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7043C9" w14:textId="77777777" w:rsidR="000666DC" w:rsidRDefault="000666DC" w:rsidP="000666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344254"/>
      <w:bookmarkStart w:id="1" w:name="_Toc29801740"/>
      <w:bookmarkStart w:id="2" w:name="_Toc29802164"/>
      <w:bookmarkStart w:id="3" w:name="_Toc29802789"/>
      <w:bookmarkStart w:id="4" w:name="_Toc36107531"/>
      <w:bookmarkStart w:id="5" w:name="_Toc37251297"/>
      <w:bookmarkStart w:id="6" w:name="_Toc2086435"/>
      <w:r>
        <w:rPr>
          <w:b/>
          <w:noProof/>
          <w:sz w:val="24"/>
        </w:rPr>
        <w:t>3GPP TSG-</w:t>
      </w:r>
      <w:r w:rsidR="00442B9F">
        <w:fldChar w:fldCharType="begin"/>
      </w:r>
      <w:r w:rsidR="00442B9F">
        <w:instrText xml:space="preserve"> DOCPROPERTY  TSG/WGRef  \* MERGEFORMAT </w:instrText>
      </w:r>
      <w:r w:rsidR="00442B9F">
        <w:fldChar w:fldCharType="separate"/>
      </w:r>
      <w:r>
        <w:rPr>
          <w:b/>
          <w:noProof/>
          <w:sz w:val="24"/>
        </w:rPr>
        <w:t>RAN4</w:t>
      </w:r>
      <w:r w:rsidR="00442B9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442B9F">
        <w:fldChar w:fldCharType="begin"/>
      </w:r>
      <w:r w:rsidR="00442B9F">
        <w:instrText xml:space="preserve"> DOCPROPERTY  MtgSeq  \* MERGEFORMAT </w:instrText>
      </w:r>
      <w:r w:rsidR="00442B9F">
        <w:fldChar w:fldCharType="separate"/>
      </w:r>
      <w:r w:rsidRPr="00EB09B7">
        <w:rPr>
          <w:b/>
          <w:noProof/>
          <w:sz w:val="24"/>
        </w:rPr>
        <w:t>114</w:t>
      </w:r>
      <w:r w:rsidR="00442B9F">
        <w:rPr>
          <w:b/>
          <w:noProof/>
          <w:sz w:val="24"/>
        </w:rPr>
        <w:fldChar w:fldCharType="end"/>
      </w:r>
      <w:r w:rsidR="00442B9F">
        <w:fldChar w:fldCharType="begin"/>
      </w:r>
      <w:r w:rsidR="00442B9F">
        <w:instrText xml:space="preserve"> DOCPROPERTY  MtgTitle  \* MERGEFORMAT </w:instrText>
      </w:r>
      <w:r w:rsidR="00442B9F">
        <w:fldChar w:fldCharType="separate"/>
      </w:r>
      <w:r w:rsidR="00442B9F">
        <w:fldChar w:fldCharType="end"/>
      </w:r>
      <w:r>
        <w:rPr>
          <w:b/>
          <w:i/>
          <w:noProof/>
          <w:sz w:val="28"/>
        </w:rPr>
        <w:tab/>
      </w:r>
      <w:r w:rsidR="00442B9F">
        <w:fldChar w:fldCharType="begin"/>
      </w:r>
      <w:r w:rsidR="00442B9F">
        <w:instrText xml:space="preserve"> DOCPROPERTY  Tdoc#  \* MERGEFORMAT </w:instrText>
      </w:r>
      <w:r w:rsidR="00442B9F">
        <w:fldChar w:fldCharType="separate"/>
      </w:r>
      <w:r w:rsidRPr="00E13F3D">
        <w:rPr>
          <w:b/>
          <w:i/>
          <w:noProof/>
          <w:sz w:val="28"/>
        </w:rPr>
        <w:t>R4-2500378</w:t>
      </w:r>
      <w:r w:rsidR="00442B9F">
        <w:rPr>
          <w:b/>
          <w:i/>
          <w:noProof/>
          <w:sz w:val="28"/>
        </w:rPr>
        <w:fldChar w:fldCharType="end"/>
      </w:r>
    </w:p>
    <w:p w14:paraId="4BE57B8B" w14:textId="77777777" w:rsidR="000666DC" w:rsidRDefault="00442B9F" w:rsidP="000666D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666DC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0666DC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0666DC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0666DC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666DC"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 w:rsidR="000666DC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666DC"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666DC" w14:paraId="3C5A929B" w14:textId="77777777" w:rsidTr="002024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C15159" w14:textId="77777777" w:rsidR="000666DC" w:rsidRDefault="000666DC" w:rsidP="002024B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0666DC" w14:paraId="020F1DD7" w14:textId="77777777" w:rsidTr="002024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B724E3" w14:textId="77777777" w:rsidR="000666DC" w:rsidRDefault="000666DC" w:rsidP="002024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666DC" w14:paraId="1074B499" w14:textId="77777777" w:rsidTr="002024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F880DF" w14:textId="77777777" w:rsidR="000666DC" w:rsidRDefault="000666DC" w:rsidP="00202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66DC" w14:paraId="70E2B9DE" w14:textId="77777777" w:rsidTr="002024B7">
        <w:tc>
          <w:tcPr>
            <w:tcW w:w="142" w:type="dxa"/>
            <w:tcBorders>
              <w:left w:val="single" w:sz="4" w:space="0" w:color="auto"/>
            </w:tcBorders>
          </w:tcPr>
          <w:p w14:paraId="684103EF" w14:textId="77777777" w:rsidR="000666DC" w:rsidRDefault="000666DC" w:rsidP="002024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40C410" w14:textId="77777777" w:rsidR="000666DC" w:rsidRPr="00410371" w:rsidRDefault="00442B9F" w:rsidP="002024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666DC" w:rsidRPr="00410371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CAE644A" w14:textId="77777777" w:rsidR="000666DC" w:rsidRDefault="000666DC" w:rsidP="002024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4A59DA" w14:textId="77777777" w:rsidR="000666DC" w:rsidRPr="00410371" w:rsidRDefault="00442B9F" w:rsidP="002024B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666DC" w:rsidRPr="00410371">
              <w:rPr>
                <w:b/>
                <w:noProof/>
                <w:sz w:val="28"/>
              </w:rPr>
              <w:t>2621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465DA69" w14:textId="77777777" w:rsidR="000666DC" w:rsidRDefault="000666DC" w:rsidP="002024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278BC4C" w14:textId="77777777" w:rsidR="000666DC" w:rsidRPr="00410371" w:rsidRDefault="00442B9F" w:rsidP="002024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666DC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CDC7466" w14:textId="77777777" w:rsidR="000666DC" w:rsidRDefault="000666DC" w:rsidP="002024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6A16CB" w14:textId="77777777" w:rsidR="000666DC" w:rsidRPr="00410371" w:rsidRDefault="00442B9F" w:rsidP="002024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666DC" w:rsidRPr="00410371">
              <w:rPr>
                <w:b/>
                <w:noProof/>
                <w:sz w:val="28"/>
              </w:rPr>
              <w:t>18.8.0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0F923E5" w14:textId="77777777" w:rsidR="000666DC" w:rsidRDefault="000666DC" w:rsidP="002024B7">
            <w:pPr>
              <w:pStyle w:val="CRCoverPage"/>
              <w:spacing w:after="0"/>
              <w:rPr>
                <w:noProof/>
              </w:rPr>
            </w:pPr>
          </w:p>
        </w:tc>
      </w:tr>
      <w:tr w:rsidR="000666DC" w14:paraId="631B5D04" w14:textId="77777777" w:rsidTr="002024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016F65" w14:textId="77777777" w:rsidR="000666DC" w:rsidRDefault="000666DC" w:rsidP="002024B7">
            <w:pPr>
              <w:pStyle w:val="CRCoverPage"/>
              <w:spacing w:after="0"/>
              <w:rPr>
                <w:noProof/>
              </w:rPr>
            </w:pPr>
          </w:p>
        </w:tc>
      </w:tr>
      <w:tr w:rsidR="000666DC" w14:paraId="57F7DAF9" w14:textId="77777777" w:rsidTr="002024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CC4ECD" w14:textId="77777777" w:rsidR="000666DC" w:rsidRPr="00F25D98" w:rsidRDefault="000666DC" w:rsidP="002024B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666DC" w14:paraId="24B76326" w14:textId="77777777" w:rsidTr="002024B7">
        <w:tc>
          <w:tcPr>
            <w:tcW w:w="9641" w:type="dxa"/>
            <w:gridSpan w:val="9"/>
          </w:tcPr>
          <w:p w14:paraId="5A986DC1" w14:textId="77777777" w:rsidR="000666DC" w:rsidRDefault="000666DC" w:rsidP="00202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A638112" w14:textId="77777777" w:rsidR="000666DC" w:rsidRDefault="000666DC" w:rsidP="000666D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666DC" w14:paraId="707E9C6C" w14:textId="77777777" w:rsidTr="002024B7">
        <w:tc>
          <w:tcPr>
            <w:tcW w:w="2835" w:type="dxa"/>
          </w:tcPr>
          <w:p w14:paraId="465B6854" w14:textId="77777777" w:rsidR="000666DC" w:rsidRDefault="000666DC" w:rsidP="002024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BBE41B9" w14:textId="77777777" w:rsidR="000666DC" w:rsidRDefault="000666DC" w:rsidP="002024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EC1C91" w14:textId="77777777" w:rsidR="000666DC" w:rsidRDefault="000666DC" w:rsidP="00202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10AFA8" w14:textId="77777777" w:rsidR="000666DC" w:rsidRDefault="000666DC" w:rsidP="002024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2F96B8" w14:textId="77777777" w:rsidR="000666DC" w:rsidRDefault="000666DC" w:rsidP="002024B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6CB6171D" w14:textId="77777777" w:rsidR="000666DC" w:rsidRDefault="000666DC" w:rsidP="002024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A1A08F" w14:textId="77777777" w:rsidR="000666DC" w:rsidRDefault="000666DC" w:rsidP="00202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994C83" w14:textId="77777777" w:rsidR="000666DC" w:rsidRDefault="000666DC" w:rsidP="002024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193121" w14:textId="77777777" w:rsidR="000666DC" w:rsidRDefault="000666DC" w:rsidP="002024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43C87B" w14:textId="77777777" w:rsidR="000666DC" w:rsidRDefault="000666DC" w:rsidP="000666D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666DC" w14:paraId="751CA136" w14:textId="77777777" w:rsidTr="002024B7">
        <w:tc>
          <w:tcPr>
            <w:tcW w:w="9640" w:type="dxa"/>
            <w:gridSpan w:val="11"/>
          </w:tcPr>
          <w:p w14:paraId="776EEA3A" w14:textId="77777777" w:rsidR="000666DC" w:rsidRDefault="000666DC" w:rsidP="00202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66DC" w14:paraId="58359EC0" w14:textId="77777777" w:rsidTr="002024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61956B" w14:textId="77777777" w:rsidR="000666DC" w:rsidRDefault="000666DC" w:rsidP="002024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AE0D00" w14:textId="77777777" w:rsidR="000666DC" w:rsidRDefault="000666DC" w:rsidP="002024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>
              <w:t>DeltaP_PowerClass</w:t>
            </w:r>
            <w:proofErr w:type="spellEnd"/>
            <w:r>
              <w:t xml:space="preserve"> correction for SRS AS for 4Tx</w:t>
            </w:r>
            <w:r>
              <w:fldChar w:fldCharType="end"/>
            </w:r>
          </w:p>
        </w:tc>
      </w:tr>
      <w:tr w:rsidR="000666DC" w14:paraId="118BE20B" w14:textId="77777777" w:rsidTr="002024B7">
        <w:tc>
          <w:tcPr>
            <w:tcW w:w="1843" w:type="dxa"/>
            <w:tcBorders>
              <w:left w:val="single" w:sz="4" w:space="0" w:color="auto"/>
            </w:tcBorders>
          </w:tcPr>
          <w:p w14:paraId="1C181F38" w14:textId="77777777" w:rsidR="000666DC" w:rsidRDefault="000666DC" w:rsidP="002024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72574C" w14:textId="77777777" w:rsidR="000666DC" w:rsidRDefault="000666DC" w:rsidP="00202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66DC" w14:paraId="5FF367CC" w14:textId="77777777" w:rsidTr="002024B7">
        <w:tc>
          <w:tcPr>
            <w:tcW w:w="1843" w:type="dxa"/>
            <w:tcBorders>
              <w:left w:val="single" w:sz="4" w:space="0" w:color="auto"/>
            </w:tcBorders>
          </w:tcPr>
          <w:p w14:paraId="3E6B74E5" w14:textId="77777777" w:rsidR="000666DC" w:rsidRDefault="000666DC" w:rsidP="002024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70582C" w14:textId="77777777" w:rsidR="000666DC" w:rsidRDefault="00442B9F" w:rsidP="002024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666D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0666DC" w14:paraId="2477AF40" w14:textId="77777777" w:rsidTr="002024B7">
        <w:tc>
          <w:tcPr>
            <w:tcW w:w="1843" w:type="dxa"/>
            <w:tcBorders>
              <w:left w:val="single" w:sz="4" w:space="0" w:color="auto"/>
            </w:tcBorders>
          </w:tcPr>
          <w:p w14:paraId="17E1F8D2" w14:textId="77777777" w:rsidR="000666DC" w:rsidRDefault="000666DC" w:rsidP="002024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133F7E" w14:textId="77777777" w:rsidR="000666DC" w:rsidRDefault="000666DC" w:rsidP="002024B7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442B9F">
              <w:fldChar w:fldCharType="begin"/>
            </w:r>
            <w:r w:rsidR="00442B9F">
              <w:instrText xml:space="preserve"> DOCPROPERTY  SourceIfTsg  \* MERGEFORMAT </w:instrText>
            </w:r>
            <w:r w:rsidR="00442B9F">
              <w:fldChar w:fldCharType="separate"/>
            </w:r>
            <w:r w:rsidR="00442B9F">
              <w:fldChar w:fldCharType="end"/>
            </w:r>
          </w:p>
        </w:tc>
      </w:tr>
      <w:tr w:rsidR="000666DC" w14:paraId="740289AE" w14:textId="77777777" w:rsidTr="002024B7">
        <w:tc>
          <w:tcPr>
            <w:tcW w:w="1843" w:type="dxa"/>
            <w:tcBorders>
              <w:left w:val="single" w:sz="4" w:space="0" w:color="auto"/>
            </w:tcBorders>
          </w:tcPr>
          <w:p w14:paraId="1E8AE200" w14:textId="77777777" w:rsidR="000666DC" w:rsidRDefault="000666DC" w:rsidP="002024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0CD2DF" w14:textId="77777777" w:rsidR="000666DC" w:rsidRDefault="000666DC" w:rsidP="00202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66DC" w14:paraId="5D6F283F" w14:textId="77777777" w:rsidTr="002024B7">
        <w:tc>
          <w:tcPr>
            <w:tcW w:w="1843" w:type="dxa"/>
            <w:tcBorders>
              <w:left w:val="single" w:sz="4" w:space="0" w:color="auto"/>
            </w:tcBorders>
          </w:tcPr>
          <w:p w14:paraId="2068BBCB" w14:textId="77777777" w:rsidR="000666DC" w:rsidRDefault="000666DC" w:rsidP="002024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F91DA8" w14:textId="77777777" w:rsidR="000666DC" w:rsidRDefault="00442B9F" w:rsidP="002024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666DC">
              <w:rPr>
                <w:noProof/>
              </w:rPr>
              <w:t>NR_ENDC_RF_FR1_enh2-Core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BF397BD" w14:textId="77777777" w:rsidR="000666DC" w:rsidRDefault="000666DC" w:rsidP="002024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11021B" w14:textId="77777777" w:rsidR="000666DC" w:rsidRDefault="000666DC" w:rsidP="002024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8A947C" w14:textId="77777777" w:rsidR="000666DC" w:rsidRDefault="00442B9F" w:rsidP="002024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666DC">
              <w:rPr>
                <w:noProof/>
              </w:rPr>
              <w:t>2025-02-06</w:t>
            </w:r>
            <w:r>
              <w:rPr>
                <w:noProof/>
              </w:rPr>
              <w:fldChar w:fldCharType="end"/>
            </w:r>
          </w:p>
        </w:tc>
      </w:tr>
      <w:tr w:rsidR="000666DC" w14:paraId="3373DA7B" w14:textId="77777777" w:rsidTr="002024B7">
        <w:tc>
          <w:tcPr>
            <w:tcW w:w="1843" w:type="dxa"/>
            <w:tcBorders>
              <w:left w:val="single" w:sz="4" w:space="0" w:color="auto"/>
            </w:tcBorders>
          </w:tcPr>
          <w:p w14:paraId="0C67D281" w14:textId="77777777" w:rsidR="000666DC" w:rsidRDefault="000666DC" w:rsidP="002024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6035BA2" w14:textId="77777777" w:rsidR="000666DC" w:rsidRDefault="000666DC" w:rsidP="00202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DF153E" w14:textId="77777777" w:rsidR="000666DC" w:rsidRDefault="000666DC" w:rsidP="00202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3EB8A1" w14:textId="77777777" w:rsidR="000666DC" w:rsidRDefault="000666DC" w:rsidP="00202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3DA872" w14:textId="77777777" w:rsidR="000666DC" w:rsidRDefault="000666DC" w:rsidP="00202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66DC" w14:paraId="0FFC1290" w14:textId="77777777" w:rsidTr="002024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917BF1" w14:textId="77777777" w:rsidR="000666DC" w:rsidRDefault="000666DC" w:rsidP="002024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E4CD5E5" w14:textId="77777777" w:rsidR="000666DC" w:rsidRDefault="00442B9F" w:rsidP="002024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666D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B68A15" w14:textId="77777777" w:rsidR="000666DC" w:rsidRDefault="000666DC" w:rsidP="002024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DC23F0" w14:textId="77777777" w:rsidR="000666DC" w:rsidRDefault="000666DC" w:rsidP="002024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5BA600" w14:textId="77777777" w:rsidR="000666DC" w:rsidRDefault="00442B9F" w:rsidP="002024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666DC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0666DC" w14:paraId="30BE819F" w14:textId="77777777" w:rsidTr="002024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60D981" w14:textId="77777777" w:rsidR="000666DC" w:rsidRDefault="000666DC" w:rsidP="002024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8516BC" w14:textId="77777777" w:rsidR="000666DC" w:rsidRDefault="000666DC" w:rsidP="002024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C60136" w14:textId="77777777" w:rsidR="000666DC" w:rsidRDefault="000666DC" w:rsidP="002024B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29696E" w14:textId="77777777" w:rsidR="000666DC" w:rsidRPr="007C2097" w:rsidRDefault="000666DC" w:rsidP="002024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666DC" w14:paraId="18ED4C0F" w14:textId="77777777" w:rsidTr="002024B7">
        <w:tc>
          <w:tcPr>
            <w:tcW w:w="1843" w:type="dxa"/>
          </w:tcPr>
          <w:p w14:paraId="177F7061" w14:textId="77777777" w:rsidR="000666DC" w:rsidRDefault="000666DC" w:rsidP="002024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06F4E2" w14:textId="77777777" w:rsidR="000666DC" w:rsidRDefault="000666DC" w:rsidP="00202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66DC" w14:paraId="1B14E453" w14:textId="77777777" w:rsidTr="002024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8B99A3" w14:textId="77777777" w:rsidR="000666DC" w:rsidRDefault="000666DC" w:rsidP="002024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91F947" w14:textId="77777777" w:rsidR="000666DC" w:rsidRDefault="000666DC" w:rsidP="002024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To provide PC1.5 4Tx UE with suitable </w:t>
            </w:r>
            <w:r>
              <w:rPr>
                <w:lang w:eastAsia="zh-CN"/>
              </w:rPr>
              <w:t>∆</w:t>
            </w:r>
            <w:proofErr w:type="spellStart"/>
            <w:r>
              <w:rPr>
                <w:lang w:eastAsia="zh-CN"/>
              </w:rPr>
              <w:t>P</w:t>
            </w:r>
            <w:r>
              <w:rPr>
                <w:vertAlign w:val="subscript"/>
                <w:lang w:eastAsia="zh-CN"/>
              </w:rPr>
              <w:t>PowerClass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noProof/>
                <w:lang w:eastAsia="ja-JP"/>
              </w:rPr>
              <w:t>to perform SRS antenna switching.</w:t>
            </w:r>
          </w:p>
        </w:tc>
      </w:tr>
      <w:tr w:rsidR="000666DC" w14:paraId="58BAB209" w14:textId="77777777" w:rsidTr="002024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7FB3A" w14:textId="77777777" w:rsidR="000666DC" w:rsidRDefault="000666DC" w:rsidP="002024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BDA6F3" w14:textId="77777777" w:rsidR="000666DC" w:rsidRDefault="000666DC" w:rsidP="00202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66DC" w14:paraId="15F76675" w14:textId="77777777" w:rsidTr="002024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CE38E" w14:textId="77777777" w:rsidR="000666DC" w:rsidRDefault="000666DC" w:rsidP="002024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C281B8" w14:textId="77777777" w:rsidR="000666DC" w:rsidRDefault="000666DC" w:rsidP="002024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For PC1.5 UE </w:t>
            </w:r>
            <w:r>
              <w:rPr>
                <w:iCs/>
              </w:rPr>
              <w:t>with four transmit antenna connectors</w:t>
            </w:r>
            <w:r>
              <w:rPr>
                <w:lang w:eastAsia="zh-CN"/>
              </w:rPr>
              <w:t>, if the UE is configured with SRS resources corresponding to t1ry, t2ry, or t4ry, ∆</w:t>
            </w:r>
            <w:proofErr w:type="spellStart"/>
            <w:r>
              <w:rPr>
                <w:lang w:eastAsia="zh-CN"/>
              </w:rPr>
              <w:t>P</w:t>
            </w:r>
            <w:r>
              <w:rPr>
                <w:vertAlign w:val="subscript"/>
                <w:lang w:eastAsia="zh-CN"/>
              </w:rPr>
              <w:t>PowerClass</w:t>
            </w:r>
            <w:proofErr w:type="spellEnd"/>
            <w:r>
              <w:rPr>
                <w:lang w:eastAsia="zh-CN"/>
              </w:rPr>
              <w:t xml:space="preserve"> is 6 dB, 3 dB, or 0 dB, respectively.</w:t>
            </w:r>
          </w:p>
        </w:tc>
      </w:tr>
      <w:tr w:rsidR="000666DC" w14:paraId="5747B1E1" w14:textId="77777777" w:rsidTr="002024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225E96" w14:textId="77777777" w:rsidR="000666DC" w:rsidRDefault="000666DC" w:rsidP="002024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93704A" w14:textId="77777777" w:rsidR="000666DC" w:rsidRDefault="000666DC" w:rsidP="00202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66DC" w14:paraId="17E2A5CD" w14:textId="77777777" w:rsidTr="002024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7FED43" w14:textId="77777777" w:rsidR="000666DC" w:rsidRDefault="000666DC" w:rsidP="002024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BE0C16" w14:textId="77777777" w:rsidR="000666DC" w:rsidRDefault="000666DC" w:rsidP="002024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Requirements for </w:t>
            </w:r>
            <w:r>
              <w:rPr>
                <w:lang w:eastAsia="zh-CN"/>
              </w:rPr>
              <w:t xml:space="preserve">PC1.5 UE with 4Tx </w:t>
            </w:r>
            <w:r>
              <w:rPr>
                <w:noProof/>
                <w:lang w:eastAsia="ja-JP"/>
              </w:rPr>
              <w:t>are too stringent.</w:t>
            </w:r>
          </w:p>
        </w:tc>
      </w:tr>
      <w:tr w:rsidR="000666DC" w14:paraId="70AD8E29" w14:textId="77777777" w:rsidTr="002024B7">
        <w:tc>
          <w:tcPr>
            <w:tcW w:w="2694" w:type="dxa"/>
            <w:gridSpan w:val="2"/>
          </w:tcPr>
          <w:p w14:paraId="6CFF5BF9" w14:textId="77777777" w:rsidR="000666DC" w:rsidRDefault="000666DC" w:rsidP="002024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7849A2" w14:textId="77777777" w:rsidR="000666DC" w:rsidRDefault="000666DC" w:rsidP="00202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66DC" w14:paraId="044C6064" w14:textId="77777777" w:rsidTr="002024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33B195" w14:textId="77777777" w:rsidR="000666DC" w:rsidRDefault="000666DC" w:rsidP="002024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30702D" w14:textId="77777777" w:rsidR="000666DC" w:rsidRDefault="000666DC" w:rsidP="002024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6.2.4</w:t>
            </w:r>
          </w:p>
        </w:tc>
      </w:tr>
      <w:tr w:rsidR="000666DC" w14:paraId="6CE95608" w14:textId="77777777" w:rsidTr="002024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1AA157" w14:textId="77777777" w:rsidR="000666DC" w:rsidRDefault="000666DC" w:rsidP="002024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AC453E" w14:textId="77777777" w:rsidR="000666DC" w:rsidRDefault="000666DC" w:rsidP="00202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66DC" w14:paraId="1B286B8A" w14:textId="77777777" w:rsidTr="002024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655AF" w14:textId="77777777" w:rsidR="000666DC" w:rsidRDefault="000666DC" w:rsidP="002024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620040" w14:textId="77777777" w:rsidR="000666DC" w:rsidRDefault="000666DC" w:rsidP="00202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2B083BF" w14:textId="77777777" w:rsidR="000666DC" w:rsidRDefault="000666DC" w:rsidP="00202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8BB10D4" w14:textId="77777777" w:rsidR="000666DC" w:rsidRDefault="000666DC" w:rsidP="002024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8151B6" w14:textId="77777777" w:rsidR="000666DC" w:rsidRDefault="000666DC" w:rsidP="002024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666DC" w14:paraId="4007B13F" w14:textId="77777777" w:rsidTr="002024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25E5A" w14:textId="77777777" w:rsidR="000666DC" w:rsidRDefault="000666DC" w:rsidP="002024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DA9F00" w14:textId="77777777" w:rsidR="000666DC" w:rsidRDefault="000666DC" w:rsidP="00202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12AA06" w14:textId="77777777" w:rsidR="000666DC" w:rsidRDefault="000666DC" w:rsidP="00202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22119F18" w14:textId="77777777" w:rsidR="000666DC" w:rsidRDefault="000666DC" w:rsidP="002024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111963" w14:textId="77777777" w:rsidR="000666DC" w:rsidRDefault="000666DC" w:rsidP="002024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66DC" w14:paraId="65CBB47B" w14:textId="77777777" w:rsidTr="002024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27A644" w14:textId="77777777" w:rsidR="000666DC" w:rsidRDefault="000666DC" w:rsidP="002024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223327" w14:textId="77777777" w:rsidR="000666DC" w:rsidRDefault="000666DC" w:rsidP="00202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113EB5" w14:textId="77777777" w:rsidR="000666DC" w:rsidRDefault="000666DC" w:rsidP="00202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59F6093" w14:textId="77777777" w:rsidR="000666DC" w:rsidRDefault="000666DC" w:rsidP="002024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48B16F" w14:textId="77777777" w:rsidR="000666DC" w:rsidRDefault="000666DC" w:rsidP="002024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TS38.521-1</w:t>
            </w:r>
          </w:p>
        </w:tc>
      </w:tr>
      <w:tr w:rsidR="000666DC" w14:paraId="789EA2B7" w14:textId="77777777" w:rsidTr="002024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D7C59F" w14:textId="77777777" w:rsidR="000666DC" w:rsidRDefault="000666DC" w:rsidP="002024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C55707" w14:textId="77777777" w:rsidR="000666DC" w:rsidRDefault="000666DC" w:rsidP="00202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88175" w14:textId="77777777" w:rsidR="000666DC" w:rsidRDefault="000666DC" w:rsidP="00202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3E7B3E25" w14:textId="77777777" w:rsidR="000666DC" w:rsidRDefault="000666DC" w:rsidP="002024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0BE6B6" w14:textId="77777777" w:rsidR="000666DC" w:rsidRDefault="000666DC" w:rsidP="002024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66DC" w14:paraId="17660B0C" w14:textId="77777777" w:rsidTr="002024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D53512" w14:textId="77777777" w:rsidR="000666DC" w:rsidRDefault="000666DC" w:rsidP="002024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61F7A4" w14:textId="77777777" w:rsidR="000666DC" w:rsidRDefault="000666DC" w:rsidP="002024B7">
            <w:pPr>
              <w:pStyle w:val="CRCoverPage"/>
              <w:spacing w:after="0"/>
              <w:rPr>
                <w:noProof/>
              </w:rPr>
            </w:pPr>
          </w:p>
        </w:tc>
      </w:tr>
      <w:tr w:rsidR="000666DC" w14:paraId="6215CE34" w14:textId="77777777" w:rsidTr="002024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C2953D" w14:textId="77777777" w:rsidR="000666DC" w:rsidRDefault="000666DC" w:rsidP="002024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E422C0" w14:textId="77777777" w:rsidR="000666DC" w:rsidRDefault="000666DC" w:rsidP="002024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666DC" w:rsidRPr="008863B9" w14:paraId="4174AE4C" w14:textId="77777777" w:rsidTr="002024B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949267" w14:textId="77777777" w:rsidR="000666DC" w:rsidRPr="008863B9" w:rsidRDefault="000666DC" w:rsidP="002024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C180BD" w14:textId="77777777" w:rsidR="000666DC" w:rsidRPr="008863B9" w:rsidRDefault="000666DC" w:rsidP="002024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666DC" w14:paraId="40E01EF8" w14:textId="77777777" w:rsidTr="002024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4F7912" w14:textId="77777777" w:rsidR="000666DC" w:rsidRDefault="000666DC" w:rsidP="002024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E46ABF" w14:textId="77777777" w:rsidR="000666DC" w:rsidRDefault="000666DC" w:rsidP="002024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10D40D" w14:textId="77777777" w:rsidR="000666DC" w:rsidRDefault="000666DC" w:rsidP="000666DC">
      <w:pPr>
        <w:pStyle w:val="CRCoverPage"/>
        <w:spacing w:after="0"/>
        <w:rPr>
          <w:noProof/>
          <w:sz w:val="8"/>
          <w:szCs w:val="8"/>
        </w:rPr>
      </w:pPr>
    </w:p>
    <w:p w14:paraId="613EEA26" w14:textId="77777777" w:rsidR="000666DC" w:rsidRDefault="000666DC" w:rsidP="004F4F2C">
      <w:pPr>
        <w:rPr>
          <w:rFonts w:eastAsiaTheme="minorEastAsia"/>
          <w:color w:val="FF0000"/>
          <w:sz w:val="28"/>
          <w:szCs w:val="28"/>
          <w:lang w:eastAsia="ja-JP"/>
        </w:rPr>
      </w:pPr>
    </w:p>
    <w:p w14:paraId="1455887F" w14:textId="77777777" w:rsidR="000666DC" w:rsidRDefault="000666DC">
      <w:pPr>
        <w:overflowPunct/>
        <w:autoSpaceDE/>
        <w:autoSpaceDN/>
        <w:adjustRightInd/>
        <w:spacing w:after="0"/>
        <w:textAlignment w:val="auto"/>
        <w:rPr>
          <w:rFonts w:eastAsiaTheme="minorEastAsia"/>
          <w:color w:val="FF0000"/>
          <w:sz w:val="28"/>
          <w:szCs w:val="28"/>
          <w:lang w:eastAsia="ja-JP"/>
        </w:rPr>
      </w:pPr>
      <w:r>
        <w:rPr>
          <w:rFonts w:eastAsiaTheme="minorEastAsia"/>
          <w:color w:val="FF0000"/>
          <w:sz w:val="28"/>
          <w:szCs w:val="28"/>
          <w:lang w:eastAsia="ja-JP"/>
        </w:rPr>
        <w:br w:type="page"/>
      </w:r>
    </w:p>
    <w:p w14:paraId="0DDC3093" w14:textId="45A98B65" w:rsidR="004F4F2C" w:rsidRPr="003F5C9D" w:rsidRDefault="00CE0799" w:rsidP="004F4F2C">
      <w:pPr>
        <w:rPr>
          <w:rFonts w:eastAsiaTheme="minorEastAsia"/>
          <w:color w:val="0070C0"/>
          <w:sz w:val="22"/>
          <w:szCs w:val="22"/>
          <w:lang w:eastAsia="ja-JP"/>
        </w:rPr>
      </w:pPr>
      <w:r w:rsidRPr="003F5C9D">
        <w:rPr>
          <w:rFonts w:eastAsiaTheme="minorEastAsia" w:hint="eastAsia"/>
          <w:color w:val="0070C0"/>
          <w:sz w:val="22"/>
          <w:szCs w:val="22"/>
          <w:lang w:eastAsia="ja-JP"/>
        </w:rPr>
        <w:lastRenderedPageBreak/>
        <w:t>&lt;</w:t>
      </w:r>
      <w:r w:rsidRPr="003F5C9D">
        <w:rPr>
          <w:rFonts w:eastAsiaTheme="minorEastAsia"/>
          <w:color w:val="0070C0"/>
          <w:sz w:val="22"/>
          <w:szCs w:val="22"/>
          <w:lang w:eastAsia="ja-JP"/>
        </w:rPr>
        <w:t>Start of the changes&gt;</w:t>
      </w:r>
    </w:p>
    <w:p w14:paraId="464B1B8B" w14:textId="77777777" w:rsidR="00A1115A" w:rsidRPr="001D0283" w:rsidRDefault="00A1115A" w:rsidP="00A1115A">
      <w:pPr>
        <w:pStyle w:val="Heading3"/>
        <w:rPr>
          <w:lang w:eastAsia="zh-CN"/>
        </w:rPr>
      </w:pPr>
      <w:bookmarkStart w:id="8" w:name="_Toc45888100"/>
      <w:bookmarkStart w:id="9" w:name="_Toc45888699"/>
      <w:bookmarkStart w:id="10" w:name="_Toc61367341"/>
      <w:bookmarkStart w:id="11" w:name="_Toc61372724"/>
      <w:bookmarkStart w:id="12" w:name="_Toc68230665"/>
      <w:bookmarkStart w:id="13" w:name="_Toc69084078"/>
      <w:bookmarkStart w:id="14" w:name="_Toc75467087"/>
      <w:bookmarkStart w:id="15" w:name="_Toc76509109"/>
      <w:bookmarkStart w:id="16" w:name="_Toc76718099"/>
      <w:bookmarkStart w:id="17" w:name="_Toc83580409"/>
      <w:bookmarkStart w:id="18" w:name="_Toc84404918"/>
      <w:bookmarkStart w:id="19" w:name="_Toc84413527"/>
      <w:r w:rsidRPr="001D0283">
        <w:t>6.2.4</w:t>
      </w:r>
      <w:r w:rsidRPr="001D0283">
        <w:tab/>
        <w:t>Configured transmitted power</w:t>
      </w:r>
      <w:bookmarkEnd w:id="0"/>
      <w:bookmarkEnd w:id="1"/>
      <w:bookmarkEnd w:id="2"/>
      <w:bookmarkEnd w:id="3"/>
      <w:bookmarkEnd w:id="4"/>
      <w:bookmarkEnd w:id="5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413381BD" w14:textId="77777777" w:rsidR="000666DC" w:rsidRPr="003F5C9D" w:rsidRDefault="000666DC" w:rsidP="000666DC">
      <w:pPr>
        <w:rPr>
          <w:rFonts w:eastAsiaTheme="minorEastAsia"/>
          <w:color w:val="0070C0"/>
          <w:sz w:val="21"/>
          <w:szCs w:val="21"/>
          <w:lang w:eastAsia="ja-JP"/>
        </w:rPr>
      </w:pPr>
      <w:r w:rsidRPr="003F5C9D">
        <w:rPr>
          <w:rFonts w:eastAsiaTheme="minorEastAsia" w:hint="eastAsia"/>
          <w:color w:val="0070C0"/>
          <w:sz w:val="21"/>
          <w:szCs w:val="21"/>
          <w:lang w:eastAsia="ja-JP"/>
        </w:rPr>
        <w:t>&lt;</w:t>
      </w:r>
      <w:r w:rsidRPr="003F5C9D">
        <w:rPr>
          <w:rFonts w:eastAsiaTheme="minorEastAsia"/>
          <w:color w:val="0070C0"/>
          <w:sz w:val="21"/>
          <w:szCs w:val="21"/>
          <w:lang w:eastAsia="ja-JP"/>
        </w:rPr>
        <w:t>Unnecessary part is omitted&gt;</w:t>
      </w:r>
    </w:p>
    <w:p w14:paraId="1553C246" w14:textId="77777777" w:rsidR="00FB177A" w:rsidRPr="001D0283" w:rsidRDefault="00FB177A" w:rsidP="00052901">
      <w:pPr>
        <w:pStyle w:val="B1"/>
        <w:keepNext/>
        <w:keepLines/>
        <w:rPr>
          <w:lang w:eastAsia="zh-CN"/>
        </w:rPr>
      </w:pPr>
      <w:r w:rsidRPr="001D0283">
        <w:rPr>
          <w:lang w:eastAsia="zh-CN"/>
        </w:rPr>
        <w:tab/>
      </w:r>
      <w:proofErr w:type="spellStart"/>
      <w:r w:rsidRPr="001D0283">
        <w:rPr>
          <w:lang w:eastAsia="zh-CN"/>
        </w:rPr>
        <w:t>ΔP</w:t>
      </w:r>
      <w:r w:rsidRPr="001D0283">
        <w:rPr>
          <w:vertAlign w:val="subscript"/>
          <w:lang w:eastAsia="zh-CN"/>
        </w:rPr>
        <w:t>PowerClass</w:t>
      </w:r>
      <w:proofErr w:type="spellEnd"/>
      <w:r w:rsidRPr="001D0283">
        <w:rPr>
          <w:lang w:eastAsia="zh-CN"/>
        </w:rPr>
        <w:t xml:space="preserve"> =</w:t>
      </w:r>
    </w:p>
    <w:p w14:paraId="0699A341" w14:textId="154AF6FB" w:rsidR="00B21334" w:rsidRPr="001D0283" w:rsidRDefault="00B21334" w:rsidP="00052901">
      <w:pPr>
        <w:pStyle w:val="B2"/>
        <w:keepNext/>
        <w:keepLines/>
        <w:rPr>
          <w:lang w:eastAsia="zh-CN"/>
        </w:rPr>
      </w:pPr>
      <w:r w:rsidRPr="001D0283">
        <w:rPr>
          <w:rFonts w:hint="eastAsia"/>
          <w:lang w:eastAsia="zh-CN"/>
        </w:rPr>
        <w:t>-</w:t>
      </w:r>
      <w:r w:rsidRPr="001D0283">
        <w:rPr>
          <w:lang w:eastAsia="zh-CN"/>
        </w:rPr>
        <w:tab/>
      </w:r>
      <w:r w:rsidR="00AF73D0" w:rsidRPr="001D0283">
        <w:rPr>
          <w:lang w:eastAsia="zh-CN"/>
        </w:rPr>
        <w:t xml:space="preserve">3 dB for a power class 2 </w:t>
      </w:r>
      <w:r w:rsidRPr="001D0283">
        <w:rPr>
          <w:lang w:eastAsia="zh-CN"/>
        </w:rPr>
        <w:t xml:space="preserve">UE or 6 dB for a power class 1.5 UE when P-max of 23 dBm or lower is indicated; or when the field of UE capability </w:t>
      </w:r>
      <w:r w:rsidRPr="001D0283">
        <w:rPr>
          <w:i/>
        </w:rPr>
        <w:t>maxUplinkDutyCycle-PC2-FR1</w:t>
      </w:r>
      <w:r w:rsidRPr="001D0283">
        <w:rPr>
          <w:lang w:eastAsia="zh-CN"/>
        </w:rPr>
        <w:t xml:space="preserve"> is absent </w:t>
      </w:r>
      <w:r w:rsidRPr="001D0283">
        <w:t xml:space="preserve">and the field of UE capability </w:t>
      </w:r>
      <w:r w:rsidRPr="001D0283">
        <w:rPr>
          <w:i/>
          <w:iCs/>
        </w:rPr>
        <w:t>maxUplinkDutyCycle-PC1dot5-MPE-FR1</w:t>
      </w:r>
      <w:r w:rsidRPr="001D0283">
        <w:t xml:space="preserve"> is absent </w:t>
      </w:r>
      <w:r w:rsidRPr="001D0283">
        <w:rPr>
          <w:lang w:eastAsia="zh-CN"/>
        </w:rPr>
        <w:t xml:space="preserve">and the percentage of uplink symbols transmitted in a certain evaluation period is larger than 50%; or when the field of UE capability </w:t>
      </w:r>
      <w:r w:rsidRPr="001D0283">
        <w:rPr>
          <w:i/>
        </w:rPr>
        <w:t>maxUplinkDutyCycle-PC2-FR1</w:t>
      </w:r>
      <w:r w:rsidRPr="001D0283">
        <w:rPr>
          <w:lang w:eastAsia="zh-CN"/>
        </w:rPr>
        <w:t xml:space="preserve"> is not absent and the percentage of uplink symbols transmitted in a certain evaluation period is larger than </w:t>
      </w:r>
      <w:r w:rsidRPr="001D0283">
        <w:rPr>
          <w:i/>
        </w:rPr>
        <w:t>maxUplinkDutyCycle-PC2-FR1</w:t>
      </w:r>
      <w:r w:rsidRPr="001D0283">
        <w:rPr>
          <w:lang w:eastAsia="zh-CN"/>
        </w:rPr>
        <w:t xml:space="preserve"> as defined in TS 38.306 (The exact evaluation period is no less than one radio frame); or when the field of UE capability </w:t>
      </w:r>
      <w:r w:rsidRPr="001D0283">
        <w:rPr>
          <w:i/>
        </w:rPr>
        <w:t>maxUplinkDutyCycle-PC1dot5-MPE-FR1</w:t>
      </w:r>
      <w:r w:rsidRPr="001D0283">
        <w:rPr>
          <w:lang w:eastAsia="zh-CN"/>
        </w:rPr>
        <w:t xml:space="preserve"> is not absent and half the percentage of uplink symbols transmitted in a certain evaluation period is larger than </w:t>
      </w:r>
      <w:r w:rsidRPr="001D0283">
        <w:rPr>
          <w:i/>
        </w:rPr>
        <w:t>maxUplinkDutyCycle-PC1dot5-MPE-FR1</w:t>
      </w:r>
      <w:r w:rsidRPr="001D0283">
        <w:rPr>
          <w:lang w:eastAsia="zh-CN"/>
        </w:rPr>
        <w:t xml:space="preserve"> as defined in TS 38.306 (The exact evaluation period is no less than one radio frame). </w:t>
      </w:r>
    </w:p>
    <w:p w14:paraId="6C1F2DDF" w14:textId="373C09A6" w:rsidR="00B21334" w:rsidRPr="001D0283" w:rsidRDefault="00B21334" w:rsidP="00B21334">
      <w:pPr>
        <w:pStyle w:val="B2"/>
        <w:rPr>
          <w:lang w:eastAsia="zh-CN"/>
        </w:rPr>
      </w:pPr>
      <w:r w:rsidRPr="001D0283">
        <w:rPr>
          <w:rFonts w:hint="eastAsia"/>
        </w:rPr>
        <w:t>-</w:t>
      </w:r>
      <w:r w:rsidRPr="001D0283">
        <w:rPr>
          <w:rFonts w:hint="eastAsia"/>
        </w:rPr>
        <w:tab/>
      </w:r>
      <w:r w:rsidR="00AF73D0" w:rsidRPr="001D0283">
        <w:t xml:space="preserve">3 dB for a power class 1.5 </w:t>
      </w:r>
      <w:r w:rsidRPr="001D0283">
        <w:t>UE when P-max of between 23 dBm and 26 dB is indicated; or when the</w:t>
      </w:r>
      <w:r w:rsidRPr="001D0283">
        <w:rPr>
          <w:lang w:eastAsia="zh-CN"/>
        </w:rPr>
        <w:t xml:space="preserve"> field of UE capability </w:t>
      </w:r>
      <w:r w:rsidRPr="001D0283">
        <w:rPr>
          <w:i/>
          <w:iCs/>
          <w:lang w:eastAsia="zh-CN"/>
        </w:rPr>
        <w:t>maxUplinkDutyCycle-PC2-FR1</w:t>
      </w:r>
      <w:r w:rsidRPr="001D0283">
        <w:rPr>
          <w:lang w:eastAsia="zh-CN"/>
        </w:rPr>
        <w:t xml:space="preserve"> is absent </w:t>
      </w:r>
      <w:r w:rsidRPr="001D0283">
        <w:t xml:space="preserve">and the field of UE capability </w:t>
      </w:r>
      <w:r w:rsidRPr="001D0283">
        <w:rPr>
          <w:i/>
          <w:iCs/>
        </w:rPr>
        <w:t>maxUplinkDutyCycle-PC1dot5-MPE-FR1</w:t>
      </w:r>
      <w:r w:rsidRPr="001D0283">
        <w:t xml:space="preserve"> is absent</w:t>
      </w:r>
      <w:r w:rsidRPr="001D0283">
        <w:rPr>
          <w:lang w:eastAsia="zh-CN"/>
        </w:rPr>
        <w:t xml:space="preserve"> and the percentage of uplink symbols transmitted in a certain evaluation period is between 25% and 50%; or when the field of UE capability </w:t>
      </w:r>
      <w:r w:rsidRPr="001D0283">
        <w:rPr>
          <w:i/>
          <w:iCs/>
          <w:lang w:eastAsia="zh-CN"/>
        </w:rPr>
        <w:t>maxUplinkDutyCycle-PC2-FR1</w:t>
      </w:r>
      <w:r w:rsidRPr="001D0283">
        <w:rPr>
          <w:lang w:eastAsia="zh-CN"/>
        </w:rPr>
        <w:t xml:space="preserve"> is not absent and the percentage of uplink symbols transmitted in a certain evaluation period is between </w:t>
      </w:r>
      <w:r w:rsidRPr="001D0283">
        <w:rPr>
          <w:i/>
          <w:iCs/>
          <w:lang w:eastAsia="zh-CN"/>
        </w:rPr>
        <w:t>maxUplinkDutyCycle-PC2-FR1</w:t>
      </w:r>
      <w:r w:rsidRPr="001D0283">
        <w:rPr>
          <w:lang w:eastAsia="zh-CN"/>
        </w:rPr>
        <w:t xml:space="preserve"> and </w:t>
      </w:r>
      <w:r w:rsidRPr="001D0283">
        <w:rPr>
          <w:i/>
          <w:iCs/>
          <w:lang w:eastAsia="zh-CN"/>
        </w:rPr>
        <w:t>maxUplinkDutyCycle-PC2-FR1/2</w:t>
      </w:r>
      <w:r w:rsidRPr="001D0283">
        <w:rPr>
          <w:lang w:eastAsia="zh-CN"/>
        </w:rPr>
        <w:t xml:space="preserve"> as defined in TS 38.306 (The exact evaluation period is no less than one radio frame);</w:t>
      </w:r>
      <w:r w:rsidRPr="001D0283">
        <w:t xml:space="preserve"> or when the field of UE capability </w:t>
      </w:r>
      <w:r w:rsidRPr="001D0283">
        <w:rPr>
          <w:i/>
          <w:iCs/>
        </w:rPr>
        <w:t>maxUplinkDutyCycle-PC1dot5-MPE-FR1</w:t>
      </w:r>
      <w:r w:rsidRPr="001D0283">
        <w:t xml:space="preserve"> is not absent and the percentage of uplink symbols transmitted in a certain evaluation period is larger than </w:t>
      </w:r>
      <w:r w:rsidRPr="001D0283">
        <w:rPr>
          <w:i/>
          <w:iCs/>
        </w:rPr>
        <w:t>maxUplinkDutyCycle-PC1dot5-MPE-FR1</w:t>
      </w:r>
      <w:r w:rsidRPr="001D0283">
        <w:t xml:space="preserve"> as defined in TS 38.306 (The exact evaluation period is no less than one radio frame).</w:t>
      </w:r>
    </w:p>
    <w:p w14:paraId="39634E33" w14:textId="77777777" w:rsidR="00E644FD" w:rsidRPr="001D0283" w:rsidRDefault="00E644FD" w:rsidP="00E644FD">
      <w:pPr>
        <w:pStyle w:val="B2"/>
        <w:rPr>
          <w:lang w:eastAsia="zh-CN"/>
        </w:rPr>
      </w:pPr>
      <w:r w:rsidRPr="001D0283">
        <w:rPr>
          <w:rFonts w:hint="eastAsia"/>
          <w:lang w:eastAsia="zh-CN"/>
        </w:rPr>
        <w:t>-</w:t>
      </w:r>
      <w:r w:rsidRPr="001D0283">
        <w:rPr>
          <w:rFonts w:hint="eastAsia"/>
          <w:lang w:eastAsia="zh-CN"/>
        </w:rPr>
        <w:tab/>
        <w:t xml:space="preserve">3dB </w:t>
      </w:r>
      <w:r w:rsidRPr="001D0283">
        <w:rPr>
          <w:lang w:eastAsia="zh-CN"/>
        </w:rPr>
        <w:t xml:space="preserve">when the UE is configured with SUL configurations and the requirements of default power class are applied as specified in sub-clause 6.2C.1 on </w:t>
      </w:r>
      <w:r w:rsidRPr="001D0283">
        <w:rPr>
          <w:rFonts w:hint="eastAsia"/>
          <w:lang w:eastAsia="zh-CN"/>
        </w:rPr>
        <w:t>the</w:t>
      </w:r>
      <w:r w:rsidRPr="001D0283">
        <w:rPr>
          <w:lang w:eastAsia="zh-CN"/>
        </w:rPr>
        <w:t xml:space="preserve"> band where UE indicates power class 2</w:t>
      </w:r>
      <w:r w:rsidRPr="001D0283">
        <w:rPr>
          <w:rFonts w:hint="eastAsia"/>
          <w:lang w:eastAsia="zh-CN"/>
        </w:rPr>
        <w:t xml:space="preserve">; </w:t>
      </w:r>
    </w:p>
    <w:p w14:paraId="31BBC3F5" w14:textId="543E14F0" w:rsidR="00E644FD" w:rsidRDefault="00E571A4" w:rsidP="00E644FD">
      <w:pPr>
        <w:pStyle w:val="B2"/>
        <w:rPr>
          <w:ins w:id="20" w:author="Author"/>
          <w:lang w:eastAsia="zh-CN"/>
        </w:rPr>
      </w:pPr>
      <w:r w:rsidRPr="001D0283">
        <w:rPr>
          <w:lang w:eastAsia="zh-CN"/>
        </w:rPr>
        <w:t>-</w:t>
      </w:r>
      <w:r w:rsidRPr="001D0283">
        <w:rPr>
          <w:lang w:eastAsia="zh-CN"/>
        </w:rPr>
        <w:tab/>
        <w:t>3dB is applied during SRS transmission occasions with usage in SRS-</w:t>
      </w:r>
      <w:proofErr w:type="spellStart"/>
      <w:r w:rsidRPr="001D0283">
        <w:rPr>
          <w:lang w:eastAsia="zh-CN"/>
        </w:rPr>
        <w:t>ResourceSet</w:t>
      </w:r>
      <w:proofErr w:type="spellEnd"/>
      <w:r w:rsidRPr="001D0283">
        <w:rPr>
          <w:lang w:eastAsia="zh-CN"/>
        </w:rPr>
        <w:t xml:space="preserve"> set as ‘</w:t>
      </w:r>
      <w:proofErr w:type="spellStart"/>
      <w:r w:rsidRPr="001D0283">
        <w:rPr>
          <w:lang w:eastAsia="zh-CN"/>
        </w:rPr>
        <w:t>antennaSwitching</w:t>
      </w:r>
      <w:proofErr w:type="spellEnd"/>
      <w:r w:rsidRPr="001D0283">
        <w:rPr>
          <w:lang w:eastAsia="zh-CN"/>
        </w:rPr>
        <w:t xml:space="preserve">’ with configured SRS resources in each SRS resource set(s) consisting of one SRS port when </w:t>
      </w:r>
      <w:r w:rsidR="005817F0" w:rsidRPr="001D0283">
        <w:rPr>
          <w:lang w:eastAsia="zh-CN"/>
        </w:rPr>
        <w:t>PC2 UE</w:t>
      </w:r>
      <w:r w:rsidRPr="001D0283">
        <w:rPr>
          <w:lang w:eastAsia="zh-CN"/>
        </w:rPr>
        <w:t xml:space="preserve"> with txDiversity-r16</w:t>
      </w:r>
      <w:r w:rsidRPr="001D0283">
        <w:rPr>
          <w:rFonts w:eastAsiaTheme="minorEastAsia"/>
          <w:lang w:eastAsia="zh-CN"/>
        </w:rPr>
        <w:t xml:space="preserve"> or </w:t>
      </w:r>
      <w:r w:rsidRPr="001D0283">
        <w:rPr>
          <w:rFonts w:eastAsiaTheme="minorEastAsia"/>
          <w:i/>
          <w:iCs/>
          <w:lang w:eastAsia="zh-CN"/>
        </w:rPr>
        <w:t>txDiversity2Tx-r18</w:t>
      </w:r>
      <w:r w:rsidRPr="001D0283">
        <w:rPr>
          <w:lang w:eastAsia="zh-CN"/>
        </w:rPr>
        <w:t xml:space="preserve"> </w:t>
      </w:r>
      <w:r w:rsidR="00E644FD" w:rsidRPr="001D0283">
        <w:rPr>
          <w:lang w:eastAsia="zh-CN"/>
        </w:rPr>
        <w:t xml:space="preserve">capability or </w:t>
      </w:r>
      <w:r w:rsidR="005817F0" w:rsidRPr="001D0283">
        <w:rPr>
          <w:lang w:eastAsia="zh-CN"/>
        </w:rPr>
        <w:t>PC1.5 UE</w:t>
      </w:r>
      <w:r w:rsidR="00E644FD" w:rsidRPr="001D0283">
        <w:rPr>
          <w:lang w:eastAsia="zh-CN"/>
        </w:rPr>
        <w:t xml:space="preserve"> further indicates SRS-</w:t>
      </w:r>
      <w:proofErr w:type="spellStart"/>
      <w:r w:rsidR="00E644FD" w:rsidRPr="001D0283">
        <w:rPr>
          <w:lang w:eastAsia="zh-CN"/>
        </w:rPr>
        <w:t>TxSwitch</w:t>
      </w:r>
      <w:proofErr w:type="spellEnd"/>
      <w:r w:rsidR="00E644FD" w:rsidRPr="001D0283">
        <w:rPr>
          <w:lang w:eastAsia="zh-CN"/>
        </w:rPr>
        <w:t xml:space="preserve"> capability ‘t1r2’ or ‘t1r4’ or ‘t1r1-t1r2’ or ‘t1r1-t1r2-t1r4’</w:t>
      </w:r>
      <w:r w:rsidR="00641A3D" w:rsidRPr="001D0283">
        <w:rPr>
          <w:lang w:eastAsia="zh-CN"/>
        </w:rPr>
        <w:t xml:space="preserve"> </w:t>
      </w:r>
      <w:r w:rsidR="00641A3D" w:rsidRPr="001D0283">
        <w:rPr>
          <w:rFonts w:cs="Vrinda"/>
          <w:lang w:eastAsia="zh-CN" w:bidi="bn-IN"/>
        </w:rPr>
        <w:t xml:space="preserve">or further indicates </w:t>
      </w:r>
      <w:r w:rsidR="00641A3D" w:rsidRPr="001D0283">
        <w:rPr>
          <w:rFonts w:cs="Vrinda"/>
          <w:i/>
          <w:iCs/>
          <w:lang w:eastAsia="zh-CN" w:bidi="bn-IN"/>
        </w:rPr>
        <w:t>srs-AntennaSwitchingBeyond4RX-r17</w:t>
      </w:r>
      <w:r w:rsidR="00641A3D" w:rsidRPr="001D0283">
        <w:rPr>
          <w:lang w:eastAsia="zh-CN"/>
        </w:rPr>
        <w:t xml:space="preserve"> as ‘t1r8’;</w:t>
      </w:r>
    </w:p>
    <w:p w14:paraId="1FB08676" w14:textId="77777777" w:rsidR="00CE0799" w:rsidRPr="00090C2E" w:rsidDel="00487F49" w:rsidRDefault="00CE0799" w:rsidP="00CE0799">
      <w:pPr>
        <w:pStyle w:val="B2"/>
        <w:rPr>
          <w:ins w:id="21" w:author="Author"/>
          <w:del w:id="22" w:author="Author"/>
          <w:lang w:eastAsia="zh-CN"/>
        </w:rPr>
      </w:pPr>
      <w:ins w:id="23" w:author="Author">
        <w:r w:rsidRPr="00090C2E">
          <w:rPr>
            <w:lang w:eastAsia="zh-CN"/>
          </w:rPr>
          <w:t>-</w:t>
        </w:r>
        <w:r w:rsidRPr="00090C2E">
          <w:rPr>
            <w:lang w:eastAsia="zh-CN"/>
          </w:rPr>
          <w:tab/>
          <w:t>6dB is applied during SRS transmission occasions with usage in SRS-</w:t>
        </w:r>
        <w:proofErr w:type="spellStart"/>
        <w:r w:rsidRPr="00090C2E">
          <w:rPr>
            <w:lang w:eastAsia="zh-CN"/>
          </w:rPr>
          <w:t>ResourceSet</w:t>
        </w:r>
        <w:proofErr w:type="spellEnd"/>
        <w:r w:rsidRPr="00090C2E">
          <w:rPr>
            <w:lang w:eastAsia="zh-CN"/>
          </w:rPr>
          <w:t xml:space="preserve"> set as ‘</w:t>
        </w:r>
        <w:proofErr w:type="spellStart"/>
        <w:r w:rsidRPr="00090C2E">
          <w:rPr>
            <w:lang w:eastAsia="zh-CN"/>
          </w:rPr>
          <w:t>antennaSwitching</w:t>
        </w:r>
        <w:proofErr w:type="spellEnd"/>
        <w:r w:rsidRPr="00090C2E">
          <w:rPr>
            <w:lang w:eastAsia="zh-CN"/>
          </w:rPr>
          <w:t>’ with configured SRS resources in each SRS resource set(s) consisting of one SRS port when PC1.5 UE with</w:t>
        </w:r>
        <w:r w:rsidRPr="00090C2E">
          <w:rPr>
            <w:iCs/>
            <w:lang w:eastAsia="zh-CN"/>
          </w:rPr>
          <w:t xml:space="preserve"> </w:t>
        </w:r>
        <w:r w:rsidRPr="00090C2E">
          <w:rPr>
            <w:rFonts w:eastAsia="ＭＳ 明朝"/>
            <w:iCs/>
          </w:rPr>
          <w:t>four transmit antenna connectors</w:t>
        </w:r>
        <w:r w:rsidRPr="00090C2E">
          <w:rPr>
            <w:rFonts w:eastAsia="ＭＳ 明朝"/>
            <w:i/>
          </w:rPr>
          <w:t xml:space="preserve"> </w:t>
        </w:r>
        <w:r w:rsidRPr="00090C2E">
          <w:rPr>
            <w:lang w:eastAsia="zh-CN"/>
          </w:rPr>
          <w:t>further indicates SRS-</w:t>
        </w:r>
        <w:proofErr w:type="spellStart"/>
        <w:r w:rsidRPr="00090C2E">
          <w:rPr>
            <w:lang w:eastAsia="zh-CN"/>
          </w:rPr>
          <w:t>TxSwitch</w:t>
        </w:r>
        <w:proofErr w:type="spellEnd"/>
        <w:r w:rsidRPr="00090C2E">
          <w:rPr>
            <w:lang w:eastAsia="zh-CN"/>
          </w:rPr>
          <w:t xml:space="preserve"> capability ‘t1r2’, ‘t1r4’, ‘t1r1-t1r2’, ‘t1r1-t1r2-t1r4’ </w:t>
        </w:r>
        <w:r w:rsidRPr="00090C2E">
          <w:rPr>
            <w:rFonts w:cs="Vrinda"/>
            <w:lang w:eastAsia="zh-CN" w:bidi="bn-IN"/>
          </w:rPr>
          <w:t xml:space="preserve">or further indicates </w:t>
        </w:r>
        <w:r w:rsidRPr="00090C2E">
          <w:rPr>
            <w:rFonts w:cs="Vrinda"/>
            <w:i/>
            <w:iCs/>
            <w:lang w:eastAsia="zh-CN" w:bidi="bn-IN"/>
          </w:rPr>
          <w:t>srs-AntennaSwitchingBeyond4RX-r17</w:t>
        </w:r>
        <w:r w:rsidRPr="00090C2E">
          <w:rPr>
            <w:lang w:eastAsia="zh-CN"/>
          </w:rPr>
          <w:t xml:space="preserve"> as ‘t1r2’, ‘t1r4’ or ‘t1r8’;</w:t>
        </w:r>
      </w:ins>
    </w:p>
    <w:p w14:paraId="6CB610D4" w14:textId="7B5A8E20" w:rsidR="00CE0799" w:rsidRPr="00CE0799" w:rsidRDefault="00CE0799" w:rsidP="00E644FD">
      <w:pPr>
        <w:pStyle w:val="B2"/>
        <w:rPr>
          <w:lang w:eastAsia="zh-CN"/>
        </w:rPr>
      </w:pPr>
      <w:ins w:id="24" w:author="Author">
        <w:r w:rsidRPr="00090C2E">
          <w:rPr>
            <w:lang w:eastAsia="zh-CN"/>
          </w:rPr>
          <w:t>-</w:t>
        </w:r>
        <w:r w:rsidRPr="00090C2E">
          <w:rPr>
            <w:lang w:eastAsia="zh-CN"/>
          </w:rPr>
          <w:tab/>
          <w:t>3dB is applied during SRS transmission occasions with usage in SRS-</w:t>
        </w:r>
        <w:proofErr w:type="spellStart"/>
        <w:r w:rsidRPr="00090C2E">
          <w:rPr>
            <w:lang w:eastAsia="zh-CN"/>
          </w:rPr>
          <w:t>ResourceSet</w:t>
        </w:r>
        <w:proofErr w:type="spellEnd"/>
        <w:r w:rsidRPr="00090C2E">
          <w:rPr>
            <w:lang w:eastAsia="zh-CN"/>
          </w:rPr>
          <w:t xml:space="preserve"> set as ‘</w:t>
        </w:r>
        <w:proofErr w:type="spellStart"/>
        <w:r w:rsidRPr="00090C2E">
          <w:rPr>
            <w:lang w:eastAsia="zh-CN"/>
          </w:rPr>
          <w:t>antennaSwitching</w:t>
        </w:r>
        <w:proofErr w:type="spellEnd"/>
        <w:r w:rsidRPr="00090C2E">
          <w:rPr>
            <w:lang w:eastAsia="zh-CN"/>
          </w:rPr>
          <w:t>’ with configured SRS resources in each SRS resource set(s) consisting of two SRS ports when PC1.5 UE with</w:t>
        </w:r>
        <w:r w:rsidRPr="00090C2E">
          <w:rPr>
            <w:iCs/>
            <w:lang w:eastAsia="zh-CN"/>
          </w:rPr>
          <w:t xml:space="preserve"> </w:t>
        </w:r>
        <w:r w:rsidRPr="00090C2E">
          <w:rPr>
            <w:rFonts w:eastAsia="ＭＳ 明朝"/>
            <w:iCs/>
          </w:rPr>
          <w:t>four transmit antenna connectors</w:t>
        </w:r>
        <w:r w:rsidRPr="00090C2E">
          <w:rPr>
            <w:lang w:eastAsia="zh-CN"/>
          </w:rPr>
          <w:t xml:space="preserve"> further indicates SRS-</w:t>
        </w:r>
        <w:proofErr w:type="spellStart"/>
        <w:r w:rsidRPr="00090C2E">
          <w:rPr>
            <w:lang w:eastAsia="zh-CN"/>
          </w:rPr>
          <w:t>TxSwitch</w:t>
        </w:r>
        <w:proofErr w:type="spellEnd"/>
        <w:r w:rsidRPr="00090C2E">
          <w:rPr>
            <w:lang w:eastAsia="zh-CN"/>
          </w:rPr>
          <w:t xml:space="preserve"> </w:t>
        </w:r>
        <w:proofErr w:type="gramStart"/>
        <w:r w:rsidRPr="00090C2E">
          <w:rPr>
            <w:lang w:eastAsia="zh-CN"/>
          </w:rPr>
          <w:t xml:space="preserve">capability  </w:t>
        </w:r>
        <w:r w:rsidRPr="00090C2E">
          <w:t>'</w:t>
        </w:r>
        <w:proofErr w:type="gramEnd"/>
        <w:r w:rsidRPr="00090C2E">
          <w:t>t2r2', 't2r4', 't1r4-t2r4', 't1r1-t1r2-t2r2-t2r4' or 't1r1-t1r2-t2r2-t1r4-t2r4’</w:t>
        </w:r>
        <w:r w:rsidRPr="00090C2E">
          <w:rPr>
            <w:lang w:eastAsia="zh-CN"/>
          </w:rPr>
          <w:t xml:space="preserve"> </w:t>
        </w:r>
        <w:r w:rsidRPr="00090C2E">
          <w:rPr>
            <w:rFonts w:cs="Vrinda"/>
            <w:lang w:eastAsia="zh-CN" w:bidi="bn-IN"/>
          </w:rPr>
          <w:t xml:space="preserve">or further indicates </w:t>
        </w:r>
        <w:r w:rsidRPr="00090C2E">
          <w:rPr>
            <w:rFonts w:cs="Vrinda"/>
            <w:i/>
            <w:iCs/>
            <w:lang w:eastAsia="zh-CN" w:bidi="bn-IN"/>
          </w:rPr>
          <w:t>srs-AntennaSwitchingBeyond4RX-r17</w:t>
        </w:r>
        <w:r w:rsidRPr="00090C2E">
          <w:rPr>
            <w:lang w:eastAsia="zh-CN"/>
          </w:rPr>
          <w:t xml:space="preserve"> as ‘t2r2’, ‘t2r4’ or ‘t2r8’;</w:t>
        </w:r>
      </w:ins>
    </w:p>
    <w:p w14:paraId="41E4CC8C" w14:textId="77777777" w:rsidR="00FB177A" w:rsidRPr="001D0283" w:rsidRDefault="00FB177A" w:rsidP="00FB177A">
      <w:pPr>
        <w:pStyle w:val="B2"/>
        <w:rPr>
          <w:lang w:eastAsia="zh-CN"/>
        </w:rPr>
      </w:pPr>
      <w:r w:rsidRPr="001D0283">
        <w:rPr>
          <w:rFonts w:hint="eastAsia"/>
          <w:lang w:eastAsia="zh-CN"/>
        </w:rPr>
        <w:t>-</w:t>
      </w:r>
      <w:r w:rsidRPr="001D0283">
        <w:rPr>
          <w:rFonts w:hint="eastAsia"/>
          <w:lang w:eastAsia="zh-CN"/>
        </w:rPr>
        <w:tab/>
      </w:r>
      <w:r w:rsidRPr="001D0283">
        <w:rPr>
          <w:lang w:eastAsia="zh-CN"/>
        </w:rPr>
        <w:t>0 dB</w:t>
      </w:r>
      <w:r w:rsidRPr="001D0283">
        <w:rPr>
          <w:rFonts w:hint="eastAsia"/>
          <w:lang w:eastAsia="zh-CN"/>
        </w:rPr>
        <w:t xml:space="preserve"> </w:t>
      </w:r>
      <w:r w:rsidRPr="001D0283">
        <w:rPr>
          <w:lang w:eastAsia="zh-CN"/>
        </w:rPr>
        <w:t>otherwise;</w:t>
      </w:r>
    </w:p>
    <w:bookmarkEnd w:id="6"/>
    <w:p w14:paraId="3023D2AA" w14:textId="35E1B831" w:rsidR="00CE0799" w:rsidRPr="003F5C9D" w:rsidRDefault="00CE0799" w:rsidP="00CE0799">
      <w:pPr>
        <w:rPr>
          <w:rFonts w:eastAsiaTheme="minorEastAsia"/>
          <w:color w:val="0070C0"/>
          <w:sz w:val="22"/>
          <w:szCs w:val="22"/>
          <w:lang w:eastAsia="ja-JP"/>
        </w:rPr>
      </w:pPr>
      <w:r w:rsidRPr="003F5C9D">
        <w:rPr>
          <w:rFonts w:eastAsiaTheme="minorEastAsia" w:hint="eastAsia"/>
          <w:color w:val="0070C0"/>
          <w:sz w:val="22"/>
          <w:szCs w:val="22"/>
          <w:lang w:eastAsia="ja-JP"/>
        </w:rPr>
        <w:t>&lt;</w:t>
      </w:r>
      <w:r w:rsidRPr="003F5C9D">
        <w:rPr>
          <w:rFonts w:eastAsiaTheme="minorEastAsia"/>
          <w:color w:val="0070C0"/>
          <w:sz w:val="22"/>
          <w:szCs w:val="22"/>
          <w:lang w:eastAsia="ja-JP"/>
        </w:rPr>
        <w:t>Unnecessary part is omitted&gt;</w:t>
      </w:r>
    </w:p>
    <w:p w14:paraId="6B5E69EA" w14:textId="249A4CB4" w:rsidR="00A1115A" w:rsidRPr="003F5C9D" w:rsidRDefault="00CE0799" w:rsidP="00CE0799">
      <w:pPr>
        <w:rPr>
          <w:color w:val="0070C0"/>
        </w:rPr>
      </w:pPr>
      <w:r w:rsidRPr="003F5C9D">
        <w:rPr>
          <w:rFonts w:eastAsiaTheme="minorEastAsia"/>
          <w:color w:val="0070C0"/>
          <w:sz w:val="22"/>
          <w:szCs w:val="22"/>
          <w:lang w:eastAsia="ja-JP"/>
        </w:rPr>
        <w:t>&lt;End of the changes&gt;</w:t>
      </w:r>
    </w:p>
    <w:sectPr w:rsidR="00A1115A" w:rsidRPr="003F5C9D" w:rsidSect="00CE0799"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C20D4A" w14:textId="77777777" w:rsidR="00442B9F" w:rsidRDefault="00442B9F">
      <w:r>
        <w:separator/>
      </w:r>
    </w:p>
  </w:endnote>
  <w:endnote w:type="continuationSeparator" w:id="0">
    <w:p w14:paraId="292FADBE" w14:textId="77777777" w:rsidR="00442B9F" w:rsidRDefault="00442B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PingFang TC">
    <w:altName w:val="Microsoft JhengHei"/>
    <w:charset w:val="88"/>
    <w:family w:val="swiss"/>
    <w:pitch w:val="variable"/>
    <w:sig w:usb0="00000000" w:usb1="7ACFFDFB" w:usb2="00000017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charset w:val="00"/>
    <w:family w:val="roman"/>
    <w:pitch w:val="default"/>
  </w:font>
  <w:font w:name="Osaka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1DCC6" w14:textId="77777777" w:rsidR="007A2EA4" w:rsidRDefault="007A2EA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74C446" w14:textId="77777777" w:rsidR="00442B9F" w:rsidRDefault="00442B9F">
      <w:r>
        <w:separator/>
      </w:r>
    </w:p>
  </w:footnote>
  <w:footnote w:type="continuationSeparator" w:id="0">
    <w:p w14:paraId="74656FB2" w14:textId="77777777" w:rsidR="00442B9F" w:rsidRDefault="00442B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2CB4E87"/>
    <w:multiLevelType w:val="multilevel"/>
    <w:tmpl w:val="CBEE09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08CF12AF"/>
    <w:multiLevelType w:val="hybridMultilevel"/>
    <w:tmpl w:val="4134C9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1D4B8C"/>
    <w:multiLevelType w:val="hybridMultilevel"/>
    <w:tmpl w:val="E8E670DE"/>
    <w:lvl w:ilvl="0" w:tplc="87CC0E5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1" w15:restartNumberingAfterBreak="0">
    <w:nsid w:val="0A6E609D"/>
    <w:multiLevelType w:val="multilevel"/>
    <w:tmpl w:val="0A6E609D"/>
    <w:lvl w:ilvl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6DA5191"/>
    <w:multiLevelType w:val="multilevel"/>
    <w:tmpl w:val="16DA5191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FCF7361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6" w15:restartNumberingAfterBreak="0">
    <w:nsid w:val="204830E4"/>
    <w:multiLevelType w:val="hybridMultilevel"/>
    <w:tmpl w:val="278A315A"/>
    <w:lvl w:ilvl="0" w:tplc="843E9E04">
      <w:start w:val="1"/>
      <w:numFmt w:val="bullet"/>
      <w:lvlText w:val="-"/>
      <w:lvlJc w:val="left"/>
      <w:pPr>
        <w:ind w:left="460" w:hanging="360"/>
      </w:pPr>
      <w:rPr>
        <w:rFonts w:ascii="Times New Roman" w:eastAsia="Malgun Gothic" w:hAnsi="Times New Roman" w:cs="Times New Roman" w:hint="default"/>
      </w:rPr>
    </w:lvl>
    <w:lvl w:ilvl="1" w:tplc="ABE06020">
      <w:start w:val="1"/>
      <w:numFmt w:val="bullet"/>
      <w:lvlText w:val="•"/>
      <w:lvlJc w:val="left"/>
      <w:pPr>
        <w:ind w:left="900" w:hanging="40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7" w15:restartNumberingAfterBreak="0">
    <w:nsid w:val="22DF7C8C"/>
    <w:multiLevelType w:val="hybridMultilevel"/>
    <w:tmpl w:val="2E54C2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3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5" w15:restartNumberingAfterBreak="0">
    <w:nsid w:val="466E3D87"/>
    <w:multiLevelType w:val="singleLevel"/>
    <w:tmpl w:val="466E3D87"/>
    <w:lvl w:ilvl="0">
      <w:start w:val="1"/>
      <w:numFmt w:val="lowerRoman"/>
      <w:lvlText w:val="(%1)"/>
      <w:lvlJc w:val="left"/>
      <w:pPr>
        <w:tabs>
          <w:tab w:val="left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26" w15:restartNumberingAfterBreak="0">
    <w:nsid w:val="4E6821BF"/>
    <w:multiLevelType w:val="hybridMultilevel"/>
    <w:tmpl w:val="E99CAD64"/>
    <w:lvl w:ilvl="0" w:tplc="4D345A54">
      <w:start w:val="2024"/>
      <w:numFmt w:val="bullet"/>
      <w:lvlText w:val="-"/>
      <w:lvlJc w:val="left"/>
      <w:pPr>
        <w:ind w:left="565" w:hanging="360"/>
      </w:pPr>
      <w:rPr>
        <w:rFonts w:ascii="Arial" w:eastAsiaTheme="minorEastAsia" w:hAnsi="Arial" w:cs="Arial" w:hint="default"/>
      </w:rPr>
    </w:lvl>
    <w:lvl w:ilvl="1" w:tplc="BEC07968">
      <w:start w:val="2"/>
      <w:numFmt w:val="bullet"/>
      <w:lvlText w:val="-"/>
      <w:lvlJc w:val="left"/>
      <w:pPr>
        <w:ind w:left="1005" w:hanging="400"/>
      </w:pPr>
      <w:rPr>
        <w:rFonts w:ascii="PingFang TC" w:eastAsia="PingFang TC" w:hAnsi="PingFang TC" w:cs="Courier New" w:hint="eastAsia"/>
      </w:rPr>
    </w:lvl>
    <w:lvl w:ilvl="2" w:tplc="04090005" w:tentative="1">
      <w:start w:val="1"/>
      <w:numFmt w:val="bullet"/>
      <w:lvlText w:val=""/>
      <w:lvlJc w:val="left"/>
      <w:pPr>
        <w:ind w:left="14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5" w:hanging="400"/>
      </w:pPr>
      <w:rPr>
        <w:rFonts w:ascii="Wingdings" w:hAnsi="Wingdings" w:hint="default"/>
      </w:rPr>
    </w:lvl>
  </w:abstractNum>
  <w:abstractNum w:abstractNumId="27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21F44A7"/>
    <w:multiLevelType w:val="multilevel"/>
    <w:tmpl w:val="521F44A7"/>
    <w:lvl w:ilvl="0">
      <w:start w:val="1"/>
      <w:numFmt w:val="bullet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AA161F"/>
    <w:multiLevelType w:val="hybridMultilevel"/>
    <w:tmpl w:val="BA8AF088"/>
    <w:lvl w:ilvl="0" w:tplc="0F00BF84">
      <w:start w:val="1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30" w15:restartNumberingAfterBreak="0">
    <w:nsid w:val="534B328A"/>
    <w:multiLevelType w:val="multilevel"/>
    <w:tmpl w:val="534B328A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1" w15:restartNumberingAfterBreak="0">
    <w:nsid w:val="56D85CBD"/>
    <w:multiLevelType w:val="hybridMultilevel"/>
    <w:tmpl w:val="14068F1C"/>
    <w:lvl w:ilvl="0" w:tplc="04090001">
      <w:start w:val="1"/>
      <w:numFmt w:val="bullet"/>
      <w:lvlText w:val=""/>
      <w:lvlJc w:val="left"/>
      <w:pPr>
        <w:tabs>
          <w:tab w:val="num" w:pos="460"/>
        </w:tabs>
        <w:ind w:left="460" w:hanging="360"/>
      </w:pPr>
      <w:rPr>
        <w:rFonts w:ascii="Wingdings" w:hAnsi="Wingdings" w:hint="default"/>
      </w:rPr>
    </w:lvl>
    <w:lvl w:ilvl="1" w:tplc="BEC07968">
      <w:start w:val="2"/>
      <w:numFmt w:val="bullet"/>
      <w:lvlText w:val="-"/>
      <w:lvlJc w:val="left"/>
      <w:pPr>
        <w:tabs>
          <w:tab w:val="num" w:pos="1180"/>
        </w:tabs>
        <w:ind w:left="1180" w:hanging="360"/>
      </w:pPr>
      <w:rPr>
        <w:rFonts w:ascii="PingFang TC" w:eastAsia="PingFang TC" w:hAnsi="PingFang TC" w:cs="Courier New" w:hint="eastAsia"/>
      </w:rPr>
    </w:lvl>
    <w:lvl w:ilvl="2" w:tplc="CAB055A6">
      <w:start w:val="1"/>
      <w:numFmt w:val="bullet"/>
      <w:lvlText w:val=""/>
      <w:lvlJc w:val="left"/>
      <w:pPr>
        <w:tabs>
          <w:tab w:val="num" w:pos="1900"/>
        </w:tabs>
        <w:ind w:left="1900" w:hanging="360"/>
      </w:pPr>
      <w:rPr>
        <w:rFonts w:ascii="Symbol" w:hAnsi="Symbol" w:hint="default"/>
      </w:rPr>
    </w:lvl>
    <w:lvl w:ilvl="3" w:tplc="BEC07968">
      <w:start w:val="2"/>
      <w:numFmt w:val="bullet"/>
      <w:lvlText w:val="-"/>
      <w:lvlJc w:val="left"/>
      <w:pPr>
        <w:tabs>
          <w:tab w:val="num" w:pos="2620"/>
        </w:tabs>
        <w:ind w:left="2620" w:hanging="360"/>
      </w:pPr>
      <w:rPr>
        <w:rFonts w:ascii="PingFang TC" w:eastAsia="PingFang TC" w:hAnsi="PingFang TC" w:cs="Courier New" w:hint="eastAsia"/>
      </w:rPr>
    </w:lvl>
    <w:lvl w:ilvl="4" w:tplc="CAB055A6">
      <w:start w:val="1"/>
      <w:numFmt w:val="bullet"/>
      <w:lvlText w:val=""/>
      <w:lvlJc w:val="left"/>
      <w:pPr>
        <w:tabs>
          <w:tab w:val="num" w:pos="3340"/>
        </w:tabs>
        <w:ind w:left="3340" w:hanging="360"/>
      </w:pPr>
      <w:rPr>
        <w:rFonts w:ascii="Symbol" w:hAnsi="Symbol" w:hint="default"/>
      </w:rPr>
    </w:lvl>
    <w:lvl w:ilvl="5" w:tplc="AABEE630">
      <w:start w:val="1"/>
      <w:numFmt w:val="bullet"/>
      <w:lvlText w:val="•"/>
      <w:lvlJc w:val="left"/>
      <w:pPr>
        <w:tabs>
          <w:tab w:val="num" w:pos="4060"/>
        </w:tabs>
        <w:ind w:left="4060" w:hanging="360"/>
      </w:pPr>
      <w:rPr>
        <w:rFonts w:ascii="Arial" w:hAnsi="Arial" w:hint="default"/>
      </w:rPr>
    </w:lvl>
    <w:lvl w:ilvl="6" w:tplc="5B1A7C0A">
      <w:start w:val="1"/>
      <w:numFmt w:val="bullet"/>
      <w:lvlText w:val="•"/>
      <w:lvlJc w:val="left"/>
      <w:pPr>
        <w:tabs>
          <w:tab w:val="num" w:pos="4780"/>
        </w:tabs>
        <w:ind w:left="4780" w:hanging="360"/>
      </w:pPr>
      <w:rPr>
        <w:rFonts w:ascii="ZapfDingbats" w:hAnsi="ZapfDingbats" w:hint="default"/>
      </w:rPr>
    </w:lvl>
    <w:lvl w:ilvl="7" w:tplc="9C04AE9A">
      <w:start w:val="6"/>
      <w:numFmt w:val="bullet"/>
      <w:lvlText w:val=""/>
      <w:lvlJc w:val="left"/>
      <w:pPr>
        <w:ind w:left="5500" w:hanging="360"/>
      </w:pPr>
      <w:rPr>
        <w:rFonts w:ascii="Wingdings" w:eastAsia="PingFang TC" w:hAnsi="Wingdings" w:cs="Courier New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220"/>
        </w:tabs>
        <w:ind w:left="6220" w:hanging="360"/>
      </w:pPr>
      <w:rPr>
        <w:rFonts w:ascii="ZapfDingbats" w:hAnsi="ZapfDingbats" w:hint="default"/>
      </w:rPr>
    </w:lvl>
  </w:abstractNum>
  <w:abstractNum w:abstractNumId="3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3" w15:restartNumberingAfterBreak="0">
    <w:nsid w:val="64E438A5"/>
    <w:multiLevelType w:val="hybridMultilevel"/>
    <w:tmpl w:val="8086F57C"/>
    <w:lvl w:ilvl="0" w:tplc="EFFC59A4">
      <w:start w:val="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" w:eastAsia="Malgun Gothic" w:hAnsi="Times" w:cs="Times" w:hint="default"/>
      </w:rPr>
    </w:lvl>
    <w:lvl w:ilvl="1" w:tplc="BEC07968">
      <w:start w:val="2"/>
      <w:numFmt w:val="bullet"/>
      <w:lvlText w:val="-"/>
      <w:lvlJc w:val="left"/>
      <w:pPr>
        <w:tabs>
          <w:tab w:val="num" w:pos="1180"/>
        </w:tabs>
        <w:ind w:left="1180" w:hanging="360"/>
      </w:pPr>
      <w:rPr>
        <w:rFonts w:ascii="PingFang TC" w:eastAsia="PingFang TC" w:hAnsi="PingFang TC" w:cs="Courier New" w:hint="eastAsia"/>
      </w:rPr>
    </w:lvl>
    <w:lvl w:ilvl="2" w:tplc="CAB055A6">
      <w:start w:val="1"/>
      <w:numFmt w:val="bullet"/>
      <w:lvlText w:val=""/>
      <w:lvlJc w:val="left"/>
      <w:pPr>
        <w:tabs>
          <w:tab w:val="num" w:pos="1900"/>
        </w:tabs>
        <w:ind w:left="1900" w:hanging="360"/>
      </w:pPr>
      <w:rPr>
        <w:rFonts w:ascii="Symbol" w:hAnsi="Symbol" w:hint="default"/>
      </w:rPr>
    </w:lvl>
    <w:lvl w:ilvl="3" w:tplc="BEC07968">
      <w:start w:val="2"/>
      <w:numFmt w:val="bullet"/>
      <w:lvlText w:val="-"/>
      <w:lvlJc w:val="left"/>
      <w:pPr>
        <w:tabs>
          <w:tab w:val="num" w:pos="2620"/>
        </w:tabs>
        <w:ind w:left="2620" w:hanging="360"/>
      </w:pPr>
      <w:rPr>
        <w:rFonts w:ascii="PingFang TC" w:eastAsia="PingFang TC" w:hAnsi="PingFang TC" w:cs="Courier New" w:hint="eastAsia"/>
      </w:rPr>
    </w:lvl>
    <w:lvl w:ilvl="4" w:tplc="CAB055A6">
      <w:start w:val="1"/>
      <w:numFmt w:val="bullet"/>
      <w:lvlText w:val=""/>
      <w:lvlJc w:val="left"/>
      <w:pPr>
        <w:tabs>
          <w:tab w:val="num" w:pos="3340"/>
        </w:tabs>
        <w:ind w:left="3340" w:hanging="360"/>
      </w:pPr>
      <w:rPr>
        <w:rFonts w:ascii="Symbol" w:hAnsi="Symbol" w:hint="default"/>
      </w:rPr>
    </w:lvl>
    <w:lvl w:ilvl="5" w:tplc="AABEE630">
      <w:start w:val="1"/>
      <w:numFmt w:val="bullet"/>
      <w:lvlText w:val="•"/>
      <w:lvlJc w:val="left"/>
      <w:pPr>
        <w:tabs>
          <w:tab w:val="num" w:pos="4060"/>
        </w:tabs>
        <w:ind w:left="4060" w:hanging="360"/>
      </w:pPr>
      <w:rPr>
        <w:rFonts w:ascii="Arial" w:hAnsi="Arial" w:hint="default"/>
      </w:rPr>
    </w:lvl>
    <w:lvl w:ilvl="6" w:tplc="5B1A7C0A">
      <w:start w:val="1"/>
      <w:numFmt w:val="bullet"/>
      <w:lvlText w:val="•"/>
      <w:lvlJc w:val="left"/>
      <w:pPr>
        <w:tabs>
          <w:tab w:val="num" w:pos="4780"/>
        </w:tabs>
        <w:ind w:left="4780" w:hanging="360"/>
      </w:pPr>
      <w:rPr>
        <w:rFonts w:ascii="ZapfDingbats" w:hAnsi="ZapfDingbats" w:hint="default"/>
      </w:rPr>
    </w:lvl>
    <w:lvl w:ilvl="7" w:tplc="9C04AE9A">
      <w:start w:val="6"/>
      <w:numFmt w:val="bullet"/>
      <w:lvlText w:val=""/>
      <w:lvlJc w:val="left"/>
      <w:pPr>
        <w:ind w:left="5500" w:hanging="360"/>
      </w:pPr>
      <w:rPr>
        <w:rFonts w:ascii="Wingdings" w:eastAsia="PingFang TC" w:hAnsi="Wingdings" w:cs="Courier New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220"/>
        </w:tabs>
        <w:ind w:left="6220" w:hanging="360"/>
      </w:pPr>
      <w:rPr>
        <w:rFonts w:ascii="ZapfDingbats" w:hAnsi="ZapfDingbats" w:hint="default"/>
      </w:rPr>
    </w:lvl>
  </w:abstractNum>
  <w:abstractNum w:abstractNumId="34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35" w15:restartNumberingAfterBreak="0">
    <w:nsid w:val="70146DC0"/>
    <w:multiLevelType w:val="multilevel"/>
    <w:tmpl w:val="70146DC0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5162B0"/>
    <w:multiLevelType w:val="hybridMultilevel"/>
    <w:tmpl w:val="48DCB040"/>
    <w:lvl w:ilvl="0" w:tplc="D4568712">
      <w:start w:val="2022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38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0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8"/>
  </w:num>
  <w:num w:numId="3">
    <w:abstractNumId w:val="12"/>
  </w:num>
  <w:num w:numId="4">
    <w:abstractNumId w:val="27"/>
  </w:num>
  <w:num w:numId="5">
    <w:abstractNumId w:val="21"/>
  </w:num>
  <w:num w:numId="6">
    <w:abstractNumId w:val="36"/>
  </w:num>
  <w:num w:numId="7">
    <w:abstractNumId w:val="39"/>
  </w:num>
  <w:num w:numId="8">
    <w:abstractNumId w:val="23"/>
  </w:num>
  <w:num w:numId="9">
    <w:abstractNumId w:val="40"/>
  </w:num>
  <w:num w:numId="10">
    <w:abstractNumId w:val="19"/>
  </w:num>
  <w:num w:numId="11">
    <w:abstractNumId w:val="13"/>
  </w:num>
  <w:num w:numId="12">
    <w:abstractNumId w:val="22"/>
  </w:num>
  <w:num w:numId="13">
    <w:abstractNumId w:val="24"/>
  </w:num>
  <w:num w:numId="14">
    <w:abstractNumId w:val="20"/>
  </w:num>
  <w:num w:numId="15">
    <w:abstractNumId w:val="0"/>
  </w:num>
  <w:num w:numId="16">
    <w:abstractNumId w:val="15"/>
  </w:num>
  <w:num w:numId="17">
    <w:abstractNumId w:val="14"/>
  </w:num>
  <w:num w:numId="18">
    <w:abstractNumId w:val="11"/>
  </w:num>
  <w:num w:numId="19">
    <w:abstractNumId w:val="35"/>
  </w:num>
  <w:num w:numId="20">
    <w:abstractNumId w:val="28"/>
  </w:num>
  <w:num w:numId="21">
    <w:abstractNumId w:val="25"/>
  </w:num>
  <w:num w:numId="22">
    <w:abstractNumId w:val="30"/>
  </w:num>
  <w:num w:numId="23">
    <w:abstractNumId w:val="9"/>
  </w:num>
  <w:num w:numId="24">
    <w:abstractNumId w:val="17"/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4"/>
    <w:lvlOverride w:ilvl="0">
      <w:startOverride w:val="1"/>
    </w:lvlOverride>
  </w:num>
  <w:num w:numId="32">
    <w:abstractNumId w:val="0"/>
    <w:lvlOverride w:ilvl="0">
      <w:startOverride w:val="1"/>
    </w:lvlOverride>
  </w:num>
  <w:num w:numId="33">
    <w:abstractNumId w:val="37"/>
  </w:num>
  <w:num w:numId="34">
    <w:abstractNumId w:val="8"/>
  </w:num>
  <w:num w:numId="35">
    <w:abstractNumId w:val="29"/>
  </w:num>
  <w:num w:numId="36">
    <w:abstractNumId w:val="16"/>
  </w:num>
  <w:num w:numId="37">
    <w:abstractNumId w:val="31"/>
  </w:num>
  <w:num w:numId="38">
    <w:abstractNumId w:val="33"/>
  </w:num>
  <w:num w:numId="39">
    <w:abstractNumId w:val="10"/>
  </w:num>
  <w:num w:numId="40">
    <w:abstractNumId w:val="26"/>
  </w:num>
  <w:num w:numId="41">
    <w:abstractNumId w:val="32"/>
  </w:num>
  <w:num w:numId="42">
    <w:abstractNumId w:val="7"/>
  </w:num>
  <w:num w:numId="43">
    <w:abstractNumId w:val="5"/>
  </w:num>
  <w:num w:numId="44">
    <w:abstractNumId w:val="4"/>
  </w:num>
  <w:num w:numId="45">
    <w:abstractNumId w:val="3"/>
  </w:num>
  <w:num w:numId="46">
    <w:abstractNumId w:val="2"/>
  </w:num>
  <w:num w:numId="47">
    <w:abstractNumId w:val="6"/>
  </w:num>
  <w:num w:numId="48">
    <w:abstractNumId w:val="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8"/>
  <w:removePersonalInformation/>
  <w:removeDateAndTime/>
  <w:printFractionalCharacterWidth/>
  <w:embedSystemFont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504"/>
    <w:rsid w:val="000021E1"/>
    <w:rsid w:val="00003A67"/>
    <w:rsid w:val="0000550D"/>
    <w:rsid w:val="000057B7"/>
    <w:rsid w:val="00005920"/>
    <w:rsid w:val="00006A3C"/>
    <w:rsid w:val="0000764F"/>
    <w:rsid w:val="00007E60"/>
    <w:rsid w:val="000111E6"/>
    <w:rsid w:val="00011643"/>
    <w:rsid w:val="00011F6F"/>
    <w:rsid w:val="000123EC"/>
    <w:rsid w:val="00013A2B"/>
    <w:rsid w:val="00013E6F"/>
    <w:rsid w:val="00014D50"/>
    <w:rsid w:val="00017B8C"/>
    <w:rsid w:val="00020BFE"/>
    <w:rsid w:val="00020D4D"/>
    <w:rsid w:val="00021843"/>
    <w:rsid w:val="00023DA8"/>
    <w:rsid w:val="00026294"/>
    <w:rsid w:val="00026766"/>
    <w:rsid w:val="00027289"/>
    <w:rsid w:val="000276EB"/>
    <w:rsid w:val="000278CC"/>
    <w:rsid w:val="00030369"/>
    <w:rsid w:val="0003183A"/>
    <w:rsid w:val="000322CE"/>
    <w:rsid w:val="00032C34"/>
    <w:rsid w:val="00033397"/>
    <w:rsid w:val="00033579"/>
    <w:rsid w:val="00034203"/>
    <w:rsid w:val="000349B0"/>
    <w:rsid w:val="000357B2"/>
    <w:rsid w:val="0003580B"/>
    <w:rsid w:val="00035D49"/>
    <w:rsid w:val="00036389"/>
    <w:rsid w:val="00036577"/>
    <w:rsid w:val="00040095"/>
    <w:rsid w:val="00040164"/>
    <w:rsid w:val="000402A4"/>
    <w:rsid w:val="00040AE6"/>
    <w:rsid w:val="00040F0A"/>
    <w:rsid w:val="0004234F"/>
    <w:rsid w:val="00042DEA"/>
    <w:rsid w:val="00042E44"/>
    <w:rsid w:val="00043721"/>
    <w:rsid w:val="00043E3B"/>
    <w:rsid w:val="00044F02"/>
    <w:rsid w:val="00045102"/>
    <w:rsid w:val="00045244"/>
    <w:rsid w:val="00046DCC"/>
    <w:rsid w:val="000508C9"/>
    <w:rsid w:val="000509CD"/>
    <w:rsid w:val="00050DF5"/>
    <w:rsid w:val="00051834"/>
    <w:rsid w:val="00051C4C"/>
    <w:rsid w:val="00052901"/>
    <w:rsid w:val="000529D0"/>
    <w:rsid w:val="00052D94"/>
    <w:rsid w:val="00054893"/>
    <w:rsid w:val="00054A22"/>
    <w:rsid w:val="00056CDE"/>
    <w:rsid w:val="00057C92"/>
    <w:rsid w:val="000601D7"/>
    <w:rsid w:val="0006185F"/>
    <w:rsid w:val="00061AA9"/>
    <w:rsid w:val="00061FBF"/>
    <w:rsid w:val="00062023"/>
    <w:rsid w:val="00062F4A"/>
    <w:rsid w:val="00063650"/>
    <w:rsid w:val="000638A4"/>
    <w:rsid w:val="00063D4F"/>
    <w:rsid w:val="00063DF1"/>
    <w:rsid w:val="00063F3B"/>
    <w:rsid w:val="0006407B"/>
    <w:rsid w:val="00064C89"/>
    <w:rsid w:val="00064E35"/>
    <w:rsid w:val="000655A6"/>
    <w:rsid w:val="00066253"/>
    <w:rsid w:val="000665DF"/>
    <w:rsid w:val="000666DC"/>
    <w:rsid w:val="00071EF4"/>
    <w:rsid w:val="00072FBA"/>
    <w:rsid w:val="00073AF9"/>
    <w:rsid w:val="00074196"/>
    <w:rsid w:val="00077FA9"/>
    <w:rsid w:val="00080481"/>
    <w:rsid w:val="00080512"/>
    <w:rsid w:val="000809C7"/>
    <w:rsid w:val="00082686"/>
    <w:rsid w:val="0008324F"/>
    <w:rsid w:val="00083671"/>
    <w:rsid w:val="0008394C"/>
    <w:rsid w:val="000844D2"/>
    <w:rsid w:val="00084818"/>
    <w:rsid w:val="00084B69"/>
    <w:rsid w:val="00084C7B"/>
    <w:rsid w:val="00084EC2"/>
    <w:rsid w:val="00085422"/>
    <w:rsid w:val="00092BDB"/>
    <w:rsid w:val="00093379"/>
    <w:rsid w:val="00095C89"/>
    <w:rsid w:val="00096560"/>
    <w:rsid w:val="00096FEA"/>
    <w:rsid w:val="00097B83"/>
    <w:rsid w:val="000A06FE"/>
    <w:rsid w:val="000A1303"/>
    <w:rsid w:val="000A240B"/>
    <w:rsid w:val="000A3358"/>
    <w:rsid w:val="000A3752"/>
    <w:rsid w:val="000A3CD8"/>
    <w:rsid w:val="000A3CF3"/>
    <w:rsid w:val="000A4465"/>
    <w:rsid w:val="000A6821"/>
    <w:rsid w:val="000A6F1E"/>
    <w:rsid w:val="000A742D"/>
    <w:rsid w:val="000A7498"/>
    <w:rsid w:val="000A7602"/>
    <w:rsid w:val="000A7900"/>
    <w:rsid w:val="000A7C2D"/>
    <w:rsid w:val="000B055A"/>
    <w:rsid w:val="000B2A7C"/>
    <w:rsid w:val="000B518F"/>
    <w:rsid w:val="000B55ED"/>
    <w:rsid w:val="000B6454"/>
    <w:rsid w:val="000B6C99"/>
    <w:rsid w:val="000B7728"/>
    <w:rsid w:val="000C142E"/>
    <w:rsid w:val="000C2BF2"/>
    <w:rsid w:val="000C35B2"/>
    <w:rsid w:val="000C374A"/>
    <w:rsid w:val="000C47C3"/>
    <w:rsid w:val="000C4E80"/>
    <w:rsid w:val="000C50B5"/>
    <w:rsid w:val="000C5D94"/>
    <w:rsid w:val="000C5E35"/>
    <w:rsid w:val="000C793E"/>
    <w:rsid w:val="000D1843"/>
    <w:rsid w:val="000D1E7C"/>
    <w:rsid w:val="000D235D"/>
    <w:rsid w:val="000D2A3F"/>
    <w:rsid w:val="000D2D75"/>
    <w:rsid w:val="000D3821"/>
    <w:rsid w:val="000D3832"/>
    <w:rsid w:val="000D3F19"/>
    <w:rsid w:val="000D4514"/>
    <w:rsid w:val="000D49ED"/>
    <w:rsid w:val="000D58AB"/>
    <w:rsid w:val="000D5A17"/>
    <w:rsid w:val="000D69CB"/>
    <w:rsid w:val="000D6A46"/>
    <w:rsid w:val="000E201D"/>
    <w:rsid w:val="000E3AB7"/>
    <w:rsid w:val="000E4871"/>
    <w:rsid w:val="000E66F9"/>
    <w:rsid w:val="000E6DC1"/>
    <w:rsid w:val="000E7604"/>
    <w:rsid w:val="000F0449"/>
    <w:rsid w:val="000F0EDA"/>
    <w:rsid w:val="000F18EB"/>
    <w:rsid w:val="000F34BC"/>
    <w:rsid w:val="000F3A29"/>
    <w:rsid w:val="000F44E2"/>
    <w:rsid w:val="000F4FC2"/>
    <w:rsid w:val="000F6FD0"/>
    <w:rsid w:val="000F7393"/>
    <w:rsid w:val="000F75C2"/>
    <w:rsid w:val="001013BB"/>
    <w:rsid w:val="001019E5"/>
    <w:rsid w:val="00102D05"/>
    <w:rsid w:val="0010495C"/>
    <w:rsid w:val="00104966"/>
    <w:rsid w:val="0010506E"/>
    <w:rsid w:val="00105626"/>
    <w:rsid w:val="00106A94"/>
    <w:rsid w:val="0010721D"/>
    <w:rsid w:val="00107518"/>
    <w:rsid w:val="0010759D"/>
    <w:rsid w:val="001075CC"/>
    <w:rsid w:val="001079E8"/>
    <w:rsid w:val="001106ED"/>
    <w:rsid w:val="001117F1"/>
    <w:rsid w:val="00113352"/>
    <w:rsid w:val="001133BA"/>
    <w:rsid w:val="00113B48"/>
    <w:rsid w:val="00113F25"/>
    <w:rsid w:val="0011432E"/>
    <w:rsid w:val="00115405"/>
    <w:rsid w:val="00115E0F"/>
    <w:rsid w:val="00116261"/>
    <w:rsid w:val="0012336C"/>
    <w:rsid w:val="00124371"/>
    <w:rsid w:val="00124E20"/>
    <w:rsid w:val="0012606A"/>
    <w:rsid w:val="0012662F"/>
    <w:rsid w:val="00126BDD"/>
    <w:rsid w:val="00126EBF"/>
    <w:rsid w:val="00127260"/>
    <w:rsid w:val="0013030B"/>
    <w:rsid w:val="001306B2"/>
    <w:rsid w:val="00133525"/>
    <w:rsid w:val="00133561"/>
    <w:rsid w:val="001337FB"/>
    <w:rsid w:val="00134FB3"/>
    <w:rsid w:val="00140890"/>
    <w:rsid w:val="00141C53"/>
    <w:rsid w:val="00142C12"/>
    <w:rsid w:val="00143027"/>
    <w:rsid w:val="001436CF"/>
    <w:rsid w:val="001444E6"/>
    <w:rsid w:val="001450A6"/>
    <w:rsid w:val="00145927"/>
    <w:rsid w:val="001477E7"/>
    <w:rsid w:val="001478E3"/>
    <w:rsid w:val="00147C95"/>
    <w:rsid w:val="001526C4"/>
    <w:rsid w:val="00152A8C"/>
    <w:rsid w:val="00152FAE"/>
    <w:rsid w:val="001533AB"/>
    <w:rsid w:val="00153663"/>
    <w:rsid w:val="00153845"/>
    <w:rsid w:val="001539F2"/>
    <w:rsid w:val="00153ECC"/>
    <w:rsid w:val="001556B0"/>
    <w:rsid w:val="00156BFF"/>
    <w:rsid w:val="00157A6D"/>
    <w:rsid w:val="00160A47"/>
    <w:rsid w:val="00164593"/>
    <w:rsid w:val="0016529C"/>
    <w:rsid w:val="0016597C"/>
    <w:rsid w:val="00165BBA"/>
    <w:rsid w:val="00166D10"/>
    <w:rsid w:val="00174554"/>
    <w:rsid w:val="001754BF"/>
    <w:rsid w:val="00175594"/>
    <w:rsid w:val="00175C27"/>
    <w:rsid w:val="0017661D"/>
    <w:rsid w:val="00176C84"/>
    <w:rsid w:val="0017735D"/>
    <w:rsid w:val="00177B96"/>
    <w:rsid w:val="00177BE9"/>
    <w:rsid w:val="00177F1A"/>
    <w:rsid w:val="0018005E"/>
    <w:rsid w:val="001800D7"/>
    <w:rsid w:val="001803CD"/>
    <w:rsid w:val="00182334"/>
    <w:rsid w:val="00183342"/>
    <w:rsid w:val="00183F32"/>
    <w:rsid w:val="00184807"/>
    <w:rsid w:val="00185585"/>
    <w:rsid w:val="00185CE2"/>
    <w:rsid w:val="001864E9"/>
    <w:rsid w:val="00186E38"/>
    <w:rsid w:val="00187F47"/>
    <w:rsid w:val="00191CC2"/>
    <w:rsid w:val="00195116"/>
    <w:rsid w:val="00195BDE"/>
    <w:rsid w:val="00195E39"/>
    <w:rsid w:val="00197D08"/>
    <w:rsid w:val="001A0B48"/>
    <w:rsid w:val="001A11A2"/>
    <w:rsid w:val="001A3228"/>
    <w:rsid w:val="001A46F7"/>
    <w:rsid w:val="001A4C42"/>
    <w:rsid w:val="001A5974"/>
    <w:rsid w:val="001A673C"/>
    <w:rsid w:val="001A73B7"/>
    <w:rsid w:val="001A7420"/>
    <w:rsid w:val="001A7D5D"/>
    <w:rsid w:val="001A7E6B"/>
    <w:rsid w:val="001B02A6"/>
    <w:rsid w:val="001B06E6"/>
    <w:rsid w:val="001B1711"/>
    <w:rsid w:val="001B2C64"/>
    <w:rsid w:val="001B31D0"/>
    <w:rsid w:val="001B4B29"/>
    <w:rsid w:val="001B4F5D"/>
    <w:rsid w:val="001B52C9"/>
    <w:rsid w:val="001B5343"/>
    <w:rsid w:val="001B5A14"/>
    <w:rsid w:val="001B65B5"/>
    <w:rsid w:val="001B6637"/>
    <w:rsid w:val="001B7FC2"/>
    <w:rsid w:val="001C1880"/>
    <w:rsid w:val="001C1B5B"/>
    <w:rsid w:val="001C1E41"/>
    <w:rsid w:val="001C21C3"/>
    <w:rsid w:val="001C2F65"/>
    <w:rsid w:val="001C33AE"/>
    <w:rsid w:val="001C3717"/>
    <w:rsid w:val="001C4FDB"/>
    <w:rsid w:val="001C63CF"/>
    <w:rsid w:val="001C65B1"/>
    <w:rsid w:val="001C6D19"/>
    <w:rsid w:val="001C7C44"/>
    <w:rsid w:val="001D00A9"/>
    <w:rsid w:val="001D0283"/>
    <w:rsid w:val="001D02C2"/>
    <w:rsid w:val="001D1A03"/>
    <w:rsid w:val="001D1A20"/>
    <w:rsid w:val="001D4411"/>
    <w:rsid w:val="001D4F27"/>
    <w:rsid w:val="001D5C0B"/>
    <w:rsid w:val="001D5DE3"/>
    <w:rsid w:val="001D5EB6"/>
    <w:rsid w:val="001D6447"/>
    <w:rsid w:val="001D7437"/>
    <w:rsid w:val="001D7823"/>
    <w:rsid w:val="001E0367"/>
    <w:rsid w:val="001E0DEC"/>
    <w:rsid w:val="001E143A"/>
    <w:rsid w:val="001E197B"/>
    <w:rsid w:val="001E1F9D"/>
    <w:rsid w:val="001E2240"/>
    <w:rsid w:val="001E2CBF"/>
    <w:rsid w:val="001E2DF2"/>
    <w:rsid w:val="001E3B76"/>
    <w:rsid w:val="001E48E5"/>
    <w:rsid w:val="001E560F"/>
    <w:rsid w:val="001E6D7C"/>
    <w:rsid w:val="001E76AA"/>
    <w:rsid w:val="001F0C1D"/>
    <w:rsid w:val="001F1132"/>
    <w:rsid w:val="001F168B"/>
    <w:rsid w:val="001F1FE0"/>
    <w:rsid w:val="001F27A1"/>
    <w:rsid w:val="001F2B38"/>
    <w:rsid w:val="001F2FBF"/>
    <w:rsid w:val="001F34B6"/>
    <w:rsid w:val="001F40A9"/>
    <w:rsid w:val="001F4B59"/>
    <w:rsid w:val="001F533A"/>
    <w:rsid w:val="001F58B0"/>
    <w:rsid w:val="001F591D"/>
    <w:rsid w:val="001F6A35"/>
    <w:rsid w:val="001F6B93"/>
    <w:rsid w:val="001F7350"/>
    <w:rsid w:val="001F798D"/>
    <w:rsid w:val="00200CEC"/>
    <w:rsid w:val="00201670"/>
    <w:rsid w:val="00201836"/>
    <w:rsid w:val="00204424"/>
    <w:rsid w:val="00204898"/>
    <w:rsid w:val="0020525D"/>
    <w:rsid w:val="002052F8"/>
    <w:rsid w:val="00206207"/>
    <w:rsid w:val="00207A0C"/>
    <w:rsid w:val="00207FE0"/>
    <w:rsid w:val="002121EC"/>
    <w:rsid w:val="00212592"/>
    <w:rsid w:val="00212F11"/>
    <w:rsid w:val="0021405B"/>
    <w:rsid w:val="00214487"/>
    <w:rsid w:val="00214C01"/>
    <w:rsid w:val="00214CEA"/>
    <w:rsid w:val="00214E42"/>
    <w:rsid w:val="00216B2E"/>
    <w:rsid w:val="00216D32"/>
    <w:rsid w:val="00217195"/>
    <w:rsid w:val="00220464"/>
    <w:rsid w:val="00221EE3"/>
    <w:rsid w:val="002224D2"/>
    <w:rsid w:val="002242E0"/>
    <w:rsid w:val="00224353"/>
    <w:rsid w:val="00224ABA"/>
    <w:rsid w:val="0022655A"/>
    <w:rsid w:val="0022671A"/>
    <w:rsid w:val="00226C23"/>
    <w:rsid w:val="00226ECA"/>
    <w:rsid w:val="00226F9D"/>
    <w:rsid w:val="002303ED"/>
    <w:rsid w:val="00230F18"/>
    <w:rsid w:val="002315C7"/>
    <w:rsid w:val="00231FD8"/>
    <w:rsid w:val="002321A5"/>
    <w:rsid w:val="00232481"/>
    <w:rsid w:val="002332EC"/>
    <w:rsid w:val="002347A2"/>
    <w:rsid w:val="00235AA3"/>
    <w:rsid w:val="00235CC3"/>
    <w:rsid w:val="00237439"/>
    <w:rsid w:val="00237C75"/>
    <w:rsid w:val="00240C93"/>
    <w:rsid w:val="00240CA6"/>
    <w:rsid w:val="002424DB"/>
    <w:rsid w:val="002442DF"/>
    <w:rsid w:val="0024472C"/>
    <w:rsid w:val="00244BE3"/>
    <w:rsid w:val="00245D66"/>
    <w:rsid w:val="00247F55"/>
    <w:rsid w:val="002500E1"/>
    <w:rsid w:val="00250745"/>
    <w:rsid w:val="00250AA3"/>
    <w:rsid w:val="0025210C"/>
    <w:rsid w:val="002531DE"/>
    <w:rsid w:val="00253B3A"/>
    <w:rsid w:val="00253B7F"/>
    <w:rsid w:val="0025419E"/>
    <w:rsid w:val="0025469D"/>
    <w:rsid w:val="00254730"/>
    <w:rsid w:val="00256024"/>
    <w:rsid w:val="0025722F"/>
    <w:rsid w:val="00260A17"/>
    <w:rsid w:val="0026290D"/>
    <w:rsid w:val="0026380A"/>
    <w:rsid w:val="00265722"/>
    <w:rsid w:val="00266C91"/>
    <w:rsid w:val="002671D5"/>
    <w:rsid w:val="002675F0"/>
    <w:rsid w:val="00270C16"/>
    <w:rsid w:val="002724CE"/>
    <w:rsid w:val="002730A9"/>
    <w:rsid w:val="0027318A"/>
    <w:rsid w:val="002732D8"/>
    <w:rsid w:val="002739CC"/>
    <w:rsid w:val="0027493D"/>
    <w:rsid w:val="00274CA8"/>
    <w:rsid w:val="002750FF"/>
    <w:rsid w:val="0027549F"/>
    <w:rsid w:val="002757B8"/>
    <w:rsid w:val="00276E06"/>
    <w:rsid w:val="00276FE6"/>
    <w:rsid w:val="002770F2"/>
    <w:rsid w:val="002800B7"/>
    <w:rsid w:val="002807E4"/>
    <w:rsid w:val="002811A2"/>
    <w:rsid w:val="00281BCE"/>
    <w:rsid w:val="00282257"/>
    <w:rsid w:val="0028261E"/>
    <w:rsid w:val="00282D02"/>
    <w:rsid w:val="00282E4B"/>
    <w:rsid w:val="00285A28"/>
    <w:rsid w:val="00286551"/>
    <w:rsid w:val="00290004"/>
    <w:rsid w:val="00290D0A"/>
    <w:rsid w:val="00290F5F"/>
    <w:rsid w:val="0029151A"/>
    <w:rsid w:val="002917BB"/>
    <w:rsid w:val="00291FD1"/>
    <w:rsid w:val="00292E58"/>
    <w:rsid w:val="00293749"/>
    <w:rsid w:val="0029427D"/>
    <w:rsid w:val="0029442D"/>
    <w:rsid w:val="002948A5"/>
    <w:rsid w:val="00294B08"/>
    <w:rsid w:val="00294D6C"/>
    <w:rsid w:val="00296D33"/>
    <w:rsid w:val="002976CA"/>
    <w:rsid w:val="002A01BB"/>
    <w:rsid w:val="002A0855"/>
    <w:rsid w:val="002A09DA"/>
    <w:rsid w:val="002A174B"/>
    <w:rsid w:val="002A1A3F"/>
    <w:rsid w:val="002A3842"/>
    <w:rsid w:val="002A465A"/>
    <w:rsid w:val="002A6025"/>
    <w:rsid w:val="002A6577"/>
    <w:rsid w:val="002B050B"/>
    <w:rsid w:val="002B0B29"/>
    <w:rsid w:val="002B27AC"/>
    <w:rsid w:val="002B3603"/>
    <w:rsid w:val="002B4096"/>
    <w:rsid w:val="002B52A6"/>
    <w:rsid w:val="002B5375"/>
    <w:rsid w:val="002B58B3"/>
    <w:rsid w:val="002B6339"/>
    <w:rsid w:val="002B7AF3"/>
    <w:rsid w:val="002C192D"/>
    <w:rsid w:val="002C369C"/>
    <w:rsid w:val="002C433D"/>
    <w:rsid w:val="002C661B"/>
    <w:rsid w:val="002C6C49"/>
    <w:rsid w:val="002C718A"/>
    <w:rsid w:val="002D05AC"/>
    <w:rsid w:val="002D10C2"/>
    <w:rsid w:val="002D1834"/>
    <w:rsid w:val="002D2A39"/>
    <w:rsid w:val="002D4226"/>
    <w:rsid w:val="002D7C95"/>
    <w:rsid w:val="002E00EE"/>
    <w:rsid w:val="002E0DF2"/>
    <w:rsid w:val="002E346D"/>
    <w:rsid w:val="002E43CB"/>
    <w:rsid w:val="002E477D"/>
    <w:rsid w:val="002E488E"/>
    <w:rsid w:val="002E4A72"/>
    <w:rsid w:val="002E4F0C"/>
    <w:rsid w:val="002E6428"/>
    <w:rsid w:val="002E6928"/>
    <w:rsid w:val="002E6D3A"/>
    <w:rsid w:val="002F142A"/>
    <w:rsid w:val="002F2027"/>
    <w:rsid w:val="002F44F6"/>
    <w:rsid w:val="002F4836"/>
    <w:rsid w:val="002F53BD"/>
    <w:rsid w:val="002F71A9"/>
    <w:rsid w:val="002F7D9C"/>
    <w:rsid w:val="003005DA"/>
    <w:rsid w:val="00301F3F"/>
    <w:rsid w:val="00302B65"/>
    <w:rsid w:val="00303F6A"/>
    <w:rsid w:val="0030421B"/>
    <w:rsid w:val="0030498B"/>
    <w:rsid w:val="00304E9D"/>
    <w:rsid w:val="00306026"/>
    <w:rsid w:val="003065DF"/>
    <w:rsid w:val="0031175D"/>
    <w:rsid w:val="0031396B"/>
    <w:rsid w:val="003151CF"/>
    <w:rsid w:val="00315FEC"/>
    <w:rsid w:val="00317133"/>
    <w:rsid w:val="003172DC"/>
    <w:rsid w:val="003175E4"/>
    <w:rsid w:val="00317907"/>
    <w:rsid w:val="003202C2"/>
    <w:rsid w:val="00321C93"/>
    <w:rsid w:val="0032238F"/>
    <w:rsid w:val="003225F3"/>
    <w:rsid w:val="003227B0"/>
    <w:rsid w:val="003237A5"/>
    <w:rsid w:val="00325808"/>
    <w:rsid w:val="00325882"/>
    <w:rsid w:val="00327083"/>
    <w:rsid w:val="0033035F"/>
    <w:rsid w:val="003315E3"/>
    <w:rsid w:val="0033191C"/>
    <w:rsid w:val="00331F01"/>
    <w:rsid w:val="003329AD"/>
    <w:rsid w:val="00332CD3"/>
    <w:rsid w:val="00332D45"/>
    <w:rsid w:val="00332DB0"/>
    <w:rsid w:val="003337F7"/>
    <w:rsid w:val="00334A02"/>
    <w:rsid w:val="003370E3"/>
    <w:rsid w:val="00337EAC"/>
    <w:rsid w:val="00340101"/>
    <w:rsid w:val="0034083F"/>
    <w:rsid w:val="00342A75"/>
    <w:rsid w:val="003458E5"/>
    <w:rsid w:val="00345F65"/>
    <w:rsid w:val="0034632C"/>
    <w:rsid w:val="00350C61"/>
    <w:rsid w:val="00351155"/>
    <w:rsid w:val="00351F54"/>
    <w:rsid w:val="00353711"/>
    <w:rsid w:val="003545BF"/>
    <w:rsid w:val="0035462D"/>
    <w:rsid w:val="00355195"/>
    <w:rsid w:val="00355775"/>
    <w:rsid w:val="00357E8A"/>
    <w:rsid w:val="00360468"/>
    <w:rsid w:val="00361BDF"/>
    <w:rsid w:val="00362024"/>
    <w:rsid w:val="00362942"/>
    <w:rsid w:val="00363CF9"/>
    <w:rsid w:val="00364CA2"/>
    <w:rsid w:val="00365BC3"/>
    <w:rsid w:val="00365D8B"/>
    <w:rsid w:val="00366155"/>
    <w:rsid w:val="003705DB"/>
    <w:rsid w:val="00370BC1"/>
    <w:rsid w:val="003717AB"/>
    <w:rsid w:val="0037252C"/>
    <w:rsid w:val="00373642"/>
    <w:rsid w:val="00373704"/>
    <w:rsid w:val="00373A90"/>
    <w:rsid w:val="00373EF0"/>
    <w:rsid w:val="003741AB"/>
    <w:rsid w:val="003741D9"/>
    <w:rsid w:val="003747CA"/>
    <w:rsid w:val="003748AE"/>
    <w:rsid w:val="003765B8"/>
    <w:rsid w:val="00376CA5"/>
    <w:rsid w:val="00377729"/>
    <w:rsid w:val="00380D52"/>
    <w:rsid w:val="00380E9C"/>
    <w:rsid w:val="003817F3"/>
    <w:rsid w:val="00381A03"/>
    <w:rsid w:val="00381A07"/>
    <w:rsid w:val="003823FF"/>
    <w:rsid w:val="00383A0C"/>
    <w:rsid w:val="00383B0D"/>
    <w:rsid w:val="00383D71"/>
    <w:rsid w:val="00383F3F"/>
    <w:rsid w:val="0038462F"/>
    <w:rsid w:val="00384A8F"/>
    <w:rsid w:val="003903CE"/>
    <w:rsid w:val="00391187"/>
    <w:rsid w:val="00392509"/>
    <w:rsid w:val="00392802"/>
    <w:rsid w:val="0039366B"/>
    <w:rsid w:val="00394675"/>
    <w:rsid w:val="00394F7F"/>
    <w:rsid w:val="003951FC"/>
    <w:rsid w:val="003961AB"/>
    <w:rsid w:val="00396E72"/>
    <w:rsid w:val="00397198"/>
    <w:rsid w:val="003971E2"/>
    <w:rsid w:val="003973CE"/>
    <w:rsid w:val="003A011B"/>
    <w:rsid w:val="003A0AC2"/>
    <w:rsid w:val="003A1136"/>
    <w:rsid w:val="003A1459"/>
    <w:rsid w:val="003A26EF"/>
    <w:rsid w:val="003A2DA5"/>
    <w:rsid w:val="003A3227"/>
    <w:rsid w:val="003A3C38"/>
    <w:rsid w:val="003A4575"/>
    <w:rsid w:val="003A4FD1"/>
    <w:rsid w:val="003A5F51"/>
    <w:rsid w:val="003A6A4D"/>
    <w:rsid w:val="003A6B78"/>
    <w:rsid w:val="003A6E8C"/>
    <w:rsid w:val="003A73E4"/>
    <w:rsid w:val="003A7B01"/>
    <w:rsid w:val="003A7EDE"/>
    <w:rsid w:val="003B0220"/>
    <w:rsid w:val="003B0BC4"/>
    <w:rsid w:val="003B1C28"/>
    <w:rsid w:val="003B258C"/>
    <w:rsid w:val="003B27B8"/>
    <w:rsid w:val="003B3F66"/>
    <w:rsid w:val="003B570B"/>
    <w:rsid w:val="003B598F"/>
    <w:rsid w:val="003B5B15"/>
    <w:rsid w:val="003B6932"/>
    <w:rsid w:val="003B76A6"/>
    <w:rsid w:val="003C00CE"/>
    <w:rsid w:val="003C1B81"/>
    <w:rsid w:val="003C2F4D"/>
    <w:rsid w:val="003C3385"/>
    <w:rsid w:val="003C3971"/>
    <w:rsid w:val="003C3C87"/>
    <w:rsid w:val="003C3EE2"/>
    <w:rsid w:val="003C6570"/>
    <w:rsid w:val="003C6BC5"/>
    <w:rsid w:val="003C6C21"/>
    <w:rsid w:val="003C7F3E"/>
    <w:rsid w:val="003D03FE"/>
    <w:rsid w:val="003D1703"/>
    <w:rsid w:val="003D1B61"/>
    <w:rsid w:val="003D4BA5"/>
    <w:rsid w:val="003D6D3D"/>
    <w:rsid w:val="003D7AD1"/>
    <w:rsid w:val="003E09FF"/>
    <w:rsid w:val="003E1D7C"/>
    <w:rsid w:val="003E2744"/>
    <w:rsid w:val="003E2E52"/>
    <w:rsid w:val="003E2FA8"/>
    <w:rsid w:val="003E3781"/>
    <w:rsid w:val="003E3BD4"/>
    <w:rsid w:val="003E4DF8"/>
    <w:rsid w:val="003E4EBF"/>
    <w:rsid w:val="003E531E"/>
    <w:rsid w:val="003E5757"/>
    <w:rsid w:val="003E5AB7"/>
    <w:rsid w:val="003E5C01"/>
    <w:rsid w:val="003E606A"/>
    <w:rsid w:val="003E67DF"/>
    <w:rsid w:val="003E7952"/>
    <w:rsid w:val="003F0CBD"/>
    <w:rsid w:val="003F0FE8"/>
    <w:rsid w:val="003F1045"/>
    <w:rsid w:val="003F138E"/>
    <w:rsid w:val="003F1C8B"/>
    <w:rsid w:val="003F1EE0"/>
    <w:rsid w:val="003F2FF1"/>
    <w:rsid w:val="003F5A6E"/>
    <w:rsid w:val="003F5C9D"/>
    <w:rsid w:val="003F60A7"/>
    <w:rsid w:val="003F78BD"/>
    <w:rsid w:val="003F7E5C"/>
    <w:rsid w:val="00400297"/>
    <w:rsid w:val="0040035E"/>
    <w:rsid w:val="004003BE"/>
    <w:rsid w:val="004015A4"/>
    <w:rsid w:val="004018C7"/>
    <w:rsid w:val="004035D8"/>
    <w:rsid w:val="004036CA"/>
    <w:rsid w:val="00403C82"/>
    <w:rsid w:val="0040482B"/>
    <w:rsid w:val="00404F80"/>
    <w:rsid w:val="00405C05"/>
    <w:rsid w:val="0040771D"/>
    <w:rsid w:val="00410C21"/>
    <w:rsid w:val="00410EDE"/>
    <w:rsid w:val="004112B8"/>
    <w:rsid w:val="004116AC"/>
    <w:rsid w:val="00413775"/>
    <w:rsid w:val="00414A8F"/>
    <w:rsid w:val="0041514A"/>
    <w:rsid w:val="00415AB1"/>
    <w:rsid w:val="00416F94"/>
    <w:rsid w:val="004206F2"/>
    <w:rsid w:val="004210EC"/>
    <w:rsid w:val="00422889"/>
    <w:rsid w:val="00422AF7"/>
    <w:rsid w:val="00422BF4"/>
    <w:rsid w:val="004230E4"/>
    <w:rsid w:val="00423334"/>
    <w:rsid w:val="004243D3"/>
    <w:rsid w:val="00424402"/>
    <w:rsid w:val="00424C3E"/>
    <w:rsid w:val="004270EA"/>
    <w:rsid w:val="00427765"/>
    <w:rsid w:val="004277DE"/>
    <w:rsid w:val="00427EA0"/>
    <w:rsid w:val="00430BB6"/>
    <w:rsid w:val="0043150F"/>
    <w:rsid w:val="00431BB9"/>
    <w:rsid w:val="0043226A"/>
    <w:rsid w:val="004329D0"/>
    <w:rsid w:val="00433D45"/>
    <w:rsid w:val="004344D7"/>
    <w:rsid w:val="004345EC"/>
    <w:rsid w:val="00434AAC"/>
    <w:rsid w:val="004351F6"/>
    <w:rsid w:val="00435BF9"/>
    <w:rsid w:val="00437736"/>
    <w:rsid w:val="00437C2E"/>
    <w:rsid w:val="00437DAC"/>
    <w:rsid w:val="00437FA6"/>
    <w:rsid w:val="0044047D"/>
    <w:rsid w:val="0044096A"/>
    <w:rsid w:val="00442B9F"/>
    <w:rsid w:val="0044347C"/>
    <w:rsid w:val="004446A8"/>
    <w:rsid w:val="00445343"/>
    <w:rsid w:val="00445699"/>
    <w:rsid w:val="0044670F"/>
    <w:rsid w:val="004467A5"/>
    <w:rsid w:val="00447CC6"/>
    <w:rsid w:val="00450256"/>
    <w:rsid w:val="00450D3E"/>
    <w:rsid w:val="00451E1B"/>
    <w:rsid w:val="00452783"/>
    <w:rsid w:val="0045651C"/>
    <w:rsid w:val="004567AE"/>
    <w:rsid w:val="00460215"/>
    <w:rsid w:val="00460E80"/>
    <w:rsid w:val="00462C3C"/>
    <w:rsid w:val="00462F2D"/>
    <w:rsid w:val="004643D5"/>
    <w:rsid w:val="0046489A"/>
    <w:rsid w:val="00465515"/>
    <w:rsid w:val="00465BC0"/>
    <w:rsid w:val="00466914"/>
    <w:rsid w:val="0046706C"/>
    <w:rsid w:val="00467D2C"/>
    <w:rsid w:val="00467DDF"/>
    <w:rsid w:val="00470A8A"/>
    <w:rsid w:val="00471770"/>
    <w:rsid w:val="004725D9"/>
    <w:rsid w:val="00472D2C"/>
    <w:rsid w:val="00473AD3"/>
    <w:rsid w:val="00474402"/>
    <w:rsid w:val="00474486"/>
    <w:rsid w:val="004746B1"/>
    <w:rsid w:val="004749BD"/>
    <w:rsid w:val="004749D2"/>
    <w:rsid w:val="00475FC1"/>
    <w:rsid w:val="00477467"/>
    <w:rsid w:val="00477585"/>
    <w:rsid w:val="00477C37"/>
    <w:rsid w:val="00477EDE"/>
    <w:rsid w:val="00480BB2"/>
    <w:rsid w:val="00481047"/>
    <w:rsid w:val="0048169F"/>
    <w:rsid w:val="004818EA"/>
    <w:rsid w:val="004858F4"/>
    <w:rsid w:val="00486240"/>
    <w:rsid w:val="00487796"/>
    <w:rsid w:val="00490073"/>
    <w:rsid w:val="00491236"/>
    <w:rsid w:val="00492D15"/>
    <w:rsid w:val="00493959"/>
    <w:rsid w:val="004955A9"/>
    <w:rsid w:val="0049571B"/>
    <w:rsid w:val="00496B04"/>
    <w:rsid w:val="00497771"/>
    <w:rsid w:val="004A0940"/>
    <w:rsid w:val="004A0B61"/>
    <w:rsid w:val="004A1A8B"/>
    <w:rsid w:val="004A2AEC"/>
    <w:rsid w:val="004A2AFB"/>
    <w:rsid w:val="004A37EA"/>
    <w:rsid w:val="004A43F1"/>
    <w:rsid w:val="004A44DE"/>
    <w:rsid w:val="004A4B9B"/>
    <w:rsid w:val="004A6742"/>
    <w:rsid w:val="004A69DE"/>
    <w:rsid w:val="004B0001"/>
    <w:rsid w:val="004B136F"/>
    <w:rsid w:val="004B1C17"/>
    <w:rsid w:val="004B2722"/>
    <w:rsid w:val="004B2F09"/>
    <w:rsid w:val="004B31A5"/>
    <w:rsid w:val="004B40A3"/>
    <w:rsid w:val="004B4DE1"/>
    <w:rsid w:val="004B517C"/>
    <w:rsid w:val="004B6568"/>
    <w:rsid w:val="004B66EF"/>
    <w:rsid w:val="004B769F"/>
    <w:rsid w:val="004B7C9F"/>
    <w:rsid w:val="004B7F59"/>
    <w:rsid w:val="004C223F"/>
    <w:rsid w:val="004C3A9C"/>
    <w:rsid w:val="004C4687"/>
    <w:rsid w:val="004C4E76"/>
    <w:rsid w:val="004C51C5"/>
    <w:rsid w:val="004C5F3D"/>
    <w:rsid w:val="004C6097"/>
    <w:rsid w:val="004C6189"/>
    <w:rsid w:val="004C657E"/>
    <w:rsid w:val="004C6989"/>
    <w:rsid w:val="004C6EFB"/>
    <w:rsid w:val="004C6F0F"/>
    <w:rsid w:val="004C7F48"/>
    <w:rsid w:val="004D010A"/>
    <w:rsid w:val="004D0DBC"/>
    <w:rsid w:val="004D289C"/>
    <w:rsid w:val="004D2AD6"/>
    <w:rsid w:val="004D33CE"/>
    <w:rsid w:val="004D3578"/>
    <w:rsid w:val="004D5294"/>
    <w:rsid w:val="004D589F"/>
    <w:rsid w:val="004D5F0B"/>
    <w:rsid w:val="004D64B6"/>
    <w:rsid w:val="004D672D"/>
    <w:rsid w:val="004D784F"/>
    <w:rsid w:val="004E09BE"/>
    <w:rsid w:val="004E0FFC"/>
    <w:rsid w:val="004E1470"/>
    <w:rsid w:val="004E1944"/>
    <w:rsid w:val="004E2063"/>
    <w:rsid w:val="004E213A"/>
    <w:rsid w:val="004E2A7E"/>
    <w:rsid w:val="004E3D5D"/>
    <w:rsid w:val="004E58CD"/>
    <w:rsid w:val="004E5E08"/>
    <w:rsid w:val="004E770C"/>
    <w:rsid w:val="004F06DF"/>
    <w:rsid w:val="004F0988"/>
    <w:rsid w:val="004F0D95"/>
    <w:rsid w:val="004F1629"/>
    <w:rsid w:val="004F2C19"/>
    <w:rsid w:val="004F3340"/>
    <w:rsid w:val="004F42C7"/>
    <w:rsid w:val="004F4B82"/>
    <w:rsid w:val="004F4D7C"/>
    <w:rsid w:val="004F4DA5"/>
    <w:rsid w:val="004F4F2C"/>
    <w:rsid w:val="004F5CEC"/>
    <w:rsid w:val="004F5DDC"/>
    <w:rsid w:val="004F6E50"/>
    <w:rsid w:val="004F76D6"/>
    <w:rsid w:val="004F7FDF"/>
    <w:rsid w:val="005001C2"/>
    <w:rsid w:val="00500460"/>
    <w:rsid w:val="00500E94"/>
    <w:rsid w:val="00501D15"/>
    <w:rsid w:val="00501E8E"/>
    <w:rsid w:val="00501F25"/>
    <w:rsid w:val="0050363D"/>
    <w:rsid w:val="00504927"/>
    <w:rsid w:val="00504FF9"/>
    <w:rsid w:val="005050D2"/>
    <w:rsid w:val="00505852"/>
    <w:rsid w:val="00505879"/>
    <w:rsid w:val="00505B9E"/>
    <w:rsid w:val="00505F9C"/>
    <w:rsid w:val="005071E0"/>
    <w:rsid w:val="00510636"/>
    <w:rsid w:val="00510F3A"/>
    <w:rsid w:val="005112E2"/>
    <w:rsid w:val="005122DE"/>
    <w:rsid w:val="00512C26"/>
    <w:rsid w:val="00512D14"/>
    <w:rsid w:val="00513D8F"/>
    <w:rsid w:val="0051413D"/>
    <w:rsid w:val="00514BAA"/>
    <w:rsid w:val="00515460"/>
    <w:rsid w:val="00516044"/>
    <w:rsid w:val="00516783"/>
    <w:rsid w:val="00517235"/>
    <w:rsid w:val="005217AC"/>
    <w:rsid w:val="00521A84"/>
    <w:rsid w:val="00521BC5"/>
    <w:rsid w:val="00524FA3"/>
    <w:rsid w:val="00525854"/>
    <w:rsid w:val="0052697E"/>
    <w:rsid w:val="00526E58"/>
    <w:rsid w:val="0052767C"/>
    <w:rsid w:val="00527C99"/>
    <w:rsid w:val="0053301B"/>
    <w:rsid w:val="005331B7"/>
    <w:rsid w:val="005332AE"/>
    <w:rsid w:val="0053388B"/>
    <w:rsid w:val="0053496D"/>
    <w:rsid w:val="00534F94"/>
    <w:rsid w:val="00535140"/>
    <w:rsid w:val="005353D1"/>
    <w:rsid w:val="00535773"/>
    <w:rsid w:val="005361FC"/>
    <w:rsid w:val="005365BF"/>
    <w:rsid w:val="00536B2C"/>
    <w:rsid w:val="005378E9"/>
    <w:rsid w:val="00540CDE"/>
    <w:rsid w:val="0054183F"/>
    <w:rsid w:val="005421B7"/>
    <w:rsid w:val="00542837"/>
    <w:rsid w:val="005437D2"/>
    <w:rsid w:val="00543E6C"/>
    <w:rsid w:val="00545664"/>
    <w:rsid w:val="005477B0"/>
    <w:rsid w:val="00550AB3"/>
    <w:rsid w:val="005513E3"/>
    <w:rsid w:val="00551C30"/>
    <w:rsid w:val="0055359B"/>
    <w:rsid w:val="00554867"/>
    <w:rsid w:val="0055490F"/>
    <w:rsid w:val="0055501D"/>
    <w:rsid w:val="005601BE"/>
    <w:rsid w:val="00561A82"/>
    <w:rsid w:val="00563205"/>
    <w:rsid w:val="005641E3"/>
    <w:rsid w:val="00565087"/>
    <w:rsid w:val="00567FC7"/>
    <w:rsid w:val="00571246"/>
    <w:rsid w:val="00571D00"/>
    <w:rsid w:val="00571E3D"/>
    <w:rsid w:val="005720FF"/>
    <w:rsid w:val="00573AFA"/>
    <w:rsid w:val="00574665"/>
    <w:rsid w:val="00577800"/>
    <w:rsid w:val="00577F20"/>
    <w:rsid w:val="00580129"/>
    <w:rsid w:val="00580C06"/>
    <w:rsid w:val="00581626"/>
    <w:rsid w:val="005817F0"/>
    <w:rsid w:val="00581CB3"/>
    <w:rsid w:val="005823A3"/>
    <w:rsid w:val="005823C8"/>
    <w:rsid w:val="00582C8B"/>
    <w:rsid w:val="00583EA0"/>
    <w:rsid w:val="00584561"/>
    <w:rsid w:val="00584B2C"/>
    <w:rsid w:val="00585689"/>
    <w:rsid w:val="0058569E"/>
    <w:rsid w:val="0058706A"/>
    <w:rsid w:val="005900AC"/>
    <w:rsid w:val="0059010D"/>
    <w:rsid w:val="0059044F"/>
    <w:rsid w:val="00591EC5"/>
    <w:rsid w:val="00593298"/>
    <w:rsid w:val="00594474"/>
    <w:rsid w:val="00596DDC"/>
    <w:rsid w:val="00597B11"/>
    <w:rsid w:val="005A031D"/>
    <w:rsid w:val="005A0EDA"/>
    <w:rsid w:val="005A13A5"/>
    <w:rsid w:val="005A206D"/>
    <w:rsid w:val="005A4230"/>
    <w:rsid w:val="005A4F82"/>
    <w:rsid w:val="005A5C40"/>
    <w:rsid w:val="005A6078"/>
    <w:rsid w:val="005A66C9"/>
    <w:rsid w:val="005A6E7E"/>
    <w:rsid w:val="005A70DB"/>
    <w:rsid w:val="005A7236"/>
    <w:rsid w:val="005A7471"/>
    <w:rsid w:val="005A7656"/>
    <w:rsid w:val="005B0FDD"/>
    <w:rsid w:val="005B16FE"/>
    <w:rsid w:val="005B2721"/>
    <w:rsid w:val="005B2844"/>
    <w:rsid w:val="005B298F"/>
    <w:rsid w:val="005B3F73"/>
    <w:rsid w:val="005B5680"/>
    <w:rsid w:val="005B599E"/>
    <w:rsid w:val="005B6248"/>
    <w:rsid w:val="005C1996"/>
    <w:rsid w:val="005C19BE"/>
    <w:rsid w:val="005C312B"/>
    <w:rsid w:val="005C497F"/>
    <w:rsid w:val="005C5495"/>
    <w:rsid w:val="005C590C"/>
    <w:rsid w:val="005C5F8F"/>
    <w:rsid w:val="005C6041"/>
    <w:rsid w:val="005C72BE"/>
    <w:rsid w:val="005C7F59"/>
    <w:rsid w:val="005C7F78"/>
    <w:rsid w:val="005D2E01"/>
    <w:rsid w:val="005D377B"/>
    <w:rsid w:val="005D4093"/>
    <w:rsid w:val="005D4E75"/>
    <w:rsid w:val="005D5B7A"/>
    <w:rsid w:val="005D61E4"/>
    <w:rsid w:val="005D63A5"/>
    <w:rsid w:val="005D65DB"/>
    <w:rsid w:val="005D7526"/>
    <w:rsid w:val="005D7C35"/>
    <w:rsid w:val="005E215C"/>
    <w:rsid w:val="005E2190"/>
    <w:rsid w:val="005E2630"/>
    <w:rsid w:val="005E401C"/>
    <w:rsid w:val="005E424C"/>
    <w:rsid w:val="005E4BB2"/>
    <w:rsid w:val="005E62EE"/>
    <w:rsid w:val="005F0D94"/>
    <w:rsid w:val="005F15A5"/>
    <w:rsid w:val="005F252E"/>
    <w:rsid w:val="005F2E34"/>
    <w:rsid w:val="005F422D"/>
    <w:rsid w:val="005F5069"/>
    <w:rsid w:val="005F6A12"/>
    <w:rsid w:val="005F6B81"/>
    <w:rsid w:val="005F770D"/>
    <w:rsid w:val="00600021"/>
    <w:rsid w:val="0060051E"/>
    <w:rsid w:val="00600B26"/>
    <w:rsid w:val="00601537"/>
    <w:rsid w:val="00602AEA"/>
    <w:rsid w:val="00603470"/>
    <w:rsid w:val="00603D33"/>
    <w:rsid w:val="00603F32"/>
    <w:rsid w:val="0060448B"/>
    <w:rsid w:val="00604C1F"/>
    <w:rsid w:val="00604E04"/>
    <w:rsid w:val="0060553E"/>
    <w:rsid w:val="006058F4"/>
    <w:rsid w:val="006058FD"/>
    <w:rsid w:val="00607A36"/>
    <w:rsid w:val="00610085"/>
    <w:rsid w:val="00610FD6"/>
    <w:rsid w:val="0061170A"/>
    <w:rsid w:val="00612141"/>
    <w:rsid w:val="00613596"/>
    <w:rsid w:val="00614FDF"/>
    <w:rsid w:val="0061665A"/>
    <w:rsid w:val="006174BB"/>
    <w:rsid w:val="0062119C"/>
    <w:rsid w:val="0062172C"/>
    <w:rsid w:val="006226B8"/>
    <w:rsid w:val="00623E14"/>
    <w:rsid w:val="0062784A"/>
    <w:rsid w:val="006305CE"/>
    <w:rsid w:val="00633243"/>
    <w:rsid w:val="006343CE"/>
    <w:rsid w:val="00635414"/>
    <w:rsid w:val="0063543D"/>
    <w:rsid w:val="0063665D"/>
    <w:rsid w:val="006370C4"/>
    <w:rsid w:val="00640B79"/>
    <w:rsid w:val="00640DF6"/>
    <w:rsid w:val="006417FD"/>
    <w:rsid w:val="00641A3D"/>
    <w:rsid w:val="00641E6E"/>
    <w:rsid w:val="00643124"/>
    <w:rsid w:val="006458C6"/>
    <w:rsid w:val="00646211"/>
    <w:rsid w:val="00646B4A"/>
    <w:rsid w:val="00647114"/>
    <w:rsid w:val="00647917"/>
    <w:rsid w:val="006506E4"/>
    <w:rsid w:val="00650866"/>
    <w:rsid w:val="00650A83"/>
    <w:rsid w:val="00650B50"/>
    <w:rsid w:val="006519AE"/>
    <w:rsid w:val="0065251E"/>
    <w:rsid w:val="00652690"/>
    <w:rsid w:val="00652DF8"/>
    <w:rsid w:val="006532FC"/>
    <w:rsid w:val="00653696"/>
    <w:rsid w:val="0065555E"/>
    <w:rsid w:val="00655577"/>
    <w:rsid w:val="0065582F"/>
    <w:rsid w:val="006558A2"/>
    <w:rsid w:val="006565EA"/>
    <w:rsid w:val="00657C1E"/>
    <w:rsid w:val="006601E5"/>
    <w:rsid w:val="0066112F"/>
    <w:rsid w:val="0066138F"/>
    <w:rsid w:val="006618C2"/>
    <w:rsid w:val="00662FE8"/>
    <w:rsid w:val="00663329"/>
    <w:rsid w:val="00663EAD"/>
    <w:rsid w:val="00670193"/>
    <w:rsid w:val="006701CC"/>
    <w:rsid w:val="00670333"/>
    <w:rsid w:val="006720B3"/>
    <w:rsid w:val="0067223C"/>
    <w:rsid w:val="0067409D"/>
    <w:rsid w:val="006744BD"/>
    <w:rsid w:val="00674630"/>
    <w:rsid w:val="00674D5E"/>
    <w:rsid w:val="00675401"/>
    <w:rsid w:val="00675B54"/>
    <w:rsid w:val="00675E14"/>
    <w:rsid w:val="00676D3C"/>
    <w:rsid w:val="00677890"/>
    <w:rsid w:val="00677DEA"/>
    <w:rsid w:val="006802BD"/>
    <w:rsid w:val="00680828"/>
    <w:rsid w:val="00680938"/>
    <w:rsid w:val="00681997"/>
    <w:rsid w:val="00681A0A"/>
    <w:rsid w:val="00682225"/>
    <w:rsid w:val="00682554"/>
    <w:rsid w:val="00682816"/>
    <w:rsid w:val="00682BBD"/>
    <w:rsid w:val="00682CB7"/>
    <w:rsid w:val="006838EF"/>
    <w:rsid w:val="00683AE7"/>
    <w:rsid w:val="0068650D"/>
    <w:rsid w:val="00686574"/>
    <w:rsid w:val="006872B2"/>
    <w:rsid w:val="00687A6F"/>
    <w:rsid w:val="00687B15"/>
    <w:rsid w:val="00693F30"/>
    <w:rsid w:val="006941B4"/>
    <w:rsid w:val="00695306"/>
    <w:rsid w:val="00695C49"/>
    <w:rsid w:val="00697F1E"/>
    <w:rsid w:val="006A03A3"/>
    <w:rsid w:val="006A1017"/>
    <w:rsid w:val="006A11D2"/>
    <w:rsid w:val="006A15EE"/>
    <w:rsid w:val="006A1EAA"/>
    <w:rsid w:val="006A26A0"/>
    <w:rsid w:val="006A2B04"/>
    <w:rsid w:val="006A2E63"/>
    <w:rsid w:val="006A323F"/>
    <w:rsid w:val="006A3BFA"/>
    <w:rsid w:val="006A4AA1"/>
    <w:rsid w:val="006A5343"/>
    <w:rsid w:val="006A5E65"/>
    <w:rsid w:val="006A7847"/>
    <w:rsid w:val="006B02A5"/>
    <w:rsid w:val="006B0DDD"/>
    <w:rsid w:val="006B0E6F"/>
    <w:rsid w:val="006B18B2"/>
    <w:rsid w:val="006B30D0"/>
    <w:rsid w:val="006B3567"/>
    <w:rsid w:val="006B36CA"/>
    <w:rsid w:val="006B5220"/>
    <w:rsid w:val="006B698B"/>
    <w:rsid w:val="006B734A"/>
    <w:rsid w:val="006B7CD4"/>
    <w:rsid w:val="006C105A"/>
    <w:rsid w:val="006C1A89"/>
    <w:rsid w:val="006C1DC7"/>
    <w:rsid w:val="006C27E0"/>
    <w:rsid w:val="006C3B63"/>
    <w:rsid w:val="006C3D95"/>
    <w:rsid w:val="006C46D3"/>
    <w:rsid w:val="006C4D8C"/>
    <w:rsid w:val="006C5CF5"/>
    <w:rsid w:val="006C689B"/>
    <w:rsid w:val="006D25ED"/>
    <w:rsid w:val="006D35FD"/>
    <w:rsid w:val="006D42B8"/>
    <w:rsid w:val="006D4843"/>
    <w:rsid w:val="006D4AAE"/>
    <w:rsid w:val="006D5486"/>
    <w:rsid w:val="006D698C"/>
    <w:rsid w:val="006E0BE1"/>
    <w:rsid w:val="006E0ECA"/>
    <w:rsid w:val="006E1ED8"/>
    <w:rsid w:val="006E2684"/>
    <w:rsid w:val="006E2B95"/>
    <w:rsid w:val="006E35D8"/>
    <w:rsid w:val="006E376A"/>
    <w:rsid w:val="006E4260"/>
    <w:rsid w:val="006E5C86"/>
    <w:rsid w:val="006E722C"/>
    <w:rsid w:val="006E7ACB"/>
    <w:rsid w:val="006E7CA8"/>
    <w:rsid w:val="006F0C68"/>
    <w:rsid w:val="006F1EF5"/>
    <w:rsid w:val="006F1F62"/>
    <w:rsid w:val="006F2883"/>
    <w:rsid w:val="006F794F"/>
    <w:rsid w:val="00701116"/>
    <w:rsid w:val="00702B31"/>
    <w:rsid w:val="00702BFD"/>
    <w:rsid w:val="00703720"/>
    <w:rsid w:val="00703A21"/>
    <w:rsid w:val="00705793"/>
    <w:rsid w:val="00705E3A"/>
    <w:rsid w:val="007062A3"/>
    <w:rsid w:val="00706962"/>
    <w:rsid w:val="00706994"/>
    <w:rsid w:val="00706D28"/>
    <w:rsid w:val="00706F41"/>
    <w:rsid w:val="00706F6D"/>
    <w:rsid w:val="0070720C"/>
    <w:rsid w:val="00707758"/>
    <w:rsid w:val="00710450"/>
    <w:rsid w:val="007104BA"/>
    <w:rsid w:val="007107E2"/>
    <w:rsid w:val="0071341B"/>
    <w:rsid w:val="00713BD1"/>
    <w:rsid w:val="00713C44"/>
    <w:rsid w:val="007141D8"/>
    <w:rsid w:val="00714C03"/>
    <w:rsid w:val="007170E9"/>
    <w:rsid w:val="0072083A"/>
    <w:rsid w:val="00720A64"/>
    <w:rsid w:val="00720DD3"/>
    <w:rsid w:val="00721439"/>
    <w:rsid w:val="00722392"/>
    <w:rsid w:val="007225F1"/>
    <w:rsid w:val="0072360A"/>
    <w:rsid w:val="00723F73"/>
    <w:rsid w:val="00724BCA"/>
    <w:rsid w:val="00724DD8"/>
    <w:rsid w:val="00730CA5"/>
    <w:rsid w:val="007310DC"/>
    <w:rsid w:val="0073149D"/>
    <w:rsid w:val="0073229A"/>
    <w:rsid w:val="00732B4B"/>
    <w:rsid w:val="007334AA"/>
    <w:rsid w:val="00733E0B"/>
    <w:rsid w:val="007341B0"/>
    <w:rsid w:val="00734A5B"/>
    <w:rsid w:val="00735517"/>
    <w:rsid w:val="00736979"/>
    <w:rsid w:val="0074026F"/>
    <w:rsid w:val="0074073D"/>
    <w:rsid w:val="0074178E"/>
    <w:rsid w:val="00741917"/>
    <w:rsid w:val="00742583"/>
    <w:rsid w:val="007429F6"/>
    <w:rsid w:val="007436D9"/>
    <w:rsid w:val="00744E76"/>
    <w:rsid w:val="0074559A"/>
    <w:rsid w:val="00745768"/>
    <w:rsid w:val="00746D15"/>
    <w:rsid w:val="00747F98"/>
    <w:rsid w:val="0075090B"/>
    <w:rsid w:val="0075302C"/>
    <w:rsid w:val="0075443C"/>
    <w:rsid w:val="007559EC"/>
    <w:rsid w:val="00756B90"/>
    <w:rsid w:val="00757355"/>
    <w:rsid w:val="00757FF3"/>
    <w:rsid w:val="00761106"/>
    <w:rsid w:val="0076152E"/>
    <w:rsid w:val="00761EE2"/>
    <w:rsid w:val="007623D7"/>
    <w:rsid w:val="00763FD0"/>
    <w:rsid w:val="00764CDA"/>
    <w:rsid w:val="00765FE3"/>
    <w:rsid w:val="0076603A"/>
    <w:rsid w:val="007661A7"/>
    <w:rsid w:val="007666DE"/>
    <w:rsid w:val="00767A00"/>
    <w:rsid w:val="00767A50"/>
    <w:rsid w:val="00770C5F"/>
    <w:rsid w:val="00773189"/>
    <w:rsid w:val="00773ED1"/>
    <w:rsid w:val="0077464B"/>
    <w:rsid w:val="0077467A"/>
    <w:rsid w:val="00774DA4"/>
    <w:rsid w:val="00774F19"/>
    <w:rsid w:val="00776280"/>
    <w:rsid w:val="0078013B"/>
    <w:rsid w:val="00780C02"/>
    <w:rsid w:val="007810BE"/>
    <w:rsid w:val="00781A3F"/>
    <w:rsid w:val="00781F0F"/>
    <w:rsid w:val="00782CD8"/>
    <w:rsid w:val="007848A7"/>
    <w:rsid w:val="00784C96"/>
    <w:rsid w:val="007857BA"/>
    <w:rsid w:val="007863BC"/>
    <w:rsid w:val="007865F0"/>
    <w:rsid w:val="0078747E"/>
    <w:rsid w:val="00787716"/>
    <w:rsid w:val="00792771"/>
    <w:rsid w:val="00792DCA"/>
    <w:rsid w:val="00793CC0"/>
    <w:rsid w:val="007940E3"/>
    <w:rsid w:val="00795582"/>
    <w:rsid w:val="00795866"/>
    <w:rsid w:val="007A10C9"/>
    <w:rsid w:val="007A1950"/>
    <w:rsid w:val="007A1C4D"/>
    <w:rsid w:val="007A21EC"/>
    <w:rsid w:val="007A2EA4"/>
    <w:rsid w:val="007A3323"/>
    <w:rsid w:val="007A3A66"/>
    <w:rsid w:val="007A3E6D"/>
    <w:rsid w:val="007A5E06"/>
    <w:rsid w:val="007A67E7"/>
    <w:rsid w:val="007B0433"/>
    <w:rsid w:val="007B0D7F"/>
    <w:rsid w:val="007B12F3"/>
    <w:rsid w:val="007B1651"/>
    <w:rsid w:val="007B17FA"/>
    <w:rsid w:val="007B253D"/>
    <w:rsid w:val="007B272C"/>
    <w:rsid w:val="007B3061"/>
    <w:rsid w:val="007B4830"/>
    <w:rsid w:val="007B48DF"/>
    <w:rsid w:val="007B5081"/>
    <w:rsid w:val="007B51AE"/>
    <w:rsid w:val="007B600E"/>
    <w:rsid w:val="007B62A9"/>
    <w:rsid w:val="007B648A"/>
    <w:rsid w:val="007B6A0D"/>
    <w:rsid w:val="007B76FB"/>
    <w:rsid w:val="007B7D0E"/>
    <w:rsid w:val="007C049B"/>
    <w:rsid w:val="007C1B72"/>
    <w:rsid w:val="007C4EFE"/>
    <w:rsid w:val="007C4FE4"/>
    <w:rsid w:val="007C5703"/>
    <w:rsid w:val="007C625B"/>
    <w:rsid w:val="007C6447"/>
    <w:rsid w:val="007C6961"/>
    <w:rsid w:val="007C6D2A"/>
    <w:rsid w:val="007D05F0"/>
    <w:rsid w:val="007D076B"/>
    <w:rsid w:val="007D19BE"/>
    <w:rsid w:val="007D255A"/>
    <w:rsid w:val="007D3B7B"/>
    <w:rsid w:val="007D5646"/>
    <w:rsid w:val="007D7980"/>
    <w:rsid w:val="007D7C68"/>
    <w:rsid w:val="007E02B7"/>
    <w:rsid w:val="007E1054"/>
    <w:rsid w:val="007E10CA"/>
    <w:rsid w:val="007E2138"/>
    <w:rsid w:val="007E218D"/>
    <w:rsid w:val="007E2446"/>
    <w:rsid w:val="007E354C"/>
    <w:rsid w:val="007E3C35"/>
    <w:rsid w:val="007E655E"/>
    <w:rsid w:val="007E68BD"/>
    <w:rsid w:val="007E7E3E"/>
    <w:rsid w:val="007E7EBC"/>
    <w:rsid w:val="007F038E"/>
    <w:rsid w:val="007F0F4A"/>
    <w:rsid w:val="007F1812"/>
    <w:rsid w:val="007F2E9B"/>
    <w:rsid w:val="007F43AF"/>
    <w:rsid w:val="007F5FF6"/>
    <w:rsid w:val="007F6712"/>
    <w:rsid w:val="007F6974"/>
    <w:rsid w:val="007F7AAA"/>
    <w:rsid w:val="00800357"/>
    <w:rsid w:val="00800A27"/>
    <w:rsid w:val="00800E78"/>
    <w:rsid w:val="008028A4"/>
    <w:rsid w:val="00802B03"/>
    <w:rsid w:val="0080327E"/>
    <w:rsid w:val="00803957"/>
    <w:rsid w:val="0080458A"/>
    <w:rsid w:val="00806B9B"/>
    <w:rsid w:val="00811987"/>
    <w:rsid w:val="00811A81"/>
    <w:rsid w:val="00812A91"/>
    <w:rsid w:val="00813ACC"/>
    <w:rsid w:val="00813CCA"/>
    <w:rsid w:val="00813E1F"/>
    <w:rsid w:val="00813F54"/>
    <w:rsid w:val="008148FD"/>
    <w:rsid w:val="008152BD"/>
    <w:rsid w:val="00815F3C"/>
    <w:rsid w:val="00817015"/>
    <w:rsid w:val="00820512"/>
    <w:rsid w:val="008211AB"/>
    <w:rsid w:val="00822BBA"/>
    <w:rsid w:val="00822E77"/>
    <w:rsid w:val="008240FE"/>
    <w:rsid w:val="008247DC"/>
    <w:rsid w:val="008252A3"/>
    <w:rsid w:val="008255DF"/>
    <w:rsid w:val="00825F46"/>
    <w:rsid w:val="008260A6"/>
    <w:rsid w:val="00826984"/>
    <w:rsid w:val="00826988"/>
    <w:rsid w:val="00827ADF"/>
    <w:rsid w:val="00830747"/>
    <w:rsid w:val="00832279"/>
    <w:rsid w:val="0083229D"/>
    <w:rsid w:val="00832565"/>
    <w:rsid w:val="008343A2"/>
    <w:rsid w:val="0083482A"/>
    <w:rsid w:val="00834B55"/>
    <w:rsid w:val="00835B44"/>
    <w:rsid w:val="00836118"/>
    <w:rsid w:val="00836D9B"/>
    <w:rsid w:val="0083746D"/>
    <w:rsid w:val="00837470"/>
    <w:rsid w:val="008374A7"/>
    <w:rsid w:val="00840CA6"/>
    <w:rsid w:val="00841618"/>
    <w:rsid w:val="008425B0"/>
    <w:rsid w:val="00845D3B"/>
    <w:rsid w:val="00845DAD"/>
    <w:rsid w:val="00851AAD"/>
    <w:rsid w:val="00851EB7"/>
    <w:rsid w:val="00851FDA"/>
    <w:rsid w:val="008547AF"/>
    <w:rsid w:val="00854BE8"/>
    <w:rsid w:val="00855769"/>
    <w:rsid w:val="00855B2B"/>
    <w:rsid w:val="008564AD"/>
    <w:rsid w:val="00857903"/>
    <w:rsid w:val="00861A73"/>
    <w:rsid w:val="00862C58"/>
    <w:rsid w:val="008630F9"/>
    <w:rsid w:val="00863A57"/>
    <w:rsid w:val="0086407A"/>
    <w:rsid w:val="0086426D"/>
    <w:rsid w:val="00864D83"/>
    <w:rsid w:val="008654C5"/>
    <w:rsid w:val="00865912"/>
    <w:rsid w:val="00865DB4"/>
    <w:rsid w:val="00870316"/>
    <w:rsid w:val="00870374"/>
    <w:rsid w:val="00870999"/>
    <w:rsid w:val="00872323"/>
    <w:rsid w:val="00872A72"/>
    <w:rsid w:val="00872B2E"/>
    <w:rsid w:val="00872BEE"/>
    <w:rsid w:val="00872D9B"/>
    <w:rsid w:val="00872FF0"/>
    <w:rsid w:val="00874056"/>
    <w:rsid w:val="00875AF8"/>
    <w:rsid w:val="00876712"/>
    <w:rsid w:val="008768CA"/>
    <w:rsid w:val="0088057E"/>
    <w:rsid w:val="00881E1B"/>
    <w:rsid w:val="008835DA"/>
    <w:rsid w:val="0088449D"/>
    <w:rsid w:val="00885AC8"/>
    <w:rsid w:val="008861B4"/>
    <w:rsid w:val="00886965"/>
    <w:rsid w:val="00887506"/>
    <w:rsid w:val="00887532"/>
    <w:rsid w:val="0089094A"/>
    <w:rsid w:val="008918D3"/>
    <w:rsid w:val="00891F09"/>
    <w:rsid w:val="00892E29"/>
    <w:rsid w:val="00892EF4"/>
    <w:rsid w:val="00897CDD"/>
    <w:rsid w:val="008A006F"/>
    <w:rsid w:val="008A026F"/>
    <w:rsid w:val="008A1292"/>
    <w:rsid w:val="008A229C"/>
    <w:rsid w:val="008A2887"/>
    <w:rsid w:val="008A2B69"/>
    <w:rsid w:val="008A407B"/>
    <w:rsid w:val="008A4C81"/>
    <w:rsid w:val="008A5B68"/>
    <w:rsid w:val="008A5DB5"/>
    <w:rsid w:val="008B122D"/>
    <w:rsid w:val="008B128E"/>
    <w:rsid w:val="008B1454"/>
    <w:rsid w:val="008B193F"/>
    <w:rsid w:val="008B218B"/>
    <w:rsid w:val="008B21EC"/>
    <w:rsid w:val="008B2804"/>
    <w:rsid w:val="008B29BB"/>
    <w:rsid w:val="008B55EA"/>
    <w:rsid w:val="008B5D2E"/>
    <w:rsid w:val="008B775E"/>
    <w:rsid w:val="008C0DDD"/>
    <w:rsid w:val="008C1134"/>
    <w:rsid w:val="008C2033"/>
    <w:rsid w:val="008C2060"/>
    <w:rsid w:val="008C20E4"/>
    <w:rsid w:val="008C2BC3"/>
    <w:rsid w:val="008C2E3A"/>
    <w:rsid w:val="008C2F0A"/>
    <w:rsid w:val="008C384C"/>
    <w:rsid w:val="008C3C19"/>
    <w:rsid w:val="008C7B7A"/>
    <w:rsid w:val="008D0CB2"/>
    <w:rsid w:val="008D0D53"/>
    <w:rsid w:val="008D14D5"/>
    <w:rsid w:val="008D1A43"/>
    <w:rsid w:val="008D1E33"/>
    <w:rsid w:val="008D23E4"/>
    <w:rsid w:val="008D2726"/>
    <w:rsid w:val="008D3611"/>
    <w:rsid w:val="008D3717"/>
    <w:rsid w:val="008D3A4A"/>
    <w:rsid w:val="008D3D2B"/>
    <w:rsid w:val="008D3FE8"/>
    <w:rsid w:val="008D4985"/>
    <w:rsid w:val="008D5373"/>
    <w:rsid w:val="008D6B73"/>
    <w:rsid w:val="008D6EF6"/>
    <w:rsid w:val="008D763F"/>
    <w:rsid w:val="008D793C"/>
    <w:rsid w:val="008E0889"/>
    <w:rsid w:val="008E1C03"/>
    <w:rsid w:val="008E2016"/>
    <w:rsid w:val="008E21AE"/>
    <w:rsid w:val="008E245E"/>
    <w:rsid w:val="008E2A2D"/>
    <w:rsid w:val="008E3011"/>
    <w:rsid w:val="008E3741"/>
    <w:rsid w:val="008E54E2"/>
    <w:rsid w:val="008E54ED"/>
    <w:rsid w:val="008E5CE7"/>
    <w:rsid w:val="008E6453"/>
    <w:rsid w:val="008E76EC"/>
    <w:rsid w:val="008E77A4"/>
    <w:rsid w:val="008E77D7"/>
    <w:rsid w:val="008E7D2D"/>
    <w:rsid w:val="008F0B9E"/>
    <w:rsid w:val="008F139D"/>
    <w:rsid w:val="008F24FF"/>
    <w:rsid w:val="008F368F"/>
    <w:rsid w:val="008F38FB"/>
    <w:rsid w:val="008F5738"/>
    <w:rsid w:val="008F5C78"/>
    <w:rsid w:val="008F623C"/>
    <w:rsid w:val="009004D7"/>
    <w:rsid w:val="00900B7D"/>
    <w:rsid w:val="00900BED"/>
    <w:rsid w:val="0090151B"/>
    <w:rsid w:val="0090271F"/>
    <w:rsid w:val="00902E23"/>
    <w:rsid w:val="0090309C"/>
    <w:rsid w:val="00903AA5"/>
    <w:rsid w:val="00903F66"/>
    <w:rsid w:val="0090417E"/>
    <w:rsid w:val="009052F1"/>
    <w:rsid w:val="009054D4"/>
    <w:rsid w:val="009076F3"/>
    <w:rsid w:val="00911375"/>
    <w:rsid w:val="009114D7"/>
    <w:rsid w:val="0091348E"/>
    <w:rsid w:val="00914A47"/>
    <w:rsid w:val="00914AC8"/>
    <w:rsid w:val="00915772"/>
    <w:rsid w:val="009169E8"/>
    <w:rsid w:val="00916FC0"/>
    <w:rsid w:val="00917BA1"/>
    <w:rsid w:val="00917CCB"/>
    <w:rsid w:val="00917DF7"/>
    <w:rsid w:val="00920278"/>
    <w:rsid w:val="00920E01"/>
    <w:rsid w:val="0092133D"/>
    <w:rsid w:val="009216E2"/>
    <w:rsid w:val="00921850"/>
    <w:rsid w:val="00922E46"/>
    <w:rsid w:val="00924475"/>
    <w:rsid w:val="0092593B"/>
    <w:rsid w:val="00925C8E"/>
    <w:rsid w:val="00925EDE"/>
    <w:rsid w:val="009264CD"/>
    <w:rsid w:val="00930648"/>
    <w:rsid w:val="0093085E"/>
    <w:rsid w:val="00930E14"/>
    <w:rsid w:val="00931660"/>
    <w:rsid w:val="0093269A"/>
    <w:rsid w:val="00933D96"/>
    <w:rsid w:val="00935A09"/>
    <w:rsid w:val="00935B61"/>
    <w:rsid w:val="00935EAE"/>
    <w:rsid w:val="00937266"/>
    <w:rsid w:val="009373CC"/>
    <w:rsid w:val="00937560"/>
    <w:rsid w:val="009401B1"/>
    <w:rsid w:val="00940DC7"/>
    <w:rsid w:val="00941310"/>
    <w:rsid w:val="00942425"/>
    <w:rsid w:val="009428DF"/>
    <w:rsid w:val="009429D1"/>
    <w:rsid w:val="00942EA8"/>
    <w:rsid w:val="00942EC2"/>
    <w:rsid w:val="00942ED1"/>
    <w:rsid w:val="00943CDD"/>
    <w:rsid w:val="00944AE0"/>
    <w:rsid w:val="00946F5B"/>
    <w:rsid w:val="00946FCA"/>
    <w:rsid w:val="009473E5"/>
    <w:rsid w:val="00950161"/>
    <w:rsid w:val="00950537"/>
    <w:rsid w:val="00950908"/>
    <w:rsid w:val="00950CCB"/>
    <w:rsid w:val="00950F32"/>
    <w:rsid w:val="009514B7"/>
    <w:rsid w:val="00951E45"/>
    <w:rsid w:val="0095489C"/>
    <w:rsid w:val="0095592F"/>
    <w:rsid w:val="00957129"/>
    <w:rsid w:val="00957131"/>
    <w:rsid w:val="0095785E"/>
    <w:rsid w:val="0096008A"/>
    <w:rsid w:val="009618A3"/>
    <w:rsid w:val="00963476"/>
    <w:rsid w:val="00963547"/>
    <w:rsid w:val="00963B58"/>
    <w:rsid w:val="009641D4"/>
    <w:rsid w:val="00964CCC"/>
    <w:rsid w:val="00965413"/>
    <w:rsid w:val="0096589A"/>
    <w:rsid w:val="00965CE1"/>
    <w:rsid w:val="00965EA4"/>
    <w:rsid w:val="0096700B"/>
    <w:rsid w:val="00967467"/>
    <w:rsid w:val="009675D6"/>
    <w:rsid w:val="00970721"/>
    <w:rsid w:val="00971F42"/>
    <w:rsid w:val="00972AB8"/>
    <w:rsid w:val="00973CA9"/>
    <w:rsid w:val="00973F7A"/>
    <w:rsid w:val="0097613C"/>
    <w:rsid w:val="00976A0B"/>
    <w:rsid w:val="00977E0C"/>
    <w:rsid w:val="0098020F"/>
    <w:rsid w:val="009809E0"/>
    <w:rsid w:val="0098109F"/>
    <w:rsid w:val="009814BD"/>
    <w:rsid w:val="0098302C"/>
    <w:rsid w:val="00983CBA"/>
    <w:rsid w:val="009840C2"/>
    <w:rsid w:val="009847E5"/>
    <w:rsid w:val="00984AAC"/>
    <w:rsid w:val="009851FF"/>
    <w:rsid w:val="00985216"/>
    <w:rsid w:val="00985F9C"/>
    <w:rsid w:val="00987AB4"/>
    <w:rsid w:val="00992714"/>
    <w:rsid w:val="009930C3"/>
    <w:rsid w:val="0099385B"/>
    <w:rsid w:val="00993A6E"/>
    <w:rsid w:val="0099465B"/>
    <w:rsid w:val="009946F5"/>
    <w:rsid w:val="0099483D"/>
    <w:rsid w:val="00994AF7"/>
    <w:rsid w:val="00994EE2"/>
    <w:rsid w:val="0099638D"/>
    <w:rsid w:val="00997908"/>
    <w:rsid w:val="009A14A9"/>
    <w:rsid w:val="009A1586"/>
    <w:rsid w:val="009A4E71"/>
    <w:rsid w:val="009A59D6"/>
    <w:rsid w:val="009A7CFC"/>
    <w:rsid w:val="009B4919"/>
    <w:rsid w:val="009B4C45"/>
    <w:rsid w:val="009B6A41"/>
    <w:rsid w:val="009B6AEE"/>
    <w:rsid w:val="009B6DDE"/>
    <w:rsid w:val="009B75E1"/>
    <w:rsid w:val="009B7989"/>
    <w:rsid w:val="009C0581"/>
    <w:rsid w:val="009C1C72"/>
    <w:rsid w:val="009C1E93"/>
    <w:rsid w:val="009C20C5"/>
    <w:rsid w:val="009C2422"/>
    <w:rsid w:val="009C24DA"/>
    <w:rsid w:val="009C3970"/>
    <w:rsid w:val="009C39D8"/>
    <w:rsid w:val="009C4556"/>
    <w:rsid w:val="009C47FB"/>
    <w:rsid w:val="009C4EF3"/>
    <w:rsid w:val="009C5E19"/>
    <w:rsid w:val="009C6642"/>
    <w:rsid w:val="009C7069"/>
    <w:rsid w:val="009C7A7B"/>
    <w:rsid w:val="009D0D89"/>
    <w:rsid w:val="009D228A"/>
    <w:rsid w:val="009D2AFB"/>
    <w:rsid w:val="009D2DE9"/>
    <w:rsid w:val="009D3C4F"/>
    <w:rsid w:val="009D4148"/>
    <w:rsid w:val="009D44B5"/>
    <w:rsid w:val="009D5901"/>
    <w:rsid w:val="009D6745"/>
    <w:rsid w:val="009D693F"/>
    <w:rsid w:val="009D6E63"/>
    <w:rsid w:val="009D79BF"/>
    <w:rsid w:val="009D7DBE"/>
    <w:rsid w:val="009E0116"/>
    <w:rsid w:val="009E1A37"/>
    <w:rsid w:val="009E2738"/>
    <w:rsid w:val="009E2EA6"/>
    <w:rsid w:val="009E3411"/>
    <w:rsid w:val="009E3545"/>
    <w:rsid w:val="009E6CB8"/>
    <w:rsid w:val="009E7402"/>
    <w:rsid w:val="009E751B"/>
    <w:rsid w:val="009E7D4B"/>
    <w:rsid w:val="009F3656"/>
    <w:rsid w:val="009F37B7"/>
    <w:rsid w:val="009F4C05"/>
    <w:rsid w:val="009F5E2E"/>
    <w:rsid w:val="009F6777"/>
    <w:rsid w:val="009F7F67"/>
    <w:rsid w:val="00A012E7"/>
    <w:rsid w:val="00A01B1C"/>
    <w:rsid w:val="00A049E7"/>
    <w:rsid w:val="00A05961"/>
    <w:rsid w:val="00A05C40"/>
    <w:rsid w:val="00A0671C"/>
    <w:rsid w:val="00A06C6B"/>
    <w:rsid w:val="00A06FAE"/>
    <w:rsid w:val="00A073E8"/>
    <w:rsid w:val="00A0747F"/>
    <w:rsid w:val="00A10D79"/>
    <w:rsid w:val="00A10F02"/>
    <w:rsid w:val="00A1115A"/>
    <w:rsid w:val="00A11ED1"/>
    <w:rsid w:val="00A1205E"/>
    <w:rsid w:val="00A14B0C"/>
    <w:rsid w:val="00A15551"/>
    <w:rsid w:val="00A15FAD"/>
    <w:rsid w:val="00A164B4"/>
    <w:rsid w:val="00A1665A"/>
    <w:rsid w:val="00A16C6A"/>
    <w:rsid w:val="00A17341"/>
    <w:rsid w:val="00A17635"/>
    <w:rsid w:val="00A17C44"/>
    <w:rsid w:val="00A20165"/>
    <w:rsid w:val="00A207C9"/>
    <w:rsid w:val="00A21570"/>
    <w:rsid w:val="00A21D38"/>
    <w:rsid w:val="00A24737"/>
    <w:rsid w:val="00A25064"/>
    <w:rsid w:val="00A25397"/>
    <w:rsid w:val="00A258A5"/>
    <w:rsid w:val="00A26956"/>
    <w:rsid w:val="00A27486"/>
    <w:rsid w:val="00A276D7"/>
    <w:rsid w:val="00A277D4"/>
    <w:rsid w:val="00A277E1"/>
    <w:rsid w:val="00A27800"/>
    <w:rsid w:val="00A33C2E"/>
    <w:rsid w:val="00A34233"/>
    <w:rsid w:val="00A356D9"/>
    <w:rsid w:val="00A366AB"/>
    <w:rsid w:val="00A366CA"/>
    <w:rsid w:val="00A36778"/>
    <w:rsid w:val="00A36C7C"/>
    <w:rsid w:val="00A40CFD"/>
    <w:rsid w:val="00A412D0"/>
    <w:rsid w:val="00A42EA3"/>
    <w:rsid w:val="00A4469B"/>
    <w:rsid w:val="00A45AA2"/>
    <w:rsid w:val="00A50689"/>
    <w:rsid w:val="00A51A3B"/>
    <w:rsid w:val="00A51B92"/>
    <w:rsid w:val="00A52AB6"/>
    <w:rsid w:val="00A52EBB"/>
    <w:rsid w:val="00A530BA"/>
    <w:rsid w:val="00A53724"/>
    <w:rsid w:val="00A539E6"/>
    <w:rsid w:val="00A545D3"/>
    <w:rsid w:val="00A54B5E"/>
    <w:rsid w:val="00A56066"/>
    <w:rsid w:val="00A56426"/>
    <w:rsid w:val="00A6067A"/>
    <w:rsid w:val="00A60891"/>
    <w:rsid w:val="00A609F9"/>
    <w:rsid w:val="00A60F46"/>
    <w:rsid w:val="00A6109B"/>
    <w:rsid w:val="00A6186C"/>
    <w:rsid w:val="00A623F4"/>
    <w:rsid w:val="00A62673"/>
    <w:rsid w:val="00A6270C"/>
    <w:rsid w:val="00A63735"/>
    <w:rsid w:val="00A63BDD"/>
    <w:rsid w:val="00A64128"/>
    <w:rsid w:val="00A642B9"/>
    <w:rsid w:val="00A648BF"/>
    <w:rsid w:val="00A64C42"/>
    <w:rsid w:val="00A66512"/>
    <w:rsid w:val="00A665F8"/>
    <w:rsid w:val="00A66C33"/>
    <w:rsid w:val="00A66EA2"/>
    <w:rsid w:val="00A6745F"/>
    <w:rsid w:val="00A67516"/>
    <w:rsid w:val="00A678AB"/>
    <w:rsid w:val="00A67A11"/>
    <w:rsid w:val="00A70008"/>
    <w:rsid w:val="00A70DA1"/>
    <w:rsid w:val="00A7164E"/>
    <w:rsid w:val="00A71BE7"/>
    <w:rsid w:val="00A71CC4"/>
    <w:rsid w:val="00A71FA1"/>
    <w:rsid w:val="00A722CA"/>
    <w:rsid w:val="00A72E8C"/>
    <w:rsid w:val="00A73129"/>
    <w:rsid w:val="00A74C68"/>
    <w:rsid w:val="00A75606"/>
    <w:rsid w:val="00A75B0F"/>
    <w:rsid w:val="00A76D25"/>
    <w:rsid w:val="00A77DC3"/>
    <w:rsid w:val="00A81042"/>
    <w:rsid w:val="00A8207F"/>
    <w:rsid w:val="00A82346"/>
    <w:rsid w:val="00A82908"/>
    <w:rsid w:val="00A859A0"/>
    <w:rsid w:val="00A87237"/>
    <w:rsid w:val="00A90197"/>
    <w:rsid w:val="00A90F2A"/>
    <w:rsid w:val="00A91B96"/>
    <w:rsid w:val="00A92BA1"/>
    <w:rsid w:val="00A93FD1"/>
    <w:rsid w:val="00A9442B"/>
    <w:rsid w:val="00A944CB"/>
    <w:rsid w:val="00A94A26"/>
    <w:rsid w:val="00A9509E"/>
    <w:rsid w:val="00A96A06"/>
    <w:rsid w:val="00A96CE9"/>
    <w:rsid w:val="00A977EA"/>
    <w:rsid w:val="00AA0D9C"/>
    <w:rsid w:val="00AA0DEE"/>
    <w:rsid w:val="00AA2455"/>
    <w:rsid w:val="00AA2D5F"/>
    <w:rsid w:val="00AA3498"/>
    <w:rsid w:val="00AA3B91"/>
    <w:rsid w:val="00AA45EE"/>
    <w:rsid w:val="00AA4F46"/>
    <w:rsid w:val="00AA52E8"/>
    <w:rsid w:val="00AA56DE"/>
    <w:rsid w:val="00AA57B8"/>
    <w:rsid w:val="00AA6834"/>
    <w:rsid w:val="00AA7FAB"/>
    <w:rsid w:val="00AB01C7"/>
    <w:rsid w:val="00AB05EC"/>
    <w:rsid w:val="00AB110C"/>
    <w:rsid w:val="00AB1245"/>
    <w:rsid w:val="00AB206A"/>
    <w:rsid w:val="00AB2690"/>
    <w:rsid w:val="00AB48F6"/>
    <w:rsid w:val="00AB5624"/>
    <w:rsid w:val="00AB5BD9"/>
    <w:rsid w:val="00AB5EF7"/>
    <w:rsid w:val="00AB7223"/>
    <w:rsid w:val="00AB7E14"/>
    <w:rsid w:val="00AB7E43"/>
    <w:rsid w:val="00AC07C1"/>
    <w:rsid w:val="00AC0C13"/>
    <w:rsid w:val="00AC0C91"/>
    <w:rsid w:val="00AC1333"/>
    <w:rsid w:val="00AC1870"/>
    <w:rsid w:val="00AC24CD"/>
    <w:rsid w:val="00AC26F0"/>
    <w:rsid w:val="00AC352A"/>
    <w:rsid w:val="00AC3C8A"/>
    <w:rsid w:val="00AC426F"/>
    <w:rsid w:val="00AC4812"/>
    <w:rsid w:val="00AC49EF"/>
    <w:rsid w:val="00AC550F"/>
    <w:rsid w:val="00AC6BC6"/>
    <w:rsid w:val="00AC6D11"/>
    <w:rsid w:val="00AC6FDD"/>
    <w:rsid w:val="00AC75F2"/>
    <w:rsid w:val="00AC7D34"/>
    <w:rsid w:val="00AD00C0"/>
    <w:rsid w:val="00AD0A13"/>
    <w:rsid w:val="00AD2579"/>
    <w:rsid w:val="00AD2A71"/>
    <w:rsid w:val="00AD3F93"/>
    <w:rsid w:val="00AD4A90"/>
    <w:rsid w:val="00AD4B5C"/>
    <w:rsid w:val="00AD4BD4"/>
    <w:rsid w:val="00AD62F8"/>
    <w:rsid w:val="00AD769C"/>
    <w:rsid w:val="00AD770F"/>
    <w:rsid w:val="00AE057B"/>
    <w:rsid w:val="00AE1C88"/>
    <w:rsid w:val="00AE26FB"/>
    <w:rsid w:val="00AE2C07"/>
    <w:rsid w:val="00AE31C1"/>
    <w:rsid w:val="00AE482E"/>
    <w:rsid w:val="00AE4892"/>
    <w:rsid w:val="00AE5AF4"/>
    <w:rsid w:val="00AE65E2"/>
    <w:rsid w:val="00AE6BBE"/>
    <w:rsid w:val="00AE6F21"/>
    <w:rsid w:val="00AF089B"/>
    <w:rsid w:val="00AF095E"/>
    <w:rsid w:val="00AF1011"/>
    <w:rsid w:val="00AF2540"/>
    <w:rsid w:val="00AF3171"/>
    <w:rsid w:val="00AF3CAC"/>
    <w:rsid w:val="00AF43ED"/>
    <w:rsid w:val="00AF48AE"/>
    <w:rsid w:val="00AF48C8"/>
    <w:rsid w:val="00AF5BD1"/>
    <w:rsid w:val="00AF6046"/>
    <w:rsid w:val="00AF7313"/>
    <w:rsid w:val="00AF73D0"/>
    <w:rsid w:val="00B00D09"/>
    <w:rsid w:val="00B0175E"/>
    <w:rsid w:val="00B0263A"/>
    <w:rsid w:val="00B03668"/>
    <w:rsid w:val="00B04DDB"/>
    <w:rsid w:val="00B0521F"/>
    <w:rsid w:val="00B05A83"/>
    <w:rsid w:val="00B05B1E"/>
    <w:rsid w:val="00B05DB7"/>
    <w:rsid w:val="00B05F88"/>
    <w:rsid w:val="00B07D4E"/>
    <w:rsid w:val="00B10003"/>
    <w:rsid w:val="00B10356"/>
    <w:rsid w:val="00B1146E"/>
    <w:rsid w:val="00B123A8"/>
    <w:rsid w:val="00B132A1"/>
    <w:rsid w:val="00B132C6"/>
    <w:rsid w:val="00B150EC"/>
    <w:rsid w:val="00B1512A"/>
    <w:rsid w:val="00B15449"/>
    <w:rsid w:val="00B159F1"/>
    <w:rsid w:val="00B16568"/>
    <w:rsid w:val="00B17468"/>
    <w:rsid w:val="00B20463"/>
    <w:rsid w:val="00B20F28"/>
    <w:rsid w:val="00B21334"/>
    <w:rsid w:val="00B2138A"/>
    <w:rsid w:val="00B21746"/>
    <w:rsid w:val="00B21F6A"/>
    <w:rsid w:val="00B239E9"/>
    <w:rsid w:val="00B27892"/>
    <w:rsid w:val="00B30B72"/>
    <w:rsid w:val="00B32A42"/>
    <w:rsid w:val="00B33688"/>
    <w:rsid w:val="00B33B71"/>
    <w:rsid w:val="00B34F70"/>
    <w:rsid w:val="00B3616C"/>
    <w:rsid w:val="00B36F0F"/>
    <w:rsid w:val="00B40BB8"/>
    <w:rsid w:val="00B413DA"/>
    <w:rsid w:val="00B4179B"/>
    <w:rsid w:val="00B426B9"/>
    <w:rsid w:val="00B433F9"/>
    <w:rsid w:val="00B43D35"/>
    <w:rsid w:val="00B45B05"/>
    <w:rsid w:val="00B45FB8"/>
    <w:rsid w:val="00B47779"/>
    <w:rsid w:val="00B47E80"/>
    <w:rsid w:val="00B51B14"/>
    <w:rsid w:val="00B51B76"/>
    <w:rsid w:val="00B52D92"/>
    <w:rsid w:val="00B533FA"/>
    <w:rsid w:val="00B53B2D"/>
    <w:rsid w:val="00B53E47"/>
    <w:rsid w:val="00B54566"/>
    <w:rsid w:val="00B54AA4"/>
    <w:rsid w:val="00B55040"/>
    <w:rsid w:val="00B55047"/>
    <w:rsid w:val="00B5535B"/>
    <w:rsid w:val="00B5550F"/>
    <w:rsid w:val="00B61457"/>
    <w:rsid w:val="00B62B85"/>
    <w:rsid w:val="00B64571"/>
    <w:rsid w:val="00B6499E"/>
    <w:rsid w:val="00B64EEB"/>
    <w:rsid w:val="00B64F67"/>
    <w:rsid w:val="00B652FB"/>
    <w:rsid w:val="00B65988"/>
    <w:rsid w:val="00B65A46"/>
    <w:rsid w:val="00B669E7"/>
    <w:rsid w:val="00B66AB4"/>
    <w:rsid w:val="00B67129"/>
    <w:rsid w:val="00B6734D"/>
    <w:rsid w:val="00B679C7"/>
    <w:rsid w:val="00B67BC7"/>
    <w:rsid w:val="00B745C7"/>
    <w:rsid w:val="00B753D1"/>
    <w:rsid w:val="00B7584E"/>
    <w:rsid w:val="00B7601A"/>
    <w:rsid w:val="00B76B5B"/>
    <w:rsid w:val="00B76B68"/>
    <w:rsid w:val="00B7757F"/>
    <w:rsid w:val="00B77C7E"/>
    <w:rsid w:val="00B810B3"/>
    <w:rsid w:val="00B8186C"/>
    <w:rsid w:val="00B81EF3"/>
    <w:rsid w:val="00B82077"/>
    <w:rsid w:val="00B83564"/>
    <w:rsid w:val="00B8431F"/>
    <w:rsid w:val="00B85DC8"/>
    <w:rsid w:val="00B92A4A"/>
    <w:rsid w:val="00B93086"/>
    <w:rsid w:val="00B971B8"/>
    <w:rsid w:val="00B97509"/>
    <w:rsid w:val="00B97905"/>
    <w:rsid w:val="00BA18E6"/>
    <w:rsid w:val="00BA19ED"/>
    <w:rsid w:val="00BA1BC7"/>
    <w:rsid w:val="00BA2460"/>
    <w:rsid w:val="00BA4200"/>
    <w:rsid w:val="00BA4406"/>
    <w:rsid w:val="00BA4B8D"/>
    <w:rsid w:val="00BA55C1"/>
    <w:rsid w:val="00BA5B44"/>
    <w:rsid w:val="00BB0027"/>
    <w:rsid w:val="00BB042A"/>
    <w:rsid w:val="00BB062C"/>
    <w:rsid w:val="00BB1A61"/>
    <w:rsid w:val="00BB21AD"/>
    <w:rsid w:val="00BB23D0"/>
    <w:rsid w:val="00BB25B2"/>
    <w:rsid w:val="00BB2674"/>
    <w:rsid w:val="00BB44BE"/>
    <w:rsid w:val="00BB578F"/>
    <w:rsid w:val="00BB6502"/>
    <w:rsid w:val="00BB67CB"/>
    <w:rsid w:val="00BB6FBA"/>
    <w:rsid w:val="00BB709C"/>
    <w:rsid w:val="00BB7F6B"/>
    <w:rsid w:val="00BC0F7D"/>
    <w:rsid w:val="00BC2359"/>
    <w:rsid w:val="00BC2B8A"/>
    <w:rsid w:val="00BC3D9F"/>
    <w:rsid w:val="00BC447D"/>
    <w:rsid w:val="00BC5008"/>
    <w:rsid w:val="00BC50D3"/>
    <w:rsid w:val="00BC51D7"/>
    <w:rsid w:val="00BC5B91"/>
    <w:rsid w:val="00BC7099"/>
    <w:rsid w:val="00BC79EA"/>
    <w:rsid w:val="00BC7CD2"/>
    <w:rsid w:val="00BC7D72"/>
    <w:rsid w:val="00BD0AD6"/>
    <w:rsid w:val="00BD0EE2"/>
    <w:rsid w:val="00BD1969"/>
    <w:rsid w:val="00BD30B0"/>
    <w:rsid w:val="00BD31E8"/>
    <w:rsid w:val="00BD3A33"/>
    <w:rsid w:val="00BD3F29"/>
    <w:rsid w:val="00BD444B"/>
    <w:rsid w:val="00BD5E3E"/>
    <w:rsid w:val="00BD6167"/>
    <w:rsid w:val="00BD7229"/>
    <w:rsid w:val="00BD761E"/>
    <w:rsid w:val="00BD7A18"/>
    <w:rsid w:val="00BD7D31"/>
    <w:rsid w:val="00BE171D"/>
    <w:rsid w:val="00BE19D9"/>
    <w:rsid w:val="00BE2F4C"/>
    <w:rsid w:val="00BE3255"/>
    <w:rsid w:val="00BE4EFF"/>
    <w:rsid w:val="00BE527A"/>
    <w:rsid w:val="00BE5915"/>
    <w:rsid w:val="00BE6026"/>
    <w:rsid w:val="00BE7434"/>
    <w:rsid w:val="00BF128E"/>
    <w:rsid w:val="00BF1C74"/>
    <w:rsid w:val="00BF2A9F"/>
    <w:rsid w:val="00BF325F"/>
    <w:rsid w:val="00BF3FD9"/>
    <w:rsid w:val="00BF625E"/>
    <w:rsid w:val="00BF76F3"/>
    <w:rsid w:val="00C00BB0"/>
    <w:rsid w:val="00C0161F"/>
    <w:rsid w:val="00C0297B"/>
    <w:rsid w:val="00C05029"/>
    <w:rsid w:val="00C050FF"/>
    <w:rsid w:val="00C055C1"/>
    <w:rsid w:val="00C05B3B"/>
    <w:rsid w:val="00C05F3F"/>
    <w:rsid w:val="00C05F6F"/>
    <w:rsid w:val="00C074DD"/>
    <w:rsid w:val="00C076C9"/>
    <w:rsid w:val="00C11034"/>
    <w:rsid w:val="00C1160B"/>
    <w:rsid w:val="00C12198"/>
    <w:rsid w:val="00C1246F"/>
    <w:rsid w:val="00C127E6"/>
    <w:rsid w:val="00C12AE5"/>
    <w:rsid w:val="00C131BE"/>
    <w:rsid w:val="00C13C93"/>
    <w:rsid w:val="00C13CBC"/>
    <w:rsid w:val="00C1496A"/>
    <w:rsid w:val="00C14F62"/>
    <w:rsid w:val="00C15C3C"/>
    <w:rsid w:val="00C16AEC"/>
    <w:rsid w:val="00C17CCE"/>
    <w:rsid w:val="00C20EF0"/>
    <w:rsid w:val="00C21C19"/>
    <w:rsid w:val="00C22228"/>
    <w:rsid w:val="00C22707"/>
    <w:rsid w:val="00C22DC5"/>
    <w:rsid w:val="00C23072"/>
    <w:rsid w:val="00C23355"/>
    <w:rsid w:val="00C2358A"/>
    <w:rsid w:val="00C2367D"/>
    <w:rsid w:val="00C237E3"/>
    <w:rsid w:val="00C242E5"/>
    <w:rsid w:val="00C2434E"/>
    <w:rsid w:val="00C2473C"/>
    <w:rsid w:val="00C2523F"/>
    <w:rsid w:val="00C26039"/>
    <w:rsid w:val="00C26C1A"/>
    <w:rsid w:val="00C26FE7"/>
    <w:rsid w:val="00C270CF"/>
    <w:rsid w:val="00C32000"/>
    <w:rsid w:val="00C33079"/>
    <w:rsid w:val="00C3452B"/>
    <w:rsid w:val="00C35D69"/>
    <w:rsid w:val="00C368D5"/>
    <w:rsid w:val="00C379D5"/>
    <w:rsid w:val="00C37CAA"/>
    <w:rsid w:val="00C37D39"/>
    <w:rsid w:val="00C40312"/>
    <w:rsid w:val="00C410E3"/>
    <w:rsid w:val="00C41415"/>
    <w:rsid w:val="00C42B71"/>
    <w:rsid w:val="00C444C0"/>
    <w:rsid w:val="00C45231"/>
    <w:rsid w:val="00C453BD"/>
    <w:rsid w:val="00C4559E"/>
    <w:rsid w:val="00C45CB9"/>
    <w:rsid w:val="00C4610E"/>
    <w:rsid w:val="00C47A87"/>
    <w:rsid w:val="00C50C0D"/>
    <w:rsid w:val="00C51310"/>
    <w:rsid w:val="00C51BCE"/>
    <w:rsid w:val="00C52A7E"/>
    <w:rsid w:val="00C5482D"/>
    <w:rsid w:val="00C5523C"/>
    <w:rsid w:val="00C60324"/>
    <w:rsid w:val="00C60CB7"/>
    <w:rsid w:val="00C62916"/>
    <w:rsid w:val="00C6340F"/>
    <w:rsid w:val="00C63AF3"/>
    <w:rsid w:val="00C64CE5"/>
    <w:rsid w:val="00C653C3"/>
    <w:rsid w:val="00C65DCC"/>
    <w:rsid w:val="00C66835"/>
    <w:rsid w:val="00C66B83"/>
    <w:rsid w:val="00C70CAC"/>
    <w:rsid w:val="00C71315"/>
    <w:rsid w:val="00C72297"/>
    <w:rsid w:val="00C72833"/>
    <w:rsid w:val="00C728C4"/>
    <w:rsid w:val="00C7495E"/>
    <w:rsid w:val="00C75FC1"/>
    <w:rsid w:val="00C7701C"/>
    <w:rsid w:val="00C77099"/>
    <w:rsid w:val="00C775B4"/>
    <w:rsid w:val="00C77B07"/>
    <w:rsid w:val="00C80F1D"/>
    <w:rsid w:val="00C81203"/>
    <w:rsid w:val="00C81B26"/>
    <w:rsid w:val="00C81D5D"/>
    <w:rsid w:val="00C820BD"/>
    <w:rsid w:val="00C829D4"/>
    <w:rsid w:val="00C846E4"/>
    <w:rsid w:val="00C84CB3"/>
    <w:rsid w:val="00C85C28"/>
    <w:rsid w:val="00C86EE4"/>
    <w:rsid w:val="00C8705F"/>
    <w:rsid w:val="00C91649"/>
    <w:rsid w:val="00C91912"/>
    <w:rsid w:val="00C91A9B"/>
    <w:rsid w:val="00C92D57"/>
    <w:rsid w:val="00C92E17"/>
    <w:rsid w:val="00C93F40"/>
    <w:rsid w:val="00C942BA"/>
    <w:rsid w:val="00C9534B"/>
    <w:rsid w:val="00C95456"/>
    <w:rsid w:val="00C95B9B"/>
    <w:rsid w:val="00C95EB7"/>
    <w:rsid w:val="00C96B6E"/>
    <w:rsid w:val="00C975A7"/>
    <w:rsid w:val="00C97E45"/>
    <w:rsid w:val="00CA02FB"/>
    <w:rsid w:val="00CA04EA"/>
    <w:rsid w:val="00CA0D69"/>
    <w:rsid w:val="00CA2FDC"/>
    <w:rsid w:val="00CA3D0C"/>
    <w:rsid w:val="00CA418F"/>
    <w:rsid w:val="00CA5848"/>
    <w:rsid w:val="00CA5CB2"/>
    <w:rsid w:val="00CB116D"/>
    <w:rsid w:val="00CB17F5"/>
    <w:rsid w:val="00CB1D66"/>
    <w:rsid w:val="00CB38FC"/>
    <w:rsid w:val="00CB42FA"/>
    <w:rsid w:val="00CB59B1"/>
    <w:rsid w:val="00CB6224"/>
    <w:rsid w:val="00CB62E1"/>
    <w:rsid w:val="00CB7F5D"/>
    <w:rsid w:val="00CC02D3"/>
    <w:rsid w:val="00CC038E"/>
    <w:rsid w:val="00CC05B2"/>
    <w:rsid w:val="00CC06AD"/>
    <w:rsid w:val="00CC0FA3"/>
    <w:rsid w:val="00CC1359"/>
    <w:rsid w:val="00CC17A7"/>
    <w:rsid w:val="00CC22D8"/>
    <w:rsid w:val="00CC2B14"/>
    <w:rsid w:val="00CC3C80"/>
    <w:rsid w:val="00CC3F22"/>
    <w:rsid w:val="00CC41A9"/>
    <w:rsid w:val="00CC420E"/>
    <w:rsid w:val="00CC50FA"/>
    <w:rsid w:val="00CC607D"/>
    <w:rsid w:val="00CC658C"/>
    <w:rsid w:val="00CC7E53"/>
    <w:rsid w:val="00CD02E2"/>
    <w:rsid w:val="00CD0E42"/>
    <w:rsid w:val="00CD2F48"/>
    <w:rsid w:val="00CD30A5"/>
    <w:rsid w:val="00CD4A0E"/>
    <w:rsid w:val="00CD4BDD"/>
    <w:rsid w:val="00CD5194"/>
    <w:rsid w:val="00CD73BD"/>
    <w:rsid w:val="00CD7615"/>
    <w:rsid w:val="00CE0799"/>
    <w:rsid w:val="00CE195E"/>
    <w:rsid w:val="00CE2A68"/>
    <w:rsid w:val="00CE2DC6"/>
    <w:rsid w:val="00CE345A"/>
    <w:rsid w:val="00CE394A"/>
    <w:rsid w:val="00CE3B83"/>
    <w:rsid w:val="00CE42EB"/>
    <w:rsid w:val="00CE628C"/>
    <w:rsid w:val="00CE65FB"/>
    <w:rsid w:val="00CE660B"/>
    <w:rsid w:val="00CE70B2"/>
    <w:rsid w:val="00CF089E"/>
    <w:rsid w:val="00CF0915"/>
    <w:rsid w:val="00CF0C5D"/>
    <w:rsid w:val="00CF0C86"/>
    <w:rsid w:val="00CF0D65"/>
    <w:rsid w:val="00CF3A35"/>
    <w:rsid w:val="00CF3C3C"/>
    <w:rsid w:val="00CF585C"/>
    <w:rsid w:val="00CF634C"/>
    <w:rsid w:val="00CF67CA"/>
    <w:rsid w:val="00CF6EB3"/>
    <w:rsid w:val="00CF751D"/>
    <w:rsid w:val="00CF797B"/>
    <w:rsid w:val="00CF7F05"/>
    <w:rsid w:val="00D007C6"/>
    <w:rsid w:val="00D01162"/>
    <w:rsid w:val="00D028E4"/>
    <w:rsid w:val="00D0398A"/>
    <w:rsid w:val="00D03F48"/>
    <w:rsid w:val="00D052DA"/>
    <w:rsid w:val="00D06774"/>
    <w:rsid w:val="00D06D21"/>
    <w:rsid w:val="00D076FC"/>
    <w:rsid w:val="00D10013"/>
    <w:rsid w:val="00D10704"/>
    <w:rsid w:val="00D1328A"/>
    <w:rsid w:val="00D141CC"/>
    <w:rsid w:val="00D14639"/>
    <w:rsid w:val="00D146AE"/>
    <w:rsid w:val="00D14CB6"/>
    <w:rsid w:val="00D14FE3"/>
    <w:rsid w:val="00D157FA"/>
    <w:rsid w:val="00D1585B"/>
    <w:rsid w:val="00D1587C"/>
    <w:rsid w:val="00D158CB"/>
    <w:rsid w:val="00D17828"/>
    <w:rsid w:val="00D2030D"/>
    <w:rsid w:val="00D2058B"/>
    <w:rsid w:val="00D2256F"/>
    <w:rsid w:val="00D227AF"/>
    <w:rsid w:val="00D2352D"/>
    <w:rsid w:val="00D23B86"/>
    <w:rsid w:val="00D2427F"/>
    <w:rsid w:val="00D242F2"/>
    <w:rsid w:val="00D2463D"/>
    <w:rsid w:val="00D24B25"/>
    <w:rsid w:val="00D24FA3"/>
    <w:rsid w:val="00D2520A"/>
    <w:rsid w:val="00D25BEA"/>
    <w:rsid w:val="00D2600C"/>
    <w:rsid w:val="00D26113"/>
    <w:rsid w:val="00D3192D"/>
    <w:rsid w:val="00D324C5"/>
    <w:rsid w:val="00D325AA"/>
    <w:rsid w:val="00D32DD0"/>
    <w:rsid w:val="00D345EB"/>
    <w:rsid w:val="00D37AEB"/>
    <w:rsid w:val="00D37C4F"/>
    <w:rsid w:val="00D40887"/>
    <w:rsid w:val="00D42167"/>
    <w:rsid w:val="00D43606"/>
    <w:rsid w:val="00D43B1C"/>
    <w:rsid w:val="00D448EC"/>
    <w:rsid w:val="00D44AFA"/>
    <w:rsid w:val="00D44DC6"/>
    <w:rsid w:val="00D45E95"/>
    <w:rsid w:val="00D46B86"/>
    <w:rsid w:val="00D50488"/>
    <w:rsid w:val="00D5077A"/>
    <w:rsid w:val="00D517E7"/>
    <w:rsid w:val="00D51BE8"/>
    <w:rsid w:val="00D51C8B"/>
    <w:rsid w:val="00D5410F"/>
    <w:rsid w:val="00D5412D"/>
    <w:rsid w:val="00D55318"/>
    <w:rsid w:val="00D5539C"/>
    <w:rsid w:val="00D56FB7"/>
    <w:rsid w:val="00D573F7"/>
    <w:rsid w:val="00D57441"/>
    <w:rsid w:val="00D57972"/>
    <w:rsid w:val="00D57ADA"/>
    <w:rsid w:val="00D60009"/>
    <w:rsid w:val="00D60210"/>
    <w:rsid w:val="00D60971"/>
    <w:rsid w:val="00D61180"/>
    <w:rsid w:val="00D61727"/>
    <w:rsid w:val="00D61780"/>
    <w:rsid w:val="00D61E16"/>
    <w:rsid w:val="00D63064"/>
    <w:rsid w:val="00D6363B"/>
    <w:rsid w:val="00D64B61"/>
    <w:rsid w:val="00D65510"/>
    <w:rsid w:val="00D65FB0"/>
    <w:rsid w:val="00D675A9"/>
    <w:rsid w:val="00D71192"/>
    <w:rsid w:val="00D72161"/>
    <w:rsid w:val="00D721C9"/>
    <w:rsid w:val="00D723DB"/>
    <w:rsid w:val="00D735AC"/>
    <w:rsid w:val="00D738D6"/>
    <w:rsid w:val="00D73951"/>
    <w:rsid w:val="00D7408D"/>
    <w:rsid w:val="00D742F8"/>
    <w:rsid w:val="00D74DA3"/>
    <w:rsid w:val="00D75560"/>
    <w:rsid w:val="00D755EB"/>
    <w:rsid w:val="00D76048"/>
    <w:rsid w:val="00D7693D"/>
    <w:rsid w:val="00D76E70"/>
    <w:rsid w:val="00D77776"/>
    <w:rsid w:val="00D80BB7"/>
    <w:rsid w:val="00D814FE"/>
    <w:rsid w:val="00D81725"/>
    <w:rsid w:val="00D819A3"/>
    <w:rsid w:val="00D81C4E"/>
    <w:rsid w:val="00D82BBC"/>
    <w:rsid w:val="00D82F3A"/>
    <w:rsid w:val="00D84FB3"/>
    <w:rsid w:val="00D8566A"/>
    <w:rsid w:val="00D85C73"/>
    <w:rsid w:val="00D86D4C"/>
    <w:rsid w:val="00D87E00"/>
    <w:rsid w:val="00D9134D"/>
    <w:rsid w:val="00D919FE"/>
    <w:rsid w:val="00D91DB2"/>
    <w:rsid w:val="00D92466"/>
    <w:rsid w:val="00D92770"/>
    <w:rsid w:val="00D938BE"/>
    <w:rsid w:val="00D93975"/>
    <w:rsid w:val="00D939CE"/>
    <w:rsid w:val="00D95FB7"/>
    <w:rsid w:val="00D961D1"/>
    <w:rsid w:val="00D9680F"/>
    <w:rsid w:val="00DA0A57"/>
    <w:rsid w:val="00DA131A"/>
    <w:rsid w:val="00DA2239"/>
    <w:rsid w:val="00DA3494"/>
    <w:rsid w:val="00DA3BB1"/>
    <w:rsid w:val="00DA49F7"/>
    <w:rsid w:val="00DA63F1"/>
    <w:rsid w:val="00DA6737"/>
    <w:rsid w:val="00DA7A03"/>
    <w:rsid w:val="00DB023A"/>
    <w:rsid w:val="00DB0319"/>
    <w:rsid w:val="00DB1818"/>
    <w:rsid w:val="00DB1C8C"/>
    <w:rsid w:val="00DB31ED"/>
    <w:rsid w:val="00DB34C1"/>
    <w:rsid w:val="00DB3C58"/>
    <w:rsid w:val="00DB3C70"/>
    <w:rsid w:val="00DB40F3"/>
    <w:rsid w:val="00DB43CA"/>
    <w:rsid w:val="00DB4FAA"/>
    <w:rsid w:val="00DB6623"/>
    <w:rsid w:val="00DC01FB"/>
    <w:rsid w:val="00DC06EE"/>
    <w:rsid w:val="00DC0A59"/>
    <w:rsid w:val="00DC28C9"/>
    <w:rsid w:val="00DC2AFA"/>
    <w:rsid w:val="00DC2B80"/>
    <w:rsid w:val="00DC309B"/>
    <w:rsid w:val="00DC34EC"/>
    <w:rsid w:val="00DC4DA2"/>
    <w:rsid w:val="00DC5C58"/>
    <w:rsid w:val="00DC67C7"/>
    <w:rsid w:val="00DC7685"/>
    <w:rsid w:val="00DD06FC"/>
    <w:rsid w:val="00DD08A9"/>
    <w:rsid w:val="00DD2322"/>
    <w:rsid w:val="00DD2C03"/>
    <w:rsid w:val="00DD2F42"/>
    <w:rsid w:val="00DD2F8C"/>
    <w:rsid w:val="00DD382B"/>
    <w:rsid w:val="00DD48EB"/>
    <w:rsid w:val="00DD4A17"/>
    <w:rsid w:val="00DD4C17"/>
    <w:rsid w:val="00DD4F4A"/>
    <w:rsid w:val="00DD5826"/>
    <w:rsid w:val="00DD58E1"/>
    <w:rsid w:val="00DD74A5"/>
    <w:rsid w:val="00DD752F"/>
    <w:rsid w:val="00DE0825"/>
    <w:rsid w:val="00DE0E4C"/>
    <w:rsid w:val="00DE1D2F"/>
    <w:rsid w:val="00DE3560"/>
    <w:rsid w:val="00DE47B4"/>
    <w:rsid w:val="00DE684A"/>
    <w:rsid w:val="00DE722E"/>
    <w:rsid w:val="00DE79B5"/>
    <w:rsid w:val="00DF00FA"/>
    <w:rsid w:val="00DF0A22"/>
    <w:rsid w:val="00DF2B1F"/>
    <w:rsid w:val="00DF37E0"/>
    <w:rsid w:val="00DF5AB6"/>
    <w:rsid w:val="00DF5E77"/>
    <w:rsid w:val="00DF62CD"/>
    <w:rsid w:val="00DF64C1"/>
    <w:rsid w:val="00DF69F1"/>
    <w:rsid w:val="00DF6E6E"/>
    <w:rsid w:val="00DF7DA4"/>
    <w:rsid w:val="00E02717"/>
    <w:rsid w:val="00E03806"/>
    <w:rsid w:val="00E03DE7"/>
    <w:rsid w:val="00E04A37"/>
    <w:rsid w:val="00E04B88"/>
    <w:rsid w:val="00E052F8"/>
    <w:rsid w:val="00E061AC"/>
    <w:rsid w:val="00E06CAC"/>
    <w:rsid w:val="00E10586"/>
    <w:rsid w:val="00E114C5"/>
    <w:rsid w:val="00E11BE9"/>
    <w:rsid w:val="00E12413"/>
    <w:rsid w:val="00E1270A"/>
    <w:rsid w:val="00E1484A"/>
    <w:rsid w:val="00E1604D"/>
    <w:rsid w:val="00E16509"/>
    <w:rsid w:val="00E16A90"/>
    <w:rsid w:val="00E17942"/>
    <w:rsid w:val="00E2007C"/>
    <w:rsid w:val="00E20C1A"/>
    <w:rsid w:val="00E22840"/>
    <w:rsid w:val="00E22AA9"/>
    <w:rsid w:val="00E22C9C"/>
    <w:rsid w:val="00E22E8A"/>
    <w:rsid w:val="00E23DA0"/>
    <w:rsid w:val="00E24C95"/>
    <w:rsid w:val="00E25E96"/>
    <w:rsid w:val="00E264E5"/>
    <w:rsid w:val="00E27A05"/>
    <w:rsid w:val="00E3006A"/>
    <w:rsid w:val="00E30296"/>
    <w:rsid w:val="00E304C2"/>
    <w:rsid w:val="00E31592"/>
    <w:rsid w:val="00E31E42"/>
    <w:rsid w:val="00E333BE"/>
    <w:rsid w:val="00E33425"/>
    <w:rsid w:val="00E336C1"/>
    <w:rsid w:val="00E347E8"/>
    <w:rsid w:val="00E362A6"/>
    <w:rsid w:val="00E36378"/>
    <w:rsid w:val="00E37343"/>
    <w:rsid w:val="00E403F6"/>
    <w:rsid w:val="00E40A0C"/>
    <w:rsid w:val="00E40E78"/>
    <w:rsid w:val="00E41E08"/>
    <w:rsid w:val="00E42DE7"/>
    <w:rsid w:val="00E44582"/>
    <w:rsid w:val="00E45EA5"/>
    <w:rsid w:val="00E45FEF"/>
    <w:rsid w:val="00E47FC8"/>
    <w:rsid w:val="00E5041F"/>
    <w:rsid w:val="00E5118B"/>
    <w:rsid w:val="00E5473F"/>
    <w:rsid w:val="00E571A4"/>
    <w:rsid w:val="00E5758B"/>
    <w:rsid w:val="00E61B90"/>
    <w:rsid w:val="00E61FE9"/>
    <w:rsid w:val="00E6245D"/>
    <w:rsid w:val="00E62566"/>
    <w:rsid w:val="00E62A3F"/>
    <w:rsid w:val="00E62D33"/>
    <w:rsid w:val="00E64395"/>
    <w:rsid w:val="00E644CA"/>
    <w:rsid w:val="00E644FD"/>
    <w:rsid w:val="00E645EA"/>
    <w:rsid w:val="00E6590D"/>
    <w:rsid w:val="00E65AAB"/>
    <w:rsid w:val="00E66361"/>
    <w:rsid w:val="00E66EAE"/>
    <w:rsid w:val="00E6723C"/>
    <w:rsid w:val="00E702A8"/>
    <w:rsid w:val="00E709EE"/>
    <w:rsid w:val="00E70AAD"/>
    <w:rsid w:val="00E722BA"/>
    <w:rsid w:val="00E749F0"/>
    <w:rsid w:val="00E74ABD"/>
    <w:rsid w:val="00E76DF4"/>
    <w:rsid w:val="00E77645"/>
    <w:rsid w:val="00E80230"/>
    <w:rsid w:val="00E80B69"/>
    <w:rsid w:val="00E825D3"/>
    <w:rsid w:val="00E82AB5"/>
    <w:rsid w:val="00E82D2C"/>
    <w:rsid w:val="00E8417A"/>
    <w:rsid w:val="00E84465"/>
    <w:rsid w:val="00E84873"/>
    <w:rsid w:val="00E854C2"/>
    <w:rsid w:val="00E86118"/>
    <w:rsid w:val="00E86B13"/>
    <w:rsid w:val="00E8726B"/>
    <w:rsid w:val="00E90271"/>
    <w:rsid w:val="00E907AF"/>
    <w:rsid w:val="00E90F5E"/>
    <w:rsid w:val="00E91DF9"/>
    <w:rsid w:val="00E929D9"/>
    <w:rsid w:val="00E959A5"/>
    <w:rsid w:val="00E96EA8"/>
    <w:rsid w:val="00E97AC3"/>
    <w:rsid w:val="00E97CBE"/>
    <w:rsid w:val="00EA0CAB"/>
    <w:rsid w:val="00EA158A"/>
    <w:rsid w:val="00EA15B0"/>
    <w:rsid w:val="00EA2F9C"/>
    <w:rsid w:val="00EA5EA7"/>
    <w:rsid w:val="00EA651F"/>
    <w:rsid w:val="00EA69DB"/>
    <w:rsid w:val="00EB082F"/>
    <w:rsid w:val="00EB0A46"/>
    <w:rsid w:val="00EB0D6E"/>
    <w:rsid w:val="00EB12A3"/>
    <w:rsid w:val="00EB150A"/>
    <w:rsid w:val="00EB1E2F"/>
    <w:rsid w:val="00EB2A7E"/>
    <w:rsid w:val="00EB2BC0"/>
    <w:rsid w:val="00EB3839"/>
    <w:rsid w:val="00EB393A"/>
    <w:rsid w:val="00EB4399"/>
    <w:rsid w:val="00EB4C2A"/>
    <w:rsid w:val="00EB6B8B"/>
    <w:rsid w:val="00EC0304"/>
    <w:rsid w:val="00EC0E54"/>
    <w:rsid w:val="00EC1307"/>
    <w:rsid w:val="00EC17AF"/>
    <w:rsid w:val="00EC29E0"/>
    <w:rsid w:val="00EC2ED9"/>
    <w:rsid w:val="00EC300C"/>
    <w:rsid w:val="00EC4A25"/>
    <w:rsid w:val="00EC4E6C"/>
    <w:rsid w:val="00EC4EF7"/>
    <w:rsid w:val="00EC6A0E"/>
    <w:rsid w:val="00EC733C"/>
    <w:rsid w:val="00EC7C04"/>
    <w:rsid w:val="00ED0285"/>
    <w:rsid w:val="00ED1244"/>
    <w:rsid w:val="00ED124C"/>
    <w:rsid w:val="00ED1728"/>
    <w:rsid w:val="00ED1B12"/>
    <w:rsid w:val="00ED1E32"/>
    <w:rsid w:val="00ED2D7D"/>
    <w:rsid w:val="00ED3893"/>
    <w:rsid w:val="00ED4125"/>
    <w:rsid w:val="00ED4BC3"/>
    <w:rsid w:val="00ED633F"/>
    <w:rsid w:val="00ED66CE"/>
    <w:rsid w:val="00ED675B"/>
    <w:rsid w:val="00ED78DF"/>
    <w:rsid w:val="00EE10BC"/>
    <w:rsid w:val="00EE2679"/>
    <w:rsid w:val="00EE27D6"/>
    <w:rsid w:val="00EE3B67"/>
    <w:rsid w:val="00EE3CAC"/>
    <w:rsid w:val="00EE4E32"/>
    <w:rsid w:val="00EE5988"/>
    <w:rsid w:val="00EE6544"/>
    <w:rsid w:val="00EE66B9"/>
    <w:rsid w:val="00EE74A5"/>
    <w:rsid w:val="00EE762D"/>
    <w:rsid w:val="00EF19CF"/>
    <w:rsid w:val="00EF3C9B"/>
    <w:rsid w:val="00EF46CF"/>
    <w:rsid w:val="00EF49A9"/>
    <w:rsid w:val="00EF4C2F"/>
    <w:rsid w:val="00EF7179"/>
    <w:rsid w:val="00EF72CC"/>
    <w:rsid w:val="00F005C5"/>
    <w:rsid w:val="00F025A2"/>
    <w:rsid w:val="00F02E8B"/>
    <w:rsid w:val="00F03345"/>
    <w:rsid w:val="00F0362D"/>
    <w:rsid w:val="00F03C59"/>
    <w:rsid w:val="00F04352"/>
    <w:rsid w:val="00F04712"/>
    <w:rsid w:val="00F06AAF"/>
    <w:rsid w:val="00F06D17"/>
    <w:rsid w:val="00F073A2"/>
    <w:rsid w:val="00F12002"/>
    <w:rsid w:val="00F120CC"/>
    <w:rsid w:val="00F121E5"/>
    <w:rsid w:val="00F13360"/>
    <w:rsid w:val="00F15672"/>
    <w:rsid w:val="00F15B20"/>
    <w:rsid w:val="00F1618B"/>
    <w:rsid w:val="00F178AE"/>
    <w:rsid w:val="00F20B97"/>
    <w:rsid w:val="00F20FC4"/>
    <w:rsid w:val="00F21522"/>
    <w:rsid w:val="00F21796"/>
    <w:rsid w:val="00F22062"/>
    <w:rsid w:val="00F22EC7"/>
    <w:rsid w:val="00F246CB"/>
    <w:rsid w:val="00F2495E"/>
    <w:rsid w:val="00F24F3A"/>
    <w:rsid w:val="00F24F63"/>
    <w:rsid w:val="00F251CB"/>
    <w:rsid w:val="00F25EC8"/>
    <w:rsid w:val="00F26002"/>
    <w:rsid w:val="00F2622D"/>
    <w:rsid w:val="00F26A33"/>
    <w:rsid w:val="00F27078"/>
    <w:rsid w:val="00F2755A"/>
    <w:rsid w:val="00F317E0"/>
    <w:rsid w:val="00F325C8"/>
    <w:rsid w:val="00F3367D"/>
    <w:rsid w:val="00F341F8"/>
    <w:rsid w:val="00F3427C"/>
    <w:rsid w:val="00F34FE5"/>
    <w:rsid w:val="00F357C7"/>
    <w:rsid w:val="00F35BE4"/>
    <w:rsid w:val="00F35BF3"/>
    <w:rsid w:val="00F35C93"/>
    <w:rsid w:val="00F35D81"/>
    <w:rsid w:val="00F36264"/>
    <w:rsid w:val="00F362A4"/>
    <w:rsid w:val="00F3632F"/>
    <w:rsid w:val="00F36349"/>
    <w:rsid w:val="00F369D8"/>
    <w:rsid w:val="00F37CD4"/>
    <w:rsid w:val="00F41E2C"/>
    <w:rsid w:val="00F41EFF"/>
    <w:rsid w:val="00F42168"/>
    <w:rsid w:val="00F42687"/>
    <w:rsid w:val="00F42F5F"/>
    <w:rsid w:val="00F43CEF"/>
    <w:rsid w:val="00F470BD"/>
    <w:rsid w:val="00F47A96"/>
    <w:rsid w:val="00F51658"/>
    <w:rsid w:val="00F51AE8"/>
    <w:rsid w:val="00F52C8C"/>
    <w:rsid w:val="00F53B9D"/>
    <w:rsid w:val="00F55FC3"/>
    <w:rsid w:val="00F57A0E"/>
    <w:rsid w:val="00F60CAB"/>
    <w:rsid w:val="00F61D25"/>
    <w:rsid w:val="00F62094"/>
    <w:rsid w:val="00F6252C"/>
    <w:rsid w:val="00F625DC"/>
    <w:rsid w:val="00F63344"/>
    <w:rsid w:val="00F63CB6"/>
    <w:rsid w:val="00F65151"/>
    <w:rsid w:val="00F653B8"/>
    <w:rsid w:val="00F65DC7"/>
    <w:rsid w:val="00F661EB"/>
    <w:rsid w:val="00F66775"/>
    <w:rsid w:val="00F67135"/>
    <w:rsid w:val="00F706D6"/>
    <w:rsid w:val="00F7127E"/>
    <w:rsid w:val="00F713DF"/>
    <w:rsid w:val="00F719F7"/>
    <w:rsid w:val="00F71EC3"/>
    <w:rsid w:val="00F720E9"/>
    <w:rsid w:val="00F73ED3"/>
    <w:rsid w:val="00F752DF"/>
    <w:rsid w:val="00F758DD"/>
    <w:rsid w:val="00F75A24"/>
    <w:rsid w:val="00F764DF"/>
    <w:rsid w:val="00F773A0"/>
    <w:rsid w:val="00F7740A"/>
    <w:rsid w:val="00F77F1B"/>
    <w:rsid w:val="00F80E26"/>
    <w:rsid w:val="00F813FE"/>
    <w:rsid w:val="00F81BF3"/>
    <w:rsid w:val="00F8308B"/>
    <w:rsid w:val="00F832CB"/>
    <w:rsid w:val="00F834EF"/>
    <w:rsid w:val="00F84706"/>
    <w:rsid w:val="00F8484B"/>
    <w:rsid w:val="00F85D1C"/>
    <w:rsid w:val="00F867AB"/>
    <w:rsid w:val="00F879EC"/>
    <w:rsid w:val="00F87ABE"/>
    <w:rsid w:val="00F9008D"/>
    <w:rsid w:val="00F90BC7"/>
    <w:rsid w:val="00F90E0E"/>
    <w:rsid w:val="00F9359F"/>
    <w:rsid w:val="00F943A9"/>
    <w:rsid w:val="00F9476D"/>
    <w:rsid w:val="00F94B4F"/>
    <w:rsid w:val="00F95211"/>
    <w:rsid w:val="00F958F2"/>
    <w:rsid w:val="00F95E27"/>
    <w:rsid w:val="00F97AE4"/>
    <w:rsid w:val="00FA004B"/>
    <w:rsid w:val="00FA1168"/>
    <w:rsid w:val="00FA1266"/>
    <w:rsid w:val="00FA1C8E"/>
    <w:rsid w:val="00FA300A"/>
    <w:rsid w:val="00FA3C9E"/>
    <w:rsid w:val="00FA3EE9"/>
    <w:rsid w:val="00FA54C2"/>
    <w:rsid w:val="00FA5898"/>
    <w:rsid w:val="00FB10FC"/>
    <w:rsid w:val="00FB177A"/>
    <w:rsid w:val="00FB1970"/>
    <w:rsid w:val="00FB2332"/>
    <w:rsid w:val="00FB267C"/>
    <w:rsid w:val="00FB4369"/>
    <w:rsid w:val="00FB5317"/>
    <w:rsid w:val="00FB7684"/>
    <w:rsid w:val="00FC1192"/>
    <w:rsid w:val="00FC1A69"/>
    <w:rsid w:val="00FC2831"/>
    <w:rsid w:val="00FC2B2B"/>
    <w:rsid w:val="00FC35FC"/>
    <w:rsid w:val="00FC443D"/>
    <w:rsid w:val="00FC4EC2"/>
    <w:rsid w:val="00FC55B4"/>
    <w:rsid w:val="00FC56A6"/>
    <w:rsid w:val="00FC6CAA"/>
    <w:rsid w:val="00FC73B1"/>
    <w:rsid w:val="00FC7FEE"/>
    <w:rsid w:val="00FD2116"/>
    <w:rsid w:val="00FD2202"/>
    <w:rsid w:val="00FD2FCC"/>
    <w:rsid w:val="00FD3237"/>
    <w:rsid w:val="00FD337B"/>
    <w:rsid w:val="00FD3898"/>
    <w:rsid w:val="00FD3F6C"/>
    <w:rsid w:val="00FD40B1"/>
    <w:rsid w:val="00FD5207"/>
    <w:rsid w:val="00FD5492"/>
    <w:rsid w:val="00FD729E"/>
    <w:rsid w:val="00FE0F1D"/>
    <w:rsid w:val="00FE1658"/>
    <w:rsid w:val="00FE281E"/>
    <w:rsid w:val="00FE333D"/>
    <w:rsid w:val="00FE389C"/>
    <w:rsid w:val="00FE3E67"/>
    <w:rsid w:val="00FE3F14"/>
    <w:rsid w:val="00FE4FBE"/>
    <w:rsid w:val="00FE5EED"/>
    <w:rsid w:val="00FF06F7"/>
    <w:rsid w:val="00FF118D"/>
    <w:rsid w:val="00FF2E77"/>
    <w:rsid w:val="00FF335C"/>
    <w:rsid w:val="00FF356D"/>
    <w:rsid w:val="00FF35F3"/>
    <w:rsid w:val="00FF3760"/>
    <w:rsid w:val="00FF3DF1"/>
    <w:rsid w:val="00FF4208"/>
    <w:rsid w:val="00FF4497"/>
    <w:rsid w:val="00FF562D"/>
    <w:rsid w:val="00FF6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14AE10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uiPriority="99" w:qFormat="1"/>
    <w:lsdException w:name="index 4" w:uiPriority="99" w:qFormat="1"/>
    <w:lsdException w:name="index 5" w:uiPriority="99" w:qFormat="1"/>
    <w:lsdException w:name="index 6" w:uiPriority="99" w:qFormat="1"/>
    <w:lsdException w:name="index 7" w:uiPriority="99" w:qFormat="1"/>
    <w:lsdException w:name="index 8" w:uiPriority="99" w:qFormat="1"/>
    <w:lsdException w:name="index 9" w:uiPriority="99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uiPriority="99" w:qFormat="1"/>
    <w:lsdException w:name="footnote reference" w:qFormat="1"/>
    <w:lsdException w:name="annotation reference" w:uiPriority="99" w:qFormat="1"/>
    <w:lsdException w:name="line number" w:qFormat="1"/>
    <w:lsdException w:name="page number" w:qFormat="1"/>
    <w:lsdException w:name="endnote reference" w:qFormat="1"/>
    <w:lsdException w:name="endnote text" w:uiPriority="99" w:qFormat="1"/>
    <w:lsdException w:name="macro" w:uiPriority="99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 w:qFormat="1"/>
    <w:lsdException w:name="List Number 4" w:uiPriority="99" w:qFormat="1"/>
    <w:lsdException w:name="List Number 5" w:uiPriority="99" w:qFormat="1"/>
    <w:lsdException w:name="Title" w:uiPriority="99" w:qFormat="1"/>
    <w:lsdException w:name="Body Text" w:qFormat="1"/>
    <w:lsdException w:name="Body Text Indent" w:qFormat="1"/>
    <w:lsdException w:name="Subtitle" w:uiPriority="11" w:qFormat="1"/>
    <w:lsdException w:name="Date" w:uiPriority="99" w:qFormat="1"/>
    <w:lsdException w:name="Note Heading" w:qFormat="1"/>
    <w:lsdException w:name="Body Text 2" w:uiPriority="99" w:qFormat="1"/>
    <w:lsdException w:name="Body Text 3" w:uiPriority="99" w:qFormat="1"/>
    <w:lsdException w:name="Body Text Indent 2" w:uiPriority="99" w:qFormat="1"/>
    <w:lsdException w:name="Body Text Indent 3" w:uiPriority="99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qFormat="1"/>
    <w:lsdException w:name="Normal (Web)" w:qFormat="1"/>
    <w:lsdException w:name="HTML Acronym" w:uiPriority="99" w:qFormat="1"/>
    <w:lsdException w:name="HTML Code" w:qFormat="1"/>
    <w:lsdException w:name="HTML Preformatted" w:qFormat="1"/>
    <w:lsdException w:name="HTML Sample" w:qFormat="1"/>
    <w:lsdException w:name="HTML Typewriter" w:qFormat="1"/>
    <w:lsdException w:name="HTML Variable" w:semiHidden="1" w:unhideWhenUsed="1"/>
    <w:lsdException w:name="Normal Table" w:semiHidden="1" w:unhideWhenUsed="1"/>
    <w:lsdException w:name="annotation subject" w:qFormat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 w:qFormat="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666D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US"/>
    </w:rPr>
  </w:style>
  <w:style w:type="paragraph" w:styleId="Heading1">
    <w:name w:val="heading 1"/>
    <w:next w:val="Normal"/>
    <w:link w:val="Heading1Char"/>
    <w:qFormat/>
    <w:rsid w:val="001D02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D02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1D028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D028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D028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D028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D028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D028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D028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1D028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1D0283"/>
    <w:pPr>
      <w:ind w:left="1418" w:hanging="1418"/>
    </w:pPr>
  </w:style>
  <w:style w:type="paragraph" w:styleId="TOC8">
    <w:name w:val="toc 8"/>
    <w:basedOn w:val="TOC1"/>
    <w:rsid w:val="001D0283"/>
    <w:pPr>
      <w:spacing w:before="180"/>
      <w:ind w:left="2693" w:hanging="2693"/>
    </w:pPr>
    <w:rPr>
      <w:b/>
    </w:rPr>
  </w:style>
  <w:style w:type="paragraph" w:styleId="TOC1">
    <w:name w:val="toc 1"/>
    <w:rsid w:val="001D028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rsid w:val="001D028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D0283"/>
  </w:style>
  <w:style w:type="paragraph" w:styleId="Header">
    <w:name w:val="header"/>
    <w:link w:val="HeaderChar"/>
    <w:rsid w:val="001D02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customStyle="1" w:styleId="ZD">
    <w:name w:val="ZD"/>
    <w:rsid w:val="001D02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styleId="TOC5">
    <w:name w:val="toc 5"/>
    <w:basedOn w:val="TOC4"/>
    <w:rsid w:val="001D0283"/>
    <w:pPr>
      <w:ind w:left="1701" w:hanging="1701"/>
    </w:pPr>
  </w:style>
  <w:style w:type="paragraph" w:styleId="TOC4">
    <w:name w:val="toc 4"/>
    <w:basedOn w:val="TOC3"/>
    <w:rsid w:val="001D0283"/>
    <w:pPr>
      <w:ind w:left="1418" w:hanging="1418"/>
    </w:pPr>
  </w:style>
  <w:style w:type="paragraph" w:styleId="TOC3">
    <w:name w:val="toc 3"/>
    <w:basedOn w:val="TOC2"/>
    <w:rsid w:val="001D0283"/>
    <w:pPr>
      <w:ind w:left="1134" w:hanging="1134"/>
    </w:pPr>
  </w:style>
  <w:style w:type="paragraph" w:styleId="TOC2">
    <w:name w:val="toc 2"/>
    <w:basedOn w:val="TOC1"/>
    <w:rsid w:val="001D0283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D0283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1D0283"/>
    <w:pPr>
      <w:outlineLvl w:val="9"/>
    </w:pPr>
  </w:style>
  <w:style w:type="paragraph" w:customStyle="1" w:styleId="NF">
    <w:name w:val="NF"/>
    <w:basedOn w:val="NO"/>
    <w:rsid w:val="001D028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1D0283"/>
    <w:pPr>
      <w:keepLines/>
      <w:ind w:left="1135" w:hanging="851"/>
    </w:pPr>
  </w:style>
  <w:style w:type="paragraph" w:customStyle="1" w:styleId="PL">
    <w:name w:val="PL"/>
    <w:link w:val="PLChar"/>
    <w:rsid w:val="001D02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1D0283"/>
    <w:pPr>
      <w:jc w:val="right"/>
    </w:pPr>
  </w:style>
  <w:style w:type="paragraph" w:customStyle="1" w:styleId="TAL">
    <w:name w:val="TAL"/>
    <w:basedOn w:val="Normal"/>
    <w:link w:val="TALCar"/>
    <w:rsid w:val="001D028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1D0283"/>
    <w:rPr>
      <w:b/>
    </w:rPr>
  </w:style>
  <w:style w:type="paragraph" w:customStyle="1" w:styleId="TAC">
    <w:name w:val="TAC"/>
    <w:basedOn w:val="TAL"/>
    <w:link w:val="TACChar"/>
    <w:rsid w:val="001D0283"/>
    <w:pPr>
      <w:jc w:val="center"/>
    </w:pPr>
  </w:style>
  <w:style w:type="paragraph" w:customStyle="1" w:styleId="LD">
    <w:name w:val="LD"/>
    <w:rsid w:val="001D028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EX">
    <w:name w:val="EX"/>
    <w:basedOn w:val="Normal"/>
    <w:link w:val="EXChar"/>
    <w:rsid w:val="001D0283"/>
    <w:pPr>
      <w:keepLines/>
      <w:ind w:left="1702" w:hanging="1418"/>
    </w:pPr>
  </w:style>
  <w:style w:type="paragraph" w:customStyle="1" w:styleId="FP">
    <w:name w:val="FP"/>
    <w:basedOn w:val="Normal"/>
    <w:rsid w:val="001D0283"/>
    <w:pPr>
      <w:spacing w:after="0"/>
    </w:pPr>
  </w:style>
  <w:style w:type="paragraph" w:customStyle="1" w:styleId="NW">
    <w:name w:val="NW"/>
    <w:basedOn w:val="NO"/>
    <w:rsid w:val="001D0283"/>
    <w:pPr>
      <w:spacing w:after="0"/>
    </w:pPr>
  </w:style>
  <w:style w:type="paragraph" w:customStyle="1" w:styleId="EW">
    <w:name w:val="EW"/>
    <w:basedOn w:val="EX"/>
    <w:rsid w:val="001D0283"/>
    <w:pPr>
      <w:spacing w:after="0"/>
    </w:pPr>
  </w:style>
  <w:style w:type="paragraph" w:customStyle="1" w:styleId="B1">
    <w:name w:val="B1"/>
    <w:basedOn w:val="List"/>
    <w:link w:val="B1Char"/>
    <w:qFormat/>
    <w:rsid w:val="001D0283"/>
  </w:style>
  <w:style w:type="paragraph" w:styleId="TOC6">
    <w:name w:val="toc 6"/>
    <w:basedOn w:val="TOC5"/>
    <w:next w:val="Normal"/>
    <w:rsid w:val="001D0283"/>
    <w:pPr>
      <w:ind w:left="1985" w:hanging="1985"/>
    </w:pPr>
  </w:style>
  <w:style w:type="paragraph" w:styleId="TOC7">
    <w:name w:val="toc 7"/>
    <w:basedOn w:val="TOC6"/>
    <w:next w:val="Normal"/>
    <w:rsid w:val="001D0283"/>
    <w:pPr>
      <w:ind w:left="2268" w:hanging="2268"/>
    </w:pPr>
  </w:style>
  <w:style w:type="paragraph" w:customStyle="1" w:styleId="EditorsNote">
    <w:name w:val="Editor's Note"/>
    <w:basedOn w:val="NO"/>
    <w:link w:val="EditorsNoteChar2"/>
    <w:rsid w:val="001D0283"/>
    <w:rPr>
      <w:color w:val="FF0000"/>
    </w:rPr>
  </w:style>
  <w:style w:type="paragraph" w:customStyle="1" w:styleId="TH">
    <w:name w:val="TH"/>
    <w:basedOn w:val="Normal"/>
    <w:link w:val="THChar"/>
    <w:rsid w:val="001D02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D02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1D02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T">
    <w:name w:val="ZT"/>
    <w:rsid w:val="001D02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customStyle="1" w:styleId="ZU">
    <w:name w:val="ZU"/>
    <w:rsid w:val="001D02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AN">
    <w:name w:val="TAN"/>
    <w:basedOn w:val="TAL"/>
    <w:link w:val="TANChar"/>
    <w:rsid w:val="001D0283"/>
    <w:pPr>
      <w:ind w:left="851" w:hanging="851"/>
    </w:pPr>
  </w:style>
  <w:style w:type="paragraph" w:customStyle="1" w:styleId="ZH">
    <w:name w:val="ZH"/>
    <w:rsid w:val="001D02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F">
    <w:name w:val="TF"/>
    <w:basedOn w:val="TH"/>
    <w:link w:val="TFChar"/>
    <w:rsid w:val="001D0283"/>
    <w:pPr>
      <w:keepNext w:val="0"/>
      <w:spacing w:before="0" w:after="240"/>
    </w:pPr>
  </w:style>
  <w:style w:type="paragraph" w:customStyle="1" w:styleId="ZG">
    <w:name w:val="ZG"/>
    <w:rsid w:val="001D02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B2">
    <w:name w:val="B2"/>
    <w:basedOn w:val="List2"/>
    <w:link w:val="B2Char"/>
    <w:rsid w:val="001D0283"/>
  </w:style>
  <w:style w:type="paragraph" w:customStyle="1" w:styleId="B3">
    <w:name w:val="B3"/>
    <w:basedOn w:val="List3"/>
    <w:link w:val="B3Char"/>
    <w:qFormat/>
    <w:rsid w:val="001D0283"/>
  </w:style>
  <w:style w:type="paragraph" w:customStyle="1" w:styleId="B4">
    <w:name w:val="B4"/>
    <w:basedOn w:val="List4"/>
    <w:link w:val="B4Char"/>
    <w:rsid w:val="001D0283"/>
  </w:style>
  <w:style w:type="paragraph" w:customStyle="1" w:styleId="B5">
    <w:name w:val="B5"/>
    <w:basedOn w:val="List5"/>
    <w:link w:val="B5Char"/>
    <w:rsid w:val="001D0283"/>
  </w:style>
  <w:style w:type="paragraph" w:customStyle="1" w:styleId="ZTD">
    <w:name w:val="ZTD"/>
    <w:basedOn w:val="ZB"/>
    <w:rsid w:val="001D028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D0283"/>
    <w:pPr>
      <w:framePr w:wrap="notBeside" w:y="16161"/>
    </w:pPr>
  </w:style>
  <w:style w:type="paragraph" w:styleId="BalloonText">
    <w:name w:val="Balloon Text"/>
    <w:basedOn w:val="Normal"/>
    <w:link w:val="BalloonTextChar"/>
    <w:qFormat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sid w:val="004F0988"/>
    <w:rPr>
      <w:rFonts w:ascii="Segoe UI" w:hAnsi="Segoe UI" w:cs="Segoe UI"/>
      <w:sz w:val="18"/>
      <w:szCs w:val="18"/>
      <w:lang w:eastAsia="en-US"/>
    </w:rPr>
  </w:style>
  <w:style w:type="character" w:styleId="Hyperlink">
    <w:name w:val="Hyperlink"/>
    <w:basedOn w:val="DefaultParagraphFont"/>
    <w:qFormat/>
    <w:rsid w:val="0074026F"/>
    <w:rPr>
      <w:color w:val="0563C1" w:themeColor="hyperlink"/>
      <w:u w:val="single"/>
    </w:rPr>
  </w:style>
  <w:style w:type="paragraph" w:styleId="Index2">
    <w:name w:val="index 2"/>
    <w:basedOn w:val="Index1"/>
    <w:rsid w:val="001D0283"/>
    <w:pPr>
      <w:ind w:left="284"/>
    </w:pPr>
  </w:style>
  <w:style w:type="paragraph" w:styleId="Index1">
    <w:name w:val="index 1"/>
    <w:basedOn w:val="Normal"/>
    <w:rsid w:val="001D0283"/>
    <w:pPr>
      <w:keepLines/>
    </w:pPr>
  </w:style>
  <w:style w:type="paragraph" w:styleId="ListNumber2">
    <w:name w:val="List Number 2"/>
    <w:basedOn w:val="ListNumber"/>
    <w:rsid w:val="001D0283"/>
    <w:pPr>
      <w:ind w:left="851"/>
    </w:pPr>
  </w:style>
  <w:style w:type="character" w:styleId="FootnoteReference">
    <w:name w:val="footnote reference"/>
    <w:basedOn w:val="DefaultParagraphFont"/>
    <w:rsid w:val="001D028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D0283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A1115A"/>
    <w:rPr>
      <w:rFonts w:eastAsia="Times New Roman"/>
      <w:sz w:val="16"/>
      <w:lang w:eastAsia="en-US"/>
    </w:rPr>
  </w:style>
  <w:style w:type="paragraph" w:styleId="ListBullet2">
    <w:name w:val="List Bullet 2"/>
    <w:basedOn w:val="ListBullet"/>
    <w:link w:val="ListBullet2Char"/>
    <w:rsid w:val="001D0283"/>
    <w:pPr>
      <w:ind w:left="851"/>
    </w:pPr>
  </w:style>
  <w:style w:type="paragraph" w:styleId="ListBullet3">
    <w:name w:val="List Bullet 3"/>
    <w:basedOn w:val="ListBullet2"/>
    <w:link w:val="ListBullet3Char"/>
    <w:rsid w:val="001D0283"/>
    <w:pPr>
      <w:ind w:left="1135"/>
    </w:pPr>
  </w:style>
  <w:style w:type="paragraph" w:styleId="ListNumber">
    <w:name w:val="List Number"/>
    <w:basedOn w:val="List"/>
    <w:rsid w:val="001D0283"/>
  </w:style>
  <w:style w:type="paragraph" w:styleId="List2">
    <w:name w:val="List 2"/>
    <w:basedOn w:val="List"/>
    <w:link w:val="List2Char"/>
    <w:rsid w:val="001D0283"/>
    <w:pPr>
      <w:ind w:left="851"/>
    </w:pPr>
  </w:style>
  <w:style w:type="paragraph" w:styleId="List3">
    <w:name w:val="List 3"/>
    <w:basedOn w:val="List2"/>
    <w:rsid w:val="001D0283"/>
    <w:pPr>
      <w:ind w:left="1135"/>
    </w:pPr>
  </w:style>
  <w:style w:type="paragraph" w:styleId="List4">
    <w:name w:val="List 4"/>
    <w:basedOn w:val="List3"/>
    <w:rsid w:val="001D0283"/>
    <w:pPr>
      <w:ind w:left="1418"/>
    </w:pPr>
  </w:style>
  <w:style w:type="paragraph" w:styleId="List5">
    <w:name w:val="List 5"/>
    <w:basedOn w:val="List4"/>
    <w:rsid w:val="001D0283"/>
    <w:pPr>
      <w:ind w:left="1702"/>
    </w:pPr>
  </w:style>
  <w:style w:type="paragraph" w:styleId="List">
    <w:name w:val="List"/>
    <w:basedOn w:val="Normal"/>
    <w:link w:val="ListChar"/>
    <w:rsid w:val="001D0283"/>
    <w:pPr>
      <w:ind w:left="568" w:hanging="284"/>
    </w:pPr>
  </w:style>
  <w:style w:type="paragraph" w:styleId="ListBullet">
    <w:name w:val="List Bullet"/>
    <w:basedOn w:val="List"/>
    <w:link w:val="ListBulletChar"/>
    <w:rsid w:val="001D0283"/>
  </w:style>
  <w:style w:type="paragraph" w:styleId="ListBullet4">
    <w:name w:val="List Bullet 4"/>
    <w:basedOn w:val="ListBullet3"/>
    <w:rsid w:val="001D0283"/>
    <w:pPr>
      <w:ind w:left="1418"/>
    </w:pPr>
  </w:style>
  <w:style w:type="paragraph" w:styleId="ListBullet5">
    <w:name w:val="List Bullet 5"/>
    <w:basedOn w:val="ListBullet4"/>
    <w:rsid w:val="001D0283"/>
    <w:pPr>
      <w:ind w:left="1702"/>
    </w:pPr>
  </w:style>
  <w:style w:type="character" w:styleId="CommentReference">
    <w:name w:val="annotation reference"/>
    <w:uiPriority w:val="99"/>
    <w:qFormat/>
    <w:rsid w:val="00A1115A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A1115A"/>
    <w:rPr>
      <w:rFonts w:eastAsia="ＭＳ 明朝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1115A"/>
    <w:rPr>
      <w:rFonts w:eastAsia="ＭＳ 明朝"/>
    </w:rPr>
  </w:style>
  <w:style w:type="paragraph" w:styleId="CommentSubject">
    <w:name w:val="annotation subject"/>
    <w:basedOn w:val="CommentText"/>
    <w:next w:val="CommentText"/>
    <w:link w:val="CommentSubjectChar"/>
    <w:qFormat/>
    <w:rsid w:val="00A111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A1115A"/>
    <w:rPr>
      <w:rFonts w:eastAsia="ＭＳ 明朝"/>
      <w:b/>
      <w:bCs/>
    </w:rPr>
  </w:style>
  <w:style w:type="paragraph" w:styleId="DocumentMap">
    <w:name w:val="Document Map"/>
    <w:basedOn w:val="Normal"/>
    <w:link w:val="DocumentMapChar"/>
    <w:qFormat/>
    <w:rsid w:val="00A1115A"/>
    <w:pPr>
      <w:shd w:val="clear" w:color="auto" w:fill="000080"/>
    </w:pPr>
    <w:rPr>
      <w:rFonts w:ascii="Tahoma" w:eastAsia="ＭＳ 明朝" w:hAnsi="Tahoma"/>
    </w:rPr>
  </w:style>
  <w:style w:type="character" w:customStyle="1" w:styleId="DocumentMapChar">
    <w:name w:val="Document Map Char"/>
    <w:basedOn w:val="DefaultParagraphFont"/>
    <w:link w:val="DocumentMap"/>
    <w:qFormat/>
    <w:rsid w:val="00A1115A"/>
    <w:rPr>
      <w:rFonts w:ascii="Tahoma" w:eastAsia="ＭＳ 明朝" w:hAnsi="Tahoma"/>
      <w:shd w:val="clear" w:color="auto" w:fill="000080"/>
    </w:rPr>
  </w:style>
  <w:style w:type="character" w:customStyle="1" w:styleId="TACChar">
    <w:name w:val="TAC Char"/>
    <w:link w:val="TAC"/>
    <w:qFormat/>
    <w:rsid w:val="00A1115A"/>
    <w:rPr>
      <w:rFonts w:ascii="Arial" w:eastAsia="Times New Roman" w:hAnsi="Arial"/>
      <w:sz w:val="18"/>
      <w:lang w:eastAsia="en-US"/>
    </w:rPr>
  </w:style>
  <w:style w:type="character" w:customStyle="1" w:styleId="THChar">
    <w:name w:val="TH Char"/>
    <w:link w:val="TH"/>
    <w:qFormat/>
    <w:rsid w:val="00A1115A"/>
    <w:rPr>
      <w:rFonts w:ascii="Arial" w:eastAsia="Times New Roman" w:hAnsi="Arial"/>
      <w:b/>
      <w:lang w:eastAsia="en-US"/>
    </w:rPr>
  </w:style>
  <w:style w:type="character" w:customStyle="1" w:styleId="TAHCar">
    <w:name w:val="TAH Car"/>
    <w:link w:val="TAH"/>
    <w:qFormat/>
    <w:rsid w:val="00A1115A"/>
    <w:rPr>
      <w:rFonts w:ascii="Arial" w:eastAsia="Times New Roman" w:hAnsi="Arial"/>
      <w:b/>
      <w:sz w:val="18"/>
      <w:lang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sid w:val="00A1115A"/>
    <w:rPr>
      <w:rFonts w:ascii="Arial" w:eastAsia="Times New Roman" w:hAnsi="Arial"/>
      <w:sz w:val="28"/>
      <w:lang w:eastAsia="en-US"/>
    </w:rPr>
  </w:style>
  <w:style w:type="character" w:customStyle="1" w:styleId="NOChar">
    <w:name w:val="NO Char"/>
    <w:link w:val="NO"/>
    <w:qFormat/>
    <w:rsid w:val="00A1115A"/>
    <w:rPr>
      <w:rFonts w:eastAsia="Times New Roman"/>
      <w:lang w:eastAsia="en-US"/>
    </w:rPr>
  </w:style>
  <w:style w:type="character" w:customStyle="1" w:styleId="TANChar">
    <w:name w:val="TAN Char"/>
    <w:link w:val="TAN"/>
    <w:qFormat/>
    <w:rsid w:val="00A1115A"/>
    <w:rPr>
      <w:rFonts w:ascii="Arial" w:eastAsia="Times New Roman" w:hAnsi="Arial"/>
      <w:sz w:val="18"/>
      <w:lang w:eastAsia="en-US"/>
    </w:rPr>
  </w:style>
  <w:style w:type="character" w:customStyle="1" w:styleId="B1Char">
    <w:name w:val="B1 Char"/>
    <w:link w:val="B1"/>
    <w:qFormat/>
    <w:locked/>
    <w:rsid w:val="00A1115A"/>
    <w:rPr>
      <w:rFonts w:eastAsia="Times New Roman"/>
      <w:lang w:eastAsia="en-US"/>
    </w:rPr>
  </w:style>
  <w:style w:type="character" w:customStyle="1" w:styleId="B2Char">
    <w:name w:val="B2 Char"/>
    <w:link w:val="B2"/>
    <w:qFormat/>
    <w:locked/>
    <w:rsid w:val="00A1115A"/>
    <w:rPr>
      <w:rFonts w:eastAsia="Times New Roman"/>
      <w:lang w:eastAsia="en-US"/>
    </w:rPr>
  </w:style>
  <w:style w:type="character" w:customStyle="1" w:styleId="Heading4Char">
    <w:name w:val="Heading 4 Char"/>
    <w:link w:val="Heading4"/>
    <w:qFormat/>
    <w:rsid w:val="00A1115A"/>
    <w:rPr>
      <w:rFonts w:ascii="Arial" w:eastAsia="Times New Roman" w:hAnsi="Arial"/>
      <w:sz w:val="24"/>
      <w:lang w:eastAsia="en-US"/>
    </w:rPr>
  </w:style>
  <w:style w:type="character" w:customStyle="1" w:styleId="Heading5Char">
    <w:name w:val="Heading 5 Char"/>
    <w:link w:val="Heading5"/>
    <w:qFormat/>
    <w:rsid w:val="00A1115A"/>
    <w:rPr>
      <w:rFonts w:ascii="Arial" w:eastAsia="Times New Roman" w:hAnsi="Arial"/>
      <w:sz w:val="22"/>
      <w:lang w:eastAsia="en-US"/>
    </w:rPr>
  </w:style>
  <w:style w:type="character" w:customStyle="1" w:styleId="TALCar">
    <w:name w:val="TAL Car"/>
    <w:link w:val="TAL"/>
    <w:qFormat/>
    <w:rsid w:val="00A1115A"/>
    <w:rPr>
      <w:rFonts w:ascii="Arial" w:eastAsia="Times New Roman" w:hAnsi="Arial"/>
      <w:sz w:val="18"/>
      <w:lang w:eastAsia="en-US"/>
    </w:rPr>
  </w:style>
  <w:style w:type="character" w:styleId="SubtleReference">
    <w:name w:val="Subtle Reference"/>
    <w:uiPriority w:val="31"/>
    <w:qFormat/>
    <w:rsid w:val="00A1115A"/>
    <w:rPr>
      <w:smallCaps/>
      <w:color w:val="5A5A5A"/>
    </w:rPr>
  </w:style>
  <w:style w:type="character" w:customStyle="1" w:styleId="TFChar">
    <w:name w:val="TF Char"/>
    <w:link w:val="TF"/>
    <w:qFormat/>
    <w:rsid w:val="00A1115A"/>
    <w:rPr>
      <w:rFonts w:ascii="Arial" w:eastAsia="Times New Roman" w:hAnsi="Arial"/>
      <w:b/>
      <w:lang w:eastAsia="en-US"/>
    </w:rPr>
  </w:style>
  <w:style w:type="character" w:customStyle="1" w:styleId="TALChar">
    <w:name w:val="TAL Char"/>
    <w:qFormat/>
    <w:locked/>
    <w:rsid w:val="00A1115A"/>
    <w:rPr>
      <w:rFonts w:ascii="Arial" w:hAnsi="Arial" w:cs="Arial"/>
      <w:sz w:val="18"/>
      <w:lang w:val="en-GB"/>
    </w:rPr>
  </w:style>
  <w:style w:type="character" w:customStyle="1" w:styleId="Heading2Char">
    <w:name w:val="Heading 2 Char"/>
    <w:link w:val="Heading2"/>
    <w:qFormat/>
    <w:rsid w:val="00A1115A"/>
    <w:rPr>
      <w:rFonts w:ascii="Arial" w:eastAsia="Times New Roman" w:hAnsi="Arial"/>
      <w:sz w:val="32"/>
      <w:lang w:eastAsia="en-US"/>
    </w:rPr>
  </w:style>
  <w:style w:type="paragraph" w:customStyle="1" w:styleId="TableText">
    <w:name w:val="TableText"/>
    <w:basedOn w:val="BodyTextIndent"/>
    <w:qFormat/>
    <w:rsid w:val="00A1115A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qFormat/>
    <w:rsid w:val="00A1115A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qFormat/>
    <w:rsid w:val="00A1115A"/>
    <w:rPr>
      <w:rFonts w:eastAsia="SimSun"/>
    </w:rPr>
  </w:style>
  <w:style w:type="character" w:customStyle="1" w:styleId="EXChar">
    <w:name w:val="EX Char"/>
    <w:link w:val="EX"/>
    <w:qFormat/>
    <w:locked/>
    <w:rsid w:val="00A1115A"/>
    <w:rPr>
      <w:rFonts w:eastAsia="Times New Roman"/>
      <w:lang w:eastAsia="en-US"/>
    </w:rPr>
  </w:style>
  <w:style w:type="paragraph" w:customStyle="1" w:styleId="FL">
    <w:name w:val="FL"/>
    <w:basedOn w:val="Normal"/>
    <w:rsid w:val="001D0283"/>
    <w:pPr>
      <w:keepNext/>
      <w:keepLines/>
      <w:spacing w:before="60"/>
      <w:jc w:val="center"/>
    </w:pPr>
    <w:rPr>
      <w:rFonts w:ascii="Arial" w:hAnsi="Arial"/>
      <w:b/>
    </w:rPr>
  </w:style>
  <w:style w:type="paragraph" w:styleId="Revision">
    <w:name w:val="Revision"/>
    <w:hidden/>
    <w:uiPriority w:val="99"/>
    <w:semiHidden/>
    <w:qFormat/>
    <w:rsid w:val="00A1115A"/>
    <w:rPr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A1115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ＭＳ 明朝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qFormat/>
    <w:rsid w:val="00A1115A"/>
    <w:rPr>
      <w:rFonts w:eastAsia="Times New Roman"/>
      <w:noProof/>
      <w:lang w:eastAsia="en-US"/>
    </w:rPr>
  </w:style>
  <w:style w:type="character" w:customStyle="1" w:styleId="Heading1Char">
    <w:name w:val="Heading 1 Char"/>
    <w:link w:val="Heading1"/>
    <w:qFormat/>
    <w:rsid w:val="00A1115A"/>
    <w:rPr>
      <w:rFonts w:ascii="Arial" w:eastAsia="Times New Roman" w:hAnsi="Arial"/>
      <w:sz w:val="36"/>
      <w:lang w:eastAsia="en-US"/>
    </w:rPr>
  </w:style>
  <w:style w:type="character" w:customStyle="1" w:styleId="Heading6Char">
    <w:name w:val="Heading 6 Char"/>
    <w:link w:val="Heading6"/>
    <w:qFormat/>
    <w:rsid w:val="00A1115A"/>
    <w:rPr>
      <w:rFonts w:ascii="Arial" w:eastAsia="Times New Roman" w:hAnsi="Arial"/>
      <w:lang w:eastAsia="en-US"/>
    </w:rPr>
  </w:style>
  <w:style w:type="character" w:customStyle="1" w:styleId="HeaderChar">
    <w:name w:val="Header Char"/>
    <w:link w:val="Header"/>
    <w:qFormat/>
    <w:rsid w:val="00A1115A"/>
    <w:rPr>
      <w:rFonts w:ascii="Arial" w:eastAsia="Times New Roman" w:hAnsi="Arial"/>
      <w:b/>
      <w:noProof/>
      <w:sz w:val="18"/>
      <w:lang w:eastAsia="en-US"/>
    </w:rPr>
  </w:style>
  <w:style w:type="character" w:customStyle="1" w:styleId="H6Char">
    <w:name w:val="H6 Char"/>
    <w:link w:val="H6"/>
    <w:qFormat/>
    <w:rsid w:val="00A1115A"/>
    <w:rPr>
      <w:rFonts w:ascii="Arial" w:eastAsia="Times New Roman" w:hAnsi="Arial"/>
      <w:lang w:eastAsia="en-US"/>
    </w:rPr>
  </w:style>
  <w:style w:type="paragraph" w:styleId="NormalWeb">
    <w:name w:val="Normal (Web)"/>
    <w:basedOn w:val="Normal"/>
    <w:unhideWhenUsed/>
    <w:qFormat/>
    <w:rsid w:val="00A1115A"/>
    <w:pPr>
      <w:spacing w:before="100" w:beforeAutospacing="1" w:after="100" w:afterAutospacing="1"/>
    </w:pPr>
    <w:rPr>
      <w:rFonts w:eastAsia="ＭＳ 明朝"/>
      <w:sz w:val="24"/>
      <w:szCs w:val="24"/>
      <w:lang w:val="en-US"/>
    </w:rPr>
  </w:style>
  <w:style w:type="character" w:customStyle="1" w:styleId="fontstyle01">
    <w:name w:val="fontstyle01"/>
    <w:qFormat/>
    <w:rsid w:val="00A1115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oterChar">
    <w:name w:val="Footer Char"/>
    <w:link w:val="Footer"/>
    <w:qFormat/>
    <w:rsid w:val="00A1115A"/>
    <w:rPr>
      <w:rFonts w:ascii="Arial" w:eastAsia="Times New Roman" w:hAnsi="Arial"/>
      <w:b/>
      <w:i/>
      <w:noProof/>
      <w:sz w:val="18"/>
      <w:lang w:eastAsia="en-US"/>
    </w:rPr>
  </w:style>
  <w:style w:type="character" w:customStyle="1" w:styleId="Heading7Char">
    <w:name w:val="Heading 7 Char"/>
    <w:link w:val="Heading7"/>
    <w:qFormat/>
    <w:rsid w:val="00A1115A"/>
    <w:rPr>
      <w:rFonts w:ascii="Arial" w:eastAsia="Times New Roman" w:hAnsi="Arial"/>
      <w:lang w:eastAsia="en-US"/>
    </w:rPr>
  </w:style>
  <w:style w:type="character" w:customStyle="1" w:styleId="Heading8Char">
    <w:name w:val="Heading 8 Char"/>
    <w:link w:val="Heading8"/>
    <w:qFormat/>
    <w:rsid w:val="00A1115A"/>
    <w:rPr>
      <w:rFonts w:ascii="Arial" w:eastAsia="Times New Roman" w:hAnsi="Arial"/>
      <w:sz w:val="36"/>
      <w:lang w:eastAsia="en-US"/>
    </w:rPr>
  </w:style>
  <w:style w:type="character" w:customStyle="1" w:styleId="Heading9Char">
    <w:name w:val="Heading 9 Char"/>
    <w:link w:val="Heading9"/>
    <w:qFormat/>
    <w:rsid w:val="00A1115A"/>
    <w:rPr>
      <w:rFonts w:ascii="Arial" w:eastAsia="Times New Roman" w:hAnsi="Arial"/>
      <w:sz w:val="36"/>
      <w:lang w:eastAsia="en-US"/>
    </w:rPr>
  </w:style>
  <w:style w:type="character" w:styleId="Emphasis">
    <w:name w:val="Emphasis"/>
    <w:uiPriority w:val="20"/>
    <w:qFormat/>
    <w:rsid w:val="00A1115A"/>
    <w:rPr>
      <w:i/>
      <w:iCs/>
    </w:rPr>
  </w:style>
  <w:style w:type="character" w:customStyle="1" w:styleId="font4">
    <w:name w:val="font4"/>
    <w:qFormat/>
    <w:rsid w:val="00A1115A"/>
  </w:style>
  <w:style w:type="character" w:customStyle="1" w:styleId="Heading1Char1">
    <w:name w:val="Heading 1 Char1"/>
    <w:qFormat/>
    <w:rsid w:val="00A1115A"/>
    <w:rPr>
      <w:rFonts w:ascii="Arial" w:hAnsi="Arial"/>
      <w:sz w:val="36"/>
      <w:lang w:val="en-GB" w:eastAsia="en-US"/>
    </w:rPr>
  </w:style>
  <w:style w:type="paragraph" w:styleId="IndexHeading">
    <w:name w:val="index heading"/>
    <w:basedOn w:val="Normal"/>
    <w:next w:val="Normal"/>
    <w:qFormat/>
    <w:rsid w:val="00A1115A"/>
    <w:pPr>
      <w:pBdr>
        <w:top w:val="single" w:sz="12" w:space="0" w:color="auto"/>
      </w:pBdr>
      <w:spacing w:before="360" w:after="240"/>
    </w:pPr>
    <w:rPr>
      <w:b/>
      <w:i/>
      <w:sz w:val="26"/>
      <w:lang w:eastAsia="ko-KR"/>
    </w:rPr>
  </w:style>
  <w:style w:type="paragraph" w:styleId="PlainText">
    <w:name w:val="Plain Text"/>
    <w:basedOn w:val="Normal"/>
    <w:link w:val="PlainTextChar"/>
    <w:qFormat/>
    <w:rsid w:val="00A1115A"/>
    <w:rPr>
      <w:rFonts w:ascii="Courier New" w:eastAsia="Malgun Gothic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qFormat/>
    <w:rsid w:val="00A1115A"/>
    <w:rPr>
      <w:rFonts w:ascii="Courier New" w:eastAsia="Malgun Gothic" w:hAnsi="Courier New"/>
      <w:lang w:val="nb-NO" w:eastAsia="ja-JP"/>
    </w:rPr>
  </w:style>
  <w:style w:type="paragraph" w:styleId="BodyText2">
    <w:name w:val="Body Text 2"/>
    <w:basedOn w:val="Normal"/>
    <w:link w:val="BodyText2Char"/>
    <w:uiPriority w:val="99"/>
    <w:qFormat/>
    <w:rsid w:val="00A1115A"/>
    <w:rPr>
      <w:rFonts w:eastAsia="Malgun Gothic"/>
      <w:i/>
      <w:lang w:eastAsia="x-none"/>
    </w:rPr>
  </w:style>
  <w:style w:type="character" w:customStyle="1" w:styleId="BodyText2Char">
    <w:name w:val="Body Text 2 Char"/>
    <w:basedOn w:val="DefaultParagraphFont"/>
    <w:link w:val="BodyText2"/>
    <w:uiPriority w:val="99"/>
    <w:qFormat/>
    <w:rsid w:val="00A1115A"/>
    <w:rPr>
      <w:rFonts w:eastAsia="Malgun Gothic"/>
      <w:i/>
      <w:lang w:eastAsia="x-none"/>
    </w:rPr>
  </w:style>
  <w:style w:type="paragraph" w:styleId="BodyText3">
    <w:name w:val="Body Text 3"/>
    <w:basedOn w:val="Normal"/>
    <w:link w:val="BodyText3Char"/>
    <w:uiPriority w:val="99"/>
    <w:qFormat/>
    <w:rsid w:val="00A1115A"/>
    <w:pPr>
      <w:keepNext/>
      <w:keepLines/>
    </w:pPr>
    <w:rPr>
      <w:rFonts w:eastAsia="Osaka"/>
      <w:color w:val="000000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qFormat/>
    <w:rsid w:val="00A1115A"/>
    <w:rPr>
      <w:rFonts w:eastAsia="Osaka"/>
      <w:color w:val="000000"/>
      <w:lang w:eastAsia="x-none"/>
    </w:rPr>
  </w:style>
  <w:style w:type="character" w:styleId="PageNumber">
    <w:name w:val="page number"/>
    <w:qFormat/>
    <w:rsid w:val="00A1115A"/>
  </w:style>
  <w:style w:type="character" w:customStyle="1" w:styleId="msoins0">
    <w:name w:val="msoins"/>
    <w:qFormat/>
    <w:rsid w:val="00A1115A"/>
  </w:style>
  <w:style w:type="character" w:customStyle="1" w:styleId="AndreaLeonardi">
    <w:name w:val="Andrea Leonardi"/>
    <w:semiHidden/>
    <w:qFormat/>
    <w:rsid w:val="00A1115A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sid w:val="00A1115A"/>
    <w:rPr>
      <w:lang w:val="en-GB" w:eastAsia="en-US" w:bidi="ar-SA"/>
    </w:rPr>
  </w:style>
  <w:style w:type="character" w:customStyle="1" w:styleId="NOZchn">
    <w:name w:val="NO Zchn"/>
    <w:qFormat/>
    <w:rsid w:val="00A1115A"/>
    <w:rPr>
      <w:lang w:val="en-GB" w:eastAsia="en-US" w:bidi="ar-SA"/>
    </w:rPr>
  </w:style>
  <w:style w:type="character" w:customStyle="1" w:styleId="TACCar">
    <w:name w:val="TAC Car"/>
    <w:qFormat/>
    <w:rsid w:val="00A1115A"/>
    <w:rPr>
      <w:rFonts w:ascii="Arial" w:hAnsi="Arial"/>
      <w:sz w:val="18"/>
      <w:lang w:val="en-GB" w:eastAsia="ja-JP" w:bidi="ar-SA"/>
    </w:rPr>
  </w:style>
  <w:style w:type="paragraph" w:styleId="BodyTextIndent2">
    <w:name w:val="Body Text Indent 2"/>
    <w:basedOn w:val="Normal"/>
    <w:link w:val="BodyTextIndent2Char"/>
    <w:uiPriority w:val="99"/>
    <w:qFormat/>
    <w:rsid w:val="00A1115A"/>
    <w:pPr>
      <w:ind w:leftChars="100" w:left="400" w:hangingChars="100" w:hanging="200"/>
    </w:pPr>
    <w:rPr>
      <w:rFonts w:eastAsia="ＭＳ 明朝"/>
    </w:rPr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sid w:val="00A1115A"/>
    <w:rPr>
      <w:rFonts w:eastAsia="ＭＳ 明朝"/>
    </w:rPr>
  </w:style>
  <w:style w:type="paragraph" w:styleId="ListNumber5">
    <w:name w:val="List Number 5"/>
    <w:basedOn w:val="Normal"/>
    <w:uiPriority w:val="99"/>
    <w:qFormat/>
    <w:rsid w:val="00A1115A"/>
    <w:pPr>
      <w:tabs>
        <w:tab w:val="num" w:pos="851"/>
        <w:tab w:val="num" w:pos="1800"/>
      </w:tabs>
      <w:ind w:left="1800" w:hanging="851"/>
    </w:pPr>
    <w:rPr>
      <w:rFonts w:eastAsia="ＭＳ 明朝"/>
    </w:rPr>
  </w:style>
  <w:style w:type="paragraph" w:styleId="ListNumber3">
    <w:name w:val="List Number 3"/>
    <w:basedOn w:val="Normal"/>
    <w:uiPriority w:val="99"/>
    <w:qFormat/>
    <w:rsid w:val="00A1115A"/>
    <w:pPr>
      <w:numPr>
        <w:numId w:val="11"/>
      </w:numPr>
      <w:tabs>
        <w:tab w:val="clear" w:pos="720"/>
        <w:tab w:val="num" w:pos="926"/>
      </w:tabs>
      <w:ind w:left="926"/>
    </w:pPr>
    <w:rPr>
      <w:rFonts w:eastAsia="ＭＳ 明朝"/>
    </w:rPr>
  </w:style>
  <w:style w:type="paragraph" w:styleId="ListNumber4">
    <w:name w:val="List Number 4"/>
    <w:basedOn w:val="Normal"/>
    <w:uiPriority w:val="99"/>
    <w:qFormat/>
    <w:rsid w:val="00A1115A"/>
    <w:pPr>
      <w:numPr>
        <w:numId w:val="10"/>
      </w:numPr>
      <w:tabs>
        <w:tab w:val="clear" w:pos="720"/>
        <w:tab w:val="num" w:pos="1209"/>
        <w:tab w:val="num" w:pos="1492"/>
      </w:tabs>
      <w:ind w:left="1209"/>
    </w:pPr>
    <w:rPr>
      <w:rFonts w:eastAsia="ＭＳ 明朝"/>
    </w:rPr>
  </w:style>
  <w:style w:type="character" w:styleId="Strong">
    <w:name w:val="Strong"/>
    <w:qFormat/>
    <w:rsid w:val="00A1115A"/>
    <w:rPr>
      <w:b/>
      <w:bCs/>
    </w:rPr>
  </w:style>
  <w:style w:type="paragraph" w:customStyle="1" w:styleId="a">
    <w:name w:val="修订"/>
    <w:hidden/>
    <w:semiHidden/>
    <w:qFormat/>
    <w:rsid w:val="00A1115A"/>
    <w:rPr>
      <w:rFonts w:eastAsia="Batang"/>
      <w:lang w:eastAsia="en-US"/>
    </w:rPr>
  </w:style>
  <w:style w:type="paragraph" w:styleId="EndnoteText">
    <w:name w:val="endnote text"/>
    <w:basedOn w:val="Normal"/>
    <w:link w:val="EndnoteTextChar"/>
    <w:uiPriority w:val="99"/>
    <w:qFormat/>
    <w:rsid w:val="00A1115A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uiPriority w:val="99"/>
    <w:qFormat/>
    <w:rsid w:val="00A1115A"/>
    <w:rPr>
      <w:rFonts w:eastAsia="SimSun"/>
      <w:lang w:eastAsia="x-none"/>
    </w:rPr>
  </w:style>
  <w:style w:type="character" w:styleId="EndnoteReference">
    <w:name w:val="endnote reference"/>
    <w:qFormat/>
    <w:rsid w:val="00A1115A"/>
    <w:rPr>
      <w:vertAlign w:val="superscript"/>
    </w:rPr>
  </w:style>
  <w:style w:type="paragraph" w:styleId="Title">
    <w:name w:val="Title"/>
    <w:basedOn w:val="Normal"/>
    <w:next w:val="Normal"/>
    <w:link w:val="TitleChar"/>
    <w:uiPriority w:val="99"/>
    <w:qFormat/>
    <w:rsid w:val="00A1115A"/>
    <w:pPr>
      <w:spacing w:before="240" w:after="60"/>
      <w:outlineLvl w:val="0"/>
    </w:pPr>
    <w:rPr>
      <w:rFonts w:ascii="Courier New" w:eastAsia="Malgun Gothic" w:hAnsi="Courier New"/>
      <w:lang w:val="nb-NO" w:eastAsia="x-none"/>
    </w:rPr>
  </w:style>
  <w:style w:type="character" w:customStyle="1" w:styleId="TitleChar">
    <w:name w:val="Title Char"/>
    <w:basedOn w:val="DefaultParagraphFont"/>
    <w:link w:val="Title"/>
    <w:uiPriority w:val="99"/>
    <w:qFormat/>
    <w:rsid w:val="00A1115A"/>
    <w:rPr>
      <w:rFonts w:ascii="Courier New" w:eastAsia="Malgun Gothic" w:hAnsi="Courier New"/>
      <w:lang w:val="nb-NO" w:eastAsia="x-none"/>
    </w:rPr>
  </w:style>
  <w:style w:type="paragraph" w:styleId="Date">
    <w:name w:val="Date"/>
    <w:basedOn w:val="Normal"/>
    <w:next w:val="Normal"/>
    <w:link w:val="DateChar"/>
    <w:uiPriority w:val="99"/>
    <w:qFormat/>
    <w:rsid w:val="00A1115A"/>
    <w:rPr>
      <w:rFonts w:eastAsia="Malgun Gothic"/>
      <w:lang w:eastAsia="x-none"/>
    </w:rPr>
  </w:style>
  <w:style w:type="character" w:customStyle="1" w:styleId="DateChar">
    <w:name w:val="Date Char"/>
    <w:basedOn w:val="DefaultParagraphFont"/>
    <w:link w:val="Date"/>
    <w:uiPriority w:val="99"/>
    <w:qFormat/>
    <w:rsid w:val="00A1115A"/>
    <w:rPr>
      <w:rFonts w:eastAsia="Malgun Gothic"/>
      <w:lang w:eastAsia="x-none"/>
    </w:rPr>
  </w:style>
  <w:style w:type="character" w:customStyle="1" w:styleId="msoins00">
    <w:name w:val="msoins0"/>
    <w:qFormat/>
    <w:rsid w:val="00A1115A"/>
  </w:style>
  <w:style w:type="character" w:customStyle="1" w:styleId="B1Zchn">
    <w:name w:val="B1 Zchn"/>
    <w:qFormat/>
    <w:rsid w:val="00A1115A"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sid w:val="00A1115A"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sid w:val="00A1115A"/>
    <w:rPr>
      <w:lang w:val="en-GB"/>
    </w:rPr>
  </w:style>
  <w:style w:type="paragraph" w:customStyle="1" w:styleId="1">
    <w:name w:val="修订1"/>
    <w:hidden/>
    <w:semiHidden/>
    <w:qFormat/>
    <w:rsid w:val="00A1115A"/>
    <w:rPr>
      <w:rFonts w:eastAsia="Batang"/>
      <w:lang w:eastAsia="en-US"/>
    </w:rPr>
  </w:style>
  <w:style w:type="character" w:customStyle="1" w:styleId="B3Char">
    <w:name w:val="B3 Char"/>
    <w:link w:val="B3"/>
    <w:qFormat/>
    <w:rsid w:val="00A1115A"/>
    <w:rPr>
      <w:rFonts w:eastAsia="Times New Roman"/>
      <w:lang w:eastAsia="en-US"/>
    </w:rPr>
  </w:style>
  <w:style w:type="paragraph" w:styleId="BodyTextIndent3">
    <w:name w:val="Body Text Indent 3"/>
    <w:basedOn w:val="Normal"/>
    <w:link w:val="BodyTextIndent3Char"/>
    <w:uiPriority w:val="99"/>
    <w:qFormat/>
    <w:rsid w:val="00A1115A"/>
    <w:pPr>
      <w:ind w:left="1080"/>
    </w:pPr>
    <w:rPr>
      <w:rFonts w:eastAsia="游明朝"/>
    </w:rPr>
  </w:style>
  <w:style w:type="character" w:customStyle="1" w:styleId="BodyTextIndent3Char">
    <w:name w:val="Body Text Indent 3 Char"/>
    <w:basedOn w:val="DefaultParagraphFont"/>
    <w:link w:val="BodyTextIndent3"/>
    <w:uiPriority w:val="99"/>
    <w:qFormat/>
    <w:rsid w:val="00A1115A"/>
    <w:rPr>
      <w:rFonts w:eastAsia="游明朝"/>
      <w:lang w:eastAsia="en-US"/>
    </w:rPr>
  </w:style>
  <w:style w:type="character" w:customStyle="1" w:styleId="textbodybold1">
    <w:name w:val="textbodybold1"/>
    <w:qFormat/>
    <w:rsid w:val="00A1115A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A1115A"/>
    <w:rPr>
      <w:vanish w:val="0"/>
      <w:color w:val="FF0000"/>
      <w:lang w:eastAsia="en-US"/>
    </w:rPr>
  </w:style>
  <w:style w:type="character" w:customStyle="1" w:styleId="ListChar">
    <w:name w:val="List Char"/>
    <w:link w:val="List"/>
    <w:qFormat/>
    <w:rsid w:val="00A1115A"/>
    <w:rPr>
      <w:rFonts w:eastAsia="Times New Roman"/>
      <w:lang w:eastAsia="en-US"/>
    </w:rPr>
  </w:style>
  <w:style w:type="character" w:customStyle="1" w:styleId="List2Char">
    <w:name w:val="List 2 Char"/>
    <w:link w:val="List2"/>
    <w:qFormat/>
    <w:rsid w:val="00A1115A"/>
    <w:rPr>
      <w:rFonts w:eastAsia="Times New Roman"/>
      <w:lang w:eastAsia="en-US"/>
    </w:rPr>
  </w:style>
  <w:style w:type="character" w:customStyle="1" w:styleId="ListBullet3Char">
    <w:name w:val="List Bullet 3 Char"/>
    <w:link w:val="ListBullet3"/>
    <w:qFormat/>
    <w:rsid w:val="00A1115A"/>
    <w:rPr>
      <w:rFonts w:eastAsia="Times New Roman"/>
      <w:lang w:eastAsia="en-US"/>
    </w:rPr>
  </w:style>
  <w:style w:type="character" w:customStyle="1" w:styleId="ListBullet2Char">
    <w:name w:val="List Bullet 2 Char"/>
    <w:link w:val="ListBullet2"/>
    <w:qFormat/>
    <w:rsid w:val="00A1115A"/>
    <w:rPr>
      <w:rFonts w:eastAsia="Times New Roman"/>
      <w:lang w:eastAsia="en-US"/>
    </w:rPr>
  </w:style>
  <w:style w:type="character" w:customStyle="1" w:styleId="ListBulletChar">
    <w:name w:val="List Bullet Char"/>
    <w:link w:val="ListBullet"/>
    <w:qFormat/>
    <w:rsid w:val="00A1115A"/>
    <w:rPr>
      <w:rFonts w:eastAsia="Times New Roman"/>
      <w:lang w:eastAsia="en-US"/>
    </w:rPr>
  </w:style>
  <w:style w:type="character" w:customStyle="1" w:styleId="superscript">
    <w:name w:val="superscript"/>
    <w:qFormat/>
    <w:rsid w:val="00A1115A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A1115A"/>
    <w:rPr>
      <w:rFonts w:eastAsia="ＭＳ 明朝"/>
      <w:lang w:val="en-GB" w:eastAsia="en-US" w:bidi="ar-SA"/>
    </w:rPr>
  </w:style>
  <w:style w:type="character" w:customStyle="1" w:styleId="BodyText2Char1">
    <w:name w:val="Body Text 2 Char1"/>
    <w:qFormat/>
    <w:rsid w:val="00A1115A"/>
    <w:rPr>
      <w:lang w:val="en-GB"/>
    </w:rPr>
  </w:style>
  <w:style w:type="character" w:customStyle="1" w:styleId="EndnoteTextChar1">
    <w:name w:val="Endnote Text Char1"/>
    <w:qFormat/>
    <w:rsid w:val="00A1115A"/>
    <w:rPr>
      <w:lang w:val="en-GB"/>
    </w:rPr>
  </w:style>
  <w:style w:type="character" w:customStyle="1" w:styleId="TitleChar1">
    <w:name w:val="Title Char1"/>
    <w:qFormat/>
    <w:rsid w:val="00A1115A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3Char1">
    <w:name w:val="Body Text 3 Char1"/>
    <w:qFormat/>
    <w:rsid w:val="00A1115A"/>
    <w:rPr>
      <w:sz w:val="16"/>
      <w:szCs w:val="16"/>
      <w:lang w:val="en-GB"/>
    </w:rPr>
  </w:style>
  <w:style w:type="paragraph" w:customStyle="1" w:styleId="121">
    <w:name w:val="表 (青) 121"/>
    <w:hidden/>
    <w:uiPriority w:val="71"/>
    <w:qFormat/>
    <w:rsid w:val="00A1115A"/>
    <w:rPr>
      <w:lang w:eastAsia="en-US"/>
    </w:rPr>
  </w:style>
  <w:style w:type="character" w:styleId="PlaceholderText">
    <w:name w:val="Placeholder Text"/>
    <w:uiPriority w:val="99"/>
    <w:unhideWhenUsed/>
    <w:qFormat/>
    <w:rsid w:val="00A1115A"/>
    <w:rPr>
      <w:color w:val="808080"/>
    </w:rPr>
  </w:style>
  <w:style w:type="character" w:customStyle="1" w:styleId="nowrap1">
    <w:name w:val="nowrap1"/>
    <w:qFormat/>
    <w:rsid w:val="00A1115A"/>
  </w:style>
  <w:style w:type="character" w:customStyle="1" w:styleId="im-content1">
    <w:name w:val="im-content1"/>
    <w:qFormat/>
    <w:rsid w:val="00A1115A"/>
    <w:rPr>
      <w:vanish w:val="0"/>
      <w:webHidden w:val="0"/>
      <w:color w:val="000000"/>
      <w:specVanish w:val="0"/>
    </w:rPr>
  </w:style>
  <w:style w:type="character" w:customStyle="1" w:styleId="apple-converted-space">
    <w:name w:val="apple-converted-space"/>
    <w:qFormat/>
    <w:rsid w:val="00A1115A"/>
  </w:style>
  <w:style w:type="character" w:customStyle="1" w:styleId="shorttext">
    <w:name w:val="short_text"/>
    <w:qFormat/>
    <w:rsid w:val="00A1115A"/>
  </w:style>
  <w:style w:type="paragraph" w:customStyle="1" w:styleId="2">
    <w:name w:val="修订2"/>
    <w:hidden/>
    <w:uiPriority w:val="99"/>
    <w:semiHidden/>
    <w:qFormat/>
    <w:rsid w:val="00A1115A"/>
    <w:rPr>
      <w:rFonts w:eastAsia="Batang"/>
      <w:lang w:eastAsia="en-US"/>
    </w:rPr>
  </w:style>
  <w:style w:type="character" w:customStyle="1" w:styleId="FooterChar1">
    <w:name w:val="Footer Char1"/>
    <w:semiHidden/>
    <w:qFormat/>
    <w:rsid w:val="00A1115A"/>
    <w:rPr>
      <w:rFonts w:ascii="Times New Roman" w:hAnsi="Times New Roman"/>
      <w:lang w:val="en-GB"/>
    </w:rPr>
  </w:style>
  <w:style w:type="character" w:styleId="HTMLSample">
    <w:name w:val="HTML Sample"/>
    <w:qFormat/>
    <w:rsid w:val="00A1115A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character" w:styleId="LineNumber">
    <w:name w:val="line number"/>
    <w:qFormat/>
    <w:rsid w:val="00A1115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BlockText">
    <w:name w:val="Block Text"/>
    <w:basedOn w:val="Normal"/>
    <w:qFormat/>
    <w:rsid w:val="00A1115A"/>
    <w:pPr>
      <w:spacing w:after="120"/>
      <w:ind w:left="1440" w:right="1440"/>
    </w:pPr>
    <w:rPr>
      <w:rFonts w:eastAsia="ＭＳ 明朝"/>
    </w:rPr>
  </w:style>
  <w:style w:type="paragraph" w:styleId="NoSpacing">
    <w:name w:val="No Spacing"/>
    <w:uiPriority w:val="1"/>
    <w:qFormat/>
    <w:rsid w:val="00A1115A"/>
    <w:pPr>
      <w:overflowPunct w:val="0"/>
      <w:autoSpaceDE w:val="0"/>
      <w:autoSpaceDN w:val="0"/>
      <w:adjustRightInd w:val="0"/>
    </w:pPr>
    <w:rPr>
      <w:rFonts w:eastAsia="ＭＳ 明朝"/>
      <w:lang w:eastAsia="ja-JP"/>
    </w:rPr>
  </w:style>
  <w:style w:type="character" w:customStyle="1" w:styleId="PLChar">
    <w:name w:val="PL Char"/>
    <w:link w:val="PL"/>
    <w:qFormat/>
    <w:rsid w:val="00A1115A"/>
    <w:rPr>
      <w:rFonts w:ascii="Courier New" w:eastAsia="Times New Roman" w:hAnsi="Courier New"/>
      <w:noProof/>
      <w:sz w:val="16"/>
      <w:lang w:eastAsia="en-US"/>
    </w:rPr>
  </w:style>
  <w:style w:type="paragraph" w:customStyle="1" w:styleId="ColorfulShading-Accent11">
    <w:name w:val="Colorful Shading - Accent 11"/>
    <w:hidden/>
    <w:semiHidden/>
    <w:qFormat/>
    <w:rsid w:val="00A1115A"/>
    <w:rPr>
      <w:rFonts w:eastAsia="Batang"/>
      <w:lang w:eastAsia="en-US"/>
    </w:rPr>
  </w:style>
  <w:style w:type="paragraph" w:styleId="NoteHeading">
    <w:name w:val="Note Heading"/>
    <w:basedOn w:val="Normal"/>
    <w:next w:val="Normal"/>
    <w:link w:val="NoteHeadingChar"/>
    <w:qFormat/>
    <w:rsid w:val="00A1115A"/>
    <w:rPr>
      <w:rFonts w:eastAsia="ＭＳ 明朝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A1115A"/>
    <w:rPr>
      <w:rFonts w:eastAsia="ＭＳ 明朝"/>
      <w:lang w:eastAsia="zh-CN"/>
    </w:rPr>
  </w:style>
  <w:style w:type="paragraph" w:customStyle="1" w:styleId="11">
    <w:name w:val="修订11"/>
    <w:hidden/>
    <w:semiHidden/>
    <w:qFormat/>
    <w:rsid w:val="00A1115A"/>
    <w:rPr>
      <w:rFonts w:eastAsia="Batang"/>
      <w:lang w:eastAsia="en-US"/>
    </w:rPr>
  </w:style>
  <w:style w:type="character" w:customStyle="1" w:styleId="B3Char2">
    <w:name w:val="B3 Char2"/>
    <w:qFormat/>
    <w:rsid w:val="00A1115A"/>
    <w:rPr>
      <w:rFonts w:ascii="Times New Roman" w:hAnsi="Times New Roman"/>
      <w:lang w:val="en-GB"/>
    </w:rPr>
  </w:style>
  <w:style w:type="character" w:customStyle="1" w:styleId="EXCar">
    <w:name w:val="EX Car"/>
    <w:qFormat/>
    <w:rsid w:val="00A1115A"/>
    <w:rPr>
      <w:lang w:val="en-GB" w:eastAsia="en-US"/>
    </w:rPr>
  </w:style>
  <w:style w:type="character" w:customStyle="1" w:styleId="B4Char">
    <w:name w:val="B4 Char"/>
    <w:link w:val="B4"/>
    <w:qFormat/>
    <w:rsid w:val="00A1115A"/>
    <w:rPr>
      <w:rFonts w:eastAsia="Times New Roman"/>
      <w:lang w:eastAsia="en-US"/>
    </w:rPr>
  </w:style>
  <w:style w:type="character" w:customStyle="1" w:styleId="EditorsNoteChar2">
    <w:name w:val="Editor's Note Char2"/>
    <w:link w:val="EditorsNote"/>
    <w:qFormat/>
    <w:rsid w:val="00A1115A"/>
    <w:rPr>
      <w:rFonts w:eastAsia="Times New Roman"/>
      <w:color w:val="FF0000"/>
      <w:lang w:eastAsia="en-US"/>
    </w:rPr>
  </w:style>
  <w:style w:type="character" w:customStyle="1" w:styleId="B5Char">
    <w:name w:val="B5 Char"/>
    <w:link w:val="B5"/>
    <w:qFormat/>
    <w:rsid w:val="00A1115A"/>
    <w:rPr>
      <w:rFonts w:eastAsia="Times New Roman"/>
      <w:lang w:eastAsia="en-US"/>
    </w:rPr>
  </w:style>
  <w:style w:type="paragraph" w:customStyle="1" w:styleId="a0">
    <w:name w:val="수정"/>
    <w:hidden/>
    <w:semiHidden/>
    <w:qFormat/>
    <w:rsid w:val="00A1115A"/>
    <w:rPr>
      <w:rFonts w:eastAsia="Batang"/>
      <w:lang w:eastAsia="en-US"/>
    </w:rPr>
  </w:style>
  <w:style w:type="paragraph" w:customStyle="1" w:styleId="a1">
    <w:name w:val="変更箇所"/>
    <w:hidden/>
    <w:semiHidden/>
    <w:qFormat/>
    <w:rsid w:val="00A1115A"/>
    <w:rPr>
      <w:rFonts w:eastAsia="ＭＳ 明朝"/>
      <w:lang w:eastAsia="en-US"/>
    </w:rPr>
  </w:style>
  <w:style w:type="character" w:customStyle="1" w:styleId="EditorsNoteChar">
    <w:name w:val="Editor's Note Char"/>
    <w:uiPriority w:val="99"/>
    <w:qFormat/>
    <w:rsid w:val="00A1115A"/>
    <w:rPr>
      <w:rFonts w:ascii="Times New Roman" w:hAnsi="Times New Roman"/>
      <w:color w:val="FF0000"/>
      <w:lang w:val="en-GB" w:eastAsia="en-US"/>
    </w:rPr>
  </w:style>
  <w:style w:type="character" w:styleId="IntenseEmphasis">
    <w:name w:val="Intense Emphasis"/>
    <w:uiPriority w:val="21"/>
    <w:qFormat/>
    <w:rsid w:val="00475FC1"/>
    <w:rPr>
      <w:b/>
      <w:bCs/>
      <w:i/>
      <w:iCs/>
      <w:color w:val="4F81BD"/>
    </w:rPr>
  </w:style>
  <w:style w:type="character" w:styleId="HTMLTypewriter">
    <w:name w:val="HTML Typewriter"/>
    <w:qFormat/>
    <w:rsid w:val="00475FC1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qFormat/>
    <w:rsid w:val="00475FC1"/>
    <w:rPr>
      <w:rFonts w:ascii="Courier New" w:eastAsia="ＭＳ 明朝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75FC1"/>
    <w:rPr>
      <w:rFonts w:ascii="Courier New" w:eastAsia="ＭＳ 明朝" w:hAnsi="Courier New"/>
      <w:lang w:eastAsia="x-none"/>
    </w:rPr>
  </w:style>
  <w:style w:type="character" w:customStyle="1" w:styleId="href">
    <w:name w:val="href"/>
    <w:basedOn w:val="DefaultParagraphFont"/>
    <w:qFormat/>
    <w:rsid w:val="00475FC1"/>
  </w:style>
  <w:style w:type="character" w:customStyle="1" w:styleId="st">
    <w:name w:val="st"/>
    <w:basedOn w:val="DefaultParagraphFont"/>
    <w:qFormat/>
    <w:rsid w:val="00475FC1"/>
  </w:style>
  <w:style w:type="character" w:customStyle="1" w:styleId="st1">
    <w:name w:val="st1"/>
    <w:basedOn w:val="DefaultParagraphFont"/>
    <w:qFormat/>
    <w:rsid w:val="00475FC1"/>
  </w:style>
  <w:style w:type="character" w:styleId="HTMLCode">
    <w:name w:val="HTML Code"/>
    <w:unhideWhenUsed/>
    <w:qFormat/>
    <w:rsid w:val="00FD3F6C"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customStyle="1" w:styleId="FigureTitleChar">
    <w:name w:val="Figure Title Char"/>
    <w:qFormat/>
    <w:rsid w:val="00DD48EB"/>
    <w:rPr>
      <w:rFonts w:ascii="Arial" w:hAnsi="Arial"/>
      <w:lang w:val="en-GB" w:eastAsia="en-US" w:bidi="ar-SA"/>
    </w:rPr>
  </w:style>
  <w:style w:type="character" w:customStyle="1" w:styleId="p1">
    <w:name w:val="p1"/>
    <w:qFormat/>
    <w:rsid w:val="00DD48EB"/>
  </w:style>
  <w:style w:type="character" w:customStyle="1" w:styleId="e-031">
    <w:name w:val="e-031"/>
    <w:qFormat/>
    <w:rsid w:val="00DD48EB"/>
    <w:rPr>
      <w:i/>
      <w:iCs/>
    </w:rPr>
  </w:style>
  <w:style w:type="paragraph" w:customStyle="1" w:styleId="Revision1">
    <w:name w:val="Revision1"/>
    <w:hidden/>
    <w:uiPriority w:val="99"/>
    <w:semiHidden/>
    <w:qFormat/>
    <w:rsid w:val="00DD48EB"/>
    <w:rPr>
      <w:rFonts w:eastAsia="Batang"/>
      <w:lang w:eastAsia="en-US"/>
    </w:rPr>
  </w:style>
  <w:style w:type="character" w:customStyle="1" w:styleId="hps">
    <w:name w:val="hps"/>
    <w:qFormat/>
    <w:rsid w:val="00DD48EB"/>
  </w:style>
  <w:style w:type="character" w:customStyle="1" w:styleId="IntenseEmphasis1">
    <w:name w:val="Intense Emphasis1"/>
    <w:basedOn w:val="DefaultParagraphFont"/>
    <w:uiPriority w:val="21"/>
    <w:qFormat/>
    <w:rsid w:val="00DD48EB"/>
    <w:rPr>
      <w:b/>
      <w:bCs/>
      <w:i/>
      <w:iCs/>
      <w:color w:val="4F81BD"/>
    </w:rPr>
  </w:style>
  <w:style w:type="character" w:customStyle="1" w:styleId="EditorsNoteChar1">
    <w:name w:val="Editor's Note Char1"/>
    <w:qFormat/>
    <w:rsid w:val="00DD48EB"/>
    <w:rPr>
      <w:rFonts w:ascii="Times New Roman" w:hAnsi="Times New Roman"/>
      <w:color w:val="FF0000"/>
      <w:lang w:val="en-GB" w:eastAsia="en-US"/>
    </w:rPr>
  </w:style>
  <w:style w:type="paragraph" w:customStyle="1" w:styleId="111">
    <w:name w:val="修订111"/>
    <w:hidden/>
    <w:uiPriority w:val="99"/>
    <w:semiHidden/>
    <w:qFormat/>
    <w:rsid w:val="00DD48EB"/>
    <w:rPr>
      <w:rFonts w:eastAsia="Batang"/>
      <w:lang w:eastAsia="en-US"/>
    </w:rPr>
  </w:style>
  <w:style w:type="character" w:customStyle="1" w:styleId="TAHChar">
    <w:name w:val="TAH Char"/>
    <w:qFormat/>
    <w:locked/>
    <w:rsid w:val="00DD48EB"/>
    <w:rPr>
      <w:rFonts w:ascii="Arial" w:hAnsi="Arial" w:cs="Arial"/>
      <w:b/>
      <w:sz w:val="18"/>
      <w:lang w:val="en-GB"/>
    </w:rPr>
  </w:style>
  <w:style w:type="character" w:customStyle="1" w:styleId="IntenseEmphasis2">
    <w:name w:val="Intense Emphasis2"/>
    <w:uiPriority w:val="21"/>
    <w:qFormat/>
    <w:rsid w:val="00DD48EB"/>
    <w:rPr>
      <w:b/>
      <w:bCs/>
      <w:i/>
      <w:iCs/>
      <w:color w:val="4F81BD"/>
    </w:rPr>
  </w:style>
  <w:style w:type="character" w:customStyle="1" w:styleId="normaltextrun">
    <w:name w:val="normaltextrun"/>
    <w:basedOn w:val="DefaultParagraphFont"/>
    <w:qFormat/>
    <w:rsid w:val="00DD48EB"/>
  </w:style>
  <w:style w:type="character" w:customStyle="1" w:styleId="search-word-mail">
    <w:name w:val="search-word-mail"/>
    <w:qFormat/>
    <w:rsid w:val="00DD48EB"/>
  </w:style>
  <w:style w:type="character" w:customStyle="1" w:styleId="SubtleReference1">
    <w:name w:val="Subtle Reference1"/>
    <w:uiPriority w:val="31"/>
    <w:qFormat/>
    <w:rsid w:val="00DD48EB"/>
    <w:rPr>
      <w:smallCaps/>
      <w:color w:val="5A5A5A"/>
    </w:rPr>
  </w:style>
  <w:style w:type="character" w:customStyle="1" w:styleId="HeaderChar1">
    <w:name w:val="Header Char1"/>
    <w:basedOn w:val="DefaultParagraphFont"/>
    <w:semiHidden/>
    <w:qFormat/>
    <w:rsid w:val="00DD48EB"/>
    <w:rPr>
      <w:rFonts w:ascii="Times New Roman" w:hAnsi="Times New Roman"/>
      <w:lang w:val="en-GB" w:eastAsia="en-US"/>
    </w:rPr>
  </w:style>
  <w:style w:type="paragraph" w:customStyle="1" w:styleId="12">
    <w:name w:val="修订12"/>
    <w:hidden/>
    <w:semiHidden/>
    <w:qFormat/>
    <w:rsid w:val="000A3CF3"/>
    <w:rPr>
      <w:rFonts w:eastAsia="Batang"/>
      <w:lang w:eastAsia="en-US"/>
    </w:rPr>
  </w:style>
  <w:style w:type="paragraph" w:styleId="MacroText">
    <w:name w:val="macro"/>
    <w:link w:val="MacroTextChar"/>
    <w:uiPriority w:val="99"/>
    <w:qFormat/>
    <w:rsid w:val="000A3CF3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/>
      <w:kern w:val="2"/>
      <w:sz w:val="24"/>
      <w:lang w:val="en-US" w:eastAsia="zh-CN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0A3CF3"/>
    <w:rPr>
      <w:rFonts w:ascii="Courier New" w:eastAsia="SimSun" w:hAnsi="Courier New"/>
      <w:kern w:val="2"/>
      <w:sz w:val="24"/>
      <w:lang w:val="en-US" w:eastAsia="zh-CN"/>
    </w:rPr>
  </w:style>
  <w:style w:type="paragraph" w:styleId="Index8">
    <w:name w:val="index 8"/>
    <w:basedOn w:val="Normal"/>
    <w:next w:val="Normal"/>
    <w:uiPriority w:val="99"/>
    <w:qFormat/>
    <w:rsid w:val="000A3CF3"/>
    <w:pPr>
      <w:widowControl w:val="0"/>
      <w:spacing w:beforeLines="10" w:before="80" w:afterLines="10" w:after="80"/>
      <w:ind w:leftChars="1400" w:left="1400" w:hanging="578"/>
      <w:jc w:val="both"/>
    </w:pPr>
    <w:rPr>
      <w:kern w:val="2"/>
      <w:sz w:val="21"/>
      <w:szCs w:val="24"/>
      <w:lang w:val="en-US" w:eastAsia="zh-CN"/>
    </w:rPr>
  </w:style>
  <w:style w:type="paragraph" w:styleId="Index5">
    <w:name w:val="index 5"/>
    <w:basedOn w:val="Normal"/>
    <w:next w:val="Normal"/>
    <w:uiPriority w:val="99"/>
    <w:qFormat/>
    <w:rsid w:val="000A3CF3"/>
    <w:pPr>
      <w:widowControl w:val="0"/>
      <w:spacing w:beforeLines="10" w:before="80" w:afterLines="10" w:after="80"/>
      <w:ind w:leftChars="800" w:left="800" w:hanging="578"/>
      <w:jc w:val="both"/>
    </w:pPr>
    <w:rPr>
      <w:kern w:val="2"/>
      <w:sz w:val="21"/>
      <w:szCs w:val="24"/>
      <w:lang w:val="en-US" w:eastAsia="zh-CN"/>
    </w:rPr>
  </w:style>
  <w:style w:type="paragraph" w:styleId="Index6">
    <w:name w:val="index 6"/>
    <w:basedOn w:val="Normal"/>
    <w:next w:val="Normal"/>
    <w:uiPriority w:val="99"/>
    <w:qFormat/>
    <w:rsid w:val="000A3CF3"/>
    <w:pPr>
      <w:widowControl w:val="0"/>
      <w:spacing w:beforeLines="10" w:before="80" w:afterLines="10" w:after="80"/>
      <w:ind w:leftChars="1000" w:left="1000" w:hanging="578"/>
      <w:jc w:val="both"/>
    </w:pPr>
    <w:rPr>
      <w:kern w:val="2"/>
      <w:sz w:val="21"/>
      <w:szCs w:val="24"/>
      <w:lang w:val="en-US" w:eastAsia="zh-CN"/>
    </w:rPr>
  </w:style>
  <w:style w:type="paragraph" w:styleId="Index4">
    <w:name w:val="index 4"/>
    <w:basedOn w:val="Normal"/>
    <w:next w:val="Normal"/>
    <w:uiPriority w:val="99"/>
    <w:qFormat/>
    <w:rsid w:val="000A3CF3"/>
    <w:pPr>
      <w:widowControl w:val="0"/>
      <w:spacing w:beforeLines="10" w:before="80" w:afterLines="10" w:after="80"/>
      <w:ind w:leftChars="600" w:left="600" w:hanging="578"/>
      <w:jc w:val="both"/>
    </w:pPr>
    <w:rPr>
      <w:kern w:val="2"/>
      <w:sz w:val="21"/>
      <w:szCs w:val="24"/>
      <w:lang w:val="en-US" w:eastAsia="zh-CN"/>
    </w:rPr>
  </w:style>
  <w:style w:type="paragraph" w:styleId="Index3">
    <w:name w:val="index 3"/>
    <w:basedOn w:val="Normal"/>
    <w:next w:val="Normal"/>
    <w:uiPriority w:val="99"/>
    <w:qFormat/>
    <w:rsid w:val="000A3CF3"/>
    <w:pPr>
      <w:widowControl w:val="0"/>
      <w:spacing w:beforeLines="10" w:before="80" w:afterLines="10" w:after="80"/>
      <w:ind w:leftChars="400" w:left="400" w:hanging="578"/>
      <w:jc w:val="both"/>
    </w:pPr>
    <w:rPr>
      <w:kern w:val="2"/>
      <w:sz w:val="21"/>
      <w:szCs w:val="24"/>
      <w:lang w:val="en-US" w:eastAsia="zh-CN"/>
    </w:rPr>
  </w:style>
  <w:style w:type="paragraph" w:styleId="Index7">
    <w:name w:val="index 7"/>
    <w:basedOn w:val="Normal"/>
    <w:next w:val="Normal"/>
    <w:uiPriority w:val="99"/>
    <w:qFormat/>
    <w:rsid w:val="000A3CF3"/>
    <w:pPr>
      <w:widowControl w:val="0"/>
      <w:spacing w:beforeLines="10" w:before="80" w:afterLines="10" w:after="80"/>
      <w:ind w:leftChars="1200" w:left="1200" w:hanging="578"/>
      <w:jc w:val="both"/>
    </w:pPr>
    <w:rPr>
      <w:kern w:val="2"/>
      <w:sz w:val="21"/>
      <w:szCs w:val="24"/>
      <w:lang w:val="en-US" w:eastAsia="zh-CN"/>
    </w:rPr>
  </w:style>
  <w:style w:type="paragraph" w:styleId="Index9">
    <w:name w:val="index 9"/>
    <w:basedOn w:val="Normal"/>
    <w:next w:val="Normal"/>
    <w:uiPriority w:val="99"/>
    <w:qFormat/>
    <w:rsid w:val="000A3CF3"/>
    <w:pPr>
      <w:widowControl w:val="0"/>
      <w:spacing w:beforeLines="10" w:before="80" w:afterLines="10" w:after="80"/>
      <w:ind w:leftChars="1600" w:left="1600" w:hanging="578"/>
      <w:jc w:val="both"/>
    </w:pPr>
    <w:rPr>
      <w:kern w:val="2"/>
      <w:sz w:val="21"/>
      <w:szCs w:val="24"/>
      <w:lang w:val="en-US" w:eastAsia="zh-CN"/>
    </w:rPr>
  </w:style>
  <w:style w:type="paragraph" w:customStyle="1" w:styleId="Revisin">
    <w:name w:val="Revisión"/>
    <w:hidden/>
    <w:uiPriority w:val="99"/>
    <w:semiHidden/>
    <w:qFormat/>
    <w:rsid w:val="000A3CF3"/>
    <w:pPr>
      <w:spacing w:before="180" w:after="180"/>
      <w:ind w:left="1134" w:hanging="1134"/>
      <w:jc w:val="both"/>
    </w:pPr>
    <w:rPr>
      <w:lang w:eastAsia="en-US"/>
    </w:rPr>
  </w:style>
  <w:style w:type="character" w:customStyle="1" w:styleId="font11">
    <w:name w:val="font11"/>
    <w:basedOn w:val="DefaultParagraphFont"/>
    <w:qFormat/>
    <w:rsid w:val="000A3CF3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DefaultParagraphFont"/>
    <w:qFormat/>
    <w:rsid w:val="000A3CF3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21">
    <w:name w:val="font21"/>
    <w:basedOn w:val="DefaultParagraphFont"/>
    <w:qFormat/>
    <w:rsid w:val="000A3CF3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41">
    <w:name w:val="font41"/>
    <w:basedOn w:val="DefaultParagraphFont"/>
    <w:qFormat/>
    <w:rsid w:val="000A3CF3"/>
    <w:rPr>
      <w:rFonts w:ascii="Arial" w:hAnsi="Arial" w:cs="Arial" w:hint="default"/>
      <w:color w:val="000000"/>
      <w:sz w:val="18"/>
      <w:szCs w:val="18"/>
      <w:u w:val="none"/>
    </w:rPr>
  </w:style>
  <w:style w:type="paragraph" w:customStyle="1" w:styleId="3">
    <w:name w:val="修订3"/>
    <w:hidden/>
    <w:semiHidden/>
    <w:qFormat/>
    <w:rsid w:val="000A7602"/>
    <w:rPr>
      <w:rFonts w:eastAsia="Batang"/>
      <w:lang w:eastAsia="en-US"/>
    </w:rPr>
  </w:style>
  <w:style w:type="table" w:styleId="TableElegant">
    <w:name w:val="Table Elegant"/>
    <w:basedOn w:val="TableNormal"/>
    <w:qFormat/>
    <w:rsid w:val="004B40A3"/>
    <w:pPr>
      <w:spacing w:after="180" w:line="259" w:lineRule="auto"/>
    </w:pPr>
    <w:rPr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font01">
    <w:name w:val="font01"/>
    <w:basedOn w:val="DefaultParagraphFont"/>
    <w:qFormat/>
    <w:rsid w:val="00F22062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51">
    <w:name w:val="font51"/>
    <w:basedOn w:val="DefaultParagraphFont"/>
    <w:qFormat/>
    <w:rsid w:val="00F22062"/>
    <w:rPr>
      <w:rFonts w:ascii="Arial" w:hAnsi="Arial" w:cs="Arial" w:hint="default"/>
      <w:color w:val="000000"/>
      <w:sz w:val="21"/>
      <w:szCs w:val="21"/>
      <w:u w:val="none"/>
    </w:rPr>
  </w:style>
  <w:style w:type="paragraph" w:customStyle="1" w:styleId="10">
    <w:name w:val="수정1"/>
    <w:hidden/>
    <w:semiHidden/>
    <w:qFormat/>
    <w:rsid w:val="00F22062"/>
    <w:rPr>
      <w:rFonts w:eastAsia="Batang"/>
      <w:lang w:eastAsia="en-US"/>
    </w:rPr>
  </w:style>
  <w:style w:type="paragraph" w:customStyle="1" w:styleId="Header7">
    <w:name w:val="Header 7"/>
    <w:basedOn w:val="H6"/>
    <w:qFormat/>
    <w:rsid w:val="00D146AE"/>
  </w:style>
  <w:style w:type="table" w:styleId="ListTable3-Accent2">
    <w:name w:val="List Table 3 Accent 2"/>
    <w:basedOn w:val="TableNormal"/>
    <w:uiPriority w:val="48"/>
    <w:rsid w:val="00BC5008"/>
    <w:rPr>
      <w:rFonts w:eastAsiaTheme="minorEastAsia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character" w:customStyle="1" w:styleId="HellesRaster-Akzent21">
    <w:name w:val="Helles Raster - Akzent 21"/>
    <w:uiPriority w:val="99"/>
    <w:semiHidden/>
    <w:qFormat/>
    <w:rsid w:val="00BC5008"/>
    <w:rPr>
      <w:color w:val="808080"/>
    </w:rPr>
  </w:style>
  <w:style w:type="paragraph" w:customStyle="1" w:styleId="DunkleListe-Akzent31">
    <w:name w:val="Dunkle Liste - Akzent 31"/>
    <w:hidden/>
    <w:uiPriority w:val="99"/>
    <w:semiHidden/>
    <w:qFormat/>
    <w:rsid w:val="00BC5008"/>
    <w:rPr>
      <w:rFonts w:ascii="Calibri" w:hAnsi="Calibri"/>
      <w:sz w:val="22"/>
      <w:szCs w:val="22"/>
      <w:lang w:val="en-US" w:eastAsia="zh-CN"/>
    </w:rPr>
  </w:style>
  <w:style w:type="paragraph" w:customStyle="1" w:styleId="HelleListe-Akzent31">
    <w:name w:val="Helle Liste - Akzent 31"/>
    <w:hidden/>
    <w:uiPriority w:val="71"/>
    <w:qFormat/>
    <w:rsid w:val="00BC5008"/>
    <w:rPr>
      <w:rFonts w:ascii="Arial" w:hAnsi="Arial" w:cs="Arial"/>
      <w:sz w:val="22"/>
      <w:szCs w:val="22"/>
      <w:lang w:val="en-US" w:eastAsia="zh-CN"/>
    </w:rPr>
  </w:style>
  <w:style w:type="character" w:customStyle="1" w:styleId="c-phonebook-results-content">
    <w:name w:val="c-phonebook-results-content"/>
    <w:basedOn w:val="DefaultParagraphFont"/>
    <w:qFormat/>
    <w:rsid w:val="00BC5008"/>
  </w:style>
  <w:style w:type="character" w:styleId="HTMLAcronym">
    <w:name w:val="HTML Acronym"/>
    <w:basedOn w:val="DefaultParagraphFont"/>
    <w:uiPriority w:val="99"/>
    <w:unhideWhenUsed/>
    <w:qFormat/>
    <w:rsid w:val="00BC5008"/>
  </w:style>
  <w:style w:type="table" w:styleId="LightList">
    <w:name w:val="Light List"/>
    <w:basedOn w:val="TableNormal"/>
    <w:uiPriority w:val="61"/>
    <w:qFormat/>
    <w:rsid w:val="00BC5008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PlainTable2">
    <w:name w:val="Plain Table 2"/>
    <w:basedOn w:val="TableNormal"/>
    <w:uiPriority w:val="42"/>
    <w:rsid w:val="00BC5008"/>
    <w:rPr>
      <w:rFonts w:ascii="Calibri" w:hAnsi="Calibri"/>
      <w:lang w:val="de-DE" w:eastAsia="de-DE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ListTable7Colorful">
    <w:name w:val="List Table 7 Colorful"/>
    <w:basedOn w:val="TableNormal"/>
    <w:uiPriority w:val="52"/>
    <w:rsid w:val="00BC5008"/>
    <w:rPr>
      <w:rFonts w:ascii="Calibri" w:hAnsi="Calibri"/>
      <w:color w:val="000000" w:themeColor="text1"/>
      <w:lang w:val="de-DE" w:eastAsia="de-DE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CRCoverPage">
    <w:name w:val="CR Cover Page"/>
    <w:rsid w:val="000666DC"/>
    <w:pPr>
      <w:spacing w:after="120"/>
    </w:pPr>
    <w:rPr>
      <w:rFonts w:ascii="Arial" w:eastAsia="ＭＳ 明朝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4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5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182FA5-60DC-43E2-BBA7-23BE32A4E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935</Words>
  <Characters>5334</Characters>
  <Application>Microsoft Office Word</Application>
  <DocSecurity>0</DocSecurity>
  <Lines>44</Lines>
  <Paragraphs>12</Paragraphs>
  <ScaleCrop>false</ScaleCrop>
  <Company/>
  <LinksUpToDate>false</LinksUpToDate>
  <CharactersWithSpaces>6257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2025-02-07T02:06:00Z</dcterms:created>
  <dcterms:modified xsi:type="dcterms:W3CDTF">2025-02-07T02:06:00Z</dcterms:modified>
</cp:coreProperties>
</file>