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EB632" w:rsidR="007A3E3D" w:rsidRDefault="007A3E3D" w:rsidP="007A3E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fldSimple>
      <w:r>
        <w:rPr>
          <w:b/>
          <w:noProof/>
          <w:sz w:val="24"/>
        </w:rPr>
        <w:t>4</w:t>
      </w:r>
      <w:fldSimple w:instr=" DOCPROPERTY  MtgTitle  \* MERGEFORMAT "/>
      <w:r>
        <w:rPr>
          <w:b/>
          <w:i/>
          <w:noProof/>
          <w:sz w:val="28"/>
        </w:rPr>
        <w:tab/>
      </w:r>
      <w:fldSimple w:instr=" DOCPROPERTY  Tdoc#  \* MERGEFORMAT ">
        <w:r>
          <w:rPr>
            <w:b/>
            <w:i/>
            <w:noProof/>
            <w:sz w:val="28"/>
          </w:rPr>
          <w:t>R4-2</w:t>
        </w:r>
      </w:fldSimple>
      <w:r>
        <w:rPr>
          <w:b/>
          <w:i/>
          <w:noProof/>
          <w:sz w:val="28"/>
        </w:rPr>
        <w:t>500113</w:t>
      </w:r>
    </w:p>
    <w:p w14:paraId="7CB45193" w14:textId="6782F8DA" w:rsidR="007A3E3D" w:rsidRDefault="007A3E3D" w:rsidP="007A3E3D">
      <w:pPr>
        <w:pStyle w:val="CRCoverPage"/>
        <w:outlineLvl w:val="0"/>
        <w:rPr>
          <w:b/>
          <w:noProof/>
          <w:sz w:val="24"/>
        </w:rPr>
      </w:pPr>
      <w:fldSimple w:instr=" DOCPROPERTY  Location  \* MERGEFORMAT ">
        <w:r w:rsidRPr="00BA51D9">
          <w:rPr>
            <w:b/>
            <w:noProof/>
            <w:sz w:val="24"/>
          </w:rPr>
          <w:t xml:space="preserve"> </w:t>
        </w:r>
        <w:r>
          <w:rPr>
            <w:b/>
            <w:noProof/>
            <w:sz w:val="24"/>
          </w:rPr>
          <w:t>Athens, GR</w:t>
        </w:r>
      </w:fldSimple>
      <w:r>
        <w:rPr>
          <w:b/>
          <w:noProof/>
          <w:sz w:val="24"/>
        </w:rPr>
        <w: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E3D" w14:paraId="21D81507" w14:textId="74084D7B" w:rsidTr="009111E8">
        <w:tc>
          <w:tcPr>
            <w:tcW w:w="9641" w:type="dxa"/>
            <w:gridSpan w:val="9"/>
            <w:tcBorders>
              <w:top w:val="single" w:sz="4" w:space="0" w:color="auto"/>
              <w:left w:val="single" w:sz="4" w:space="0" w:color="auto"/>
              <w:right w:val="single" w:sz="4" w:space="0" w:color="auto"/>
            </w:tcBorders>
          </w:tcPr>
          <w:p w14:paraId="2CAA71AF" w14:textId="4F97677A" w:rsidR="007A3E3D" w:rsidRDefault="007A3E3D" w:rsidP="009111E8">
            <w:pPr>
              <w:pStyle w:val="CRCoverPage"/>
              <w:spacing w:after="0"/>
              <w:jc w:val="right"/>
              <w:rPr>
                <w:i/>
                <w:noProof/>
              </w:rPr>
            </w:pPr>
            <w:r>
              <w:rPr>
                <w:i/>
                <w:noProof/>
                <w:sz w:val="14"/>
              </w:rPr>
              <w:t>CR-Form-v12.3</w:t>
            </w:r>
          </w:p>
        </w:tc>
      </w:tr>
      <w:tr w:rsidR="007A3E3D" w14:paraId="3FBB62B8" w14:textId="4E4B4136" w:rsidTr="009111E8">
        <w:tc>
          <w:tcPr>
            <w:tcW w:w="9641" w:type="dxa"/>
            <w:gridSpan w:val="9"/>
            <w:tcBorders>
              <w:left w:val="single" w:sz="4" w:space="0" w:color="auto"/>
              <w:right w:val="single" w:sz="4" w:space="0" w:color="auto"/>
            </w:tcBorders>
          </w:tcPr>
          <w:p w14:paraId="79AB67D6" w14:textId="77777777" w:rsidR="007A3E3D" w:rsidRDefault="007A3E3D" w:rsidP="009111E8">
            <w:pPr>
              <w:pStyle w:val="CRCoverPage"/>
              <w:spacing w:after="0"/>
              <w:jc w:val="center"/>
              <w:rPr>
                <w:noProof/>
              </w:rPr>
            </w:pPr>
            <w:r>
              <w:rPr>
                <w:b/>
                <w:noProof/>
                <w:sz w:val="32"/>
              </w:rPr>
              <w:t>CHANGE REQUEST</w:t>
            </w:r>
          </w:p>
        </w:tc>
      </w:tr>
      <w:tr w:rsidR="007A3E3D" w14:paraId="79946B04" w14:textId="158FE4CC" w:rsidTr="009111E8">
        <w:tc>
          <w:tcPr>
            <w:tcW w:w="9641" w:type="dxa"/>
            <w:gridSpan w:val="9"/>
            <w:tcBorders>
              <w:left w:val="single" w:sz="4" w:space="0" w:color="auto"/>
              <w:right w:val="single" w:sz="4" w:space="0" w:color="auto"/>
            </w:tcBorders>
          </w:tcPr>
          <w:p w14:paraId="12C70EEE" w14:textId="77777777" w:rsidR="007A3E3D" w:rsidRDefault="007A3E3D" w:rsidP="009111E8">
            <w:pPr>
              <w:pStyle w:val="CRCoverPage"/>
              <w:spacing w:after="0"/>
              <w:rPr>
                <w:noProof/>
                <w:sz w:val="8"/>
                <w:szCs w:val="8"/>
              </w:rPr>
            </w:pPr>
          </w:p>
        </w:tc>
      </w:tr>
      <w:tr w:rsidR="007A3E3D" w14:paraId="3999489E" w14:textId="6633BD2E" w:rsidTr="009111E8">
        <w:tc>
          <w:tcPr>
            <w:tcW w:w="142" w:type="dxa"/>
            <w:tcBorders>
              <w:left w:val="single" w:sz="4" w:space="0" w:color="auto"/>
            </w:tcBorders>
          </w:tcPr>
          <w:p w14:paraId="4DDA7F40" w14:textId="77777777" w:rsidR="007A3E3D" w:rsidRDefault="007A3E3D" w:rsidP="009111E8">
            <w:pPr>
              <w:pStyle w:val="CRCoverPage"/>
              <w:spacing w:after="0"/>
              <w:jc w:val="right"/>
              <w:rPr>
                <w:noProof/>
              </w:rPr>
            </w:pPr>
          </w:p>
        </w:tc>
        <w:tc>
          <w:tcPr>
            <w:tcW w:w="1559" w:type="dxa"/>
            <w:shd w:val="pct30" w:color="FFFF00" w:fill="auto"/>
          </w:tcPr>
          <w:p w14:paraId="52508B66" w14:textId="5FF361D6" w:rsidR="007A3E3D" w:rsidRPr="00410371" w:rsidRDefault="007A3E3D" w:rsidP="009111E8">
            <w:pPr>
              <w:pStyle w:val="CRCoverPage"/>
              <w:spacing w:after="0"/>
              <w:jc w:val="right"/>
              <w:rPr>
                <w:b/>
                <w:noProof/>
                <w:sz w:val="28"/>
              </w:rPr>
            </w:pPr>
            <w:r>
              <w:t>38.101-1</w:t>
            </w:r>
          </w:p>
        </w:tc>
        <w:tc>
          <w:tcPr>
            <w:tcW w:w="709" w:type="dxa"/>
          </w:tcPr>
          <w:p w14:paraId="77009707" w14:textId="77777777" w:rsidR="007A3E3D" w:rsidRDefault="007A3E3D" w:rsidP="009111E8">
            <w:pPr>
              <w:pStyle w:val="CRCoverPage"/>
              <w:spacing w:after="0"/>
              <w:jc w:val="center"/>
              <w:rPr>
                <w:noProof/>
              </w:rPr>
            </w:pPr>
            <w:r>
              <w:rPr>
                <w:b/>
                <w:noProof/>
                <w:sz w:val="28"/>
              </w:rPr>
              <w:t>CR</w:t>
            </w:r>
          </w:p>
        </w:tc>
        <w:tc>
          <w:tcPr>
            <w:tcW w:w="1276" w:type="dxa"/>
            <w:shd w:val="pct30" w:color="FFFF00" w:fill="auto"/>
          </w:tcPr>
          <w:p w14:paraId="6CAED29D" w14:textId="08EEB6C1" w:rsidR="007A3E3D" w:rsidRPr="00410371" w:rsidRDefault="007A3E3D" w:rsidP="009111E8">
            <w:pPr>
              <w:pStyle w:val="CRCoverPage"/>
              <w:spacing w:after="0"/>
              <w:rPr>
                <w:noProof/>
              </w:rPr>
            </w:pPr>
            <w:r>
              <w:t>-</w:t>
            </w:r>
          </w:p>
        </w:tc>
        <w:tc>
          <w:tcPr>
            <w:tcW w:w="709" w:type="dxa"/>
          </w:tcPr>
          <w:p w14:paraId="09D2C09B" w14:textId="77777777" w:rsidR="007A3E3D" w:rsidRDefault="007A3E3D" w:rsidP="009111E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D24" w:rsidR="007A3E3D" w:rsidRPr="00410371" w:rsidRDefault="007A3E3D" w:rsidP="009111E8">
            <w:pPr>
              <w:pStyle w:val="CRCoverPage"/>
              <w:spacing w:after="0"/>
              <w:jc w:val="center"/>
              <w:rPr>
                <w:b/>
                <w:noProof/>
              </w:rPr>
            </w:pPr>
            <w:r>
              <w:t>19</w:t>
            </w:r>
          </w:p>
        </w:tc>
        <w:tc>
          <w:tcPr>
            <w:tcW w:w="2410" w:type="dxa"/>
          </w:tcPr>
          <w:p w14:paraId="5D4AEAE9" w14:textId="77777777" w:rsidR="007A3E3D" w:rsidRDefault="007A3E3D" w:rsidP="009111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6BF1E" w:rsidR="007A3E3D" w:rsidRPr="00410371" w:rsidRDefault="007A3E3D" w:rsidP="009111E8">
            <w:pPr>
              <w:pStyle w:val="CRCoverPage"/>
              <w:spacing w:after="0"/>
              <w:jc w:val="center"/>
              <w:rPr>
                <w:noProof/>
                <w:sz w:val="28"/>
              </w:rPr>
            </w:pPr>
            <w:r>
              <w:t xml:space="preserve"> </w:t>
            </w:r>
          </w:p>
        </w:tc>
        <w:tc>
          <w:tcPr>
            <w:tcW w:w="143" w:type="dxa"/>
            <w:tcBorders>
              <w:right w:val="single" w:sz="4" w:space="0" w:color="auto"/>
            </w:tcBorders>
          </w:tcPr>
          <w:p w14:paraId="399238C9" w14:textId="77777777" w:rsidR="007A3E3D" w:rsidRDefault="007A3E3D" w:rsidP="009111E8">
            <w:pPr>
              <w:pStyle w:val="CRCoverPage"/>
              <w:spacing w:after="0"/>
              <w:rPr>
                <w:noProof/>
              </w:rPr>
            </w:pPr>
          </w:p>
        </w:tc>
      </w:tr>
      <w:tr w:rsidR="007A3E3D" w14:paraId="7DC9F5A2" w14:textId="54C9D0F6" w:rsidTr="009111E8">
        <w:tc>
          <w:tcPr>
            <w:tcW w:w="9641" w:type="dxa"/>
            <w:gridSpan w:val="9"/>
            <w:tcBorders>
              <w:left w:val="single" w:sz="4" w:space="0" w:color="auto"/>
              <w:right w:val="single" w:sz="4" w:space="0" w:color="auto"/>
            </w:tcBorders>
          </w:tcPr>
          <w:p w14:paraId="4883A7D2" w14:textId="77777777" w:rsidR="007A3E3D" w:rsidRDefault="007A3E3D" w:rsidP="009111E8">
            <w:pPr>
              <w:pStyle w:val="CRCoverPage"/>
              <w:spacing w:after="0"/>
              <w:rPr>
                <w:noProof/>
              </w:rPr>
            </w:pPr>
          </w:p>
        </w:tc>
      </w:tr>
      <w:tr w:rsidR="007A3E3D" w14:paraId="266B4BDF" w14:textId="1FBCBDA2" w:rsidTr="009111E8">
        <w:tc>
          <w:tcPr>
            <w:tcW w:w="9641" w:type="dxa"/>
            <w:gridSpan w:val="9"/>
            <w:tcBorders>
              <w:top w:val="single" w:sz="4" w:space="0" w:color="auto"/>
            </w:tcBorders>
          </w:tcPr>
          <w:p w14:paraId="47E13998" w14:textId="77777777" w:rsidR="007A3E3D" w:rsidRPr="00F25D98" w:rsidRDefault="007A3E3D" w:rsidP="009111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3E3D" w14:paraId="296CF086" w14:textId="3CF8812F" w:rsidTr="009111E8">
        <w:tc>
          <w:tcPr>
            <w:tcW w:w="9641" w:type="dxa"/>
            <w:gridSpan w:val="9"/>
          </w:tcPr>
          <w:p w14:paraId="7D4A60B5" w14:textId="77777777" w:rsidR="007A3E3D" w:rsidRDefault="007A3E3D" w:rsidP="009111E8">
            <w:pPr>
              <w:pStyle w:val="CRCoverPage"/>
              <w:spacing w:after="0"/>
              <w:rPr>
                <w:noProof/>
                <w:sz w:val="8"/>
                <w:szCs w:val="8"/>
              </w:rPr>
            </w:pPr>
          </w:p>
        </w:tc>
      </w:tr>
    </w:tbl>
    <w:p w14:paraId="53540664" w14:textId="77777777" w:rsidR="00CC5A46" w:rsidRDefault="00CC5A46" w:rsidP="007A3E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E3D" w14:paraId="0EE45D52" w14:textId="77777777" w:rsidTr="009111E8">
        <w:tc>
          <w:tcPr>
            <w:tcW w:w="2835" w:type="dxa"/>
          </w:tcPr>
          <w:p w14:paraId="59860FA1" w14:textId="77777777" w:rsidR="007A3E3D" w:rsidRDefault="007A3E3D" w:rsidP="009111E8">
            <w:pPr>
              <w:pStyle w:val="CRCoverPage"/>
              <w:tabs>
                <w:tab w:val="right" w:pos="2751"/>
              </w:tabs>
              <w:spacing w:after="0"/>
              <w:rPr>
                <w:b/>
                <w:i/>
                <w:noProof/>
              </w:rPr>
            </w:pPr>
            <w:r>
              <w:rPr>
                <w:b/>
                <w:i/>
                <w:noProof/>
              </w:rPr>
              <w:t>Proposed change affects:</w:t>
            </w:r>
          </w:p>
        </w:tc>
        <w:tc>
          <w:tcPr>
            <w:tcW w:w="1418" w:type="dxa"/>
          </w:tcPr>
          <w:p w14:paraId="07128383" w14:textId="77777777" w:rsidR="007A3E3D" w:rsidRDefault="007A3E3D" w:rsidP="009111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A3E3D" w:rsidRDefault="007A3E3D" w:rsidP="009111E8">
            <w:pPr>
              <w:pStyle w:val="CRCoverPage"/>
              <w:spacing w:after="0"/>
              <w:jc w:val="center"/>
              <w:rPr>
                <w:b/>
                <w:caps/>
                <w:noProof/>
              </w:rPr>
            </w:pPr>
          </w:p>
        </w:tc>
        <w:tc>
          <w:tcPr>
            <w:tcW w:w="709" w:type="dxa"/>
            <w:tcBorders>
              <w:left w:val="single" w:sz="4" w:space="0" w:color="auto"/>
            </w:tcBorders>
          </w:tcPr>
          <w:p w14:paraId="3519D777" w14:textId="77777777" w:rsidR="007A3E3D" w:rsidRDefault="007A3E3D" w:rsidP="009111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7A3E3D" w:rsidRDefault="007A3E3D" w:rsidP="009111E8">
            <w:pPr>
              <w:pStyle w:val="CRCoverPage"/>
              <w:spacing w:after="0"/>
              <w:jc w:val="center"/>
              <w:rPr>
                <w:b/>
                <w:caps/>
                <w:noProof/>
              </w:rPr>
            </w:pPr>
            <w:r>
              <w:rPr>
                <w:b/>
                <w:caps/>
                <w:noProof/>
              </w:rPr>
              <w:t>X</w:t>
            </w:r>
          </w:p>
        </w:tc>
        <w:tc>
          <w:tcPr>
            <w:tcW w:w="2126" w:type="dxa"/>
          </w:tcPr>
          <w:p w14:paraId="2ED8415F" w14:textId="77777777" w:rsidR="007A3E3D" w:rsidRDefault="007A3E3D" w:rsidP="009111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7A3E3D" w:rsidRDefault="007A3E3D" w:rsidP="009111E8">
            <w:pPr>
              <w:pStyle w:val="CRCoverPage"/>
              <w:spacing w:after="0"/>
              <w:jc w:val="center"/>
              <w:rPr>
                <w:b/>
                <w:caps/>
                <w:noProof/>
              </w:rPr>
            </w:pPr>
          </w:p>
        </w:tc>
        <w:tc>
          <w:tcPr>
            <w:tcW w:w="1418" w:type="dxa"/>
            <w:tcBorders>
              <w:left w:val="nil"/>
            </w:tcBorders>
          </w:tcPr>
          <w:p w14:paraId="6562735E" w14:textId="77777777" w:rsidR="007A3E3D" w:rsidRDefault="007A3E3D" w:rsidP="009111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A3E3D" w:rsidRDefault="007A3E3D" w:rsidP="009111E8">
            <w:pPr>
              <w:pStyle w:val="CRCoverPage"/>
              <w:spacing w:after="0"/>
              <w:jc w:val="center"/>
              <w:rPr>
                <w:b/>
                <w:bCs/>
                <w:caps/>
                <w:noProof/>
              </w:rPr>
            </w:pPr>
          </w:p>
        </w:tc>
      </w:tr>
    </w:tbl>
    <w:p w14:paraId="69DCC391" w14:textId="77777777" w:rsidR="007A3E3D" w:rsidRDefault="007A3E3D" w:rsidP="007A3E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E3D" w14:paraId="31618834" w14:textId="336464BD" w:rsidTr="009111E8">
        <w:tc>
          <w:tcPr>
            <w:tcW w:w="9640" w:type="dxa"/>
            <w:gridSpan w:val="11"/>
          </w:tcPr>
          <w:p w14:paraId="55477508" w14:textId="77777777" w:rsidR="007A3E3D" w:rsidRDefault="007A3E3D" w:rsidP="009111E8">
            <w:pPr>
              <w:pStyle w:val="CRCoverPage"/>
              <w:spacing w:after="0"/>
              <w:rPr>
                <w:noProof/>
                <w:sz w:val="8"/>
                <w:szCs w:val="8"/>
              </w:rPr>
            </w:pPr>
          </w:p>
        </w:tc>
      </w:tr>
      <w:tr w:rsidR="007A3E3D" w14:paraId="58300953" w14:textId="27E1F015" w:rsidTr="009111E8">
        <w:tc>
          <w:tcPr>
            <w:tcW w:w="1843" w:type="dxa"/>
            <w:tcBorders>
              <w:top w:val="single" w:sz="4" w:space="0" w:color="auto"/>
              <w:left w:val="single" w:sz="4" w:space="0" w:color="auto"/>
            </w:tcBorders>
          </w:tcPr>
          <w:p w14:paraId="05B2F3A2" w14:textId="77777777" w:rsidR="007A3E3D" w:rsidRDefault="007A3E3D" w:rsidP="009111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D22B5" w:rsidR="007A3E3D" w:rsidRDefault="007A3E3D" w:rsidP="009111E8">
            <w:pPr>
              <w:pStyle w:val="CRCoverPage"/>
              <w:spacing w:after="0"/>
              <w:ind w:left="100"/>
              <w:rPr>
                <w:noProof/>
              </w:rPr>
            </w:pPr>
            <w:r w:rsidRPr="009B163D">
              <w:t>dCR to 38.101-1, to remove redundancies in 2Tx/3Tx notes</w:t>
            </w:r>
          </w:p>
        </w:tc>
      </w:tr>
      <w:tr w:rsidR="007A3E3D" w14:paraId="05C08479" w14:textId="43F23CD0" w:rsidTr="009111E8">
        <w:tc>
          <w:tcPr>
            <w:tcW w:w="1843" w:type="dxa"/>
            <w:tcBorders>
              <w:left w:val="single" w:sz="4" w:space="0" w:color="auto"/>
            </w:tcBorders>
          </w:tcPr>
          <w:p w14:paraId="45E29F53" w14:textId="77777777" w:rsidR="007A3E3D" w:rsidRDefault="007A3E3D" w:rsidP="009111E8">
            <w:pPr>
              <w:pStyle w:val="CRCoverPage"/>
              <w:spacing w:after="0"/>
              <w:rPr>
                <w:b/>
                <w:i/>
                <w:noProof/>
                <w:sz w:val="8"/>
                <w:szCs w:val="8"/>
              </w:rPr>
            </w:pPr>
          </w:p>
        </w:tc>
        <w:tc>
          <w:tcPr>
            <w:tcW w:w="7797" w:type="dxa"/>
            <w:gridSpan w:val="10"/>
            <w:tcBorders>
              <w:right w:val="single" w:sz="4" w:space="0" w:color="auto"/>
            </w:tcBorders>
          </w:tcPr>
          <w:p w14:paraId="22071BC1" w14:textId="77777777" w:rsidR="007A3E3D" w:rsidRDefault="007A3E3D" w:rsidP="009111E8">
            <w:pPr>
              <w:pStyle w:val="CRCoverPage"/>
              <w:spacing w:after="0"/>
              <w:rPr>
                <w:noProof/>
                <w:sz w:val="8"/>
                <w:szCs w:val="8"/>
              </w:rPr>
            </w:pPr>
          </w:p>
        </w:tc>
      </w:tr>
      <w:tr w:rsidR="007A3E3D" w14:paraId="46D5D7C2" w14:textId="4307225D" w:rsidTr="009111E8">
        <w:tc>
          <w:tcPr>
            <w:tcW w:w="1843" w:type="dxa"/>
            <w:tcBorders>
              <w:left w:val="single" w:sz="4" w:space="0" w:color="auto"/>
            </w:tcBorders>
          </w:tcPr>
          <w:p w14:paraId="45A6C2C4" w14:textId="77777777" w:rsidR="007A3E3D" w:rsidRDefault="007A3E3D" w:rsidP="009111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567E4" w:rsidR="007A3E3D" w:rsidRDefault="007A3E3D" w:rsidP="009111E8">
            <w:pPr>
              <w:pStyle w:val="CRCoverPage"/>
              <w:spacing w:after="0"/>
              <w:ind w:left="100"/>
              <w:rPr>
                <w:noProof/>
              </w:rPr>
            </w:pPr>
            <w:fldSimple w:instr=" DOCPROPERTY  SourceIfWg  \* MERGEFORMAT ">
              <w:r>
                <w:rPr>
                  <w:noProof/>
                </w:rPr>
                <w:t>Qualcomm, Nokia, Verizon, T-Mobile</w:t>
              </w:r>
            </w:fldSimple>
          </w:p>
        </w:tc>
      </w:tr>
      <w:tr w:rsidR="007A3E3D" w14:paraId="4196B218" w14:textId="3D0D2579" w:rsidTr="009111E8">
        <w:tc>
          <w:tcPr>
            <w:tcW w:w="1843" w:type="dxa"/>
            <w:tcBorders>
              <w:left w:val="single" w:sz="4" w:space="0" w:color="auto"/>
            </w:tcBorders>
          </w:tcPr>
          <w:p w14:paraId="14C300BA" w14:textId="77777777" w:rsidR="007A3E3D" w:rsidRDefault="007A3E3D" w:rsidP="009111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7A3E3D" w:rsidRDefault="007A3E3D" w:rsidP="009111E8">
            <w:pPr>
              <w:pStyle w:val="CRCoverPage"/>
              <w:spacing w:after="0"/>
              <w:ind w:left="100"/>
              <w:rPr>
                <w:noProof/>
              </w:rPr>
            </w:pPr>
            <w:r>
              <w:t>R4</w:t>
            </w:r>
          </w:p>
        </w:tc>
      </w:tr>
      <w:tr w:rsidR="007A3E3D" w14:paraId="76303739" w14:textId="693D2FD6" w:rsidTr="009111E8">
        <w:tc>
          <w:tcPr>
            <w:tcW w:w="1843" w:type="dxa"/>
            <w:tcBorders>
              <w:left w:val="single" w:sz="4" w:space="0" w:color="auto"/>
            </w:tcBorders>
          </w:tcPr>
          <w:p w14:paraId="4D3B1657" w14:textId="77777777" w:rsidR="007A3E3D" w:rsidRDefault="007A3E3D" w:rsidP="009111E8">
            <w:pPr>
              <w:pStyle w:val="CRCoverPage"/>
              <w:spacing w:after="0"/>
              <w:rPr>
                <w:b/>
                <w:i/>
                <w:noProof/>
                <w:sz w:val="8"/>
                <w:szCs w:val="8"/>
              </w:rPr>
            </w:pPr>
          </w:p>
        </w:tc>
        <w:tc>
          <w:tcPr>
            <w:tcW w:w="7797" w:type="dxa"/>
            <w:gridSpan w:val="10"/>
            <w:tcBorders>
              <w:right w:val="single" w:sz="4" w:space="0" w:color="auto"/>
            </w:tcBorders>
          </w:tcPr>
          <w:p w14:paraId="6ED4D65A" w14:textId="77777777" w:rsidR="007A3E3D" w:rsidRDefault="007A3E3D" w:rsidP="009111E8">
            <w:pPr>
              <w:pStyle w:val="CRCoverPage"/>
              <w:spacing w:after="0"/>
              <w:rPr>
                <w:noProof/>
                <w:sz w:val="8"/>
                <w:szCs w:val="8"/>
              </w:rPr>
            </w:pPr>
          </w:p>
        </w:tc>
      </w:tr>
      <w:tr w:rsidR="007A3E3D" w14:paraId="50563E52" w14:textId="7138E9F5" w:rsidTr="009111E8">
        <w:tc>
          <w:tcPr>
            <w:tcW w:w="1843" w:type="dxa"/>
            <w:tcBorders>
              <w:left w:val="single" w:sz="4" w:space="0" w:color="auto"/>
            </w:tcBorders>
          </w:tcPr>
          <w:p w14:paraId="32C381B7" w14:textId="77777777" w:rsidR="007A3E3D" w:rsidRDefault="007A3E3D" w:rsidP="009111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1202ED" w:rsidR="007A3E3D" w:rsidRDefault="007A3E3D" w:rsidP="009111E8">
            <w:pPr>
              <w:pStyle w:val="CRCoverPage"/>
              <w:spacing w:after="0"/>
              <w:ind w:left="100"/>
              <w:rPr>
                <w:noProof/>
              </w:rPr>
            </w:pPr>
            <w:r w:rsidRPr="00F00797">
              <w:t>NR_ENDC_RF_Ph4</w:t>
            </w:r>
          </w:p>
        </w:tc>
        <w:tc>
          <w:tcPr>
            <w:tcW w:w="567" w:type="dxa"/>
            <w:tcBorders>
              <w:left w:val="nil"/>
            </w:tcBorders>
          </w:tcPr>
          <w:p w14:paraId="61A86BCF" w14:textId="77777777" w:rsidR="007A3E3D" w:rsidRDefault="007A3E3D" w:rsidP="009111E8">
            <w:pPr>
              <w:pStyle w:val="CRCoverPage"/>
              <w:spacing w:after="0"/>
              <w:ind w:right="100"/>
              <w:rPr>
                <w:noProof/>
              </w:rPr>
            </w:pPr>
          </w:p>
        </w:tc>
        <w:tc>
          <w:tcPr>
            <w:tcW w:w="1417" w:type="dxa"/>
            <w:gridSpan w:val="3"/>
            <w:tcBorders>
              <w:left w:val="nil"/>
            </w:tcBorders>
          </w:tcPr>
          <w:p w14:paraId="153CBFB1" w14:textId="77777777" w:rsidR="007A3E3D" w:rsidRDefault="007A3E3D" w:rsidP="009111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2EABA" w:rsidR="007A3E3D" w:rsidRDefault="007A3E3D" w:rsidP="009111E8">
            <w:pPr>
              <w:pStyle w:val="CRCoverPage"/>
              <w:spacing w:after="0"/>
              <w:ind w:left="100"/>
              <w:rPr>
                <w:noProof/>
              </w:rPr>
            </w:pPr>
            <w:fldSimple w:instr=" DOCPROPERTY  ResDate  \* MERGEFORMAT ">
              <w:r>
                <w:t>Feb. 1, 202</w:t>
              </w:r>
            </w:fldSimple>
            <w:r>
              <w:t>5</w:t>
            </w:r>
          </w:p>
        </w:tc>
      </w:tr>
      <w:tr w:rsidR="007A3E3D" w14:paraId="690C7843" w14:textId="641FB5C2" w:rsidTr="009111E8">
        <w:tc>
          <w:tcPr>
            <w:tcW w:w="1843" w:type="dxa"/>
            <w:tcBorders>
              <w:left w:val="single" w:sz="4" w:space="0" w:color="auto"/>
            </w:tcBorders>
          </w:tcPr>
          <w:p w14:paraId="17A1A642" w14:textId="77777777" w:rsidR="007A3E3D" w:rsidRDefault="007A3E3D" w:rsidP="009111E8">
            <w:pPr>
              <w:pStyle w:val="CRCoverPage"/>
              <w:spacing w:after="0"/>
              <w:rPr>
                <w:b/>
                <w:i/>
                <w:noProof/>
                <w:sz w:val="8"/>
                <w:szCs w:val="8"/>
              </w:rPr>
            </w:pPr>
          </w:p>
        </w:tc>
        <w:tc>
          <w:tcPr>
            <w:tcW w:w="1986" w:type="dxa"/>
            <w:gridSpan w:val="4"/>
          </w:tcPr>
          <w:p w14:paraId="2F73FCFB" w14:textId="77777777" w:rsidR="007A3E3D" w:rsidRDefault="007A3E3D" w:rsidP="009111E8">
            <w:pPr>
              <w:pStyle w:val="CRCoverPage"/>
              <w:spacing w:after="0"/>
              <w:rPr>
                <w:noProof/>
                <w:sz w:val="8"/>
                <w:szCs w:val="8"/>
              </w:rPr>
            </w:pPr>
          </w:p>
        </w:tc>
        <w:tc>
          <w:tcPr>
            <w:tcW w:w="2267" w:type="dxa"/>
            <w:gridSpan w:val="2"/>
          </w:tcPr>
          <w:p w14:paraId="0FBCFC35" w14:textId="77777777" w:rsidR="007A3E3D" w:rsidRDefault="007A3E3D" w:rsidP="009111E8">
            <w:pPr>
              <w:pStyle w:val="CRCoverPage"/>
              <w:spacing w:after="0"/>
              <w:rPr>
                <w:noProof/>
                <w:sz w:val="8"/>
                <w:szCs w:val="8"/>
              </w:rPr>
            </w:pPr>
          </w:p>
        </w:tc>
        <w:tc>
          <w:tcPr>
            <w:tcW w:w="1417" w:type="dxa"/>
            <w:gridSpan w:val="3"/>
          </w:tcPr>
          <w:p w14:paraId="60243A9E" w14:textId="77777777" w:rsidR="007A3E3D" w:rsidRDefault="007A3E3D" w:rsidP="009111E8">
            <w:pPr>
              <w:pStyle w:val="CRCoverPage"/>
              <w:spacing w:after="0"/>
              <w:rPr>
                <w:noProof/>
                <w:sz w:val="8"/>
                <w:szCs w:val="8"/>
              </w:rPr>
            </w:pPr>
          </w:p>
        </w:tc>
        <w:tc>
          <w:tcPr>
            <w:tcW w:w="2127" w:type="dxa"/>
            <w:tcBorders>
              <w:right w:val="single" w:sz="4" w:space="0" w:color="auto"/>
            </w:tcBorders>
          </w:tcPr>
          <w:p w14:paraId="68E9B688" w14:textId="77777777" w:rsidR="007A3E3D" w:rsidRDefault="007A3E3D" w:rsidP="009111E8">
            <w:pPr>
              <w:pStyle w:val="CRCoverPage"/>
              <w:spacing w:after="0"/>
              <w:rPr>
                <w:noProof/>
                <w:sz w:val="8"/>
                <w:szCs w:val="8"/>
              </w:rPr>
            </w:pPr>
          </w:p>
        </w:tc>
      </w:tr>
      <w:tr w:rsidR="007A3E3D" w14:paraId="13D4AF59" w14:textId="6C1317EC" w:rsidTr="009111E8">
        <w:trPr>
          <w:cantSplit/>
        </w:trPr>
        <w:tc>
          <w:tcPr>
            <w:tcW w:w="1843" w:type="dxa"/>
            <w:tcBorders>
              <w:left w:val="single" w:sz="4" w:space="0" w:color="auto"/>
            </w:tcBorders>
          </w:tcPr>
          <w:p w14:paraId="1E6EA205" w14:textId="77777777" w:rsidR="007A3E3D" w:rsidRDefault="007A3E3D" w:rsidP="009111E8">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7A3E3D" w:rsidRDefault="007A3E3D" w:rsidP="009111E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7A3E3D" w:rsidRDefault="007A3E3D" w:rsidP="009111E8">
            <w:pPr>
              <w:pStyle w:val="CRCoverPage"/>
              <w:spacing w:after="0"/>
              <w:rPr>
                <w:noProof/>
              </w:rPr>
            </w:pPr>
          </w:p>
        </w:tc>
        <w:tc>
          <w:tcPr>
            <w:tcW w:w="1417" w:type="dxa"/>
            <w:gridSpan w:val="3"/>
            <w:tcBorders>
              <w:left w:val="nil"/>
            </w:tcBorders>
          </w:tcPr>
          <w:p w14:paraId="42CDCEE5" w14:textId="77777777" w:rsidR="007A3E3D" w:rsidRDefault="007A3E3D" w:rsidP="009111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A178A" w:rsidR="007A3E3D" w:rsidRDefault="007A3E3D" w:rsidP="009111E8">
            <w:pPr>
              <w:pStyle w:val="CRCoverPage"/>
              <w:spacing w:after="0"/>
              <w:ind w:left="100"/>
              <w:rPr>
                <w:noProof/>
              </w:rPr>
            </w:pPr>
            <w:fldSimple w:instr=" DOCPROPERTY  Release  \* MERGEFORMAT ">
              <w:r>
                <w:rPr>
                  <w:noProof/>
                </w:rPr>
                <w:t>Rel-19</w:t>
              </w:r>
            </w:fldSimple>
          </w:p>
        </w:tc>
      </w:tr>
      <w:tr w:rsidR="007A3E3D" w14:paraId="30122F0C" w14:textId="3BD00E21" w:rsidTr="009111E8">
        <w:tc>
          <w:tcPr>
            <w:tcW w:w="1843" w:type="dxa"/>
            <w:tcBorders>
              <w:left w:val="single" w:sz="4" w:space="0" w:color="auto"/>
              <w:bottom w:val="single" w:sz="4" w:space="0" w:color="auto"/>
            </w:tcBorders>
          </w:tcPr>
          <w:p w14:paraId="615796D0" w14:textId="77777777" w:rsidR="007A3E3D" w:rsidRDefault="007A3E3D" w:rsidP="009111E8">
            <w:pPr>
              <w:pStyle w:val="CRCoverPage"/>
              <w:spacing w:after="0"/>
              <w:rPr>
                <w:b/>
                <w:i/>
                <w:noProof/>
              </w:rPr>
            </w:pPr>
          </w:p>
        </w:tc>
        <w:tc>
          <w:tcPr>
            <w:tcW w:w="4677" w:type="dxa"/>
            <w:gridSpan w:val="8"/>
            <w:tcBorders>
              <w:bottom w:val="single" w:sz="4" w:space="0" w:color="auto"/>
            </w:tcBorders>
          </w:tcPr>
          <w:p w14:paraId="78418D37" w14:textId="77777777" w:rsidR="007A3E3D" w:rsidRDefault="007A3E3D" w:rsidP="00911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A3E3D" w:rsidRDefault="007A3E3D" w:rsidP="009111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A3E3D" w:rsidRPr="007C2097" w:rsidRDefault="007A3E3D" w:rsidP="00911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3E3D" w14:paraId="7FBEB8E7" w14:textId="383ECBE9" w:rsidTr="009111E8">
        <w:tc>
          <w:tcPr>
            <w:tcW w:w="1843" w:type="dxa"/>
          </w:tcPr>
          <w:p w14:paraId="44A3A604" w14:textId="77777777" w:rsidR="007A3E3D" w:rsidRDefault="007A3E3D" w:rsidP="009111E8">
            <w:pPr>
              <w:pStyle w:val="CRCoverPage"/>
              <w:spacing w:after="0"/>
              <w:rPr>
                <w:b/>
                <w:i/>
                <w:noProof/>
                <w:sz w:val="8"/>
                <w:szCs w:val="8"/>
              </w:rPr>
            </w:pPr>
          </w:p>
        </w:tc>
        <w:tc>
          <w:tcPr>
            <w:tcW w:w="7797" w:type="dxa"/>
            <w:gridSpan w:val="10"/>
          </w:tcPr>
          <w:p w14:paraId="5524CC4E" w14:textId="77777777" w:rsidR="007A3E3D" w:rsidRDefault="007A3E3D" w:rsidP="009111E8">
            <w:pPr>
              <w:pStyle w:val="CRCoverPage"/>
              <w:spacing w:after="0"/>
              <w:rPr>
                <w:noProof/>
                <w:sz w:val="8"/>
                <w:szCs w:val="8"/>
              </w:rPr>
            </w:pPr>
          </w:p>
        </w:tc>
      </w:tr>
      <w:tr w:rsidR="007A3E3D" w14:paraId="1256F52C" w14:textId="5A53141A" w:rsidTr="009111E8">
        <w:tc>
          <w:tcPr>
            <w:tcW w:w="2694" w:type="dxa"/>
            <w:gridSpan w:val="2"/>
            <w:tcBorders>
              <w:top w:val="single" w:sz="4" w:space="0" w:color="auto"/>
              <w:left w:val="single" w:sz="4" w:space="0" w:color="auto"/>
            </w:tcBorders>
          </w:tcPr>
          <w:p w14:paraId="52C87DB0" w14:textId="77777777" w:rsidR="007A3E3D" w:rsidRDefault="007A3E3D" w:rsidP="00911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E1BF5" w14:textId="77777777" w:rsidR="007A3E3D" w:rsidRDefault="007A3E3D" w:rsidP="009111E8">
            <w:pPr>
              <w:pStyle w:val="CRCoverPage"/>
              <w:spacing w:after="0"/>
              <w:ind w:left="100"/>
              <w:rPr>
                <w:noProof/>
              </w:rPr>
            </w:pPr>
            <w:r>
              <w:rPr>
                <w:noProof/>
              </w:rPr>
              <w:t>Notes in section 5 pertaining to Tx connector count are unnecessary</w:t>
            </w:r>
          </w:p>
          <w:p w14:paraId="708AA7DE" w14:textId="6B3EA61C" w:rsidR="007A3E3D" w:rsidRDefault="007A3E3D" w:rsidP="009111E8">
            <w:pPr>
              <w:pStyle w:val="CRCoverPage"/>
              <w:spacing w:after="0"/>
              <w:ind w:left="100"/>
              <w:rPr>
                <w:noProof/>
              </w:rPr>
            </w:pPr>
          </w:p>
        </w:tc>
      </w:tr>
      <w:tr w:rsidR="007A3E3D" w14:paraId="4CA74D09" w14:textId="22538A5A" w:rsidTr="009111E8">
        <w:tc>
          <w:tcPr>
            <w:tcW w:w="2694" w:type="dxa"/>
            <w:gridSpan w:val="2"/>
            <w:tcBorders>
              <w:left w:val="single" w:sz="4" w:space="0" w:color="auto"/>
            </w:tcBorders>
          </w:tcPr>
          <w:p w14:paraId="2D0866D6"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365DEF04" w14:textId="77777777" w:rsidR="007A3E3D" w:rsidRDefault="007A3E3D" w:rsidP="009111E8">
            <w:pPr>
              <w:pStyle w:val="CRCoverPage"/>
              <w:spacing w:after="0"/>
              <w:rPr>
                <w:noProof/>
                <w:sz w:val="8"/>
                <w:szCs w:val="8"/>
              </w:rPr>
            </w:pPr>
          </w:p>
        </w:tc>
      </w:tr>
      <w:tr w:rsidR="007A3E3D" w14:paraId="21016551" w14:textId="631C87A4" w:rsidTr="009111E8">
        <w:tc>
          <w:tcPr>
            <w:tcW w:w="2694" w:type="dxa"/>
            <w:gridSpan w:val="2"/>
            <w:tcBorders>
              <w:left w:val="single" w:sz="4" w:space="0" w:color="auto"/>
            </w:tcBorders>
          </w:tcPr>
          <w:p w14:paraId="49433147" w14:textId="77777777" w:rsidR="007A3E3D" w:rsidRDefault="007A3E3D" w:rsidP="00911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A01D" w14:textId="1D11C932" w:rsidR="007A3E3D" w:rsidRDefault="007A3E3D" w:rsidP="009111E8">
            <w:pPr>
              <w:pStyle w:val="CRCoverPage"/>
              <w:spacing w:after="0"/>
              <w:ind w:left="100"/>
              <w:rPr>
                <w:noProof/>
              </w:rPr>
            </w:pPr>
            <w:r>
              <w:rPr>
                <w:noProof/>
              </w:rPr>
              <w:t>See R4-2500112 for justification and details</w:t>
            </w:r>
            <w:r w:rsidR="00041959">
              <w:rPr>
                <w:noProof/>
              </w:rPr>
              <w:t>. This draft CR</w:t>
            </w:r>
            <w:r w:rsidR="00D74065">
              <w:rPr>
                <w:noProof/>
              </w:rPr>
              <w:t xml:space="preserve"> only </w:t>
            </w:r>
            <w:r w:rsidR="009839E8">
              <w:rPr>
                <w:noProof/>
              </w:rPr>
              <w:t>implements prop1 of the tdoc</w:t>
            </w:r>
          </w:p>
          <w:p w14:paraId="2AEF20BF" w14:textId="77777777" w:rsidR="007A3E3D" w:rsidRDefault="007A3E3D" w:rsidP="009111E8">
            <w:pPr>
              <w:pStyle w:val="CRCoverPage"/>
              <w:spacing w:after="0"/>
              <w:ind w:left="100"/>
              <w:rPr>
                <w:noProof/>
              </w:rPr>
            </w:pPr>
          </w:p>
          <w:p w14:paraId="1322E7BB" w14:textId="59E6EC7D" w:rsidR="007A3E3D" w:rsidRDefault="007A3E3D" w:rsidP="009111E8">
            <w:pPr>
              <w:pStyle w:val="CRCoverPage"/>
              <w:spacing w:after="0"/>
              <w:ind w:left="996" w:hanging="996"/>
              <w:rPr>
                <w:b/>
                <w:bCs/>
              </w:rPr>
            </w:pPr>
            <w:r w:rsidRPr="00E65415">
              <w:rPr>
                <w:b/>
                <w:bCs/>
              </w:rPr>
              <w:t>Proposal 1: The per-band Tx connector count information is removed from section 5 table notes</w:t>
            </w:r>
          </w:p>
          <w:p w14:paraId="4D755D7B" w14:textId="77777777" w:rsidR="007A3E3D" w:rsidRDefault="007A3E3D" w:rsidP="009111E8">
            <w:pPr>
              <w:pStyle w:val="CRCoverPage"/>
              <w:spacing w:after="0"/>
              <w:ind w:left="100"/>
              <w:rPr>
                <w:b/>
                <w:bCs/>
              </w:rPr>
            </w:pPr>
          </w:p>
          <w:p w14:paraId="31C656EC" w14:textId="5D77761C" w:rsidR="007A3E3D" w:rsidRPr="007A3E3D" w:rsidRDefault="007A3E3D" w:rsidP="007A3E3D">
            <w:pPr>
              <w:ind w:left="1080" w:hanging="1080"/>
              <w:rPr>
                <w:b/>
                <w:bCs/>
              </w:rPr>
            </w:pPr>
          </w:p>
        </w:tc>
      </w:tr>
      <w:tr w:rsidR="007A3E3D" w14:paraId="1F886379" w14:textId="606DBF7F" w:rsidTr="009111E8">
        <w:tc>
          <w:tcPr>
            <w:tcW w:w="2694" w:type="dxa"/>
            <w:gridSpan w:val="2"/>
            <w:tcBorders>
              <w:left w:val="single" w:sz="4" w:space="0" w:color="auto"/>
            </w:tcBorders>
          </w:tcPr>
          <w:p w14:paraId="4D989623"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71C4A204" w14:textId="77777777" w:rsidR="007A3E3D" w:rsidRDefault="007A3E3D" w:rsidP="009111E8">
            <w:pPr>
              <w:pStyle w:val="CRCoverPage"/>
              <w:spacing w:after="0"/>
              <w:rPr>
                <w:noProof/>
                <w:sz w:val="8"/>
                <w:szCs w:val="8"/>
              </w:rPr>
            </w:pPr>
          </w:p>
        </w:tc>
      </w:tr>
      <w:tr w:rsidR="007A3E3D" w14:paraId="678D7BF9" w14:textId="7C6283D0" w:rsidTr="009111E8">
        <w:tc>
          <w:tcPr>
            <w:tcW w:w="2694" w:type="dxa"/>
            <w:gridSpan w:val="2"/>
            <w:tcBorders>
              <w:left w:val="single" w:sz="4" w:space="0" w:color="auto"/>
              <w:bottom w:val="single" w:sz="4" w:space="0" w:color="auto"/>
            </w:tcBorders>
          </w:tcPr>
          <w:p w14:paraId="4E5CE1B6" w14:textId="77777777" w:rsidR="007A3E3D" w:rsidRDefault="007A3E3D" w:rsidP="00911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310F" w:rsidR="007A3E3D" w:rsidRDefault="007A3E3D" w:rsidP="009111E8">
            <w:pPr>
              <w:pStyle w:val="CRCoverPage"/>
              <w:spacing w:after="0"/>
              <w:ind w:left="100"/>
              <w:rPr>
                <w:noProof/>
              </w:rPr>
            </w:pPr>
            <w:r>
              <w:rPr>
                <w:noProof/>
              </w:rPr>
              <w:t>Ambiguous or un-necessary notes remain</w:t>
            </w:r>
          </w:p>
        </w:tc>
      </w:tr>
      <w:tr w:rsidR="007A3E3D" w14:paraId="034AF533" w14:textId="4851AF9F" w:rsidTr="009111E8">
        <w:tc>
          <w:tcPr>
            <w:tcW w:w="2694" w:type="dxa"/>
            <w:gridSpan w:val="2"/>
          </w:tcPr>
          <w:p w14:paraId="39D9EB5B" w14:textId="77777777" w:rsidR="007A3E3D" w:rsidRDefault="007A3E3D" w:rsidP="009111E8">
            <w:pPr>
              <w:pStyle w:val="CRCoverPage"/>
              <w:spacing w:after="0"/>
              <w:rPr>
                <w:b/>
                <w:i/>
                <w:noProof/>
                <w:sz w:val="8"/>
                <w:szCs w:val="8"/>
              </w:rPr>
            </w:pPr>
          </w:p>
        </w:tc>
        <w:tc>
          <w:tcPr>
            <w:tcW w:w="6946" w:type="dxa"/>
            <w:gridSpan w:val="9"/>
          </w:tcPr>
          <w:p w14:paraId="7826CB1C" w14:textId="77777777" w:rsidR="007A3E3D" w:rsidRDefault="007A3E3D" w:rsidP="009111E8">
            <w:pPr>
              <w:pStyle w:val="CRCoverPage"/>
              <w:spacing w:after="0"/>
              <w:rPr>
                <w:noProof/>
                <w:sz w:val="8"/>
                <w:szCs w:val="8"/>
              </w:rPr>
            </w:pPr>
          </w:p>
        </w:tc>
      </w:tr>
      <w:tr w:rsidR="007A3E3D" w14:paraId="6A17D7AC" w14:textId="3E7869C4" w:rsidTr="009111E8">
        <w:tc>
          <w:tcPr>
            <w:tcW w:w="2694" w:type="dxa"/>
            <w:gridSpan w:val="2"/>
            <w:tcBorders>
              <w:top w:val="single" w:sz="4" w:space="0" w:color="auto"/>
              <w:left w:val="single" w:sz="4" w:space="0" w:color="auto"/>
            </w:tcBorders>
          </w:tcPr>
          <w:p w14:paraId="6DAD5B19" w14:textId="77777777" w:rsidR="007A3E3D" w:rsidRDefault="007A3E3D" w:rsidP="00911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99592" w:rsidR="007A3E3D" w:rsidRDefault="007A3E3D" w:rsidP="009111E8">
            <w:pPr>
              <w:pStyle w:val="CRCoverPage"/>
              <w:spacing w:after="0"/>
              <w:ind w:left="100"/>
              <w:rPr>
                <w:noProof/>
              </w:rPr>
            </w:pPr>
            <w:r>
              <w:rPr>
                <w:noProof/>
              </w:rPr>
              <w:t>5.5</w:t>
            </w:r>
          </w:p>
        </w:tc>
      </w:tr>
      <w:tr w:rsidR="007A3E3D" w14:paraId="56E1E6C3" w14:textId="4DED1D97" w:rsidTr="009111E8">
        <w:tc>
          <w:tcPr>
            <w:tcW w:w="2694" w:type="dxa"/>
            <w:gridSpan w:val="2"/>
            <w:tcBorders>
              <w:left w:val="single" w:sz="4" w:space="0" w:color="auto"/>
            </w:tcBorders>
          </w:tcPr>
          <w:p w14:paraId="2FB9DE77"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0898542D" w14:textId="77777777" w:rsidR="007A3E3D" w:rsidRDefault="007A3E3D" w:rsidP="009111E8">
            <w:pPr>
              <w:pStyle w:val="CRCoverPage"/>
              <w:spacing w:after="0"/>
              <w:rPr>
                <w:noProof/>
                <w:sz w:val="8"/>
                <w:szCs w:val="8"/>
              </w:rPr>
            </w:pPr>
          </w:p>
        </w:tc>
      </w:tr>
      <w:tr w:rsidR="007A3E3D" w14:paraId="76F95A8B" w14:textId="1448AB9E" w:rsidTr="009111E8">
        <w:tc>
          <w:tcPr>
            <w:tcW w:w="2694" w:type="dxa"/>
            <w:gridSpan w:val="2"/>
            <w:tcBorders>
              <w:left w:val="single" w:sz="4" w:space="0" w:color="auto"/>
            </w:tcBorders>
          </w:tcPr>
          <w:p w14:paraId="335EAB52" w14:textId="77777777" w:rsidR="007A3E3D" w:rsidRDefault="007A3E3D" w:rsidP="00911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E3D" w:rsidRDefault="007A3E3D" w:rsidP="00911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E3D" w:rsidRDefault="007A3E3D" w:rsidP="009111E8">
            <w:pPr>
              <w:pStyle w:val="CRCoverPage"/>
              <w:spacing w:after="0"/>
              <w:jc w:val="center"/>
              <w:rPr>
                <w:b/>
                <w:caps/>
                <w:noProof/>
              </w:rPr>
            </w:pPr>
            <w:r>
              <w:rPr>
                <w:b/>
                <w:caps/>
                <w:noProof/>
              </w:rPr>
              <w:t>N</w:t>
            </w:r>
          </w:p>
        </w:tc>
        <w:tc>
          <w:tcPr>
            <w:tcW w:w="2977" w:type="dxa"/>
            <w:gridSpan w:val="4"/>
          </w:tcPr>
          <w:p w14:paraId="304CCBCB" w14:textId="77777777" w:rsidR="007A3E3D" w:rsidRDefault="007A3E3D" w:rsidP="00911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E3D" w:rsidRDefault="007A3E3D" w:rsidP="009111E8">
            <w:pPr>
              <w:pStyle w:val="CRCoverPage"/>
              <w:spacing w:after="0"/>
              <w:ind w:left="99"/>
              <w:rPr>
                <w:noProof/>
              </w:rPr>
            </w:pPr>
          </w:p>
        </w:tc>
      </w:tr>
      <w:tr w:rsidR="007A3E3D" w14:paraId="34ACE2EB" w14:textId="0744C022" w:rsidTr="009111E8">
        <w:tc>
          <w:tcPr>
            <w:tcW w:w="2694" w:type="dxa"/>
            <w:gridSpan w:val="2"/>
            <w:tcBorders>
              <w:left w:val="single" w:sz="4" w:space="0" w:color="auto"/>
            </w:tcBorders>
          </w:tcPr>
          <w:p w14:paraId="571382F3" w14:textId="77777777" w:rsidR="007A3E3D" w:rsidRDefault="007A3E3D" w:rsidP="00911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E778" w:rsidR="007A3E3D" w:rsidRDefault="007A3E3D" w:rsidP="009111E8">
            <w:pPr>
              <w:pStyle w:val="CRCoverPage"/>
              <w:spacing w:after="0"/>
              <w:jc w:val="center"/>
              <w:rPr>
                <w:b/>
                <w:caps/>
                <w:noProof/>
              </w:rPr>
            </w:pPr>
            <w:r>
              <w:rPr>
                <w:b/>
                <w:caps/>
                <w:noProof/>
              </w:rPr>
              <w:t>x</w:t>
            </w:r>
          </w:p>
        </w:tc>
        <w:tc>
          <w:tcPr>
            <w:tcW w:w="2977" w:type="dxa"/>
            <w:gridSpan w:val="4"/>
          </w:tcPr>
          <w:p w14:paraId="7DB274D8" w14:textId="77777777" w:rsidR="007A3E3D" w:rsidRDefault="007A3E3D" w:rsidP="00911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BD7D55" w:rsidR="007A3E3D" w:rsidRDefault="007A3E3D" w:rsidP="009111E8">
            <w:pPr>
              <w:pStyle w:val="CRCoverPage"/>
              <w:spacing w:after="0"/>
              <w:ind w:left="99"/>
              <w:rPr>
                <w:noProof/>
              </w:rPr>
            </w:pPr>
          </w:p>
        </w:tc>
      </w:tr>
      <w:tr w:rsidR="007A3E3D" w14:paraId="446DDBAC" w14:textId="33FC6443" w:rsidTr="009111E8">
        <w:tc>
          <w:tcPr>
            <w:tcW w:w="2694" w:type="dxa"/>
            <w:gridSpan w:val="2"/>
            <w:tcBorders>
              <w:left w:val="single" w:sz="4" w:space="0" w:color="auto"/>
            </w:tcBorders>
          </w:tcPr>
          <w:p w14:paraId="678A1AA6" w14:textId="77777777" w:rsidR="007A3E3D" w:rsidRDefault="007A3E3D" w:rsidP="00911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E9BE9"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F5BA" w:rsidR="007A3E3D" w:rsidRDefault="007A3E3D" w:rsidP="009111E8">
            <w:pPr>
              <w:pStyle w:val="CRCoverPage"/>
              <w:spacing w:after="0"/>
              <w:jc w:val="center"/>
              <w:rPr>
                <w:b/>
                <w:caps/>
                <w:noProof/>
              </w:rPr>
            </w:pPr>
            <w:r>
              <w:rPr>
                <w:b/>
                <w:caps/>
                <w:noProof/>
              </w:rPr>
              <w:t>X</w:t>
            </w:r>
          </w:p>
        </w:tc>
        <w:tc>
          <w:tcPr>
            <w:tcW w:w="2977" w:type="dxa"/>
            <w:gridSpan w:val="4"/>
          </w:tcPr>
          <w:p w14:paraId="1A4306D9" w14:textId="77777777" w:rsidR="007A3E3D" w:rsidRDefault="007A3E3D" w:rsidP="00911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F03473" w:rsidR="007A3E3D" w:rsidRDefault="007A3E3D" w:rsidP="009111E8">
            <w:pPr>
              <w:pStyle w:val="CRCoverPage"/>
              <w:spacing w:after="0"/>
              <w:ind w:left="99"/>
              <w:rPr>
                <w:noProof/>
              </w:rPr>
            </w:pPr>
          </w:p>
        </w:tc>
      </w:tr>
      <w:tr w:rsidR="007A3E3D" w14:paraId="55C714D2" w14:textId="115469B9" w:rsidTr="009111E8">
        <w:tc>
          <w:tcPr>
            <w:tcW w:w="2694" w:type="dxa"/>
            <w:gridSpan w:val="2"/>
            <w:tcBorders>
              <w:left w:val="single" w:sz="4" w:space="0" w:color="auto"/>
            </w:tcBorders>
          </w:tcPr>
          <w:p w14:paraId="45913E62" w14:textId="77777777" w:rsidR="007A3E3D" w:rsidRDefault="007A3E3D" w:rsidP="00911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FA635" w:rsidR="007A3E3D" w:rsidRDefault="007A3E3D" w:rsidP="009111E8">
            <w:pPr>
              <w:pStyle w:val="CRCoverPage"/>
              <w:spacing w:after="0"/>
              <w:jc w:val="center"/>
              <w:rPr>
                <w:b/>
                <w:caps/>
                <w:noProof/>
              </w:rPr>
            </w:pPr>
            <w:r>
              <w:rPr>
                <w:b/>
                <w:caps/>
                <w:noProof/>
              </w:rPr>
              <w:t>x</w:t>
            </w:r>
          </w:p>
        </w:tc>
        <w:tc>
          <w:tcPr>
            <w:tcW w:w="2977" w:type="dxa"/>
            <w:gridSpan w:val="4"/>
          </w:tcPr>
          <w:p w14:paraId="1B4FF921" w14:textId="77777777" w:rsidR="007A3E3D" w:rsidRDefault="007A3E3D" w:rsidP="00911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7DF72E" w:rsidR="007A3E3D" w:rsidRDefault="007A3E3D" w:rsidP="009111E8">
            <w:pPr>
              <w:pStyle w:val="CRCoverPage"/>
              <w:spacing w:after="0"/>
              <w:ind w:left="99"/>
              <w:rPr>
                <w:noProof/>
              </w:rPr>
            </w:pPr>
          </w:p>
        </w:tc>
      </w:tr>
      <w:tr w:rsidR="007A3E3D" w14:paraId="60DF82CC" w14:textId="7690B865" w:rsidTr="009111E8">
        <w:tc>
          <w:tcPr>
            <w:tcW w:w="2694" w:type="dxa"/>
            <w:gridSpan w:val="2"/>
            <w:tcBorders>
              <w:left w:val="single" w:sz="4" w:space="0" w:color="auto"/>
            </w:tcBorders>
          </w:tcPr>
          <w:p w14:paraId="517696CD" w14:textId="77777777" w:rsidR="007A3E3D" w:rsidRDefault="007A3E3D" w:rsidP="009111E8">
            <w:pPr>
              <w:pStyle w:val="CRCoverPage"/>
              <w:spacing w:after="0"/>
              <w:rPr>
                <w:b/>
                <w:i/>
                <w:noProof/>
              </w:rPr>
            </w:pPr>
          </w:p>
        </w:tc>
        <w:tc>
          <w:tcPr>
            <w:tcW w:w="6946" w:type="dxa"/>
            <w:gridSpan w:val="9"/>
            <w:tcBorders>
              <w:right w:val="single" w:sz="4" w:space="0" w:color="auto"/>
            </w:tcBorders>
          </w:tcPr>
          <w:p w14:paraId="4D84207F" w14:textId="77777777" w:rsidR="007A3E3D" w:rsidRDefault="007A3E3D" w:rsidP="009111E8">
            <w:pPr>
              <w:pStyle w:val="CRCoverPage"/>
              <w:spacing w:after="0"/>
              <w:rPr>
                <w:noProof/>
              </w:rPr>
            </w:pPr>
          </w:p>
        </w:tc>
      </w:tr>
      <w:tr w:rsidR="007A3E3D" w14:paraId="556B87B6" w14:textId="13101C32" w:rsidTr="009111E8">
        <w:tc>
          <w:tcPr>
            <w:tcW w:w="2694" w:type="dxa"/>
            <w:gridSpan w:val="2"/>
            <w:tcBorders>
              <w:left w:val="single" w:sz="4" w:space="0" w:color="auto"/>
              <w:bottom w:val="single" w:sz="4" w:space="0" w:color="auto"/>
            </w:tcBorders>
          </w:tcPr>
          <w:p w14:paraId="79A9C411" w14:textId="77777777" w:rsidR="007A3E3D" w:rsidRDefault="007A3E3D" w:rsidP="00911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E3D" w:rsidRDefault="007A3E3D" w:rsidP="009111E8">
            <w:pPr>
              <w:pStyle w:val="CRCoverPage"/>
              <w:spacing w:after="0"/>
              <w:ind w:left="100"/>
              <w:rPr>
                <w:noProof/>
              </w:rPr>
            </w:pPr>
          </w:p>
        </w:tc>
      </w:tr>
      <w:tr w:rsidR="007A3E3D" w:rsidRPr="008863B9" w14:paraId="45BFE792" w14:textId="2C48C50B" w:rsidTr="009111E8">
        <w:tc>
          <w:tcPr>
            <w:tcW w:w="2694" w:type="dxa"/>
            <w:gridSpan w:val="2"/>
            <w:tcBorders>
              <w:top w:val="single" w:sz="4" w:space="0" w:color="auto"/>
              <w:bottom w:val="single" w:sz="4" w:space="0" w:color="auto"/>
            </w:tcBorders>
          </w:tcPr>
          <w:p w14:paraId="194242DD" w14:textId="77777777" w:rsidR="007A3E3D" w:rsidRPr="008863B9" w:rsidRDefault="007A3E3D" w:rsidP="00911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E3D" w:rsidRPr="008863B9" w:rsidRDefault="007A3E3D" w:rsidP="009111E8">
            <w:pPr>
              <w:pStyle w:val="CRCoverPage"/>
              <w:spacing w:after="0"/>
              <w:ind w:left="100"/>
              <w:rPr>
                <w:noProof/>
                <w:sz w:val="8"/>
                <w:szCs w:val="8"/>
              </w:rPr>
            </w:pPr>
          </w:p>
        </w:tc>
      </w:tr>
      <w:tr w:rsidR="007A3E3D" w14:paraId="6C3DBC81" w14:textId="3149E4D1" w:rsidTr="009111E8">
        <w:tc>
          <w:tcPr>
            <w:tcW w:w="2694" w:type="dxa"/>
            <w:gridSpan w:val="2"/>
            <w:tcBorders>
              <w:top w:val="single" w:sz="4" w:space="0" w:color="auto"/>
              <w:left w:val="single" w:sz="4" w:space="0" w:color="auto"/>
              <w:bottom w:val="single" w:sz="4" w:space="0" w:color="auto"/>
            </w:tcBorders>
          </w:tcPr>
          <w:p w14:paraId="6E23B456" w14:textId="77777777" w:rsidR="007A3E3D" w:rsidRDefault="007A3E3D" w:rsidP="00911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3E3D" w:rsidRDefault="007A3E3D" w:rsidP="009111E8">
            <w:pPr>
              <w:pStyle w:val="CRCoverPage"/>
              <w:spacing w:after="0"/>
              <w:ind w:left="100"/>
              <w:rPr>
                <w:noProof/>
              </w:rPr>
            </w:pPr>
          </w:p>
        </w:tc>
      </w:tr>
    </w:tbl>
    <w:p w14:paraId="17759814" w14:textId="77777777" w:rsidR="007A3E3D" w:rsidRDefault="007A3E3D" w:rsidP="007A3E3D">
      <w:pPr>
        <w:pStyle w:val="CRCoverPage"/>
        <w:spacing w:after="0"/>
        <w:rPr>
          <w:noProof/>
          <w:sz w:val="8"/>
          <w:szCs w:val="8"/>
        </w:rPr>
      </w:pPr>
    </w:p>
    <w:p w14:paraId="57E13CFB"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76ED48B7" w14:textId="77777777" w:rsidR="00D15A5B" w:rsidRPr="00D15A5B" w:rsidRDefault="00D15A5B" w:rsidP="00D15A5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D15A5B">
        <w:rPr>
          <w:rFonts w:ascii="Arial" w:eastAsia="Times New Roman" w:hAnsi="Arial" w:cs="Times New Roman"/>
          <w:kern w:val="0"/>
          <w:sz w:val="24"/>
          <w:szCs w:val="20"/>
          <w:lang w:val="en-GB"/>
          <w14:ligatures w14:val="none"/>
        </w:rPr>
        <w:t>5.5A.3.1</w:t>
      </w:r>
      <w:r w:rsidRPr="00D15A5B">
        <w:rPr>
          <w:rFonts w:ascii="Arial" w:eastAsia="Times New Roman" w:hAnsi="Arial" w:cs="Times New Roman"/>
          <w:kern w:val="0"/>
          <w:sz w:val="24"/>
          <w:szCs w:val="20"/>
          <w:lang w:val="en-GB"/>
          <w14:ligatures w14:val="none"/>
        </w:rPr>
        <w:tab/>
        <w:t>Configurations for inter-band CA (</w:t>
      </w:r>
      <w:r w:rsidRPr="00D15A5B">
        <w:rPr>
          <w:rFonts w:ascii="Arial" w:eastAsia="Times New Roman" w:hAnsi="Arial" w:cs="Times New Roman"/>
          <w:bCs/>
          <w:kern w:val="0"/>
          <w:sz w:val="24"/>
          <w:szCs w:val="20"/>
          <w:lang w:val="en-GB"/>
          <w14:ligatures w14:val="none"/>
        </w:rPr>
        <w:t>two bands)</w:t>
      </w:r>
    </w:p>
    <w:p w14:paraId="080B8507" w14:textId="77777777" w:rsidR="00D15A5B" w:rsidRPr="00D15A5B" w:rsidRDefault="00D15A5B" w:rsidP="00D15A5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5.5A.3.1-1a ~ Table 5.5A.3.1-1</w:t>
      </w:r>
      <w:r w:rsidR="00C844AE">
        <w:rPr>
          <w:rFonts w:ascii="Arial" w:eastAsia="Times New Roman" w:hAnsi="Arial" w:cs="Times New Roman"/>
          <w:kern w:val="0"/>
          <w:szCs w:val="20"/>
          <w:lang w:val="en-GB"/>
          <w14:ligatures w14:val="none"/>
        </w:rPr>
        <w:t>e</w:t>
      </w:r>
    </w:p>
    <w:p w14:paraId="3CFB0A6D"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05CBC9D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760C346B" w14:textId="088B7669" w:rsidR="00C844AE" w:rsidRDefault="00D15A5B"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00C844AE"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00C844AE" w:rsidRPr="00C844AE">
        <w:rPr>
          <w:rFonts w:ascii="Arial" w:eastAsia="Times New Roman" w:hAnsi="Arial" w:cs="Times New Roman"/>
          <w:b/>
          <w:bCs/>
          <w:color w:val="FF0000"/>
          <w:kern w:val="0"/>
          <w:sz w:val="20"/>
          <w:szCs w:val="20"/>
          <w:lang w:val="en-GB"/>
          <w14:ligatures w14:val="none"/>
        </w:rPr>
        <w:t xml:space="preserve"> (</w:t>
      </w:r>
      <w:r w:rsidRPr="00D15A5B">
        <w:rPr>
          <w:rFonts w:ascii="Arial" w:eastAsia="SimSun" w:hAnsi="Arial" w:cs="Times New Roman" w:hint="eastAsia"/>
          <w:b/>
          <w:bCs/>
          <w:color w:val="FF0000"/>
          <w:kern w:val="0"/>
          <w:sz w:val="20"/>
          <w:szCs w:val="20"/>
          <w:lang w:val="en-GB" w:eastAsia="zh-CN"/>
          <w14:ligatures w14:val="none"/>
        </w:rPr>
        <w:t>a</w:t>
      </w:r>
      <w:r w:rsidR="00C844AE" w:rsidRPr="00C844AE">
        <w:rPr>
          <w:rFonts w:ascii="Arial" w:eastAsia="SimSun" w:hAnsi="Arial" w:cs="Times New Roman"/>
          <w:b/>
          <w:bCs/>
          <w:color w:val="FF0000"/>
          <w:kern w:val="0"/>
          <w:sz w:val="20"/>
          <w:szCs w:val="20"/>
          <w:lang w:val="en-GB" w:eastAsia="zh-CN"/>
          <w14:ligatures w14:val="none"/>
        </w:rPr>
        <w:t>-</w:t>
      </w:r>
      <w:r w:rsidR="00C844AE">
        <w:rPr>
          <w:rFonts w:ascii="Arial" w:eastAsia="SimSun" w:hAnsi="Arial" w:cs="Times New Roman"/>
          <w:b/>
          <w:bCs/>
          <w:color w:val="FF0000"/>
          <w:kern w:val="0"/>
          <w:sz w:val="20"/>
          <w:szCs w:val="20"/>
          <w:lang w:val="en-GB" w:eastAsia="zh-CN"/>
          <w14:ligatures w14:val="none"/>
        </w:rPr>
        <w:t>e</w:t>
      </w:r>
      <w:r w:rsidR="00C844AE" w:rsidRPr="00C844AE">
        <w:rPr>
          <w:rFonts w:ascii="Arial" w:eastAsia="SimSun" w:hAnsi="Arial" w:cs="Times New Roman"/>
          <w:b/>
          <w:bCs/>
          <w:color w:val="FF0000"/>
          <w:kern w:val="0"/>
          <w:sz w:val="20"/>
          <w:szCs w:val="20"/>
          <w:lang w:val="en-GB" w:eastAsia="zh-CN"/>
          <w14:ligatures w14:val="none"/>
        </w:rPr>
        <w:t>) unchanged</w:t>
      </w:r>
    </w:p>
    <w:p w14:paraId="4D43E6DB"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0FC2E4F" w14:textId="77777777" w:rsidR="00C844AE" w:rsidRPr="00D15A5B"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w:t>
      </w:r>
      <w:r>
        <w:rPr>
          <w:rFonts w:ascii="Arial" w:eastAsia="Times New Roman" w:hAnsi="Arial" w:cs="Times New Roman"/>
          <w:kern w:val="0"/>
          <w:szCs w:val="20"/>
          <w:lang w:val="en-GB"/>
          <w14:ligatures w14:val="none"/>
        </w:rPr>
        <w:t>f</w:t>
      </w:r>
      <w:r w:rsidRPr="00D15A5B">
        <w:rPr>
          <w:rFonts w:ascii="Arial" w:eastAsia="Times New Roman" w:hAnsi="Arial" w:cs="Times New Roman"/>
          <w:kern w:val="0"/>
          <w:szCs w:val="20"/>
          <w:lang w:val="en-GB"/>
          <w14:ligatures w14:val="none"/>
        </w:rPr>
        <w:t xml:space="preserve"> ~ Table 5.5A.3.1-1</w:t>
      </w:r>
      <w:r>
        <w:rPr>
          <w:rFonts w:ascii="Arial" w:eastAsia="Times New Roman" w:hAnsi="Arial" w:cs="Times New Roman"/>
          <w:kern w:val="0"/>
          <w:szCs w:val="20"/>
          <w:lang w:val="en-GB"/>
          <w14:ligatures w14:val="none"/>
        </w:rPr>
        <w:t>j</w:t>
      </w:r>
    </w:p>
    <w:p w14:paraId="258962DE"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22A2B425"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56E5AC95" w14:textId="670A1318"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Pr="00C844AE">
        <w:rPr>
          <w:rFonts w:ascii="Arial" w:eastAsia="Times New Roman" w:hAnsi="Arial" w:cs="Times New Roman"/>
          <w:b/>
          <w:bCs/>
          <w:color w:val="FF0000"/>
          <w:kern w:val="0"/>
          <w:sz w:val="20"/>
          <w:szCs w:val="20"/>
          <w:lang w:val="en-GB"/>
          <w14:ligatures w14:val="none"/>
        </w:rPr>
        <w:t xml:space="preserve"> (</w:t>
      </w:r>
      <w:r>
        <w:rPr>
          <w:rFonts w:ascii="Arial" w:eastAsia="SimSun" w:hAnsi="Arial" w:cs="Times New Roman"/>
          <w:b/>
          <w:bCs/>
          <w:color w:val="FF0000"/>
          <w:kern w:val="0"/>
          <w:sz w:val="20"/>
          <w:szCs w:val="20"/>
          <w:lang w:val="en-GB" w:eastAsia="zh-CN"/>
          <w14:ligatures w14:val="none"/>
        </w:rPr>
        <w:t>f</w:t>
      </w:r>
      <w:r w:rsidRPr="00C844AE">
        <w:rPr>
          <w:rFonts w:ascii="Arial" w:eastAsia="SimSun" w:hAnsi="Arial" w:cs="Times New Roman"/>
          <w:b/>
          <w:bCs/>
          <w:color w:val="FF0000"/>
          <w:kern w:val="0"/>
          <w:sz w:val="20"/>
          <w:szCs w:val="20"/>
          <w:lang w:val="en-GB" w:eastAsia="zh-CN"/>
          <w14:ligatures w14:val="none"/>
        </w:rPr>
        <w:t>-</w:t>
      </w:r>
      <w:r>
        <w:rPr>
          <w:rFonts w:ascii="Arial" w:eastAsia="SimSun" w:hAnsi="Arial" w:cs="Times New Roman"/>
          <w:b/>
          <w:bCs/>
          <w:color w:val="FF0000"/>
          <w:kern w:val="0"/>
          <w:sz w:val="20"/>
          <w:szCs w:val="20"/>
          <w:lang w:val="en-GB" w:eastAsia="zh-CN"/>
          <w14:ligatures w14:val="none"/>
        </w:rPr>
        <w:t>j</w:t>
      </w:r>
      <w:r w:rsidRPr="00C844AE">
        <w:rPr>
          <w:rFonts w:ascii="Arial" w:eastAsia="SimSun" w:hAnsi="Arial" w:cs="Times New Roman"/>
          <w:b/>
          <w:bCs/>
          <w:color w:val="FF0000"/>
          <w:kern w:val="0"/>
          <w:sz w:val="20"/>
          <w:szCs w:val="20"/>
          <w:lang w:val="en-GB" w:eastAsia="zh-CN"/>
          <w14:ligatures w14:val="none"/>
        </w:rPr>
        <w:t>) unchanged</w:t>
      </w:r>
    </w:p>
    <w:p w14:paraId="441AB25C"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F395248" w14:textId="77777777" w:rsidR="00C844AE" w:rsidRPr="00D15A5B"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w:t>
      </w:r>
      <w:r>
        <w:rPr>
          <w:rFonts w:ascii="Arial" w:eastAsia="Times New Roman" w:hAnsi="Arial" w:cs="Times New Roman"/>
          <w:kern w:val="0"/>
          <w:szCs w:val="20"/>
          <w:lang w:val="en-GB"/>
          <w14:ligatures w14:val="none"/>
        </w:rPr>
        <w:t>k</w:t>
      </w:r>
      <w:r w:rsidRPr="00D15A5B">
        <w:rPr>
          <w:rFonts w:ascii="Arial" w:eastAsia="Times New Roman" w:hAnsi="Arial" w:cs="Times New Roman"/>
          <w:kern w:val="0"/>
          <w:szCs w:val="20"/>
          <w:lang w:val="en-GB"/>
          <w14:ligatures w14:val="none"/>
        </w:rPr>
        <w:t xml:space="preserve"> ~ Table 5.5A.3.1-1</w:t>
      </w:r>
      <w:r>
        <w:rPr>
          <w:rFonts w:ascii="Arial" w:eastAsia="Times New Roman" w:hAnsi="Arial" w:cs="Times New Roman"/>
          <w:kern w:val="0"/>
          <w:szCs w:val="20"/>
          <w:lang w:val="en-GB"/>
          <w14:ligatures w14:val="none"/>
        </w:rPr>
        <w:t>n</w:t>
      </w:r>
    </w:p>
    <w:p w14:paraId="65166C58"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28476428"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55DA137E" w14:textId="13D4D55D"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Pr="00C844AE">
        <w:rPr>
          <w:rFonts w:ascii="Arial" w:eastAsia="Times New Roman" w:hAnsi="Arial" w:cs="Times New Roman"/>
          <w:b/>
          <w:bCs/>
          <w:color w:val="FF0000"/>
          <w:kern w:val="0"/>
          <w:sz w:val="20"/>
          <w:szCs w:val="20"/>
          <w:lang w:val="en-GB"/>
          <w14:ligatures w14:val="none"/>
        </w:rPr>
        <w:t xml:space="preserve"> (</w:t>
      </w:r>
      <w:r>
        <w:rPr>
          <w:rFonts w:ascii="Arial" w:eastAsia="SimSun" w:hAnsi="Arial" w:cs="Times New Roman"/>
          <w:b/>
          <w:bCs/>
          <w:color w:val="FF0000"/>
          <w:kern w:val="0"/>
          <w:sz w:val="20"/>
          <w:szCs w:val="20"/>
          <w:lang w:val="en-GB" w:eastAsia="zh-CN"/>
          <w14:ligatures w14:val="none"/>
        </w:rPr>
        <w:t>k</w:t>
      </w:r>
      <w:r w:rsidRPr="00C844AE">
        <w:rPr>
          <w:rFonts w:ascii="Arial" w:eastAsia="SimSun" w:hAnsi="Arial" w:cs="Times New Roman"/>
          <w:b/>
          <w:bCs/>
          <w:color w:val="FF0000"/>
          <w:kern w:val="0"/>
          <w:sz w:val="20"/>
          <w:szCs w:val="20"/>
          <w:lang w:val="en-GB" w:eastAsia="zh-CN"/>
          <w14:ligatures w14:val="none"/>
        </w:rPr>
        <w:t>-</w:t>
      </w:r>
      <w:r>
        <w:rPr>
          <w:rFonts w:ascii="Arial" w:eastAsia="SimSun" w:hAnsi="Arial" w:cs="Times New Roman"/>
          <w:b/>
          <w:bCs/>
          <w:color w:val="FF0000"/>
          <w:kern w:val="0"/>
          <w:sz w:val="20"/>
          <w:szCs w:val="20"/>
          <w:lang w:val="en-GB" w:eastAsia="zh-CN"/>
          <w14:ligatures w14:val="none"/>
        </w:rPr>
        <w:t>n</w:t>
      </w:r>
      <w:r w:rsidRPr="00C844AE">
        <w:rPr>
          <w:rFonts w:ascii="Arial" w:eastAsia="SimSun" w:hAnsi="Arial" w:cs="Times New Roman"/>
          <w:b/>
          <w:bCs/>
          <w:color w:val="FF0000"/>
          <w:kern w:val="0"/>
          <w:sz w:val="20"/>
          <w:szCs w:val="20"/>
          <w:lang w:val="en-GB" w:eastAsia="zh-CN"/>
          <w14:ligatures w14:val="none"/>
        </w:rPr>
        <w:t>) unchanged</w:t>
      </w:r>
    </w:p>
    <w:p w14:paraId="2A2AB51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37332C3" w14:textId="77777777" w:rsidR="00C844AE" w:rsidRPr="001141C9" w:rsidRDefault="00C844AE" w:rsidP="00C844AE">
      <w:pPr>
        <w:keepNext/>
        <w:keepLines/>
        <w:overflowPunct w:val="0"/>
        <w:autoSpaceDE w:val="0"/>
        <w:autoSpaceDN w:val="0"/>
        <w:adjustRightInd w:val="0"/>
        <w:spacing w:before="60" w:after="180" w:line="240" w:lineRule="auto"/>
        <w:jc w:val="center"/>
        <w:textAlignment w:val="baseline"/>
        <w:rPr>
          <w:bCs/>
        </w:rPr>
      </w:pPr>
    </w:p>
    <w:p w14:paraId="356F4E23" w14:textId="77777777" w:rsidR="00C844AE" w:rsidRPr="001141C9" w:rsidRDefault="00C844AE" w:rsidP="00C844A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A1572C1" w14:textId="77777777" w:rsidR="00C844AE" w:rsidRPr="001141C9" w:rsidRDefault="00C844AE" w:rsidP="00C844AE">
      <w:pPr>
        <w:pStyle w:val="TAN"/>
        <w:keepNext w:val="0"/>
        <w:keepLines w:val="0"/>
      </w:pPr>
      <w:r w:rsidRPr="001141C9">
        <w:t>NOTE 1:</w:t>
      </w:r>
      <w:r w:rsidRPr="001141C9">
        <w:tab/>
        <w:t>This UE channel bandwidth is applicable only to downlink.</w:t>
      </w:r>
    </w:p>
    <w:p w14:paraId="73E00803" w14:textId="77777777" w:rsidR="00C844AE" w:rsidRPr="001141C9" w:rsidRDefault="00C844AE" w:rsidP="00C844AE">
      <w:pPr>
        <w:pStyle w:val="TAN"/>
        <w:keepNext w:val="0"/>
        <w:keepLines w:val="0"/>
      </w:pPr>
      <w:r w:rsidRPr="001141C9">
        <w:t>NOTE 2:</w:t>
      </w:r>
      <w:r w:rsidRPr="001141C9">
        <w:tab/>
        <w:t>The minimum requirements for intra-band contiguous or non-contiguous CA apply.</w:t>
      </w:r>
    </w:p>
    <w:p w14:paraId="74A05A3E" w14:textId="77777777" w:rsidR="00C844AE" w:rsidRPr="001141C9" w:rsidRDefault="00C844AE" w:rsidP="00C844A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46B2DFCE"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740AF3C"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678F82FC" w14:textId="77777777" w:rsidR="00C844AE" w:rsidRPr="001141C9" w:rsidRDefault="00C844AE" w:rsidP="00C844AE">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07A0F6DC" w14:textId="77777777" w:rsidR="00C844AE" w:rsidRPr="001141C9" w:rsidRDefault="00C844AE" w:rsidP="00C844AE">
      <w:pPr>
        <w:pStyle w:val="TAN"/>
        <w:keepNext w:val="0"/>
        <w:keepLines w:val="0"/>
      </w:pPr>
      <w:r w:rsidRPr="001141C9">
        <w:t>NOTE 7:</w:t>
      </w:r>
      <w:r w:rsidRPr="001141C9">
        <w:tab/>
        <w:t>Limited to operation at 3450-3550 MHz and 3700–3980 MHz.</w:t>
      </w:r>
    </w:p>
    <w:p w14:paraId="730078B5" w14:textId="5311BDA3" w:rsidR="00C844AE" w:rsidRPr="001141C9" w:rsidRDefault="00C844AE" w:rsidP="00C844AE">
      <w:pPr>
        <w:pStyle w:val="TAN"/>
        <w:keepNext w:val="0"/>
        <w:keepLines w:val="0"/>
      </w:pPr>
      <w:bookmarkStart w:id="1"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del w:id="2" w:author="Qualcomm" w:date="2025-02-07T08:19:00Z" w16du:dateUtc="2025-02-07T16:19:00Z">
        <w:r w:rsidRPr="001141C9" w:rsidDel="00812D6F">
          <w:rPr>
            <w:rFonts w:hint="eastAsia"/>
            <w:lang w:eastAsia="zh-CN"/>
          </w:rPr>
          <w:delText>with</w:delText>
        </w:r>
        <w:r w:rsidRPr="001141C9" w:rsidDel="00812D6F">
          <w:delText xml:space="preserve"> 1Tx antenna connector in each band </w:delText>
        </w:r>
      </w:del>
      <w:r w:rsidRPr="001141C9">
        <w:t xml:space="preserve">or single uplink carrier </w:t>
      </w:r>
      <w:del w:id="3" w:author="Qualcomm" w:date="2025-02-07T08:19:00Z" w16du:dateUtc="2025-02-07T16:19:00Z">
        <w:r w:rsidRPr="001141C9" w:rsidDel="00812D6F">
          <w:delText xml:space="preserve">with up to 2Tx antenna connectors </w:delText>
        </w:r>
      </w:del>
      <w:r w:rsidRPr="001141C9">
        <w:t>in this downlink/uplink combination</w:t>
      </w:r>
      <w:bookmarkEnd w:id="1"/>
    </w:p>
    <w:p w14:paraId="7423A2E6" w14:textId="7D67E13A" w:rsidR="00C844AE" w:rsidRPr="001141C9" w:rsidRDefault="00C844AE" w:rsidP="003378CB">
      <w:pPr>
        <w:pStyle w:val="TAN"/>
        <w:keepNext w:val="0"/>
        <w:keepLines w:val="0"/>
      </w:pPr>
      <w:r w:rsidRPr="001141C9">
        <w:t xml:space="preserve">NOTE </w:t>
      </w:r>
      <w:r w:rsidRPr="001141C9">
        <w:rPr>
          <w:rFonts w:hint="eastAsia"/>
          <w:lang w:eastAsia="zh-CN"/>
        </w:rPr>
        <w:t>9</w:t>
      </w:r>
      <w:r w:rsidRPr="001141C9">
        <w:t>:</w:t>
      </w:r>
      <w:r w:rsidRPr="001141C9">
        <w:tab/>
        <w:t xml:space="preserve">Minimum requirements for Power Class 1.5 are applicable for this single uplink carrier </w:t>
      </w:r>
      <w:del w:id="4" w:author="Qualcomm" w:date="2025-02-07T08:19:00Z" w16du:dateUtc="2025-02-07T16:19:00Z">
        <w:r w:rsidRPr="001141C9" w:rsidDel="00812D6F">
          <w:delText xml:space="preserve">with up to 2Tx antenna connectors </w:delText>
        </w:r>
      </w:del>
      <w:r w:rsidRPr="001141C9">
        <w:t>in this downlink/uplink combination</w:t>
      </w:r>
    </w:p>
    <w:p w14:paraId="38635DB2" w14:textId="77777777" w:rsidR="00C844AE" w:rsidRPr="001141C9" w:rsidRDefault="00C844AE" w:rsidP="00C844A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570E5280" w14:textId="77777777" w:rsidR="00C844AE" w:rsidRPr="001141C9" w:rsidRDefault="00C844AE" w:rsidP="00C844AE">
      <w:pPr>
        <w:pStyle w:val="TAN"/>
        <w:keepNext w:val="0"/>
        <w:keepLines w:val="0"/>
        <w:rPr>
          <w:lang w:eastAsia="zh-CN"/>
        </w:rPr>
      </w:pPr>
      <w:r w:rsidRPr="001141C9">
        <w:rPr>
          <w:rFonts w:hint="eastAsia"/>
          <w:lang w:eastAsia="zh-CN"/>
        </w:rPr>
        <w:t>NOTE 11: The CA configurations are given in Table 5.5A.1-1 or Table 5.5A.2-1 in this specification</w:t>
      </w:r>
    </w:p>
    <w:p w14:paraId="5B7FD45C" w14:textId="77777777" w:rsidR="00C844AE" w:rsidRPr="001141C9" w:rsidRDefault="00C844AE" w:rsidP="00C844AE">
      <w:pPr>
        <w:pStyle w:val="TAN"/>
        <w:keepNext w:val="0"/>
        <w:keepLines w:val="0"/>
        <w:rPr>
          <w:lang w:eastAsia="zh-CN"/>
        </w:rPr>
      </w:pPr>
      <w:r w:rsidRPr="001141C9">
        <w:rPr>
          <w:rFonts w:hint="eastAsia"/>
          <w:lang w:eastAsia="zh-CN"/>
        </w:rPr>
        <w:t xml:space="preserve">NOTE 12: </w:t>
      </w:r>
      <w:r w:rsidRPr="001141C9">
        <w:rPr>
          <w:lang w:eastAsia="zh-CN"/>
        </w:rPr>
        <w:t>Void.</w:t>
      </w:r>
    </w:p>
    <w:p w14:paraId="6FF3B453" w14:textId="79E2A320" w:rsidR="00C844AE" w:rsidRPr="001141C9" w:rsidRDefault="00C844AE" w:rsidP="00C844AE">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del w:id="5" w:author="Qualcomm" w:date="2025-02-06T11:15:00Z" w16du:dateUtc="2025-02-06T19:15:00Z">
        <w:r w:rsidRPr="001141C9" w:rsidDel="005109E0">
          <w:rPr>
            <w:lang w:eastAsia="zh-CN"/>
          </w:rPr>
          <w:delText xml:space="preserve"> with </w:delText>
        </w:r>
        <w:r w:rsidRPr="001141C9" w:rsidDel="005109E0">
          <w:delText>1Tx antenna connector in one band and 2Tx antenna connectors in the other band</w:delText>
        </w:r>
      </w:del>
      <w:r w:rsidRPr="001141C9">
        <w:rPr>
          <w:lang w:eastAsia="zh-CN"/>
        </w:rPr>
        <w:t>.</w:t>
      </w:r>
    </w:p>
    <w:p w14:paraId="7359BD0D" w14:textId="6B03A341" w:rsidR="00C844AE" w:rsidRPr="001141C9" w:rsidRDefault="00C844AE" w:rsidP="00C844AE">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del w:id="6" w:author="Qualcomm" w:date="2025-02-06T11:15:00Z" w16du:dateUtc="2025-02-06T19:15:00Z">
        <w:r w:rsidRPr="001141C9" w:rsidDel="005109E0">
          <w:rPr>
            <w:lang w:eastAsia="zh-CN"/>
          </w:rPr>
          <w:delText xml:space="preserve"> with </w:delText>
        </w:r>
        <w:r w:rsidRPr="001141C9" w:rsidDel="005109E0">
          <w:delText>1Tx antenna connector in one band and 2Tx antenna connectors in the other band</w:delText>
        </w:r>
      </w:del>
      <w:r w:rsidRPr="001141C9">
        <w:rPr>
          <w:lang w:eastAsia="zh-CN"/>
        </w:rPr>
        <w:t>.</w:t>
      </w:r>
    </w:p>
    <w:p w14:paraId="46C1C4C6" w14:textId="77777777" w:rsidR="00C844AE" w:rsidRPr="001141C9" w:rsidRDefault="00C844AE" w:rsidP="00C844A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12A6BFB1" w14:textId="77777777" w:rsidR="00C844AE" w:rsidRPr="001141C9" w:rsidRDefault="00C844AE" w:rsidP="00C844AE">
      <w:pPr>
        <w:pStyle w:val="TAN"/>
        <w:keepNext w:val="0"/>
        <w:keepLines w:val="0"/>
      </w:pPr>
      <w:r w:rsidRPr="001141C9">
        <w:rPr>
          <w:lang w:eastAsia="zh-CN"/>
        </w:rPr>
        <w:lastRenderedPageBreak/>
        <w:t>NOTE 16: For UEs only supporting DL CA_n26-n28, uplink support in band n26 is optional, if the UE supports CA_n26-n28 UL configuration, it should also support UL in band n26 and n28.</w:t>
      </w:r>
    </w:p>
    <w:p w14:paraId="2FB0EB8C" w14:textId="77777777" w:rsidR="008A1B4B" w:rsidRDefault="008A1B4B"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7" w:name="_Toc83580366"/>
      <w:bookmarkStart w:id="8" w:name="_Toc84404875"/>
      <w:bookmarkStart w:id="9" w:name="_Toc84413484"/>
      <w:bookmarkStart w:id="10" w:name="_Hlk107382846"/>
    </w:p>
    <w:p w14:paraId="2214A206" w14:textId="347961FD" w:rsidR="00C844AE" w:rsidRPr="00C844AE" w:rsidRDefault="00C844AE"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C844AE">
        <w:rPr>
          <w:rFonts w:ascii="Arial" w:eastAsia="Times New Roman" w:hAnsi="Arial" w:cs="Times New Roman"/>
          <w:kern w:val="0"/>
          <w:sz w:val="24"/>
          <w:szCs w:val="20"/>
          <w:lang w:val="en-GB"/>
          <w14:ligatures w14:val="none"/>
        </w:rPr>
        <w:t>5.5A.3.2</w:t>
      </w:r>
      <w:r w:rsidRPr="00C844AE">
        <w:rPr>
          <w:rFonts w:ascii="Arial" w:eastAsia="Times New Roman" w:hAnsi="Arial" w:cs="Times New Roman"/>
          <w:kern w:val="0"/>
          <w:sz w:val="24"/>
          <w:szCs w:val="20"/>
          <w:lang w:val="en-GB"/>
          <w14:ligatures w14:val="none"/>
        </w:rPr>
        <w:tab/>
        <w:t>Configurations for inter-band CA (</w:t>
      </w:r>
      <w:r w:rsidRPr="00C844AE">
        <w:rPr>
          <w:rFonts w:ascii="Arial" w:eastAsia="Times New Roman" w:hAnsi="Arial" w:cs="Times New Roman"/>
          <w:bCs/>
          <w:kern w:val="0"/>
          <w:sz w:val="24"/>
          <w:szCs w:val="20"/>
          <w:lang w:val="en-GB"/>
          <w14:ligatures w14:val="none"/>
        </w:rPr>
        <w:t>three bands)</w:t>
      </w:r>
      <w:bookmarkEnd w:id="7"/>
      <w:bookmarkEnd w:id="8"/>
      <w:bookmarkEnd w:id="9"/>
    </w:p>
    <w:p w14:paraId="0C9886EA" w14:textId="77777777" w:rsidR="00C844AE" w:rsidRPr="00C844AE" w:rsidRDefault="00C844AE" w:rsidP="00C844AE">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844AE">
        <w:rPr>
          <w:rFonts w:ascii="Arial" w:eastAsia="Times New Roman" w:hAnsi="Arial" w:cs="Times New Roman"/>
          <w:b/>
          <w:kern w:val="0"/>
          <w:sz w:val="20"/>
          <w:szCs w:val="20"/>
          <w:lang w:val="en-GB"/>
          <w14:ligatures w14:val="none"/>
        </w:rPr>
        <w:t>Table 5.5A.3.</w:t>
      </w:r>
      <w:r w:rsidRPr="00C844AE">
        <w:rPr>
          <w:rFonts w:ascii="Arial" w:eastAsia="SimSun" w:hAnsi="Arial" w:cs="Times New Roman"/>
          <w:b/>
          <w:kern w:val="0"/>
          <w:sz w:val="20"/>
          <w:szCs w:val="20"/>
          <w:lang w:val="en-GB" w:eastAsia="zh-CN"/>
          <w14:ligatures w14:val="none"/>
        </w:rPr>
        <w:t>2-1</w:t>
      </w:r>
      <w:r w:rsidRPr="00C844AE">
        <w:rPr>
          <w:rFonts w:ascii="Arial" w:eastAsia="Times New Roman" w:hAnsi="Arial" w:cs="Times New Roman"/>
          <w:b/>
          <w:kern w:val="0"/>
          <w:sz w:val="20"/>
          <w:szCs w:val="20"/>
          <w:lang w:val="en-GB"/>
          <w14:ligatures w14:val="none"/>
        </w:rPr>
        <w:t>: Void</w:t>
      </w:r>
    </w:p>
    <w:bookmarkEnd w:id="10"/>
    <w:p w14:paraId="527C8477"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5.5A.3.2-1a</w:t>
      </w:r>
    </w:p>
    <w:p w14:paraId="0DF2B1AF" w14:textId="55265752"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a</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p>
    <w:p w14:paraId="329741FE"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w:t>
      </w:r>
      <w:r>
        <w:rPr>
          <w:rFonts w:ascii="Arial" w:eastAsia="Times New Roman" w:hAnsi="Arial" w:cs="Times New Roman"/>
          <w:kern w:val="0"/>
          <w:szCs w:val="20"/>
          <w:lang w:val="en-GB"/>
          <w14:ligatures w14:val="none"/>
        </w:rPr>
        <w:t>b</w:t>
      </w:r>
    </w:p>
    <w:p w14:paraId="6FCB88AF" w14:textId="3AF0D063"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b</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p>
    <w:p w14:paraId="6E47927D"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w:t>
      </w:r>
      <w:r>
        <w:rPr>
          <w:rFonts w:ascii="Arial" w:eastAsia="Times New Roman" w:hAnsi="Arial" w:cs="Times New Roman"/>
          <w:kern w:val="0"/>
          <w:szCs w:val="20"/>
          <w:lang w:val="en-GB"/>
          <w14:ligatures w14:val="none"/>
        </w:rPr>
        <w:t>c</w:t>
      </w:r>
    </w:p>
    <w:p w14:paraId="4ACBBB6C" w14:textId="43773983"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c</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p>
    <w:p w14:paraId="04E1FB60" w14:textId="77777777" w:rsidR="00C844AE" w:rsidRPr="001141C9" w:rsidRDefault="00C844AE" w:rsidP="00C844AE">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6C753CE2"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68AD8DFB" w14:textId="77777777" w:rsidR="00C844AE" w:rsidRPr="001141C9" w:rsidRDefault="00C844AE" w:rsidP="00C844AE">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652CB4F7"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7F275F50"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24807C5F"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7030092C"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6FB943C" w14:textId="02363A1A" w:rsidR="00C844AE" w:rsidRPr="001141C9" w:rsidRDefault="00C844AE" w:rsidP="00C844AE">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1BB6FC6D" w14:textId="77777777" w:rsidR="00C844AE" w:rsidRPr="001141C9" w:rsidRDefault="00C844AE" w:rsidP="00C844AE">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11B2E5F2" w14:textId="1EB20F72" w:rsidR="00C844AE" w:rsidRPr="001141C9" w:rsidRDefault="00C844AE" w:rsidP="00C844AE">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272797D8" w14:textId="77777777" w:rsidR="00C844AE" w:rsidRPr="001141C9" w:rsidRDefault="00C844AE" w:rsidP="00C844AE">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4F9140F" w14:textId="77777777" w:rsidR="00C844AE" w:rsidRPr="001141C9" w:rsidRDefault="00C844AE" w:rsidP="00C844AE">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52834E14" w14:textId="77777777" w:rsidR="00C844AE" w:rsidRDefault="00C844AE" w:rsidP="00C844AE">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0F3F2250" w14:textId="52DCED4E" w:rsidR="00C844AE" w:rsidRPr="00DD4870" w:rsidRDefault="00C844AE" w:rsidP="00C844AE">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del w:id="11" w:author="Qualcomm" w:date="2025-02-06T11:16:00Z" w16du:dateUtc="2025-02-06T19:16:00Z">
        <w:r w:rsidRPr="00DD4870" w:rsidDel="00A476DB">
          <w:rPr>
            <w:lang w:eastAsia="zh-CN"/>
          </w:rPr>
          <w:delText xml:space="preserve"> with </w:delText>
        </w:r>
        <w:r w:rsidRPr="00DD4870" w:rsidDel="00A476DB">
          <w:delText>1Tx antenna connector in one band and 2Tx antenna connectors in the other band</w:delText>
        </w:r>
      </w:del>
      <w:r w:rsidRPr="00DD4870">
        <w:rPr>
          <w:lang w:eastAsia="zh-CN"/>
        </w:rPr>
        <w:t>.</w:t>
      </w:r>
    </w:p>
    <w:p w14:paraId="04140E70" w14:textId="3BDB344B" w:rsidR="00C844AE" w:rsidRPr="00DD4870" w:rsidRDefault="00C844AE" w:rsidP="00C844AE">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del w:id="12" w:author="Qualcomm" w:date="2025-02-06T11:17:00Z" w16du:dateUtc="2025-02-06T19:17:00Z">
        <w:r w:rsidRPr="00DD4870" w:rsidDel="00A476DB">
          <w:rPr>
            <w:lang w:eastAsia="zh-CN"/>
          </w:rPr>
          <w:delText xml:space="preserve"> with </w:delText>
        </w:r>
        <w:r w:rsidRPr="00DD4870" w:rsidDel="00A476DB">
          <w:delText>1Tx antenna connector in one band and 2Tx antenna connectors in the other band</w:delText>
        </w:r>
      </w:del>
      <w:r w:rsidRPr="00DD4870">
        <w:rPr>
          <w:lang w:eastAsia="zh-CN"/>
        </w:rPr>
        <w:t>.</w:t>
      </w:r>
    </w:p>
    <w:p w14:paraId="521A44E2" w14:textId="77777777" w:rsidR="00C844AE" w:rsidRDefault="00C844AE"/>
    <w:p w14:paraId="54D17634" w14:textId="77777777" w:rsidR="00832A68" w:rsidRDefault="00832A68" w:rsidP="00832A68">
      <w:pPr>
        <w:rPr>
          <w:color w:val="FF0000"/>
          <w:sz w:val="36"/>
          <w:szCs w:val="36"/>
        </w:rPr>
      </w:pPr>
      <w:bookmarkStart w:id="13" w:name="_Toc83580367"/>
      <w:bookmarkStart w:id="14" w:name="_Toc84404876"/>
      <w:bookmarkStart w:id="15" w:name="_Toc84413485"/>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2B09C82" w14:textId="77777777" w:rsidR="00832A68" w:rsidRDefault="00832A68" w:rsidP="00832A68">
      <w:pPr>
        <w:rPr>
          <w:color w:val="FF0000"/>
          <w:sz w:val="36"/>
          <w:szCs w:val="36"/>
        </w:rPr>
      </w:pPr>
      <w:r>
        <w:rPr>
          <w:color w:val="FF0000"/>
          <w:sz w:val="36"/>
          <w:szCs w:val="36"/>
        </w:rPr>
        <w:br w:type="page"/>
      </w:r>
    </w:p>
    <w:p w14:paraId="6B10108A" w14:textId="77777777" w:rsidR="00832A68" w:rsidRPr="00C62137" w:rsidRDefault="00832A68" w:rsidP="00832A68">
      <w:pPr>
        <w:rPr>
          <w:color w:val="FF0000"/>
          <w:sz w:val="36"/>
          <w:szCs w:val="36"/>
        </w:rPr>
      </w:pPr>
      <w:bookmarkStart w:id="16" w:name="_Toc83580370"/>
      <w:bookmarkStart w:id="17" w:name="_Toc84404879"/>
      <w:bookmarkStart w:id="18" w:name="_Toc84413488"/>
      <w:bookmarkEnd w:id="13"/>
      <w:bookmarkEnd w:id="14"/>
      <w:bookmarkEnd w:id="15"/>
      <w:r w:rsidRPr="00C62137">
        <w:rPr>
          <w:color w:val="FF0000"/>
          <w:sz w:val="36"/>
          <w:szCs w:val="36"/>
        </w:rPr>
        <w:lastRenderedPageBreak/>
        <w:t>**** start change ***</w:t>
      </w:r>
    </w:p>
    <w:p w14:paraId="62577CD6" w14:textId="77777777" w:rsidR="00FD7724" w:rsidRPr="00FD7724" w:rsidRDefault="00FD7724" w:rsidP="00FD772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r w:rsidRPr="00FD7724">
        <w:rPr>
          <w:rFonts w:ascii="Arial" w:eastAsia="Times New Roman" w:hAnsi="Arial" w:cs="Times New Roman"/>
          <w:kern w:val="0"/>
          <w:sz w:val="32"/>
          <w:szCs w:val="20"/>
          <w:lang w:val="en-GB"/>
          <w14:ligatures w14:val="none"/>
        </w:rPr>
        <w:t>5.5C</w:t>
      </w:r>
      <w:r w:rsidRPr="00FD7724">
        <w:rPr>
          <w:rFonts w:ascii="Arial" w:eastAsia="Times New Roman" w:hAnsi="Arial" w:cs="Times New Roman"/>
          <w:kern w:val="0"/>
          <w:sz w:val="32"/>
          <w:szCs w:val="20"/>
          <w:lang w:val="en-GB"/>
          <w14:ligatures w14:val="none"/>
        </w:rPr>
        <w:tab/>
        <w:t>Configurations for SUL</w:t>
      </w:r>
      <w:bookmarkEnd w:id="16"/>
      <w:bookmarkEnd w:id="17"/>
      <w:bookmarkEnd w:id="18"/>
    </w:p>
    <w:p w14:paraId="515D1481" w14:textId="77777777" w:rsidR="00727BF9" w:rsidRPr="00727BF9" w:rsidRDefault="00727BF9" w:rsidP="00727BF9">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27BF9">
        <w:rPr>
          <w:rFonts w:ascii="Times New Roman" w:eastAsia="Times New Roman" w:hAnsi="Times New Roman" w:cs="Times New Roman"/>
          <w:kern w:val="0"/>
          <w:sz w:val="20"/>
          <w:szCs w:val="20"/>
          <w:lang w:val="en-GB"/>
          <w14:ligatures w14:val="none"/>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7AE86EE1" w14:textId="77777777" w:rsidR="00727BF9" w:rsidRPr="00727BF9" w:rsidRDefault="00727BF9" w:rsidP="00727BF9">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727BF9">
        <w:rPr>
          <w:rFonts w:ascii="Times New Roman" w:eastAsia="SimSun" w:hAnsi="Times New Roman" w:cs="Times New Roman" w:hint="eastAsia"/>
          <w:kern w:val="0"/>
          <w:sz w:val="20"/>
          <w:szCs w:val="20"/>
          <w:lang w:val="en-GB" w:eastAsia="zh-CN"/>
          <w14:ligatures w14:val="none"/>
        </w:rPr>
        <w:t xml:space="preserve">For the </w:t>
      </w:r>
      <w:r w:rsidRPr="00727BF9">
        <w:rPr>
          <w:rFonts w:ascii="Times New Roman" w:eastAsia="Times New Roman" w:hAnsi="Times New Roman" w:cs="Times New Roman"/>
          <w:kern w:val="0"/>
          <w:sz w:val="20"/>
          <w:szCs w:val="20"/>
          <w:lang w:val="en-GB" w:eastAsia="zh-CN"/>
          <w14:ligatures w14:val="none"/>
        </w:rPr>
        <w:t>NR SUL band configuration</w:t>
      </w:r>
      <w:r w:rsidRPr="00727BF9">
        <w:rPr>
          <w:rFonts w:ascii="Times New Roman" w:eastAsia="Times New Roman" w:hAnsi="Times New Roman" w:cs="Times New Roman" w:hint="eastAsia"/>
          <w:kern w:val="0"/>
          <w:sz w:val="20"/>
          <w:szCs w:val="20"/>
          <w:lang w:val="en-GB" w:eastAsia="zh-CN"/>
          <w14:ligatures w14:val="none"/>
        </w:rPr>
        <w:t>s</w:t>
      </w:r>
      <w:r w:rsidRPr="00727BF9">
        <w:rPr>
          <w:rFonts w:ascii="Times New Roman" w:eastAsia="Times New Roman" w:hAnsi="Times New Roman" w:cs="Times New Roman"/>
          <w:kern w:val="0"/>
          <w:sz w:val="20"/>
          <w:szCs w:val="20"/>
          <w:lang w:val="en-GB" w:eastAsia="zh-CN"/>
          <w14:ligatures w14:val="none"/>
        </w:rPr>
        <w:t xml:space="preserve"> with inter-band CA</w:t>
      </w:r>
      <w:r w:rsidRPr="00727BF9">
        <w:rPr>
          <w:rFonts w:ascii="Times New Roman" w:eastAsia="SimSun" w:hAnsi="Times New Roman" w:cs="Times New Roman" w:hint="eastAsia"/>
          <w:kern w:val="0"/>
          <w:sz w:val="20"/>
          <w:szCs w:val="20"/>
          <w:lang w:val="en-GB" w:eastAsia="zh-CN"/>
          <w14:ligatures w14:val="none"/>
        </w:rPr>
        <w:t xml:space="preserve"> in sub-clause </w:t>
      </w:r>
      <w:r w:rsidRPr="00727BF9">
        <w:rPr>
          <w:rFonts w:ascii="Times New Roman" w:eastAsia="Times New Roman" w:hAnsi="Times New Roman" w:cs="Times New Roman"/>
          <w:kern w:val="0"/>
          <w:sz w:val="20"/>
          <w:szCs w:val="20"/>
          <w:lang w:val="en-GB"/>
          <w14:ligatures w14:val="none"/>
        </w:rPr>
        <w:t>5.5C</w:t>
      </w:r>
      <w:r w:rsidRPr="00727BF9">
        <w:rPr>
          <w:rFonts w:ascii="Times New Roman" w:eastAsia="SimSun" w:hAnsi="Times New Roman" w:cs="Times New Roman" w:hint="eastAsia"/>
          <w:kern w:val="0"/>
          <w:sz w:val="20"/>
          <w:szCs w:val="20"/>
          <w:lang w:val="en-GB" w:eastAsia="zh-CN"/>
          <w14:ligatures w14:val="none"/>
        </w:rPr>
        <w:t xml:space="preserve">, when the </w:t>
      </w:r>
      <w:r w:rsidRPr="00727BF9">
        <w:rPr>
          <w:rFonts w:ascii="Times New Roman" w:eastAsia="SimSun" w:hAnsi="Times New Roman" w:cs="Times New Roman"/>
          <w:kern w:val="0"/>
          <w:sz w:val="20"/>
          <w:szCs w:val="20"/>
          <w:lang w:val="en-GB" w:eastAsia="zh-CN"/>
          <w14:ligatures w14:val="none"/>
        </w:rPr>
        <w:t xml:space="preserve">capability </w:t>
      </w:r>
      <w:r w:rsidRPr="00727BF9">
        <w:rPr>
          <w:rFonts w:ascii="Times New Roman" w:eastAsia="Times New Roman" w:hAnsi="Times New Roman" w:cs="Times New Roman"/>
          <w:i/>
          <w:kern w:val="0"/>
          <w:sz w:val="20"/>
          <w:szCs w:val="20"/>
          <w:lang w:val="en-GB"/>
          <w14:ligatures w14:val="none"/>
        </w:rPr>
        <w:t>supportedBandPairListNR-r18</w:t>
      </w:r>
      <w:r w:rsidRPr="00727BF9">
        <w:rPr>
          <w:rFonts w:ascii="Times New Roman" w:eastAsia="SimSun" w:hAnsi="Times New Roman" w:cs="Times New Roman"/>
          <w:kern w:val="0"/>
          <w:sz w:val="20"/>
          <w:szCs w:val="20"/>
          <w:lang w:val="en-GB" w:eastAsia="zh-CN"/>
          <w14:ligatures w14:val="none"/>
        </w:rPr>
        <w:t xml:space="preserve"> is present</w:t>
      </w:r>
      <w:r w:rsidRPr="00727BF9">
        <w:rPr>
          <w:rFonts w:ascii="Times New Roman" w:eastAsia="SimSun" w:hAnsi="Times New Roman" w:cs="Times New Roman" w:hint="eastAsia"/>
          <w:kern w:val="0"/>
          <w:sz w:val="20"/>
          <w:szCs w:val="20"/>
          <w:lang w:val="en-GB" w:eastAsia="zh-CN"/>
          <w14:ligatures w14:val="none"/>
        </w:rPr>
        <w:t xml:space="preserve">, </w:t>
      </w:r>
      <w:r w:rsidRPr="00727BF9">
        <w:rPr>
          <w:rFonts w:ascii="Times New Roman" w:eastAsia="SimSun" w:hAnsi="Times New Roman" w:cs="Times New Roman"/>
          <w:kern w:val="0"/>
          <w:sz w:val="20"/>
          <w:szCs w:val="20"/>
          <w:lang w:val="en-GB" w:eastAsia="zh-CN"/>
          <w14:ligatures w14:val="none"/>
        </w:rPr>
        <w:t>three or four bands can be configured in the uplink with simultaneous uplink transmission on up to two bands</w:t>
      </w:r>
      <w:r w:rsidRPr="00727BF9">
        <w:rPr>
          <w:rFonts w:ascii="Times New Roman" w:eastAsia="SimSun" w:hAnsi="Times New Roman" w:cs="Times New Roman" w:hint="eastAsia"/>
          <w:kern w:val="0"/>
          <w:sz w:val="20"/>
          <w:szCs w:val="20"/>
          <w:lang w:val="en-GB" w:eastAsia="zh-CN"/>
          <w14:ligatures w14:val="none"/>
        </w:rPr>
        <w:t xml:space="preserve">, and the corresponding requirements for SUL band configurations with </w:t>
      </w:r>
      <w:r w:rsidRPr="00727BF9">
        <w:rPr>
          <w:rFonts w:ascii="Times New Roman" w:eastAsia="SimSun" w:hAnsi="Times New Roman" w:cs="Times New Roman"/>
          <w:kern w:val="0"/>
          <w:sz w:val="20"/>
          <w:szCs w:val="20"/>
          <w:lang w:val="en-GB" w:eastAsia="zh-CN"/>
          <w14:ligatures w14:val="none"/>
        </w:rPr>
        <w:t xml:space="preserve">inter-band CA </w:t>
      </w:r>
      <w:r w:rsidRPr="00727BF9">
        <w:rPr>
          <w:rFonts w:ascii="Times New Roman" w:eastAsia="SimSun" w:hAnsi="Times New Roman" w:cs="Times New Roman" w:hint="eastAsia"/>
          <w:kern w:val="0"/>
          <w:sz w:val="20"/>
          <w:szCs w:val="20"/>
          <w:lang w:val="en-GB" w:eastAsia="zh-CN"/>
          <w14:ligatures w14:val="none"/>
        </w:rPr>
        <w:t xml:space="preserve">and </w:t>
      </w:r>
      <w:r w:rsidRPr="00727BF9">
        <w:rPr>
          <w:rFonts w:ascii="Times New Roman" w:eastAsia="SimSun" w:hAnsi="Times New Roman" w:cs="Times New Roman"/>
          <w:kern w:val="0"/>
          <w:sz w:val="20"/>
          <w:szCs w:val="20"/>
          <w:lang w:val="en-GB" w:eastAsia="zh-CN"/>
          <w14:ligatures w14:val="none"/>
        </w:rPr>
        <w:t xml:space="preserve">with uplink assigned </w:t>
      </w:r>
      <w:r w:rsidRPr="00727BF9">
        <w:rPr>
          <w:rFonts w:ascii="Times New Roman" w:eastAsia="SimSun" w:hAnsi="Times New Roman" w:cs="Times New Roman" w:hint="eastAsia"/>
          <w:kern w:val="0"/>
          <w:sz w:val="20"/>
          <w:szCs w:val="20"/>
          <w:lang w:val="en-GB" w:eastAsia="zh-CN"/>
          <w14:ligatures w14:val="none"/>
        </w:rPr>
        <w:t xml:space="preserve">to one or two </w:t>
      </w:r>
      <w:r w:rsidRPr="00727BF9">
        <w:rPr>
          <w:rFonts w:ascii="Times New Roman" w:eastAsia="SimSun" w:hAnsi="Times New Roman" w:cs="Times New Roman"/>
          <w:kern w:val="0"/>
          <w:sz w:val="20"/>
          <w:szCs w:val="20"/>
          <w:lang w:val="en-GB" w:eastAsia="zh-CN"/>
          <w14:ligatures w14:val="none"/>
        </w:rPr>
        <w:t>bands</w:t>
      </w:r>
      <w:r w:rsidRPr="00727BF9">
        <w:rPr>
          <w:rFonts w:ascii="Times New Roman" w:eastAsia="SimSun" w:hAnsi="Times New Roman" w:cs="Times New Roman" w:hint="eastAsia"/>
          <w:kern w:val="0"/>
          <w:sz w:val="20"/>
          <w:szCs w:val="20"/>
          <w:lang w:val="en-GB" w:eastAsia="zh-CN"/>
          <w14:ligatures w14:val="none"/>
        </w:rPr>
        <w:t xml:space="preserve"> shall apply. </w:t>
      </w:r>
      <w:r w:rsidRPr="00727BF9">
        <w:rPr>
          <w:rFonts w:ascii="Times New Roman" w:eastAsia="SimSun" w:hAnsi="Times New Roman" w:cs="Times New Roman"/>
          <w:kern w:val="0"/>
          <w:sz w:val="20"/>
          <w:szCs w:val="20"/>
          <w:lang w:val="en-GB" w:eastAsia="zh-CN"/>
          <w14:ligatures w14:val="none"/>
        </w:rPr>
        <w:t xml:space="preserve">For each uplink band pair in the </w:t>
      </w:r>
      <w:r w:rsidRPr="00727BF9">
        <w:rPr>
          <w:rFonts w:ascii="Times New Roman" w:eastAsia="Times New Roman" w:hAnsi="Times New Roman" w:cs="Times New Roman"/>
          <w:kern w:val="0"/>
          <w:sz w:val="20"/>
          <w:szCs w:val="20"/>
          <w:lang w:val="en-GB" w:eastAsia="zh-CN"/>
          <w14:ligatures w14:val="none"/>
        </w:rPr>
        <w:t>NR SUL band configurations with inter-band CA</w:t>
      </w:r>
      <w:r w:rsidRPr="00727BF9">
        <w:rPr>
          <w:rFonts w:ascii="Times New Roman" w:eastAsia="SimSun" w:hAnsi="Times New Roman" w:cs="Times New Roman"/>
          <w:kern w:val="0"/>
          <w:sz w:val="20"/>
          <w:szCs w:val="20"/>
          <w:lang w:val="en-GB" w:eastAsia="zh-CN"/>
          <w14:ligatures w14:val="none"/>
        </w:rPr>
        <w:t xml:space="preserve">, according to the </w:t>
      </w:r>
      <w:r w:rsidRPr="00727BF9">
        <w:rPr>
          <w:rFonts w:ascii="Times New Roman" w:eastAsia="SimSun" w:hAnsi="Times New Roman" w:cs="Times New Roman"/>
          <w:kern w:val="0"/>
          <w:sz w:val="20"/>
          <w:szCs w:val="20"/>
          <w:lang w:val="en-GB"/>
          <w14:ligatures w14:val="none"/>
        </w:rPr>
        <w:t>capability</w:t>
      </w:r>
      <w:r w:rsidRPr="00727BF9">
        <w:rPr>
          <w:rFonts w:ascii="Times New Roman" w:eastAsia="SimSun" w:hAnsi="Times New Roman" w:cs="Times New Roman"/>
          <w:kern w:val="0"/>
          <w:sz w:val="20"/>
          <w:szCs w:val="20"/>
          <w:lang w:val="en-GB" w:eastAsia="zh-CN"/>
          <w14:ligatures w14:val="none"/>
        </w:rPr>
        <w:t xml:space="preserve"> </w:t>
      </w:r>
      <w:r w:rsidRPr="00727BF9">
        <w:rPr>
          <w:rFonts w:ascii="Times New Roman" w:eastAsia="Times New Roman" w:hAnsi="Times New Roman" w:cs="Times New Roman"/>
          <w:i/>
          <w:kern w:val="0"/>
          <w:sz w:val="20"/>
          <w:szCs w:val="20"/>
          <w:lang w:val="en-GB"/>
          <w14:ligatures w14:val="none"/>
        </w:rPr>
        <w:t>uplinkTxSwitchingOptionForBandPair</w:t>
      </w:r>
      <w:r w:rsidRPr="00727BF9">
        <w:rPr>
          <w:rFonts w:ascii="Times New Roman" w:eastAsia="SimSun" w:hAnsi="Times New Roman" w:cs="Times New Roman"/>
          <w:kern w:val="0"/>
          <w:sz w:val="20"/>
          <w:szCs w:val="20"/>
          <w:lang w:val="en-GB" w:eastAsia="zh-CN"/>
          <w14:ligatures w14:val="none"/>
        </w:rPr>
        <w:t>,</w:t>
      </w:r>
    </w:p>
    <w:p w14:paraId="41F29BA9" w14:textId="77777777" w:rsidR="00727BF9" w:rsidRPr="00727BF9" w:rsidRDefault="00727BF9" w:rsidP="00727BF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727BF9">
        <w:rPr>
          <w:rFonts w:ascii="Times New Roman" w:eastAsia="Times New Roman" w:hAnsi="Times New Roman" w:cs="Times New Roman"/>
          <w:kern w:val="0"/>
          <w:sz w:val="20"/>
          <w:szCs w:val="20"/>
          <w:lang w:val="en-GB"/>
          <w14:ligatures w14:val="none"/>
        </w:rPr>
        <w:t>–</w:t>
      </w:r>
      <w:r w:rsidRPr="00727BF9">
        <w:rPr>
          <w:rFonts w:ascii="Times New Roman" w:eastAsia="Times New Roman" w:hAnsi="Times New Roman" w:cs="Times New Roman"/>
          <w:kern w:val="0"/>
          <w:sz w:val="20"/>
          <w:szCs w:val="20"/>
          <w:lang w:val="en-GB"/>
          <w14:ligatures w14:val="none"/>
        </w:rPr>
        <w:tab/>
      </w:r>
      <w:r w:rsidRPr="00727BF9">
        <w:rPr>
          <w:rFonts w:ascii="Times New Roman" w:eastAsia="SimSun" w:hAnsi="Times New Roman" w:cs="Times New Roman"/>
          <w:kern w:val="0"/>
          <w:sz w:val="20"/>
          <w:szCs w:val="20"/>
          <w:lang w:val="en-GB" w:eastAsia="zh-CN"/>
          <w14:ligatures w14:val="none"/>
        </w:rPr>
        <w:t xml:space="preserve">if </w:t>
      </w:r>
      <w:r w:rsidRPr="00727BF9">
        <w:rPr>
          <w:rFonts w:ascii="Times New Roman" w:eastAsia="SimSun" w:hAnsi="Times New Roman" w:cs="Times New Roman"/>
          <w:i/>
          <w:kern w:val="0"/>
          <w:sz w:val="20"/>
          <w:szCs w:val="20"/>
          <w:lang w:val="en-GB" w:eastAsia="zh-CN"/>
          <w14:ligatures w14:val="none"/>
        </w:rPr>
        <w:t>switchedUL</w:t>
      </w:r>
      <w:r w:rsidRPr="00727BF9">
        <w:rPr>
          <w:rFonts w:ascii="Times New Roman" w:eastAsia="SimSun" w:hAnsi="Times New Roman" w:cs="Times New Roman"/>
          <w:kern w:val="0"/>
          <w:sz w:val="20"/>
          <w:szCs w:val="20"/>
          <w:lang w:val="en-GB" w:eastAsia="zh-CN"/>
          <w14:ligatures w14:val="none"/>
        </w:rPr>
        <w:t xml:space="preserve"> is supported, uplink transmission on any one band of the band pair in the band combination shall be supported according to </w:t>
      </w:r>
      <w:r w:rsidRPr="00727BF9">
        <w:rPr>
          <w:rFonts w:ascii="Times New Roman" w:eastAsia="Times New Roman" w:hAnsi="Times New Roman" w:cs="Times New Roman"/>
          <w:kern w:val="0"/>
          <w:sz w:val="20"/>
          <w:szCs w:val="20"/>
          <w:lang w:val="en-GB"/>
          <w14:ligatures w14:val="none"/>
        </w:rPr>
        <w:t>the</w:t>
      </w:r>
      <w:r w:rsidRPr="00727BF9">
        <w:rPr>
          <w:rFonts w:ascii="Times New Roman" w:eastAsia="SimSun" w:hAnsi="Times New Roman" w:cs="Times New Roman"/>
          <w:kern w:val="0"/>
          <w:sz w:val="20"/>
          <w:szCs w:val="20"/>
          <w:lang w:val="en-GB"/>
          <w14:ligatures w14:val="none"/>
        </w:rPr>
        <w:t xml:space="preserve"> scheduling commands</w:t>
      </w:r>
      <w:r w:rsidRPr="00727BF9">
        <w:rPr>
          <w:rFonts w:ascii="Times New Roman" w:eastAsia="SimSun" w:hAnsi="Times New Roman" w:cs="Times New Roman"/>
          <w:kern w:val="0"/>
          <w:sz w:val="20"/>
          <w:szCs w:val="20"/>
          <w:lang w:val="en-GB" w:eastAsia="zh-CN"/>
          <w14:ligatures w14:val="none"/>
        </w:rPr>
        <w:t xml:space="preserve">, and </w:t>
      </w:r>
      <w:r w:rsidRPr="00727BF9">
        <w:rPr>
          <w:rFonts w:ascii="Times New Roman" w:eastAsia="SimSun" w:hAnsi="Times New Roman" w:cs="Times New Roman"/>
          <w:kern w:val="0"/>
          <w:sz w:val="20"/>
          <w:szCs w:val="20"/>
          <w:lang w:val="en-GB"/>
          <w14:ligatures w14:val="none"/>
        </w:rPr>
        <w:t xml:space="preserve">the </w:t>
      </w:r>
      <w:r w:rsidRPr="00727BF9">
        <w:rPr>
          <w:rFonts w:ascii="Times New Roman" w:eastAsia="SimSun" w:hAnsi="Times New Roman" w:cs="Times New Roman"/>
          <w:kern w:val="0"/>
          <w:sz w:val="20"/>
          <w:szCs w:val="20"/>
          <w:lang w:val="en-GB" w:eastAsia="zh-CN"/>
          <w14:ligatures w14:val="none"/>
        </w:rPr>
        <w:t>corresponding requirements for SUL band configuration with inter-band CA and with uplink assigned to one band on band X or band Y apply;</w:t>
      </w:r>
    </w:p>
    <w:p w14:paraId="134A67DB" w14:textId="77777777" w:rsidR="00727BF9" w:rsidRPr="00727BF9" w:rsidRDefault="00727BF9" w:rsidP="00727BF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727BF9">
        <w:rPr>
          <w:rFonts w:ascii="Times New Roman" w:eastAsia="Times New Roman" w:hAnsi="Times New Roman" w:cs="Times New Roman"/>
          <w:kern w:val="0"/>
          <w:sz w:val="20"/>
          <w:szCs w:val="20"/>
          <w:lang w:val="en-GB"/>
          <w14:ligatures w14:val="none"/>
        </w:rPr>
        <w:t>–</w:t>
      </w:r>
      <w:r w:rsidRPr="00727BF9">
        <w:rPr>
          <w:rFonts w:ascii="Times New Roman" w:eastAsia="Times New Roman" w:hAnsi="Times New Roman" w:cs="Times New Roman"/>
          <w:kern w:val="0"/>
          <w:sz w:val="20"/>
          <w:szCs w:val="20"/>
          <w:lang w:val="en-GB"/>
          <w14:ligatures w14:val="none"/>
        </w:rPr>
        <w:tab/>
      </w:r>
      <w:r w:rsidRPr="00727BF9">
        <w:rPr>
          <w:rFonts w:ascii="Times New Roman" w:eastAsia="SimSun" w:hAnsi="Times New Roman" w:cs="Times New Roman"/>
          <w:kern w:val="0"/>
          <w:sz w:val="20"/>
          <w:szCs w:val="20"/>
          <w:lang w:val="en-GB" w:eastAsia="zh-CN"/>
          <w14:ligatures w14:val="none"/>
        </w:rPr>
        <w:t xml:space="preserve">if </w:t>
      </w:r>
      <w:r w:rsidRPr="00727BF9">
        <w:rPr>
          <w:rFonts w:ascii="Times New Roman" w:eastAsia="SimSun" w:hAnsi="Times New Roman" w:cs="Times New Roman"/>
          <w:i/>
          <w:kern w:val="0"/>
          <w:sz w:val="20"/>
          <w:szCs w:val="20"/>
          <w:lang w:val="en-GB" w:eastAsia="zh-CN"/>
          <w14:ligatures w14:val="none"/>
        </w:rPr>
        <w:t>dualUL</w:t>
      </w:r>
      <w:r w:rsidRPr="00727BF9">
        <w:rPr>
          <w:rFonts w:ascii="Times New Roman" w:eastAsia="SimSun" w:hAnsi="Times New Roman" w:cs="Times New Roman"/>
          <w:kern w:val="0"/>
          <w:sz w:val="20"/>
          <w:szCs w:val="20"/>
          <w:lang w:val="en-GB" w:eastAsia="zh-CN"/>
          <w14:ligatures w14:val="none"/>
        </w:rPr>
        <w:t xml:space="preserve"> is supported, simultaneous uplink transmission on the two NR UL bands from the band pair for which </w:t>
      </w:r>
      <w:r w:rsidRPr="00727BF9">
        <w:rPr>
          <w:rFonts w:ascii="Times New Roman" w:eastAsia="SimSun" w:hAnsi="Times New Roman" w:cs="Times New Roman"/>
          <w:i/>
          <w:iCs/>
          <w:kern w:val="0"/>
          <w:sz w:val="20"/>
          <w:szCs w:val="20"/>
          <w:lang w:val="en-GB" w:eastAsia="zh-CN"/>
          <w14:ligatures w14:val="none"/>
        </w:rPr>
        <w:t>dualUL</w:t>
      </w:r>
      <w:r w:rsidRPr="00727BF9">
        <w:rPr>
          <w:rFonts w:ascii="Times New Roman" w:eastAsia="SimSun" w:hAnsi="Times New Roman" w:cs="Times New Roman"/>
          <w:kern w:val="0"/>
          <w:sz w:val="20"/>
          <w:szCs w:val="20"/>
          <w:lang w:val="en-GB" w:eastAsia="zh-CN"/>
          <w14:ligatures w14:val="none"/>
        </w:rPr>
        <w:t xml:space="preserve"> is declared in the band combination shall be supported according to </w:t>
      </w:r>
      <w:r w:rsidRPr="00727BF9">
        <w:rPr>
          <w:rFonts w:ascii="Times New Roman" w:eastAsia="SimSun" w:hAnsi="Times New Roman" w:cs="Times New Roman"/>
          <w:kern w:val="0"/>
          <w:sz w:val="20"/>
          <w:szCs w:val="20"/>
          <w:lang w:val="en-GB"/>
          <w14:ligatures w14:val="none"/>
        </w:rPr>
        <w:t>the scheduling commands</w:t>
      </w:r>
      <w:r w:rsidRPr="00727BF9">
        <w:rPr>
          <w:rFonts w:ascii="Times New Roman" w:eastAsia="SimSun" w:hAnsi="Times New Roman" w:cs="Times New Roman"/>
          <w:kern w:val="0"/>
          <w:sz w:val="20"/>
          <w:szCs w:val="20"/>
          <w:lang w:val="en-GB" w:eastAsia="zh-CN"/>
          <w14:ligatures w14:val="none"/>
        </w:rPr>
        <w:t xml:space="preserve">, and </w:t>
      </w:r>
      <w:r w:rsidRPr="00727BF9">
        <w:rPr>
          <w:rFonts w:ascii="Times New Roman" w:eastAsia="SimSun" w:hAnsi="Times New Roman" w:cs="Times New Roman"/>
          <w:kern w:val="0"/>
          <w:sz w:val="20"/>
          <w:szCs w:val="20"/>
          <w:lang w:val="en-GB"/>
          <w14:ligatures w14:val="none"/>
        </w:rPr>
        <w:t xml:space="preserve">the </w:t>
      </w:r>
      <w:r w:rsidRPr="00727BF9">
        <w:rPr>
          <w:rFonts w:ascii="Times New Roman" w:eastAsia="SimSun" w:hAnsi="Times New Roman" w:cs="Times New Roman"/>
          <w:kern w:val="0"/>
          <w:sz w:val="20"/>
          <w:szCs w:val="20"/>
          <w:lang w:val="en-GB" w:eastAsia="zh-CN"/>
          <w14:ligatures w14:val="none"/>
        </w:rPr>
        <w:t>corresponding requirements for SUL band configuration with inter-band CA and with uplink CA between the two uplink bands apply.</w:t>
      </w:r>
    </w:p>
    <w:p w14:paraId="287EFEA6" w14:textId="77777777" w:rsidR="00727BF9" w:rsidRPr="00727BF9" w:rsidRDefault="00727BF9" w:rsidP="00727BF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27BF9">
        <w:rPr>
          <w:rFonts w:ascii="Times New Roman" w:eastAsia="Times New Roman" w:hAnsi="Times New Roman" w:cs="Times New Roman"/>
          <w:kern w:val="0"/>
          <w:sz w:val="20"/>
          <w:szCs w:val="20"/>
          <w:lang w:val="en-GB"/>
          <w14:ligatures w14:val="none"/>
        </w:rPr>
        <w:t xml:space="preserve">For SUL band configuration with inter-band CA, band pair(s) of two non-SUL bands with </w:t>
      </w:r>
      <w:r w:rsidRPr="00727BF9">
        <w:rPr>
          <w:rFonts w:ascii="Times New Roman" w:eastAsia="Times New Roman" w:hAnsi="Times New Roman" w:cs="Times New Roman"/>
          <w:i/>
          <w:kern w:val="0"/>
          <w:sz w:val="20"/>
          <w:szCs w:val="20"/>
          <w:lang w:val="en-GB"/>
          <w14:ligatures w14:val="none"/>
        </w:rPr>
        <w:t>switchedUL</w:t>
      </w:r>
      <w:r w:rsidRPr="00727BF9">
        <w:rPr>
          <w:rFonts w:ascii="Times New Roman" w:eastAsia="Times New Roman" w:hAnsi="Times New Roman" w:cs="Times New Roman"/>
          <w:kern w:val="0"/>
          <w:sz w:val="20"/>
          <w:szCs w:val="20"/>
          <w:lang w:val="en-GB"/>
          <w14:ligatures w14:val="none"/>
        </w:rPr>
        <w:t xml:space="preserve"> or </w:t>
      </w:r>
      <w:r w:rsidRPr="00727BF9">
        <w:rPr>
          <w:rFonts w:ascii="Times New Roman" w:eastAsia="Times New Roman" w:hAnsi="Times New Roman" w:cs="Times New Roman"/>
          <w:i/>
          <w:kern w:val="0"/>
          <w:sz w:val="20"/>
          <w:szCs w:val="20"/>
          <w:lang w:val="en-GB"/>
          <w14:ligatures w14:val="none"/>
        </w:rPr>
        <w:t>dualUL</w:t>
      </w:r>
      <w:r w:rsidRPr="00727BF9">
        <w:rPr>
          <w:rFonts w:ascii="Times New Roman" w:eastAsia="Times New Roman" w:hAnsi="Times New Roman" w:cs="Times New Roman"/>
          <w:kern w:val="0"/>
          <w:sz w:val="20"/>
          <w:szCs w:val="20"/>
          <w:lang w:val="en-GB"/>
          <w14:ligatures w14:val="none"/>
        </w:rPr>
        <w:t xml:space="preserve"> by the parameter </w:t>
      </w:r>
      <w:r w:rsidRPr="00727BF9">
        <w:rPr>
          <w:rFonts w:ascii="Times New Roman" w:eastAsia="Times New Roman" w:hAnsi="Times New Roman" w:cs="Times New Roman"/>
          <w:i/>
          <w:kern w:val="0"/>
          <w:sz w:val="20"/>
          <w:szCs w:val="20"/>
          <w:lang w:val="en-GB"/>
          <w14:ligatures w14:val="none"/>
        </w:rPr>
        <w:t>uplinkTxSwitchingOption</w:t>
      </w:r>
      <w:r w:rsidRPr="00727BF9">
        <w:rPr>
          <w:rFonts w:ascii="Times New Roman" w:eastAsia="Times New Roman" w:hAnsi="Times New Roman" w:cs="Times New Roman"/>
          <w:kern w:val="0"/>
          <w:sz w:val="20"/>
          <w:szCs w:val="20"/>
          <w:lang w:val="en-GB"/>
          <w14:ligatures w14:val="none"/>
        </w:rPr>
        <w:t xml:space="preserve"> is supported, and any other band pair(s) including SUL with </w:t>
      </w:r>
      <w:r w:rsidRPr="00727BF9">
        <w:rPr>
          <w:rFonts w:ascii="Times New Roman" w:eastAsia="Times New Roman" w:hAnsi="Times New Roman" w:cs="Times New Roman"/>
          <w:i/>
          <w:kern w:val="0"/>
          <w:sz w:val="20"/>
          <w:szCs w:val="20"/>
          <w:lang w:val="en-GB"/>
          <w14:ligatures w14:val="none"/>
        </w:rPr>
        <w:t>switchedUL</w:t>
      </w:r>
      <w:r w:rsidRPr="00727BF9">
        <w:rPr>
          <w:rFonts w:ascii="Times New Roman" w:eastAsia="Times New Roman" w:hAnsi="Times New Roman" w:cs="Times New Roman"/>
          <w:kern w:val="0"/>
          <w:sz w:val="20"/>
          <w:szCs w:val="20"/>
          <w:lang w:val="en-GB"/>
          <w14:ligatures w14:val="none"/>
        </w:rPr>
        <w:t xml:space="preserve"> is supported, in release 18.</w:t>
      </w:r>
    </w:p>
    <w:p w14:paraId="1C0F519F" w14:textId="77777777" w:rsidR="00727BF9" w:rsidRPr="00727BF9" w:rsidRDefault="00727BF9" w:rsidP="00727BF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727BF9">
        <w:rPr>
          <w:rFonts w:ascii="Arial" w:eastAsia="Times New Roman" w:hAnsi="Arial" w:cs="Times New Roman"/>
          <w:b/>
          <w:kern w:val="0"/>
          <w:sz w:val="20"/>
          <w:szCs w:val="20"/>
          <w:lang w:val="en-GB" w:eastAsia="zh-CN"/>
          <w14:ligatures w14:val="none"/>
        </w:rPr>
        <w:t xml:space="preserve">Table </w:t>
      </w:r>
      <w:r w:rsidRPr="00727BF9">
        <w:rPr>
          <w:rFonts w:ascii="Arial" w:eastAsia="Times New Roman" w:hAnsi="Arial" w:cs="Times New Roman" w:hint="eastAsia"/>
          <w:b/>
          <w:kern w:val="0"/>
          <w:sz w:val="20"/>
          <w:szCs w:val="20"/>
          <w:lang w:val="en-GB" w:eastAsia="zh-CN"/>
          <w14:ligatures w14:val="none"/>
        </w:rPr>
        <w:t>5.</w:t>
      </w:r>
      <w:r w:rsidRPr="00727BF9">
        <w:rPr>
          <w:rFonts w:ascii="Arial" w:eastAsia="Times New Roman" w:hAnsi="Arial" w:cs="Times New Roman"/>
          <w:b/>
          <w:kern w:val="0"/>
          <w:sz w:val="20"/>
          <w:szCs w:val="20"/>
          <w:lang w:val="en-GB" w:eastAsia="zh-CN"/>
          <w14:ligatures w14:val="none"/>
        </w:rPr>
        <w:t xml:space="preserve">5C-1: Supported </w:t>
      </w:r>
      <w:r w:rsidRPr="00727BF9">
        <w:rPr>
          <w:rFonts w:ascii="Arial" w:eastAsia="Times New Roman" w:hAnsi="Arial" w:cs="Times New Roman" w:hint="eastAsia"/>
          <w:b/>
          <w:kern w:val="0"/>
          <w:sz w:val="20"/>
          <w:szCs w:val="20"/>
          <w:lang w:val="en-GB" w:eastAsia="zh-CN"/>
          <w14:ligatures w14:val="none"/>
        </w:rPr>
        <w:t xml:space="preserve">channel </w:t>
      </w:r>
      <w:r w:rsidRPr="00727BF9">
        <w:rPr>
          <w:rFonts w:ascii="Arial" w:eastAsia="Times New Roman" w:hAnsi="Arial" w:cs="Times New Roman"/>
          <w:b/>
          <w:kern w:val="0"/>
          <w:sz w:val="20"/>
          <w:szCs w:val="20"/>
          <w:lang w:val="en-GB" w:eastAsia="zh-CN"/>
          <w14:ligatures w14:val="none"/>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828"/>
        <w:gridCol w:w="3331"/>
        <w:gridCol w:w="1523"/>
      </w:tblGrid>
      <w:tr w:rsidR="00727BF9" w:rsidRPr="00727BF9" w14:paraId="7ADD5D25" w14:textId="02ADE679" w:rsidTr="00727BF9">
        <w:trPr>
          <w:tblHeader/>
          <w:jc w:val="center"/>
        </w:trPr>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2BB0B52" w14:textId="77777777" w:rsidR="00727BF9" w:rsidRPr="00727BF9" w:rsidRDefault="00727BF9" w:rsidP="00727BF9">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27BF9">
              <w:rPr>
                <w:rFonts w:ascii="Arial" w:eastAsia="Times New Roman" w:hAnsi="Arial" w:cs="Times New Roman" w:hint="eastAsia"/>
                <w:b/>
                <w:kern w:val="0"/>
                <w:sz w:val="18"/>
                <w:szCs w:val="20"/>
                <w:lang w:val="en-GB" w:eastAsia="zh-CN"/>
                <w14:ligatures w14:val="none"/>
              </w:rPr>
              <w:t>SUL</w:t>
            </w:r>
            <w:r w:rsidRPr="00727BF9">
              <w:rPr>
                <w:rFonts w:ascii="Arial" w:eastAsia="Times New Roman" w:hAnsi="Arial" w:cs="Times New Roman"/>
                <w:b/>
                <w:kern w:val="0"/>
                <w:sz w:val="18"/>
                <w:szCs w:val="20"/>
                <w:lang w:val="en-GB"/>
                <w14:ligatures w14:val="none"/>
              </w:rPr>
              <w:t xml:space="preserve">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CADF200" w14:textId="77777777" w:rsidR="00727BF9" w:rsidRPr="00727BF9" w:rsidRDefault="00727BF9" w:rsidP="00727BF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27BF9">
              <w:rPr>
                <w:rFonts w:ascii="Arial" w:eastAsia="Times New Roman" w:hAnsi="Arial" w:cs="Times New Roman"/>
                <w:b/>
                <w:kern w:val="0"/>
                <w:sz w:val="18"/>
                <w:szCs w:val="20"/>
                <w:lang w:val="en-GB"/>
                <w14:ligatures w14:val="none"/>
              </w:rPr>
              <w:t>NR Band</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14:paraId="2829C018" w14:textId="77777777" w:rsidR="00727BF9" w:rsidRPr="00727BF9" w:rsidRDefault="00727BF9" w:rsidP="00727BF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kern w:val="0"/>
                <w:sz w:val="18"/>
                <w:szCs w:val="18"/>
                <w:lang w:val="en-GB" w:eastAsia="zh-CN" w:bidi="ar"/>
                <w14:ligatures w14:val="none"/>
              </w:rPr>
            </w:pPr>
            <w:r w:rsidRPr="00727BF9">
              <w:rPr>
                <w:rFonts w:ascii="Arial" w:eastAsia="Times New Roman" w:hAnsi="Arial" w:cs="Times New Roman"/>
                <w:b/>
                <w:kern w:val="0"/>
                <w:sz w:val="18"/>
                <w:szCs w:val="20"/>
                <w:lang w:val="en-GB"/>
                <w14:ligatures w14:val="none"/>
              </w:rPr>
              <w:t>Channel bandwidth (MHz) (NOTE 1)</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64BB273E" w14:textId="77777777" w:rsidR="00727BF9" w:rsidRPr="00727BF9" w:rsidRDefault="00727BF9" w:rsidP="00727BF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sidRPr="00727BF9">
              <w:rPr>
                <w:rFonts w:ascii="Arial" w:eastAsia="Times New Roman" w:hAnsi="Arial" w:cs="Times New Roman"/>
                <w:b/>
                <w:kern w:val="0"/>
                <w:sz w:val="18"/>
                <w:szCs w:val="20"/>
                <w:lang w:val="en-GB"/>
                <w14:ligatures w14:val="none"/>
              </w:rPr>
              <w:t>Bandwidth combination set</w:t>
            </w:r>
          </w:p>
        </w:tc>
      </w:tr>
      <w:tr w:rsidR="0056225E" w:rsidRPr="00727BF9" w14:paraId="7B2EA1EC" w14:textId="4FF9A7DC" w:rsidTr="009C4096">
        <w:trPr>
          <w:trHeight w:val="1272"/>
          <w:tblHeader/>
          <w:jc w:val="center"/>
        </w:trPr>
        <w:tc>
          <w:tcPr>
            <w:tcW w:w="7680" w:type="dxa"/>
            <w:gridSpan w:val="4"/>
            <w:tcBorders>
              <w:top w:val="single" w:sz="4" w:space="0" w:color="auto"/>
              <w:left w:val="single" w:sz="4" w:space="0" w:color="auto"/>
              <w:right w:val="single" w:sz="4" w:space="0" w:color="auto"/>
            </w:tcBorders>
            <w:shd w:val="clear" w:color="auto" w:fill="auto"/>
            <w:vAlign w:val="center"/>
          </w:tcPr>
          <w:p w14:paraId="194B5CAA" w14:textId="77777777" w:rsidR="0056225E" w:rsidRPr="00727BF9" w:rsidRDefault="0056225E" w:rsidP="0056225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A4FD7">
              <w:rPr>
                <w:rFonts w:eastAsia="SimSun"/>
                <w:i/>
                <w:iCs/>
                <w:color w:val="FF0000"/>
                <w:lang w:eastAsia="zh-CN"/>
              </w:rPr>
              <w:t xml:space="preserve">(no changes </w:t>
            </w:r>
            <w:r>
              <w:rPr>
                <w:rFonts w:eastAsia="SimSun"/>
                <w:i/>
                <w:iCs/>
                <w:color w:val="FF0000"/>
                <w:lang w:eastAsia="zh-CN"/>
              </w:rPr>
              <w:t>to band combination content</w:t>
            </w:r>
            <w:r w:rsidRPr="0056225E">
              <w:rPr>
                <w:rFonts w:eastAsia="SimSun"/>
                <w:i/>
                <w:iCs/>
                <w:color w:val="FF0000"/>
                <w:lang w:eastAsia="zh-CN"/>
              </w:rPr>
              <w:t xml:space="preserve">, except removal of applicable </w:t>
            </w:r>
            <w:r>
              <w:rPr>
                <w:rFonts w:eastAsia="SimSun"/>
                <w:i/>
                <w:iCs/>
                <w:color w:val="FF0000"/>
                <w:lang w:eastAsia="zh-CN"/>
              </w:rPr>
              <w:t>note 3</w:t>
            </w:r>
            <w:r w:rsidRPr="002A4FD7">
              <w:rPr>
                <w:rFonts w:eastAsia="SimSun"/>
                <w:i/>
                <w:iCs/>
                <w:color w:val="FF0000"/>
                <w:lang w:eastAsia="zh-CN"/>
              </w:rPr>
              <w:t>)</w:t>
            </w:r>
          </w:p>
        </w:tc>
      </w:tr>
      <w:tr w:rsidR="00727BF9" w:rsidRPr="00727BF9" w14:paraId="57C492D8" w14:textId="7C4974D4" w:rsidTr="00A3401A">
        <w:trPr>
          <w:tblHeader/>
          <w:jc w:val="center"/>
        </w:trPr>
        <w:tc>
          <w:tcPr>
            <w:tcW w:w="76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06D578" w14:textId="77777777" w:rsidR="00FF4AB4" w:rsidRPr="00CD2191" w:rsidRDefault="00FF4AB4" w:rsidP="00FF4AB4">
            <w:pPr>
              <w:pStyle w:val="TAN"/>
            </w:pPr>
            <w:r w:rsidRPr="00CD2191">
              <w:t>NOTE 1:</w:t>
            </w:r>
            <w:r w:rsidRPr="00CD2191">
              <w:tab/>
              <w:t>The SCS of each channel bandwidth for NR band refers to Table 5.3.5-1.</w:t>
            </w:r>
          </w:p>
          <w:p w14:paraId="6C382473" w14:textId="77777777" w:rsidR="00FF4AB4" w:rsidRPr="00CD2191" w:rsidRDefault="00FF4AB4" w:rsidP="00FF4AB4">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 xml:space="preserve">OTE </w:t>
            </w:r>
            <w:r w:rsidRPr="00CD2191">
              <w:rPr>
                <w:rFonts w:eastAsia="SimSun" w:cs="Arial"/>
                <w:szCs w:val="18"/>
              </w:rPr>
              <w:t>2:</w:t>
            </w:r>
            <w:r w:rsidRPr="00CD2191">
              <w:rPr>
                <w:rFonts w:eastAsia="SimSun" w:cs="Arial"/>
                <w:szCs w:val="18"/>
              </w:rPr>
              <w:tab/>
            </w:r>
            <w:r>
              <w:rPr>
                <w:rFonts w:eastAsia="SimSun" w:cs="Arial"/>
                <w:szCs w:val="18"/>
              </w:rPr>
              <w:t>Void.</w:t>
            </w:r>
          </w:p>
          <w:p w14:paraId="5AF64E6F" w14:textId="1A9699D6" w:rsidR="00727BF9" w:rsidRDefault="00FF4AB4" w:rsidP="00FF4AB4">
            <w:pPr>
              <w:pStyle w:val="TAN"/>
              <w:rPr>
                <w:b/>
                <w14:ligatures w14:val="none"/>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 xml:space="preserve">Minimum requirements for Power Class 2 are applicable for this uplink combination </w:t>
            </w:r>
            <w:del w:id="19" w:author="Qualcomm" w:date="2025-02-07T08:20:00Z" w16du:dateUtc="2025-02-07T16:20:00Z">
              <w:r w:rsidRPr="00CD2191" w:rsidDel="00812D6F">
                <w:delText xml:space="preserve">with up to 2Tx antenna connectors </w:delText>
              </w:r>
            </w:del>
            <w:r w:rsidRPr="00CD2191">
              <w:t>in this downlink/uplink combination.</w:t>
            </w:r>
          </w:p>
          <w:p w14:paraId="33F4F76B" w14:textId="77777777" w:rsidR="00FF4AB4" w:rsidRPr="00727BF9" w:rsidRDefault="00FF4AB4" w:rsidP="00727BF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bl>
    <w:p w14:paraId="2A8BC4A1" w14:textId="77777777" w:rsidR="00832A68" w:rsidRPr="00832A68" w:rsidRDefault="00832A68" w:rsidP="00832A68">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sectPr w:rsidR="00832A68" w:rsidRPr="00832A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BD73" w14:textId="77777777" w:rsidR="009012FB" w:rsidRDefault="009012FB" w:rsidP="007B5413">
      <w:pPr>
        <w:spacing w:after="0" w:line="240" w:lineRule="auto"/>
      </w:pPr>
      <w:r>
        <w:separator/>
      </w:r>
    </w:p>
  </w:endnote>
  <w:endnote w:type="continuationSeparator" w:id="0">
    <w:p w14:paraId="5D5ADC08" w14:textId="77777777" w:rsidR="009012FB" w:rsidRDefault="009012FB" w:rsidP="007B5413">
      <w:pPr>
        <w:spacing w:after="0" w:line="240" w:lineRule="auto"/>
      </w:pPr>
      <w:r>
        <w:continuationSeparator/>
      </w:r>
    </w:p>
  </w:endnote>
  <w:endnote w:type="continuationNotice" w:id="1">
    <w:p w14:paraId="0D803E84" w14:textId="77777777" w:rsidR="009012FB" w:rsidRDefault="00901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ACF89" w14:textId="77777777" w:rsidR="009012FB" w:rsidRDefault="009012FB" w:rsidP="007B5413">
      <w:pPr>
        <w:spacing w:after="0" w:line="240" w:lineRule="auto"/>
      </w:pPr>
      <w:r>
        <w:separator/>
      </w:r>
    </w:p>
  </w:footnote>
  <w:footnote w:type="continuationSeparator" w:id="0">
    <w:p w14:paraId="6B7373C1" w14:textId="77777777" w:rsidR="009012FB" w:rsidRDefault="009012FB" w:rsidP="007B5413">
      <w:pPr>
        <w:spacing w:after="0" w:line="240" w:lineRule="auto"/>
      </w:pPr>
      <w:r>
        <w:continuationSeparator/>
      </w:r>
    </w:p>
  </w:footnote>
  <w:footnote w:type="continuationNotice" w:id="1">
    <w:p w14:paraId="17FC46C8" w14:textId="77777777" w:rsidR="009012FB" w:rsidRDefault="009012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90301837">
    <w:abstractNumId w:val="1"/>
  </w:num>
  <w:num w:numId="2" w16cid:durableId="1841699886">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3692"/>
    <w:rsid w:val="0001151D"/>
    <w:rsid w:val="00022E4A"/>
    <w:rsid w:val="00022F5E"/>
    <w:rsid w:val="00041959"/>
    <w:rsid w:val="00055F1C"/>
    <w:rsid w:val="00057DC1"/>
    <w:rsid w:val="0006360A"/>
    <w:rsid w:val="00070E09"/>
    <w:rsid w:val="00092DC4"/>
    <w:rsid w:val="00094920"/>
    <w:rsid w:val="00094B5F"/>
    <w:rsid w:val="000A3DF5"/>
    <w:rsid w:val="000A6394"/>
    <w:rsid w:val="000B7FED"/>
    <w:rsid w:val="000C038A"/>
    <w:rsid w:val="000C0A2D"/>
    <w:rsid w:val="000C6598"/>
    <w:rsid w:val="000D195F"/>
    <w:rsid w:val="000D44B3"/>
    <w:rsid w:val="000D575D"/>
    <w:rsid w:val="000E435A"/>
    <w:rsid w:val="000E715E"/>
    <w:rsid w:val="000F30B8"/>
    <w:rsid w:val="00121923"/>
    <w:rsid w:val="00123283"/>
    <w:rsid w:val="00137478"/>
    <w:rsid w:val="00142E59"/>
    <w:rsid w:val="00145D43"/>
    <w:rsid w:val="00150CB0"/>
    <w:rsid w:val="001556F0"/>
    <w:rsid w:val="00164075"/>
    <w:rsid w:val="00165115"/>
    <w:rsid w:val="00174A9B"/>
    <w:rsid w:val="00186492"/>
    <w:rsid w:val="00192C46"/>
    <w:rsid w:val="001A08B3"/>
    <w:rsid w:val="001A7B60"/>
    <w:rsid w:val="001B52F0"/>
    <w:rsid w:val="001B7A65"/>
    <w:rsid w:val="001B7CC7"/>
    <w:rsid w:val="001C0AB7"/>
    <w:rsid w:val="001C23A3"/>
    <w:rsid w:val="001C54F1"/>
    <w:rsid w:val="001D6464"/>
    <w:rsid w:val="001E17FF"/>
    <w:rsid w:val="001E41F3"/>
    <w:rsid w:val="001F5E52"/>
    <w:rsid w:val="0026004D"/>
    <w:rsid w:val="002640DD"/>
    <w:rsid w:val="00275D12"/>
    <w:rsid w:val="00284FEB"/>
    <w:rsid w:val="002860C4"/>
    <w:rsid w:val="002874D5"/>
    <w:rsid w:val="002A4FD7"/>
    <w:rsid w:val="002B1CB9"/>
    <w:rsid w:val="002B5741"/>
    <w:rsid w:val="002C5235"/>
    <w:rsid w:val="002D2EB7"/>
    <w:rsid w:val="002E472E"/>
    <w:rsid w:val="002F2558"/>
    <w:rsid w:val="002F6493"/>
    <w:rsid w:val="00305409"/>
    <w:rsid w:val="0032625C"/>
    <w:rsid w:val="00327BFA"/>
    <w:rsid w:val="003378CB"/>
    <w:rsid w:val="00345FE1"/>
    <w:rsid w:val="00346F58"/>
    <w:rsid w:val="003609EF"/>
    <w:rsid w:val="0036231A"/>
    <w:rsid w:val="00362706"/>
    <w:rsid w:val="00374DD4"/>
    <w:rsid w:val="00390E5A"/>
    <w:rsid w:val="003972D7"/>
    <w:rsid w:val="003A0F8E"/>
    <w:rsid w:val="003A3606"/>
    <w:rsid w:val="003C7A47"/>
    <w:rsid w:val="003D5C74"/>
    <w:rsid w:val="003E1A36"/>
    <w:rsid w:val="003E3610"/>
    <w:rsid w:val="003E60CA"/>
    <w:rsid w:val="003F63FE"/>
    <w:rsid w:val="00401857"/>
    <w:rsid w:val="004060F2"/>
    <w:rsid w:val="00410371"/>
    <w:rsid w:val="004158BC"/>
    <w:rsid w:val="00421B72"/>
    <w:rsid w:val="004242F1"/>
    <w:rsid w:val="00442514"/>
    <w:rsid w:val="004430F4"/>
    <w:rsid w:val="0044583E"/>
    <w:rsid w:val="00450E1E"/>
    <w:rsid w:val="00455114"/>
    <w:rsid w:val="00467D12"/>
    <w:rsid w:val="00472C20"/>
    <w:rsid w:val="004771CF"/>
    <w:rsid w:val="0048047C"/>
    <w:rsid w:val="00484140"/>
    <w:rsid w:val="00484879"/>
    <w:rsid w:val="00486B0D"/>
    <w:rsid w:val="004B5502"/>
    <w:rsid w:val="004B75B7"/>
    <w:rsid w:val="004D3D13"/>
    <w:rsid w:val="004E4C82"/>
    <w:rsid w:val="004E4D96"/>
    <w:rsid w:val="004E5F74"/>
    <w:rsid w:val="004E6CA4"/>
    <w:rsid w:val="004F0603"/>
    <w:rsid w:val="004F2D6D"/>
    <w:rsid w:val="005109E0"/>
    <w:rsid w:val="00512540"/>
    <w:rsid w:val="005141D9"/>
    <w:rsid w:val="0051580D"/>
    <w:rsid w:val="00541ED1"/>
    <w:rsid w:val="00547111"/>
    <w:rsid w:val="0056225E"/>
    <w:rsid w:val="005658A5"/>
    <w:rsid w:val="00576354"/>
    <w:rsid w:val="0058316B"/>
    <w:rsid w:val="005846DD"/>
    <w:rsid w:val="00586ED1"/>
    <w:rsid w:val="00592D74"/>
    <w:rsid w:val="005A6342"/>
    <w:rsid w:val="005D68A7"/>
    <w:rsid w:val="005D6D11"/>
    <w:rsid w:val="005E2C44"/>
    <w:rsid w:val="005F1090"/>
    <w:rsid w:val="00603485"/>
    <w:rsid w:val="00604196"/>
    <w:rsid w:val="00605356"/>
    <w:rsid w:val="00621188"/>
    <w:rsid w:val="006257ED"/>
    <w:rsid w:val="00633D29"/>
    <w:rsid w:val="006342F4"/>
    <w:rsid w:val="00653DE4"/>
    <w:rsid w:val="00665C47"/>
    <w:rsid w:val="0067406C"/>
    <w:rsid w:val="00691573"/>
    <w:rsid w:val="00695808"/>
    <w:rsid w:val="006B04A7"/>
    <w:rsid w:val="006B46FB"/>
    <w:rsid w:val="006D547C"/>
    <w:rsid w:val="006E21FB"/>
    <w:rsid w:val="006E559D"/>
    <w:rsid w:val="006E728B"/>
    <w:rsid w:val="006E774E"/>
    <w:rsid w:val="006F04CD"/>
    <w:rsid w:val="00706B9C"/>
    <w:rsid w:val="00712189"/>
    <w:rsid w:val="00715601"/>
    <w:rsid w:val="00727BF9"/>
    <w:rsid w:val="00733379"/>
    <w:rsid w:val="00772EAE"/>
    <w:rsid w:val="00774AE5"/>
    <w:rsid w:val="00792342"/>
    <w:rsid w:val="007977A8"/>
    <w:rsid w:val="007A3E3D"/>
    <w:rsid w:val="007B4278"/>
    <w:rsid w:val="007B512A"/>
    <w:rsid w:val="007B5413"/>
    <w:rsid w:val="007C0B89"/>
    <w:rsid w:val="007C2097"/>
    <w:rsid w:val="007D2D55"/>
    <w:rsid w:val="007D49DC"/>
    <w:rsid w:val="007D6A07"/>
    <w:rsid w:val="007E38D2"/>
    <w:rsid w:val="007E52A6"/>
    <w:rsid w:val="007F7259"/>
    <w:rsid w:val="008040A8"/>
    <w:rsid w:val="008116CD"/>
    <w:rsid w:val="00812D6F"/>
    <w:rsid w:val="008279FA"/>
    <w:rsid w:val="00832A68"/>
    <w:rsid w:val="0083416E"/>
    <w:rsid w:val="008357D4"/>
    <w:rsid w:val="008626E7"/>
    <w:rsid w:val="00865EE3"/>
    <w:rsid w:val="00870EE7"/>
    <w:rsid w:val="00881F57"/>
    <w:rsid w:val="008863B9"/>
    <w:rsid w:val="008A1B4B"/>
    <w:rsid w:val="008A45A6"/>
    <w:rsid w:val="008D3CCC"/>
    <w:rsid w:val="008F3789"/>
    <w:rsid w:val="008F37F7"/>
    <w:rsid w:val="008F686C"/>
    <w:rsid w:val="008F7FD7"/>
    <w:rsid w:val="00900F08"/>
    <w:rsid w:val="009012FB"/>
    <w:rsid w:val="009148DE"/>
    <w:rsid w:val="00931FCD"/>
    <w:rsid w:val="00941E30"/>
    <w:rsid w:val="00950909"/>
    <w:rsid w:val="009531B0"/>
    <w:rsid w:val="00963687"/>
    <w:rsid w:val="009741B3"/>
    <w:rsid w:val="00975E4C"/>
    <w:rsid w:val="009777D9"/>
    <w:rsid w:val="009839E8"/>
    <w:rsid w:val="0098754E"/>
    <w:rsid w:val="00991B88"/>
    <w:rsid w:val="00996E17"/>
    <w:rsid w:val="009A1409"/>
    <w:rsid w:val="009A5753"/>
    <w:rsid w:val="009A579D"/>
    <w:rsid w:val="009B163D"/>
    <w:rsid w:val="009C3403"/>
    <w:rsid w:val="009D065F"/>
    <w:rsid w:val="009E3297"/>
    <w:rsid w:val="009E761E"/>
    <w:rsid w:val="009F2480"/>
    <w:rsid w:val="009F734F"/>
    <w:rsid w:val="00A0680A"/>
    <w:rsid w:val="00A246B6"/>
    <w:rsid w:val="00A476DB"/>
    <w:rsid w:val="00A47E70"/>
    <w:rsid w:val="00A50CF0"/>
    <w:rsid w:val="00A7671C"/>
    <w:rsid w:val="00AA2CBC"/>
    <w:rsid w:val="00AC3CBF"/>
    <w:rsid w:val="00AC5820"/>
    <w:rsid w:val="00AD1CD8"/>
    <w:rsid w:val="00AF043A"/>
    <w:rsid w:val="00AF2A5F"/>
    <w:rsid w:val="00B135A2"/>
    <w:rsid w:val="00B1468E"/>
    <w:rsid w:val="00B167E0"/>
    <w:rsid w:val="00B258BB"/>
    <w:rsid w:val="00B444D8"/>
    <w:rsid w:val="00B61700"/>
    <w:rsid w:val="00B67B97"/>
    <w:rsid w:val="00B67FF0"/>
    <w:rsid w:val="00B968C8"/>
    <w:rsid w:val="00B96DF8"/>
    <w:rsid w:val="00BA3EC5"/>
    <w:rsid w:val="00BA51D9"/>
    <w:rsid w:val="00BB5DFC"/>
    <w:rsid w:val="00BD279D"/>
    <w:rsid w:val="00BD4E23"/>
    <w:rsid w:val="00BD65DE"/>
    <w:rsid w:val="00BD6BB8"/>
    <w:rsid w:val="00BF5544"/>
    <w:rsid w:val="00C3652D"/>
    <w:rsid w:val="00C66BA2"/>
    <w:rsid w:val="00C844AE"/>
    <w:rsid w:val="00C870F6"/>
    <w:rsid w:val="00C907B5"/>
    <w:rsid w:val="00C95985"/>
    <w:rsid w:val="00CA14F6"/>
    <w:rsid w:val="00CC162E"/>
    <w:rsid w:val="00CC5026"/>
    <w:rsid w:val="00CC5A46"/>
    <w:rsid w:val="00CC68D0"/>
    <w:rsid w:val="00D00968"/>
    <w:rsid w:val="00D03F9A"/>
    <w:rsid w:val="00D06D51"/>
    <w:rsid w:val="00D15A5B"/>
    <w:rsid w:val="00D165C6"/>
    <w:rsid w:val="00D22D5C"/>
    <w:rsid w:val="00D24991"/>
    <w:rsid w:val="00D323D7"/>
    <w:rsid w:val="00D50255"/>
    <w:rsid w:val="00D52D6D"/>
    <w:rsid w:val="00D635EF"/>
    <w:rsid w:val="00D66520"/>
    <w:rsid w:val="00D74065"/>
    <w:rsid w:val="00D753EA"/>
    <w:rsid w:val="00D84AE9"/>
    <w:rsid w:val="00D9124E"/>
    <w:rsid w:val="00D91EF5"/>
    <w:rsid w:val="00D93287"/>
    <w:rsid w:val="00DA00C3"/>
    <w:rsid w:val="00DA5374"/>
    <w:rsid w:val="00DA74E2"/>
    <w:rsid w:val="00DC6986"/>
    <w:rsid w:val="00DE34CF"/>
    <w:rsid w:val="00DF670E"/>
    <w:rsid w:val="00E13F3D"/>
    <w:rsid w:val="00E21B8F"/>
    <w:rsid w:val="00E24D0A"/>
    <w:rsid w:val="00E34898"/>
    <w:rsid w:val="00E57984"/>
    <w:rsid w:val="00E73D7C"/>
    <w:rsid w:val="00E7418D"/>
    <w:rsid w:val="00E84026"/>
    <w:rsid w:val="00E904C0"/>
    <w:rsid w:val="00EB0869"/>
    <w:rsid w:val="00EB09B7"/>
    <w:rsid w:val="00EC151E"/>
    <w:rsid w:val="00EC5AAF"/>
    <w:rsid w:val="00ED5E70"/>
    <w:rsid w:val="00ED698D"/>
    <w:rsid w:val="00EE7D7C"/>
    <w:rsid w:val="00F00797"/>
    <w:rsid w:val="00F04E13"/>
    <w:rsid w:val="00F14740"/>
    <w:rsid w:val="00F209B0"/>
    <w:rsid w:val="00F25D98"/>
    <w:rsid w:val="00F300FB"/>
    <w:rsid w:val="00F370D2"/>
    <w:rsid w:val="00F40F86"/>
    <w:rsid w:val="00F430DD"/>
    <w:rsid w:val="00F432A4"/>
    <w:rsid w:val="00F515EA"/>
    <w:rsid w:val="00F85D01"/>
    <w:rsid w:val="00F86C06"/>
    <w:rsid w:val="00F9415E"/>
    <w:rsid w:val="00FA6D85"/>
    <w:rsid w:val="00FB6386"/>
    <w:rsid w:val="00FC6F72"/>
    <w:rsid w:val="00FC790B"/>
    <w:rsid w:val="00FD7724"/>
    <w:rsid w:val="00FE00FF"/>
    <w:rsid w:val="00FE2BD4"/>
    <w:rsid w:val="00FF497A"/>
    <w:rsid w:val="00FF4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FB0FB"/>
  <w15:chartTrackingRefBased/>
  <w15:docId w15:val="{5112F033-9CF3-4882-9FF6-2EE11A6F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2A4F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2A4F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2A4F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2A4FD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u12u12 81,Heading 811,Heading 8111,Heading 81111"/>
    <w:basedOn w:val="Normal"/>
    <w:next w:val="Normal"/>
    <w:link w:val="Heading5Char"/>
    <w:unhideWhenUsed/>
    <w:qFormat/>
    <w:rsid w:val="002A4FD7"/>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A4F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A4F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A4F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A4F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2A4FD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A4FD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A4FD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4FD7"/>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
    <w:basedOn w:val="DefaultParagraphFont"/>
    <w:link w:val="Heading5"/>
    <w:qFormat/>
    <w:rsid w:val="002A4FD7"/>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A4FD7"/>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2A4FD7"/>
    <w:rPr>
      <w:rFonts w:eastAsiaTheme="majorEastAsia" w:cstheme="majorBidi"/>
      <w:color w:val="595959" w:themeColor="text1" w:themeTint="A6"/>
    </w:rPr>
  </w:style>
  <w:style w:type="character" w:customStyle="1" w:styleId="Heading8Char">
    <w:name w:val="Heading 8 Char"/>
    <w:basedOn w:val="DefaultParagraphFont"/>
    <w:link w:val="Heading8"/>
    <w:qFormat/>
    <w:rsid w:val="002A4FD7"/>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2A4FD7"/>
    <w:rPr>
      <w:rFonts w:eastAsiaTheme="majorEastAsia" w:cstheme="majorBidi"/>
      <w:color w:val="272727" w:themeColor="text1" w:themeTint="D8"/>
    </w:rPr>
  </w:style>
  <w:style w:type="paragraph" w:styleId="Title">
    <w:name w:val="Title"/>
    <w:basedOn w:val="Normal"/>
    <w:next w:val="Normal"/>
    <w:link w:val="TitleChar"/>
    <w:uiPriority w:val="99"/>
    <w:qFormat/>
    <w:rsid w:val="002A4F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2A4F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4F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4F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4FD7"/>
    <w:pPr>
      <w:spacing w:before="160"/>
      <w:jc w:val="center"/>
    </w:pPr>
    <w:rPr>
      <w:i/>
      <w:iCs/>
      <w:color w:val="404040" w:themeColor="text1" w:themeTint="BF"/>
    </w:rPr>
  </w:style>
  <w:style w:type="character" w:customStyle="1" w:styleId="QuoteChar">
    <w:name w:val="Quote Char"/>
    <w:basedOn w:val="DefaultParagraphFont"/>
    <w:link w:val="Quote"/>
    <w:uiPriority w:val="29"/>
    <w:rsid w:val="002A4FD7"/>
    <w:rPr>
      <w:i/>
      <w:iCs/>
      <w:color w:val="404040" w:themeColor="text1" w:themeTint="BF"/>
    </w:rPr>
  </w:style>
  <w:style w:type="paragraph" w:styleId="ListParagraph">
    <w:name w:val="List Paragraph"/>
    <w:basedOn w:val="Normal"/>
    <w:uiPriority w:val="34"/>
    <w:qFormat/>
    <w:rsid w:val="002A4FD7"/>
    <w:pPr>
      <w:ind w:left="720"/>
      <w:contextualSpacing/>
    </w:pPr>
  </w:style>
  <w:style w:type="character" w:styleId="IntenseEmphasis">
    <w:name w:val="Intense Emphasis"/>
    <w:basedOn w:val="DefaultParagraphFont"/>
    <w:uiPriority w:val="21"/>
    <w:qFormat/>
    <w:rsid w:val="002A4FD7"/>
    <w:rPr>
      <w:i/>
      <w:iCs/>
      <w:color w:val="0F4761" w:themeColor="accent1" w:themeShade="BF"/>
    </w:rPr>
  </w:style>
  <w:style w:type="paragraph" w:styleId="IntenseQuote">
    <w:name w:val="Intense Quote"/>
    <w:basedOn w:val="Normal"/>
    <w:next w:val="Normal"/>
    <w:link w:val="IntenseQuoteChar"/>
    <w:uiPriority w:val="30"/>
    <w:qFormat/>
    <w:rsid w:val="002A4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4FD7"/>
    <w:rPr>
      <w:i/>
      <w:iCs/>
      <w:color w:val="0F4761" w:themeColor="accent1" w:themeShade="BF"/>
    </w:rPr>
  </w:style>
  <w:style w:type="character" w:styleId="IntenseReference">
    <w:name w:val="Intense Reference"/>
    <w:basedOn w:val="DefaultParagraphFont"/>
    <w:uiPriority w:val="32"/>
    <w:qFormat/>
    <w:rsid w:val="002A4FD7"/>
    <w:rPr>
      <w:b/>
      <w:bCs/>
      <w:smallCaps/>
      <w:color w:val="0F4761" w:themeColor="accent1" w:themeShade="BF"/>
      <w:spacing w:val="5"/>
    </w:rPr>
  </w:style>
  <w:style w:type="paragraph" w:customStyle="1" w:styleId="TH">
    <w:name w:val="TH"/>
    <w:basedOn w:val="Normal"/>
    <w:link w:val="THChar"/>
    <w:qFormat/>
    <w:rsid w:val="002A4F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2A4FD7"/>
    <w:rPr>
      <w:rFonts w:ascii="Arial" w:eastAsia="Times New Roman" w:hAnsi="Arial" w:cs="Times New Roman"/>
      <w:b/>
      <w:kern w:val="0"/>
      <w:sz w:val="20"/>
      <w:szCs w:val="20"/>
      <w:lang w:val="en-GB"/>
    </w:rPr>
  </w:style>
  <w:style w:type="paragraph" w:customStyle="1" w:styleId="H6">
    <w:name w:val="H6"/>
    <w:basedOn w:val="Heading5"/>
    <w:next w:val="Normal"/>
    <w:link w:val="H6Char"/>
    <w:rsid w:val="002A4FD7"/>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rPr>
  </w:style>
  <w:style w:type="paragraph" w:styleId="TOC9">
    <w:name w:val="toc 9"/>
    <w:basedOn w:val="TOC8"/>
    <w:qFormat/>
    <w:rsid w:val="002A4FD7"/>
    <w:pPr>
      <w:ind w:left="1418" w:hanging="1418"/>
    </w:pPr>
  </w:style>
  <w:style w:type="paragraph" w:styleId="TOC8">
    <w:name w:val="toc 8"/>
    <w:basedOn w:val="TOC1"/>
    <w:rsid w:val="002A4FD7"/>
    <w:pPr>
      <w:spacing w:before="180"/>
      <w:ind w:left="2693" w:hanging="2693"/>
    </w:pPr>
    <w:rPr>
      <w:b/>
    </w:rPr>
  </w:style>
  <w:style w:type="paragraph" w:styleId="TOC1">
    <w:name w:val="toc 1"/>
    <w:rsid w:val="002A4FD7"/>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rPr>
  </w:style>
  <w:style w:type="paragraph" w:customStyle="1" w:styleId="EQ">
    <w:name w:val="EQ"/>
    <w:basedOn w:val="Normal"/>
    <w:next w:val="Normal"/>
    <w:link w:val="EQChar"/>
    <w:rsid w:val="002A4FD7"/>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rPr>
  </w:style>
  <w:style w:type="character" w:customStyle="1" w:styleId="ZGSM">
    <w:name w:val="ZGSM"/>
    <w:rsid w:val="002A4FD7"/>
  </w:style>
  <w:style w:type="paragraph" w:styleId="Header">
    <w:name w:val="header"/>
    <w:link w:val="HeaderChar"/>
    <w:rsid w:val="002A4FD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rPr>
  </w:style>
  <w:style w:type="character" w:customStyle="1" w:styleId="HeaderChar">
    <w:name w:val="Header Char"/>
    <w:basedOn w:val="DefaultParagraphFont"/>
    <w:link w:val="Header"/>
    <w:uiPriority w:val="99"/>
    <w:qFormat/>
    <w:rsid w:val="002A4FD7"/>
    <w:rPr>
      <w:rFonts w:ascii="Arial" w:eastAsia="Times New Roman" w:hAnsi="Arial" w:cs="Times New Roman"/>
      <w:b/>
      <w:noProof/>
      <w:kern w:val="0"/>
      <w:sz w:val="18"/>
      <w:szCs w:val="20"/>
      <w:lang w:val="en-GB"/>
    </w:rPr>
  </w:style>
  <w:style w:type="paragraph" w:customStyle="1" w:styleId="ZD">
    <w:name w:val="ZD"/>
    <w:rsid w:val="002A4F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rPr>
  </w:style>
  <w:style w:type="paragraph" w:styleId="TOC5">
    <w:name w:val="toc 5"/>
    <w:basedOn w:val="TOC4"/>
    <w:rsid w:val="002A4FD7"/>
    <w:pPr>
      <w:ind w:left="1701" w:hanging="1701"/>
    </w:pPr>
  </w:style>
  <w:style w:type="paragraph" w:styleId="TOC4">
    <w:name w:val="toc 4"/>
    <w:basedOn w:val="TOC3"/>
    <w:rsid w:val="002A4FD7"/>
    <w:pPr>
      <w:ind w:left="1418" w:hanging="1418"/>
    </w:pPr>
  </w:style>
  <w:style w:type="paragraph" w:styleId="TOC3">
    <w:name w:val="toc 3"/>
    <w:basedOn w:val="TOC2"/>
    <w:rsid w:val="002A4FD7"/>
    <w:pPr>
      <w:ind w:left="1134" w:hanging="1134"/>
    </w:pPr>
  </w:style>
  <w:style w:type="paragraph" w:styleId="TOC2">
    <w:name w:val="toc 2"/>
    <w:basedOn w:val="TOC1"/>
    <w:rsid w:val="002A4FD7"/>
    <w:pPr>
      <w:spacing w:before="0"/>
      <w:ind w:left="851" w:hanging="851"/>
    </w:pPr>
    <w:rPr>
      <w:sz w:val="20"/>
    </w:rPr>
  </w:style>
  <w:style w:type="paragraph" w:styleId="Footer">
    <w:name w:val="footer"/>
    <w:basedOn w:val="Header"/>
    <w:link w:val="FooterChar"/>
    <w:rsid w:val="002A4FD7"/>
    <w:pPr>
      <w:jc w:val="center"/>
    </w:pPr>
    <w:rPr>
      <w:i/>
    </w:rPr>
  </w:style>
  <w:style w:type="character" w:customStyle="1" w:styleId="FooterChar">
    <w:name w:val="Footer Char"/>
    <w:basedOn w:val="DefaultParagraphFont"/>
    <w:link w:val="Footer"/>
    <w:qFormat/>
    <w:rsid w:val="002A4FD7"/>
    <w:rPr>
      <w:rFonts w:ascii="Arial" w:eastAsia="Times New Roman" w:hAnsi="Arial" w:cs="Times New Roman"/>
      <w:b/>
      <w:i/>
      <w:noProof/>
      <w:kern w:val="0"/>
      <w:sz w:val="18"/>
      <w:szCs w:val="20"/>
      <w:lang w:val="en-GB"/>
    </w:rPr>
  </w:style>
  <w:style w:type="paragraph" w:customStyle="1" w:styleId="TT">
    <w:name w:val="TT"/>
    <w:basedOn w:val="Heading1"/>
    <w:next w:val="Normal"/>
    <w:rsid w:val="002A4FD7"/>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rPr>
  </w:style>
  <w:style w:type="paragraph" w:customStyle="1" w:styleId="NF">
    <w:name w:val="NF"/>
    <w:basedOn w:val="NO"/>
    <w:rsid w:val="002A4FD7"/>
    <w:pPr>
      <w:keepNext/>
      <w:spacing w:after="0"/>
    </w:pPr>
    <w:rPr>
      <w:rFonts w:ascii="Arial" w:hAnsi="Arial"/>
      <w:sz w:val="18"/>
    </w:rPr>
  </w:style>
  <w:style w:type="paragraph" w:customStyle="1" w:styleId="NO">
    <w:name w:val="NO"/>
    <w:basedOn w:val="Normal"/>
    <w:link w:val="NOChar"/>
    <w:rsid w:val="002A4FD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rPr>
  </w:style>
  <w:style w:type="paragraph" w:customStyle="1" w:styleId="PL">
    <w:name w:val="PL"/>
    <w:link w:val="PLChar"/>
    <w:rsid w:val="002A4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rPr>
  </w:style>
  <w:style w:type="paragraph" w:customStyle="1" w:styleId="TAR">
    <w:name w:val="TAR"/>
    <w:basedOn w:val="TAL"/>
    <w:rsid w:val="002A4FD7"/>
    <w:pPr>
      <w:jc w:val="right"/>
    </w:pPr>
  </w:style>
  <w:style w:type="paragraph" w:customStyle="1" w:styleId="TAL">
    <w:name w:val="TAL"/>
    <w:basedOn w:val="Normal"/>
    <w:link w:val="TALCar"/>
    <w:qFormat/>
    <w:rsid w:val="002A4FD7"/>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rPr>
  </w:style>
  <w:style w:type="paragraph" w:customStyle="1" w:styleId="TAH">
    <w:name w:val="TAH"/>
    <w:basedOn w:val="TAC"/>
    <w:link w:val="TAHCar"/>
    <w:qFormat/>
    <w:rsid w:val="002A4FD7"/>
    <w:rPr>
      <w:b/>
    </w:rPr>
  </w:style>
  <w:style w:type="paragraph" w:customStyle="1" w:styleId="TAC">
    <w:name w:val="TAC"/>
    <w:basedOn w:val="TAL"/>
    <w:link w:val="TACChar"/>
    <w:qFormat/>
    <w:rsid w:val="002A4FD7"/>
    <w:pPr>
      <w:jc w:val="center"/>
    </w:pPr>
  </w:style>
  <w:style w:type="paragraph" w:customStyle="1" w:styleId="LD">
    <w:name w:val="LD"/>
    <w:rsid w:val="002A4F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rPr>
  </w:style>
  <w:style w:type="paragraph" w:customStyle="1" w:styleId="EX">
    <w:name w:val="EX"/>
    <w:basedOn w:val="Normal"/>
    <w:link w:val="EXChar"/>
    <w:rsid w:val="002A4FD7"/>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rPr>
  </w:style>
  <w:style w:type="paragraph" w:customStyle="1" w:styleId="FP">
    <w:name w:val="FP"/>
    <w:basedOn w:val="Normal"/>
    <w:rsid w:val="002A4FD7"/>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rPr>
  </w:style>
  <w:style w:type="paragraph" w:customStyle="1" w:styleId="NW">
    <w:name w:val="NW"/>
    <w:basedOn w:val="NO"/>
    <w:rsid w:val="002A4FD7"/>
    <w:pPr>
      <w:spacing w:after="0"/>
    </w:pPr>
  </w:style>
  <w:style w:type="paragraph" w:customStyle="1" w:styleId="EW">
    <w:name w:val="EW"/>
    <w:basedOn w:val="EX"/>
    <w:rsid w:val="002A4FD7"/>
    <w:pPr>
      <w:spacing w:after="0"/>
    </w:pPr>
  </w:style>
  <w:style w:type="paragraph" w:customStyle="1" w:styleId="B1">
    <w:name w:val="B1"/>
    <w:basedOn w:val="List"/>
    <w:link w:val="B1Char"/>
    <w:qFormat/>
    <w:rsid w:val="002A4FD7"/>
    <w:rPr>
      <w14:ligatures w14:val="none"/>
    </w:rPr>
  </w:style>
  <w:style w:type="paragraph" w:styleId="TOC6">
    <w:name w:val="toc 6"/>
    <w:basedOn w:val="TOC5"/>
    <w:next w:val="Normal"/>
    <w:rsid w:val="002A4FD7"/>
    <w:pPr>
      <w:ind w:left="1985" w:hanging="1985"/>
    </w:pPr>
  </w:style>
  <w:style w:type="paragraph" w:styleId="TOC7">
    <w:name w:val="toc 7"/>
    <w:basedOn w:val="TOC6"/>
    <w:next w:val="Normal"/>
    <w:rsid w:val="002A4FD7"/>
    <w:pPr>
      <w:ind w:left="2268" w:hanging="2268"/>
    </w:pPr>
  </w:style>
  <w:style w:type="paragraph" w:customStyle="1" w:styleId="EditorsNote">
    <w:name w:val="Editor's Note"/>
    <w:basedOn w:val="NO"/>
    <w:link w:val="EditorsNoteChar2"/>
    <w:rsid w:val="002A4FD7"/>
    <w:rPr>
      <w:color w:val="FF0000"/>
    </w:rPr>
  </w:style>
  <w:style w:type="paragraph" w:customStyle="1" w:styleId="ZA">
    <w:name w:val="ZA"/>
    <w:rsid w:val="002A4F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rPr>
  </w:style>
  <w:style w:type="paragraph" w:customStyle="1" w:styleId="ZB">
    <w:name w:val="ZB"/>
    <w:rsid w:val="002A4F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rPr>
  </w:style>
  <w:style w:type="paragraph" w:customStyle="1" w:styleId="ZT">
    <w:name w:val="ZT"/>
    <w:rsid w:val="002A4F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rPr>
  </w:style>
  <w:style w:type="paragraph" w:customStyle="1" w:styleId="ZU">
    <w:name w:val="ZU"/>
    <w:rsid w:val="002A4F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rPr>
  </w:style>
  <w:style w:type="paragraph" w:customStyle="1" w:styleId="TAN">
    <w:name w:val="TAN"/>
    <w:basedOn w:val="TAL"/>
    <w:link w:val="TANChar"/>
    <w:qFormat/>
    <w:rsid w:val="002A4FD7"/>
    <w:pPr>
      <w:ind w:left="851" w:hanging="851"/>
    </w:pPr>
  </w:style>
  <w:style w:type="paragraph" w:customStyle="1" w:styleId="ZH">
    <w:name w:val="ZH"/>
    <w:rsid w:val="002A4F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rPr>
  </w:style>
  <w:style w:type="paragraph" w:customStyle="1" w:styleId="TF">
    <w:name w:val="TF"/>
    <w:basedOn w:val="TH"/>
    <w:link w:val="TFChar"/>
    <w:rsid w:val="002A4FD7"/>
    <w:pPr>
      <w:keepNext w:val="0"/>
      <w:spacing w:before="0" w:after="240"/>
    </w:pPr>
  </w:style>
  <w:style w:type="paragraph" w:customStyle="1" w:styleId="ZG">
    <w:name w:val="ZG"/>
    <w:rsid w:val="002A4F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rPr>
  </w:style>
  <w:style w:type="paragraph" w:customStyle="1" w:styleId="B2">
    <w:name w:val="B2"/>
    <w:basedOn w:val="List2"/>
    <w:link w:val="B2Char"/>
    <w:rsid w:val="002A4FD7"/>
  </w:style>
  <w:style w:type="paragraph" w:customStyle="1" w:styleId="B3">
    <w:name w:val="B3"/>
    <w:basedOn w:val="List3"/>
    <w:link w:val="B3Char"/>
    <w:rsid w:val="002A4FD7"/>
  </w:style>
  <w:style w:type="paragraph" w:customStyle="1" w:styleId="B4">
    <w:name w:val="B4"/>
    <w:basedOn w:val="List4"/>
    <w:link w:val="B4Char"/>
    <w:rsid w:val="002A4FD7"/>
  </w:style>
  <w:style w:type="paragraph" w:customStyle="1" w:styleId="B5">
    <w:name w:val="B5"/>
    <w:basedOn w:val="List5"/>
    <w:link w:val="B5Char"/>
    <w:rsid w:val="002A4FD7"/>
  </w:style>
  <w:style w:type="paragraph" w:customStyle="1" w:styleId="ZTD">
    <w:name w:val="ZTD"/>
    <w:basedOn w:val="ZB"/>
    <w:rsid w:val="002A4FD7"/>
    <w:pPr>
      <w:framePr w:hRule="auto" w:wrap="notBeside" w:y="852"/>
    </w:pPr>
    <w:rPr>
      <w:i w:val="0"/>
      <w:sz w:val="40"/>
    </w:rPr>
  </w:style>
  <w:style w:type="paragraph" w:customStyle="1" w:styleId="ZV">
    <w:name w:val="ZV"/>
    <w:basedOn w:val="ZU"/>
    <w:rsid w:val="002A4FD7"/>
    <w:pPr>
      <w:framePr w:wrap="notBeside" w:y="16161"/>
    </w:pPr>
  </w:style>
  <w:style w:type="paragraph" w:styleId="BalloonText">
    <w:name w:val="Balloon Text"/>
    <w:basedOn w:val="Normal"/>
    <w:link w:val="BalloonTextChar"/>
    <w:qFormat/>
    <w:rsid w:val="002A4FD7"/>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rPr>
  </w:style>
  <w:style w:type="character" w:customStyle="1" w:styleId="BalloonTextChar">
    <w:name w:val="Balloon Text Char"/>
    <w:basedOn w:val="DefaultParagraphFont"/>
    <w:link w:val="BalloonText"/>
    <w:qFormat/>
    <w:rsid w:val="002A4FD7"/>
    <w:rPr>
      <w:rFonts w:ascii="Segoe UI" w:eastAsia="Times New Roman" w:hAnsi="Segoe UI" w:cs="Segoe UI"/>
      <w:kern w:val="0"/>
      <w:sz w:val="18"/>
      <w:szCs w:val="18"/>
      <w:lang w:val="en-GB"/>
    </w:rPr>
  </w:style>
  <w:style w:type="character" w:styleId="Hyperlink">
    <w:name w:val="Hyperlink"/>
    <w:basedOn w:val="DefaultParagraphFont"/>
    <w:qFormat/>
    <w:rsid w:val="002A4FD7"/>
    <w:rPr>
      <w:color w:val="467886" w:themeColor="hyperlink"/>
      <w:u w:val="single"/>
    </w:rPr>
  </w:style>
  <w:style w:type="paragraph" w:styleId="Index2">
    <w:name w:val="index 2"/>
    <w:basedOn w:val="Index1"/>
    <w:rsid w:val="002A4FD7"/>
    <w:pPr>
      <w:ind w:left="284"/>
    </w:pPr>
  </w:style>
  <w:style w:type="paragraph" w:styleId="Index1">
    <w:name w:val="index 1"/>
    <w:basedOn w:val="Normal"/>
    <w:rsid w:val="002A4FD7"/>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ListNumber2">
    <w:name w:val="List Number 2"/>
    <w:basedOn w:val="ListNumber"/>
    <w:rsid w:val="002A4FD7"/>
    <w:pPr>
      <w:ind w:left="851"/>
    </w:pPr>
  </w:style>
  <w:style w:type="character" w:styleId="FootnoteReference">
    <w:name w:val="footnote reference"/>
    <w:basedOn w:val="DefaultParagraphFont"/>
    <w:rsid w:val="002A4FD7"/>
    <w:rPr>
      <w:b/>
      <w:position w:val="6"/>
      <w:sz w:val="16"/>
    </w:rPr>
  </w:style>
  <w:style w:type="paragraph" w:styleId="FootnoteText">
    <w:name w:val="footnote text"/>
    <w:basedOn w:val="Normal"/>
    <w:link w:val="FootnoteTextChar"/>
    <w:rsid w:val="002A4FD7"/>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rPr>
  </w:style>
  <w:style w:type="character" w:customStyle="1" w:styleId="FootnoteTextChar">
    <w:name w:val="Footnote Text Char"/>
    <w:basedOn w:val="DefaultParagraphFont"/>
    <w:link w:val="FootnoteText"/>
    <w:qFormat/>
    <w:rsid w:val="002A4FD7"/>
    <w:rPr>
      <w:rFonts w:ascii="Times New Roman" w:eastAsia="Times New Roman" w:hAnsi="Times New Roman" w:cs="Times New Roman"/>
      <w:kern w:val="0"/>
      <w:sz w:val="16"/>
      <w:szCs w:val="20"/>
      <w:lang w:val="en-GB"/>
    </w:rPr>
  </w:style>
  <w:style w:type="paragraph" w:styleId="ListBullet2">
    <w:name w:val="List Bullet 2"/>
    <w:basedOn w:val="ListBullet"/>
    <w:link w:val="ListBullet2Char"/>
    <w:rsid w:val="002A4FD7"/>
    <w:pPr>
      <w:ind w:left="851"/>
    </w:pPr>
  </w:style>
  <w:style w:type="paragraph" w:styleId="ListBullet3">
    <w:name w:val="List Bullet 3"/>
    <w:basedOn w:val="ListBullet2"/>
    <w:link w:val="ListBullet3Char"/>
    <w:rsid w:val="002A4FD7"/>
    <w:pPr>
      <w:ind w:left="1135"/>
    </w:pPr>
  </w:style>
  <w:style w:type="paragraph" w:styleId="ListNumber">
    <w:name w:val="List Number"/>
    <w:basedOn w:val="List"/>
    <w:rsid w:val="002A4FD7"/>
  </w:style>
  <w:style w:type="paragraph" w:styleId="List2">
    <w:name w:val="List 2"/>
    <w:basedOn w:val="List"/>
    <w:link w:val="List2Char"/>
    <w:rsid w:val="002A4FD7"/>
    <w:pPr>
      <w:ind w:left="851"/>
    </w:pPr>
    <w:rPr>
      <w14:ligatures w14:val="none"/>
    </w:rPr>
  </w:style>
  <w:style w:type="paragraph" w:styleId="List3">
    <w:name w:val="List 3"/>
    <w:basedOn w:val="List2"/>
    <w:rsid w:val="002A4FD7"/>
    <w:pPr>
      <w:ind w:left="1135"/>
    </w:pPr>
  </w:style>
  <w:style w:type="paragraph" w:styleId="List4">
    <w:name w:val="List 4"/>
    <w:basedOn w:val="List3"/>
    <w:rsid w:val="002A4FD7"/>
    <w:pPr>
      <w:ind w:left="1418"/>
    </w:pPr>
  </w:style>
  <w:style w:type="paragraph" w:styleId="List5">
    <w:name w:val="List 5"/>
    <w:basedOn w:val="List4"/>
    <w:rsid w:val="002A4FD7"/>
    <w:pPr>
      <w:ind w:left="1702"/>
    </w:pPr>
  </w:style>
  <w:style w:type="paragraph" w:styleId="List">
    <w:name w:val="List"/>
    <w:basedOn w:val="Normal"/>
    <w:link w:val="ListChar"/>
    <w:rsid w:val="002A4FD7"/>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rPr>
  </w:style>
  <w:style w:type="paragraph" w:styleId="ListBullet">
    <w:name w:val="List Bullet"/>
    <w:basedOn w:val="List"/>
    <w:link w:val="ListBulletChar"/>
    <w:rsid w:val="002A4FD7"/>
  </w:style>
  <w:style w:type="paragraph" w:styleId="ListBullet4">
    <w:name w:val="List Bullet 4"/>
    <w:basedOn w:val="ListBullet3"/>
    <w:rsid w:val="002A4FD7"/>
    <w:pPr>
      <w:ind w:left="1418"/>
    </w:pPr>
  </w:style>
  <w:style w:type="paragraph" w:styleId="ListBullet5">
    <w:name w:val="List Bullet 5"/>
    <w:basedOn w:val="ListBullet4"/>
    <w:rsid w:val="002A4FD7"/>
    <w:pPr>
      <w:ind w:left="1702"/>
    </w:pPr>
  </w:style>
  <w:style w:type="character" w:styleId="CommentReference">
    <w:name w:val="annotation reference"/>
    <w:qFormat/>
    <w:rsid w:val="002A4FD7"/>
    <w:rPr>
      <w:sz w:val="16"/>
    </w:rPr>
  </w:style>
  <w:style w:type="paragraph" w:styleId="CommentText">
    <w:name w:val="annotation text"/>
    <w:basedOn w:val="Normal"/>
    <w:link w:val="CommentTextChar"/>
    <w:qFormat/>
    <w:rsid w:val="002A4F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rPr>
  </w:style>
  <w:style w:type="character" w:customStyle="1" w:styleId="CommentTextChar">
    <w:name w:val="Comment Text Char"/>
    <w:basedOn w:val="DefaultParagraphFont"/>
    <w:link w:val="CommentText"/>
    <w:uiPriority w:val="99"/>
    <w:qFormat/>
    <w:rsid w:val="002A4FD7"/>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qFormat/>
    <w:rsid w:val="002A4FD7"/>
    <w:rPr>
      <w:b/>
      <w:bCs/>
    </w:rPr>
  </w:style>
  <w:style w:type="character" w:customStyle="1" w:styleId="CommentSubjectChar">
    <w:name w:val="Comment Subject Char"/>
    <w:basedOn w:val="CommentTextChar"/>
    <w:link w:val="CommentSubject"/>
    <w:qFormat/>
    <w:rsid w:val="002A4FD7"/>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qFormat/>
    <w:rsid w:val="002A4FD7"/>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en-GB"/>
    </w:rPr>
  </w:style>
  <w:style w:type="character" w:customStyle="1" w:styleId="DocumentMapChar">
    <w:name w:val="Document Map Char"/>
    <w:basedOn w:val="DefaultParagraphFont"/>
    <w:link w:val="DocumentMap"/>
    <w:qFormat/>
    <w:rsid w:val="002A4FD7"/>
    <w:rPr>
      <w:rFonts w:ascii="Tahoma" w:eastAsia="MS Mincho" w:hAnsi="Tahoma" w:cs="Times New Roman"/>
      <w:kern w:val="0"/>
      <w:sz w:val="20"/>
      <w:szCs w:val="20"/>
      <w:shd w:val="clear" w:color="auto" w:fill="000080"/>
      <w:lang w:val="en-GB" w:eastAsia="en-GB"/>
    </w:rPr>
  </w:style>
  <w:style w:type="character" w:customStyle="1" w:styleId="TACChar">
    <w:name w:val="TAC Char"/>
    <w:link w:val="TAC"/>
    <w:qFormat/>
    <w:rsid w:val="002A4FD7"/>
    <w:rPr>
      <w:rFonts w:ascii="Arial" w:eastAsia="Times New Roman" w:hAnsi="Arial" w:cs="Times New Roman"/>
      <w:kern w:val="0"/>
      <w:sz w:val="18"/>
      <w:szCs w:val="20"/>
      <w:lang w:val="en-GB"/>
    </w:rPr>
  </w:style>
  <w:style w:type="character" w:customStyle="1" w:styleId="TAHCar">
    <w:name w:val="TAH Car"/>
    <w:link w:val="TAH"/>
    <w:qFormat/>
    <w:rsid w:val="002A4FD7"/>
    <w:rPr>
      <w:rFonts w:ascii="Arial" w:eastAsia="Times New Roman" w:hAnsi="Arial" w:cs="Times New Roman"/>
      <w:b/>
      <w:kern w:val="0"/>
      <w:sz w:val="18"/>
      <w:szCs w:val="20"/>
      <w:lang w:val="en-GB"/>
    </w:rPr>
  </w:style>
  <w:style w:type="character" w:customStyle="1" w:styleId="NOChar">
    <w:name w:val="NO Char"/>
    <w:link w:val="NO"/>
    <w:qFormat/>
    <w:rsid w:val="002A4FD7"/>
    <w:rPr>
      <w:rFonts w:ascii="Times New Roman" w:eastAsia="Times New Roman" w:hAnsi="Times New Roman" w:cs="Times New Roman"/>
      <w:kern w:val="0"/>
      <w:sz w:val="20"/>
      <w:szCs w:val="20"/>
      <w:lang w:val="en-GB"/>
    </w:rPr>
  </w:style>
  <w:style w:type="character" w:customStyle="1" w:styleId="TANChar">
    <w:name w:val="TAN Char"/>
    <w:link w:val="TAN"/>
    <w:qFormat/>
    <w:rsid w:val="002A4FD7"/>
    <w:rPr>
      <w:rFonts w:ascii="Arial" w:eastAsia="Times New Roman" w:hAnsi="Arial" w:cs="Times New Roman"/>
      <w:kern w:val="0"/>
      <w:sz w:val="18"/>
      <w:szCs w:val="20"/>
      <w:lang w:val="en-GB"/>
    </w:rPr>
  </w:style>
  <w:style w:type="character" w:customStyle="1" w:styleId="B1Char">
    <w:name w:val="B1 Char"/>
    <w:link w:val="B1"/>
    <w:qFormat/>
    <w:locked/>
    <w:rsid w:val="002A4FD7"/>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2A4FD7"/>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2A4FD7"/>
    <w:rPr>
      <w:rFonts w:ascii="Arial" w:eastAsia="Times New Roman" w:hAnsi="Arial" w:cs="Times New Roman"/>
      <w:kern w:val="0"/>
      <w:sz w:val="18"/>
      <w:szCs w:val="20"/>
      <w:lang w:val="en-GB"/>
    </w:rPr>
  </w:style>
  <w:style w:type="character" w:styleId="SubtleReference">
    <w:name w:val="Subtle Reference"/>
    <w:uiPriority w:val="31"/>
    <w:qFormat/>
    <w:rsid w:val="002A4FD7"/>
    <w:rPr>
      <w:smallCaps/>
      <w:color w:val="5A5A5A"/>
    </w:rPr>
  </w:style>
  <w:style w:type="character" w:customStyle="1" w:styleId="TFChar">
    <w:name w:val="TF Char"/>
    <w:link w:val="TF"/>
    <w:qFormat/>
    <w:rsid w:val="002A4FD7"/>
    <w:rPr>
      <w:rFonts w:ascii="Arial" w:eastAsia="Times New Roman" w:hAnsi="Arial" w:cs="Times New Roman"/>
      <w:b/>
      <w:kern w:val="0"/>
      <w:sz w:val="20"/>
      <w:szCs w:val="20"/>
      <w:lang w:val="en-GB"/>
    </w:rPr>
  </w:style>
  <w:style w:type="character" w:customStyle="1" w:styleId="TALChar">
    <w:name w:val="TAL Char"/>
    <w:qFormat/>
    <w:locked/>
    <w:rsid w:val="002A4FD7"/>
    <w:rPr>
      <w:rFonts w:ascii="Arial" w:hAnsi="Arial" w:cs="Arial"/>
      <w:sz w:val="18"/>
      <w:lang w:val="en-GB"/>
    </w:rPr>
  </w:style>
  <w:style w:type="paragraph" w:styleId="BodyTextIndent">
    <w:name w:val="Body Text Indent"/>
    <w:basedOn w:val="Normal"/>
    <w:link w:val="BodyTextIndentChar"/>
    <w:qFormat/>
    <w:rsid w:val="002A4FD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rPr>
  </w:style>
  <w:style w:type="character" w:customStyle="1" w:styleId="BodyTextIndentChar">
    <w:name w:val="Body Text Indent Char"/>
    <w:basedOn w:val="DefaultParagraphFont"/>
    <w:link w:val="BodyTextIndent"/>
    <w:qFormat/>
    <w:rsid w:val="002A4FD7"/>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A4FD7"/>
    <w:rPr>
      <w:rFonts w:ascii="Times New Roman" w:eastAsia="Times New Roman" w:hAnsi="Times New Roman" w:cs="Times New Roman"/>
      <w:kern w:val="0"/>
      <w:sz w:val="20"/>
      <w:szCs w:val="20"/>
      <w:lang w:val="en-GB"/>
    </w:rPr>
  </w:style>
  <w:style w:type="paragraph" w:customStyle="1" w:styleId="FL">
    <w:name w:val="FL"/>
    <w:basedOn w:val="Normal"/>
    <w:rsid w:val="002A4F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rPr>
  </w:style>
  <w:style w:type="paragraph" w:styleId="Revision">
    <w:name w:val="Revision"/>
    <w:hidden/>
    <w:uiPriority w:val="99"/>
    <w:semiHidden/>
    <w:qFormat/>
    <w:rsid w:val="002A4FD7"/>
    <w:pPr>
      <w:spacing w:after="0" w:line="240" w:lineRule="auto"/>
    </w:pPr>
    <w:rPr>
      <w:rFonts w:ascii="Times New Roman" w:eastAsia="SimSun" w:hAnsi="Times New Roman" w:cs="Times New Roman"/>
      <w:kern w:val="0"/>
      <w:sz w:val="20"/>
      <w:szCs w:val="20"/>
      <w:lang w:val="en-GB"/>
    </w:rPr>
  </w:style>
  <w:style w:type="paragraph" w:styleId="TOCHeading">
    <w:name w:val="TOC Heading"/>
    <w:basedOn w:val="Heading1"/>
    <w:next w:val="Normal"/>
    <w:uiPriority w:val="39"/>
    <w:unhideWhenUsed/>
    <w:qFormat/>
    <w:rsid w:val="002A4FD7"/>
    <w:pPr>
      <w:overflowPunct w:val="0"/>
      <w:autoSpaceDE w:val="0"/>
      <w:autoSpaceDN w:val="0"/>
      <w:adjustRightInd w:val="0"/>
      <w:spacing w:before="240" w:after="0"/>
      <w:textAlignment w:val="baseline"/>
      <w:outlineLvl w:val="9"/>
    </w:pPr>
    <w:rPr>
      <w:rFonts w:ascii="Calibri Light" w:eastAsia="MS Mincho" w:hAnsi="Calibri Light" w:cs="Times New Roman"/>
      <w:color w:val="2F5496"/>
      <w:kern w:val="0"/>
      <w:sz w:val="32"/>
      <w:szCs w:val="32"/>
      <w:lang w:eastAsia="en-GB"/>
    </w:rPr>
  </w:style>
  <w:style w:type="character" w:customStyle="1" w:styleId="EQChar">
    <w:name w:val="EQ Char"/>
    <w:link w:val="EQ"/>
    <w:qFormat/>
    <w:rsid w:val="002A4FD7"/>
    <w:rPr>
      <w:rFonts w:ascii="Times New Roman" w:eastAsia="Times New Roman" w:hAnsi="Times New Roman" w:cs="Times New Roman"/>
      <w:noProof/>
      <w:kern w:val="0"/>
      <w:sz w:val="20"/>
      <w:szCs w:val="20"/>
      <w:lang w:val="en-GB"/>
    </w:rPr>
  </w:style>
  <w:style w:type="paragraph" w:styleId="Caption">
    <w:name w:val="caption"/>
    <w:basedOn w:val="Normal"/>
    <w:next w:val="Normal"/>
    <w:link w:val="CaptionChar"/>
    <w:qFormat/>
    <w:rsid w:val="002A4FD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rPr>
  </w:style>
  <w:style w:type="character" w:customStyle="1" w:styleId="CaptionChar">
    <w:name w:val="Caption Char"/>
    <w:link w:val="Caption"/>
    <w:qFormat/>
    <w:locked/>
    <w:rsid w:val="002A4FD7"/>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2A4FD7"/>
    <w:rPr>
      <w:rFonts w:ascii="Arial" w:eastAsia="Times New Roman" w:hAnsi="Arial" w:cs="Times New Roman"/>
      <w:kern w:val="0"/>
      <w:sz w:val="20"/>
      <w:szCs w:val="20"/>
      <w:lang w:val="en-GB"/>
    </w:rPr>
  </w:style>
  <w:style w:type="paragraph" w:styleId="NormalWeb">
    <w:name w:val="Normal (Web)"/>
    <w:basedOn w:val="Normal"/>
    <w:unhideWhenUsed/>
    <w:qFormat/>
    <w:rsid w:val="002A4FD7"/>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kern w:val="0"/>
      <w:sz w:val="24"/>
      <w:szCs w:val="24"/>
      <w:lang w:eastAsia="en-GB"/>
    </w:rPr>
  </w:style>
  <w:style w:type="character" w:customStyle="1" w:styleId="fontstyle01">
    <w:name w:val="fontstyle01"/>
    <w:qFormat/>
    <w:rsid w:val="002A4FD7"/>
    <w:rPr>
      <w:rFonts w:ascii="Times-Roman" w:hAnsi="Times-Roman" w:hint="default"/>
      <w:b w:val="0"/>
      <w:bCs w:val="0"/>
      <w:i w:val="0"/>
      <w:iCs w:val="0"/>
      <w:color w:val="000000"/>
      <w:sz w:val="20"/>
      <w:szCs w:val="20"/>
    </w:rPr>
  </w:style>
  <w:style w:type="character" w:styleId="Emphasis">
    <w:name w:val="Emphasis"/>
    <w:uiPriority w:val="20"/>
    <w:qFormat/>
    <w:rsid w:val="002A4FD7"/>
    <w:rPr>
      <w:i/>
      <w:iCs/>
    </w:rPr>
  </w:style>
  <w:style w:type="paragraph" w:styleId="BodyText">
    <w:name w:val="Body Text"/>
    <w:basedOn w:val="Normal"/>
    <w:link w:val="BodyTextChar"/>
    <w:qFormat/>
    <w:rsid w:val="002A4FD7"/>
    <w:pPr>
      <w:overflowPunct w:val="0"/>
      <w:autoSpaceDE w:val="0"/>
      <w:autoSpaceDN w:val="0"/>
      <w:adjustRightInd w:val="0"/>
      <w:spacing w:after="180" w:line="240" w:lineRule="auto"/>
      <w:textAlignment w:val="baseline"/>
    </w:pPr>
    <w:rPr>
      <w:rFonts w:ascii="CG Times (WN)" w:eastAsia="MS Mincho" w:hAnsi="CG Times (WN)" w:cs="Times New Roman"/>
      <w:kern w:val="0"/>
      <w:sz w:val="20"/>
      <w:szCs w:val="20"/>
      <w:lang w:val="en-GB"/>
    </w:rPr>
  </w:style>
  <w:style w:type="character" w:customStyle="1" w:styleId="BodyTextChar">
    <w:name w:val="Body Text Char"/>
    <w:basedOn w:val="DefaultParagraphFont"/>
    <w:link w:val="BodyText"/>
    <w:qFormat/>
    <w:rsid w:val="002A4FD7"/>
    <w:rPr>
      <w:rFonts w:ascii="CG Times (WN)" w:eastAsia="MS Mincho" w:hAnsi="CG Times (WN)" w:cs="Times New Roman"/>
      <w:kern w:val="0"/>
      <w:sz w:val="20"/>
      <w:szCs w:val="20"/>
      <w:lang w:val="en-GB"/>
    </w:rPr>
  </w:style>
  <w:style w:type="character" w:customStyle="1" w:styleId="font4">
    <w:name w:val="font4"/>
    <w:qFormat/>
    <w:rsid w:val="002A4FD7"/>
  </w:style>
  <w:style w:type="paragraph" w:styleId="IndexHeading">
    <w:name w:val="index heading"/>
    <w:basedOn w:val="Normal"/>
    <w:next w:val="Normal"/>
    <w:qFormat/>
    <w:rsid w:val="002A4FD7"/>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rPr>
  </w:style>
  <w:style w:type="paragraph" w:styleId="PlainText">
    <w:name w:val="Plain Text"/>
    <w:basedOn w:val="Normal"/>
    <w:link w:val="PlainTextChar"/>
    <w:qFormat/>
    <w:rsid w:val="002A4FD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rPr>
  </w:style>
  <w:style w:type="character" w:customStyle="1" w:styleId="PlainTextChar">
    <w:name w:val="Plain Text Char"/>
    <w:basedOn w:val="DefaultParagraphFont"/>
    <w:link w:val="PlainText"/>
    <w:uiPriority w:val="99"/>
    <w:qFormat/>
    <w:rsid w:val="002A4FD7"/>
    <w:rPr>
      <w:rFonts w:ascii="Courier New" w:eastAsia="Malgun Gothic" w:hAnsi="Courier New" w:cs="Times New Roman"/>
      <w:kern w:val="0"/>
      <w:sz w:val="20"/>
      <w:szCs w:val="20"/>
      <w:lang w:val="nb-NO" w:eastAsia="ja-JP"/>
    </w:rPr>
  </w:style>
  <w:style w:type="character" w:customStyle="1" w:styleId="BodyTextChar1">
    <w:name w:val="Body Text Char1"/>
    <w:qFormat/>
    <w:rsid w:val="002A4FD7"/>
    <w:rPr>
      <w:rFonts w:ascii="Times New Roman" w:eastAsia="Malgun Gothic" w:hAnsi="Times New Roman"/>
      <w:lang w:val="en-GB" w:eastAsia="ja-JP"/>
    </w:rPr>
  </w:style>
  <w:style w:type="paragraph" w:styleId="BodyText2">
    <w:name w:val="Body Text 2"/>
    <w:basedOn w:val="Normal"/>
    <w:link w:val="BodyText2Char"/>
    <w:uiPriority w:val="99"/>
    <w:qFormat/>
    <w:rsid w:val="002A4FD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rPr>
  </w:style>
  <w:style w:type="character" w:customStyle="1" w:styleId="BodyText2Char">
    <w:name w:val="Body Text 2 Char"/>
    <w:basedOn w:val="DefaultParagraphFont"/>
    <w:link w:val="BodyText2"/>
    <w:uiPriority w:val="99"/>
    <w:qFormat/>
    <w:rsid w:val="002A4FD7"/>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A4FD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uiPriority w:val="99"/>
    <w:qFormat/>
    <w:rsid w:val="002A4FD7"/>
    <w:rPr>
      <w:rFonts w:ascii="Times New Roman" w:eastAsia="Osaka" w:hAnsi="Times New Roman" w:cs="Times New Roman"/>
      <w:color w:val="000000"/>
      <w:kern w:val="0"/>
      <w:sz w:val="20"/>
      <w:szCs w:val="20"/>
      <w:lang w:val="en-GB" w:eastAsia="x-none"/>
    </w:rPr>
  </w:style>
  <w:style w:type="character" w:styleId="PageNumber">
    <w:name w:val="page number"/>
    <w:qFormat/>
    <w:rsid w:val="002A4FD7"/>
  </w:style>
  <w:style w:type="character" w:customStyle="1" w:styleId="msoins0">
    <w:name w:val="msoins"/>
    <w:qFormat/>
    <w:rsid w:val="002A4FD7"/>
  </w:style>
  <w:style w:type="character" w:customStyle="1" w:styleId="btChar">
    <w:name w:val="bt Char"/>
    <w:qFormat/>
    <w:rsid w:val="002A4FD7"/>
    <w:rPr>
      <w:rFonts w:eastAsia="MS Mincho"/>
      <w:lang w:val="en-GB" w:eastAsia="en-US" w:bidi="ar-SA"/>
    </w:rPr>
  </w:style>
  <w:style w:type="character" w:customStyle="1" w:styleId="btChar1">
    <w:name w:val="bt Char1"/>
    <w:qFormat/>
    <w:rsid w:val="002A4FD7"/>
    <w:rPr>
      <w:lang w:val="en-GB" w:eastAsia="ja-JP" w:bidi="ar-SA"/>
    </w:rPr>
  </w:style>
  <w:style w:type="character" w:customStyle="1" w:styleId="capCharChar2">
    <w:name w:val="cap Char Char2"/>
    <w:qFormat/>
    <w:rsid w:val="002A4FD7"/>
    <w:rPr>
      <w:b/>
      <w:lang w:val="en-GB" w:eastAsia="en-GB" w:bidi="ar-SA"/>
    </w:rPr>
  </w:style>
  <w:style w:type="character" w:customStyle="1" w:styleId="btChar2">
    <w:name w:val="bt Char2"/>
    <w:qFormat/>
    <w:rsid w:val="002A4FD7"/>
    <w:rPr>
      <w:lang w:val="en-GB" w:eastAsia="ja-JP" w:bidi="ar-SA"/>
    </w:rPr>
  </w:style>
  <w:style w:type="character" w:customStyle="1" w:styleId="AndreaLeonardi">
    <w:name w:val="Andrea Leonardi"/>
    <w:semiHidden/>
    <w:qFormat/>
    <w:rsid w:val="002A4FD7"/>
    <w:rPr>
      <w:rFonts w:ascii="Arial" w:hAnsi="Arial" w:cs="Arial"/>
      <w:color w:val="auto"/>
      <w:sz w:val="20"/>
      <w:szCs w:val="20"/>
    </w:rPr>
  </w:style>
  <w:style w:type="character" w:customStyle="1" w:styleId="NOCharChar">
    <w:name w:val="NO Char Char"/>
    <w:qFormat/>
    <w:rsid w:val="002A4FD7"/>
    <w:rPr>
      <w:lang w:val="en-GB" w:eastAsia="en-US" w:bidi="ar-SA"/>
    </w:rPr>
  </w:style>
  <w:style w:type="character" w:customStyle="1" w:styleId="NOZchn">
    <w:name w:val="NO Zchn"/>
    <w:qFormat/>
    <w:rsid w:val="002A4FD7"/>
    <w:rPr>
      <w:lang w:val="en-GB" w:eastAsia="en-US" w:bidi="ar-SA"/>
    </w:rPr>
  </w:style>
  <w:style w:type="character" w:customStyle="1" w:styleId="TACCar">
    <w:name w:val="TAC Car"/>
    <w:qFormat/>
    <w:rsid w:val="002A4FD7"/>
    <w:rPr>
      <w:rFonts w:ascii="Arial" w:hAnsi="Arial"/>
      <w:sz w:val="18"/>
      <w:lang w:val="en-GB" w:eastAsia="ja-JP" w:bidi="ar-SA"/>
    </w:rPr>
  </w:style>
  <w:style w:type="paragraph" w:styleId="BodyTextIndent2">
    <w:name w:val="Body Text Indent 2"/>
    <w:basedOn w:val="Normal"/>
    <w:link w:val="BodyTextIndent2Char"/>
    <w:uiPriority w:val="99"/>
    <w:qFormat/>
    <w:rsid w:val="002A4FD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uiPriority w:val="99"/>
    <w:qFormat/>
    <w:rsid w:val="002A4FD7"/>
    <w:rPr>
      <w:rFonts w:ascii="Times New Roman" w:eastAsia="MS Mincho" w:hAnsi="Times New Roman" w:cs="Times New Roman"/>
      <w:kern w:val="0"/>
      <w:sz w:val="20"/>
      <w:szCs w:val="20"/>
      <w:lang w:val="en-GB" w:eastAsia="en-GB"/>
    </w:rPr>
  </w:style>
  <w:style w:type="paragraph" w:styleId="ListNumber5">
    <w:name w:val="List Number 5"/>
    <w:basedOn w:val="Normal"/>
    <w:uiPriority w:val="99"/>
    <w:qFormat/>
    <w:rsid w:val="002A4FD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uiPriority w:val="99"/>
    <w:qFormat/>
    <w:rsid w:val="002A4FD7"/>
    <w:pPr>
      <w:numPr>
        <w:numId w:val="2"/>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uiPriority w:val="99"/>
    <w:qFormat/>
    <w:rsid w:val="002A4FD7"/>
    <w:pPr>
      <w:numPr>
        <w:numId w:val="1"/>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rPr>
  </w:style>
  <w:style w:type="character" w:styleId="Strong">
    <w:name w:val="Strong"/>
    <w:qFormat/>
    <w:rsid w:val="002A4FD7"/>
    <w:rPr>
      <w:b/>
      <w:bCs/>
    </w:rPr>
  </w:style>
  <w:style w:type="paragraph" w:customStyle="1" w:styleId="a">
    <w:name w:val="修订"/>
    <w:hidden/>
    <w:semiHidden/>
    <w:qFormat/>
    <w:rsid w:val="002A4FD7"/>
    <w:pPr>
      <w:spacing w:after="0" w:line="240" w:lineRule="auto"/>
    </w:pPr>
    <w:rPr>
      <w:rFonts w:ascii="Times New Roman" w:eastAsia="Batang" w:hAnsi="Times New Roman" w:cs="Times New Roman"/>
      <w:kern w:val="0"/>
      <w:sz w:val="20"/>
      <w:szCs w:val="20"/>
      <w:lang w:val="en-GB"/>
    </w:rPr>
  </w:style>
  <w:style w:type="paragraph" w:styleId="EndnoteText">
    <w:name w:val="endnote text"/>
    <w:basedOn w:val="Normal"/>
    <w:link w:val="EndnoteTextChar"/>
    <w:uiPriority w:val="99"/>
    <w:qFormat/>
    <w:rsid w:val="002A4FD7"/>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rPr>
  </w:style>
  <w:style w:type="character" w:customStyle="1" w:styleId="EndnoteTextChar">
    <w:name w:val="Endnote Text Char"/>
    <w:basedOn w:val="DefaultParagraphFont"/>
    <w:link w:val="EndnoteText"/>
    <w:uiPriority w:val="99"/>
    <w:qFormat/>
    <w:rsid w:val="002A4FD7"/>
    <w:rPr>
      <w:rFonts w:ascii="Times New Roman" w:eastAsia="SimSun" w:hAnsi="Times New Roman" w:cs="Times New Roman"/>
      <w:kern w:val="0"/>
      <w:sz w:val="20"/>
      <w:szCs w:val="20"/>
      <w:lang w:val="en-GB" w:eastAsia="x-none"/>
    </w:rPr>
  </w:style>
  <w:style w:type="character" w:styleId="EndnoteReference">
    <w:name w:val="endnote reference"/>
    <w:qFormat/>
    <w:rsid w:val="002A4FD7"/>
    <w:rPr>
      <w:vertAlign w:val="superscript"/>
    </w:rPr>
  </w:style>
  <w:style w:type="character" w:customStyle="1" w:styleId="btChar3">
    <w:name w:val="bt Char3"/>
    <w:qFormat/>
    <w:rsid w:val="002A4FD7"/>
    <w:rPr>
      <w:lang w:val="en-GB" w:eastAsia="ja-JP" w:bidi="ar-SA"/>
    </w:rPr>
  </w:style>
  <w:style w:type="paragraph" w:styleId="Date">
    <w:name w:val="Date"/>
    <w:basedOn w:val="Normal"/>
    <w:next w:val="Normal"/>
    <w:link w:val="DateChar"/>
    <w:uiPriority w:val="99"/>
    <w:qFormat/>
    <w:rsid w:val="002A4FD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rPr>
  </w:style>
  <w:style w:type="character" w:customStyle="1" w:styleId="DateChar">
    <w:name w:val="Date Char"/>
    <w:basedOn w:val="DefaultParagraphFont"/>
    <w:link w:val="Date"/>
    <w:uiPriority w:val="99"/>
    <w:qFormat/>
    <w:rsid w:val="002A4FD7"/>
    <w:rPr>
      <w:rFonts w:ascii="Times New Roman" w:eastAsia="Malgun Gothic" w:hAnsi="Times New Roman" w:cs="Times New Roman"/>
      <w:kern w:val="0"/>
      <w:sz w:val="20"/>
      <w:szCs w:val="20"/>
      <w:lang w:val="en-GB" w:eastAsia="x-none"/>
    </w:rPr>
  </w:style>
  <w:style w:type="character" w:customStyle="1" w:styleId="msoins00">
    <w:name w:val="msoins0"/>
    <w:qFormat/>
    <w:rsid w:val="002A4FD7"/>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A4FD7"/>
    <w:rPr>
      <w:rFonts w:ascii="Times New Roman" w:hAnsi="Times New Roman"/>
      <w:lang w:val="en-GB" w:eastAsia="ko-KR"/>
    </w:rPr>
  </w:style>
  <w:style w:type="paragraph" w:customStyle="1" w:styleId="1">
    <w:name w:val="修订1"/>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B3Char">
    <w:name w:val="B3 Char"/>
    <w:link w:val="B3"/>
    <w:qFormat/>
    <w:rsid w:val="002A4FD7"/>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2A4FD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rPr>
  </w:style>
  <w:style w:type="character" w:customStyle="1" w:styleId="BodyTextIndent3Char">
    <w:name w:val="Body Text Indent 3 Char"/>
    <w:basedOn w:val="DefaultParagraphFont"/>
    <w:link w:val="BodyTextIndent3"/>
    <w:uiPriority w:val="99"/>
    <w:qFormat/>
    <w:rsid w:val="002A4FD7"/>
    <w:rPr>
      <w:rFonts w:ascii="Times New Roman" w:eastAsia="Yu Mincho" w:hAnsi="Times New Roman" w:cs="Times New Roman"/>
      <w:kern w:val="0"/>
      <w:sz w:val="20"/>
      <w:szCs w:val="20"/>
      <w:lang w:val="en-GB"/>
    </w:rPr>
  </w:style>
  <w:style w:type="character" w:customStyle="1" w:styleId="textbodybold1">
    <w:name w:val="textbodybold1"/>
    <w:qFormat/>
    <w:rsid w:val="002A4FD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A4FD7"/>
    <w:rPr>
      <w:vanish w:val="0"/>
      <w:color w:val="FF0000"/>
      <w:lang w:eastAsia="en-US"/>
    </w:rPr>
  </w:style>
  <w:style w:type="character" w:customStyle="1" w:styleId="ListChar">
    <w:name w:val="List Char"/>
    <w:link w:val="List"/>
    <w:qFormat/>
    <w:rsid w:val="002A4FD7"/>
    <w:rPr>
      <w:rFonts w:ascii="Times New Roman" w:eastAsia="Times New Roman" w:hAnsi="Times New Roman" w:cs="Times New Roman"/>
      <w:kern w:val="0"/>
      <w:sz w:val="20"/>
      <w:szCs w:val="20"/>
      <w:lang w:val="en-GB"/>
    </w:rPr>
  </w:style>
  <w:style w:type="character" w:customStyle="1" w:styleId="List2Char">
    <w:name w:val="List 2 Char"/>
    <w:link w:val="List2"/>
    <w:qFormat/>
    <w:rsid w:val="002A4FD7"/>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2A4FD7"/>
    <w:rPr>
      <w:rFonts w:ascii="Times New Roman" w:eastAsia="Times New Roman" w:hAnsi="Times New Roman" w:cs="Times New Roman"/>
      <w:kern w:val="0"/>
      <w:sz w:val="20"/>
      <w:szCs w:val="20"/>
      <w:lang w:val="en-GB"/>
    </w:rPr>
  </w:style>
  <w:style w:type="character" w:customStyle="1" w:styleId="ListBullet2Char">
    <w:name w:val="List Bullet 2 Char"/>
    <w:link w:val="ListBullet2"/>
    <w:qFormat/>
    <w:rsid w:val="002A4FD7"/>
    <w:rPr>
      <w:rFonts w:ascii="Times New Roman" w:eastAsia="Times New Roman" w:hAnsi="Times New Roman" w:cs="Times New Roman"/>
      <w:kern w:val="0"/>
      <w:sz w:val="20"/>
      <w:szCs w:val="20"/>
      <w:lang w:val="en-GB"/>
    </w:rPr>
  </w:style>
  <w:style w:type="character" w:customStyle="1" w:styleId="ListBulletChar">
    <w:name w:val="List Bullet Char"/>
    <w:link w:val="ListBullet"/>
    <w:qFormat/>
    <w:rsid w:val="002A4FD7"/>
    <w:rPr>
      <w:rFonts w:ascii="Times New Roman" w:eastAsia="Times New Roman" w:hAnsi="Times New Roman" w:cs="Times New Roman"/>
      <w:kern w:val="0"/>
      <w:sz w:val="20"/>
      <w:szCs w:val="20"/>
      <w:lang w:val="en-GB"/>
    </w:rPr>
  </w:style>
  <w:style w:type="character" w:customStyle="1" w:styleId="superscript">
    <w:name w:val="superscript"/>
    <w:qFormat/>
    <w:rsid w:val="002A4FD7"/>
    <w:rPr>
      <w:rFonts w:ascii="Bookman" w:hAnsi="Bookman"/>
      <w:position w:val="6"/>
      <w:sz w:val="18"/>
    </w:rPr>
  </w:style>
  <w:style w:type="character" w:customStyle="1" w:styleId="NOChar1">
    <w:name w:val="NO Char1"/>
    <w:qFormat/>
    <w:rsid w:val="002A4FD7"/>
    <w:rPr>
      <w:rFonts w:eastAsia="MS Mincho"/>
      <w:lang w:val="en-GB" w:eastAsia="en-US" w:bidi="ar-SA"/>
    </w:rPr>
  </w:style>
  <w:style w:type="character" w:customStyle="1" w:styleId="BodyText2Char1">
    <w:name w:val="Body Text 2 Char1"/>
    <w:qFormat/>
    <w:rsid w:val="002A4FD7"/>
    <w:rPr>
      <w:lang w:val="en-GB"/>
    </w:rPr>
  </w:style>
  <w:style w:type="character" w:customStyle="1" w:styleId="EndnoteTextChar1">
    <w:name w:val="Endnote Text Char1"/>
    <w:qFormat/>
    <w:rsid w:val="002A4FD7"/>
    <w:rPr>
      <w:lang w:val="en-GB"/>
    </w:rPr>
  </w:style>
  <w:style w:type="character" w:customStyle="1" w:styleId="TitleChar1">
    <w:name w:val="Title Char1"/>
    <w:qFormat/>
    <w:rsid w:val="002A4FD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A4FD7"/>
    <w:rPr>
      <w:lang w:val="en-GB"/>
    </w:rPr>
  </w:style>
  <w:style w:type="character" w:customStyle="1" w:styleId="BodyTextIndentChar1">
    <w:name w:val="Body Text Indent Char1"/>
    <w:qFormat/>
    <w:rsid w:val="002A4FD7"/>
    <w:rPr>
      <w:lang w:val="en-GB"/>
    </w:rPr>
  </w:style>
  <w:style w:type="character" w:customStyle="1" w:styleId="BodyText3Char1">
    <w:name w:val="Body Text 3 Char1"/>
    <w:qFormat/>
    <w:rsid w:val="002A4FD7"/>
    <w:rPr>
      <w:sz w:val="16"/>
      <w:szCs w:val="16"/>
      <w:lang w:val="en-GB"/>
    </w:rPr>
  </w:style>
  <w:style w:type="paragraph" w:customStyle="1" w:styleId="121">
    <w:name w:val="表 (青) 121"/>
    <w:hidden/>
    <w:uiPriority w:val="71"/>
    <w:qFormat/>
    <w:rsid w:val="002A4FD7"/>
    <w:pPr>
      <w:spacing w:after="0" w:line="240" w:lineRule="auto"/>
    </w:pPr>
    <w:rPr>
      <w:rFonts w:ascii="Times New Roman" w:eastAsia="SimSun" w:hAnsi="Times New Roman" w:cs="Times New Roman"/>
      <w:kern w:val="0"/>
      <w:sz w:val="20"/>
      <w:szCs w:val="20"/>
      <w:lang w:val="en-GB"/>
    </w:rPr>
  </w:style>
  <w:style w:type="character" w:styleId="PlaceholderText">
    <w:name w:val="Placeholder Text"/>
    <w:uiPriority w:val="99"/>
    <w:unhideWhenUsed/>
    <w:qFormat/>
    <w:rsid w:val="002A4FD7"/>
    <w:rPr>
      <w:color w:val="808080"/>
    </w:rPr>
  </w:style>
  <w:style w:type="character" w:customStyle="1" w:styleId="nowrap1">
    <w:name w:val="nowrap1"/>
    <w:qFormat/>
    <w:rsid w:val="002A4FD7"/>
  </w:style>
  <w:style w:type="character" w:customStyle="1" w:styleId="im-content1">
    <w:name w:val="im-content1"/>
    <w:qFormat/>
    <w:rsid w:val="002A4FD7"/>
    <w:rPr>
      <w:vanish w:val="0"/>
      <w:webHidden w:val="0"/>
      <w:color w:val="000000"/>
      <w:specVanish w:val="0"/>
    </w:rPr>
  </w:style>
  <w:style w:type="character" w:customStyle="1" w:styleId="apple-converted-space">
    <w:name w:val="apple-converted-space"/>
    <w:qFormat/>
    <w:rsid w:val="002A4FD7"/>
  </w:style>
  <w:style w:type="character" w:customStyle="1" w:styleId="shorttext">
    <w:name w:val="short_text"/>
    <w:qFormat/>
    <w:rsid w:val="002A4FD7"/>
  </w:style>
  <w:style w:type="paragraph" w:customStyle="1" w:styleId="2">
    <w:name w:val="修订2"/>
    <w:hidden/>
    <w:uiPriority w:val="99"/>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FooterChar1">
    <w:name w:val="Footer Char1"/>
    <w:aliases w:val="footer odd Char1,footer Char1,fo Char1,pie de página Char1,s10s10 Char1"/>
    <w:semiHidden/>
    <w:qFormat/>
    <w:rsid w:val="002A4FD7"/>
    <w:rPr>
      <w:rFonts w:ascii="Times New Roman" w:hAnsi="Times New Roman"/>
      <w:lang w:val="en-GB"/>
    </w:rPr>
  </w:style>
  <w:style w:type="character" w:styleId="HTMLSample">
    <w:name w:val="HTML Sample"/>
    <w:qFormat/>
    <w:rsid w:val="002A4FD7"/>
    <w:rPr>
      <w:rFonts w:ascii="Courier New" w:eastAsia="SimSun" w:hAnsi="Courier New" w:cs="Courier New"/>
      <w:color w:val="0000FF"/>
      <w:kern w:val="2"/>
      <w:lang w:val="en-US" w:eastAsia="zh-CN" w:bidi="ar-SA"/>
    </w:rPr>
  </w:style>
  <w:style w:type="character" w:styleId="LineNumber">
    <w:name w:val="line number"/>
    <w:qFormat/>
    <w:rsid w:val="002A4FD7"/>
    <w:rPr>
      <w:rFonts w:ascii="Arial" w:eastAsia="SimSun" w:hAnsi="Arial" w:cs="Arial"/>
      <w:color w:val="0000FF"/>
      <w:kern w:val="2"/>
      <w:lang w:val="en-US" w:eastAsia="zh-CN" w:bidi="ar-SA"/>
    </w:rPr>
  </w:style>
  <w:style w:type="paragraph" w:styleId="BlockText">
    <w:name w:val="Block Text"/>
    <w:basedOn w:val="Normal"/>
    <w:qFormat/>
    <w:rsid w:val="002A4FD7"/>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rPr>
  </w:style>
  <w:style w:type="paragraph" w:styleId="NoSpacing">
    <w:name w:val="No Spacing"/>
    <w:uiPriority w:val="1"/>
    <w:qFormat/>
    <w:rsid w:val="002A4FD7"/>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rPr>
  </w:style>
  <w:style w:type="character" w:customStyle="1" w:styleId="PLChar">
    <w:name w:val="PL Char"/>
    <w:link w:val="PL"/>
    <w:qFormat/>
    <w:rsid w:val="002A4FD7"/>
    <w:rPr>
      <w:rFonts w:ascii="Courier New" w:eastAsia="Times New Roman" w:hAnsi="Courier New" w:cs="Times New Roman"/>
      <w:noProof/>
      <w:kern w:val="0"/>
      <w:sz w:val="16"/>
      <w:szCs w:val="20"/>
      <w:lang w:val="en-GB"/>
    </w:rPr>
  </w:style>
  <w:style w:type="paragraph" w:customStyle="1" w:styleId="ColorfulShading-Accent11">
    <w:name w:val="Colorful Shading - Accent 11"/>
    <w:hidden/>
    <w:semiHidden/>
    <w:qFormat/>
    <w:rsid w:val="002A4FD7"/>
    <w:pPr>
      <w:spacing w:after="0" w:line="240" w:lineRule="auto"/>
    </w:pPr>
    <w:rPr>
      <w:rFonts w:ascii="Times New Roman" w:eastAsia="Batang" w:hAnsi="Times New Roman" w:cs="Times New Roman"/>
      <w:kern w:val="0"/>
      <w:sz w:val="20"/>
      <w:szCs w:val="20"/>
      <w:lang w:val="en-GB"/>
    </w:rPr>
  </w:style>
  <w:style w:type="paragraph" w:styleId="NoteHeading">
    <w:name w:val="Note Heading"/>
    <w:basedOn w:val="Normal"/>
    <w:next w:val="Normal"/>
    <w:link w:val="NoteHeadingChar"/>
    <w:qFormat/>
    <w:rsid w:val="002A4F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rPr>
  </w:style>
  <w:style w:type="character" w:customStyle="1" w:styleId="NoteHeadingChar">
    <w:name w:val="Note Heading Char"/>
    <w:basedOn w:val="DefaultParagraphFont"/>
    <w:link w:val="NoteHeading"/>
    <w:qFormat/>
    <w:rsid w:val="002A4FD7"/>
    <w:rPr>
      <w:rFonts w:ascii="Times New Roman" w:eastAsia="MS Mincho" w:hAnsi="Times New Roman" w:cs="Times New Roman"/>
      <w:kern w:val="0"/>
      <w:sz w:val="20"/>
      <w:szCs w:val="20"/>
      <w:lang w:val="en-GB" w:eastAsia="zh-CN"/>
    </w:rPr>
  </w:style>
  <w:style w:type="paragraph" w:customStyle="1" w:styleId="11">
    <w:name w:val="修订11"/>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EXCar">
    <w:name w:val="EX Car"/>
    <w:qFormat/>
    <w:rsid w:val="002A4FD7"/>
    <w:rPr>
      <w:lang w:val="en-GB" w:eastAsia="en-US"/>
    </w:rPr>
  </w:style>
  <w:style w:type="character" w:customStyle="1" w:styleId="B4Char">
    <w:name w:val="B4 Char"/>
    <w:link w:val="B4"/>
    <w:qFormat/>
    <w:rsid w:val="002A4FD7"/>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2A4FD7"/>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2A4FD7"/>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2A4FD7"/>
    <w:pPr>
      <w:spacing w:after="0" w:line="240" w:lineRule="auto"/>
    </w:pPr>
    <w:rPr>
      <w:rFonts w:ascii="Times New Roman" w:eastAsia="Batang" w:hAnsi="Times New Roman" w:cs="Times New Roman"/>
      <w:kern w:val="0"/>
      <w:sz w:val="20"/>
      <w:szCs w:val="20"/>
      <w:lang w:val="en-GB"/>
    </w:rPr>
  </w:style>
  <w:style w:type="paragraph" w:customStyle="1" w:styleId="a1">
    <w:name w:val="変更箇所"/>
    <w:hidden/>
    <w:semiHidden/>
    <w:qFormat/>
    <w:rsid w:val="002A4FD7"/>
    <w:pPr>
      <w:spacing w:after="0" w:line="240" w:lineRule="auto"/>
    </w:pPr>
    <w:rPr>
      <w:rFonts w:ascii="Times New Roman" w:eastAsia="MS Mincho" w:hAnsi="Times New Roman" w:cs="Times New Roman"/>
      <w:kern w:val="0"/>
      <w:sz w:val="20"/>
      <w:szCs w:val="20"/>
      <w:lang w:val="en-GB"/>
    </w:rPr>
  </w:style>
  <w:style w:type="character" w:customStyle="1" w:styleId="EditorsNoteChar">
    <w:name w:val="Editor's Note Char"/>
    <w:uiPriority w:val="99"/>
    <w:qFormat/>
    <w:rsid w:val="002A4FD7"/>
    <w:rPr>
      <w:rFonts w:ascii="Times New Roman" w:hAnsi="Times New Roman"/>
      <w:color w:val="FF0000"/>
      <w:lang w:val="en-GB" w:eastAsia="en-US"/>
    </w:rPr>
  </w:style>
  <w:style w:type="character" w:styleId="HTMLTypewriter">
    <w:name w:val="HTML Typewriter"/>
    <w:qFormat/>
    <w:rsid w:val="002A4FD7"/>
    <w:rPr>
      <w:rFonts w:ascii="Courier New" w:eastAsia="Times New Roman" w:hAnsi="Courier New" w:cs="Courier New"/>
      <w:sz w:val="20"/>
      <w:szCs w:val="20"/>
    </w:rPr>
  </w:style>
  <w:style w:type="character" w:customStyle="1" w:styleId="capChar6">
    <w:name w:val="cap Char6"/>
    <w:qFormat/>
    <w:rsid w:val="002A4FD7"/>
    <w:rPr>
      <w:b/>
      <w:lang w:val="en-GB" w:eastAsia="en-US" w:bidi="ar-SA"/>
    </w:rPr>
  </w:style>
  <w:style w:type="paragraph" w:styleId="HTMLPreformatted">
    <w:name w:val="HTML Preformatted"/>
    <w:basedOn w:val="Normal"/>
    <w:link w:val="HTMLPreformattedChar"/>
    <w:qFormat/>
    <w:rsid w:val="002A4FD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rPr>
  </w:style>
  <w:style w:type="character" w:customStyle="1" w:styleId="HTMLPreformattedChar">
    <w:name w:val="HTML Preformatted Char"/>
    <w:basedOn w:val="DefaultParagraphFont"/>
    <w:link w:val="HTMLPreformatted"/>
    <w:qFormat/>
    <w:rsid w:val="002A4FD7"/>
    <w:rPr>
      <w:rFonts w:ascii="Courier New" w:eastAsia="MS Mincho" w:hAnsi="Courier New" w:cs="Times New Roman"/>
      <w:kern w:val="0"/>
      <w:sz w:val="20"/>
      <w:szCs w:val="20"/>
      <w:lang w:val="en-GB" w:eastAsia="x-none"/>
    </w:rPr>
  </w:style>
  <w:style w:type="character" w:customStyle="1" w:styleId="href">
    <w:name w:val="href"/>
    <w:basedOn w:val="DefaultParagraphFont"/>
    <w:qFormat/>
    <w:rsid w:val="002A4FD7"/>
  </w:style>
  <w:style w:type="character" w:customStyle="1" w:styleId="st">
    <w:name w:val="st"/>
    <w:basedOn w:val="DefaultParagraphFont"/>
    <w:qFormat/>
    <w:rsid w:val="002A4FD7"/>
  </w:style>
  <w:style w:type="character" w:customStyle="1" w:styleId="st1">
    <w:name w:val="st1"/>
    <w:basedOn w:val="DefaultParagraphFont"/>
    <w:qFormat/>
    <w:rsid w:val="002A4FD7"/>
  </w:style>
  <w:style w:type="character" w:styleId="HTMLCode">
    <w:name w:val="HTML Code"/>
    <w:unhideWhenUsed/>
    <w:qFormat/>
    <w:rsid w:val="002A4FD7"/>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2A4FD7"/>
    <w:rPr>
      <w:rFonts w:ascii="Arial" w:hAnsi="Arial" w:cs="Arial" w:hint="default"/>
      <w:color w:val="000000"/>
      <w:sz w:val="18"/>
      <w:szCs w:val="18"/>
      <w:u w:val="none"/>
      <w:vertAlign w:val="superscript"/>
    </w:rPr>
  </w:style>
  <w:style w:type="character" w:customStyle="1" w:styleId="font31">
    <w:name w:val="font31"/>
    <w:basedOn w:val="DefaultParagraphFont"/>
    <w:qFormat/>
    <w:rsid w:val="002A4FD7"/>
    <w:rPr>
      <w:rFonts w:ascii="Arial" w:hAnsi="Arial" w:cs="Arial" w:hint="default"/>
      <w:color w:val="000000"/>
      <w:sz w:val="18"/>
      <w:szCs w:val="18"/>
      <w:u w:val="none"/>
    </w:rPr>
  </w:style>
  <w:style w:type="character" w:customStyle="1" w:styleId="font21">
    <w:name w:val="font21"/>
    <w:basedOn w:val="DefaultParagraphFont"/>
    <w:qFormat/>
    <w:rsid w:val="002A4FD7"/>
    <w:rPr>
      <w:rFonts w:ascii="Arial" w:hAnsi="Arial" w:cs="Arial" w:hint="default"/>
      <w:color w:val="000000"/>
      <w:sz w:val="18"/>
      <w:szCs w:val="18"/>
      <w:u w:val="none"/>
    </w:rPr>
  </w:style>
  <w:style w:type="paragraph" w:styleId="MacroText">
    <w:name w:val="macro"/>
    <w:link w:val="MacroTextChar"/>
    <w:uiPriority w:val="99"/>
    <w:unhideWhenUsed/>
    <w:qFormat/>
    <w:rsid w:val="002A4F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MacroTextChar">
    <w:name w:val="Macro Text Char"/>
    <w:basedOn w:val="DefaultParagraphFont"/>
    <w:link w:val="MacroText"/>
    <w:uiPriority w:val="99"/>
    <w:qFormat/>
    <w:rsid w:val="002A4FD7"/>
    <w:rPr>
      <w:rFonts w:ascii="Courier New" w:eastAsia="SimSun" w:hAnsi="Courier New" w:cs="Times New Roman"/>
      <w:sz w:val="24"/>
      <w:szCs w:val="20"/>
      <w:lang w:eastAsia="zh-CN"/>
    </w:rPr>
  </w:style>
  <w:style w:type="paragraph" w:styleId="Index8">
    <w:name w:val="index 8"/>
    <w:basedOn w:val="Normal"/>
    <w:next w:val="Normal"/>
    <w:uiPriority w:val="99"/>
    <w:unhideWhenUsed/>
    <w:qFormat/>
    <w:rsid w:val="002A4FD7"/>
    <w:pPr>
      <w:widowControl w:val="0"/>
      <w:overflowPunct w:val="0"/>
      <w:autoSpaceDE w:val="0"/>
      <w:autoSpaceDN w:val="0"/>
      <w:adjustRightInd w:val="0"/>
      <w:spacing w:beforeLines="10" w:after="0" w:line="240" w:lineRule="auto"/>
      <w:ind w:leftChars="1400" w:left="1400" w:hanging="578"/>
      <w:jc w:val="both"/>
      <w:textAlignment w:val="baseline"/>
    </w:pPr>
    <w:rPr>
      <w:rFonts w:ascii="Calibri" w:eastAsia="SimSun" w:hAnsi="Calibri" w:cs="Times New Roman"/>
      <w:sz w:val="21"/>
      <w:szCs w:val="24"/>
      <w:lang w:eastAsia="zh-CN"/>
    </w:rPr>
  </w:style>
  <w:style w:type="paragraph" w:styleId="Index5">
    <w:name w:val="index 5"/>
    <w:basedOn w:val="Normal"/>
    <w:next w:val="Normal"/>
    <w:uiPriority w:val="99"/>
    <w:unhideWhenUsed/>
    <w:qFormat/>
    <w:rsid w:val="002A4FD7"/>
    <w:pPr>
      <w:widowControl w:val="0"/>
      <w:overflowPunct w:val="0"/>
      <w:autoSpaceDE w:val="0"/>
      <w:autoSpaceDN w:val="0"/>
      <w:adjustRightInd w:val="0"/>
      <w:spacing w:beforeLines="10" w:after="0" w:line="240" w:lineRule="auto"/>
      <w:ind w:leftChars="800" w:left="800" w:hanging="578"/>
      <w:jc w:val="both"/>
      <w:textAlignment w:val="baseline"/>
    </w:pPr>
    <w:rPr>
      <w:rFonts w:ascii="Calibri" w:eastAsia="SimSun" w:hAnsi="Calibri" w:cs="Times New Roman"/>
      <w:sz w:val="21"/>
      <w:szCs w:val="24"/>
      <w:lang w:eastAsia="zh-CN"/>
    </w:rPr>
  </w:style>
  <w:style w:type="paragraph" w:styleId="Index6">
    <w:name w:val="index 6"/>
    <w:basedOn w:val="Normal"/>
    <w:next w:val="Normal"/>
    <w:uiPriority w:val="99"/>
    <w:unhideWhenUsed/>
    <w:qFormat/>
    <w:rsid w:val="002A4FD7"/>
    <w:pPr>
      <w:widowControl w:val="0"/>
      <w:overflowPunct w:val="0"/>
      <w:autoSpaceDE w:val="0"/>
      <w:autoSpaceDN w:val="0"/>
      <w:adjustRightInd w:val="0"/>
      <w:spacing w:beforeLines="10" w:after="0" w:line="240" w:lineRule="auto"/>
      <w:ind w:leftChars="1000" w:left="1000" w:hanging="578"/>
      <w:jc w:val="both"/>
      <w:textAlignment w:val="baseline"/>
    </w:pPr>
    <w:rPr>
      <w:rFonts w:ascii="Calibri" w:eastAsia="SimSun" w:hAnsi="Calibri" w:cs="Times New Roman"/>
      <w:sz w:val="21"/>
      <w:szCs w:val="24"/>
      <w:lang w:eastAsia="zh-CN"/>
    </w:rPr>
  </w:style>
  <w:style w:type="paragraph" w:styleId="Index4">
    <w:name w:val="index 4"/>
    <w:basedOn w:val="Normal"/>
    <w:next w:val="Normal"/>
    <w:uiPriority w:val="99"/>
    <w:unhideWhenUsed/>
    <w:qFormat/>
    <w:rsid w:val="002A4FD7"/>
    <w:pPr>
      <w:widowControl w:val="0"/>
      <w:overflowPunct w:val="0"/>
      <w:autoSpaceDE w:val="0"/>
      <w:autoSpaceDN w:val="0"/>
      <w:adjustRightInd w:val="0"/>
      <w:spacing w:beforeLines="10" w:after="0" w:line="240" w:lineRule="auto"/>
      <w:ind w:leftChars="600" w:left="600" w:hanging="578"/>
      <w:jc w:val="both"/>
      <w:textAlignment w:val="baseline"/>
    </w:pPr>
    <w:rPr>
      <w:rFonts w:ascii="Calibri" w:eastAsia="SimSun" w:hAnsi="Calibri" w:cs="Times New Roman"/>
      <w:sz w:val="21"/>
      <w:szCs w:val="24"/>
      <w:lang w:eastAsia="zh-CN"/>
    </w:rPr>
  </w:style>
  <w:style w:type="paragraph" w:styleId="Index3">
    <w:name w:val="index 3"/>
    <w:basedOn w:val="Normal"/>
    <w:next w:val="Normal"/>
    <w:uiPriority w:val="99"/>
    <w:unhideWhenUsed/>
    <w:qFormat/>
    <w:rsid w:val="002A4FD7"/>
    <w:pPr>
      <w:widowControl w:val="0"/>
      <w:overflowPunct w:val="0"/>
      <w:autoSpaceDE w:val="0"/>
      <w:autoSpaceDN w:val="0"/>
      <w:adjustRightInd w:val="0"/>
      <w:spacing w:beforeLines="10" w:after="0" w:line="240" w:lineRule="auto"/>
      <w:ind w:leftChars="400" w:left="400" w:hanging="578"/>
      <w:jc w:val="both"/>
      <w:textAlignment w:val="baseline"/>
    </w:pPr>
    <w:rPr>
      <w:rFonts w:ascii="Calibri" w:eastAsia="SimSun" w:hAnsi="Calibri" w:cs="Times New Roman"/>
      <w:sz w:val="21"/>
      <w:szCs w:val="24"/>
      <w:lang w:eastAsia="zh-CN"/>
    </w:rPr>
  </w:style>
  <w:style w:type="paragraph" w:styleId="Index7">
    <w:name w:val="index 7"/>
    <w:basedOn w:val="Normal"/>
    <w:next w:val="Normal"/>
    <w:uiPriority w:val="99"/>
    <w:unhideWhenUsed/>
    <w:qFormat/>
    <w:rsid w:val="002A4FD7"/>
    <w:pPr>
      <w:widowControl w:val="0"/>
      <w:overflowPunct w:val="0"/>
      <w:autoSpaceDE w:val="0"/>
      <w:autoSpaceDN w:val="0"/>
      <w:adjustRightInd w:val="0"/>
      <w:spacing w:beforeLines="10" w:after="0" w:line="240" w:lineRule="auto"/>
      <w:ind w:leftChars="1200" w:left="1200" w:hanging="578"/>
      <w:jc w:val="both"/>
      <w:textAlignment w:val="baseline"/>
    </w:pPr>
    <w:rPr>
      <w:rFonts w:ascii="Calibri" w:eastAsia="SimSun" w:hAnsi="Calibri" w:cs="Times New Roman"/>
      <w:sz w:val="21"/>
      <w:szCs w:val="24"/>
      <w:lang w:eastAsia="zh-CN"/>
    </w:rPr>
  </w:style>
  <w:style w:type="paragraph" w:styleId="Index9">
    <w:name w:val="index 9"/>
    <w:basedOn w:val="Normal"/>
    <w:next w:val="Normal"/>
    <w:uiPriority w:val="99"/>
    <w:unhideWhenUsed/>
    <w:qFormat/>
    <w:rsid w:val="002A4FD7"/>
    <w:pPr>
      <w:widowControl w:val="0"/>
      <w:overflowPunct w:val="0"/>
      <w:autoSpaceDE w:val="0"/>
      <w:autoSpaceDN w:val="0"/>
      <w:adjustRightInd w:val="0"/>
      <w:spacing w:beforeLines="10" w:after="0" w:line="240" w:lineRule="auto"/>
      <w:ind w:leftChars="1600" w:left="1600" w:hanging="578"/>
      <w:jc w:val="both"/>
      <w:textAlignment w:val="baseline"/>
    </w:pPr>
    <w:rPr>
      <w:rFonts w:ascii="Calibri" w:eastAsia="SimSun" w:hAnsi="Calibri" w:cs="Times New Roman"/>
      <w:sz w:val="21"/>
      <w:szCs w:val="24"/>
      <w:lang w:eastAsia="zh-CN"/>
    </w:rPr>
  </w:style>
  <w:style w:type="paragraph" w:customStyle="1" w:styleId="111">
    <w:name w:val="修订111"/>
    <w:hidden/>
    <w:uiPriority w:val="99"/>
    <w:semiHidden/>
    <w:qFormat/>
    <w:rsid w:val="002A4FD7"/>
    <w:pPr>
      <w:spacing w:after="0" w:line="240" w:lineRule="auto"/>
    </w:pPr>
    <w:rPr>
      <w:rFonts w:ascii="Times New Roman" w:eastAsia="Batang" w:hAnsi="Times New Roman" w:cs="Times New Roman"/>
      <w:kern w:val="0"/>
      <w:sz w:val="20"/>
      <w:szCs w:val="20"/>
      <w:lang w:val="en-GB"/>
    </w:rPr>
  </w:style>
  <w:style w:type="paragraph" w:customStyle="1" w:styleId="3">
    <w:name w:val="修订3"/>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BodyTextChar2">
    <w:name w:val="Body Text Char2"/>
    <w:qFormat/>
    <w:locked/>
    <w:rsid w:val="002A4FD7"/>
    <w:rPr>
      <w:sz w:val="24"/>
      <w:lang w:val="en-US" w:eastAsia="en-US"/>
    </w:rPr>
  </w:style>
  <w:style w:type="character" w:customStyle="1" w:styleId="font41">
    <w:name w:val="font41"/>
    <w:basedOn w:val="DefaultParagraphFont"/>
    <w:qFormat/>
    <w:rsid w:val="002A4FD7"/>
    <w:rPr>
      <w:rFonts w:ascii="Arial" w:hAnsi="Arial" w:cs="Arial" w:hint="default"/>
      <w:color w:val="000000"/>
      <w:sz w:val="18"/>
      <w:szCs w:val="18"/>
      <w:u w:val="none"/>
    </w:rPr>
  </w:style>
  <w:style w:type="paragraph" w:customStyle="1" w:styleId="Revision1">
    <w:name w:val="Revision1"/>
    <w:hidden/>
    <w:uiPriority w:val="99"/>
    <w:semiHidden/>
    <w:qFormat/>
    <w:rsid w:val="002A4FD7"/>
    <w:rPr>
      <w:rFonts w:ascii="Times New Roman" w:eastAsia="SimSun" w:hAnsi="Times New Roman" w:cs="Times New Roman"/>
      <w:kern w:val="0"/>
      <w:sz w:val="20"/>
      <w:szCs w:val="20"/>
      <w:lang w:val="en-GB"/>
    </w:rPr>
  </w:style>
  <w:style w:type="character" w:customStyle="1" w:styleId="SubtleReference1">
    <w:name w:val="Subtle Reference1"/>
    <w:uiPriority w:val="31"/>
    <w:qFormat/>
    <w:rsid w:val="002A4FD7"/>
    <w:rPr>
      <w:smallCaps/>
      <w:color w:val="C0504D"/>
      <w:u w:val="single"/>
    </w:rPr>
  </w:style>
  <w:style w:type="character" w:customStyle="1" w:styleId="FigureTitleChar">
    <w:name w:val="Figure Title Char"/>
    <w:qFormat/>
    <w:rsid w:val="002A4FD7"/>
    <w:rPr>
      <w:rFonts w:ascii="Arial" w:hAnsi="Arial" w:cs="Arial" w:hint="default"/>
      <w:lang w:val="en-GB" w:eastAsia="en-US" w:bidi="ar-SA"/>
    </w:rPr>
  </w:style>
  <w:style w:type="character" w:customStyle="1" w:styleId="p1">
    <w:name w:val="p1"/>
    <w:qFormat/>
    <w:rsid w:val="002A4FD7"/>
  </w:style>
  <w:style w:type="character" w:customStyle="1" w:styleId="hps">
    <w:name w:val="hps"/>
    <w:qFormat/>
    <w:rsid w:val="002A4FD7"/>
  </w:style>
  <w:style w:type="character" w:customStyle="1" w:styleId="IntenseEmphasis1">
    <w:name w:val="Intense Emphasis1"/>
    <w:basedOn w:val="DefaultParagraphFont"/>
    <w:uiPriority w:val="21"/>
    <w:qFormat/>
    <w:rsid w:val="002A4FD7"/>
    <w:rPr>
      <w:b/>
      <w:bCs/>
      <w:i/>
      <w:iCs/>
      <w:color w:val="4F81BD"/>
    </w:rPr>
  </w:style>
  <w:style w:type="character" w:customStyle="1" w:styleId="EditorsNoteChar1">
    <w:name w:val="Editor's Note Char1"/>
    <w:qFormat/>
    <w:rsid w:val="002A4FD7"/>
    <w:rPr>
      <w:rFonts w:ascii="Times New Roman" w:hAnsi="Times New Roman" w:cs="Times New Roman" w:hint="default"/>
      <w:color w:val="FF0000"/>
      <w:lang w:val="en-GB" w:eastAsia="en-US"/>
    </w:rPr>
  </w:style>
  <w:style w:type="character" w:customStyle="1" w:styleId="TAHChar">
    <w:name w:val="TAH Char"/>
    <w:qFormat/>
    <w:locked/>
    <w:rsid w:val="002A4FD7"/>
    <w:rPr>
      <w:rFonts w:ascii="Arial" w:hAnsi="Arial" w:cs="Arial" w:hint="default"/>
      <w:b/>
      <w:bCs w:val="0"/>
      <w:sz w:val="18"/>
      <w:lang w:val="en-GB"/>
    </w:rPr>
  </w:style>
  <w:style w:type="character" w:customStyle="1" w:styleId="IntenseEmphasis2">
    <w:name w:val="Intense Emphasis2"/>
    <w:uiPriority w:val="21"/>
    <w:qFormat/>
    <w:rsid w:val="002A4FD7"/>
    <w:rPr>
      <w:b/>
      <w:bCs/>
      <w:i/>
      <w:iCs/>
      <w:color w:val="4F81BD"/>
    </w:rPr>
  </w:style>
  <w:style w:type="character" w:customStyle="1" w:styleId="normaltextrun">
    <w:name w:val="normaltextrun"/>
    <w:basedOn w:val="DefaultParagraphFont"/>
    <w:qFormat/>
    <w:rsid w:val="002A4FD7"/>
  </w:style>
  <w:style w:type="character" w:customStyle="1" w:styleId="search-word-mail">
    <w:name w:val="search-word-mail"/>
    <w:qFormat/>
    <w:rsid w:val="002A4FD7"/>
  </w:style>
  <w:style w:type="character" w:customStyle="1" w:styleId="HeaderChar1">
    <w:name w:val="Header Char1"/>
    <w:basedOn w:val="DefaultParagraphFont"/>
    <w:semiHidden/>
    <w:qFormat/>
    <w:rsid w:val="002A4FD7"/>
    <w:rPr>
      <w:rFonts w:ascii="Times New Roman" w:hAnsi="Times New Roman" w:cs="Times New Roman" w:hint="default"/>
      <w:lang w:val="en-GB" w:eastAsia="en-US"/>
    </w:rPr>
  </w:style>
  <w:style w:type="character" w:customStyle="1" w:styleId="font01">
    <w:name w:val="font01"/>
    <w:basedOn w:val="DefaultParagraphFont"/>
    <w:qFormat/>
    <w:rsid w:val="002A4FD7"/>
    <w:rPr>
      <w:rFonts w:ascii="Arial" w:hAnsi="Arial" w:cs="Arial" w:hint="default"/>
      <w:color w:val="000000"/>
      <w:sz w:val="18"/>
      <w:szCs w:val="18"/>
      <w:u w:val="none"/>
      <w:vertAlign w:val="superscript"/>
    </w:rPr>
  </w:style>
  <w:style w:type="character" w:customStyle="1" w:styleId="font51">
    <w:name w:val="font51"/>
    <w:basedOn w:val="DefaultParagraphFont"/>
    <w:qFormat/>
    <w:rsid w:val="002A4FD7"/>
    <w:rPr>
      <w:rFonts w:ascii="Arial" w:hAnsi="Arial" w:cs="Arial" w:hint="default"/>
      <w:color w:val="000000"/>
      <w:sz w:val="21"/>
      <w:szCs w:val="21"/>
      <w:u w:val="none"/>
    </w:rPr>
  </w:style>
  <w:style w:type="paragraph" w:customStyle="1" w:styleId="10">
    <w:name w:val="수정1"/>
    <w:hidden/>
    <w:semiHidden/>
    <w:qFormat/>
    <w:rsid w:val="002A4FD7"/>
    <w:pPr>
      <w:spacing w:after="0" w:line="240" w:lineRule="auto"/>
    </w:pPr>
    <w:rPr>
      <w:rFonts w:ascii="Times New Roman" w:eastAsia="Batang" w:hAnsi="Times New Roman" w:cs="Times New Roman"/>
      <w:kern w:val="0"/>
      <w:sz w:val="20"/>
      <w:szCs w:val="20"/>
      <w:lang w:val="en-GB"/>
    </w:rPr>
  </w:style>
  <w:style w:type="table" w:styleId="ListTable3-Accent2">
    <w:name w:val="List Table 3 Accent 2"/>
    <w:basedOn w:val="TableNormal"/>
    <w:uiPriority w:val="48"/>
    <w:rsid w:val="002A4FD7"/>
    <w:pPr>
      <w:spacing w:after="0" w:line="240" w:lineRule="auto"/>
    </w:pPr>
    <w:rPr>
      <w:rFonts w:ascii="Times New Roman" w:eastAsiaTheme="minorEastAsia" w:hAnsi="Times New Roman" w:cs="Times New Roman"/>
      <w:kern w:val="0"/>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2A4FD7"/>
    <w:rPr>
      <w:color w:val="808080"/>
    </w:rPr>
  </w:style>
  <w:style w:type="paragraph" w:customStyle="1" w:styleId="DunkleListe-Akzent31">
    <w:name w:val="Dunkle Liste - Akzent 31"/>
    <w:hidden/>
    <w:uiPriority w:val="99"/>
    <w:semiHidden/>
    <w:qFormat/>
    <w:rsid w:val="002A4FD7"/>
    <w:pPr>
      <w:spacing w:after="0" w:line="240" w:lineRule="auto"/>
    </w:pPr>
    <w:rPr>
      <w:rFonts w:ascii="Calibri" w:eastAsia="SimSun" w:hAnsi="Calibri" w:cs="Times New Roman"/>
      <w:kern w:val="0"/>
      <w:lang w:eastAsia="zh-CN"/>
    </w:rPr>
  </w:style>
  <w:style w:type="paragraph" w:customStyle="1" w:styleId="HelleListe-Akzent31">
    <w:name w:val="Helle Liste - Akzent 31"/>
    <w:hidden/>
    <w:uiPriority w:val="71"/>
    <w:qFormat/>
    <w:rsid w:val="002A4FD7"/>
    <w:pPr>
      <w:spacing w:after="0" w:line="240" w:lineRule="auto"/>
    </w:pPr>
    <w:rPr>
      <w:rFonts w:ascii="Arial" w:eastAsia="SimSun" w:hAnsi="Arial" w:cs="Arial"/>
      <w:kern w:val="0"/>
      <w:lang w:eastAsia="zh-CN"/>
    </w:rPr>
  </w:style>
  <w:style w:type="character" w:styleId="HTMLAcronym">
    <w:name w:val="HTML Acronym"/>
    <w:basedOn w:val="DefaultParagraphFont"/>
    <w:uiPriority w:val="99"/>
    <w:unhideWhenUsed/>
    <w:rsid w:val="002A4FD7"/>
  </w:style>
  <w:style w:type="table" w:styleId="LightList">
    <w:name w:val="Light List"/>
    <w:basedOn w:val="TableNormal"/>
    <w:uiPriority w:val="61"/>
    <w:rsid w:val="002A4FD7"/>
    <w:pPr>
      <w:spacing w:after="0" w:line="240" w:lineRule="auto"/>
    </w:pPr>
    <w:rPr>
      <w:rFonts w:eastAsiaTheme="minorEastAsia"/>
      <w:kern w:val="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A4FD7"/>
    <w:pPr>
      <w:spacing w:after="0" w:line="240" w:lineRule="auto"/>
    </w:pPr>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A4FD7"/>
    <w:pPr>
      <w:spacing w:after="0" w:line="240" w:lineRule="auto"/>
    </w:pPr>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HTMLAddressChar">
    <w:name w:val="HTML Address Char"/>
    <w:basedOn w:val="DefaultParagraphFont"/>
    <w:rsid w:val="00C844AE"/>
    <w:rPr>
      <w:i/>
      <w:iCs/>
      <w:lang w:eastAsia="en-US"/>
    </w:rPr>
  </w:style>
  <w:style w:type="paragraph" w:customStyle="1" w:styleId="TAJ">
    <w:name w:val="TAJ"/>
    <w:basedOn w:val="TH"/>
    <w:qFormat/>
    <w:rsid w:val="00C844AE"/>
  </w:style>
  <w:style w:type="paragraph" w:customStyle="1" w:styleId="Guidance">
    <w:name w:val="Guidance"/>
    <w:basedOn w:val="Normal"/>
    <w:link w:val="GuidanceChar"/>
    <w:qFormat/>
    <w:rsid w:val="00C844A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rPr>
  </w:style>
  <w:style w:type="paragraph" w:customStyle="1" w:styleId="TB1">
    <w:name w:val="TB1"/>
    <w:basedOn w:val="Normal"/>
    <w:qFormat/>
    <w:rsid w:val="00C844AE"/>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rPr>
  </w:style>
  <w:style w:type="paragraph" w:customStyle="1" w:styleId="TB2">
    <w:name w:val="TB2"/>
    <w:basedOn w:val="Normal"/>
    <w:qFormat/>
    <w:rsid w:val="00C844AE"/>
    <w:pPr>
      <w:keepNext/>
      <w:keepLines/>
      <w:tabs>
        <w:tab w:val="num" w:pos="397"/>
        <w:tab w:val="left" w:pos="1109"/>
        <w:tab w:val="left" w:pos="1644"/>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rPr>
  </w:style>
  <w:style w:type="character" w:customStyle="1" w:styleId="CRCoverPageChar">
    <w:name w:val="CR Cover Page Char"/>
    <w:qFormat/>
    <w:rsid w:val="00C844AE"/>
    <w:rPr>
      <w:rFonts w:ascii="Arial" w:eastAsia="Malgun Gothic" w:hAnsi="Arial"/>
      <w:lang w:eastAsia="ko-KR"/>
    </w:rPr>
  </w:style>
  <w:style w:type="character" w:customStyle="1" w:styleId="FooterChar2">
    <w:name w:val="Footer Char2"/>
    <w:basedOn w:val="DefaultParagraphFont"/>
    <w:rsid w:val="00C844AE"/>
    <w:rPr>
      <w:rFonts w:ascii="Arial" w:hAnsi="Arial"/>
      <w:b/>
      <w:i/>
      <w:noProof/>
      <w:sz w:val="18"/>
      <w:lang w:eastAsia="en-US"/>
    </w:rPr>
  </w:style>
  <w:style w:type="character" w:customStyle="1" w:styleId="FootnoteTextChar2">
    <w:name w:val="Footnote Text Char2"/>
    <w:basedOn w:val="DefaultParagraphFont"/>
    <w:rsid w:val="00C844AE"/>
    <w:rPr>
      <w:sz w:val="16"/>
      <w:lang w:eastAsia="en-US"/>
    </w:rPr>
  </w:style>
  <w:style w:type="paragraph" w:customStyle="1" w:styleId="tdoc-header">
    <w:name w:val="tdoc-header"/>
    <w:qFormat/>
    <w:rsid w:val="00C844AE"/>
    <w:pPr>
      <w:spacing w:after="0" w:line="240" w:lineRule="auto"/>
    </w:pPr>
    <w:rPr>
      <w:rFonts w:ascii="Arial" w:eastAsia="Malgun Gothic" w:hAnsi="Arial" w:cs="Times New Roman"/>
      <w:noProof/>
      <w:kern w:val="0"/>
      <w:sz w:val="24"/>
      <w:szCs w:val="20"/>
      <w:lang w:val="en-GB"/>
    </w:rPr>
  </w:style>
  <w:style w:type="paragraph" w:customStyle="1" w:styleId="References">
    <w:name w:val="References"/>
    <w:basedOn w:val="Normal"/>
    <w:uiPriority w:val="99"/>
    <w:qFormat/>
    <w:rsid w:val="00C844AE"/>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44AE"/>
    <w:rPr>
      <w:rFonts w:ascii="Arial" w:hAnsi="Arial"/>
      <w:sz w:val="36"/>
      <w:lang w:val="en-GB" w:eastAsia="en-US"/>
    </w:rPr>
  </w:style>
  <w:style w:type="paragraph" w:customStyle="1" w:styleId="PageXofY">
    <w:name w:val="Page X of Y"/>
    <w:uiPriority w:val="99"/>
    <w:qFormat/>
    <w:rsid w:val="00C844AE"/>
    <w:pPr>
      <w:spacing w:after="0" w:line="240" w:lineRule="auto"/>
    </w:pPr>
    <w:rPr>
      <w:rFonts w:ascii="Times New Roman" w:eastAsia="Malgun Gothic" w:hAnsi="Times New Roman" w:cs="Times New Roman"/>
      <w:kern w:val="0"/>
      <w:sz w:val="24"/>
      <w:szCs w:val="24"/>
      <w:lang w:val="en-GB" w:eastAsia="ko-KR"/>
    </w:rPr>
  </w:style>
  <w:style w:type="paragraph" w:customStyle="1" w:styleId="RecCCITT">
    <w:name w:val="Rec_CCITT_#"/>
    <w:basedOn w:val="Normal"/>
    <w:qFormat/>
    <w:rsid w:val="00C844A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uiPriority w:val="99"/>
    <w:qFormat/>
    <w:rsid w:val="00C844AE"/>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rPr>
  </w:style>
  <w:style w:type="paragraph" w:customStyle="1" w:styleId="p20">
    <w:name w:val="p20"/>
    <w:basedOn w:val="Normal"/>
    <w:qFormat/>
    <w:rsid w:val="00C844AE"/>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rPr>
  </w:style>
  <w:style w:type="paragraph" w:customStyle="1" w:styleId="TaOC">
    <w:name w:val="TaOC"/>
    <w:basedOn w:val="TAC"/>
    <w:uiPriority w:val="99"/>
    <w:qFormat/>
    <w:rsid w:val="00C844AE"/>
    <w:rPr>
      <w:lang w:eastAsia="ja-JP"/>
    </w:rPr>
  </w:style>
  <w:style w:type="paragraph" w:customStyle="1" w:styleId="Separation">
    <w:name w:val="Separation"/>
    <w:basedOn w:val="Heading1"/>
    <w:next w:val="Normal"/>
    <w:uiPriority w:val="99"/>
    <w:qFormat/>
    <w:rsid w:val="00C844A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rPr>
  </w:style>
  <w:style w:type="paragraph" w:customStyle="1" w:styleId="Note">
    <w:name w:val="Note"/>
    <w:basedOn w:val="B1"/>
    <w:uiPriority w:val="99"/>
    <w:qFormat/>
    <w:rsid w:val="00C844AE"/>
    <w:rPr>
      <w:rFonts w:eastAsia="MS Mincho"/>
      <w:lang w:eastAsia="en-GB"/>
    </w:rPr>
  </w:style>
  <w:style w:type="paragraph" w:customStyle="1" w:styleId="Caption1">
    <w:name w:val="Caption1"/>
    <w:basedOn w:val="Normal"/>
    <w:next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uiPriority w:val="99"/>
    <w:qFormat/>
    <w:rsid w:val="00C844A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C844AE"/>
    <w:pPr>
      <w:spacing w:after="240" w:line="240" w:lineRule="atLeast"/>
      <w:ind w:left="1191" w:right="113" w:hanging="1191"/>
    </w:pPr>
    <w:rPr>
      <w:rFonts w:ascii="Times New Roman" w:eastAsia="MS Mincho" w:hAnsi="Times New Roman" w:cs="Times New Roman"/>
      <w:kern w:val="0"/>
      <w:sz w:val="20"/>
      <w:szCs w:val="20"/>
      <w:lang w:val="en-GB"/>
    </w:rPr>
  </w:style>
  <w:style w:type="paragraph" w:customStyle="1" w:styleId="ZC">
    <w:name w:val="ZC"/>
    <w:uiPriority w:val="99"/>
    <w:qFormat/>
    <w:rsid w:val="00C844AE"/>
    <w:pPr>
      <w:spacing w:after="0" w:line="360" w:lineRule="atLeast"/>
      <w:jc w:val="center"/>
    </w:pPr>
    <w:rPr>
      <w:rFonts w:ascii="Times New Roman" w:eastAsia="MS Mincho" w:hAnsi="Times New Roman" w:cs="Times New Roman"/>
      <w:kern w:val="0"/>
      <w:sz w:val="20"/>
      <w:szCs w:val="20"/>
      <w:lang w:val="en-GB"/>
    </w:rPr>
  </w:style>
  <w:style w:type="paragraph" w:customStyle="1" w:styleId="NumberedList">
    <w:name w:val="Numbered List"/>
    <w:basedOn w:val="Para1"/>
    <w:uiPriority w:val="99"/>
    <w:qFormat/>
    <w:rsid w:val="00C844AE"/>
    <w:pPr>
      <w:tabs>
        <w:tab w:val="left" w:pos="360"/>
      </w:tabs>
      <w:ind w:left="360" w:hanging="360"/>
    </w:pPr>
  </w:style>
  <w:style w:type="paragraph" w:customStyle="1" w:styleId="Para1">
    <w:name w:val="Para1"/>
    <w:basedOn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uiPriority w:val="99"/>
    <w:qFormat/>
    <w:rsid w:val="00C844A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rPr>
  </w:style>
  <w:style w:type="paragraph" w:customStyle="1" w:styleId="t2">
    <w:name w:val="t2"/>
    <w:basedOn w:val="Normal"/>
    <w:uiPriority w:val="99"/>
    <w:qFormat/>
    <w:rsid w:val="00C844A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C844AE"/>
    <w:pPr>
      <w:spacing w:after="0" w:line="240" w:lineRule="auto"/>
      <w:ind w:left="244" w:hanging="244"/>
    </w:pPr>
    <w:rPr>
      <w:rFonts w:ascii="Arial" w:eastAsia="SimSun" w:hAnsi="Arial" w:cs="Times New Roman"/>
      <w:noProof/>
      <w:color w:val="000000"/>
      <w:kern w:val="0"/>
      <w:sz w:val="20"/>
      <w:szCs w:val="20"/>
      <w:lang w:val="en-GB"/>
    </w:rPr>
  </w:style>
  <w:style w:type="paragraph" w:customStyle="1" w:styleId="TitleText">
    <w:name w:val="Title Text"/>
    <w:basedOn w:val="Normal"/>
    <w:next w:val="Normal"/>
    <w:uiPriority w:val="99"/>
    <w:qFormat/>
    <w:rsid w:val="00C844A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rPr>
  </w:style>
  <w:style w:type="paragraph" w:customStyle="1" w:styleId="Reference">
    <w:name w:val="Reference"/>
    <w:basedOn w:val="Normal"/>
    <w:qFormat/>
    <w:rsid w:val="00C844AE"/>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rPr>
  </w:style>
  <w:style w:type="paragraph" w:customStyle="1" w:styleId="StyleTAC">
    <w:name w:val="Style TAC +"/>
    <w:basedOn w:val="TAC"/>
    <w:next w:val="TAC"/>
    <w:link w:val="StyleTACChar"/>
    <w:autoRedefine/>
    <w:qFormat/>
    <w:rsid w:val="00C844AE"/>
    <w:rPr>
      <w:rFonts w:eastAsia="Malgun Gothic"/>
      <w:kern w:val="2"/>
    </w:rPr>
  </w:style>
  <w:style w:type="character" w:customStyle="1" w:styleId="StyleTACChar">
    <w:name w:val="Style TAC + Char"/>
    <w:link w:val="StyleTAC"/>
    <w:qFormat/>
    <w:rsid w:val="00C844AE"/>
    <w:rPr>
      <w:rFonts w:ascii="Arial" w:eastAsia="Malgun Gothic" w:hAnsi="Arial" w:cs="Times New Roman"/>
      <w:sz w:val="18"/>
      <w:szCs w:val="20"/>
      <w:lang w:val="en-GB"/>
    </w:rPr>
  </w:style>
  <w:style w:type="character" w:customStyle="1" w:styleId="B1Zchn">
    <w:name w:val="B1 Zchn"/>
    <w:qFormat/>
    <w:rsid w:val="00C844AE"/>
    <w:rPr>
      <w:rFonts w:ascii="Times New Roman" w:hAnsi="Times New Roman"/>
      <w:lang w:val="en-GB"/>
    </w:rPr>
  </w:style>
  <w:style w:type="character" w:customStyle="1" w:styleId="GuidanceChar">
    <w:name w:val="Guidance Char"/>
    <w:link w:val="Guidance"/>
    <w:qFormat/>
    <w:rsid w:val="00C844AE"/>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
    <w:uiPriority w:val="99"/>
    <w:qFormat/>
    <w:rsid w:val="00C844A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rPr>
  </w:style>
  <w:style w:type="character" w:customStyle="1" w:styleId="B1Char1">
    <w:name w:val="B1 Char1"/>
    <w:qFormat/>
    <w:rsid w:val="00C844AE"/>
    <w:rPr>
      <w:lang w:val="en-GB"/>
    </w:rPr>
  </w:style>
  <w:style w:type="paragraph" w:customStyle="1" w:styleId="MotorolaResponse1">
    <w:name w:val="Motorola Response1"/>
    <w:uiPriority w:val="99"/>
    <w:semiHidden/>
    <w:qFormat/>
    <w:rsid w:val="00C844A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rPr>
  </w:style>
  <w:style w:type="character" w:customStyle="1" w:styleId="enumlev1Char">
    <w:name w:val="enumlev1 Char"/>
    <w:qFormat/>
    <w:rsid w:val="00C844AE"/>
    <w:rPr>
      <w:rFonts w:eastAsia="Batang"/>
      <w:sz w:val="24"/>
      <w:lang w:val="fr-FR" w:eastAsia="en-US"/>
    </w:rPr>
  </w:style>
  <w:style w:type="character" w:customStyle="1" w:styleId="Heading4Char0">
    <w:name w:val="Heading4 Char"/>
    <w:semiHidden/>
    <w:qFormat/>
    <w:rsid w:val="00C844AE"/>
    <w:rPr>
      <w:rFonts w:ascii="Arial" w:eastAsia="Arial" w:hAnsi="Arial"/>
      <w:sz w:val="28"/>
      <w:lang w:eastAsia="en-US"/>
    </w:rPr>
  </w:style>
  <w:style w:type="paragraph" w:customStyle="1" w:styleId="TabList">
    <w:name w:val="TabList"/>
    <w:basedOn w:val="Normal"/>
    <w:uiPriority w:val="99"/>
    <w:qFormat/>
    <w:rsid w:val="00C844A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rPr>
  </w:style>
  <w:style w:type="paragraph" w:customStyle="1" w:styleId="text">
    <w:name w:val="text"/>
    <w:basedOn w:val="Normal"/>
    <w:uiPriority w:val="99"/>
    <w:qFormat/>
    <w:rsid w:val="00C844AE"/>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rPr>
  </w:style>
  <w:style w:type="paragraph" w:customStyle="1" w:styleId="normalpuce">
    <w:name w:val="normal puce"/>
    <w:basedOn w:val="Normal"/>
    <w:uiPriority w:val="99"/>
    <w:qFormat/>
    <w:rsid w:val="00C844AE"/>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rPr>
  </w:style>
  <w:style w:type="paragraph" w:customStyle="1" w:styleId="para">
    <w:name w:val="para"/>
    <w:basedOn w:val="Normal"/>
    <w:uiPriority w:val="99"/>
    <w:qFormat/>
    <w:rsid w:val="00C844AE"/>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rPr>
  </w:style>
  <w:style w:type="paragraph" w:customStyle="1" w:styleId="TdocText">
    <w:name w:val="Tdoc_Text"/>
    <w:basedOn w:val="Normal"/>
    <w:uiPriority w:val="99"/>
    <w:qFormat/>
    <w:rsid w:val="00C844AE"/>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rPr>
  </w:style>
  <w:style w:type="paragraph" w:customStyle="1" w:styleId="note0">
    <w:name w:val="note"/>
    <w:basedOn w:val="Normal"/>
    <w:uiPriority w:val="99"/>
    <w:qFormat/>
    <w:rsid w:val="00C844AE"/>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rPr>
  </w:style>
  <w:style w:type="character" w:customStyle="1" w:styleId="ECCParagraphZchn">
    <w:name w:val="ECC Paragraph Zchn"/>
    <w:qFormat/>
    <w:locked/>
    <w:rsid w:val="00C844AE"/>
    <w:rPr>
      <w:rFonts w:ascii="Arial" w:eastAsia="SimSun" w:hAnsi="Arial"/>
      <w:szCs w:val="24"/>
      <w:lang w:eastAsia="en-US"/>
    </w:rPr>
  </w:style>
  <w:style w:type="paragraph" w:customStyle="1" w:styleId="Text1">
    <w:name w:val="Text 1"/>
    <w:basedOn w:val="Normal"/>
    <w:uiPriority w:val="99"/>
    <w:qFormat/>
    <w:rsid w:val="00C844AE"/>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rPr>
  </w:style>
  <w:style w:type="paragraph" w:customStyle="1" w:styleId="NumPar4">
    <w:name w:val="NumPar 4"/>
    <w:basedOn w:val="Heading4"/>
    <w:next w:val="Normal"/>
    <w:uiPriority w:val="99"/>
    <w:qFormat/>
    <w:rsid w:val="00C844AE"/>
    <w:pPr>
      <w:tabs>
        <w:tab w:val="num" w:pos="737"/>
        <w:tab w:val="num" w:pos="2880"/>
      </w:tabs>
      <w:overflowPunct w:val="0"/>
      <w:autoSpaceDE w:val="0"/>
      <w:autoSpaceDN w:val="0"/>
      <w:adjustRightInd w:val="0"/>
      <w:spacing w:before="0" w:after="240" w:line="240" w:lineRule="auto"/>
      <w:ind w:left="2880" w:hanging="960"/>
      <w:jc w:val="both"/>
      <w:textAlignment w:val="baseline"/>
      <w:outlineLvl w:val="9"/>
    </w:pPr>
    <w:rPr>
      <w:rFonts w:ascii="Times New Roman" w:eastAsia="SimSun" w:hAnsi="Times New Roman" w:cs="Times New Roman"/>
      <w:i w:val="0"/>
      <w:iCs w:val="0"/>
      <w:color w:val="auto"/>
      <w:kern w:val="0"/>
      <w:sz w:val="24"/>
      <w:szCs w:val="20"/>
      <w:lang w:val="en-GB"/>
    </w:rPr>
  </w:style>
  <w:style w:type="paragraph" w:customStyle="1" w:styleId="16">
    <w:name w:val="16"/>
    <w:basedOn w:val="Normal"/>
    <w:uiPriority w:val="99"/>
    <w:qFormat/>
    <w:rsid w:val="00C844AE"/>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uiPriority w:val="99"/>
    <w:qFormat/>
    <w:rsid w:val="00C844AE"/>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C844AE"/>
    <w:pPr>
      <w:keepLines w:val="0"/>
      <w:overflowPunct w:val="0"/>
      <w:autoSpaceDE w:val="0"/>
      <w:autoSpaceDN w:val="0"/>
      <w:adjustRightInd w:val="0"/>
      <w:spacing w:before="240" w:after="180" w:line="240" w:lineRule="auto"/>
      <w:textAlignment w:val="baseline"/>
    </w:pPr>
    <w:rPr>
      <w:rFonts w:ascii="Arial" w:eastAsia="SimSun" w:hAnsi="Arial" w:cs="Times New Roman"/>
      <w:b/>
      <w:noProof/>
      <w:color w:val="339966"/>
      <w:kern w:val="28"/>
      <w:sz w:val="28"/>
      <w:szCs w:val="28"/>
      <w:lang w:eastAsia="zh-CN"/>
    </w:rPr>
  </w:style>
  <w:style w:type="character" w:customStyle="1" w:styleId="EquationChar">
    <w:name w:val="Equation Char"/>
    <w:qFormat/>
    <w:rsid w:val="00C844AE"/>
    <w:rPr>
      <w:rFonts w:eastAsia="SimSun"/>
      <w:sz w:val="22"/>
      <w:szCs w:val="22"/>
      <w:lang w:eastAsia="en-US"/>
    </w:rPr>
  </w:style>
  <w:style w:type="paragraph" w:customStyle="1" w:styleId="tac0">
    <w:name w:val="tac"/>
    <w:basedOn w:val="Normal"/>
    <w:uiPriority w:val="99"/>
    <w:qFormat/>
    <w:rsid w:val="00C844AE"/>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rPr>
  </w:style>
  <w:style w:type="paragraph" w:customStyle="1" w:styleId="Caption2">
    <w:name w:val="Caption2"/>
    <w:basedOn w:val="Normal"/>
    <w:next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Caption11">
    <w:name w:val="Caption11"/>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ColorfulList-Accent11">
    <w:name w:val="Colorful List - Accent 11"/>
    <w:basedOn w:val="Normal"/>
    <w:uiPriority w:val="34"/>
    <w:qFormat/>
    <w:rsid w:val="00C844A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rPr>
  </w:style>
  <w:style w:type="character" w:customStyle="1" w:styleId="B3Char2">
    <w:name w:val="B3 Char2"/>
    <w:qFormat/>
    <w:rsid w:val="00C844AE"/>
    <w:rPr>
      <w:rFonts w:ascii="Times New Roman" w:hAnsi="Times New Roman"/>
      <w:lang w:val="en-GB"/>
    </w:rPr>
  </w:style>
  <w:style w:type="paragraph" w:customStyle="1" w:styleId="Meetingcaption">
    <w:name w:val="Meeting caption"/>
    <w:basedOn w:val="Normal"/>
    <w:qFormat/>
    <w:rsid w:val="00C844A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rPr>
  </w:style>
  <w:style w:type="paragraph" w:customStyle="1" w:styleId="Tadc">
    <w:name w:val="Tadc"/>
    <w:basedOn w:val="Normal"/>
    <w:qFormat/>
    <w:rsid w:val="00C844AE"/>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qFormat/>
    <w:rsid w:val="00C844AE"/>
    <w:rPr>
      <w:color w:val="FF0000"/>
      <w:lang w:eastAsia="en-US"/>
    </w:rPr>
  </w:style>
  <w:style w:type="character" w:customStyle="1" w:styleId="HeadingChar">
    <w:name w:val="Heading Char"/>
    <w:qFormat/>
    <w:rsid w:val="00C844AE"/>
    <w:rPr>
      <w:rFonts w:ascii="Arial" w:eastAsia="SimSun" w:hAnsi="Arial"/>
      <w:b/>
      <w:sz w:val="22"/>
    </w:rPr>
  </w:style>
  <w:style w:type="character" w:customStyle="1" w:styleId="B6Char">
    <w:name w:val="B6 Char"/>
    <w:qFormat/>
    <w:rsid w:val="00C844AE"/>
    <w:rPr>
      <w:lang w:eastAsia="zh-CN"/>
    </w:rPr>
  </w:style>
  <w:style w:type="paragraph" w:customStyle="1" w:styleId="tal0">
    <w:name w:val="tal"/>
    <w:basedOn w:val="Normal"/>
    <w:qFormat/>
    <w:rsid w:val="00C844AE"/>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sz w:val="24"/>
      <w:szCs w:val="24"/>
      <w:lang w:eastAsia="zh-CN"/>
    </w:rPr>
  </w:style>
  <w:style w:type="paragraph" w:customStyle="1" w:styleId="NB2">
    <w:name w:val="NB2"/>
    <w:basedOn w:val="ZG"/>
    <w:qFormat/>
    <w:rsid w:val="00C844AE"/>
    <w:pPr>
      <w:framePr w:wrap="notBeside"/>
    </w:pPr>
    <w:rPr>
      <w:noProof w:val="0"/>
      <w:lang w:val="en-US" w:eastAsia="ko-KR"/>
    </w:rPr>
  </w:style>
  <w:style w:type="paragraph" w:customStyle="1" w:styleId="Caption3">
    <w:name w:val="Caption3"/>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rPr>
  </w:style>
  <w:style w:type="paragraph" w:customStyle="1" w:styleId="Rientra1">
    <w:name w:val="Rientra1"/>
    <w:basedOn w:val="Normal"/>
    <w:uiPriority w:val="99"/>
    <w:qFormat/>
    <w:rsid w:val="00C844AE"/>
    <w:pPr>
      <w:numPr>
        <w:numId w:val="3"/>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rPr>
  </w:style>
  <w:style w:type="paragraph" w:customStyle="1" w:styleId="tah0">
    <w:name w:val="tah"/>
    <w:basedOn w:val="Normal"/>
    <w:qFormat/>
    <w:rsid w:val="00C844AE"/>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rPr>
  </w:style>
  <w:style w:type="paragraph" w:customStyle="1" w:styleId="TdocHeader2">
    <w:name w:val="Tdoc_Header_2"/>
    <w:basedOn w:val="Normal"/>
    <w:qFormat/>
    <w:rsid w:val="00C844AE"/>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rPr>
  </w:style>
  <w:style w:type="paragraph" w:customStyle="1" w:styleId="TN">
    <w:name w:val="TN"/>
    <w:basedOn w:val="Normal"/>
    <w:qFormat/>
    <w:rsid w:val="00C844AE"/>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rPr>
  </w:style>
  <w:style w:type="paragraph" w:customStyle="1" w:styleId="tac00">
    <w:name w:val="tac0"/>
    <w:basedOn w:val="Normal"/>
    <w:qFormat/>
    <w:rsid w:val="00C844AE"/>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rPr>
  </w:style>
  <w:style w:type="paragraph" w:customStyle="1" w:styleId="tah00">
    <w:name w:val="tah0"/>
    <w:basedOn w:val="Normal"/>
    <w:qFormat/>
    <w:rsid w:val="00C844AE"/>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rPr>
  </w:style>
  <w:style w:type="paragraph" w:customStyle="1" w:styleId="Revisin">
    <w:name w:val="Revisión"/>
    <w:uiPriority w:val="99"/>
    <w:semiHidden/>
    <w:qFormat/>
    <w:rsid w:val="00C844AE"/>
    <w:pPr>
      <w:spacing w:before="180" w:after="180" w:line="240" w:lineRule="auto"/>
      <w:ind w:left="1134" w:hanging="1134"/>
      <w:jc w:val="both"/>
    </w:pPr>
    <w:rPr>
      <w:rFonts w:ascii="Times New Roman" w:eastAsia="SimSun" w:hAnsi="Times New Roman" w:cs="Times New Roman"/>
      <w:kern w:val="0"/>
      <w:sz w:val="20"/>
      <w:szCs w:val="20"/>
      <w:lang w:val="en-GB"/>
    </w:rPr>
  </w:style>
  <w:style w:type="character" w:customStyle="1" w:styleId="Doc-text2Char">
    <w:name w:val="Doc-text2 Char"/>
    <w:qFormat/>
    <w:locked/>
    <w:rsid w:val="00C844AE"/>
    <w:rPr>
      <w:rFonts w:ascii="Arial" w:eastAsia="MS Mincho" w:hAnsi="Arial"/>
      <w:kern w:val="2"/>
      <w:szCs w:val="24"/>
    </w:rPr>
  </w:style>
  <w:style w:type="character" w:customStyle="1" w:styleId="Doc-titleJKChar">
    <w:name w:val="Doc-title_JK Char"/>
    <w:qFormat/>
    <w:locked/>
    <w:rsid w:val="00C844AE"/>
    <w:rPr>
      <w:rFonts w:ascii="Calibri" w:eastAsia="MS Mincho" w:hAnsi="Calibri"/>
      <w:color w:val="0000FF"/>
      <w:kern w:val="2"/>
      <w:szCs w:val="24"/>
    </w:rPr>
  </w:style>
  <w:style w:type="character" w:customStyle="1" w:styleId="Doc-text2JKChar">
    <w:name w:val="Doc-text2_JK Char"/>
    <w:uiPriority w:val="99"/>
    <w:qFormat/>
    <w:locked/>
    <w:rsid w:val="00C844AE"/>
    <w:rPr>
      <w:rFonts w:ascii="Calibri" w:eastAsia="MS Mincho" w:hAnsi="Calibri"/>
      <w:kern w:val="2"/>
      <w:szCs w:val="24"/>
      <w:lang w:val="en-US"/>
    </w:rPr>
  </w:style>
  <w:style w:type="paragraph" w:customStyle="1" w:styleId="Normal0">
    <w:name w:val="Normal0"/>
    <w:uiPriority w:val="99"/>
    <w:qFormat/>
    <w:rsid w:val="00C844AE"/>
    <w:pPr>
      <w:spacing w:after="0" w:line="240" w:lineRule="auto"/>
      <w:jc w:val="center"/>
    </w:pPr>
    <w:rPr>
      <w:rFonts w:ascii="Times New Roman" w:eastAsia="SimSun" w:hAnsi="Times New Roman" w:cs="Times New Roman"/>
      <w:kern w:val="0"/>
      <w:sz w:val="20"/>
      <w:szCs w:val="20"/>
    </w:rPr>
  </w:style>
  <w:style w:type="paragraph" w:customStyle="1" w:styleId="Title2">
    <w:name w:val="Title 2"/>
    <w:basedOn w:val="Normal0"/>
    <w:next w:val="Title"/>
    <w:uiPriority w:val="99"/>
    <w:qFormat/>
    <w:rsid w:val="00C844AE"/>
    <w:pPr>
      <w:spacing w:before="120" w:after="120"/>
    </w:pPr>
    <w:rPr>
      <w:rFonts w:ascii="Book Antiqua" w:hAnsi="Book Antiqua"/>
      <w:b/>
    </w:rPr>
  </w:style>
  <w:style w:type="paragraph" w:customStyle="1" w:styleId="OutBox1">
    <w:name w:val="Out Box 1"/>
    <w:basedOn w:val="Normal"/>
    <w:uiPriority w:val="99"/>
    <w:qFormat/>
    <w:rsid w:val="00C844AE"/>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rPr>
  </w:style>
  <w:style w:type="character" w:customStyle="1" w:styleId="TJChar">
    <w:name w:val="TJ Char"/>
    <w:link w:val="TJ"/>
    <w:qFormat/>
    <w:locked/>
    <w:rsid w:val="00C844AE"/>
    <w:rPr>
      <w:rFonts w:ascii="Calibri" w:eastAsia="SimSun" w:hAnsi="Calibri"/>
      <w:b/>
      <w:sz w:val="24"/>
      <w:u w:val="single"/>
      <w:lang w:eastAsia="ko-KR"/>
    </w:rPr>
  </w:style>
  <w:style w:type="paragraph" w:customStyle="1" w:styleId="TJ">
    <w:name w:val="TJ"/>
    <w:basedOn w:val="Normal"/>
    <w:link w:val="TJChar"/>
    <w:qFormat/>
    <w:rsid w:val="00C844AE"/>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C844AE"/>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rPr>
  </w:style>
  <w:style w:type="paragraph" w:customStyle="1" w:styleId="no0">
    <w:name w:val="no"/>
    <w:basedOn w:val="Normal"/>
    <w:uiPriority w:val="99"/>
    <w:qFormat/>
    <w:rsid w:val="00C844AE"/>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rPr>
  </w:style>
  <w:style w:type="character" w:customStyle="1" w:styleId="EmailDiscussionChar">
    <w:name w:val="EmailDiscussion Char"/>
    <w:uiPriority w:val="99"/>
    <w:qFormat/>
    <w:locked/>
    <w:rsid w:val="00C844AE"/>
    <w:rPr>
      <w:rFonts w:ascii="Arial" w:eastAsia="MS Mincho" w:hAnsi="Arial" w:cs="Arial"/>
      <w:b/>
      <w:szCs w:val="24"/>
    </w:rPr>
  </w:style>
  <w:style w:type="character" w:customStyle="1" w:styleId="B1Car">
    <w:name w:val="B1+ Car"/>
    <w:qFormat/>
    <w:locked/>
    <w:rsid w:val="00C844AE"/>
    <w:rPr>
      <w:rFonts w:eastAsia="MS Mincho"/>
    </w:rPr>
  </w:style>
  <w:style w:type="character" w:customStyle="1" w:styleId="word">
    <w:name w:val="word"/>
    <w:basedOn w:val="DefaultParagraphFont"/>
    <w:qFormat/>
    <w:rsid w:val="00C844AE"/>
  </w:style>
  <w:style w:type="paragraph" w:customStyle="1" w:styleId="Caption4">
    <w:name w:val="Caption4"/>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Norma">
    <w:name w:val="Norma"/>
    <w:basedOn w:val="Heading1"/>
    <w:qFormat/>
    <w:rsid w:val="00C844AE"/>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color w:val="auto"/>
      <w:kern w:val="0"/>
      <w:sz w:val="36"/>
      <w:szCs w:val="36"/>
      <w:lang w:val="en-GB" w:eastAsia="sv-SE"/>
    </w:rPr>
  </w:style>
  <w:style w:type="paragraph" w:customStyle="1" w:styleId="Normal1">
    <w:name w:val="Normal 1"/>
    <w:semiHidden/>
    <w:qFormat/>
    <w:rsid w:val="00C844A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rPr>
  </w:style>
  <w:style w:type="character" w:customStyle="1" w:styleId="IvDInstructiontextChar">
    <w:name w:val="IvD Instructiontext Char"/>
    <w:uiPriority w:val="99"/>
    <w:qFormat/>
    <w:rsid w:val="00C844AE"/>
    <w:rPr>
      <w:rFonts w:ascii="Arial" w:eastAsia="Malgun Gothic" w:hAnsi="Arial"/>
      <w:i/>
      <w:color w:val="7F7F7F"/>
      <w:spacing w:val="2"/>
      <w:sz w:val="18"/>
      <w:szCs w:val="18"/>
      <w:lang w:val="en-US" w:eastAsia="en-US"/>
    </w:rPr>
  </w:style>
  <w:style w:type="character" w:customStyle="1" w:styleId="IvDbodytextChar">
    <w:name w:val="IvD bodytext Char"/>
    <w:qFormat/>
    <w:rsid w:val="00C844AE"/>
    <w:rPr>
      <w:rFonts w:ascii="Arial" w:eastAsia="Malgun Gothic" w:hAnsi="Arial"/>
      <w:spacing w:val="2"/>
      <w:lang w:val="en-US" w:eastAsia="en-US"/>
    </w:rPr>
  </w:style>
  <w:style w:type="paragraph" w:customStyle="1" w:styleId="CRCoverPage">
    <w:name w:val="CR Cover Page"/>
    <w:rsid w:val="007A3E3D"/>
    <w:pPr>
      <w:spacing w:after="120" w:line="240" w:lineRule="auto"/>
    </w:pPr>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1D95A-6961-4680-AB62-2044182911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105</TotalTime>
  <Pages>4</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41</cp:revision>
  <dcterms:created xsi:type="dcterms:W3CDTF">2025-01-26T05:18:00Z</dcterms:created>
  <dcterms:modified xsi:type="dcterms:W3CDTF">2025-02-07T16:20:00Z</dcterms:modified>
</cp:coreProperties>
</file>