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71026" w14:textId="734C8B5C" w:rsidR="007749D6" w:rsidRPr="00E77857" w:rsidRDefault="007749D6" w:rsidP="007749D6">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Pr="005C435C">
        <w:rPr>
          <w:rFonts w:ascii="Arial" w:hAnsi="Arial" w:cs="Arial"/>
          <w:sz w:val="28"/>
        </w:rPr>
        <w:t>bis</w:t>
      </w:r>
      <w:r w:rsidRPr="00E77857">
        <w:rPr>
          <w:rFonts w:ascii="Arial" w:hAnsi="Arial" w:cs="Arial"/>
          <w:sz w:val="28"/>
        </w:rPr>
        <w:tab/>
        <w:t>R4-</w:t>
      </w:r>
      <w:r>
        <w:rPr>
          <w:rFonts w:ascii="Arial" w:hAnsi="Arial" w:cs="Arial"/>
          <w:sz w:val="28"/>
        </w:rPr>
        <w:t>2415</w:t>
      </w:r>
      <w:r w:rsidR="00DA1ED7">
        <w:rPr>
          <w:rFonts w:ascii="Arial" w:hAnsi="Arial" w:cs="Arial"/>
          <w:sz w:val="28"/>
        </w:rPr>
        <w:t>479</w:t>
      </w:r>
    </w:p>
    <w:p w14:paraId="67C371F8" w14:textId="77777777" w:rsidR="007749D6" w:rsidRPr="00E77857" w:rsidRDefault="007749D6" w:rsidP="007749D6">
      <w:pPr>
        <w:tabs>
          <w:tab w:val="right" w:pos="9781"/>
        </w:tabs>
        <w:rPr>
          <w:rFonts w:ascii="Arial" w:hAnsi="Arial" w:cs="Arial"/>
          <w:sz w:val="28"/>
        </w:rPr>
      </w:pPr>
      <w:r>
        <w:rPr>
          <w:rFonts w:ascii="Arial" w:hAnsi="Arial" w:cs="Arial"/>
          <w:sz w:val="28"/>
        </w:rPr>
        <w:t>Hefei</w:t>
      </w:r>
      <w:r w:rsidRPr="00795544">
        <w:rPr>
          <w:rFonts w:ascii="Arial" w:hAnsi="Arial" w:cs="Arial"/>
          <w:sz w:val="28"/>
        </w:rPr>
        <w:t xml:space="preserve">, </w:t>
      </w:r>
      <w:r>
        <w:rPr>
          <w:rFonts w:ascii="Arial" w:hAnsi="Arial" w:cs="Arial"/>
          <w:sz w:val="28"/>
        </w:rPr>
        <w:t>China</w:t>
      </w:r>
      <w:r w:rsidRPr="00795544">
        <w:rPr>
          <w:rFonts w:ascii="Arial" w:hAnsi="Arial" w:cs="Arial"/>
          <w:sz w:val="28"/>
        </w:rPr>
        <w:t>, 1</w:t>
      </w:r>
      <w:r>
        <w:rPr>
          <w:rFonts w:ascii="Arial" w:hAnsi="Arial" w:cs="Arial"/>
          <w:sz w:val="28"/>
        </w:rPr>
        <w:t>4</w:t>
      </w:r>
      <w:r w:rsidRPr="00795544">
        <w:rPr>
          <w:rFonts w:ascii="Arial" w:hAnsi="Arial" w:cs="Arial"/>
          <w:sz w:val="28"/>
        </w:rPr>
        <w:t xml:space="preserve">th – </w:t>
      </w:r>
      <w:r>
        <w:rPr>
          <w:rFonts w:ascii="Arial" w:hAnsi="Arial" w:cs="Arial"/>
          <w:sz w:val="28"/>
        </w:rPr>
        <w:t>18th</w:t>
      </w:r>
      <w:r w:rsidRPr="00795544">
        <w:rPr>
          <w:rFonts w:ascii="Arial" w:hAnsi="Arial" w:cs="Arial"/>
          <w:sz w:val="28"/>
        </w:rPr>
        <w:t xml:space="preserve"> </w:t>
      </w:r>
      <w:r>
        <w:rPr>
          <w:rFonts w:ascii="Arial" w:hAnsi="Arial" w:cs="Arial"/>
          <w:sz w:val="28"/>
        </w:rPr>
        <w:t>October</w:t>
      </w:r>
      <w:r w:rsidRPr="00795544">
        <w:rPr>
          <w:rFonts w:ascii="Arial" w:hAnsi="Arial" w:cs="Arial"/>
          <w:sz w:val="28"/>
        </w:rPr>
        <w:t xml:space="preserve"> </w:t>
      </w:r>
      <w:r w:rsidRPr="00034F99">
        <w:rPr>
          <w:rFonts w:ascii="Arial" w:hAnsi="Arial" w:cs="Arial"/>
          <w:sz w:val="28"/>
        </w:rPr>
        <w:t>202</w:t>
      </w:r>
      <w:r>
        <w:rPr>
          <w:rFonts w:ascii="Arial" w:hAnsi="Arial" w:cs="Arial"/>
          <w:sz w:val="28"/>
        </w:rPr>
        <w:t>4</w:t>
      </w:r>
    </w:p>
    <w:p w14:paraId="4FF83413" w14:textId="77777777" w:rsidR="007749D6" w:rsidRPr="00E77857" w:rsidRDefault="007749D6" w:rsidP="007749D6">
      <w:pPr>
        <w:tabs>
          <w:tab w:val="left" w:pos="1985"/>
        </w:tabs>
        <w:rPr>
          <w:rFonts w:ascii="Arial" w:hAnsi="Arial"/>
          <w:b/>
        </w:rPr>
      </w:pPr>
    </w:p>
    <w:p w14:paraId="53C9AAFE" w14:textId="0A0747A9"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7749D6">
        <w:rPr>
          <w:rFonts w:ascii="Arial" w:hAnsi="Arial"/>
          <w:b/>
          <w:lang w:val="en-GB"/>
        </w:rPr>
        <w:t>6</w:t>
      </w:r>
      <w:r>
        <w:rPr>
          <w:rFonts w:ascii="Arial" w:hAnsi="Arial"/>
          <w:b/>
          <w:lang w:val="en-GB"/>
        </w:rPr>
        <w:t>.2.</w:t>
      </w:r>
      <w:r w:rsidR="0015238E">
        <w:rPr>
          <w:rFonts w:ascii="Arial" w:hAnsi="Arial"/>
          <w:b/>
          <w:lang w:val="en-GB"/>
        </w:rPr>
        <w:t>3</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5B417155"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835BF4">
        <w:rPr>
          <w:rFonts w:ascii="Arial" w:hAnsi="Arial" w:cs="Arial"/>
          <w:b/>
        </w:rPr>
        <w:t xml:space="preserve">Corrections and clarifications </w:t>
      </w:r>
      <w:r w:rsidR="001B6A4F" w:rsidRPr="001B6A4F">
        <w:rPr>
          <w:rFonts w:ascii="Arial" w:hAnsi="Arial" w:cs="Arial"/>
          <w:b/>
        </w:rPr>
        <w:t>on IMT parameters for</w:t>
      </w:r>
      <w:r w:rsidR="000C5C3E">
        <w:rPr>
          <w:rFonts w:ascii="Arial" w:hAnsi="Arial" w:cs="Arial"/>
          <w:b/>
        </w:rPr>
        <w:t xml:space="preserve"> </w:t>
      </w:r>
      <w:r w:rsidR="0015238E">
        <w:rPr>
          <w:rFonts w:ascii="Arial" w:hAnsi="Arial" w:cs="Arial"/>
          <w:b/>
        </w:rPr>
        <w:t>7125</w:t>
      </w:r>
      <w:r w:rsidR="00835BF4" w:rsidRPr="00835BF4">
        <w:rPr>
          <w:rFonts w:ascii="Arial" w:hAnsi="Arial" w:cs="Arial"/>
          <w:b/>
        </w:rPr>
        <w:t xml:space="preserve"> to 8</w:t>
      </w:r>
      <w:r w:rsidR="0015238E">
        <w:rPr>
          <w:rFonts w:ascii="Arial" w:hAnsi="Arial" w:cs="Arial"/>
          <w:b/>
        </w:rPr>
        <w:t>4</w:t>
      </w:r>
      <w:r w:rsidR="00835BF4" w:rsidRPr="00835BF4">
        <w:rPr>
          <w:rFonts w:ascii="Arial" w:hAnsi="Arial" w:cs="Arial"/>
          <w:b/>
        </w:rPr>
        <w:t xml:space="preserve">00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56317999"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F75708">
        <w:rPr>
          <w:bCs/>
        </w:rPr>
        <w:t>7125</w:t>
      </w:r>
      <w:r w:rsidR="00835BF4" w:rsidRPr="00835BF4">
        <w:rPr>
          <w:bCs/>
        </w:rPr>
        <w:t xml:space="preserve"> to </w:t>
      </w:r>
      <w:r w:rsidR="00F75708">
        <w:rPr>
          <w:bCs/>
        </w:rPr>
        <w:t>84</w:t>
      </w:r>
      <w:r w:rsidR="00835BF4" w:rsidRPr="00835BF4">
        <w:rPr>
          <w:bCs/>
        </w:rPr>
        <w:t xml:space="preserve">00 MHz </w:t>
      </w:r>
      <w:r w:rsidRPr="002F6DC2">
        <w:rPr>
          <w:bCs/>
        </w:rPr>
        <w:t>frequency range</w:t>
      </w:r>
      <w:r>
        <w:rPr>
          <w:bCs/>
        </w:rPr>
        <w:t>.</w:t>
      </w:r>
    </w:p>
    <w:p w14:paraId="6B453374" w14:textId="0DD5659A" w:rsidR="000C5C3E" w:rsidRDefault="00835BF4" w:rsidP="000C5C3E">
      <w:pPr>
        <w:pStyle w:val="BodyText"/>
        <w:snapToGrid w:val="0"/>
        <w:rPr>
          <w:color w:val="000000"/>
          <w:szCs w:val="20"/>
        </w:rPr>
      </w:pPr>
      <w:r>
        <w:rPr>
          <w:color w:val="000000"/>
          <w:szCs w:val="20"/>
        </w:rPr>
        <w:t>This contribution provides</w:t>
      </w:r>
      <w:r w:rsidRPr="00835BF4">
        <w:t xml:space="preserve"> </w:t>
      </w:r>
      <w:r>
        <w:t xml:space="preserve">a text proposal for </w:t>
      </w:r>
      <w:r>
        <w:rPr>
          <w:color w:val="000000"/>
          <w:szCs w:val="20"/>
        </w:rPr>
        <w:t>c</w:t>
      </w:r>
      <w:r w:rsidRPr="00835BF4">
        <w:rPr>
          <w:color w:val="000000"/>
          <w:szCs w:val="20"/>
        </w:rPr>
        <w:t xml:space="preserve">orrections and clarifications on IMT parameters for </w:t>
      </w:r>
      <w:r w:rsidR="00DA1ED7">
        <w:rPr>
          <w:color w:val="000000"/>
          <w:szCs w:val="20"/>
        </w:rPr>
        <w:t>7125</w:t>
      </w:r>
      <w:r w:rsidRPr="00835BF4">
        <w:rPr>
          <w:color w:val="000000"/>
          <w:szCs w:val="20"/>
        </w:rPr>
        <w:t xml:space="preserve"> to </w:t>
      </w:r>
      <w:r w:rsidR="00DA1ED7">
        <w:rPr>
          <w:color w:val="000000"/>
          <w:szCs w:val="20"/>
        </w:rPr>
        <w:t>84</w:t>
      </w:r>
      <w:r w:rsidRPr="00835BF4">
        <w:rPr>
          <w:color w:val="000000"/>
          <w:szCs w:val="20"/>
        </w:rPr>
        <w:t>00 MHz frequency range</w:t>
      </w:r>
      <w:r w:rsidR="00167A6A" w:rsidRPr="00167A6A">
        <w:rPr>
          <w:color w:val="000000"/>
          <w:szCs w:val="20"/>
        </w:rPr>
        <w:t xml:space="preserve"> </w:t>
      </w:r>
      <w:r w:rsidR="00167A6A" w:rsidRPr="00835BF4">
        <w:rPr>
          <w:color w:val="000000"/>
          <w:szCs w:val="20"/>
        </w:rPr>
        <w:t xml:space="preserve">in clause 4 </w:t>
      </w:r>
      <w:r w:rsidR="00167A6A">
        <w:rPr>
          <w:color w:val="000000"/>
          <w:szCs w:val="20"/>
        </w:rPr>
        <w:t>of TR 38.922 [2]</w:t>
      </w:r>
      <w:r w:rsidR="00B01187">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234458A0" w14:textId="77777777" w:rsidR="00D117AF" w:rsidRPr="00D117AF" w:rsidRDefault="00D117AF" w:rsidP="00D117AF">
      <w:pPr>
        <w:keepNext/>
        <w:keepLines/>
        <w:spacing w:before="120" w:after="180"/>
        <w:outlineLvl w:val="3"/>
        <w:rPr>
          <w:rFonts w:ascii="Arial" w:eastAsia="MS Mincho" w:hAnsi="Arial"/>
          <w:sz w:val="24"/>
          <w:szCs w:val="20"/>
          <w:lang w:val="en-GB"/>
        </w:rPr>
      </w:pPr>
      <w:bookmarkStart w:id="4" w:name="_Toc165559027"/>
      <w:bookmarkEnd w:id="3"/>
      <w:r w:rsidRPr="00D117AF">
        <w:rPr>
          <w:rFonts w:ascii="Arial" w:eastAsia="MS Mincho" w:hAnsi="Arial"/>
          <w:sz w:val="24"/>
          <w:szCs w:val="20"/>
          <w:lang w:val="en-GB"/>
        </w:rPr>
        <w:t>5.2.1.2</w:t>
      </w:r>
      <w:r w:rsidRPr="00D117AF">
        <w:rPr>
          <w:rFonts w:ascii="Arial" w:eastAsia="MS Mincho" w:hAnsi="Arial"/>
          <w:sz w:val="24"/>
          <w:szCs w:val="20"/>
          <w:lang w:val="en-GB"/>
        </w:rPr>
        <w:tab/>
        <w:t>Spectral mask</w:t>
      </w:r>
      <w:bookmarkEnd w:id="4"/>
    </w:p>
    <w:p w14:paraId="1008AA2D" w14:textId="3E84E371" w:rsidR="00D117AF" w:rsidRPr="00D117AF" w:rsidRDefault="00D117AF" w:rsidP="00D117AF">
      <w:pPr>
        <w:spacing w:after="180"/>
        <w:rPr>
          <w:szCs w:val="20"/>
          <w:lang w:val="en-GB"/>
        </w:rPr>
      </w:pPr>
      <w:r w:rsidRPr="00D117AF">
        <w:rPr>
          <w:rFonts w:eastAsia="SimSun"/>
          <w:szCs w:val="20"/>
          <w:lang w:eastAsia="zh-CN"/>
        </w:rPr>
        <w:t xml:space="preserve">The frequency range </w:t>
      </w:r>
      <w:r w:rsidRPr="00D117AF">
        <w:rPr>
          <w:szCs w:val="20"/>
          <w:lang w:val="en-GB"/>
        </w:rPr>
        <w:t>7125 to 8400 MHz is just adjacent to existing NR band n104. It is proposed that existing spectral mask (Category B) for band n104 in TS 38.104 subclause</w:t>
      </w:r>
      <w:ins w:id="5" w:author="Man Hung Ng (Nokia)" w:date="2024-09-25T19:52:00Z" w16du:dateUtc="2024-09-25T18:52:00Z">
        <w:r>
          <w:rPr>
            <w:szCs w:val="20"/>
            <w:lang w:val="en-GB"/>
          </w:rPr>
          <w:t>s</w:t>
        </w:r>
      </w:ins>
      <w:r w:rsidRPr="00D117AF">
        <w:rPr>
          <w:szCs w:val="20"/>
          <w:lang w:val="en-GB"/>
        </w:rPr>
        <w:t xml:space="preserve"> 6.6.4 </w:t>
      </w:r>
      <w:ins w:id="6" w:author="Man Hung Ng (Nokia)" w:date="2024-09-25T19:51:00Z" w16du:dateUtc="2024-09-25T18:51:00Z">
        <w:r>
          <w:rPr>
            <w:szCs w:val="20"/>
            <w:lang w:val="en-GB"/>
          </w:rPr>
          <w:t>and 9.7.4.2</w:t>
        </w:r>
      </w:ins>
      <w:ins w:id="7" w:author="Man Hung Ng (Nokia)" w:date="2024-09-25T19:52:00Z" w16du:dateUtc="2024-09-25T18:52:00Z">
        <w:r>
          <w:rPr>
            <w:szCs w:val="20"/>
            <w:lang w:val="en-GB"/>
          </w:rPr>
          <w:t xml:space="preserve"> are</w:t>
        </w:r>
      </w:ins>
      <w:del w:id="8" w:author="Man Hung Ng (Nokia)" w:date="2024-09-25T19:52:00Z" w16du:dateUtc="2024-09-25T18:52:00Z">
        <w:r w:rsidRPr="00D117AF" w:rsidDel="00D117AF">
          <w:rPr>
            <w:szCs w:val="20"/>
            <w:lang w:val="en-GB"/>
          </w:rPr>
          <w:delText>is</w:delText>
        </w:r>
      </w:del>
      <w:r w:rsidRPr="00D117AF">
        <w:rPr>
          <w:szCs w:val="20"/>
          <w:lang w:val="en-GB"/>
        </w:rPr>
        <w:t xml:space="preserve"> applicable for </w:t>
      </w:r>
      <w:ins w:id="9" w:author="Man Hung Ng (Nokia)" w:date="2024-09-25T19:52:00Z" w16du:dateUtc="2024-09-25T18:52:00Z">
        <w:r>
          <w:rPr>
            <w:szCs w:val="20"/>
            <w:lang w:val="en-GB"/>
          </w:rPr>
          <w:t xml:space="preserve">non-AAS BS and AAS BS, respectively, in </w:t>
        </w:r>
      </w:ins>
      <w:r w:rsidRPr="00D117AF">
        <w:rPr>
          <w:szCs w:val="20"/>
          <w:lang w:val="en-GB"/>
        </w:rPr>
        <w:t>the range. Category A limits are specified in Table 5.2.1.2-1 for non-AAS BS and in Table 5.2.1.2-2 for AAS BS.</w:t>
      </w:r>
    </w:p>
    <w:p w14:paraId="37752EBB" w14:textId="77777777" w:rsidR="00D117AF" w:rsidRPr="00D117AF" w:rsidRDefault="00D117AF" w:rsidP="00D117AF">
      <w:pPr>
        <w:keepNext/>
        <w:keepLines/>
        <w:tabs>
          <w:tab w:val="left" w:pos="1134"/>
          <w:tab w:val="left" w:pos="1871"/>
          <w:tab w:val="left" w:pos="2268"/>
        </w:tabs>
        <w:overflowPunct w:val="0"/>
        <w:autoSpaceDE w:val="0"/>
        <w:autoSpaceDN w:val="0"/>
        <w:adjustRightInd w:val="0"/>
        <w:spacing w:after="120"/>
        <w:jc w:val="center"/>
        <w:textAlignment w:val="baseline"/>
        <w:rPr>
          <w:rFonts w:ascii="Times New Roman Bold" w:hAnsi="Times New Roman Bold"/>
          <w:b/>
          <w:szCs w:val="20"/>
        </w:rPr>
      </w:pPr>
      <w:r w:rsidRPr="00D117AF">
        <w:rPr>
          <w:rFonts w:ascii="Arial" w:eastAsia="DengXian" w:hAnsi="Arial" w:cs="Arial"/>
          <w:b/>
          <w:szCs w:val="20"/>
        </w:rPr>
        <w:t>Table 5.2.1.2-</w:t>
      </w:r>
      <w:r w:rsidRPr="00D117AF">
        <w:rPr>
          <w:rFonts w:ascii="Arial" w:eastAsia="SimSun" w:hAnsi="Arial" w:cs="Arial"/>
          <w:b/>
          <w:szCs w:val="20"/>
          <w:lang w:eastAsia="zh-CN"/>
        </w:rPr>
        <w:t>1</w:t>
      </w:r>
      <w:r w:rsidRPr="00D117AF">
        <w:rPr>
          <w:rFonts w:ascii="Arial" w:eastAsia="DengXian" w:hAnsi="Arial" w:cs="Arial"/>
          <w:b/>
          <w:szCs w:val="20"/>
        </w:rPr>
        <w:t>: Wide Area BS operating band unwanted emission limits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2"/>
        <w:gridCol w:w="2945"/>
        <w:gridCol w:w="1464"/>
      </w:tblGrid>
      <w:tr w:rsidR="00D117AF" w:rsidRPr="00D117AF" w14:paraId="78044DDD" w14:textId="77777777" w:rsidTr="00D945C9">
        <w:trPr>
          <w:trHeight w:val="645"/>
          <w:tblHeader/>
          <w:jc w:val="center"/>
        </w:trPr>
        <w:tc>
          <w:tcPr>
            <w:tcW w:w="2103" w:type="pct"/>
          </w:tcPr>
          <w:p w14:paraId="258E801F" w14:textId="77777777" w:rsidR="00D117AF" w:rsidRPr="00D117AF" w:rsidRDefault="00D117AF" w:rsidP="00D117AF">
            <w:pPr>
              <w:keepNext/>
              <w:spacing w:before="40" w:after="40"/>
              <w:jc w:val="center"/>
              <w:rPr>
                <w:rFonts w:ascii="Times New Roman Bold" w:hAnsi="Times New Roman Bold" w:cs="Arial"/>
                <w:b/>
                <w:szCs w:val="22"/>
                <w:lang w:val="en-GB"/>
              </w:rPr>
            </w:pPr>
            <w:r w:rsidRPr="00D117AF">
              <w:rPr>
                <w:rFonts w:ascii="Times New Roman Bold" w:hAnsi="Times New Roman Bold" w:cs="Arial"/>
                <w:b/>
                <w:szCs w:val="22"/>
                <w:lang w:val="en-GB"/>
              </w:rPr>
              <w:t xml:space="preserve">Frequency offset of measurement filter ‑3dB point from the carrier frequency, </w:t>
            </w:r>
            <w:proofErr w:type="spellStart"/>
            <w:r w:rsidRPr="00D117AF">
              <w:rPr>
                <w:rFonts w:ascii="Times New Roman Bold" w:hAnsi="Times New Roman Bold" w:cs="Times New Roman Bold"/>
                <w:b/>
                <w:szCs w:val="22"/>
                <w:lang w:val="en-GB"/>
              </w:rPr>
              <w:t>Δ</w:t>
            </w:r>
            <w:r w:rsidRPr="00D117AF">
              <w:rPr>
                <w:rFonts w:ascii="Times New Roman Bold" w:hAnsi="Times New Roman Bold" w:cs="Arial"/>
                <w:b/>
                <w:szCs w:val="22"/>
                <w:lang w:val="en-GB"/>
              </w:rPr>
              <w:t>f</w:t>
            </w:r>
            <w:proofErr w:type="spellEnd"/>
          </w:p>
        </w:tc>
        <w:tc>
          <w:tcPr>
            <w:tcW w:w="1935" w:type="pct"/>
          </w:tcPr>
          <w:p w14:paraId="66D5E3FA" w14:textId="77777777" w:rsidR="00D117AF" w:rsidRPr="00D117AF" w:rsidRDefault="00D117AF" w:rsidP="00D117AF">
            <w:pPr>
              <w:keepNext/>
              <w:spacing w:before="40" w:after="40"/>
              <w:jc w:val="center"/>
              <w:rPr>
                <w:rFonts w:ascii="Times New Roman Bold" w:hAnsi="Times New Roman Bold" w:cs="Arial"/>
                <w:b/>
                <w:szCs w:val="22"/>
                <w:lang w:val="en-GB"/>
              </w:rPr>
            </w:pPr>
            <w:r w:rsidRPr="00D117AF">
              <w:rPr>
                <w:rFonts w:ascii="Times New Roman Bold" w:hAnsi="Times New Roman Bold" w:cs="Arial"/>
                <w:b/>
                <w:szCs w:val="22"/>
                <w:lang w:val="en-GB"/>
              </w:rPr>
              <w:t>Basic limits</w:t>
            </w:r>
          </w:p>
        </w:tc>
        <w:tc>
          <w:tcPr>
            <w:tcW w:w="962" w:type="pct"/>
          </w:tcPr>
          <w:p w14:paraId="3697C8EF" w14:textId="77777777" w:rsidR="00D117AF" w:rsidRPr="00D117AF" w:rsidRDefault="00D117AF" w:rsidP="00D117AF">
            <w:pPr>
              <w:keepNext/>
              <w:spacing w:before="40" w:after="40"/>
              <w:jc w:val="center"/>
              <w:rPr>
                <w:rFonts w:ascii="Times New Roman Bold" w:hAnsi="Times New Roman Bold" w:cs="Arial"/>
                <w:b/>
                <w:color w:val="0C0C0C"/>
                <w:szCs w:val="22"/>
                <w:lang w:val="en-GB"/>
              </w:rPr>
            </w:pPr>
            <w:r w:rsidRPr="00D117AF">
              <w:rPr>
                <w:rFonts w:ascii="Times New Roman Bold" w:hAnsi="Times New Roman Bold" w:cs="Arial"/>
                <w:b/>
                <w:color w:val="0C0C0C"/>
                <w:szCs w:val="22"/>
                <w:lang w:val="en-GB"/>
              </w:rPr>
              <w:t>Measurement Bandwidth</w:t>
            </w:r>
          </w:p>
        </w:tc>
      </w:tr>
      <w:tr w:rsidR="00D117AF" w:rsidRPr="00D117AF" w14:paraId="27B52DA7" w14:textId="77777777" w:rsidTr="00D945C9">
        <w:trPr>
          <w:trHeight w:val="278"/>
          <w:tblHeader/>
          <w:jc w:val="center"/>
        </w:trPr>
        <w:tc>
          <w:tcPr>
            <w:tcW w:w="2103" w:type="pct"/>
          </w:tcPr>
          <w:p w14:paraId="582C1DB5" w14:textId="77777777" w:rsidR="00D117AF" w:rsidRPr="00D117AF" w:rsidRDefault="00D117AF" w:rsidP="00D117AF">
            <w:pPr>
              <w:keepNext/>
              <w:spacing w:before="40" w:after="40"/>
              <w:jc w:val="center"/>
              <w:rPr>
                <w:szCs w:val="20"/>
                <w:lang w:val="sv-SE"/>
              </w:rPr>
            </w:pPr>
            <w:r w:rsidRPr="00D117AF">
              <w:rPr>
                <w:szCs w:val="20"/>
              </w:rPr>
              <w:t xml:space="preserve">0 MHz </w:t>
            </w:r>
            <w:r w:rsidRPr="00D117AF">
              <w:rPr>
                <w:rFonts w:ascii="Symbol" w:eastAsia="Symbol" w:hAnsi="Symbol" w:cs="Symbol"/>
                <w:szCs w:val="20"/>
              </w:rPr>
              <w:t></w:t>
            </w:r>
            <w:r w:rsidRPr="00D117AF">
              <w:rPr>
                <w:szCs w:val="20"/>
              </w:rPr>
              <w:t xml:space="preserve"> </w:t>
            </w:r>
            <w:r w:rsidRPr="00D117AF">
              <w:rPr>
                <w:rFonts w:ascii="Symbol" w:eastAsia="Symbol" w:hAnsi="Symbol" w:cs="Symbol"/>
                <w:szCs w:val="20"/>
              </w:rPr>
              <w:t></w:t>
            </w:r>
            <w:r w:rsidRPr="00D117AF">
              <w:rPr>
                <w:szCs w:val="20"/>
              </w:rPr>
              <w:t>f &lt; 50MHz</w:t>
            </w:r>
          </w:p>
        </w:tc>
        <w:tc>
          <w:tcPr>
            <w:tcW w:w="1935" w:type="pct"/>
          </w:tcPr>
          <w:p w14:paraId="2F7C7D80" w14:textId="77777777" w:rsidR="00D117AF" w:rsidRPr="00D117AF" w:rsidRDefault="00D117AF" w:rsidP="00D117AF">
            <w:pPr>
              <w:keepNext/>
              <w:spacing w:before="40" w:after="40"/>
              <w:jc w:val="center"/>
              <w:rPr>
                <w:rFonts w:ascii="Times New Roman Bold" w:hAnsi="Times New Roman Bold"/>
                <w:szCs w:val="20"/>
                <w:lang w:val="sv-SE"/>
              </w:rPr>
            </w:pPr>
            <m:oMathPara>
              <m:oMath>
                <m:r>
                  <w:rPr>
                    <w:rFonts w:ascii="Cambria Math" w:hAnsi="Cambria Math" w:cs="Arial"/>
                    <w:szCs w:val="22"/>
                  </w:rPr>
                  <m:t>-</m:t>
                </m:r>
                <m:r>
                  <m:rPr>
                    <m:sty m:val="p"/>
                  </m:rPr>
                  <w:rPr>
                    <w:rFonts w:ascii="Cambria Math" w:hAnsi="Cambria Math" w:cs="Arial"/>
                    <w:szCs w:val="22"/>
                  </w:rPr>
                  <m:t>7dBm</m:t>
                </m:r>
                <m:r>
                  <w:rPr>
                    <w:rFonts w:ascii="Cambria Math" w:hAnsi="Cambria Math" w:cs="Arial"/>
                    <w:szCs w:val="22"/>
                  </w:rPr>
                  <m:t>-</m:t>
                </m:r>
                <m:f>
                  <m:fPr>
                    <m:ctrlPr>
                      <w:rPr>
                        <w:rFonts w:ascii="Cambria Math" w:hAnsi="Cambria Math" w:cs="Arial"/>
                        <w:i/>
                        <w:iCs/>
                        <w:szCs w:val="22"/>
                        <w:lang w:val="sv-SE"/>
                      </w:rPr>
                    </m:ctrlPr>
                  </m:fPr>
                  <m:num>
                    <m:r>
                      <w:rPr>
                        <w:rFonts w:ascii="Cambria Math" w:hAnsi="Cambria Math" w:cs="Arial"/>
                        <w:szCs w:val="22"/>
                      </w:rPr>
                      <m:t>7</m:t>
                    </m:r>
                  </m:num>
                  <m:den>
                    <m:r>
                      <w:rPr>
                        <w:rFonts w:ascii="Cambria Math" w:hAnsi="Cambria Math" w:cs="Arial"/>
                        <w:szCs w:val="22"/>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rPr>
                          <m:t>f_offset</m:t>
                        </m:r>
                      </m:num>
                      <m:den>
                        <m:r>
                          <w:rPr>
                            <w:rFonts w:ascii="Cambria Math" w:hAnsi="Cambria Math" w:cs="Arial"/>
                            <w:szCs w:val="22"/>
                          </w:rPr>
                          <m:t>MHz</m:t>
                        </m:r>
                      </m:den>
                    </m:f>
                    <m:r>
                      <w:rPr>
                        <w:rFonts w:ascii="Cambria Math" w:hAnsi="Cambria Math" w:cs="Arial"/>
                        <w:szCs w:val="22"/>
                      </w:rPr>
                      <m:t>-0.05</m:t>
                    </m:r>
                  </m:e>
                </m:d>
              </m:oMath>
            </m:oMathPara>
          </w:p>
        </w:tc>
        <w:tc>
          <w:tcPr>
            <w:tcW w:w="962" w:type="pct"/>
          </w:tcPr>
          <w:p w14:paraId="55E75BAF" w14:textId="77777777" w:rsidR="00D117AF" w:rsidRPr="00D117AF" w:rsidRDefault="00D117AF" w:rsidP="00D117AF">
            <w:pPr>
              <w:keepNext/>
              <w:spacing w:before="40" w:after="40"/>
              <w:jc w:val="center"/>
              <w:rPr>
                <w:rFonts w:ascii="Times New Roman Bold" w:hAnsi="Times New Roman Bold" w:cs="Arial"/>
                <w:color w:val="0C0C0C"/>
                <w:szCs w:val="22"/>
                <w:lang w:val="en-GB"/>
              </w:rPr>
            </w:pPr>
            <w:r w:rsidRPr="00D117AF">
              <w:rPr>
                <w:szCs w:val="20"/>
                <w:lang w:val="en-GB"/>
              </w:rPr>
              <w:t>100 kHz</w:t>
            </w:r>
          </w:p>
        </w:tc>
      </w:tr>
      <w:tr w:rsidR="00D117AF" w:rsidRPr="00D117AF" w14:paraId="408F1E75" w14:textId="77777777" w:rsidTr="00D945C9">
        <w:trPr>
          <w:trHeight w:val="278"/>
          <w:tblHeader/>
          <w:jc w:val="center"/>
        </w:trPr>
        <w:tc>
          <w:tcPr>
            <w:tcW w:w="2103" w:type="pct"/>
          </w:tcPr>
          <w:p w14:paraId="6CA53AC7" w14:textId="77777777" w:rsidR="00D117AF" w:rsidRPr="00D117AF" w:rsidRDefault="00D117AF" w:rsidP="00D117AF">
            <w:pPr>
              <w:keepNext/>
              <w:spacing w:before="40" w:after="40"/>
              <w:jc w:val="center"/>
              <w:rPr>
                <w:szCs w:val="20"/>
                <w:lang w:val="en-GB"/>
              </w:rPr>
            </w:pPr>
            <w:r w:rsidRPr="00D117AF">
              <w:rPr>
                <w:szCs w:val="20"/>
                <w:lang w:val="en-GB"/>
              </w:rPr>
              <w:t xml:space="preserve">50 MHz </w:t>
            </w:r>
            <w:r w:rsidRPr="00D117AF">
              <w:rPr>
                <w:rFonts w:ascii="Symbol" w:eastAsia="Symbol" w:hAnsi="Symbol" w:cs="Symbol"/>
                <w:szCs w:val="20"/>
                <w:lang w:val="sv-SE"/>
              </w:rPr>
              <w:t></w:t>
            </w:r>
            <w:r w:rsidRPr="00D117AF">
              <w:rPr>
                <w:szCs w:val="20"/>
                <w:lang w:val="en-GB"/>
              </w:rPr>
              <w:t xml:space="preserve"> </w:t>
            </w:r>
            <w:r w:rsidRPr="00D117AF">
              <w:rPr>
                <w:rFonts w:ascii="Symbol" w:eastAsia="Symbol" w:hAnsi="Symbol" w:cs="Symbol"/>
                <w:szCs w:val="20"/>
                <w:lang w:val="sv-SE"/>
              </w:rPr>
              <w:t></w:t>
            </w:r>
            <w:r w:rsidRPr="00D117AF">
              <w:rPr>
                <w:szCs w:val="20"/>
                <w:lang w:val="en-GB"/>
              </w:rPr>
              <w:t xml:space="preserve">f &lt; min(100 MHz, </w:t>
            </w:r>
            <w:r w:rsidRPr="00D117AF">
              <w:rPr>
                <w:rFonts w:ascii="Symbol" w:eastAsia="Symbol" w:hAnsi="Symbol" w:cs="Symbol"/>
                <w:szCs w:val="20"/>
                <w:lang w:val="en-GB"/>
              </w:rPr>
              <w:t></w:t>
            </w:r>
            <w:r w:rsidRPr="00D117AF">
              <w:rPr>
                <w:szCs w:val="20"/>
                <w:lang w:val="en-GB"/>
              </w:rPr>
              <w:t>f</w:t>
            </w:r>
            <w:r w:rsidRPr="00D117AF">
              <w:rPr>
                <w:szCs w:val="20"/>
                <w:vertAlign w:val="subscript"/>
                <w:lang w:val="en-GB"/>
              </w:rPr>
              <w:t>max</w:t>
            </w:r>
            <w:r w:rsidRPr="00D117AF">
              <w:rPr>
                <w:szCs w:val="20"/>
                <w:lang w:val="en-GB"/>
              </w:rPr>
              <w:t>)</w:t>
            </w:r>
          </w:p>
        </w:tc>
        <w:tc>
          <w:tcPr>
            <w:tcW w:w="1935" w:type="pct"/>
          </w:tcPr>
          <w:p w14:paraId="19CCDFB4" w14:textId="77777777" w:rsidR="00D117AF" w:rsidRPr="00D117AF" w:rsidRDefault="00D117AF" w:rsidP="00D117AF">
            <w:pPr>
              <w:keepNext/>
              <w:spacing w:before="40" w:after="40"/>
              <w:jc w:val="center"/>
              <w:rPr>
                <w:rFonts w:ascii="Times New Roman Bold" w:hAnsi="Times New Roman Bold" w:cs="Arial"/>
                <w:szCs w:val="22"/>
                <w:lang w:val="en-GB"/>
              </w:rPr>
            </w:pPr>
            <w:r w:rsidRPr="00D117AF">
              <w:rPr>
                <w:szCs w:val="20"/>
                <w:lang w:val="en-GB"/>
              </w:rPr>
              <w:t>-14 dBm</w:t>
            </w:r>
          </w:p>
        </w:tc>
        <w:tc>
          <w:tcPr>
            <w:tcW w:w="962" w:type="pct"/>
          </w:tcPr>
          <w:p w14:paraId="63AEB629" w14:textId="77777777" w:rsidR="00D117AF" w:rsidRPr="00D117AF" w:rsidRDefault="00D117AF" w:rsidP="00D117AF">
            <w:pPr>
              <w:keepNext/>
              <w:spacing w:before="40" w:after="40"/>
              <w:jc w:val="center"/>
              <w:rPr>
                <w:rFonts w:ascii="Times New Roman Bold" w:hAnsi="Times New Roman Bold" w:cs="Arial"/>
                <w:color w:val="0C0C0C"/>
                <w:szCs w:val="22"/>
                <w:lang w:val="en-GB"/>
              </w:rPr>
            </w:pPr>
            <w:r w:rsidRPr="00D117AF">
              <w:rPr>
                <w:szCs w:val="20"/>
                <w:lang w:val="en-GB"/>
              </w:rPr>
              <w:t>100 kHz</w:t>
            </w:r>
          </w:p>
        </w:tc>
      </w:tr>
      <w:tr w:rsidR="00D117AF" w:rsidRPr="00D117AF" w14:paraId="17ADC1AC" w14:textId="77777777" w:rsidTr="00D945C9">
        <w:trPr>
          <w:trHeight w:val="278"/>
          <w:tblHeader/>
          <w:jc w:val="center"/>
        </w:trPr>
        <w:tc>
          <w:tcPr>
            <w:tcW w:w="2103" w:type="pct"/>
          </w:tcPr>
          <w:p w14:paraId="4D9046FE" w14:textId="77777777" w:rsidR="00D117AF" w:rsidRPr="00D117AF" w:rsidRDefault="00D117AF" w:rsidP="00D117AF">
            <w:pPr>
              <w:keepNext/>
              <w:spacing w:before="40" w:after="40"/>
              <w:jc w:val="center"/>
              <w:rPr>
                <w:szCs w:val="20"/>
                <w:lang w:val="sv-SE"/>
              </w:rPr>
            </w:pPr>
            <w:r w:rsidRPr="00D117AF">
              <w:rPr>
                <w:szCs w:val="20"/>
                <w:lang w:val="en-GB"/>
              </w:rPr>
              <w:t xml:space="preserve">100 MHz </w:t>
            </w:r>
            <w:r w:rsidRPr="00D117AF">
              <w:rPr>
                <w:rFonts w:ascii="Symbol" w:eastAsia="Symbol" w:hAnsi="Symbol" w:cs="Symbol"/>
                <w:szCs w:val="20"/>
                <w:lang w:val="en-GB"/>
              </w:rPr>
              <w:t></w:t>
            </w:r>
            <w:r w:rsidRPr="00D117AF">
              <w:rPr>
                <w:szCs w:val="20"/>
                <w:lang w:val="en-GB"/>
              </w:rPr>
              <w:t xml:space="preserve"> </w:t>
            </w:r>
            <w:r w:rsidRPr="00D117AF">
              <w:rPr>
                <w:rFonts w:ascii="Symbol" w:eastAsia="Symbol" w:hAnsi="Symbol" w:cs="Symbol"/>
                <w:szCs w:val="20"/>
                <w:lang w:val="en-GB"/>
              </w:rPr>
              <w:t></w:t>
            </w:r>
            <w:r w:rsidRPr="00D117AF">
              <w:rPr>
                <w:szCs w:val="20"/>
                <w:lang w:val="en-GB"/>
              </w:rPr>
              <w:t xml:space="preserve">f </w:t>
            </w:r>
            <w:r w:rsidRPr="00D117AF">
              <w:rPr>
                <w:rFonts w:ascii="Symbol" w:eastAsia="Symbol" w:hAnsi="Symbol" w:cs="Symbol"/>
                <w:szCs w:val="20"/>
                <w:lang w:val="en-GB"/>
              </w:rPr>
              <w:t></w:t>
            </w:r>
            <w:r w:rsidRPr="00D117AF">
              <w:rPr>
                <w:szCs w:val="20"/>
                <w:lang w:val="en-GB"/>
              </w:rPr>
              <w:t xml:space="preserve"> </w:t>
            </w:r>
            <w:r w:rsidRPr="00D117AF">
              <w:rPr>
                <w:rFonts w:ascii="Symbol" w:eastAsia="Symbol" w:hAnsi="Symbol" w:cs="Symbol"/>
                <w:szCs w:val="20"/>
                <w:lang w:val="en-GB"/>
              </w:rPr>
              <w:t></w:t>
            </w:r>
            <w:r w:rsidRPr="00D117AF">
              <w:rPr>
                <w:szCs w:val="20"/>
                <w:lang w:val="en-GB"/>
              </w:rPr>
              <w:t>f</w:t>
            </w:r>
            <w:r w:rsidRPr="00D117AF">
              <w:rPr>
                <w:szCs w:val="20"/>
                <w:vertAlign w:val="subscript"/>
                <w:lang w:val="en-GB"/>
              </w:rPr>
              <w:t>max</w:t>
            </w:r>
          </w:p>
        </w:tc>
        <w:tc>
          <w:tcPr>
            <w:tcW w:w="1935" w:type="pct"/>
          </w:tcPr>
          <w:p w14:paraId="33006BF8" w14:textId="77777777" w:rsidR="00D117AF" w:rsidRPr="00D117AF" w:rsidRDefault="00D117AF" w:rsidP="00D117AF">
            <w:pPr>
              <w:keepNext/>
              <w:spacing w:before="40" w:after="40"/>
              <w:jc w:val="center"/>
              <w:rPr>
                <w:rFonts w:ascii="Times New Roman Bold" w:hAnsi="Times New Roman Bold" w:cs="Arial"/>
                <w:szCs w:val="22"/>
                <w:lang w:val="en-GB"/>
              </w:rPr>
            </w:pPr>
            <w:r w:rsidRPr="00D117AF">
              <w:rPr>
                <w:szCs w:val="20"/>
                <w:lang w:val="en-GB"/>
              </w:rPr>
              <w:t>-13 dBm</w:t>
            </w:r>
          </w:p>
        </w:tc>
        <w:tc>
          <w:tcPr>
            <w:tcW w:w="962" w:type="pct"/>
          </w:tcPr>
          <w:p w14:paraId="323ADFF0" w14:textId="77777777" w:rsidR="00D117AF" w:rsidRPr="00D117AF" w:rsidRDefault="00D117AF" w:rsidP="00D117AF">
            <w:pPr>
              <w:keepNext/>
              <w:spacing w:before="40" w:after="40"/>
              <w:jc w:val="center"/>
              <w:rPr>
                <w:rFonts w:ascii="Times New Roman Bold" w:hAnsi="Times New Roman Bold" w:cs="Arial"/>
                <w:color w:val="0C0C0C"/>
                <w:szCs w:val="22"/>
                <w:lang w:val="en-GB"/>
              </w:rPr>
            </w:pPr>
            <w:r w:rsidRPr="00D117AF">
              <w:rPr>
                <w:szCs w:val="20"/>
                <w:lang w:val="en-GB"/>
              </w:rPr>
              <w:t>1 MHz</w:t>
            </w:r>
          </w:p>
        </w:tc>
      </w:tr>
      <w:tr w:rsidR="00D117AF" w:rsidRPr="00D117AF" w14:paraId="0DAEDA29" w14:textId="77777777" w:rsidTr="00D945C9">
        <w:trPr>
          <w:trHeight w:val="278"/>
          <w:tblHeader/>
          <w:jc w:val="center"/>
        </w:trPr>
        <w:tc>
          <w:tcPr>
            <w:tcW w:w="5000" w:type="pct"/>
            <w:gridSpan w:val="3"/>
          </w:tcPr>
          <w:p w14:paraId="7FEBA1E5" w14:textId="77777777" w:rsidR="00D117AF" w:rsidRPr="00D117AF" w:rsidRDefault="00D117AF" w:rsidP="00D117AF">
            <w:pPr>
              <w:keepNext/>
              <w:spacing w:before="40" w:after="40"/>
              <w:rPr>
                <w:szCs w:val="20"/>
                <w:lang w:val="en-GB"/>
              </w:rPr>
            </w:pPr>
            <w:r w:rsidRPr="00D117AF">
              <w:rPr>
                <w:szCs w:val="20"/>
                <w:lang w:val="en-GB"/>
              </w:rPr>
              <w:t xml:space="preserve">NOTE: </w:t>
            </w:r>
            <w:bookmarkStart w:id="10" w:name="_Hlk497218410"/>
            <w:r w:rsidRPr="00D117AF">
              <w:rPr>
                <w:rFonts w:ascii="Symbol" w:eastAsia="Symbol" w:hAnsi="Symbol" w:cs="Symbol"/>
                <w:szCs w:val="20"/>
                <w:lang w:val="en-GB"/>
              </w:rPr>
              <w:t></w:t>
            </w:r>
            <w:r w:rsidRPr="00D117AF">
              <w:rPr>
                <w:rFonts w:cs="v5.0.0"/>
                <w:szCs w:val="20"/>
                <w:lang w:val="en-GB"/>
              </w:rPr>
              <w:t>f</w:t>
            </w:r>
            <w:r w:rsidRPr="00D117AF">
              <w:rPr>
                <w:rFonts w:cs="v5.0.0"/>
                <w:szCs w:val="20"/>
                <w:vertAlign w:val="subscript"/>
                <w:lang w:val="en-GB"/>
              </w:rPr>
              <w:t>max</w:t>
            </w:r>
            <w:r w:rsidRPr="00D117AF">
              <w:rPr>
                <w:rFonts w:cs="v5.0.0"/>
                <w:szCs w:val="20"/>
                <w:lang w:val="en-GB"/>
              </w:rPr>
              <w:t xml:space="preserve"> is equal to </w:t>
            </w:r>
            <w:proofErr w:type="spellStart"/>
            <w:r w:rsidRPr="00D117AF">
              <w:rPr>
                <w:rFonts w:cs="v5.0.0"/>
                <w:szCs w:val="20"/>
                <w:lang w:val="en-GB"/>
              </w:rPr>
              <w:t>f_offset</w:t>
            </w:r>
            <w:r w:rsidRPr="00D117AF">
              <w:rPr>
                <w:rFonts w:cs="v5.0.0"/>
                <w:szCs w:val="20"/>
                <w:vertAlign w:val="subscript"/>
                <w:lang w:val="en-GB"/>
              </w:rPr>
              <w:t>max</w:t>
            </w:r>
            <w:proofErr w:type="spellEnd"/>
            <w:r w:rsidRPr="00D117AF">
              <w:rPr>
                <w:rFonts w:cs="v5.0.0"/>
                <w:szCs w:val="20"/>
                <w:lang w:val="en-GB"/>
              </w:rPr>
              <w:t xml:space="preserve"> minus half of the bandwidth of the measuring filter</w:t>
            </w:r>
            <w:bookmarkEnd w:id="10"/>
            <w:r w:rsidRPr="00D117AF">
              <w:rPr>
                <w:rFonts w:cs="v5.0.0"/>
                <w:szCs w:val="20"/>
                <w:lang w:val="en-GB"/>
              </w:rPr>
              <w:t xml:space="preserve">, where </w:t>
            </w:r>
            <w:bookmarkStart w:id="11" w:name="_Hlk497218367"/>
            <w:proofErr w:type="spellStart"/>
            <w:r w:rsidRPr="00D117AF">
              <w:rPr>
                <w:rFonts w:cs="v5.0.0"/>
                <w:szCs w:val="20"/>
                <w:lang w:val="en-GB"/>
              </w:rPr>
              <w:t>f_offset</w:t>
            </w:r>
            <w:r w:rsidRPr="00D117AF">
              <w:rPr>
                <w:rFonts w:cs="v5.0.0"/>
                <w:szCs w:val="20"/>
                <w:vertAlign w:val="subscript"/>
                <w:lang w:val="en-GB"/>
              </w:rPr>
              <w:t>max</w:t>
            </w:r>
            <w:bookmarkEnd w:id="11"/>
            <w:proofErr w:type="spellEnd"/>
            <w:r w:rsidRPr="00D117AF">
              <w:rPr>
                <w:rFonts w:cs="v5.0.0"/>
                <w:szCs w:val="20"/>
                <w:lang w:val="en-GB"/>
              </w:rPr>
              <w:t xml:space="preserve"> is </w:t>
            </w:r>
            <w:bookmarkStart w:id="12" w:name="_Hlk497218384"/>
            <w:r w:rsidRPr="00D117AF">
              <w:rPr>
                <w:rFonts w:cs="v5.0.0"/>
                <w:szCs w:val="20"/>
                <w:lang w:val="en-GB"/>
              </w:rPr>
              <w:t xml:space="preserve">the offset to the frequency </w:t>
            </w:r>
            <w:proofErr w:type="spellStart"/>
            <w:r w:rsidRPr="00D117AF">
              <w:rPr>
                <w:szCs w:val="20"/>
                <w:lang w:val="en-GB"/>
              </w:rPr>
              <w:t>Δf</w:t>
            </w:r>
            <w:r w:rsidRPr="00D117AF">
              <w:rPr>
                <w:szCs w:val="20"/>
                <w:vertAlign w:val="subscript"/>
                <w:lang w:val="en-GB"/>
              </w:rPr>
              <w:t>OBUE</w:t>
            </w:r>
            <w:proofErr w:type="spellEnd"/>
            <w:r w:rsidRPr="00D117AF">
              <w:rPr>
                <w:rFonts w:cs="v5.0.0"/>
                <w:szCs w:val="20"/>
                <w:lang w:val="en-GB"/>
              </w:rPr>
              <w:t xml:space="preserve"> = 100 MHz outside the downlink </w:t>
            </w:r>
            <w:bookmarkEnd w:id="12"/>
            <w:r w:rsidRPr="00D117AF">
              <w:rPr>
                <w:rFonts w:cs="v5.0.0"/>
                <w:szCs w:val="20"/>
                <w:lang w:val="en-GB"/>
              </w:rPr>
              <w:t>operating band.</w:t>
            </w:r>
          </w:p>
        </w:tc>
      </w:tr>
    </w:tbl>
    <w:p w14:paraId="07F41610" w14:textId="77777777" w:rsidR="00D117AF" w:rsidRPr="00D117AF" w:rsidRDefault="00D117AF" w:rsidP="00D117AF">
      <w:pPr>
        <w:spacing w:after="180"/>
        <w:rPr>
          <w:rFonts w:eastAsia="SimSun"/>
          <w:szCs w:val="20"/>
          <w:lang w:eastAsia="zh-CN"/>
        </w:rPr>
      </w:pPr>
    </w:p>
    <w:p w14:paraId="39FF1C02" w14:textId="77777777" w:rsidR="00D117AF" w:rsidRPr="00D117AF" w:rsidRDefault="00D117AF" w:rsidP="00D117AF">
      <w:pPr>
        <w:keepNext/>
        <w:keepLines/>
        <w:tabs>
          <w:tab w:val="left" w:pos="1134"/>
          <w:tab w:val="left" w:pos="1871"/>
          <w:tab w:val="left" w:pos="2268"/>
        </w:tabs>
        <w:overflowPunct w:val="0"/>
        <w:autoSpaceDE w:val="0"/>
        <w:autoSpaceDN w:val="0"/>
        <w:adjustRightInd w:val="0"/>
        <w:spacing w:after="120"/>
        <w:jc w:val="center"/>
        <w:textAlignment w:val="baseline"/>
        <w:rPr>
          <w:rFonts w:ascii="Times New Roman Bold" w:hAnsi="Times New Roman Bold"/>
          <w:b/>
          <w:szCs w:val="20"/>
        </w:rPr>
      </w:pPr>
      <w:r w:rsidRPr="00D117AF">
        <w:rPr>
          <w:rFonts w:ascii="Arial" w:eastAsia="DengXian" w:hAnsi="Arial" w:cs="Arial"/>
          <w:b/>
          <w:szCs w:val="20"/>
        </w:rPr>
        <w:lastRenderedPageBreak/>
        <w:t>Table 5.2.1.2-</w:t>
      </w:r>
      <w:r w:rsidRPr="00D117AF">
        <w:rPr>
          <w:rFonts w:ascii="Arial" w:eastAsia="SimSun" w:hAnsi="Arial" w:cs="Arial"/>
          <w:b/>
          <w:szCs w:val="20"/>
          <w:lang w:eastAsia="zh-CN"/>
        </w:rPr>
        <w:t>2</w:t>
      </w:r>
      <w:r w:rsidRPr="00D117AF">
        <w:rPr>
          <w:rFonts w:ascii="Arial" w:eastAsia="DengXian" w:hAnsi="Arial" w:cs="Arial"/>
          <w:b/>
          <w:szCs w:val="20"/>
        </w:rPr>
        <w:t>: Wide Area BS operating band unwanted emission limits for</w:t>
      </w:r>
      <w:r w:rsidRPr="00D117AF">
        <w:rPr>
          <w:rFonts w:ascii="Times New Roman Bold" w:hAnsi="Times New Roman Bold"/>
          <w:b/>
          <w:szCs w:val="20"/>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1"/>
        <w:gridCol w:w="2812"/>
        <w:gridCol w:w="1598"/>
      </w:tblGrid>
      <w:tr w:rsidR="00D117AF" w:rsidRPr="00D117AF" w14:paraId="3BCA185C" w14:textId="77777777" w:rsidTr="00D945C9">
        <w:trPr>
          <w:trHeight w:val="645"/>
          <w:tblHeader/>
          <w:jc w:val="center"/>
        </w:trPr>
        <w:tc>
          <w:tcPr>
            <w:tcW w:w="2103" w:type="pct"/>
          </w:tcPr>
          <w:p w14:paraId="0AE25B69" w14:textId="77777777" w:rsidR="00D117AF" w:rsidRPr="00D117AF" w:rsidRDefault="00D117AF" w:rsidP="00D117AF">
            <w:pPr>
              <w:keepNext/>
              <w:spacing w:before="40" w:after="40"/>
              <w:jc w:val="center"/>
              <w:rPr>
                <w:rFonts w:ascii="Times New Roman Bold" w:hAnsi="Times New Roman Bold" w:cs="Arial"/>
                <w:b/>
                <w:szCs w:val="22"/>
                <w:lang w:val="en-GB"/>
              </w:rPr>
            </w:pPr>
            <w:r w:rsidRPr="00D117AF">
              <w:rPr>
                <w:rFonts w:ascii="Times New Roman Bold" w:hAnsi="Times New Roman Bold" w:cs="Arial"/>
                <w:b/>
                <w:szCs w:val="22"/>
                <w:lang w:val="en-GB"/>
              </w:rPr>
              <w:t xml:space="preserve">Frequency offset of measurement filter ‑3dB point from the carrier frequency, </w:t>
            </w:r>
            <w:proofErr w:type="spellStart"/>
            <w:r w:rsidRPr="00D117AF">
              <w:rPr>
                <w:rFonts w:ascii="Times New Roman Bold" w:hAnsi="Times New Roman Bold" w:cs="Times New Roman Bold"/>
                <w:b/>
                <w:szCs w:val="22"/>
                <w:lang w:val="en-GB"/>
              </w:rPr>
              <w:t>Δ</w:t>
            </w:r>
            <w:r w:rsidRPr="00D117AF">
              <w:rPr>
                <w:rFonts w:ascii="Times New Roman Bold" w:hAnsi="Times New Roman Bold" w:cs="Arial"/>
                <w:b/>
                <w:szCs w:val="22"/>
                <w:lang w:val="en-GB"/>
              </w:rPr>
              <w:t>f</w:t>
            </w:r>
            <w:proofErr w:type="spellEnd"/>
          </w:p>
        </w:tc>
        <w:tc>
          <w:tcPr>
            <w:tcW w:w="1847" w:type="pct"/>
          </w:tcPr>
          <w:p w14:paraId="28D98717" w14:textId="77777777" w:rsidR="00D117AF" w:rsidRPr="00D117AF" w:rsidRDefault="00D117AF" w:rsidP="00D117AF">
            <w:pPr>
              <w:keepNext/>
              <w:spacing w:before="40" w:after="40"/>
              <w:jc w:val="center"/>
              <w:rPr>
                <w:rFonts w:ascii="Times New Roman Bold" w:hAnsi="Times New Roman Bold" w:cs="Arial"/>
                <w:b/>
                <w:szCs w:val="22"/>
                <w:lang w:val="en-GB"/>
              </w:rPr>
            </w:pPr>
            <w:r w:rsidRPr="00D117AF">
              <w:rPr>
                <w:rFonts w:ascii="Times New Roman Bold" w:hAnsi="Times New Roman Bold" w:cs="Arial"/>
                <w:b/>
                <w:szCs w:val="22"/>
                <w:lang w:val="en-GB"/>
              </w:rPr>
              <w:t>Basic limits</w:t>
            </w:r>
          </w:p>
        </w:tc>
        <w:tc>
          <w:tcPr>
            <w:tcW w:w="1050" w:type="pct"/>
          </w:tcPr>
          <w:p w14:paraId="3C203CD2" w14:textId="77777777" w:rsidR="00D117AF" w:rsidRPr="00D117AF" w:rsidRDefault="00D117AF" w:rsidP="00D117AF">
            <w:pPr>
              <w:keepNext/>
              <w:spacing w:before="40" w:after="40"/>
              <w:jc w:val="center"/>
              <w:rPr>
                <w:rFonts w:ascii="Times New Roman Bold" w:hAnsi="Times New Roman Bold" w:cs="Arial"/>
                <w:b/>
                <w:color w:val="0C0C0C"/>
                <w:szCs w:val="22"/>
                <w:lang w:val="en-GB"/>
              </w:rPr>
            </w:pPr>
            <w:r w:rsidRPr="00D117AF">
              <w:rPr>
                <w:rFonts w:ascii="Times New Roman Bold" w:hAnsi="Times New Roman Bold" w:cs="Arial"/>
                <w:b/>
                <w:color w:val="0C0C0C"/>
                <w:szCs w:val="22"/>
                <w:lang w:val="en-GB"/>
              </w:rPr>
              <w:t>Measurement Bandwidth</w:t>
            </w:r>
          </w:p>
        </w:tc>
      </w:tr>
      <w:tr w:rsidR="00D117AF" w:rsidRPr="00D117AF" w14:paraId="30B5674E" w14:textId="77777777" w:rsidTr="00D945C9">
        <w:trPr>
          <w:trHeight w:val="278"/>
          <w:tblHeader/>
          <w:jc w:val="center"/>
        </w:trPr>
        <w:tc>
          <w:tcPr>
            <w:tcW w:w="2103" w:type="pct"/>
          </w:tcPr>
          <w:p w14:paraId="5315539E" w14:textId="77777777" w:rsidR="00D117AF" w:rsidRPr="00D117AF" w:rsidRDefault="00D117AF" w:rsidP="00D117AF">
            <w:pPr>
              <w:keepNext/>
              <w:spacing w:before="40" w:after="40"/>
              <w:jc w:val="center"/>
              <w:rPr>
                <w:szCs w:val="20"/>
                <w:lang w:val="sv-SE"/>
              </w:rPr>
            </w:pPr>
            <w:r w:rsidRPr="00D117AF">
              <w:rPr>
                <w:szCs w:val="20"/>
              </w:rPr>
              <w:t xml:space="preserve">0 MHz </w:t>
            </w:r>
            <w:r w:rsidRPr="00D117AF">
              <w:rPr>
                <w:rFonts w:ascii="Symbol" w:eastAsia="Symbol" w:hAnsi="Symbol" w:cs="Symbol"/>
                <w:szCs w:val="20"/>
              </w:rPr>
              <w:t></w:t>
            </w:r>
            <w:r w:rsidRPr="00D117AF">
              <w:rPr>
                <w:szCs w:val="20"/>
              </w:rPr>
              <w:t xml:space="preserve"> </w:t>
            </w:r>
            <w:r w:rsidRPr="00D117AF">
              <w:rPr>
                <w:rFonts w:ascii="Symbol" w:eastAsia="Symbol" w:hAnsi="Symbol" w:cs="Symbol"/>
                <w:szCs w:val="20"/>
              </w:rPr>
              <w:t></w:t>
            </w:r>
            <w:r w:rsidRPr="00D117AF">
              <w:rPr>
                <w:szCs w:val="20"/>
              </w:rPr>
              <w:t>f &lt; 50MHz</w:t>
            </w:r>
          </w:p>
        </w:tc>
        <w:tc>
          <w:tcPr>
            <w:tcW w:w="1847" w:type="pct"/>
          </w:tcPr>
          <w:p w14:paraId="7435B833" w14:textId="77777777" w:rsidR="00D117AF" w:rsidRPr="00D117AF" w:rsidRDefault="00D117AF" w:rsidP="00D117AF">
            <w:pPr>
              <w:keepNext/>
              <w:spacing w:before="40" w:after="40"/>
              <w:jc w:val="center"/>
              <w:rPr>
                <w:rFonts w:ascii="Times New Roman Bold" w:hAnsi="Times New Roman Bold"/>
                <w:szCs w:val="20"/>
                <w:lang w:val="sv-SE"/>
              </w:rPr>
            </w:pPr>
            <m:oMathPara>
              <m:oMath>
                <m:r>
                  <m:rPr>
                    <m:sty m:val="p"/>
                  </m:rPr>
                  <w:rPr>
                    <w:rFonts w:ascii="Cambria Math" w:hAnsi="Cambria Math" w:cs="Arial"/>
                    <w:szCs w:val="22"/>
                  </w:rPr>
                  <m:t>2dBm</m:t>
                </m:r>
                <m:r>
                  <w:rPr>
                    <w:rFonts w:ascii="Cambria Math" w:hAnsi="Cambria Math" w:cs="Arial"/>
                    <w:szCs w:val="22"/>
                  </w:rPr>
                  <m:t>-</m:t>
                </m:r>
                <m:f>
                  <m:fPr>
                    <m:ctrlPr>
                      <w:rPr>
                        <w:rFonts w:ascii="Cambria Math" w:hAnsi="Cambria Math" w:cs="Arial"/>
                        <w:i/>
                        <w:iCs/>
                        <w:szCs w:val="22"/>
                        <w:lang w:val="sv-SE"/>
                      </w:rPr>
                    </m:ctrlPr>
                  </m:fPr>
                  <m:num>
                    <m:r>
                      <w:rPr>
                        <w:rFonts w:ascii="Cambria Math" w:hAnsi="Cambria Math" w:cs="Arial"/>
                        <w:szCs w:val="22"/>
                      </w:rPr>
                      <m:t>7</m:t>
                    </m:r>
                  </m:num>
                  <m:den>
                    <m:r>
                      <w:rPr>
                        <w:rFonts w:ascii="Cambria Math" w:hAnsi="Cambria Math" w:cs="Arial"/>
                        <w:szCs w:val="22"/>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rPr>
                          <m:t>f_offset</m:t>
                        </m:r>
                      </m:num>
                      <m:den>
                        <m:r>
                          <w:rPr>
                            <w:rFonts w:ascii="Cambria Math" w:hAnsi="Cambria Math" w:cs="Arial"/>
                            <w:szCs w:val="22"/>
                          </w:rPr>
                          <m:t>MHz</m:t>
                        </m:r>
                      </m:den>
                    </m:f>
                    <m:r>
                      <w:rPr>
                        <w:rFonts w:ascii="Cambria Math" w:hAnsi="Cambria Math" w:cs="Arial"/>
                        <w:szCs w:val="22"/>
                      </w:rPr>
                      <m:t>-0.05</m:t>
                    </m:r>
                  </m:e>
                </m:d>
              </m:oMath>
            </m:oMathPara>
          </w:p>
        </w:tc>
        <w:tc>
          <w:tcPr>
            <w:tcW w:w="1050" w:type="pct"/>
          </w:tcPr>
          <w:p w14:paraId="4BE87AA2" w14:textId="77777777" w:rsidR="00D117AF" w:rsidRPr="00D117AF" w:rsidRDefault="00D117AF" w:rsidP="00D117AF">
            <w:pPr>
              <w:keepNext/>
              <w:spacing w:before="40" w:after="40"/>
              <w:jc w:val="center"/>
              <w:rPr>
                <w:rFonts w:ascii="Times New Roman Bold" w:hAnsi="Times New Roman Bold" w:cs="Arial"/>
                <w:color w:val="0C0C0C"/>
                <w:szCs w:val="22"/>
                <w:lang w:val="en-GB"/>
              </w:rPr>
            </w:pPr>
            <w:r w:rsidRPr="00D117AF">
              <w:rPr>
                <w:szCs w:val="20"/>
                <w:lang w:val="en-GB"/>
              </w:rPr>
              <w:t>100 kHz</w:t>
            </w:r>
          </w:p>
        </w:tc>
      </w:tr>
      <w:tr w:rsidR="00D117AF" w:rsidRPr="00D117AF" w14:paraId="3CBC481D" w14:textId="77777777" w:rsidTr="00D945C9">
        <w:trPr>
          <w:trHeight w:val="278"/>
          <w:tblHeader/>
          <w:jc w:val="center"/>
        </w:trPr>
        <w:tc>
          <w:tcPr>
            <w:tcW w:w="2103" w:type="pct"/>
          </w:tcPr>
          <w:p w14:paraId="3A48D5A1" w14:textId="77777777" w:rsidR="00D117AF" w:rsidRPr="00D117AF" w:rsidRDefault="00D117AF" w:rsidP="00D117AF">
            <w:pPr>
              <w:keepNext/>
              <w:spacing w:before="40" w:after="40"/>
              <w:jc w:val="center"/>
              <w:rPr>
                <w:szCs w:val="20"/>
                <w:lang w:val="en-GB"/>
              </w:rPr>
            </w:pPr>
            <w:r w:rsidRPr="00D117AF">
              <w:rPr>
                <w:szCs w:val="20"/>
                <w:lang w:val="en-GB"/>
              </w:rPr>
              <w:t xml:space="preserve">50 MHz </w:t>
            </w:r>
            <w:r w:rsidRPr="00D117AF">
              <w:rPr>
                <w:rFonts w:ascii="Symbol" w:eastAsia="Symbol" w:hAnsi="Symbol" w:cs="Symbol"/>
                <w:szCs w:val="20"/>
                <w:lang w:val="sv-SE"/>
              </w:rPr>
              <w:t></w:t>
            </w:r>
            <w:r w:rsidRPr="00D117AF">
              <w:rPr>
                <w:szCs w:val="20"/>
                <w:lang w:val="en-GB"/>
              </w:rPr>
              <w:t xml:space="preserve"> </w:t>
            </w:r>
            <w:r w:rsidRPr="00D117AF">
              <w:rPr>
                <w:rFonts w:ascii="Symbol" w:eastAsia="Symbol" w:hAnsi="Symbol" w:cs="Symbol"/>
                <w:szCs w:val="20"/>
                <w:lang w:val="sv-SE"/>
              </w:rPr>
              <w:t></w:t>
            </w:r>
            <w:r w:rsidRPr="00D117AF">
              <w:rPr>
                <w:szCs w:val="20"/>
                <w:lang w:val="en-GB"/>
              </w:rPr>
              <w:t xml:space="preserve">f &lt; min(100 MHz, </w:t>
            </w:r>
            <w:r w:rsidRPr="00D117AF">
              <w:rPr>
                <w:rFonts w:ascii="Symbol" w:eastAsia="Symbol" w:hAnsi="Symbol" w:cs="Symbol"/>
                <w:szCs w:val="20"/>
                <w:lang w:val="en-GB"/>
              </w:rPr>
              <w:t></w:t>
            </w:r>
            <w:r w:rsidRPr="00D117AF">
              <w:rPr>
                <w:szCs w:val="20"/>
                <w:lang w:val="en-GB"/>
              </w:rPr>
              <w:t>f</w:t>
            </w:r>
            <w:r w:rsidRPr="00D117AF">
              <w:rPr>
                <w:szCs w:val="20"/>
                <w:vertAlign w:val="subscript"/>
                <w:lang w:val="en-GB"/>
              </w:rPr>
              <w:t>max</w:t>
            </w:r>
            <w:r w:rsidRPr="00D117AF">
              <w:rPr>
                <w:szCs w:val="20"/>
                <w:lang w:val="en-GB"/>
              </w:rPr>
              <w:t>)</w:t>
            </w:r>
          </w:p>
        </w:tc>
        <w:tc>
          <w:tcPr>
            <w:tcW w:w="1847" w:type="pct"/>
          </w:tcPr>
          <w:p w14:paraId="17386778" w14:textId="77777777" w:rsidR="00D117AF" w:rsidRPr="00D117AF" w:rsidRDefault="00D117AF" w:rsidP="00D117AF">
            <w:pPr>
              <w:keepNext/>
              <w:spacing w:before="40" w:after="40"/>
              <w:jc w:val="center"/>
              <w:rPr>
                <w:rFonts w:ascii="Times New Roman Bold" w:hAnsi="Times New Roman Bold" w:cs="Arial"/>
                <w:szCs w:val="22"/>
                <w:lang w:val="en-GB"/>
              </w:rPr>
            </w:pPr>
            <w:r w:rsidRPr="00D117AF">
              <w:rPr>
                <w:szCs w:val="20"/>
                <w:lang w:val="en-GB"/>
              </w:rPr>
              <w:t>-5 dBm</w:t>
            </w:r>
          </w:p>
        </w:tc>
        <w:tc>
          <w:tcPr>
            <w:tcW w:w="1050" w:type="pct"/>
          </w:tcPr>
          <w:p w14:paraId="69E6223C" w14:textId="77777777" w:rsidR="00D117AF" w:rsidRPr="00D117AF" w:rsidRDefault="00D117AF" w:rsidP="00D117AF">
            <w:pPr>
              <w:keepNext/>
              <w:spacing w:before="40" w:after="40"/>
              <w:jc w:val="center"/>
              <w:rPr>
                <w:rFonts w:ascii="Times New Roman Bold" w:hAnsi="Times New Roman Bold" w:cs="Arial"/>
                <w:color w:val="0C0C0C"/>
                <w:szCs w:val="22"/>
                <w:lang w:val="en-GB"/>
              </w:rPr>
            </w:pPr>
            <w:r w:rsidRPr="00D117AF">
              <w:rPr>
                <w:szCs w:val="20"/>
                <w:lang w:val="en-GB"/>
              </w:rPr>
              <w:t>100 kHz</w:t>
            </w:r>
          </w:p>
        </w:tc>
      </w:tr>
      <w:tr w:rsidR="00D117AF" w:rsidRPr="00D117AF" w14:paraId="004DCC7A" w14:textId="77777777" w:rsidTr="00D945C9">
        <w:trPr>
          <w:trHeight w:val="278"/>
          <w:tblHeader/>
          <w:jc w:val="center"/>
        </w:trPr>
        <w:tc>
          <w:tcPr>
            <w:tcW w:w="2103" w:type="pct"/>
          </w:tcPr>
          <w:p w14:paraId="1E276517" w14:textId="77777777" w:rsidR="00D117AF" w:rsidRPr="00D117AF" w:rsidRDefault="00D117AF" w:rsidP="00D117AF">
            <w:pPr>
              <w:keepNext/>
              <w:spacing w:before="40" w:after="40"/>
              <w:jc w:val="center"/>
              <w:rPr>
                <w:szCs w:val="20"/>
                <w:lang w:val="sv-SE"/>
              </w:rPr>
            </w:pPr>
            <w:r w:rsidRPr="00D117AF">
              <w:rPr>
                <w:szCs w:val="20"/>
                <w:lang w:val="en-GB"/>
              </w:rPr>
              <w:t xml:space="preserve">100 MHz </w:t>
            </w:r>
            <w:r w:rsidRPr="00D117AF">
              <w:rPr>
                <w:rFonts w:ascii="Symbol" w:eastAsia="Symbol" w:hAnsi="Symbol" w:cs="Symbol"/>
                <w:szCs w:val="20"/>
                <w:lang w:val="en-GB"/>
              </w:rPr>
              <w:t></w:t>
            </w:r>
            <w:r w:rsidRPr="00D117AF">
              <w:rPr>
                <w:szCs w:val="20"/>
                <w:lang w:val="en-GB"/>
              </w:rPr>
              <w:t xml:space="preserve"> </w:t>
            </w:r>
            <w:r w:rsidRPr="00D117AF">
              <w:rPr>
                <w:rFonts w:ascii="Symbol" w:eastAsia="Symbol" w:hAnsi="Symbol" w:cs="Symbol"/>
                <w:szCs w:val="20"/>
                <w:lang w:val="en-GB"/>
              </w:rPr>
              <w:t></w:t>
            </w:r>
            <w:r w:rsidRPr="00D117AF">
              <w:rPr>
                <w:szCs w:val="20"/>
                <w:lang w:val="en-GB"/>
              </w:rPr>
              <w:t xml:space="preserve">f </w:t>
            </w:r>
            <w:r w:rsidRPr="00D117AF">
              <w:rPr>
                <w:rFonts w:ascii="Symbol" w:eastAsia="Symbol" w:hAnsi="Symbol" w:cs="Symbol"/>
                <w:szCs w:val="20"/>
                <w:lang w:val="en-GB"/>
              </w:rPr>
              <w:t></w:t>
            </w:r>
            <w:r w:rsidRPr="00D117AF">
              <w:rPr>
                <w:szCs w:val="20"/>
                <w:lang w:val="en-GB"/>
              </w:rPr>
              <w:t xml:space="preserve"> </w:t>
            </w:r>
            <w:r w:rsidRPr="00D117AF">
              <w:rPr>
                <w:rFonts w:ascii="Symbol" w:eastAsia="Symbol" w:hAnsi="Symbol" w:cs="Symbol"/>
                <w:szCs w:val="20"/>
                <w:lang w:val="en-GB"/>
              </w:rPr>
              <w:t></w:t>
            </w:r>
            <w:r w:rsidRPr="00D117AF">
              <w:rPr>
                <w:szCs w:val="20"/>
                <w:lang w:val="en-GB"/>
              </w:rPr>
              <w:t>f</w:t>
            </w:r>
            <w:r w:rsidRPr="00D117AF">
              <w:rPr>
                <w:szCs w:val="20"/>
                <w:vertAlign w:val="subscript"/>
                <w:lang w:val="en-GB"/>
              </w:rPr>
              <w:t>max</w:t>
            </w:r>
          </w:p>
        </w:tc>
        <w:tc>
          <w:tcPr>
            <w:tcW w:w="1847" w:type="pct"/>
          </w:tcPr>
          <w:p w14:paraId="685DF40D" w14:textId="77777777" w:rsidR="00D117AF" w:rsidRPr="00D117AF" w:rsidRDefault="00D117AF" w:rsidP="00D117AF">
            <w:pPr>
              <w:keepNext/>
              <w:spacing w:before="40" w:after="40"/>
              <w:jc w:val="center"/>
              <w:rPr>
                <w:rFonts w:ascii="Times New Roman Bold" w:hAnsi="Times New Roman Bold" w:cs="Arial"/>
                <w:szCs w:val="22"/>
                <w:lang w:val="en-GB"/>
              </w:rPr>
            </w:pPr>
            <w:r w:rsidRPr="00D117AF">
              <w:rPr>
                <w:szCs w:val="20"/>
                <w:lang w:val="en-GB"/>
              </w:rPr>
              <w:t>-4 dBm</w:t>
            </w:r>
          </w:p>
        </w:tc>
        <w:tc>
          <w:tcPr>
            <w:tcW w:w="1050" w:type="pct"/>
          </w:tcPr>
          <w:p w14:paraId="7768889C" w14:textId="77777777" w:rsidR="00D117AF" w:rsidRPr="00D117AF" w:rsidRDefault="00D117AF" w:rsidP="00D117AF">
            <w:pPr>
              <w:keepNext/>
              <w:spacing w:before="40" w:after="40"/>
              <w:jc w:val="center"/>
              <w:rPr>
                <w:rFonts w:ascii="Times New Roman Bold" w:hAnsi="Times New Roman Bold" w:cs="Arial"/>
                <w:color w:val="0C0C0C"/>
                <w:szCs w:val="22"/>
                <w:lang w:val="en-GB"/>
              </w:rPr>
            </w:pPr>
            <w:r w:rsidRPr="00D117AF">
              <w:rPr>
                <w:szCs w:val="20"/>
                <w:lang w:val="en-GB"/>
              </w:rPr>
              <w:t>1 MHz</w:t>
            </w:r>
          </w:p>
        </w:tc>
      </w:tr>
      <w:tr w:rsidR="00D117AF" w:rsidRPr="00D117AF" w14:paraId="6C8B5F5F" w14:textId="77777777" w:rsidTr="00D945C9">
        <w:trPr>
          <w:trHeight w:val="278"/>
          <w:tblHeader/>
          <w:jc w:val="center"/>
        </w:trPr>
        <w:tc>
          <w:tcPr>
            <w:tcW w:w="5000" w:type="pct"/>
            <w:gridSpan w:val="3"/>
          </w:tcPr>
          <w:p w14:paraId="43AA04EA" w14:textId="77777777" w:rsidR="00D117AF" w:rsidRPr="00D117AF" w:rsidRDefault="00D117AF" w:rsidP="00D117AF">
            <w:pPr>
              <w:keepNext/>
              <w:spacing w:before="40" w:after="40"/>
              <w:rPr>
                <w:szCs w:val="20"/>
                <w:lang w:val="en-GB"/>
              </w:rPr>
            </w:pPr>
            <w:r w:rsidRPr="00D117AF">
              <w:rPr>
                <w:szCs w:val="20"/>
                <w:lang w:val="en-GB"/>
              </w:rPr>
              <w:t xml:space="preserve">NOTE: </w:t>
            </w:r>
            <w:r w:rsidRPr="00D117AF">
              <w:rPr>
                <w:rFonts w:ascii="Symbol" w:eastAsia="Symbol" w:hAnsi="Symbol" w:cs="Symbol"/>
                <w:szCs w:val="20"/>
                <w:lang w:val="en-GB"/>
              </w:rPr>
              <w:t></w:t>
            </w:r>
            <w:r w:rsidRPr="00D117AF">
              <w:rPr>
                <w:rFonts w:cs="v5.0.0"/>
                <w:szCs w:val="20"/>
                <w:lang w:val="en-GB"/>
              </w:rPr>
              <w:t>f</w:t>
            </w:r>
            <w:r w:rsidRPr="00D117AF">
              <w:rPr>
                <w:rFonts w:cs="v5.0.0"/>
                <w:szCs w:val="20"/>
                <w:vertAlign w:val="subscript"/>
                <w:lang w:val="en-GB"/>
              </w:rPr>
              <w:t>max</w:t>
            </w:r>
            <w:r w:rsidRPr="00D117AF">
              <w:rPr>
                <w:rFonts w:cs="v5.0.0"/>
                <w:szCs w:val="20"/>
                <w:lang w:val="en-GB"/>
              </w:rPr>
              <w:t xml:space="preserve"> is equal to </w:t>
            </w:r>
            <w:proofErr w:type="spellStart"/>
            <w:r w:rsidRPr="00D117AF">
              <w:rPr>
                <w:rFonts w:cs="v5.0.0"/>
                <w:szCs w:val="20"/>
                <w:lang w:val="en-GB"/>
              </w:rPr>
              <w:t>f_offset</w:t>
            </w:r>
            <w:r w:rsidRPr="00D117AF">
              <w:rPr>
                <w:rFonts w:cs="v5.0.0"/>
                <w:szCs w:val="20"/>
                <w:vertAlign w:val="subscript"/>
                <w:lang w:val="en-GB"/>
              </w:rPr>
              <w:t>max</w:t>
            </w:r>
            <w:proofErr w:type="spellEnd"/>
            <w:r w:rsidRPr="00D117AF">
              <w:rPr>
                <w:rFonts w:cs="v5.0.0"/>
                <w:szCs w:val="20"/>
                <w:lang w:val="en-GB"/>
              </w:rPr>
              <w:t xml:space="preserve"> minus half of the bandwidth of the measuring filter, where </w:t>
            </w:r>
            <w:proofErr w:type="spellStart"/>
            <w:r w:rsidRPr="00D117AF">
              <w:rPr>
                <w:rFonts w:cs="v5.0.0"/>
                <w:szCs w:val="20"/>
                <w:lang w:val="en-GB"/>
              </w:rPr>
              <w:t>f_offset</w:t>
            </w:r>
            <w:r w:rsidRPr="00D117AF">
              <w:rPr>
                <w:rFonts w:cs="v5.0.0"/>
                <w:szCs w:val="20"/>
                <w:vertAlign w:val="subscript"/>
                <w:lang w:val="en-GB"/>
              </w:rPr>
              <w:t>max</w:t>
            </w:r>
            <w:proofErr w:type="spellEnd"/>
            <w:r w:rsidRPr="00D117AF">
              <w:rPr>
                <w:rFonts w:cs="v5.0.0"/>
                <w:szCs w:val="20"/>
                <w:lang w:val="en-GB"/>
              </w:rPr>
              <w:t xml:space="preserve"> is the offset to the frequency </w:t>
            </w:r>
            <w:proofErr w:type="spellStart"/>
            <w:r w:rsidRPr="00D117AF">
              <w:rPr>
                <w:szCs w:val="20"/>
                <w:lang w:val="en-GB"/>
              </w:rPr>
              <w:t>Δf</w:t>
            </w:r>
            <w:r w:rsidRPr="00D117AF">
              <w:rPr>
                <w:szCs w:val="20"/>
                <w:vertAlign w:val="subscript"/>
                <w:lang w:val="en-GB"/>
              </w:rPr>
              <w:t>OBUE</w:t>
            </w:r>
            <w:proofErr w:type="spellEnd"/>
            <w:r w:rsidRPr="00D117AF">
              <w:rPr>
                <w:rFonts w:cs="v5.0.0"/>
                <w:szCs w:val="20"/>
                <w:lang w:val="en-GB"/>
              </w:rPr>
              <w:t> = 100 MHz outside the downlink operating band.</w:t>
            </w:r>
          </w:p>
        </w:tc>
      </w:tr>
    </w:tbl>
    <w:p w14:paraId="39D6A9FC" w14:textId="77777777" w:rsidR="00D117AF" w:rsidRPr="00D117AF" w:rsidRDefault="00D117AF" w:rsidP="00D117AF">
      <w:pPr>
        <w:spacing w:after="180"/>
        <w:rPr>
          <w:rFonts w:eastAsia="MS Mincho"/>
          <w:szCs w:val="20"/>
          <w:lang w:val="en-GB"/>
        </w:rPr>
      </w:pPr>
    </w:p>
    <w:p w14:paraId="408CA723" w14:textId="75446546" w:rsidR="00D117AF" w:rsidRPr="00E33751" w:rsidRDefault="00D117AF" w:rsidP="00D117AF">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Next change</w:t>
      </w:r>
      <w:r w:rsidRPr="00E33751">
        <w:rPr>
          <w:rFonts w:eastAsia="MS Mincho"/>
          <w:b/>
          <w:bCs/>
          <w:szCs w:val="20"/>
          <w:lang w:val="en-GB" w:eastAsia="ja-JP"/>
        </w:rPr>
        <w:t>&gt;</w:t>
      </w:r>
    </w:p>
    <w:p w14:paraId="590EDCB6" w14:textId="77777777" w:rsidR="00D117AF" w:rsidRPr="00D117AF" w:rsidRDefault="00D117AF" w:rsidP="00D117AF">
      <w:pPr>
        <w:keepNext/>
        <w:keepLines/>
        <w:spacing w:before="120" w:after="180"/>
        <w:outlineLvl w:val="3"/>
        <w:rPr>
          <w:rFonts w:ascii="Arial" w:eastAsia="MS Mincho" w:hAnsi="Arial"/>
          <w:sz w:val="24"/>
          <w:szCs w:val="20"/>
          <w:lang w:val="en-GB"/>
        </w:rPr>
      </w:pPr>
      <w:bookmarkStart w:id="13" w:name="_Toc165559029"/>
      <w:r w:rsidRPr="00D117AF">
        <w:rPr>
          <w:rFonts w:ascii="Arial" w:eastAsia="MS Mincho" w:hAnsi="Arial"/>
          <w:sz w:val="24"/>
          <w:szCs w:val="20"/>
          <w:lang w:val="en-GB"/>
        </w:rPr>
        <w:t>5.2.1.4</w:t>
      </w:r>
      <w:r w:rsidRPr="00D117AF">
        <w:rPr>
          <w:rFonts w:ascii="Arial" w:eastAsia="MS Mincho" w:hAnsi="Arial"/>
          <w:sz w:val="24"/>
          <w:szCs w:val="20"/>
          <w:lang w:val="en-GB"/>
        </w:rPr>
        <w:tab/>
        <w:t>Spurious emissions</w:t>
      </w:r>
      <w:bookmarkEnd w:id="13"/>
    </w:p>
    <w:p w14:paraId="2A361CBE" w14:textId="7D72BB03" w:rsidR="00D117AF" w:rsidRPr="00D117AF" w:rsidRDefault="00D117AF" w:rsidP="00D117AF">
      <w:pPr>
        <w:spacing w:after="180"/>
        <w:rPr>
          <w:rFonts w:eastAsia="SimSun"/>
          <w:szCs w:val="20"/>
          <w:lang w:eastAsia="zh-CN"/>
        </w:rPr>
      </w:pPr>
      <w:r w:rsidRPr="00D117AF">
        <w:rPr>
          <w:rFonts w:eastAsia="SimSun"/>
          <w:szCs w:val="20"/>
          <w:lang w:eastAsia="zh-CN"/>
        </w:rPr>
        <w:t xml:space="preserve">The general spurious emissions for band n104 are applicable for the frequency range </w:t>
      </w:r>
      <w:r w:rsidRPr="00D117AF">
        <w:rPr>
          <w:szCs w:val="20"/>
          <w:lang w:val="en-GB"/>
        </w:rPr>
        <w:t xml:space="preserve">7125 to 8400 </w:t>
      </w:r>
      <w:proofErr w:type="spellStart"/>
      <w:r w:rsidRPr="00D117AF">
        <w:rPr>
          <w:szCs w:val="20"/>
          <w:lang w:val="en-GB"/>
        </w:rPr>
        <w:t>MHz.</w:t>
      </w:r>
      <w:proofErr w:type="spellEnd"/>
      <w:r w:rsidRPr="00D117AF">
        <w:rPr>
          <w:szCs w:val="20"/>
          <w:lang w:val="en-GB"/>
        </w:rPr>
        <w:t xml:space="preserve"> It is agreed to adopt </w:t>
      </w:r>
      <w:proofErr w:type="spellStart"/>
      <w:r w:rsidRPr="00D117AF">
        <w:rPr>
          <w:iCs/>
          <w:szCs w:val="20"/>
          <w:lang w:val="en-GB"/>
        </w:rPr>
        <w:t>Δf</w:t>
      </w:r>
      <w:r w:rsidRPr="00D117AF">
        <w:rPr>
          <w:iCs/>
          <w:szCs w:val="20"/>
          <w:vertAlign w:val="subscript"/>
          <w:lang w:val="en-GB"/>
        </w:rPr>
        <w:t>OBUE</w:t>
      </w:r>
      <w:proofErr w:type="spellEnd"/>
      <w:r w:rsidRPr="00D117AF">
        <w:rPr>
          <w:rFonts w:cs="v5.0.0"/>
          <w:szCs w:val="20"/>
          <w:lang w:val="en-GB"/>
        </w:rPr>
        <w:t xml:space="preserve"> = 40 MHz for non-AAS BS and </w:t>
      </w:r>
      <w:proofErr w:type="spellStart"/>
      <w:r w:rsidRPr="00D117AF">
        <w:rPr>
          <w:bCs/>
          <w:color w:val="000000"/>
          <w:szCs w:val="20"/>
        </w:rPr>
        <w:t>Δf</w:t>
      </w:r>
      <w:proofErr w:type="spellEnd"/>
      <w:r w:rsidRPr="00D117AF">
        <w:rPr>
          <w:szCs w:val="20"/>
          <w:vertAlign w:val="subscript"/>
          <w:lang w:val="en-GB"/>
        </w:rPr>
        <w:t xml:space="preserve">OBUE </w:t>
      </w:r>
      <w:r w:rsidRPr="00D117AF">
        <w:rPr>
          <w:szCs w:val="20"/>
          <w:lang w:val="en-GB"/>
        </w:rPr>
        <w:t xml:space="preserve">= 100 MHz </w:t>
      </w:r>
      <w:ins w:id="14" w:author="Man Hung Ng (Nokia)" w:date="2024-09-25T19:54:00Z" w16du:dateUtc="2024-09-25T18:54:00Z">
        <w:r>
          <w:rPr>
            <w:szCs w:val="20"/>
            <w:lang w:val="en-GB"/>
          </w:rPr>
          <w:t xml:space="preserve">for </w:t>
        </w:r>
      </w:ins>
      <w:r w:rsidRPr="00D117AF">
        <w:rPr>
          <w:szCs w:val="20"/>
          <w:lang w:val="en-GB"/>
        </w:rPr>
        <w:t>AAS BS.</w:t>
      </w:r>
    </w:p>
    <w:p w14:paraId="78F96AB4" w14:textId="77777777" w:rsidR="00D117AF" w:rsidRPr="00D117AF" w:rsidRDefault="00D117AF" w:rsidP="00D117AF">
      <w:pPr>
        <w:spacing w:after="180"/>
        <w:rPr>
          <w:szCs w:val="20"/>
          <w:lang w:val="en-GB"/>
        </w:rPr>
      </w:pPr>
    </w:p>
    <w:p w14:paraId="137F78C0" w14:textId="77777777" w:rsidR="00D117AF" w:rsidRPr="00D117AF" w:rsidRDefault="00D117AF" w:rsidP="00D117AF">
      <w:pPr>
        <w:keepNext/>
        <w:keepLines/>
        <w:spacing w:before="60" w:after="180"/>
        <w:jc w:val="center"/>
        <w:rPr>
          <w:rFonts w:ascii="Arial" w:hAnsi="Arial"/>
          <w:b/>
          <w:szCs w:val="20"/>
        </w:rPr>
      </w:pPr>
      <w:r w:rsidRPr="00D117AF">
        <w:rPr>
          <w:rFonts w:ascii="Arial" w:eastAsia="MS Mincho" w:hAnsi="Arial"/>
          <w:b/>
          <w:szCs w:val="20"/>
          <w:lang w:val="en-GB"/>
        </w:rPr>
        <w:t>Table 5.2.1</w:t>
      </w:r>
      <w:r w:rsidRPr="00D117AF">
        <w:rPr>
          <w:rFonts w:ascii="Arial" w:eastAsia="MS Mincho" w:hAnsi="Arial"/>
          <w:b/>
          <w:szCs w:val="20"/>
          <w:lang w:val="en-GB" w:eastAsia="ja-JP"/>
        </w:rPr>
        <w:t>.</w:t>
      </w:r>
      <w:r w:rsidRPr="00D117AF">
        <w:rPr>
          <w:rFonts w:ascii="Arial" w:hAnsi="Arial" w:hint="eastAsia"/>
          <w:b/>
          <w:szCs w:val="20"/>
        </w:rPr>
        <w:t>4</w:t>
      </w:r>
      <w:r w:rsidRPr="00D117AF">
        <w:rPr>
          <w:rFonts w:ascii="Arial" w:eastAsia="MS Mincho" w:hAnsi="Arial"/>
          <w:b/>
          <w:szCs w:val="20"/>
          <w:lang w:val="en-GB" w:eastAsia="ja-JP"/>
        </w:rPr>
        <w:t>-1</w:t>
      </w:r>
      <w:r w:rsidRPr="00D117AF">
        <w:rPr>
          <w:rFonts w:ascii="Arial" w:eastAsia="MS Mincho" w:hAnsi="Arial"/>
          <w:b/>
          <w:szCs w:val="20"/>
          <w:lang w:val="en-GB"/>
        </w:rPr>
        <w:t>:</w:t>
      </w:r>
      <w:r w:rsidRPr="00D117AF">
        <w:rPr>
          <w:rFonts w:ascii="Arial" w:hAnsi="Arial" w:hint="eastAsia"/>
          <w:b/>
          <w:szCs w:val="20"/>
        </w:rPr>
        <w:t xml:space="preserve"> BS spurious emission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D117AF" w:rsidRPr="00D117AF" w14:paraId="5C8EB5F9" w14:textId="77777777" w:rsidTr="00D945C9">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C480CE2" w14:textId="77777777" w:rsidR="00D117AF" w:rsidRPr="00D117AF" w:rsidRDefault="00D117AF" w:rsidP="00D117AF">
            <w:pPr>
              <w:keepNext/>
              <w:keepLines/>
              <w:jc w:val="center"/>
              <w:rPr>
                <w:rFonts w:ascii="Arial" w:hAnsi="Arial"/>
                <w:b/>
                <w:sz w:val="18"/>
                <w:szCs w:val="20"/>
                <w:lang w:val="en-GB"/>
              </w:rPr>
            </w:pPr>
            <w:r w:rsidRPr="00D117AF">
              <w:rPr>
                <w:rFonts w:ascii="Arial" w:hAnsi="Arial"/>
                <w:b/>
                <w:sz w:val="18"/>
                <w:szCs w:val="20"/>
                <w:lang w:val="en-GB"/>
              </w:rP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1322F73F" w14:textId="77777777" w:rsidR="00D117AF" w:rsidRPr="00D117AF" w:rsidRDefault="00D117AF" w:rsidP="00D117AF">
            <w:pPr>
              <w:keepNext/>
              <w:keepLines/>
              <w:jc w:val="center"/>
              <w:rPr>
                <w:rFonts w:ascii="Arial" w:hAnsi="Arial"/>
                <w:b/>
                <w:sz w:val="18"/>
                <w:szCs w:val="20"/>
                <w:lang w:val="en-GB"/>
              </w:rPr>
            </w:pPr>
            <w:r w:rsidRPr="00D117AF">
              <w:rPr>
                <w:rFonts w:ascii="Arial" w:hAnsi="Arial"/>
                <w:b/>
                <w:sz w:val="18"/>
                <w:szCs w:val="20"/>
                <w:lang w:val="en-GB"/>
              </w:rPr>
              <w:t>Basic limit</w:t>
            </w:r>
          </w:p>
        </w:tc>
        <w:tc>
          <w:tcPr>
            <w:tcW w:w="0" w:type="auto"/>
            <w:tcBorders>
              <w:top w:val="single" w:sz="6" w:space="0" w:color="000000"/>
              <w:left w:val="single" w:sz="6" w:space="0" w:color="000000"/>
              <w:bottom w:val="single" w:sz="6" w:space="0" w:color="000000"/>
              <w:right w:val="single" w:sz="6" w:space="0" w:color="000000"/>
            </w:tcBorders>
          </w:tcPr>
          <w:p w14:paraId="3F73E7C1" w14:textId="77777777" w:rsidR="00D117AF" w:rsidRPr="00D117AF" w:rsidRDefault="00D117AF" w:rsidP="00D117AF">
            <w:pPr>
              <w:keepNext/>
              <w:keepLines/>
              <w:jc w:val="center"/>
              <w:rPr>
                <w:rFonts w:ascii="Arial" w:hAnsi="Arial"/>
                <w:b/>
                <w:sz w:val="18"/>
                <w:szCs w:val="20"/>
                <w:lang w:val="en-GB"/>
              </w:rPr>
            </w:pPr>
            <w:r w:rsidRPr="00D117AF">
              <w:rPr>
                <w:rFonts w:ascii="Arial" w:hAnsi="Arial"/>
                <w:b/>
                <w:sz w:val="18"/>
                <w:szCs w:val="20"/>
                <w:lang w:val="en-GB"/>
              </w:rPr>
              <w:t>Measurement bandwidth</w:t>
            </w:r>
          </w:p>
        </w:tc>
      </w:tr>
      <w:tr w:rsidR="00D117AF" w:rsidRPr="00D117AF" w14:paraId="4E9D4FA0" w14:textId="77777777" w:rsidTr="00D945C9">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9E7E9A5"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9 kHz – 150 kHz</w:t>
            </w:r>
          </w:p>
        </w:tc>
        <w:tc>
          <w:tcPr>
            <w:tcW w:w="0" w:type="auto"/>
            <w:vMerge w:val="restart"/>
            <w:tcBorders>
              <w:top w:val="single" w:sz="6" w:space="0" w:color="000000"/>
              <w:left w:val="single" w:sz="6" w:space="0" w:color="000000"/>
              <w:right w:val="single" w:sz="6" w:space="0" w:color="000000"/>
            </w:tcBorders>
            <w:vAlign w:val="center"/>
          </w:tcPr>
          <w:p w14:paraId="00FB5721"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454A4DF3"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1 kHz</w:t>
            </w:r>
          </w:p>
        </w:tc>
      </w:tr>
      <w:tr w:rsidR="00D117AF" w:rsidRPr="00D117AF" w14:paraId="72D6015A" w14:textId="77777777" w:rsidTr="00D945C9">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4048518"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150 kHz – 30 MHz</w:t>
            </w:r>
          </w:p>
        </w:tc>
        <w:tc>
          <w:tcPr>
            <w:tcW w:w="0" w:type="auto"/>
            <w:vMerge/>
            <w:tcBorders>
              <w:left w:val="single" w:sz="6" w:space="0" w:color="000000"/>
              <w:right w:val="single" w:sz="6" w:space="0" w:color="000000"/>
            </w:tcBorders>
            <w:vAlign w:val="center"/>
          </w:tcPr>
          <w:p w14:paraId="3C72A6A3" w14:textId="77777777" w:rsidR="00D117AF" w:rsidRPr="00D117AF" w:rsidRDefault="00D117AF" w:rsidP="00D117AF">
            <w:pPr>
              <w:keepNext/>
              <w:keepLines/>
              <w:jc w:val="center"/>
              <w:rPr>
                <w:rFonts w:ascii="Arial" w:hAnsi="Arial"/>
                <w:sz w:val="18"/>
                <w:szCs w:val="20"/>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56F888B"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10 kHz</w:t>
            </w:r>
          </w:p>
        </w:tc>
      </w:tr>
      <w:tr w:rsidR="00D117AF" w:rsidRPr="00D117AF" w14:paraId="267A6960" w14:textId="77777777" w:rsidTr="00D945C9">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16FED721"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30 MHz – 1 GHz</w:t>
            </w:r>
          </w:p>
        </w:tc>
        <w:tc>
          <w:tcPr>
            <w:tcW w:w="0" w:type="auto"/>
            <w:vMerge/>
            <w:tcBorders>
              <w:left w:val="single" w:sz="6" w:space="0" w:color="000000"/>
              <w:bottom w:val="single" w:sz="6" w:space="0" w:color="000000"/>
              <w:right w:val="single" w:sz="6" w:space="0" w:color="000000"/>
            </w:tcBorders>
            <w:vAlign w:val="center"/>
          </w:tcPr>
          <w:p w14:paraId="498FC329" w14:textId="77777777" w:rsidR="00D117AF" w:rsidRPr="00D117AF" w:rsidRDefault="00D117AF" w:rsidP="00D117AF">
            <w:pPr>
              <w:keepNext/>
              <w:keepLines/>
              <w:jc w:val="center"/>
              <w:rPr>
                <w:rFonts w:ascii="Arial" w:hAnsi="Arial"/>
                <w:sz w:val="18"/>
                <w:szCs w:val="20"/>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B3EE240"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100 kHz</w:t>
            </w:r>
          </w:p>
        </w:tc>
      </w:tr>
      <w:tr w:rsidR="00D117AF" w:rsidRPr="00D117AF" w14:paraId="17D40167" w14:textId="77777777" w:rsidTr="00D945C9">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1293D39"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 xml:space="preserve">1 GHz – </w:t>
            </w:r>
            <w:r w:rsidRPr="00D117AF">
              <w:rPr>
                <w:rFonts w:ascii="Arial" w:hAnsi="Arial" w:hint="eastAsia"/>
                <w:sz w:val="18"/>
                <w:szCs w:val="20"/>
              </w:rPr>
              <w:t>26</w:t>
            </w:r>
            <w:r w:rsidRPr="00D117AF">
              <w:rPr>
                <w:rFonts w:ascii="Arial" w:hAnsi="Arial"/>
                <w:sz w:val="18"/>
                <w:szCs w:val="20"/>
              </w:rPr>
              <w:t xml:space="preserve"> </w:t>
            </w:r>
            <w:r w:rsidRPr="00D117AF">
              <w:rPr>
                <w:rFonts w:ascii="Arial" w:hAnsi="Arial"/>
                <w:sz w:val="18"/>
                <w:szCs w:val="20"/>
                <w:lang w:val="en-GB"/>
              </w:rPr>
              <w:t>GHz</w:t>
            </w:r>
          </w:p>
        </w:tc>
        <w:tc>
          <w:tcPr>
            <w:tcW w:w="0" w:type="auto"/>
            <w:tcBorders>
              <w:top w:val="single" w:sz="6" w:space="0" w:color="000000"/>
              <w:left w:val="single" w:sz="6" w:space="0" w:color="000000"/>
              <w:right w:val="single" w:sz="6" w:space="0" w:color="000000"/>
            </w:tcBorders>
            <w:vAlign w:val="center"/>
          </w:tcPr>
          <w:p w14:paraId="661E9A22"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-30 dBm</w:t>
            </w:r>
          </w:p>
          <w:p w14:paraId="3F0BEFCE" w14:textId="77777777" w:rsidR="00D117AF" w:rsidRPr="00D117AF" w:rsidRDefault="00D117AF" w:rsidP="00D117AF">
            <w:pPr>
              <w:keepNext/>
              <w:keepLines/>
              <w:jc w:val="center"/>
              <w:rPr>
                <w:rFonts w:ascii="Arial" w:hAnsi="Arial"/>
                <w:sz w:val="18"/>
                <w:szCs w:val="20"/>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7FB896D" w14:textId="77777777" w:rsidR="00D117AF" w:rsidRPr="00D117AF" w:rsidRDefault="00D117AF" w:rsidP="00D117AF">
            <w:pPr>
              <w:keepNext/>
              <w:keepLines/>
              <w:jc w:val="center"/>
              <w:rPr>
                <w:rFonts w:ascii="Arial" w:hAnsi="Arial"/>
                <w:sz w:val="18"/>
                <w:szCs w:val="20"/>
                <w:lang w:val="en-GB"/>
              </w:rPr>
            </w:pPr>
            <w:r w:rsidRPr="00D117AF">
              <w:rPr>
                <w:rFonts w:ascii="Arial" w:hAnsi="Arial"/>
                <w:sz w:val="18"/>
                <w:szCs w:val="20"/>
                <w:lang w:val="en-GB"/>
              </w:rPr>
              <w:t>1 MHz</w:t>
            </w:r>
          </w:p>
        </w:tc>
      </w:tr>
    </w:tbl>
    <w:p w14:paraId="3B4687FD" w14:textId="77777777" w:rsidR="00D117AF" w:rsidRPr="00D117AF" w:rsidRDefault="00D117AF" w:rsidP="00D117AF">
      <w:pPr>
        <w:spacing w:after="180"/>
        <w:rPr>
          <w:rFonts w:eastAsia="MS Mincho"/>
          <w:szCs w:val="20"/>
          <w:lang w:val="en-GB"/>
        </w:rPr>
      </w:pP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317FAD2" w14:textId="6C14E35E" w:rsidR="00796281" w:rsidRPr="00030788" w:rsidRDefault="00796281" w:rsidP="00796281">
      <w:pPr>
        <w:tabs>
          <w:tab w:val="center" w:pos="4153"/>
          <w:tab w:val="right" w:pos="8306"/>
        </w:tabs>
        <w:ind w:left="567" w:hanging="567"/>
        <w:rPr>
          <w:szCs w:val="20"/>
          <w:lang w:val="en-GB"/>
        </w:rPr>
      </w:pPr>
      <w:r w:rsidRPr="00030788">
        <w:rPr>
          <w:szCs w:val="20"/>
        </w:rPr>
        <w:t>[</w:t>
      </w:r>
      <w:r w:rsidR="00167A6A">
        <w:rPr>
          <w:szCs w:val="20"/>
        </w:rPr>
        <w:t>2</w:t>
      </w:r>
      <w:r w:rsidRPr="00030788">
        <w:rPr>
          <w:szCs w:val="20"/>
        </w:rPr>
        <w:t>]</w:t>
      </w:r>
      <w:r w:rsidRPr="00030788">
        <w:rPr>
          <w:szCs w:val="20"/>
        </w:rPr>
        <w:tab/>
        <w:t>R</w:t>
      </w:r>
      <w:r>
        <w:rPr>
          <w:szCs w:val="20"/>
        </w:rPr>
        <w:t>4</w:t>
      </w:r>
      <w:r w:rsidRPr="00030788">
        <w:rPr>
          <w:szCs w:val="20"/>
        </w:rPr>
        <w:t>-2</w:t>
      </w:r>
      <w:r>
        <w:rPr>
          <w:szCs w:val="20"/>
        </w:rPr>
        <w:t>41</w:t>
      </w:r>
      <w:r w:rsidR="007749D6">
        <w:rPr>
          <w:szCs w:val="20"/>
        </w:rPr>
        <w:t>2608</w:t>
      </w:r>
      <w:r w:rsidRPr="00030788">
        <w:rPr>
          <w:szCs w:val="20"/>
        </w:rPr>
        <w:t>, “</w:t>
      </w:r>
      <w:r w:rsidRPr="00796281">
        <w:rPr>
          <w:szCs w:val="20"/>
        </w:rPr>
        <w:t>TR 38.922 version 0.</w:t>
      </w:r>
      <w:r w:rsidR="007749D6">
        <w:rPr>
          <w:szCs w:val="20"/>
        </w:rPr>
        <w:t>2</w:t>
      </w:r>
      <w:r w:rsidRPr="00796281">
        <w:rPr>
          <w:szCs w:val="20"/>
        </w:rPr>
        <w:t>.0</w:t>
      </w:r>
      <w:r w:rsidRPr="00030788">
        <w:rPr>
          <w:szCs w:val="20"/>
        </w:rPr>
        <w:t xml:space="preserve">”, </w:t>
      </w:r>
      <w:r>
        <w:rPr>
          <w:szCs w:val="20"/>
          <w:lang w:val="en-GB"/>
        </w:rPr>
        <w:t>Ericsson</w:t>
      </w:r>
      <w:r w:rsidRPr="00030788">
        <w:rPr>
          <w:szCs w:val="20"/>
        </w:rPr>
        <w:t>.</w:t>
      </w:r>
    </w:p>
    <w:p w14:paraId="2583C149" w14:textId="77777777" w:rsidR="009708D3" w:rsidRDefault="009708D3" w:rsidP="00F74C34">
      <w:pPr>
        <w:ind w:left="567" w:hanging="567"/>
      </w:pPr>
    </w:p>
    <w:sectPr w:rsidR="009708D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95AF4" w14:textId="77777777" w:rsidR="00664F34" w:rsidRPr="004E3B67" w:rsidRDefault="00664F34" w:rsidP="00DA44AD">
      <w:pPr>
        <w:rPr>
          <w:rFonts w:eastAsia="SimSun" w:cs="Arial"/>
          <w:color w:val="0000FF"/>
          <w:kern w:val="2"/>
          <w:lang w:eastAsia="zh-CN"/>
        </w:rPr>
      </w:pPr>
      <w:r>
        <w:separator/>
      </w:r>
    </w:p>
  </w:endnote>
  <w:endnote w:type="continuationSeparator" w:id="0">
    <w:p w14:paraId="3A71377A" w14:textId="77777777" w:rsidR="00664F34" w:rsidRPr="004E3B67" w:rsidRDefault="00664F3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D0DA4" w14:textId="77777777" w:rsidR="00664F34" w:rsidRPr="004E3B67" w:rsidRDefault="00664F34" w:rsidP="00DA44AD">
      <w:pPr>
        <w:rPr>
          <w:rFonts w:eastAsia="SimSun" w:cs="Arial"/>
          <w:color w:val="0000FF"/>
          <w:kern w:val="2"/>
          <w:lang w:eastAsia="zh-CN"/>
        </w:rPr>
      </w:pPr>
      <w:r>
        <w:separator/>
      </w:r>
    </w:p>
  </w:footnote>
  <w:footnote w:type="continuationSeparator" w:id="0">
    <w:p w14:paraId="399CF852" w14:textId="77777777" w:rsidR="00664F34" w:rsidRPr="004E3B67" w:rsidRDefault="00664F3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5EC0"/>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3170F"/>
    <w:rsid w:val="00141310"/>
    <w:rsid w:val="0015238E"/>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68B0"/>
    <w:rsid w:val="003029CA"/>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4E2B"/>
    <w:rsid w:val="00366DCA"/>
    <w:rsid w:val="00371ABF"/>
    <w:rsid w:val="003722A0"/>
    <w:rsid w:val="0037339E"/>
    <w:rsid w:val="00375F15"/>
    <w:rsid w:val="003760B5"/>
    <w:rsid w:val="0037694B"/>
    <w:rsid w:val="003776AF"/>
    <w:rsid w:val="00377CAB"/>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46DA"/>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64F34"/>
    <w:rsid w:val="00671EC7"/>
    <w:rsid w:val="00672B09"/>
    <w:rsid w:val="00680253"/>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312EE"/>
    <w:rsid w:val="007348A6"/>
    <w:rsid w:val="00744768"/>
    <w:rsid w:val="00744DA4"/>
    <w:rsid w:val="00747251"/>
    <w:rsid w:val="0075085E"/>
    <w:rsid w:val="00752A87"/>
    <w:rsid w:val="0075381C"/>
    <w:rsid w:val="00753AF2"/>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4951"/>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33D1C"/>
    <w:rsid w:val="00835BF4"/>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9B"/>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7AF"/>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1ED7"/>
    <w:rsid w:val="00DA22C3"/>
    <w:rsid w:val="00DA3D8A"/>
    <w:rsid w:val="00DA44AD"/>
    <w:rsid w:val="00DB1E0E"/>
    <w:rsid w:val="00DC252A"/>
    <w:rsid w:val="00DC67E1"/>
    <w:rsid w:val="00DD1B5A"/>
    <w:rsid w:val="00DD1E52"/>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05EDD"/>
    <w:rsid w:val="00F1211A"/>
    <w:rsid w:val="00F12B8E"/>
    <w:rsid w:val="00F20029"/>
    <w:rsid w:val="00F22D2D"/>
    <w:rsid w:val="00F23E81"/>
    <w:rsid w:val="00F3279F"/>
    <w:rsid w:val="00F35A26"/>
    <w:rsid w:val="00F41C0B"/>
    <w:rsid w:val="00F42C88"/>
    <w:rsid w:val="00F472D3"/>
    <w:rsid w:val="00F548C8"/>
    <w:rsid w:val="00F55E9B"/>
    <w:rsid w:val="00F57C76"/>
    <w:rsid w:val="00F61FAF"/>
    <w:rsid w:val="00F62CC9"/>
    <w:rsid w:val="00F649F5"/>
    <w:rsid w:val="00F7136D"/>
    <w:rsid w:val="00F74C34"/>
    <w:rsid w:val="00F75708"/>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436</Words>
  <Characters>2487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5</cp:revision>
  <dcterms:created xsi:type="dcterms:W3CDTF">2024-09-25T14:53:00Z</dcterms:created>
  <dcterms:modified xsi:type="dcterms:W3CDTF">2024-10-07T12:04:00Z</dcterms:modified>
</cp:coreProperties>
</file>