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4A8605" w:rsidR="001E41F3" w:rsidRDefault="001E41F3">
      <w:pPr>
        <w:pStyle w:val="CRCoverPage"/>
        <w:tabs>
          <w:tab w:val="right" w:pos="9639"/>
        </w:tabs>
        <w:spacing w:after="0"/>
        <w:rPr>
          <w:b/>
          <w:i/>
          <w:noProof/>
          <w:sz w:val="28"/>
        </w:rPr>
      </w:pPr>
      <w:r>
        <w:rPr>
          <w:b/>
          <w:noProof/>
          <w:sz w:val="24"/>
        </w:rPr>
        <w:t>3GPP TSG-</w:t>
      </w:r>
      <w:r w:rsidR="00B30B50">
        <w:fldChar w:fldCharType="begin"/>
      </w:r>
      <w:r w:rsidR="00B30B50">
        <w:instrText xml:space="preserve"> DOCPROPERTY  TSG/WGRef  \* MERGEFORMAT </w:instrText>
      </w:r>
      <w:r w:rsidR="00B30B50">
        <w:fldChar w:fldCharType="separate"/>
      </w:r>
      <w:r w:rsidR="003609EF">
        <w:rPr>
          <w:b/>
          <w:noProof/>
          <w:sz w:val="24"/>
        </w:rPr>
        <w:t>RAN4</w:t>
      </w:r>
      <w:r w:rsidR="00B30B50">
        <w:rPr>
          <w:b/>
          <w:noProof/>
          <w:sz w:val="24"/>
        </w:rPr>
        <w:fldChar w:fldCharType="end"/>
      </w:r>
      <w:r w:rsidR="00C66BA2">
        <w:rPr>
          <w:b/>
          <w:noProof/>
          <w:sz w:val="24"/>
        </w:rPr>
        <w:t xml:space="preserve"> </w:t>
      </w:r>
      <w:r>
        <w:rPr>
          <w:b/>
          <w:noProof/>
          <w:sz w:val="24"/>
        </w:rPr>
        <w:t>Meeting #</w:t>
      </w:r>
      <w:r w:rsidR="00B30B50">
        <w:fldChar w:fldCharType="begin"/>
      </w:r>
      <w:r w:rsidR="00B30B50">
        <w:instrText xml:space="preserve"> DOCPROPERTY  MtgSeq  \* MERGEFORMAT </w:instrText>
      </w:r>
      <w:r w:rsidR="00B30B50">
        <w:fldChar w:fldCharType="separate"/>
      </w:r>
      <w:r w:rsidR="00EB09B7" w:rsidRPr="00EB09B7">
        <w:rPr>
          <w:b/>
          <w:noProof/>
          <w:sz w:val="24"/>
        </w:rPr>
        <w:t>111</w:t>
      </w:r>
      <w:r w:rsidR="00B30B50">
        <w:rPr>
          <w:b/>
          <w:noProof/>
          <w:sz w:val="24"/>
        </w:rPr>
        <w:fldChar w:fldCharType="end"/>
      </w:r>
      <w:r w:rsidR="00B30B50">
        <w:fldChar w:fldCharType="begin"/>
      </w:r>
      <w:r w:rsidR="00B30B50">
        <w:instrText xml:space="preserve"> DOCPROPERTY  MtgTitle  \* MERGEFORMAT </w:instrText>
      </w:r>
      <w:r w:rsidR="00B30B50">
        <w:fldChar w:fldCharType="separate"/>
      </w:r>
      <w:r w:rsidR="00B30B50">
        <w:fldChar w:fldCharType="end"/>
      </w:r>
      <w:r>
        <w:rPr>
          <w:b/>
          <w:i/>
          <w:noProof/>
          <w:sz w:val="28"/>
        </w:rPr>
        <w:tab/>
      </w:r>
      <w:r w:rsidR="00B30B50">
        <w:fldChar w:fldCharType="begin"/>
      </w:r>
      <w:r w:rsidR="00B30B50">
        <w:instrText xml:space="preserve"> DOCPROPERTY  Tdoc#  \* MERGEFORMAT </w:instrText>
      </w:r>
      <w:r w:rsidR="00B30B50">
        <w:fldChar w:fldCharType="separate"/>
      </w:r>
      <w:r w:rsidR="00E13F3D" w:rsidRPr="00E13F3D">
        <w:rPr>
          <w:b/>
          <w:i/>
          <w:noProof/>
          <w:sz w:val="28"/>
        </w:rPr>
        <w:t>R4-24</w:t>
      </w:r>
      <w:r w:rsidR="00B30B50">
        <w:rPr>
          <w:b/>
          <w:i/>
          <w:noProof/>
          <w:sz w:val="28"/>
        </w:rPr>
        <w:t>10384</w:t>
      </w:r>
      <w:r w:rsidR="00B30B50">
        <w:rPr>
          <w:b/>
          <w:i/>
          <w:noProof/>
          <w:sz w:val="28"/>
        </w:rPr>
        <w:fldChar w:fldCharType="end"/>
      </w:r>
    </w:p>
    <w:p w14:paraId="7CB45193" w14:textId="77777777" w:rsidR="001E41F3" w:rsidRDefault="00B30B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0B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0B5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9A474" w:rsidR="001E41F3" w:rsidRPr="00410371" w:rsidRDefault="00B30B5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0B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90BBD7" w:rsidR="00F25D98" w:rsidRDefault="002A69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0B50">
            <w:pPr>
              <w:pStyle w:val="CRCoverPage"/>
              <w:spacing w:after="0"/>
              <w:ind w:left="100"/>
              <w:rPr>
                <w:noProof/>
              </w:rPr>
            </w:pPr>
            <w:r>
              <w:fldChar w:fldCharType="begin"/>
            </w:r>
            <w:r>
              <w:instrText xml:space="preserve"> DOCPROPERTY  CrTitle  \* MERGEFORMAT </w:instrText>
            </w:r>
            <w:r>
              <w:fldChar w:fldCharType="separate"/>
            </w:r>
            <w:r w:rsidR="002640DD">
              <w:t>CR to TS 38.133 on RLM and measurements during satellite switching with resynchronization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0B5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C0E5E" w:rsidR="001E41F3" w:rsidRDefault="002A6946" w:rsidP="00547111">
            <w:pPr>
              <w:pStyle w:val="CRCoverPage"/>
              <w:spacing w:after="0"/>
              <w:ind w:left="100"/>
              <w:rPr>
                <w:noProof/>
              </w:rPr>
            </w:pPr>
            <w:r>
              <w:t>WG RAN4</w:t>
            </w:r>
            <w:r w:rsidR="00B30B50">
              <w:fldChar w:fldCharType="begin"/>
            </w:r>
            <w:r w:rsidR="00B30B50">
              <w:instrText xml:space="preserve"> DOCPROPERTY  SourceIfTsg  \* MERGEFORMAT </w:instrText>
            </w:r>
            <w:r w:rsidR="00B30B50">
              <w:fldChar w:fldCharType="separate"/>
            </w:r>
            <w:r w:rsidR="00B30B5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0B50">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0B50">
            <w:pPr>
              <w:pStyle w:val="CRCoverPage"/>
              <w:spacing w:after="0"/>
              <w:ind w:left="100"/>
              <w:rPr>
                <w:noProof/>
              </w:rPr>
            </w:pPr>
            <w:r>
              <w:fldChar w:fldCharType="begin"/>
            </w:r>
            <w:r>
              <w:instrText xml:space="preserve"> DOCPROPERTY  ResDate  \* MERGEFORMAT </w:instrText>
            </w:r>
            <w:r>
              <w:fldChar w:fldCharType="separate"/>
            </w:r>
            <w:r w:rsidR="00D24991">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0B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0B5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6946" w14:paraId="1256F52C" w14:textId="77777777" w:rsidTr="00547111">
        <w:tc>
          <w:tcPr>
            <w:tcW w:w="2694" w:type="dxa"/>
            <w:gridSpan w:val="2"/>
            <w:tcBorders>
              <w:top w:val="single" w:sz="4" w:space="0" w:color="auto"/>
              <w:left w:val="single" w:sz="4" w:space="0" w:color="auto"/>
            </w:tcBorders>
          </w:tcPr>
          <w:p w14:paraId="52C87DB0" w14:textId="77777777" w:rsidR="002A6946" w:rsidRDefault="002A6946" w:rsidP="002A69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F4CEE" w14:textId="77777777" w:rsidR="002A6946" w:rsidRDefault="002A6946" w:rsidP="002A6946">
            <w:pPr>
              <w:pStyle w:val="CRCoverPage"/>
              <w:spacing w:after="0"/>
              <w:rPr>
                <w:noProof/>
              </w:rPr>
            </w:pPr>
            <w:r>
              <w:rPr>
                <w:noProof/>
              </w:rPr>
              <w:t xml:space="preserve">During soft satellite switching with resync the UE is allowed to skip measurements on neighbor cells, but this behavior is not captured in specification. It is also expected to focus in RLM measurements for the duration of the the soft satellite switching </w:t>
            </w:r>
          </w:p>
          <w:p w14:paraId="708AA7DE" w14:textId="77777777" w:rsidR="002A6946" w:rsidRDefault="002A6946" w:rsidP="002A6946">
            <w:pPr>
              <w:pStyle w:val="CRCoverPage"/>
              <w:spacing w:after="0"/>
              <w:ind w:left="100"/>
              <w:rPr>
                <w:noProof/>
              </w:rPr>
            </w:pPr>
          </w:p>
        </w:tc>
      </w:tr>
      <w:tr w:rsidR="002A6946" w14:paraId="4CA74D09" w14:textId="77777777" w:rsidTr="00547111">
        <w:tc>
          <w:tcPr>
            <w:tcW w:w="2694" w:type="dxa"/>
            <w:gridSpan w:val="2"/>
            <w:tcBorders>
              <w:left w:val="single" w:sz="4" w:space="0" w:color="auto"/>
            </w:tcBorders>
          </w:tcPr>
          <w:p w14:paraId="2D0866D6" w14:textId="77777777" w:rsidR="002A6946" w:rsidRDefault="002A6946" w:rsidP="002A6946">
            <w:pPr>
              <w:pStyle w:val="CRCoverPage"/>
              <w:spacing w:after="0"/>
              <w:rPr>
                <w:b/>
                <w:i/>
                <w:noProof/>
                <w:sz w:val="8"/>
                <w:szCs w:val="8"/>
              </w:rPr>
            </w:pPr>
          </w:p>
        </w:tc>
        <w:tc>
          <w:tcPr>
            <w:tcW w:w="6946" w:type="dxa"/>
            <w:gridSpan w:val="9"/>
            <w:tcBorders>
              <w:right w:val="single" w:sz="4" w:space="0" w:color="auto"/>
            </w:tcBorders>
          </w:tcPr>
          <w:p w14:paraId="365DEF04" w14:textId="77777777" w:rsidR="002A6946" w:rsidRDefault="002A6946" w:rsidP="002A6946">
            <w:pPr>
              <w:pStyle w:val="CRCoverPage"/>
              <w:spacing w:after="0"/>
              <w:rPr>
                <w:noProof/>
                <w:sz w:val="8"/>
                <w:szCs w:val="8"/>
              </w:rPr>
            </w:pPr>
          </w:p>
        </w:tc>
      </w:tr>
      <w:tr w:rsidR="002A6946" w14:paraId="21016551" w14:textId="77777777" w:rsidTr="00547111">
        <w:tc>
          <w:tcPr>
            <w:tcW w:w="2694" w:type="dxa"/>
            <w:gridSpan w:val="2"/>
            <w:tcBorders>
              <w:left w:val="single" w:sz="4" w:space="0" w:color="auto"/>
            </w:tcBorders>
          </w:tcPr>
          <w:p w14:paraId="49433147" w14:textId="77777777" w:rsidR="002A6946" w:rsidRDefault="002A6946" w:rsidP="002A69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71690" w14:textId="77777777" w:rsidR="002A6946" w:rsidRDefault="002A6946" w:rsidP="002A6946">
            <w:pPr>
              <w:pStyle w:val="CRCoverPage"/>
              <w:spacing w:after="0"/>
              <w:rPr>
                <w:noProof/>
              </w:rPr>
            </w:pPr>
            <w:r>
              <w:rPr>
                <w:noProof/>
              </w:rPr>
              <w:t xml:space="preserve">Capture that UE is allowed to skip measurements on neighbor cells for the duration of the soft satellite switching with resync. </w:t>
            </w:r>
          </w:p>
          <w:p w14:paraId="31C656EC" w14:textId="59E94C75" w:rsidR="002A6946" w:rsidRDefault="002A6946" w:rsidP="002A6946">
            <w:pPr>
              <w:pStyle w:val="CRCoverPage"/>
              <w:spacing w:after="0"/>
              <w:ind w:left="100"/>
              <w:rPr>
                <w:noProof/>
              </w:rPr>
            </w:pPr>
            <w:r>
              <w:rPr>
                <w:noProof/>
              </w:rPr>
              <w:t xml:space="preserve">Capture that the UE shall focus on RLM measurements when MG and SMTC occasions are dropped. </w:t>
            </w:r>
          </w:p>
        </w:tc>
      </w:tr>
      <w:tr w:rsidR="002A6946" w14:paraId="1F886379" w14:textId="77777777" w:rsidTr="00547111">
        <w:tc>
          <w:tcPr>
            <w:tcW w:w="2694" w:type="dxa"/>
            <w:gridSpan w:val="2"/>
            <w:tcBorders>
              <w:left w:val="single" w:sz="4" w:space="0" w:color="auto"/>
            </w:tcBorders>
          </w:tcPr>
          <w:p w14:paraId="4D989623" w14:textId="77777777" w:rsidR="002A6946" w:rsidRDefault="002A6946" w:rsidP="002A6946">
            <w:pPr>
              <w:pStyle w:val="CRCoverPage"/>
              <w:spacing w:after="0"/>
              <w:rPr>
                <w:b/>
                <w:i/>
                <w:noProof/>
                <w:sz w:val="8"/>
                <w:szCs w:val="8"/>
              </w:rPr>
            </w:pPr>
          </w:p>
        </w:tc>
        <w:tc>
          <w:tcPr>
            <w:tcW w:w="6946" w:type="dxa"/>
            <w:gridSpan w:val="9"/>
            <w:tcBorders>
              <w:right w:val="single" w:sz="4" w:space="0" w:color="auto"/>
            </w:tcBorders>
          </w:tcPr>
          <w:p w14:paraId="71C4A204" w14:textId="77777777" w:rsidR="002A6946" w:rsidRDefault="002A6946" w:rsidP="002A6946">
            <w:pPr>
              <w:pStyle w:val="CRCoverPage"/>
              <w:spacing w:after="0"/>
              <w:rPr>
                <w:noProof/>
                <w:sz w:val="8"/>
                <w:szCs w:val="8"/>
              </w:rPr>
            </w:pPr>
          </w:p>
        </w:tc>
      </w:tr>
      <w:tr w:rsidR="002A6946" w14:paraId="678D7BF9" w14:textId="77777777" w:rsidTr="00547111">
        <w:tc>
          <w:tcPr>
            <w:tcW w:w="2694" w:type="dxa"/>
            <w:gridSpan w:val="2"/>
            <w:tcBorders>
              <w:left w:val="single" w:sz="4" w:space="0" w:color="auto"/>
              <w:bottom w:val="single" w:sz="4" w:space="0" w:color="auto"/>
            </w:tcBorders>
          </w:tcPr>
          <w:p w14:paraId="4E5CE1B6" w14:textId="77777777" w:rsidR="002A6946" w:rsidRDefault="002A6946" w:rsidP="002A69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6FC8B" w:rsidR="002A6946" w:rsidRDefault="002A6946" w:rsidP="002A6946">
            <w:pPr>
              <w:pStyle w:val="CRCoverPage"/>
              <w:spacing w:after="0"/>
              <w:ind w:left="100"/>
              <w:rPr>
                <w:noProof/>
              </w:rPr>
            </w:pPr>
            <w:r>
              <w:rPr>
                <w:noProof/>
              </w:rPr>
              <w:t xml:space="preserve">The applicability of requirements for this feature will remain unclear. </w:t>
            </w:r>
          </w:p>
        </w:tc>
      </w:tr>
      <w:tr w:rsidR="002A6946" w14:paraId="034AF533" w14:textId="77777777" w:rsidTr="00547111">
        <w:tc>
          <w:tcPr>
            <w:tcW w:w="2694" w:type="dxa"/>
            <w:gridSpan w:val="2"/>
          </w:tcPr>
          <w:p w14:paraId="39D9EB5B" w14:textId="77777777" w:rsidR="002A6946" w:rsidRDefault="002A6946" w:rsidP="002A6946">
            <w:pPr>
              <w:pStyle w:val="CRCoverPage"/>
              <w:spacing w:after="0"/>
              <w:rPr>
                <w:b/>
                <w:i/>
                <w:noProof/>
                <w:sz w:val="8"/>
                <w:szCs w:val="8"/>
              </w:rPr>
            </w:pPr>
          </w:p>
        </w:tc>
        <w:tc>
          <w:tcPr>
            <w:tcW w:w="6946" w:type="dxa"/>
            <w:gridSpan w:val="9"/>
          </w:tcPr>
          <w:p w14:paraId="7826CB1C" w14:textId="77777777" w:rsidR="002A6946" w:rsidRDefault="002A6946" w:rsidP="002A6946">
            <w:pPr>
              <w:pStyle w:val="CRCoverPage"/>
              <w:spacing w:after="0"/>
              <w:rPr>
                <w:noProof/>
                <w:sz w:val="8"/>
                <w:szCs w:val="8"/>
              </w:rPr>
            </w:pPr>
          </w:p>
        </w:tc>
      </w:tr>
      <w:tr w:rsidR="002A6946" w14:paraId="6A17D7AC" w14:textId="77777777" w:rsidTr="00547111">
        <w:tc>
          <w:tcPr>
            <w:tcW w:w="2694" w:type="dxa"/>
            <w:gridSpan w:val="2"/>
            <w:tcBorders>
              <w:top w:val="single" w:sz="4" w:space="0" w:color="auto"/>
              <w:left w:val="single" w:sz="4" w:space="0" w:color="auto"/>
            </w:tcBorders>
          </w:tcPr>
          <w:p w14:paraId="6DAD5B19" w14:textId="77777777" w:rsidR="002A6946" w:rsidRDefault="002A6946" w:rsidP="002A69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0E03A" w:rsidR="002A6946" w:rsidRDefault="002A6946" w:rsidP="002A6946">
            <w:pPr>
              <w:pStyle w:val="CRCoverPage"/>
              <w:spacing w:after="0"/>
              <w:ind w:left="100"/>
              <w:rPr>
                <w:noProof/>
              </w:rPr>
            </w:pPr>
            <w:r>
              <w:rPr>
                <w:rFonts w:eastAsia="SimSun"/>
                <w:lang w:val="en-US" w:eastAsia="zh-CN"/>
              </w:rPr>
              <w:t>8.1C.2, 8.1C.3, 9.2C, 9.3C</w:t>
            </w:r>
          </w:p>
        </w:tc>
      </w:tr>
      <w:tr w:rsidR="002A6946" w14:paraId="56E1E6C3" w14:textId="77777777" w:rsidTr="00547111">
        <w:tc>
          <w:tcPr>
            <w:tcW w:w="2694" w:type="dxa"/>
            <w:gridSpan w:val="2"/>
            <w:tcBorders>
              <w:left w:val="single" w:sz="4" w:space="0" w:color="auto"/>
            </w:tcBorders>
          </w:tcPr>
          <w:p w14:paraId="2FB9DE77" w14:textId="77777777" w:rsidR="002A6946" w:rsidRDefault="002A6946" w:rsidP="002A6946">
            <w:pPr>
              <w:pStyle w:val="CRCoverPage"/>
              <w:spacing w:after="0"/>
              <w:rPr>
                <w:b/>
                <w:i/>
                <w:noProof/>
                <w:sz w:val="8"/>
                <w:szCs w:val="8"/>
              </w:rPr>
            </w:pPr>
          </w:p>
        </w:tc>
        <w:tc>
          <w:tcPr>
            <w:tcW w:w="6946" w:type="dxa"/>
            <w:gridSpan w:val="9"/>
            <w:tcBorders>
              <w:right w:val="single" w:sz="4" w:space="0" w:color="auto"/>
            </w:tcBorders>
          </w:tcPr>
          <w:p w14:paraId="0898542D" w14:textId="77777777" w:rsidR="002A6946" w:rsidRDefault="002A6946" w:rsidP="002A6946">
            <w:pPr>
              <w:pStyle w:val="CRCoverPage"/>
              <w:spacing w:after="0"/>
              <w:rPr>
                <w:noProof/>
                <w:sz w:val="8"/>
                <w:szCs w:val="8"/>
              </w:rPr>
            </w:pPr>
          </w:p>
        </w:tc>
      </w:tr>
      <w:tr w:rsidR="002A6946" w14:paraId="76F95A8B" w14:textId="77777777" w:rsidTr="00547111">
        <w:tc>
          <w:tcPr>
            <w:tcW w:w="2694" w:type="dxa"/>
            <w:gridSpan w:val="2"/>
            <w:tcBorders>
              <w:left w:val="single" w:sz="4" w:space="0" w:color="auto"/>
            </w:tcBorders>
          </w:tcPr>
          <w:p w14:paraId="335EAB52" w14:textId="77777777" w:rsidR="002A6946" w:rsidRDefault="002A6946" w:rsidP="002A69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6946" w:rsidRDefault="002A6946" w:rsidP="002A6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6946" w:rsidRDefault="002A6946" w:rsidP="002A6946">
            <w:pPr>
              <w:pStyle w:val="CRCoverPage"/>
              <w:spacing w:after="0"/>
              <w:jc w:val="center"/>
              <w:rPr>
                <w:b/>
                <w:caps/>
                <w:noProof/>
              </w:rPr>
            </w:pPr>
            <w:r>
              <w:rPr>
                <w:b/>
                <w:caps/>
                <w:noProof/>
              </w:rPr>
              <w:t>N</w:t>
            </w:r>
          </w:p>
        </w:tc>
        <w:tc>
          <w:tcPr>
            <w:tcW w:w="2977" w:type="dxa"/>
            <w:gridSpan w:val="4"/>
          </w:tcPr>
          <w:p w14:paraId="304CCBCB" w14:textId="77777777" w:rsidR="002A6946" w:rsidRDefault="002A6946" w:rsidP="002A69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6946" w:rsidRDefault="002A6946" w:rsidP="002A6946">
            <w:pPr>
              <w:pStyle w:val="CRCoverPage"/>
              <w:spacing w:after="0"/>
              <w:ind w:left="99"/>
              <w:rPr>
                <w:noProof/>
              </w:rPr>
            </w:pPr>
          </w:p>
        </w:tc>
      </w:tr>
      <w:tr w:rsidR="002A6946" w14:paraId="34ACE2EB" w14:textId="77777777" w:rsidTr="00547111">
        <w:tc>
          <w:tcPr>
            <w:tcW w:w="2694" w:type="dxa"/>
            <w:gridSpan w:val="2"/>
            <w:tcBorders>
              <w:left w:val="single" w:sz="4" w:space="0" w:color="auto"/>
            </w:tcBorders>
          </w:tcPr>
          <w:p w14:paraId="571382F3" w14:textId="77777777" w:rsidR="002A6946" w:rsidRDefault="002A6946" w:rsidP="002A69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6946" w:rsidRDefault="002A6946" w:rsidP="002A6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6CC86" w:rsidR="002A6946" w:rsidRDefault="002A6946" w:rsidP="002A6946">
            <w:pPr>
              <w:pStyle w:val="CRCoverPage"/>
              <w:spacing w:after="0"/>
              <w:jc w:val="center"/>
              <w:rPr>
                <w:b/>
                <w:caps/>
                <w:noProof/>
              </w:rPr>
            </w:pPr>
            <w:r>
              <w:rPr>
                <w:b/>
                <w:caps/>
                <w:noProof/>
              </w:rPr>
              <w:t>x</w:t>
            </w:r>
          </w:p>
        </w:tc>
        <w:tc>
          <w:tcPr>
            <w:tcW w:w="2977" w:type="dxa"/>
            <w:gridSpan w:val="4"/>
          </w:tcPr>
          <w:p w14:paraId="7DB274D8" w14:textId="77777777" w:rsidR="002A6946" w:rsidRDefault="002A6946" w:rsidP="002A69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6946" w:rsidRDefault="002A6946" w:rsidP="002A6946">
            <w:pPr>
              <w:pStyle w:val="CRCoverPage"/>
              <w:spacing w:after="0"/>
              <w:ind w:left="99"/>
              <w:rPr>
                <w:noProof/>
              </w:rPr>
            </w:pPr>
            <w:r>
              <w:rPr>
                <w:noProof/>
              </w:rPr>
              <w:t xml:space="preserve">TS/TR ... CR ... </w:t>
            </w:r>
          </w:p>
        </w:tc>
      </w:tr>
      <w:tr w:rsidR="002A6946" w14:paraId="446DDBAC" w14:textId="77777777" w:rsidTr="00547111">
        <w:tc>
          <w:tcPr>
            <w:tcW w:w="2694" w:type="dxa"/>
            <w:gridSpan w:val="2"/>
            <w:tcBorders>
              <w:left w:val="single" w:sz="4" w:space="0" w:color="auto"/>
            </w:tcBorders>
          </w:tcPr>
          <w:p w14:paraId="678A1AA6" w14:textId="77777777" w:rsidR="002A6946" w:rsidRDefault="002A6946" w:rsidP="002A6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6946" w:rsidRDefault="002A6946" w:rsidP="002A6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0D6BE" w:rsidR="002A6946" w:rsidRDefault="002A6946" w:rsidP="002A6946">
            <w:pPr>
              <w:pStyle w:val="CRCoverPage"/>
              <w:spacing w:after="0"/>
              <w:jc w:val="center"/>
              <w:rPr>
                <w:b/>
                <w:caps/>
                <w:noProof/>
              </w:rPr>
            </w:pPr>
            <w:r>
              <w:rPr>
                <w:b/>
                <w:caps/>
                <w:noProof/>
              </w:rPr>
              <w:t>x</w:t>
            </w:r>
          </w:p>
        </w:tc>
        <w:tc>
          <w:tcPr>
            <w:tcW w:w="2977" w:type="dxa"/>
            <w:gridSpan w:val="4"/>
          </w:tcPr>
          <w:p w14:paraId="1A4306D9" w14:textId="77777777" w:rsidR="002A6946" w:rsidRDefault="002A6946" w:rsidP="002A69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6946" w:rsidRDefault="002A6946" w:rsidP="002A6946">
            <w:pPr>
              <w:pStyle w:val="CRCoverPage"/>
              <w:spacing w:after="0"/>
              <w:ind w:left="99"/>
              <w:rPr>
                <w:noProof/>
              </w:rPr>
            </w:pPr>
            <w:r>
              <w:rPr>
                <w:noProof/>
              </w:rPr>
              <w:t xml:space="preserve">TS/TR ... CR ... </w:t>
            </w:r>
          </w:p>
        </w:tc>
      </w:tr>
      <w:tr w:rsidR="002A6946" w14:paraId="55C714D2" w14:textId="77777777" w:rsidTr="00547111">
        <w:tc>
          <w:tcPr>
            <w:tcW w:w="2694" w:type="dxa"/>
            <w:gridSpan w:val="2"/>
            <w:tcBorders>
              <w:left w:val="single" w:sz="4" w:space="0" w:color="auto"/>
            </w:tcBorders>
          </w:tcPr>
          <w:p w14:paraId="45913E62" w14:textId="77777777" w:rsidR="002A6946" w:rsidRDefault="002A6946" w:rsidP="002A6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6946" w:rsidRDefault="002A6946" w:rsidP="002A6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B1B5A" w:rsidR="002A6946" w:rsidRDefault="002A6946" w:rsidP="002A6946">
            <w:pPr>
              <w:pStyle w:val="CRCoverPage"/>
              <w:spacing w:after="0"/>
              <w:jc w:val="center"/>
              <w:rPr>
                <w:b/>
                <w:caps/>
                <w:noProof/>
              </w:rPr>
            </w:pPr>
            <w:r>
              <w:rPr>
                <w:b/>
                <w:caps/>
                <w:noProof/>
              </w:rPr>
              <w:t>x</w:t>
            </w:r>
          </w:p>
        </w:tc>
        <w:tc>
          <w:tcPr>
            <w:tcW w:w="2977" w:type="dxa"/>
            <w:gridSpan w:val="4"/>
          </w:tcPr>
          <w:p w14:paraId="1B4FF921" w14:textId="77777777" w:rsidR="002A6946" w:rsidRDefault="002A6946" w:rsidP="002A6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6946" w:rsidRDefault="002A6946" w:rsidP="002A6946">
            <w:pPr>
              <w:pStyle w:val="CRCoverPage"/>
              <w:spacing w:after="0"/>
              <w:ind w:left="99"/>
              <w:rPr>
                <w:noProof/>
              </w:rPr>
            </w:pPr>
            <w:r>
              <w:rPr>
                <w:noProof/>
              </w:rPr>
              <w:t xml:space="preserve">TS/TR ... CR ... </w:t>
            </w:r>
          </w:p>
        </w:tc>
      </w:tr>
      <w:tr w:rsidR="002A6946" w14:paraId="60DF82CC" w14:textId="77777777" w:rsidTr="008863B9">
        <w:tc>
          <w:tcPr>
            <w:tcW w:w="2694" w:type="dxa"/>
            <w:gridSpan w:val="2"/>
            <w:tcBorders>
              <w:left w:val="single" w:sz="4" w:space="0" w:color="auto"/>
            </w:tcBorders>
          </w:tcPr>
          <w:p w14:paraId="517696CD" w14:textId="77777777" w:rsidR="002A6946" w:rsidRDefault="002A6946" w:rsidP="002A6946">
            <w:pPr>
              <w:pStyle w:val="CRCoverPage"/>
              <w:spacing w:after="0"/>
              <w:rPr>
                <w:b/>
                <w:i/>
                <w:noProof/>
              </w:rPr>
            </w:pPr>
          </w:p>
        </w:tc>
        <w:tc>
          <w:tcPr>
            <w:tcW w:w="6946" w:type="dxa"/>
            <w:gridSpan w:val="9"/>
            <w:tcBorders>
              <w:right w:val="single" w:sz="4" w:space="0" w:color="auto"/>
            </w:tcBorders>
          </w:tcPr>
          <w:p w14:paraId="4D84207F" w14:textId="77777777" w:rsidR="002A6946" w:rsidRDefault="002A6946" w:rsidP="002A6946">
            <w:pPr>
              <w:pStyle w:val="CRCoverPage"/>
              <w:spacing w:after="0"/>
              <w:rPr>
                <w:noProof/>
              </w:rPr>
            </w:pPr>
          </w:p>
        </w:tc>
      </w:tr>
      <w:tr w:rsidR="002A6946" w14:paraId="556B87B6" w14:textId="77777777" w:rsidTr="008863B9">
        <w:tc>
          <w:tcPr>
            <w:tcW w:w="2694" w:type="dxa"/>
            <w:gridSpan w:val="2"/>
            <w:tcBorders>
              <w:left w:val="single" w:sz="4" w:space="0" w:color="auto"/>
              <w:bottom w:val="single" w:sz="4" w:space="0" w:color="auto"/>
            </w:tcBorders>
          </w:tcPr>
          <w:p w14:paraId="79A9C411" w14:textId="77777777" w:rsidR="002A6946" w:rsidRDefault="002A6946" w:rsidP="002A69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6946" w:rsidRDefault="002A6946" w:rsidP="002A6946">
            <w:pPr>
              <w:pStyle w:val="CRCoverPage"/>
              <w:spacing w:after="0"/>
              <w:ind w:left="100"/>
              <w:rPr>
                <w:noProof/>
              </w:rPr>
            </w:pPr>
          </w:p>
        </w:tc>
      </w:tr>
      <w:tr w:rsidR="002A6946" w:rsidRPr="008863B9" w14:paraId="45BFE792" w14:textId="77777777" w:rsidTr="008863B9">
        <w:tc>
          <w:tcPr>
            <w:tcW w:w="2694" w:type="dxa"/>
            <w:gridSpan w:val="2"/>
            <w:tcBorders>
              <w:top w:val="single" w:sz="4" w:space="0" w:color="auto"/>
              <w:bottom w:val="single" w:sz="4" w:space="0" w:color="auto"/>
            </w:tcBorders>
          </w:tcPr>
          <w:p w14:paraId="194242DD" w14:textId="77777777" w:rsidR="002A6946" w:rsidRPr="008863B9" w:rsidRDefault="002A6946" w:rsidP="002A69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6946" w:rsidRPr="008863B9" w:rsidRDefault="002A6946" w:rsidP="002A6946">
            <w:pPr>
              <w:pStyle w:val="CRCoverPage"/>
              <w:spacing w:after="0"/>
              <w:ind w:left="100"/>
              <w:rPr>
                <w:noProof/>
                <w:sz w:val="8"/>
                <w:szCs w:val="8"/>
              </w:rPr>
            </w:pPr>
          </w:p>
        </w:tc>
      </w:tr>
      <w:tr w:rsidR="002A69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6946" w:rsidRDefault="002A6946" w:rsidP="002A69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9E895F" w:rsidR="002A6946" w:rsidRDefault="00B30B50" w:rsidP="002A6946">
            <w:pPr>
              <w:pStyle w:val="CRCoverPage"/>
              <w:spacing w:after="0"/>
              <w:ind w:left="100"/>
              <w:rPr>
                <w:noProof/>
              </w:rPr>
            </w:pPr>
            <w:r>
              <w:rPr>
                <w:rFonts w:cs="Arial"/>
                <w:b/>
              </w:rPr>
              <w:t>R4-2408513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73B9022" w14:textId="77777777" w:rsidR="002A6946" w:rsidRDefault="002A6946" w:rsidP="002A6946">
      <w:pP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p>
    <w:p w14:paraId="53153095" w14:textId="77777777" w:rsidR="002A6946" w:rsidRPr="009C5807" w:rsidRDefault="002A6946" w:rsidP="002A6946">
      <w:pPr>
        <w:pStyle w:val="Heading3"/>
      </w:pPr>
      <w:r>
        <w:t>8.1C.2</w:t>
      </w:r>
      <w:r w:rsidRPr="009C5807">
        <w:tab/>
        <w:t>Requirements for SSB based radio link monitoring</w:t>
      </w:r>
    </w:p>
    <w:p w14:paraId="6EF5A1DD" w14:textId="77777777" w:rsidR="002A6946" w:rsidRPr="009C5807" w:rsidRDefault="002A6946" w:rsidP="002A6946">
      <w:pPr>
        <w:pStyle w:val="Heading4"/>
      </w:pPr>
      <w:r>
        <w:t>8.1C.2.1</w:t>
      </w:r>
      <w:r w:rsidRPr="009C5807">
        <w:tab/>
        <w:t>Introduction</w:t>
      </w:r>
    </w:p>
    <w:p w14:paraId="604F7E0A" w14:textId="77777777" w:rsidR="002A6946" w:rsidRPr="009C5807" w:rsidRDefault="002A6946" w:rsidP="002A6946">
      <w:r w:rsidRPr="009C5807">
        <w:t xml:space="preserve">The requirements in this clause apply for each SSB based RLM-RS resource configured for </w:t>
      </w:r>
      <w:proofErr w:type="spellStart"/>
      <w:r w:rsidRPr="009C5807">
        <w:t>PCell</w:t>
      </w:r>
      <w:proofErr w:type="spellEnd"/>
      <w:r w:rsidRPr="009C5807">
        <w:t xml:space="preserve">, provided that the SSB configured for RLM is actually transmitted within UE active DL BWP during the entire evaluation period specified in clause </w:t>
      </w:r>
      <w:r>
        <w:t>8.1C.2.2</w:t>
      </w:r>
      <w:r w:rsidRPr="009C5807">
        <w:t>.</w:t>
      </w:r>
    </w:p>
    <w:p w14:paraId="64A32F0E" w14:textId="77777777" w:rsidR="002A6946" w:rsidRPr="009C5807" w:rsidRDefault="002A6946" w:rsidP="002A6946">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A6946" w:rsidRPr="009C5807" w14:paraId="08AF8B24" w14:textId="77777777" w:rsidTr="00216A01">
        <w:trPr>
          <w:jc w:val="center"/>
        </w:trPr>
        <w:tc>
          <w:tcPr>
            <w:tcW w:w="2649" w:type="dxa"/>
            <w:shd w:val="clear" w:color="auto" w:fill="auto"/>
            <w:vAlign w:val="center"/>
          </w:tcPr>
          <w:p w14:paraId="63511BBA" w14:textId="77777777" w:rsidR="002A6946" w:rsidRPr="009C5807" w:rsidRDefault="002A6946" w:rsidP="00BD55F3">
            <w:pPr>
              <w:pStyle w:val="TAH"/>
            </w:pPr>
            <w:r w:rsidRPr="009C5807">
              <w:t>Attribute</w:t>
            </w:r>
          </w:p>
        </w:tc>
        <w:tc>
          <w:tcPr>
            <w:tcW w:w="3586" w:type="dxa"/>
            <w:shd w:val="clear" w:color="auto" w:fill="auto"/>
            <w:vAlign w:val="center"/>
          </w:tcPr>
          <w:p w14:paraId="39A1A123" w14:textId="77777777" w:rsidR="002A6946" w:rsidRPr="009C5807" w:rsidRDefault="002A6946" w:rsidP="00BD55F3">
            <w:pPr>
              <w:pStyle w:val="TAH"/>
              <w:rPr>
                <w:rFonts w:eastAsia="?? ??"/>
              </w:rPr>
            </w:pPr>
            <w:r w:rsidRPr="009C5807">
              <w:rPr>
                <w:rFonts w:eastAsia="?? ??"/>
              </w:rPr>
              <w:t>Value for BLER Configuration #0</w:t>
            </w:r>
          </w:p>
        </w:tc>
      </w:tr>
      <w:tr w:rsidR="002A6946" w:rsidRPr="009C5807" w14:paraId="500C8B30" w14:textId="77777777" w:rsidTr="00216A01">
        <w:trPr>
          <w:trHeight w:val="201"/>
          <w:jc w:val="center"/>
        </w:trPr>
        <w:tc>
          <w:tcPr>
            <w:tcW w:w="2649" w:type="dxa"/>
            <w:shd w:val="clear" w:color="auto" w:fill="auto"/>
            <w:vAlign w:val="center"/>
          </w:tcPr>
          <w:p w14:paraId="5179AC3C" w14:textId="77777777" w:rsidR="002A6946" w:rsidRPr="009C5807" w:rsidRDefault="002A6946" w:rsidP="00BD55F3">
            <w:pPr>
              <w:pStyle w:val="TAL"/>
            </w:pPr>
            <w:r w:rsidRPr="009C5807">
              <w:t>DCI format</w:t>
            </w:r>
          </w:p>
        </w:tc>
        <w:tc>
          <w:tcPr>
            <w:tcW w:w="3586" w:type="dxa"/>
            <w:shd w:val="clear" w:color="auto" w:fill="auto"/>
            <w:vAlign w:val="center"/>
          </w:tcPr>
          <w:p w14:paraId="43D15090" w14:textId="77777777" w:rsidR="002A6946" w:rsidRPr="009C5807" w:rsidRDefault="002A6946" w:rsidP="00BD55F3">
            <w:pPr>
              <w:pStyle w:val="TAC"/>
            </w:pPr>
            <w:r w:rsidRPr="009C5807">
              <w:t>1-0</w:t>
            </w:r>
          </w:p>
        </w:tc>
      </w:tr>
      <w:tr w:rsidR="002A6946" w:rsidRPr="009C5807" w14:paraId="34FDADA5" w14:textId="77777777" w:rsidTr="00216A01">
        <w:trPr>
          <w:jc w:val="center"/>
        </w:trPr>
        <w:tc>
          <w:tcPr>
            <w:tcW w:w="2649" w:type="dxa"/>
            <w:shd w:val="clear" w:color="auto" w:fill="auto"/>
            <w:vAlign w:val="center"/>
          </w:tcPr>
          <w:p w14:paraId="0C449957" w14:textId="77777777" w:rsidR="002A6946" w:rsidRPr="009C5807" w:rsidRDefault="002A6946" w:rsidP="00BD55F3">
            <w:pPr>
              <w:pStyle w:val="TAL"/>
            </w:pPr>
            <w:r w:rsidRPr="009C5807">
              <w:t>Number of control OFDM symbols</w:t>
            </w:r>
          </w:p>
        </w:tc>
        <w:tc>
          <w:tcPr>
            <w:tcW w:w="3586" w:type="dxa"/>
            <w:shd w:val="clear" w:color="auto" w:fill="auto"/>
            <w:vAlign w:val="center"/>
          </w:tcPr>
          <w:p w14:paraId="3EBB5D79" w14:textId="77777777" w:rsidR="002A6946" w:rsidRPr="009C5807" w:rsidRDefault="002A6946" w:rsidP="00BD55F3">
            <w:pPr>
              <w:pStyle w:val="TAC"/>
              <w:rPr>
                <w:lang w:val="de-DE"/>
              </w:rPr>
            </w:pPr>
            <w:r w:rsidRPr="009C5807">
              <w:t>2</w:t>
            </w:r>
          </w:p>
        </w:tc>
      </w:tr>
      <w:tr w:rsidR="002A6946" w:rsidRPr="009C5807" w14:paraId="69E8A4EE" w14:textId="77777777" w:rsidTr="00216A01">
        <w:trPr>
          <w:jc w:val="center"/>
        </w:trPr>
        <w:tc>
          <w:tcPr>
            <w:tcW w:w="2649" w:type="dxa"/>
            <w:shd w:val="clear" w:color="auto" w:fill="auto"/>
            <w:vAlign w:val="center"/>
          </w:tcPr>
          <w:p w14:paraId="02FB5FBF" w14:textId="77777777" w:rsidR="002A6946" w:rsidRPr="009C5807" w:rsidRDefault="002A6946" w:rsidP="00BD55F3">
            <w:pPr>
              <w:pStyle w:val="TAL"/>
            </w:pPr>
            <w:r w:rsidRPr="009C5807">
              <w:t>Aggregation level (CCE)</w:t>
            </w:r>
          </w:p>
        </w:tc>
        <w:tc>
          <w:tcPr>
            <w:tcW w:w="3586" w:type="dxa"/>
            <w:shd w:val="clear" w:color="auto" w:fill="auto"/>
            <w:vAlign w:val="center"/>
          </w:tcPr>
          <w:p w14:paraId="0094DCD6" w14:textId="77777777" w:rsidR="002A6946" w:rsidRPr="009C5807" w:rsidRDefault="002A6946" w:rsidP="00BD55F3">
            <w:pPr>
              <w:pStyle w:val="TAC"/>
            </w:pPr>
            <w:r w:rsidRPr="009C5807">
              <w:t>8</w:t>
            </w:r>
          </w:p>
        </w:tc>
      </w:tr>
      <w:tr w:rsidR="002A6946" w:rsidRPr="009C5807" w14:paraId="7C455010" w14:textId="77777777" w:rsidTr="00216A01">
        <w:trPr>
          <w:jc w:val="center"/>
        </w:trPr>
        <w:tc>
          <w:tcPr>
            <w:tcW w:w="2649" w:type="dxa"/>
            <w:shd w:val="clear" w:color="auto" w:fill="auto"/>
            <w:vAlign w:val="center"/>
          </w:tcPr>
          <w:p w14:paraId="1D0C2F3A" w14:textId="77777777" w:rsidR="002A6946" w:rsidRPr="009C5807" w:rsidRDefault="002A6946" w:rsidP="00BD55F3">
            <w:pPr>
              <w:pStyle w:val="TAL"/>
            </w:pPr>
            <w:r w:rsidRPr="009C5807">
              <w:t>Ratio of hypothetical PDCCH RE energy to average SSS RE energy</w:t>
            </w:r>
          </w:p>
        </w:tc>
        <w:tc>
          <w:tcPr>
            <w:tcW w:w="3586" w:type="dxa"/>
            <w:shd w:val="clear" w:color="auto" w:fill="auto"/>
            <w:vAlign w:val="center"/>
          </w:tcPr>
          <w:p w14:paraId="777C7299" w14:textId="77777777" w:rsidR="002A6946" w:rsidRPr="009C5807" w:rsidRDefault="002A6946" w:rsidP="00BD55F3">
            <w:pPr>
              <w:pStyle w:val="TAC"/>
            </w:pPr>
            <w:r w:rsidRPr="009C5807">
              <w:t>4dB</w:t>
            </w:r>
          </w:p>
        </w:tc>
      </w:tr>
      <w:tr w:rsidR="002A6946" w:rsidRPr="009C5807" w14:paraId="63169583" w14:textId="77777777" w:rsidTr="00216A01">
        <w:trPr>
          <w:jc w:val="center"/>
        </w:trPr>
        <w:tc>
          <w:tcPr>
            <w:tcW w:w="2649" w:type="dxa"/>
            <w:shd w:val="clear" w:color="auto" w:fill="auto"/>
            <w:vAlign w:val="center"/>
          </w:tcPr>
          <w:p w14:paraId="0A1D7904" w14:textId="77777777" w:rsidR="002A6946" w:rsidRPr="009C5807" w:rsidRDefault="002A6946" w:rsidP="00BD55F3">
            <w:pPr>
              <w:pStyle w:val="TAL"/>
            </w:pPr>
            <w:r w:rsidRPr="009C5807">
              <w:t>Ratio of hypothetical PDCCH DMRS energy to average SSS RE energy</w:t>
            </w:r>
          </w:p>
        </w:tc>
        <w:tc>
          <w:tcPr>
            <w:tcW w:w="3586" w:type="dxa"/>
            <w:shd w:val="clear" w:color="auto" w:fill="auto"/>
            <w:vAlign w:val="center"/>
          </w:tcPr>
          <w:p w14:paraId="27B84407" w14:textId="77777777" w:rsidR="002A6946" w:rsidRPr="009C5807" w:rsidRDefault="002A6946" w:rsidP="00BD55F3">
            <w:pPr>
              <w:pStyle w:val="TAC"/>
            </w:pPr>
            <w:r w:rsidRPr="009C5807">
              <w:t>4dB</w:t>
            </w:r>
          </w:p>
        </w:tc>
      </w:tr>
      <w:tr w:rsidR="002A6946" w:rsidRPr="009C5807" w14:paraId="6EA07255" w14:textId="77777777" w:rsidTr="00216A01">
        <w:trPr>
          <w:jc w:val="center"/>
        </w:trPr>
        <w:tc>
          <w:tcPr>
            <w:tcW w:w="2649" w:type="dxa"/>
            <w:shd w:val="clear" w:color="auto" w:fill="auto"/>
            <w:vAlign w:val="center"/>
          </w:tcPr>
          <w:p w14:paraId="74729BAD" w14:textId="77777777" w:rsidR="002A6946" w:rsidRPr="009C5807" w:rsidRDefault="002A6946" w:rsidP="00BD55F3">
            <w:pPr>
              <w:pStyle w:val="TAL"/>
            </w:pPr>
            <w:r w:rsidRPr="009C5807">
              <w:t>Bandwidth (PRBs)</w:t>
            </w:r>
          </w:p>
        </w:tc>
        <w:tc>
          <w:tcPr>
            <w:tcW w:w="3586" w:type="dxa"/>
            <w:shd w:val="clear" w:color="auto" w:fill="auto"/>
            <w:vAlign w:val="center"/>
          </w:tcPr>
          <w:p w14:paraId="6BCB3AEC" w14:textId="77777777" w:rsidR="002A6946" w:rsidRPr="009C5807" w:rsidRDefault="002A6946" w:rsidP="00BD55F3">
            <w:pPr>
              <w:pStyle w:val="TAC"/>
            </w:pPr>
            <w:r w:rsidRPr="009C5807">
              <w:t>24</w:t>
            </w:r>
          </w:p>
        </w:tc>
      </w:tr>
      <w:tr w:rsidR="002A6946" w:rsidRPr="009C5807" w14:paraId="31663B8A" w14:textId="77777777" w:rsidTr="00216A01">
        <w:trPr>
          <w:jc w:val="center"/>
        </w:trPr>
        <w:tc>
          <w:tcPr>
            <w:tcW w:w="2649" w:type="dxa"/>
            <w:shd w:val="clear" w:color="auto" w:fill="auto"/>
            <w:vAlign w:val="center"/>
          </w:tcPr>
          <w:p w14:paraId="1C4F17CC" w14:textId="77777777" w:rsidR="002A6946" w:rsidRPr="009C5807" w:rsidRDefault="002A6946" w:rsidP="00BD55F3">
            <w:pPr>
              <w:pStyle w:val="TAL"/>
            </w:pPr>
            <w:r w:rsidRPr="009C5807">
              <w:t>Sub-carrier spacing (kHz)</w:t>
            </w:r>
          </w:p>
        </w:tc>
        <w:tc>
          <w:tcPr>
            <w:tcW w:w="3586" w:type="dxa"/>
            <w:shd w:val="clear" w:color="auto" w:fill="auto"/>
            <w:vAlign w:val="center"/>
          </w:tcPr>
          <w:p w14:paraId="2150BCC3" w14:textId="77777777" w:rsidR="002A6946" w:rsidRPr="009C5807" w:rsidRDefault="002A6946" w:rsidP="00BD55F3">
            <w:pPr>
              <w:pStyle w:val="TAC"/>
            </w:pPr>
            <w:r w:rsidRPr="009C5807">
              <w:t>SCS of the active DL BWP</w:t>
            </w:r>
          </w:p>
        </w:tc>
      </w:tr>
      <w:tr w:rsidR="002A6946" w:rsidRPr="009C5807" w14:paraId="6DC015E6" w14:textId="77777777" w:rsidTr="00216A01">
        <w:trPr>
          <w:jc w:val="center"/>
        </w:trPr>
        <w:tc>
          <w:tcPr>
            <w:tcW w:w="2649" w:type="dxa"/>
            <w:shd w:val="clear" w:color="auto" w:fill="auto"/>
            <w:vAlign w:val="center"/>
          </w:tcPr>
          <w:p w14:paraId="3A06E78A" w14:textId="77777777" w:rsidR="002A6946" w:rsidRPr="009C5807" w:rsidRDefault="002A6946" w:rsidP="00BD55F3">
            <w:pPr>
              <w:pStyle w:val="TAL"/>
            </w:pPr>
            <w:r w:rsidRPr="009C5807">
              <w:t>DMRS precoder granularity</w:t>
            </w:r>
          </w:p>
        </w:tc>
        <w:tc>
          <w:tcPr>
            <w:tcW w:w="3586" w:type="dxa"/>
            <w:shd w:val="clear" w:color="auto" w:fill="auto"/>
            <w:vAlign w:val="center"/>
          </w:tcPr>
          <w:p w14:paraId="35ED5AC5" w14:textId="77777777" w:rsidR="002A6946" w:rsidRPr="009C5807" w:rsidRDefault="002A6946" w:rsidP="00BD55F3">
            <w:pPr>
              <w:pStyle w:val="TAC"/>
            </w:pPr>
            <w:r w:rsidRPr="009C5807">
              <w:t>REG bundle size</w:t>
            </w:r>
          </w:p>
        </w:tc>
      </w:tr>
      <w:tr w:rsidR="002A6946" w:rsidRPr="009C5807" w14:paraId="07275E9E" w14:textId="77777777" w:rsidTr="00216A01">
        <w:trPr>
          <w:jc w:val="center"/>
        </w:trPr>
        <w:tc>
          <w:tcPr>
            <w:tcW w:w="2649" w:type="dxa"/>
            <w:shd w:val="clear" w:color="auto" w:fill="auto"/>
            <w:vAlign w:val="center"/>
          </w:tcPr>
          <w:p w14:paraId="7D150CB1" w14:textId="77777777" w:rsidR="002A6946" w:rsidRPr="009C5807" w:rsidRDefault="002A6946" w:rsidP="00BD55F3">
            <w:pPr>
              <w:pStyle w:val="TAL"/>
            </w:pPr>
            <w:r w:rsidRPr="009C5807">
              <w:t>REG bundle size</w:t>
            </w:r>
          </w:p>
        </w:tc>
        <w:tc>
          <w:tcPr>
            <w:tcW w:w="3586" w:type="dxa"/>
            <w:shd w:val="clear" w:color="auto" w:fill="auto"/>
            <w:vAlign w:val="center"/>
          </w:tcPr>
          <w:p w14:paraId="2B94D11F" w14:textId="77777777" w:rsidR="002A6946" w:rsidRPr="009C5807" w:rsidRDefault="002A6946" w:rsidP="00BD55F3">
            <w:pPr>
              <w:pStyle w:val="TAC"/>
            </w:pPr>
            <w:r w:rsidRPr="009C5807">
              <w:t>6</w:t>
            </w:r>
          </w:p>
        </w:tc>
      </w:tr>
      <w:tr w:rsidR="002A6946" w:rsidRPr="009C5807" w14:paraId="462C439C" w14:textId="77777777" w:rsidTr="00216A01">
        <w:trPr>
          <w:jc w:val="center"/>
        </w:trPr>
        <w:tc>
          <w:tcPr>
            <w:tcW w:w="2649" w:type="dxa"/>
            <w:shd w:val="clear" w:color="auto" w:fill="auto"/>
            <w:vAlign w:val="center"/>
          </w:tcPr>
          <w:p w14:paraId="0C658A66" w14:textId="77777777" w:rsidR="002A6946" w:rsidRPr="009C5807" w:rsidRDefault="002A6946" w:rsidP="00BD55F3">
            <w:pPr>
              <w:pStyle w:val="TAL"/>
            </w:pPr>
            <w:r w:rsidRPr="009C5807">
              <w:t>CP length</w:t>
            </w:r>
          </w:p>
        </w:tc>
        <w:tc>
          <w:tcPr>
            <w:tcW w:w="3586" w:type="dxa"/>
            <w:shd w:val="clear" w:color="auto" w:fill="auto"/>
            <w:vAlign w:val="center"/>
          </w:tcPr>
          <w:p w14:paraId="2E7B2AF8" w14:textId="77777777" w:rsidR="002A6946" w:rsidRPr="009C5807" w:rsidRDefault="002A6946" w:rsidP="00BD55F3">
            <w:pPr>
              <w:pStyle w:val="TAC"/>
            </w:pPr>
            <w:r w:rsidRPr="009C5807">
              <w:t>Normal</w:t>
            </w:r>
          </w:p>
        </w:tc>
      </w:tr>
      <w:tr w:rsidR="002A6946" w:rsidRPr="009C5807" w14:paraId="3D6C9AFC" w14:textId="77777777" w:rsidTr="00216A01">
        <w:trPr>
          <w:jc w:val="center"/>
        </w:trPr>
        <w:tc>
          <w:tcPr>
            <w:tcW w:w="2649" w:type="dxa"/>
            <w:shd w:val="clear" w:color="auto" w:fill="auto"/>
            <w:vAlign w:val="center"/>
          </w:tcPr>
          <w:p w14:paraId="2B2A9782" w14:textId="77777777" w:rsidR="002A6946" w:rsidRPr="009C5807" w:rsidRDefault="002A6946" w:rsidP="00BD55F3">
            <w:pPr>
              <w:pStyle w:val="TAL"/>
            </w:pPr>
            <w:r w:rsidRPr="009C5807">
              <w:t>Mapping from REG to CCE</w:t>
            </w:r>
          </w:p>
        </w:tc>
        <w:tc>
          <w:tcPr>
            <w:tcW w:w="3586" w:type="dxa"/>
            <w:shd w:val="clear" w:color="auto" w:fill="auto"/>
            <w:vAlign w:val="center"/>
          </w:tcPr>
          <w:p w14:paraId="1C0315EB" w14:textId="77777777" w:rsidR="002A6946" w:rsidRPr="009C5807" w:rsidRDefault="002A6946" w:rsidP="00BD55F3">
            <w:pPr>
              <w:pStyle w:val="TAC"/>
            </w:pPr>
            <w:r w:rsidRPr="009C5807">
              <w:t>Distributed</w:t>
            </w:r>
          </w:p>
        </w:tc>
      </w:tr>
    </w:tbl>
    <w:p w14:paraId="0A827B62" w14:textId="77777777" w:rsidR="002A6946" w:rsidRPr="009C5807" w:rsidRDefault="002A6946" w:rsidP="002A6946">
      <w:pPr>
        <w:rPr>
          <w:rFonts w:eastAsia="?? ??"/>
        </w:rPr>
      </w:pPr>
    </w:p>
    <w:p w14:paraId="4AC41D2B" w14:textId="77777777" w:rsidR="002A6946" w:rsidRPr="009C5807" w:rsidRDefault="002A6946" w:rsidP="002A6946">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A6946" w:rsidRPr="009C5807" w14:paraId="38BB9400" w14:textId="77777777" w:rsidTr="00216A01">
        <w:trPr>
          <w:jc w:val="center"/>
        </w:trPr>
        <w:tc>
          <w:tcPr>
            <w:tcW w:w="2649" w:type="dxa"/>
            <w:shd w:val="clear" w:color="auto" w:fill="auto"/>
            <w:vAlign w:val="center"/>
          </w:tcPr>
          <w:p w14:paraId="609FC7CC" w14:textId="77777777" w:rsidR="002A6946" w:rsidRPr="009C5807" w:rsidRDefault="002A6946" w:rsidP="00BD55F3">
            <w:pPr>
              <w:pStyle w:val="TAH"/>
            </w:pPr>
            <w:r w:rsidRPr="009C5807">
              <w:t>Attribute</w:t>
            </w:r>
          </w:p>
        </w:tc>
        <w:tc>
          <w:tcPr>
            <w:tcW w:w="3586" w:type="dxa"/>
            <w:shd w:val="clear" w:color="auto" w:fill="auto"/>
            <w:vAlign w:val="center"/>
          </w:tcPr>
          <w:p w14:paraId="6CC0BA65" w14:textId="77777777" w:rsidR="002A6946" w:rsidRPr="009C5807" w:rsidRDefault="002A6946" w:rsidP="00BD55F3">
            <w:pPr>
              <w:pStyle w:val="TAH"/>
              <w:rPr>
                <w:rFonts w:eastAsia="?? ??"/>
              </w:rPr>
            </w:pPr>
            <w:r w:rsidRPr="009C5807">
              <w:rPr>
                <w:rFonts w:eastAsia="?? ??"/>
              </w:rPr>
              <w:t>Value for BLER Configuration #0</w:t>
            </w:r>
          </w:p>
        </w:tc>
      </w:tr>
      <w:tr w:rsidR="002A6946" w:rsidRPr="009C5807" w14:paraId="440C230F" w14:textId="77777777" w:rsidTr="00216A01">
        <w:trPr>
          <w:trHeight w:val="201"/>
          <w:jc w:val="center"/>
        </w:trPr>
        <w:tc>
          <w:tcPr>
            <w:tcW w:w="2649" w:type="dxa"/>
            <w:shd w:val="clear" w:color="auto" w:fill="auto"/>
            <w:vAlign w:val="center"/>
          </w:tcPr>
          <w:p w14:paraId="0F299FA4" w14:textId="77777777" w:rsidR="002A6946" w:rsidRPr="009C5807" w:rsidRDefault="002A6946" w:rsidP="00BD55F3">
            <w:pPr>
              <w:pStyle w:val="TAL"/>
            </w:pPr>
            <w:r w:rsidRPr="009C5807">
              <w:t>DCI payload size</w:t>
            </w:r>
          </w:p>
        </w:tc>
        <w:tc>
          <w:tcPr>
            <w:tcW w:w="3586" w:type="dxa"/>
            <w:shd w:val="clear" w:color="auto" w:fill="auto"/>
            <w:vAlign w:val="center"/>
          </w:tcPr>
          <w:p w14:paraId="4ADE0FAC" w14:textId="77777777" w:rsidR="002A6946" w:rsidRPr="009C5807" w:rsidRDefault="002A6946" w:rsidP="00BD55F3">
            <w:pPr>
              <w:pStyle w:val="TAC"/>
            </w:pPr>
            <w:r w:rsidRPr="009C5807">
              <w:t>1-0</w:t>
            </w:r>
          </w:p>
        </w:tc>
      </w:tr>
      <w:tr w:rsidR="002A6946" w:rsidRPr="009C5807" w14:paraId="1F853ECE" w14:textId="77777777" w:rsidTr="00216A01">
        <w:trPr>
          <w:jc w:val="center"/>
        </w:trPr>
        <w:tc>
          <w:tcPr>
            <w:tcW w:w="2649" w:type="dxa"/>
            <w:shd w:val="clear" w:color="auto" w:fill="auto"/>
            <w:vAlign w:val="center"/>
          </w:tcPr>
          <w:p w14:paraId="20A9CDAB" w14:textId="77777777" w:rsidR="002A6946" w:rsidRPr="009C5807" w:rsidRDefault="002A6946" w:rsidP="00BD55F3">
            <w:pPr>
              <w:pStyle w:val="TAL"/>
            </w:pPr>
            <w:r w:rsidRPr="009C5807">
              <w:t>Number of control OFDM symbols</w:t>
            </w:r>
          </w:p>
        </w:tc>
        <w:tc>
          <w:tcPr>
            <w:tcW w:w="3586" w:type="dxa"/>
            <w:shd w:val="clear" w:color="auto" w:fill="auto"/>
            <w:vAlign w:val="center"/>
          </w:tcPr>
          <w:p w14:paraId="2D43DD15" w14:textId="77777777" w:rsidR="002A6946" w:rsidRPr="009C5807" w:rsidRDefault="002A6946" w:rsidP="00BD55F3">
            <w:pPr>
              <w:pStyle w:val="TAC"/>
              <w:rPr>
                <w:lang w:val="de-DE"/>
              </w:rPr>
            </w:pPr>
            <w:r w:rsidRPr="009C5807">
              <w:t>2</w:t>
            </w:r>
          </w:p>
        </w:tc>
      </w:tr>
      <w:tr w:rsidR="002A6946" w:rsidRPr="009C5807" w14:paraId="45D8FBC9" w14:textId="77777777" w:rsidTr="00216A01">
        <w:trPr>
          <w:jc w:val="center"/>
        </w:trPr>
        <w:tc>
          <w:tcPr>
            <w:tcW w:w="2649" w:type="dxa"/>
            <w:shd w:val="clear" w:color="auto" w:fill="auto"/>
            <w:vAlign w:val="center"/>
          </w:tcPr>
          <w:p w14:paraId="55C725F3" w14:textId="77777777" w:rsidR="002A6946" w:rsidRPr="009C5807" w:rsidRDefault="002A6946" w:rsidP="00BD55F3">
            <w:pPr>
              <w:pStyle w:val="TAL"/>
            </w:pPr>
            <w:r w:rsidRPr="009C5807">
              <w:t>Aggregation level (CCE)</w:t>
            </w:r>
          </w:p>
        </w:tc>
        <w:tc>
          <w:tcPr>
            <w:tcW w:w="3586" w:type="dxa"/>
            <w:shd w:val="clear" w:color="auto" w:fill="auto"/>
            <w:vAlign w:val="center"/>
          </w:tcPr>
          <w:p w14:paraId="5407AF32" w14:textId="77777777" w:rsidR="002A6946" w:rsidRPr="009C5807" w:rsidRDefault="002A6946" w:rsidP="00BD55F3">
            <w:pPr>
              <w:pStyle w:val="TAC"/>
            </w:pPr>
            <w:r w:rsidRPr="009C5807">
              <w:t>4</w:t>
            </w:r>
          </w:p>
        </w:tc>
      </w:tr>
      <w:tr w:rsidR="002A6946" w:rsidRPr="009C5807" w14:paraId="4B9BC80A" w14:textId="77777777" w:rsidTr="00216A01">
        <w:trPr>
          <w:jc w:val="center"/>
        </w:trPr>
        <w:tc>
          <w:tcPr>
            <w:tcW w:w="2649" w:type="dxa"/>
            <w:shd w:val="clear" w:color="auto" w:fill="auto"/>
            <w:vAlign w:val="center"/>
          </w:tcPr>
          <w:p w14:paraId="30403A11" w14:textId="77777777" w:rsidR="002A6946" w:rsidRPr="009C5807" w:rsidRDefault="002A6946" w:rsidP="00BD55F3">
            <w:pPr>
              <w:pStyle w:val="TAL"/>
            </w:pPr>
            <w:r w:rsidRPr="009C5807">
              <w:t>Ratio of hypothetical PDCCH RE energy to average SSS RE energy</w:t>
            </w:r>
          </w:p>
        </w:tc>
        <w:tc>
          <w:tcPr>
            <w:tcW w:w="3586" w:type="dxa"/>
            <w:shd w:val="clear" w:color="auto" w:fill="auto"/>
            <w:vAlign w:val="center"/>
          </w:tcPr>
          <w:p w14:paraId="2B00752B" w14:textId="77777777" w:rsidR="002A6946" w:rsidRPr="009C5807" w:rsidRDefault="002A6946" w:rsidP="00BD55F3">
            <w:pPr>
              <w:pStyle w:val="TAC"/>
            </w:pPr>
            <w:r w:rsidRPr="009C5807">
              <w:t>0dB</w:t>
            </w:r>
          </w:p>
        </w:tc>
      </w:tr>
      <w:tr w:rsidR="002A6946" w:rsidRPr="009C5807" w14:paraId="529FEDF1" w14:textId="77777777" w:rsidTr="00216A01">
        <w:trPr>
          <w:jc w:val="center"/>
        </w:trPr>
        <w:tc>
          <w:tcPr>
            <w:tcW w:w="2649" w:type="dxa"/>
            <w:shd w:val="clear" w:color="auto" w:fill="auto"/>
            <w:vAlign w:val="center"/>
          </w:tcPr>
          <w:p w14:paraId="3256042C" w14:textId="77777777" w:rsidR="002A6946" w:rsidRPr="009C5807" w:rsidRDefault="002A6946" w:rsidP="00BD55F3">
            <w:pPr>
              <w:pStyle w:val="TAL"/>
            </w:pPr>
            <w:r w:rsidRPr="009C5807">
              <w:t>Ratio of hypothetical PDCCH DMRS energy to average SSS RE energy</w:t>
            </w:r>
          </w:p>
        </w:tc>
        <w:tc>
          <w:tcPr>
            <w:tcW w:w="3586" w:type="dxa"/>
            <w:shd w:val="clear" w:color="auto" w:fill="auto"/>
            <w:vAlign w:val="center"/>
          </w:tcPr>
          <w:p w14:paraId="28EACBFA" w14:textId="77777777" w:rsidR="002A6946" w:rsidRPr="009C5807" w:rsidRDefault="002A6946" w:rsidP="00BD55F3">
            <w:pPr>
              <w:pStyle w:val="TAC"/>
            </w:pPr>
            <w:r w:rsidRPr="009C5807">
              <w:t>0dB</w:t>
            </w:r>
          </w:p>
        </w:tc>
      </w:tr>
      <w:tr w:rsidR="002A6946" w:rsidRPr="009C5807" w14:paraId="07AF96A9" w14:textId="77777777" w:rsidTr="00216A01">
        <w:trPr>
          <w:jc w:val="center"/>
        </w:trPr>
        <w:tc>
          <w:tcPr>
            <w:tcW w:w="2649" w:type="dxa"/>
            <w:shd w:val="clear" w:color="auto" w:fill="auto"/>
            <w:vAlign w:val="center"/>
          </w:tcPr>
          <w:p w14:paraId="5C781243" w14:textId="77777777" w:rsidR="002A6946" w:rsidRPr="009C5807" w:rsidRDefault="002A6946" w:rsidP="00BD55F3">
            <w:pPr>
              <w:pStyle w:val="TAL"/>
            </w:pPr>
            <w:r w:rsidRPr="009C5807">
              <w:t>Bandwidth (PRBs)</w:t>
            </w:r>
          </w:p>
        </w:tc>
        <w:tc>
          <w:tcPr>
            <w:tcW w:w="3586" w:type="dxa"/>
            <w:shd w:val="clear" w:color="auto" w:fill="auto"/>
            <w:vAlign w:val="center"/>
          </w:tcPr>
          <w:p w14:paraId="05617AC5" w14:textId="77777777" w:rsidR="002A6946" w:rsidRPr="009C5807" w:rsidRDefault="002A6946" w:rsidP="00BD55F3">
            <w:pPr>
              <w:pStyle w:val="TAC"/>
            </w:pPr>
            <w:r w:rsidRPr="009C5807">
              <w:t>24</w:t>
            </w:r>
          </w:p>
        </w:tc>
      </w:tr>
      <w:tr w:rsidR="002A6946" w:rsidRPr="009C5807" w14:paraId="3E811A3F" w14:textId="77777777" w:rsidTr="00216A01">
        <w:trPr>
          <w:jc w:val="center"/>
        </w:trPr>
        <w:tc>
          <w:tcPr>
            <w:tcW w:w="2649" w:type="dxa"/>
            <w:shd w:val="clear" w:color="auto" w:fill="auto"/>
            <w:vAlign w:val="center"/>
          </w:tcPr>
          <w:p w14:paraId="7633829F" w14:textId="77777777" w:rsidR="002A6946" w:rsidRPr="009C5807" w:rsidRDefault="002A6946" w:rsidP="00BD55F3">
            <w:pPr>
              <w:pStyle w:val="TAL"/>
            </w:pPr>
            <w:r w:rsidRPr="009C5807">
              <w:t>Sub-carrier spacing (kHz)</w:t>
            </w:r>
          </w:p>
        </w:tc>
        <w:tc>
          <w:tcPr>
            <w:tcW w:w="3586" w:type="dxa"/>
            <w:shd w:val="clear" w:color="auto" w:fill="auto"/>
            <w:vAlign w:val="center"/>
          </w:tcPr>
          <w:p w14:paraId="3126F491" w14:textId="77777777" w:rsidR="002A6946" w:rsidRPr="009C5807" w:rsidRDefault="002A6946" w:rsidP="00BD55F3">
            <w:pPr>
              <w:pStyle w:val="TAC"/>
            </w:pPr>
            <w:r w:rsidRPr="009C5807">
              <w:t>SCS of the active DL BWP</w:t>
            </w:r>
          </w:p>
        </w:tc>
      </w:tr>
      <w:tr w:rsidR="002A6946" w:rsidRPr="009C5807" w14:paraId="1337E457" w14:textId="77777777" w:rsidTr="00216A01">
        <w:trPr>
          <w:jc w:val="center"/>
        </w:trPr>
        <w:tc>
          <w:tcPr>
            <w:tcW w:w="2649" w:type="dxa"/>
            <w:shd w:val="clear" w:color="auto" w:fill="auto"/>
            <w:vAlign w:val="center"/>
          </w:tcPr>
          <w:p w14:paraId="79D8A5DF" w14:textId="77777777" w:rsidR="002A6946" w:rsidRPr="009C5807" w:rsidRDefault="002A6946" w:rsidP="00BD55F3">
            <w:pPr>
              <w:pStyle w:val="TAL"/>
            </w:pPr>
            <w:r w:rsidRPr="009C5807">
              <w:t>DMRS precoder granularity</w:t>
            </w:r>
          </w:p>
        </w:tc>
        <w:tc>
          <w:tcPr>
            <w:tcW w:w="3586" w:type="dxa"/>
            <w:shd w:val="clear" w:color="auto" w:fill="auto"/>
            <w:vAlign w:val="center"/>
          </w:tcPr>
          <w:p w14:paraId="076044B1" w14:textId="77777777" w:rsidR="002A6946" w:rsidRPr="009C5807" w:rsidRDefault="002A6946" w:rsidP="00BD55F3">
            <w:pPr>
              <w:pStyle w:val="TAC"/>
            </w:pPr>
            <w:r w:rsidRPr="009C5807">
              <w:t>REG bundle size</w:t>
            </w:r>
          </w:p>
        </w:tc>
      </w:tr>
      <w:tr w:rsidR="002A6946" w:rsidRPr="009C5807" w14:paraId="177DDEF1" w14:textId="77777777" w:rsidTr="00216A01">
        <w:trPr>
          <w:jc w:val="center"/>
        </w:trPr>
        <w:tc>
          <w:tcPr>
            <w:tcW w:w="2649" w:type="dxa"/>
            <w:shd w:val="clear" w:color="auto" w:fill="auto"/>
            <w:vAlign w:val="center"/>
          </w:tcPr>
          <w:p w14:paraId="623F8D42" w14:textId="77777777" w:rsidR="002A6946" w:rsidRPr="009C5807" w:rsidRDefault="002A6946" w:rsidP="00BD55F3">
            <w:pPr>
              <w:pStyle w:val="TAL"/>
            </w:pPr>
            <w:r w:rsidRPr="009C5807">
              <w:t>REG bundle size</w:t>
            </w:r>
          </w:p>
        </w:tc>
        <w:tc>
          <w:tcPr>
            <w:tcW w:w="3586" w:type="dxa"/>
            <w:shd w:val="clear" w:color="auto" w:fill="auto"/>
            <w:vAlign w:val="center"/>
          </w:tcPr>
          <w:p w14:paraId="3B1B0AE6" w14:textId="77777777" w:rsidR="002A6946" w:rsidRPr="009C5807" w:rsidRDefault="002A6946" w:rsidP="00BD55F3">
            <w:pPr>
              <w:pStyle w:val="TAC"/>
            </w:pPr>
            <w:r w:rsidRPr="009C5807">
              <w:t>6</w:t>
            </w:r>
          </w:p>
        </w:tc>
      </w:tr>
      <w:tr w:rsidR="002A6946" w:rsidRPr="009C5807" w14:paraId="05A75D39" w14:textId="77777777" w:rsidTr="00216A01">
        <w:trPr>
          <w:jc w:val="center"/>
        </w:trPr>
        <w:tc>
          <w:tcPr>
            <w:tcW w:w="2649" w:type="dxa"/>
            <w:shd w:val="clear" w:color="auto" w:fill="auto"/>
            <w:vAlign w:val="center"/>
          </w:tcPr>
          <w:p w14:paraId="52DE7EAB" w14:textId="77777777" w:rsidR="002A6946" w:rsidRPr="009C5807" w:rsidRDefault="002A6946" w:rsidP="00BD55F3">
            <w:pPr>
              <w:pStyle w:val="TAL"/>
            </w:pPr>
            <w:r w:rsidRPr="009C5807">
              <w:t>CP length</w:t>
            </w:r>
          </w:p>
        </w:tc>
        <w:tc>
          <w:tcPr>
            <w:tcW w:w="3586" w:type="dxa"/>
            <w:shd w:val="clear" w:color="auto" w:fill="auto"/>
            <w:vAlign w:val="center"/>
          </w:tcPr>
          <w:p w14:paraId="3CAE4C06" w14:textId="77777777" w:rsidR="002A6946" w:rsidRPr="009C5807" w:rsidRDefault="002A6946" w:rsidP="00BD55F3">
            <w:pPr>
              <w:pStyle w:val="TAC"/>
            </w:pPr>
            <w:r w:rsidRPr="009C5807">
              <w:t>Normal</w:t>
            </w:r>
          </w:p>
        </w:tc>
      </w:tr>
      <w:tr w:rsidR="002A6946" w:rsidRPr="009C5807" w14:paraId="7B39F2F1" w14:textId="77777777" w:rsidTr="00216A01">
        <w:trPr>
          <w:jc w:val="center"/>
        </w:trPr>
        <w:tc>
          <w:tcPr>
            <w:tcW w:w="2649" w:type="dxa"/>
            <w:shd w:val="clear" w:color="auto" w:fill="auto"/>
            <w:vAlign w:val="center"/>
          </w:tcPr>
          <w:p w14:paraId="00AFFB6C" w14:textId="77777777" w:rsidR="002A6946" w:rsidRPr="009C5807" w:rsidRDefault="002A6946" w:rsidP="00BD55F3">
            <w:pPr>
              <w:pStyle w:val="TAL"/>
            </w:pPr>
            <w:r w:rsidRPr="009C5807">
              <w:t>Mapping from REG to CCE</w:t>
            </w:r>
          </w:p>
        </w:tc>
        <w:tc>
          <w:tcPr>
            <w:tcW w:w="3586" w:type="dxa"/>
            <w:shd w:val="clear" w:color="auto" w:fill="auto"/>
            <w:vAlign w:val="center"/>
          </w:tcPr>
          <w:p w14:paraId="7A4D1C0C" w14:textId="77777777" w:rsidR="002A6946" w:rsidRPr="009C5807" w:rsidRDefault="002A6946" w:rsidP="00BD55F3">
            <w:pPr>
              <w:pStyle w:val="TAC"/>
            </w:pPr>
            <w:r w:rsidRPr="009C5807">
              <w:t>Distributed</w:t>
            </w:r>
          </w:p>
        </w:tc>
      </w:tr>
    </w:tbl>
    <w:p w14:paraId="7929F338" w14:textId="77777777" w:rsidR="002A6946" w:rsidRPr="009C5807" w:rsidRDefault="002A6946" w:rsidP="002A6946"/>
    <w:p w14:paraId="5964AC4B" w14:textId="77777777" w:rsidR="002A6946" w:rsidRPr="009C5807" w:rsidRDefault="002A6946" w:rsidP="002A6946">
      <w:pPr>
        <w:pStyle w:val="Heading4"/>
      </w:pPr>
      <w:r>
        <w:t>8.1C.2.2</w:t>
      </w:r>
      <w:r w:rsidRPr="009C5807">
        <w:tab/>
        <w:t>Minimum requirement</w:t>
      </w:r>
    </w:p>
    <w:p w14:paraId="0632AA51" w14:textId="77777777" w:rsidR="002A6946" w:rsidRPr="009C5807" w:rsidRDefault="002A6946" w:rsidP="002A694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60BC9C92" w14:textId="77777777" w:rsidR="002A6946" w:rsidRPr="0041348F" w:rsidRDefault="002A6946" w:rsidP="002A6946">
      <w:pPr>
        <w:rPr>
          <w:rFonts w:eastAsia="?? ??"/>
          <w:b/>
          <w:bCs/>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3ECF8141" w14:textId="77777777" w:rsidR="002A6946" w:rsidRPr="009C5807" w:rsidRDefault="002A6946" w:rsidP="002A6946">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w:t>
      </w:r>
      <w:r>
        <w:rPr>
          <w:rFonts w:eastAsia="?? ??"/>
        </w:rPr>
        <w:t>8.1C.2.2</w:t>
      </w:r>
      <w:r w:rsidRPr="009C5807">
        <w:rPr>
          <w:rFonts w:eastAsia="?? ??"/>
        </w:rPr>
        <w:t>-1 for FR1.</w:t>
      </w:r>
    </w:p>
    <w:p w14:paraId="399E69E3" w14:textId="77777777" w:rsidR="002A6946" w:rsidRPr="006E7E57" w:rsidRDefault="002A6946" w:rsidP="002A6946">
      <w:pPr>
        <w:rPr>
          <w:rFonts w:eastAsia="SimSun"/>
        </w:rPr>
      </w:pPr>
      <w:r w:rsidRPr="006E7E57">
        <w:rPr>
          <w:rFonts w:eastAsia="SimSun"/>
        </w:rPr>
        <w:t>P value for an RLM-RS resource to be measured is defined as</w:t>
      </w:r>
    </w:p>
    <w:p w14:paraId="0D510A0D" w14:textId="77777777" w:rsidR="002A6946" w:rsidRPr="006E7E57" w:rsidRDefault="002A6946" w:rsidP="002A6946">
      <w:pPr>
        <w:pStyle w:val="B10"/>
        <w:rPr>
          <w:rFonts w:eastAsia="SimSun"/>
        </w:rPr>
      </w:pPr>
      <w:r w:rsidRPr="006E7E57">
        <w:rPr>
          <w:rFonts w:eastAsia="SimSun"/>
        </w:rPr>
        <w:lastRenderedPageBreak/>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p>
    <w:p w14:paraId="78FB4D5E" w14:textId="77777777" w:rsidR="002A6946" w:rsidRPr="006E7E57"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p>
    <w:p w14:paraId="5BD3F546" w14:textId="77777777" w:rsidR="002A6946" w:rsidRDefault="002A6946" w:rsidP="002A6946">
      <w:pPr>
        <w:rPr>
          <w:ins w:id="1" w:author="Nokia" w:date="2024-05-09T17:39:00Z"/>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proofErr w:type="spellStart"/>
      <w:r w:rsidRPr="006E7E57">
        <w:rPr>
          <w:rFonts w:eastAsia="SimSun"/>
          <w:lang w:eastAsia="zh-CN"/>
        </w:rPr>
        <w:t>MGRP_max</w:t>
      </w:r>
      <w:proofErr w:type="spellEnd"/>
      <w:r w:rsidRPr="006E7E57">
        <w:rPr>
          <w:rFonts w:eastAsia="SimSun"/>
          <w:lang w:eastAsia="zh-CN"/>
        </w:rPr>
        <w:t xml:space="preserve">),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D756E72" w14:textId="77777777" w:rsidR="002A6946" w:rsidRPr="006E7E57" w:rsidRDefault="002A6946" w:rsidP="002A6946">
      <w:pPr>
        <w:pStyle w:val="B10"/>
        <w:rPr>
          <w:rFonts w:eastAsia="SimSun"/>
          <w:lang w:eastAsia="zh-CN"/>
        </w:rPr>
      </w:pPr>
      <w:ins w:id="2" w:author="Nokia" w:date="2024-05-09T17:39:00Z">
        <w:r>
          <w:rPr>
            <w:rFonts w:eastAsia="SimSun"/>
            <w:lang w:eastAsia="zh-CN"/>
          </w:rPr>
          <w:t>-</w:t>
        </w:r>
        <w:r>
          <w:rPr>
            <w:rFonts w:eastAsia="SimSun"/>
            <w:lang w:eastAsia="zh-CN"/>
          </w:rPr>
          <w:tab/>
        </w:r>
        <w:r w:rsidRPr="00B04577">
          <w:rPr>
            <w:rFonts w:eastAsia="SimSun"/>
            <w:lang w:eastAsia="zh-CN"/>
          </w:rPr>
          <w:t xml:space="preserve">For measurement evaluations performed during a soft satellite switching with resynchronization in the interval between </w:t>
        </w:r>
        <w:r w:rsidRPr="001A35DB">
          <w:rPr>
            <w:rFonts w:eastAsia="SimSun"/>
            <w:i/>
            <w:iCs/>
            <w:lang w:eastAsia="zh-CN"/>
          </w:rPr>
          <w:t>t-</w:t>
        </w:r>
        <w:proofErr w:type="spellStart"/>
        <w:r w:rsidRPr="001A35DB">
          <w:rPr>
            <w:rFonts w:eastAsia="SimSun"/>
            <w:i/>
            <w:iCs/>
            <w:lang w:eastAsia="zh-CN"/>
          </w:rPr>
          <w:t>serviceStart</w:t>
        </w:r>
        <w:proofErr w:type="spellEnd"/>
        <w:r w:rsidRPr="001A35DB">
          <w:rPr>
            <w:rFonts w:eastAsia="SimSun"/>
            <w:i/>
            <w:iCs/>
            <w:lang w:eastAsia="zh-CN"/>
          </w:rPr>
          <w:t xml:space="preserve"> </w:t>
        </w:r>
        <w:r w:rsidRPr="00B04577">
          <w:rPr>
            <w:rFonts w:eastAsia="SimSun"/>
            <w:lang w:eastAsia="zh-CN"/>
          </w:rPr>
          <w:t xml:space="preserve">and </w:t>
        </w:r>
      </w:ins>
      <w:ins w:id="3" w:author="Nokia" w:date="2024-05-09T18:15:00Z">
        <w:r w:rsidRPr="0066755F">
          <w:rPr>
            <w:szCs w:val="21"/>
            <w:lang w:eastAsia="ja-JP"/>
          </w:rPr>
          <w:t>the satellite switch completion</w:t>
        </w:r>
      </w:ins>
      <w:ins w:id="4" w:author="Nokia" w:date="2024-05-09T17:39:00Z">
        <w:r w:rsidRPr="00B04577">
          <w:rPr>
            <w:rFonts w:eastAsia="SimSun"/>
            <w:lang w:eastAsia="zh-CN"/>
          </w:rPr>
          <w:t xml:space="preserve">, any measurement gaps or SMTC occasions that are not associated to measurements in the current serving cell (in the source or target satellite) </w:t>
        </w:r>
      </w:ins>
      <w:ins w:id="5" w:author="Nokia" w:date="2024-05-09T17:41:00Z">
        <w:r>
          <w:rPr>
            <w:rFonts w:eastAsia="SimSun"/>
            <w:lang w:eastAsia="zh-CN"/>
          </w:rPr>
          <w:t>can be skipped and shall not be considered to overlap with RLM-RS occasions, and</w:t>
        </w:r>
      </w:ins>
    </w:p>
    <w:p w14:paraId="4D1AFA75" w14:textId="77777777" w:rsidR="002A6946" w:rsidRPr="006E7E57"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F073BD7" w14:textId="77777777" w:rsidR="002A6946" w:rsidRPr="006E7E57"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38F58B5" w14:textId="77777777" w:rsidR="002A6946"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p>
    <w:p w14:paraId="5D4AFB08" w14:textId="77777777" w:rsidR="002A6946" w:rsidRDefault="002A6946" w:rsidP="002A6946">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p>
    <w:p w14:paraId="208D55AC" w14:textId="77777777" w:rsidR="002A6946" w:rsidRPr="006E7E57" w:rsidRDefault="002A6946" w:rsidP="002A6946">
      <w:pPr>
        <w:pStyle w:val="B20"/>
        <w:rPr>
          <w:rFonts w:eastAsia="SimSun"/>
        </w:rPr>
      </w:pPr>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p>
    <w:p w14:paraId="691C734F" w14:textId="77777777" w:rsidR="002A6946" w:rsidRDefault="002A6946" w:rsidP="002A6946">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03809703" w14:textId="77777777" w:rsidR="002A6946" w:rsidRPr="006E7E57" w:rsidRDefault="002A6946" w:rsidP="002A6946">
      <w:pPr>
        <w:pStyle w:val="B10"/>
        <w:rPr>
          <w:rFonts w:eastAsia="?? ??"/>
        </w:rPr>
      </w:pPr>
      <w:r w:rsidRPr="006E7E57">
        <w:rPr>
          <w:rFonts w:eastAsia="SimSun"/>
          <w:lang w:eastAsia="zh-CN"/>
        </w:rPr>
        <w:t>-</w:t>
      </w:r>
      <w:r w:rsidRPr="006E7E57">
        <w:rPr>
          <w:rFonts w:eastAsia="SimSun"/>
          <w:lang w:eastAsia="zh-C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lang w:eastAsia="zh-CN"/>
        </w:rPr>
        <w:t>= 3</w:t>
      </w:r>
      <w:r w:rsidRPr="006E7E57">
        <w:rPr>
          <w:rFonts w:eastAsia="SimSun"/>
          <w:lang w:eastAsia="zh-CN"/>
        </w:rPr>
        <w:t>.</w:t>
      </w:r>
    </w:p>
    <w:p w14:paraId="772E047C" w14:textId="77777777" w:rsidR="002A6946" w:rsidRDefault="002A6946" w:rsidP="002A6946">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3B6F044E" w14:textId="77777777" w:rsidR="002A6946" w:rsidRPr="00A5585E" w:rsidRDefault="002A6946" w:rsidP="002A6946">
      <w:pPr>
        <w:rPr>
          <w:rFonts w:eastAsia="?? ??"/>
        </w:rPr>
      </w:pPr>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D04F689" w14:textId="77777777" w:rsidR="002A6946" w:rsidRPr="009C5807" w:rsidRDefault="002A6946" w:rsidP="002A6946">
      <w:pPr>
        <w:rPr>
          <w:rFonts w:eastAsia="?? ??"/>
        </w:rPr>
      </w:pPr>
    </w:p>
    <w:p w14:paraId="3272A336" w14:textId="77777777" w:rsidR="002A6946" w:rsidRPr="009C5807" w:rsidRDefault="002A6946" w:rsidP="002A6946">
      <w:pPr>
        <w:pStyle w:val="TH"/>
      </w:pPr>
      <w:r w:rsidRPr="009C5807">
        <w:t xml:space="preserve">Table </w:t>
      </w:r>
      <w:r>
        <w:t>8.1C.2.2</w:t>
      </w:r>
      <w:r w:rsidRPr="009C5807">
        <w:t xml:space="preserve">-1: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A6946" w:rsidRPr="009C5807" w14:paraId="0C8167F4" w14:textId="77777777" w:rsidTr="00216A01">
        <w:trPr>
          <w:jc w:val="center"/>
        </w:trPr>
        <w:tc>
          <w:tcPr>
            <w:tcW w:w="2035" w:type="dxa"/>
            <w:shd w:val="clear" w:color="auto" w:fill="auto"/>
          </w:tcPr>
          <w:p w14:paraId="72EC265B" w14:textId="77777777" w:rsidR="002A6946" w:rsidRPr="009C5807" w:rsidRDefault="002A6946" w:rsidP="00BD55F3">
            <w:pPr>
              <w:pStyle w:val="TAH"/>
            </w:pPr>
            <w:r w:rsidRPr="009C5807">
              <w:t>Configuration</w:t>
            </w:r>
          </w:p>
        </w:tc>
        <w:tc>
          <w:tcPr>
            <w:tcW w:w="3260" w:type="dxa"/>
            <w:shd w:val="clear" w:color="auto" w:fill="auto"/>
          </w:tcPr>
          <w:p w14:paraId="688865CB" w14:textId="77777777" w:rsidR="002A6946" w:rsidRPr="009C5807" w:rsidRDefault="002A6946" w:rsidP="00BD55F3">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3B61CF3" w14:textId="77777777" w:rsidR="002A6946" w:rsidRPr="009C5807" w:rsidRDefault="002A6946" w:rsidP="00BD55F3">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2A6946" w:rsidRPr="009C5807" w14:paraId="7A61360B" w14:textId="77777777" w:rsidTr="00216A01">
        <w:trPr>
          <w:jc w:val="center"/>
        </w:trPr>
        <w:tc>
          <w:tcPr>
            <w:tcW w:w="2035" w:type="dxa"/>
            <w:shd w:val="clear" w:color="auto" w:fill="auto"/>
          </w:tcPr>
          <w:p w14:paraId="5B7DAEAA" w14:textId="77777777" w:rsidR="002A6946" w:rsidRPr="009C5807" w:rsidRDefault="002A6946" w:rsidP="00BD55F3">
            <w:pPr>
              <w:pStyle w:val="TAC"/>
            </w:pPr>
            <w:r w:rsidRPr="009C5807">
              <w:t>no DRX</w:t>
            </w:r>
          </w:p>
        </w:tc>
        <w:tc>
          <w:tcPr>
            <w:tcW w:w="3260" w:type="dxa"/>
            <w:shd w:val="clear" w:color="auto" w:fill="auto"/>
          </w:tcPr>
          <w:p w14:paraId="7FA2A458" w14:textId="77777777" w:rsidR="002A6946" w:rsidRPr="009C5807" w:rsidRDefault="002A6946" w:rsidP="00BD55F3">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1D87B616" w14:textId="77777777" w:rsidR="002A6946" w:rsidRPr="009C5807" w:rsidRDefault="002A6946" w:rsidP="00BD55F3">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2A6946" w:rsidRPr="00B30B50" w14:paraId="221C4A5A" w14:textId="77777777" w:rsidTr="00216A01">
        <w:trPr>
          <w:jc w:val="center"/>
        </w:trPr>
        <w:tc>
          <w:tcPr>
            <w:tcW w:w="2035" w:type="dxa"/>
            <w:shd w:val="clear" w:color="auto" w:fill="auto"/>
          </w:tcPr>
          <w:p w14:paraId="7E632BD8" w14:textId="77777777" w:rsidR="002A6946" w:rsidRPr="009C5807" w:rsidRDefault="002A6946" w:rsidP="00BD55F3">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3D95F461" w14:textId="77777777" w:rsidR="002A6946" w:rsidRPr="007C55F6" w:rsidRDefault="002A6946" w:rsidP="00BD55F3">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CCD1145" w14:textId="77777777" w:rsidR="002A6946" w:rsidRPr="007C55F6" w:rsidRDefault="002A6946" w:rsidP="00BD55F3">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2A6946" w:rsidRPr="009C5807" w14:paraId="1249BDCD" w14:textId="77777777" w:rsidTr="00216A01">
        <w:trPr>
          <w:jc w:val="center"/>
        </w:trPr>
        <w:tc>
          <w:tcPr>
            <w:tcW w:w="2035" w:type="dxa"/>
            <w:shd w:val="clear" w:color="auto" w:fill="auto"/>
          </w:tcPr>
          <w:p w14:paraId="325D20B5" w14:textId="77777777" w:rsidR="002A6946" w:rsidRPr="009C5807" w:rsidRDefault="002A6946" w:rsidP="00BD55F3">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39BC9A91" w14:textId="77777777" w:rsidR="002A6946" w:rsidRPr="009C5807" w:rsidRDefault="002A6946" w:rsidP="00BD55F3">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13828C36" w14:textId="77777777" w:rsidR="002A6946" w:rsidRPr="009C5807" w:rsidRDefault="002A6946" w:rsidP="00BD55F3">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2A6946" w:rsidRPr="009C5807" w14:paraId="3A44CB97" w14:textId="77777777" w:rsidTr="00216A01">
        <w:trPr>
          <w:jc w:val="center"/>
        </w:trPr>
        <w:tc>
          <w:tcPr>
            <w:tcW w:w="8604" w:type="dxa"/>
            <w:gridSpan w:val="3"/>
            <w:shd w:val="clear" w:color="auto" w:fill="auto"/>
          </w:tcPr>
          <w:p w14:paraId="32030E35" w14:textId="77777777" w:rsidR="002A6946" w:rsidRPr="009C5807" w:rsidRDefault="002A6946" w:rsidP="00BD55F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C432C81" w14:textId="77777777" w:rsidR="002A6946" w:rsidRPr="009C5807" w:rsidRDefault="002A6946" w:rsidP="002A6946">
      <w:pPr>
        <w:rPr>
          <w:rFonts w:eastAsia="?? ??"/>
        </w:rPr>
      </w:pPr>
    </w:p>
    <w:p w14:paraId="380F4A19" w14:textId="77777777" w:rsidR="002A6946" w:rsidRPr="009C5807" w:rsidRDefault="002A6946" w:rsidP="002A6946">
      <w:pPr>
        <w:pStyle w:val="Heading4"/>
      </w:pPr>
      <w:r>
        <w:rPr>
          <w:rFonts w:eastAsia="?? ??"/>
        </w:rPr>
        <w:t>8.1C.2.3</w:t>
      </w:r>
      <w:r w:rsidRPr="009C5807">
        <w:rPr>
          <w:rFonts w:eastAsia="?? ??"/>
        </w:rPr>
        <w:tab/>
      </w:r>
      <w:r w:rsidRPr="009C5807">
        <w:t>Measurement restrictions for SSB based RLM</w:t>
      </w:r>
    </w:p>
    <w:p w14:paraId="3D9A7706" w14:textId="77777777" w:rsidR="002A6946" w:rsidRPr="009C5807" w:rsidRDefault="002A6946" w:rsidP="002A6946">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69D50821" w14:textId="77777777" w:rsidR="002A6946" w:rsidRPr="009C5807" w:rsidRDefault="002A6946" w:rsidP="002A6946">
      <w:r w:rsidRPr="009C5807">
        <w:t xml:space="preserve">For FR1, when the SSB for RLM is in the same OFDM symbol as CSI-RS for RLM, BFD, CBD or L1-RSRP measurement, </w:t>
      </w:r>
    </w:p>
    <w:p w14:paraId="2CA5C9DC" w14:textId="77777777" w:rsidR="002A6946" w:rsidRPr="009C5807" w:rsidRDefault="002A6946" w:rsidP="002A6946">
      <w:pPr>
        <w:pStyle w:val="B10"/>
      </w:pPr>
      <w:r w:rsidRPr="009C5807">
        <w:t>-</w:t>
      </w:r>
      <w:r w:rsidRPr="009C5807">
        <w:tab/>
        <w:t>If SSB and CSI-RS have same SCS, UE shall be able to measure the SSB for RLM without any restriction;</w:t>
      </w:r>
    </w:p>
    <w:p w14:paraId="6F3DB7AA" w14:textId="77777777" w:rsidR="002A6946" w:rsidRPr="009C5807" w:rsidRDefault="002A6946" w:rsidP="002A6946">
      <w:pPr>
        <w:pStyle w:val="B10"/>
      </w:pPr>
      <w:r w:rsidRPr="009C5807">
        <w:t>-</w:t>
      </w:r>
      <w:r w:rsidRPr="009C5807">
        <w:tab/>
        <w:t>If SSB and CSI-RS have different SCS,</w:t>
      </w:r>
    </w:p>
    <w:p w14:paraId="2DBBDE2F" w14:textId="77777777" w:rsidR="002A6946" w:rsidRPr="009C5807" w:rsidRDefault="002A6946" w:rsidP="002A6946">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1B477A6E" w14:textId="77777777" w:rsidR="002A6946" w:rsidRDefault="002A6946" w:rsidP="002A6946">
      <w:pPr>
        <w:pStyle w:val="B20"/>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2030A122" w14:textId="77777777" w:rsidR="002A6946" w:rsidRPr="009C5807" w:rsidRDefault="002A6946" w:rsidP="002A6946">
      <w:pPr>
        <w:pStyle w:val="Heading3"/>
      </w:pPr>
      <w:r>
        <w:lastRenderedPageBreak/>
        <w:t>8.1C.3</w:t>
      </w:r>
      <w:r w:rsidRPr="009C5807">
        <w:tab/>
        <w:t>Requirements for CSI-RS based radio link monitoring</w:t>
      </w:r>
    </w:p>
    <w:p w14:paraId="04A260A9" w14:textId="77777777" w:rsidR="002A6946" w:rsidRPr="009C5807" w:rsidRDefault="002A6946" w:rsidP="002A6946">
      <w:pPr>
        <w:pStyle w:val="Heading4"/>
      </w:pPr>
      <w:r>
        <w:t>8.1C.3.1</w:t>
      </w:r>
      <w:r w:rsidRPr="009C5807">
        <w:tab/>
        <w:t>Introduction</w:t>
      </w:r>
    </w:p>
    <w:p w14:paraId="6462D58F" w14:textId="77777777" w:rsidR="002A6946" w:rsidRPr="009C5807" w:rsidRDefault="002A6946" w:rsidP="002A6946">
      <w:r w:rsidRPr="009C5807">
        <w:t xml:space="preserve">The requirements in this clause apply for each CSI-RS based RLM-RS resource configured for </w:t>
      </w:r>
      <w:proofErr w:type="spellStart"/>
      <w:r w:rsidRPr="009C5807">
        <w:t>PCell</w:t>
      </w:r>
      <w:proofErr w:type="spellEnd"/>
      <w:r w:rsidRPr="009C5807">
        <w:t xml:space="preserve">,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3EA7C88F" w14:textId="77777777" w:rsidR="002A6946" w:rsidRPr="009C5807" w:rsidRDefault="002A6946" w:rsidP="002A6946">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A6946" w:rsidRPr="009C5807" w14:paraId="18342D85" w14:textId="77777777" w:rsidTr="00216A01">
        <w:trPr>
          <w:jc w:val="center"/>
        </w:trPr>
        <w:tc>
          <w:tcPr>
            <w:tcW w:w="2649" w:type="dxa"/>
            <w:shd w:val="clear" w:color="auto" w:fill="auto"/>
            <w:vAlign w:val="center"/>
          </w:tcPr>
          <w:p w14:paraId="45C5E838" w14:textId="77777777" w:rsidR="002A6946" w:rsidRPr="009C5807" w:rsidRDefault="002A6946" w:rsidP="00BD55F3">
            <w:pPr>
              <w:pStyle w:val="TAH"/>
            </w:pPr>
            <w:r w:rsidRPr="009C5807">
              <w:t>Attribute</w:t>
            </w:r>
          </w:p>
        </w:tc>
        <w:tc>
          <w:tcPr>
            <w:tcW w:w="3586" w:type="dxa"/>
            <w:shd w:val="clear" w:color="auto" w:fill="auto"/>
            <w:vAlign w:val="center"/>
          </w:tcPr>
          <w:p w14:paraId="546A971E" w14:textId="77777777" w:rsidR="002A6946" w:rsidRPr="009C5807" w:rsidRDefault="002A6946" w:rsidP="00BD55F3">
            <w:pPr>
              <w:pStyle w:val="TAH"/>
              <w:rPr>
                <w:rFonts w:eastAsia="?? ??"/>
              </w:rPr>
            </w:pPr>
            <w:r w:rsidRPr="009C5807">
              <w:rPr>
                <w:rFonts w:eastAsia="?? ??"/>
              </w:rPr>
              <w:t>Value for BLER Configuration #0</w:t>
            </w:r>
          </w:p>
        </w:tc>
      </w:tr>
      <w:tr w:rsidR="002A6946" w:rsidRPr="009C5807" w14:paraId="06A6E577" w14:textId="77777777" w:rsidTr="00216A01">
        <w:trPr>
          <w:trHeight w:val="201"/>
          <w:jc w:val="center"/>
        </w:trPr>
        <w:tc>
          <w:tcPr>
            <w:tcW w:w="2649" w:type="dxa"/>
            <w:shd w:val="clear" w:color="auto" w:fill="auto"/>
            <w:vAlign w:val="center"/>
          </w:tcPr>
          <w:p w14:paraId="24C31611" w14:textId="77777777" w:rsidR="002A6946" w:rsidRPr="009C5807" w:rsidRDefault="002A6946" w:rsidP="00BD55F3">
            <w:pPr>
              <w:pStyle w:val="TAL"/>
            </w:pPr>
            <w:r w:rsidRPr="009C5807">
              <w:t>DCI format</w:t>
            </w:r>
          </w:p>
        </w:tc>
        <w:tc>
          <w:tcPr>
            <w:tcW w:w="3586" w:type="dxa"/>
            <w:shd w:val="clear" w:color="auto" w:fill="auto"/>
            <w:vAlign w:val="center"/>
          </w:tcPr>
          <w:p w14:paraId="6B326057" w14:textId="77777777" w:rsidR="002A6946" w:rsidRPr="009C5807" w:rsidRDefault="002A6946" w:rsidP="00BD55F3">
            <w:pPr>
              <w:pStyle w:val="TAC"/>
            </w:pPr>
            <w:r w:rsidRPr="009C5807">
              <w:t>1-0</w:t>
            </w:r>
          </w:p>
        </w:tc>
      </w:tr>
      <w:tr w:rsidR="002A6946" w:rsidRPr="009C5807" w14:paraId="76B2C2C5" w14:textId="77777777" w:rsidTr="00216A01">
        <w:trPr>
          <w:jc w:val="center"/>
        </w:trPr>
        <w:tc>
          <w:tcPr>
            <w:tcW w:w="2649" w:type="dxa"/>
            <w:shd w:val="clear" w:color="auto" w:fill="auto"/>
            <w:vAlign w:val="center"/>
          </w:tcPr>
          <w:p w14:paraId="4BBDC372" w14:textId="77777777" w:rsidR="002A6946" w:rsidRPr="009C5807" w:rsidRDefault="002A6946" w:rsidP="00BD55F3">
            <w:pPr>
              <w:pStyle w:val="TAL"/>
            </w:pPr>
            <w:r w:rsidRPr="009C5807">
              <w:t>Number of control OFDM symbols</w:t>
            </w:r>
          </w:p>
        </w:tc>
        <w:tc>
          <w:tcPr>
            <w:tcW w:w="3586" w:type="dxa"/>
            <w:shd w:val="clear" w:color="auto" w:fill="auto"/>
            <w:vAlign w:val="center"/>
          </w:tcPr>
          <w:p w14:paraId="49FFD59D" w14:textId="77777777" w:rsidR="002A6946" w:rsidRPr="009C5807" w:rsidRDefault="002A6946" w:rsidP="00BD55F3">
            <w:pPr>
              <w:pStyle w:val="TAC"/>
              <w:rPr>
                <w:lang w:val="de-DE"/>
              </w:rPr>
            </w:pPr>
            <w:r w:rsidRPr="009C5807">
              <w:t>2</w:t>
            </w:r>
          </w:p>
        </w:tc>
      </w:tr>
      <w:tr w:rsidR="002A6946" w:rsidRPr="009C5807" w14:paraId="425B8726" w14:textId="77777777" w:rsidTr="00216A01">
        <w:trPr>
          <w:jc w:val="center"/>
        </w:trPr>
        <w:tc>
          <w:tcPr>
            <w:tcW w:w="2649" w:type="dxa"/>
            <w:shd w:val="clear" w:color="auto" w:fill="auto"/>
            <w:vAlign w:val="center"/>
          </w:tcPr>
          <w:p w14:paraId="42E6FE7F" w14:textId="77777777" w:rsidR="002A6946" w:rsidRPr="009C5807" w:rsidRDefault="002A6946" w:rsidP="00BD55F3">
            <w:pPr>
              <w:pStyle w:val="TAL"/>
            </w:pPr>
            <w:r w:rsidRPr="009C5807">
              <w:t>Aggregation level (CCE)</w:t>
            </w:r>
          </w:p>
        </w:tc>
        <w:tc>
          <w:tcPr>
            <w:tcW w:w="3586" w:type="dxa"/>
            <w:shd w:val="clear" w:color="auto" w:fill="auto"/>
            <w:vAlign w:val="center"/>
          </w:tcPr>
          <w:p w14:paraId="32BE1C96" w14:textId="77777777" w:rsidR="002A6946" w:rsidRPr="009C5807" w:rsidRDefault="002A6946" w:rsidP="00BD55F3">
            <w:pPr>
              <w:pStyle w:val="TAC"/>
            </w:pPr>
            <w:r w:rsidRPr="009C5807">
              <w:t>8</w:t>
            </w:r>
          </w:p>
        </w:tc>
      </w:tr>
      <w:tr w:rsidR="002A6946" w:rsidRPr="009C5807" w14:paraId="0C68A7B7" w14:textId="77777777" w:rsidTr="00216A01">
        <w:trPr>
          <w:jc w:val="center"/>
        </w:trPr>
        <w:tc>
          <w:tcPr>
            <w:tcW w:w="2649" w:type="dxa"/>
            <w:shd w:val="clear" w:color="auto" w:fill="auto"/>
            <w:vAlign w:val="center"/>
          </w:tcPr>
          <w:p w14:paraId="4C5CA2C8" w14:textId="77777777" w:rsidR="002A6946" w:rsidRPr="009C5807" w:rsidRDefault="002A6946" w:rsidP="00BD55F3">
            <w:pPr>
              <w:pStyle w:val="TAL"/>
            </w:pPr>
            <w:r w:rsidRPr="009C5807">
              <w:t>Ratio of hypothetical PDCCH RE energy to average CSI-RS RE energy</w:t>
            </w:r>
          </w:p>
        </w:tc>
        <w:tc>
          <w:tcPr>
            <w:tcW w:w="3586" w:type="dxa"/>
            <w:shd w:val="clear" w:color="auto" w:fill="auto"/>
            <w:vAlign w:val="center"/>
          </w:tcPr>
          <w:p w14:paraId="18DDB4AA" w14:textId="77777777" w:rsidR="002A6946" w:rsidRPr="009C5807" w:rsidRDefault="002A6946" w:rsidP="00BD55F3">
            <w:pPr>
              <w:pStyle w:val="TAC"/>
            </w:pPr>
            <w:r w:rsidRPr="009C5807">
              <w:t>4dB</w:t>
            </w:r>
          </w:p>
        </w:tc>
      </w:tr>
      <w:tr w:rsidR="002A6946" w:rsidRPr="009C5807" w14:paraId="2790EE9B" w14:textId="77777777" w:rsidTr="00216A01">
        <w:trPr>
          <w:jc w:val="center"/>
        </w:trPr>
        <w:tc>
          <w:tcPr>
            <w:tcW w:w="2649" w:type="dxa"/>
            <w:shd w:val="clear" w:color="auto" w:fill="auto"/>
            <w:vAlign w:val="center"/>
          </w:tcPr>
          <w:p w14:paraId="25F6D5AC" w14:textId="77777777" w:rsidR="002A6946" w:rsidRPr="009C5807" w:rsidRDefault="002A6946" w:rsidP="00BD55F3">
            <w:pPr>
              <w:pStyle w:val="TAL"/>
            </w:pPr>
            <w:r w:rsidRPr="009C5807">
              <w:t>Ratio of hypothetical PDCCH DMRS energy to average CSI-RS RE energy</w:t>
            </w:r>
          </w:p>
        </w:tc>
        <w:tc>
          <w:tcPr>
            <w:tcW w:w="3586" w:type="dxa"/>
            <w:shd w:val="clear" w:color="auto" w:fill="auto"/>
            <w:vAlign w:val="center"/>
          </w:tcPr>
          <w:p w14:paraId="096FF830" w14:textId="77777777" w:rsidR="002A6946" w:rsidRPr="009C5807" w:rsidRDefault="002A6946" w:rsidP="00BD55F3">
            <w:pPr>
              <w:pStyle w:val="TAC"/>
            </w:pPr>
            <w:r w:rsidRPr="009C5807">
              <w:t>4dB</w:t>
            </w:r>
          </w:p>
        </w:tc>
      </w:tr>
      <w:tr w:rsidR="002A6946" w:rsidRPr="009C5807" w14:paraId="58872597" w14:textId="77777777" w:rsidTr="00216A01">
        <w:trPr>
          <w:jc w:val="center"/>
        </w:trPr>
        <w:tc>
          <w:tcPr>
            <w:tcW w:w="2649" w:type="dxa"/>
            <w:shd w:val="clear" w:color="auto" w:fill="auto"/>
            <w:vAlign w:val="center"/>
          </w:tcPr>
          <w:p w14:paraId="7E1E6761" w14:textId="77777777" w:rsidR="002A6946" w:rsidRPr="009C5807" w:rsidRDefault="002A6946" w:rsidP="00BD55F3">
            <w:pPr>
              <w:pStyle w:val="TAL"/>
            </w:pPr>
            <w:r w:rsidRPr="009C5807">
              <w:t>Bandwidth (PRBs)</w:t>
            </w:r>
          </w:p>
        </w:tc>
        <w:tc>
          <w:tcPr>
            <w:tcW w:w="3586" w:type="dxa"/>
            <w:shd w:val="clear" w:color="auto" w:fill="auto"/>
            <w:vAlign w:val="center"/>
          </w:tcPr>
          <w:p w14:paraId="6F70E17B" w14:textId="77777777" w:rsidR="002A6946" w:rsidRPr="009C5807" w:rsidRDefault="002A6946" w:rsidP="00BD55F3">
            <w:pPr>
              <w:pStyle w:val="TAC"/>
            </w:pPr>
            <w:r w:rsidRPr="009C5807">
              <w:t>48</w:t>
            </w:r>
          </w:p>
        </w:tc>
      </w:tr>
      <w:tr w:rsidR="002A6946" w:rsidRPr="009C5807" w14:paraId="546F87E4" w14:textId="77777777" w:rsidTr="00216A01">
        <w:trPr>
          <w:jc w:val="center"/>
        </w:trPr>
        <w:tc>
          <w:tcPr>
            <w:tcW w:w="2649" w:type="dxa"/>
            <w:shd w:val="clear" w:color="auto" w:fill="auto"/>
            <w:vAlign w:val="center"/>
          </w:tcPr>
          <w:p w14:paraId="53BA0013" w14:textId="77777777" w:rsidR="002A6946" w:rsidRPr="009C5807" w:rsidRDefault="002A6946" w:rsidP="00BD55F3">
            <w:pPr>
              <w:pStyle w:val="TAL"/>
            </w:pPr>
            <w:r w:rsidRPr="009C5807">
              <w:t>Sub-carrier spacing (kHz)</w:t>
            </w:r>
          </w:p>
        </w:tc>
        <w:tc>
          <w:tcPr>
            <w:tcW w:w="3586" w:type="dxa"/>
            <w:shd w:val="clear" w:color="auto" w:fill="auto"/>
            <w:vAlign w:val="center"/>
          </w:tcPr>
          <w:p w14:paraId="21A1BA29" w14:textId="77777777" w:rsidR="002A6946" w:rsidRPr="009C5807" w:rsidRDefault="002A6946" w:rsidP="00BD55F3">
            <w:pPr>
              <w:pStyle w:val="TAC"/>
            </w:pPr>
            <w:r w:rsidRPr="009C5807">
              <w:t>SCS of the active DL BWP</w:t>
            </w:r>
          </w:p>
        </w:tc>
      </w:tr>
      <w:tr w:rsidR="002A6946" w:rsidRPr="009C5807" w14:paraId="3B34F759" w14:textId="77777777" w:rsidTr="00216A01">
        <w:trPr>
          <w:jc w:val="center"/>
        </w:trPr>
        <w:tc>
          <w:tcPr>
            <w:tcW w:w="2649" w:type="dxa"/>
            <w:shd w:val="clear" w:color="auto" w:fill="auto"/>
            <w:vAlign w:val="center"/>
          </w:tcPr>
          <w:p w14:paraId="55BD1D3A" w14:textId="77777777" w:rsidR="002A6946" w:rsidRPr="009C5807" w:rsidRDefault="002A6946" w:rsidP="00BD55F3">
            <w:pPr>
              <w:pStyle w:val="TAL"/>
            </w:pPr>
            <w:r w:rsidRPr="009C5807">
              <w:t>DMRS precoder granularity</w:t>
            </w:r>
          </w:p>
        </w:tc>
        <w:tc>
          <w:tcPr>
            <w:tcW w:w="3586" w:type="dxa"/>
            <w:shd w:val="clear" w:color="auto" w:fill="auto"/>
            <w:vAlign w:val="center"/>
          </w:tcPr>
          <w:p w14:paraId="53172D62" w14:textId="77777777" w:rsidR="002A6946" w:rsidRPr="009C5807" w:rsidRDefault="002A6946" w:rsidP="00BD55F3">
            <w:pPr>
              <w:pStyle w:val="TAC"/>
            </w:pPr>
            <w:r w:rsidRPr="009C5807">
              <w:t>REG bundle size</w:t>
            </w:r>
          </w:p>
        </w:tc>
      </w:tr>
      <w:tr w:rsidR="002A6946" w:rsidRPr="009C5807" w14:paraId="566C5861" w14:textId="77777777" w:rsidTr="00216A01">
        <w:trPr>
          <w:jc w:val="center"/>
        </w:trPr>
        <w:tc>
          <w:tcPr>
            <w:tcW w:w="2649" w:type="dxa"/>
            <w:shd w:val="clear" w:color="auto" w:fill="auto"/>
            <w:vAlign w:val="center"/>
          </w:tcPr>
          <w:p w14:paraId="7A01D6A3" w14:textId="77777777" w:rsidR="002A6946" w:rsidRPr="009C5807" w:rsidRDefault="002A6946" w:rsidP="00BD55F3">
            <w:pPr>
              <w:pStyle w:val="TAL"/>
            </w:pPr>
            <w:r w:rsidRPr="009C5807">
              <w:t>REG bundle size</w:t>
            </w:r>
          </w:p>
        </w:tc>
        <w:tc>
          <w:tcPr>
            <w:tcW w:w="3586" w:type="dxa"/>
            <w:shd w:val="clear" w:color="auto" w:fill="auto"/>
            <w:vAlign w:val="center"/>
          </w:tcPr>
          <w:p w14:paraId="33942C18" w14:textId="77777777" w:rsidR="002A6946" w:rsidRPr="009C5807" w:rsidRDefault="002A6946" w:rsidP="00BD55F3">
            <w:pPr>
              <w:pStyle w:val="TAC"/>
            </w:pPr>
            <w:r w:rsidRPr="009C5807">
              <w:t>6</w:t>
            </w:r>
          </w:p>
        </w:tc>
      </w:tr>
      <w:tr w:rsidR="002A6946" w:rsidRPr="009C5807" w14:paraId="404B6060" w14:textId="77777777" w:rsidTr="00216A01">
        <w:trPr>
          <w:jc w:val="center"/>
        </w:trPr>
        <w:tc>
          <w:tcPr>
            <w:tcW w:w="2649" w:type="dxa"/>
            <w:shd w:val="clear" w:color="auto" w:fill="auto"/>
            <w:vAlign w:val="center"/>
          </w:tcPr>
          <w:p w14:paraId="15875BE8" w14:textId="77777777" w:rsidR="002A6946" w:rsidRPr="009C5807" w:rsidRDefault="002A6946" w:rsidP="00BD55F3">
            <w:pPr>
              <w:pStyle w:val="TAL"/>
            </w:pPr>
            <w:r w:rsidRPr="009C5807">
              <w:t>CP length</w:t>
            </w:r>
          </w:p>
        </w:tc>
        <w:tc>
          <w:tcPr>
            <w:tcW w:w="3586" w:type="dxa"/>
            <w:shd w:val="clear" w:color="auto" w:fill="auto"/>
            <w:vAlign w:val="center"/>
          </w:tcPr>
          <w:p w14:paraId="04DD7E85" w14:textId="77777777" w:rsidR="002A6946" w:rsidRPr="009C5807" w:rsidRDefault="002A6946" w:rsidP="00BD55F3">
            <w:pPr>
              <w:pStyle w:val="TAC"/>
            </w:pPr>
            <w:r w:rsidRPr="009C5807">
              <w:t>Normal</w:t>
            </w:r>
          </w:p>
        </w:tc>
      </w:tr>
      <w:tr w:rsidR="002A6946" w:rsidRPr="009C5807" w14:paraId="4A8AD67E" w14:textId="77777777" w:rsidTr="00216A01">
        <w:trPr>
          <w:jc w:val="center"/>
        </w:trPr>
        <w:tc>
          <w:tcPr>
            <w:tcW w:w="2649" w:type="dxa"/>
            <w:shd w:val="clear" w:color="auto" w:fill="auto"/>
            <w:vAlign w:val="center"/>
          </w:tcPr>
          <w:p w14:paraId="26BD1539" w14:textId="77777777" w:rsidR="002A6946" w:rsidRPr="009C5807" w:rsidRDefault="002A6946" w:rsidP="00BD55F3">
            <w:pPr>
              <w:pStyle w:val="TAL"/>
            </w:pPr>
            <w:r w:rsidRPr="009C5807">
              <w:t>Mapping from REG to CCE</w:t>
            </w:r>
          </w:p>
        </w:tc>
        <w:tc>
          <w:tcPr>
            <w:tcW w:w="3586" w:type="dxa"/>
            <w:shd w:val="clear" w:color="auto" w:fill="auto"/>
            <w:vAlign w:val="center"/>
          </w:tcPr>
          <w:p w14:paraId="3EE3F716" w14:textId="77777777" w:rsidR="002A6946" w:rsidRPr="009C5807" w:rsidRDefault="002A6946" w:rsidP="00BD55F3">
            <w:pPr>
              <w:pStyle w:val="TAC"/>
            </w:pPr>
            <w:r w:rsidRPr="009C5807">
              <w:t>Distributed</w:t>
            </w:r>
          </w:p>
        </w:tc>
      </w:tr>
    </w:tbl>
    <w:p w14:paraId="4B536EE6" w14:textId="77777777" w:rsidR="002A6946" w:rsidRPr="009C5807" w:rsidRDefault="002A6946" w:rsidP="002A6946"/>
    <w:p w14:paraId="5AD24033" w14:textId="77777777" w:rsidR="002A6946" w:rsidRPr="009C5807" w:rsidRDefault="002A6946" w:rsidP="002A6946">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A6946" w:rsidRPr="009C5807" w14:paraId="3BB0751C" w14:textId="77777777" w:rsidTr="00216A01">
        <w:trPr>
          <w:jc w:val="center"/>
        </w:trPr>
        <w:tc>
          <w:tcPr>
            <w:tcW w:w="2649" w:type="dxa"/>
            <w:shd w:val="clear" w:color="auto" w:fill="auto"/>
            <w:vAlign w:val="center"/>
          </w:tcPr>
          <w:p w14:paraId="4EF5CBC7" w14:textId="77777777" w:rsidR="002A6946" w:rsidRPr="009C5807" w:rsidRDefault="002A6946" w:rsidP="00BD55F3">
            <w:pPr>
              <w:pStyle w:val="TAH"/>
            </w:pPr>
            <w:r w:rsidRPr="009C5807">
              <w:t>Attribute</w:t>
            </w:r>
          </w:p>
        </w:tc>
        <w:tc>
          <w:tcPr>
            <w:tcW w:w="3586" w:type="dxa"/>
            <w:shd w:val="clear" w:color="auto" w:fill="auto"/>
            <w:vAlign w:val="center"/>
          </w:tcPr>
          <w:p w14:paraId="469776AC" w14:textId="77777777" w:rsidR="002A6946" w:rsidRPr="009C5807" w:rsidRDefault="002A6946" w:rsidP="00BD55F3">
            <w:pPr>
              <w:pStyle w:val="TAH"/>
              <w:rPr>
                <w:rFonts w:eastAsia="?? ??"/>
              </w:rPr>
            </w:pPr>
            <w:r w:rsidRPr="009C5807">
              <w:rPr>
                <w:rFonts w:eastAsia="?? ??"/>
              </w:rPr>
              <w:t>Value for BLER Configuration #0</w:t>
            </w:r>
          </w:p>
        </w:tc>
      </w:tr>
      <w:tr w:rsidR="002A6946" w:rsidRPr="009C5807" w14:paraId="500F026E" w14:textId="77777777" w:rsidTr="00216A01">
        <w:trPr>
          <w:trHeight w:val="201"/>
          <w:jc w:val="center"/>
        </w:trPr>
        <w:tc>
          <w:tcPr>
            <w:tcW w:w="2649" w:type="dxa"/>
            <w:shd w:val="clear" w:color="auto" w:fill="auto"/>
            <w:vAlign w:val="center"/>
          </w:tcPr>
          <w:p w14:paraId="7B8977BA" w14:textId="77777777" w:rsidR="002A6946" w:rsidRPr="009C5807" w:rsidRDefault="002A6946" w:rsidP="00BD55F3">
            <w:pPr>
              <w:pStyle w:val="TAL"/>
            </w:pPr>
            <w:r w:rsidRPr="009C5807">
              <w:t>DCI payload size</w:t>
            </w:r>
          </w:p>
        </w:tc>
        <w:tc>
          <w:tcPr>
            <w:tcW w:w="3586" w:type="dxa"/>
            <w:shd w:val="clear" w:color="auto" w:fill="auto"/>
            <w:vAlign w:val="center"/>
          </w:tcPr>
          <w:p w14:paraId="63C3227D" w14:textId="77777777" w:rsidR="002A6946" w:rsidRPr="009C5807" w:rsidRDefault="002A6946" w:rsidP="00BD55F3">
            <w:pPr>
              <w:pStyle w:val="TAC"/>
            </w:pPr>
            <w:r w:rsidRPr="009C5807">
              <w:t>1-0</w:t>
            </w:r>
          </w:p>
        </w:tc>
      </w:tr>
      <w:tr w:rsidR="002A6946" w:rsidRPr="009C5807" w14:paraId="0F721BD6" w14:textId="77777777" w:rsidTr="00216A01">
        <w:trPr>
          <w:jc w:val="center"/>
        </w:trPr>
        <w:tc>
          <w:tcPr>
            <w:tcW w:w="2649" w:type="dxa"/>
            <w:shd w:val="clear" w:color="auto" w:fill="auto"/>
            <w:vAlign w:val="center"/>
          </w:tcPr>
          <w:p w14:paraId="6ADD1AD0" w14:textId="77777777" w:rsidR="002A6946" w:rsidRPr="009C5807" w:rsidRDefault="002A6946" w:rsidP="00BD55F3">
            <w:pPr>
              <w:pStyle w:val="TAL"/>
            </w:pPr>
            <w:r w:rsidRPr="009C5807">
              <w:t>Number of control OFDM symbols</w:t>
            </w:r>
          </w:p>
        </w:tc>
        <w:tc>
          <w:tcPr>
            <w:tcW w:w="3586" w:type="dxa"/>
            <w:shd w:val="clear" w:color="auto" w:fill="auto"/>
            <w:vAlign w:val="center"/>
          </w:tcPr>
          <w:p w14:paraId="3F5A8A22" w14:textId="77777777" w:rsidR="002A6946" w:rsidRPr="009C5807" w:rsidRDefault="002A6946" w:rsidP="00BD55F3">
            <w:pPr>
              <w:pStyle w:val="TAC"/>
              <w:rPr>
                <w:lang w:val="de-DE"/>
              </w:rPr>
            </w:pPr>
            <w:r w:rsidRPr="009C5807">
              <w:t>2</w:t>
            </w:r>
          </w:p>
        </w:tc>
      </w:tr>
      <w:tr w:rsidR="002A6946" w:rsidRPr="009C5807" w14:paraId="03F8DD3E" w14:textId="77777777" w:rsidTr="00216A01">
        <w:trPr>
          <w:jc w:val="center"/>
        </w:trPr>
        <w:tc>
          <w:tcPr>
            <w:tcW w:w="2649" w:type="dxa"/>
            <w:shd w:val="clear" w:color="auto" w:fill="auto"/>
            <w:vAlign w:val="center"/>
          </w:tcPr>
          <w:p w14:paraId="27A2A048" w14:textId="77777777" w:rsidR="002A6946" w:rsidRPr="009C5807" w:rsidRDefault="002A6946" w:rsidP="00BD55F3">
            <w:pPr>
              <w:pStyle w:val="TAL"/>
            </w:pPr>
            <w:r w:rsidRPr="009C5807">
              <w:t>Aggregation level (CCE)</w:t>
            </w:r>
          </w:p>
        </w:tc>
        <w:tc>
          <w:tcPr>
            <w:tcW w:w="3586" w:type="dxa"/>
            <w:shd w:val="clear" w:color="auto" w:fill="auto"/>
            <w:vAlign w:val="center"/>
          </w:tcPr>
          <w:p w14:paraId="24EBC532" w14:textId="77777777" w:rsidR="002A6946" w:rsidRPr="009C5807" w:rsidRDefault="002A6946" w:rsidP="00BD55F3">
            <w:pPr>
              <w:pStyle w:val="TAC"/>
            </w:pPr>
            <w:r w:rsidRPr="009C5807">
              <w:t>4</w:t>
            </w:r>
          </w:p>
        </w:tc>
      </w:tr>
      <w:tr w:rsidR="002A6946" w:rsidRPr="009C5807" w14:paraId="721860C8" w14:textId="77777777" w:rsidTr="00216A01">
        <w:trPr>
          <w:jc w:val="center"/>
        </w:trPr>
        <w:tc>
          <w:tcPr>
            <w:tcW w:w="2649" w:type="dxa"/>
            <w:shd w:val="clear" w:color="auto" w:fill="auto"/>
            <w:vAlign w:val="center"/>
          </w:tcPr>
          <w:p w14:paraId="7D4C5156" w14:textId="77777777" w:rsidR="002A6946" w:rsidRPr="009C5807" w:rsidRDefault="002A6946" w:rsidP="00BD55F3">
            <w:pPr>
              <w:pStyle w:val="TAL"/>
            </w:pPr>
            <w:r w:rsidRPr="009C5807">
              <w:t>Ratio of hypothetical PDCCH RE energy to average CSI-RS RE energy</w:t>
            </w:r>
          </w:p>
        </w:tc>
        <w:tc>
          <w:tcPr>
            <w:tcW w:w="3586" w:type="dxa"/>
            <w:shd w:val="clear" w:color="auto" w:fill="auto"/>
            <w:vAlign w:val="center"/>
          </w:tcPr>
          <w:p w14:paraId="73D94AD2" w14:textId="77777777" w:rsidR="002A6946" w:rsidRPr="009C5807" w:rsidRDefault="002A6946" w:rsidP="00BD55F3">
            <w:pPr>
              <w:pStyle w:val="TAC"/>
            </w:pPr>
            <w:r w:rsidRPr="009C5807">
              <w:t>0dB</w:t>
            </w:r>
          </w:p>
        </w:tc>
      </w:tr>
      <w:tr w:rsidR="002A6946" w:rsidRPr="009C5807" w14:paraId="18870ADC" w14:textId="77777777" w:rsidTr="00216A01">
        <w:trPr>
          <w:jc w:val="center"/>
        </w:trPr>
        <w:tc>
          <w:tcPr>
            <w:tcW w:w="2649" w:type="dxa"/>
            <w:shd w:val="clear" w:color="auto" w:fill="auto"/>
            <w:vAlign w:val="center"/>
          </w:tcPr>
          <w:p w14:paraId="2C45DAA9" w14:textId="77777777" w:rsidR="002A6946" w:rsidRPr="009C5807" w:rsidRDefault="002A6946" w:rsidP="00BD55F3">
            <w:pPr>
              <w:pStyle w:val="TAL"/>
            </w:pPr>
            <w:r w:rsidRPr="009C5807">
              <w:t>Ratio of hypothetical PDCCH DMRS energy to average CSI-RS RE energy</w:t>
            </w:r>
          </w:p>
        </w:tc>
        <w:tc>
          <w:tcPr>
            <w:tcW w:w="3586" w:type="dxa"/>
            <w:shd w:val="clear" w:color="auto" w:fill="auto"/>
            <w:vAlign w:val="center"/>
          </w:tcPr>
          <w:p w14:paraId="0EE23E91" w14:textId="77777777" w:rsidR="002A6946" w:rsidRPr="009C5807" w:rsidRDefault="002A6946" w:rsidP="00BD55F3">
            <w:pPr>
              <w:pStyle w:val="TAC"/>
            </w:pPr>
            <w:r w:rsidRPr="009C5807">
              <w:t>0dB</w:t>
            </w:r>
          </w:p>
        </w:tc>
      </w:tr>
      <w:tr w:rsidR="002A6946" w:rsidRPr="009C5807" w14:paraId="370665CD" w14:textId="77777777" w:rsidTr="00216A01">
        <w:trPr>
          <w:jc w:val="center"/>
        </w:trPr>
        <w:tc>
          <w:tcPr>
            <w:tcW w:w="2649" w:type="dxa"/>
            <w:shd w:val="clear" w:color="auto" w:fill="auto"/>
            <w:vAlign w:val="center"/>
          </w:tcPr>
          <w:p w14:paraId="0FB846A8" w14:textId="77777777" w:rsidR="002A6946" w:rsidRPr="009C5807" w:rsidRDefault="002A6946" w:rsidP="00BD55F3">
            <w:pPr>
              <w:pStyle w:val="TAL"/>
            </w:pPr>
            <w:r w:rsidRPr="009C5807">
              <w:t>Bandwidth (PRBs)</w:t>
            </w:r>
          </w:p>
        </w:tc>
        <w:tc>
          <w:tcPr>
            <w:tcW w:w="3586" w:type="dxa"/>
            <w:shd w:val="clear" w:color="auto" w:fill="auto"/>
            <w:vAlign w:val="center"/>
          </w:tcPr>
          <w:p w14:paraId="2B7B5F5E" w14:textId="77777777" w:rsidR="002A6946" w:rsidRPr="009C5807" w:rsidRDefault="002A6946" w:rsidP="00BD55F3">
            <w:pPr>
              <w:pStyle w:val="TAC"/>
            </w:pPr>
            <w:r w:rsidRPr="009C5807">
              <w:t>48</w:t>
            </w:r>
          </w:p>
        </w:tc>
      </w:tr>
      <w:tr w:rsidR="002A6946" w:rsidRPr="009C5807" w14:paraId="5132FEDB" w14:textId="77777777" w:rsidTr="00216A01">
        <w:trPr>
          <w:jc w:val="center"/>
        </w:trPr>
        <w:tc>
          <w:tcPr>
            <w:tcW w:w="2649" w:type="dxa"/>
            <w:shd w:val="clear" w:color="auto" w:fill="auto"/>
            <w:vAlign w:val="center"/>
          </w:tcPr>
          <w:p w14:paraId="0B7C3C59" w14:textId="77777777" w:rsidR="002A6946" w:rsidRPr="009C5807" w:rsidRDefault="002A6946" w:rsidP="00BD55F3">
            <w:pPr>
              <w:pStyle w:val="TAL"/>
            </w:pPr>
            <w:r w:rsidRPr="009C5807">
              <w:t>Sub-carrier spacing (kHz)</w:t>
            </w:r>
          </w:p>
        </w:tc>
        <w:tc>
          <w:tcPr>
            <w:tcW w:w="3586" w:type="dxa"/>
            <w:shd w:val="clear" w:color="auto" w:fill="auto"/>
            <w:vAlign w:val="center"/>
          </w:tcPr>
          <w:p w14:paraId="3823D1C3" w14:textId="77777777" w:rsidR="002A6946" w:rsidRPr="009C5807" w:rsidRDefault="002A6946" w:rsidP="00BD55F3">
            <w:pPr>
              <w:pStyle w:val="TAC"/>
            </w:pPr>
            <w:r w:rsidRPr="009C5807">
              <w:t>SCS of the active DL BWP</w:t>
            </w:r>
          </w:p>
        </w:tc>
      </w:tr>
      <w:tr w:rsidR="002A6946" w:rsidRPr="009C5807" w14:paraId="040EB7C6" w14:textId="77777777" w:rsidTr="00216A01">
        <w:trPr>
          <w:jc w:val="center"/>
        </w:trPr>
        <w:tc>
          <w:tcPr>
            <w:tcW w:w="2649" w:type="dxa"/>
            <w:shd w:val="clear" w:color="auto" w:fill="auto"/>
            <w:vAlign w:val="center"/>
          </w:tcPr>
          <w:p w14:paraId="2C67E94F" w14:textId="77777777" w:rsidR="002A6946" w:rsidRPr="009C5807" w:rsidRDefault="002A6946" w:rsidP="00BD55F3">
            <w:pPr>
              <w:pStyle w:val="TAL"/>
            </w:pPr>
            <w:r w:rsidRPr="009C5807">
              <w:t>DMRS precoder granularity</w:t>
            </w:r>
          </w:p>
        </w:tc>
        <w:tc>
          <w:tcPr>
            <w:tcW w:w="3586" w:type="dxa"/>
            <w:shd w:val="clear" w:color="auto" w:fill="auto"/>
            <w:vAlign w:val="center"/>
          </w:tcPr>
          <w:p w14:paraId="296E35B2" w14:textId="77777777" w:rsidR="002A6946" w:rsidRPr="009C5807" w:rsidRDefault="002A6946" w:rsidP="00BD55F3">
            <w:pPr>
              <w:pStyle w:val="TAC"/>
            </w:pPr>
            <w:r w:rsidRPr="009C5807">
              <w:t>REG bundle size</w:t>
            </w:r>
          </w:p>
        </w:tc>
      </w:tr>
      <w:tr w:rsidR="002A6946" w:rsidRPr="009C5807" w14:paraId="3D0D1E8A" w14:textId="77777777" w:rsidTr="00216A01">
        <w:trPr>
          <w:jc w:val="center"/>
        </w:trPr>
        <w:tc>
          <w:tcPr>
            <w:tcW w:w="2649" w:type="dxa"/>
            <w:shd w:val="clear" w:color="auto" w:fill="auto"/>
            <w:vAlign w:val="center"/>
          </w:tcPr>
          <w:p w14:paraId="43ACCCB2" w14:textId="77777777" w:rsidR="002A6946" w:rsidRPr="009C5807" w:rsidRDefault="002A6946" w:rsidP="00BD55F3">
            <w:pPr>
              <w:pStyle w:val="TAL"/>
            </w:pPr>
            <w:r w:rsidRPr="009C5807">
              <w:t>REG bundle size</w:t>
            </w:r>
          </w:p>
        </w:tc>
        <w:tc>
          <w:tcPr>
            <w:tcW w:w="3586" w:type="dxa"/>
            <w:shd w:val="clear" w:color="auto" w:fill="auto"/>
            <w:vAlign w:val="center"/>
          </w:tcPr>
          <w:p w14:paraId="5735911E" w14:textId="77777777" w:rsidR="002A6946" w:rsidRPr="009C5807" w:rsidRDefault="002A6946" w:rsidP="00BD55F3">
            <w:pPr>
              <w:pStyle w:val="TAC"/>
            </w:pPr>
            <w:r w:rsidRPr="009C5807">
              <w:t>6</w:t>
            </w:r>
          </w:p>
        </w:tc>
      </w:tr>
      <w:tr w:rsidR="002A6946" w:rsidRPr="009C5807" w14:paraId="0E5CB369" w14:textId="77777777" w:rsidTr="00216A01">
        <w:trPr>
          <w:jc w:val="center"/>
        </w:trPr>
        <w:tc>
          <w:tcPr>
            <w:tcW w:w="2649" w:type="dxa"/>
            <w:shd w:val="clear" w:color="auto" w:fill="auto"/>
            <w:vAlign w:val="center"/>
          </w:tcPr>
          <w:p w14:paraId="3B596A87" w14:textId="77777777" w:rsidR="002A6946" w:rsidRPr="009C5807" w:rsidRDefault="002A6946" w:rsidP="00BD55F3">
            <w:pPr>
              <w:pStyle w:val="TAL"/>
            </w:pPr>
            <w:r w:rsidRPr="009C5807">
              <w:t>CP length</w:t>
            </w:r>
          </w:p>
        </w:tc>
        <w:tc>
          <w:tcPr>
            <w:tcW w:w="3586" w:type="dxa"/>
            <w:shd w:val="clear" w:color="auto" w:fill="auto"/>
            <w:vAlign w:val="center"/>
          </w:tcPr>
          <w:p w14:paraId="70588113" w14:textId="77777777" w:rsidR="002A6946" w:rsidRPr="009C5807" w:rsidRDefault="002A6946" w:rsidP="00BD55F3">
            <w:pPr>
              <w:pStyle w:val="TAC"/>
            </w:pPr>
            <w:r w:rsidRPr="009C5807">
              <w:t>Normal</w:t>
            </w:r>
          </w:p>
        </w:tc>
      </w:tr>
      <w:tr w:rsidR="002A6946" w:rsidRPr="009C5807" w14:paraId="600E04B8" w14:textId="77777777" w:rsidTr="00216A01">
        <w:trPr>
          <w:jc w:val="center"/>
        </w:trPr>
        <w:tc>
          <w:tcPr>
            <w:tcW w:w="2649" w:type="dxa"/>
            <w:shd w:val="clear" w:color="auto" w:fill="auto"/>
            <w:vAlign w:val="center"/>
          </w:tcPr>
          <w:p w14:paraId="155B8037" w14:textId="77777777" w:rsidR="002A6946" w:rsidRPr="009C5807" w:rsidRDefault="002A6946" w:rsidP="00BD55F3">
            <w:pPr>
              <w:pStyle w:val="TAL"/>
            </w:pPr>
            <w:r w:rsidRPr="009C5807">
              <w:t>Mapping from REG to CCE</w:t>
            </w:r>
          </w:p>
        </w:tc>
        <w:tc>
          <w:tcPr>
            <w:tcW w:w="3586" w:type="dxa"/>
            <w:shd w:val="clear" w:color="auto" w:fill="auto"/>
            <w:vAlign w:val="center"/>
          </w:tcPr>
          <w:p w14:paraId="725272E1" w14:textId="77777777" w:rsidR="002A6946" w:rsidRPr="009C5807" w:rsidRDefault="002A6946" w:rsidP="00BD55F3">
            <w:pPr>
              <w:pStyle w:val="TAC"/>
            </w:pPr>
            <w:r w:rsidRPr="009C5807">
              <w:t>Distributed</w:t>
            </w:r>
          </w:p>
        </w:tc>
      </w:tr>
    </w:tbl>
    <w:p w14:paraId="14D7DEBD" w14:textId="77777777" w:rsidR="002A6946" w:rsidRPr="009C5807" w:rsidRDefault="002A6946" w:rsidP="002A6946"/>
    <w:p w14:paraId="3888AE9C" w14:textId="77777777" w:rsidR="002A6946" w:rsidRPr="009C5807" w:rsidRDefault="002A6946" w:rsidP="002A6946">
      <w:pPr>
        <w:pStyle w:val="Heading4"/>
      </w:pPr>
      <w:r>
        <w:t>8.1C.3.2</w:t>
      </w:r>
      <w:r w:rsidRPr="009C5807">
        <w:tab/>
        <w:t>Minimum requirement</w:t>
      </w:r>
    </w:p>
    <w:p w14:paraId="6E9F681E" w14:textId="77777777" w:rsidR="002A6946" w:rsidRPr="009C5807" w:rsidRDefault="002A6946" w:rsidP="002A694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746A31BE" w14:textId="77777777" w:rsidR="002A6946" w:rsidRPr="009C5807" w:rsidRDefault="002A6946" w:rsidP="002A694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29034720" w14:textId="77777777" w:rsidR="002A6946" w:rsidRPr="009C5807" w:rsidRDefault="002A6946" w:rsidP="002A6946">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w:t>
      </w:r>
      <w:r>
        <w:t>8.1C.3.2</w:t>
      </w:r>
      <w:r w:rsidRPr="009C5807">
        <w:t>-1 for FR1.</w:t>
      </w:r>
    </w:p>
    <w:p w14:paraId="7DCC6F43" w14:textId="77777777" w:rsidR="002A6946" w:rsidRPr="009C5807" w:rsidRDefault="002A6946" w:rsidP="002A6946">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 xml:space="preserve">The requirements do not apply when the CSI-RS resource in the active TCI state of </w:t>
      </w:r>
      <w:r w:rsidRPr="009C5807">
        <w:rPr>
          <w:rFonts w:eastAsia="PMingLiU"/>
          <w:lang w:eastAsia="zh-TW"/>
        </w:rPr>
        <w:lastRenderedPageBreak/>
        <w:t>CORESET is the same CSI-RS resource for RLM and the TCI state information of the CSI-RS resource is not given, wherein the TCI state information means QCL Type-D to SSB for L1-RSRP or CSI-RS with repetition ON.</w:t>
      </w:r>
    </w:p>
    <w:p w14:paraId="26D558F9" w14:textId="77777777" w:rsidR="002A6946" w:rsidRPr="006E7E57" w:rsidRDefault="002A6946" w:rsidP="002A6946">
      <w:pPr>
        <w:rPr>
          <w:rFonts w:eastAsia="SimSun"/>
        </w:rPr>
      </w:pPr>
      <w:r w:rsidRPr="006E7E57">
        <w:rPr>
          <w:rFonts w:eastAsia="SimSun"/>
        </w:rPr>
        <w:t>P value for an RLM-RS resource to be measured is defined as</w:t>
      </w:r>
    </w:p>
    <w:p w14:paraId="61C31734" w14:textId="77777777" w:rsidR="002A6946" w:rsidRPr="006E7E57"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p>
    <w:p w14:paraId="145E226D" w14:textId="77777777" w:rsidR="002A6946" w:rsidRPr="006E7E57"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p>
    <w:p w14:paraId="7A5B5EB9" w14:textId="77777777" w:rsidR="002A6946" w:rsidRDefault="002A6946" w:rsidP="002A6946">
      <w:pPr>
        <w:rPr>
          <w:ins w:id="6" w:author="Nokia" w:date="2024-05-09T17:44:00Z"/>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proofErr w:type="spellStart"/>
      <w:r w:rsidRPr="006E7E57">
        <w:rPr>
          <w:rFonts w:eastAsia="SimSun"/>
          <w:lang w:eastAsia="zh-CN"/>
        </w:rPr>
        <w:t>MGRP_max</w:t>
      </w:r>
      <w:proofErr w:type="spellEnd"/>
      <w:r w:rsidRPr="006E7E57">
        <w:rPr>
          <w:rFonts w:eastAsia="SimSun"/>
          <w:lang w:eastAsia="zh-CN"/>
        </w:rPr>
        <w:t xml:space="preserve">),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1E4DE914" w14:textId="77777777" w:rsidR="002A6946" w:rsidRPr="006E7E57" w:rsidRDefault="002A6946" w:rsidP="002A6946">
      <w:pPr>
        <w:pStyle w:val="B10"/>
        <w:rPr>
          <w:rFonts w:eastAsia="SimSun"/>
          <w:lang w:eastAsia="zh-CN"/>
        </w:rPr>
      </w:pPr>
      <w:ins w:id="7" w:author="Nokia" w:date="2024-05-09T17:44:00Z">
        <w:r>
          <w:rPr>
            <w:rFonts w:eastAsia="SimSun"/>
            <w:lang w:eastAsia="zh-CN"/>
          </w:rPr>
          <w:t>-</w:t>
        </w:r>
        <w:r>
          <w:rPr>
            <w:rFonts w:eastAsia="SimSun"/>
            <w:lang w:eastAsia="zh-CN"/>
          </w:rPr>
          <w:tab/>
        </w:r>
        <w:r>
          <w:rPr>
            <w:rFonts w:eastAsia="SimSun"/>
            <w:lang w:eastAsia="zh-CN"/>
          </w:rPr>
          <w:tab/>
        </w:r>
        <w:r w:rsidRPr="00B04577">
          <w:rPr>
            <w:rFonts w:eastAsia="SimSun"/>
            <w:lang w:eastAsia="zh-CN"/>
          </w:rPr>
          <w:t xml:space="preserve">For measurement evaluations performed during a soft satellite switching with resynchronization in the interval between </w:t>
        </w:r>
        <w:r w:rsidRPr="001A35DB">
          <w:rPr>
            <w:rFonts w:eastAsia="SimSun"/>
            <w:i/>
            <w:iCs/>
            <w:lang w:eastAsia="zh-CN"/>
          </w:rPr>
          <w:t>t-</w:t>
        </w:r>
        <w:proofErr w:type="spellStart"/>
        <w:r w:rsidRPr="001A35DB">
          <w:rPr>
            <w:rFonts w:eastAsia="SimSun"/>
            <w:i/>
            <w:iCs/>
            <w:lang w:eastAsia="zh-CN"/>
          </w:rPr>
          <w:t>serviceStart</w:t>
        </w:r>
        <w:proofErr w:type="spellEnd"/>
        <w:r w:rsidRPr="00B04577">
          <w:rPr>
            <w:rFonts w:eastAsia="SimSun"/>
            <w:lang w:eastAsia="zh-CN"/>
          </w:rPr>
          <w:t xml:space="preserve"> and</w:t>
        </w:r>
      </w:ins>
      <w:ins w:id="8" w:author="Nokia" w:date="2024-05-09T18:15:00Z">
        <w:r w:rsidRPr="0066755F">
          <w:rPr>
            <w:szCs w:val="21"/>
            <w:lang w:eastAsia="ja-JP"/>
          </w:rPr>
          <w:t xml:space="preserve"> the satellite switch completion</w:t>
        </w:r>
      </w:ins>
      <w:ins w:id="9" w:author="Nokia" w:date="2024-05-09T17:44:00Z">
        <w:r w:rsidRPr="00B04577">
          <w:rPr>
            <w:rFonts w:eastAsia="SimSun"/>
            <w:lang w:eastAsia="zh-CN"/>
          </w:rPr>
          <w:t xml:space="preserve">, any measurement gaps or SMTC occasions that are not associated to measurements in the current serving cell (in the source or target satellite) </w:t>
        </w:r>
        <w:r>
          <w:rPr>
            <w:rFonts w:eastAsia="SimSun"/>
            <w:lang w:eastAsia="zh-CN"/>
          </w:rPr>
          <w:t>can be skipped and shall not be considered to overlap with RLM-RS occasions, and</w:t>
        </w:r>
      </w:ins>
    </w:p>
    <w:p w14:paraId="2DF36022" w14:textId="77777777" w:rsidR="002A6946" w:rsidRPr="006E7E57"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6CBBD735" w14:textId="77777777" w:rsidR="002A6946" w:rsidRPr="006E7E57"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D3C0ACE" w14:textId="77777777" w:rsidR="002A6946" w:rsidRDefault="002A6946" w:rsidP="002A6946">
      <w:pPr>
        <w:pStyle w:val="B10"/>
        <w:rPr>
          <w:rFonts w:eastAsia="SimSun"/>
        </w:rPr>
      </w:pPr>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p>
    <w:p w14:paraId="0377791A" w14:textId="77777777" w:rsidR="002A6946" w:rsidRDefault="002A6946" w:rsidP="002A6946">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p>
    <w:p w14:paraId="196D7C17" w14:textId="77777777" w:rsidR="002A6946" w:rsidRPr="006E7E57" w:rsidRDefault="002A6946" w:rsidP="002A6946">
      <w:pPr>
        <w:pStyle w:val="B20"/>
        <w:rPr>
          <w:rFonts w:eastAsia="SimSun"/>
        </w:rPr>
      </w:pPr>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p>
    <w:p w14:paraId="183E4730" w14:textId="77777777" w:rsidR="002A6946" w:rsidRDefault="002A6946" w:rsidP="002A6946">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283DC532" w14:textId="77777777" w:rsidR="002A6946" w:rsidRPr="006E7E57" w:rsidRDefault="002A6946" w:rsidP="002A6946">
      <w:pPr>
        <w:pStyle w:val="B10"/>
        <w:rPr>
          <w:rFonts w:eastAsia="?? ??"/>
        </w:rPr>
      </w:pPr>
      <w:r w:rsidRPr="006E7E57">
        <w:rPr>
          <w:rFonts w:eastAsia="SimSun"/>
          <w:lang w:eastAsia="zh-CN"/>
        </w:rPr>
        <w:t>-</w:t>
      </w:r>
      <w:r w:rsidRPr="006E7E57">
        <w:rPr>
          <w:rFonts w:eastAsia="SimSun"/>
          <w:lang w:eastAsia="zh-C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lang w:eastAsia="zh-CN"/>
        </w:rPr>
        <w:t>= 3</w:t>
      </w:r>
      <w:r w:rsidRPr="006E7E57">
        <w:rPr>
          <w:rFonts w:eastAsia="SimSun"/>
          <w:lang w:eastAsia="zh-CN"/>
        </w:rPr>
        <w:t>.</w:t>
      </w:r>
    </w:p>
    <w:p w14:paraId="64C2D0F3" w14:textId="77777777" w:rsidR="002A6946" w:rsidRDefault="002A6946" w:rsidP="002A6946">
      <w:r w:rsidRPr="009C5807">
        <w:t>Longer evaluation period would be expected if the combination of RLM-RS resource, SMTC occasion and measurement gap configurations does not meet previous conditions.</w:t>
      </w:r>
    </w:p>
    <w:p w14:paraId="20D6E68D" w14:textId="77777777" w:rsidR="002A6946" w:rsidRPr="00A5585E" w:rsidRDefault="002A6946" w:rsidP="002A6946">
      <w:pPr>
        <w:rPr>
          <w:rFonts w:eastAsia="?? ??"/>
        </w:rPr>
      </w:pPr>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F5774C1" w14:textId="77777777" w:rsidR="002A6946" w:rsidRPr="009C5807" w:rsidRDefault="002A6946" w:rsidP="002A6946">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0926FF89" w14:textId="77777777" w:rsidR="002A6946" w:rsidRPr="009C5807" w:rsidRDefault="002A6946" w:rsidP="002A6946">
      <w:pPr>
        <w:ind w:left="568" w:hanging="284"/>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3825E224" w14:textId="77777777" w:rsidR="002A6946" w:rsidRPr="009C5807" w:rsidRDefault="002A6946" w:rsidP="002A6946">
      <w:pPr>
        <w:pStyle w:val="TH"/>
      </w:pPr>
      <w:r w:rsidRPr="009C5807">
        <w:t xml:space="preserve">Table </w:t>
      </w:r>
      <w:r>
        <w:t>8.1C.3.2</w:t>
      </w:r>
      <w:r w:rsidRPr="009C5807">
        <w:t xml:space="preserve">-1: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A6946" w:rsidRPr="009C5807" w14:paraId="5BB5D851" w14:textId="77777777" w:rsidTr="00216A01">
        <w:trPr>
          <w:jc w:val="center"/>
        </w:trPr>
        <w:tc>
          <w:tcPr>
            <w:tcW w:w="2375" w:type="dxa"/>
            <w:shd w:val="clear" w:color="auto" w:fill="auto"/>
          </w:tcPr>
          <w:p w14:paraId="206161D6" w14:textId="77777777" w:rsidR="002A6946" w:rsidRPr="009C5807" w:rsidRDefault="002A6946" w:rsidP="00BD55F3">
            <w:pPr>
              <w:pStyle w:val="TAH"/>
            </w:pPr>
            <w:r w:rsidRPr="009C5807">
              <w:t>Configuration</w:t>
            </w:r>
          </w:p>
        </w:tc>
        <w:tc>
          <w:tcPr>
            <w:tcW w:w="3260" w:type="dxa"/>
            <w:shd w:val="clear" w:color="auto" w:fill="auto"/>
          </w:tcPr>
          <w:p w14:paraId="52F311A7" w14:textId="77777777" w:rsidR="002A6946" w:rsidRPr="009C5807" w:rsidRDefault="002A6946" w:rsidP="00BD55F3">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51F91560" w14:textId="77777777" w:rsidR="002A6946" w:rsidRPr="009C5807" w:rsidRDefault="002A6946" w:rsidP="00BD55F3">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2A6946" w:rsidRPr="00B30B50" w14:paraId="09265F89" w14:textId="77777777" w:rsidTr="00216A01">
        <w:trPr>
          <w:jc w:val="center"/>
        </w:trPr>
        <w:tc>
          <w:tcPr>
            <w:tcW w:w="2375" w:type="dxa"/>
            <w:shd w:val="clear" w:color="auto" w:fill="auto"/>
          </w:tcPr>
          <w:p w14:paraId="6A389076" w14:textId="77777777" w:rsidR="002A6946" w:rsidRPr="009C5807" w:rsidRDefault="002A6946" w:rsidP="00BD55F3">
            <w:pPr>
              <w:pStyle w:val="TAC"/>
            </w:pPr>
            <w:r w:rsidRPr="009C5807">
              <w:t>no DRX</w:t>
            </w:r>
          </w:p>
        </w:tc>
        <w:tc>
          <w:tcPr>
            <w:tcW w:w="3260" w:type="dxa"/>
            <w:shd w:val="clear" w:color="auto" w:fill="auto"/>
          </w:tcPr>
          <w:p w14:paraId="170AF46F" w14:textId="77777777" w:rsidR="002A6946" w:rsidRPr="007C55F6" w:rsidRDefault="002A6946" w:rsidP="00BD55F3">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1A4FF994" w14:textId="77777777" w:rsidR="002A6946" w:rsidRPr="009C5807" w:rsidRDefault="002A6946" w:rsidP="00BD55F3">
            <w:pPr>
              <w:pStyle w:val="TAC"/>
              <w:rPr>
                <w:lang w:val="sv-SE"/>
              </w:rPr>
            </w:pPr>
            <w:r w:rsidRPr="009C5807">
              <w:rPr>
                <w:lang w:val="sv-SE"/>
              </w:rPr>
              <w:t xml:space="preserve">Max(100, </w:t>
            </w: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w:t>
            </w:r>
            <w:proofErr w:type="spellEnd"/>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2A6946" w:rsidRPr="00B30B50" w14:paraId="71FBFB11" w14:textId="77777777" w:rsidTr="00216A01">
        <w:trPr>
          <w:jc w:val="center"/>
        </w:trPr>
        <w:tc>
          <w:tcPr>
            <w:tcW w:w="2375" w:type="dxa"/>
            <w:shd w:val="clear" w:color="auto" w:fill="auto"/>
          </w:tcPr>
          <w:p w14:paraId="202BCA29" w14:textId="77777777" w:rsidR="002A6946" w:rsidRPr="009C5807" w:rsidRDefault="002A6946" w:rsidP="00BD55F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4AF753FF" w14:textId="77777777" w:rsidR="002A6946" w:rsidRPr="007C55F6" w:rsidRDefault="002A6946" w:rsidP="00BD55F3">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0D5E33F5" w14:textId="77777777" w:rsidR="002A6946" w:rsidRPr="007C55F6" w:rsidRDefault="002A6946" w:rsidP="00BD55F3">
            <w:pPr>
              <w:pStyle w:val="TAC"/>
              <w:rPr>
                <w:lang w:val="fr-FR"/>
              </w:rPr>
            </w:pPr>
            <w:r w:rsidRPr="007C55F6">
              <w:rPr>
                <w:rFonts w:cs="v4.2.0"/>
                <w:lang w:val="fr-FR"/>
              </w:rPr>
              <w:t xml:space="preserve">Max(100,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2A6946" w:rsidRPr="009C5807" w14:paraId="2F085400" w14:textId="77777777" w:rsidTr="00216A01">
        <w:trPr>
          <w:jc w:val="center"/>
        </w:trPr>
        <w:tc>
          <w:tcPr>
            <w:tcW w:w="2375" w:type="dxa"/>
            <w:shd w:val="clear" w:color="auto" w:fill="auto"/>
          </w:tcPr>
          <w:p w14:paraId="6ADBBCCD" w14:textId="77777777" w:rsidR="002A6946" w:rsidRPr="009C5807" w:rsidRDefault="002A6946" w:rsidP="00BD55F3">
            <w:pPr>
              <w:pStyle w:val="TAC"/>
            </w:pPr>
            <w:r w:rsidRPr="009C5807">
              <w:t xml:space="preserve">DRX </w:t>
            </w:r>
            <w:r w:rsidRPr="009C5807">
              <w:rPr>
                <w:rFonts w:cs="Arial"/>
              </w:rPr>
              <w:t xml:space="preserve">&gt; </w:t>
            </w:r>
            <w:r w:rsidRPr="009C5807">
              <w:t>320ms</w:t>
            </w:r>
          </w:p>
        </w:tc>
        <w:tc>
          <w:tcPr>
            <w:tcW w:w="3260" w:type="dxa"/>
            <w:shd w:val="clear" w:color="auto" w:fill="auto"/>
          </w:tcPr>
          <w:p w14:paraId="0AE6E79B" w14:textId="77777777" w:rsidR="002A6946" w:rsidRPr="009C5807" w:rsidRDefault="002A6946" w:rsidP="00BD55F3">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74FE4C6" w14:textId="77777777" w:rsidR="002A6946" w:rsidRPr="009C5807" w:rsidRDefault="002A6946" w:rsidP="00BD55F3">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2A6946" w:rsidRPr="009C5807" w14:paraId="15769FF9" w14:textId="77777777" w:rsidTr="00216A01">
        <w:trPr>
          <w:jc w:val="center"/>
        </w:trPr>
        <w:tc>
          <w:tcPr>
            <w:tcW w:w="9284" w:type="dxa"/>
            <w:gridSpan w:val="3"/>
            <w:shd w:val="clear" w:color="auto" w:fill="auto"/>
          </w:tcPr>
          <w:p w14:paraId="6D8B5632" w14:textId="77777777" w:rsidR="002A6946" w:rsidRPr="009C5807" w:rsidRDefault="002A6946" w:rsidP="00BD55F3">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2E3C4D7" w14:textId="77777777" w:rsidR="002A6946" w:rsidRPr="009C5807" w:rsidRDefault="002A6946" w:rsidP="002A6946"/>
    <w:p w14:paraId="7703141D" w14:textId="77777777" w:rsidR="002A6946" w:rsidRPr="009C5807" w:rsidRDefault="002A6946" w:rsidP="002A6946">
      <w:pPr>
        <w:pStyle w:val="Heading4"/>
      </w:pPr>
      <w:r>
        <w:rPr>
          <w:rFonts w:eastAsia="?? ??"/>
        </w:rPr>
        <w:t>8.1C.3.3</w:t>
      </w:r>
      <w:r w:rsidRPr="009C5807">
        <w:rPr>
          <w:rFonts w:eastAsia="?? ??"/>
        </w:rPr>
        <w:tab/>
      </w:r>
      <w:r w:rsidRPr="009C5807">
        <w:t>Measurement restrictions for CSI-RS based RLM</w:t>
      </w:r>
    </w:p>
    <w:p w14:paraId="4C279C97" w14:textId="77777777" w:rsidR="002A6946" w:rsidRPr="009C5807" w:rsidRDefault="002A6946" w:rsidP="002A6946">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6AF2798" w14:textId="77777777" w:rsidR="002A6946" w:rsidRPr="009C5807" w:rsidRDefault="002A6946" w:rsidP="002A6946">
      <w:r w:rsidRPr="009C5807">
        <w:t>For FR1, when the CSI-RS for RLM is in the same OFDM symbol as SSB for RLM, BFD, CBD or L1-RSRP measurement, UE is not required to receive CSI-RS for RLM in the PRBs that overlap with an SSB.</w:t>
      </w:r>
    </w:p>
    <w:p w14:paraId="288ECAC9" w14:textId="77777777" w:rsidR="002A6946" w:rsidRPr="009C5807" w:rsidRDefault="002A6946" w:rsidP="002A6946">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09064F53" w14:textId="77777777" w:rsidR="002A6946" w:rsidRPr="009C5807" w:rsidRDefault="002A6946" w:rsidP="002A6946">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21DCF82" w14:textId="77777777" w:rsidR="002A6946" w:rsidRPr="009C5807" w:rsidRDefault="002A6946" w:rsidP="002A6946">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5CAE9C72" w14:textId="77777777" w:rsidR="002A6946" w:rsidRPr="009C5807" w:rsidRDefault="002A6946" w:rsidP="002A6946">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31B4A2AC" w14:textId="77777777" w:rsidR="002A6946" w:rsidRPr="009C5807" w:rsidRDefault="002A6946" w:rsidP="002A6946">
      <w:r w:rsidRPr="009C5807">
        <w:t>For FR1, when the CSI-RS for RLM is in the same OFDM symbol as another CSI-RS for RLM, BFD, CBD or L1-RSRP measurement, UE shall be able to measure the CSI-RS for RLM without any restriction.</w:t>
      </w:r>
    </w:p>
    <w:p w14:paraId="79D1717B" w14:textId="77777777" w:rsidR="002A6946" w:rsidRPr="009C5807" w:rsidRDefault="002A6946" w:rsidP="002A6946">
      <w:pPr>
        <w:pStyle w:val="B20"/>
      </w:pPr>
    </w:p>
    <w:p w14:paraId="72FB6315" w14:textId="77777777" w:rsidR="002A6946" w:rsidRPr="008748BA" w:rsidRDefault="002A6946" w:rsidP="002A6946">
      <w:pPr>
        <w:jc w:val="center"/>
        <w:rPr>
          <w:rFonts w:ascii="Arial" w:hAnsi="Arial" w:cs="Arial"/>
          <w:noProof/>
          <w:color w:val="FF0000"/>
        </w:rPr>
      </w:pPr>
      <w:r w:rsidRPr="000C2B2E">
        <w:rPr>
          <w:rFonts w:ascii="Arial" w:hAnsi="Arial" w:cs="Arial"/>
          <w:noProof/>
          <w:color w:val="FF0000"/>
        </w:rPr>
        <w:t xml:space="preserve">End of Change </w:t>
      </w:r>
      <w:r>
        <w:rPr>
          <w:rFonts w:ascii="Arial" w:hAnsi="Arial" w:cs="Arial"/>
          <w:noProof/>
          <w:color w:val="FF0000"/>
        </w:rPr>
        <w:t>1</w:t>
      </w:r>
    </w:p>
    <w:p w14:paraId="31150FF2" w14:textId="77777777" w:rsidR="002A6946" w:rsidRDefault="002A6946" w:rsidP="002A6946"/>
    <w:p w14:paraId="10117F5F" w14:textId="77777777" w:rsidR="002A6946" w:rsidRDefault="002A6946" w:rsidP="002A6946">
      <w:pPr>
        <w:jc w:val="center"/>
        <w:outlineLvl w:val="0"/>
        <w:rPr>
          <w:rFonts w:ascii="Arial" w:hAnsi="Arial" w:cs="Arial"/>
          <w:noProof/>
          <w:color w:val="FF0000"/>
        </w:rPr>
      </w:pPr>
      <w:r w:rsidRPr="000C2B2E">
        <w:rPr>
          <w:rFonts w:ascii="Arial" w:hAnsi="Arial" w:cs="Arial"/>
          <w:noProof/>
          <w:color w:val="FF0000"/>
        </w:rPr>
        <w:t xml:space="preserve">Start of Change </w:t>
      </w:r>
      <w:r>
        <w:rPr>
          <w:rFonts w:ascii="Arial" w:hAnsi="Arial" w:cs="Arial"/>
          <w:noProof/>
          <w:color w:val="FF0000"/>
        </w:rPr>
        <w:t>2</w:t>
      </w:r>
    </w:p>
    <w:p w14:paraId="0A502BCB" w14:textId="77777777" w:rsidR="002A6946" w:rsidRDefault="002A6946" w:rsidP="002A6946"/>
    <w:p w14:paraId="40ACBAC7" w14:textId="77777777" w:rsidR="002A6946" w:rsidRPr="009C5807" w:rsidRDefault="002A6946" w:rsidP="002A6946">
      <w:pPr>
        <w:pStyle w:val="Heading2"/>
      </w:pPr>
      <w:r>
        <w:t>9.2C</w:t>
      </w:r>
      <w:r w:rsidRPr="009C5807">
        <w:tab/>
        <w:t>NR intra-frequency measurements</w:t>
      </w:r>
      <w:r>
        <w:t xml:space="preserve"> for SAN</w:t>
      </w:r>
    </w:p>
    <w:p w14:paraId="3D862854" w14:textId="77777777" w:rsidR="002A6946" w:rsidRPr="009C5807" w:rsidRDefault="002A6946" w:rsidP="002A6946">
      <w:pPr>
        <w:pStyle w:val="Heading3"/>
      </w:pPr>
      <w:r>
        <w:t>9.2C.</w:t>
      </w:r>
      <w:r w:rsidRPr="009C5807">
        <w:t>1</w:t>
      </w:r>
      <w:r w:rsidRPr="009C5807">
        <w:tab/>
        <w:t>Introduction</w:t>
      </w:r>
    </w:p>
    <w:p w14:paraId="5EC5F5A8" w14:textId="77777777" w:rsidR="002A6946" w:rsidRPr="00F35EEC" w:rsidRDefault="002A6946" w:rsidP="002A6946">
      <w:r>
        <w:t>The requirements in clause 9.2C apply for intra-frequency measurements on an SAN carrier frequency.</w:t>
      </w:r>
      <w:r>
        <w:rPr>
          <w:rFonts w:eastAsia="SimSun" w:hint="eastAsia"/>
          <w:lang w:val="en-US" w:eastAsia="zh-CN"/>
        </w:rPr>
        <w:t xml:space="preserve"> The requirements apply provided that the </w:t>
      </w:r>
      <w:r>
        <w:rPr>
          <w:rFonts w:cs="v4.2.0" w:hint="eastAsia"/>
          <w:lang w:eastAsia="zh-CN"/>
        </w:rPr>
        <w:t>valid parameters of e</w:t>
      </w:r>
      <w:r>
        <w:rPr>
          <w:rFonts w:cs="v4.2.0"/>
          <w:lang w:eastAsia="zh-CN"/>
        </w:rPr>
        <w:t>phemeris information</w:t>
      </w:r>
      <w:r>
        <w:rPr>
          <w:rFonts w:cs="v4.2.0" w:hint="eastAsia"/>
          <w:lang w:eastAsia="zh-CN"/>
        </w:rPr>
        <w:t>, e</w:t>
      </w:r>
      <w:r>
        <w:rPr>
          <w:rFonts w:cs="v4.2.0"/>
          <w:lang w:eastAsia="zh-CN"/>
        </w:rPr>
        <w:t>poch time of the ephemeris</w:t>
      </w:r>
      <w:r>
        <w:rPr>
          <w:rFonts w:cs="v4.2.0" w:hint="eastAsia"/>
          <w:lang w:eastAsia="zh-CN"/>
        </w:rPr>
        <w:t>, c</w:t>
      </w:r>
      <w:r>
        <w:rPr>
          <w:rFonts w:cs="v4.2.0"/>
          <w:lang w:eastAsia="zh-CN"/>
        </w:rPr>
        <w:t>ommon TA</w:t>
      </w:r>
      <w:r>
        <w:rPr>
          <w:rFonts w:cs="v4.2.0" w:hint="eastAsia"/>
          <w:lang w:eastAsia="zh-CN"/>
        </w:rPr>
        <w:t>, v</w:t>
      </w:r>
      <w:r>
        <w:rPr>
          <w:rFonts w:cs="v4.2.0"/>
          <w:lang w:eastAsia="zh-CN"/>
        </w:rPr>
        <w:t>alidity timer information</w:t>
      </w:r>
      <w:r>
        <w:rPr>
          <w:rFonts w:cs="v4.2.0" w:hint="eastAsia"/>
          <w:lang w:eastAsia="zh-CN"/>
        </w:rPr>
        <w:t xml:space="preserve">, </w:t>
      </w:r>
      <w:r>
        <w:rPr>
          <w:rFonts w:cs="v4.2.0" w:hint="eastAsia"/>
          <w:lang w:val="en-US" w:eastAsia="zh-CN"/>
        </w:rPr>
        <w:t>downlink</w:t>
      </w:r>
      <w:r>
        <w:rPr>
          <w:rFonts w:cs="v4.2.0"/>
          <w:lang w:eastAsia="zh-CN"/>
        </w:rPr>
        <w:t xml:space="preserve"> </w:t>
      </w:r>
      <w:r>
        <w:rPr>
          <w:rFonts w:cs="v4.2.0" w:hint="eastAsia"/>
          <w:lang w:val="en-US" w:eastAsia="zh-CN"/>
        </w:rPr>
        <w:t>p</w:t>
      </w:r>
      <w:proofErr w:type="spellStart"/>
      <w:r>
        <w:rPr>
          <w:rFonts w:cs="v4.2.0"/>
          <w:lang w:eastAsia="zh-CN"/>
        </w:rPr>
        <w:t>olarization</w:t>
      </w:r>
      <w:proofErr w:type="spellEnd"/>
      <w:r>
        <w:rPr>
          <w:rFonts w:cs="v4.2.0"/>
          <w:lang w:eastAsia="zh-CN"/>
        </w:rPr>
        <w:t xml:space="preserve"> information</w:t>
      </w:r>
      <w:r>
        <w:rPr>
          <w:rFonts w:cs="v4.2.0" w:hint="eastAsia"/>
          <w:lang w:val="en-US" w:eastAsia="zh-CN"/>
        </w:rPr>
        <w:t xml:space="preserve"> </w:t>
      </w:r>
      <w:r>
        <w:rPr>
          <w:rFonts w:cs="v4.2.0" w:hint="eastAsia"/>
          <w:lang w:eastAsia="zh-CN"/>
        </w:rPr>
        <w:t>for target NR SAN cell are send to UE</w:t>
      </w:r>
      <w:r>
        <w:rPr>
          <w:rFonts w:cs="v4.2.0" w:hint="eastAsia"/>
          <w:lang w:val="en-US" w:eastAsia="zh-CN"/>
        </w:rPr>
        <w:t>.</w:t>
      </w:r>
    </w:p>
    <w:p w14:paraId="6B6E1162" w14:textId="77777777" w:rsidR="002A6946" w:rsidRPr="00885F53" w:rsidRDefault="002A6946" w:rsidP="002A6946">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89DD742" w14:textId="77777777" w:rsidR="002A6946" w:rsidRPr="009C5807" w:rsidRDefault="002A6946" w:rsidP="002A6946">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even if no explicit neighbour list with physical layer cell identities is provided.</w:t>
      </w:r>
    </w:p>
    <w:p w14:paraId="5A57E627" w14:textId="77777777" w:rsidR="002A6946" w:rsidRDefault="002A6946" w:rsidP="002A6946">
      <w:r w:rsidRPr="009C5807">
        <w:t>The UE can perform intra-frequency SSB based measurements without measurement gaps if</w:t>
      </w:r>
    </w:p>
    <w:p w14:paraId="792544A6" w14:textId="77777777" w:rsidR="002A6946" w:rsidRPr="009C5807" w:rsidRDefault="002A6946" w:rsidP="002A6946">
      <w:pPr>
        <w:pStyle w:val="B10"/>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25C79662" w14:textId="77777777" w:rsidR="002A6946" w:rsidRPr="009C5807" w:rsidRDefault="002A6946" w:rsidP="002A6946">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74E0EDAA" w14:textId="77777777" w:rsidR="002A6946" w:rsidRPr="009C5807" w:rsidRDefault="002A6946" w:rsidP="002A6946">
      <w:pPr>
        <w:pStyle w:val="B10"/>
      </w:pPr>
      <w:r w:rsidRPr="009C5807">
        <w:rPr>
          <w:lang w:eastAsia="zh-CN"/>
        </w:rPr>
        <w:t>-</w:t>
      </w:r>
      <w:r w:rsidRPr="009C5807">
        <w:tab/>
        <w:t>the active downlink BWP is initial BWP</w:t>
      </w:r>
      <w:r w:rsidRPr="009C5807">
        <w:rPr>
          <w:lang w:eastAsia="zh-CN"/>
        </w:rPr>
        <w:t>[3]</w:t>
      </w:r>
      <w:r w:rsidRPr="009C5807">
        <w:t>.</w:t>
      </w:r>
    </w:p>
    <w:p w14:paraId="740A7835" w14:textId="77777777" w:rsidR="002A6946" w:rsidRPr="009C5807" w:rsidRDefault="002A6946" w:rsidP="002A6946">
      <w:r w:rsidRPr="009C5807">
        <w:t xml:space="preserve">For intra-frequency SSB based measurements without measurement gaps, UE may cause scheduling restriction as specified in clause </w:t>
      </w:r>
      <w:r>
        <w:t>9.2C.</w:t>
      </w:r>
      <w:r w:rsidRPr="009C5807">
        <w:t>5.3.</w:t>
      </w:r>
    </w:p>
    <w:p w14:paraId="50B2875C" w14:textId="77777777" w:rsidR="002A6946" w:rsidRPr="004B7BCD" w:rsidRDefault="002A6946" w:rsidP="002A6946">
      <w:r w:rsidRPr="004B7BCD">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14:paraId="6BFFA2DF" w14:textId="77777777" w:rsidR="002A6946" w:rsidRPr="004B7BCD" w:rsidRDefault="002A6946" w:rsidP="002A6946">
      <w:pPr>
        <w:pStyle w:val="B10"/>
      </w:pPr>
      <w:r w:rsidRPr="004B7BCD">
        <w:t>-</w:t>
      </w:r>
      <w:r w:rsidRPr="004B7BCD">
        <w:tab/>
        <w:t xml:space="preserve">when </w:t>
      </w:r>
      <w:r w:rsidRPr="004B7BCD">
        <w:rPr>
          <w:i/>
        </w:rPr>
        <w:t>SSB-MTC4List-r17</w:t>
      </w:r>
      <w:r w:rsidRPr="004B7BCD">
        <w:t xml:space="preserve"> is not configured, up to two measurement window periodicities may be configured with </w:t>
      </w:r>
      <w:r w:rsidRPr="004B7BCD">
        <w:rPr>
          <w:i/>
        </w:rPr>
        <w:t>SSB-MTC</w:t>
      </w:r>
      <w:r w:rsidRPr="004B7BCD">
        <w:t xml:space="preserve"> and </w:t>
      </w:r>
      <w:r w:rsidRPr="004B7BCD">
        <w:rPr>
          <w:i/>
        </w:rPr>
        <w:t>SSB-MTC2</w:t>
      </w:r>
    </w:p>
    <w:p w14:paraId="491825AB" w14:textId="77777777" w:rsidR="002A6946" w:rsidRPr="00030759" w:rsidRDefault="002A6946" w:rsidP="002A6946">
      <w:pPr>
        <w:pStyle w:val="B10"/>
      </w:pPr>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w:t>
      </w:r>
      <w:proofErr w:type="spellStart"/>
      <w:r w:rsidRPr="004B7BCD">
        <w:t>requriements</w:t>
      </w:r>
      <w:proofErr w:type="spellEnd"/>
      <w:r w:rsidRPr="004B7BCD">
        <w:t xml:space="preserve"> in </w:t>
      </w:r>
      <w:r>
        <w:t>9.2C</w:t>
      </w:r>
      <w:r w:rsidRPr="004B7BCD">
        <w:t xml:space="preserve"> apply provided that the total number of measurement window offsets does not exceed the UE capability </w:t>
      </w:r>
      <w:r w:rsidRPr="00BD23D1">
        <w:rPr>
          <w:i/>
        </w:rPr>
        <w:t>parallelSMTC-r17</w:t>
      </w:r>
      <w:r w:rsidRPr="00BD23D1">
        <w:t xml:space="preserve"> </w:t>
      </w:r>
    </w:p>
    <w:p w14:paraId="3E69F740" w14:textId="77777777" w:rsidR="002A6946" w:rsidRPr="00030759" w:rsidRDefault="002A6946" w:rsidP="002A6946">
      <w:pPr>
        <w:rPr>
          <w:rFonts w:cs="v4.2.0"/>
        </w:rPr>
      </w:pPr>
      <w:r w:rsidRPr="00030759">
        <w:t>When measurement gaps are needed, the UE is not expected to detect SSB which start earlier than the gap starting time + switching time, nor detect SSB which end later than the gap end – switching time. Switching time is 0.5ms for frequency range FR1.</w:t>
      </w:r>
    </w:p>
    <w:p w14:paraId="023F1BD5" w14:textId="77777777" w:rsidR="002A6946" w:rsidRPr="00030759" w:rsidRDefault="002A6946" w:rsidP="002A6946">
      <w:pPr>
        <w:pStyle w:val="Heading3"/>
      </w:pPr>
      <w:r>
        <w:lastRenderedPageBreak/>
        <w:t>9.2C</w:t>
      </w:r>
      <w:r w:rsidRPr="00030759">
        <w:t>.2</w:t>
      </w:r>
      <w:r w:rsidRPr="00030759">
        <w:tab/>
        <w:t>Requirements applicability</w:t>
      </w:r>
    </w:p>
    <w:p w14:paraId="4A1B7C17" w14:textId="77777777" w:rsidR="002A6946" w:rsidRPr="00030759" w:rsidRDefault="002A6946" w:rsidP="002A6946">
      <w:r w:rsidRPr="00030759">
        <w:t xml:space="preserve">The requirements in clause </w:t>
      </w:r>
      <w:r>
        <w:t>9.2C</w:t>
      </w:r>
      <w:r w:rsidRPr="00030759">
        <w:t xml:space="preserve"> apply, provided:</w:t>
      </w:r>
    </w:p>
    <w:p w14:paraId="1B7463AA" w14:textId="77777777" w:rsidR="002A6946" w:rsidRPr="00030759" w:rsidRDefault="002A6946" w:rsidP="002A6946">
      <w:pPr>
        <w:pStyle w:val="B10"/>
      </w:pPr>
      <w:r w:rsidRPr="00030759">
        <w:t>-</w:t>
      </w:r>
      <w:r w:rsidRPr="00030759">
        <w:tab/>
        <w:t>The cell being identified or measured is detectable.</w:t>
      </w:r>
    </w:p>
    <w:p w14:paraId="5B202B0D" w14:textId="77777777" w:rsidR="002A6946" w:rsidRPr="002D3997" w:rsidRDefault="002A6946" w:rsidP="002A6946">
      <w:pPr>
        <w:pStyle w:val="B10"/>
      </w:pPr>
      <w:r w:rsidRPr="004B7BCD">
        <w:t>-</w:t>
      </w:r>
      <w:r w:rsidRPr="004B7BCD">
        <w:tab/>
        <w:t>Valid information for the satellite serving the target cell has been provided</w:t>
      </w:r>
    </w:p>
    <w:p w14:paraId="7C2077B2" w14:textId="77777777" w:rsidR="002A6946" w:rsidRPr="009C5807" w:rsidRDefault="002A6946" w:rsidP="002A6946">
      <w:pPr>
        <w:rPr>
          <w:rFonts w:cs="v4.2.0"/>
        </w:rPr>
      </w:pPr>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p>
    <w:p w14:paraId="049CF00A" w14:textId="77777777" w:rsidR="002A6946" w:rsidRPr="009C5807" w:rsidRDefault="002A6946" w:rsidP="002A6946">
      <w:pPr>
        <w:pStyle w:val="B10"/>
      </w:pPr>
      <w:r w:rsidRPr="009C5807">
        <w:t>-</w:t>
      </w:r>
      <w:r w:rsidRPr="009C5807">
        <w:tab/>
        <w:t>SS-RSRP related side conditions given in clauses 10.1.2</w:t>
      </w:r>
      <w:r>
        <w:rPr>
          <w:rFonts w:hint="eastAsia"/>
          <w:lang w:eastAsia="zh-CN"/>
        </w:rPr>
        <w:t>C</w:t>
      </w:r>
      <w:r w:rsidRPr="009C5807">
        <w:t xml:space="preserve"> for FR1, for a corresponding Band,</w:t>
      </w:r>
    </w:p>
    <w:p w14:paraId="13B1533A" w14:textId="77777777" w:rsidR="002A6946" w:rsidRPr="009C5807" w:rsidRDefault="002A6946" w:rsidP="002A6946">
      <w:pPr>
        <w:pStyle w:val="B10"/>
      </w:pPr>
      <w:r w:rsidRPr="009C5807">
        <w:t>-</w:t>
      </w:r>
      <w:r w:rsidRPr="009C5807">
        <w:tab/>
        <w:t>SS-RSRQ related side conditions given in clauses 10.1.7</w:t>
      </w:r>
      <w:r>
        <w:t>C</w:t>
      </w:r>
      <w:r w:rsidRPr="009C5807">
        <w:t xml:space="preserve"> for FR1, for a corresponding Band,</w:t>
      </w:r>
    </w:p>
    <w:p w14:paraId="14D29644" w14:textId="77777777" w:rsidR="002A6946" w:rsidRPr="009C5807" w:rsidRDefault="002A6946" w:rsidP="002A6946">
      <w:pPr>
        <w:pStyle w:val="B10"/>
      </w:pPr>
      <w:r w:rsidRPr="009C5807">
        <w:t>-</w:t>
      </w:r>
      <w:r w:rsidRPr="009C5807">
        <w:tab/>
        <w:t>SS-SINR related side conditions given in clauses 10.1.12</w:t>
      </w:r>
      <w:r>
        <w:t>C</w:t>
      </w:r>
      <w:r w:rsidRPr="009C5807">
        <w:t xml:space="preserve"> for FR1, for a corresponding Band,</w:t>
      </w:r>
    </w:p>
    <w:p w14:paraId="6DDB5909" w14:textId="77777777" w:rsidR="002A6946" w:rsidRDefault="002A6946" w:rsidP="002A6946">
      <w:pPr>
        <w:pStyle w:val="B10"/>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p>
    <w:p w14:paraId="12F3A02A" w14:textId="77777777" w:rsidR="002A6946" w:rsidRPr="009C5807" w:rsidRDefault="002A6946" w:rsidP="002A6946"/>
    <w:p w14:paraId="27542255" w14:textId="77777777" w:rsidR="002A6946" w:rsidRPr="009C5807" w:rsidRDefault="002A6946" w:rsidP="002A6946">
      <w:pPr>
        <w:pStyle w:val="Heading3"/>
      </w:pPr>
      <w:r>
        <w:t>9.2C.</w:t>
      </w:r>
      <w:r w:rsidRPr="009C5807">
        <w:t>3</w:t>
      </w:r>
      <w:r w:rsidRPr="009C5807">
        <w:tab/>
        <w:t>Number of cells and number of SSB</w:t>
      </w:r>
    </w:p>
    <w:p w14:paraId="61B5DDC2" w14:textId="77777777" w:rsidR="002A6946" w:rsidRPr="009C5807" w:rsidRDefault="002A6946" w:rsidP="002A6946">
      <w:pPr>
        <w:pStyle w:val="Heading4"/>
      </w:pPr>
      <w:r>
        <w:t>9.2C.</w:t>
      </w:r>
      <w:r w:rsidRPr="009C5807">
        <w:t>3.1</w:t>
      </w:r>
      <w:r w:rsidRPr="009C5807">
        <w:tab/>
        <w:t>Requirements for FR1</w:t>
      </w:r>
    </w:p>
    <w:p w14:paraId="1909553D" w14:textId="77777777" w:rsidR="002A6946" w:rsidRPr="009C5807" w:rsidRDefault="002A6946" w:rsidP="002A6946">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p>
    <w:p w14:paraId="1617BF02" w14:textId="77777777" w:rsidR="002A6946" w:rsidRDefault="002A6946" w:rsidP="002A6946">
      <w:pPr>
        <w:pStyle w:val="B10"/>
      </w:pPr>
      <w:r w:rsidRPr="00B03154">
        <w:t>-</w:t>
      </w:r>
      <w:r w:rsidRPr="00B03154">
        <w:tab/>
        <w:t>8 identified cells, and</w:t>
      </w:r>
    </w:p>
    <w:p w14:paraId="28076BE5" w14:textId="77777777" w:rsidR="002A6946" w:rsidRPr="00030759" w:rsidRDefault="002A6946" w:rsidP="002A6946">
      <w:pPr>
        <w:pStyle w:val="B10"/>
      </w:pPr>
      <w:r w:rsidRPr="004B7BCD">
        <w:t>-</w:t>
      </w:r>
      <w:r w:rsidRPr="004B7BCD">
        <w:tab/>
        <w:t xml:space="preserve">8 SSBs with different SSB index and/or PCI on the intra-frequency layer, where the number of SSBs in the serving cell (except for the </w:t>
      </w:r>
      <w:proofErr w:type="spellStart"/>
      <w:r w:rsidRPr="004B7BCD">
        <w:t>SCell</w:t>
      </w:r>
      <w:proofErr w:type="spellEnd"/>
      <w:r w:rsidRPr="004B7BCD">
        <w:t>) is not smaller than the number of configured RLM-RS SSB resources.</w:t>
      </w:r>
    </w:p>
    <w:p w14:paraId="3FC30490" w14:textId="77777777" w:rsidR="002A6946" w:rsidRDefault="002A6946" w:rsidP="002A6946">
      <w:pPr>
        <w:pStyle w:val="B10"/>
        <w:rPr>
          <w:lang w:eastAsia="zh-TW"/>
        </w:rPr>
      </w:pPr>
      <w:r>
        <w:rPr>
          <w:rFonts w:hint="eastAsia"/>
          <w:lang w:eastAsia="zh-TW"/>
        </w:rPr>
        <w:t>-</w:t>
      </w:r>
      <w:r>
        <w:rPr>
          <w:lang w:eastAsia="zh-TW"/>
        </w:rPr>
        <w:tab/>
        <w:t xml:space="preserve">4 </w:t>
      </w:r>
      <w:r w:rsidRPr="009C5807">
        <w:t>SSBs with different SSB index and/or PCI</w:t>
      </w:r>
      <w:r>
        <w:rPr>
          <w:rFonts w:hint="eastAsia"/>
          <w:lang w:eastAsia="zh-TW"/>
        </w:rPr>
        <w:t xml:space="preserve"> f</w:t>
      </w:r>
      <w:r>
        <w:rPr>
          <w:lang w:eastAsia="zh-TW"/>
        </w:rPr>
        <w:t xml:space="preserve">rom </w:t>
      </w:r>
      <w:r w:rsidRPr="0005754A">
        <w:rPr>
          <w:lang w:eastAsia="zh-TW"/>
        </w:rPr>
        <w:t>neighbour cells</w:t>
      </w:r>
      <w:r>
        <w:rPr>
          <w:lang w:eastAsia="zh-TW"/>
        </w:rPr>
        <w:t xml:space="preserve"> in GEO deployment.</w:t>
      </w:r>
    </w:p>
    <w:p w14:paraId="3792D005" w14:textId="77777777" w:rsidR="002A6946" w:rsidRDefault="002A6946" w:rsidP="002A6946">
      <w:pPr>
        <w:pStyle w:val="B10"/>
      </w:pPr>
      <w:r w:rsidRPr="004B7BCD">
        <w:t>-</w:t>
      </w:r>
      <w:r w:rsidRPr="004B7BCD">
        <w:tab/>
      </w:r>
      <w:r>
        <w:t xml:space="preserve">In NGSO deployments: </w:t>
      </w:r>
      <w:r w:rsidRPr="004B7BCD">
        <w:t xml:space="preserve">cells from 2 satellites including the satellite serving the </w:t>
      </w:r>
      <w:proofErr w:type="spellStart"/>
      <w:r w:rsidRPr="004B7BCD">
        <w:t>PCell</w:t>
      </w:r>
      <w:proofErr w:type="spellEnd"/>
      <w:r w:rsidRPr="004B7BCD">
        <w:t xml:space="preserve"> if UE does not support </w:t>
      </w:r>
      <w:r>
        <w:t xml:space="preserve">the </w:t>
      </w:r>
      <w:r w:rsidRPr="004B7BCD">
        <w:t xml:space="preserve">capability </w:t>
      </w:r>
      <w:r w:rsidRPr="007B4CD1">
        <w:t xml:space="preserve"> </w:t>
      </w:r>
      <w:r w:rsidRPr="00816A8C">
        <w:rPr>
          <w:i/>
          <w:iCs/>
        </w:rPr>
        <w:t>maxNumber-LEO-SatellitesPerCarrier-r17</w:t>
      </w:r>
      <w:r>
        <w:t>; or</w:t>
      </w:r>
      <w:r w:rsidRPr="004B7BCD">
        <w:t xml:space="preserve"> cells from </w:t>
      </w:r>
      <w:r>
        <w:t>3 or 4 satellites</w:t>
      </w:r>
      <w:r w:rsidRPr="004B7BCD">
        <w:t xml:space="preserve"> </w:t>
      </w:r>
      <w:proofErr w:type="spellStart"/>
      <w:r w:rsidRPr="004B7BCD">
        <w:t>satellites</w:t>
      </w:r>
      <w:proofErr w:type="spellEnd"/>
      <w:r w:rsidRPr="004B7BCD">
        <w:t xml:space="preserve"> including the satellite serving the </w:t>
      </w:r>
      <w:proofErr w:type="spellStart"/>
      <w:r w:rsidRPr="004B7BCD">
        <w:t>PCell</w:t>
      </w:r>
      <w:proofErr w:type="spellEnd"/>
      <w:r w:rsidRPr="004B7BCD">
        <w:t>,</w:t>
      </w:r>
      <w:r>
        <w:t xml:space="preserve"> depending on the value indicated in </w:t>
      </w:r>
      <w:r w:rsidRPr="00743C20">
        <w:rPr>
          <w:i/>
          <w:iCs/>
        </w:rPr>
        <w:t>maxNumber-LEO-SatellitesPerCarrier-r17</w:t>
      </w:r>
      <w:r>
        <w:t>.</w:t>
      </w:r>
    </w:p>
    <w:p w14:paraId="16432324" w14:textId="77777777" w:rsidR="002A6946" w:rsidRPr="002D3997" w:rsidRDefault="002A6946" w:rsidP="002A6946"/>
    <w:p w14:paraId="28A7CEF5" w14:textId="77777777" w:rsidR="002A6946" w:rsidRPr="009C5807" w:rsidRDefault="002A6946" w:rsidP="002A6946">
      <w:pPr>
        <w:pStyle w:val="Heading3"/>
      </w:pPr>
      <w:r>
        <w:t>9.2C.</w:t>
      </w:r>
      <w:r w:rsidRPr="009C5807">
        <w:t>4</w:t>
      </w:r>
      <w:r w:rsidRPr="009C5807">
        <w:tab/>
        <w:t>Measurement Reporting Requirements</w:t>
      </w:r>
    </w:p>
    <w:p w14:paraId="48BB4D4B" w14:textId="77777777" w:rsidR="002A6946" w:rsidRPr="009C5807" w:rsidRDefault="002A6946" w:rsidP="002A6946">
      <w:pPr>
        <w:pStyle w:val="Heading4"/>
      </w:pPr>
      <w:r>
        <w:t>9.2C.</w:t>
      </w:r>
      <w:r w:rsidRPr="009C5807">
        <w:t>4.1</w:t>
      </w:r>
      <w:r w:rsidRPr="009C5807">
        <w:tab/>
        <w:t>Periodic Reporting</w:t>
      </w:r>
    </w:p>
    <w:p w14:paraId="54910A3D" w14:textId="77777777" w:rsidR="002A6946" w:rsidRPr="009C5807" w:rsidRDefault="002A6946" w:rsidP="002A6946">
      <w:pPr>
        <w:rPr>
          <w:rFonts w:cs="v4.2.0"/>
        </w:rPr>
      </w:pPr>
      <w:r w:rsidRPr="00331874">
        <w:rPr>
          <w:rFonts w:cs="v4.2.0"/>
        </w:rPr>
        <w:t xml:space="preserve">Reported RSRP, RSRQ, and RS-SINR measurements contained in periodic measurement reports shall meet the requirements in clauses </w:t>
      </w:r>
      <w:r>
        <w:rPr>
          <w:lang w:val="en-US"/>
        </w:rPr>
        <w:t>10.1.2C</w:t>
      </w:r>
      <w:r w:rsidRPr="009C5807">
        <w:rPr>
          <w:lang w:val="en-US"/>
        </w:rPr>
        <w:t>.1</w:t>
      </w:r>
      <w:r w:rsidRPr="00C643F9">
        <w:rPr>
          <w:rFonts w:cs="v4.2.0"/>
        </w:rPr>
        <w:t xml:space="preserve"> </w:t>
      </w:r>
      <w:r w:rsidRPr="00331874">
        <w:rPr>
          <w:rFonts w:cs="v4.2.0"/>
        </w:rPr>
        <w:t xml:space="preserve">(RSRP for FR1), </w:t>
      </w:r>
      <w:r>
        <w:rPr>
          <w:lang w:val="en-US" w:eastAsia="zh-CN"/>
        </w:rPr>
        <w:t>10.1.7C</w:t>
      </w:r>
      <w:r w:rsidRPr="009C5807">
        <w:rPr>
          <w:lang w:val="en-US" w:eastAsia="zh-CN"/>
        </w:rPr>
        <w:t>.1</w:t>
      </w:r>
      <w:r w:rsidRPr="00331874">
        <w:rPr>
          <w:rFonts w:cs="v4.2.0"/>
        </w:rPr>
        <w:t xml:space="preserve"> (RSRQ for FR1) and</w:t>
      </w:r>
      <w:r>
        <w:rPr>
          <w:rFonts w:cs="v4.2.0"/>
        </w:rPr>
        <w:t xml:space="preserve"> 10.1.12C.1</w:t>
      </w:r>
      <w:r w:rsidRPr="00331874">
        <w:rPr>
          <w:rFonts w:cs="v4.2.0"/>
        </w:rPr>
        <w:t xml:space="preserve"> (RS-SINR for FR1).</w:t>
      </w:r>
    </w:p>
    <w:p w14:paraId="5B42B7C0" w14:textId="77777777" w:rsidR="002A6946" w:rsidRPr="009C5807" w:rsidRDefault="002A6946" w:rsidP="002A6946">
      <w:pPr>
        <w:pStyle w:val="Heading4"/>
      </w:pPr>
      <w:r>
        <w:t>9.2C.</w:t>
      </w:r>
      <w:r w:rsidRPr="009C5807">
        <w:t>4.2</w:t>
      </w:r>
      <w:r w:rsidRPr="009C5807">
        <w:tab/>
        <w:t>Event-triggered Periodic Reporting</w:t>
      </w:r>
    </w:p>
    <w:p w14:paraId="299028AD" w14:textId="77777777" w:rsidR="002A6946" w:rsidRPr="009C5807" w:rsidRDefault="002A6946" w:rsidP="002A6946">
      <w:pPr>
        <w:rPr>
          <w:rFonts w:cs="v4.2.0"/>
        </w:rPr>
      </w:pPr>
      <w:r w:rsidRPr="00331874">
        <w:rPr>
          <w:rFonts w:cs="v4.2.0"/>
        </w:rPr>
        <w:t xml:space="preserve">Reported RSRP, RSRQ, and RS-SINR measurements contained in event-triggered periodic measurement reports shall meet the requirements in clauses </w:t>
      </w:r>
      <w:r>
        <w:rPr>
          <w:lang w:val="en-US"/>
        </w:rPr>
        <w:t>10.1.2C</w:t>
      </w:r>
      <w:r w:rsidRPr="009C5807">
        <w:rPr>
          <w:lang w:val="en-US"/>
        </w:rPr>
        <w:t>.1</w:t>
      </w:r>
      <w:r w:rsidRPr="00331874">
        <w:rPr>
          <w:rFonts w:cs="v4.2.0"/>
        </w:rPr>
        <w:t xml:space="preserve"> (RSRP for FR1), </w:t>
      </w:r>
      <w:r>
        <w:rPr>
          <w:lang w:val="en-US" w:eastAsia="zh-CN"/>
        </w:rPr>
        <w:t>10.1.7C</w:t>
      </w:r>
      <w:r w:rsidRPr="009C5807">
        <w:rPr>
          <w:lang w:val="en-US" w:eastAsia="zh-CN"/>
        </w:rPr>
        <w:t>.1</w:t>
      </w:r>
      <w:r w:rsidRPr="00331874">
        <w:rPr>
          <w:rFonts w:cs="v4.2.0"/>
        </w:rPr>
        <w:t xml:space="preserve"> (RSRQ for FR1) and </w:t>
      </w:r>
      <w:r>
        <w:rPr>
          <w:rFonts w:cs="v4.2.0"/>
        </w:rPr>
        <w:t>10.1.12C.1</w:t>
      </w:r>
      <w:r w:rsidRPr="00331874">
        <w:rPr>
          <w:rFonts w:cs="v4.2.0"/>
        </w:rPr>
        <w:t xml:space="preserve"> (RS-SINR for FR1).</w:t>
      </w:r>
    </w:p>
    <w:p w14:paraId="1A754C37" w14:textId="77777777" w:rsidR="002A6946" w:rsidRDefault="002A6946" w:rsidP="002A6946">
      <w:r w:rsidRPr="009C5807">
        <w:rPr>
          <w:rFonts w:cs="v4.2.0"/>
        </w:rPr>
        <w:t>The first report in event triggered periodic measurement reporting shall meet the requirements specified in clause</w:t>
      </w:r>
      <w:r>
        <w:rPr>
          <w:rFonts w:cs="v4.2.0"/>
        </w:rPr>
        <w:t xml:space="preserve"> </w:t>
      </w:r>
      <w:r>
        <w:t>9.2C.</w:t>
      </w:r>
      <w:r w:rsidRPr="009C5807">
        <w:t>4.3.</w:t>
      </w:r>
    </w:p>
    <w:p w14:paraId="20F9ABE1" w14:textId="77777777" w:rsidR="002A6946" w:rsidRPr="009C5807" w:rsidRDefault="002A6946" w:rsidP="002A6946">
      <w:pPr>
        <w:pStyle w:val="Heading4"/>
      </w:pPr>
      <w:r>
        <w:t>9.2C.</w:t>
      </w:r>
      <w:r w:rsidRPr="009C5807">
        <w:t>4.3</w:t>
      </w:r>
      <w:r w:rsidRPr="009C5807">
        <w:tab/>
        <w:t>Event Triggered Reporting</w:t>
      </w:r>
    </w:p>
    <w:p w14:paraId="25439EAC" w14:textId="77777777" w:rsidR="002A6946" w:rsidRPr="009C5807" w:rsidRDefault="002A6946" w:rsidP="002A6946">
      <w:r w:rsidRPr="00331874">
        <w:t xml:space="preserve">Reported RSRP, RSRQ, and RS-SINR measurements contained in event triggered measurement reports shall meet the requirements in clauses </w:t>
      </w:r>
      <w:r>
        <w:rPr>
          <w:lang w:val="en-US"/>
        </w:rPr>
        <w:t>10.1.2C</w:t>
      </w:r>
      <w:r w:rsidRPr="009C5807">
        <w:rPr>
          <w:lang w:val="en-US"/>
        </w:rPr>
        <w:t>.1</w:t>
      </w:r>
      <w:r w:rsidRPr="00331874">
        <w:rPr>
          <w:rFonts w:cs="v4.2.0"/>
        </w:rPr>
        <w:t xml:space="preserve"> (RSRP for FR1), </w:t>
      </w:r>
      <w:r>
        <w:rPr>
          <w:lang w:val="en-US" w:eastAsia="zh-CN"/>
        </w:rPr>
        <w:t>10.1.7C</w:t>
      </w:r>
      <w:r w:rsidRPr="009C5807">
        <w:rPr>
          <w:lang w:val="en-US" w:eastAsia="zh-CN"/>
        </w:rPr>
        <w:t>.1</w:t>
      </w:r>
      <w:r w:rsidRPr="00331874">
        <w:rPr>
          <w:rFonts w:cs="v4.2.0"/>
        </w:rPr>
        <w:t xml:space="preserve"> (RSRQ for FR1) and </w:t>
      </w:r>
      <w:r>
        <w:rPr>
          <w:rFonts w:cs="v4.2.0"/>
        </w:rPr>
        <w:t>10.1.12C.1</w:t>
      </w:r>
      <w:r w:rsidRPr="00331874">
        <w:rPr>
          <w:rFonts w:cs="v4.2.0"/>
        </w:rPr>
        <w:t xml:space="preserve"> (RS-SINR for FR1).</w:t>
      </w:r>
    </w:p>
    <w:p w14:paraId="2E2AEE59" w14:textId="77777777" w:rsidR="002A6946" w:rsidRPr="009C5807" w:rsidRDefault="002A6946" w:rsidP="002A6946">
      <w:r w:rsidRPr="009C5807">
        <w:t>The UE shall not send any event triggered measurement reports as long as no reporting criteria is fulfilled.</w:t>
      </w:r>
    </w:p>
    <w:p w14:paraId="40069935" w14:textId="77777777" w:rsidR="002A6946" w:rsidRPr="009C5807" w:rsidRDefault="002A6946" w:rsidP="002A6946">
      <w:r w:rsidRPr="009C5807">
        <w:t xml:space="preserve">The measurement reporting delay is defined as the time between an event that will trigger a measurement report and the point when the UE starts to transmit the measurement report over the air interface. This requirement assumes that the </w:t>
      </w:r>
      <w:r w:rsidRPr="009C5807">
        <w:lastRenderedPageBreak/>
        <w:t>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58306E07" w14:textId="77777777" w:rsidR="002A6946" w:rsidRPr="00885F53" w:rsidRDefault="002A6946" w:rsidP="002A6946">
      <w:r w:rsidRPr="00885F53">
        <w:t xml:space="preserve">The event triggered measurement reporting delay, measured without L3 filtering shall be less than </w:t>
      </w:r>
      <w:proofErr w:type="spellStart"/>
      <w:r w:rsidRPr="00CC6906">
        <w:t>T</w:t>
      </w:r>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r w:rsidRPr="00885F53">
        <w:rPr>
          <w:vertAlign w:val="subscript"/>
        </w:rPr>
        <w:t>identify intra without index</w:t>
      </w:r>
      <w:r w:rsidRPr="00885F53">
        <w:t xml:space="preserve"> defined in clause </w:t>
      </w:r>
      <w:r>
        <w:t>9.2C.</w:t>
      </w:r>
      <w:r w:rsidRPr="00885F53">
        <w:t xml:space="preserve">5.1 or clause </w:t>
      </w:r>
      <w:r>
        <w:t>9.2C.</w:t>
      </w:r>
      <w:r w:rsidRPr="00885F53">
        <w:t>6.2.</w:t>
      </w:r>
      <w:r w:rsidRPr="00885F53">
        <w:rPr>
          <w:vertAlign w:val="subscript"/>
        </w:rPr>
        <w:t xml:space="preserve"> </w:t>
      </w:r>
      <w:r w:rsidRPr="00885F53">
        <w:t>When L3 filtering is used an additional delay can be expected.</w:t>
      </w:r>
      <w:r>
        <w:t xml:space="preserve"> </w:t>
      </w:r>
    </w:p>
    <w:p w14:paraId="54F9F256" w14:textId="77777777" w:rsidR="002A6946" w:rsidRDefault="002A6946" w:rsidP="002A6946">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w:t>
      </w:r>
      <w:r>
        <w:t>9.2C.</w:t>
      </w:r>
      <w:r w:rsidRPr="009C5807">
        <w:t xml:space="preserve">5.1 or clause </w:t>
      </w:r>
      <w:r>
        <w:t>9.2C.</w:t>
      </w:r>
      <w:r w:rsidRPr="009C5807">
        <w:t>6.2. When L3 filtering is used, an additional delay can be expected.</w:t>
      </w:r>
      <w:r>
        <w:t xml:space="preserve"> </w:t>
      </w:r>
    </w:p>
    <w:p w14:paraId="13D2A762" w14:textId="77777777" w:rsidR="002A6946" w:rsidRPr="009C5807" w:rsidRDefault="002A6946" w:rsidP="002A6946"/>
    <w:p w14:paraId="136C21C9" w14:textId="77777777" w:rsidR="002A6946" w:rsidRDefault="002A6946" w:rsidP="002A6946">
      <w:pPr>
        <w:pStyle w:val="Heading3"/>
      </w:pPr>
      <w:r>
        <w:t>9.2C.</w:t>
      </w:r>
      <w:r w:rsidRPr="009C5807">
        <w:t>5</w:t>
      </w:r>
      <w:r w:rsidRPr="009C5807">
        <w:tab/>
      </w:r>
      <w:r w:rsidRPr="00162227">
        <w:t>Intra</w:t>
      </w:r>
      <w:r>
        <w:t xml:space="preserve"> </w:t>
      </w:r>
      <w:r w:rsidRPr="00162227">
        <w:t>frequency measurements without measurement gaps</w:t>
      </w:r>
    </w:p>
    <w:p w14:paraId="3658E4ED" w14:textId="77777777" w:rsidR="002A6946" w:rsidRPr="009C5807" w:rsidRDefault="002A6946" w:rsidP="002A6946">
      <w:pPr>
        <w:pStyle w:val="Heading4"/>
      </w:pPr>
      <w:r>
        <w:t>9.2C.</w:t>
      </w:r>
      <w:r w:rsidRPr="009C5807">
        <w:t>5.1</w:t>
      </w:r>
      <w:r w:rsidRPr="009C5807">
        <w:tab/>
      </w:r>
      <w:r w:rsidRPr="00162227">
        <w:t>Intra</w:t>
      </w:r>
      <w:r>
        <w:t xml:space="preserve"> </w:t>
      </w:r>
      <w:r w:rsidRPr="00162227">
        <w:t>frequency cell identification</w:t>
      </w:r>
    </w:p>
    <w:p w14:paraId="0B5327D3" w14:textId="77777777" w:rsidR="002A6946" w:rsidRPr="009C5807" w:rsidRDefault="002A6946" w:rsidP="002A6946">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w:t>
      </w:r>
    </w:p>
    <w:p w14:paraId="102B8752" w14:textId="77777777" w:rsidR="002A6946" w:rsidRPr="009C5807" w:rsidRDefault="002A6946" w:rsidP="002A6946">
      <w:pPr>
        <w:pStyle w:val="EQ"/>
      </w:pPr>
      <w:r>
        <w:tab/>
      </w: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70F31B12" w14:textId="77777777" w:rsidR="002A6946" w:rsidRPr="009C5807" w:rsidRDefault="002A6946" w:rsidP="002A6946">
      <w:pPr>
        <w:pStyle w:val="EQ"/>
        <w:rPr>
          <w:lang w:val="en-US"/>
        </w:rPr>
      </w:pPr>
      <w:r>
        <w:tab/>
      </w: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96269EA" w14:textId="77777777" w:rsidR="002A6946" w:rsidRPr="009C5807" w:rsidRDefault="002A6946" w:rsidP="002A6946">
      <w:pPr>
        <w:rPr>
          <w:lang w:val="en-US"/>
        </w:rPr>
      </w:pPr>
      <w:r w:rsidRPr="009C5807">
        <w:rPr>
          <w:lang w:val="en-US"/>
        </w:rPr>
        <w:t>Where:</w:t>
      </w:r>
    </w:p>
    <w:p w14:paraId="0F8610E6" w14:textId="77777777" w:rsidR="002A6946" w:rsidRPr="009C5807" w:rsidRDefault="002A6946" w:rsidP="002A6946">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9.2C.5.1-1</w:t>
      </w:r>
    </w:p>
    <w:p w14:paraId="254307B2" w14:textId="77777777" w:rsidR="002A6946" w:rsidRPr="009C5807" w:rsidRDefault="002A6946" w:rsidP="002A6946">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r>
        <w:t>9.2C.</w:t>
      </w:r>
      <w:r w:rsidRPr="009C5807">
        <w:t>5.1-</w:t>
      </w:r>
      <w:r>
        <w:t>2</w:t>
      </w:r>
      <w:r w:rsidRPr="009C5807">
        <w:t xml:space="preserve"> </w:t>
      </w:r>
    </w:p>
    <w:p w14:paraId="178AFDBA" w14:textId="77777777" w:rsidR="002A6946" w:rsidRDefault="002A6946" w:rsidP="002A6946">
      <w:pPr>
        <w:pStyle w:val="B10"/>
      </w:pPr>
      <w:r w:rsidRPr="009C5807">
        <w:tab/>
      </w:r>
      <w:proofErr w:type="spellStart"/>
      <w:r w:rsidRPr="009C5807">
        <w:t>T</w:t>
      </w:r>
      <w:r w:rsidRPr="009C5807">
        <w:rPr>
          <w:vertAlign w:val="subscript"/>
        </w:rPr>
        <w:t>SSB_measurement_period_intra</w:t>
      </w:r>
      <w:proofErr w:type="spellEnd"/>
      <w:r w:rsidRPr="009C5807">
        <w:t xml:space="preserve">: equal to a measurement period of SSB based measurement given in table </w:t>
      </w:r>
      <w:r>
        <w:t>9.2C.5.2-1</w:t>
      </w:r>
    </w:p>
    <w:p w14:paraId="4A3475AD" w14:textId="77777777" w:rsidR="002A6946" w:rsidRDefault="002A6946" w:rsidP="002A6946">
      <w:pPr>
        <w:pStyle w:val="B10"/>
        <w:rPr>
          <w:rFonts w:cs="v4.2.0"/>
        </w:rPr>
      </w:pPr>
      <w:r w:rsidRPr="009C5807">
        <w:tab/>
      </w:r>
      <w:proofErr w:type="spellStart"/>
      <w:r w:rsidRPr="009C5807">
        <w:rPr>
          <w:rFonts w:cs="v4.2.0"/>
        </w:rPr>
        <w:t>K</w:t>
      </w:r>
      <w:r>
        <w:rPr>
          <w:rFonts w:cs="v4.2.0"/>
          <w:vertAlign w:val="subscript"/>
        </w:rPr>
        <w:t>multi_SMTC</w:t>
      </w:r>
      <w:proofErr w:type="spellEnd"/>
      <w:r w:rsidRPr="009C5807">
        <w:rPr>
          <w:rFonts w:cs="v4.2.0"/>
        </w:rPr>
        <w:t xml:space="preserve"> is </w:t>
      </w:r>
      <w:r>
        <w:rPr>
          <w:rFonts w:cs="v4.2.0"/>
        </w:rPr>
        <w:t xml:space="preserve">the scaling factor for measurement of multiple SMTCs or multiple satellites, and </w:t>
      </w:r>
    </w:p>
    <w:p w14:paraId="59935506" w14:textId="77777777" w:rsidR="002A6946" w:rsidRDefault="002A6946" w:rsidP="002A6946">
      <w:pPr>
        <w:pStyle w:val="B30"/>
      </w:pPr>
      <w:r>
        <w:t>i</w:t>
      </w:r>
      <w:r w:rsidRPr="00110AC8">
        <w:t>f SMTCs do not overlap with each other</w:t>
      </w:r>
      <w:r>
        <w:t>,</w:t>
      </w:r>
    </w:p>
    <w:p w14:paraId="0431A598" w14:textId="77777777" w:rsidR="002A6946" w:rsidRPr="00110AC8" w:rsidRDefault="002A6946" w:rsidP="002A6946">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7FAA6699" w14:textId="77777777" w:rsidR="002A6946" w:rsidRPr="00110AC8" w:rsidRDefault="002A6946" w:rsidP="002A6946">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472EE621" w14:textId="77777777" w:rsidR="002A6946" w:rsidRDefault="002A6946" w:rsidP="002A6946">
      <w:pPr>
        <w:pStyle w:val="B30"/>
      </w:pPr>
      <w:r>
        <w:t>i</w:t>
      </w:r>
      <w:r w:rsidRPr="00110AC8">
        <w:t>f SMTCs partially overlap with each othe</w:t>
      </w:r>
      <w:r>
        <w:t>r,</w:t>
      </w:r>
    </w:p>
    <w:p w14:paraId="6D3F6537" w14:textId="77777777" w:rsidR="002A6946" w:rsidRPr="00110AC8" w:rsidRDefault="002A6946" w:rsidP="002A6946">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341AD808" w14:textId="77777777" w:rsidR="002A6946" w:rsidRPr="00110AC8" w:rsidRDefault="002A6946" w:rsidP="002A6946">
      <w:pPr>
        <w:pStyle w:val="B3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04DE77DD" w14:textId="77777777" w:rsidR="002A6946" w:rsidRDefault="002A6946" w:rsidP="002A6946">
      <w:pPr>
        <w:pStyle w:val="B30"/>
        <w:rPr>
          <w:lang w:eastAsia="zh-CN"/>
        </w:rPr>
      </w:pPr>
      <w:r>
        <w:rPr>
          <w:rFonts w:hint="eastAsia"/>
          <w:lang w:eastAsia="zh-CN"/>
        </w:rPr>
        <w:t>w</w:t>
      </w:r>
      <w:r>
        <w:rPr>
          <w:lang w:eastAsia="zh-CN"/>
        </w:rPr>
        <w:t>here</w:t>
      </w:r>
    </w:p>
    <w:p w14:paraId="65A8FB4D" w14:textId="77777777" w:rsidR="002A6946" w:rsidRDefault="002A6946" w:rsidP="002A6946">
      <w:pPr>
        <w:pStyle w:val="B30"/>
        <w:rPr>
          <w:lang w:eastAsia="zh-CN"/>
        </w:rPr>
      </w:pPr>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i</w:t>
      </w:r>
      <w:r>
        <w:rPr>
          <w:lang w:eastAsia="zh-CN"/>
        </w:rPr>
        <w:t xml:space="preserve">s the number of LEO satellites to be measured within </w:t>
      </w:r>
      <w:proofErr w:type="spellStart"/>
      <w:r>
        <w:rPr>
          <w:lang w:eastAsia="zh-CN"/>
        </w:rPr>
        <w:t>i</w:t>
      </w:r>
      <w:proofErr w:type="spellEnd"/>
      <w:r>
        <w:rPr>
          <w:lang w:eastAsia="zh-CN"/>
        </w:rPr>
        <w:t xml:space="preserve">-th SMTC, </w:t>
      </w:r>
    </w:p>
    <w:p w14:paraId="1EBDA4A6" w14:textId="77777777" w:rsidR="002A6946" w:rsidRDefault="002A6946" w:rsidP="002A6946">
      <w:pPr>
        <w:pStyle w:val="B30"/>
        <w:rPr>
          <w:lang w:eastAsia="zh-CN"/>
        </w:rPr>
      </w:pPr>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i</w:t>
      </w:r>
      <w:r>
        <w:rPr>
          <w:lang w:eastAsia="zh-CN"/>
        </w:rPr>
        <w:t>s the number of LEO satellites that UE can measure in parallel within an SMTC,</w:t>
      </w:r>
    </w:p>
    <w:p w14:paraId="6C622874" w14:textId="77777777" w:rsidR="002A6946" w:rsidRPr="009C5807" w:rsidRDefault="002A6946" w:rsidP="002A6946">
      <w:pPr>
        <w:pStyle w:val="B30"/>
      </w:pPr>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i</w:t>
      </w:r>
      <w:r>
        <w:rPr>
          <w:lang w:eastAsia="zh-CN"/>
        </w:rPr>
        <w:t>s the number of SMTCs that partially overlap with each other.</w:t>
      </w:r>
    </w:p>
    <w:p w14:paraId="0CB6D42B" w14:textId="77777777" w:rsidR="002A6946" w:rsidRPr="009C5807" w:rsidRDefault="002A6946" w:rsidP="002A6946">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5CF629FF" w14:textId="77777777" w:rsidR="002A6946" w:rsidRPr="009C5807" w:rsidRDefault="002A6946" w:rsidP="002A6946">
      <w:pPr>
        <w:pStyle w:val="B10"/>
        <w:rPr>
          <w:rFonts w:ascii="Arial" w:hAnsi="Arial"/>
        </w:rPr>
      </w:pPr>
      <w:r w:rsidRPr="009C5807">
        <w:lastRenderedPageBreak/>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w:t>
      </w:r>
      <w:r>
        <w:t>9.1.5.1</w:t>
      </w:r>
      <w:r w:rsidRPr="009C5807">
        <w:t xml:space="preserve">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w:t>
      </w:r>
      <w:r>
        <w:t>9.1.5.2</w:t>
      </w:r>
      <w:r w:rsidRPr="009C5807">
        <w:t xml:space="preserve"> for measurement conducted within measurement gaps, i.e. when intra-frequency SMTC is fully overlapping with measurement gaps.</w:t>
      </w:r>
    </w:p>
    <w:p w14:paraId="6AB5F433" w14:textId="77777777" w:rsidR="002A6946" w:rsidRPr="00F25348" w:rsidRDefault="002A6946" w:rsidP="002A6946">
      <w:pPr>
        <w:ind w:left="568" w:hanging="284"/>
        <w:rPr>
          <w:rFonts w:ascii="Arial" w:hAnsi="Arial"/>
          <w:sz w:val="18"/>
        </w:rPr>
      </w:pPr>
      <w:r w:rsidRPr="00162227">
        <w:tab/>
        <w:t xml:space="preserve">if the high layer in TS 38.331 [2] signalling of </w:t>
      </w:r>
      <w:r w:rsidRPr="00162227">
        <w:rPr>
          <w:i/>
        </w:rPr>
        <w:t>smtc2</w:t>
      </w:r>
      <w:r w:rsidRPr="00162227">
        <w:t xml:space="preserve"> is configured, the assumed periodicity of intra-frequency SMTC occasions corresponds to the value of higher layer parameter </w:t>
      </w:r>
      <w:r w:rsidRPr="00162227">
        <w:rPr>
          <w:i/>
        </w:rPr>
        <w:t>smtc2</w:t>
      </w:r>
      <w:r w:rsidRPr="00162227">
        <w:t>; Otherwise the assumed periodicity of intra-frequency SMTC occasions corresponds to the value of higher layer parameter</w:t>
      </w:r>
      <w:r w:rsidRPr="00162227">
        <w:rPr>
          <w:i/>
        </w:rPr>
        <w:t xml:space="preserve"> smtc1</w:t>
      </w:r>
      <w:r w:rsidRPr="00162227">
        <w:t>.</w:t>
      </w:r>
    </w:p>
    <w:p w14:paraId="61663D30" w14:textId="77777777" w:rsidR="002A6946" w:rsidRPr="00F25348" w:rsidRDefault="002A6946" w:rsidP="002A6946">
      <w:pPr>
        <w:pStyle w:val="B10"/>
        <w:ind w:firstLine="0"/>
        <w:jc w:val="both"/>
        <w:rPr>
          <w:u w:val="single"/>
        </w:rPr>
      </w:pPr>
      <w:proofErr w:type="spellStart"/>
      <w:r w:rsidRPr="00F25348">
        <w:t>K</w:t>
      </w:r>
      <w:r w:rsidRPr="00F25348">
        <w:rPr>
          <w:vertAlign w:val="subscript"/>
        </w:rPr>
        <w:t>p</w:t>
      </w:r>
      <w:proofErr w:type="spellEnd"/>
      <w:r w:rsidRPr="00F25348">
        <w:t xml:space="preserve"> is</w:t>
      </w:r>
      <w:r w:rsidRPr="00F25348">
        <w:rPr>
          <w:rFonts w:hint="eastAsia"/>
        </w:rPr>
        <w:t xml:space="preserve"> </w:t>
      </w:r>
      <w:r w:rsidRPr="00F25348">
        <w:t xml:space="preserve">the scaling factor for an SSB frequency layer </w:t>
      </w:r>
      <w:r w:rsidRPr="00F25348">
        <w:rPr>
          <w:rFonts w:hint="eastAsia"/>
        </w:rPr>
        <w:t>to be measured without measurement gaps.</w:t>
      </w:r>
      <w:r w:rsidRPr="00F25348">
        <w:t xml:space="preserve"> </w:t>
      </w:r>
      <w:proofErr w:type="spellStart"/>
      <w:r w:rsidRPr="00F25348">
        <w:t>K</w:t>
      </w:r>
      <w:r w:rsidRPr="00F25348">
        <w:rPr>
          <w:vertAlign w:val="subscript"/>
        </w:rPr>
        <w:t>p</w:t>
      </w:r>
      <w:proofErr w:type="spellEnd"/>
      <w:r w:rsidRPr="00F25348">
        <w:t xml:space="preserve"> = </w:t>
      </w:r>
      <w:proofErr w:type="spellStart"/>
      <w:r w:rsidRPr="00F25348">
        <w:t>N</w:t>
      </w:r>
      <w:r w:rsidRPr="00F25348">
        <w:rPr>
          <w:vertAlign w:val="subscript"/>
        </w:rPr>
        <w:t>total_SAN</w:t>
      </w:r>
      <w:proofErr w:type="spellEnd"/>
      <w:r w:rsidRPr="00F25348">
        <w:t xml:space="preserve"> / </w:t>
      </w:r>
      <w:proofErr w:type="spellStart"/>
      <w:r w:rsidRPr="00F25348">
        <w:t>N</w:t>
      </w:r>
      <w:r w:rsidRPr="00F25348">
        <w:rPr>
          <w:vertAlign w:val="subscript"/>
        </w:rPr>
        <w:t>available_SAN</w:t>
      </w:r>
      <w:proofErr w:type="spellEnd"/>
      <w:r w:rsidRPr="00F25348">
        <w:rPr>
          <w:rFonts w:hint="eastAsia"/>
        </w:rPr>
        <w:t>,</w:t>
      </w:r>
      <w:r w:rsidRPr="00F25348">
        <w:t xml:space="preserve"> where </w:t>
      </w:r>
      <w:proofErr w:type="spellStart"/>
      <w:r w:rsidRPr="00F25348">
        <w:t>N</w:t>
      </w:r>
      <w:r w:rsidRPr="00F25348">
        <w:rPr>
          <w:vertAlign w:val="subscript"/>
        </w:rPr>
        <w:t>available_SAN</w:t>
      </w:r>
      <w:proofErr w:type="spellEnd"/>
      <w:r w:rsidRPr="00F25348">
        <w:t xml:space="preserve"> and </w:t>
      </w:r>
      <w:proofErr w:type="spellStart"/>
      <w:r w:rsidRPr="00F25348">
        <w:t>N</w:t>
      </w:r>
      <w:r w:rsidRPr="00F25348">
        <w:rPr>
          <w:vertAlign w:val="subscript"/>
        </w:rPr>
        <w:t>total_SAN</w:t>
      </w:r>
      <w:proofErr w:type="spellEnd"/>
      <w:r w:rsidRPr="00F25348">
        <w:t xml:space="preserve"> are calculated as follows:</w:t>
      </w:r>
    </w:p>
    <w:p w14:paraId="2A465386" w14:textId="77777777" w:rsidR="002A6946" w:rsidRPr="00F25348" w:rsidRDefault="002A6946" w:rsidP="002A6946">
      <w:pPr>
        <w:pStyle w:val="B10"/>
        <w:ind w:left="1136"/>
        <w:jc w:val="both"/>
      </w:pPr>
      <w:r w:rsidRPr="00F25348">
        <w:t>-</w:t>
      </w:r>
      <w:r w:rsidRPr="00F25348">
        <w:tab/>
        <w:t>For a window W of duration max(</w:t>
      </w:r>
      <w:r w:rsidRPr="00F25348">
        <w:rPr>
          <w:rFonts w:hint="eastAsia"/>
        </w:rPr>
        <w:t>SMTC period</w:t>
      </w:r>
      <w:r w:rsidRPr="00F25348">
        <w:rPr>
          <w:vertAlign w:val="subscript"/>
        </w:rPr>
        <w:t xml:space="preserve">,  </w:t>
      </w:r>
      <w:proofErr w:type="spellStart"/>
      <w:r w:rsidRPr="00F25348">
        <w:t>MGRP_max</w:t>
      </w:r>
      <w:proofErr w:type="spellEnd"/>
      <w:r w:rsidRPr="00F25348">
        <w:t xml:space="preserve">), where </w:t>
      </w:r>
    </w:p>
    <w:p w14:paraId="66FF0389" w14:textId="77777777" w:rsidR="002A6946" w:rsidRPr="00F25348" w:rsidRDefault="002A6946" w:rsidP="002A6946">
      <w:pPr>
        <w:pStyle w:val="B10"/>
        <w:ind w:left="1468" w:hanging="333"/>
        <w:jc w:val="both"/>
      </w:pPr>
      <w:r w:rsidRPr="00F25348">
        <w:t>-</w:t>
      </w:r>
      <w:r w:rsidRPr="00F25348">
        <w:tab/>
        <w:t xml:space="preserve">If UE supports </w:t>
      </w:r>
      <w:r w:rsidRPr="00F25348">
        <w:rPr>
          <w:i/>
          <w:iCs/>
        </w:rPr>
        <w:t>parallelMeasurementGap-r17</w:t>
      </w:r>
      <w:r w:rsidRPr="00F25348">
        <w:t xml:space="preserve"> and is configured with concurrent measurement gaps, </w:t>
      </w:r>
      <w:proofErr w:type="spellStart"/>
      <w:r w:rsidRPr="00F25348">
        <w:t>MGRP</w:t>
      </w:r>
      <w:r>
        <w:t>_</w:t>
      </w:r>
      <w:r w:rsidRPr="00F25348">
        <w:t>max</w:t>
      </w:r>
      <w:proofErr w:type="spellEnd"/>
      <w:r w:rsidRPr="00F25348">
        <w:t xml:space="preserve"> is the maximum MGRP across all configured per-UE </w:t>
      </w:r>
      <w:r w:rsidRPr="00F25348">
        <w:rPr>
          <w:rFonts w:hint="eastAsia"/>
        </w:rPr>
        <w:t>measurement gap</w:t>
      </w:r>
      <w:r w:rsidRPr="00F25348">
        <w:t xml:space="preserve">. Otherwise, </w:t>
      </w:r>
      <w:proofErr w:type="spellStart"/>
      <w:r w:rsidRPr="00F25348">
        <w:t>MGRP</w:t>
      </w:r>
      <w:r>
        <w:t>_</w:t>
      </w:r>
      <w:r w:rsidRPr="00F25348">
        <w:t>max</w:t>
      </w:r>
      <w:proofErr w:type="spellEnd"/>
      <w:r w:rsidRPr="00F25348">
        <w:t xml:space="preserve"> is the MGRP of configured measurement gap. </w:t>
      </w:r>
    </w:p>
    <w:p w14:paraId="60378006" w14:textId="77777777" w:rsidR="002A6946" w:rsidRPr="00F25348" w:rsidRDefault="002A6946" w:rsidP="002A6946">
      <w:pPr>
        <w:pStyle w:val="B10"/>
        <w:ind w:left="1468" w:hanging="333"/>
        <w:jc w:val="both"/>
      </w:pPr>
      <w:r w:rsidRPr="00F25348">
        <w:t>-</w:t>
      </w:r>
      <w:r>
        <w:tab/>
      </w:r>
      <w:r w:rsidRPr="00F25348">
        <w:t xml:space="preserve">Starting </w:t>
      </w:r>
      <w:r w:rsidRPr="00F25348">
        <w:rPr>
          <w:rFonts w:hint="eastAsia"/>
        </w:rPr>
        <w:t>from</w:t>
      </w:r>
      <w:r w:rsidRPr="00F25348">
        <w:t xml:space="preserve"> the beginning of any SMTC occasion: </w:t>
      </w:r>
    </w:p>
    <w:p w14:paraId="4C375D8A" w14:textId="77777777" w:rsidR="002A6946" w:rsidRPr="00F25348" w:rsidRDefault="002A6946" w:rsidP="002A6946">
      <w:pPr>
        <w:pStyle w:val="B20"/>
        <w:ind w:left="1704"/>
        <w:jc w:val="both"/>
      </w:pPr>
      <w:r w:rsidRPr="00F25348">
        <w:t>-</w:t>
      </w:r>
      <w:r w:rsidRPr="00F25348">
        <w:tab/>
      </w:r>
      <w:proofErr w:type="spellStart"/>
      <w:r w:rsidRPr="00F25348">
        <w:t>N</w:t>
      </w:r>
      <w:r w:rsidRPr="00F25348">
        <w:rPr>
          <w:vertAlign w:val="subscript"/>
        </w:rPr>
        <w:t>total_SAN</w:t>
      </w:r>
      <w:proofErr w:type="spellEnd"/>
      <w:r w:rsidRPr="00F25348">
        <w:t xml:space="preserve"> is the total number of SMTC occasions within the window, including </w:t>
      </w:r>
      <w:r w:rsidRPr="00F25348">
        <w:rPr>
          <w:rFonts w:hint="eastAsia"/>
        </w:rPr>
        <w:t>those overlapped</w:t>
      </w:r>
      <w:r w:rsidRPr="00F25348">
        <w:t xml:space="preserve"> and non-overlapped with </w:t>
      </w:r>
      <w:r w:rsidRPr="00F25348">
        <w:rPr>
          <w:rFonts w:hint="eastAsia"/>
        </w:rPr>
        <w:t>measurement gap</w:t>
      </w:r>
      <w:r w:rsidRPr="00F25348">
        <w:t xml:space="preserve"> occasions within the window, and</w:t>
      </w:r>
    </w:p>
    <w:p w14:paraId="030C5E8A" w14:textId="77777777" w:rsidR="002A6946" w:rsidRPr="00F25348" w:rsidRDefault="002A6946" w:rsidP="002A6946">
      <w:pPr>
        <w:pStyle w:val="B20"/>
        <w:ind w:left="1704"/>
        <w:jc w:val="both"/>
      </w:pPr>
      <w:r w:rsidRPr="00F25348">
        <w:t>-</w:t>
      </w:r>
      <w:r w:rsidRPr="00F25348">
        <w:tab/>
      </w:r>
      <w:proofErr w:type="spellStart"/>
      <w:r w:rsidRPr="00F25348">
        <w:t>N</w:t>
      </w:r>
      <w:r w:rsidRPr="00F25348">
        <w:rPr>
          <w:vertAlign w:val="subscript"/>
        </w:rPr>
        <w:t>available_SAN</w:t>
      </w:r>
      <w:proofErr w:type="spellEnd"/>
      <w:r w:rsidRPr="00F25348">
        <w:t xml:space="preserve"> is the number of SMTC occasions within the window W that don’t collide with any non-dropped MG occasion within or outside the window W</w:t>
      </w:r>
      <w:r w:rsidRPr="00F25348">
        <w:rPr>
          <w:rFonts w:hint="eastAsia"/>
        </w:rPr>
        <w:t>,</w:t>
      </w:r>
      <w:r w:rsidRPr="00F25348">
        <w:t xml:space="preserve"> after accounting for </w:t>
      </w:r>
      <w:r w:rsidRPr="00F25348">
        <w:rPr>
          <w:rFonts w:hint="eastAsia"/>
        </w:rPr>
        <w:t>measurement gap</w:t>
      </w:r>
      <w:r w:rsidRPr="00F25348">
        <w:t xml:space="preserve"> collisions by applying the </w:t>
      </w:r>
      <w:r w:rsidRPr="00F25348">
        <w:rPr>
          <w:rFonts w:hint="eastAsia"/>
        </w:rPr>
        <w:t>measurement</w:t>
      </w:r>
      <w:r w:rsidRPr="00F25348">
        <w:t xml:space="preserve"> gap collision rule in section 9.1C.8.3. The collision rule between SMTC occasion and measurement gap occasion is defined in section 9.1C.9.1</w:t>
      </w:r>
    </w:p>
    <w:p w14:paraId="0C937AB9" w14:textId="77777777" w:rsidR="002A6946" w:rsidRPr="00F25348" w:rsidRDefault="002A6946" w:rsidP="002A6946">
      <w:pPr>
        <w:ind w:left="256" w:firstLine="284"/>
      </w:pPr>
      <w:proofErr w:type="spellStart"/>
      <w:r w:rsidRPr="00F25348">
        <w:rPr>
          <w:rFonts w:hint="eastAsia"/>
        </w:rPr>
        <w:t>K</w:t>
      </w:r>
      <w:r w:rsidRPr="00F25348">
        <w:rPr>
          <w:vertAlign w:val="subscript"/>
        </w:rPr>
        <w:t>p</w:t>
      </w:r>
      <w:proofErr w:type="spellEnd"/>
      <w:r w:rsidRPr="00F25348">
        <w:t xml:space="preserve"> = </w:t>
      </w:r>
      <w:r>
        <w:t>[</w:t>
      </w:r>
      <w:r w:rsidRPr="00F25348">
        <w:t>1</w:t>
      </w:r>
      <w:r>
        <w:t>]</w:t>
      </w:r>
      <w:r w:rsidRPr="00F25348">
        <w:t xml:space="preserve"> when </w:t>
      </w:r>
      <w:proofErr w:type="spellStart"/>
      <w:r w:rsidRPr="00F25348">
        <w:t>N</w:t>
      </w:r>
      <w:r w:rsidRPr="00F25348">
        <w:rPr>
          <w:vertAlign w:val="subscript"/>
        </w:rPr>
        <w:t>available_SAN</w:t>
      </w:r>
      <w:proofErr w:type="spellEnd"/>
      <w:r w:rsidRPr="00F25348">
        <w:t xml:space="preserve"> = 0 and measurement gap sharing in clause 9.1.2.1a shall apply.</w:t>
      </w:r>
    </w:p>
    <w:p w14:paraId="10D7D398" w14:textId="77777777" w:rsidR="002A6946" w:rsidRPr="00162227" w:rsidRDefault="002A6946" w:rsidP="002A6946">
      <w:pPr>
        <w:ind w:left="568" w:hanging="28"/>
      </w:pPr>
      <w:proofErr w:type="spellStart"/>
      <w:r w:rsidRPr="00F25348">
        <w:rPr>
          <w:rFonts w:hint="eastAsia"/>
        </w:rPr>
        <w:t>K</w:t>
      </w:r>
      <w:r w:rsidRPr="00F25348">
        <w:rPr>
          <w:vertAlign w:val="subscript"/>
        </w:rPr>
        <w:t>p</w:t>
      </w:r>
      <w:proofErr w:type="spellEnd"/>
      <w:r w:rsidRPr="00F25348">
        <w:t xml:space="preserve"> = 1 when intra-frequency SMTC is fully non overlapping with measurement gaps.</w:t>
      </w:r>
    </w:p>
    <w:p w14:paraId="42DD2428" w14:textId="77777777" w:rsidR="002A6946" w:rsidRPr="00162227" w:rsidRDefault="002A6946" w:rsidP="002A6946">
      <w:pPr>
        <w:ind w:left="568" w:hanging="284"/>
        <w:rPr>
          <w:i/>
        </w:rPr>
      </w:pPr>
      <w:r>
        <w:tab/>
      </w:r>
      <w:r w:rsidRPr="00162227">
        <w:t xml:space="preserve">For calculation of </w:t>
      </w:r>
      <w:proofErr w:type="spellStart"/>
      <w:r w:rsidRPr="00162227">
        <w:t>Kp</w:t>
      </w:r>
      <w:proofErr w:type="spellEnd"/>
      <w:r w:rsidRPr="00162227">
        <w:t xml:space="preserve">, if the high layer signalling (TS 38.331 [2]) of </w:t>
      </w:r>
      <w:r w:rsidRPr="00162227">
        <w:rPr>
          <w:i/>
        </w:rPr>
        <w:t>smtc2</w:t>
      </w:r>
      <w:r w:rsidRPr="00162227">
        <w:t xml:space="preserve"> is configured, for cells indicated in the </w:t>
      </w:r>
      <w:proofErr w:type="spellStart"/>
      <w:r w:rsidRPr="00162227">
        <w:rPr>
          <w:i/>
        </w:rPr>
        <w:t>pci</w:t>
      </w:r>
      <w:proofErr w:type="spellEnd"/>
      <w:r w:rsidRPr="00162227">
        <w:rPr>
          <w:i/>
        </w:rPr>
        <w:t>-List</w:t>
      </w:r>
      <w:r w:rsidRPr="00162227">
        <w:t xml:space="preserve"> parameter in </w:t>
      </w:r>
      <w:r w:rsidRPr="00162227">
        <w:rPr>
          <w:i/>
        </w:rPr>
        <w:t>smtc2</w:t>
      </w:r>
      <w:r w:rsidRPr="00162227">
        <w:t xml:space="preserve">, the SMTC periodicity corresponds to the value of higher layer parameter </w:t>
      </w:r>
      <w:r w:rsidRPr="00162227">
        <w:rPr>
          <w:i/>
        </w:rPr>
        <w:t>smtc2</w:t>
      </w:r>
      <w:r w:rsidRPr="00162227">
        <w:t xml:space="preserve">; for the other cells, the SMTC periodicity corresponds to the value of higher layer parameter </w:t>
      </w:r>
      <w:r w:rsidRPr="00162227">
        <w:rPr>
          <w:i/>
        </w:rPr>
        <w:t>smtc1.</w:t>
      </w:r>
    </w:p>
    <w:p w14:paraId="38C0FB18" w14:textId="77777777" w:rsidR="002A6946" w:rsidRPr="00774C25" w:rsidRDefault="002A6946" w:rsidP="002A6946">
      <w:pPr>
        <w:pStyle w:val="B20"/>
        <w:rPr>
          <w:lang w:val="en-US"/>
        </w:rPr>
      </w:pPr>
      <w:r w:rsidRPr="009C5807">
        <w:rPr>
          <w:lang w:val="en-US"/>
        </w:rPr>
        <w:t>K</w:t>
      </w:r>
      <w:r w:rsidRPr="009C5807">
        <w:rPr>
          <w:vertAlign w:val="subscript"/>
          <w:lang w:val="en-US"/>
        </w:rPr>
        <w:t>layer1_measurement</w:t>
      </w:r>
      <w:r w:rsidRPr="009C5807">
        <w:t xml:space="preserve">: it is </w:t>
      </w:r>
      <w:r>
        <w:t xml:space="preserve">scaling factor for sharing between L3 and L1 measurement, and </w:t>
      </w:r>
      <w:r w:rsidRPr="00774C25">
        <w:rPr>
          <w:lang w:val="en-US"/>
        </w:rPr>
        <w:t>K</w:t>
      </w:r>
      <w:r w:rsidRPr="00774C25">
        <w:rPr>
          <w:vertAlign w:val="subscript"/>
          <w:lang w:val="en-US"/>
        </w:rPr>
        <w:t>layer1_measurement</w:t>
      </w:r>
      <w:r w:rsidRPr="00774C25">
        <w:rPr>
          <w:lang w:val="en-US"/>
        </w:rPr>
        <w:t xml:space="preserve"> =1, if </w:t>
      </w:r>
      <w:r w:rsidRPr="00774C25">
        <w:t>GEO satellites are measured on the carrier</w:t>
      </w:r>
      <w:r w:rsidRPr="00774C25">
        <w:rPr>
          <w:lang w:val="en-US"/>
        </w:rPr>
        <w:t>, or</w:t>
      </w:r>
      <w:r>
        <w:rPr>
          <w:lang w:val="en-US"/>
        </w:rPr>
        <w:t xml:space="preserve"> if </w:t>
      </w:r>
      <w:r>
        <w:t xml:space="preserve">LEO </w:t>
      </w:r>
      <w:r w:rsidRPr="00774C25">
        <w:t>satellites are measured on the carrier</w:t>
      </w:r>
      <w:r>
        <w:t xml:space="preserve"> and UE supports </w:t>
      </w:r>
      <w:proofErr w:type="spellStart"/>
      <w:r w:rsidRPr="00774C25">
        <w:rPr>
          <w:i/>
        </w:rPr>
        <w:t>parallelMeasurementWithoutRestriction</w:t>
      </w:r>
      <w:proofErr w:type="spellEnd"/>
      <w:r>
        <w:t xml:space="preserve">, otherwise </w:t>
      </w:r>
    </w:p>
    <w:p w14:paraId="5E6DA0BB" w14:textId="77777777" w:rsidR="002A6946" w:rsidRDefault="002A6946" w:rsidP="002A6946">
      <w:pPr>
        <w:pStyle w:val="B20"/>
        <w:rPr>
          <w:lang w:val="en-US"/>
        </w:rPr>
      </w:pPr>
      <w:r w:rsidRPr="009C5807">
        <w:tab/>
      </w:r>
      <w:r w:rsidRPr="009C5807">
        <w:rPr>
          <w:lang w:val="en-US"/>
        </w:rPr>
        <w:t>K</w:t>
      </w:r>
      <w:r w:rsidRPr="009C5807">
        <w:rPr>
          <w:vertAlign w:val="subscript"/>
          <w:lang w:val="en-US"/>
        </w:rPr>
        <w:t>layer1_measurement</w:t>
      </w:r>
      <w:r w:rsidRPr="009C5807">
        <w:rPr>
          <w:lang w:val="en-US"/>
        </w:rPr>
        <w:t xml:space="preserve"> =1, </w:t>
      </w:r>
    </w:p>
    <w:p w14:paraId="2EBC1E0C" w14:textId="77777777" w:rsidR="002A6946" w:rsidRPr="008C6DE4" w:rsidRDefault="002A6946" w:rsidP="002A6946">
      <w:pPr>
        <w:pStyle w:val="B30"/>
        <w:rPr>
          <w:lang w:val="en-US"/>
        </w:rPr>
      </w:pPr>
      <w:r w:rsidRPr="008C6DE4">
        <w:rPr>
          <w:lang w:val="en-US"/>
        </w:rPr>
        <w:t>-</w:t>
      </w:r>
      <w:r w:rsidRPr="008C6DE4">
        <w:rPr>
          <w:lang w:val="en-US"/>
        </w:rPr>
        <w:tab/>
        <w:t xml:space="preserve">if all of the reference signals configured for RLM, BFD, CBD or L1-RSRP for beam reporting outside measurement gap are not fully overlapped by intra-frequency SMTC occasions, or </w:t>
      </w:r>
    </w:p>
    <w:p w14:paraId="01D96C5C" w14:textId="77777777" w:rsidR="002A6946" w:rsidRPr="008C6DE4" w:rsidRDefault="002A6946" w:rsidP="002A6946">
      <w:pPr>
        <w:pStyle w:val="B30"/>
        <w:rPr>
          <w:lang w:val="en-US"/>
        </w:rPr>
      </w:pPr>
      <w:r w:rsidRPr="008C6DE4">
        <w:rPr>
          <w:lang w:val="en-US"/>
        </w:rPr>
        <w:t>-</w:t>
      </w:r>
      <w:r w:rsidRPr="008C6DE4">
        <w:rPr>
          <w:lang w:val="en-US"/>
        </w:rPr>
        <w:tab/>
        <w:t xml:space="preserve">if all of the reference signal configured for RLM, BFD, CBD or L1-RSRP for beam reporting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and RSSI symbols are indicated by </w:t>
      </w:r>
      <w:r>
        <w:rPr>
          <w:i/>
          <w:lang w:val="en-US"/>
        </w:rPr>
        <w:t>SS-RSSI-Measurement</w:t>
      </w:r>
      <w:r w:rsidRPr="008C6DE4">
        <w:rPr>
          <w:lang w:val="en-US"/>
        </w:rPr>
        <w:t>;</w:t>
      </w:r>
    </w:p>
    <w:p w14:paraId="0D1EA92B" w14:textId="77777777" w:rsidR="002A6946" w:rsidRDefault="002A6946" w:rsidP="002A6946">
      <w:pPr>
        <w:pStyle w:val="B30"/>
        <w:rPr>
          <w:lang w:val="en-US"/>
        </w:rPr>
      </w:pPr>
      <w:r w:rsidRPr="009C5807">
        <w:rPr>
          <w:lang w:val="en-US"/>
        </w:rPr>
        <w:t>K</w:t>
      </w:r>
      <w:r w:rsidRPr="009C5807">
        <w:rPr>
          <w:vertAlign w:val="subscript"/>
          <w:lang w:val="en-US"/>
        </w:rPr>
        <w:t>layer1_measurement</w:t>
      </w:r>
      <w:r w:rsidRPr="009C5807">
        <w:rPr>
          <w:lang w:val="en-US"/>
        </w:rPr>
        <w:t xml:space="preserve"> =1.5, otherwise.</w:t>
      </w:r>
    </w:p>
    <w:p w14:paraId="6C4C7C63" w14:textId="77777777" w:rsidR="002A6946" w:rsidRPr="009C5807" w:rsidRDefault="002A6946" w:rsidP="002A6946">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D4CC16A" w14:textId="77777777" w:rsidR="002A6946" w:rsidRPr="009C5807" w:rsidRDefault="002A6946" w:rsidP="002A6946">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14A4D9F3" w14:textId="77777777" w:rsidR="002A6946" w:rsidRDefault="002A6946" w:rsidP="002A6946"/>
    <w:p w14:paraId="1349FBF9" w14:textId="77777777" w:rsidR="002A6946" w:rsidRPr="009C5807" w:rsidRDefault="002A6946" w:rsidP="002A6946">
      <w:pPr>
        <w:pStyle w:val="TH"/>
      </w:pPr>
      <w:r w:rsidRPr="009C5807">
        <w:lastRenderedPageBreak/>
        <w:t xml:space="preserve">Table </w:t>
      </w:r>
      <w:r>
        <w:t>9.2C.</w:t>
      </w:r>
      <w:r w:rsidRPr="009C5807">
        <w:t>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33034A50"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185437E1"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1F083F5" w14:textId="77777777" w:rsidR="002A6946" w:rsidRPr="009C5807" w:rsidRDefault="002A6946" w:rsidP="00BD55F3">
            <w:pPr>
              <w:pStyle w:val="TAH"/>
            </w:pPr>
            <w:r w:rsidRPr="009C5807">
              <w:t>T</w:t>
            </w:r>
            <w:r w:rsidRPr="009C5807">
              <w:rPr>
                <w:vertAlign w:val="subscript"/>
              </w:rPr>
              <w:t>PSS/</w:t>
            </w:r>
            <w:proofErr w:type="spellStart"/>
            <w:r w:rsidRPr="009C5807">
              <w:rPr>
                <w:vertAlign w:val="subscript"/>
              </w:rPr>
              <w:t>SSS_sync_intra</w:t>
            </w:r>
            <w:proofErr w:type="spellEnd"/>
          </w:p>
        </w:tc>
      </w:tr>
      <w:tr w:rsidR="002A6946" w:rsidRPr="009C5807" w14:paraId="1ECC49FC"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20469FBA"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6A730B" w14:textId="77777777" w:rsidR="002A6946" w:rsidRPr="009C5807" w:rsidRDefault="002A6946" w:rsidP="00BD55F3">
            <w:pPr>
              <w:pStyle w:val="TAC"/>
            </w:pPr>
            <w:r w:rsidRPr="009C5807">
              <w:t xml:space="preserve">max( 600ms, ceil( 5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Pr>
                <w:rFonts w:cs="v4.2.0"/>
              </w:rPr>
              <w:t xml:space="preserve"> </w:t>
            </w:r>
            <w:r w:rsidRPr="009C5807">
              <w:t>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A6946" w:rsidRPr="009C5807" w14:paraId="7C68F64B"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1E3F0BFC"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BB884D" w14:textId="77777777" w:rsidR="002A6946" w:rsidRPr="009C5807" w:rsidRDefault="002A6946" w:rsidP="00BD55F3">
            <w:pPr>
              <w:pStyle w:val="TAC"/>
              <w:rPr>
                <w:b/>
              </w:rPr>
            </w:pPr>
            <w:r w:rsidRPr="009C5807">
              <w:t>max( 600ms, ceil(</w:t>
            </w:r>
            <w:r>
              <w:rPr>
                <w:lang w:eastAsia="zh-CN"/>
              </w:rPr>
              <w:t>1.5</w:t>
            </w:r>
            <w:r>
              <w:rPr>
                <w:vertAlign w:val="superscript"/>
                <w:lang w:eastAsia="zh-CN"/>
              </w:rPr>
              <w:t xml:space="preserve"> </w:t>
            </w:r>
            <w:r w:rsidRPr="009C5807">
              <w:t xml:space="preserve">x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A6946" w:rsidRPr="00C14182" w14:paraId="0A790D49"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61BD930E" w14:textId="77777777" w:rsidR="002A6946" w:rsidRPr="009C5807" w:rsidRDefault="002A6946" w:rsidP="00BD55F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BF6B02" w14:textId="77777777" w:rsidR="002A6946" w:rsidRPr="007C55F6" w:rsidRDefault="002A6946" w:rsidP="00BD55F3">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9C5807">
              <w:t xml:space="preserve"> x K</w:t>
            </w:r>
            <w:r w:rsidRPr="009C5807">
              <w:rPr>
                <w:vertAlign w:val="subscript"/>
                <w:lang w:val="en-US"/>
              </w:rPr>
              <w:t>layer1_measurement</w:t>
            </w:r>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w:t>
            </w:r>
            <w:proofErr w:type="spellStart"/>
            <w:r w:rsidRPr="007C55F6">
              <w:rPr>
                <w:lang w:val="fr-FR"/>
              </w:rPr>
              <w:t>CSSF</w:t>
            </w:r>
            <w:r w:rsidRPr="007C55F6">
              <w:rPr>
                <w:vertAlign w:val="subscript"/>
                <w:lang w:val="fr-FR"/>
              </w:rPr>
              <w:t>intra</w:t>
            </w:r>
            <w:proofErr w:type="spellEnd"/>
          </w:p>
        </w:tc>
      </w:tr>
      <w:tr w:rsidR="002A6946" w:rsidRPr="009C5807" w14:paraId="42799376" w14:textId="77777777" w:rsidTr="00216A01">
        <w:tc>
          <w:tcPr>
            <w:tcW w:w="9241" w:type="dxa"/>
            <w:gridSpan w:val="2"/>
            <w:tcBorders>
              <w:top w:val="single" w:sz="4" w:space="0" w:color="auto"/>
              <w:left w:val="single" w:sz="4" w:space="0" w:color="auto"/>
              <w:bottom w:val="single" w:sz="4" w:space="0" w:color="auto"/>
              <w:right w:val="single" w:sz="4" w:space="0" w:color="auto"/>
            </w:tcBorders>
            <w:hideMark/>
          </w:tcPr>
          <w:p w14:paraId="60FF7006" w14:textId="77777777" w:rsidR="002A6946" w:rsidRPr="009C5807" w:rsidRDefault="002A6946" w:rsidP="00BD55F3">
            <w:pPr>
              <w:pStyle w:val="TAN"/>
            </w:pPr>
            <w:r w:rsidRPr="009C5807">
              <w:t>NOTE 1:</w:t>
            </w:r>
            <w:r w:rsidRPr="009C5807">
              <w:tab/>
              <w:t>If different SMTC periodicities are configured for different cells, the SMTC period in the requirement is the one used by the cell being identified</w:t>
            </w:r>
          </w:p>
        </w:tc>
      </w:tr>
    </w:tbl>
    <w:p w14:paraId="4D1AE451" w14:textId="77777777" w:rsidR="002A6946" w:rsidRPr="009C5807" w:rsidRDefault="002A6946" w:rsidP="002A6946"/>
    <w:p w14:paraId="1BB5D816" w14:textId="77777777" w:rsidR="002A6946" w:rsidRPr="009C5807" w:rsidRDefault="002A6946" w:rsidP="002A6946">
      <w:pPr>
        <w:pStyle w:val="TH"/>
      </w:pPr>
      <w:r w:rsidRPr="009C5807">
        <w:t xml:space="preserve">Table </w:t>
      </w:r>
      <w:r>
        <w:t>9.2C.</w:t>
      </w:r>
      <w:r w:rsidRPr="009C5807">
        <w:t>5.1-</w:t>
      </w:r>
      <w:r>
        <w:t>2</w:t>
      </w:r>
      <w:r w:rsidRPr="009C5807">
        <w:t>: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4363F461"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2A2F839C"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D8B350" w14:textId="77777777" w:rsidR="002A6946" w:rsidRPr="009C5807" w:rsidRDefault="002A6946" w:rsidP="00BD55F3">
            <w:pPr>
              <w:pStyle w:val="TAH"/>
            </w:pPr>
            <w:proofErr w:type="spellStart"/>
            <w:r w:rsidRPr="009C5807">
              <w:t>T</w:t>
            </w:r>
            <w:r w:rsidRPr="009C5807">
              <w:rPr>
                <w:vertAlign w:val="subscript"/>
              </w:rPr>
              <w:t>SSB_time_index_intra</w:t>
            </w:r>
            <w:proofErr w:type="spellEnd"/>
          </w:p>
        </w:tc>
      </w:tr>
      <w:tr w:rsidR="002A6946" w:rsidRPr="009C5807" w14:paraId="31966FFC"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6CA311DD"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F14951" w14:textId="77777777" w:rsidR="002A6946" w:rsidRPr="009C5807" w:rsidRDefault="002A6946" w:rsidP="00BD55F3">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x K</w:t>
            </w:r>
            <w:r w:rsidRPr="009C5807">
              <w:rPr>
                <w:vertAlign w:val="subscript"/>
                <w:lang w:val="en-US"/>
              </w:rPr>
              <w:t>layer1_measurement</w:t>
            </w:r>
            <w:r w:rsidRPr="009C5807">
              <w:t>)</w:t>
            </w:r>
            <w:r w:rsidRPr="009C5807">
              <w:rPr>
                <w:vertAlign w:val="subscript"/>
              </w:rPr>
              <w:t xml:space="preserve"> </w:t>
            </w:r>
            <w:r w:rsidRPr="009C5807">
              <w:t xml:space="preserve">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A6946" w:rsidRPr="009C5807" w14:paraId="4D327587"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7352DBED"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CC1AF1" w14:textId="77777777" w:rsidR="002A6946" w:rsidRPr="009C5807" w:rsidRDefault="002A6946" w:rsidP="00BD55F3">
            <w:pPr>
              <w:pStyle w:val="TAC"/>
              <w:rPr>
                <w:b/>
              </w:rPr>
            </w:pPr>
            <w:r w:rsidRPr="009C5807">
              <w:t>max(120ms, ceil (</w:t>
            </w:r>
            <w:r>
              <w:rPr>
                <w:lang w:eastAsia="zh-CN"/>
              </w:rPr>
              <w:t>1.5</w:t>
            </w:r>
            <w:r w:rsidRPr="009C5807">
              <w:t xml:space="preserve"> x 3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A6946" w:rsidRPr="00C14182" w14:paraId="5E362B66"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23D39E0D" w14:textId="77777777" w:rsidR="002A6946" w:rsidRPr="009C5807" w:rsidRDefault="002A6946" w:rsidP="00BD55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6322AE" w14:textId="77777777" w:rsidR="002A6946" w:rsidRPr="007C55F6" w:rsidRDefault="002A6946" w:rsidP="00BD55F3">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9C5807">
              <w:t xml:space="preserve"> x K</w:t>
            </w:r>
            <w:r w:rsidRPr="009C5807">
              <w:rPr>
                <w:vertAlign w:val="subscript"/>
                <w:lang w:val="en-US"/>
              </w:rPr>
              <w:t>layer1_measurement</w:t>
            </w:r>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w:t>
            </w:r>
            <w:proofErr w:type="spellStart"/>
            <w:r w:rsidRPr="007C55F6">
              <w:rPr>
                <w:lang w:val="fr-FR"/>
              </w:rPr>
              <w:t>CSSF</w:t>
            </w:r>
            <w:r w:rsidRPr="007C55F6">
              <w:rPr>
                <w:vertAlign w:val="subscript"/>
                <w:lang w:val="fr-FR"/>
              </w:rPr>
              <w:t>intra</w:t>
            </w:r>
            <w:proofErr w:type="spellEnd"/>
          </w:p>
        </w:tc>
      </w:tr>
      <w:tr w:rsidR="002A6946" w:rsidRPr="009C5807" w14:paraId="311B4D6D" w14:textId="77777777" w:rsidTr="00216A01">
        <w:tc>
          <w:tcPr>
            <w:tcW w:w="9241" w:type="dxa"/>
            <w:gridSpan w:val="2"/>
            <w:tcBorders>
              <w:top w:val="single" w:sz="4" w:space="0" w:color="auto"/>
              <w:left w:val="single" w:sz="4" w:space="0" w:color="auto"/>
              <w:bottom w:val="single" w:sz="4" w:space="0" w:color="auto"/>
              <w:right w:val="single" w:sz="4" w:space="0" w:color="auto"/>
            </w:tcBorders>
            <w:hideMark/>
          </w:tcPr>
          <w:p w14:paraId="5F2BDF1D" w14:textId="77777777" w:rsidR="002A6946" w:rsidRPr="009C5807" w:rsidRDefault="002A6946" w:rsidP="00BD55F3">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7F762C08" w14:textId="77777777" w:rsidR="002A6946" w:rsidRDefault="002A6946" w:rsidP="002A6946">
      <w:pPr>
        <w:rPr>
          <w:ins w:id="10" w:author="Nokia" w:date="2024-05-09T17:56:00Z"/>
        </w:rPr>
      </w:pPr>
    </w:p>
    <w:p w14:paraId="76BF5646" w14:textId="57393C85" w:rsidR="006E2074" w:rsidRDefault="006E2074" w:rsidP="006E2074">
      <w:pPr>
        <w:rPr>
          <w:ins w:id="11" w:author="Nokia" w:date="2024-05-23T14:42:00Z"/>
        </w:rPr>
      </w:pPr>
      <w:ins w:id="12" w:author="Nokia" w:date="2024-05-23T14:42:00Z">
        <w:r>
          <w:rPr>
            <w:rFonts w:eastAsia="SimSun"/>
            <w:lang w:eastAsia="zh-CN"/>
          </w:rPr>
          <w:t xml:space="preserve">The UE is allowed to skip measurements on intra-frequency cells, in the interval between </w:t>
        </w:r>
        <w:r w:rsidRPr="0041348F">
          <w:rPr>
            <w:rFonts w:eastAsia="SimSun"/>
            <w:i/>
            <w:iCs/>
            <w:lang w:eastAsia="zh-CN"/>
          </w:rPr>
          <w:t>t-</w:t>
        </w:r>
        <w:proofErr w:type="spellStart"/>
        <w:r w:rsidRPr="0041348F">
          <w:rPr>
            <w:rFonts w:eastAsia="SimSun"/>
            <w:i/>
            <w:iCs/>
            <w:lang w:eastAsia="zh-CN"/>
          </w:rPr>
          <w:t>serviceStart</w:t>
        </w:r>
        <w:proofErr w:type="spellEnd"/>
        <w:r w:rsidRPr="00B04577">
          <w:rPr>
            <w:rFonts w:eastAsia="SimSun"/>
            <w:lang w:eastAsia="zh-CN"/>
          </w:rPr>
          <w:t xml:space="preserve"> and</w:t>
        </w:r>
        <w:r w:rsidRPr="0066755F">
          <w:rPr>
            <w:szCs w:val="21"/>
            <w:lang w:eastAsia="ja-JP"/>
          </w:rPr>
          <w:t xml:space="preserve"> the satellite switch completion</w:t>
        </w:r>
        <w:r>
          <w:rPr>
            <w:rFonts w:eastAsia="SimSun"/>
            <w:lang w:eastAsia="zh-CN"/>
          </w:rPr>
          <w:t xml:space="preserve">, when it is performing soft satellite switching with resynchronization. </w:t>
        </w:r>
        <w:r w:rsidRPr="006E2074">
          <w:t>In this case, for the measurement initiated but not completed before th</w:t>
        </w:r>
      </w:ins>
      <w:ins w:id="13" w:author="Nokia" w:date="2024-05-24T09:33:00Z">
        <w:r w:rsidR="00B30B50">
          <w:t>e beginning</w:t>
        </w:r>
      </w:ins>
      <w:ins w:id="14" w:author="Nokia" w:date="2024-05-23T14:42:00Z">
        <w:r w:rsidRPr="006E2074">
          <w:t xml:space="preserve"> interval, the total time to detection can be longer.</w:t>
        </w:r>
        <w:r>
          <w:rPr>
            <w:rFonts w:eastAsia="SimSun"/>
            <w:lang w:eastAsia="zh-CN"/>
          </w:rPr>
          <w:t xml:space="preserve"> </w:t>
        </w:r>
      </w:ins>
    </w:p>
    <w:p w14:paraId="2E38D7B7" w14:textId="77777777" w:rsidR="002A6946" w:rsidRDefault="002A6946" w:rsidP="002A6946">
      <w:r>
        <w:t>The</w:t>
      </w:r>
      <w:r w:rsidRPr="00FD43F1">
        <w:t xml:space="preserve"> requirements </w:t>
      </w:r>
      <w:r>
        <w:t xml:space="preserve">in clause 9.2C.5.1 and 9.2C.5.2 are not </w:t>
      </w:r>
      <w:r w:rsidRPr="00FD43F1">
        <w:t xml:space="preserve">applicable </w:t>
      </w:r>
      <w:r>
        <w:t xml:space="preserve">when the </w:t>
      </w:r>
      <w:r w:rsidRPr="00FD43F1">
        <w:t>overall overhead ratio due to scheduling restriction caused by all configured SMTCs (</w:t>
      </w:r>
      <w:r>
        <w:t>i.e.</w:t>
      </w:r>
      <w:r w:rsidRPr="00FD43F1">
        <w:t xml:space="preserve"> scheduling restriction overhead of all SMTCs in one SMTC periodicity)</w:t>
      </w:r>
      <w:r>
        <w:t>,</w:t>
      </w:r>
      <w:r w:rsidRPr="00FD43F1">
        <w:t xml:space="preserve"> is larger than 75%</w:t>
      </w:r>
      <w:r>
        <w:t>.</w:t>
      </w:r>
    </w:p>
    <w:p w14:paraId="55B84F56" w14:textId="77777777" w:rsidR="002A6946" w:rsidRPr="009C5807" w:rsidRDefault="002A6946" w:rsidP="002A6946"/>
    <w:p w14:paraId="1AC87780" w14:textId="77777777" w:rsidR="002A6946" w:rsidRPr="009C5807" w:rsidRDefault="002A6946" w:rsidP="002A6946">
      <w:pPr>
        <w:pStyle w:val="Heading4"/>
      </w:pPr>
      <w:r>
        <w:t>9.2C.</w:t>
      </w:r>
      <w:r w:rsidRPr="009C5807">
        <w:t>5.2</w:t>
      </w:r>
      <w:r w:rsidRPr="009C5807">
        <w:tab/>
        <w:t>Measurement period</w:t>
      </w:r>
    </w:p>
    <w:p w14:paraId="179D3A80" w14:textId="77777777" w:rsidR="002A6946" w:rsidRPr="009C5807" w:rsidRDefault="002A6946" w:rsidP="002A6946">
      <w:pPr>
        <w:rPr>
          <w:lang w:val="en-US" w:eastAsia="zh-CN"/>
        </w:rPr>
      </w:pPr>
      <w:r w:rsidRPr="009C5807">
        <w:t>The measurement period for intra</w:t>
      </w:r>
      <w:r>
        <w:t>-</w:t>
      </w:r>
      <w:r w:rsidRPr="009C5807">
        <w:t xml:space="preserve">frequency measurements without gaps is as shown in table </w:t>
      </w:r>
      <w:r>
        <w:t>9.2C.5.2-1</w:t>
      </w:r>
      <w:r w:rsidRPr="009C5807">
        <w:t>.</w:t>
      </w:r>
      <w:r w:rsidRPr="009C5807">
        <w:rPr>
          <w:lang w:val="en-US"/>
        </w:rPr>
        <w:t xml:space="preserve"> </w:t>
      </w:r>
    </w:p>
    <w:p w14:paraId="05DA018B" w14:textId="77777777" w:rsidR="002A6946" w:rsidRPr="009C5807" w:rsidRDefault="002A6946" w:rsidP="002A6946">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1779D816" w14:textId="77777777" w:rsidR="002A6946" w:rsidRPr="009C5807" w:rsidRDefault="002A6946" w:rsidP="002A6946">
      <w:pPr>
        <w:pStyle w:val="TH"/>
      </w:pPr>
      <w:r w:rsidRPr="009C5807">
        <w:t xml:space="preserve">Table </w:t>
      </w:r>
      <w:r>
        <w:t>9.2C.</w:t>
      </w:r>
      <w:r w:rsidRPr="009C5807">
        <w:t>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34665997"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38638C60"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E0D042F" w14:textId="77777777" w:rsidR="002A6946" w:rsidRPr="009C5807" w:rsidRDefault="002A6946" w:rsidP="00BD55F3">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A6946" w:rsidRPr="009C5807" w14:paraId="303099FF"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5587B984"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E4D79E" w14:textId="77777777" w:rsidR="002A6946" w:rsidRPr="009C5807" w:rsidRDefault="002A6946" w:rsidP="00BD55F3">
            <w:pPr>
              <w:pStyle w:val="TAC"/>
            </w:pPr>
            <w:r w:rsidRPr="009C5807">
              <w:t xml:space="preserve">max(200ms, ceil( 5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A6946" w:rsidRPr="009C5807" w14:paraId="6F5C987C"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53909E0F"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0C77CB" w14:textId="77777777" w:rsidR="002A6946" w:rsidRPr="009C5807" w:rsidRDefault="002A6946" w:rsidP="00BD55F3">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A6946" w:rsidRPr="00C14182" w14:paraId="43BA92DD"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4E52C30F" w14:textId="77777777" w:rsidR="002A6946" w:rsidRPr="009C5807" w:rsidRDefault="002A6946" w:rsidP="00BD55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11F395" w14:textId="77777777" w:rsidR="002A6946" w:rsidRPr="007C55F6" w:rsidRDefault="002A6946" w:rsidP="00BD55F3">
            <w:pPr>
              <w:pStyle w:val="TAC"/>
              <w:rPr>
                <w:b/>
                <w:lang w:val="fr-FR"/>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9C5807">
              <w:t>x K</w:t>
            </w:r>
            <w:r w:rsidRPr="009C5807">
              <w:rPr>
                <w:vertAlign w:val="subscript"/>
                <w:lang w:val="en-US"/>
              </w:rPr>
              <w:t>layer1_measurement</w:t>
            </w:r>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w:t>
            </w:r>
            <w:proofErr w:type="spellStart"/>
            <w:r w:rsidRPr="007C55F6">
              <w:rPr>
                <w:lang w:val="fr-FR"/>
              </w:rPr>
              <w:t>CSSF</w:t>
            </w:r>
            <w:r w:rsidRPr="007C55F6">
              <w:rPr>
                <w:vertAlign w:val="subscript"/>
                <w:lang w:val="fr-FR"/>
              </w:rPr>
              <w:t>intra</w:t>
            </w:r>
            <w:proofErr w:type="spellEnd"/>
          </w:p>
        </w:tc>
      </w:tr>
      <w:tr w:rsidR="002A6946" w:rsidRPr="009C5807" w14:paraId="285C85F8" w14:textId="77777777" w:rsidTr="00216A0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7A10C2A" w14:textId="77777777" w:rsidR="002A6946" w:rsidRPr="009C5807" w:rsidRDefault="002A6946" w:rsidP="00BD55F3">
            <w:pPr>
              <w:pStyle w:val="TAN"/>
            </w:pPr>
            <w:r w:rsidRPr="009C5807">
              <w:t>NOTE 1:</w:t>
            </w:r>
            <w:r w:rsidRPr="009C5807">
              <w:tab/>
              <w:t>If different SMTC periodicities are configured for different cells, the SMTC period in the requirement is the one used by the cell being identified</w:t>
            </w:r>
          </w:p>
        </w:tc>
      </w:tr>
    </w:tbl>
    <w:p w14:paraId="008C455A" w14:textId="77777777" w:rsidR="002A6946" w:rsidRPr="009C5807" w:rsidRDefault="002A6946" w:rsidP="002A6946"/>
    <w:p w14:paraId="204D4166" w14:textId="77777777" w:rsidR="002A6946" w:rsidRPr="009C5807" w:rsidRDefault="002A6946" w:rsidP="002A6946">
      <w:pPr>
        <w:pStyle w:val="Heading4"/>
      </w:pPr>
      <w:r>
        <w:t>9.2C.</w:t>
      </w:r>
      <w:r w:rsidRPr="009C5807">
        <w:t>5.3</w:t>
      </w:r>
      <w:r w:rsidRPr="009C5807">
        <w:tab/>
        <w:t>Scheduling availability of UE during intra-frequency measurements</w:t>
      </w:r>
    </w:p>
    <w:p w14:paraId="4ED2A645" w14:textId="77777777" w:rsidR="002A6946" w:rsidRDefault="002A6946" w:rsidP="002A6946">
      <w:pPr>
        <w:rPr>
          <w:lang w:val="en-US"/>
        </w:rPr>
      </w:pPr>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r w:rsidRPr="003E08C5">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p>
    <w:p w14:paraId="02417D99" w14:textId="77777777" w:rsidR="002A6946" w:rsidRPr="009C5807" w:rsidRDefault="002A6946" w:rsidP="002A6946">
      <w:pPr>
        <w:pStyle w:val="Heading5"/>
      </w:pPr>
      <w:r>
        <w:lastRenderedPageBreak/>
        <w:t>9.2C.</w:t>
      </w:r>
      <w:r w:rsidRPr="009C5807">
        <w:t>5.3.</w:t>
      </w:r>
      <w:r>
        <w:t>1</w:t>
      </w:r>
      <w:r w:rsidRPr="009C5807">
        <w:tab/>
        <w:t>Scheduling availability of UE performing measurements with a different subcarrier spacing than PDSCH/PDCCH on FR1</w:t>
      </w:r>
    </w:p>
    <w:p w14:paraId="257C0E2E" w14:textId="77777777" w:rsidR="002A6946" w:rsidRPr="009C5807" w:rsidRDefault="002A6946" w:rsidP="002A6946">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2338CC03" w14:textId="77777777" w:rsidR="002A6946" w:rsidRDefault="002A6946" w:rsidP="002A6946">
      <w:pPr>
        <w:pStyle w:val="B10"/>
        <w:rPr>
          <w:lang w:eastAsia="zh-CN"/>
        </w:rPr>
      </w:pPr>
      <w:r>
        <w:rPr>
          <w:lang w:val="en-US" w:eastAsia="zh-CN"/>
        </w:rPr>
        <w:t>-</w:t>
      </w:r>
      <w:r>
        <w:rPr>
          <w:lang w:val="en-US" w:eastAsia="zh-CN"/>
        </w:rPr>
        <w:tab/>
        <w:t xml:space="preserve">If </w:t>
      </w:r>
      <w:r w:rsidRPr="009265D8">
        <w:rPr>
          <w:rFonts w:eastAsia="MS Mincho"/>
          <w:i/>
          <w:noProof/>
          <w:lang w:val="en-US" w:eastAsia="ja-JP"/>
        </w:rPr>
        <w:t>deriveSSB-IndexFromCell</w:t>
      </w:r>
      <w:r>
        <w:rPr>
          <w:rFonts w:eastAsia="MS Mincho"/>
          <w:i/>
          <w:noProof/>
          <w:lang w:val="en-US" w:eastAsia="ja-JP"/>
        </w:rPr>
        <w:t xml:space="preserve"> </w:t>
      </w:r>
      <w:r>
        <w:rPr>
          <w:lang w:val="en-US"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54F75CA4" w14:textId="77777777" w:rsidR="002A6946" w:rsidRDefault="002A6946" w:rsidP="002A6946">
      <w:pPr>
        <w:pStyle w:val="B10"/>
        <w:rPr>
          <w:i/>
        </w:rPr>
      </w:pPr>
      <w:r>
        <w:rPr>
          <w:lang w:val="en-US" w:eastAsia="zh-CN"/>
        </w:rPr>
        <w:t>-</w:t>
      </w:r>
      <w:r>
        <w:rPr>
          <w:lang w:val="en-US" w:eastAsia="zh-CN"/>
        </w:rPr>
        <w:tab/>
        <w:t xml:space="preserve">If </w:t>
      </w:r>
      <w:r w:rsidRPr="009265D8">
        <w:rPr>
          <w:rFonts w:eastAsia="MS Mincho"/>
          <w:i/>
          <w:noProof/>
          <w:lang w:val="en-US" w:eastAsia="ja-JP"/>
        </w:rPr>
        <w:t>deriveSSB-IndexFromCell</w:t>
      </w:r>
      <w:r>
        <w:rPr>
          <w:rFonts w:eastAsia="MS Mincho"/>
          <w:i/>
          <w:noProof/>
          <w:lang w:val="en-US" w:eastAsia="ja-JP"/>
        </w:rPr>
        <w:t xml:space="preserve"> </w:t>
      </w:r>
      <w:r>
        <w:rPr>
          <w:lang w:val="en-US" w:eastAsia="zh-CN"/>
        </w:rPr>
        <w:t xml:space="preserve">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30A9D958" w14:textId="77777777" w:rsidR="002A6946" w:rsidRPr="004B7BCD" w:rsidRDefault="002A6946" w:rsidP="002A6946">
      <w:pPr>
        <w:pStyle w:val="Heading5"/>
      </w:pPr>
      <w:r>
        <w:t>9.2C</w:t>
      </w:r>
      <w:r w:rsidRPr="004B7BCD">
        <w:t>.5.3.2</w:t>
      </w:r>
      <w:r w:rsidRPr="004B7BCD">
        <w:tab/>
        <w:t xml:space="preserve">Scheduling availability of UE performing measurements on a </w:t>
      </w:r>
      <w:proofErr w:type="spellStart"/>
      <w:r w:rsidRPr="004B7BCD">
        <w:t>neighbor</w:t>
      </w:r>
      <w:proofErr w:type="spellEnd"/>
      <w:r w:rsidRPr="004B7BCD">
        <w:t xml:space="preserve"> cell served by a different satellite in LEO</w:t>
      </w:r>
    </w:p>
    <w:p w14:paraId="7F03CFAB" w14:textId="77777777" w:rsidR="002A6946" w:rsidRPr="004B7BCD" w:rsidRDefault="002A6946" w:rsidP="002A6946">
      <w:r w:rsidRPr="004B7BCD">
        <w:t xml:space="preserve">For UE which do not support </w:t>
      </w:r>
      <w:r w:rsidRPr="007B4CD1">
        <w:rPr>
          <w:iCs/>
        </w:rPr>
        <w:t>the capability</w:t>
      </w:r>
      <w:r w:rsidRPr="007B4CD1">
        <w:rPr>
          <w:i/>
        </w:rPr>
        <w:t xml:space="preserve"> </w:t>
      </w:r>
      <w:proofErr w:type="spellStart"/>
      <w:r w:rsidRPr="007B4CD1">
        <w:rPr>
          <w:i/>
        </w:rPr>
        <w:t>parallelMeasurementWithoutRestriction</w:t>
      </w:r>
      <w:proofErr w:type="spellEnd"/>
      <w:r w:rsidRPr="004B7BCD">
        <w:t xml:space="preserve"> the following restrictions apply due to SS-RSRP/RSRQ/SINR measurement on a </w:t>
      </w:r>
      <w:proofErr w:type="spellStart"/>
      <w:r w:rsidRPr="004B7BCD">
        <w:t>neighbor</w:t>
      </w:r>
      <w:proofErr w:type="spellEnd"/>
      <w:r w:rsidRPr="004B7BCD">
        <w:t xml:space="preserve"> cell served by a different satellite in LEO.</w:t>
      </w:r>
    </w:p>
    <w:p w14:paraId="5042D6FF" w14:textId="77777777" w:rsidR="002A6946" w:rsidRPr="004B7BCD" w:rsidRDefault="002A6946" w:rsidP="002A6946">
      <w:pPr>
        <w:pStyle w:val="B10"/>
        <w:rPr>
          <w:lang w:eastAsia="zh-CN"/>
        </w:rPr>
      </w:pPr>
      <w:r w:rsidRPr="004B7BCD">
        <w:rPr>
          <w:lang w:val="en-US" w:eastAsia="zh-CN"/>
        </w:rPr>
        <w:t>-</w:t>
      </w:r>
      <w:r w:rsidRPr="004B7BCD">
        <w:rPr>
          <w:lang w:val="en-US" w:eastAsia="zh-CN"/>
        </w:rPr>
        <w:tab/>
        <w:t xml:space="preserve">If </w:t>
      </w:r>
      <w:r w:rsidRPr="009265D8">
        <w:t xml:space="preserve"> </w:t>
      </w:r>
      <w:r w:rsidRPr="009265D8">
        <w:rPr>
          <w:rFonts w:eastAsia="MS Mincho"/>
          <w:i/>
          <w:noProof/>
          <w:lang w:val="en-US" w:eastAsia="ja-JP"/>
        </w:rPr>
        <w:t>deriveSSB-IndexFromCell</w:t>
      </w:r>
      <w:r>
        <w:rPr>
          <w:rFonts w:eastAsia="MS Mincho"/>
          <w:i/>
          <w:noProof/>
          <w:lang w:val="en-US" w:eastAsia="ja-JP"/>
        </w:rPr>
        <w:t xml:space="preserve"> </w:t>
      </w:r>
      <w:r w:rsidRPr="004B7BCD">
        <w:rPr>
          <w:lang w:val="en-US"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4B7BCD">
        <w:t xml:space="preserve">If the high layer signalling of </w:t>
      </w:r>
      <w:r w:rsidRPr="004B7BCD">
        <w:rPr>
          <w:i/>
        </w:rPr>
        <w:t>smtc2</w:t>
      </w:r>
      <w:r w:rsidRPr="004B7BCD">
        <w:rPr>
          <w:b/>
        </w:rPr>
        <w:t xml:space="preserve"> </w:t>
      </w:r>
      <w:r w:rsidRPr="004B7BCD">
        <w:t>is configured(in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p>
    <w:p w14:paraId="2F3EC27D" w14:textId="77777777" w:rsidR="002A6946" w:rsidRDefault="002A6946" w:rsidP="002A6946">
      <w:pPr>
        <w:pStyle w:val="B10"/>
        <w:rPr>
          <w:i/>
        </w:rPr>
      </w:pPr>
      <w:r w:rsidRPr="004B7BCD">
        <w:rPr>
          <w:lang w:val="en-US" w:eastAsia="zh-CN"/>
        </w:rPr>
        <w:t>-</w:t>
      </w:r>
      <w:r w:rsidRPr="004B7BCD">
        <w:rPr>
          <w:lang w:val="en-US" w:eastAsia="zh-CN"/>
        </w:rPr>
        <w:tab/>
        <w:t xml:space="preserve">If </w:t>
      </w:r>
      <w:r w:rsidRPr="009265D8">
        <w:rPr>
          <w:rFonts w:eastAsia="MS Mincho"/>
          <w:i/>
          <w:noProof/>
          <w:lang w:val="en-US" w:eastAsia="ja-JP"/>
        </w:rPr>
        <w:t>deriveSSB-IndexFromCell</w:t>
      </w:r>
      <w:r w:rsidRPr="004B7BCD" w:rsidDel="009265D8">
        <w:rPr>
          <w:rFonts w:eastAsia="MS Mincho"/>
          <w:i/>
          <w:noProof/>
          <w:lang w:val="en-US" w:eastAsia="ja-JP"/>
        </w:rPr>
        <w:t xml:space="preserve"> </w:t>
      </w:r>
      <w:r w:rsidRPr="004B7BCD">
        <w:rPr>
          <w:lang w:val="en-US" w:eastAsia="zh-CN"/>
        </w:rPr>
        <w:t xml:space="preserve">is </w:t>
      </w:r>
      <w:r w:rsidRPr="004B7BCD">
        <w:rPr>
          <w:lang w:val="en-US" w:eastAsia="ko-KR"/>
        </w:rPr>
        <w:t xml:space="preserve">not </w:t>
      </w:r>
      <w:r w:rsidRPr="004B7BCD">
        <w:rPr>
          <w:lang w:val="en-US" w:eastAsia="zh-CN"/>
        </w:rPr>
        <w:t xml:space="preserve">enabled the UE is not expected to transmit PUCCH/PUSCH/SRS or receive PDCCH/PDSCH/TRS/CSI-RS for CQI on all symbols within SMTC window duration. </w:t>
      </w:r>
      <w:r w:rsidRPr="004B7BCD">
        <w:t xml:space="preserve">If the high layer signalling of </w:t>
      </w:r>
      <w:r w:rsidRPr="004B7BCD">
        <w:rPr>
          <w:i/>
        </w:rPr>
        <w:t>smtc2</w:t>
      </w:r>
      <w:r w:rsidRPr="004B7BCD">
        <w:rPr>
          <w:b/>
        </w:rPr>
        <w:t xml:space="preserve"> </w:t>
      </w:r>
      <w:r w:rsidRPr="004B7BCD">
        <w:t>is configured 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p>
    <w:p w14:paraId="15B804B0" w14:textId="77777777" w:rsidR="002A6946" w:rsidRDefault="002A6946" w:rsidP="002A6946">
      <w:pPr>
        <w:pStyle w:val="B10"/>
        <w:rPr>
          <w:lang w:val="en-US"/>
        </w:rPr>
      </w:pPr>
      <w:r>
        <w:rPr>
          <w:lang w:val="en-US"/>
        </w:rPr>
        <w:t>-</w:t>
      </w:r>
      <w:r>
        <w:rPr>
          <w:lang w:val="en-US"/>
        </w:rPr>
        <w:tab/>
        <w:t>If the following conditions are met:</w:t>
      </w:r>
    </w:p>
    <w:p w14:paraId="4F988E28" w14:textId="77777777" w:rsidR="002A6946" w:rsidRPr="009C5807" w:rsidRDefault="002A6946" w:rsidP="002A6946">
      <w:pPr>
        <w:pStyle w:val="B20"/>
        <w:rPr>
          <w:lang w:eastAsia="ja-JP"/>
        </w:rPr>
      </w:pPr>
      <w:r w:rsidRPr="009C5807">
        <w:rPr>
          <w:rFonts w:hint="eastAsia"/>
          <w:lang w:eastAsia="ja-JP"/>
        </w:rPr>
        <w:t>-</w:t>
      </w:r>
      <w:r w:rsidRPr="009C5807">
        <w:rPr>
          <w:lang w:eastAsia="ja-JP"/>
        </w:rPr>
        <w:tab/>
        <w:t>The UE has been notified about system information update through paging,</w:t>
      </w:r>
    </w:p>
    <w:p w14:paraId="2A92738B" w14:textId="77777777" w:rsidR="002A6946" w:rsidRPr="009C5807" w:rsidRDefault="002A6946" w:rsidP="002A6946">
      <w:pPr>
        <w:pStyle w:val="B2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r>
        <w:rPr>
          <w:lang w:eastAsia="ja-JP"/>
        </w:rPr>
        <w:t xml:space="preserve"> slots</w:t>
      </w:r>
    </w:p>
    <w:p w14:paraId="4F675B42" w14:textId="77777777" w:rsidR="002A6946" w:rsidRDefault="002A6946" w:rsidP="002A6946">
      <w:pPr>
        <w:pStyle w:val="B10"/>
        <w:rPr>
          <w:rFonts w:eastAsia="MS Mincho"/>
          <w:lang w:eastAsia="ja-JP"/>
        </w:rPr>
      </w:pPr>
      <w:r>
        <w:rPr>
          <w:rFonts w:eastAsia="MS Mincho"/>
          <w:lang w:eastAsia="ja-JP"/>
        </w:rPr>
        <w:t>-</w:t>
      </w:r>
      <w:r>
        <w:rPr>
          <w:rFonts w:eastAsia="MS Mincho"/>
          <w:lang w:eastAsia="ja-JP"/>
        </w:rPr>
        <w:tab/>
        <w:t>T</w:t>
      </w:r>
      <w:r w:rsidRPr="009C5807">
        <w:rPr>
          <w:rFonts w:eastAsia="MS Mincho"/>
          <w:lang w:eastAsia="ja-JP"/>
        </w:rPr>
        <w:t>he UE is expected to receive the PDCCH that the UE monitors in the Type0-PDCCH CSS set, and</w:t>
      </w:r>
      <w:r>
        <w:rPr>
          <w:rFonts w:eastAsia="MS Mincho"/>
          <w:lang w:eastAsia="ja-JP"/>
        </w:rPr>
        <w:t>/or</w:t>
      </w:r>
      <w:r w:rsidRPr="009C5807">
        <w:rPr>
          <w:rFonts w:eastAsia="MS Mincho"/>
          <w:lang w:eastAsia="ja-JP"/>
        </w:rPr>
        <w:t xml:space="preserve"> the corresponding PDSCH, on SSB symbols to be measured.</w:t>
      </w:r>
    </w:p>
    <w:p w14:paraId="4B24E2EB" w14:textId="77777777" w:rsidR="002A6946" w:rsidRPr="00347F0D" w:rsidRDefault="002A6946" w:rsidP="002A6946">
      <w:pPr>
        <w:rPr>
          <w:lang w:eastAsia="zh-CN"/>
        </w:rPr>
      </w:pPr>
    </w:p>
    <w:p w14:paraId="61223972" w14:textId="77777777" w:rsidR="002A6946" w:rsidRPr="009C5807" w:rsidRDefault="002A6946" w:rsidP="002A6946">
      <w:pPr>
        <w:pStyle w:val="Heading3"/>
      </w:pPr>
      <w:r>
        <w:t>9.2C.</w:t>
      </w:r>
      <w:r w:rsidRPr="009C5807">
        <w:t>6</w:t>
      </w:r>
      <w:r w:rsidRPr="009C5807">
        <w:tab/>
        <w:t>Intra-frequency measurements with measurement gaps</w:t>
      </w:r>
    </w:p>
    <w:p w14:paraId="7902AFB7" w14:textId="77777777" w:rsidR="002A6946" w:rsidRPr="009C5807" w:rsidRDefault="002A6946" w:rsidP="002A6946">
      <w:pPr>
        <w:pStyle w:val="Heading4"/>
      </w:pPr>
      <w:r>
        <w:t>9.2C.</w:t>
      </w:r>
      <w:r w:rsidRPr="009C5807">
        <w:t>6.</w:t>
      </w:r>
      <w:r>
        <w:t>1</w:t>
      </w:r>
      <w:r w:rsidRPr="009C5807">
        <w:tab/>
        <w:t>Intra-frequency cell identification</w:t>
      </w:r>
    </w:p>
    <w:p w14:paraId="771BEF7F" w14:textId="77777777" w:rsidR="002A6946" w:rsidRPr="009C5807" w:rsidRDefault="002A6946" w:rsidP="002A6946">
      <w:pPr>
        <w:rPr>
          <w:rFonts w:cs="v4.2.0"/>
        </w:rPr>
      </w:pPr>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p>
    <w:p w14:paraId="05BFCA42" w14:textId="77777777" w:rsidR="002A6946" w:rsidRPr="009C5807" w:rsidRDefault="002A6946" w:rsidP="002A6946">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9BF07D7" w14:textId="77777777" w:rsidR="002A6946" w:rsidRPr="009C5807" w:rsidRDefault="002A6946" w:rsidP="002A6946">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209C8FFC" w14:textId="77777777" w:rsidR="002A6946" w:rsidRPr="009C5807" w:rsidRDefault="002A6946" w:rsidP="002A6946">
      <w:pPr>
        <w:rPr>
          <w:lang w:val="en-US"/>
        </w:rPr>
      </w:pPr>
      <w:r w:rsidRPr="009C5807">
        <w:rPr>
          <w:lang w:val="en-US"/>
        </w:rPr>
        <w:t>Where:</w:t>
      </w:r>
    </w:p>
    <w:p w14:paraId="314C77F6" w14:textId="77777777" w:rsidR="002A6946" w:rsidRPr="009C5807" w:rsidRDefault="002A6946" w:rsidP="002A6946">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9.2C.</w:t>
      </w:r>
      <w:r w:rsidRPr="009C5807">
        <w:t>6.2-1.</w:t>
      </w:r>
      <w:r w:rsidRPr="009C5807">
        <w:rPr>
          <w:rFonts w:cs="v4.2.0"/>
          <w:lang w:eastAsia="zh-CN"/>
        </w:rPr>
        <w:t xml:space="preserve"> </w:t>
      </w:r>
    </w:p>
    <w:p w14:paraId="5DA2E1CC" w14:textId="77777777" w:rsidR="002A6946" w:rsidRPr="009C5807" w:rsidRDefault="002A6946" w:rsidP="002A6946">
      <w:pPr>
        <w:pStyle w:val="B10"/>
      </w:pPr>
      <w:r w:rsidRPr="009C5807">
        <w:lastRenderedPageBreak/>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r>
        <w:t>9.2C.</w:t>
      </w:r>
      <w:r w:rsidRPr="009C5807">
        <w:t>6.2-</w:t>
      </w:r>
      <w:r>
        <w:t>2</w:t>
      </w:r>
      <w:r w:rsidRPr="009C5807">
        <w:t>.</w:t>
      </w:r>
      <w:r w:rsidRPr="009C5807">
        <w:rPr>
          <w:rFonts w:cs="v4.2.0"/>
          <w:lang w:eastAsia="zh-CN"/>
        </w:rPr>
        <w:t xml:space="preserve"> </w:t>
      </w:r>
    </w:p>
    <w:p w14:paraId="4CBD293F" w14:textId="77777777" w:rsidR="002A6946" w:rsidRDefault="002A6946" w:rsidP="002A6946">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r>
        <w:t>9.2C.</w:t>
      </w:r>
      <w:r w:rsidRPr="008C6DE4">
        <w:t>6.</w:t>
      </w:r>
      <w:r>
        <w:t>3</w:t>
      </w:r>
      <w:r w:rsidRPr="008C6DE4">
        <w:t>-1.</w:t>
      </w:r>
    </w:p>
    <w:p w14:paraId="0FE4436F" w14:textId="77777777" w:rsidR="002A6946" w:rsidRPr="00E753EC" w:rsidRDefault="002A6946" w:rsidP="002A6946">
      <w:pPr>
        <w:ind w:left="568" w:hanging="284"/>
      </w:pPr>
      <w:r w:rsidRPr="00BD23D1">
        <w:tab/>
      </w:r>
      <w:proofErr w:type="spellStart"/>
      <w:r w:rsidRPr="00BD23D1">
        <w:t>K</w:t>
      </w:r>
      <w:r w:rsidRPr="00BD23D1">
        <w:rPr>
          <w:vertAlign w:val="subscript"/>
        </w:rPr>
        <w:t>gap</w:t>
      </w:r>
      <w:proofErr w:type="spellEnd"/>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 xml:space="preserve">s.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proofErr w:type="spellStart"/>
      <w:r w:rsidRPr="00BD23D1">
        <w:rPr>
          <w:lang w:eastAsia="zh-CN"/>
        </w:rPr>
        <w:t>K</w:t>
      </w:r>
      <w:r w:rsidRPr="00BD23D1">
        <w:rPr>
          <w:vertAlign w:val="subscript"/>
          <w:lang w:eastAsia="zh-CN"/>
        </w:rPr>
        <w:t>gap</w:t>
      </w:r>
      <w:proofErr w:type="spellEnd"/>
      <w:r w:rsidRPr="00BD23D1">
        <w:rPr>
          <w:lang w:eastAsia="zh-CN"/>
        </w:rPr>
        <w:t xml:space="preserve"> =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where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and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are calculated as follows:</w:t>
      </w:r>
    </w:p>
    <w:p w14:paraId="42FBC23B" w14:textId="77777777" w:rsidR="002A6946" w:rsidRPr="00E753EC" w:rsidRDefault="002A6946" w:rsidP="002A6946">
      <w:pPr>
        <w:ind w:left="568" w:hanging="284"/>
      </w:pPr>
      <w:r w:rsidRPr="00E753EC">
        <w:tab/>
      </w:r>
      <w:proofErr w:type="spellStart"/>
      <w:r w:rsidRPr="00E753EC">
        <w:t>CSSF</w:t>
      </w:r>
      <w:r w:rsidRPr="00E753EC">
        <w:rPr>
          <w:vertAlign w:val="subscript"/>
        </w:rPr>
        <w:t>intra</w:t>
      </w:r>
      <w:proofErr w:type="spellEnd"/>
      <w:r w:rsidRPr="00E753EC">
        <w:t xml:space="preserve">: it is a carrier specific scaling factor and is determined according to </w:t>
      </w:r>
      <w:proofErr w:type="spellStart"/>
      <w:r w:rsidRPr="00E753EC">
        <w:t>CSSF</w:t>
      </w:r>
      <w:r w:rsidRPr="00E753EC">
        <w:rPr>
          <w:vertAlign w:val="subscript"/>
        </w:rPr>
        <w:t>within_gap,i</w:t>
      </w:r>
      <w:proofErr w:type="spellEnd"/>
      <w:r w:rsidRPr="00E753EC">
        <w:rPr>
          <w:vertAlign w:val="subscript"/>
        </w:rPr>
        <w:t xml:space="preserve"> </w:t>
      </w:r>
      <w:r w:rsidRPr="00E753EC">
        <w:t xml:space="preserve">in clause 9.1.5.2 for measurement conducted within measurement gaps. </w:t>
      </w:r>
    </w:p>
    <w:p w14:paraId="4F572128" w14:textId="77777777" w:rsidR="002A6946" w:rsidRPr="00E753EC" w:rsidRDefault="002A6946" w:rsidP="002A6946">
      <w:pPr>
        <w:ind w:left="568" w:hanging="284"/>
        <w:rPr>
          <w:rFonts w:cs="v4.2.0"/>
        </w:rPr>
      </w:pPr>
      <w:r w:rsidRPr="00E753EC">
        <w:tab/>
      </w:r>
      <w:proofErr w:type="spellStart"/>
      <w:r w:rsidRPr="00E753EC">
        <w:rPr>
          <w:rFonts w:cs="v4.2.0"/>
        </w:rPr>
        <w:t>K</w:t>
      </w:r>
      <w:r w:rsidRPr="00E753EC">
        <w:rPr>
          <w:rFonts w:cs="v4.2.0"/>
          <w:vertAlign w:val="subscript"/>
        </w:rPr>
        <w:t>multi_SMTC</w:t>
      </w:r>
      <w:proofErr w:type="spellEnd"/>
      <w:r w:rsidRPr="00E753EC">
        <w:rPr>
          <w:rFonts w:cs="v4.2.0"/>
        </w:rPr>
        <w:t xml:space="preserve"> is the scaling factor for measurement of multiple SMTCs or multiple satellites, and </w:t>
      </w:r>
    </w:p>
    <w:p w14:paraId="5C9FDF8F" w14:textId="77777777" w:rsidR="002A6946" w:rsidRPr="00E753EC" w:rsidRDefault="002A6946" w:rsidP="002A6946">
      <w:pPr>
        <w:ind w:left="1135" w:hanging="284"/>
      </w:pPr>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do not overlap with each other,</w:t>
      </w:r>
    </w:p>
    <w:p w14:paraId="7C505D98" w14:textId="77777777" w:rsidR="002A6946" w:rsidRPr="00E753EC" w:rsidRDefault="002A6946" w:rsidP="002A6946">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E753EC">
        <w:t>, if GEO satellites are measured on the carrier;</w:t>
      </w:r>
    </w:p>
    <w:p w14:paraId="32237898" w14:textId="77777777" w:rsidR="002A6946" w:rsidRPr="00E753EC" w:rsidRDefault="002A6946" w:rsidP="002A6946">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753EC">
        <w:t>, if LEO satellites are measured on the carrier;</w:t>
      </w:r>
    </w:p>
    <w:p w14:paraId="15D63A1C" w14:textId="77777777" w:rsidR="002A6946" w:rsidRPr="00E753EC" w:rsidRDefault="002A6946" w:rsidP="002A6946">
      <w:pPr>
        <w:ind w:left="1135" w:hanging="284"/>
      </w:pPr>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partially overlap with each other,</w:t>
      </w:r>
    </w:p>
    <w:p w14:paraId="5680044F" w14:textId="77777777" w:rsidR="002A6946" w:rsidRPr="00E753EC" w:rsidRDefault="002A6946" w:rsidP="002A6946">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t>, if only GEO satellites are measured on the carrier;</w:t>
      </w:r>
    </w:p>
    <w:p w14:paraId="08323720" w14:textId="77777777" w:rsidR="002A6946" w:rsidRPr="00E753EC" w:rsidRDefault="002A6946" w:rsidP="002A6946">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753EC">
        <w:t>, if only LEO satellites are measured on the carrier;</w:t>
      </w:r>
    </w:p>
    <w:p w14:paraId="097973BC" w14:textId="77777777" w:rsidR="002A6946" w:rsidRPr="00E753EC" w:rsidRDefault="002A6946" w:rsidP="002A6946">
      <w:pPr>
        <w:ind w:left="1135" w:hanging="284"/>
        <w:rPr>
          <w:lang w:eastAsia="zh-CN"/>
        </w:rPr>
      </w:pPr>
      <w:r w:rsidRPr="00E753EC">
        <w:rPr>
          <w:rFonts w:hint="eastAsia"/>
          <w:lang w:eastAsia="zh-CN"/>
        </w:rPr>
        <w:t>w</w:t>
      </w:r>
      <w:r w:rsidRPr="00E753EC">
        <w:rPr>
          <w:lang w:eastAsia="zh-CN"/>
        </w:rPr>
        <w:t>here</w:t>
      </w:r>
    </w:p>
    <w:p w14:paraId="1359B41D" w14:textId="77777777" w:rsidR="002A6946" w:rsidRPr="00E753EC" w:rsidRDefault="002A6946" w:rsidP="002A6946">
      <w:pPr>
        <w:ind w:left="1135" w:hanging="284"/>
        <w:rPr>
          <w:lang w:eastAsia="zh-CN"/>
        </w:rPr>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E753EC">
        <w:rPr>
          <w:rFonts w:hint="eastAsia"/>
          <w:lang w:eastAsia="zh-CN"/>
        </w:rPr>
        <w:t xml:space="preserve"> i</w:t>
      </w:r>
      <w:r w:rsidRPr="00E753EC">
        <w:rPr>
          <w:lang w:eastAsia="zh-CN"/>
        </w:rPr>
        <w:t xml:space="preserve">s the number of LEO satellites to be measured within </w:t>
      </w:r>
      <w:proofErr w:type="spellStart"/>
      <w:r w:rsidRPr="00E753EC">
        <w:rPr>
          <w:lang w:eastAsia="zh-CN"/>
        </w:rPr>
        <w:t>i</w:t>
      </w:r>
      <w:proofErr w:type="spellEnd"/>
      <w:r w:rsidRPr="00E753EC">
        <w:rPr>
          <w:lang w:eastAsia="zh-CN"/>
        </w:rPr>
        <w:t xml:space="preserve">-th SMTC, </w:t>
      </w:r>
    </w:p>
    <w:p w14:paraId="735F7494" w14:textId="77777777" w:rsidR="002A6946" w:rsidRPr="00E753EC" w:rsidRDefault="002A6946" w:rsidP="002A6946">
      <w:pPr>
        <w:ind w:left="1135" w:hanging="284"/>
        <w:rPr>
          <w:lang w:eastAsia="zh-CN"/>
        </w:rPr>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E753EC">
        <w:rPr>
          <w:rFonts w:hint="eastAsia"/>
          <w:lang w:eastAsia="zh-CN"/>
        </w:rPr>
        <w:t xml:space="preserve"> i</w:t>
      </w:r>
      <w:r w:rsidRPr="00E753EC">
        <w:rPr>
          <w:lang w:eastAsia="zh-CN"/>
        </w:rPr>
        <w:t>s the number of LEO satellites that UE can measure in parallel within an SMTC,</w:t>
      </w:r>
    </w:p>
    <w:p w14:paraId="30084CE0" w14:textId="77777777" w:rsidR="002A6946" w:rsidRPr="00E753EC" w:rsidRDefault="002A6946" w:rsidP="002A6946">
      <w:pPr>
        <w:ind w:left="1135" w:hanging="284"/>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rPr>
          <w:rFonts w:hint="eastAsia"/>
          <w:lang w:eastAsia="zh-CN"/>
        </w:rPr>
        <w:t xml:space="preserve"> i</w:t>
      </w:r>
      <w:r w:rsidRPr="00E753EC">
        <w:rPr>
          <w:lang w:eastAsia="zh-CN"/>
        </w:rPr>
        <w:t>s the number of SMTCs that partially overlap with each other.</w:t>
      </w:r>
    </w:p>
    <w:p w14:paraId="4979F1A2" w14:textId="77777777" w:rsidR="002A6946" w:rsidRPr="00E753EC" w:rsidRDefault="002A6946" w:rsidP="002A6946">
      <w:r w:rsidRPr="00E753EC">
        <w:rPr>
          <w:lang w:val="en-US"/>
        </w:rPr>
        <w:t xml:space="preserve">If the higher layer signaling in TS 38.331 [2] </w:t>
      </w:r>
      <w:r w:rsidRPr="00E753EC">
        <w:t xml:space="preserve">of </w:t>
      </w:r>
      <w:r w:rsidRPr="00E753EC">
        <w:rPr>
          <w:i/>
        </w:rPr>
        <w:t>smtc2</w:t>
      </w:r>
      <w:r w:rsidRPr="00E753EC">
        <w:t xml:space="preserve"> is present and smtc1 is fully overlapping with measurement gaps and smtc2 is partially overlapping with measurement gaps, requirements are not specified for </w:t>
      </w:r>
      <w:proofErr w:type="spellStart"/>
      <w:r w:rsidRPr="00E753EC">
        <w:t>T</w:t>
      </w:r>
      <w:r w:rsidRPr="00E753EC">
        <w:rPr>
          <w:vertAlign w:val="subscript"/>
        </w:rPr>
        <w:t>identify_intra_without_index</w:t>
      </w:r>
      <w:proofErr w:type="spellEnd"/>
      <w:r w:rsidRPr="00E753EC">
        <w:rPr>
          <w:vertAlign w:val="subscript"/>
        </w:rPr>
        <w:t xml:space="preserve"> </w:t>
      </w:r>
      <w:r w:rsidRPr="00E753EC">
        <w:t xml:space="preserve">or </w:t>
      </w:r>
      <w:proofErr w:type="spellStart"/>
      <w:r w:rsidRPr="00E753EC">
        <w:t>T</w:t>
      </w:r>
      <w:r w:rsidRPr="00E753EC">
        <w:rPr>
          <w:vertAlign w:val="subscript"/>
        </w:rPr>
        <w:t>identify_intra_with_index</w:t>
      </w:r>
      <w:proofErr w:type="spellEnd"/>
      <w:r w:rsidRPr="00E753EC">
        <w:rPr>
          <w:vertAlign w:val="subscript"/>
        </w:rPr>
        <w:t>.</w:t>
      </w:r>
    </w:p>
    <w:p w14:paraId="6637BFE5" w14:textId="77777777" w:rsidR="002A6946" w:rsidRPr="009C5807" w:rsidRDefault="002A6946" w:rsidP="002A6946">
      <w:pPr>
        <w:pStyle w:val="TH"/>
      </w:pPr>
      <w:r w:rsidRPr="009C5807">
        <w:t xml:space="preserve">Table </w:t>
      </w:r>
      <w:r>
        <w:t>9.2C.</w:t>
      </w:r>
      <w:r w:rsidRPr="009C5807">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6B490954"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03C9B18D"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AD1D46" w14:textId="77777777" w:rsidR="002A6946" w:rsidRPr="009C5807" w:rsidRDefault="002A6946" w:rsidP="00BD55F3">
            <w:pPr>
              <w:pStyle w:val="TAH"/>
            </w:pPr>
            <w:r w:rsidRPr="009C5807">
              <w:t>T</w:t>
            </w:r>
            <w:r w:rsidRPr="009C5807">
              <w:rPr>
                <w:vertAlign w:val="subscript"/>
              </w:rPr>
              <w:t>PSS/</w:t>
            </w:r>
            <w:proofErr w:type="spellStart"/>
            <w:r w:rsidRPr="009C5807">
              <w:rPr>
                <w:vertAlign w:val="subscript"/>
              </w:rPr>
              <w:t>SSS_sync_intra</w:t>
            </w:r>
            <w:proofErr w:type="spellEnd"/>
          </w:p>
        </w:tc>
      </w:tr>
      <w:tr w:rsidR="002A6946" w:rsidRPr="009C5807" w14:paraId="70537DE6"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6BF7C1F1"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AD82015" w14:textId="77777777" w:rsidR="002A6946" w:rsidRPr="009C5807" w:rsidRDefault="002A6946" w:rsidP="00BD55F3">
            <w:pPr>
              <w:pStyle w:val="TAC"/>
            </w:pPr>
            <w:r w:rsidRPr="009C5807">
              <w:t xml:space="preserve">max(600ms,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p>
        </w:tc>
      </w:tr>
      <w:tr w:rsidR="002A6946" w:rsidRPr="009C5807" w14:paraId="26C67DD9"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4E11CA34"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870B3A" w14:textId="77777777" w:rsidR="002A6946" w:rsidRPr="009C5807" w:rsidRDefault="002A6946" w:rsidP="00BD55F3">
            <w:pPr>
              <w:pStyle w:val="TAC"/>
              <w:rPr>
                <w:b/>
              </w:rPr>
            </w:pPr>
            <w:r w:rsidRPr="009C5807">
              <w:t>max(600ms, ceil(</w:t>
            </w:r>
            <w:r>
              <w:rPr>
                <w:lang w:eastAsia="zh-CN"/>
              </w:rPr>
              <w:t>1.5</w:t>
            </w:r>
            <w:r>
              <w:rPr>
                <w:vertAlign w:val="superscript"/>
                <w:lang w:eastAsia="zh-CN"/>
              </w:rPr>
              <w:t xml:space="preserve"> </w:t>
            </w:r>
            <w:r w:rsidRPr="009C5807">
              <w:t xml:space="preserve">x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A6946" w:rsidRPr="009C5807" w14:paraId="37D88482"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27D6B624" w14:textId="77777777" w:rsidR="002A6946" w:rsidRPr="009C5807" w:rsidRDefault="002A6946" w:rsidP="00BD55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16416A" w14:textId="77777777" w:rsidR="002A6946" w:rsidRPr="009C5807" w:rsidRDefault="002A6946" w:rsidP="00BD55F3">
            <w:pPr>
              <w:pStyle w:val="TAC"/>
              <w:rPr>
                <w:b/>
              </w:rPr>
            </w:pPr>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DRX cycle) x </w:t>
            </w:r>
            <w:proofErr w:type="spellStart"/>
            <w:r w:rsidRPr="009C5807">
              <w:t>CSSF</w:t>
            </w:r>
            <w:r w:rsidRPr="009C5807">
              <w:rPr>
                <w:vertAlign w:val="subscript"/>
              </w:rPr>
              <w:t>intra</w:t>
            </w:r>
            <w:proofErr w:type="spellEnd"/>
          </w:p>
        </w:tc>
      </w:tr>
    </w:tbl>
    <w:p w14:paraId="08603297" w14:textId="77777777" w:rsidR="002A6946" w:rsidRPr="009C5807" w:rsidRDefault="002A6946" w:rsidP="002A6946"/>
    <w:p w14:paraId="6D8189A5" w14:textId="77777777" w:rsidR="002A6946" w:rsidRPr="009C5807" w:rsidRDefault="002A6946" w:rsidP="002A6946">
      <w:pPr>
        <w:pStyle w:val="TH"/>
      </w:pPr>
      <w:r w:rsidRPr="009C5807">
        <w:t xml:space="preserve">Table </w:t>
      </w:r>
      <w:r>
        <w:t>9.2C.</w:t>
      </w:r>
      <w:r w:rsidRPr="009C5807">
        <w:t>6.2-</w:t>
      </w:r>
      <w:r>
        <w:t>2</w:t>
      </w:r>
      <w:r w:rsidRPr="009C5807">
        <w:t>: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327C49C0"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1D8A6106"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B8F42D" w14:textId="77777777" w:rsidR="002A6946" w:rsidRPr="009C5807" w:rsidRDefault="002A6946" w:rsidP="00BD55F3">
            <w:pPr>
              <w:pStyle w:val="TAH"/>
            </w:pPr>
            <w:proofErr w:type="spellStart"/>
            <w:r w:rsidRPr="009C5807">
              <w:t>T</w:t>
            </w:r>
            <w:r w:rsidRPr="009C5807">
              <w:rPr>
                <w:vertAlign w:val="subscript"/>
              </w:rPr>
              <w:t>SSB_time_index_intra</w:t>
            </w:r>
            <w:proofErr w:type="spellEnd"/>
          </w:p>
        </w:tc>
      </w:tr>
      <w:tr w:rsidR="002A6946" w:rsidRPr="009C5807" w14:paraId="12249D3E"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652617B3"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681CC7" w14:textId="77777777" w:rsidR="002A6946" w:rsidRPr="009C5807" w:rsidRDefault="002A6946" w:rsidP="00BD55F3">
            <w:pPr>
              <w:pStyle w:val="TAC"/>
            </w:pPr>
            <w:r w:rsidRPr="009C5807">
              <w:t xml:space="preserve">max(120ms, 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p>
        </w:tc>
      </w:tr>
      <w:tr w:rsidR="002A6946" w:rsidRPr="009C5807" w14:paraId="1731010B"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21B107AD"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804703" w14:textId="77777777" w:rsidR="002A6946" w:rsidRPr="009C5807" w:rsidRDefault="002A6946" w:rsidP="00BD55F3">
            <w:pPr>
              <w:pStyle w:val="TAC"/>
              <w:rPr>
                <w:b/>
              </w:rPr>
            </w:pPr>
            <w:r w:rsidRPr="009C5807">
              <w:t>max(120ms, ceil(</w:t>
            </w:r>
            <w:r>
              <w:rPr>
                <w:lang w:eastAsia="zh-CN"/>
              </w:rPr>
              <w:t xml:space="preserve">1.5 </w:t>
            </w:r>
            <w:r w:rsidRPr="009C5807">
              <w:t xml:space="preserve">x 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2A6946" w:rsidRPr="009C5807" w14:paraId="566CED44"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4E01AEA4" w14:textId="77777777" w:rsidR="002A6946" w:rsidRPr="009C5807" w:rsidRDefault="002A6946" w:rsidP="00BD55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95AF25" w14:textId="77777777" w:rsidR="002A6946" w:rsidRPr="009C5807" w:rsidRDefault="002A6946" w:rsidP="00BD55F3">
            <w:pPr>
              <w:pStyle w:val="TAC"/>
              <w:rPr>
                <w:b/>
              </w:rPr>
            </w:pPr>
            <w:r w:rsidRPr="009C5807">
              <w:t xml:space="preserve">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DRX cycle) x </w:t>
            </w:r>
            <w:proofErr w:type="spellStart"/>
            <w:r w:rsidRPr="009C5807">
              <w:t>CSSF</w:t>
            </w:r>
            <w:r w:rsidRPr="009C5807">
              <w:rPr>
                <w:vertAlign w:val="subscript"/>
              </w:rPr>
              <w:t>intra</w:t>
            </w:r>
            <w:proofErr w:type="spellEnd"/>
          </w:p>
        </w:tc>
      </w:tr>
    </w:tbl>
    <w:p w14:paraId="2BD726D7" w14:textId="77777777" w:rsidR="002A6946" w:rsidRPr="009C5807" w:rsidRDefault="002A6946" w:rsidP="002A6946"/>
    <w:p w14:paraId="77F9D779" w14:textId="77777777" w:rsidR="002A6946" w:rsidRPr="009C5807" w:rsidRDefault="002A6946" w:rsidP="002A6946">
      <w:pPr>
        <w:pStyle w:val="Heading4"/>
      </w:pPr>
      <w:r>
        <w:t>9.2C.</w:t>
      </w:r>
      <w:r w:rsidRPr="009C5807">
        <w:t>6.3</w:t>
      </w:r>
      <w:r w:rsidRPr="009C5807">
        <w:tab/>
      </w:r>
      <w:proofErr w:type="spellStart"/>
      <w:r w:rsidRPr="009C5807">
        <w:t>Intrafrequency</w:t>
      </w:r>
      <w:proofErr w:type="spellEnd"/>
      <w:r w:rsidRPr="009C5807">
        <w:t xml:space="preserve"> Measurement Period</w:t>
      </w:r>
    </w:p>
    <w:p w14:paraId="46CC4733" w14:textId="77777777" w:rsidR="002A6946" w:rsidRPr="009C5807" w:rsidRDefault="002A6946" w:rsidP="002A6946">
      <w:r w:rsidRPr="009C5807">
        <w:t xml:space="preserve">The measurement period for FR1 </w:t>
      </w:r>
      <w:proofErr w:type="spellStart"/>
      <w:r w:rsidRPr="009C5807">
        <w:t>intrafrequency</w:t>
      </w:r>
      <w:proofErr w:type="spellEnd"/>
      <w:r w:rsidRPr="009C5807">
        <w:t xml:space="preserve"> measurements with gaps is as shown in table </w:t>
      </w:r>
      <w:r>
        <w:t>9.2C.</w:t>
      </w:r>
      <w:r w:rsidRPr="009C5807">
        <w:t>6.3-1.</w:t>
      </w:r>
    </w:p>
    <w:p w14:paraId="25D44E50" w14:textId="77777777" w:rsidR="002A6946" w:rsidRPr="009C5807" w:rsidRDefault="002A6946" w:rsidP="002A6946">
      <w:pPr>
        <w:pStyle w:val="TH"/>
      </w:pPr>
      <w:r w:rsidRPr="009C5807">
        <w:lastRenderedPageBreak/>
        <w:t xml:space="preserve">Table </w:t>
      </w:r>
      <w:r>
        <w:t>9.2C.</w:t>
      </w:r>
      <w:r w:rsidRPr="009C5807">
        <w:t>6.3-1: Measurement period for intra-frequency measurements with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9C5807" w14:paraId="26CAC7D2"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5CCD2449" w14:textId="77777777" w:rsidR="002A6946" w:rsidRPr="009C5807" w:rsidRDefault="002A6946" w:rsidP="00BD55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F5DA76" w14:textId="77777777" w:rsidR="002A6946" w:rsidRPr="009C5807" w:rsidRDefault="002A6946" w:rsidP="00BD55F3">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A6946" w:rsidRPr="009C5807" w14:paraId="1A5A1C9F"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4C608CCB" w14:textId="77777777" w:rsidR="002A6946" w:rsidRPr="009C5807" w:rsidRDefault="002A6946" w:rsidP="00BD55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0628DB" w14:textId="77777777" w:rsidR="002A6946" w:rsidRPr="009C5807" w:rsidRDefault="002A6946" w:rsidP="00BD55F3">
            <w:pPr>
              <w:pStyle w:val="TAC"/>
            </w:pPr>
            <w:r w:rsidRPr="009C5807">
              <w:t xml:space="preserve">max(200ms,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p>
        </w:tc>
      </w:tr>
      <w:tr w:rsidR="002A6946" w:rsidRPr="009C5807" w14:paraId="0C8AAEF4"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0E08C90C" w14:textId="77777777" w:rsidR="002A6946" w:rsidRPr="009C5807" w:rsidRDefault="002A6946" w:rsidP="00BD55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157734" w14:textId="77777777" w:rsidR="002A6946" w:rsidRPr="009C5807" w:rsidRDefault="002A6946" w:rsidP="00BD55F3">
            <w:pPr>
              <w:pStyle w:val="TAC"/>
              <w:rPr>
                <w:b/>
              </w:rPr>
            </w:pPr>
            <w:r w:rsidRPr="009C5807">
              <w:t xml:space="preserve">max(200ms, ceil(1.5x 5) x </w:t>
            </w:r>
            <w:proofErr w:type="spellStart"/>
            <w:r w:rsidRPr="009C5807">
              <w:rPr>
                <w:rFonts w:cs="v4.2.0"/>
              </w:rPr>
              <w:t>K</w:t>
            </w:r>
            <w:r>
              <w:rPr>
                <w:rFonts w:cs="v4.2.0"/>
                <w:vertAlign w:val="subscript"/>
              </w:rPr>
              <w:t>multi_SMTC</w:t>
            </w:r>
            <w:proofErr w:type="spellEnd"/>
            <w:r w:rsidRPr="009C5807">
              <w:t xml:space="preserve">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2A6946" w:rsidRPr="009C5807" w14:paraId="5F30DA89" w14:textId="77777777" w:rsidTr="00216A01">
        <w:tc>
          <w:tcPr>
            <w:tcW w:w="4620" w:type="dxa"/>
            <w:tcBorders>
              <w:top w:val="single" w:sz="4" w:space="0" w:color="auto"/>
              <w:left w:val="single" w:sz="4" w:space="0" w:color="auto"/>
              <w:bottom w:val="single" w:sz="4" w:space="0" w:color="auto"/>
              <w:right w:val="single" w:sz="4" w:space="0" w:color="auto"/>
            </w:tcBorders>
            <w:hideMark/>
          </w:tcPr>
          <w:p w14:paraId="3F668ECD" w14:textId="77777777" w:rsidR="002A6946" w:rsidRPr="009C5807" w:rsidRDefault="002A6946" w:rsidP="00BD55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8115DE" w14:textId="77777777" w:rsidR="002A6946" w:rsidRPr="009C5807" w:rsidRDefault="002A6946" w:rsidP="00BD55F3">
            <w:pPr>
              <w:pStyle w:val="TAC"/>
              <w:rPr>
                <w:b/>
              </w:rPr>
            </w:pPr>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DRX cycle) x </w:t>
            </w:r>
            <w:proofErr w:type="spellStart"/>
            <w:r w:rsidRPr="009C5807">
              <w:t>CSSF</w:t>
            </w:r>
            <w:r w:rsidRPr="009C5807">
              <w:rPr>
                <w:vertAlign w:val="subscript"/>
              </w:rPr>
              <w:t>intra</w:t>
            </w:r>
            <w:proofErr w:type="spellEnd"/>
          </w:p>
        </w:tc>
      </w:tr>
    </w:tbl>
    <w:p w14:paraId="703CA165" w14:textId="77777777" w:rsidR="002A6946" w:rsidRDefault="002A6946" w:rsidP="002A6946">
      <w:pPr>
        <w:rPr>
          <w:ins w:id="15" w:author="Nokia" w:date="2024-05-09T18:01:00Z"/>
          <w:rFonts w:eastAsia="SimSun"/>
          <w:noProof/>
          <w:highlight w:val="yellow"/>
          <w:lang w:eastAsia="zh-CN"/>
        </w:rPr>
      </w:pPr>
    </w:p>
    <w:p w14:paraId="6108818C" w14:textId="1A485177" w:rsidR="002A6946" w:rsidRDefault="002A6946" w:rsidP="002A6946">
      <w:pPr>
        <w:rPr>
          <w:ins w:id="16" w:author="Nokia" w:date="2024-05-09T18:01:00Z"/>
        </w:rPr>
      </w:pPr>
      <w:ins w:id="17" w:author="Nokia" w:date="2024-05-09T18:01:00Z">
        <w:r>
          <w:rPr>
            <w:rFonts w:eastAsia="SimSun"/>
            <w:lang w:eastAsia="zh-CN"/>
          </w:rPr>
          <w:t xml:space="preserve">The UE is allowed to skip measurements on intra-frequency cells, in the interval between </w:t>
        </w:r>
      </w:ins>
      <w:ins w:id="18" w:author="Nokia" w:date="2024-05-09T18:16:00Z">
        <w:r w:rsidRPr="0041348F">
          <w:rPr>
            <w:rFonts w:eastAsia="SimSun"/>
            <w:i/>
            <w:iCs/>
            <w:lang w:eastAsia="zh-CN"/>
          </w:rPr>
          <w:t>t-</w:t>
        </w:r>
        <w:proofErr w:type="spellStart"/>
        <w:r w:rsidRPr="0041348F">
          <w:rPr>
            <w:rFonts w:eastAsia="SimSun"/>
            <w:i/>
            <w:iCs/>
            <w:lang w:eastAsia="zh-CN"/>
          </w:rPr>
          <w:t>serviceStart</w:t>
        </w:r>
        <w:proofErr w:type="spellEnd"/>
        <w:r w:rsidRPr="00B04577">
          <w:rPr>
            <w:rFonts w:eastAsia="SimSun"/>
            <w:lang w:eastAsia="zh-CN"/>
          </w:rPr>
          <w:t xml:space="preserve"> and</w:t>
        </w:r>
        <w:r w:rsidRPr="0066755F">
          <w:rPr>
            <w:szCs w:val="21"/>
            <w:lang w:eastAsia="ja-JP"/>
          </w:rPr>
          <w:t xml:space="preserve"> the satellite switch completion</w:t>
        </w:r>
      </w:ins>
      <w:ins w:id="19" w:author="Nokia" w:date="2024-05-09T18:01:00Z">
        <w:r>
          <w:rPr>
            <w:rFonts w:eastAsia="SimSun"/>
            <w:lang w:eastAsia="zh-CN"/>
          </w:rPr>
          <w:t xml:space="preserve">, </w:t>
        </w:r>
      </w:ins>
      <w:ins w:id="20" w:author="Nokia" w:date="2024-05-09T18:02:00Z">
        <w:r>
          <w:rPr>
            <w:rFonts w:eastAsia="SimSun"/>
            <w:lang w:eastAsia="zh-CN"/>
          </w:rPr>
          <w:t>when</w:t>
        </w:r>
      </w:ins>
      <w:ins w:id="21" w:author="Nokia" w:date="2024-05-09T18:01:00Z">
        <w:r>
          <w:rPr>
            <w:rFonts w:eastAsia="SimSun"/>
            <w:lang w:eastAsia="zh-CN"/>
          </w:rPr>
          <w:t xml:space="preserve"> it is performing soft satellite switching with resynchronization. </w:t>
        </w:r>
      </w:ins>
      <w:ins w:id="22" w:author="Nokia" w:date="2024-05-23T14:42:00Z">
        <w:r w:rsidR="006E2074">
          <w:rPr>
            <w:rFonts w:ascii="Aptos" w:hAnsi="Aptos"/>
          </w:rPr>
          <w:t xml:space="preserve">In this case, for </w:t>
        </w:r>
        <w:r w:rsidR="006E2074">
          <w:rPr>
            <w:rFonts w:ascii="Aptos" w:hAnsi="Aptos"/>
            <w:lang w:val="en-US"/>
          </w:rPr>
          <w:t>the measurement initiated but not completed before th</w:t>
        </w:r>
      </w:ins>
      <w:ins w:id="23" w:author="Nokia" w:date="2024-05-24T09:33:00Z">
        <w:r w:rsidR="00B30B50">
          <w:rPr>
            <w:rFonts w:ascii="Aptos" w:hAnsi="Aptos"/>
            <w:lang w:val="en-US"/>
          </w:rPr>
          <w:t>e beginning of this</w:t>
        </w:r>
      </w:ins>
      <w:ins w:id="24" w:author="Nokia" w:date="2024-05-23T14:42:00Z">
        <w:r w:rsidR="006E2074">
          <w:rPr>
            <w:rFonts w:ascii="Aptos" w:hAnsi="Aptos"/>
            <w:lang w:val="en-US"/>
          </w:rPr>
          <w:t xml:space="preserve"> interval</w:t>
        </w:r>
        <w:r w:rsidR="006E2074">
          <w:rPr>
            <w:rFonts w:ascii="Aptos" w:hAnsi="Aptos"/>
          </w:rPr>
          <w:t xml:space="preserve">, the total time to </w:t>
        </w:r>
      </w:ins>
      <w:ins w:id="25" w:author="Nokia" w:date="2024-05-24T09:33:00Z">
        <w:r w:rsidR="00B30B50">
          <w:rPr>
            <w:rFonts w:ascii="Aptos" w:hAnsi="Aptos"/>
          </w:rPr>
          <w:t>measure</w:t>
        </w:r>
      </w:ins>
      <w:ins w:id="26" w:author="Nokia" w:date="2024-05-23T14:42:00Z">
        <w:r w:rsidR="006E2074">
          <w:rPr>
            <w:rFonts w:ascii="Aptos" w:hAnsi="Aptos"/>
          </w:rPr>
          <w:t xml:space="preserve"> can be longer.</w:t>
        </w:r>
      </w:ins>
    </w:p>
    <w:p w14:paraId="1E5EBA64" w14:textId="77777777" w:rsidR="002A6946" w:rsidRDefault="002A6946" w:rsidP="002A6946">
      <w:pPr>
        <w:rPr>
          <w:rFonts w:eastAsia="SimSun"/>
          <w:noProof/>
          <w:highlight w:val="yellow"/>
          <w:lang w:eastAsia="zh-CN"/>
        </w:rPr>
      </w:pPr>
    </w:p>
    <w:p w14:paraId="332162B3" w14:textId="77777777" w:rsidR="002A6946" w:rsidRDefault="002A6946" w:rsidP="002A6946">
      <w:pP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 </w:t>
      </w:r>
      <w:r>
        <w:rPr>
          <w:rFonts w:ascii="Arial" w:hAnsi="Arial" w:cs="Arial"/>
          <w:noProof/>
          <w:color w:val="FF0000"/>
        </w:rPr>
        <w:t>2</w:t>
      </w:r>
    </w:p>
    <w:p w14:paraId="22D434BC" w14:textId="77777777" w:rsidR="002A6946" w:rsidRDefault="002A6946" w:rsidP="002A6946">
      <w:pPr>
        <w:rPr>
          <w:rFonts w:eastAsia="SimSun"/>
          <w:noProof/>
          <w:highlight w:val="yellow"/>
          <w:lang w:eastAsia="zh-CN"/>
        </w:rPr>
      </w:pPr>
    </w:p>
    <w:p w14:paraId="41F7E39E" w14:textId="77777777" w:rsidR="002A6946" w:rsidRDefault="002A6946" w:rsidP="002A6946">
      <w:pPr>
        <w:jc w:val="center"/>
        <w:outlineLvl w:val="0"/>
        <w:rPr>
          <w:rFonts w:ascii="Arial" w:hAnsi="Arial" w:cs="Arial"/>
          <w:noProof/>
          <w:color w:val="FF0000"/>
        </w:rPr>
      </w:pPr>
      <w:r w:rsidRPr="000C2B2E">
        <w:rPr>
          <w:rFonts w:ascii="Arial" w:hAnsi="Arial" w:cs="Arial"/>
          <w:noProof/>
          <w:color w:val="FF0000"/>
        </w:rPr>
        <w:t xml:space="preserve">Start of Change </w:t>
      </w:r>
      <w:r>
        <w:rPr>
          <w:rFonts w:ascii="Arial" w:hAnsi="Arial" w:cs="Arial"/>
          <w:noProof/>
          <w:color w:val="FF0000"/>
        </w:rPr>
        <w:t xml:space="preserve"> 3</w:t>
      </w:r>
    </w:p>
    <w:p w14:paraId="5DE3FDA3" w14:textId="77777777" w:rsidR="002A6946" w:rsidRDefault="002A6946" w:rsidP="002A6946">
      <w:pPr>
        <w:rPr>
          <w:rFonts w:eastAsia="SimSun"/>
          <w:noProof/>
          <w:highlight w:val="yellow"/>
          <w:lang w:eastAsia="zh-CN"/>
        </w:rPr>
      </w:pPr>
    </w:p>
    <w:p w14:paraId="0E863CDF" w14:textId="77777777" w:rsidR="002A6946" w:rsidRPr="009C5807" w:rsidRDefault="002A6946" w:rsidP="002A6946">
      <w:pPr>
        <w:pStyle w:val="Heading2"/>
      </w:pPr>
      <w:r>
        <w:t>9.3C</w:t>
      </w:r>
      <w:r w:rsidRPr="009C5807">
        <w:tab/>
        <w:t>NR inter-frequency measurements</w:t>
      </w:r>
      <w:r>
        <w:t xml:space="preserve"> </w:t>
      </w:r>
      <w:r w:rsidRPr="00690298">
        <w:t>for SAN</w:t>
      </w:r>
    </w:p>
    <w:p w14:paraId="4ED9E4A4" w14:textId="77777777" w:rsidR="002A6946" w:rsidRPr="009C5807" w:rsidRDefault="002A6946" w:rsidP="002A6946">
      <w:pPr>
        <w:pStyle w:val="Heading3"/>
      </w:pPr>
      <w:r>
        <w:rPr>
          <w:rFonts w:eastAsia="Malgun Gothic"/>
        </w:rPr>
        <w:t>9.3C</w:t>
      </w:r>
      <w:r w:rsidRPr="009C5807">
        <w:rPr>
          <w:rFonts w:eastAsia="Malgun Gothic"/>
        </w:rPr>
        <w:t>.1</w:t>
      </w:r>
      <w:r w:rsidRPr="009C5807">
        <w:rPr>
          <w:rFonts w:eastAsia="Malgun Gothic"/>
        </w:rPr>
        <w:tab/>
        <w:t>Introduction</w:t>
      </w:r>
    </w:p>
    <w:p w14:paraId="1825592C" w14:textId="77777777" w:rsidR="002A6946" w:rsidRPr="009C5807" w:rsidRDefault="002A6946" w:rsidP="002A6946">
      <w:pPr>
        <w:rPr>
          <w:rFonts w:eastAsia="Malgun Gothic"/>
        </w:rPr>
      </w:pPr>
      <w:r>
        <w:rPr>
          <w:rFonts w:eastAsia="Malgun Gothic"/>
        </w:rPr>
        <w:t>A measurement is defined as an SSB based inter-frequency measurement provided it is not defined as an intra-frequency measurement according to clause 9.2.</w:t>
      </w:r>
      <w:r>
        <w:rPr>
          <w:rFonts w:eastAsia="SimSun" w:hint="eastAsia"/>
          <w:lang w:val="en-US" w:eastAsia="zh-CN"/>
        </w:rPr>
        <w:t xml:space="preserve"> The requirements apply provided t</w:t>
      </w:r>
      <w:r>
        <w:rPr>
          <w:rFonts w:cs="v4.2.0" w:hint="eastAsia"/>
          <w:lang w:eastAsia="zh-CN"/>
        </w:rPr>
        <w:t>he valid parameters of e</w:t>
      </w:r>
      <w:r>
        <w:rPr>
          <w:rFonts w:cs="v4.2.0"/>
          <w:lang w:eastAsia="zh-CN"/>
        </w:rPr>
        <w:t>phemeris information</w:t>
      </w:r>
      <w:r>
        <w:rPr>
          <w:rFonts w:cs="v4.2.0" w:hint="eastAsia"/>
          <w:lang w:eastAsia="zh-CN"/>
        </w:rPr>
        <w:t>, e</w:t>
      </w:r>
      <w:r>
        <w:rPr>
          <w:rFonts w:cs="v4.2.0"/>
          <w:lang w:eastAsia="zh-CN"/>
        </w:rPr>
        <w:t>poch time of the ephemeris</w:t>
      </w:r>
      <w:r>
        <w:rPr>
          <w:rFonts w:cs="v4.2.0" w:hint="eastAsia"/>
          <w:lang w:eastAsia="zh-CN"/>
        </w:rPr>
        <w:t>, c</w:t>
      </w:r>
      <w:r>
        <w:rPr>
          <w:rFonts w:cs="v4.2.0"/>
          <w:lang w:eastAsia="zh-CN"/>
        </w:rPr>
        <w:t>ommon TA</w:t>
      </w:r>
      <w:r>
        <w:rPr>
          <w:rFonts w:cs="v4.2.0" w:hint="eastAsia"/>
          <w:lang w:eastAsia="zh-CN"/>
        </w:rPr>
        <w:t>, v</w:t>
      </w:r>
      <w:r>
        <w:rPr>
          <w:rFonts w:cs="v4.2.0"/>
          <w:lang w:eastAsia="zh-CN"/>
        </w:rPr>
        <w:t>alidity timer information</w:t>
      </w:r>
      <w:r>
        <w:rPr>
          <w:rFonts w:cs="v4.2.0" w:hint="eastAsia"/>
          <w:lang w:eastAsia="zh-CN"/>
        </w:rPr>
        <w:t xml:space="preserve">, </w:t>
      </w:r>
      <w:r>
        <w:rPr>
          <w:rFonts w:cs="v4.2.0" w:hint="eastAsia"/>
          <w:lang w:val="en-US" w:eastAsia="zh-CN"/>
        </w:rPr>
        <w:t>downlink</w:t>
      </w:r>
      <w:r>
        <w:rPr>
          <w:rFonts w:cs="v4.2.0"/>
          <w:lang w:eastAsia="zh-CN"/>
        </w:rPr>
        <w:t xml:space="preserve"> </w:t>
      </w:r>
      <w:r>
        <w:rPr>
          <w:rFonts w:cs="v4.2.0" w:hint="eastAsia"/>
          <w:lang w:val="en-US" w:eastAsia="zh-CN"/>
        </w:rPr>
        <w:t>p</w:t>
      </w:r>
      <w:proofErr w:type="spellStart"/>
      <w:r>
        <w:rPr>
          <w:rFonts w:cs="v4.2.0"/>
          <w:lang w:eastAsia="zh-CN"/>
        </w:rPr>
        <w:t>olarization</w:t>
      </w:r>
      <w:proofErr w:type="spellEnd"/>
      <w:r>
        <w:rPr>
          <w:rFonts w:cs="v4.2.0"/>
          <w:lang w:eastAsia="zh-CN"/>
        </w:rPr>
        <w:t xml:space="preserve"> information</w:t>
      </w:r>
      <w:r>
        <w:rPr>
          <w:rFonts w:cs="v4.2.0" w:hint="eastAsia"/>
          <w:lang w:val="en-US" w:eastAsia="zh-CN"/>
        </w:rPr>
        <w:t xml:space="preserve"> </w:t>
      </w:r>
      <w:r>
        <w:rPr>
          <w:rFonts w:cs="v4.2.0" w:hint="eastAsia"/>
          <w:lang w:eastAsia="zh-CN"/>
        </w:rPr>
        <w:t>for target NR SAN cell are send to UE</w:t>
      </w:r>
      <w:r>
        <w:rPr>
          <w:rFonts w:cs="v4.2.0" w:hint="eastAsia"/>
          <w:lang w:val="en-US" w:eastAsia="zh-CN"/>
        </w:rPr>
        <w:t>.</w:t>
      </w:r>
    </w:p>
    <w:p w14:paraId="6BDAAE8B" w14:textId="77777777" w:rsidR="002A6946" w:rsidRPr="009C5807" w:rsidRDefault="002A6946" w:rsidP="002A6946">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even if no explicit neighbour list with physical layer cell identities is provided.</w:t>
      </w:r>
    </w:p>
    <w:p w14:paraId="3F67083A" w14:textId="77777777" w:rsidR="002A6946" w:rsidRDefault="002A6946" w:rsidP="002A6946">
      <w:pPr>
        <w:rPr>
          <w:rFonts w:eastAsia="Malgun Gothic"/>
        </w:rPr>
      </w:pPr>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for UE capable of </w:t>
      </w:r>
      <w:proofErr w:type="spellStart"/>
      <w:r w:rsidRPr="00E2364F">
        <w:rPr>
          <w:i/>
          <w:iCs/>
        </w:rPr>
        <w:t>interFrequencyMeas-NoGap</w:t>
      </w:r>
      <w:proofErr w:type="spellEnd"/>
      <w:r>
        <w:t xml:space="preserve"> </w:t>
      </w:r>
      <w:r w:rsidRPr="009C5807">
        <w:rPr>
          <w:rFonts w:eastAsia="Malgun Gothic"/>
        </w:rPr>
        <w:t>provided</w:t>
      </w:r>
    </w:p>
    <w:p w14:paraId="6EB36B1D" w14:textId="77777777" w:rsidR="002A6946" w:rsidRDefault="002A6946" w:rsidP="002A6946">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742133C3" w14:textId="77777777" w:rsidR="002A6946" w:rsidRDefault="002A6946" w:rsidP="002A6946">
      <w:pPr>
        <w:pStyle w:val="B10"/>
        <w:rPr>
          <w:lang w:eastAsia="zh-CN"/>
        </w:rPr>
      </w:pPr>
      <w:r w:rsidRPr="009E2948">
        <w:t>-</w:t>
      </w:r>
      <w:r w:rsidRPr="009E2948">
        <w:tab/>
        <w:t>the SSB is completely contained in the active BWP of the UE</w:t>
      </w:r>
      <w:r w:rsidRPr="009E2948">
        <w:rPr>
          <w:rFonts w:hint="eastAsia"/>
          <w:lang w:eastAsia="zh-CN"/>
        </w:rPr>
        <w:t>.</w:t>
      </w:r>
    </w:p>
    <w:p w14:paraId="38CBC656" w14:textId="77777777" w:rsidR="002A6946" w:rsidRPr="009C5807" w:rsidRDefault="002A6946" w:rsidP="002A6946">
      <w:pPr>
        <w:rPr>
          <w:lang w:eastAsia="zh-CN"/>
        </w:rPr>
      </w:pPr>
      <w:r w:rsidRPr="009C5807">
        <w:t xml:space="preserve">For inter-frequency SSB based measurements without measurement gaps, UE may cause scheduling restriction as specified in </w:t>
      </w:r>
      <w:r>
        <w:t>clause</w:t>
      </w:r>
      <w:r w:rsidRPr="009C5807">
        <w:t xml:space="preserve"> </w:t>
      </w:r>
      <w:r>
        <w:t>9.3C</w:t>
      </w:r>
      <w:r w:rsidRPr="009C5807">
        <w:t>.5.3</w:t>
      </w:r>
      <w:r w:rsidRPr="009C5807">
        <w:rPr>
          <w:lang w:eastAsia="zh-CN"/>
        </w:rPr>
        <w:t>.</w:t>
      </w:r>
    </w:p>
    <w:p w14:paraId="7C84ACE0" w14:textId="77777777" w:rsidR="002A6946" w:rsidRPr="00690298" w:rsidRDefault="002A6946" w:rsidP="002A6946">
      <w:pPr>
        <w:rPr>
          <w:rFonts w:eastAsia="Malgun Gothic"/>
        </w:rPr>
      </w:pPr>
      <w:r w:rsidRPr="009C5807">
        <w:rPr>
          <w:rFonts w:eastAsia="Malgun Gothic"/>
        </w:rPr>
        <w:t xml:space="preserve">SSB based measurements are configured along with </w:t>
      </w:r>
      <w:r>
        <w:rPr>
          <w:rFonts w:eastAsia="Malgun Gothic"/>
        </w:rPr>
        <w:t>up to 2</w:t>
      </w:r>
      <w:r w:rsidRPr="009C5807">
        <w:rPr>
          <w:rFonts w:eastAsia="Malgun Gothic"/>
        </w:rPr>
        <w:t xml:space="preserve"> measurement timing configuration</w:t>
      </w:r>
      <w:r>
        <w:rPr>
          <w:rFonts w:eastAsia="Malgun Gothic"/>
        </w:rPr>
        <w:t>s</w:t>
      </w:r>
      <w:r w:rsidRPr="009C5807">
        <w:rPr>
          <w:rFonts w:eastAsia="Malgun Gothic"/>
        </w:rPr>
        <w:t xml:space="preserve"> (SMTC)</w:t>
      </w:r>
      <w:r>
        <w:rPr>
          <w:rFonts w:eastAsia="Malgun Gothic"/>
        </w:rPr>
        <w:t xml:space="preserve"> in parallel</w:t>
      </w:r>
      <w:r w:rsidRPr="009C5807">
        <w:rPr>
          <w:rFonts w:eastAsia="Malgun Gothic"/>
        </w:rPr>
        <w:t xml:space="preserve"> per carrier, which provides periodicity, duration and offset information on a window of up to 5ms where the measurements on the configured inter-frequency carrier are to be performed. For inter-frequency connected mode measurements, </w:t>
      </w:r>
      <w:r>
        <w:rPr>
          <w:rFonts w:eastAsia="Malgun Gothic"/>
        </w:rPr>
        <w:t>the</w:t>
      </w:r>
      <w:r w:rsidRPr="009C5807">
        <w:rPr>
          <w:rFonts w:eastAsia="Malgun Gothic"/>
        </w:rPr>
        <w:t xml:space="preserve"> </w:t>
      </w:r>
      <w:r w:rsidRPr="00690298">
        <w:rPr>
          <w:rFonts w:eastAsia="Malgun Gothic"/>
        </w:rPr>
        <w:t>measurement window periodicity may be configured per inter-frequency measurement object.</w:t>
      </w:r>
    </w:p>
    <w:p w14:paraId="08E91333" w14:textId="77777777" w:rsidR="002A6946" w:rsidRPr="00690298" w:rsidRDefault="002A6946" w:rsidP="002A6946">
      <w:pPr>
        <w:rPr>
          <w:rFonts w:cs="v4.2.0"/>
          <w:lang w:eastAsia="zh-CN"/>
        </w:rPr>
      </w:pPr>
      <w:r w:rsidRPr="00690298">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14:paraId="70924EE3" w14:textId="77777777" w:rsidR="002A6946" w:rsidRDefault="002A6946" w:rsidP="002A6946">
      <w:pPr>
        <w:rPr>
          <w:rFonts w:cs="v4.2.0"/>
        </w:rPr>
      </w:pPr>
      <w:r w:rsidRPr="00690298">
        <w:rPr>
          <w:rFonts w:cs="v4.2.0"/>
          <w:lang w:eastAsia="zh-CN"/>
        </w:rPr>
        <w:t>The requirements in this clause shall also apply, when</w:t>
      </w:r>
      <w:r w:rsidRPr="00690298">
        <w:rPr>
          <w:rFonts w:cs="v4.2.0"/>
        </w:rPr>
        <w:t xml:space="preserve"> the UE is configured to perform SRS carrier based switching and</w:t>
      </w:r>
      <w:r w:rsidRPr="00CE2FF9">
        <w:rPr>
          <w:rFonts w:cs="v4.2.0"/>
        </w:rPr>
        <w:t xml:space="preserve"> using measurement gaps.</w:t>
      </w:r>
    </w:p>
    <w:p w14:paraId="37E93F9E" w14:textId="77777777" w:rsidR="002A6946" w:rsidRPr="009C5807" w:rsidRDefault="002A6946" w:rsidP="002A6946">
      <w:pPr>
        <w:pStyle w:val="Heading3"/>
      </w:pPr>
      <w:r>
        <w:t>9.3C</w:t>
      </w:r>
      <w:r w:rsidRPr="009C5807">
        <w:t>.2</w:t>
      </w:r>
      <w:r w:rsidRPr="009C5807">
        <w:tab/>
        <w:t>Requirements applicability</w:t>
      </w:r>
    </w:p>
    <w:p w14:paraId="0A3A72A2" w14:textId="77777777" w:rsidR="002A6946" w:rsidRPr="009C5807" w:rsidRDefault="002A6946" w:rsidP="002A6946">
      <w:r w:rsidRPr="009C5807">
        <w:t xml:space="preserve">The requirements in clause </w:t>
      </w:r>
      <w:r>
        <w:t>9.3C</w:t>
      </w:r>
      <w:r w:rsidRPr="009C5807">
        <w:t xml:space="preserve"> apply, provided:</w:t>
      </w:r>
    </w:p>
    <w:p w14:paraId="7F4C6958" w14:textId="77777777" w:rsidR="002A6946" w:rsidRPr="009C5807" w:rsidRDefault="002A6946" w:rsidP="002A6946">
      <w:pPr>
        <w:pStyle w:val="B10"/>
      </w:pPr>
      <w:r w:rsidRPr="009C5807">
        <w:t>-</w:t>
      </w:r>
      <w:r w:rsidRPr="009C5807">
        <w:tab/>
        <w:t>The cell being identified or measured is detectable.</w:t>
      </w:r>
    </w:p>
    <w:p w14:paraId="31725386" w14:textId="77777777" w:rsidR="002A6946" w:rsidRPr="009C5807" w:rsidRDefault="002A6946" w:rsidP="002A6946">
      <w:pPr>
        <w:rPr>
          <w:rFonts w:cs="v4.2.0"/>
        </w:rPr>
      </w:pPr>
      <w:r w:rsidRPr="009C5807">
        <w:lastRenderedPageBreak/>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p>
    <w:p w14:paraId="09FB0D94" w14:textId="77777777" w:rsidR="002A6946" w:rsidRPr="009C5807" w:rsidRDefault="002A6946" w:rsidP="002A6946">
      <w:pPr>
        <w:pStyle w:val="B10"/>
      </w:pPr>
      <w:r w:rsidRPr="009C5807">
        <w:t>-</w:t>
      </w:r>
      <w:r w:rsidRPr="009C5807">
        <w:tab/>
        <w:t xml:space="preserve">SS-RSRP related side conditions given in clauses </w:t>
      </w:r>
      <w:r>
        <w:t>10.1C</w:t>
      </w:r>
      <w:r w:rsidRPr="009C5807">
        <w:t xml:space="preserve">.4 and </w:t>
      </w:r>
      <w:r>
        <w:t>10.1C</w:t>
      </w:r>
      <w:r w:rsidRPr="009C5807">
        <w:t>.5 for FR1, for a corresponding Band,</w:t>
      </w:r>
    </w:p>
    <w:p w14:paraId="7F44AEB1" w14:textId="77777777" w:rsidR="002A6946" w:rsidRPr="009C5807" w:rsidRDefault="002A6946" w:rsidP="002A6946">
      <w:pPr>
        <w:pStyle w:val="B10"/>
      </w:pPr>
      <w:r w:rsidRPr="009C5807">
        <w:t>-</w:t>
      </w:r>
      <w:r w:rsidRPr="009C5807">
        <w:tab/>
        <w:t xml:space="preserve">SS-RSRQ related side conditions given in clauses </w:t>
      </w:r>
      <w:r>
        <w:t>10.1C</w:t>
      </w:r>
      <w:r w:rsidRPr="009C5807">
        <w:t xml:space="preserve">.9 and </w:t>
      </w:r>
      <w:r>
        <w:t>10.1C</w:t>
      </w:r>
      <w:r w:rsidRPr="009C5807">
        <w:t>.10 for FR1, for a corresponding Band,</w:t>
      </w:r>
    </w:p>
    <w:p w14:paraId="08EECAE5" w14:textId="77777777" w:rsidR="002A6946" w:rsidRPr="009C5807" w:rsidRDefault="002A6946" w:rsidP="002A6946">
      <w:pPr>
        <w:pStyle w:val="B10"/>
      </w:pPr>
      <w:r w:rsidRPr="009C5807">
        <w:t>-</w:t>
      </w:r>
      <w:r w:rsidRPr="009C5807">
        <w:tab/>
        <w:t xml:space="preserve">SS-SINR related side conditions given in clauses </w:t>
      </w:r>
      <w:r>
        <w:t>10.1C</w:t>
      </w:r>
      <w:r w:rsidRPr="009C5807">
        <w:t xml:space="preserve">.14 and </w:t>
      </w:r>
      <w:r>
        <w:t>10.1C</w:t>
      </w:r>
      <w:r w:rsidRPr="009C5807">
        <w:t>.15 for FR1, for a corresponding Band,</w:t>
      </w:r>
    </w:p>
    <w:p w14:paraId="4BEA59C7" w14:textId="77777777" w:rsidR="002A6946" w:rsidRPr="009C5807" w:rsidRDefault="002A6946" w:rsidP="002A6946">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B.2.3 for a corresponding Band.</w:t>
      </w:r>
    </w:p>
    <w:p w14:paraId="78831609" w14:textId="77777777" w:rsidR="002A6946" w:rsidRPr="009C5807" w:rsidRDefault="002A6946" w:rsidP="002A6946">
      <w:pPr>
        <w:pStyle w:val="Heading3"/>
      </w:pPr>
      <w:r>
        <w:t>9.3C</w:t>
      </w:r>
      <w:r w:rsidRPr="009C5807">
        <w:t>.3</w:t>
      </w:r>
      <w:r w:rsidRPr="009C5807">
        <w:tab/>
        <w:t>Number of cells and number of SSB</w:t>
      </w:r>
    </w:p>
    <w:p w14:paraId="57F142F1" w14:textId="77777777" w:rsidR="002A6946" w:rsidRPr="009C5807" w:rsidRDefault="002A6946" w:rsidP="002A6946">
      <w:pPr>
        <w:pStyle w:val="Heading4"/>
      </w:pPr>
      <w:r>
        <w:t>9.3C</w:t>
      </w:r>
      <w:r w:rsidRPr="009C5807">
        <w:t>.3.1</w:t>
      </w:r>
      <w:r w:rsidRPr="009C5807">
        <w:tab/>
        <w:t>Requirements for FR1</w:t>
      </w:r>
    </w:p>
    <w:p w14:paraId="5DA1F223" w14:textId="77777777" w:rsidR="002A6946" w:rsidRPr="009C5807" w:rsidRDefault="002A6946" w:rsidP="002A6946">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p>
    <w:p w14:paraId="28D319B5" w14:textId="77777777" w:rsidR="002A6946" w:rsidRPr="009C5807" w:rsidRDefault="002A6946" w:rsidP="002A6946">
      <w:pPr>
        <w:pStyle w:val="B10"/>
      </w:pPr>
      <w:r w:rsidRPr="009C5807">
        <w:t>-</w:t>
      </w:r>
      <w:r w:rsidRPr="009C5807">
        <w:tab/>
      </w:r>
      <w:r>
        <w:t>[</w:t>
      </w:r>
      <w:r w:rsidRPr="009C5807">
        <w:t>4</w:t>
      </w:r>
      <w:r>
        <w:t>]</w:t>
      </w:r>
      <w:r w:rsidRPr="009C5807">
        <w:t xml:space="preserve"> identified cells, and</w:t>
      </w:r>
    </w:p>
    <w:p w14:paraId="458E0B4C" w14:textId="77777777" w:rsidR="002A6946" w:rsidRDefault="002A6946" w:rsidP="002A6946">
      <w:pPr>
        <w:pStyle w:val="B10"/>
      </w:pPr>
      <w:r w:rsidRPr="009C5807">
        <w:t>-</w:t>
      </w:r>
      <w:r w:rsidRPr="009C5807">
        <w:tab/>
      </w:r>
      <w:r>
        <w:t>[</w:t>
      </w:r>
      <w:r w:rsidRPr="009C5807">
        <w:t>7</w:t>
      </w:r>
      <w:r>
        <w:t>]</w:t>
      </w:r>
      <w:r w:rsidRPr="009C5807">
        <w:t xml:space="preserve"> SSBs with different SSB index and/or PCI on the inter-frequency layer.</w:t>
      </w:r>
    </w:p>
    <w:p w14:paraId="75543494" w14:textId="77777777" w:rsidR="002A6946" w:rsidRDefault="002A6946" w:rsidP="002A6946">
      <w:pPr>
        <w:pStyle w:val="B10"/>
      </w:pPr>
      <w:r>
        <w:rPr>
          <w:rFonts w:hint="eastAsia"/>
          <w:lang w:eastAsia="zh-TW"/>
        </w:rPr>
        <w:t>-</w:t>
      </w:r>
      <w:r>
        <w:rPr>
          <w:lang w:eastAsia="zh-TW"/>
        </w:rPr>
        <w:tab/>
        <w:t xml:space="preserve">4 </w:t>
      </w:r>
      <w:r w:rsidRPr="009C5807">
        <w:t>SSBs with different SSB index and/or PCI</w:t>
      </w:r>
      <w:r>
        <w:rPr>
          <w:rFonts w:hint="eastAsia"/>
          <w:lang w:eastAsia="zh-TW"/>
        </w:rPr>
        <w:t xml:space="preserve"> f</w:t>
      </w:r>
      <w:r>
        <w:rPr>
          <w:lang w:eastAsia="zh-TW"/>
        </w:rPr>
        <w:t xml:space="preserve">rom </w:t>
      </w:r>
      <w:r w:rsidRPr="0005754A">
        <w:rPr>
          <w:lang w:eastAsia="zh-TW"/>
        </w:rPr>
        <w:t>neighbour cells</w:t>
      </w:r>
      <w:r>
        <w:rPr>
          <w:lang w:eastAsia="zh-TW"/>
        </w:rPr>
        <w:t xml:space="preserve"> in GEO deployment.</w:t>
      </w:r>
    </w:p>
    <w:p w14:paraId="3A720707" w14:textId="77777777" w:rsidR="002A6946" w:rsidRPr="009C5807" w:rsidRDefault="002A6946" w:rsidP="002A6946"/>
    <w:p w14:paraId="43847BB9" w14:textId="77777777" w:rsidR="002A6946" w:rsidRPr="009C5807" w:rsidRDefault="002A6946" w:rsidP="002A6946">
      <w:pPr>
        <w:pStyle w:val="Heading3"/>
      </w:pPr>
      <w:r>
        <w:t>9.3C</w:t>
      </w:r>
      <w:r w:rsidRPr="009C5807">
        <w:t>.4</w:t>
      </w:r>
      <w:r w:rsidRPr="009C5807">
        <w:tab/>
        <w:t xml:space="preserve">Inter-frequency </w:t>
      </w:r>
      <w:r w:rsidRPr="009C5807">
        <w:rPr>
          <w:rFonts w:hint="eastAsia"/>
          <w:lang w:eastAsia="zh-CN"/>
        </w:rPr>
        <w:t>measurement with measurement gaps</w:t>
      </w:r>
    </w:p>
    <w:p w14:paraId="4C8B3C6D" w14:textId="77777777" w:rsidR="002A6946" w:rsidRPr="009C5807" w:rsidRDefault="002A6946" w:rsidP="002A6946">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149A01BC" w14:textId="77777777" w:rsidR="002A6946" w:rsidRPr="009C5807" w:rsidRDefault="002A6946" w:rsidP="002A6946">
      <w:pPr>
        <w:pStyle w:val="EQ"/>
      </w:pPr>
      <w:r>
        <w:tab/>
      </w: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3413E7E" w14:textId="77777777" w:rsidR="002A6946" w:rsidRPr="009C5807" w:rsidRDefault="002A6946" w:rsidP="002A6946">
      <w:pPr>
        <w:pStyle w:val="EQ"/>
      </w:pPr>
      <w:r>
        <w:tab/>
      </w: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90766A1" w14:textId="77777777" w:rsidR="002A6946" w:rsidRPr="009C5807" w:rsidRDefault="002A6946" w:rsidP="002A6946">
      <w:r w:rsidRPr="009C5807">
        <w:t>Where:</w:t>
      </w:r>
    </w:p>
    <w:p w14:paraId="1BF8F5E6" w14:textId="77777777" w:rsidR="002A6946" w:rsidRPr="009C5807" w:rsidRDefault="002A6946" w:rsidP="002A6946">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r>
        <w:t>9.3C</w:t>
      </w:r>
      <w:r w:rsidRPr="009C5807">
        <w:t>.4-1.</w:t>
      </w:r>
    </w:p>
    <w:p w14:paraId="38FE3001" w14:textId="77777777" w:rsidR="002A6946" w:rsidRPr="009C5807" w:rsidRDefault="002A6946" w:rsidP="002A6946">
      <w:pPr>
        <w:pStyle w:val="B10"/>
      </w:pPr>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9.3C</w:t>
      </w:r>
      <w:r w:rsidRPr="009C5807">
        <w:t>.4-</w:t>
      </w:r>
      <w:r>
        <w:t>2</w:t>
      </w:r>
      <w:r w:rsidRPr="009C5807">
        <w:t>.</w:t>
      </w:r>
    </w:p>
    <w:p w14:paraId="0A8459BA" w14:textId="77777777" w:rsidR="002A6946" w:rsidRPr="009C5807" w:rsidRDefault="002A6946" w:rsidP="002A6946">
      <w:pPr>
        <w:pStyle w:val="B10"/>
      </w:pPr>
      <w:r w:rsidRPr="009C5807">
        <w:tab/>
      </w:r>
      <w:proofErr w:type="spellStart"/>
      <w:r w:rsidRPr="009C5807">
        <w:t>T</w:t>
      </w:r>
      <w:r w:rsidRPr="009C5807">
        <w:rPr>
          <w:vertAlign w:val="subscript"/>
        </w:rPr>
        <w:t>SSB_measurement_period_inter</w:t>
      </w:r>
      <w:proofErr w:type="spellEnd"/>
      <w:r w:rsidRPr="009C5807">
        <w:t xml:space="preserve">: equal to a measurement period of SSB based measurement given in table </w:t>
      </w:r>
      <w:r>
        <w:t>9.3C</w:t>
      </w:r>
      <w:r w:rsidRPr="009C5807">
        <w:t>.5-1.</w:t>
      </w:r>
    </w:p>
    <w:p w14:paraId="1272F35D" w14:textId="77777777" w:rsidR="002A6946" w:rsidRDefault="002A6946" w:rsidP="002A6946">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w:t>
      </w:r>
      <w:r>
        <w:t>9.1C</w:t>
      </w:r>
      <w:r w:rsidRPr="009C5807">
        <w:t>.5.2 for measurement conducted within measurement gaps.</w:t>
      </w:r>
    </w:p>
    <w:p w14:paraId="5EEEF280" w14:textId="77777777" w:rsidR="002A6946" w:rsidRPr="00DB43A0" w:rsidRDefault="002A6946" w:rsidP="002A6946">
      <w:pPr>
        <w:pStyle w:val="B10"/>
        <w:rPr>
          <w:u w:val="single"/>
          <w:lang w:eastAsia="zh-CN"/>
        </w:rPr>
      </w:pPr>
      <w:r w:rsidRPr="00BD23D1">
        <w:tab/>
      </w:r>
      <w:proofErr w:type="spellStart"/>
      <w:r w:rsidRPr="00BD23D1">
        <w:t>K</w:t>
      </w:r>
      <w:r w:rsidRPr="00BD23D1">
        <w:rPr>
          <w:vertAlign w:val="subscript"/>
        </w:rPr>
        <w:t>gap</w:t>
      </w:r>
      <w:proofErr w:type="spellEnd"/>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 xml:space="preserve">s.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proofErr w:type="spellStart"/>
      <w:r w:rsidRPr="00BD23D1">
        <w:rPr>
          <w:lang w:eastAsia="zh-CN"/>
        </w:rPr>
        <w:t>K</w:t>
      </w:r>
      <w:r w:rsidRPr="00BD23D1">
        <w:rPr>
          <w:vertAlign w:val="subscript"/>
          <w:lang w:eastAsia="zh-CN"/>
        </w:rPr>
        <w:t>gap</w:t>
      </w:r>
      <w:proofErr w:type="spellEnd"/>
      <w:r w:rsidRPr="00BD23D1">
        <w:rPr>
          <w:lang w:eastAsia="zh-CN"/>
        </w:rPr>
        <w:t xml:space="preserve"> =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where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and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are calculated as follows:</w:t>
      </w:r>
    </w:p>
    <w:p w14:paraId="0FDA0FCA" w14:textId="77777777" w:rsidR="002A6946" w:rsidRPr="00F51240" w:rsidRDefault="002A6946" w:rsidP="002A6946">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w:t>
      </w:r>
      <w:proofErr w:type="spellStart"/>
      <w:r w:rsidRPr="00F51240">
        <w:rPr>
          <w:lang w:eastAsia="zh-CN"/>
        </w:rPr>
        <w:t>MGRP</w:t>
      </w:r>
      <w:r>
        <w:rPr>
          <w:lang w:eastAsia="zh-CN"/>
        </w:rPr>
        <w:t>_</w:t>
      </w:r>
      <w:r w:rsidRPr="00F51240">
        <w:rPr>
          <w:lang w:eastAsia="zh-CN"/>
        </w:rPr>
        <w:t>max</w:t>
      </w:r>
      <w:proofErr w:type="spellEnd"/>
      <w:r w:rsidRPr="00F51240">
        <w:rPr>
          <w:lang w:eastAsia="zh-CN"/>
        </w:rPr>
        <w:t xml:space="preserve">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p>
    <w:p w14:paraId="3B9C7274" w14:textId="77777777" w:rsidR="002A6946" w:rsidRPr="00F51240" w:rsidRDefault="002A6946" w:rsidP="002A6946">
      <w:pPr>
        <w:pStyle w:val="B30"/>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7BDF9D36" w14:textId="77777777" w:rsidR="002A6946" w:rsidRPr="00F51240" w:rsidRDefault="002A6946" w:rsidP="002A6946">
      <w:pPr>
        <w:pStyle w:val="B30"/>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4C9F0EFC" w14:textId="77777777" w:rsidR="002A6946" w:rsidRDefault="002A6946" w:rsidP="002A6946">
      <w:pPr>
        <w:pStyle w:val="B10"/>
      </w:pPr>
      <w:r>
        <w:rPr>
          <w:lang w:eastAsia="zh-CN"/>
        </w:rPr>
        <w:lastRenderedPageBreak/>
        <w:tab/>
      </w:r>
      <w:proofErr w:type="spellStart"/>
      <w:r w:rsidRPr="007518D4">
        <w:t>K</w:t>
      </w:r>
      <w:r w:rsidRPr="00C61456">
        <w:rPr>
          <w:vertAlign w:val="subscript"/>
        </w:rPr>
        <w:t>gap</w:t>
      </w:r>
      <w:proofErr w:type="spellEnd"/>
      <w:r>
        <w:rPr>
          <w:bCs/>
          <w:lang w:eastAsia="zh-CN"/>
        </w:rPr>
        <w:t xml:space="preserve"> is only applicable for UE supporting </w:t>
      </w:r>
      <w:r w:rsidRPr="001A4F1B">
        <w:rPr>
          <w:i/>
          <w:iCs/>
        </w:rPr>
        <w:t>parallelMeasurementGap-r17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 or if one SMTC overlaps more than one MGs associated to the frequency layer.</w:t>
      </w:r>
    </w:p>
    <w:p w14:paraId="0D0EC8D2" w14:textId="77777777" w:rsidR="002A6946" w:rsidRPr="00690298" w:rsidRDefault="002A6946" w:rsidP="002A6946">
      <w:pPr>
        <w:pStyle w:val="B10"/>
      </w:pPr>
      <w:r>
        <w:tab/>
      </w:r>
      <w:proofErr w:type="spellStart"/>
      <w:r w:rsidRPr="00690298">
        <w:t>K_satellite</w:t>
      </w:r>
      <w:proofErr w:type="spellEnd"/>
      <w:r w:rsidRPr="00690298">
        <w:t xml:space="preserve">: it is a </w:t>
      </w:r>
      <w:proofErr w:type="spellStart"/>
      <w:r w:rsidRPr="00690298">
        <w:t>statellite</w:t>
      </w:r>
      <w:proofErr w:type="spellEnd"/>
      <w:r w:rsidRPr="00690298">
        <w:t xml:space="preserve"> specific scaling factor.</w:t>
      </w:r>
    </w:p>
    <w:p w14:paraId="0B3AC9A7" w14:textId="77777777" w:rsidR="002A6946" w:rsidRPr="00690298" w:rsidRDefault="002A6946" w:rsidP="002A6946">
      <w:pPr>
        <w:pStyle w:val="B10"/>
        <w:numPr>
          <w:ilvl w:val="0"/>
          <w:numId w:val="14"/>
        </w:numPr>
      </w:pPr>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do not overlap with each other, and if LEO satellite(s) is/are required to be measured within SMTC</w:t>
      </w:r>
    </w:p>
    <w:p w14:paraId="6956C955" w14:textId="77777777" w:rsidR="002A6946" w:rsidRPr="00690298" w:rsidRDefault="002A6946" w:rsidP="002A6946">
      <w:pPr>
        <w:pStyle w:val="B10"/>
        <w:numPr>
          <w:ilvl w:val="1"/>
          <w:numId w:val="14"/>
        </w:numPr>
      </w:pPr>
      <w:proofErr w:type="spellStart"/>
      <w:r w:rsidRPr="00690298">
        <w:t>K_satellite</w:t>
      </w:r>
      <w:proofErr w:type="spellEnd"/>
      <w:r w:rsidRPr="00690298">
        <w:t xml:space="preserve"> = 1, if GSO satellites are measured on the carrier</w:t>
      </w:r>
    </w:p>
    <w:p w14:paraId="4176AE86" w14:textId="77777777" w:rsidR="002A6946" w:rsidRPr="00690298" w:rsidRDefault="002A6946" w:rsidP="002A6946">
      <w:pPr>
        <w:pStyle w:val="B10"/>
        <w:numPr>
          <w:ilvl w:val="1"/>
          <w:numId w:val="14"/>
        </w:numPr>
      </w:pP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690298">
        <w:t>, if LEO satellites are measured on the carrier.</w:t>
      </w:r>
    </w:p>
    <w:p w14:paraId="0112330F" w14:textId="77777777" w:rsidR="002A6946" w:rsidRPr="00690298" w:rsidRDefault="002A6946" w:rsidP="002A6946">
      <w:pPr>
        <w:pStyle w:val="B10"/>
        <w:numPr>
          <w:ilvl w:val="0"/>
          <w:numId w:val="14"/>
        </w:numPr>
      </w:pPr>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partially overlap with each other, and if LEO and/or GEO satellite(s) is/are required to be measured within overlapped SMTCs</w:t>
      </w:r>
    </w:p>
    <w:p w14:paraId="323D7AE6" w14:textId="77777777" w:rsidR="002A6946" w:rsidRPr="00690298" w:rsidRDefault="002A6946" w:rsidP="002A6946">
      <w:pPr>
        <w:pStyle w:val="B10"/>
        <w:numPr>
          <w:ilvl w:val="1"/>
          <w:numId w:val="14"/>
        </w:numPr>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690298">
        <w:t>, if only GEO satellites are measured on the carrier</w:t>
      </w:r>
    </w:p>
    <w:p w14:paraId="7BA0A916" w14:textId="77777777" w:rsidR="002A6946" w:rsidRPr="00690298" w:rsidRDefault="002A6946" w:rsidP="002A6946">
      <w:pPr>
        <w:pStyle w:val="B10"/>
        <w:numPr>
          <w:ilvl w:val="1"/>
          <w:numId w:val="14"/>
        </w:numPr>
      </w:pP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690298">
        <w:t>, if only LEO satellites are measured on the carrier.</w:t>
      </w:r>
    </w:p>
    <w:p w14:paraId="5D83AD09" w14:textId="77777777" w:rsidR="002A6946" w:rsidRDefault="002A6946" w:rsidP="002A6946"/>
    <w:p w14:paraId="1F92140E" w14:textId="77777777" w:rsidR="002A6946" w:rsidRPr="00690298" w:rsidRDefault="002A6946" w:rsidP="002A6946">
      <w:pPr>
        <w:pStyle w:val="TH"/>
      </w:pPr>
      <w:r w:rsidRPr="00690298">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A6946" w:rsidRPr="00690298" w14:paraId="362A8DA4" w14:textId="77777777" w:rsidTr="00216A01">
        <w:tc>
          <w:tcPr>
            <w:tcW w:w="2122" w:type="dxa"/>
            <w:shd w:val="clear" w:color="auto" w:fill="auto"/>
          </w:tcPr>
          <w:p w14:paraId="42181223"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307C9345"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PSS/</w:t>
            </w:r>
            <w:proofErr w:type="spellStart"/>
            <w:r w:rsidRPr="00690298">
              <w:rPr>
                <w:rFonts w:ascii="Arial" w:hAnsi="Arial"/>
                <w:b/>
                <w:sz w:val="18"/>
                <w:vertAlign w:val="subscript"/>
              </w:rPr>
              <w:t>SSS_sync_inter</w:t>
            </w:r>
            <w:proofErr w:type="spellEnd"/>
          </w:p>
        </w:tc>
      </w:tr>
      <w:tr w:rsidR="002A6946" w:rsidRPr="00690298" w14:paraId="7C108759" w14:textId="77777777" w:rsidTr="00216A01">
        <w:tc>
          <w:tcPr>
            <w:tcW w:w="2122" w:type="dxa"/>
            <w:shd w:val="clear" w:color="auto" w:fill="auto"/>
          </w:tcPr>
          <w:p w14:paraId="1988A2AC" w14:textId="77777777" w:rsidR="002A6946" w:rsidRPr="00690298" w:rsidRDefault="002A6946" w:rsidP="00BD55F3">
            <w:pPr>
              <w:pStyle w:val="TAC"/>
            </w:pPr>
            <w:r w:rsidRPr="00690298">
              <w:t>No DRX</w:t>
            </w:r>
          </w:p>
        </w:tc>
        <w:tc>
          <w:tcPr>
            <w:tcW w:w="7119" w:type="dxa"/>
            <w:shd w:val="clear" w:color="auto" w:fill="auto"/>
          </w:tcPr>
          <w:p w14:paraId="29D56F03" w14:textId="77777777" w:rsidR="002A6946" w:rsidRPr="00690298" w:rsidRDefault="002A6946" w:rsidP="00BD55F3">
            <w:pPr>
              <w:pStyle w:val="TAC"/>
            </w:pPr>
            <w:r w:rsidRPr="00EB1385">
              <w:t xml:space="preserve"> Max(600ms, </w:t>
            </w: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690298" w14:paraId="7EDB487B" w14:textId="77777777" w:rsidTr="00216A01">
        <w:tc>
          <w:tcPr>
            <w:tcW w:w="2122" w:type="dxa"/>
            <w:shd w:val="clear" w:color="auto" w:fill="auto"/>
          </w:tcPr>
          <w:p w14:paraId="2125698E" w14:textId="77777777" w:rsidR="002A6946" w:rsidRPr="00690298" w:rsidRDefault="002A6946" w:rsidP="00BD55F3">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334F28C1" w14:textId="77777777" w:rsidR="002A6946" w:rsidRPr="00690298" w:rsidRDefault="002A6946" w:rsidP="00BD55F3">
            <w:pPr>
              <w:pStyle w:val="TAC"/>
              <w:rPr>
                <w:b/>
              </w:rPr>
            </w:pPr>
            <w:r w:rsidRPr="00EB1385">
              <w:t>Max(600ms, Ceil(8*1.5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r w:rsidRPr="00756202">
              <w:t xml:space="preserve"> </w:t>
            </w:r>
          </w:p>
        </w:tc>
      </w:tr>
      <w:tr w:rsidR="002A6946" w:rsidRPr="00690298" w14:paraId="64B8626F" w14:textId="77777777" w:rsidTr="00216A01">
        <w:tc>
          <w:tcPr>
            <w:tcW w:w="2122" w:type="dxa"/>
            <w:shd w:val="clear" w:color="auto" w:fill="auto"/>
          </w:tcPr>
          <w:p w14:paraId="3D7884C1" w14:textId="77777777" w:rsidR="002A6946" w:rsidRPr="00690298" w:rsidRDefault="002A6946" w:rsidP="00BD55F3">
            <w:pPr>
              <w:pStyle w:val="TAC"/>
              <w:rPr>
                <w:b/>
              </w:rPr>
            </w:pPr>
            <w:r w:rsidRPr="00690298">
              <w:t>DRX cycle &gt; 320ms</w:t>
            </w:r>
            <w:r w:rsidRPr="00690298" w:rsidDel="00C24B54">
              <w:rPr>
                <w:b/>
              </w:rPr>
              <w:t xml:space="preserve"> </w:t>
            </w:r>
          </w:p>
        </w:tc>
        <w:tc>
          <w:tcPr>
            <w:tcW w:w="7119" w:type="dxa"/>
            <w:shd w:val="clear" w:color="auto" w:fill="auto"/>
          </w:tcPr>
          <w:p w14:paraId="5389B382" w14:textId="77777777" w:rsidR="002A6946" w:rsidRPr="00690298" w:rsidRDefault="002A6946" w:rsidP="00BD55F3">
            <w:pPr>
              <w:pStyle w:val="TAC"/>
              <w:rPr>
                <w:b/>
              </w:rPr>
            </w:pP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9C5807" w14:paraId="1C0DF12B" w14:textId="77777777" w:rsidTr="00216A01">
        <w:tc>
          <w:tcPr>
            <w:tcW w:w="9241" w:type="dxa"/>
            <w:gridSpan w:val="2"/>
            <w:shd w:val="clear" w:color="auto" w:fill="auto"/>
          </w:tcPr>
          <w:p w14:paraId="10A51EDC" w14:textId="77777777" w:rsidR="002A6946" w:rsidRPr="00690298" w:rsidRDefault="002A6946" w:rsidP="00BD55F3">
            <w:pPr>
              <w:pStyle w:val="TAN"/>
            </w:pPr>
            <w:r w:rsidRPr="00690298">
              <w:t>NOTE 1:</w:t>
            </w:r>
            <w:r w:rsidRPr="00690298">
              <w:tab/>
              <w:t>DRX or non DRX requirements apply according to the conditions described in clause 3.6.1</w:t>
            </w:r>
          </w:p>
          <w:p w14:paraId="299D8BEE" w14:textId="77777777" w:rsidR="002A6946" w:rsidRPr="009C5807" w:rsidRDefault="002A6946" w:rsidP="00BD55F3">
            <w:pPr>
              <w:pStyle w:val="TAN"/>
            </w:pPr>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p>
        </w:tc>
      </w:tr>
    </w:tbl>
    <w:p w14:paraId="5DE9D1F1" w14:textId="77777777" w:rsidR="002A6946" w:rsidRPr="00043DBE" w:rsidRDefault="002A6946" w:rsidP="002A6946"/>
    <w:p w14:paraId="6E27E3CA" w14:textId="77777777" w:rsidR="002A6946" w:rsidRPr="00690298" w:rsidRDefault="002A6946" w:rsidP="002A6946">
      <w:pPr>
        <w:pStyle w:val="TH"/>
      </w:pPr>
      <w:r w:rsidRPr="00690298">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A6946" w:rsidRPr="00690298" w14:paraId="7B720FAB" w14:textId="77777777" w:rsidTr="00216A01">
        <w:tc>
          <w:tcPr>
            <w:tcW w:w="2122" w:type="dxa"/>
            <w:shd w:val="clear" w:color="auto" w:fill="auto"/>
          </w:tcPr>
          <w:p w14:paraId="0B5AA30A"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2F2D646A" w14:textId="77777777" w:rsidR="002A6946" w:rsidRPr="00690298" w:rsidRDefault="002A6946" w:rsidP="00BD55F3">
            <w:pPr>
              <w:keepNext/>
              <w:keepLines/>
              <w:spacing w:after="0"/>
              <w:jc w:val="center"/>
              <w:rPr>
                <w:rFonts w:ascii="Arial" w:hAnsi="Arial"/>
                <w:b/>
                <w:sz w:val="18"/>
              </w:rPr>
            </w:pPr>
            <w:proofErr w:type="spellStart"/>
            <w:r w:rsidRPr="00690298">
              <w:rPr>
                <w:rFonts w:ascii="Arial" w:hAnsi="Arial"/>
                <w:b/>
                <w:sz w:val="18"/>
              </w:rPr>
              <w:t>T</w:t>
            </w:r>
            <w:r w:rsidRPr="00690298">
              <w:rPr>
                <w:rFonts w:ascii="Arial" w:hAnsi="Arial"/>
                <w:b/>
                <w:sz w:val="18"/>
                <w:vertAlign w:val="subscript"/>
              </w:rPr>
              <w:t>SSB_time_index_inter</w:t>
            </w:r>
            <w:proofErr w:type="spellEnd"/>
          </w:p>
        </w:tc>
      </w:tr>
      <w:tr w:rsidR="002A6946" w:rsidRPr="00690298" w14:paraId="63DC2362" w14:textId="77777777" w:rsidTr="00216A01">
        <w:tc>
          <w:tcPr>
            <w:tcW w:w="2122" w:type="dxa"/>
            <w:shd w:val="clear" w:color="auto" w:fill="auto"/>
          </w:tcPr>
          <w:p w14:paraId="61D0192B" w14:textId="77777777" w:rsidR="002A6946" w:rsidRPr="00690298" w:rsidRDefault="002A6946" w:rsidP="00BD55F3">
            <w:pPr>
              <w:pStyle w:val="TAC"/>
            </w:pPr>
            <w:r w:rsidRPr="00690298">
              <w:t>No DRX</w:t>
            </w:r>
          </w:p>
        </w:tc>
        <w:tc>
          <w:tcPr>
            <w:tcW w:w="7119" w:type="dxa"/>
            <w:shd w:val="clear" w:color="auto" w:fill="auto"/>
          </w:tcPr>
          <w:p w14:paraId="07625ED1" w14:textId="77777777" w:rsidR="002A6946" w:rsidRPr="00690298" w:rsidRDefault="002A6946" w:rsidP="00BD55F3">
            <w:pPr>
              <w:pStyle w:val="TAC"/>
            </w:pPr>
            <w:r w:rsidRPr="00EB1385">
              <w:t xml:space="preserve">Max(120ms, </w:t>
            </w:r>
            <w:r>
              <w:t>Ceil(</w:t>
            </w:r>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690298" w14:paraId="046206EB" w14:textId="77777777" w:rsidTr="00216A01">
        <w:tc>
          <w:tcPr>
            <w:tcW w:w="2122" w:type="dxa"/>
            <w:shd w:val="clear" w:color="auto" w:fill="auto"/>
          </w:tcPr>
          <w:p w14:paraId="0F464DEE" w14:textId="77777777" w:rsidR="002A6946" w:rsidRPr="00690298" w:rsidRDefault="002A6946" w:rsidP="00BD55F3">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17286972" w14:textId="77777777" w:rsidR="002A6946" w:rsidRPr="00690298" w:rsidRDefault="002A6946" w:rsidP="00BD55F3">
            <w:pPr>
              <w:pStyle w:val="TAC"/>
              <w:rPr>
                <w:b/>
              </w:rPr>
            </w:pPr>
            <w:r w:rsidRPr="00EB1385">
              <w:t xml:space="preserve">Max(120ms, Ceil(3 </w:t>
            </w:r>
            <w:r w:rsidRPr="00EB1385">
              <w:rPr>
                <w:rFonts w:cs="Arial"/>
                <w:szCs w:val="18"/>
              </w:rPr>
              <w:sym w:font="Symbol" w:char="F0B4"/>
            </w:r>
            <w:r w:rsidRPr="00EB1385">
              <w:t xml:space="preserve"> 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043DBE" w14:paraId="7E6DA4C6" w14:textId="77777777" w:rsidTr="00216A01">
        <w:tc>
          <w:tcPr>
            <w:tcW w:w="2122" w:type="dxa"/>
            <w:shd w:val="clear" w:color="auto" w:fill="auto"/>
          </w:tcPr>
          <w:p w14:paraId="3FB02A4E" w14:textId="77777777" w:rsidR="002A6946" w:rsidRPr="00690298" w:rsidRDefault="002A6946" w:rsidP="00BD55F3">
            <w:pPr>
              <w:pStyle w:val="TAC"/>
              <w:rPr>
                <w:b/>
              </w:rPr>
            </w:pPr>
            <w:r w:rsidRPr="00690298">
              <w:t>DRX cycle &gt; 320ms</w:t>
            </w:r>
          </w:p>
        </w:tc>
        <w:tc>
          <w:tcPr>
            <w:tcW w:w="7119" w:type="dxa"/>
            <w:shd w:val="clear" w:color="auto" w:fill="auto"/>
          </w:tcPr>
          <w:p w14:paraId="6453D05E" w14:textId="77777777" w:rsidR="002A6946" w:rsidRPr="00846ADE" w:rsidRDefault="002A6946" w:rsidP="00BD55F3">
            <w:pPr>
              <w:pStyle w:val="TAC"/>
              <w:rPr>
                <w:b/>
              </w:rPr>
            </w:pPr>
            <w:r>
              <w:t>Ceil(</w:t>
            </w:r>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043DBE" w14:paraId="073616F9" w14:textId="77777777" w:rsidTr="00216A01">
        <w:tc>
          <w:tcPr>
            <w:tcW w:w="9241" w:type="dxa"/>
            <w:gridSpan w:val="2"/>
            <w:shd w:val="clear" w:color="auto" w:fill="auto"/>
          </w:tcPr>
          <w:p w14:paraId="4F573F15" w14:textId="77777777" w:rsidR="002A6946" w:rsidRPr="00043DBE" w:rsidRDefault="002A6946" w:rsidP="00BD55F3">
            <w:pPr>
              <w:pStyle w:val="TAN"/>
            </w:pPr>
            <w:r w:rsidRPr="00043DBE">
              <w:t>NOTE 1:</w:t>
            </w:r>
            <w:r w:rsidRPr="00043DBE">
              <w:tab/>
              <w:t>DRX or non DRX requirements apply according to the conditions described in clause 3.6.1</w:t>
            </w:r>
          </w:p>
          <w:p w14:paraId="611BEBE8" w14:textId="77777777" w:rsidR="002A6946" w:rsidRPr="00043DBE" w:rsidRDefault="002A6946" w:rsidP="00BD55F3">
            <w:pPr>
              <w:pStyle w:val="TAN"/>
            </w:pPr>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p>
        </w:tc>
      </w:tr>
    </w:tbl>
    <w:p w14:paraId="411C1351" w14:textId="77777777" w:rsidR="002A6946" w:rsidRDefault="002A6946" w:rsidP="002A6946">
      <w:pPr>
        <w:rPr>
          <w:ins w:id="27" w:author="Nokia" w:date="2024-05-09T18:01:00Z"/>
        </w:rPr>
      </w:pPr>
    </w:p>
    <w:p w14:paraId="6D1DE17D" w14:textId="6885CE85" w:rsidR="002A6946" w:rsidRDefault="002A6946" w:rsidP="002A6946">
      <w:pPr>
        <w:rPr>
          <w:ins w:id="28" w:author="Nokia" w:date="2024-05-09T18:01:00Z"/>
        </w:rPr>
      </w:pPr>
      <w:ins w:id="29" w:author="Nokia" w:date="2024-05-09T18:01:00Z">
        <w:r>
          <w:rPr>
            <w:rFonts w:eastAsia="SimSun"/>
            <w:lang w:eastAsia="zh-CN"/>
          </w:rPr>
          <w:t>The UE is allowed to skip measurements on int</w:t>
        </w:r>
      </w:ins>
      <w:ins w:id="30" w:author="Nokia" w:date="2024-05-09T18:02:00Z">
        <w:r>
          <w:rPr>
            <w:rFonts w:eastAsia="SimSun"/>
            <w:lang w:eastAsia="zh-CN"/>
          </w:rPr>
          <w:t>er</w:t>
        </w:r>
      </w:ins>
      <w:ins w:id="31" w:author="Nokia" w:date="2024-05-09T18:01:00Z">
        <w:r>
          <w:rPr>
            <w:rFonts w:eastAsia="SimSun"/>
            <w:lang w:eastAsia="zh-CN"/>
          </w:rPr>
          <w:t xml:space="preserve">-frequency cells, in the interval between </w:t>
        </w:r>
      </w:ins>
      <w:ins w:id="32" w:author="Nokia" w:date="2024-05-09T18:16:00Z">
        <w:r w:rsidRPr="0041348F">
          <w:rPr>
            <w:rFonts w:eastAsia="SimSun"/>
            <w:i/>
            <w:iCs/>
            <w:lang w:eastAsia="zh-CN"/>
          </w:rPr>
          <w:t>t-</w:t>
        </w:r>
        <w:proofErr w:type="spellStart"/>
        <w:r w:rsidRPr="0041348F">
          <w:rPr>
            <w:rFonts w:eastAsia="SimSun"/>
            <w:i/>
            <w:iCs/>
            <w:lang w:eastAsia="zh-CN"/>
          </w:rPr>
          <w:t>serviceStart</w:t>
        </w:r>
        <w:proofErr w:type="spellEnd"/>
        <w:r w:rsidRPr="00B04577">
          <w:rPr>
            <w:rFonts w:eastAsia="SimSun"/>
            <w:lang w:eastAsia="zh-CN"/>
          </w:rPr>
          <w:t xml:space="preserve"> and</w:t>
        </w:r>
        <w:r w:rsidRPr="0066755F">
          <w:rPr>
            <w:szCs w:val="21"/>
            <w:lang w:eastAsia="ja-JP"/>
          </w:rPr>
          <w:t xml:space="preserve"> the satellite switch completion</w:t>
        </w:r>
      </w:ins>
      <w:ins w:id="33" w:author="Nokia" w:date="2024-05-09T18:01:00Z">
        <w:r>
          <w:rPr>
            <w:rFonts w:eastAsia="SimSun"/>
            <w:lang w:eastAsia="zh-CN"/>
          </w:rPr>
          <w:t>, when</w:t>
        </w:r>
      </w:ins>
      <w:ins w:id="34" w:author="Nokia" w:date="2024-05-09T18:02:00Z">
        <w:r>
          <w:rPr>
            <w:rFonts w:eastAsia="SimSun"/>
            <w:lang w:eastAsia="zh-CN"/>
          </w:rPr>
          <w:t xml:space="preserve"> </w:t>
        </w:r>
      </w:ins>
      <w:ins w:id="35" w:author="Nokia" w:date="2024-05-09T18:01:00Z">
        <w:r>
          <w:rPr>
            <w:rFonts w:eastAsia="SimSun"/>
            <w:lang w:eastAsia="zh-CN"/>
          </w:rPr>
          <w:t xml:space="preserve">it is performing soft satellite switching with resynchronization. </w:t>
        </w:r>
      </w:ins>
      <w:ins w:id="36" w:author="Nokia" w:date="2024-05-23T14:43:00Z">
        <w:r w:rsidR="006E2074" w:rsidRPr="006E2074">
          <w:rPr>
            <w:rFonts w:eastAsia="SimSun"/>
            <w:lang w:eastAsia="zh-CN"/>
          </w:rPr>
          <w:t>In this case, for the measurement initiated but not completed before th</w:t>
        </w:r>
      </w:ins>
      <w:ins w:id="37" w:author="Nokia" w:date="2024-05-24T09:34:00Z">
        <w:r w:rsidR="00B30B50">
          <w:rPr>
            <w:rFonts w:eastAsia="SimSun"/>
            <w:lang w:eastAsia="zh-CN"/>
          </w:rPr>
          <w:t>e beginning of thi</w:t>
        </w:r>
      </w:ins>
      <w:ins w:id="38" w:author="Nokia" w:date="2024-05-23T14:43:00Z">
        <w:r w:rsidR="006E2074" w:rsidRPr="006E2074">
          <w:rPr>
            <w:rFonts w:eastAsia="SimSun"/>
            <w:lang w:eastAsia="zh-CN"/>
          </w:rPr>
          <w:t>s interval, the total time to detection can be longer.</w:t>
        </w:r>
      </w:ins>
    </w:p>
    <w:p w14:paraId="2E607B29" w14:textId="77777777" w:rsidR="002A6946" w:rsidRPr="00043DBE" w:rsidRDefault="002A6946" w:rsidP="002A6946"/>
    <w:p w14:paraId="4661AC63" w14:textId="77777777" w:rsidR="002A6946" w:rsidRPr="00043DBE" w:rsidRDefault="002A6946" w:rsidP="002A6946">
      <w:pPr>
        <w:pStyle w:val="Heading3"/>
      </w:pPr>
      <w:r>
        <w:t>9.3C</w:t>
      </w:r>
      <w:r w:rsidRPr="00043DBE">
        <w:t>.5</w:t>
      </w:r>
      <w:r w:rsidRPr="00043DBE">
        <w:tab/>
        <w:t>Inter-frequency measurements</w:t>
      </w:r>
    </w:p>
    <w:p w14:paraId="2C1F194C" w14:textId="77777777" w:rsidR="002A6946" w:rsidRDefault="002A6946" w:rsidP="002A6946">
      <w:pPr>
        <w:tabs>
          <w:tab w:val="left" w:pos="567"/>
        </w:tabs>
        <w:rPr>
          <w:rFonts w:cs="v4.2.0"/>
        </w:rPr>
      </w:pPr>
      <w:r w:rsidRPr="00043DB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iCs/>
        </w:rPr>
        <w:t>10.1C</w:t>
      </w:r>
      <w:r w:rsidRPr="00043DBE">
        <w:rPr>
          <w:iCs/>
        </w:rPr>
        <w:t xml:space="preserve">.4, </w:t>
      </w:r>
      <w:r>
        <w:rPr>
          <w:iCs/>
        </w:rPr>
        <w:t>10.1C</w:t>
      </w:r>
      <w:r w:rsidRPr="00043DBE">
        <w:rPr>
          <w:iCs/>
        </w:rPr>
        <w:t xml:space="preserve">.5, </w:t>
      </w:r>
      <w:r>
        <w:rPr>
          <w:iCs/>
        </w:rPr>
        <w:t>10.1C</w:t>
      </w:r>
      <w:r w:rsidRPr="00043DBE">
        <w:rPr>
          <w:iCs/>
        </w:rPr>
        <w:t xml:space="preserve">.9, </w:t>
      </w:r>
      <w:r>
        <w:rPr>
          <w:iCs/>
        </w:rPr>
        <w:t>10.1C</w:t>
      </w:r>
      <w:r w:rsidRPr="00043DBE">
        <w:rPr>
          <w:iCs/>
        </w:rPr>
        <w:t xml:space="preserve">.10, </w:t>
      </w:r>
      <w:r>
        <w:rPr>
          <w:iCs/>
        </w:rPr>
        <w:t>10.1C</w:t>
      </w:r>
      <w:r w:rsidRPr="00043DBE">
        <w:rPr>
          <w:iCs/>
        </w:rPr>
        <w:t xml:space="preserve">.14 and </w:t>
      </w:r>
      <w:r>
        <w:rPr>
          <w:iCs/>
        </w:rPr>
        <w:t>10.1C</w:t>
      </w:r>
      <w:r w:rsidRPr="00043DBE">
        <w:rPr>
          <w:iCs/>
        </w:rPr>
        <w:t>.15</w:t>
      </w:r>
      <w:r w:rsidRPr="00043DBE">
        <w:rPr>
          <w:rFonts w:cs="v4.2.0"/>
        </w:rPr>
        <w:t>, respectively,</w:t>
      </w:r>
      <w:r w:rsidRPr="00043DBE" w:rsidDel="006735C9">
        <w:rPr>
          <w:rFonts w:cs="v4.2.0"/>
        </w:rPr>
        <w:t xml:space="preserve"> </w:t>
      </w:r>
      <w:r w:rsidRPr="00043DBE">
        <w:t xml:space="preserve">as shown in table </w:t>
      </w:r>
      <w:r>
        <w:t>9.3C</w:t>
      </w:r>
      <w:r w:rsidRPr="00043DBE">
        <w:t>.5-1</w:t>
      </w:r>
      <w:r>
        <w:rPr>
          <w:rFonts w:cs="v4.2.0"/>
        </w:rPr>
        <w:t>.</w:t>
      </w:r>
    </w:p>
    <w:p w14:paraId="401A4F74" w14:textId="77777777" w:rsidR="002A6946" w:rsidRPr="00043DBE" w:rsidRDefault="002A6946" w:rsidP="002A6946">
      <w:pPr>
        <w:tabs>
          <w:tab w:val="left" w:pos="567"/>
        </w:tabs>
        <w:rPr>
          <w:rFonts w:cs="v4.2.0"/>
        </w:rPr>
      </w:pPr>
    </w:p>
    <w:p w14:paraId="4C66DC9F" w14:textId="77777777" w:rsidR="002A6946" w:rsidRPr="00690298" w:rsidRDefault="002A6946" w:rsidP="002A6946">
      <w:pPr>
        <w:pStyle w:val="TH"/>
      </w:pPr>
      <w:r w:rsidRPr="00043DBE">
        <w:lastRenderedPageBreak/>
        <w:t xml:space="preserve">Table </w:t>
      </w:r>
      <w:r>
        <w:t>9.3C</w:t>
      </w:r>
      <w:r w:rsidRPr="00043DBE">
        <w:t xml:space="preserve">.5-1: Measurement period for inter-frequency </w:t>
      </w:r>
      <w:r w:rsidRPr="00690298">
        <w:t>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A6946" w:rsidRPr="00690298" w14:paraId="53BC3CD3" w14:textId="77777777" w:rsidTr="00216A01">
        <w:tc>
          <w:tcPr>
            <w:tcW w:w="2122" w:type="dxa"/>
            <w:shd w:val="clear" w:color="auto" w:fill="auto"/>
          </w:tcPr>
          <w:p w14:paraId="212AA48B"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7BF727BB" w14:textId="77777777" w:rsidR="002A6946" w:rsidRPr="00690298" w:rsidRDefault="002A6946" w:rsidP="00BD55F3">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 xml:space="preserve"> </w:t>
            </w:r>
            <w:proofErr w:type="spellStart"/>
            <w:r w:rsidRPr="00690298">
              <w:rPr>
                <w:rFonts w:ascii="Arial" w:hAnsi="Arial"/>
                <w:b/>
                <w:sz w:val="18"/>
                <w:vertAlign w:val="subscript"/>
              </w:rPr>
              <w:t>SSB_measurement_period_inter</w:t>
            </w:r>
            <w:proofErr w:type="spellEnd"/>
          </w:p>
        </w:tc>
      </w:tr>
      <w:tr w:rsidR="002A6946" w:rsidRPr="00690298" w14:paraId="13DDD2F5" w14:textId="77777777" w:rsidTr="00216A01">
        <w:tc>
          <w:tcPr>
            <w:tcW w:w="2122" w:type="dxa"/>
            <w:shd w:val="clear" w:color="auto" w:fill="auto"/>
          </w:tcPr>
          <w:p w14:paraId="77764949" w14:textId="77777777" w:rsidR="002A6946" w:rsidRPr="00690298" w:rsidRDefault="002A6946" w:rsidP="00BD55F3">
            <w:pPr>
              <w:pStyle w:val="TAC"/>
            </w:pPr>
            <w:r w:rsidRPr="00690298">
              <w:t>No DRX</w:t>
            </w:r>
          </w:p>
        </w:tc>
        <w:tc>
          <w:tcPr>
            <w:tcW w:w="7119" w:type="dxa"/>
            <w:shd w:val="clear" w:color="auto" w:fill="auto"/>
          </w:tcPr>
          <w:p w14:paraId="0FE65F2C" w14:textId="77777777" w:rsidR="002A6946" w:rsidRPr="00690298" w:rsidRDefault="002A6946" w:rsidP="00BD55F3">
            <w:pPr>
              <w:pStyle w:val="TAC"/>
            </w:pPr>
            <w:r w:rsidRPr="00EB1385">
              <w:t xml:space="preserve">Max(200ms, </w:t>
            </w: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690298" w14:paraId="7BF34011" w14:textId="77777777" w:rsidTr="00216A01">
        <w:tc>
          <w:tcPr>
            <w:tcW w:w="2122" w:type="dxa"/>
            <w:shd w:val="clear" w:color="auto" w:fill="auto"/>
          </w:tcPr>
          <w:p w14:paraId="3FF2CEC8" w14:textId="77777777" w:rsidR="002A6946" w:rsidRPr="00690298" w:rsidRDefault="002A6946" w:rsidP="00BD55F3">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60F396F6" w14:textId="77777777" w:rsidR="002A6946" w:rsidRPr="00690298" w:rsidRDefault="002A6946" w:rsidP="00BD55F3">
            <w:pPr>
              <w:pStyle w:val="TAC"/>
              <w:rPr>
                <w:b/>
              </w:rPr>
            </w:pPr>
            <w:r w:rsidRPr="00EB1385">
              <w:t>Max(200ms, Ceil</w:t>
            </w:r>
            <w:r w:rsidRPr="00EB1385">
              <w:rPr>
                <w:rFonts w:ascii="Malgun Gothic" w:eastAsia="Malgun Gothic" w:hAnsi="Malgun Gothic"/>
                <w:lang w:eastAsia="zh-TW"/>
              </w:rPr>
              <w:t>(</w:t>
            </w:r>
            <w:r w:rsidRPr="00EB1385">
              <w:t xml:space="preserve">8 </w:t>
            </w:r>
            <w:r w:rsidRPr="00EB1385">
              <w:rPr>
                <w:rFonts w:cs="Arial"/>
                <w:szCs w:val="18"/>
              </w:rPr>
              <w:sym w:font="Symbol" w:char="F0B4"/>
            </w:r>
            <w:r w:rsidRPr="00EB1385">
              <w:t xml:space="preserve"> 1.5</w:t>
            </w:r>
            <w:r w:rsidRPr="00756202">
              <w:t xml:space="preserve"> x </w:t>
            </w:r>
            <w:proofErr w:type="spellStart"/>
            <w:r w:rsidRPr="00756202">
              <w:rPr>
                <w:rFonts w:cs="v4.2.0"/>
              </w:rPr>
              <w:t>K</w:t>
            </w:r>
            <w:r w:rsidRPr="00756202">
              <w:rPr>
                <w:rFonts w:cs="v4.2.0"/>
                <w:vertAlign w:val="subscript"/>
              </w:rPr>
              <w:t>gap</w:t>
            </w:r>
            <w:proofErr w:type="spellEnd"/>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690298" w14:paraId="7869FAE7" w14:textId="77777777" w:rsidTr="00216A01">
        <w:tc>
          <w:tcPr>
            <w:tcW w:w="2122" w:type="dxa"/>
            <w:shd w:val="clear" w:color="auto" w:fill="auto"/>
          </w:tcPr>
          <w:p w14:paraId="3DEDD12D" w14:textId="77777777" w:rsidR="002A6946" w:rsidRPr="00690298" w:rsidRDefault="002A6946" w:rsidP="00BD55F3">
            <w:pPr>
              <w:pStyle w:val="TAC"/>
              <w:rPr>
                <w:b/>
              </w:rPr>
            </w:pPr>
            <w:r w:rsidRPr="00690298">
              <w:t>DRX cycle &gt; 320ms</w:t>
            </w:r>
          </w:p>
        </w:tc>
        <w:tc>
          <w:tcPr>
            <w:tcW w:w="7119" w:type="dxa"/>
            <w:shd w:val="clear" w:color="auto" w:fill="auto"/>
          </w:tcPr>
          <w:p w14:paraId="677E6EB5" w14:textId="77777777" w:rsidR="002A6946" w:rsidRPr="00690298" w:rsidRDefault="002A6946" w:rsidP="00BD55F3">
            <w:pPr>
              <w:pStyle w:val="TAC"/>
              <w:rPr>
                <w:b/>
              </w:rPr>
            </w:pP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2A6946" w:rsidRPr="00043DBE" w14:paraId="7FBBD80E" w14:textId="77777777" w:rsidTr="00216A01">
        <w:trPr>
          <w:trHeight w:val="70"/>
        </w:trPr>
        <w:tc>
          <w:tcPr>
            <w:tcW w:w="9241" w:type="dxa"/>
            <w:gridSpan w:val="2"/>
            <w:shd w:val="clear" w:color="auto" w:fill="auto"/>
          </w:tcPr>
          <w:p w14:paraId="14CB785E" w14:textId="77777777" w:rsidR="002A6946" w:rsidRPr="00690298" w:rsidRDefault="002A6946" w:rsidP="00BD55F3">
            <w:pPr>
              <w:pStyle w:val="TAN"/>
            </w:pPr>
            <w:r w:rsidRPr="00690298">
              <w:t>NOTE 1:</w:t>
            </w:r>
            <w:r w:rsidRPr="00690298">
              <w:tab/>
              <w:t>DRX or non DRX requirements apply according to the conditions described in clause 3.6.1</w:t>
            </w:r>
          </w:p>
          <w:p w14:paraId="5CD558C8" w14:textId="77777777" w:rsidR="002A6946" w:rsidRPr="00043DBE" w:rsidRDefault="002A6946" w:rsidP="00BD55F3">
            <w:pPr>
              <w:pStyle w:val="TAN"/>
            </w:pPr>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p>
        </w:tc>
      </w:tr>
    </w:tbl>
    <w:p w14:paraId="645C8466" w14:textId="77777777" w:rsidR="002A6946" w:rsidRDefault="002A6946" w:rsidP="002A6946">
      <w:pPr>
        <w:tabs>
          <w:tab w:val="left" w:pos="567"/>
        </w:tabs>
        <w:rPr>
          <w:ins w:id="39" w:author="Nokia" w:date="2024-05-09T18:03:00Z"/>
          <w:rFonts w:cs="v4.2.0"/>
        </w:rPr>
      </w:pPr>
    </w:p>
    <w:p w14:paraId="4C502BE0" w14:textId="717EF0FA" w:rsidR="002A6946" w:rsidRDefault="002A6946" w:rsidP="002A6946">
      <w:pPr>
        <w:rPr>
          <w:ins w:id="40" w:author="Nokia" w:date="2024-05-09T18:03:00Z"/>
        </w:rPr>
      </w:pPr>
      <w:ins w:id="41" w:author="Nokia" w:date="2024-05-09T18:03:00Z">
        <w:r>
          <w:rPr>
            <w:rFonts w:eastAsia="SimSun"/>
            <w:lang w:eastAsia="zh-CN"/>
          </w:rPr>
          <w:t xml:space="preserve">The UE is allowed to skip measurements on inter-frequency cells, in the interval between </w:t>
        </w:r>
      </w:ins>
      <w:ins w:id="42" w:author="Nokia" w:date="2024-05-09T18:16:00Z">
        <w:r w:rsidRPr="0041348F">
          <w:rPr>
            <w:rFonts w:eastAsia="SimSun"/>
            <w:i/>
            <w:iCs/>
            <w:lang w:eastAsia="zh-CN"/>
          </w:rPr>
          <w:t>t-</w:t>
        </w:r>
        <w:proofErr w:type="spellStart"/>
        <w:r w:rsidRPr="0041348F">
          <w:rPr>
            <w:rFonts w:eastAsia="SimSun"/>
            <w:i/>
            <w:iCs/>
            <w:lang w:eastAsia="zh-CN"/>
          </w:rPr>
          <w:t>serviceStart</w:t>
        </w:r>
        <w:proofErr w:type="spellEnd"/>
        <w:r w:rsidRPr="0041348F">
          <w:rPr>
            <w:rFonts w:eastAsia="SimSun"/>
            <w:i/>
            <w:iCs/>
            <w:lang w:eastAsia="zh-CN"/>
          </w:rPr>
          <w:t xml:space="preserve"> </w:t>
        </w:r>
        <w:r w:rsidRPr="00B04577">
          <w:rPr>
            <w:rFonts w:eastAsia="SimSun"/>
            <w:lang w:eastAsia="zh-CN"/>
          </w:rPr>
          <w:t>and</w:t>
        </w:r>
        <w:r w:rsidRPr="0066755F">
          <w:rPr>
            <w:szCs w:val="21"/>
            <w:lang w:eastAsia="ja-JP"/>
          </w:rPr>
          <w:t xml:space="preserve"> the satellite switch completion</w:t>
        </w:r>
      </w:ins>
      <w:ins w:id="43" w:author="Nokia" w:date="2024-05-09T18:03:00Z">
        <w:r>
          <w:rPr>
            <w:rFonts w:eastAsia="SimSun"/>
            <w:lang w:eastAsia="zh-CN"/>
          </w:rPr>
          <w:t xml:space="preserve">, when it is performing soft satellite switching with resynchronization. </w:t>
        </w:r>
      </w:ins>
      <w:ins w:id="44" w:author="Nokia" w:date="2024-05-23T14:44:00Z">
        <w:r w:rsidR="006E2074" w:rsidRPr="006E2074">
          <w:rPr>
            <w:rFonts w:eastAsia="SimSun"/>
            <w:lang w:eastAsia="zh-CN"/>
          </w:rPr>
          <w:t xml:space="preserve">In this case, for the measurement initiated but not completed before this interval, the total time to </w:t>
        </w:r>
      </w:ins>
      <w:ins w:id="45" w:author="Nokia" w:date="2024-05-24T09:34:00Z">
        <w:r w:rsidR="00B30B50">
          <w:rPr>
            <w:rFonts w:eastAsia="SimSun"/>
            <w:lang w:eastAsia="zh-CN"/>
          </w:rPr>
          <w:t>measure</w:t>
        </w:r>
      </w:ins>
      <w:ins w:id="46" w:author="Nokia" w:date="2024-05-23T14:44:00Z">
        <w:r w:rsidR="006E2074" w:rsidRPr="006E2074">
          <w:rPr>
            <w:rFonts w:eastAsia="SimSun"/>
            <w:lang w:eastAsia="zh-CN"/>
          </w:rPr>
          <w:t xml:space="preserve"> can be longer.</w:t>
        </w:r>
      </w:ins>
      <w:ins w:id="47" w:author="Nokia" w:date="2024-05-09T18:03:00Z">
        <w:r>
          <w:rPr>
            <w:rFonts w:eastAsia="SimSun"/>
            <w:lang w:eastAsia="zh-CN"/>
          </w:rPr>
          <w:t xml:space="preserve">  </w:t>
        </w:r>
      </w:ins>
    </w:p>
    <w:p w14:paraId="3AAFFCA7" w14:textId="77777777" w:rsidR="002A6946" w:rsidRPr="009C5807" w:rsidRDefault="002A6946" w:rsidP="002A6946">
      <w:pPr>
        <w:tabs>
          <w:tab w:val="left" w:pos="567"/>
        </w:tabs>
        <w:rPr>
          <w:rFonts w:cs="v4.2.0"/>
        </w:rPr>
      </w:pPr>
    </w:p>
    <w:p w14:paraId="0C7C6910" w14:textId="77777777" w:rsidR="002A6946" w:rsidRPr="009C5807" w:rsidRDefault="002A6946" w:rsidP="002A6946">
      <w:pPr>
        <w:pStyle w:val="Heading3"/>
      </w:pPr>
      <w:r>
        <w:rPr>
          <w:rFonts w:eastAsia="Calibri"/>
        </w:rPr>
        <w:t>9.3C</w:t>
      </w:r>
      <w:r w:rsidRPr="009C5807">
        <w:rPr>
          <w:rFonts w:eastAsia="Calibri"/>
        </w:rPr>
        <w:t>.6</w:t>
      </w:r>
      <w:r w:rsidRPr="009C5807">
        <w:rPr>
          <w:rFonts w:eastAsia="Calibri"/>
        </w:rPr>
        <w:tab/>
      </w:r>
      <w:r w:rsidRPr="009C5807">
        <w:t>Inter-frequency measurements reporting requirements</w:t>
      </w:r>
    </w:p>
    <w:p w14:paraId="1BD74EDA" w14:textId="77777777" w:rsidR="002A6946" w:rsidRPr="009C5807" w:rsidRDefault="002A6946" w:rsidP="002A6946">
      <w:pPr>
        <w:pStyle w:val="Heading4"/>
      </w:pPr>
      <w:r>
        <w:t>9.3C</w:t>
      </w:r>
      <w:r w:rsidRPr="009C5807">
        <w:t>.6.1</w:t>
      </w:r>
      <w:r w:rsidRPr="009C5807">
        <w:tab/>
        <w:t>Periodic Reporting</w:t>
      </w:r>
    </w:p>
    <w:p w14:paraId="2DF8B1FA" w14:textId="77777777" w:rsidR="002A6946" w:rsidRPr="009C5807" w:rsidRDefault="002A6946" w:rsidP="002A6946">
      <w:pPr>
        <w:tabs>
          <w:tab w:val="left" w:pos="567"/>
        </w:tabs>
        <w:rPr>
          <w:iCs/>
        </w:rPr>
      </w:pPr>
      <w:r w:rsidRPr="009C5807">
        <w:rPr>
          <w:iCs/>
        </w:rPr>
        <w:t xml:space="preserve">Reported SS-RSRP, SS-RSRQ, and SS-SINR measurements contained in periodically triggered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p>
    <w:p w14:paraId="38D080D0" w14:textId="77777777" w:rsidR="002A6946" w:rsidRPr="009C5807" w:rsidRDefault="002A6946" w:rsidP="002A6946">
      <w:pPr>
        <w:pStyle w:val="Heading4"/>
      </w:pPr>
      <w:r>
        <w:t>9.3C</w:t>
      </w:r>
      <w:r w:rsidRPr="009C5807">
        <w:t>.6.2</w:t>
      </w:r>
      <w:r w:rsidRPr="009C5807">
        <w:tab/>
        <w:t>Event-triggered Periodic Reporting</w:t>
      </w:r>
    </w:p>
    <w:p w14:paraId="31EA7FDC" w14:textId="77777777" w:rsidR="002A6946" w:rsidRPr="009C5807" w:rsidRDefault="002A6946" w:rsidP="002A6946">
      <w:pPr>
        <w:tabs>
          <w:tab w:val="left" w:pos="567"/>
        </w:tabs>
        <w:rPr>
          <w:iCs/>
        </w:rPr>
      </w:pPr>
      <w:r w:rsidRPr="009C5807">
        <w:rPr>
          <w:iCs/>
        </w:rPr>
        <w:t xml:space="preserve">Reported SS-RSRP, SS-RSRQ, and SS-SINR measurements contained in event triggered periodic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p>
    <w:p w14:paraId="0C37DBAA" w14:textId="77777777" w:rsidR="002A6946" w:rsidRPr="009C5807" w:rsidRDefault="002A6946" w:rsidP="002A6946">
      <w:pPr>
        <w:tabs>
          <w:tab w:val="left" w:pos="567"/>
        </w:tabs>
        <w:rPr>
          <w:iCs/>
        </w:rPr>
      </w:pPr>
      <w:r w:rsidRPr="009C5807">
        <w:rPr>
          <w:iCs/>
        </w:rPr>
        <w:t>The first report in event triggered periodic measurement reporting shall meet the requirements specified in clause </w:t>
      </w:r>
      <w:r>
        <w:rPr>
          <w:iCs/>
        </w:rPr>
        <w:t>9.3C</w:t>
      </w:r>
      <w:r w:rsidRPr="009C5807">
        <w:rPr>
          <w:iCs/>
        </w:rPr>
        <w:t>.6.3.</w:t>
      </w:r>
    </w:p>
    <w:p w14:paraId="55F2B9D6" w14:textId="77777777" w:rsidR="002A6946" w:rsidRPr="009C5807" w:rsidRDefault="002A6946" w:rsidP="002A6946">
      <w:pPr>
        <w:pStyle w:val="Heading4"/>
      </w:pPr>
      <w:r>
        <w:t>9.3C</w:t>
      </w:r>
      <w:r w:rsidRPr="009C5807">
        <w:t>.6.3</w:t>
      </w:r>
      <w:r w:rsidRPr="009C5807">
        <w:tab/>
        <w:t>Event-triggered Reporting</w:t>
      </w:r>
    </w:p>
    <w:p w14:paraId="5BD01F9B" w14:textId="77777777" w:rsidR="002A6946" w:rsidRPr="009C5807" w:rsidRDefault="002A6946" w:rsidP="002A6946">
      <w:pPr>
        <w:tabs>
          <w:tab w:val="left" w:pos="567"/>
        </w:tabs>
        <w:rPr>
          <w:iCs/>
        </w:rPr>
      </w:pPr>
      <w:r w:rsidRPr="009C5807">
        <w:rPr>
          <w:iCs/>
        </w:rPr>
        <w:t xml:space="preserve">Reported SS-RSRP, SS-RSRQ, and SS-SINR measurements contained in event triggered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p>
    <w:p w14:paraId="5A59677B" w14:textId="77777777" w:rsidR="002A6946" w:rsidRPr="009C5807" w:rsidRDefault="002A6946" w:rsidP="002A6946">
      <w:pPr>
        <w:tabs>
          <w:tab w:val="left" w:pos="567"/>
        </w:tabs>
        <w:rPr>
          <w:iCs/>
        </w:rPr>
      </w:pPr>
      <w:r w:rsidRPr="009C5807">
        <w:rPr>
          <w:iCs/>
        </w:rPr>
        <w:t>The UE shall not send any event triggered measurement reports, as long as no reporting criteria are fulfilled.</w:t>
      </w:r>
    </w:p>
    <w:p w14:paraId="32E3C249" w14:textId="77777777" w:rsidR="002A6946" w:rsidRPr="009C5807" w:rsidRDefault="002A6946" w:rsidP="002A6946">
      <w:pPr>
        <w:tabs>
          <w:tab w:val="left" w:pos="567"/>
        </w:tabs>
        <w:rPr>
          <w:iCs/>
        </w:rPr>
      </w:pPr>
      <w:r w:rsidRPr="009C5807">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C5807">
        <w:rPr>
          <w:lang w:eastAsia="ko-KR"/>
        </w:rPr>
        <w:t>×</w:t>
      </w:r>
      <w:r w:rsidRPr="009C5807">
        <w:rPr>
          <w:iCs/>
        </w:rPr>
        <w:t xml:space="preserve"> TTI</w:t>
      </w:r>
      <w:r w:rsidRPr="009C5807">
        <w:rPr>
          <w:iCs/>
          <w:vertAlign w:val="subscript"/>
        </w:rPr>
        <w:t>DCCH</w:t>
      </w:r>
      <w:r w:rsidRPr="009C5807">
        <w:rPr>
          <w:iCs/>
        </w:rPr>
        <w:t>. This measurement reporting delay excludes a delay which caused by no UL resources for UE to send the measurement report.</w:t>
      </w:r>
    </w:p>
    <w:p w14:paraId="66A133DF" w14:textId="77777777" w:rsidR="002A6946" w:rsidRPr="009C5807" w:rsidRDefault="002A6946" w:rsidP="002A6946">
      <w:pPr>
        <w:tabs>
          <w:tab w:val="left" w:pos="567"/>
        </w:tabs>
        <w:rPr>
          <w:iCs/>
        </w:rPr>
      </w:pPr>
      <w:r w:rsidRPr="009C5807">
        <w:rPr>
          <w:iCs/>
        </w:rPr>
        <w:t xml:space="preserve">The event triggered measurement reporting delay, measured without L3 filtering shall be </w:t>
      </w:r>
      <w:r w:rsidRPr="009C5807">
        <w:rPr>
          <w:rFonts w:cs="v4.2.0"/>
        </w:rPr>
        <w:t xml:space="preserve">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w:t>
      </w:r>
      <w:r w:rsidRPr="009C5807">
        <w:rPr>
          <w:iCs/>
        </w:rPr>
        <w:t xml:space="preserve"> Both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iCs/>
        </w:rPr>
        <w:t xml:space="preserve"> and </w:t>
      </w:r>
      <w:proofErr w:type="spellStart"/>
      <w:r w:rsidRPr="009C5807">
        <w:rPr>
          <w:rFonts w:cs="v4.2.0"/>
        </w:rPr>
        <w:t>T</w:t>
      </w:r>
      <w:r w:rsidRPr="009C5807">
        <w:rPr>
          <w:rFonts w:cs="v4.2.0"/>
          <w:vertAlign w:val="subscript"/>
        </w:rPr>
        <w:t>identify_inter_with_index</w:t>
      </w:r>
      <w:proofErr w:type="spellEnd"/>
      <w:r w:rsidRPr="009C5807">
        <w:rPr>
          <w:iCs/>
        </w:rPr>
        <w:t xml:space="preserve"> are defined in clause </w:t>
      </w:r>
      <w:r>
        <w:rPr>
          <w:iCs/>
        </w:rPr>
        <w:t>9.3C</w:t>
      </w:r>
      <w:r w:rsidRPr="009C5807">
        <w:rPr>
          <w:iCs/>
        </w:rPr>
        <w:t>.4.</w:t>
      </w:r>
      <w:r w:rsidRPr="009C5807">
        <w:rPr>
          <w:iCs/>
          <w:vertAlign w:val="subscript"/>
        </w:rPr>
        <w:t xml:space="preserve"> </w:t>
      </w:r>
      <w:r w:rsidRPr="009C5807">
        <w:rPr>
          <w:iCs/>
        </w:rPr>
        <w:t>When L3 filtering is used an additional delay can be expected.</w:t>
      </w:r>
      <w:r>
        <w:rPr>
          <w:iCs/>
        </w:rPr>
        <w:t xml:space="preserve"> </w:t>
      </w:r>
      <w:r>
        <w:t>I</w:t>
      </w:r>
    </w:p>
    <w:p w14:paraId="514FEB8B" w14:textId="77777777" w:rsidR="002A6946" w:rsidRDefault="002A6946" w:rsidP="002A6946">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w:t>
      </w:r>
      <w:r>
        <w:t>9.2C</w:t>
      </w:r>
      <w:r w:rsidRPr="009C5807">
        <w:t xml:space="preserve">.5.1 or clause </w:t>
      </w:r>
      <w:r>
        <w:t>9.2C</w:t>
      </w:r>
      <w:r w:rsidRPr="009C5807">
        <w:t xml:space="preserve">.6.2.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w:t>
      </w:r>
      <w:r>
        <w:t>9.2C</w:t>
      </w:r>
      <w:r w:rsidRPr="009C5807">
        <w:t xml:space="preserve">.5.1 or clause </w:t>
      </w:r>
      <w:r>
        <w:t>9.2C</w:t>
      </w:r>
      <w:r w:rsidRPr="009C5807">
        <w:t xml:space="preserve">.6.2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20C252B" w14:textId="77777777" w:rsidR="002A6946" w:rsidRDefault="002A6946" w:rsidP="002A6946">
      <w:pPr>
        <w:rPr>
          <w:lang w:eastAsia="zh-CN"/>
        </w:rPr>
      </w:pPr>
    </w:p>
    <w:p w14:paraId="26FA84CA" w14:textId="77777777" w:rsidR="002A6946" w:rsidRPr="009C5807" w:rsidRDefault="002A6946" w:rsidP="002A6946">
      <w:pPr>
        <w:pStyle w:val="Heading3"/>
        <w:rPr>
          <w:lang w:eastAsia="zh-CN"/>
        </w:rPr>
      </w:pPr>
      <w:r>
        <w:rPr>
          <w:rFonts w:hint="eastAsia"/>
          <w:lang w:eastAsia="zh-CN"/>
        </w:rPr>
        <w:lastRenderedPageBreak/>
        <w:t>9.3C.</w:t>
      </w:r>
      <w:r>
        <w:rPr>
          <w:lang w:eastAsia="zh-CN"/>
        </w:rPr>
        <w:t>7</w:t>
      </w:r>
      <w:r w:rsidRPr="009C5807">
        <w:rPr>
          <w:lang w:eastAsia="zh-CN"/>
        </w:rPr>
        <w:tab/>
        <w:t>Inter frequency measurements without measurement gaps</w:t>
      </w:r>
    </w:p>
    <w:p w14:paraId="73C50CA1" w14:textId="77777777" w:rsidR="002A6946" w:rsidRPr="009C5807" w:rsidRDefault="002A6946" w:rsidP="002A6946">
      <w:pPr>
        <w:pStyle w:val="Heading4"/>
      </w:pPr>
      <w:r>
        <w:rPr>
          <w:rFonts w:hint="eastAsia"/>
        </w:rPr>
        <w:t>9.3C.</w:t>
      </w:r>
      <w:r>
        <w:t>7</w:t>
      </w:r>
      <w:r w:rsidRPr="009C5807">
        <w:rPr>
          <w:rFonts w:hint="eastAsia"/>
        </w:rPr>
        <w:t>.1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698265C3" w14:textId="77777777" w:rsidR="002A6946" w:rsidRDefault="002A6946" w:rsidP="002A6946">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w:t>
      </w:r>
      <w:r>
        <w:t>the following conditions are met:</w:t>
      </w:r>
    </w:p>
    <w:p w14:paraId="4A86CB9F" w14:textId="77777777" w:rsidR="002A6946" w:rsidRDefault="002A6946" w:rsidP="002A6946">
      <w:pPr>
        <w:pStyle w:val="B10"/>
      </w:pPr>
      <w:r>
        <w:t>-</w:t>
      </w:r>
      <w:r>
        <w:tab/>
        <w:t xml:space="preserve">SFN and frame boundary across serving cell and inter-frequency </w:t>
      </w:r>
      <w:proofErr w:type="spellStart"/>
      <w:r>
        <w:t>neighbor</w:t>
      </w:r>
      <w:proofErr w:type="spellEnd"/>
      <w:r>
        <w:t xml:space="preserve"> cells is aligned, and</w:t>
      </w:r>
    </w:p>
    <w:p w14:paraId="303E6E2D" w14:textId="77777777" w:rsidR="002A6946" w:rsidRDefault="002A6946" w:rsidP="002A6946">
      <w:pPr>
        <w:pStyle w:val="B10"/>
      </w:pPr>
      <w:r>
        <w:t>-</w:t>
      </w:r>
      <w:r>
        <w:tab/>
        <w:t xml:space="preserve">the timing of SSBs across serving cell and inter-frequency </w:t>
      </w:r>
      <w:proofErr w:type="spellStart"/>
      <w:r>
        <w:t>neighbor</w:t>
      </w:r>
      <w:proofErr w:type="spellEnd"/>
      <w:r>
        <w:t xml:space="preserve"> cells are aligned</w:t>
      </w:r>
    </w:p>
    <w:p w14:paraId="66157EE6" w14:textId="77777777" w:rsidR="002A6946" w:rsidRPr="009C5807" w:rsidRDefault="002A6946" w:rsidP="002A6946">
      <w:pPr>
        <w:pStyle w:val="EQ"/>
        <w:ind w:left="630" w:hanging="360"/>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1B2337D" w14:textId="77777777" w:rsidR="002A6946" w:rsidRPr="009C5807" w:rsidRDefault="002A6946" w:rsidP="002A6946">
      <w:pPr>
        <w:pStyle w:val="EQ"/>
        <w:ind w:left="270"/>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C6E3EDF" w14:textId="77777777" w:rsidR="002A6946" w:rsidRPr="009C5807" w:rsidRDefault="002A6946" w:rsidP="002A6946">
      <w:r w:rsidRPr="009C5807">
        <w:t>Where:</w:t>
      </w:r>
    </w:p>
    <w:p w14:paraId="7C6E992C" w14:textId="77777777" w:rsidR="002A6946" w:rsidRPr="009C5807" w:rsidRDefault="002A6946" w:rsidP="002A6946">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r>
        <w:t>9.3C</w:t>
      </w:r>
      <w:r w:rsidRPr="009C5807">
        <w:t>.</w:t>
      </w:r>
      <w:r>
        <w:t>7.1</w:t>
      </w:r>
      <w:r w:rsidRPr="009C5807">
        <w:t>-1.</w:t>
      </w:r>
    </w:p>
    <w:p w14:paraId="39F7149C" w14:textId="77777777" w:rsidR="002A6946" w:rsidRPr="009C5807" w:rsidRDefault="002A6946" w:rsidP="002A6946">
      <w:pPr>
        <w:pStyle w:val="B10"/>
      </w:pPr>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9.3C</w:t>
      </w:r>
      <w:r w:rsidRPr="009C5807">
        <w:t>.</w:t>
      </w:r>
      <w:r>
        <w:t>7.1</w:t>
      </w:r>
      <w:r w:rsidRPr="009C5807">
        <w:t>-</w:t>
      </w:r>
      <w:r>
        <w:t>2</w:t>
      </w:r>
      <w:r w:rsidRPr="009C5807">
        <w:t>.</w:t>
      </w:r>
    </w:p>
    <w:p w14:paraId="56DE869A" w14:textId="77777777" w:rsidR="002A6946" w:rsidRPr="009C5807" w:rsidRDefault="002A6946" w:rsidP="002A6946">
      <w:pPr>
        <w:pStyle w:val="B10"/>
        <w:rPr>
          <w:lang w:eastAsia="zh-CN"/>
        </w:rPr>
      </w:pPr>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xml:space="preserve">: equal to a measurement period of SSB based measurement given in table </w:t>
      </w:r>
      <w:r>
        <w:t>9.3C.7.2</w:t>
      </w:r>
      <w:r w:rsidRPr="009C5807">
        <w:t>-1.</w:t>
      </w:r>
    </w:p>
    <w:p w14:paraId="31DEAB4C" w14:textId="77777777" w:rsidR="002A6946" w:rsidRDefault="002A6946" w:rsidP="002A6946">
      <w:pPr>
        <w:ind w:left="568" w:hanging="284"/>
      </w:pPr>
      <w:r w:rsidRPr="00162227">
        <w:tab/>
      </w:r>
      <w:proofErr w:type="spellStart"/>
      <w:r w:rsidRPr="00162227">
        <w:t>CSSF</w:t>
      </w:r>
      <w:r w:rsidRPr="00162227">
        <w:rPr>
          <w:vertAlign w:val="subscript"/>
        </w:rPr>
        <w:t>inter</w:t>
      </w:r>
      <w:proofErr w:type="spellEnd"/>
      <w:r w:rsidRPr="00162227">
        <w:t xml:space="preserve">: it is a carrier specific scaling factor and is determined according to </w:t>
      </w:r>
      <w:proofErr w:type="spellStart"/>
      <w:r w:rsidRPr="00162227">
        <w:t>CSSF</w:t>
      </w:r>
      <w:r w:rsidRPr="00162227">
        <w:rPr>
          <w:vertAlign w:val="subscript"/>
        </w:rPr>
        <w:t>outside_gap,i</w:t>
      </w:r>
      <w:proofErr w:type="spellEnd"/>
      <w:r w:rsidRPr="00162227">
        <w:rPr>
          <w:vertAlign w:val="subscript"/>
        </w:rPr>
        <w:t xml:space="preserve"> </w:t>
      </w:r>
      <w:r w:rsidRPr="00162227">
        <w:t xml:space="preserve">in clause 9.1C.5.1 for measurement conducted outside measurement gaps, i.e. when </w:t>
      </w:r>
      <w:r w:rsidRPr="00162227">
        <w:rPr>
          <w:rFonts w:hint="eastAsia"/>
        </w:rPr>
        <w:t>inter</w:t>
      </w:r>
      <w:r>
        <w:t>-</w:t>
      </w:r>
      <w:r w:rsidRPr="00162227">
        <w:rPr>
          <w:rFonts w:hint="eastAsia"/>
        </w:rPr>
        <w:t>frequency</w:t>
      </w:r>
      <w:r w:rsidRPr="00162227">
        <w:t xml:space="preserve"> SMTC is fully non overlapping or partially overlapping with measurement gaps or according to </w:t>
      </w:r>
      <w:proofErr w:type="spellStart"/>
      <w:r w:rsidRPr="00162227">
        <w:t>CSSF</w:t>
      </w:r>
      <w:r w:rsidRPr="00162227">
        <w:rPr>
          <w:vertAlign w:val="subscript"/>
        </w:rPr>
        <w:t>within_gap,i</w:t>
      </w:r>
      <w:proofErr w:type="spellEnd"/>
      <w:r w:rsidRPr="00162227">
        <w:rPr>
          <w:vertAlign w:val="subscript"/>
        </w:rPr>
        <w:t xml:space="preserve"> </w:t>
      </w:r>
      <w:r w:rsidRPr="00162227">
        <w:t xml:space="preserve">in clause 9.1C.5.2 for measurement conducted within measurement gaps, i.e. when </w:t>
      </w:r>
      <w:r w:rsidRPr="00162227">
        <w:rPr>
          <w:rFonts w:hint="eastAsia"/>
        </w:rPr>
        <w:t>inter</w:t>
      </w:r>
      <w:r>
        <w:t>-</w:t>
      </w:r>
      <w:r w:rsidRPr="00162227">
        <w:rPr>
          <w:rFonts w:hint="eastAsia"/>
        </w:rPr>
        <w:t>frequency</w:t>
      </w:r>
      <w:r w:rsidRPr="00162227">
        <w:t xml:space="preserve"> SMTC is fully overlapping with measurement gaps.</w:t>
      </w:r>
    </w:p>
    <w:p w14:paraId="465E44EC" w14:textId="77777777" w:rsidR="002A6946" w:rsidRPr="00AA35AE" w:rsidRDefault="002A6946" w:rsidP="002A6946">
      <w:pPr>
        <w:pStyle w:val="B10"/>
        <w:ind w:firstLine="0"/>
        <w:jc w:val="both"/>
        <w:rPr>
          <w:u w:val="single"/>
        </w:rPr>
      </w:pPr>
      <w:proofErr w:type="spellStart"/>
      <w:r w:rsidRPr="00AA35AE">
        <w:t>K</w:t>
      </w:r>
      <w:r w:rsidRPr="00AA35AE">
        <w:rPr>
          <w:vertAlign w:val="subscript"/>
        </w:rPr>
        <w:t>p</w:t>
      </w:r>
      <w:proofErr w:type="spellEnd"/>
      <w:r w:rsidRPr="00AA35AE">
        <w:t xml:space="preserve"> is</w:t>
      </w:r>
      <w:r w:rsidRPr="00AA35AE">
        <w:rPr>
          <w:rFonts w:hint="eastAsia"/>
        </w:rPr>
        <w:t xml:space="preserve"> </w:t>
      </w:r>
      <w:r w:rsidRPr="00AA35AE">
        <w:t xml:space="preserve">the scaling factor for a SSB frequency layer </w:t>
      </w:r>
      <w:r w:rsidRPr="00AA35AE">
        <w:rPr>
          <w:rFonts w:hint="eastAsia"/>
        </w:rPr>
        <w:t>to be measured without measurement gaps.</w:t>
      </w:r>
      <w:r w:rsidRPr="00AA35AE">
        <w:t xml:space="preserve"> </w:t>
      </w:r>
      <w:proofErr w:type="spellStart"/>
      <w:r w:rsidRPr="00AA35AE">
        <w:t>K</w:t>
      </w:r>
      <w:r w:rsidRPr="00AA35AE">
        <w:rPr>
          <w:vertAlign w:val="subscript"/>
        </w:rPr>
        <w:t>p</w:t>
      </w:r>
      <w:proofErr w:type="spellEnd"/>
      <w:r w:rsidRPr="00AA35AE">
        <w:t xml:space="preserve"> = </w:t>
      </w:r>
      <w:proofErr w:type="spellStart"/>
      <w:r w:rsidRPr="00AA35AE">
        <w:t>N</w:t>
      </w:r>
      <w:r w:rsidRPr="00AA35AE">
        <w:rPr>
          <w:vertAlign w:val="subscript"/>
        </w:rPr>
        <w:t>total_SAN</w:t>
      </w:r>
      <w:proofErr w:type="spellEnd"/>
      <w:r w:rsidRPr="00AA35AE">
        <w:t xml:space="preserve"> / </w:t>
      </w:r>
      <w:proofErr w:type="spellStart"/>
      <w:r w:rsidRPr="00AA35AE">
        <w:t>N</w:t>
      </w:r>
      <w:r w:rsidRPr="00AA35AE">
        <w:rPr>
          <w:vertAlign w:val="subscript"/>
        </w:rPr>
        <w:t>available_SAN</w:t>
      </w:r>
      <w:proofErr w:type="spellEnd"/>
      <w:r w:rsidRPr="00AA35AE">
        <w:rPr>
          <w:rFonts w:hint="eastAsia"/>
        </w:rPr>
        <w:t>,</w:t>
      </w:r>
      <w:r w:rsidRPr="00AA35AE">
        <w:t xml:space="preserve"> where </w:t>
      </w:r>
      <w:proofErr w:type="spellStart"/>
      <w:r w:rsidRPr="00AA35AE">
        <w:t>N</w:t>
      </w:r>
      <w:r w:rsidRPr="00AA35AE">
        <w:rPr>
          <w:vertAlign w:val="subscript"/>
        </w:rPr>
        <w:t>available_SAN</w:t>
      </w:r>
      <w:proofErr w:type="spellEnd"/>
      <w:r w:rsidRPr="00AA35AE">
        <w:t xml:space="preserve"> and </w:t>
      </w:r>
      <w:proofErr w:type="spellStart"/>
      <w:r w:rsidRPr="00AA35AE">
        <w:t>N</w:t>
      </w:r>
      <w:r w:rsidRPr="00AA35AE">
        <w:rPr>
          <w:vertAlign w:val="subscript"/>
        </w:rPr>
        <w:t>total_SAN</w:t>
      </w:r>
      <w:proofErr w:type="spellEnd"/>
      <w:r w:rsidRPr="00AA35AE">
        <w:t xml:space="preserve"> are calculated as follows:</w:t>
      </w:r>
    </w:p>
    <w:p w14:paraId="2986E20F" w14:textId="77777777" w:rsidR="002A6946" w:rsidRPr="00AA35AE" w:rsidRDefault="002A6946" w:rsidP="002A6946">
      <w:pPr>
        <w:pStyle w:val="B10"/>
        <w:ind w:left="1136"/>
        <w:jc w:val="both"/>
      </w:pPr>
      <w:r w:rsidRPr="00AA35AE">
        <w:t>-</w:t>
      </w:r>
      <w:r w:rsidRPr="00AA35AE">
        <w:tab/>
        <w:t>For a window W of duration max(</w:t>
      </w:r>
      <w:r w:rsidRPr="00AA35AE">
        <w:rPr>
          <w:rFonts w:hint="eastAsia"/>
        </w:rPr>
        <w:t>SMTC period</w:t>
      </w:r>
      <w:r w:rsidRPr="00AA35AE">
        <w:rPr>
          <w:vertAlign w:val="subscript"/>
        </w:rPr>
        <w:t xml:space="preserve">,  </w:t>
      </w:r>
      <w:proofErr w:type="spellStart"/>
      <w:r w:rsidRPr="00AA35AE">
        <w:t>MGRP_max</w:t>
      </w:r>
      <w:proofErr w:type="spellEnd"/>
      <w:r w:rsidRPr="00AA35AE">
        <w:t xml:space="preserve">), where </w:t>
      </w:r>
    </w:p>
    <w:p w14:paraId="369B2880" w14:textId="77777777" w:rsidR="002A6946" w:rsidRPr="00AA35AE" w:rsidRDefault="002A6946" w:rsidP="002A6946">
      <w:pPr>
        <w:pStyle w:val="B10"/>
        <w:ind w:left="1468" w:hanging="333"/>
        <w:jc w:val="both"/>
      </w:pPr>
      <w:r w:rsidRPr="00AA35AE">
        <w:t>-</w:t>
      </w:r>
      <w:r w:rsidRPr="00AA35AE">
        <w:tab/>
        <w:t xml:space="preserve">If UE supports </w:t>
      </w:r>
      <w:r w:rsidRPr="00AA35AE">
        <w:rPr>
          <w:i/>
          <w:iCs/>
        </w:rPr>
        <w:t>parallelMeasurementGap-r17</w:t>
      </w:r>
      <w:r w:rsidRPr="00AA35AE">
        <w:t xml:space="preserve"> and is configured with concurrent measurement gaps, </w:t>
      </w:r>
      <w:proofErr w:type="spellStart"/>
      <w:r w:rsidRPr="00AA35AE">
        <w:t>MGRP</w:t>
      </w:r>
      <w:r>
        <w:t>_</w:t>
      </w:r>
      <w:r w:rsidRPr="00AA35AE">
        <w:t>max</w:t>
      </w:r>
      <w:proofErr w:type="spellEnd"/>
      <w:r w:rsidRPr="00AA35AE">
        <w:t xml:space="preserve"> is the maximum MGRP across all configured per-UE </w:t>
      </w:r>
      <w:r w:rsidRPr="00AA35AE">
        <w:rPr>
          <w:rFonts w:hint="eastAsia"/>
        </w:rPr>
        <w:t>measurement gap</w:t>
      </w:r>
      <w:r w:rsidRPr="00AA35AE">
        <w:t xml:space="preserve">. Otherwise, </w:t>
      </w:r>
      <w:proofErr w:type="spellStart"/>
      <w:r w:rsidRPr="00AA35AE">
        <w:t>MGRP</w:t>
      </w:r>
      <w:r>
        <w:t>_</w:t>
      </w:r>
      <w:r w:rsidRPr="00AA35AE">
        <w:t>max</w:t>
      </w:r>
      <w:proofErr w:type="spellEnd"/>
      <w:r w:rsidRPr="00AA35AE">
        <w:t xml:space="preserve"> is the MGRP of configured measurement gap. </w:t>
      </w:r>
    </w:p>
    <w:p w14:paraId="796D822D" w14:textId="77777777" w:rsidR="002A6946" w:rsidRPr="00AA35AE" w:rsidRDefault="002A6946" w:rsidP="002A6946">
      <w:pPr>
        <w:pStyle w:val="B10"/>
        <w:ind w:left="1468" w:hanging="333"/>
        <w:jc w:val="both"/>
      </w:pPr>
      <w:r w:rsidRPr="00AA35AE">
        <w:t>-</w:t>
      </w:r>
      <w:r>
        <w:tab/>
      </w:r>
      <w:r w:rsidRPr="00AA35AE">
        <w:t xml:space="preserve">Starting </w:t>
      </w:r>
      <w:r w:rsidRPr="00AA35AE">
        <w:rPr>
          <w:rFonts w:hint="eastAsia"/>
        </w:rPr>
        <w:t>from</w:t>
      </w:r>
      <w:r w:rsidRPr="00AA35AE">
        <w:t xml:space="preserve"> the beginning of any SMTC occasion: </w:t>
      </w:r>
    </w:p>
    <w:p w14:paraId="7927E3B7" w14:textId="77777777" w:rsidR="002A6946" w:rsidRPr="00AA35AE" w:rsidRDefault="002A6946" w:rsidP="002A6946">
      <w:pPr>
        <w:pStyle w:val="B20"/>
        <w:ind w:left="1704"/>
        <w:jc w:val="both"/>
      </w:pPr>
      <w:r w:rsidRPr="00AA35AE">
        <w:t>-</w:t>
      </w:r>
      <w:r w:rsidRPr="00AA35AE">
        <w:tab/>
      </w:r>
      <w:proofErr w:type="spellStart"/>
      <w:r w:rsidRPr="00AA35AE">
        <w:t>N</w:t>
      </w:r>
      <w:r w:rsidRPr="00AA35AE">
        <w:rPr>
          <w:vertAlign w:val="subscript"/>
        </w:rPr>
        <w:t>total_SAN</w:t>
      </w:r>
      <w:proofErr w:type="spellEnd"/>
      <w:r w:rsidRPr="00AA35AE">
        <w:t xml:space="preserve"> is the total number of SMTC occasions within the window, including </w:t>
      </w:r>
      <w:r w:rsidRPr="00AA35AE">
        <w:rPr>
          <w:rFonts w:hint="eastAsia"/>
        </w:rPr>
        <w:t>those overlapped</w:t>
      </w:r>
      <w:r w:rsidRPr="00AA35AE">
        <w:t xml:space="preserve"> and non-overlapped with </w:t>
      </w:r>
      <w:r w:rsidRPr="00AA35AE">
        <w:rPr>
          <w:rFonts w:hint="eastAsia"/>
        </w:rPr>
        <w:t>measurement gap</w:t>
      </w:r>
      <w:r w:rsidRPr="00AA35AE">
        <w:t xml:space="preserve"> occasions within the window, and</w:t>
      </w:r>
    </w:p>
    <w:p w14:paraId="0A57EEED" w14:textId="77777777" w:rsidR="002A6946" w:rsidRPr="00AA35AE" w:rsidRDefault="002A6946" w:rsidP="002A6946">
      <w:pPr>
        <w:pStyle w:val="B20"/>
        <w:ind w:left="1704"/>
        <w:jc w:val="both"/>
      </w:pPr>
      <w:r w:rsidRPr="00AA35AE">
        <w:t>-</w:t>
      </w:r>
      <w:r w:rsidRPr="00AA35AE">
        <w:tab/>
      </w:r>
      <w:proofErr w:type="spellStart"/>
      <w:r w:rsidRPr="00AA35AE">
        <w:t>N</w:t>
      </w:r>
      <w:r w:rsidRPr="00AA35AE">
        <w:rPr>
          <w:vertAlign w:val="subscript"/>
        </w:rPr>
        <w:t>available_SAN</w:t>
      </w:r>
      <w:proofErr w:type="spellEnd"/>
      <w:r w:rsidRPr="00AA35AE">
        <w:t xml:space="preserve"> is the number of SMTC occasions within the window W that don’t collide with any non-dropped MG occasion within or outside the window W</w:t>
      </w:r>
      <w:r w:rsidRPr="00AA35AE">
        <w:rPr>
          <w:rFonts w:hint="eastAsia"/>
        </w:rPr>
        <w:t>,</w:t>
      </w:r>
      <w:r w:rsidRPr="00AA35AE">
        <w:t xml:space="preserve"> after accounting for </w:t>
      </w:r>
      <w:r w:rsidRPr="00AA35AE">
        <w:rPr>
          <w:rFonts w:hint="eastAsia"/>
        </w:rPr>
        <w:t>measurement gap</w:t>
      </w:r>
      <w:r w:rsidRPr="00AA35AE">
        <w:t xml:space="preserve"> collisions by applying the </w:t>
      </w:r>
      <w:r w:rsidRPr="00AA35AE">
        <w:rPr>
          <w:rFonts w:hint="eastAsia"/>
        </w:rPr>
        <w:t>measurement</w:t>
      </w:r>
      <w:r w:rsidRPr="00AA35AE">
        <w:t xml:space="preserve"> gap collision rule in section 9.1C.8.3. The collision rule between SMTC occasion and measurement gap occasion is defined in section 9.1C.9.1</w:t>
      </w:r>
    </w:p>
    <w:p w14:paraId="6A75AEEB" w14:textId="77777777" w:rsidR="002A6946" w:rsidRPr="00AA35AE" w:rsidRDefault="002A6946" w:rsidP="002A6946">
      <w:pPr>
        <w:ind w:left="256" w:firstLine="284"/>
      </w:pPr>
      <w:proofErr w:type="spellStart"/>
      <w:r w:rsidRPr="00AA35AE">
        <w:rPr>
          <w:rFonts w:hint="eastAsia"/>
        </w:rPr>
        <w:t>K</w:t>
      </w:r>
      <w:r w:rsidRPr="00AA35AE">
        <w:rPr>
          <w:vertAlign w:val="subscript"/>
        </w:rPr>
        <w:t>p</w:t>
      </w:r>
      <w:proofErr w:type="spellEnd"/>
      <w:r w:rsidRPr="00AA35AE">
        <w:t xml:space="preserve"> = </w:t>
      </w:r>
      <w:r>
        <w:t>[</w:t>
      </w:r>
      <w:r w:rsidRPr="00AA35AE">
        <w:t>1</w:t>
      </w:r>
      <w:r>
        <w:t>]</w:t>
      </w:r>
      <w:r w:rsidRPr="00AA35AE">
        <w:t xml:space="preserve"> when </w:t>
      </w:r>
      <w:proofErr w:type="spellStart"/>
      <w:r w:rsidRPr="00AA35AE">
        <w:t>N</w:t>
      </w:r>
      <w:r w:rsidRPr="00AA35AE">
        <w:rPr>
          <w:vertAlign w:val="subscript"/>
        </w:rPr>
        <w:t>available_SAN</w:t>
      </w:r>
      <w:proofErr w:type="spellEnd"/>
      <w:r w:rsidRPr="00AA35AE">
        <w:t xml:space="preserve"> = 0 and measurement gap sharing in clause 9.1.2.1a shall apply.</w:t>
      </w:r>
    </w:p>
    <w:p w14:paraId="3FC46FBF" w14:textId="77777777" w:rsidR="002A6946" w:rsidRPr="00AA35AE" w:rsidRDefault="002A6946" w:rsidP="002A6946">
      <w:pPr>
        <w:ind w:left="568" w:hanging="28"/>
      </w:pPr>
      <w:proofErr w:type="spellStart"/>
      <w:r w:rsidRPr="00AA35AE">
        <w:rPr>
          <w:rFonts w:hint="eastAsia"/>
        </w:rPr>
        <w:t>K</w:t>
      </w:r>
      <w:r w:rsidRPr="00AA35AE">
        <w:rPr>
          <w:vertAlign w:val="subscript"/>
        </w:rPr>
        <w:t>p</w:t>
      </w:r>
      <w:proofErr w:type="spellEnd"/>
      <w:r w:rsidRPr="00AA35AE">
        <w:t xml:space="preserve"> = 1 when inter-frequency SMTC is fully non overlapping with measurement gaps.</w:t>
      </w:r>
    </w:p>
    <w:p w14:paraId="6DFFCE52" w14:textId="77777777" w:rsidR="002A6946" w:rsidRPr="00162227" w:rsidRDefault="002A6946" w:rsidP="002A6946">
      <w:pPr>
        <w:ind w:left="568" w:hanging="284"/>
      </w:pPr>
    </w:p>
    <w:p w14:paraId="099B1B20" w14:textId="77777777" w:rsidR="002A6946" w:rsidRPr="00A27CD3" w:rsidRDefault="002A6946" w:rsidP="002A6946">
      <w:pPr>
        <w:pStyle w:val="B10"/>
      </w:pPr>
    </w:p>
    <w:p w14:paraId="1E6C4D81" w14:textId="77777777" w:rsidR="002A6946" w:rsidRPr="00162227" w:rsidRDefault="002A6946" w:rsidP="002A6946">
      <w:pPr>
        <w:ind w:left="568" w:hanging="284"/>
      </w:pPr>
      <w:proofErr w:type="spellStart"/>
      <w:r w:rsidRPr="00162227">
        <w:t>K</w:t>
      </w:r>
      <w:r w:rsidRPr="00082331">
        <w:rPr>
          <w:vertAlign w:val="subscript"/>
        </w:rPr>
        <w:t>satellite</w:t>
      </w:r>
      <w:proofErr w:type="spellEnd"/>
      <w:r w:rsidRPr="00162227">
        <w:t>: it is a satellite specific scaling factor.</w:t>
      </w:r>
    </w:p>
    <w:p w14:paraId="3BE60E27" w14:textId="77777777" w:rsidR="002A6946" w:rsidRPr="00162227" w:rsidRDefault="002A6946" w:rsidP="002A6946">
      <w:pPr>
        <w:numPr>
          <w:ilvl w:val="0"/>
          <w:numId w:val="14"/>
        </w:numPr>
        <w:overflowPunct w:val="0"/>
        <w:autoSpaceDE w:val="0"/>
        <w:autoSpaceDN w:val="0"/>
        <w:adjustRightInd w:val="0"/>
        <w:textAlignment w:val="baseline"/>
      </w:pPr>
      <w:r w:rsidRPr="00162227">
        <w:t xml:space="preserve">If SMTCs do not overlap with each other, and if LEO </w:t>
      </w:r>
      <w:r>
        <w:t xml:space="preserve">and/or GEO </w:t>
      </w:r>
      <w:r w:rsidRPr="00162227">
        <w:t>satellite(s) is/are required to be measured within SMTC</w:t>
      </w:r>
    </w:p>
    <w:p w14:paraId="03B9C22B" w14:textId="77777777" w:rsidR="002A6946" w:rsidRPr="00162227" w:rsidRDefault="002A6946" w:rsidP="002A6946">
      <w:pPr>
        <w:numPr>
          <w:ilvl w:val="1"/>
          <w:numId w:val="14"/>
        </w:numPr>
        <w:overflowPunct w:val="0"/>
        <w:autoSpaceDE w:val="0"/>
        <w:autoSpaceDN w:val="0"/>
        <w:adjustRightInd w:val="0"/>
        <w:textAlignment w:val="baseline"/>
      </w:pPr>
      <w:proofErr w:type="spellStart"/>
      <w:r w:rsidRPr="00162227">
        <w:lastRenderedPageBreak/>
        <w:t>K</w:t>
      </w:r>
      <w:r w:rsidRPr="00082331">
        <w:rPr>
          <w:vertAlign w:val="subscript"/>
        </w:rPr>
        <w:t>satellite</w:t>
      </w:r>
      <w:proofErr w:type="spellEnd"/>
      <w:r w:rsidRPr="00162227">
        <w:t xml:space="preserve"> = 1, if GSO satellite</w:t>
      </w:r>
      <w:r>
        <w:t>(</w:t>
      </w:r>
      <w:r w:rsidRPr="00162227">
        <w:t>s</w:t>
      </w:r>
      <w:r>
        <w:t>)</w:t>
      </w:r>
      <w:r w:rsidRPr="00162227">
        <w:t xml:space="preserve"> </w:t>
      </w:r>
      <w:r>
        <w:t>is/</w:t>
      </w:r>
      <w:r w:rsidRPr="00162227">
        <w:t>are measured on the carrier</w:t>
      </w:r>
    </w:p>
    <w:p w14:paraId="085A907D" w14:textId="77777777" w:rsidR="002A6946" w:rsidRPr="00162227" w:rsidRDefault="00B30B50" w:rsidP="002A6946">
      <w:pPr>
        <w:numPr>
          <w:ilvl w:val="1"/>
          <w:numId w:val="14"/>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2A6946" w:rsidRPr="00162227">
        <w:t>, if LEO satellite</w:t>
      </w:r>
      <w:r w:rsidR="002A6946">
        <w:t>(</w:t>
      </w:r>
      <w:r w:rsidR="002A6946" w:rsidRPr="00162227">
        <w:t>s</w:t>
      </w:r>
      <w:r w:rsidR="002A6946">
        <w:t>)</w:t>
      </w:r>
      <w:r w:rsidR="002A6946" w:rsidRPr="00162227">
        <w:t xml:space="preserve"> </w:t>
      </w:r>
      <w:r w:rsidR="002A6946">
        <w:t>is/</w:t>
      </w:r>
      <w:r w:rsidR="002A6946" w:rsidRPr="00162227">
        <w:t>are measured on the carrier.</w:t>
      </w:r>
    </w:p>
    <w:p w14:paraId="1565CCFA" w14:textId="77777777" w:rsidR="002A6946" w:rsidRPr="00162227" w:rsidRDefault="002A6946" w:rsidP="002A6946">
      <w:pPr>
        <w:numPr>
          <w:ilvl w:val="0"/>
          <w:numId w:val="14"/>
        </w:numPr>
        <w:overflowPunct w:val="0"/>
        <w:autoSpaceDE w:val="0"/>
        <w:autoSpaceDN w:val="0"/>
        <w:adjustRightInd w:val="0"/>
        <w:textAlignment w:val="baseline"/>
      </w:pPr>
      <w:r w:rsidRPr="00162227">
        <w:t>If SMTCs partially overlap with each other, and if LEO and/or GEO satellite(s) is/are required to be measured within overlapped SMTCs</w:t>
      </w:r>
    </w:p>
    <w:p w14:paraId="7D7543D2" w14:textId="77777777" w:rsidR="002A6946" w:rsidRPr="00162227" w:rsidRDefault="00B30B50" w:rsidP="002A6946">
      <w:pPr>
        <w:numPr>
          <w:ilvl w:val="1"/>
          <w:numId w:val="14"/>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2A6946" w:rsidRPr="00162227">
        <w:t>, if only GEO satellite</w:t>
      </w:r>
      <w:r w:rsidR="002A6946">
        <w:t>(</w:t>
      </w:r>
      <w:r w:rsidR="002A6946" w:rsidRPr="00162227">
        <w:t>s</w:t>
      </w:r>
      <w:r w:rsidR="002A6946">
        <w:t>)</w:t>
      </w:r>
      <w:r w:rsidR="002A6946" w:rsidRPr="00162227">
        <w:t xml:space="preserve"> </w:t>
      </w:r>
      <w:r w:rsidR="002A6946">
        <w:t>is/</w:t>
      </w:r>
      <w:r w:rsidR="002A6946" w:rsidRPr="00162227">
        <w:t>are measured on the carrier</w:t>
      </w:r>
    </w:p>
    <w:p w14:paraId="16B7C78D" w14:textId="77777777" w:rsidR="002A6946" w:rsidRPr="00162227" w:rsidRDefault="00B30B50" w:rsidP="002A6946">
      <w:pPr>
        <w:numPr>
          <w:ilvl w:val="1"/>
          <w:numId w:val="14"/>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2A6946" w:rsidRPr="00162227">
        <w:rPr>
          <w:rFonts w:hint="eastAsia"/>
        </w:rPr>
        <w:t>,</w:t>
      </w:r>
      <w:r w:rsidR="002A6946" w:rsidRPr="00162227">
        <w:t xml:space="preserve"> if only LEO satellite</w:t>
      </w:r>
      <w:r w:rsidR="002A6946">
        <w:t>(</w:t>
      </w:r>
      <w:r w:rsidR="002A6946" w:rsidRPr="00162227">
        <w:t>s</w:t>
      </w:r>
      <w:r w:rsidR="002A6946">
        <w:t>)</w:t>
      </w:r>
      <w:r w:rsidR="002A6946" w:rsidRPr="00162227">
        <w:t xml:space="preserve"> </w:t>
      </w:r>
      <w:r w:rsidR="002A6946">
        <w:t>is/</w:t>
      </w:r>
      <w:r w:rsidR="002A6946" w:rsidRPr="00162227">
        <w:t>are measured on the carrier.</w:t>
      </w:r>
    </w:p>
    <w:p w14:paraId="236F343B" w14:textId="77777777" w:rsidR="002A6946" w:rsidRPr="009C5807" w:rsidRDefault="002A6946" w:rsidP="002A6946">
      <w:pPr>
        <w:pStyle w:val="B10"/>
      </w:pPr>
    </w:p>
    <w:p w14:paraId="7C338443" w14:textId="77777777" w:rsidR="002A6946" w:rsidRPr="00A27CD3" w:rsidRDefault="002A6946" w:rsidP="002A6946">
      <w:pPr>
        <w:pStyle w:val="TH"/>
      </w:pPr>
      <w:r w:rsidRPr="00A27CD3">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A6946" w:rsidRPr="00A27CD3" w14:paraId="73D797CF" w14:textId="77777777" w:rsidTr="00216A01">
        <w:trPr>
          <w:jc w:val="center"/>
        </w:trPr>
        <w:tc>
          <w:tcPr>
            <w:tcW w:w="4247" w:type="dxa"/>
            <w:tcBorders>
              <w:top w:val="single" w:sz="4" w:space="0" w:color="auto"/>
              <w:left w:val="single" w:sz="4" w:space="0" w:color="auto"/>
              <w:bottom w:val="single" w:sz="4" w:space="0" w:color="auto"/>
              <w:right w:val="single" w:sz="4" w:space="0" w:color="auto"/>
            </w:tcBorders>
            <w:hideMark/>
          </w:tcPr>
          <w:p w14:paraId="5F65ED75" w14:textId="77777777" w:rsidR="002A6946" w:rsidRPr="00A27CD3" w:rsidRDefault="002A6946" w:rsidP="00BD55F3">
            <w:pPr>
              <w:pStyle w:val="TAH"/>
            </w:pPr>
            <w:r w:rsidRPr="00A27CD3">
              <w:t>DRX cycle</w:t>
            </w:r>
          </w:p>
        </w:tc>
        <w:tc>
          <w:tcPr>
            <w:tcW w:w="4275" w:type="dxa"/>
            <w:tcBorders>
              <w:top w:val="single" w:sz="4" w:space="0" w:color="auto"/>
              <w:left w:val="single" w:sz="4" w:space="0" w:color="auto"/>
              <w:bottom w:val="single" w:sz="4" w:space="0" w:color="auto"/>
              <w:right w:val="single" w:sz="4" w:space="0" w:color="auto"/>
            </w:tcBorders>
            <w:hideMark/>
          </w:tcPr>
          <w:p w14:paraId="645389BA" w14:textId="77777777" w:rsidR="002A6946" w:rsidRPr="00A27CD3" w:rsidRDefault="002A6946" w:rsidP="00BD55F3">
            <w:pPr>
              <w:pStyle w:val="TAH"/>
              <w:rPr>
                <w:lang w:eastAsia="zh-CN"/>
              </w:rPr>
            </w:pPr>
            <w:r w:rsidRPr="00A27CD3">
              <w:t>T</w:t>
            </w:r>
            <w:r w:rsidRPr="00A27CD3">
              <w:rPr>
                <w:vertAlign w:val="subscript"/>
              </w:rPr>
              <w:t>PSS/</w:t>
            </w:r>
            <w:proofErr w:type="spellStart"/>
            <w:r w:rsidRPr="00A27CD3">
              <w:rPr>
                <w:vertAlign w:val="subscript"/>
              </w:rPr>
              <w:t>SSS_sync_int</w:t>
            </w:r>
            <w:r w:rsidRPr="00A27CD3">
              <w:rPr>
                <w:rFonts w:hint="eastAsia"/>
                <w:vertAlign w:val="subscript"/>
                <w:lang w:eastAsia="zh-CN"/>
              </w:rPr>
              <w:t>er</w:t>
            </w:r>
            <w:proofErr w:type="spellEnd"/>
          </w:p>
        </w:tc>
      </w:tr>
      <w:tr w:rsidR="002A6946" w:rsidRPr="00A27CD3" w14:paraId="6EC0D042" w14:textId="77777777" w:rsidTr="00216A01">
        <w:trPr>
          <w:jc w:val="center"/>
        </w:trPr>
        <w:tc>
          <w:tcPr>
            <w:tcW w:w="4247" w:type="dxa"/>
            <w:tcBorders>
              <w:top w:val="single" w:sz="4" w:space="0" w:color="auto"/>
              <w:left w:val="single" w:sz="4" w:space="0" w:color="auto"/>
              <w:bottom w:val="single" w:sz="4" w:space="0" w:color="auto"/>
              <w:right w:val="single" w:sz="4" w:space="0" w:color="auto"/>
            </w:tcBorders>
            <w:hideMark/>
          </w:tcPr>
          <w:p w14:paraId="30E7C7FA" w14:textId="77777777" w:rsidR="002A6946" w:rsidRPr="00A27CD3" w:rsidRDefault="002A6946" w:rsidP="00BD55F3">
            <w:pPr>
              <w:pStyle w:val="TAC"/>
            </w:pPr>
            <w:r w:rsidRPr="00A27CD3">
              <w:t>No DRX</w:t>
            </w:r>
          </w:p>
        </w:tc>
        <w:tc>
          <w:tcPr>
            <w:tcW w:w="4275" w:type="dxa"/>
            <w:tcBorders>
              <w:top w:val="single" w:sz="4" w:space="0" w:color="auto"/>
              <w:left w:val="single" w:sz="4" w:space="0" w:color="auto"/>
              <w:bottom w:val="single" w:sz="4" w:space="0" w:color="auto"/>
              <w:right w:val="single" w:sz="4" w:space="0" w:color="auto"/>
            </w:tcBorders>
            <w:hideMark/>
          </w:tcPr>
          <w:p w14:paraId="46EF8B53" w14:textId="77777777" w:rsidR="002A6946" w:rsidRPr="00A27CD3" w:rsidRDefault="002A6946" w:rsidP="00BD55F3">
            <w:pPr>
              <w:pStyle w:val="TAC"/>
              <w:rPr>
                <w:lang w:eastAsia="zh-CN"/>
              </w:rPr>
            </w:pPr>
            <w:r w:rsidRPr="00162227">
              <w:t xml:space="preserve">max( 600ms, ceil( 5 x </w:t>
            </w:r>
            <w:proofErr w:type="spellStart"/>
            <w:r w:rsidRPr="00162227">
              <w:t>K</w:t>
            </w:r>
            <w:r w:rsidRPr="00162227">
              <w:rPr>
                <w:vertAlign w:val="subscript"/>
              </w:rPr>
              <w:t>p</w:t>
            </w:r>
            <w:proofErr w:type="spellEnd"/>
            <w:r w:rsidRPr="00162227">
              <w:t>) x SMTC period )</w:t>
            </w:r>
            <w:r w:rsidRPr="00162227">
              <w:rPr>
                <w:vertAlign w:val="superscript"/>
              </w:rPr>
              <w:t>Note 1</w:t>
            </w:r>
            <w:r w:rsidRPr="00162227">
              <w:t xml:space="preserv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p>
        </w:tc>
      </w:tr>
      <w:tr w:rsidR="002A6946" w:rsidRPr="00A27CD3" w14:paraId="6E3EDC2C" w14:textId="77777777" w:rsidTr="00216A01">
        <w:trPr>
          <w:jc w:val="center"/>
        </w:trPr>
        <w:tc>
          <w:tcPr>
            <w:tcW w:w="4247" w:type="dxa"/>
            <w:tcBorders>
              <w:top w:val="single" w:sz="4" w:space="0" w:color="auto"/>
              <w:left w:val="single" w:sz="4" w:space="0" w:color="auto"/>
              <w:bottom w:val="single" w:sz="4" w:space="0" w:color="auto"/>
              <w:right w:val="single" w:sz="4" w:space="0" w:color="auto"/>
            </w:tcBorders>
            <w:hideMark/>
          </w:tcPr>
          <w:p w14:paraId="76025D66" w14:textId="77777777" w:rsidR="002A6946" w:rsidRPr="00A27CD3" w:rsidRDefault="002A6946" w:rsidP="00BD55F3">
            <w:pPr>
              <w:pStyle w:val="TAC"/>
            </w:pPr>
            <w:r w:rsidRPr="00A27CD3">
              <w:t>DRX cycle</w:t>
            </w:r>
            <w:r w:rsidRPr="00A27CD3">
              <w:rPr>
                <w:rFonts w:ascii="Microsoft YaHei" w:eastAsia="Microsoft YaHei" w:hAnsi="Microsoft YaHei" w:cs="Microsoft YaHei" w:hint="eastAsia"/>
                <w:lang w:val="en-US"/>
              </w:rPr>
              <w:t>≤</w:t>
            </w:r>
            <w:r w:rsidRPr="00A27CD3">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3C601C6" w14:textId="77777777" w:rsidR="002A6946" w:rsidRPr="00A27CD3" w:rsidRDefault="002A6946" w:rsidP="00BD55F3">
            <w:pPr>
              <w:pStyle w:val="TAC"/>
              <w:rPr>
                <w:b/>
                <w:lang w:eastAsia="zh-CN"/>
              </w:rPr>
            </w:pPr>
            <w:r w:rsidRPr="00162227">
              <w:t xml:space="preserve">max( 600ms, ceil(1.5x 5 x </w:t>
            </w:r>
            <w:proofErr w:type="spellStart"/>
            <w:r w:rsidRPr="00162227">
              <w:t>K</w:t>
            </w:r>
            <w:r w:rsidRPr="00162227">
              <w:rPr>
                <w:vertAlign w:val="subscript"/>
              </w:rPr>
              <w:t>p</w:t>
            </w:r>
            <w:proofErr w:type="spellEnd"/>
            <w:r w:rsidRPr="00162227">
              <w:t xml:space="preserve">) x max(SMTC </w:t>
            </w:r>
            <w:proofErr w:type="spellStart"/>
            <w:r w:rsidRPr="00162227">
              <w:t>period,DRX</w:t>
            </w:r>
            <w:proofErr w:type="spellEnd"/>
            <w:r w:rsidRPr="00162227">
              <w:t xml:space="preserve"> cycle))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p>
        </w:tc>
      </w:tr>
      <w:tr w:rsidR="002A6946" w:rsidRPr="00A27CD3" w14:paraId="20BABF6C" w14:textId="77777777" w:rsidTr="00216A01">
        <w:trPr>
          <w:jc w:val="center"/>
        </w:trPr>
        <w:tc>
          <w:tcPr>
            <w:tcW w:w="4247" w:type="dxa"/>
            <w:tcBorders>
              <w:top w:val="single" w:sz="4" w:space="0" w:color="auto"/>
              <w:left w:val="single" w:sz="4" w:space="0" w:color="auto"/>
              <w:bottom w:val="single" w:sz="4" w:space="0" w:color="auto"/>
              <w:right w:val="single" w:sz="4" w:space="0" w:color="auto"/>
            </w:tcBorders>
            <w:hideMark/>
          </w:tcPr>
          <w:p w14:paraId="7C917C9E" w14:textId="77777777" w:rsidR="002A6946" w:rsidRPr="00A27CD3" w:rsidRDefault="002A6946" w:rsidP="00BD55F3">
            <w:pPr>
              <w:pStyle w:val="TAC"/>
            </w:pPr>
            <w:r w:rsidRPr="00A27CD3">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466A451" w14:textId="77777777" w:rsidR="002A6946" w:rsidRPr="00A27CD3" w:rsidRDefault="002A6946" w:rsidP="00BD55F3">
            <w:pPr>
              <w:pStyle w:val="TAC"/>
              <w:rPr>
                <w:b/>
                <w:lang w:val="fr-FR" w:eastAsia="zh-CN"/>
              </w:rPr>
            </w:pPr>
            <w:proofErr w:type="spellStart"/>
            <w:r w:rsidRPr="00162227">
              <w:rPr>
                <w:lang w:val="fr-FR"/>
              </w:rPr>
              <w:t>ceil</w:t>
            </w:r>
            <w:proofErr w:type="spellEnd"/>
            <w:r w:rsidRPr="00162227">
              <w:rPr>
                <w:lang w:val="fr-FR"/>
              </w:rPr>
              <w:t xml:space="preserve">(5 x </w:t>
            </w:r>
            <w:proofErr w:type="spellStart"/>
            <w:r w:rsidRPr="00162227">
              <w:rPr>
                <w:lang w:val="fr-FR"/>
              </w:rPr>
              <w:t>K</w:t>
            </w:r>
            <w:r w:rsidRPr="00162227">
              <w:rPr>
                <w:vertAlign w:val="subscript"/>
                <w:lang w:val="fr-FR"/>
              </w:rPr>
              <w:t>p</w:t>
            </w:r>
            <w:proofErr w:type="spellEnd"/>
            <w:r w:rsidRPr="00162227">
              <w:rPr>
                <w:lang w:val="fr-FR"/>
              </w:rPr>
              <w:t xml:space="preserve">) x DRX cycle x </w:t>
            </w:r>
            <w:proofErr w:type="spellStart"/>
            <w:r w:rsidRPr="00162227">
              <w:rPr>
                <w:lang w:val="fr-FR"/>
              </w:rPr>
              <w:t>CSSF</w:t>
            </w:r>
            <w:r w:rsidRPr="00162227">
              <w:rPr>
                <w:vertAlign w:val="subscript"/>
                <w:lang w:val="fr-FR"/>
              </w:rPr>
              <w:t>inter</w:t>
            </w:r>
            <w:proofErr w:type="spellEnd"/>
            <w:r w:rsidRPr="00162227">
              <w:rPr>
                <w:lang w:val="fr-FR"/>
              </w:rPr>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p>
        </w:tc>
      </w:tr>
      <w:tr w:rsidR="002A6946" w:rsidRPr="00043DBE" w14:paraId="54BD7BC8" w14:textId="77777777" w:rsidTr="00216A0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74E5FC9" w14:textId="77777777" w:rsidR="002A6946" w:rsidRPr="00043DBE" w:rsidRDefault="002A6946" w:rsidP="00BD55F3">
            <w:pPr>
              <w:pStyle w:val="TAN"/>
            </w:pPr>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044298BA" w14:textId="77777777" w:rsidR="002A6946" w:rsidRPr="00043DBE" w:rsidRDefault="002A6946" w:rsidP="002A6946">
      <w:pPr>
        <w:rPr>
          <w:lang w:eastAsia="zh-CN"/>
        </w:rPr>
      </w:pPr>
    </w:p>
    <w:p w14:paraId="09E9CEB9" w14:textId="77777777" w:rsidR="002A6946" w:rsidRPr="00043DBE" w:rsidRDefault="002A6946" w:rsidP="002A6946">
      <w:pPr>
        <w:pStyle w:val="TH"/>
      </w:pPr>
      <w:r w:rsidRPr="00043DBE">
        <w:t xml:space="preserve">Table </w:t>
      </w:r>
      <w:r>
        <w:t>9.3C</w:t>
      </w:r>
      <w:r w:rsidRPr="00043DBE">
        <w:t>.7.1-</w:t>
      </w:r>
      <w:r>
        <w:t>2</w:t>
      </w:r>
      <w:r w:rsidRPr="00043DBE">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043DBE" w14:paraId="3ADEECC5"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69AC36B1" w14:textId="77777777" w:rsidR="002A6946" w:rsidRPr="00043DBE" w:rsidRDefault="002A6946" w:rsidP="00BD55F3">
            <w:pPr>
              <w:pStyle w:val="TAH"/>
            </w:pPr>
            <w:r w:rsidRPr="00043DBE">
              <w:t>DRX cycle</w:t>
            </w:r>
          </w:p>
        </w:tc>
        <w:tc>
          <w:tcPr>
            <w:tcW w:w="4621" w:type="dxa"/>
            <w:tcBorders>
              <w:top w:val="single" w:sz="4" w:space="0" w:color="auto"/>
              <w:left w:val="single" w:sz="4" w:space="0" w:color="auto"/>
              <w:bottom w:val="single" w:sz="4" w:space="0" w:color="auto"/>
              <w:right w:val="single" w:sz="4" w:space="0" w:color="auto"/>
            </w:tcBorders>
            <w:hideMark/>
          </w:tcPr>
          <w:p w14:paraId="0EBB19F1" w14:textId="77777777" w:rsidR="002A6946" w:rsidRPr="00043DBE" w:rsidRDefault="002A6946" w:rsidP="00BD55F3">
            <w:pPr>
              <w:pStyle w:val="TAH"/>
            </w:pPr>
            <w:proofErr w:type="spellStart"/>
            <w:r w:rsidRPr="00043DBE">
              <w:t>T</w:t>
            </w:r>
            <w:r w:rsidRPr="00043DBE">
              <w:rPr>
                <w:vertAlign w:val="subscript"/>
              </w:rPr>
              <w:t>SSB_time_index_inter</w:t>
            </w:r>
            <w:proofErr w:type="spellEnd"/>
          </w:p>
        </w:tc>
      </w:tr>
      <w:tr w:rsidR="002A6946" w:rsidRPr="00A27CD3" w14:paraId="34D663FD"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152E2094" w14:textId="77777777" w:rsidR="002A6946" w:rsidRPr="00A27CD3" w:rsidRDefault="002A6946" w:rsidP="00BD55F3">
            <w:pPr>
              <w:pStyle w:val="TAC"/>
            </w:pPr>
            <w:r w:rsidRPr="00A27CD3">
              <w:t>No DRX</w:t>
            </w:r>
          </w:p>
        </w:tc>
        <w:tc>
          <w:tcPr>
            <w:tcW w:w="4621" w:type="dxa"/>
            <w:tcBorders>
              <w:top w:val="single" w:sz="4" w:space="0" w:color="auto"/>
              <w:left w:val="single" w:sz="4" w:space="0" w:color="auto"/>
              <w:bottom w:val="single" w:sz="4" w:space="0" w:color="auto"/>
              <w:right w:val="single" w:sz="4" w:space="0" w:color="auto"/>
            </w:tcBorders>
            <w:hideMark/>
          </w:tcPr>
          <w:p w14:paraId="25A48D88" w14:textId="77777777" w:rsidR="002A6946" w:rsidRPr="00A27CD3" w:rsidRDefault="002A6946" w:rsidP="00BD55F3">
            <w:pPr>
              <w:pStyle w:val="TAC"/>
              <w:rPr>
                <w:lang w:eastAsia="zh-CN"/>
              </w:rPr>
            </w:pPr>
            <w:r w:rsidRPr="00162227">
              <w:t xml:space="preserve">max(120ms, ceil( 3 x </w:t>
            </w:r>
            <w:proofErr w:type="spellStart"/>
            <w:r w:rsidRPr="00162227">
              <w:t>K</w:t>
            </w:r>
            <w:r w:rsidRPr="00162227">
              <w:rPr>
                <w:vertAlign w:val="subscript"/>
              </w:rPr>
              <w:t>p</w:t>
            </w:r>
            <w:proofErr w:type="spellEnd"/>
            <w:r w:rsidRPr="00162227">
              <w:rPr>
                <w:vertAlign w:val="subscript"/>
              </w:rPr>
              <w:t xml:space="preserve"> </w:t>
            </w:r>
            <w:r w:rsidRPr="00162227">
              <w:t>)</w:t>
            </w:r>
            <w:r w:rsidRPr="00162227">
              <w:rPr>
                <w:vertAlign w:val="subscript"/>
              </w:rPr>
              <w:t xml:space="preserve"> </w:t>
            </w:r>
            <w:r w:rsidRPr="00162227">
              <w:t>x SMTC period)</w:t>
            </w:r>
            <w:r w:rsidRPr="00162227">
              <w:rPr>
                <w:vertAlign w:val="superscript"/>
              </w:rPr>
              <w:t>Note 1</w:t>
            </w:r>
            <w:r w:rsidRPr="00162227">
              <w:t xml:space="preserv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p>
        </w:tc>
      </w:tr>
      <w:tr w:rsidR="002A6946" w:rsidRPr="00A27CD3" w14:paraId="616BBCD4"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1FC6A2A0" w14:textId="77777777" w:rsidR="002A6946" w:rsidRPr="00A27CD3" w:rsidRDefault="002A6946" w:rsidP="00BD55F3">
            <w:pPr>
              <w:pStyle w:val="TAC"/>
            </w:pPr>
            <w:r w:rsidRPr="00A27CD3">
              <w:t>DRX cycle</w:t>
            </w:r>
            <w:r w:rsidRPr="00A27CD3">
              <w:rPr>
                <w:rFonts w:ascii="Microsoft YaHei" w:eastAsia="Microsoft YaHei" w:hAnsi="Microsoft YaHei" w:cs="Microsoft YaHei" w:hint="eastAsia"/>
                <w:lang w:val="en-US"/>
              </w:rPr>
              <w:t>≤</w:t>
            </w:r>
            <w:r w:rsidRPr="00A27CD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599311" w14:textId="77777777" w:rsidR="002A6946" w:rsidRPr="00A27CD3" w:rsidRDefault="002A6946" w:rsidP="00BD55F3">
            <w:pPr>
              <w:pStyle w:val="TAC"/>
              <w:rPr>
                <w:b/>
                <w:lang w:eastAsia="zh-CN"/>
              </w:rPr>
            </w:pPr>
            <w:r w:rsidRPr="00162227">
              <w:t xml:space="preserve">max(120ms, ceil (1.5 x 3 x </w:t>
            </w:r>
            <w:proofErr w:type="spellStart"/>
            <w:r w:rsidRPr="00162227">
              <w:t>K</w:t>
            </w:r>
            <w:r w:rsidRPr="00162227">
              <w:rPr>
                <w:vertAlign w:val="subscript"/>
              </w:rPr>
              <w:t>p</w:t>
            </w:r>
            <w:proofErr w:type="spellEnd"/>
            <w:r w:rsidRPr="00162227">
              <w:t xml:space="preserve">) x max(SMTC </w:t>
            </w:r>
            <w:proofErr w:type="spellStart"/>
            <w:r w:rsidRPr="00162227">
              <w:t>period,DRX</w:t>
            </w:r>
            <w:proofErr w:type="spellEnd"/>
            <w:r w:rsidRPr="00162227">
              <w:t xml:space="preserve"> cycle))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p>
        </w:tc>
      </w:tr>
      <w:tr w:rsidR="002A6946" w:rsidRPr="00A27CD3" w14:paraId="575BB0F4"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7D38000E" w14:textId="77777777" w:rsidR="002A6946" w:rsidRPr="00A27CD3" w:rsidRDefault="002A6946" w:rsidP="00BD55F3">
            <w:pPr>
              <w:pStyle w:val="TAC"/>
              <w:rPr>
                <w:b/>
              </w:rPr>
            </w:pPr>
            <w:r w:rsidRPr="00A27CD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6720A1" w14:textId="77777777" w:rsidR="002A6946" w:rsidRPr="00A27CD3" w:rsidRDefault="002A6946" w:rsidP="00BD55F3">
            <w:pPr>
              <w:pStyle w:val="TAC"/>
              <w:rPr>
                <w:b/>
                <w:lang w:val="fr-FR" w:eastAsia="zh-CN"/>
              </w:rPr>
            </w:pPr>
            <w:proofErr w:type="spellStart"/>
            <w:r w:rsidRPr="00162227">
              <w:rPr>
                <w:lang w:val="fr-FR"/>
              </w:rPr>
              <w:t>Ceil</w:t>
            </w:r>
            <w:proofErr w:type="spellEnd"/>
            <w:r w:rsidRPr="00162227">
              <w:rPr>
                <w:lang w:val="fr-FR"/>
              </w:rPr>
              <w:t xml:space="preserve">(3 x </w:t>
            </w:r>
            <w:proofErr w:type="spellStart"/>
            <w:r w:rsidRPr="00162227">
              <w:rPr>
                <w:lang w:val="fr-FR"/>
              </w:rPr>
              <w:t>K</w:t>
            </w:r>
            <w:r w:rsidRPr="00162227">
              <w:rPr>
                <w:vertAlign w:val="subscript"/>
                <w:lang w:val="fr-FR"/>
              </w:rPr>
              <w:t>p</w:t>
            </w:r>
            <w:proofErr w:type="spellEnd"/>
            <w:r w:rsidRPr="00162227">
              <w:rPr>
                <w:lang w:val="fr-FR"/>
              </w:rPr>
              <w:t xml:space="preserve">) x DRX cycle x </w:t>
            </w:r>
            <w:proofErr w:type="spellStart"/>
            <w:r w:rsidRPr="00162227">
              <w:rPr>
                <w:lang w:val="fr-FR"/>
              </w:rPr>
              <w:t>CSSF</w:t>
            </w:r>
            <w:r w:rsidRPr="00162227">
              <w:rPr>
                <w:vertAlign w:val="subscript"/>
                <w:lang w:val="fr-FR"/>
              </w:rPr>
              <w:t>inter</w:t>
            </w:r>
            <w:proofErr w:type="spellEnd"/>
            <w:r w:rsidRPr="00162227">
              <w:rPr>
                <w:lang w:val="fr-FR"/>
              </w:rPr>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p>
        </w:tc>
      </w:tr>
      <w:tr w:rsidR="002A6946" w:rsidRPr="00A27CD3" w14:paraId="6D6DA7CE" w14:textId="77777777" w:rsidTr="00216A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3A07321" w14:textId="77777777" w:rsidR="002A6946" w:rsidRPr="00A27CD3" w:rsidRDefault="002A6946" w:rsidP="00BD55F3">
            <w:pPr>
              <w:pStyle w:val="TAN"/>
            </w:pPr>
            <w:r w:rsidRPr="00A27CD3">
              <w:rPr>
                <w:lang w:eastAsia="ko-KR"/>
              </w:rPr>
              <w:t>NOTE</w:t>
            </w:r>
            <w:r w:rsidRPr="00A27CD3">
              <w:t xml:space="preserv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22CB7C8E" w14:textId="77777777" w:rsidR="002A6946" w:rsidRPr="00A27CD3" w:rsidRDefault="002A6946" w:rsidP="002A6946">
      <w:pPr>
        <w:rPr>
          <w:lang w:eastAsia="zh-CN"/>
        </w:rPr>
      </w:pPr>
    </w:p>
    <w:p w14:paraId="73760AA8" w14:textId="77777777" w:rsidR="002A6946" w:rsidRPr="00A27CD3" w:rsidRDefault="002A6946" w:rsidP="002A6946">
      <w:pPr>
        <w:pStyle w:val="Heading4"/>
        <w:rPr>
          <w:lang w:eastAsia="zh-CN"/>
        </w:rPr>
      </w:pPr>
      <w:r w:rsidRPr="00A27CD3">
        <w:rPr>
          <w:rFonts w:hint="eastAsia"/>
        </w:rPr>
        <w:t>9.3C.</w:t>
      </w:r>
      <w:r w:rsidRPr="00A27CD3">
        <w:t>7</w:t>
      </w:r>
      <w:r w:rsidRPr="00A27CD3">
        <w:rPr>
          <w:rFonts w:hint="eastAsia"/>
        </w:rPr>
        <w:t>.</w:t>
      </w:r>
      <w:r w:rsidRPr="00A27CD3">
        <w:rPr>
          <w:rFonts w:hint="eastAsia"/>
          <w:lang w:eastAsia="zh-CN"/>
        </w:rPr>
        <w:t>2</w:t>
      </w:r>
      <w:r w:rsidRPr="00A27CD3">
        <w:rPr>
          <w:lang w:eastAsia="zh-CN"/>
        </w:rPr>
        <w:tab/>
      </w:r>
      <w:r w:rsidRPr="00A27CD3">
        <w:rPr>
          <w:rFonts w:hint="eastAsia"/>
          <w:lang w:eastAsia="zh-CN"/>
        </w:rPr>
        <w:t xml:space="preserve">Measurement period </w:t>
      </w:r>
    </w:p>
    <w:p w14:paraId="1283BC48" w14:textId="77777777" w:rsidR="002A6946" w:rsidRDefault="002A6946" w:rsidP="002A6946">
      <w:pPr>
        <w:tabs>
          <w:tab w:val="left" w:pos="567"/>
        </w:tabs>
        <w:rPr>
          <w:rFonts w:cs="v4.2.0"/>
        </w:rPr>
      </w:pPr>
      <w:r w:rsidRPr="00A27CD3">
        <w:rPr>
          <w:rFonts w:cs="v4.2.0" w:hint="eastAsia"/>
          <w:lang w:eastAsia="zh-CN"/>
        </w:rPr>
        <w:t>T</w:t>
      </w:r>
      <w:r w:rsidRPr="00A27CD3">
        <w:rPr>
          <w:rFonts w:cs="v4.2.0"/>
        </w:rPr>
        <w:t xml:space="preserve">he UE physical layer shall be capable of reporting SS-RSRP, SS-RSRQ and SS-SINR measurements to higher layers with measurement accuracy as specified in clauses </w:t>
      </w:r>
      <w:r w:rsidRPr="00A27CD3">
        <w:rPr>
          <w:iCs/>
        </w:rPr>
        <w:t>10.1C.4, 10.1C.5, 10.1C.9, 10.1C.10, 10.1C.14 and 10.1C.15</w:t>
      </w:r>
      <w:r w:rsidRPr="00A27CD3">
        <w:rPr>
          <w:rFonts w:cs="v4.2.0"/>
        </w:rPr>
        <w:t>, respectively,</w:t>
      </w:r>
      <w:r w:rsidRPr="00A27CD3" w:rsidDel="006735C9">
        <w:rPr>
          <w:rFonts w:cs="v4.2.0"/>
        </w:rPr>
        <w:t xml:space="preserve"> </w:t>
      </w:r>
      <w:r w:rsidRPr="00A27CD3">
        <w:t>as shown in table 9.3C.7.2-1, if UE supports inter-frequency measurement without measurement gaps</w:t>
      </w:r>
      <w:r w:rsidRPr="00A27CD3">
        <w:rPr>
          <w:rFonts w:cs="v4.2.0"/>
        </w:rPr>
        <w:t>:</w:t>
      </w:r>
    </w:p>
    <w:p w14:paraId="62DAC356" w14:textId="77777777" w:rsidR="002A6946" w:rsidRPr="00A27CD3" w:rsidRDefault="002A6946" w:rsidP="002A6946">
      <w:pPr>
        <w:tabs>
          <w:tab w:val="left" w:pos="567"/>
        </w:tabs>
        <w:rPr>
          <w:rFonts w:cs="v4.2.0"/>
        </w:rPr>
      </w:pPr>
    </w:p>
    <w:p w14:paraId="7D84A862" w14:textId="77777777" w:rsidR="002A6946" w:rsidRPr="00A27CD3" w:rsidRDefault="002A6946" w:rsidP="002A6946">
      <w:pPr>
        <w:pStyle w:val="TH"/>
      </w:pPr>
      <w:r w:rsidRPr="00A27CD3">
        <w:t>Table 9.3C.7-1: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946" w:rsidRPr="00A27CD3" w14:paraId="648F4ED4"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653CB840" w14:textId="77777777" w:rsidR="002A6946" w:rsidRPr="00A27CD3" w:rsidRDefault="002A6946" w:rsidP="00BD55F3">
            <w:pPr>
              <w:pStyle w:val="TAH"/>
            </w:pPr>
            <w:r w:rsidRPr="00A27CD3">
              <w:t>DRX cycle</w:t>
            </w:r>
          </w:p>
        </w:tc>
        <w:tc>
          <w:tcPr>
            <w:tcW w:w="4621" w:type="dxa"/>
            <w:tcBorders>
              <w:top w:val="single" w:sz="4" w:space="0" w:color="auto"/>
              <w:left w:val="single" w:sz="4" w:space="0" w:color="auto"/>
              <w:bottom w:val="single" w:sz="4" w:space="0" w:color="auto"/>
              <w:right w:val="single" w:sz="4" w:space="0" w:color="auto"/>
            </w:tcBorders>
            <w:hideMark/>
          </w:tcPr>
          <w:p w14:paraId="65756ACE" w14:textId="77777777" w:rsidR="002A6946" w:rsidRPr="00A27CD3" w:rsidRDefault="002A6946" w:rsidP="00BD55F3">
            <w:pPr>
              <w:pStyle w:val="TAH"/>
            </w:pPr>
            <w:r w:rsidRPr="00A27CD3">
              <w:t>T</w:t>
            </w:r>
            <w:r w:rsidRPr="00A27CD3">
              <w:rPr>
                <w:vertAlign w:val="subscript"/>
              </w:rPr>
              <w:t xml:space="preserve"> </w:t>
            </w:r>
            <w:proofErr w:type="spellStart"/>
            <w:r w:rsidRPr="00A27CD3">
              <w:rPr>
                <w:vertAlign w:val="subscript"/>
              </w:rPr>
              <w:t>SSB_measurement_period_inter</w:t>
            </w:r>
            <w:proofErr w:type="spellEnd"/>
            <w:r w:rsidRPr="00A27CD3">
              <w:t xml:space="preserve">  </w:t>
            </w:r>
          </w:p>
        </w:tc>
      </w:tr>
      <w:tr w:rsidR="002A6946" w:rsidRPr="00A27CD3" w14:paraId="2297CF86"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68D00DBB" w14:textId="77777777" w:rsidR="002A6946" w:rsidRPr="00A27CD3" w:rsidRDefault="002A6946" w:rsidP="00BD55F3">
            <w:pPr>
              <w:pStyle w:val="TAC"/>
            </w:pPr>
            <w:r w:rsidRPr="00A27CD3">
              <w:t>No DRX</w:t>
            </w:r>
          </w:p>
        </w:tc>
        <w:tc>
          <w:tcPr>
            <w:tcW w:w="4621" w:type="dxa"/>
            <w:tcBorders>
              <w:top w:val="single" w:sz="4" w:space="0" w:color="auto"/>
              <w:left w:val="single" w:sz="4" w:space="0" w:color="auto"/>
              <w:bottom w:val="single" w:sz="4" w:space="0" w:color="auto"/>
              <w:right w:val="single" w:sz="4" w:space="0" w:color="auto"/>
            </w:tcBorders>
            <w:hideMark/>
          </w:tcPr>
          <w:p w14:paraId="10AB9C4C" w14:textId="77777777" w:rsidR="002A6946" w:rsidRPr="00A27CD3" w:rsidRDefault="002A6946" w:rsidP="00BD55F3">
            <w:pPr>
              <w:pStyle w:val="TAC"/>
              <w:rPr>
                <w:lang w:eastAsia="zh-CN"/>
              </w:rPr>
            </w:pPr>
            <w:r w:rsidRPr="00A27CD3">
              <w:t xml:space="preserve">max(200ms, ceil( 5 x </w:t>
            </w:r>
            <w:proofErr w:type="spellStart"/>
            <w:r w:rsidRPr="00A27CD3">
              <w:t>K</w:t>
            </w:r>
            <w:r w:rsidRPr="00A27CD3">
              <w:rPr>
                <w:vertAlign w:val="subscript"/>
              </w:rPr>
              <w:t>p</w:t>
            </w:r>
            <w:proofErr w:type="spellEnd"/>
            <w:r w:rsidRPr="00A27CD3">
              <w:t>) x SMTC period)</w:t>
            </w:r>
            <w:r w:rsidRPr="00A27CD3">
              <w:rPr>
                <w:vertAlign w:val="superscript"/>
              </w:rPr>
              <w:t>Note 1</w:t>
            </w:r>
            <w:r w:rsidRPr="00A27CD3">
              <w:t xml:space="preserve"> x </w:t>
            </w:r>
            <w:proofErr w:type="spellStart"/>
            <w:r w:rsidRPr="00A27CD3">
              <w:t>CSSF</w:t>
            </w:r>
            <w:r w:rsidRPr="00A27CD3">
              <w:rPr>
                <w:vertAlign w:val="subscript"/>
              </w:rPr>
              <w:t>int</w:t>
            </w:r>
            <w:r w:rsidRPr="00A27CD3">
              <w:rPr>
                <w:rFonts w:hint="eastAsia"/>
                <w:vertAlign w:val="subscript"/>
                <w:lang w:eastAsia="zh-CN"/>
              </w:rPr>
              <w:t>er</w:t>
            </w:r>
            <w:proofErr w:type="spellEnd"/>
            <w:r w:rsidRPr="00A27CD3">
              <w:rPr>
                <w:lang w:eastAsia="zh-CN"/>
              </w:rPr>
              <w:t xml:space="preserve"> </w:t>
            </w:r>
            <w:r w:rsidRPr="00A27CD3">
              <w:rPr>
                <w:rFonts w:cs="Arial"/>
                <w:szCs w:val="18"/>
              </w:rPr>
              <w:sym w:font="Symbol" w:char="F0B4"/>
            </w:r>
            <w:r w:rsidRPr="00A27CD3">
              <w:t xml:space="preserve"> </w:t>
            </w:r>
            <w:proofErr w:type="spellStart"/>
            <w:r w:rsidRPr="00A27CD3">
              <w:t>K_satellite</w:t>
            </w:r>
            <w:proofErr w:type="spellEnd"/>
          </w:p>
        </w:tc>
      </w:tr>
      <w:tr w:rsidR="002A6946" w:rsidRPr="00A27CD3" w14:paraId="0A2B3CB1"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35011F32" w14:textId="77777777" w:rsidR="002A6946" w:rsidRPr="00A27CD3" w:rsidRDefault="002A6946" w:rsidP="00BD55F3">
            <w:pPr>
              <w:pStyle w:val="TAC"/>
            </w:pPr>
            <w:r w:rsidRPr="00A27CD3">
              <w:t>DRX cycle</w:t>
            </w:r>
            <w:r w:rsidRPr="00A27CD3">
              <w:rPr>
                <w:rFonts w:ascii="Microsoft YaHei" w:eastAsia="Microsoft YaHei" w:hAnsi="Microsoft YaHei" w:cs="Microsoft YaHei" w:hint="eastAsia"/>
                <w:lang w:val="en-US"/>
              </w:rPr>
              <w:t>≤</w:t>
            </w:r>
            <w:r w:rsidRPr="00A27CD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16A100" w14:textId="77777777" w:rsidR="002A6946" w:rsidRPr="00A27CD3" w:rsidRDefault="002A6946" w:rsidP="00BD55F3">
            <w:pPr>
              <w:pStyle w:val="TAC"/>
              <w:rPr>
                <w:b/>
                <w:vertAlign w:val="subscript"/>
                <w:lang w:eastAsia="zh-CN"/>
              </w:rPr>
            </w:pPr>
            <w:r w:rsidRPr="00A27CD3">
              <w:t>ma</w:t>
            </w:r>
            <w:r w:rsidRPr="00A27CD3">
              <w:rPr>
                <w:rFonts w:hint="eastAsia"/>
                <w:lang w:eastAsia="zh-CN"/>
              </w:rPr>
              <w:t>x</w:t>
            </w:r>
            <w:r w:rsidRPr="00A27CD3">
              <w:t xml:space="preserve">(200ms, ceil(1.5x 5 x </w:t>
            </w:r>
            <w:proofErr w:type="spellStart"/>
            <w:r w:rsidRPr="00A27CD3">
              <w:t>K</w:t>
            </w:r>
            <w:r w:rsidRPr="00A27CD3">
              <w:rPr>
                <w:vertAlign w:val="subscript"/>
              </w:rPr>
              <w:t>p</w:t>
            </w:r>
            <w:proofErr w:type="spellEnd"/>
            <w:r w:rsidRPr="00A27CD3">
              <w:t xml:space="preserve">) x max(SMTC </w:t>
            </w:r>
            <w:proofErr w:type="spellStart"/>
            <w:r w:rsidRPr="00A27CD3">
              <w:t>period,DRX</w:t>
            </w:r>
            <w:proofErr w:type="spellEnd"/>
            <w:r w:rsidRPr="00A27CD3">
              <w:t xml:space="preserve"> cycle)) x </w:t>
            </w:r>
            <w:proofErr w:type="spellStart"/>
            <w:r w:rsidRPr="00A27CD3">
              <w:t>CSSF</w:t>
            </w:r>
            <w:r w:rsidRPr="00A27CD3">
              <w:rPr>
                <w:vertAlign w:val="subscript"/>
              </w:rPr>
              <w:t>int</w:t>
            </w:r>
            <w:r w:rsidRPr="00A27CD3">
              <w:rPr>
                <w:rFonts w:hint="eastAsia"/>
                <w:vertAlign w:val="subscript"/>
                <w:lang w:eastAsia="zh-CN"/>
              </w:rPr>
              <w:t>er</w:t>
            </w:r>
            <w:proofErr w:type="spellEnd"/>
            <w:r w:rsidRPr="00A27CD3">
              <w:rPr>
                <w:vertAlign w:val="subscript"/>
                <w:lang w:eastAsia="zh-CN"/>
              </w:rPr>
              <w:t xml:space="preserve"> </w:t>
            </w:r>
            <w:r w:rsidRPr="00A27CD3">
              <w:rPr>
                <w:rFonts w:cs="Arial"/>
                <w:szCs w:val="18"/>
              </w:rPr>
              <w:sym w:font="Symbol" w:char="F0B4"/>
            </w:r>
            <w:r w:rsidRPr="00A27CD3">
              <w:t xml:space="preserve"> </w:t>
            </w:r>
            <w:proofErr w:type="spellStart"/>
            <w:r w:rsidRPr="00A27CD3">
              <w:t>K_satellite</w:t>
            </w:r>
            <w:proofErr w:type="spellEnd"/>
          </w:p>
        </w:tc>
      </w:tr>
      <w:tr w:rsidR="002A6946" w:rsidRPr="00A27CD3" w14:paraId="0D098F0A" w14:textId="77777777" w:rsidTr="00216A01">
        <w:trPr>
          <w:jc w:val="center"/>
        </w:trPr>
        <w:tc>
          <w:tcPr>
            <w:tcW w:w="4620" w:type="dxa"/>
            <w:tcBorders>
              <w:top w:val="single" w:sz="4" w:space="0" w:color="auto"/>
              <w:left w:val="single" w:sz="4" w:space="0" w:color="auto"/>
              <w:bottom w:val="single" w:sz="4" w:space="0" w:color="auto"/>
              <w:right w:val="single" w:sz="4" w:space="0" w:color="auto"/>
            </w:tcBorders>
            <w:hideMark/>
          </w:tcPr>
          <w:p w14:paraId="37C414EA" w14:textId="77777777" w:rsidR="002A6946" w:rsidRPr="00A27CD3" w:rsidRDefault="002A6946" w:rsidP="00BD55F3">
            <w:pPr>
              <w:pStyle w:val="TAC"/>
              <w:rPr>
                <w:b/>
              </w:rPr>
            </w:pPr>
            <w:r w:rsidRPr="00A27CD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631AD6" w14:textId="77777777" w:rsidR="002A6946" w:rsidRPr="00A27CD3" w:rsidRDefault="002A6946" w:rsidP="00BD55F3">
            <w:pPr>
              <w:pStyle w:val="TAC"/>
              <w:rPr>
                <w:b/>
                <w:lang w:val="fr-FR" w:eastAsia="zh-CN"/>
              </w:rPr>
            </w:pPr>
            <w:proofErr w:type="spellStart"/>
            <w:r w:rsidRPr="00A27CD3">
              <w:rPr>
                <w:lang w:val="fr-FR"/>
              </w:rPr>
              <w:t>ceil</w:t>
            </w:r>
            <w:proofErr w:type="spellEnd"/>
            <w:r w:rsidRPr="00A27CD3">
              <w:rPr>
                <w:lang w:val="fr-FR"/>
              </w:rPr>
              <w:t xml:space="preserve">( 5 x </w:t>
            </w:r>
            <w:proofErr w:type="spellStart"/>
            <w:r w:rsidRPr="00A27CD3">
              <w:rPr>
                <w:lang w:val="fr-FR"/>
              </w:rPr>
              <w:t>K</w:t>
            </w:r>
            <w:r w:rsidRPr="00A27CD3">
              <w:rPr>
                <w:vertAlign w:val="subscript"/>
                <w:lang w:val="fr-FR"/>
              </w:rPr>
              <w:t>p</w:t>
            </w:r>
            <w:proofErr w:type="spellEnd"/>
            <w:r w:rsidRPr="00A27CD3">
              <w:rPr>
                <w:vertAlign w:val="subscript"/>
                <w:lang w:val="fr-FR"/>
              </w:rPr>
              <w:t xml:space="preserve"> </w:t>
            </w:r>
            <w:r w:rsidRPr="00A27CD3">
              <w:rPr>
                <w:lang w:val="fr-FR"/>
              </w:rPr>
              <w:t xml:space="preserve">) x DRX cycle x </w:t>
            </w:r>
            <w:proofErr w:type="spellStart"/>
            <w:r w:rsidRPr="00A27CD3">
              <w:rPr>
                <w:lang w:val="fr-FR"/>
              </w:rPr>
              <w:t>CSSF</w:t>
            </w:r>
            <w:r w:rsidRPr="00A27CD3">
              <w:rPr>
                <w:vertAlign w:val="subscript"/>
                <w:lang w:val="fr-FR"/>
              </w:rPr>
              <w:t>int</w:t>
            </w:r>
            <w:r w:rsidRPr="00A27CD3">
              <w:rPr>
                <w:vertAlign w:val="subscript"/>
                <w:lang w:val="fr-FR" w:eastAsia="zh-CN"/>
              </w:rPr>
              <w:t>er</w:t>
            </w:r>
            <w:proofErr w:type="spellEnd"/>
            <w:r w:rsidRPr="00A27CD3">
              <w:rPr>
                <w:lang w:val="fr-FR" w:eastAsia="zh-CN"/>
              </w:rPr>
              <w:t xml:space="preserve"> </w:t>
            </w:r>
            <w:r w:rsidRPr="00A27CD3">
              <w:rPr>
                <w:rFonts w:cs="Arial"/>
                <w:szCs w:val="18"/>
              </w:rPr>
              <w:sym w:font="Symbol" w:char="F0B4"/>
            </w:r>
            <w:r w:rsidRPr="00A27CD3">
              <w:t xml:space="preserve"> </w:t>
            </w:r>
            <w:proofErr w:type="spellStart"/>
            <w:r w:rsidRPr="00A27CD3">
              <w:t>K_satellite</w:t>
            </w:r>
            <w:proofErr w:type="spellEnd"/>
          </w:p>
        </w:tc>
      </w:tr>
      <w:tr w:rsidR="002A6946" w:rsidRPr="00043DBE" w14:paraId="04FCE793" w14:textId="77777777" w:rsidTr="00216A0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2C11985" w14:textId="77777777" w:rsidR="002A6946" w:rsidRPr="00043DBE" w:rsidRDefault="002A6946" w:rsidP="00BD55F3">
            <w:pPr>
              <w:pStyle w:val="TAN"/>
            </w:pPr>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754CA739" w14:textId="77777777" w:rsidR="002A6946" w:rsidRPr="009C5807" w:rsidRDefault="002A6946" w:rsidP="002A6946">
      <w:pPr>
        <w:rPr>
          <w:lang w:eastAsia="zh-CN"/>
        </w:rPr>
      </w:pPr>
    </w:p>
    <w:p w14:paraId="18B83816" w14:textId="77777777" w:rsidR="002A6946" w:rsidRPr="009C5807" w:rsidRDefault="002A6946" w:rsidP="002A6946">
      <w:pPr>
        <w:pStyle w:val="Heading4"/>
      </w:pPr>
      <w:r>
        <w:t>9.3C.7</w:t>
      </w:r>
      <w:r w:rsidRPr="009C5807">
        <w:t>.3</w:t>
      </w:r>
      <w:r w:rsidRPr="009C5807">
        <w:rPr>
          <w:lang w:eastAsia="zh-CN"/>
        </w:rPr>
        <w:tab/>
      </w:r>
      <w:r w:rsidRPr="009C5807">
        <w:t>Scheduling availability of UE during int</w:t>
      </w:r>
      <w:r w:rsidRPr="009C5807">
        <w:rPr>
          <w:rFonts w:hint="eastAsia"/>
          <w:lang w:eastAsia="zh-CN"/>
        </w:rPr>
        <w:t>er</w:t>
      </w:r>
      <w:r w:rsidRPr="009C5807">
        <w:t>-frequency measurements</w:t>
      </w:r>
    </w:p>
    <w:p w14:paraId="6E4C5990" w14:textId="77777777" w:rsidR="002A6946" w:rsidRPr="009C5807" w:rsidRDefault="002A6946" w:rsidP="002A6946">
      <w:pPr>
        <w:rPr>
          <w:lang w:val="en-US" w:eastAsia="zh-CN"/>
        </w:rPr>
      </w:pP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w:t>
      </w:r>
      <w:r w:rsidRPr="009C5807">
        <w:rPr>
          <w:lang w:eastAsia="zh-CN"/>
        </w:rPr>
        <w:lastRenderedPageBreak/>
        <w:t>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w:t>
      </w:r>
      <w:proofErr w:type="spellStart"/>
      <w:r w:rsidRPr="009429FD">
        <w:rPr>
          <w:lang w:val="en-US"/>
        </w:rPr>
        <w:t>ToMeasure</w:t>
      </w:r>
      <w:proofErr w:type="spellEnd"/>
      <w:r w:rsidRPr="009429FD">
        <w:rPr>
          <w:lang w:val="en-US"/>
        </w:rPr>
        <w:t xml:space="preserve"> [2], if it is configured; otherwise, all L SSB symbols within the SMTC window duration defined in clause 4.1 of TS 38.213 [3] are included.</w:t>
      </w:r>
      <w:r w:rsidRPr="003E08C5">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p>
    <w:p w14:paraId="0214E4A6" w14:textId="77777777" w:rsidR="002A6946" w:rsidRPr="009C5807" w:rsidRDefault="002A6946" w:rsidP="002A6946">
      <w:pPr>
        <w:rPr>
          <w:lang w:eastAsia="zh-CN"/>
        </w:rPr>
      </w:pPr>
    </w:p>
    <w:p w14:paraId="7694672E" w14:textId="77777777" w:rsidR="002A6946" w:rsidRPr="009C5807" w:rsidRDefault="002A6946" w:rsidP="002A6946">
      <w:pPr>
        <w:pStyle w:val="Heading5"/>
      </w:pPr>
      <w:r>
        <w:t>9.3C.7</w:t>
      </w:r>
      <w:r w:rsidRPr="009C5807">
        <w:t>.3.1</w:t>
      </w:r>
      <w:r w:rsidRPr="009C5807">
        <w:tab/>
        <w:t>Scheduling availability of UE performing measurements in TDD bands on FR1</w:t>
      </w:r>
    </w:p>
    <w:p w14:paraId="3647365E" w14:textId="77777777" w:rsidR="002A6946" w:rsidRPr="009C5807" w:rsidRDefault="002A6946" w:rsidP="002A6946">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64FD78DB" w14:textId="77777777" w:rsidR="002A6946" w:rsidRPr="009C5807" w:rsidRDefault="002A6946" w:rsidP="002A6946">
      <w:pPr>
        <w:pStyle w:val="B10"/>
      </w:pPr>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6B12590D" w14:textId="77777777" w:rsidR="002A6946" w:rsidRPr="009C5807" w:rsidRDefault="002A6946" w:rsidP="002A6946">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39EF2C5A" w14:textId="77777777" w:rsidR="002A6946" w:rsidRPr="009C5807" w:rsidRDefault="002A6946" w:rsidP="002A6946">
      <w:pPr>
        <w:pStyle w:val="B10"/>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27855070" w14:textId="77777777" w:rsidR="002A6946" w:rsidRDefault="002A6946" w:rsidP="002A6946">
      <w:r w:rsidRPr="00017728">
        <w:t xml:space="preserve">When TDD intra-band carrier aggregation is performed, the scheduling restrictions due to one serving cell also apply to all other serving cells in the same band </w:t>
      </w:r>
      <w:r w:rsidRPr="00017728">
        <w:rPr>
          <w:lang w:val="en-US"/>
        </w:rPr>
        <w:t>on the symbols</w:t>
      </w:r>
      <w:r w:rsidRPr="00017728">
        <w:t xml:space="preserve"> that fully or partially overlap with aforementioned restricted symbols.</w:t>
      </w:r>
    </w:p>
    <w:p w14:paraId="406BA710" w14:textId="77777777" w:rsidR="002A6946" w:rsidRPr="009C5807" w:rsidRDefault="002A6946" w:rsidP="002A6946">
      <w:pPr>
        <w:rPr>
          <w:lang w:eastAsia="zh-CN"/>
        </w:rPr>
      </w:pPr>
    </w:p>
    <w:p w14:paraId="7CF4EA80" w14:textId="77777777" w:rsidR="002A6946" w:rsidRPr="009C5807" w:rsidRDefault="002A6946" w:rsidP="002A6946">
      <w:pPr>
        <w:pStyle w:val="Heading5"/>
      </w:pPr>
      <w:r>
        <w:t>9.3C.7</w:t>
      </w:r>
      <w:r w:rsidRPr="009C5807">
        <w:t>.3.2</w:t>
      </w:r>
      <w:r w:rsidRPr="009C5807">
        <w:tab/>
        <w:t>Scheduling availability of UE performing measurements with a different subcarrier spacing than PDSCH/PDCCH on FR1</w:t>
      </w:r>
    </w:p>
    <w:p w14:paraId="5AD51A99" w14:textId="77777777" w:rsidR="002A6946" w:rsidRPr="009C5807" w:rsidRDefault="002A6946" w:rsidP="002A6946">
      <w:pPr>
        <w:rPr>
          <w:lang w:eastAsia="zh-CN"/>
        </w:rPr>
      </w:pPr>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p>
    <w:p w14:paraId="3C6A4137" w14:textId="77777777" w:rsidR="002A6946" w:rsidRPr="009C5807" w:rsidRDefault="002A6946" w:rsidP="002A6946">
      <w:pPr>
        <w:pStyle w:val="B10"/>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5354A875" w14:textId="77777777" w:rsidR="002A6946" w:rsidRPr="009C5807" w:rsidRDefault="002A6946" w:rsidP="002A6946">
      <w:pPr>
        <w:pStyle w:val="B10"/>
        <w:rPr>
          <w:lang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p>
    <w:p w14:paraId="71CF634C" w14:textId="77777777" w:rsidR="002A6946" w:rsidRDefault="002A6946" w:rsidP="002A6946">
      <w:pPr>
        <w:rPr>
          <w:rFonts w:eastAsia="MS Mincho"/>
          <w:lang w:val="en-US" w:eastAsia="ja-JP"/>
        </w:rPr>
      </w:pPr>
      <w:r w:rsidRPr="00DF725B">
        <w:rPr>
          <w:lang w:val="en-US"/>
        </w:rPr>
        <w:t>When intra</w:t>
      </w:r>
      <w:r w:rsidRPr="00DF725B">
        <w:rPr>
          <w:rFonts w:eastAsia="MS Mincho"/>
          <w:lang w:val="en-US" w:eastAsia="ja-JP"/>
        </w:rPr>
        <w:t>-</w:t>
      </w:r>
      <w:r w:rsidRPr="00DF725B">
        <w:rPr>
          <w:lang w:val="en-US"/>
        </w:rPr>
        <w:t>band carrier aggregation is perfo</w:t>
      </w:r>
      <w:r w:rsidRPr="00DF725B">
        <w:rPr>
          <w:rFonts w:eastAsia="MS Mincho"/>
          <w:lang w:val="en-US" w:eastAsia="ja-JP"/>
        </w:rPr>
        <w:t>r</w:t>
      </w:r>
      <w:r w:rsidRPr="00DF725B">
        <w:rPr>
          <w:lang w:val="en-US"/>
        </w:rPr>
        <w:t>med, the scheduling restrictions due to a given serving cell also apply to all other serving cells in the same band on the symbols</w:t>
      </w:r>
      <w:r w:rsidRPr="00DF725B">
        <w:t xml:space="preserve"> that fully or partially overlap with aforementioned restricted symbols</w:t>
      </w:r>
      <w:r w:rsidRPr="00DF725B">
        <w:rPr>
          <w:lang w:val="en-US"/>
        </w:rPr>
        <w:t>.</w:t>
      </w:r>
    </w:p>
    <w:p w14:paraId="3C214FCC" w14:textId="77777777" w:rsidR="002A6946" w:rsidRDefault="002A6946" w:rsidP="002A6946">
      <w:pPr>
        <w:rPr>
          <w:rFonts w:eastAsia="SimSun"/>
          <w:noProof/>
          <w:highlight w:val="yellow"/>
          <w:lang w:eastAsia="zh-CN"/>
        </w:rPr>
      </w:pPr>
    </w:p>
    <w:p w14:paraId="64FF223E" w14:textId="77777777" w:rsidR="002A6946" w:rsidRDefault="002A6946" w:rsidP="002A6946">
      <w:pP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w:t>
      </w:r>
      <w:r>
        <w:rPr>
          <w:rFonts w:ascii="Arial" w:hAnsi="Arial" w:cs="Arial"/>
          <w:noProof/>
          <w:color w:val="FF0000"/>
        </w:rPr>
        <w:t xml:space="preserve"> 3</w:t>
      </w:r>
      <w:r w:rsidRPr="000C2B2E">
        <w:rPr>
          <w:rFonts w:ascii="Arial" w:hAnsi="Arial" w:cs="Arial"/>
          <w:noProof/>
          <w:color w:val="FF0000"/>
        </w:rPr>
        <w:t xml:space="preserve"> </w:t>
      </w:r>
    </w:p>
    <w:p w14:paraId="2AD19C43" w14:textId="77777777" w:rsidR="002A6946" w:rsidRDefault="002A6946" w:rsidP="002A6946">
      <w:pPr>
        <w:rPr>
          <w:rFonts w:eastAsia="SimSun"/>
          <w:noProof/>
          <w:highlight w:val="yellow"/>
          <w:lang w:eastAsia="zh-CN"/>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74860155">
    <w:abstractNumId w:val="15"/>
  </w:num>
  <w:num w:numId="15" w16cid:durableId="1748920085">
    <w:abstractNumId w:val="10"/>
  </w:num>
  <w:num w:numId="16" w16cid:durableId="159150020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946"/>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07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5282"/>
    <w:rsid w:val="00A47E70"/>
    <w:rsid w:val="00A50CF0"/>
    <w:rsid w:val="00A7671C"/>
    <w:rsid w:val="00AA2CBC"/>
    <w:rsid w:val="00AC5820"/>
    <w:rsid w:val="00AD1CD8"/>
    <w:rsid w:val="00B258BB"/>
    <w:rsid w:val="00B30B50"/>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A6946"/>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69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6946"/>
    <w:rPr>
      <w:rFonts w:ascii="Arial" w:hAnsi="Arial"/>
      <w:sz w:val="32"/>
      <w:lang w:val="en-GB" w:eastAsia="en-US"/>
    </w:rPr>
  </w:style>
  <w:style w:type="character" w:customStyle="1" w:styleId="Heading3Char">
    <w:name w:val="Heading 3 Char"/>
    <w:basedOn w:val="DefaultParagraphFont"/>
    <w:semiHidden/>
    <w:rsid w:val="002A6946"/>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694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694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6946"/>
    <w:rPr>
      <w:rFonts w:ascii="Arial" w:hAnsi="Arial"/>
      <w:lang w:val="en-GB" w:eastAsia="en-US"/>
    </w:rPr>
  </w:style>
  <w:style w:type="character" w:customStyle="1" w:styleId="Heading7Char">
    <w:name w:val="Heading 7 Char"/>
    <w:aliases w:val="L7 Char,Header 7 Char"/>
    <w:basedOn w:val="DefaultParagraphFont"/>
    <w:link w:val="Heading7"/>
    <w:qFormat/>
    <w:rsid w:val="002A6946"/>
    <w:rPr>
      <w:rFonts w:ascii="Arial" w:hAnsi="Arial"/>
      <w:lang w:val="en-GB" w:eastAsia="en-US"/>
    </w:rPr>
  </w:style>
  <w:style w:type="character" w:customStyle="1" w:styleId="Heading8Char">
    <w:name w:val="Heading 8 Char"/>
    <w:basedOn w:val="DefaultParagraphFont"/>
    <w:link w:val="Heading8"/>
    <w:qFormat/>
    <w:rsid w:val="002A6946"/>
    <w:rPr>
      <w:rFonts w:ascii="Arial" w:hAnsi="Arial"/>
      <w:sz w:val="36"/>
      <w:lang w:val="en-GB" w:eastAsia="en-US"/>
    </w:rPr>
  </w:style>
  <w:style w:type="character" w:customStyle="1" w:styleId="Heading9Char">
    <w:name w:val="Heading 9 Char"/>
    <w:aliases w:val="Figure Heading Char,FH Char"/>
    <w:basedOn w:val="DefaultParagraphFont"/>
    <w:link w:val="Heading9"/>
    <w:rsid w:val="002A6946"/>
    <w:rPr>
      <w:rFonts w:ascii="Arial" w:hAnsi="Arial"/>
      <w:sz w:val="36"/>
      <w:lang w:val="en-GB" w:eastAsia="en-US"/>
    </w:rPr>
  </w:style>
  <w:style w:type="character" w:customStyle="1" w:styleId="DocumentMapChar">
    <w:name w:val="Document Map Char"/>
    <w:basedOn w:val="DefaultParagraphFont"/>
    <w:link w:val="DocumentMap"/>
    <w:qFormat/>
    <w:rsid w:val="002A6946"/>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qFormat/>
    <w:rsid w:val="002A6946"/>
    <w:rPr>
      <w:rFonts w:ascii="Times New Roman" w:hAnsi="Times New Roman"/>
      <w:lang w:val="en-GB" w:eastAsia="en-US"/>
    </w:rPr>
  </w:style>
  <w:style w:type="character" w:customStyle="1" w:styleId="BalloonTextChar">
    <w:name w:val="Balloon Text Char"/>
    <w:basedOn w:val="DefaultParagraphFont"/>
    <w:link w:val="BalloonText"/>
    <w:qFormat/>
    <w:rsid w:val="002A6946"/>
    <w:rPr>
      <w:rFonts w:ascii="Tahoma" w:hAnsi="Tahoma" w:cs="Tahoma"/>
      <w:sz w:val="16"/>
      <w:szCs w:val="16"/>
      <w:lang w:val="en-GB" w:eastAsia="en-US"/>
    </w:rPr>
  </w:style>
  <w:style w:type="character" w:customStyle="1" w:styleId="FooterChar">
    <w:name w:val="Footer Char"/>
    <w:aliases w:val="footer odd Char,footer Char,fo Char,pie de página Char"/>
    <w:basedOn w:val="DefaultParagraphFont"/>
    <w:link w:val="Footer"/>
    <w:qFormat/>
    <w:rsid w:val="002A6946"/>
    <w:rPr>
      <w:rFonts w:ascii="Arial" w:hAnsi="Arial"/>
      <w:b/>
      <w:i/>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A69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6946"/>
    <w:rPr>
      <w:rFonts w:ascii="Times New Roman" w:hAnsi="Times New Roman"/>
      <w:sz w:val="16"/>
      <w:lang w:val="en-GB" w:eastAsia="en-US"/>
    </w:rPr>
  </w:style>
  <w:style w:type="character" w:customStyle="1" w:styleId="CommentSubjectChar">
    <w:name w:val="Comment Subject Char"/>
    <w:basedOn w:val="CommentTextChar"/>
    <w:link w:val="CommentSubject"/>
    <w:qFormat/>
    <w:rsid w:val="002A6946"/>
    <w:rPr>
      <w:rFonts w:ascii="Times New Roman" w:hAnsi="Times New Roman"/>
      <w:b/>
      <w:bCs/>
      <w:lang w:val="en-GB" w:eastAsia="en-US"/>
    </w:rPr>
  </w:style>
  <w:style w:type="character" w:customStyle="1" w:styleId="apple-converted-space">
    <w:name w:val="apple-converted-space"/>
    <w:qFormat/>
    <w:rsid w:val="002A6946"/>
  </w:style>
  <w:style w:type="paragraph" w:customStyle="1" w:styleId="Revision1">
    <w:name w:val="Revision1"/>
    <w:hidden/>
    <w:uiPriority w:val="99"/>
    <w:unhideWhenUsed/>
    <w:rsid w:val="002A6946"/>
    <w:rPr>
      <w:rFonts w:ascii="Times New Roman" w:eastAsiaTheme="minorEastAsia" w:hAnsi="Times New Roman"/>
      <w:lang w:val="en-GB" w:eastAsia="en-US"/>
    </w:rPr>
  </w:style>
  <w:style w:type="character" w:customStyle="1" w:styleId="B1Char">
    <w:name w:val="B1 Char"/>
    <w:link w:val="B10"/>
    <w:qFormat/>
    <w:locked/>
    <w:rsid w:val="002A6946"/>
    <w:rPr>
      <w:rFonts w:ascii="Times New Roman" w:hAnsi="Times New Roman"/>
      <w:lang w:val="en-GB" w:eastAsia="en-US"/>
    </w:rPr>
  </w:style>
  <w:style w:type="paragraph" w:styleId="Revision">
    <w:name w:val="Revision"/>
    <w:hidden/>
    <w:uiPriority w:val="99"/>
    <w:qFormat/>
    <w:rsid w:val="002A6946"/>
    <w:rPr>
      <w:rFonts w:ascii="Times New Roman" w:eastAsiaTheme="minorEastAsia"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2A694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A6946"/>
    <w:rPr>
      <w:rFonts w:ascii="Times New Roman" w:eastAsia="SimSun" w:hAnsi="Times New Roman"/>
      <w:sz w:val="24"/>
      <w:szCs w:val="24"/>
      <w:lang w:val="en-GB" w:eastAsia="en-US"/>
    </w:rPr>
  </w:style>
  <w:style w:type="character" w:customStyle="1" w:styleId="TALCar">
    <w:name w:val="TAL Car"/>
    <w:link w:val="TAL"/>
    <w:qFormat/>
    <w:rsid w:val="002A6946"/>
    <w:rPr>
      <w:rFonts w:ascii="Arial" w:hAnsi="Arial"/>
      <w:sz w:val="18"/>
      <w:lang w:val="en-GB" w:eastAsia="en-US"/>
    </w:rPr>
  </w:style>
  <w:style w:type="character" w:customStyle="1" w:styleId="TACChar">
    <w:name w:val="TAC Char"/>
    <w:link w:val="TAC"/>
    <w:qFormat/>
    <w:rsid w:val="002A6946"/>
    <w:rPr>
      <w:rFonts w:ascii="Arial" w:hAnsi="Arial"/>
      <w:sz w:val="18"/>
      <w:lang w:val="en-GB" w:eastAsia="en-US"/>
    </w:rPr>
  </w:style>
  <w:style w:type="character" w:customStyle="1" w:styleId="TAHCar">
    <w:name w:val="TAH Car"/>
    <w:link w:val="TAH"/>
    <w:qFormat/>
    <w:rsid w:val="002A6946"/>
    <w:rPr>
      <w:rFonts w:ascii="Arial" w:hAnsi="Arial"/>
      <w:b/>
      <w:sz w:val="18"/>
      <w:lang w:val="en-GB" w:eastAsia="en-US"/>
    </w:rPr>
  </w:style>
  <w:style w:type="character" w:customStyle="1" w:styleId="THChar">
    <w:name w:val="TH Char"/>
    <w:link w:val="TH"/>
    <w:qFormat/>
    <w:rsid w:val="002A6946"/>
    <w:rPr>
      <w:rFonts w:ascii="Arial" w:hAnsi="Arial"/>
      <w:b/>
      <w:lang w:val="en-GB" w:eastAsia="en-US"/>
    </w:rPr>
  </w:style>
  <w:style w:type="character" w:customStyle="1" w:styleId="TANChar">
    <w:name w:val="TAN Char"/>
    <w:link w:val="TAN"/>
    <w:qFormat/>
    <w:rsid w:val="002A6946"/>
    <w:rPr>
      <w:rFonts w:ascii="Arial" w:hAnsi="Arial"/>
      <w:sz w:val="18"/>
      <w:lang w:val="en-GB" w:eastAsia="en-US"/>
    </w:rPr>
  </w:style>
  <w:style w:type="character" w:customStyle="1" w:styleId="B2Char">
    <w:name w:val="B2 Char"/>
    <w:link w:val="B20"/>
    <w:qFormat/>
    <w:rsid w:val="002A6946"/>
    <w:rPr>
      <w:rFonts w:ascii="Times New Roman" w:hAnsi="Times New Roman"/>
      <w:lang w:val="en-GB" w:eastAsia="en-US"/>
    </w:rPr>
  </w:style>
  <w:style w:type="character" w:customStyle="1" w:styleId="EQChar">
    <w:name w:val="EQ Char"/>
    <w:link w:val="EQ"/>
    <w:qFormat/>
    <w:locked/>
    <w:rsid w:val="002A6946"/>
    <w:rPr>
      <w:rFonts w:ascii="Times New Roman" w:hAnsi="Times New Roman"/>
      <w:noProof/>
      <w:lang w:val="en-GB" w:eastAsia="en-US"/>
    </w:rPr>
  </w:style>
  <w:style w:type="character" w:customStyle="1" w:styleId="B3Char">
    <w:name w:val="B3 Char"/>
    <w:link w:val="B30"/>
    <w:qFormat/>
    <w:locked/>
    <w:rsid w:val="002A694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6946"/>
    <w:rPr>
      <w:rFonts w:ascii="Arial" w:hAnsi="Arial"/>
      <w:sz w:val="28"/>
      <w:lang w:val="en-GB" w:eastAsia="en-US"/>
    </w:rPr>
  </w:style>
  <w:style w:type="character" w:customStyle="1" w:styleId="H6Char">
    <w:name w:val="H6 Char"/>
    <w:link w:val="H6"/>
    <w:qFormat/>
    <w:rsid w:val="002A6946"/>
    <w:rPr>
      <w:rFonts w:ascii="Arial" w:hAnsi="Arial"/>
      <w:lang w:val="en-GB" w:eastAsia="en-US"/>
    </w:rPr>
  </w:style>
  <w:style w:type="character" w:customStyle="1" w:styleId="NOChar">
    <w:name w:val="NO Char"/>
    <w:link w:val="NO"/>
    <w:qFormat/>
    <w:rsid w:val="002A6946"/>
    <w:rPr>
      <w:rFonts w:ascii="Times New Roman" w:hAnsi="Times New Roman"/>
      <w:lang w:val="en-GB" w:eastAsia="en-US"/>
    </w:rPr>
  </w:style>
  <w:style w:type="character" w:customStyle="1" w:styleId="EXChar">
    <w:name w:val="EX Char"/>
    <w:link w:val="EX"/>
    <w:qFormat/>
    <w:rsid w:val="002A6946"/>
    <w:rPr>
      <w:rFonts w:ascii="Times New Roman" w:hAnsi="Times New Roman"/>
      <w:lang w:val="en-GB" w:eastAsia="en-US"/>
    </w:rPr>
  </w:style>
  <w:style w:type="character" w:customStyle="1" w:styleId="TFChar">
    <w:name w:val="TF Char"/>
    <w:link w:val="TF"/>
    <w:qFormat/>
    <w:rsid w:val="002A6946"/>
    <w:rPr>
      <w:rFonts w:ascii="Arial" w:hAnsi="Arial"/>
      <w:b/>
      <w:lang w:val="en-GB" w:eastAsia="en-US"/>
    </w:rPr>
  </w:style>
  <w:style w:type="character" w:customStyle="1" w:styleId="B4Char">
    <w:name w:val="B4 Char"/>
    <w:link w:val="B4"/>
    <w:qFormat/>
    <w:rsid w:val="002A6946"/>
    <w:rPr>
      <w:rFonts w:ascii="Times New Roman" w:hAnsi="Times New Roman"/>
      <w:lang w:val="en-GB" w:eastAsia="en-US"/>
    </w:rPr>
  </w:style>
  <w:style w:type="paragraph" w:customStyle="1" w:styleId="TAJ">
    <w:name w:val="TAJ"/>
    <w:basedOn w:val="TH"/>
    <w:uiPriority w:val="99"/>
    <w:qFormat/>
    <w:rsid w:val="002A6946"/>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2A6946"/>
    <w:pPr>
      <w:overflowPunct w:val="0"/>
      <w:autoSpaceDE w:val="0"/>
      <w:autoSpaceDN w:val="0"/>
      <w:adjustRightInd w:val="0"/>
      <w:textAlignment w:val="baseline"/>
    </w:pPr>
    <w:rPr>
      <w:i/>
      <w:color w:val="0000FF"/>
      <w:lang w:eastAsia="en-GB"/>
    </w:rPr>
  </w:style>
  <w:style w:type="character" w:customStyle="1" w:styleId="ListChar">
    <w:name w:val="List Char"/>
    <w:link w:val="List"/>
    <w:qFormat/>
    <w:rsid w:val="002A6946"/>
    <w:rPr>
      <w:rFonts w:ascii="Times New Roman" w:hAnsi="Times New Roman"/>
      <w:lang w:val="en-GB" w:eastAsia="en-US"/>
    </w:rPr>
  </w:style>
  <w:style w:type="character" w:customStyle="1" w:styleId="ListBulletChar">
    <w:name w:val="List Bullet Char"/>
    <w:aliases w:val="UL Char"/>
    <w:link w:val="ListBullet"/>
    <w:qFormat/>
    <w:rsid w:val="002A6946"/>
    <w:rPr>
      <w:rFonts w:ascii="Times New Roman" w:hAnsi="Times New Roman"/>
      <w:lang w:val="en-GB" w:eastAsia="en-US"/>
    </w:rPr>
  </w:style>
  <w:style w:type="character" w:customStyle="1" w:styleId="ListBullet2Char">
    <w:name w:val="List Bullet 2 Char"/>
    <w:aliases w:val="lb2 Char"/>
    <w:link w:val="ListBullet2"/>
    <w:qFormat/>
    <w:rsid w:val="002A6946"/>
    <w:rPr>
      <w:rFonts w:ascii="Times New Roman" w:hAnsi="Times New Roman"/>
      <w:lang w:val="en-GB" w:eastAsia="en-US"/>
    </w:rPr>
  </w:style>
  <w:style w:type="character" w:customStyle="1" w:styleId="ListBullet3Char">
    <w:name w:val="List Bullet 3 Char"/>
    <w:link w:val="ListBullet3"/>
    <w:qFormat/>
    <w:rsid w:val="002A6946"/>
    <w:rPr>
      <w:rFonts w:ascii="Times New Roman" w:hAnsi="Times New Roman"/>
      <w:lang w:val="en-GB" w:eastAsia="en-US"/>
    </w:rPr>
  </w:style>
  <w:style w:type="character" w:customStyle="1" w:styleId="List2Char">
    <w:name w:val="List 2 Char"/>
    <w:link w:val="List2"/>
    <w:qFormat/>
    <w:rsid w:val="002A6946"/>
    <w:rPr>
      <w:rFonts w:ascii="Times New Roman" w:hAnsi="Times New Roman"/>
      <w:lang w:val="en-GB" w:eastAsia="en-US"/>
    </w:rPr>
  </w:style>
  <w:style w:type="paragraph" w:styleId="IndexHeading">
    <w:name w:val="index heading"/>
    <w:basedOn w:val="Normal"/>
    <w:next w:val="Normal"/>
    <w:uiPriority w:val="99"/>
    <w:qFormat/>
    <w:rsid w:val="002A694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A6946"/>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2A694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A6946"/>
    <w:rPr>
      <w:rFonts w:ascii="Times New Roman" w:eastAsia="MS Mincho" w:hAnsi="Times New Roman"/>
      <w:b/>
      <w:lang w:val="en-GB" w:eastAsia="en-GB"/>
    </w:rPr>
  </w:style>
  <w:style w:type="paragraph" w:customStyle="1" w:styleId="tabletext">
    <w:name w:val="table text"/>
    <w:basedOn w:val="Normal"/>
    <w:next w:val="table"/>
    <w:uiPriority w:val="99"/>
    <w:qFormat/>
    <w:rsid w:val="002A694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A6946"/>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6946"/>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A6946"/>
    <w:rPr>
      <w:rFonts w:ascii="Times New Roman" w:eastAsia="MS Mincho" w:hAnsi="Times New Roman"/>
      <w:sz w:val="24"/>
      <w:lang w:val="en-GB" w:eastAsia="en-GB"/>
    </w:rPr>
  </w:style>
  <w:style w:type="paragraph" w:customStyle="1" w:styleId="HE">
    <w:name w:val="HE"/>
    <w:basedOn w:val="Normal"/>
    <w:uiPriority w:val="99"/>
    <w:qFormat/>
    <w:rsid w:val="002A6946"/>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A6946"/>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A6946"/>
    <w:rPr>
      <w:rFonts w:ascii="Courier New" w:eastAsia="MS Mincho" w:hAnsi="Courier New"/>
      <w:lang w:val="en-GB" w:eastAsia="en-GB"/>
    </w:rPr>
  </w:style>
  <w:style w:type="paragraph" w:customStyle="1" w:styleId="text">
    <w:name w:val="text"/>
    <w:basedOn w:val="Normal"/>
    <w:uiPriority w:val="99"/>
    <w:qFormat/>
    <w:rsid w:val="002A694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A694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A69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A6946"/>
    <w:rPr>
      <w:rFonts w:ascii="Arial" w:eastAsia="MS Mincho" w:hAnsi="Arial"/>
      <w:lang w:val="en-GB" w:eastAsia="en-US"/>
    </w:rPr>
  </w:style>
  <w:style w:type="paragraph" w:customStyle="1" w:styleId="textintend1">
    <w:name w:val="text intend 1"/>
    <w:basedOn w:val="text"/>
    <w:uiPriority w:val="99"/>
    <w:qFormat/>
    <w:rsid w:val="002A6946"/>
    <w:pPr>
      <w:widowControl/>
      <w:tabs>
        <w:tab w:val="num" w:pos="992"/>
      </w:tabs>
      <w:spacing w:after="120"/>
      <w:ind w:left="992" w:hanging="425"/>
    </w:pPr>
    <w:rPr>
      <w:lang w:val="en-US"/>
    </w:rPr>
  </w:style>
  <w:style w:type="paragraph" w:customStyle="1" w:styleId="textintend2">
    <w:name w:val="text intend 2"/>
    <w:basedOn w:val="text"/>
    <w:uiPriority w:val="99"/>
    <w:qFormat/>
    <w:rsid w:val="002A6946"/>
    <w:pPr>
      <w:widowControl/>
      <w:tabs>
        <w:tab w:val="num" w:pos="1418"/>
      </w:tabs>
      <w:spacing w:after="120"/>
      <w:ind w:left="1418" w:hanging="426"/>
    </w:pPr>
    <w:rPr>
      <w:lang w:val="en-US"/>
    </w:rPr>
  </w:style>
  <w:style w:type="paragraph" w:customStyle="1" w:styleId="textintend3">
    <w:name w:val="text intend 3"/>
    <w:basedOn w:val="text"/>
    <w:uiPriority w:val="99"/>
    <w:qFormat/>
    <w:rsid w:val="002A6946"/>
    <w:pPr>
      <w:widowControl/>
      <w:tabs>
        <w:tab w:val="num" w:pos="1843"/>
      </w:tabs>
      <w:spacing w:after="120"/>
      <w:ind w:left="1843" w:hanging="425"/>
    </w:pPr>
    <w:rPr>
      <w:lang w:val="en-US"/>
    </w:rPr>
  </w:style>
  <w:style w:type="paragraph" w:customStyle="1" w:styleId="normalpuce">
    <w:name w:val="normal puce"/>
    <w:basedOn w:val="Normal"/>
    <w:uiPriority w:val="99"/>
    <w:qFormat/>
    <w:rsid w:val="002A69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A6946"/>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A6946"/>
    <w:rPr>
      <w:rFonts w:ascii="Times New Roman" w:eastAsia="MS Mincho" w:hAnsi="Times New Roman"/>
      <w:i/>
      <w:sz w:val="22"/>
      <w:lang w:val="en-GB" w:eastAsia="en-GB"/>
    </w:rPr>
  </w:style>
  <w:style w:type="character" w:styleId="PageNumber">
    <w:name w:val="page number"/>
    <w:basedOn w:val="DefaultParagraphFont"/>
    <w:qFormat/>
    <w:rsid w:val="002A6946"/>
  </w:style>
  <w:style w:type="paragraph" w:styleId="BodyText2">
    <w:name w:val="Body Text 2"/>
    <w:basedOn w:val="Normal"/>
    <w:link w:val="BodyText2Char"/>
    <w:uiPriority w:val="99"/>
    <w:qFormat/>
    <w:rsid w:val="002A694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A6946"/>
    <w:rPr>
      <w:rFonts w:ascii="Times New Roman" w:eastAsia="MS Mincho" w:hAnsi="Times New Roman"/>
      <w:sz w:val="24"/>
      <w:lang w:val="en-GB" w:eastAsia="en-GB"/>
    </w:rPr>
  </w:style>
  <w:style w:type="paragraph" w:customStyle="1" w:styleId="para">
    <w:name w:val="para"/>
    <w:basedOn w:val="Normal"/>
    <w:uiPriority w:val="99"/>
    <w:qFormat/>
    <w:rsid w:val="002A694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A6946"/>
    <w:rPr>
      <w:noProof w:val="0"/>
      <w:vanish w:val="0"/>
      <w:color w:val="FF0000"/>
      <w:lang w:eastAsia="en-US"/>
    </w:rPr>
  </w:style>
  <w:style w:type="paragraph" w:customStyle="1" w:styleId="MTDisplayEquation">
    <w:name w:val="MTDisplayEquation"/>
    <w:basedOn w:val="Normal"/>
    <w:uiPriority w:val="99"/>
    <w:qFormat/>
    <w:rsid w:val="002A694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A694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A6946"/>
    <w:rPr>
      <w:rFonts w:ascii="Times New Roman" w:eastAsia="MS Mincho" w:hAnsi="Times New Roman"/>
      <w:lang w:val="en-GB" w:eastAsia="en-GB"/>
    </w:rPr>
  </w:style>
  <w:style w:type="paragraph" w:customStyle="1" w:styleId="List1">
    <w:name w:val="List1"/>
    <w:basedOn w:val="Normal"/>
    <w:uiPriority w:val="99"/>
    <w:qFormat/>
    <w:rsid w:val="002A694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A694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A6946"/>
    <w:rPr>
      <w:rFonts w:ascii="Times New Roman" w:eastAsia="MS Mincho" w:hAnsi="Times New Roman"/>
      <w:b/>
      <w:i/>
      <w:lang w:val="en-GB" w:eastAsia="en-GB"/>
    </w:rPr>
  </w:style>
  <w:style w:type="table" w:styleId="TableGrid">
    <w:name w:val="Table Grid"/>
    <w:aliases w:val="SGS Table Basic 1,TableGrid"/>
    <w:basedOn w:val="TableNormal"/>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2A694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2A694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A6946"/>
    <w:rPr>
      <w:rFonts w:ascii="Bookman" w:hAnsi="Bookman"/>
      <w:position w:val="6"/>
      <w:sz w:val="18"/>
    </w:rPr>
  </w:style>
  <w:style w:type="paragraph" w:customStyle="1" w:styleId="References">
    <w:name w:val="References"/>
    <w:basedOn w:val="Normal"/>
    <w:uiPriority w:val="99"/>
    <w:qFormat/>
    <w:rsid w:val="002A6946"/>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A6946"/>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A6946"/>
    <w:rPr>
      <w:rFonts w:eastAsia="MS Mincho"/>
      <w:lang w:val="en-GB" w:eastAsia="en-US" w:bidi="ar-SA"/>
    </w:rPr>
  </w:style>
  <w:style w:type="character" w:customStyle="1" w:styleId="B1Char1">
    <w:name w:val="B1 Char1"/>
    <w:qFormat/>
    <w:rsid w:val="002A6946"/>
    <w:rPr>
      <w:rFonts w:eastAsia="MS Mincho"/>
      <w:lang w:val="en-GB" w:eastAsia="en-US" w:bidi="ar-SA"/>
    </w:rPr>
  </w:style>
  <w:style w:type="paragraph" w:customStyle="1" w:styleId="TableText0">
    <w:name w:val="TableText"/>
    <w:basedOn w:val="BodyTextIndent"/>
    <w:uiPriority w:val="99"/>
    <w:qFormat/>
    <w:rsid w:val="002A6946"/>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6946"/>
  </w:style>
  <w:style w:type="paragraph" w:customStyle="1" w:styleId="B1">
    <w:name w:val="B1+"/>
    <w:basedOn w:val="B10"/>
    <w:uiPriority w:val="99"/>
    <w:qFormat/>
    <w:rsid w:val="002A694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2A69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A694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A6946"/>
    <w:rPr>
      <w:rFonts w:eastAsia="SimSun"/>
      <w:i/>
      <w:color w:val="0000FF"/>
      <w:lang w:val="en-GB" w:eastAsia="en-US"/>
    </w:rPr>
  </w:style>
  <w:style w:type="paragraph" w:customStyle="1" w:styleId="Bulletedo1">
    <w:name w:val="Bulleted o 1"/>
    <w:basedOn w:val="Normal"/>
    <w:uiPriority w:val="99"/>
    <w:qFormat/>
    <w:rsid w:val="002A6946"/>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2A6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A6946"/>
    <w:rPr>
      <w:rFonts w:ascii="Arial" w:hAnsi="Arial"/>
      <w:sz w:val="18"/>
      <w:lang w:val="en-GB"/>
    </w:rPr>
  </w:style>
  <w:style w:type="character" w:styleId="Strong">
    <w:name w:val="Strong"/>
    <w:aliases w:val="Level 2"/>
    <w:qFormat/>
    <w:rsid w:val="002A6946"/>
    <w:rPr>
      <w:b/>
      <w:bCs/>
    </w:rPr>
  </w:style>
  <w:style w:type="character" w:customStyle="1" w:styleId="TAL0">
    <w:name w:val="TAL (文字)"/>
    <w:qFormat/>
    <w:rsid w:val="002A6946"/>
    <w:rPr>
      <w:rFonts w:ascii="Arial" w:hAnsi="Arial"/>
      <w:sz w:val="18"/>
      <w:lang w:val="en-GB" w:eastAsia="ko-KR" w:bidi="ar-SA"/>
    </w:rPr>
  </w:style>
  <w:style w:type="character" w:customStyle="1" w:styleId="CharChar3">
    <w:name w:val="Char Char3"/>
    <w:qFormat/>
    <w:rsid w:val="002A694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A6946"/>
    <w:rPr>
      <w:lang w:val="en-GB" w:eastAsia="en-US" w:bidi="ar-SA"/>
    </w:rPr>
  </w:style>
  <w:style w:type="character" w:customStyle="1" w:styleId="msoins00">
    <w:name w:val="msoins0"/>
    <w:qFormat/>
    <w:rsid w:val="002A694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694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6946"/>
    <w:rPr>
      <w:rFonts w:ascii="Arial" w:hAnsi="Arial"/>
      <w:sz w:val="24"/>
      <w:lang w:val="en-GB" w:eastAsia="en-US" w:bidi="ar-SA"/>
    </w:rPr>
  </w:style>
  <w:style w:type="paragraph" w:customStyle="1" w:styleId="no0">
    <w:name w:val="no"/>
    <w:basedOn w:val="Normal"/>
    <w:uiPriority w:val="99"/>
    <w:qFormat/>
    <w:rsid w:val="002A694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6946"/>
    <w:rPr>
      <w:sz w:val="24"/>
      <w:lang w:val="en-US" w:eastAsia="en-US"/>
    </w:rPr>
  </w:style>
  <w:style w:type="character" w:customStyle="1" w:styleId="EditorsNoteChar">
    <w:name w:val="Editor's Note Char"/>
    <w:aliases w:val="EN Char"/>
    <w:link w:val="EditorsNote"/>
    <w:qFormat/>
    <w:rsid w:val="002A6946"/>
    <w:rPr>
      <w:rFonts w:ascii="Times New Roman" w:hAnsi="Times New Roman"/>
      <w:color w:val="FF0000"/>
      <w:lang w:val="en-GB" w:eastAsia="en-US"/>
    </w:rPr>
  </w:style>
  <w:style w:type="paragraph" w:customStyle="1" w:styleId="IvDbodytext">
    <w:name w:val="IvD bodytext"/>
    <w:basedOn w:val="BodyText"/>
    <w:link w:val="IvDbodytextChar"/>
    <w:qFormat/>
    <w:rsid w:val="002A694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6946"/>
    <w:rPr>
      <w:rFonts w:ascii="Arial" w:eastAsia="Malgun Gothic" w:hAnsi="Arial"/>
      <w:spacing w:val="2"/>
      <w:lang w:val="en-GB" w:eastAsia="en-GB"/>
    </w:rPr>
  </w:style>
  <w:style w:type="paragraph" w:customStyle="1" w:styleId="BL">
    <w:name w:val="BL"/>
    <w:basedOn w:val="Normal"/>
    <w:uiPriority w:val="99"/>
    <w:qFormat/>
    <w:rsid w:val="002A694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2A6946"/>
    <w:rPr>
      <w:color w:val="808080"/>
    </w:rPr>
  </w:style>
  <w:style w:type="character" w:customStyle="1" w:styleId="PLChar">
    <w:name w:val="PL Char"/>
    <w:link w:val="PL"/>
    <w:qFormat/>
    <w:rsid w:val="002A694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694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694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A694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A694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694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6946"/>
    <w:rPr>
      <w:rFonts w:ascii="Times New Roman" w:eastAsia="SimSun" w:hAnsi="Times New Roman"/>
      <w:lang w:eastAsia="en-US"/>
    </w:rPr>
  </w:style>
  <w:style w:type="character" w:customStyle="1" w:styleId="CharChar31">
    <w:name w:val="Char Char31"/>
    <w:qFormat/>
    <w:rsid w:val="002A694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6946"/>
    <w:rPr>
      <w:rFonts w:ascii="Arial" w:hAnsi="Arial" w:cs="Times New Roman"/>
      <w:sz w:val="28"/>
      <w:szCs w:val="20"/>
      <w:lang w:val="en-GB" w:eastAsia="en-US"/>
    </w:rPr>
  </w:style>
  <w:style w:type="paragraph" w:customStyle="1" w:styleId="CharCharCharCharChar">
    <w:name w:val="Char Char Char Char Ch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A6946"/>
    <w:rPr>
      <w:lang w:val="en-GB" w:eastAsia="ja-JP" w:bidi="ar-SA"/>
    </w:rPr>
  </w:style>
  <w:style w:type="paragraph" w:customStyle="1" w:styleId="1Char">
    <w:name w:val="(文字) (文字)1 Char (文字) (文字)"/>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A69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A694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6946"/>
    <w:rPr>
      <w:rFonts w:ascii="Arial" w:hAnsi="Arial"/>
      <w:sz w:val="32"/>
      <w:lang w:val="en-GB" w:eastAsia="ja-JP" w:bidi="ar-SA"/>
    </w:rPr>
  </w:style>
  <w:style w:type="character" w:customStyle="1" w:styleId="CharChar4">
    <w:name w:val="Char Char4"/>
    <w:qFormat/>
    <w:rsid w:val="002A6946"/>
    <w:rPr>
      <w:rFonts w:ascii="Courier New" w:hAnsi="Courier New"/>
      <w:lang w:val="nb-NO" w:eastAsia="ja-JP" w:bidi="ar-SA"/>
    </w:rPr>
  </w:style>
  <w:style w:type="character" w:customStyle="1" w:styleId="AndreaLeonardi">
    <w:name w:val="Andrea Leonardi"/>
    <w:semiHidden/>
    <w:qFormat/>
    <w:rsid w:val="002A6946"/>
    <w:rPr>
      <w:rFonts w:ascii="Arial" w:hAnsi="Arial" w:cs="Arial"/>
      <w:color w:val="auto"/>
      <w:sz w:val="20"/>
      <w:szCs w:val="20"/>
    </w:rPr>
  </w:style>
  <w:style w:type="character" w:customStyle="1" w:styleId="NOCharChar">
    <w:name w:val="NO Char Char"/>
    <w:qFormat/>
    <w:rsid w:val="002A6946"/>
    <w:rPr>
      <w:lang w:val="en-GB" w:eastAsia="en-US" w:bidi="ar-SA"/>
    </w:rPr>
  </w:style>
  <w:style w:type="character" w:customStyle="1" w:styleId="NOZchn">
    <w:name w:val="NO Zchn"/>
    <w:qFormat/>
    <w:rsid w:val="002A6946"/>
    <w:rPr>
      <w:lang w:val="en-GB" w:eastAsia="en-US" w:bidi="ar-SA"/>
    </w:rPr>
  </w:style>
  <w:style w:type="character" w:customStyle="1" w:styleId="TACCar">
    <w:name w:val="TAC Car"/>
    <w:qFormat/>
    <w:rsid w:val="002A6946"/>
    <w:rPr>
      <w:rFonts w:ascii="Arial" w:hAnsi="Arial"/>
      <w:sz w:val="18"/>
      <w:lang w:val="en-GB" w:eastAsia="ja-JP" w:bidi="ar-SA"/>
    </w:rPr>
  </w:style>
  <w:style w:type="paragraph" w:customStyle="1" w:styleId="CharCharCharCharCharChar">
    <w:name w:val="Char Char Char Char Char Char"/>
    <w:uiPriority w:val="99"/>
    <w:semiHidden/>
    <w:qFormat/>
    <w:rsid w:val="002A6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A6946"/>
    <w:rPr>
      <w:rFonts w:ascii="Arial" w:hAnsi="Arial" w:cs="Times New Roman"/>
      <w:sz w:val="20"/>
      <w:szCs w:val="20"/>
      <w:lang w:val="en-GB" w:eastAsia="en-US"/>
    </w:rPr>
  </w:style>
  <w:style w:type="character" w:customStyle="1" w:styleId="T1Char1">
    <w:name w:val="T1 Char1"/>
    <w:aliases w:val="Header 6 Char Char1,Heading 6 Char1"/>
    <w:rsid w:val="002A6946"/>
    <w:rPr>
      <w:rFonts w:ascii="Arial" w:hAnsi="Arial" w:cs="Times New Roman"/>
      <w:sz w:val="20"/>
      <w:szCs w:val="20"/>
      <w:lang w:val="en-GB" w:eastAsia="en-US"/>
    </w:rPr>
  </w:style>
  <w:style w:type="paragraph" w:customStyle="1" w:styleId="CarCar">
    <w:name w:val="Car Car"/>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6946"/>
    <w:rPr>
      <w:rFonts w:ascii="Arial" w:hAnsi="Arial"/>
      <w:sz w:val="32"/>
      <w:lang w:val="en-GB" w:eastAsia="en-US" w:bidi="ar-SA"/>
    </w:rPr>
  </w:style>
  <w:style w:type="paragraph" w:customStyle="1" w:styleId="ZchnZchn1">
    <w:name w:val="Zchn Zchn1"/>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6946"/>
    <w:rPr>
      <w:rFonts w:ascii="Arial" w:hAnsi="Arial"/>
      <w:sz w:val="32"/>
      <w:lang w:val="en-GB" w:eastAsia="en-US" w:bidi="ar-SA"/>
    </w:rPr>
  </w:style>
  <w:style w:type="paragraph" w:customStyle="1" w:styleId="2">
    <w:name w:val="(文字) (文字)2"/>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6946"/>
    <w:rPr>
      <w:rFonts w:ascii="Arial" w:hAnsi="Arial"/>
      <w:sz w:val="32"/>
      <w:lang w:val="en-GB" w:eastAsia="en-US" w:bidi="ar-SA"/>
    </w:rPr>
  </w:style>
  <w:style w:type="paragraph" w:customStyle="1" w:styleId="3">
    <w:name w:val="(文字) (文字)3"/>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A6946"/>
    <w:rPr>
      <w:rFonts w:ascii="Arial" w:hAnsi="Arial" w:cs="Times New Roman"/>
      <w:sz w:val="20"/>
      <w:szCs w:val="20"/>
      <w:lang w:val="en-GB" w:eastAsia="en-US"/>
    </w:rPr>
  </w:style>
  <w:style w:type="paragraph" w:customStyle="1" w:styleId="1">
    <w:name w:val="(文字) (文字)1"/>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2A694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A694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A694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A694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A6946"/>
    <w:rPr>
      <w:rFonts w:ascii="Tahoma" w:hAnsi="Tahoma" w:cs="Tahoma"/>
      <w:shd w:val="clear" w:color="auto" w:fill="000080"/>
      <w:lang w:val="en-GB" w:eastAsia="en-US"/>
    </w:rPr>
  </w:style>
  <w:style w:type="character" w:customStyle="1" w:styleId="ZchnZchn5">
    <w:name w:val="Zchn Zchn5"/>
    <w:qFormat/>
    <w:rsid w:val="002A6946"/>
    <w:rPr>
      <w:rFonts w:ascii="Courier New" w:eastAsia="Batang" w:hAnsi="Courier New"/>
      <w:lang w:val="nb-NO" w:eastAsia="en-US" w:bidi="ar-SA"/>
    </w:rPr>
  </w:style>
  <w:style w:type="character" w:customStyle="1" w:styleId="CharChar10">
    <w:name w:val="Char Char10"/>
    <w:rsid w:val="002A6946"/>
    <w:rPr>
      <w:rFonts w:ascii="Times New Roman" w:hAnsi="Times New Roman"/>
      <w:lang w:val="en-GB" w:eastAsia="en-US"/>
    </w:rPr>
  </w:style>
  <w:style w:type="character" w:customStyle="1" w:styleId="CharChar9">
    <w:name w:val="Char Char9"/>
    <w:qFormat/>
    <w:rsid w:val="002A6946"/>
    <w:rPr>
      <w:rFonts w:ascii="Tahoma" w:hAnsi="Tahoma" w:cs="Tahoma"/>
      <w:sz w:val="16"/>
      <w:szCs w:val="16"/>
      <w:lang w:val="en-GB" w:eastAsia="en-US"/>
    </w:rPr>
  </w:style>
  <w:style w:type="character" w:customStyle="1" w:styleId="CharChar8">
    <w:name w:val="Char Char8"/>
    <w:qFormat/>
    <w:rsid w:val="002A6946"/>
    <w:rPr>
      <w:rFonts w:ascii="Times New Roman" w:hAnsi="Times New Roman"/>
      <w:b/>
      <w:bCs/>
      <w:lang w:val="en-GB" w:eastAsia="en-US"/>
    </w:rPr>
  </w:style>
  <w:style w:type="paragraph" w:customStyle="1" w:styleId="10">
    <w:name w:val="修订1"/>
    <w:hidden/>
    <w:uiPriority w:val="99"/>
    <w:semiHidden/>
    <w:qFormat/>
    <w:rsid w:val="002A6946"/>
    <w:rPr>
      <w:rFonts w:ascii="Times New Roman" w:eastAsia="Batang" w:hAnsi="Times New Roman"/>
      <w:lang w:val="en-GB" w:eastAsia="en-US"/>
    </w:rPr>
  </w:style>
  <w:style w:type="paragraph" w:styleId="EndnoteText">
    <w:name w:val="endnote text"/>
    <w:basedOn w:val="Normal"/>
    <w:link w:val="EndnoteTextChar"/>
    <w:uiPriority w:val="99"/>
    <w:qFormat/>
    <w:rsid w:val="002A694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2A6946"/>
    <w:rPr>
      <w:rFonts w:ascii="Times New Roman" w:hAnsi="Times New Roman"/>
      <w:lang w:val="en-GB" w:eastAsia="en-GB"/>
    </w:rPr>
  </w:style>
  <w:style w:type="character" w:styleId="EndnoteReference">
    <w:name w:val="endnote reference"/>
    <w:qFormat/>
    <w:rsid w:val="002A694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6946"/>
    <w:rPr>
      <w:lang w:val="en-GB" w:eastAsia="ja-JP" w:bidi="ar-SA"/>
    </w:rPr>
  </w:style>
  <w:style w:type="paragraph" w:styleId="Title">
    <w:name w:val="Title"/>
    <w:aliases w:val="Section Header"/>
    <w:basedOn w:val="Normal"/>
    <w:next w:val="Normal"/>
    <w:link w:val="TitleChar"/>
    <w:uiPriority w:val="99"/>
    <w:qFormat/>
    <w:rsid w:val="002A694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2A6946"/>
    <w:rPr>
      <w:rFonts w:ascii="Courier New" w:eastAsia="Malgun Gothic" w:hAnsi="Courier New"/>
      <w:lang w:val="nb-NO" w:eastAsia="en-GB"/>
    </w:rPr>
  </w:style>
  <w:style w:type="paragraph" w:customStyle="1" w:styleId="FL">
    <w:name w:val="FL"/>
    <w:basedOn w:val="Normal"/>
    <w:uiPriority w:val="99"/>
    <w:qFormat/>
    <w:rsid w:val="002A694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A6946"/>
    <w:rPr>
      <w:rFonts w:ascii="Arial" w:hAnsi="Arial"/>
      <w:sz w:val="22"/>
      <w:lang w:val="en-GB" w:eastAsia="ja-JP" w:bidi="ar-SA"/>
    </w:rPr>
  </w:style>
  <w:style w:type="paragraph" w:styleId="Date">
    <w:name w:val="Date"/>
    <w:basedOn w:val="Normal"/>
    <w:next w:val="Normal"/>
    <w:link w:val="DateChar"/>
    <w:uiPriority w:val="99"/>
    <w:qFormat/>
    <w:rsid w:val="002A694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A6946"/>
    <w:rPr>
      <w:rFonts w:ascii="Times New Roman" w:eastAsia="Malgun Gothic" w:hAnsi="Times New Roman"/>
      <w:lang w:val="en-GB" w:eastAsia="en-GB"/>
    </w:rPr>
  </w:style>
  <w:style w:type="paragraph" w:customStyle="1" w:styleId="AutoCorrect">
    <w:name w:val="AutoCorrect"/>
    <w:uiPriority w:val="99"/>
    <w:qFormat/>
    <w:rsid w:val="002A6946"/>
    <w:rPr>
      <w:rFonts w:ascii="Times New Roman" w:eastAsia="Malgun Gothic" w:hAnsi="Times New Roman"/>
      <w:sz w:val="24"/>
      <w:szCs w:val="24"/>
      <w:lang w:val="en-GB" w:eastAsia="ko-KR"/>
    </w:rPr>
  </w:style>
  <w:style w:type="paragraph" w:customStyle="1" w:styleId="-PAGE-">
    <w:name w:val="- PAGE -"/>
    <w:uiPriority w:val="99"/>
    <w:qFormat/>
    <w:rsid w:val="002A6946"/>
    <w:rPr>
      <w:rFonts w:ascii="Times New Roman" w:eastAsia="Malgun Gothic" w:hAnsi="Times New Roman"/>
      <w:sz w:val="24"/>
      <w:szCs w:val="24"/>
      <w:lang w:val="en-GB" w:eastAsia="ko-KR"/>
    </w:rPr>
  </w:style>
  <w:style w:type="paragraph" w:customStyle="1" w:styleId="PageXofY">
    <w:name w:val="Page X of Y"/>
    <w:uiPriority w:val="99"/>
    <w:qFormat/>
    <w:rsid w:val="002A6946"/>
    <w:rPr>
      <w:rFonts w:ascii="Times New Roman" w:eastAsia="Malgun Gothic" w:hAnsi="Times New Roman"/>
      <w:sz w:val="24"/>
      <w:szCs w:val="24"/>
      <w:lang w:val="en-GB" w:eastAsia="ko-KR"/>
    </w:rPr>
  </w:style>
  <w:style w:type="paragraph" w:customStyle="1" w:styleId="Createdby">
    <w:name w:val="Created by"/>
    <w:uiPriority w:val="99"/>
    <w:qFormat/>
    <w:rsid w:val="002A6946"/>
    <w:rPr>
      <w:rFonts w:ascii="Times New Roman" w:eastAsia="Malgun Gothic" w:hAnsi="Times New Roman"/>
      <w:sz w:val="24"/>
      <w:szCs w:val="24"/>
      <w:lang w:val="en-GB" w:eastAsia="ko-KR"/>
    </w:rPr>
  </w:style>
  <w:style w:type="paragraph" w:customStyle="1" w:styleId="Createdon">
    <w:name w:val="Created on"/>
    <w:uiPriority w:val="99"/>
    <w:qFormat/>
    <w:rsid w:val="002A6946"/>
    <w:rPr>
      <w:rFonts w:ascii="Times New Roman" w:eastAsia="Malgun Gothic" w:hAnsi="Times New Roman"/>
      <w:sz w:val="24"/>
      <w:szCs w:val="24"/>
      <w:lang w:val="en-GB" w:eastAsia="ko-KR"/>
    </w:rPr>
  </w:style>
  <w:style w:type="paragraph" w:customStyle="1" w:styleId="Lastprinted">
    <w:name w:val="Last printed"/>
    <w:uiPriority w:val="99"/>
    <w:qFormat/>
    <w:rsid w:val="002A6946"/>
    <w:rPr>
      <w:rFonts w:ascii="Times New Roman" w:eastAsia="Malgun Gothic" w:hAnsi="Times New Roman"/>
      <w:sz w:val="24"/>
      <w:szCs w:val="24"/>
      <w:lang w:val="en-GB" w:eastAsia="ko-KR"/>
    </w:rPr>
  </w:style>
  <w:style w:type="paragraph" w:customStyle="1" w:styleId="Lastsavedby">
    <w:name w:val="Last saved by"/>
    <w:uiPriority w:val="99"/>
    <w:qFormat/>
    <w:rsid w:val="002A6946"/>
    <w:rPr>
      <w:rFonts w:ascii="Times New Roman" w:eastAsia="Malgun Gothic" w:hAnsi="Times New Roman"/>
      <w:sz w:val="24"/>
      <w:szCs w:val="24"/>
      <w:lang w:val="en-GB" w:eastAsia="ko-KR"/>
    </w:rPr>
  </w:style>
  <w:style w:type="paragraph" w:customStyle="1" w:styleId="Filename">
    <w:name w:val="Filename"/>
    <w:uiPriority w:val="99"/>
    <w:qFormat/>
    <w:rsid w:val="002A6946"/>
    <w:rPr>
      <w:rFonts w:ascii="Times New Roman" w:eastAsia="Malgun Gothic" w:hAnsi="Times New Roman"/>
      <w:sz w:val="24"/>
      <w:szCs w:val="24"/>
      <w:lang w:val="en-GB" w:eastAsia="ko-KR"/>
    </w:rPr>
  </w:style>
  <w:style w:type="paragraph" w:customStyle="1" w:styleId="Filenameandpath">
    <w:name w:val="Filename and path"/>
    <w:uiPriority w:val="99"/>
    <w:qFormat/>
    <w:rsid w:val="002A6946"/>
    <w:rPr>
      <w:rFonts w:ascii="Times New Roman" w:eastAsia="Malgun Gothic" w:hAnsi="Times New Roman"/>
      <w:sz w:val="24"/>
      <w:szCs w:val="24"/>
      <w:lang w:val="en-GB" w:eastAsia="ko-KR"/>
    </w:rPr>
  </w:style>
  <w:style w:type="paragraph" w:customStyle="1" w:styleId="AuthorPageDate">
    <w:name w:val="Author  Page #  Date"/>
    <w:uiPriority w:val="99"/>
    <w:qFormat/>
    <w:rsid w:val="002A694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A6946"/>
    <w:rPr>
      <w:rFonts w:ascii="Times New Roman" w:eastAsia="Malgun Gothic" w:hAnsi="Times New Roman"/>
      <w:sz w:val="24"/>
      <w:szCs w:val="24"/>
      <w:lang w:val="en-GB" w:eastAsia="ko-KR"/>
    </w:rPr>
  </w:style>
  <w:style w:type="paragraph" w:customStyle="1" w:styleId="INDENT1">
    <w:name w:val="INDENT1"/>
    <w:basedOn w:val="Normal"/>
    <w:uiPriority w:val="99"/>
    <w:qFormat/>
    <w:rsid w:val="002A694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A694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A694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A69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A694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A69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A694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A694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A694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A69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A6946"/>
    <w:pPr>
      <w:overflowPunct w:val="0"/>
      <w:autoSpaceDE w:val="0"/>
      <w:autoSpaceDN w:val="0"/>
      <w:adjustRightInd w:val="0"/>
      <w:textAlignment w:val="baseline"/>
    </w:pPr>
    <w:rPr>
      <w:lang w:eastAsia="ja-JP"/>
    </w:rPr>
  </w:style>
  <w:style w:type="paragraph" w:customStyle="1" w:styleId="TaOC">
    <w:name w:val="TaOC"/>
    <w:basedOn w:val="TAC"/>
    <w:uiPriority w:val="99"/>
    <w:qFormat/>
    <w:rsid w:val="002A69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A6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A694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A694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A6946"/>
    <w:rPr>
      <w:rFonts w:ascii="Arial" w:hAnsi="Arial"/>
      <w:lang w:val="en-GB" w:eastAsia="en-US" w:bidi="ar-SA"/>
    </w:rPr>
  </w:style>
  <w:style w:type="table" w:customStyle="1" w:styleId="Tabellengitternetz1">
    <w:name w:val="Tabellengitternetz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A694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A694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A694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A69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A694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A694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2A69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2A69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A694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A694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A694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A69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A694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A694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A694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A69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A6946"/>
    <w:pPr>
      <w:tabs>
        <w:tab w:val="left" w:pos="360"/>
      </w:tabs>
      <w:ind w:left="360" w:hanging="360"/>
    </w:pPr>
  </w:style>
  <w:style w:type="paragraph" w:customStyle="1" w:styleId="Para1">
    <w:name w:val="Para1"/>
    <w:basedOn w:val="Normal"/>
    <w:uiPriority w:val="99"/>
    <w:qFormat/>
    <w:rsid w:val="002A69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A69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A6946"/>
    <w:pPr>
      <w:keepNext/>
      <w:keepLines/>
      <w:spacing w:after="60"/>
      <w:ind w:left="210"/>
      <w:jc w:val="center"/>
    </w:pPr>
    <w:rPr>
      <w:b/>
      <w:sz w:val="20"/>
    </w:rPr>
  </w:style>
  <w:style w:type="paragraph" w:customStyle="1" w:styleId="13">
    <w:name w:val="図表目次1"/>
    <w:basedOn w:val="Normal"/>
    <w:next w:val="Normal"/>
    <w:uiPriority w:val="99"/>
    <w:qFormat/>
    <w:rsid w:val="002A694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A694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A69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A69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A69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A6946"/>
    <w:pPr>
      <w:spacing w:before="120"/>
      <w:outlineLvl w:val="2"/>
    </w:pPr>
    <w:rPr>
      <w:sz w:val="28"/>
    </w:rPr>
  </w:style>
  <w:style w:type="paragraph" w:customStyle="1" w:styleId="Heading2Head2A2">
    <w:name w:val="Heading 2.Head2A.2"/>
    <w:basedOn w:val="Heading1"/>
    <w:next w:val="Normal"/>
    <w:uiPriority w:val="99"/>
    <w:qFormat/>
    <w:rsid w:val="002A69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A69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A69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A69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A6946"/>
    <w:pPr>
      <w:ind w:left="283" w:hanging="283"/>
    </w:pPr>
    <w:rPr>
      <w:sz w:val="20"/>
      <w:lang w:eastAsia="de-DE"/>
    </w:rPr>
  </w:style>
  <w:style w:type="paragraph" w:customStyle="1" w:styleId="11BodyText">
    <w:name w:val="11 BodyText"/>
    <w:basedOn w:val="Normal"/>
    <w:uiPriority w:val="99"/>
    <w:qFormat/>
    <w:rsid w:val="002A6946"/>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A694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A69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A694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A6946"/>
    <w:rPr>
      <w:rFonts w:ascii="Arial" w:eastAsia="Malgun Gothic" w:hAnsi="Arial"/>
      <w:kern w:val="2"/>
      <w:sz w:val="18"/>
      <w:lang w:val="en-GB" w:eastAsia="en-GB"/>
    </w:rPr>
  </w:style>
  <w:style w:type="character" w:customStyle="1" w:styleId="CharChar29">
    <w:name w:val="Char Char29"/>
    <w:qFormat/>
    <w:rsid w:val="002A6946"/>
    <w:rPr>
      <w:rFonts w:ascii="Arial" w:hAnsi="Arial"/>
      <w:sz w:val="36"/>
      <w:lang w:val="en-GB" w:eastAsia="en-US" w:bidi="ar-SA"/>
    </w:rPr>
  </w:style>
  <w:style w:type="character" w:customStyle="1" w:styleId="CharChar28">
    <w:name w:val="Char Char28"/>
    <w:qFormat/>
    <w:rsid w:val="002A69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69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A6946"/>
    <w:rPr>
      <w:rFonts w:ascii="Arial" w:hAnsi="Arial"/>
      <w:sz w:val="22"/>
      <w:lang w:val="en-GB" w:eastAsia="en-GB" w:bidi="ar-SA"/>
    </w:rPr>
  </w:style>
  <w:style w:type="paragraph" w:customStyle="1" w:styleId="Default">
    <w:name w:val="Default"/>
    <w:uiPriority w:val="99"/>
    <w:qFormat/>
    <w:rsid w:val="002A694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6946"/>
    <w:rPr>
      <w:rFonts w:ascii="Times New Roman" w:hAnsi="Times New Roman"/>
      <w:lang w:val="en-GB"/>
    </w:rPr>
  </w:style>
  <w:style w:type="character" w:styleId="HTMLAcronym">
    <w:name w:val="HTML Acronym"/>
    <w:uiPriority w:val="99"/>
    <w:unhideWhenUsed/>
    <w:qFormat/>
    <w:rsid w:val="002A6946"/>
  </w:style>
  <w:style w:type="table" w:customStyle="1" w:styleId="TableGrid4">
    <w:name w:val="Table Grid4"/>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6946"/>
    <w:pPr>
      <w:widowControl/>
      <w:ind w:hanging="22"/>
      <w:jc w:val="both"/>
    </w:pPr>
    <w:rPr>
      <w:rFonts w:ascii="Arial" w:hAnsi="Arial" w:cs="Arial"/>
      <w:szCs w:val="24"/>
      <w:lang w:val="en-US"/>
    </w:rPr>
  </w:style>
  <w:style w:type="character" w:customStyle="1" w:styleId="3GPPNormalTextChar">
    <w:name w:val="3GPP Normal Text Char"/>
    <w:link w:val="3GPPNormalText"/>
    <w:rsid w:val="002A6946"/>
    <w:rPr>
      <w:rFonts w:ascii="Arial" w:eastAsia="MS Mincho" w:hAnsi="Arial" w:cs="Arial"/>
      <w:sz w:val="24"/>
      <w:szCs w:val="24"/>
      <w:lang w:val="en-US" w:eastAsia="en-GB"/>
    </w:rPr>
  </w:style>
  <w:style w:type="table" w:customStyle="1" w:styleId="14">
    <w:name w:val="表格格線1"/>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A694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2A6946"/>
    <w:rPr>
      <w:rFonts w:ascii="Arial" w:hAnsi="Arial"/>
      <w:snapToGrid w:val="0"/>
      <w:sz w:val="22"/>
      <w:szCs w:val="22"/>
      <w:lang w:val="en-GB" w:eastAsia="en-GB"/>
    </w:rPr>
  </w:style>
  <w:style w:type="paragraph" w:styleId="Subtitle">
    <w:name w:val="Subtitle"/>
    <w:basedOn w:val="Normal"/>
    <w:next w:val="Normal"/>
    <w:link w:val="SubtitleChar"/>
    <w:uiPriority w:val="11"/>
    <w:qFormat/>
    <w:rsid w:val="002A694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A694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A6946"/>
    <w:rPr>
      <w:rFonts w:ascii="Arial" w:eastAsia="Batang" w:hAnsi="Arial" w:cs="Times New Roman"/>
      <w:b/>
      <w:bCs/>
      <w:i/>
      <w:iCs/>
      <w:sz w:val="28"/>
      <w:szCs w:val="28"/>
      <w:lang w:val="en-GB" w:eastAsia="en-US" w:bidi="ar-SA"/>
    </w:rPr>
  </w:style>
  <w:style w:type="paragraph" w:customStyle="1" w:styleId="a0">
    <w:name w:val="修订"/>
    <w:hidden/>
    <w:uiPriority w:val="99"/>
    <w:semiHidden/>
    <w:rsid w:val="002A6946"/>
    <w:rPr>
      <w:rFonts w:ascii="Times New Roman" w:eastAsia="Batang" w:hAnsi="Times New Roman"/>
      <w:lang w:val="en-GB" w:eastAsia="en-US"/>
    </w:rPr>
  </w:style>
  <w:style w:type="character" w:customStyle="1" w:styleId="CharChar34">
    <w:name w:val="Char Char34"/>
    <w:qFormat/>
    <w:rsid w:val="002A6946"/>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2A694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6946"/>
    <w:rPr>
      <w:rFonts w:ascii="Arial" w:hAnsi="Arial"/>
      <w:sz w:val="28"/>
      <w:lang w:val="en-GB" w:eastAsia="ko-KR" w:bidi="ar-SA"/>
    </w:rPr>
  </w:style>
  <w:style w:type="character" w:customStyle="1" w:styleId="CharChar32">
    <w:name w:val="Char Char32"/>
    <w:semiHidden/>
    <w:rsid w:val="002A6946"/>
    <w:rPr>
      <w:rFonts w:ascii="Arial" w:hAnsi="Arial"/>
      <w:sz w:val="28"/>
      <w:lang w:val="en-GB" w:eastAsia="ko-KR" w:bidi="ar-SA"/>
    </w:rPr>
  </w:style>
  <w:style w:type="paragraph" w:customStyle="1" w:styleId="Subtitle1">
    <w:name w:val="Subtitle1"/>
    <w:basedOn w:val="Normal"/>
    <w:next w:val="Normal"/>
    <w:uiPriority w:val="11"/>
    <w:qFormat/>
    <w:rsid w:val="002A69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A694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2A69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2A6946"/>
    <w:rPr>
      <w:rFonts w:ascii="Times New Roman" w:eastAsia="Batang" w:hAnsi="Times New Roman"/>
      <w:lang w:val="en-GB" w:eastAsia="en-US"/>
    </w:rPr>
  </w:style>
  <w:style w:type="character" w:customStyle="1" w:styleId="Char1">
    <w:name w:val="副标题 Char1"/>
    <w:basedOn w:val="DefaultParagraphFont"/>
    <w:rsid w:val="002A694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A694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A694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A6946"/>
    <w:rPr>
      <w:rFonts w:ascii="Arial" w:eastAsia="MS Mincho" w:hAnsi="Arial"/>
      <w:szCs w:val="24"/>
      <w:lang w:val="en-GB" w:eastAsia="en-GB"/>
    </w:rPr>
  </w:style>
  <w:style w:type="character" w:customStyle="1" w:styleId="SubtitleChar3">
    <w:name w:val="Subtitle Char3"/>
    <w:basedOn w:val="DefaultParagraphFont"/>
    <w:rsid w:val="002A694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2A6946"/>
    <w:rPr>
      <w:rFonts w:ascii="Times New Roman" w:eastAsia="Batang" w:hAnsi="Times New Roman"/>
      <w:lang w:val="en-GB" w:eastAsia="en-US"/>
    </w:rPr>
  </w:style>
  <w:style w:type="table" w:customStyle="1" w:styleId="22">
    <w:name w:val="网格型2"/>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A69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2A694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2A6946"/>
    <w:rPr>
      <w:i/>
      <w:iCs/>
      <w:color w:val="5B9BD5"/>
      <w:lang w:eastAsia="en-US"/>
    </w:rPr>
  </w:style>
  <w:style w:type="paragraph" w:customStyle="1" w:styleId="33">
    <w:name w:val="修订3"/>
    <w:hidden/>
    <w:uiPriority w:val="99"/>
    <w:semiHidden/>
    <w:qFormat/>
    <w:rsid w:val="002A6946"/>
    <w:rPr>
      <w:rFonts w:ascii="Times New Roman" w:eastAsia="Batang" w:hAnsi="Times New Roman"/>
      <w:lang w:val="en-GB" w:eastAsia="en-US"/>
    </w:rPr>
  </w:style>
  <w:style w:type="table" w:customStyle="1" w:styleId="TableGrid5">
    <w:name w:val="Table Grid5"/>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2A694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2A694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694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2A6946"/>
    <w:rPr>
      <w:rFonts w:ascii="Times New Roman" w:hAnsi="Times New Roman"/>
      <w:i/>
      <w:iCs/>
      <w:color w:val="5B9BD5"/>
      <w:lang w:val="en-GB" w:eastAsia="en-US"/>
    </w:rPr>
  </w:style>
  <w:style w:type="table" w:customStyle="1" w:styleId="TableGrid7">
    <w:name w:val="Table Grid7"/>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A6946"/>
    <w:rPr>
      <w:rFonts w:ascii="Times New Roman" w:eastAsia="MS Mincho" w:hAnsi="Times New Roman"/>
      <w:lang w:val="en-US" w:eastAsia="en-GB"/>
    </w:rPr>
  </w:style>
  <w:style w:type="character" w:customStyle="1" w:styleId="11Char">
    <w:name w:val="1.1 Char"/>
    <w:link w:val="114"/>
    <w:qFormat/>
    <w:rsid w:val="002A6946"/>
    <w:rPr>
      <w:rFonts w:ascii="Arial" w:eastAsia="MS Mincho" w:hAnsi="Arial"/>
      <w:b/>
      <w:bCs/>
      <w:sz w:val="24"/>
      <w:szCs w:val="26"/>
    </w:rPr>
  </w:style>
  <w:style w:type="character" w:customStyle="1" w:styleId="1a">
    <w:name w:val="明显强调1"/>
    <w:uiPriority w:val="21"/>
    <w:qFormat/>
    <w:rsid w:val="002A6946"/>
    <w:rPr>
      <w:b/>
      <w:bCs/>
      <w:i/>
      <w:iCs/>
      <w:color w:val="4F81BD"/>
    </w:rPr>
  </w:style>
  <w:style w:type="paragraph" w:customStyle="1" w:styleId="MediumGrid21">
    <w:name w:val="Medium Grid 21"/>
    <w:uiPriority w:val="1"/>
    <w:qFormat/>
    <w:rsid w:val="002A69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694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A6946"/>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2A6946"/>
    <w:rPr>
      <w:rFonts w:ascii="Times New Roman" w:hAnsi="Times New Roman" w:cs="Times New Roman" w:hint="default"/>
      <w:i/>
      <w:iCs/>
    </w:rPr>
  </w:style>
  <w:style w:type="paragraph" w:styleId="NoSpacing">
    <w:name w:val="No Spacing"/>
    <w:basedOn w:val="Normal"/>
    <w:uiPriority w:val="1"/>
    <w:qFormat/>
    <w:rsid w:val="002A694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A6946"/>
    <w:rPr>
      <w:b/>
      <w:bCs w:val="0"/>
      <w:i/>
      <w:iCs w:val="0"/>
      <w:color w:val="4F81BD"/>
    </w:rPr>
  </w:style>
  <w:style w:type="character" w:styleId="SubtleReference">
    <w:name w:val="Subtle Reference"/>
    <w:uiPriority w:val="31"/>
    <w:qFormat/>
    <w:rsid w:val="002A6946"/>
    <w:rPr>
      <w:smallCaps/>
      <w:color w:val="C0504D"/>
      <w:u w:val="single"/>
    </w:rPr>
  </w:style>
  <w:style w:type="character" w:styleId="IntenseReference">
    <w:name w:val="Intense Reference"/>
    <w:qFormat/>
    <w:rsid w:val="002A6946"/>
    <w:rPr>
      <w:b/>
      <w:bCs w:val="0"/>
      <w:smallCaps/>
      <w:color w:val="C0504D"/>
      <w:spacing w:val="5"/>
      <w:u w:val="single"/>
    </w:rPr>
  </w:style>
  <w:style w:type="paragraph" w:customStyle="1" w:styleId="Header-3gppTdoc">
    <w:name w:val="Header-3gpp Tdoc"/>
    <w:basedOn w:val="Header"/>
    <w:link w:val="Header-3gppTdocChar"/>
    <w:qFormat/>
    <w:rsid w:val="002A69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A694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A6946"/>
    <w:rPr>
      <w:rFonts w:ascii="Times New Roman" w:hAnsi="Times New Roman"/>
      <w:i/>
      <w:iCs/>
      <w:color w:val="5B9BD5"/>
      <w:lang w:val="en-GB" w:eastAsia="en-US"/>
    </w:rPr>
  </w:style>
  <w:style w:type="character" w:customStyle="1" w:styleId="CharChar35">
    <w:name w:val="Char Char35"/>
    <w:semiHidden/>
    <w:rsid w:val="002A6946"/>
    <w:rPr>
      <w:rFonts w:ascii="Arial" w:hAnsi="Arial"/>
      <w:sz w:val="28"/>
      <w:lang w:val="en-GB" w:eastAsia="ko-KR" w:bidi="ar-SA"/>
    </w:rPr>
  </w:style>
  <w:style w:type="table" w:customStyle="1" w:styleId="TableGrid71">
    <w:name w:val="Table Grid71"/>
    <w:basedOn w:val="TableNormal"/>
    <w:uiPriority w:val="39"/>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A6946"/>
    <w:rPr>
      <w:rFonts w:ascii="Times New Roman" w:hAnsi="Times New Roman" w:cs="Times New Roman" w:hint="default"/>
      <w:i/>
      <w:iCs/>
      <w:color w:val="4F81BD"/>
      <w:lang w:val="en-GB" w:eastAsia="en-US"/>
    </w:rPr>
  </w:style>
  <w:style w:type="character" w:customStyle="1" w:styleId="Char20">
    <w:name w:val="副标题 Char2"/>
    <w:uiPriority w:val="11"/>
    <w:qFormat/>
    <w:rsid w:val="002A6946"/>
    <w:rPr>
      <w:rFonts w:ascii="Cambria" w:hAnsi="Cambria" w:cs="Times New Roman" w:hint="default"/>
      <w:b/>
      <w:bCs/>
      <w:kern w:val="28"/>
      <w:sz w:val="32"/>
      <w:szCs w:val="32"/>
      <w:lang w:val="en-GB" w:eastAsia="en-US"/>
    </w:rPr>
  </w:style>
  <w:style w:type="character" w:customStyle="1" w:styleId="1b">
    <w:name w:val="副標題 字元1"/>
    <w:qFormat/>
    <w:rsid w:val="002A694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2A694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6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6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6946"/>
    <w:rPr>
      <w:rFonts w:ascii="Intel Clear" w:eastAsia="SimSun" w:hAnsi="Intel Clear" w:cs="Intel Clear"/>
      <w:sz w:val="28"/>
      <w:lang w:val="en-GB" w:eastAsia="en-GB"/>
    </w:rPr>
  </w:style>
  <w:style w:type="paragraph" w:customStyle="1" w:styleId="4a">
    <w:name w:val="修订4"/>
    <w:hidden/>
    <w:uiPriority w:val="99"/>
    <w:semiHidden/>
    <w:qFormat/>
    <w:rsid w:val="002A6946"/>
    <w:rPr>
      <w:rFonts w:ascii="Times New Roman" w:eastAsia="Batang" w:hAnsi="Times New Roman"/>
      <w:lang w:val="en-GB" w:eastAsia="en-US"/>
    </w:rPr>
  </w:style>
  <w:style w:type="table" w:customStyle="1" w:styleId="6">
    <w:name w:val="网格型6"/>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2A694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A6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2A6946"/>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A694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A69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694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69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694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694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69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A694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694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694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6946"/>
    <w:rPr>
      <w:rFonts w:ascii="Times New Roman" w:eastAsia="SimSun" w:hAnsi="Times New Roman"/>
      <w:lang w:val="en-GB" w:eastAsia="en-US"/>
    </w:rPr>
  </w:style>
  <w:style w:type="paragraph" w:customStyle="1" w:styleId="a1">
    <w:name w:val="吹き出し"/>
    <w:basedOn w:val="Normal"/>
    <w:uiPriority w:val="99"/>
    <w:rsid w:val="002A69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A694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A694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2A694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A6946"/>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A6946"/>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A6946"/>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2A6946"/>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2A6946"/>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2A6946"/>
    <w:rPr>
      <w:color w:val="605E5C"/>
      <w:shd w:val="clear" w:color="auto" w:fill="E1DFDD"/>
    </w:rPr>
  </w:style>
  <w:style w:type="character" w:customStyle="1" w:styleId="fontstyle01">
    <w:name w:val="fontstyle01"/>
    <w:rsid w:val="002A6946"/>
    <w:rPr>
      <w:rFonts w:ascii="Times-Roman" w:hAnsi="Times-Roman" w:hint="default"/>
      <w:b w:val="0"/>
      <w:bCs w:val="0"/>
      <w:i w:val="0"/>
      <w:iCs w:val="0"/>
      <w:color w:val="000000"/>
      <w:sz w:val="20"/>
      <w:szCs w:val="20"/>
    </w:rPr>
  </w:style>
  <w:style w:type="paragraph" w:customStyle="1" w:styleId="114">
    <w:name w:val="1.1"/>
    <w:basedOn w:val="Heading3"/>
    <w:link w:val="11Char"/>
    <w:qFormat/>
    <w:rsid w:val="002A694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2A6946"/>
    <w:rPr>
      <w:color w:val="605E5C"/>
      <w:shd w:val="clear" w:color="auto" w:fill="E1DFDD"/>
    </w:rPr>
  </w:style>
  <w:style w:type="character" w:customStyle="1" w:styleId="eop">
    <w:name w:val="eop"/>
    <w:basedOn w:val="DefaultParagraphFont"/>
    <w:qFormat/>
    <w:rsid w:val="002A6946"/>
  </w:style>
  <w:style w:type="character" w:customStyle="1" w:styleId="normaltextrun">
    <w:name w:val="normaltextrun"/>
    <w:basedOn w:val="DefaultParagraphFont"/>
    <w:qFormat/>
    <w:rsid w:val="002A6946"/>
  </w:style>
  <w:style w:type="table" w:customStyle="1" w:styleId="TableGrid30">
    <w:name w:val="Table Grid30"/>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A694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2A6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2A6946"/>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2A694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6946"/>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A6946"/>
    <w:rPr>
      <w:rFonts w:ascii="Times New Roman" w:eastAsia="SimSun" w:hAnsi="Times New Roman"/>
      <w:lang w:val="en-US" w:eastAsia="zh-CN"/>
    </w:rPr>
  </w:style>
  <w:style w:type="paragraph" w:customStyle="1" w:styleId="LGTdoc">
    <w:name w:val="LGTdoc_본문"/>
    <w:basedOn w:val="Normal"/>
    <w:link w:val="LGTdocChar"/>
    <w:qFormat/>
    <w:rsid w:val="002A69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6946"/>
    <w:rPr>
      <w:rFonts w:ascii="Times New Roman" w:eastAsia="Batang" w:hAnsi="Times New Roman"/>
      <w:kern w:val="2"/>
      <w:sz w:val="22"/>
      <w:szCs w:val="24"/>
      <w:lang w:val="en-GB" w:eastAsia="ko-KR"/>
    </w:rPr>
  </w:style>
  <w:style w:type="character" w:customStyle="1" w:styleId="B12">
    <w:name w:val="B1 (文字)"/>
    <w:uiPriority w:val="99"/>
    <w:qFormat/>
    <w:locked/>
    <w:rsid w:val="002A6946"/>
    <w:rPr>
      <w:rFonts w:ascii="Times New Roman" w:eastAsia="Times New Roman" w:hAnsi="Times New Roman"/>
      <w:lang w:eastAsia="en-US"/>
    </w:rPr>
  </w:style>
  <w:style w:type="character" w:customStyle="1" w:styleId="EditorsNoteCarCar">
    <w:name w:val="Editor's Note Car Car"/>
    <w:rsid w:val="002A694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2A694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2A6946"/>
    <w:rPr>
      <w:color w:val="605E5C"/>
      <w:shd w:val="clear" w:color="auto" w:fill="E1DFDD"/>
    </w:rPr>
  </w:style>
  <w:style w:type="character" w:customStyle="1" w:styleId="UnresolvedMention2">
    <w:name w:val="Unresolved Mention2"/>
    <w:basedOn w:val="DefaultParagraphFont"/>
    <w:uiPriority w:val="99"/>
    <w:unhideWhenUsed/>
    <w:rsid w:val="002A6946"/>
    <w:rPr>
      <w:color w:val="605E5C"/>
      <w:shd w:val="clear" w:color="auto" w:fill="E1DFDD"/>
    </w:rPr>
  </w:style>
  <w:style w:type="paragraph" w:customStyle="1" w:styleId="CH">
    <w:name w:val="CH"/>
    <w:basedOn w:val="Normal"/>
    <w:rsid w:val="002A694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A6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A6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A6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A6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A6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A6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A6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A6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A6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A6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A6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A6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A6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A6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A6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A6946"/>
  </w:style>
  <w:style w:type="numbering" w:customStyle="1" w:styleId="NoList11">
    <w:name w:val="No List11"/>
    <w:next w:val="NoList"/>
    <w:uiPriority w:val="99"/>
    <w:semiHidden/>
    <w:unhideWhenUsed/>
    <w:rsid w:val="002A6946"/>
  </w:style>
  <w:style w:type="numbering" w:customStyle="1" w:styleId="NoList111">
    <w:name w:val="No List111"/>
    <w:next w:val="NoList"/>
    <w:uiPriority w:val="99"/>
    <w:semiHidden/>
    <w:unhideWhenUsed/>
    <w:rsid w:val="002A6946"/>
  </w:style>
  <w:style w:type="numbering" w:customStyle="1" w:styleId="1f1">
    <w:name w:val="リストなし1"/>
    <w:next w:val="NoList"/>
    <w:uiPriority w:val="99"/>
    <w:semiHidden/>
    <w:unhideWhenUsed/>
    <w:rsid w:val="002A6946"/>
  </w:style>
  <w:style w:type="numbering" w:customStyle="1" w:styleId="1f2">
    <w:name w:val="无列表1"/>
    <w:next w:val="NoList"/>
    <w:semiHidden/>
    <w:rsid w:val="002A6946"/>
  </w:style>
  <w:style w:type="numbering" w:customStyle="1" w:styleId="NoList2">
    <w:name w:val="No List2"/>
    <w:next w:val="NoList"/>
    <w:semiHidden/>
    <w:rsid w:val="002A6946"/>
  </w:style>
  <w:style w:type="numbering" w:customStyle="1" w:styleId="NoList3">
    <w:name w:val="No List3"/>
    <w:next w:val="NoList"/>
    <w:uiPriority w:val="99"/>
    <w:semiHidden/>
    <w:rsid w:val="002A6946"/>
  </w:style>
  <w:style w:type="numbering" w:customStyle="1" w:styleId="NoList1111">
    <w:name w:val="No List1111"/>
    <w:next w:val="NoList"/>
    <w:uiPriority w:val="99"/>
    <w:semiHidden/>
    <w:unhideWhenUsed/>
    <w:rsid w:val="002A6946"/>
  </w:style>
  <w:style w:type="numbering" w:customStyle="1" w:styleId="1f3">
    <w:name w:val="無清單1"/>
    <w:next w:val="NoList"/>
    <w:uiPriority w:val="99"/>
    <w:semiHidden/>
    <w:unhideWhenUsed/>
    <w:rsid w:val="002A6946"/>
  </w:style>
  <w:style w:type="numbering" w:customStyle="1" w:styleId="11a">
    <w:name w:val="無清單11"/>
    <w:next w:val="NoList"/>
    <w:uiPriority w:val="99"/>
    <w:semiHidden/>
    <w:unhideWhenUsed/>
    <w:rsid w:val="002A6946"/>
  </w:style>
  <w:style w:type="numbering" w:customStyle="1" w:styleId="NoList11111">
    <w:name w:val="No List11111"/>
    <w:next w:val="NoList"/>
    <w:uiPriority w:val="99"/>
    <w:semiHidden/>
    <w:unhideWhenUsed/>
    <w:rsid w:val="002A6946"/>
  </w:style>
  <w:style w:type="numbering" w:customStyle="1" w:styleId="28">
    <w:name w:val="无列表2"/>
    <w:next w:val="NoList"/>
    <w:uiPriority w:val="99"/>
    <w:semiHidden/>
    <w:unhideWhenUsed/>
    <w:rsid w:val="002A6946"/>
  </w:style>
  <w:style w:type="numbering" w:customStyle="1" w:styleId="NoList12">
    <w:name w:val="No List12"/>
    <w:next w:val="NoList"/>
    <w:uiPriority w:val="99"/>
    <w:semiHidden/>
    <w:unhideWhenUsed/>
    <w:rsid w:val="002A6946"/>
  </w:style>
  <w:style w:type="numbering" w:customStyle="1" w:styleId="11b">
    <w:name w:val="リストなし11"/>
    <w:next w:val="NoList"/>
    <w:uiPriority w:val="99"/>
    <w:semiHidden/>
    <w:unhideWhenUsed/>
    <w:rsid w:val="002A6946"/>
  </w:style>
  <w:style w:type="numbering" w:customStyle="1" w:styleId="11c">
    <w:name w:val="无列表11"/>
    <w:next w:val="NoList"/>
    <w:semiHidden/>
    <w:rsid w:val="002A6946"/>
  </w:style>
  <w:style w:type="numbering" w:customStyle="1" w:styleId="NoList21">
    <w:name w:val="No List21"/>
    <w:next w:val="NoList"/>
    <w:semiHidden/>
    <w:rsid w:val="002A6946"/>
  </w:style>
  <w:style w:type="numbering" w:customStyle="1" w:styleId="NoList31">
    <w:name w:val="No List31"/>
    <w:next w:val="NoList"/>
    <w:uiPriority w:val="99"/>
    <w:semiHidden/>
    <w:rsid w:val="002A6946"/>
  </w:style>
  <w:style w:type="numbering" w:customStyle="1" w:styleId="12a">
    <w:name w:val="無清單12"/>
    <w:next w:val="NoList"/>
    <w:uiPriority w:val="99"/>
    <w:semiHidden/>
    <w:unhideWhenUsed/>
    <w:rsid w:val="002A6946"/>
  </w:style>
  <w:style w:type="numbering" w:customStyle="1" w:styleId="1119">
    <w:name w:val="無清單111"/>
    <w:next w:val="NoList"/>
    <w:uiPriority w:val="99"/>
    <w:semiHidden/>
    <w:unhideWhenUsed/>
    <w:rsid w:val="002A6946"/>
  </w:style>
  <w:style w:type="numbering" w:customStyle="1" w:styleId="NoList4">
    <w:name w:val="No List4"/>
    <w:next w:val="NoList"/>
    <w:uiPriority w:val="99"/>
    <w:semiHidden/>
    <w:unhideWhenUsed/>
    <w:rsid w:val="002A6946"/>
  </w:style>
  <w:style w:type="numbering" w:customStyle="1" w:styleId="NoList112">
    <w:name w:val="No List112"/>
    <w:next w:val="NoList"/>
    <w:uiPriority w:val="99"/>
    <w:semiHidden/>
    <w:unhideWhenUsed/>
    <w:rsid w:val="002A6946"/>
  </w:style>
  <w:style w:type="numbering" w:customStyle="1" w:styleId="NoList121">
    <w:name w:val="No List121"/>
    <w:next w:val="NoList"/>
    <w:uiPriority w:val="99"/>
    <w:semiHidden/>
    <w:unhideWhenUsed/>
    <w:rsid w:val="002A6946"/>
  </w:style>
  <w:style w:type="numbering" w:customStyle="1" w:styleId="111a">
    <w:name w:val="リストなし111"/>
    <w:next w:val="NoList"/>
    <w:uiPriority w:val="99"/>
    <w:semiHidden/>
    <w:unhideWhenUsed/>
    <w:rsid w:val="002A6946"/>
  </w:style>
  <w:style w:type="numbering" w:customStyle="1" w:styleId="111b">
    <w:name w:val="无列表111"/>
    <w:next w:val="NoList"/>
    <w:semiHidden/>
    <w:rsid w:val="002A6946"/>
  </w:style>
  <w:style w:type="numbering" w:customStyle="1" w:styleId="NoList211">
    <w:name w:val="No List211"/>
    <w:next w:val="NoList"/>
    <w:semiHidden/>
    <w:rsid w:val="002A6946"/>
  </w:style>
  <w:style w:type="numbering" w:customStyle="1" w:styleId="NoList311">
    <w:name w:val="No List311"/>
    <w:next w:val="NoList"/>
    <w:uiPriority w:val="99"/>
    <w:semiHidden/>
    <w:rsid w:val="002A6946"/>
  </w:style>
  <w:style w:type="numbering" w:customStyle="1" w:styleId="NoList111111">
    <w:name w:val="No List111111"/>
    <w:next w:val="NoList"/>
    <w:uiPriority w:val="99"/>
    <w:semiHidden/>
    <w:unhideWhenUsed/>
    <w:rsid w:val="002A6946"/>
  </w:style>
  <w:style w:type="numbering" w:customStyle="1" w:styleId="1218">
    <w:name w:val="無清單121"/>
    <w:next w:val="NoList"/>
    <w:uiPriority w:val="99"/>
    <w:semiHidden/>
    <w:unhideWhenUsed/>
    <w:rsid w:val="002A6946"/>
  </w:style>
  <w:style w:type="numbering" w:customStyle="1" w:styleId="11110">
    <w:name w:val="無清單1111"/>
    <w:next w:val="NoList"/>
    <w:uiPriority w:val="99"/>
    <w:semiHidden/>
    <w:unhideWhenUsed/>
    <w:rsid w:val="002A6946"/>
  </w:style>
  <w:style w:type="numbering" w:customStyle="1" w:styleId="NoList5">
    <w:name w:val="No List5"/>
    <w:next w:val="NoList"/>
    <w:uiPriority w:val="99"/>
    <w:semiHidden/>
    <w:unhideWhenUsed/>
    <w:rsid w:val="002A6946"/>
  </w:style>
  <w:style w:type="numbering" w:customStyle="1" w:styleId="NoList13">
    <w:name w:val="No List13"/>
    <w:next w:val="NoList"/>
    <w:uiPriority w:val="99"/>
    <w:semiHidden/>
    <w:unhideWhenUsed/>
    <w:rsid w:val="002A6946"/>
  </w:style>
  <w:style w:type="numbering" w:customStyle="1" w:styleId="12b">
    <w:name w:val="リストなし12"/>
    <w:next w:val="NoList"/>
    <w:uiPriority w:val="99"/>
    <w:semiHidden/>
    <w:unhideWhenUsed/>
    <w:rsid w:val="002A6946"/>
  </w:style>
  <w:style w:type="numbering" w:customStyle="1" w:styleId="12c">
    <w:name w:val="无列表12"/>
    <w:next w:val="NoList"/>
    <w:semiHidden/>
    <w:rsid w:val="002A6946"/>
  </w:style>
  <w:style w:type="numbering" w:customStyle="1" w:styleId="NoList22">
    <w:name w:val="No List22"/>
    <w:next w:val="NoList"/>
    <w:semiHidden/>
    <w:rsid w:val="002A6946"/>
  </w:style>
  <w:style w:type="numbering" w:customStyle="1" w:styleId="NoList32">
    <w:name w:val="No List32"/>
    <w:next w:val="NoList"/>
    <w:uiPriority w:val="99"/>
    <w:semiHidden/>
    <w:rsid w:val="002A6946"/>
  </w:style>
  <w:style w:type="numbering" w:customStyle="1" w:styleId="138">
    <w:name w:val="無清單13"/>
    <w:next w:val="NoList"/>
    <w:uiPriority w:val="99"/>
    <w:semiHidden/>
    <w:unhideWhenUsed/>
    <w:rsid w:val="002A6946"/>
  </w:style>
  <w:style w:type="numbering" w:customStyle="1" w:styleId="1128">
    <w:name w:val="無清單112"/>
    <w:next w:val="NoList"/>
    <w:uiPriority w:val="99"/>
    <w:semiHidden/>
    <w:unhideWhenUsed/>
    <w:rsid w:val="002A6946"/>
  </w:style>
  <w:style w:type="numbering" w:customStyle="1" w:styleId="216">
    <w:name w:val="无列表21"/>
    <w:next w:val="NoList"/>
    <w:uiPriority w:val="99"/>
    <w:semiHidden/>
    <w:unhideWhenUsed/>
    <w:rsid w:val="002A6946"/>
  </w:style>
  <w:style w:type="numbering" w:customStyle="1" w:styleId="NoList122">
    <w:name w:val="No List122"/>
    <w:next w:val="NoList"/>
    <w:uiPriority w:val="99"/>
    <w:semiHidden/>
    <w:unhideWhenUsed/>
    <w:rsid w:val="002A6946"/>
  </w:style>
  <w:style w:type="numbering" w:customStyle="1" w:styleId="1129">
    <w:name w:val="リストなし112"/>
    <w:next w:val="NoList"/>
    <w:uiPriority w:val="99"/>
    <w:semiHidden/>
    <w:unhideWhenUsed/>
    <w:rsid w:val="002A6946"/>
  </w:style>
  <w:style w:type="numbering" w:customStyle="1" w:styleId="112a">
    <w:name w:val="无列表112"/>
    <w:next w:val="NoList"/>
    <w:semiHidden/>
    <w:rsid w:val="002A6946"/>
  </w:style>
  <w:style w:type="numbering" w:customStyle="1" w:styleId="NoList212">
    <w:name w:val="No List212"/>
    <w:next w:val="NoList"/>
    <w:semiHidden/>
    <w:rsid w:val="002A6946"/>
  </w:style>
  <w:style w:type="numbering" w:customStyle="1" w:styleId="NoList312">
    <w:name w:val="No List312"/>
    <w:next w:val="NoList"/>
    <w:uiPriority w:val="99"/>
    <w:semiHidden/>
    <w:rsid w:val="002A6946"/>
  </w:style>
  <w:style w:type="numbering" w:customStyle="1" w:styleId="NoList1112">
    <w:name w:val="No List1112"/>
    <w:next w:val="NoList"/>
    <w:uiPriority w:val="99"/>
    <w:semiHidden/>
    <w:unhideWhenUsed/>
    <w:rsid w:val="002A6946"/>
  </w:style>
  <w:style w:type="numbering" w:customStyle="1" w:styleId="1227">
    <w:name w:val="無清單122"/>
    <w:next w:val="NoList"/>
    <w:uiPriority w:val="99"/>
    <w:semiHidden/>
    <w:unhideWhenUsed/>
    <w:rsid w:val="002A6946"/>
  </w:style>
  <w:style w:type="numbering" w:customStyle="1" w:styleId="11120">
    <w:name w:val="無清單1112"/>
    <w:next w:val="NoList"/>
    <w:uiPriority w:val="99"/>
    <w:semiHidden/>
    <w:unhideWhenUsed/>
    <w:rsid w:val="002A6946"/>
  </w:style>
  <w:style w:type="numbering" w:customStyle="1" w:styleId="3a">
    <w:name w:val="无列表3"/>
    <w:next w:val="NoList"/>
    <w:uiPriority w:val="99"/>
    <w:semiHidden/>
    <w:unhideWhenUsed/>
    <w:rsid w:val="002A6946"/>
  </w:style>
  <w:style w:type="numbering" w:customStyle="1" w:styleId="139">
    <w:name w:val="无列表13"/>
    <w:next w:val="NoList"/>
    <w:semiHidden/>
    <w:rsid w:val="002A6946"/>
  </w:style>
  <w:style w:type="numbering" w:customStyle="1" w:styleId="NoList113">
    <w:name w:val="No List113"/>
    <w:next w:val="NoList"/>
    <w:uiPriority w:val="99"/>
    <w:semiHidden/>
    <w:unhideWhenUsed/>
    <w:rsid w:val="002A6946"/>
  </w:style>
  <w:style w:type="numbering" w:customStyle="1" w:styleId="NoList41">
    <w:name w:val="No List41"/>
    <w:next w:val="NoList"/>
    <w:uiPriority w:val="99"/>
    <w:semiHidden/>
    <w:unhideWhenUsed/>
    <w:rsid w:val="002A6946"/>
  </w:style>
  <w:style w:type="numbering" w:customStyle="1" w:styleId="222">
    <w:name w:val="无列表22"/>
    <w:next w:val="NoList"/>
    <w:uiPriority w:val="99"/>
    <w:semiHidden/>
    <w:unhideWhenUsed/>
    <w:rsid w:val="002A6946"/>
  </w:style>
  <w:style w:type="numbering" w:customStyle="1" w:styleId="NoList1211">
    <w:name w:val="No List1211"/>
    <w:next w:val="NoList"/>
    <w:uiPriority w:val="99"/>
    <w:semiHidden/>
    <w:unhideWhenUsed/>
    <w:rsid w:val="002A6946"/>
  </w:style>
  <w:style w:type="numbering" w:customStyle="1" w:styleId="11116">
    <w:name w:val="リストなし1111"/>
    <w:next w:val="NoList"/>
    <w:uiPriority w:val="99"/>
    <w:semiHidden/>
    <w:unhideWhenUsed/>
    <w:rsid w:val="002A6946"/>
  </w:style>
  <w:style w:type="numbering" w:customStyle="1" w:styleId="11117">
    <w:name w:val="无列表1111"/>
    <w:next w:val="NoList"/>
    <w:semiHidden/>
    <w:rsid w:val="002A6946"/>
  </w:style>
  <w:style w:type="numbering" w:customStyle="1" w:styleId="NoList2111">
    <w:name w:val="No List2111"/>
    <w:next w:val="NoList"/>
    <w:semiHidden/>
    <w:rsid w:val="002A6946"/>
  </w:style>
  <w:style w:type="numbering" w:customStyle="1" w:styleId="NoList3111">
    <w:name w:val="No List3111"/>
    <w:next w:val="NoList"/>
    <w:uiPriority w:val="99"/>
    <w:semiHidden/>
    <w:rsid w:val="002A6946"/>
  </w:style>
  <w:style w:type="numbering" w:customStyle="1" w:styleId="NoList1111111">
    <w:name w:val="No List1111111"/>
    <w:next w:val="NoList"/>
    <w:uiPriority w:val="99"/>
    <w:semiHidden/>
    <w:unhideWhenUsed/>
    <w:rsid w:val="002A6946"/>
  </w:style>
  <w:style w:type="numbering" w:customStyle="1" w:styleId="12110">
    <w:name w:val="無清單1211"/>
    <w:next w:val="NoList"/>
    <w:uiPriority w:val="99"/>
    <w:semiHidden/>
    <w:unhideWhenUsed/>
    <w:rsid w:val="002A6946"/>
  </w:style>
  <w:style w:type="numbering" w:customStyle="1" w:styleId="111110">
    <w:name w:val="無清單11111"/>
    <w:next w:val="NoList"/>
    <w:uiPriority w:val="99"/>
    <w:semiHidden/>
    <w:unhideWhenUsed/>
    <w:rsid w:val="002A6946"/>
  </w:style>
  <w:style w:type="numbering" w:customStyle="1" w:styleId="NoList131">
    <w:name w:val="No List131"/>
    <w:next w:val="NoList"/>
    <w:uiPriority w:val="99"/>
    <w:semiHidden/>
    <w:unhideWhenUsed/>
    <w:rsid w:val="002A6946"/>
  </w:style>
  <w:style w:type="numbering" w:customStyle="1" w:styleId="1219">
    <w:name w:val="リストなし121"/>
    <w:next w:val="NoList"/>
    <w:uiPriority w:val="99"/>
    <w:semiHidden/>
    <w:unhideWhenUsed/>
    <w:rsid w:val="002A6946"/>
  </w:style>
  <w:style w:type="numbering" w:customStyle="1" w:styleId="121a">
    <w:name w:val="无列表121"/>
    <w:next w:val="NoList"/>
    <w:semiHidden/>
    <w:rsid w:val="002A6946"/>
  </w:style>
  <w:style w:type="numbering" w:customStyle="1" w:styleId="NoList221">
    <w:name w:val="No List221"/>
    <w:next w:val="NoList"/>
    <w:semiHidden/>
    <w:rsid w:val="002A6946"/>
  </w:style>
  <w:style w:type="numbering" w:customStyle="1" w:styleId="NoList321">
    <w:name w:val="No List321"/>
    <w:next w:val="NoList"/>
    <w:uiPriority w:val="99"/>
    <w:semiHidden/>
    <w:rsid w:val="002A6946"/>
  </w:style>
  <w:style w:type="numbering" w:customStyle="1" w:styleId="NoList1121">
    <w:name w:val="No List1121"/>
    <w:next w:val="NoList"/>
    <w:uiPriority w:val="99"/>
    <w:semiHidden/>
    <w:unhideWhenUsed/>
    <w:rsid w:val="002A6946"/>
  </w:style>
  <w:style w:type="numbering" w:customStyle="1" w:styleId="1310">
    <w:name w:val="無清單131"/>
    <w:next w:val="NoList"/>
    <w:uiPriority w:val="99"/>
    <w:semiHidden/>
    <w:unhideWhenUsed/>
    <w:rsid w:val="002A6946"/>
  </w:style>
  <w:style w:type="numbering" w:customStyle="1" w:styleId="11210">
    <w:name w:val="無清單1121"/>
    <w:next w:val="NoList"/>
    <w:uiPriority w:val="99"/>
    <w:semiHidden/>
    <w:unhideWhenUsed/>
    <w:rsid w:val="002A6946"/>
  </w:style>
  <w:style w:type="numbering" w:customStyle="1" w:styleId="2111">
    <w:name w:val="无列表211"/>
    <w:next w:val="NoList"/>
    <w:uiPriority w:val="99"/>
    <w:semiHidden/>
    <w:unhideWhenUsed/>
    <w:rsid w:val="002A6946"/>
  </w:style>
  <w:style w:type="numbering" w:customStyle="1" w:styleId="NoList1221">
    <w:name w:val="No List1221"/>
    <w:next w:val="NoList"/>
    <w:uiPriority w:val="99"/>
    <w:semiHidden/>
    <w:unhideWhenUsed/>
    <w:rsid w:val="002A6946"/>
  </w:style>
  <w:style w:type="numbering" w:customStyle="1" w:styleId="11214">
    <w:name w:val="リストなし1121"/>
    <w:next w:val="NoList"/>
    <w:uiPriority w:val="99"/>
    <w:semiHidden/>
    <w:unhideWhenUsed/>
    <w:rsid w:val="002A6946"/>
  </w:style>
  <w:style w:type="numbering" w:customStyle="1" w:styleId="11215">
    <w:name w:val="无列表1121"/>
    <w:next w:val="NoList"/>
    <w:semiHidden/>
    <w:rsid w:val="002A6946"/>
  </w:style>
  <w:style w:type="numbering" w:customStyle="1" w:styleId="NoList2121">
    <w:name w:val="No List2121"/>
    <w:next w:val="NoList"/>
    <w:semiHidden/>
    <w:rsid w:val="002A6946"/>
  </w:style>
  <w:style w:type="numbering" w:customStyle="1" w:styleId="NoList3121">
    <w:name w:val="No List3121"/>
    <w:next w:val="NoList"/>
    <w:uiPriority w:val="99"/>
    <w:semiHidden/>
    <w:rsid w:val="002A6946"/>
  </w:style>
  <w:style w:type="numbering" w:customStyle="1" w:styleId="NoList11121">
    <w:name w:val="No List11121"/>
    <w:next w:val="NoList"/>
    <w:uiPriority w:val="99"/>
    <w:semiHidden/>
    <w:unhideWhenUsed/>
    <w:rsid w:val="002A6946"/>
  </w:style>
  <w:style w:type="numbering" w:customStyle="1" w:styleId="12210">
    <w:name w:val="無清單1221"/>
    <w:next w:val="NoList"/>
    <w:uiPriority w:val="99"/>
    <w:semiHidden/>
    <w:unhideWhenUsed/>
    <w:rsid w:val="002A6946"/>
  </w:style>
  <w:style w:type="numbering" w:customStyle="1" w:styleId="111210">
    <w:name w:val="無清單11121"/>
    <w:next w:val="NoList"/>
    <w:uiPriority w:val="99"/>
    <w:semiHidden/>
    <w:unhideWhenUsed/>
    <w:rsid w:val="002A6946"/>
  </w:style>
  <w:style w:type="numbering" w:customStyle="1" w:styleId="NoList6">
    <w:name w:val="No List6"/>
    <w:next w:val="NoList"/>
    <w:uiPriority w:val="99"/>
    <w:semiHidden/>
    <w:unhideWhenUsed/>
    <w:rsid w:val="002A6946"/>
  </w:style>
  <w:style w:type="numbering" w:customStyle="1" w:styleId="NoList14">
    <w:name w:val="No List14"/>
    <w:next w:val="NoList"/>
    <w:uiPriority w:val="99"/>
    <w:semiHidden/>
    <w:unhideWhenUsed/>
    <w:rsid w:val="002A6946"/>
  </w:style>
  <w:style w:type="numbering" w:customStyle="1" w:styleId="13a">
    <w:name w:val="リストなし13"/>
    <w:next w:val="NoList"/>
    <w:uiPriority w:val="99"/>
    <w:semiHidden/>
    <w:unhideWhenUsed/>
    <w:rsid w:val="002A6946"/>
  </w:style>
  <w:style w:type="numbering" w:customStyle="1" w:styleId="NoList23">
    <w:name w:val="No List23"/>
    <w:next w:val="NoList"/>
    <w:semiHidden/>
    <w:rsid w:val="002A6946"/>
  </w:style>
  <w:style w:type="numbering" w:customStyle="1" w:styleId="NoList33">
    <w:name w:val="No List33"/>
    <w:next w:val="NoList"/>
    <w:uiPriority w:val="99"/>
    <w:semiHidden/>
    <w:rsid w:val="002A6946"/>
  </w:style>
  <w:style w:type="numbering" w:customStyle="1" w:styleId="148">
    <w:name w:val="無清單14"/>
    <w:next w:val="NoList"/>
    <w:uiPriority w:val="99"/>
    <w:semiHidden/>
    <w:unhideWhenUsed/>
    <w:rsid w:val="002A6946"/>
  </w:style>
  <w:style w:type="numbering" w:customStyle="1" w:styleId="1136">
    <w:name w:val="無清單113"/>
    <w:next w:val="NoList"/>
    <w:uiPriority w:val="99"/>
    <w:semiHidden/>
    <w:unhideWhenUsed/>
    <w:rsid w:val="002A6946"/>
  </w:style>
  <w:style w:type="numbering" w:customStyle="1" w:styleId="NoList123">
    <w:name w:val="No List123"/>
    <w:next w:val="NoList"/>
    <w:uiPriority w:val="99"/>
    <w:semiHidden/>
    <w:unhideWhenUsed/>
    <w:rsid w:val="002A6946"/>
  </w:style>
  <w:style w:type="numbering" w:customStyle="1" w:styleId="1137">
    <w:name w:val="リストなし113"/>
    <w:next w:val="NoList"/>
    <w:uiPriority w:val="99"/>
    <w:semiHidden/>
    <w:unhideWhenUsed/>
    <w:rsid w:val="002A6946"/>
  </w:style>
  <w:style w:type="numbering" w:customStyle="1" w:styleId="1138">
    <w:name w:val="无列表113"/>
    <w:next w:val="NoList"/>
    <w:semiHidden/>
    <w:rsid w:val="002A6946"/>
  </w:style>
  <w:style w:type="numbering" w:customStyle="1" w:styleId="NoList213">
    <w:name w:val="No List213"/>
    <w:next w:val="NoList"/>
    <w:semiHidden/>
    <w:rsid w:val="002A6946"/>
  </w:style>
  <w:style w:type="numbering" w:customStyle="1" w:styleId="NoList313">
    <w:name w:val="No List313"/>
    <w:next w:val="NoList"/>
    <w:uiPriority w:val="99"/>
    <w:semiHidden/>
    <w:rsid w:val="002A6946"/>
  </w:style>
  <w:style w:type="numbering" w:customStyle="1" w:styleId="NoList1113">
    <w:name w:val="No List1113"/>
    <w:next w:val="NoList"/>
    <w:uiPriority w:val="99"/>
    <w:semiHidden/>
    <w:unhideWhenUsed/>
    <w:rsid w:val="002A6946"/>
  </w:style>
  <w:style w:type="numbering" w:customStyle="1" w:styleId="1236">
    <w:name w:val="無清單123"/>
    <w:next w:val="NoList"/>
    <w:uiPriority w:val="99"/>
    <w:semiHidden/>
    <w:unhideWhenUsed/>
    <w:rsid w:val="002A6946"/>
  </w:style>
  <w:style w:type="numbering" w:customStyle="1" w:styleId="11130">
    <w:name w:val="無清單1113"/>
    <w:next w:val="NoList"/>
    <w:uiPriority w:val="99"/>
    <w:semiHidden/>
    <w:unhideWhenUsed/>
    <w:rsid w:val="002A6946"/>
  </w:style>
  <w:style w:type="numbering" w:customStyle="1" w:styleId="NoList51">
    <w:name w:val="No List51"/>
    <w:next w:val="NoList"/>
    <w:uiPriority w:val="99"/>
    <w:semiHidden/>
    <w:unhideWhenUsed/>
    <w:rsid w:val="002A6946"/>
  </w:style>
  <w:style w:type="numbering" w:customStyle="1" w:styleId="1314">
    <w:name w:val="无列表131"/>
    <w:next w:val="NoList"/>
    <w:semiHidden/>
    <w:rsid w:val="002A6946"/>
  </w:style>
  <w:style w:type="numbering" w:customStyle="1" w:styleId="NoList1131">
    <w:name w:val="No List1131"/>
    <w:next w:val="NoList"/>
    <w:uiPriority w:val="99"/>
    <w:semiHidden/>
    <w:unhideWhenUsed/>
    <w:rsid w:val="002A6946"/>
  </w:style>
  <w:style w:type="numbering" w:customStyle="1" w:styleId="NoList411">
    <w:name w:val="No List411"/>
    <w:next w:val="NoList"/>
    <w:uiPriority w:val="99"/>
    <w:semiHidden/>
    <w:unhideWhenUsed/>
    <w:rsid w:val="002A6946"/>
  </w:style>
  <w:style w:type="numbering" w:customStyle="1" w:styleId="2210">
    <w:name w:val="无列表221"/>
    <w:next w:val="NoList"/>
    <w:uiPriority w:val="99"/>
    <w:semiHidden/>
    <w:unhideWhenUsed/>
    <w:rsid w:val="002A6946"/>
  </w:style>
  <w:style w:type="numbering" w:customStyle="1" w:styleId="NoList12111">
    <w:name w:val="No List12111"/>
    <w:next w:val="NoList"/>
    <w:uiPriority w:val="99"/>
    <w:semiHidden/>
    <w:unhideWhenUsed/>
    <w:rsid w:val="002A6946"/>
  </w:style>
  <w:style w:type="numbering" w:customStyle="1" w:styleId="111112">
    <w:name w:val="リストなし11111"/>
    <w:next w:val="NoList"/>
    <w:uiPriority w:val="99"/>
    <w:semiHidden/>
    <w:unhideWhenUsed/>
    <w:rsid w:val="002A6946"/>
  </w:style>
  <w:style w:type="numbering" w:customStyle="1" w:styleId="111113">
    <w:name w:val="无列表11111"/>
    <w:next w:val="NoList"/>
    <w:semiHidden/>
    <w:rsid w:val="002A6946"/>
  </w:style>
  <w:style w:type="numbering" w:customStyle="1" w:styleId="NoList21111">
    <w:name w:val="No List21111"/>
    <w:next w:val="NoList"/>
    <w:semiHidden/>
    <w:rsid w:val="002A6946"/>
  </w:style>
  <w:style w:type="numbering" w:customStyle="1" w:styleId="NoList31111">
    <w:name w:val="No List31111"/>
    <w:next w:val="NoList"/>
    <w:uiPriority w:val="99"/>
    <w:semiHidden/>
    <w:rsid w:val="002A6946"/>
  </w:style>
  <w:style w:type="numbering" w:customStyle="1" w:styleId="NoList11111111">
    <w:name w:val="No List11111111"/>
    <w:next w:val="NoList"/>
    <w:uiPriority w:val="99"/>
    <w:semiHidden/>
    <w:unhideWhenUsed/>
    <w:rsid w:val="002A6946"/>
  </w:style>
  <w:style w:type="numbering" w:customStyle="1" w:styleId="121110">
    <w:name w:val="無清單12111"/>
    <w:next w:val="NoList"/>
    <w:uiPriority w:val="99"/>
    <w:semiHidden/>
    <w:unhideWhenUsed/>
    <w:rsid w:val="002A6946"/>
  </w:style>
  <w:style w:type="numbering" w:customStyle="1" w:styleId="1111110">
    <w:name w:val="無清單111111"/>
    <w:next w:val="NoList"/>
    <w:uiPriority w:val="99"/>
    <w:semiHidden/>
    <w:unhideWhenUsed/>
    <w:rsid w:val="002A6946"/>
  </w:style>
  <w:style w:type="numbering" w:customStyle="1" w:styleId="NoList1311">
    <w:name w:val="No List1311"/>
    <w:next w:val="NoList"/>
    <w:uiPriority w:val="99"/>
    <w:semiHidden/>
    <w:unhideWhenUsed/>
    <w:rsid w:val="002A6946"/>
  </w:style>
  <w:style w:type="numbering" w:customStyle="1" w:styleId="12114">
    <w:name w:val="リストなし1211"/>
    <w:next w:val="NoList"/>
    <w:uiPriority w:val="99"/>
    <w:semiHidden/>
    <w:unhideWhenUsed/>
    <w:rsid w:val="002A6946"/>
  </w:style>
  <w:style w:type="numbering" w:customStyle="1" w:styleId="12115">
    <w:name w:val="无列表1211"/>
    <w:next w:val="NoList"/>
    <w:semiHidden/>
    <w:rsid w:val="002A6946"/>
  </w:style>
  <w:style w:type="numbering" w:customStyle="1" w:styleId="NoList2211">
    <w:name w:val="No List2211"/>
    <w:next w:val="NoList"/>
    <w:semiHidden/>
    <w:rsid w:val="002A6946"/>
  </w:style>
  <w:style w:type="numbering" w:customStyle="1" w:styleId="NoList3211">
    <w:name w:val="No List3211"/>
    <w:next w:val="NoList"/>
    <w:uiPriority w:val="99"/>
    <w:semiHidden/>
    <w:rsid w:val="002A6946"/>
  </w:style>
  <w:style w:type="numbering" w:customStyle="1" w:styleId="NoList11211">
    <w:name w:val="No List11211"/>
    <w:next w:val="NoList"/>
    <w:uiPriority w:val="99"/>
    <w:semiHidden/>
    <w:unhideWhenUsed/>
    <w:rsid w:val="002A6946"/>
  </w:style>
  <w:style w:type="numbering" w:customStyle="1" w:styleId="13110">
    <w:name w:val="無清單1311"/>
    <w:next w:val="NoList"/>
    <w:uiPriority w:val="99"/>
    <w:semiHidden/>
    <w:unhideWhenUsed/>
    <w:rsid w:val="002A6946"/>
  </w:style>
  <w:style w:type="numbering" w:customStyle="1" w:styleId="112110">
    <w:name w:val="無清單11211"/>
    <w:next w:val="NoList"/>
    <w:uiPriority w:val="99"/>
    <w:semiHidden/>
    <w:unhideWhenUsed/>
    <w:rsid w:val="002A6946"/>
  </w:style>
  <w:style w:type="numbering" w:customStyle="1" w:styleId="21110">
    <w:name w:val="无列表2111"/>
    <w:next w:val="NoList"/>
    <w:uiPriority w:val="99"/>
    <w:semiHidden/>
    <w:unhideWhenUsed/>
    <w:rsid w:val="002A6946"/>
  </w:style>
  <w:style w:type="numbering" w:customStyle="1" w:styleId="NoList12211">
    <w:name w:val="No List12211"/>
    <w:next w:val="NoList"/>
    <w:uiPriority w:val="99"/>
    <w:semiHidden/>
    <w:unhideWhenUsed/>
    <w:rsid w:val="002A6946"/>
  </w:style>
  <w:style w:type="numbering" w:customStyle="1" w:styleId="112111">
    <w:name w:val="リストなし11211"/>
    <w:next w:val="NoList"/>
    <w:uiPriority w:val="99"/>
    <w:semiHidden/>
    <w:unhideWhenUsed/>
    <w:rsid w:val="002A6946"/>
  </w:style>
  <w:style w:type="numbering" w:customStyle="1" w:styleId="112112">
    <w:name w:val="无列表11211"/>
    <w:next w:val="NoList"/>
    <w:semiHidden/>
    <w:rsid w:val="002A6946"/>
  </w:style>
  <w:style w:type="numbering" w:customStyle="1" w:styleId="NoList21211">
    <w:name w:val="No List21211"/>
    <w:next w:val="NoList"/>
    <w:semiHidden/>
    <w:rsid w:val="002A6946"/>
  </w:style>
  <w:style w:type="numbering" w:customStyle="1" w:styleId="NoList31211">
    <w:name w:val="No List31211"/>
    <w:next w:val="NoList"/>
    <w:uiPriority w:val="99"/>
    <w:semiHidden/>
    <w:rsid w:val="002A6946"/>
  </w:style>
  <w:style w:type="numbering" w:customStyle="1" w:styleId="NoList111211">
    <w:name w:val="No List111211"/>
    <w:next w:val="NoList"/>
    <w:uiPriority w:val="99"/>
    <w:semiHidden/>
    <w:unhideWhenUsed/>
    <w:rsid w:val="002A6946"/>
  </w:style>
  <w:style w:type="numbering" w:customStyle="1" w:styleId="122110">
    <w:name w:val="無清單12211"/>
    <w:next w:val="NoList"/>
    <w:uiPriority w:val="99"/>
    <w:semiHidden/>
    <w:unhideWhenUsed/>
    <w:rsid w:val="002A6946"/>
  </w:style>
  <w:style w:type="numbering" w:customStyle="1" w:styleId="111211">
    <w:name w:val="無清單111211"/>
    <w:next w:val="NoList"/>
    <w:uiPriority w:val="99"/>
    <w:semiHidden/>
    <w:unhideWhenUsed/>
    <w:rsid w:val="002A6946"/>
  </w:style>
  <w:style w:type="numbering" w:customStyle="1" w:styleId="NoList511">
    <w:name w:val="No List511"/>
    <w:next w:val="NoList"/>
    <w:uiPriority w:val="99"/>
    <w:semiHidden/>
    <w:unhideWhenUsed/>
    <w:rsid w:val="002A6946"/>
  </w:style>
  <w:style w:type="numbering" w:customStyle="1" w:styleId="NoList61">
    <w:name w:val="No List61"/>
    <w:next w:val="NoList"/>
    <w:uiPriority w:val="99"/>
    <w:semiHidden/>
    <w:unhideWhenUsed/>
    <w:rsid w:val="002A6946"/>
  </w:style>
  <w:style w:type="numbering" w:customStyle="1" w:styleId="NoList141">
    <w:name w:val="No List141"/>
    <w:next w:val="NoList"/>
    <w:uiPriority w:val="99"/>
    <w:semiHidden/>
    <w:unhideWhenUsed/>
    <w:rsid w:val="002A6946"/>
  </w:style>
  <w:style w:type="numbering" w:customStyle="1" w:styleId="1315">
    <w:name w:val="リストなし131"/>
    <w:next w:val="NoList"/>
    <w:uiPriority w:val="99"/>
    <w:semiHidden/>
    <w:unhideWhenUsed/>
    <w:rsid w:val="002A6946"/>
  </w:style>
  <w:style w:type="numbering" w:customStyle="1" w:styleId="NoList231">
    <w:name w:val="No List231"/>
    <w:next w:val="NoList"/>
    <w:semiHidden/>
    <w:rsid w:val="002A6946"/>
  </w:style>
  <w:style w:type="numbering" w:customStyle="1" w:styleId="NoList331">
    <w:name w:val="No List331"/>
    <w:next w:val="NoList"/>
    <w:uiPriority w:val="99"/>
    <w:semiHidden/>
    <w:rsid w:val="002A6946"/>
  </w:style>
  <w:style w:type="numbering" w:customStyle="1" w:styleId="NoList114">
    <w:name w:val="No List114"/>
    <w:next w:val="NoList"/>
    <w:uiPriority w:val="99"/>
    <w:semiHidden/>
    <w:unhideWhenUsed/>
    <w:rsid w:val="002A6946"/>
  </w:style>
  <w:style w:type="numbering" w:customStyle="1" w:styleId="1410">
    <w:name w:val="無清單141"/>
    <w:next w:val="NoList"/>
    <w:uiPriority w:val="99"/>
    <w:semiHidden/>
    <w:unhideWhenUsed/>
    <w:rsid w:val="002A6946"/>
  </w:style>
  <w:style w:type="numbering" w:customStyle="1" w:styleId="11310">
    <w:name w:val="無清單1131"/>
    <w:next w:val="NoList"/>
    <w:uiPriority w:val="99"/>
    <w:semiHidden/>
    <w:unhideWhenUsed/>
    <w:rsid w:val="002A6946"/>
  </w:style>
  <w:style w:type="numbering" w:customStyle="1" w:styleId="NoList42">
    <w:name w:val="No List42"/>
    <w:next w:val="NoList"/>
    <w:uiPriority w:val="99"/>
    <w:semiHidden/>
    <w:unhideWhenUsed/>
    <w:rsid w:val="002A6946"/>
  </w:style>
  <w:style w:type="numbering" w:customStyle="1" w:styleId="NoList1231">
    <w:name w:val="No List1231"/>
    <w:next w:val="NoList"/>
    <w:uiPriority w:val="99"/>
    <w:semiHidden/>
    <w:unhideWhenUsed/>
    <w:rsid w:val="002A6946"/>
  </w:style>
  <w:style w:type="numbering" w:customStyle="1" w:styleId="11312">
    <w:name w:val="リストなし1131"/>
    <w:next w:val="NoList"/>
    <w:uiPriority w:val="99"/>
    <w:semiHidden/>
    <w:unhideWhenUsed/>
    <w:rsid w:val="002A6946"/>
  </w:style>
  <w:style w:type="numbering" w:customStyle="1" w:styleId="11313">
    <w:name w:val="无列表1131"/>
    <w:next w:val="NoList"/>
    <w:semiHidden/>
    <w:rsid w:val="002A6946"/>
  </w:style>
  <w:style w:type="numbering" w:customStyle="1" w:styleId="NoList2131">
    <w:name w:val="No List2131"/>
    <w:next w:val="NoList"/>
    <w:semiHidden/>
    <w:rsid w:val="002A6946"/>
  </w:style>
  <w:style w:type="numbering" w:customStyle="1" w:styleId="NoList3131">
    <w:name w:val="No List3131"/>
    <w:next w:val="NoList"/>
    <w:uiPriority w:val="99"/>
    <w:semiHidden/>
    <w:rsid w:val="002A6946"/>
  </w:style>
  <w:style w:type="numbering" w:customStyle="1" w:styleId="NoList11131">
    <w:name w:val="No List11131"/>
    <w:next w:val="NoList"/>
    <w:uiPriority w:val="99"/>
    <w:semiHidden/>
    <w:unhideWhenUsed/>
    <w:rsid w:val="002A6946"/>
  </w:style>
  <w:style w:type="numbering" w:customStyle="1" w:styleId="12310">
    <w:name w:val="無清單1231"/>
    <w:next w:val="NoList"/>
    <w:uiPriority w:val="99"/>
    <w:semiHidden/>
    <w:unhideWhenUsed/>
    <w:rsid w:val="002A6946"/>
  </w:style>
  <w:style w:type="numbering" w:customStyle="1" w:styleId="111310">
    <w:name w:val="無清單11131"/>
    <w:next w:val="NoList"/>
    <w:uiPriority w:val="99"/>
    <w:semiHidden/>
    <w:unhideWhenUsed/>
    <w:rsid w:val="002A6946"/>
  </w:style>
  <w:style w:type="numbering" w:customStyle="1" w:styleId="NoList1212">
    <w:name w:val="No List1212"/>
    <w:next w:val="NoList"/>
    <w:uiPriority w:val="99"/>
    <w:semiHidden/>
    <w:unhideWhenUsed/>
    <w:rsid w:val="002A6946"/>
  </w:style>
  <w:style w:type="numbering" w:customStyle="1" w:styleId="11125">
    <w:name w:val="リストなし1112"/>
    <w:next w:val="NoList"/>
    <w:uiPriority w:val="99"/>
    <w:semiHidden/>
    <w:unhideWhenUsed/>
    <w:rsid w:val="002A6946"/>
  </w:style>
  <w:style w:type="numbering" w:customStyle="1" w:styleId="11126">
    <w:name w:val="无列表1112"/>
    <w:next w:val="NoList"/>
    <w:semiHidden/>
    <w:rsid w:val="002A6946"/>
  </w:style>
  <w:style w:type="numbering" w:customStyle="1" w:styleId="NoList2112">
    <w:name w:val="No List2112"/>
    <w:next w:val="NoList"/>
    <w:semiHidden/>
    <w:rsid w:val="002A6946"/>
  </w:style>
  <w:style w:type="numbering" w:customStyle="1" w:styleId="NoList3112">
    <w:name w:val="No List3112"/>
    <w:next w:val="NoList"/>
    <w:uiPriority w:val="99"/>
    <w:semiHidden/>
    <w:rsid w:val="002A6946"/>
  </w:style>
  <w:style w:type="numbering" w:customStyle="1" w:styleId="NoList11112">
    <w:name w:val="No List11112"/>
    <w:next w:val="NoList"/>
    <w:uiPriority w:val="99"/>
    <w:semiHidden/>
    <w:unhideWhenUsed/>
    <w:rsid w:val="002A6946"/>
  </w:style>
  <w:style w:type="numbering" w:customStyle="1" w:styleId="12120">
    <w:name w:val="無清單1212"/>
    <w:next w:val="NoList"/>
    <w:uiPriority w:val="99"/>
    <w:semiHidden/>
    <w:unhideWhenUsed/>
    <w:rsid w:val="002A6946"/>
  </w:style>
  <w:style w:type="numbering" w:customStyle="1" w:styleId="111120">
    <w:name w:val="無清單11112"/>
    <w:next w:val="NoList"/>
    <w:uiPriority w:val="99"/>
    <w:semiHidden/>
    <w:unhideWhenUsed/>
    <w:rsid w:val="002A6946"/>
  </w:style>
  <w:style w:type="numbering" w:customStyle="1" w:styleId="NoList52">
    <w:name w:val="No List52"/>
    <w:next w:val="NoList"/>
    <w:uiPriority w:val="99"/>
    <w:semiHidden/>
    <w:unhideWhenUsed/>
    <w:rsid w:val="002A6946"/>
  </w:style>
  <w:style w:type="numbering" w:customStyle="1" w:styleId="NoList132">
    <w:name w:val="No List132"/>
    <w:next w:val="NoList"/>
    <w:uiPriority w:val="99"/>
    <w:semiHidden/>
    <w:unhideWhenUsed/>
    <w:rsid w:val="002A6946"/>
  </w:style>
  <w:style w:type="numbering" w:customStyle="1" w:styleId="1228">
    <w:name w:val="リストなし122"/>
    <w:next w:val="NoList"/>
    <w:uiPriority w:val="99"/>
    <w:semiHidden/>
    <w:unhideWhenUsed/>
    <w:rsid w:val="002A6946"/>
  </w:style>
  <w:style w:type="numbering" w:customStyle="1" w:styleId="1229">
    <w:name w:val="无列表122"/>
    <w:next w:val="NoList"/>
    <w:semiHidden/>
    <w:rsid w:val="002A6946"/>
  </w:style>
  <w:style w:type="numbering" w:customStyle="1" w:styleId="NoList222">
    <w:name w:val="No List222"/>
    <w:next w:val="NoList"/>
    <w:semiHidden/>
    <w:rsid w:val="002A6946"/>
  </w:style>
  <w:style w:type="numbering" w:customStyle="1" w:styleId="NoList322">
    <w:name w:val="No List322"/>
    <w:next w:val="NoList"/>
    <w:uiPriority w:val="99"/>
    <w:semiHidden/>
    <w:rsid w:val="002A6946"/>
  </w:style>
  <w:style w:type="numbering" w:customStyle="1" w:styleId="NoList1122">
    <w:name w:val="No List1122"/>
    <w:next w:val="NoList"/>
    <w:uiPriority w:val="99"/>
    <w:semiHidden/>
    <w:unhideWhenUsed/>
    <w:rsid w:val="002A6946"/>
  </w:style>
  <w:style w:type="numbering" w:customStyle="1" w:styleId="1321">
    <w:name w:val="無清單132"/>
    <w:next w:val="NoList"/>
    <w:uiPriority w:val="99"/>
    <w:semiHidden/>
    <w:unhideWhenUsed/>
    <w:rsid w:val="002A6946"/>
  </w:style>
  <w:style w:type="numbering" w:customStyle="1" w:styleId="11220">
    <w:name w:val="無清單1122"/>
    <w:next w:val="NoList"/>
    <w:uiPriority w:val="99"/>
    <w:semiHidden/>
    <w:unhideWhenUsed/>
    <w:rsid w:val="002A6946"/>
  </w:style>
  <w:style w:type="numbering" w:customStyle="1" w:styleId="2120">
    <w:name w:val="无列表212"/>
    <w:next w:val="NoList"/>
    <w:uiPriority w:val="99"/>
    <w:semiHidden/>
    <w:unhideWhenUsed/>
    <w:rsid w:val="002A6946"/>
  </w:style>
  <w:style w:type="numbering" w:customStyle="1" w:styleId="NoList11122">
    <w:name w:val="No List11122"/>
    <w:next w:val="NoList"/>
    <w:uiPriority w:val="99"/>
    <w:semiHidden/>
    <w:unhideWhenUsed/>
    <w:rsid w:val="002A6946"/>
  </w:style>
  <w:style w:type="numbering" w:customStyle="1" w:styleId="NoList7">
    <w:name w:val="No List7"/>
    <w:next w:val="NoList"/>
    <w:uiPriority w:val="99"/>
    <w:semiHidden/>
    <w:unhideWhenUsed/>
    <w:rsid w:val="002A6946"/>
  </w:style>
  <w:style w:type="numbering" w:customStyle="1" w:styleId="NoList15">
    <w:name w:val="No List15"/>
    <w:next w:val="NoList"/>
    <w:uiPriority w:val="99"/>
    <w:semiHidden/>
    <w:unhideWhenUsed/>
    <w:rsid w:val="002A6946"/>
  </w:style>
  <w:style w:type="numbering" w:customStyle="1" w:styleId="149">
    <w:name w:val="リストなし14"/>
    <w:next w:val="NoList"/>
    <w:uiPriority w:val="99"/>
    <w:semiHidden/>
    <w:unhideWhenUsed/>
    <w:rsid w:val="002A6946"/>
  </w:style>
  <w:style w:type="numbering" w:customStyle="1" w:styleId="14a">
    <w:name w:val="无列表14"/>
    <w:next w:val="NoList"/>
    <w:semiHidden/>
    <w:rsid w:val="002A6946"/>
  </w:style>
  <w:style w:type="numbering" w:customStyle="1" w:styleId="NoList24">
    <w:name w:val="No List24"/>
    <w:next w:val="NoList"/>
    <w:semiHidden/>
    <w:rsid w:val="002A6946"/>
  </w:style>
  <w:style w:type="numbering" w:customStyle="1" w:styleId="NoList34">
    <w:name w:val="No List34"/>
    <w:next w:val="NoList"/>
    <w:uiPriority w:val="99"/>
    <w:semiHidden/>
    <w:rsid w:val="002A6946"/>
  </w:style>
  <w:style w:type="numbering" w:customStyle="1" w:styleId="NoList115">
    <w:name w:val="No List115"/>
    <w:next w:val="NoList"/>
    <w:uiPriority w:val="99"/>
    <w:semiHidden/>
    <w:unhideWhenUsed/>
    <w:rsid w:val="002A6946"/>
  </w:style>
  <w:style w:type="numbering" w:customStyle="1" w:styleId="156">
    <w:name w:val="無清單15"/>
    <w:next w:val="NoList"/>
    <w:uiPriority w:val="99"/>
    <w:semiHidden/>
    <w:unhideWhenUsed/>
    <w:rsid w:val="002A6946"/>
  </w:style>
  <w:style w:type="numbering" w:customStyle="1" w:styleId="1142">
    <w:name w:val="無清單114"/>
    <w:next w:val="NoList"/>
    <w:uiPriority w:val="99"/>
    <w:semiHidden/>
    <w:unhideWhenUsed/>
    <w:rsid w:val="002A6946"/>
  </w:style>
  <w:style w:type="numbering" w:customStyle="1" w:styleId="NoList43">
    <w:name w:val="No List43"/>
    <w:next w:val="NoList"/>
    <w:uiPriority w:val="99"/>
    <w:semiHidden/>
    <w:unhideWhenUsed/>
    <w:rsid w:val="002A6946"/>
  </w:style>
  <w:style w:type="numbering" w:customStyle="1" w:styleId="NoList124">
    <w:name w:val="No List124"/>
    <w:next w:val="NoList"/>
    <w:uiPriority w:val="99"/>
    <w:semiHidden/>
    <w:unhideWhenUsed/>
    <w:rsid w:val="002A6946"/>
  </w:style>
  <w:style w:type="numbering" w:customStyle="1" w:styleId="1143">
    <w:name w:val="リストなし114"/>
    <w:next w:val="NoList"/>
    <w:uiPriority w:val="99"/>
    <w:semiHidden/>
    <w:unhideWhenUsed/>
    <w:rsid w:val="002A6946"/>
  </w:style>
  <w:style w:type="numbering" w:customStyle="1" w:styleId="1144">
    <w:name w:val="无列表114"/>
    <w:next w:val="NoList"/>
    <w:semiHidden/>
    <w:rsid w:val="002A6946"/>
  </w:style>
  <w:style w:type="numbering" w:customStyle="1" w:styleId="NoList214">
    <w:name w:val="No List214"/>
    <w:next w:val="NoList"/>
    <w:semiHidden/>
    <w:rsid w:val="002A6946"/>
  </w:style>
  <w:style w:type="numbering" w:customStyle="1" w:styleId="NoList314">
    <w:name w:val="No List314"/>
    <w:next w:val="NoList"/>
    <w:uiPriority w:val="99"/>
    <w:semiHidden/>
    <w:rsid w:val="002A6946"/>
  </w:style>
  <w:style w:type="numbering" w:customStyle="1" w:styleId="NoList1114">
    <w:name w:val="No List1114"/>
    <w:next w:val="NoList"/>
    <w:uiPriority w:val="99"/>
    <w:semiHidden/>
    <w:unhideWhenUsed/>
    <w:rsid w:val="002A6946"/>
  </w:style>
  <w:style w:type="numbering" w:customStyle="1" w:styleId="1242">
    <w:name w:val="無清單124"/>
    <w:next w:val="NoList"/>
    <w:uiPriority w:val="99"/>
    <w:semiHidden/>
    <w:unhideWhenUsed/>
    <w:rsid w:val="002A6946"/>
  </w:style>
  <w:style w:type="numbering" w:customStyle="1" w:styleId="11140">
    <w:name w:val="無清單1114"/>
    <w:next w:val="NoList"/>
    <w:uiPriority w:val="99"/>
    <w:semiHidden/>
    <w:unhideWhenUsed/>
    <w:rsid w:val="002A6946"/>
  </w:style>
  <w:style w:type="numbering" w:customStyle="1" w:styleId="230">
    <w:name w:val="无列表23"/>
    <w:next w:val="NoList"/>
    <w:uiPriority w:val="99"/>
    <w:semiHidden/>
    <w:unhideWhenUsed/>
    <w:rsid w:val="002A6946"/>
  </w:style>
  <w:style w:type="numbering" w:customStyle="1" w:styleId="NoList1213">
    <w:name w:val="No List1213"/>
    <w:next w:val="NoList"/>
    <w:uiPriority w:val="99"/>
    <w:semiHidden/>
    <w:unhideWhenUsed/>
    <w:rsid w:val="002A6946"/>
  </w:style>
  <w:style w:type="numbering" w:customStyle="1" w:styleId="11132">
    <w:name w:val="リストなし1113"/>
    <w:next w:val="NoList"/>
    <w:uiPriority w:val="99"/>
    <w:semiHidden/>
    <w:unhideWhenUsed/>
    <w:rsid w:val="002A6946"/>
  </w:style>
  <w:style w:type="numbering" w:customStyle="1" w:styleId="11133">
    <w:name w:val="无列表1113"/>
    <w:next w:val="NoList"/>
    <w:semiHidden/>
    <w:rsid w:val="002A6946"/>
  </w:style>
  <w:style w:type="numbering" w:customStyle="1" w:styleId="NoList2113">
    <w:name w:val="No List2113"/>
    <w:next w:val="NoList"/>
    <w:semiHidden/>
    <w:rsid w:val="002A6946"/>
  </w:style>
  <w:style w:type="numbering" w:customStyle="1" w:styleId="NoList3113">
    <w:name w:val="No List3113"/>
    <w:next w:val="NoList"/>
    <w:uiPriority w:val="99"/>
    <w:semiHidden/>
    <w:rsid w:val="002A6946"/>
  </w:style>
  <w:style w:type="numbering" w:customStyle="1" w:styleId="NoList11113">
    <w:name w:val="No List11113"/>
    <w:next w:val="NoList"/>
    <w:uiPriority w:val="99"/>
    <w:semiHidden/>
    <w:unhideWhenUsed/>
    <w:rsid w:val="002A6946"/>
  </w:style>
  <w:style w:type="numbering" w:customStyle="1" w:styleId="12130">
    <w:name w:val="無清單1213"/>
    <w:next w:val="NoList"/>
    <w:uiPriority w:val="99"/>
    <w:semiHidden/>
    <w:unhideWhenUsed/>
    <w:rsid w:val="002A6946"/>
  </w:style>
  <w:style w:type="numbering" w:customStyle="1" w:styleId="111130">
    <w:name w:val="無清單11113"/>
    <w:next w:val="NoList"/>
    <w:uiPriority w:val="99"/>
    <w:semiHidden/>
    <w:unhideWhenUsed/>
    <w:rsid w:val="002A6946"/>
  </w:style>
  <w:style w:type="numbering" w:customStyle="1" w:styleId="NoList53">
    <w:name w:val="No List53"/>
    <w:next w:val="NoList"/>
    <w:uiPriority w:val="99"/>
    <w:semiHidden/>
    <w:unhideWhenUsed/>
    <w:rsid w:val="002A6946"/>
  </w:style>
  <w:style w:type="numbering" w:customStyle="1" w:styleId="NoList133">
    <w:name w:val="No List133"/>
    <w:next w:val="NoList"/>
    <w:uiPriority w:val="99"/>
    <w:semiHidden/>
    <w:unhideWhenUsed/>
    <w:rsid w:val="002A6946"/>
  </w:style>
  <w:style w:type="numbering" w:customStyle="1" w:styleId="1237">
    <w:name w:val="リストなし123"/>
    <w:next w:val="NoList"/>
    <w:uiPriority w:val="99"/>
    <w:semiHidden/>
    <w:unhideWhenUsed/>
    <w:rsid w:val="002A6946"/>
  </w:style>
  <w:style w:type="numbering" w:customStyle="1" w:styleId="1238">
    <w:name w:val="无列表123"/>
    <w:next w:val="NoList"/>
    <w:semiHidden/>
    <w:rsid w:val="002A6946"/>
  </w:style>
  <w:style w:type="numbering" w:customStyle="1" w:styleId="NoList223">
    <w:name w:val="No List223"/>
    <w:next w:val="NoList"/>
    <w:semiHidden/>
    <w:rsid w:val="002A6946"/>
  </w:style>
  <w:style w:type="numbering" w:customStyle="1" w:styleId="NoList323">
    <w:name w:val="No List323"/>
    <w:next w:val="NoList"/>
    <w:uiPriority w:val="99"/>
    <w:semiHidden/>
    <w:rsid w:val="002A6946"/>
  </w:style>
  <w:style w:type="numbering" w:customStyle="1" w:styleId="NoList1123">
    <w:name w:val="No List1123"/>
    <w:next w:val="NoList"/>
    <w:uiPriority w:val="99"/>
    <w:semiHidden/>
    <w:unhideWhenUsed/>
    <w:rsid w:val="002A6946"/>
  </w:style>
  <w:style w:type="numbering" w:customStyle="1" w:styleId="1330">
    <w:name w:val="無清單133"/>
    <w:next w:val="NoList"/>
    <w:uiPriority w:val="99"/>
    <w:semiHidden/>
    <w:unhideWhenUsed/>
    <w:rsid w:val="002A6946"/>
  </w:style>
  <w:style w:type="numbering" w:customStyle="1" w:styleId="11230">
    <w:name w:val="無清單1123"/>
    <w:next w:val="NoList"/>
    <w:uiPriority w:val="99"/>
    <w:semiHidden/>
    <w:unhideWhenUsed/>
    <w:rsid w:val="002A6946"/>
  </w:style>
  <w:style w:type="numbering" w:customStyle="1" w:styleId="2130">
    <w:name w:val="无列表213"/>
    <w:next w:val="NoList"/>
    <w:uiPriority w:val="99"/>
    <w:semiHidden/>
    <w:unhideWhenUsed/>
    <w:rsid w:val="002A6946"/>
  </w:style>
  <w:style w:type="numbering" w:customStyle="1" w:styleId="NoList1222">
    <w:name w:val="No List1222"/>
    <w:next w:val="NoList"/>
    <w:uiPriority w:val="99"/>
    <w:semiHidden/>
    <w:unhideWhenUsed/>
    <w:rsid w:val="002A6946"/>
  </w:style>
  <w:style w:type="numbering" w:customStyle="1" w:styleId="11221">
    <w:name w:val="リストなし1122"/>
    <w:next w:val="NoList"/>
    <w:uiPriority w:val="99"/>
    <w:semiHidden/>
    <w:unhideWhenUsed/>
    <w:rsid w:val="002A6946"/>
  </w:style>
  <w:style w:type="numbering" w:customStyle="1" w:styleId="11222">
    <w:name w:val="无列表1122"/>
    <w:next w:val="NoList"/>
    <w:semiHidden/>
    <w:rsid w:val="002A6946"/>
  </w:style>
  <w:style w:type="numbering" w:customStyle="1" w:styleId="NoList2122">
    <w:name w:val="No List2122"/>
    <w:next w:val="NoList"/>
    <w:semiHidden/>
    <w:rsid w:val="002A6946"/>
  </w:style>
  <w:style w:type="numbering" w:customStyle="1" w:styleId="NoList3122">
    <w:name w:val="No List3122"/>
    <w:next w:val="NoList"/>
    <w:uiPriority w:val="99"/>
    <w:semiHidden/>
    <w:rsid w:val="002A6946"/>
  </w:style>
  <w:style w:type="numbering" w:customStyle="1" w:styleId="NoList11123">
    <w:name w:val="No List11123"/>
    <w:next w:val="NoList"/>
    <w:uiPriority w:val="99"/>
    <w:semiHidden/>
    <w:unhideWhenUsed/>
    <w:rsid w:val="002A6946"/>
  </w:style>
  <w:style w:type="numbering" w:customStyle="1" w:styleId="12220">
    <w:name w:val="無清單1222"/>
    <w:next w:val="NoList"/>
    <w:uiPriority w:val="99"/>
    <w:semiHidden/>
    <w:unhideWhenUsed/>
    <w:rsid w:val="002A6946"/>
  </w:style>
  <w:style w:type="numbering" w:customStyle="1" w:styleId="111220">
    <w:name w:val="無清單11122"/>
    <w:next w:val="NoList"/>
    <w:uiPriority w:val="99"/>
    <w:semiHidden/>
    <w:unhideWhenUsed/>
    <w:rsid w:val="002A6946"/>
  </w:style>
  <w:style w:type="numbering" w:customStyle="1" w:styleId="NoList8">
    <w:name w:val="No List8"/>
    <w:next w:val="NoList"/>
    <w:uiPriority w:val="99"/>
    <w:semiHidden/>
    <w:unhideWhenUsed/>
    <w:rsid w:val="002A6946"/>
  </w:style>
  <w:style w:type="numbering" w:customStyle="1" w:styleId="NoList16">
    <w:name w:val="No List16"/>
    <w:next w:val="NoList"/>
    <w:uiPriority w:val="99"/>
    <w:semiHidden/>
    <w:unhideWhenUsed/>
    <w:rsid w:val="002A6946"/>
  </w:style>
  <w:style w:type="numbering" w:customStyle="1" w:styleId="157">
    <w:name w:val="リストなし15"/>
    <w:next w:val="NoList"/>
    <w:uiPriority w:val="99"/>
    <w:semiHidden/>
    <w:unhideWhenUsed/>
    <w:rsid w:val="002A6946"/>
  </w:style>
  <w:style w:type="numbering" w:customStyle="1" w:styleId="158">
    <w:name w:val="无列表15"/>
    <w:next w:val="NoList"/>
    <w:semiHidden/>
    <w:rsid w:val="002A6946"/>
  </w:style>
  <w:style w:type="numbering" w:customStyle="1" w:styleId="NoList25">
    <w:name w:val="No List25"/>
    <w:next w:val="NoList"/>
    <w:semiHidden/>
    <w:rsid w:val="002A6946"/>
  </w:style>
  <w:style w:type="numbering" w:customStyle="1" w:styleId="NoList35">
    <w:name w:val="No List35"/>
    <w:next w:val="NoList"/>
    <w:uiPriority w:val="99"/>
    <w:semiHidden/>
    <w:rsid w:val="002A6946"/>
  </w:style>
  <w:style w:type="numbering" w:customStyle="1" w:styleId="NoList116">
    <w:name w:val="No List116"/>
    <w:next w:val="NoList"/>
    <w:uiPriority w:val="99"/>
    <w:semiHidden/>
    <w:unhideWhenUsed/>
    <w:rsid w:val="002A6946"/>
  </w:style>
  <w:style w:type="numbering" w:customStyle="1" w:styleId="162">
    <w:name w:val="無清單16"/>
    <w:next w:val="NoList"/>
    <w:uiPriority w:val="99"/>
    <w:semiHidden/>
    <w:unhideWhenUsed/>
    <w:rsid w:val="002A6946"/>
  </w:style>
  <w:style w:type="numbering" w:customStyle="1" w:styleId="1151">
    <w:name w:val="無清單115"/>
    <w:next w:val="NoList"/>
    <w:uiPriority w:val="99"/>
    <w:semiHidden/>
    <w:unhideWhenUsed/>
    <w:rsid w:val="002A6946"/>
  </w:style>
  <w:style w:type="numbering" w:customStyle="1" w:styleId="NoList1115">
    <w:name w:val="No List1115"/>
    <w:next w:val="NoList"/>
    <w:uiPriority w:val="99"/>
    <w:semiHidden/>
    <w:unhideWhenUsed/>
    <w:rsid w:val="002A6946"/>
  </w:style>
  <w:style w:type="numbering" w:customStyle="1" w:styleId="240">
    <w:name w:val="无列表24"/>
    <w:next w:val="NoList"/>
    <w:uiPriority w:val="99"/>
    <w:semiHidden/>
    <w:unhideWhenUsed/>
    <w:rsid w:val="002A6946"/>
  </w:style>
  <w:style w:type="numbering" w:customStyle="1" w:styleId="NoList125">
    <w:name w:val="No List125"/>
    <w:next w:val="NoList"/>
    <w:uiPriority w:val="99"/>
    <w:semiHidden/>
    <w:unhideWhenUsed/>
    <w:rsid w:val="002A6946"/>
  </w:style>
  <w:style w:type="numbering" w:customStyle="1" w:styleId="1152">
    <w:name w:val="リストなし115"/>
    <w:next w:val="NoList"/>
    <w:uiPriority w:val="99"/>
    <w:semiHidden/>
    <w:unhideWhenUsed/>
    <w:rsid w:val="002A6946"/>
  </w:style>
  <w:style w:type="numbering" w:customStyle="1" w:styleId="1153">
    <w:name w:val="无列表115"/>
    <w:next w:val="NoList"/>
    <w:semiHidden/>
    <w:rsid w:val="002A6946"/>
  </w:style>
  <w:style w:type="numbering" w:customStyle="1" w:styleId="NoList215">
    <w:name w:val="No List215"/>
    <w:next w:val="NoList"/>
    <w:semiHidden/>
    <w:rsid w:val="002A6946"/>
  </w:style>
  <w:style w:type="numbering" w:customStyle="1" w:styleId="NoList315">
    <w:name w:val="No List315"/>
    <w:next w:val="NoList"/>
    <w:uiPriority w:val="99"/>
    <w:semiHidden/>
    <w:rsid w:val="002A6946"/>
  </w:style>
  <w:style w:type="numbering" w:customStyle="1" w:styleId="1250">
    <w:name w:val="無清單125"/>
    <w:next w:val="NoList"/>
    <w:uiPriority w:val="99"/>
    <w:semiHidden/>
    <w:unhideWhenUsed/>
    <w:rsid w:val="002A6946"/>
  </w:style>
  <w:style w:type="numbering" w:customStyle="1" w:styleId="11150">
    <w:name w:val="無清單1115"/>
    <w:next w:val="NoList"/>
    <w:uiPriority w:val="99"/>
    <w:semiHidden/>
    <w:unhideWhenUsed/>
    <w:rsid w:val="002A6946"/>
  </w:style>
  <w:style w:type="numbering" w:customStyle="1" w:styleId="NoList44">
    <w:name w:val="No List44"/>
    <w:next w:val="NoList"/>
    <w:uiPriority w:val="99"/>
    <w:semiHidden/>
    <w:unhideWhenUsed/>
    <w:rsid w:val="002A6946"/>
  </w:style>
  <w:style w:type="numbering" w:customStyle="1" w:styleId="NoList1124">
    <w:name w:val="No List1124"/>
    <w:next w:val="NoList"/>
    <w:uiPriority w:val="99"/>
    <w:semiHidden/>
    <w:unhideWhenUsed/>
    <w:rsid w:val="002A6946"/>
  </w:style>
  <w:style w:type="numbering" w:customStyle="1" w:styleId="NoList1214">
    <w:name w:val="No List1214"/>
    <w:next w:val="NoList"/>
    <w:uiPriority w:val="99"/>
    <w:semiHidden/>
    <w:unhideWhenUsed/>
    <w:rsid w:val="002A6946"/>
  </w:style>
  <w:style w:type="numbering" w:customStyle="1" w:styleId="11141">
    <w:name w:val="リストなし1114"/>
    <w:next w:val="NoList"/>
    <w:uiPriority w:val="99"/>
    <w:semiHidden/>
    <w:unhideWhenUsed/>
    <w:rsid w:val="002A6946"/>
  </w:style>
  <w:style w:type="numbering" w:customStyle="1" w:styleId="11142">
    <w:name w:val="无列表1114"/>
    <w:next w:val="NoList"/>
    <w:semiHidden/>
    <w:rsid w:val="002A6946"/>
  </w:style>
  <w:style w:type="numbering" w:customStyle="1" w:styleId="NoList2114">
    <w:name w:val="No List2114"/>
    <w:next w:val="NoList"/>
    <w:semiHidden/>
    <w:rsid w:val="002A6946"/>
  </w:style>
  <w:style w:type="numbering" w:customStyle="1" w:styleId="NoList3114">
    <w:name w:val="No List3114"/>
    <w:next w:val="NoList"/>
    <w:uiPriority w:val="99"/>
    <w:semiHidden/>
    <w:rsid w:val="002A6946"/>
  </w:style>
  <w:style w:type="numbering" w:customStyle="1" w:styleId="NoList11114">
    <w:name w:val="No List11114"/>
    <w:next w:val="NoList"/>
    <w:uiPriority w:val="99"/>
    <w:semiHidden/>
    <w:unhideWhenUsed/>
    <w:rsid w:val="002A6946"/>
  </w:style>
  <w:style w:type="numbering" w:customStyle="1" w:styleId="12140">
    <w:name w:val="無清單1214"/>
    <w:next w:val="NoList"/>
    <w:uiPriority w:val="99"/>
    <w:semiHidden/>
    <w:unhideWhenUsed/>
    <w:rsid w:val="002A6946"/>
  </w:style>
  <w:style w:type="numbering" w:customStyle="1" w:styleId="111140">
    <w:name w:val="無清單11114"/>
    <w:next w:val="NoList"/>
    <w:uiPriority w:val="99"/>
    <w:semiHidden/>
    <w:unhideWhenUsed/>
    <w:rsid w:val="002A6946"/>
  </w:style>
  <w:style w:type="numbering" w:customStyle="1" w:styleId="NoList54">
    <w:name w:val="No List54"/>
    <w:next w:val="NoList"/>
    <w:uiPriority w:val="99"/>
    <w:semiHidden/>
    <w:unhideWhenUsed/>
    <w:rsid w:val="002A6946"/>
  </w:style>
  <w:style w:type="numbering" w:customStyle="1" w:styleId="NoList134">
    <w:name w:val="No List134"/>
    <w:next w:val="NoList"/>
    <w:uiPriority w:val="99"/>
    <w:semiHidden/>
    <w:unhideWhenUsed/>
    <w:rsid w:val="002A6946"/>
  </w:style>
  <w:style w:type="numbering" w:customStyle="1" w:styleId="1243">
    <w:name w:val="リストなし124"/>
    <w:next w:val="NoList"/>
    <w:uiPriority w:val="99"/>
    <w:semiHidden/>
    <w:unhideWhenUsed/>
    <w:rsid w:val="002A6946"/>
  </w:style>
  <w:style w:type="numbering" w:customStyle="1" w:styleId="1244">
    <w:name w:val="无列表124"/>
    <w:next w:val="NoList"/>
    <w:semiHidden/>
    <w:rsid w:val="002A6946"/>
  </w:style>
  <w:style w:type="numbering" w:customStyle="1" w:styleId="NoList224">
    <w:name w:val="No List224"/>
    <w:next w:val="NoList"/>
    <w:semiHidden/>
    <w:rsid w:val="002A6946"/>
  </w:style>
  <w:style w:type="numbering" w:customStyle="1" w:styleId="NoList324">
    <w:name w:val="No List324"/>
    <w:next w:val="NoList"/>
    <w:uiPriority w:val="99"/>
    <w:semiHidden/>
    <w:rsid w:val="002A6946"/>
  </w:style>
  <w:style w:type="numbering" w:customStyle="1" w:styleId="1340">
    <w:name w:val="無清單134"/>
    <w:next w:val="NoList"/>
    <w:uiPriority w:val="99"/>
    <w:semiHidden/>
    <w:unhideWhenUsed/>
    <w:rsid w:val="002A6946"/>
  </w:style>
  <w:style w:type="numbering" w:customStyle="1" w:styleId="11241">
    <w:name w:val="無清單1124"/>
    <w:next w:val="NoList"/>
    <w:uiPriority w:val="99"/>
    <w:semiHidden/>
    <w:unhideWhenUsed/>
    <w:rsid w:val="002A6946"/>
  </w:style>
  <w:style w:type="numbering" w:customStyle="1" w:styleId="2140">
    <w:name w:val="无列表214"/>
    <w:next w:val="NoList"/>
    <w:uiPriority w:val="99"/>
    <w:semiHidden/>
    <w:unhideWhenUsed/>
    <w:rsid w:val="002A6946"/>
  </w:style>
  <w:style w:type="numbering" w:customStyle="1" w:styleId="NoList1223">
    <w:name w:val="No List1223"/>
    <w:next w:val="NoList"/>
    <w:uiPriority w:val="99"/>
    <w:semiHidden/>
    <w:unhideWhenUsed/>
    <w:rsid w:val="002A6946"/>
  </w:style>
  <w:style w:type="numbering" w:customStyle="1" w:styleId="11231">
    <w:name w:val="リストなし1123"/>
    <w:next w:val="NoList"/>
    <w:uiPriority w:val="99"/>
    <w:semiHidden/>
    <w:unhideWhenUsed/>
    <w:rsid w:val="002A6946"/>
  </w:style>
  <w:style w:type="numbering" w:customStyle="1" w:styleId="11232">
    <w:name w:val="无列表1123"/>
    <w:next w:val="NoList"/>
    <w:semiHidden/>
    <w:rsid w:val="002A6946"/>
  </w:style>
  <w:style w:type="numbering" w:customStyle="1" w:styleId="NoList2123">
    <w:name w:val="No List2123"/>
    <w:next w:val="NoList"/>
    <w:semiHidden/>
    <w:rsid w:val="002A6946"/>
  </w:style>
  <w:style w:type="numbering" w:customStyle="1" w:styleId="NoList3123">
    <w:name w:val="No List3123"/>
    <w:next w:val="NoList"/>
    <w:uiPriority w:val="99"/>
    <w:semiHidden/>
    <w:rsid w:val="002A6946"/>
  </w:style>
  <w:style w:type="numbering" w:customStyle="1" w:styleId="NoList11124">
    <w:name w:val="No List11124"/>
    <w:next w:val="NoList"/>
    <w:uiPriority w:val="99"/>
    <w:semiHidden/>
    <w:unhideWhenUsed/>
    <w:rsid w:val="002A6946"/>
  </w:style>
  <w:style w:type="numbering" w:customStyle="1" w:styleId="12230">
    <w:name w:val="無清單1223"/>
    <w:next w:val="NoList"/>
    <w:uiPriority w:val="99"/>
    <w:semiHidden/>
    <w:unhideWhenUsed/>
    <w:rsid w:val="002A6946"/>
  </w:style>
  <w:style w:type="numbering" w:customStyle="1" w:styleId="111230">
    <w:name w:val="無清單11123"/>
    <w:next w:val="NoList"/>
    <w:uiPriority w:val="99"/>
    <w:semiHidden/>
    <w:unhideWhenUsed/>
    <w:rsid w:val="002A6946"/>
  </w:style>
  <w:style w:type="numbering" w:customStyle="1" w:styleId="31a">
    <w:name w:val="无列表31"/>
    <w:next w:val="NoList"/>
    <w:uiPriority w:val="99"/>
    <w:semiHidden/>
    <w:unhideWhenUsed/>
    <w:rsid w:val="002A6946"/>
  </w:style>
  <w:style w:type="numbering" w:customStyle="1" w:styleId="1322">
    <w:name w:val="无列表132"/>
    <w:next w:val="NoList"/>
    <w:semiHidden/>
    <w:rsid w:val="002A6946"/>
  </w:style>
  <w:style w:type="numbering" w:customStyle="1" w:styleId="NoList1132">
    <w:name w:val="No List1132"/>
    <w:next w:val="NoList"/>
    <w:uiPriority w:val="99"/>
    <w:semiHidden/>
    <w:unhideWhenUsed/>
    <w:rsid w:val="002A6946"/>
  </w:style>
  <w:style w:type="numbering" w:customStyle="1" w:styleId="NoList412">
    <w:name w:val="No List412"/>
    <w:next w:val="NoList"/>
    <w:uiPriority w:val="99"/>
    <w:semiHidden/>
    <w:unhideWhenUsed/>
    <w:rsid w:val="002A6946"/>
  </w:style>
  <w:style w:type="numbering" w:customStyle="1" w:styleId="2220">
    <w:name w:val="无列表222"/>
    <w:next w:val="NoList"/>
    <w:uiPriority w:val="99"/>
    <w:semiHidden/>
    <w:unhideWhenUsed/>
    <w:rsid w:val="002A6946"/>
  </w:style>
  <w:style w:type="numbering" w:customStyle="1" w:styleId="NoList12112">
    <w:name w:val="No List12112"/>
    <w:next w:val="NoList"/>
    <w:uiPriority w:val="99"/>
    <w:semiHidden/>
    <w:unhideWhenUsed/>
    <w:rsid w:val="002A6946"/>
  </w:style>
  <w:style w:type="numbering" w:customStyle="1" w:styleId="111121">
    <w:name w:val="リストなし11112"/>
    <w:next w:val="NoList"/>
    <w:uiPriority w:val="99"/>
    <w:semiHidden/>
    <w:unhideWhenUsed/>
    <w:rsid w:val="002A6946"/>
  </w:style>
  <w:style w:type="numbering" w:customStyle="1" w:styleId="111122">
    <w:name w:val="无列表11112"/>
    <w:next w:val="NoList"/>
    <w:semiHidden/>
    <w:rsid w:val="002A6946"/>
  </w:style>
  <w:style w:type="numbering" w:customStyle="1" w:styleId="NoList21112">
    <w:name w:val="No List21112"/>
    <w:next w:val="NoList"/>
    <w:semiHidden/>
    <w:rsid w:val="002A6946"/>
  </w:style>
  <w:style w:type="numbering" w:customStyle="1" w:styleId="NoList31112">
    <w:name w:val="No List31112"/>
    <w:next w:val="NoList"/>
    <w:uiPriority w:val="99"/>
    <w:semiHidden/>
    <w:rsid w:val="002A6946"/>
  </w:style>
  <w:style w:type="numbering" w:customStyle="1" w:styleId="NoList111112">
    <w:name w:val="No List111112"/>
    <w:next w:val="NoList"/>
    <w:uiPriority w:val="99"/>
    <w:semiHidden/>
    <w:unhideWhenUsed/>
    <w:rsid w:val="002A6946"/>
  </w:style>
  <w:style w:type="numbering" w:customStyle="1" w:styleId="121120">
    <w:name w:val="無清單12112"/>
    <w:next w:val="NoList"/>
    <w:uiPriority w:val="99"/>
    <w:semiHidden/>
    <w:unhideWhenUsed/>
    <w:rsid w:val="002A6946"/>
  </w:style>
  <w:style w:type="numbering" w:customStyle="1" w:styleId="1111120">
    <w:name w:val="無清單111112"/>
    <w:next w:val="NoList"/>
    <w:uiPriority w:val="99"/>
    <w:semiHidden/>
    <w:unhideWhenUsed/>
    <w:rsid w:val="002A6946"/>
  </w:style>
  <w:style w:type="numbering" w:customStyle="1" w:styleId="NoList1312">
    <w:name w:val="No List1312"/>
    <w:next w:val="NoList"/>
    <w:uiPriority w:val="99"/>
    <w:semiHidden/>
    <w:unhideWhenUsed/>
    <w:rsid w:val="002A6946"/>
  </w:style>
  <w:style w:type="numbering" w:customStyle="1" w:styleId="12121">
    <w:name w:val="リストなし1212"/>
    <w:next w:val="NoList"/>
    <w:uiPriority w:val="99"/>
    <w:semiHidden/>
    <w:unhideWhenUsed/>
    <w:rsid w:val="002A6946"/>
  </w:style>
  <w:style w:type="numbering" w:customStyle="1" w:styleId="12122">
    <w:name w:val="无列表1212"/>
    <w:next w:val="NoList"/>
    <w:semiHidden/>
    <w:rsid w:val="002A6946"/>
  </w:style>
  <w:style w:type="numbering" w:customStyle="1" w:styleId="NoList2212">
    <w:name w:val="No List2212"/>
    <w:next w:val="NoList"/>
    <w:semiHidden/>
    <w:rsid w:val="002A6946"/>
  </w:style>
  <w:style w:type="numbering" w:customStyle="1" w:styleId="NoList3212">
    <w:name w:val="No List3212"/>
    <w:next w:val="NoList"/>
    <w:uiPriority w:val="99"/>
    <w:semiHidden/>
    <w:rsid w:val="002A6946"/>
  </w:style>
  <w:style w:type="numbering" w:customStyle="1" w:styleId="NoList11212">
    <w:name w:val="No List11212"/>
    <w:next w:val="NoList"/>
    <w:uiPriority w:val="99"/>
    <w:semiHidden/>
    <w:unhideWhenUsed/>
    <w:rsid w:val="002A6946"/>
  </w:style>
  <w:style w:type="numbering" w:customStyle="1" w:styleId="13120">
    <w:name w:val="無清單1312"/>
    <w:next w:val="NoList"/>
    <w:uiPriority w:val="99"/>
    <w:semiHidden/>
    <w:unhideWhenUsed/>
    <w:rsid w:val="002A6946"/>
  </w:style>
  <w:style w:type="numbering" w:customStyle="1" w:styleId="112120">
    <w:name w:val="無清單11212"/>
    <w:next w:val="NoList"/>
    <w:uiPriority w:val="99"/>
    <w:semiHidden/>
    <w:unhideWhenUsed/>
    <w:rsid w:val="002A6946"/>
  </w:style>
  <w:style w:type="numbering" w:customStyle="1" w:styleId="2112">
    <w:name w:val="无列表2112"/>
    <w:next w:val="NoList"/>
    <w:uiPriority w:val="99"/>
    <w:semiHidden/>
    <w:unhideWhenUsed/>
    <w:rsid w:val="002A6946"/>
  </w:style>
  <w:style w:type="numbering" w:customStyle="1" w:styleId="NoList12212">
    <w:name w:val="No List12212"/>
    <w:next w:val="NoList"/>
    <w:uiPriority w:val="99"/>
    <w:semiHidden/>
    <w:unhideWhenUsed/>
    <w:rsid w:val="002A6946"/>
  </w:style>
  <w:style w:type="numbering" w:customStyle="1" w:styleId="112121">
    <w:name w:val="リストなし11212"/>
    <w:next w:val="NoList"/>
    <w:uiPriority w:val="99"/>
    <w:semiHidden/>
    <w:unhideWhenUsed/>
    <w:rsid w:val="002A6946"/>
  </w:style>
  <w:style w:type="numbering" w:customStyle="1" w:styleId="112122">
    <w:name w:val="无列表11212"/>
    <w:next w:val="NoList"/>
    <w:semiHidden/>
    <w:rsid w:val="002A6946"/>
  </w:style>
  <w:style w:type="numbering" w:customStyle="1" w:styleId="NoList21212">
    <w:name w:val="No List21212"/>
    <w:next w:val="NoList"/>
    <w:semiHidden/>
    <w:rsid w:val="002A6946"/>
  </w:style>
  <w:style w:type="numbering" w:customStyle="1" w:styleId="NoList31212">
    <w:name w:val="No List31212"/>
    <w:next w:val="NoList"/>
    <w:uiPriority w:val="99"/>
    <w:semiHidden/>
    <w:rsid w:val="002A6946"/>
  </w:style>
  <w:style w:type="numbering" w:customStyle="1" w:styleId="NoList111212">
    <w:name w:val="No List111212"/>
    <w:next w:val="NoList"/>
    <w:uiPriority w:val="99"/>
    <w:semiHidden/>
    <w:unhideWhenUsed/>
    <w:rsid w:val="002A6946"/>
  </w:style>
  <w:style w:type="numbering" w:customStyle="1" w:styleId="122120">
    <w:name w:val="無清單12212"/>
    <w:next w:val="NoList"/>
    <w:uiPriority w:val="99"/>
    <w:semiHidden/>
    <w:unhideWhenUsed/>
    <w:rsid w:val="002A6946"/>
  </w:style>
  <w:style w:type="numbering" w:customStyle="1" w:styleId="111212">
    <w:name w:val="無清單111212"/>
    <w:next w:val="NoList"/>
    <w:uiPriority w:val="99"/>
    <w:semiHidden/>
    <w:unhideWhenUsed/>
    <w:rsid w:val="002A6946"/>
  </w:style>
  <w:style w:type="numbering" w:customStyle="1" w:styleId="13111">
    <w:name w:val="无列表1311"/>
    <w:next w:val="NoList"/>
    <w:semiHidden/>
    <w:rsid w:val="002A6946"/>
  </w:style>
  <w:style w:type="numbering" w:customStyle="1" w:styleId="NoList4111">
    <w:name w:val="No List4111"/>
    <w:next w:val="NoList"/>
    <w:uiPriority w:val="99"/>
    <w:semiHidden/>
    <w:unhideWhenUsed/>
    <w:rsid w:val="002A6946"/>
  </w:style>
  <w:style w:type="numbering" w:customStyle="1" w:styleId="2211">
    <w:name w:val="无列表2211"/>
    <w:next w:val="NoList"/>
    <w:uiPriority w:val="99"/>
    <w:semiHidden/>
    <w:unhideWhenUsed/>
    <w:rsid w:val="002A6946"/>
  </w:style>
  <w:style w:type="numbering" w:customStyle="1" w:styleId="NoList121111">
    <w:name w:val="No List121111"/>
    <w:next w:val="NoList"/>
    <w:uiPriority w:val="99"/>
    <w:semiHidden/>
    <w:unhideWhenUsed/>
    <w:rsid w:val="002A6946"/>
  </w:style>
  <w:style w:type="numbering" w:customStyle="1" w:styleId="1111111">
    <w:name w:val="リストなし111111"/>
    <w:next w:val="NoList"/>
    <w:uiPriority w:val="99"/>
    <w:semiHidden/>
    <w:unhideWhenUsed/>
    <w:rsid w:val="002A6946"/>
  </w:style>
  <w:style w:type="numbering" w:customStyle="1" w:styleId="1111112">
    <w:name w:val="无列表111111"/>
    <w:next w:val="NoList"/>
    <w:semiHidden/>
    <w:rsid w:val="002A6946"/>
  </w:style>
  <w:style w:type="numbering" w:customStyle="1" w:styleId="NoList211111">
    <w:name w:val="No List211111"/>
    <w:next w:val="NoList"/>
    <w:semiHidden/>
    <w:rsid w:val="002A6946"/>
  </w:style>
  <w:style w:type="numbering" w:customStyle="1" w:styleId="NoList311111">
    <w:name w:val="No List311111"/>
    <w:next w:val="NoList"/>
    <w:uiPriority w:val="99"/>
    <w:semiHidden/>
    <w:rsid w:val="002A6946"/>
  </w:style>
  <w:style w:type="numbering" w:customStyle="1" w:styleId="NoList111111111">
    <w:name w:val="No List111111111"/>
    <w:next w:val="NoList"/>
    <w:uiPriority w:val="99"/>
    <w:semiHidden/>
    <w:unhideWhenUsed/>
    <w:rsid w:val="002A6946"/>
  </w:style>
  <w:style w:type="numbering" w:customStyle="1" w:styleId="121111">
    <w:name w:val="無清單121111"/>
    <w:next w:val="NoList"/>
    <w:uiPriority w:val="99"/>
    <w:semiHidden/>
    <w:unhideWhenUsed/>
    <w:rsid w:val="002A6946"/>
  </w:style>
  <w:style w:type="numbering" w:customStyle="1" w:styleId="11111110">
    <w:name w:val="無清單1111111"/>
    <w:next w:val="NoList"/>
    <w:uiPriority w:val="99"/>
    <w:semiHidden/>
    <w:unhideWhenUsed/>
    <w:rsid w:val="002A6946"/>
  </w:style>
  <w:style w:type="numbering" w:customStyle="1" w:styleId="NoList13111">
    <w:name w:val="No List13111"/>
    <w:next w:val="NoList"/>
    <w:uiPriority w:val="99"/>
    <w:semiHidden/>
    <w:unhideWhenUsed/>
    <w:rsid w:val="002A6946"/>
  </w:style>
  <w:style w:type="numbering" w:customStyle="1" w:styleId="121112">
    <w:name w:val="リストなし12111"/>
    <w:next w:val="NoList"/>
    <w:uiPriority w:val="99"/>
    <w:semiHidden/>
    <w:unhideWhenUsed/>
    <w:rsid w:val="002A6946"/>
  </w:style>
  <w:style w:type="numbering" w:customStyle="1" w:styleId="121113">
    <w:name w:val="无列表12111"/>
    <w:next w:val="NoList"/>
    <w:semiHidden/>
    <w:rsid w:val="002A6946"/>
  </w:style>
  <w:style w:type="numbering" w:customStyle="1" w:styleId="NoList22111">
    <w:name w:val="No List22111"/>
    <w:next w:val="NoList"/>
    <w:semiHidden/>
    <w:rsid w:val="002A6946"/>
  </w:style>
  <w:style w:type="numbering" w:customStyle="1" w:styleId="NoList32111">
    <w:name w:val="No List32111"/>
    <w:next w:val="NoList"/>
    <w:uiPriority w:val="99"/>
    <w:semiHidden/>
    <w:rsid w:val="002A6946"/>
  </w:style>
  <w:style w:type="numbering" w:customStyle="1" w:styleId="NoList112111">
    <w:name w:val="No List112111"/>
    <w:next w:val="NoList"/>
    <w:uiPriority w:val="99"/>
    <w:semiHidden/>
    <w:unhideWhenUsed/>
    <w:rsid w:val="002A6946"/>
  </w:style>
  <w:style w:type="numbering" w:customStyle="1" w:styleId="131110">
    <w:name w:val="無清單13111"/>
    <w:next w:val="NoList"/>
    <w:uiPriority w:val="99"/>
    <w:semiHidden/>
    <w:unhideWhenUsed/>
    <w:rsid w:val="002A6946"/>
  </w:style>
  <w:style w:type="numbering" w:customStyle="1" w:styleId="1121110">
    <w:name w:val="無清單112111"/>
    <w:next w:val="NoList"/>
    <w:uiPriority w:val="99"/>
    <w:semiHidden/>
    <w:unhideWhenUsed/>
    <w:rsid w:val="002A6946"/>
  </w:style>
  <w:style w:type="numbering" w:customStyle="1" w:styleId="21111">
    <w:name w:val="无列表21111"/>
    <w:next w:val="NoList"/>
    <w:uiPriority w:val="99"/>
    <w:semiHidden/>
    <w:unhideWhenUsed/>
    <w:rsid w:val="002A6946"/>
  </w:style>
  <w:style w:type="numbering" w:customStyle="1" w:styleId="NoList122111">
    <w:name w:val="No List122111"/>
    <w:next w:val="NoList"/>
    <w:uiPriority w:val="99"/>
    <w:semiHidden/>
    <w:unhideWhenUsed/>
    <w:rsid w:val="002A6946"/>
  </w:style>
  <w:style w:type="numbering" w:customStyle="1" w:styleId="1121111">
    <w:name w:val="リストなし112111"/>
    <w:next w:val="NoList"/>
    <w:uiPriority w:val="99"/>
    <w:semiHidden/>
    <w:unhideWhenUsed/>
    <w:rsid w:val="002A6946"/>
  </w:style>
  <w:style w:type="numbering" w:customStyle="1" w:styleId="1121112">
    <w:name w:val="无列表112111"/>
    <w:next w:val="NoList"/>
    <w:semiHidden/>
    <w:rsid w:val="002A6946"/>
  </w:style>
  <w:style w:type="numbering" w:customStyle="1" w:styleId="NoList212111">
    <w:name w:val="No List212111"/>
    <w:next w:val="NoList"/>
    <w:semiHidden/>
    <w:rsid w:val="002A6946"/>
  </w:style>
  <w:style w:type="numbering" w:customStyle="1" w:styleId="NoList312111">
    <w:name w:val="No List312111"/>
    <w:next w:val="NoList"/>
    <w:uiPriority w:val="99"/>
    <w:semiHidden/>
    <w:rsid w:val="002A6946"/>
  </w:style>
  <w:style w:type="numbering" w:customStyle="1" w:styleId="NoList1112111">
    <w:name w:val="No List1112111"/>
    <w:next w:val="NoList"/>
    <w:uiPriority w:val="99"/>
    <w:semiHidden/>
    <w:unhideWhenUsed/>
    <w:rsid w:val="002A6946"/>
  </w:style>
  <w:style w:type="numbering" w:customStyle="1" w:styleId="122111">
    <w:name w:val="無清單122111"/>
    <w:next w:val="NoList"/>
    <w:uiPriority w:val="99"/>
    <w:semiHidden/>
    <w:unhideWhenUsed/>
    <w:rsid w:val="002A6946"/>
  </w:style>
  <w:style w:type="numbering" w:customStyle="1" w:styleId="1112111">
    <w:name w:val="無清單1112111"/>
    <w:next w:val="NoList"/>
    <w:uiPriority w:val="99"/>
    <w:semiHidden/>
    <w:unhideWhenUsed/>
    <w:rsid w:val="002A6946"/>
  </w:style>
  <w:style w:type="numbering" w:customStyle="1" w:styleId="12214">
    <w:name w:val="无列表1221"/>
    <w:next w:val="NoList"/>
    <w:semiHidden/>
    <w:rsid w:val="002A6946"/>
  </w:style>
  <w:style w:type="numbering" w:customStyle="1" w:styleId="NoList62">
    <w:name w:val="No List62"/>
    <w:next w:val="NoList"/>
    <w:uiPriority w:val="99"/>
    <w:semiHidden/>
    <w:unhideWhenUsed/>
    <w:rsid w:val="002A6946"/>
  </w:style>
  <w:style w:type="numbering" w:customStyle="1" w:styleId="NoList142">
    <w:name w:val="No List142"/>
    <w:next w:val="NoList"/>
    <w:uiPriority w:val="99"/>
    <w:semiHidden/>
    <w:unhideWhenUsed/>
    <w:rsid w:val="002A6946"/>
  </w:style>
  <w:style w:type="numbering" w:customStyle="1" w:styleId="1323">
    <w:name w:val="リストなし132"/>
    <w:next w:val="NoList"/>
    <w:uiPriority w:val="99"/>
    <w:semiHidden/>
    <w:unhideWhenUsed/>
    <w:rsid w:val="002A6946"/>
  </w:style>
  <w:style w:type="numbering" w:customStyle="1" w:styleId="NoList232">
    <w:name w:val="No List232"/>
    <w:next w:val="NoList"/>
    <w:semiHidden/>
    <w:rsid w:val="002A6946"/>
  </w:style>
  <w:style w:type="numbering" w:customStyle="1" w:styleId="NoList332">
    <w:name w:val="No List332"/>
    <w:next w:val="NoList"/>
    <w:uiPriority w:val="99"/>
    <w:semiHidden/>
    <w:rsid w:val="002A6946"/>
  </w:style>
  <w:style w:type="numbering" w:customStyle="1" w:styleId="1420">
    <w:name w:val="無清單142"/>
    <w:next w:val="NoList"/>
    <w:uiPriority w:val="99"/>
    <w:semiHidden/>
    <w:unhideWhenUsed/>
    <w:rsid w:val="002A6946"/>
  </w:style>
  <w:style w:type="numbering" w:customStyle="1" w:styleId="11320">
    <w:name w:val="無清單1132"/>
    <w:next w:val="NoList"/>
    <w:uiPriority w:val="99"/>
    <w:semiHidden/>
    <w:unhideWhenUsed/>
    <w:rsid w:val="002A6946"/>
  </w:style>
  <w:style w:type="numbering" w:customStyle="1" w:styleId="NoList1232">
    <w:name w:val="No List1232"/>
    <w:next w:val="NoList"/>
    <w:uiPriority w:val="99"/>
    <w:semiHidden/>
    <w:unhideWhenUsed/>
    <w:rsid w:val="002A6946"/>
  </w:style>
  <w:style w:type="numbering" w:customStyle="1" w:styleId="11321">
    <w:name w:val="リストなし1132"/>
    <w:next w:val="NoList"/>
    <w:uiPriority w:val="99"/>
    <w:semiHidden/>
    <w:unhideWhenUsed/>
    <w:rsid w:val="002A6946"/>
  </w:style>
  <w:style w:type="numbering" w:customStyle="1" w:styleId="11322">
    <w:name w:val="无列表1132"/>
    <w:next w:val="NoList"/>
    <w:semiHidden/>
    <w:rsid w:val="002A6946"/>
  </w:style>
  <w:style w:type="numbering" w:customStyle="1" w:styleId="NoList2132">
    <w:name w:val="No List2132"/>
    <w:next w:val="NoList"/>
    <w:semiHidden/>
    <w:rsid w:val="002A6946"/>
  </w:style>
  <w:style w:type="numbering" w:customStyle="1" w:styleId="NoList3132">
    <w:name w:val="No List3132"/>
    <w:next w:val="NoList"/>
    <w:uiPriority w:val="99"/>
    <w:semiHidden/>
    <w:rsid w:val="002A6946"/>
  </w:style>
  <w:style w:type="numbering" w:customStyle="1" w:styleId="NoList11132">
    <w:name w:val="No List11132"/>
    <w:next w:val="NoList"/>
    <w:uiPriority w:val="99"/>
    <w:semiHidden/>
    <w:unhideWhenUsed/>
    <w:rsid w:val="002A6946"/>
  </w:style>
  <w:style w:type="numbering" w:customStyle="1" w:styleId="12320">
    <w:name w:val="無清單1232"/>
    <w:next w:val="NoList"/>
    <w:uiPriority w:val="99"/>
    <w:semiHidden/>
    <w:unhideWhenUsed/>
    <w:rsid w:val="002A6946"/>
  </w:style>
  <w:style w:type="numbering" w:customStyle="1" w:styleId="111320">
    <w:name w:val="無清單11132"/>
    <w:next w:val="NoList"/>
    <w:uiPriority w:val="99"/>
    <w:semiHidden/>
    <w:unhideWhenUsed/>
    <w:rsid w:val="002A6946"/>
  </w:style>
  <w:style w:type="numbering" w:customStyle="1" w:styleId="NoList512">
    <w:name w:val="No List512"/>
    <w:next w:val="NoList"/>
    <w:uiPriority w:val="99"/>
    <w:semiHidden/>
    <w:unhideWhenUsed/>
    <w:rsid w:val="002A6946"/>
  </w:style>
  <w:style w:type="numbering" w:customStyle="1" w:styleId="NoList11311">
    <w:name w:val="No List11311"/>
    <w:next w:val="NoList"/>
    <w:uiPriority w:val="99"/>
    <w:semiHidden/>
    <w:unhideWhenUsed/>
    <w:rsid w:val="002A6946"/>
  </w:style>
  <w:style w:type="numbering" w:customStyle="1" w:styleId="NoList5111">
    <w:name w:val="No List5111"/>
    <w:next w:val="NoList"/>
    <w:uiPriority w:val="99"/>
    <w:semiHidden/>
    <w:unhideWhenUsed/>
    <w:rsid w:val="002A6946"/>
  </w:style>
  <w:style w:type="numbering" w:customStyle="1" w:styleId="NoList611">
    <w:name w:val="No List611"/>
    <w:next w:val="NoList"/>
    <w:uiPriority w:val="99"/>
    <w:semiHidden/>
    <w:unhideWhenUsed/>
    <w:rsid w:val="002A6946"/>
  </w:style>
  <w:style w:type="numbering" w:customStyle="1" w:styleId="NoList1411">
    <w:name w:val="No List1411"/>
    <w:next w:val="NoList"/>
    <w:uiPriority w:val="99"/>
    <w:semiHidden/>
    <w:unhideWhenUsed/>
    <w:rsid w:val="002A6946"/>
  </w:style>
  <w:style w:type="numbering" w:customStyle="1" w:styleId="13112">
    <w:name w:val="リストなし1311"/>
    <w:next w:val="NoList"/>
    <w:uiPriority w:val="99"/>
    <w:semiHidden/>
    <w:unhideWhenUsed/>
    <w:rsid w:val="002A6946"/>
  </w:style>
  <w:style w:type="numbering" w:customStyle="1" w:styleId="NoList2311">
    <w:name w:val="No List2311"/>
    <w:next w:val="NoList"/>
    <w:semiHidden/>
    <w:rsid w:val="002A6946"/>
  </w:style>
  <w:style w:type="numbering" w:customStyle="1" w:styleId="NoList3311">
    <w:name w:val="No List3311"/>
    <w:next w:val="NoList"/>
    <w:uiPriority w:val="99"/>
    <w:semiHidden/>
    <w:rsid w:val="002A6946"/>
  </w:style>
  <w:style w:type="numbering" w:customStyle="1" w:styleId="NoList1141">
    <w:name w:val="No List1141"/>
    <w:next w:val="NoList"/>
    <w:uiPriority w:val="99"/>
    <w:semiHidden/>
    <w:unhideWhenUsed/>
    <w:rsid w:val="002A6946"/>
  </w:style>
  <w:style w:type="numbering" w:customStyle="1" w:styleId="14110">
    <w:name w:val="無清單1411"/>
    <w:next w:val="NoList"/>
    <w:uiPriority w:val="99"/>
    <w:semiHidden/>
    <w:unhideWhenUsed/>
    <w:rsid w:val="002A6946"/>
  </w:style>
  <w:style w:type="numbering" w:customStyle="1" w:styleId="113110">
    <w:name w:val="無清單11311"/>
    <w:next w:val="NoList"/>
    <w:uiPriority w:val="99"/>
    <w:semiHidden/>
    <w:unhideWhenUsed/>
    <w:rsid w:val="002A6946"/>
  </w:style>
  <w:style w:type="numbering" w:customStyle="1" w:styleId="NoList421">
    <w:name w:val="No List421"/>
    <w:next w:val="NoList"/>
    <w:uiPriority w:val="99"/>
    <w:semiHidden/>
    <w:unhideWhenUsed/>
    <w:rsid w:val="002A6946"/>
  </w:style>
  <w:style w:type="numbering" w:customStyle="1" w:styleId="NoList12311">
    <w:name w:val="No List12311"/>
    <w:next w:val="NoList"/>
    <w:uiPriority w:val="99"/>
    <w:semiHidden/>
    <w:unhideWhenUsed/>
    <w:rsid w:val="002A6946"/>
  </w:style>
  <w:style w:type="numbering" w:customStyle="1" w:styleId="113111">
    <w:name w:val="リストなし11311"/>
    <w:next w:val="NoList"/>
    <w:uiPriority w:val="99"/>
    <w:semiHidden/>
    <w:unhideWhenUsed/>
    <w:rsid w:val="002A6946"/>
  </w:style>
  <w:style w:type="numbering" w:customStyle="1" w:styleId="113112">
    <w:name w:val="无列表11311"/>
    <w:next w:val="NoList"/>
    <w:semiHidden/>
    <w:rsid w:val="002A6946"/>
  </w:style>
  <w:style w:type="numbering" w:customStyle="1" w:styleId="NoList21311">
    <w:name w:val="No List21311"/>
    <w:next w:val="NoList"/>
    <w:semiHidden/>
    <w:rsid w:val="002A6946"/>
  </w:style>
  <w:style w:type="numbering" w:customStyle="1" w:styleId="NoList31311">
    <w:name w:val="No List31311"/>
    <w:next w:val="NoList"/>
    <w:uiPriority w:val="99"/>
    <w:semiHidden/>
    <w:rsid w:val="002A6946"/>
  </w:style>
  <w:style w:type="numbering" w:customStyle="1" w:styleId="NoList111311">
    <w:name w:val="No List111311"/>
    <w:next w:val="NoList"/>
    <w:uiPriority w:val="99"/>
    <w:semiHidden/>
    <w:unhideWhenUsed/>
    <w:rsid w:val="002A6946"/>
  </w:style>
  <w:style w:type="numbering" w:customStyle="1" w:styleId="12311">
    <w:name w:val="無清單12311"/>
    <w:next w:val="NoList"/>
    <w:uiPriority w:val="99"/>
    <w:semiHidden/>
    <w:unhideWhenUsed/>
    <w:rsid w:val="002A6946"/>
  </w:style>
  <w:style w:type="numbering" w:customStyle="1" w:styleId="111311">
    <w:name w:val="無清單111311"/>
    <w:next w:val="NoList"/>
    <w:uiPriority w:val="99"/>
    <w:semiHidden/>
    <w:unhideWhenUsed/>
    <w:rsid w:val="002A6946"/>
  </w:style>
  <w:style w:type="numbering" w:customStyle="1" w:styleId="NoList12121">
    <w:name w:val="No List12121"/>
    <w:next w:val="NoList"/>
    <w:uiPriority w:val="99"/>
    <w:semiHidden/>
    <w:unhideWhenUsed/>
    <w:rsid w:val="002A6946"/>
  </w:style>
  <w:style w:type="numbering" w:customStyle="1" w:styleId="111213">
    <w:name w:val="リストなし11121"/>
    <w:next w:val="NoList"/>
    <w:uiPriority w:val="99"/>
    <w:semiHidden/>
    <w:unhideWhenUsed/>
    <w:rsid w:val="002A6946"/>
  </w:style>
  <w:style w:type="numbering" w:customStyle="1" w:styleId="111214">
    <w:name w:val="无列表11121"/>
    <w:next w:val="NoList"/>
    <w:semiHidden/>
    <w:rsid w:val="002A6946"/>
  </w:style>
  <w:style w:type="numbering" w:customStyle="1" w:styleId="NoList21121">
    <w:name w:val="No List21121"/>
    <w:next w:val="NoList"/>
    <w:semiHidden/>
    <w:rsid w:val="002A6946"/>
  </w:style>
  <w:style w:type="numbering" w:customStyle="1" w:styleId="NoList31121">
    <w:name w:val="No List31121"/>
    <w:next w:val="NoList"/>
    <w:uiPriority w:val="99"/>
    <w:semiHidden/>
    <w:rsid w:val="002A6946"/>
  </w:style>
  <w:style w:type="numbering" w:customStyle="1" w:styleId="NoList111121">
    <w:name w:val="No List111121"/>
    <w:next w:val="NoList"/>
    <w:uiPriority w:val="99"/>
    <w:semiHidden/>
    <w:unhideWhenUsed/>
    <w:rsid w:val="002A6946"/>
  </w:style>
  <w:style w:type="numbering" w:customStyle="1" w:styleId="121210">
    <w:name w:val="無清單12121"/>
    <w:next w:val="NoList"/>
    <w:uiPriority w:val="99"/>
    <w:semiHidden/>
    <w:unhideWhenUsed/>
    <w:rsid w:val="002A6946"/>
  </w:style>
  <w:style w:type="numbering" w:customStyle="1" w:styleId="1111210">
    <w:name w:val="無清單111121"/>
    <w:next w:val="NoList"/>
    <w:uiPriority w:val="99"/>
    <w:semiHidden/>
    <w:unhideWhenUsed/>
    <w:rsid w:val="002A6946"/>
  </w:style>
  <w:style w:type="numbering" w:customStyle="1" w:styleId="NoList521">
    <w:name w:val="No List521"/>
    <w:next w:val="NoList"/>
    <w:uiPriority w:val="99"/>
    <w:semiHidden/>
    <w:unhideWhenUsed/>
    <w:rsid w:val="002A6946"/>
  </w:style>
  <w:style w:type="numbering" w:customStyle="1" w:styleId="NoList1321">
    <w:name w:val="No List1321"/>
    <w:next w:val="NoList"/>
    <w:uiPriority w:val="99"/>
    <w:semiHidden/>
    <w:unhideWhenUsed/>
    <w:rsid w:val="002A6946"/>
  </w:style>
  <w:style w:type="numbering" w:customStyle="1" w:styleId="12215">
    <w:name w:val="リストなし1221"/>
    <w:next w:val="NoList"/>
    <w:uiPriority w:val="99"/>
    <w:semiHidden/>
    <w:unhideWhenUsed/>
    <w:rsid w:val="002A6946"/>
  </w:style>
  <w:style w:type="numbering" w:customStyle="1" w:styleId="NoList2221">
    <w:name w:val="No List2221"/>
    <w:next w:val="NoList"/>
    <w:semiHidden/>
    <w:rsid w:val="002A6946"/>
  </w:style>
  <w:style w:type="numbering" w:customStyle="1" w:styleId="NoList3221">
    <w:name w:val="No List3221"/>
    <w:next w:val="NoList"/>
    <w:uiPriority w:val="99"/>
    <w:semiHidden/>
    <w:rsid w:val="002A6946"/>
  </w:style>
  <w:style w:type="numbering" w:customStyle="1" w:styleId="NoList11221">
    <w:name w:val="No List11221"/>
    <w:next w:val="NoList"/>
    <w:uiPriority w:val="99"/>
    <w:semiHidden/>
    <w:unhideWhenUsed/>
    <w:rsid w:val="002A6946"/>
  </w:style>
  <w:style w:type="numbering" w:customStyle="1" w:styleId="13210">
    <w:name w:val="無清單1321"/>
    <w:next w:val="NoList"/>
    <w:uiPriority w:val="99"/>
    <w:semiHidden/>
    <w:unhideWhenUsed/>
    <w:rsid w:val="002A6946"/>
  </w:style>
  <w:style w:type="numbering" w:customStyle="1" w:styleId="112210">
    <w:name w:val="無清單11221"/>
    <w:next w:val="NoList"/>
    <w:uiPriority w:val="99"/>
    <w:semiHidden/>
    <w:unhideWhenUsed/>
    <w:rsid w:val="002A6946"/>
  </w:style>
  <w:style w:type="numbering" w:customStyle="1" w:styleId="2121">
    <w:name w:val="无列表2121"/>
    <w:next w:val="NoList"/>
    <w:uiPriority w:val="99"/>
    <w:semiHidden/>
    <w:unhideWhenUsed/>
    <w:rsid w:val="002A6946"/>
  </w:style>
  <w:style w:type="numbering" w:customStyle="1" w:styleId="NoList111221">
    <w:name w:val="No List111221"/>
    <w:next w:val="NoList"/>
    <w:uiPriority w:val="99"/>
    <w:semiHidden/>
    <w:unhideWhenUsed/>
    <w:rsid w:val="002A6946"/>
  </w:style>
  <w:style w:type="numbering" w:customStyle="1" w:styleId="NoList71">
    <w:name w:val="No List71"/>
    <w:next w:val="NoList"/>
    <w:uiPriority w:val="99"/>
    <w:semiHidden/>
    <w:unhideWhenUsed/>
    <w:rsid w:val="002A6946"/>
  </w:style>
  <w:style w:type="numbering" w:customStyle="1" w:styleId="NoList151">
    <w:name w:val="No List151"/>
    <w:next w:val="NoList"/>
    <w:uiPriority w:val="99"/>
    <w:semiHidden/>
    <w:unhideWhenUsed/>
    <w:rsid w:val="002A6946"/>
  </w:style>
  <w:style w:type="numbering" w:customStyle="1" w:styleId="1414">
    <w:name w:val="リストなし141"/>
    <w:next w:val="NoList"/>
    <w:uiPriority w:val="99"/>
    <w:semiHidden/>
    <w:unhideWhenUsed/>
    <w:rsid w:val="002A6946"/>
  </w:style>
  <w:style w:type="numbering" w:customStyle="1" w:styleId="1415">
    <w:name w:val="无列表141"/>
    <w:next w:val="NoList"/>
    <w:semiHidden/>
    <w:rsid w:val="002A6946"/>
  </w:style>
  <w:style w:type="numbering" w:customStyle="1" w:styleId="NoList241">
    <w:name w:val="No List241"/>
    <w:next w:val="NoList"/>
    <w:semiHidden/>
    <w:rsid w:val="002A6946"/>
  </w:style>
  <w:style w:type="numbering" w:customStyle="1" w:styleId="NoList341">
    <w:name w:val="No List341"/>
    <w:next w:val="NoList"/>
    <w:uiPriority w:val="99"/>
    <w:semiHidden/>
    <w:rsid w:val="002A6946"/>
  </w:style>
  <w:style w:type="numbering" w:customStyle="1" w:styleId="NoList1151">
    <w:name w:val="No List1151"/>
    <w:next w:val="NoList"/>
    <w:uiPriority w:val="99"/>
    <w:semiHidden/>
    <w:unhideWhenUsed/>
    <w:rsid w:val="002A6946"/>
  </w:style>
  <w:style w:type="numbering" w:customStyle="1" w:styleId="1510">
    <w:name w:val="無清單151"/>
    <w:next w:val="NoList"/>
    <w:uiPriority w:val="99"/>
    <w:semiHidden/>
    <w:unhideWhenUsed/>
    <w:rsid w:val="002A6946"/>
  </w:style>
  <w:style w:type="numbering" w:customStyle="1" w:styleId="11411">
    <w:name w:val="無清單1141"/>
    <w:next w:val="NoList"/>
    <w:uiPriority w:val="99"/>
    <w:semiHidden/>
    <w:unhideWhenUsed/>
    <w:rsid w:val="002A6946"/>
  </w:style>
  <w:style w:type="numbering" w:customStyle="1" w:styleId="NoList431">
    <w:name w:val="No List431"/>
    <w:next w:val="NoList"/>
    <w:uiPriority w:val="99"/>
    <w:semiHidden/>
    <w:unhideWhenUsed/>
    <w:rsid w:val="002A6946"/>
  </w:style>
  <w:style w:type="numbering" w:customStyle="1" w:styleId="NoList1241">
    <w:name w:val="No List1241"/>
    <w:next w:val="NoList"/>
    <w:uiPriority w:val="99"/>
    <w:semiHidden/>
    <w:unhideWhenUsed/>
    <w:rsid w:val="002A6946"/>
  </w:style>
  <w:style w:type="numbering" w:customStyle="1" w:styleId="11412">
    <w:name w:val="リストなし1141"/>
    <w:next w:val="NoList"/>
    <w:uiPriority w:val="99"/>
    <w:semiHidden/>
    <w:unhideWhenUsed/>
    <w:rsid w:val="002A6946"/>
  </w:style>
  <w:style w:type="numbering" w:customStyle="1" w:styleId="11413">
    <w:name w:val="无列表1141"/>
    <w:next w:val="NoList"/>
    <w:semiHidden/>
    <w:rsid w:val="002A6946"/>
  </w:style>
  <w:style w:type="numbering" w:customStyle="1" w:styleId="NoList2141">
    <w:name w:val="No List2141"/>
    <w:next w:val="NoList"/>
    <w:semiHidden/>
    <w:rsid w:val="002A6946"/>
  </w:style>
  <w:style w:type="numbering" w:customStyle="1" w:styleId="NoList3141">
    <w:name w:val="No List3141"/>
    <w:next w:val="NoList"/>
    <w:uiPriority w:val="99"/>
    <w:semiHidden/>
    <w:rsid w:val="002A6946"/>
  </w:style>
  <w:style w:type="numbering" w:customStyle="1" w:styleId="NoList11141">
    <w:name w:val="No List11141"/>
    <w:next w:val="NoList"/>
    <w:uiPriority w:val="99"/>
    <w:semiHidden/>
    <w:unhideWhenUsed/>
    <w:rsid w:val="002A6946"/>
  </w:style>
  <w:style w:type="numbering" w:customStyle="1" w:styleId="12410">
    <w:name w:val="無清單1241"/>
    <w:next w:val="NoList"/>
    <w:uiPriority w:val="99"/>
    <w:semiHidden/>
    <w:unhideWhenUsed/>
    <w:rsid w:val="002A6946"/>
  </w:style>
  <w:style w:type="numbering" w:customStyle="1" w:styleId="111410">
    <w:name w:val="無清單11141"/>
    <w:next w:val="NoList"/>
    <w:uiPriority w:val="99"/>
    <w:semiHidden/>
    <w:unhideWhenUsed/>
    <w:rsid w:val="002A6946"/>
  </w:style>
  <w:style w:type="numbering" w:customStyle="1" w:styleId="231">
    <w:name w:val="无列表231"/>
    <w:next w:val="NoList"/>
    <w:uiPriority w:val="99"/>
    <w:semiHidden/>
    <w:unhideWhenUsed/>
    <w:rsid w:val="002A6946"/>
  </w:style>
  <w:style w:type="numbering" w:customStyle="1" w:styleId="NoList12131">
    <w:name w:val="No List12131"/>
    <w:next w:val="NoList"/>
    <w:uiPriority w:val="99"/>
    <w:semiHidden/>
    <w:unhideWhenUsed/>
    <w:rsid w:val="002A6946"/>
  </w:style>
  <w:style w:type="numbering" w:customStyle="1" w:styleId="111312">
    <w:name w:val="リストなし11131"/>
    <w:next w:val="NoList"/>
    <w:uiPriority w:val="99"/>
    <w:semiHidden/>
    <w:unhideWhenUsed/>
    <w:rsid w:val="002A6946"/>
  </w:style>
  <w:style w:type="numbering" w:customStyle="1" w:styleId="111313">
    <w:name w:val="无列表11131"/>
    <w:next w:val="NoList"/>
    <w:semiHidden/>
    <w:rsid w:val="002A6946"/>
  </w:style>
  <w:style w:type="numbering" w:customStyle="1" w:styleId="NoList21131">
    <w:name w:val="No List21131"/>
    <w:next w:val="NoList"/>
    <w:semiHidden/>
    <w:rsid w:val="002A6946"/>
  </w:style>
  <w:style w:type="numbering" w:customStyle="1" w:styleId="NoList31131">
    <w:name w:val="No List31131"/>
    <w:next w:val="NoList"/>
    <w:uiPriority w:val="99"/>
    <w:semiHidden/>
    <w:rsid w:val="002A6946"/>
  </w:style>
  <w:style w:type="numbering" w:customStyle="1" w:styleId="NoList111131">
    <w:name w:val="No List111131"/>
    <w:next w:val="NoList"/>
    <w:uiPriority w:val="99"/>
    <w:semiHidden/>
    <w:unhideWhenUsed/>
    <w:rsid w:val="002A6946"/>
  </w:style>
  <w:style w:type="numbering" w:customStyle="1" w:styleId="12131">
    <w:name w:val="無清單12131"/>
    <w:next w:val="NoList"/>
    <w:uiPriority w:val="99"/>
    <w:semiHidden/>
    <w:unhideWhenUsed/>
    <w:rsid w:val="002A6946"/>
  </w:style>
  <w:style w:type="numbering" w:customStyle="1" w:styleId="111131">
    <w:name w:val="無清單111131"/>
    <w:next w:val="NoList"/>
    <w:uiPriority w:val="99"/>
    <w:semiHidden/>
    <w:unhideWhenUsed/>
    <w:rsid w:val="002A6946"/>
  </w:style>
  <w:style w:type="numbering" w:customStyle="1" w:styleId="NoList531">
    <w:name w:val="No List531"/>
    <w:next w:val="NoList"/>
    <w:uiPriority w:val="99"/>
    <w:semiHidden/>
    <w:unhideWhenUsed/>
    <w:rsid w:val="002A6946"/>
  </w:style>
  <w:style w:type="numbering" w:customStyle="1" w:styleId="NoList1331">
    <w:name w:val="No List1331"/>
    <w:next w:val="NoList"/>
    <w:uiPriority w:val="99"/>
    <w:semiHidden/>
    <w:unhideWhenUsed/>
    <w:rsid w:val="002A6946"/>
  </w:style>
  <w:style w:type="numbering" w:customStyle="1" w:styleId="12312">
    <w:name w:val="リストなし1231"/>
    <w:next w:val="NoList"/>
    <w:uiPriority w:val="99"/>
    <w:semiHidden/>
    <w:unhideWhenUsed/>
    <w:rsid w:val="002A6946"/>
  </w:style>
  <w:style w:type="numbering" w:customStyle="1" w:styleId="12313">
    <w:name w:val="无列表1231"/>
    <w:next w:val="NoList"/>
    <w:semiHidden/>
    <w:rsid w:val="002A6946"/>
  </w:style>
  <w:style w:type="numbering" w:customStyle="1" w:styleId="NoList2231">
    <w:name w:val="No List2231"/>
    <w:next w:val="NoList"/>
    <w:semiHidden/>
    <w:rsid w:val="002A6946"/>
  </w:style>
  <w:style w:type="numbering" w:customStyle="1" w:styleId="NoList3231">
    <w:name w:val="No List3231"/>
    <w:next w:val="NoList"/>
    <w:uiPriority w:val="99"/>
    <w:semiHidden/>
    <w:rsid w:val="002A6946"/>
  </w:style>
  <w:style w:type="numbering" w:customStyle="1" w:styleId="NoList11231">
    <w:name w:val="No List11231"/>
    <w:next w:val="NoList"/>
    <w:uiPriority w:val="99"/>
    <w:semiHidden/>
    <w:unhideWhenUsed/>
    <w:rsid w:val="002A6946"/>
  </w:style>
  <w:style w:type="numbering" w:customStyle="1" w:styleId="1331">
    <w:name w:val="無清單1331"/>
    <w:next w:val="NoList"/>
    <w:uiPriority w:val="99"/>
    <w:semiHidden/>
    <w:unhideWhenUsed/>
    <w:rsid w:val="002A6946"/>
  </w:style>
  <w:style w:type="numbering" w:customStyle="1" w:styleId="112310">
    <w:name w:val="無清單11231"/>
    <w:next w:val="NoList"/>
    <w:uiPriority w:val="99"/>
    <w:semiHidden/>
    <w:unhideWhenUsed/>
    <w:rsid w:val="002A6946"/>
  </w:style>
  <w:style w:type="numbering" w:customStyle="1" w:styleId="2131">
    <w:name w:val="无列表2131"/>
    <w:next w:val="NoList"/>
    <w:uiPriority w:val="99"/>
    <w:semiHidden/>
    <w:unhideWhenUsed/>
    <w:rsid w:val="002A6946"/>
  </w:style>
  <w:style w:type="numbering" w:customStyle="1" w:styleId="NoList12221">
    <w:name w:val="No List12221"/>
    <w:next w:val="NoList"/>
    <w:uiPriority w:val="99"/>
    <w:semiHidden/>
    <w:unhideWhenUsed/>
    <w:rsid w:val="002A6946"/>
  </w:style>
  <w:style w:type="numbering" w:customStyle="1" w:styleId="112211">
    <w:name w:val="リストなし11221"/>
    <w:next w:val="NoList"/>
    <w:uiPriority w:val="99"/>
    <w:semiHidden/>
    <w:unhideWhenUsed/>
    <w:rsid w:val="002A6946"/>
  </w:style>
  <w:style w:type="numbering" w:customStyle="1" w:styleId="112212">
    <w:name w:val="无列表11221"/>
    <w:next w:val="NoList"/>
    <w:semiHidden/>
    <w:rsid w:val="002A6946"/>
  </w:style>
  <w:style w:type="numbering" w:customStyle="1" w:styleId="NoList21221">
    <w:name w:val="No List21221"/>
    <w:next w:val="NoList"/>
    <w:semiHidden/>
    <w:rsid w:val="002A6946"/>
  </w:style>
  <w:style w:type="numbering" w:customStyle="1" w:styleId="NoList31221">
    <w:name w:val="No List31221"/>
    <w:next w:val="NoList"/>
    <w:uiPriority w:val="99"/>
    <w:semiHidden/>
    <w:rsid w:val="002A6946"/>
  </w:style>
  <w:style w:type="numbering" w:customStyle="1" w:styleId="NoList111231">
    <w:name w:val="No List111231"/>
    <w:next w:val="NoList"/>
    <w:uiPriority w:val="99"/>
    <w:semiHidden/>
    <w:unhideWhenUsed/>
    <w:rsid w:val="002A6946"/>
  </w:style>
  <w:style w:type="numbering" w:customStyle="1" w:styleId="12221">
    <w:name w:val="無清單12221"/>
    <w:next w:val="NoList"/>
    <w:uiPriority w:val="99"/>
    <w:semiHidden/>
    <w:unhideWhenUsed/>
    <w:rsid w:val="002A6946"/>
  </w:style>
  <w:style w:type="numbering" w:customStyle="1" w:styleId="111221">
    <w:name w:val="無清單111221"/>
    <w:next w:val="NoList"/>
    <w:uiPriority w:val="99"/>
    <w:semiHidden/>
    <w:unhideWhenUsed/>
    <w:rsid w:val="002A6946"/>
  </w:style>
  <w:style w:type="numbering" w:customStyle="1" w:styleId="4b">
    <w:name w:val="无列表4"/>
    <w:next w:val="NoList"/>
    <w:uiPriority w:val="99"/>
    <w:semiHidden/>
    <w:unhideWhenUsed/>
    <w:rsid w:val="002A6946"/>
  </w:style>
  <w:style w:type="numbering" w:customStyle="1" w:styleId="320">
    <w:name w:val="无列表32"/>
    <w:next w:val="NoList"/>
    <w:uiPriority w:val="99"/>
    <w:semiHidden/>
    <w:unhideWhenUsed/>
    <w:rsid w:val="002A6946"/>
  </w:style>
  <w:style w:type="numbering" w:customStyle="1" w:styleId="13121">
    <w:name w:val="无列表1312"/>
    <w:next w:val="NoList"/>
    <w:semiHidden/>
    <w:rsid w:val="002A6946"/>
  </w:style>
  <w:style w:type="numbering" w:customStyle="1" w:styleId="NoList4112">
    <w:name w:val="No List4112"/>
    <w:next w:val="NoList"/>
    <w:uiPriority w:val="99"/>
    <w:semiHidden/>
    <w:unhideWhenUsed/>
    <w:rsid w:val="002A6946"/>
  </w:style>
  <w:style w:type="numbering" w:customStyle="1" w:styleId="2212">
    <w:name w:val="无列表2212"/>
    <w:next w:val="NoList"/>
    <w:uiPriority w:val="99"/>
    <w:semiHidden/>
    <w:unhideWhenUsed/>
    <w:rsid w:val="002A6946"/>
  </w:style>
  <w:style w:type="numbering" w:customStyle="1" w:styleId="NoList121112">
    <w:name w:val="No List121112"/>
    <w:next w:val="NoList"/>
    <w:uiPriority w:val="99"/>
    <w:semiHidden/>
    <w:unhideWhenUsed/>
    <w:rsid w:val="002A6946"/>
  </w:style>
  <w:style w:type="numbering" w:customStyle="1" w:styleId="1111121">
    <w:name w:val="リストなし111112"/>
    <w:next w:val="NoList"/>
    <w:uiPriority w:val="99"/>
    <w:semiHidden/>
    <w:unhideWhenUsed/>
    <w:rsid w:val="002A6946"/>
  </w:style>
  <w:style w:type="numbering" w:customStyle="1" w:styleId="1111122">
    <w:name w:val="无列表111112"/>
    <w:next w:val="NoList"/>
    <w:semiHidden/>
    <w:rsid w:val="002A6946"/>
  </w:style>
  <w:style w:type="numbering" w:customStyle="1" w:styleId="NoList211112">
    <w:name w:val="No List211112"/>
    <w:next w:val="NoList"/>
    <w:semiHidden/>
    <w:rsid w:val="002A6946"/>
  </w:style>
  <w:style w:type="numbering" w:customStyle="1" w:styleId="NoList311112">
    <w:name w:val="No List311112"/>
    <w:next w:val="NoList"/>
    <w:uiPriority w:val="99"/>
    <w:semiHidden/>
    <w:rsid w:val="002A6946"/>
  </w:style>
  <w:style w:type="numbering" w:customStyle="1" w:styleId="NoList1111112">
    <w:name w:val="No List1111112"/>
    <w:next w:val="NoList"/>
    <w:uiPriority w:val="99"/>
    <w:semiHidden/>
    <w:unhideWhenUsed/>
    <w:rsid w:val="002A6946"/>
  </w:style>
  <w:style w:type="numbering" w:customStyle="1" w:styleId="1211120">
    <w:name w:val="無清單121112"/>
    <w:next w:val="NoList"/>
    <w:uiPriority w:val="99"/>
    <w:semiHidden/>
    <w:unhideWhenUsed/>
    <w:rsid w:val="002A6946"/>
  </w:style>
  <w:style w:type="numbering" w:customStyle="1" w:styleId="11111120">
    <w:name w:val="無清單1111112"/>
    <w:next w:val="NoList"/>
    <w:uiPriority w:val="99"/>
    <w:semiHidden/>
    <w:unhideWhenUsed/>
    <w:rsid w:val="002A6946"/>
  </w:style>
  <w:style w:type="numbering" w:customStyle="1" w:styleId="NoList13112">
    <w:name w:val="No List13112"/>
    <w:next w:val="NoList"/>
    <w:uiPriority w:val="99"/>
    <w:semiHidden/>
    <w:unhideWhenUsed/>
    <w:rsid w:val="002A6946"/>
  </w:style>
  <w:style w:type="numbering" w:customStyle="1" w:styleId="121121">
    <w:name w:val="リストなし12112"/>
    <w:next w:val="NoList"/>
    <w:uiPriority w:val="99"/>
    <w:semiHidden/>
    <w:unhideWhenUsed/>
    <w:rsid w:val="002A6946"/>
  </w:style>
  <w:style w:type="numbering" w:customStyle="1" w:styleId="121122">
    <w:name w:val="无列表12112"/>
    <w:next w:val="NoList"/>
    <w:semiHidden/>
    <w:rsid w:val="002A6946"/>
  </w:style>
  <w:style w:type="numbering" w:customStyle="1" w:styleId="NoList22112">
    <w:name w:val="No List22112"/>
    <w:next w:val="NoList"/>
    <w:semiHidden/>
    <w:rsid w:val="002A6946"/>
  </w:style>
  <w:style w:type="numbering" w:customStyle="1" w:styleId="NoList32112">
    <w:name w:val="No List32112"/>
    <w:next w:val="NoList"/>
    <w:uiPriority w:val="99"/>
    <w:semiHidden/>
    <w:rsid w:val="002A6946"/>
  </w:style>
  <w:style w:type="numbering" w:customStyle="1" w:styleId="NoList112112">
    <w:name w:val="No List112112"/>
    <w:next w:val="NoList"/>
    <w:uiPriority w:val="99"/>
    <w:semiHidden/>
    <w:unhideWhenUsed/>
    <w:rsid w:val="002A6946"/>
  </w:style>
  <w:style w:type="numbering" w:customStyle="1" w:styleId="131120">
    <w:name w:val="無清單13112"/>
    <w:next w:val="NoList"/>
    <w:uiPriority w:val="99"/>
    <w:semiHidden/>
    <w:unhideWhenUsed/>
    <w:rsid w:val="002A6946"/>
  </w:style>
  <w:style w:type="numbering" w:customStyle="1" w:styleId="1121120">
    <w:name w:val="無清單112112"/>
    <w:next w:val="NoList"/>
    <w:uiPriority w:val="99"/>
    <w:semiHidden/>
    <w:unhideWhenUsed/>
    <w:rsid w:val="002A6946"/>
  </w:style>
  <w:style w:type="numbering" w:customStyle="1" w:styleId="21112">
    <w:name w:val="无列表21112"/>
    <w:next w:val="NoList"/>
    <w:uiPriority w:val="99"/>
    <w:semiHidden/>
    <w:unhideWhenUsed/>
    <w:rsid w:val="002A6946"/>
  </w:style>
  <w:style w:type="numbering" w:customStyle="1" w:styleId="NoList122112">
    <w:name w:val="No List122112"/>
    <w:next w:val="NoList"/>
    <w:uiPriority w:val="99"/>
    <w:semiHidden/>
    <w:unhideWhenUsed/>
    <w:rsid w:val="002A6946"/>
  </w:style>
  <w:style w:type="numbering" w:customStyle="1" w:styleId="1121121">
    <w:name w:val="リストなし112112"/>
    <w:next w:val="NoList"/>
    <w:uiPriority w:val="99"/>
    <w:semiHidden/>
    <w:unhideWhenUsed/>
    <w:rsid w:val="002A6946"/>
  </w:style>
  <w:style w:type="numbering" w:customStyle="1" w:styleId="1121122">
    <w:name w:val="无列表112112"/>
    <w:next w:val="NoList"/>
    <w:semiHidden/>
    <w:rsid w:val="002A6946"/>
  </w:style>
  <w:style w:type="numbering" w:customStyle="1" w:styleId="NoList212112">
    <w:name w:val="No List212112"/>
    <w:next w:val="NoList"/>
    <w:semiHidden/>
    <w:rsid w:val="002A6946"/>
  </w:style>
  <w:style w:type="numbering" w:customStyle="1" w:styleId="NoList312112">
    <w:name w:val="No List312112"/>
    <w:next w:val="NoList"/>
    <w:uiPriority w:val="99"/>
    <w:semiHidden/>
    <w:rsid w:val="002A6946"/>
  </w:style>
  <w:style w:type="numbering" w:customStyle="1" w:styleId="NoList1112112">
    <w:name w:val="No List1112112"/>
    <w:next w:val="NoList"/>
    <w:uiPriority w:val="99"/>
    <w:semiHidden/>
    <w:unhideWhenUsed/>
    <w:rsid w:val="002A6946"/>
  </w:style>
  <w:style w:type="numbering" w:customStyle="1" w:styleId="122112">
    <w:name w:val="無清單122112"/>
    <w:next w:val="NoList"/>
    <w:uiPriority w:val="99"/>
    <w:semiHidden/>
    <w:unhideWhenUsed/>
    <w:rsid w:val="002A6946"/>
  </w:style>
  <w:style w:type="numbering" w:customStyle="1" w:styleId="1112112">
    <w:name w:val="無清單1112112"/>
    <w:next w:val="NoList"/>
    <w:uiPriority w:val="99"/>
    <w:semiHidden/>
    <w:unhideWhenUsed/>
    <w:rsid w:val="002A6946"/>
  </w:style>
  <w:style w:type="numbering" w:customStyle="1" w:styleId="12222">
    <w:name w:val="无列表1222"/>
    <w:next w:val="NoList"/>
    <w:semiHidden/>
    <w:rsid w:val="002A6946"/>
  </w:style>
  <w:style w:type="numbering" w:customStyle="1" w:styleId="NoList9">
    <w:name w:val="No List9"/>
    <w:next w:val="NoList"/>
    <w:uiPriority w:val="99"/>
    <w:semiHidden/>
    <w:unhideWhenUsed/>
    <w:rsid w:val="002A6946"/>
  </w:style>
  <w:style w:type="numbering" w:customStyle="1" w:styleId="NoList17">
    <w:name w:val="No List17"/>
    <w:next w:val="NoList"/>
    <w:uiPriority w:val="99"/>
    <w:semiHidden/>
    <w:unhideWhenUsed/>
    <w:rsid w:val="002A6946"/>
  </w:style>
  <w:style w:type="numbering" w:customStyle="1" w:styleId="163">
    <w:name w:val="リストなし16"/>
    <w:next w:val="NoList"/>
    <w:uiPriority w:val="99"/>
    <w:semiHidden/>
    <w:unhideWhenUsed/>
    <w:rsid w:val="002A6946"/>
  </w:style>
  <w:style w:type="numbering" w:customStyle="1" w:styleId="164">
    <w:name w:val="无列表16"/>
    <w:next w:val="NoList"/>
    <w:semiHidden/>
    <w:rsid w:val="002A6946"/>
  </w:style>
  <w:style w:type="numbering" w:customStyle="1" w:styleId="NoList26">
    <w:name w:val="No List26"/>
    <w:next w:val="NoList"/>
    <w:semiHidden/>
    <w:rsid w:val="002A6946"/>
  </w:style>
  <w:style w:type="numbering" w:customStyle="1" w:styleId="NoList36">
    <w:name w:val="No List36"/>
    <w:next w:val="NoList"/>
    <w:uiPriority w:val="99"/>
    <w:semiHidden/>
    <w:rsid w:val="002A6946"/>
  </w:style>
  <w:style w:type="numbering" w:customStyle="1" w:styleId="NoList117">
    <w:name w:val="No List117"/>
    <w:next w:val="NoList"/>
    <w:uiPriority w:val="99"/>
    <w:semiHidden/>
    <w:unhideWhenUsed/>
    <w:rsid w:val="002A6946"/>
  </w:style>
  <w:style w:type="numbering" w:customStyle="1" w:styleId="172">
    <w:name w:val="無清單17"/>
    <w:next w:val="NoList"/>
    <w:uiPriority w:val="99"/>
    <w:semiHidden/>
    <w:unhideWhenUsed/>
    <w:rsid w:val="002A6946"/>
  </w:style>
  <w:style w:type="numbering" w:customStyle="1" w:styleId="1160">
    <w:name w:val="無清單116"/>
    <w:next w:val="NoList"/>
    <w:uiPriority w:val="99"/>
    <w:semiHidden/>
    <w:unhideWhenUsed/>
    <w:rsid w:val="002A6946"/>
  </w:style>
  <w:style w:type="numbering" w:customStyle="1" w:styleId="NoList1116">
    <w:name w:val="No List1116"/>
    <w:next w:val="NoList"/>
    <w:uiPriority w:val="99"/>
    <w:semiHidden/>
    <w:unhideWhenUsed/>
    <w:rsid w:val="002A6946"/>
  </w:style>
  <w:style w:type="numbering" w:customStyle="1" w:styleId="250">
    <w:name w:val="无列表25"/>
    <w:next w:val="NoList"/>
    <w:uiPriority w:val="99"/>
    <w:semiHidden/>
    <w:unhideWhenUsed/>
    <w:rsid w:val="002A6946"/>
  </w:style>
  <w:style w:type="numbering" w:customStyle="1" w:styleId="NoList126">
    <w:name w:val="No List126"/>
    <w:next w:val="NoList"/>
    <w:uiPriority w:val="99"/>
    <w:semiHidden/>
    <w:unhideWhenUsed/>
    <w:rsid w:val="002A6946"/>
  </w:style>
  <w:style w:type="numbering" w:customStyle="1" w:styleId="1161">
    <w:name w:val="リストなし116"/>
    <w:next w:val="NoList"/>
    <w:uiPriority w:val="99"/>
    <w:semiHidden/>
    <w:unhideWhenUsed/>
    <w:rsid w:val="002A6946"/>
  </w:style>
  <w:style w:type="numbering" w:customStyle="1" w:styleId="1162">
    <w:name w:val="无列表116"/>
    <w:next w:val="NoList"/>
    <w:semiHidden/>
    <w:rsid w:val="002A6946"/>
  </w:style>
  <w:style w:type="numbering" w:customStyle="1" w:styleId="NoList216">
    <w:name w:val="No List216"/>
    <w:next w:val="NoList"/>
    <w:semiHidden/>
    <w:rsid w:val="002A6946"/>
  </w:style>
  <w:style w:type="numbering" w:customStyle="1" w:styleId="NoList316">
    <w:name w:val="No List316"/>
    <w:next w:val="NoList"/>
    <w:uiPriority w:val="99"/>
    <w:semiHidden/>
    <w:rsid w:val="002A6946"/>
  </w:style>
  <w:style w:type="numbering" w:customStyle="1" w:styleId="1260">
    <w:name w:val="無清單126"/>
    <w:next w:val="NoList"/>
    <w:uiPriority w:val="99"/>
    <w:semiHidden/>
    <w:unhideWhenUsed/>
    <w:rsid w:val="002A6946"/>
  </w:style>
  <w:style w:type="numbering" w:customStyle="1" w:styleId="11160">
    <w:name w:val="無清單1116"/>
    <w:next w:val="NoList"/>
    <w:uiPriority w:val="99"/>
    <w:semiHidden/>
    <w:unhideWhenUsed/>
    <w:rsid w:val="002A6946"/>
  </w:style>
  <w:style w:type="numbering" w:customStyle="1" w:styleId="NoList45">
    <w:name w:val="No List45"/>
    <w:next w:val="NoList"/>
    <w:uiPriority w:val="99"/>
    <w:semiHidden/>
    <w:unhideWhenUsed/>
    <w:rsid w:val="002A6946"/>
  </w:style>
  <w:style w:type="numbering" w:customStyle="1" w:styleId="NoList1125">
    <w:name w:val="No List1125"/>
    <w:next w:val="NoList"/>
    <w:uiPriority w:val="99"/>
    <w:semiHidden/>
    <w:unhideWhenUsed/>
    <w:rsid w:val="002A6946"/>
  </w:style>
  <w:style w:type="numbering" w:customStyle="1" w:styleId="NoList1215">
    <w:name w:val="No List1215"/>
    <w:next w:val="NoList"/>
    <w:uiPriority w:val="99"/>
    <w:semiHidden/>
    <w:unhideWhenUsed/>
    <w:rsid w:val="002A6946"/>
  </w:style>
  <w:style w:type="numbering" w:customStyle="1" w:styleId="11151">
    <w:name w:val="リストなし1115"/>
    <w:next w:val="NoList"/>
    <w:uiPriority w:val="99"/>
    <w:semiHidden/>
    <w:unhideWhenUsed/>
    <w:rsid w:val="002A6946"/>
  </w:style>
  <w:style w:type="numbering" w:customStyle="1" w:styleId="11152">
    <w:name w:val="无列表1115"/>
    <w:next w:val="NoList"/>
    <w:semiHidden/>
    <w:rsid w:val="002A6946"/>
  </w:style>
  <w:style w:type="numbering" w:customStyle="1" w:styleId="NoList2115">
    <w:name w:val="No List2115"/>
    <w:next w:val="NoList"/>
    <w:semiHidden/>
    <w:rsid w:val="002A6946"/>
  </w:style>
  <w:style w:type="numbering" w:customStyle="1" w:styleId="NoList3115">
    <w:name w:val="No List3115"/>
    <w:next w:val="NoList"/>
    <w:uiPriority w:val="99"/>
    <w:semiHidden/>
    <w:rsid w:val="002A6946"/>
  </w:style>
  <w:style w:type="numbering" w:customStyle="1" w:styleId="NoList11115">
    <w:name w:val="No List11115"/>
    <w:next w:val="NoList"/>
    <w:uiPriority w:val="99"/>
    <w:semiHidden/>
    <w:unhideWhenUsed/>
    <w:rsid w:val="002A6946"/>
  </w:style>
  <w:style w:type="numbering" w:customStyle="1" w:styleId="12150">
    <w:name w:val="無清單1215"/>
    <w:next w:val="NoList"/>
    <w:uiPriority w:val="99"/>
    <w:semiHidden/>
    <w:unhideWhenUsed/>
    <w:rsid w:val="002A6946"/>
  </w:style>
  <w:style w:type="numbering" w:customStyle="1" w:styleId="111150">
    <w:name w:val="無清單11115"/>
    <w:next w:val="NoList"/>
    <w:uiPriority w:val="99"/>
    <w:semiHidden/>
    <w:unhideWhenUsed/>
    <w:rsid w:val="002A6946"/>
  </w:style>
  <w:style w:type="numbering" w:customStyle="1" w:styleId="NoList55">
    <w:name w:val="No List55"/>
    <w:next w:val="NoList"/>
    <w:uiPriority w:val="99"/>
    <w:semiHidden/>
    <w:unhideWhenUsed/>
    <w:rsid w:val="002A6946"/>
  </w:style>
  <w:style w:type="numbering" w:customStyle="1" w:styleId="NoList135">
    <w:name w:val="No List135"/>
    <w:next w:val="NoList"/>
    <w:uiPriority w:val="99"/>
    <w:semiHidden/>
    <w:unhideWhenUsed/>
    <w:rsid w:val="002A6946"/>
  </w:style>
  <w:style w:type="numbering" w:customStyle="1" w:styleId="1251">
    <w:name w:val="リストなし125"/>
    <w:next w:val="NoList"/>
    <w:uiPriority w:val="99"/>
    <w:semiHidden/>
    <w:unhideWhenUsed/>
    <w:rsid w:val="002A6946"/>
  </w:style>
  <w:style w:type="numbering" w:customStyle="1" w:styleId="1252">
    <w:name w:val="无列表125"/>
    <w:next w:val="NoList"/>
    <w:semiHidden/>
    <w:rsid w:val="002A6946"/>
  </w:style>
  <w:style w:type="numbering" w:customStyle="1" w:styleId="NoList225">
    <w:name w:val="No List225"/>
    <w:next w:val="NoList"/>
    <w:semiHidden/>
    <w:rsid w:val="002A6946"/>
  </w:style>
  <w:style w:type="numbering" w:customStyle="1" w:styleId="NoList325">
    <w:name w:val="No List325"/>
    <w:next w:val="NoList"/>
    <w:uiPriority w:val="99"/>
    <w:semiHidden/>
    <w:rsid w:val="002A6946"/>
  </w:style>
  <w:style w:type="numbering" w:customStyle="1" w:styleId="1350">
    <w:name w:val="無清單135"/>
    <w:next w:val="NoList"/>
    <w:uiPriority w:val="99"/>
    <w:semiHidden/>
    <w:unhideWhenUsed/>
    <w:rsid w:val="002A6946"/>
  </w:style>
  <w:style w:type="numbering" w:customStyle="1" w:styleId="11250">
    <w:name w:val="無清單1125"/>
    <w:next w:val="NoList"/>
    <w:uiPriority w:val="99"/>
    <w:semiHidden/>
    <w:unhideWhenUsed/>
    <w:rsid w:val="002A6946"/>
  </w:style>
  <w:style w:type="numbering" w:customStyle="1" w:styleId="2151">
    <w:name w:val="无列表215"/>
    <w:next w:val="NoList"/>
    <w:uiPriority w:val="99"/>
    <w:semiHidden/>
    <w:unhideWhenUsed/>
    <w:rsid w:val="002A6946"/>
  </w:style>
  <w:style w:type="numbering" w:customStyle="1" w:styleId="NoList1224">
    <w:name w:val="No List1224"/>
    <w:next w:val="NoList"/>
    <w:uiPriority w:val="99"/>
    <w:semiHidden/>
    <w:unhideWhenUsed/>
    <w:rsid w:val="002A6946"/>
  </w:style>
  <w:style w:type="numbering" w:customStyle="1" w:styleId="11242">
    <w:name w:val="リストなし1124"/>
    <w:next w:val="NoList"/>
    <w:uiPriority w:val="99"/>
    <w:semiHidden/>
    <w:unhideWhenUsed/>
    <w:rsid w:val="002A6946"/>
  </w:style>
  <w:style w:type="numbering" w:customStyle="1" w:styleId="11243">
    <w:name w:val="无列表1124"/>
    <w:next w:val="NoList"/>
    <w:semiHidden/>
    <w:rsid w:val="002A6946"/>
  </w:style>
  <w:style w:type="numbering" w:customStyle="1" w:styleId="NoList2124">
    <w:name w:val="No List2124"/>
    <w:next w:val="NoList"/>
    <w:semiHidden/>
    <w:rsid w:val="002A6946"/>
  </w:style>
  <w:style w:type="numbering" w:customStyle="1" w:styleId="NoList3124">
    <w:name w:val="No List3124"/>
    <w:next w:val="NoList"/>
    <w:uiPriority w:val="99"/>
    <w:semiHidden/>
    <w:rsid w:val="002A6946"/>
  </w:style>
  <w:style w:type="numbering" w:customStyle="1" w:styleId="NoList11125">
    <w:name w:val="No List11125"/>
    <w:next w:val="NoList"/>
    <w:uiPriority w:val="99"/>
    <w:semiHidden/>
    <w:unhideWhenUsed/>
    <w:rsid w:val="002A6946"/>
  </w:style>
  <w:style w:type="numbering" w:customStyle="1" w:styleId="12240">
    <w:name w:val="無清單1224"/>
    <w:next w:val="NoList"/>
    <w:uiPriority w:val="99"/>
    <w:semiHidden/>
    <w:unhideWhenUsed/>
    <w:rsid w:val="002A6946"/>
  </w:style>
  <w:style w:type="numbering" w:customStyle="1" w:styleId="111240">
    <w:name w:val="無清單11124"/>
    <w:next w:val="NoList"/>
    <w:uiPriority w:val="99"/>
    <w:semiHidden/>
    <w:unhideWhenUsed/>
    <w:rsid w:val="002A6946"/>
  </w:style>
  <w:style w:type="numbering" w:customStyle="1" w:styleId="338">
    <w:name w:val="无列表33"/>
    <w:next w:val="NoList"/>
    <w:uiPriority w:val="99"/>
    <w:semiHidden/>
    <w:unhideWhenUsed/>
    <w:rsid w:val="002A6946"/>
  </w:style>
  <w:style w:type="numbering" w:customStyle="1" w:styleId="1332">
    <w:name w:val="无列表133"/>
    <w:next w:val="NoList"/>
    <w:semiHidden/>
    <w:rsid w:val="002A6946"/>
  </w:style>
  <w:style w:type="numbering" w:customStyle="1" w:styleId="NoList1133">
    <w:name w:val="No List1133"/>
    <w:next w:val="NoList"/>
    <w:uiPriority w:val="99"/>
    <w:semiHidden/>
    <w:unhideWhenUsed/>
    <w:rsid w:val="002A6946"/>
  </w:style>
  <w:style w:type="numbering" w:customStyle="1" w:styleId="NoList413">
    <w:name w:val="No List413"/>
    <w:next w:val="NoList"/>
    <w:uiPriority w:val="99"/>
    <w:semiHidden/>
    <w:unhideWhenUsed/>
    <w:rsid w:val="002A6946"/>
  </w:style>
  <w:style w:type="numbering" w:customStyle="1" w:styleId="223">
    <w:name w:val="无列表223"/>
    <w:next w:val="NoList"/>
    <w:uiPriority w:val="99"/>
    <w:semiHidden/>
    <w:unhideWhenUsed/>
    <w:rsid w:val="002A6946"/>
  </w:style>
  <w:style w:type="numbering" w:customStyle="1" w:styleId="NoList12113">
    <w:name w:val="No List12113"/>
    <w:next w:val="NoList"/>
    <w:uiPriority w:val="99"/>
    <w:semiHidden/>
    <w:unhideWhenUsed/>
    <w:rsid w:val="002A6946"/>
  </w:style>
  <w:style w:type="numbering" w:customStyle="1" w:styleId="111132">
    <w:name w:val="リストなし11113"/>
    <w:next w:val="NoList"/>
    <w:uiPriority w:val="99"/>
    <w:semiHidden/>
    <w:unhideWhenUsed/>
    <w:rsid w:val="002A6946"/>
  </w:style>
  <w:style w:type="numbering" w:customStyle="1" w:styleId="111133">
    <w:name w:val="无列表11113"/>
    <w:next w:val="NoList"/>
    <w:semiHidden/>
    <w:rsid w:val="002A6946"/>
  </w:style>
  <w:style w:type="numbering" w:customStyle="1" w:styleId="NoList21113">
    <w:name w:val="No List21113"/>
    <w:next w:val="NoList"/>
    <w:semiHidden/>
    <w:rsid w:val="002A6946"/>
  </w:style>
  <w:style w:type="numbering" w:customStyle="1" w:styleId="NoList31113">
    <w:name w:val="No List31113"/>
    <w:next w:val="NoList"/>
    <w:uiPriority w:val="99"/>
    <w:semiHidden/>
    <w:rsid w:val="002A6946"/>
  </w:style>
  <w:style w:type="numbering" w:customStyle="1" w:styleId="NoList111113">
    <w:name w:val="No List111113"/>
    <w:next w:val="NoList"/>
    <w:uiPriority w:val="99"/>
    <w:semiHidden/>
    <w:unhideWhenUsed/>
    <w:rsid w:val="002A6946"/>
  </w:style>
  <w:style w:type="numbering" w:customStyle="1" w:styleId="121130">
    <w:name w:val="無清單12113"/>
    <w:next w:val="NoList"/>
    <w:uiPriority w:val="99"/>
    <w:semiHidden/>
    <w:unhideWhenUsed/>
    <w:rsid w:val="002A6946"/>
  </w:style>
  <w:style w:type="numbering" w:customStyle="1" w:styleId="1111130">
    <w:name w:val="無清單111113"/>
    <w:next w:val="NoList"/>
    <w:uiPriority w:val="99"/>
    <w:semiHidden/>
    <w:unhideWhenUsed/>
    <w:rsid w:val="002A6946"/>
  </w:style>
  <w:style w:type="numbering" w:customStyle="1" w:styleId="NoList1313">
    <w:name w:val="No List1313"/>
    <w:next w:val="NoList"/>
    <w:uiPriority w:val="99"/>
    <w:semiHidden/>
    <w:unhideWhenUsed/>
    <w:rsid w:val="002A6946"/>
  </w:style>
  <w:style w:type="numbering" w:customStyle="1" w:styleId="12132">
    <w:name w:val="リストなし1213"/>
    <w:next w:val="NoList"/>
    <w:uiPriority w:val="99"/>
    <w:semiHidden/>
    <w:unhideWhenUsed/>
    <w:rsid w:val="002A6946"/>
  </w:style>
  <w:style w:type="numbering" w:customStyle="1" w:styleId="12133">
    <w:name w:val="无列表1213"/>
    <w:next w:val="NoList"/>
    <w:semiHidden/>
    <w:rsid w:val="002A6946"/>
  </w:style>
  <w:style w:type="numbering" w:customStyle="1" w:styleId="NoList2213">
    <w:name w:val="No List2213"/>
    <w:next w:val="NoList"/>
    <w:semiHidden/>
    <w:rsid w:val="002A6946"/>
  </w:style>
  <w:style w:type="numbering" w:customStyle="1" w:styleId="NoList3213">
    <w:name w:val="No List3213"/>
    <w:next w:val="NoList"/>
    <w:uiPriority w:val="99"/>
    <w:semiHidden/>
    <w:rsid w:val="002A6946"/>
  </w:style>
  <w:style w:type="numbering" w:customStyle="1" w:styleId="NoList11213">
    <w:name w:val="No List11213"/>
    <w:next w:val="NoList"/>
    <w:uiPriority w:val="99"/>
    <w:semiHidden/>
    <w:unhideWhenUsed/>
    <w:rsid w:val="002A6946"/>
  </w:style>
  <w:style w:type="numbering" w:customStyle="1" w:styleId="13130">
    <w:name w:val="無清單1313"/>
    <w:next w:val="NoList"/>
    <w:uiPriority w:val="99"/>
    <w:semiHidden/>
    <w:unhideWhenUsed/>
    <w:rsid w:val="002A6946"/>
  </w:style>
  <w:style w:type="numbering" w:customStyle="1" w:styleId="112130">
    <w:name w:val="無清單11213"/>
    <w:next w:val="NoList"/>
    <w:uiPriority w:val="99"/>
    <w:semiHidden/>
    <w:unhideWhenUsed/>
    <w:rsid w:val="002A6946"/>
  </w:style>
  <w:style w:type="numbering" w:customStyle="1" w:styleId="2113">
    <w:name w:val="无列表2113"/>
    <w:next w:val="NoList"/>
    <w:uiPriority w:val="99"/>
    <w:semiHidden/>
    <w:unhideWhenUsed/>
    <w:rsid w:val="002A6946"/>
  </w:style>
  <w:style w:type="numbering" w:customStyle="1" w:styleId="NoList12213">
    <w:name w:val="No List12213"/>
    <w:next w:val="NoList"/>
    <w:uiPriority w:val="99"/>
    <w:semiHidden/>
    <w:unhideWhenUsed/>
    <w:rsid w:val="002A6946"/>
  </w:style>
  <w:style w:type="numbering" w:customStyle="1" w:styleId="112131">
    <w:name w:val="リストなし11213"/>
    <w:next w:val="NoList"/>
    <w:uiPriority w:val="99"/>
    <w:semiHidden/>
    <w:unhideWhenUsed/>
    <w:rsid w:val="002A6946"/>
  </w:style>
  <w:style w:type="numbering" w:customStyle="1" w:styleId="112132">
    <w:name w:val="无列表11213"/>
    <w:next w:val="NoList"/>
    <w:semiHidden/>
    <w:rsid w:val="002A6946"/>
  </w:style>
  <w:style w:type="numbering" w:customStyle="1" w:styleId="NoList21213">
    <w:name w:val="No List21213"/>
    <w:next w:val="NoList"/>
    <w:semiHidden/>
    <w:rsid w:val="002A6946"/>
  </w:style>
  <w:style w:type="numbering" w:customStyle="1" w:styleId="NoList31213">
    <w:name w:val="No List31213"/>
    <w:next w:val="NoList"/>
    <w:uiPriority w:val="99"/>
    <w:semiHidden/>
    <w:rsid w:val="002A6946"/>
  </w:style>
  <w:style w:type="numbering" w:customStyle="1" w:styleId="NoList111213">
    <w:name w:val="No List111213"/>
    <w:next w:val="NoList"/>
    <w:uiPriority w:val="99"/>
    <w:semiHidden/>
    <w:unhideWhenUsed/>
    <w:rsid w:val="002A6946"/>
  </w:style>
  <w:style w:type="numbering" w:customStyle="1" w:styleId="122130">
    <w:name w:val="無清單12213"/>
    <w:next w:val="NoList"/>
    <w:uiPriority w:val="99"/>
    <w:semiHidden/>
    <w:unhideWhenUsed/>
    <w:rsid w:val="002A6946"/>
  </w:style>
  <w:style w:type="numbering" w:customStyle="1" w:styleId="1112130">
    <w:name w:val="無清單111213"/>
    <w:next w:val="NoList"/>
    <w:uiPriority w:val="99"/>
    <w:semiHidden/>
    <w:unhideWhenUsed/>
    <w:rsid w:val="002A6946"/>
  </w:style>
  <w:style w:type="numbering" w:customStyle="1" w:styleId="NoList63">
    <w:name w:val="No List63"/>
    <w:next w:val="NoList"/>
    <w:uiPriority w:val="99"/>
    <w:semiHidden/>
    <w:unhideWhenUsed/>
    <w:rsid w:val="002A6946"/>
  </w:style>
  <w:style w:type="numbering" w:customStyle="1" w:styleId="NoList143">
    <w:name w:val="No List143"/>
    <w:next w:val="NoList"/>
    <w:uiPriority w:val="99"/>
    <w:semiHidden/>
    <w:unhideWhenUsed/>
    <w:rsid w:val="002A6946"/>
  </w:style>
  <w:style w:type="numbering" w:customStyle="1" w:styleId="1333">
    <w:name w:val="リストなし133"/>
    <w:next w:val="NoList"/>
    <w:uiPriority w:val="99"/>
    <w:semiHidden/>
    <w:unhideWhenUsed/>
    <w:rsid w:val="002A6946"/>
  </w:style>
  <w:style w:type="numbering" w:customStyle="1" w:styleId="NoList233">
    <w:name w:val="No List233"/>
    <w:next w:val="NoList"/>
    <w:semiHidden/>
    <w:rsid w:val="002A6946"/>
  </w:style>
  <w:style w:type="numbering" w:customStyle="1" w:styleId="NoList333">
    <w:name w:val="No List333"/>
    <w:next w:val="NoList"/>
    <w:uiPriority w:val="99"/>
    <w:semiHidden/>
    <w:rsid w:val="002A6946"/>
  </w:style>
  <w:style w:type="numbering" w:customStyle="1" w:styleId="1431">
    <w:name w:val="無清單143"/>
    <w:next w:val="NoList"/>
    <w:uiPriority w:val="99"/>
    <w:semiHidden/>
    <w:unhideWhenUsed/>
    <w:rsid w:val="002A6946"/>
  </w:style>
  <w:style w:type="numbering" w:customStyle="1" w:styleId="11330">
    <w:name w:val="無清單1133"/>
    <w:next w:val="NoList"/>
    <w:uiPriority w:val="99"/>
    <w:semiHidden/>
    <w:unhideWhenUsed/>
    <w:rsid w:val="002A6946"/>
  </w:style>
  <w:style w:type="numbering" w:customStyle="1" w:styleId="NoList1233">
    <w:name w:val="No List1233"/>
    <w:next w:val="NoList"/>
    <w:uiPriority w:val="99"/>
    <w:semiHidden/>
    <w:unhideWhenUsed/>
    <w:rsid w:val="002A6946"/>
  </w:style>
  <w:style w:type="numbering" w:customStyle="1" w:styleId="11331">
    <w:name w:val="リストなし1133"/>
    <w:next w:val="NoList"/>
    <w:uiPriority w:val="99"/>
    <w:semiHidden/>
    <w:unhideWhenUsed/>
    <w:rsid w:val="002A6946"/>
  </w:style>
  <w:style w:type="numbering" w:customStyle="1" w:styleId="11332">
    <w:name w:val="无列表1133"/>
    <w:next w:val="NoList"/>
    <w:semiHidden/>
    <w:rsid w:val="002A6946"/>
  </w:style>
  <w:style w:type="numbering" w:customStyle="1" w:styleId="NoList2133">
    <w:name w:val="No List2133"/>
    <w:next w:val="NoList"/>
    <w:semiHidden/>
    <w:rsid w:val="002A6946"/>
  </w:style>
  <w:style w:type="numbering" w:customStyle="1" w:styleId="NoList3133">
    <w:name w:val="No List3133"/>
    <w:next w:val="NoList"/>
    <w:uiPriority w:val="99"/>
    <w:semiHidden/>
    <w:rsid w:val="002A6946"/>
  </w:style>
  <w:style w:type="numbering" w:customStyle="1" w:styleId="NoList11133">
    <w:name w:val="No List11133"/>
    <w:next w:val="NoList"/>
    <w:uiPriority w:val="99"/>
    <w:semiHidden/>
    <w:unhideWhenUsed/>
    <w:rsid w:val="002A6946"/>
  </w:style>
  <w:style w:type="numbering" w:customStyle="1" w:styleId="12330">
    <w:name w:val="無清單1233"/>
    <w:next w:val="NoList"/>
    <w:uiPriority w:val="99"/>
    <w:semiHidden/>
    <w:unhideWhenUsed/>
    <w:rsid w:val="002A6946"/>
  </w:style>
  <w:style w:type="numbering" w:customStyle="1" w:styleId="111330">
    <w:name w:val="無清單11133"/>
    <w:next w:val="NoList"/>
    <w:uiPriority w:val="99"/>
    <w:semiHidden/>
    <w:unhideWhenUsed/>
    <w:rsid w:val="002A6946"/>
  </w:style>
  <w:style w:type="numbering" w:customStyle="1" w:styleId="NoList513">
    <w:name w:val="No List513"/>
    <w:next w:val="NoList"/>
    <w:uiPriority w:val="99"/>
    <w:semiHidden/>
    <w:unhideWhenUsed/>
    <w:rsid w:val="002A6946"/>
  </w:style>
  <w:style w:type="numbering" w:customStyle="1" w:styleId="13131">
    <w:name w:val="无列表1313"/>
    <w:next w:val="NoList"/>
    <w:semiHidden/>
    <w:rsid w:val="002A6946"/>
  </w:style>
  <w:style w:type="numbering" w:customStyle="1" w:styleId="NoList11312">
    <w:name w:val="No List11312"/>
    <w:next w:val="NoList"/>
    <w:uiPriority w:val="99"/>
    <w:semiHidden/>
    <w:unhideWhenUsed/>
    <w:rsid w:val="002A6946"/>
  </w:style>
  <w:style w:type="numbering" w:customStyle="1" w:styleId="NoList4113">
    <w:name w:val="No List4113"/>
    <w:next w:val="NoList"/>
    <w:uiPriority w:val="99"/>
    <w:semiHidden/>
    <w:unhideWhenUsed/>
    <w:rsid w:val="002A6946"/>
  </w:style>
  <w:style w:type="numbering" w:customStyle="1" w:styleId="2213">
    <w:name w:val="无列表2213"/>
    <w:next w:val="NoList"/>
    <w:uiPriority w:val="99"/>
    <w:semiHidden/>
    <w:unhideWhenUsed/>
    <w:rsid w:val="002A6946"/>
  </w:style>
  <w:style w:type="numbering" w:customStyle="1" w:styleId="NoList121113">
    <w:name w:val="No List121113"/>
    <w:next w:val="NoList"/>
    <w:uiPriority w:val="99"/>
    <w:semiHidden/>
    <w:unhideWhenUsed/>
    <w:rsid w:val="002A6946"/>
  </w:style>
  <w:style w:type="numbering" w:customStyle="1" w:styleId="1111131">
    <w:name w:val="リストなし111113"/>
    <w:next w:val="NoList"/>
    <w:uiPriority w:val="99"/>
    <w:semiHidden/>
    <w:unhideWhenUsed/>
    <w:rsid w:val="002A6946"/>
  </w:style>
  <w:style w:type="numbering" w:customStyle="1" w:styleId="1111132">
    <w:name w:val="无列表111113"/>
    <w:next w:val="NoList"/>
    <w:semiHidden/>
    <w:rsid w:val="002A6946"/>
  </w:style>
  <w:style w:type="numbering" w:customStyle="1" w:styleId="NoList211113">
    <w:name w:val="No List211113"/>
    <w:next w:val="NoList"/>
    <w:semiHidden/>
    <w:rsid w:val="002A6946"/>
  </w:style>
  <w:style w:type="numbering" w:customStyle="1" w:styleId="NoList311113">
    <w:name w:val="No List311113"/>
    <w:next w:val="NoList"/>
    <w:uiPriority w:val="99"/>
    <w:semiHidden/>
    <w:rsid w:val="002A6946"/>
  </w:style>
  <w:style w:type="numbering" w:customStyle="1" w:styleId="NoList1111113">
    <w:name w:val="No List1111113"/>
    <w:next w:val="NoList"/>
    <w:uiPriority w:val="99"/>
    <w:semiHidden/>
    <w:unhideWhenUsed/>
    <w:rsid w:val="002A6946"/>
  </w:style>
  <w:style w:type="numbering" w:customStyle="1" w:styleId="1211130">
    <w:name w:val="無清單121113"/>
    <w:next w:val="NoList"/>
    <w:uiPriority w:val="99"/>
    <w:semiHidden/>
    <w:unhideWhenUsed/>
    <w:rsid w:val="002A6946"/>
  </w:style>
  <w:style w:type="numbering" w:customStyle="1" w:styleId="1111113">
    <w:name w:val="無清單1111113"/>
    <w:next w:val="NoList"/>
    <w:uiPriority w:val="99"/>
    <w:semiHidden/>
    <w:unhideWhenUsed/>
    <w:rsid w:val="002A6946"/>
  </w:style>
  <w:style w:type="numbering" w:customStyle="1" w:styleId="NoList13113">
    <w:name w:val="No List13113"/>
    <w:next w:val="NoList"/>
    <w:uiPriority w:val="99"/>
    <w:semiHidden/>
    <w:unhideWhenUsed/>
    <w:rsid w:val="002A6946"/>
  </w:style>
  <w:style w:type="numbering" w:customStyle="1" w:styleId="121131">
    <w:name w:val="リストなし12113"/>
    <w:next w:val="NoList"/>
    <w:uiPriority w:val="99"/>
    <w:semiHidden/>
    <w:unhideWhenUsed/>
    <w:rsid w:val="002A6946"/>
  </w:style>
  <w:style w:type="numbering" w:customStyle="1" w:styleId="121132">
    <w:name w:val="无列表12113"/>
    <w:next w:val="NoList"/>
    <w:semiHidden/>
    <w:rsid w:val="002A6946"/>
  </w:style>
  <w:style w:type="numbering" w:customStyle="1" w:styleId="NoList22113">
    <w:name w:val="No List22113"/>
    <w:next w:val="NoList"/>
    <w:semiHidden/>
    <w:rsid w:val="002A6946"/>
  </w:style>
  <w:style w:type="numbering" w:customStyle="1" w:styleId="NoList32113">
    <w:name w:val="No List32113"/>
    <w:next w:val="NoList"/>
    <w:uiPriority w:val="99"/>
    <w:semiHidden/>
    <w:rsid w:val="002A6946"/>
  </w:style>
  <w:style w:type="numbering" w:customStyle="1" w:styleId="NoList112113">
    <w:name w:val="No List112113"/>
    <w:next w:val="NoList"/>
    <w:uiPriority w:val="99"/>
    <w:semiHidden/>
    <w:unhideWhenUsed/>
    <w:rsid w:val="002A6946"/>
  </w:style>
  <w:style w:type="numbering" w:customStyle="1" w:styleId="13113">
    <w:name w:val="無清單13113"/>
    <w:next w:val="NoList"/>
    <w:uiPriority w:val="99"/>
    <w:semiHidden/>
    <w:unhideWhenUsed/>
    <w:rsid w:val="002A6946"/>
  </w:style>
  <w:style w:type="numbering" w:customStyle="1" w:styleId="112113">
    <w:name w:val="無清單112113"/>
    <w:next w:val="NoList"/>
    <w:uiPriority w:val="99"/>
    <w:semiHidden/>
    <w:unhideWhenUsed/>
    <w:rsid w:val="002A6946"/>
  </w:style>
  <w:style w:type="numbering" w:customStyle="1" w:styleId="21113">
    <w:name w:val="无列表21113"/>
    <w:next w:val="NoList"/>
    <w:uiPriority w:val="99"/>
    <w:semiHidden/>
    <w:unhideWhenUsed/>
    <w:rsid w:val="002A6946"/>
  </w:style>
  <w:style w:type="numbering" w:customStyle="1" w:styleId="NoList122113">
    <w:name w:val="No List122113"/>
    <w:next w:val="NoList"/>
    <w:uiPriority w:val="99"/>
    <w:semiHidden/>
    <w:unhideWhenUsed/>
    <w:rsid w:val="002A6946"/>
  </w:style>
  <w:style w:type="numbering" w:customStyle="1" w:styleId="1121130">
    <w:name w:val="リストなし112113"/>
    <w:next w:val="NoList"/>
    <w:uiPriority w:val="99"/>
    <w:semiHidden/>
    <w:unhideWhenUsed/>
    <w:rsid w:val="002A6946"/>
  </w:style>
  <w:style w:type="numbering" w:customStyle="1" w:styleId="1121131">
    <w:name w:val="无列表112113"/>
    <w:next w:val="NoList"/>
    <w:semiHidden/>
    <w:rsid w:val="002A6946"/>
  </w:style>
  <w:style w:type="numbering" w:customStyle="1" w:styleId="NoList212113">
    <w:name w:val="No List212113"/>
    <w:next w:val="NoList"/>
    <w:semiHidden/>
    <w:rsid w:val="002A6946"/>
  </w:style>
  <w:style w:type="numbering" w:customStyle="1" w:styleId="NoList312113">
    <w:name w:val="No List312113"/>
    <w:next w:val="NoList"/>
    <w:uiPriority w:val="99"/>
    <w:semiHidden/>
    <w:rsid w:val="002A6946"/>
  </w:style>
  <w:style w:type="numbering" w:customStyle="1" w:styleId="NoList1112113">
    <w:name w:val="No List1112113"/>
    <w:next w:val="NoList"/>
    <w:uiPriority w:val="99"/>
    <w:semiHidden/>
    <w:unhideWhenUsed/>
    <w:rsid w:val="002A6946"/>
  </w:style>
  <w:style w:type="numbering" w:customStyle="1" w:styleId="122113">
    <w:name w:val="無清單122113"/>
    <w:next w:val="NoList"/>
    <w:uiPriority w:val="99"/>
    <w:semiHidden/>
    <w:unhideWhenUsed/>
    <w:rsid w:val="002A6946"/>
  </w:style>
  <w:style w:type="numbering" w:customStyle="1" w:styleId="1112113">
    <w:name w:val="無清單1112113"/>
    <w:next w:val="NoList"/>
    <w:uiPriority w:val="99"/>
    <w:semiHidden/>
    <w:unhideWhenUsed/>
    <w:rsid w:val="002A6946"/>
  </w:style>
  <w:style w:type="numbering" w:customStyle="1" w:styleId="NoList5112">
    <w:name w:val="No List5112"/>
    <w:next w:val="NoList"/>
    <w:uiPriority w:val="99"/>
    <w:semiHidden/>
    <w:unhideWhenUsed/>
    <w:rsid w:val="002A6946"/>
  </w:style>
  <w:style w:type="numbering" w:customStyle="1" w:styleId="NoList612">
    <w:name w:val="No List612"/>
    <w:next w:val="NoList"/>
    <w:uiPriority w:val="99"/>
    <w:semiHidden/>
    <w:unhideWhenUsed/>
    <w:rsid w:val="002A6946"/>
  </w:style>
  <w:style w:type="numbering" w:customStyle="1" w:styleId="NoList1412">
    <w:name w:val="No List1412"/>
    <w:next w:val="NoList"/>
    <w:uiPriority w:val="99"/>
    <w:semiHidden/>
    <w:unhideWhenUsed/>
    <w:rsid w:val="002A6946"/>
  </w:style>
  <w:style w:type="numbering" w:customStyle="1" w:styleId="13122">
    <w:name w:val="リストなし1312"/>
    <w:next w:val="NoList"/>
    <w:uiPriority w:val="99"/>
    <w:semiHidden/>
    <w:unhideWhenUsed/>
    <w:rsid w:val="002A6946"/>
  </w:style>
  <w:style w:type="numbering" w:customStyle="1" w:styleId="NoList2312">
    <w:name w:val="No List2312"/>
    <w:next w:val="NoList"/>
    <w:semiHidden/>
    <w:rsid w:val="002A6946"/>
  </w:style>
  <w:style w:type="numbering" w:customStyle="1" w:styleId="NoList3312">
    <w:name w:val="No List3312"/>
    <w:next w:val="NoList"/>
    <w:uiPriority w:val="99"/>
    <w:semiHidden/>
    <w:rsid w:val="002A6946"/>
  </w:style>
  <w:style w:type="numbering" w:customStyle="1" w:styleId="NoList1142">
    <w:name w:val="No List1142"/>
    <w:next w:val="NoList"/>
    <w:uiPriority w:val="99"/>
    <w:semiHidden/>
    <w:unhideWhenUsed/>
    <w:rsid w:val="002A6946"/>
  </w:style>
  <w:style w:type="numbering" w:customStyle="1" w:styleId="14120">
    <w:name w:val="無清單1412"/>
    <w:next w:val="NoList"/>
    <w:uiPriority w:val="99"/>
    <w:semiHidden/>
    <w:unhideWhenUsed/>
    <w:rsid w:val="002A6946"/>
  </w:style>
  <w:style w:type="numbering" w:customStyle="1" w:styleId="113120">
    <w:name w:val="無清單11312"/>
    <w:next w:val="NoList"/>
    <w:uiPriority w:val="99"/>
    <w:semiHidden/>
    <w:unhideWhenUsed/>
    <w:rsid w:val="002A6946"/>
  </w:style>
  <w:style w:type="numbering" w:customStyle="1" w:styleId="NoList422">
    <w:name w:val="No List422"/>
    <w:next w:val="NoList"/>
    <w:uiPriority w:val="99"/>
    <w:semiHidden/>
    <w:unhideWhenUsed/>
    <w:rsid w:val="002A6946"/>
  </w:style>
  <w:style w:type="numbering" w:customStyle="1" w:styleId="NoList12312">
    <w:name w:val="No List12312"/>
    <w:next w:val="NoList"/>
    <w:uiPriority w:val="99"/>
    <w:semiHidden/>
    <w:unhideWhenUsed/>
    <w:rsid w:val="002A6946"/>
  </w:style>
  <w:style w:type="numbering" w:customStyle="1" w:styleId="113121">
    <w:name w:val="リストなし11312"/>
    <w:next w:val="NoList"/>
    <w:uiPriority w:val="99"/>
    <w:semiHidden/>
    <w:unhideWhenUsed/>
    <w:rsid w:val="002A6946"/>
  </w:style>
  <w:style w:type="numbering" w:customStyle="1" w:styleId="113122">
    <w:name w:val="无列表11312"/>
    <w:next w:val="NoList"/>
    <w:semiHidden/>
    <w:rsid w:val="002A6946"/>
  </w:style>
  <w:style w:type="numbering" w:customStyle="1" w:styleId="NoList21312">
    <w:name w:val="No List21312"/>
    <w:next w:val="NoList"/>
    <w:semiHidden/>
    <w:rsid w:val="002A6946"/>
  </w:style>
  <w:style w:type="numbering" w:customStyle="1" w:styleId="NoList31312">
    <w:name w:val="No List31312"/>
    <w:next w:val="NoList"/>
    <w:uiPriority w:val="99"/>
    <w:semiHidden/>
    <w:rsid w:val="002A6946"/>
  </w:style>
  <w:style w:type="numbering" w:customStyle="1" w:styleId="NoList111312">
    <w:name w:val="No List111312"/>
    <w:next w:val="NoList"/>
    <w:uiPriority w:val="99"/>
    <w:semiHidden/>
    <w:unhideWhenUsed/>
    <w:rsid w:val="002A6946"/>
  </w:style>
  <w:style w:type="numbering" w:customStyle="1" w:styleId="123120">
    <w:name w:val="無清單12312"/>
    <w:next w:val="NoList"/>
    <w:uiPriority w:val="99"/>
    <w:semiHidden/>
    <w:unhideWhenUsed/>
    <w:rsid w:val="002A6946"/>
  </w:style>
  <w:style w:type="numbering" w:customStyle="1" w:styleId="1113120">
    <w:name w:val="無清單111312"/>
    <w:next w:val="NoList"/>
    <w:uiPriority w:val="99"/>
    <w:semiHidden/>
    <w:unhideWhenUsed/>
    <w:rsid w:val="002A6946"/>
  </w:style>
  <w:style w:type="numbering" w:customStyle="1" w:styleId="NoList12122">
    <w:name w:val="No List12122"/>
    <w:next w:val="NoList"/>
    <w:uiPriority w:val="99"/>
    <w:semiHidden/>
    <w:unhideWhenUsed/>
    <w:rsid w:val="002A6946"/>
  </w:style>
  <w:style w:type="numbering" w:customStyle="1" w:styleId="111222">
    <w:name w:val="リストなし11122"/>
    <w:next w:val="NoList"/>
    <w:uiPriority w:val="99"/>
    <w:semiHidden/>
    <w:unhideWhenUsed/>
    <w:rsid w:val="002A6946"/>
  </w:style>
  <w:style w:type="numbering" w:customStyle="1" w:styleId="111223">
    <w:name w:val="无列表11122"/>
    <w:next w:val="NoList"/>
    <w:semiHidden/>
    <w:rsid w:val="002A6946"/>
  </w:style>
  <w:style w:type="numbering" w:customStyle="1" w:styleId="NoList21122">
    <w:name w:val="No List21122"/>
    <w:next w:val="NoList"/>
    <w:semiHidden/>
    <w:rsid w:val="002A6946"/>
  </w:style>
  <w:style w:type="numbering" w:customStyle="1" w:styleId="NoList31122">
    <w:name w:val="No List31122"/>
    <w:next w:val="NoList"/>
    <w:uiPriority w:val="99"/>
    <w:semiHidden/>
    <w:rsid w:val="002A6946"/>
  </w:style>
  <w:style w:type="numbering" w:customStyle="1" w:styleId="NoList111122">
    <w:name w:val="No List111122"/>
    <w:next w:val="NoList"/>
    <w:uiPriority w:val="99"/>
    <w:semiHidden/>
    <w:unhideWhenUsed/>
    <w:rsid w:val="002A6946"/>
  </w:style>
  <w:style w:type="numbering" w:customStyle="1" w:styleId="121220">
    <w:name w:val="無清單12122"/>
    <w:next w:val="NoList"/>
    <w:uiPriority w:val="99"/>
    <w:semiHidden/>
    <w:unhideWhenUsed/>
    <w:rsid w:val="002A6946"/>
  </w:style>
  <w:style w:type="numbering" w:customStyle="1" w:styleId="1111220">
    <w:name w:val="無清單111122"/>
    <w:next w:val="NoList"/>
    <w:uiPriority w:val="99"/>
    <w:semiHidden/>
    <w:unhideWhenUsed/>
    <w:rsid w:val="002A6946"/>
  </w:style>
  <w:style w:type="numbering" w:customStyle="1" w:styleId="NoList522">
    <w:name w:val="No List522"/>
    <w:next w:val="NoList"/>
    <w:uiPriority w:val="99"/>
    <w:semiHidden/>
    <w:unhideWhenUsed/>
    <w:rsid w:val="002A6946"/>
  </w:style>
  <w:style w:type="numbering" w:customStyle="1" w:styleId="NoList1322">
    <w:name w:val="No List1322"/>
    <w:next w:val="NoList"/>
    <w:uiPriority w:val="99"/>
    <w:semiHidden/>
    <w:unhideWhenUsed/>
    <w:rsid w:val="002A6946"/>
  </w:style>
  <w:style w:type="numbering" w:customStyle="1" w:styleId="12223">
    <w:name w:val="リストなし1222"/>
    <w:next w:val="NoList"/>
    <w:uiPriority w:val="99"/>
    <w:semiHidden/>
    <w:unhideWhenUsed/>
    <w:rsid w:val="002A6946"/>
  </w:style>
  <w:style w:type="numbering" w:customStyle="1" w:styleId="12231">
    <w:name w:val="无列表1223"/>
    <w:next w:val="NoList"/>
    <w:semiHidden/>
    <w:rsid w:val="002A6946"/>
  </w:style>
  <w:style w:type="numbering" w:customStyle="1" w:styleId="NoList2222">
    <w:name w:val="No List2222"/>
    <w:next w:val="NoList"/>
    <w:semiHidden/>
    <w:rsid w:val="002A6946"/>
  </w:style>
  <w:style w:type="numbering" w:customStyle="1" w:styleId="NoList3222">
    <w:name w:val="No List3222"/>
    <w:next w:val="NoList"/>
    <w:uiPriority w:val="99"/>
    <w:semiHidden/>
    <w:rsid w:val="002A6946"/>
  </w:style>
  <w:style w:type="numbering" w:customStyle="1" w:styleId="NoList11222">
    <w:name w:val="No List11222"/>
    <w:next w:val="NoList"/>
    <w:uiPriority w:val="99"/>
    <w:semiHidden/>
    <w:unhideWhenUsed/>
    <w:rsid w:val="002A6946"/>
  </w:style>
  <w:style w:type="numbering" w:customStyle="1" w:styleId="13220">
    <w:name w:val="無清單1322"/>
    <w:next w:val="NoList"/>
    <w:uiPriority w:val="99"/>
    <w:semiHidden/>
    <w:unhideWhenUsed/>
    <w:rsid w:val="002A6946"/>
  </w:style>
  <w:style w:type="numbering" w:customStyle="1" w:styleId="112220">
    <w:name w:val="無清單11222"/>
    <w:next w:val="NoList"/>
    <w:uiPriority w:val="99"/>
    <w:semiHidden/>
    <w:unhideWhenUsed/>
    <w:rsid w:val="002A6946"/>
  </w:style>
  <w:style w:type="numbering" w:customStyle="1" w:styleId="2122">
    <w:name w:val="无列表2122"/>
    <w:next w:val="NoList"/>
    <w:uiPriority w:val="99"/>
    <w:semiHidden/>
    <w:unhideWhenUsed/>
    <w:rsid w:val="002A6946"/>
  </w:style>
  <w:style w:type="numbering" w:customStyle="1" w:styleId="NoList111222">
    <w:name w:val="No List111222"/>
    <w:next w:val="NoList"/>
    <w:uiPriority w:val="99"/>
    <w:semiHidden/>
    <w:unhideWhenUsed/>
    <w:rsid w:val="002A6946"/>
  </w:style>
  <w:style w:type="numbering" w:customStyle="1" w:styleId="NoList72">
    <w:name w:val="No List72"/>
    <w:next w:val="NoList"/>
    <w:uiPriority w:val="99"/>
    <w:semiHidden/>
    <w:unhideWhenUsed/>
    <w:rsid w:val="002A6946"/>
  </w:style>
  <w:style w:type="numbering" w:customStyle="1" w:styleId="NoList152">
    <w:name w:val="No List152"/>
    <w:next w:val="NoList"/>
    <w:uiPriority w:val="99"/>
    <w:semiHidden/>
    <w:unhideWhenUsed/>
    <w:rsid w:val="002A6946"/>
  </w:style>
  <w:style w:type="numbering" w:customStyle="1" w:styleId="1421">
    <w:name w:val="リストなし142"/>
    <w:next w:val="NoList"/>
    <w:uiPriority w:val="99"/>
    <w:semiHidden/>
    <w:unhideWhenUsed/>
    <w:rsid w:val="002A6946"/>
  </w:style>
  <w:style w:type="numbering" w:customStyle="1" w:styleId="1422">
    <w:name w:val="无列表142"/>
    <w:next w:val="NoList"/>
    <w:semiHidden/>
    <w:rsid w:val="002A6946"/>
  </w:style>
  <w:style w:type="numbering" w:customStyle="1" w:styleId="NoList242">
    <w:name w:val="No List242"/>
    <w:next w:val="NoList"/>
    <w:semiHidden/>
    <w:rsid w:val="002A6946"/>
  </w:style>
  <w:style w:type="numbering" w:customStyle="1" w:styleId="NoList342">
    <w:name w:val="No List342"/>
    <w:next w:val="NoList"/>
    <w:uiPriority w:val="99"/>
    <w:semiHidden/>
    <w:rsid w:val="002A6946"/>
  </w:style>
  <w:style w:type="numbering" w:customStyle="1" w:styleId="NoList1152">
    <w:name w:val="No List1152"/>
    <w:next w:val="NoList"/>
    <w:uiPriority w:val="99"/>
    <w:semiHidden/>
    <w:unhideWhenUsed/>
    <w:rsid w:val="002A6946"/>
  </w:style>
  <w:style w:type="numbering" w:customStyle="1" w:styleId="1520">
    <w:name w:val="無清單152"/>
    <w:next w:val="NoList"/>
    <w:uiPriority w:val="99"/>
    <w:semiHidden/>
    <w:unhideWhenUsed/>
    <w:rsid w:val="002A6946"/>
  </w:style>
  <w:style w:type="numbering" w:customStyle="1" w:styleId="11420">
    <w:name w:val="無清單1142"/>
    <w:next w:val="NoList"/>
    <w:uiPriority w:val="99"/>
    <w:semiHidden/>
    <w:unhideWhenUsed/>
    <w:rsid w:val="002A6946"/>
  </w:style>
  <w:style w:type="numbering" w:customStyle="1" w:styleId="NoList432">
    <w:name w:val="No List432"/>
    <w:next w:val="NoList"/>
    <w:uiPriority w:val="99"/>
    <w:semiHidden/>
    <w:unhideWhenUsed/>
    <w:rsid w:val="002A6946"/>
  </w:style>
  <w:style w:type="numbering" w:customStyle="1" w:styleId="NoList1242">
    <w:name w:val="No List1242"/>
    <w:next w:val="NoList"/>
    <w:uiPriority w:val="99"/>
    <w:semiHidden/>
    <w:unhideWhenUsed/>
    <w:rsid w:val="002A6946"/>
  </w:style>
  <w:style w:type="numbering" w:customStyle="1" w:styleId="11421">
    <w:name w:val="リストなし1142"/>
    <w:next w:val="NoList"/>
    <w:uiPriority w:val="99"/>
    <w:semiHidden/>
    <w:unhideWhenUsed/>
    <w:rsid w:val="002A6946"/>
  </w:style>
  <w:style w:type="numbering" w:customStyle="1" w:styleId="11422">
    <w:name w:val="无列表1142"/>
    <w:next w:val="NoList"/>
    <w:semiHidden/>
    <w:rsid w:val="002A6946"/>
  </w:style>
  <w:style w:type="numbering" w:customStyle="1" w:styleId="NoList2142">
    <w:name w:val="No List2142"/>
    <w:next w:val="NoList"/>
    <w:semiHidden/>
    <w:rsid w:val="002A6946"/>
  </w:style>
  <w:style w:type="numbering" w:customStyle="1" w:styleId="NoList3142">
    <w:name w:val="No List3142"/>
    <w:next w:val="NoList"/>
    <w:uiPriority w:val="99"/>
    <w:semiHidden/>
    <w:rsid w:val="002A6946"/>
  </w:style>
  <w:style w:type="numbering" w:customStyle="1" w:styleId="NoList11142">
    <w:name w:val="No List11142"/>
    <w:next w:val="NoList"/>
    <w:uiPriority w:val="99"/>
    <w:semiHidden/>
    <w:unhideWhenUsed/>
    <w:rsid w:val="002A6946"/>
  </w:style>
  <w:style w:type="numbering" w:customStyle="1" w:styleId="12420">
    <w:name w:val="無清單1242"/>
    <w:next w:val="NoList"/>
    <w:uiPriority w:val="99"/>
    <w:semiHidden/>
    <w:unhideWhenUsed/>
    <w:rsid w:val="002A6946"/>
  </w:style>
  <w:style w:type="numbering" w:customStyle="1" w:styleId="111420">
    <w:name w:val="無清單11142"/>
    <w:next w:val="NoList"/>
    <w:uiPriority w:val="99"/>
    <w:semiHidden/>
    <w:unhideWhenUsed/>
    <w:rsid w:val="002A6946"/>
  </w:style>
  <w:style w:type="numbering" w:customStyle="1" w:styleId="232">
    <w:name w:val="无列表232"/>
    <w:next w:val="NoList"/>
    <w:uiPriority w:val="99"/>
    <w:semiHidden/>
    <w:unhideWhenUsed/>
    <w:rsid w:val="002A6946"/>
  </w:style>
  <w:style w:type="numbering" w:customStyle="1" w:styleId="NoList12132">
    <w:name w:val="No List12132"/>
    <w:next w:val="NoList"/>
    <w:uiPriority w:val="99"/>
    <w:semiHidden/>
    <w:unhideWhenUsed/>
    <w:rsid w:val="002A6946"/>
  </w:style>
  <w:style w:type="numbering" w:customStyle="1" w:styleId="111321">
    <w:name w:val="リストなし11132"/>
    <w:next w:val="NoList"/>
    <w:uiPriority w:val="99"/>
    <w:semiHidden/>
    <w:unhideWhenUsed/>
    <w:rsid w:val="002A6946"/>
  </w:style>
  <w:style w:type="numbering" w:customStyle="1" w:styleId="111322">
    <w:name w:val="无列表11132"/>
    <w:next w:val="NoList"/>
    <w:semiHidden/>
    <w:rsid w:val="002A6946"/>
  </w:style>
  <w:style w:type="numbering" w:customStyle="1" w:styleId="NoList21132">
    <w:name w:val="No List21132"/>
    <w:next w:val="NoList"/>
    <w:semiHidden/>
    <w:rsid w:val="002A6946"/>
  </w:style>
  <w:style w:type="numbering" w:customStyle="1" w:styleId="NoList31132">
    <w:name w:val="No List31132"/>
    <w:next w:val="NoList"/>
    <w:uiPriority w:val="99"/>
    <w:semiHidden/>
    <w:rsid w:val="002A6946"/>
  </w:style>
  <w:style w:type="numbering" w:customStyle="1" w:styleId="NoList111132">
    <w:name w:val="No List111132"/>
    <w:next w:val="NoList"/>
    <w:uiPriority w:val="99"/>
    <w:semiHidden/>
    <w:unhideWhenUsed/>
    <w:rsid w:val="002A6946"/>
  </w:style>
  <w:style w:type="numbering" w:customStyle="1" w:styleId="121320">
    <w:name w:val="無清單12132"/>
    <w:next w:val="NoList"/>
    <w:uiPriority w:val="99"/>
    <w:semiHidden/>
    <w:unhideWhenUsed/>
    <w:rsid w:val="002A6946"/>
  </w:style>
  <w:style w:type="numbering" w:customStyle="1" w:styleId="1111320">
    <w:name w:val="無清單111132"/>
    <w:next w:val="NoList"/>
    <w:uiPriority w:val="99"/>
    <w:semiHidden/>
    <w:unhideWhenUsed/>
    <w:rsid w:val="002A6946"/>
  </w:style>
  <w:style w:type="numbering" w:customStyle="1" w:styleId="NoList532">
    <w:name w:val="No List532"/>
    <w:next w:val="NoList"/>
    <w:uiPriority w:val="99"/>
    <w:semiHidden/>
    <w:unhideWhenUsed/>
    <w:rsid w:val="002A6946"/>
  </w:style>
  <w:style w:type="numbering" w:customStyle="1" w:styleId="NoList1332">
    <w:name w:val="No List1332"/>
    <w:next w:val="NoList"/>
    <w:uiPriority w:val="99"/>
    <w:semiHidden/>
    <w:unhideWhenUsed/>
    <w:rsid w:val="002A6946"/>
  </w:style>
  <w:style w:type="numbering" w:customStyle="1" w:styleId="12321">
    <w:name w:val="リストなし1232"/>
    <w:next w:val="NoList"/>
    <w:uiPriority w:val="99"/>
    <w:semiHidden/>
    <w:unhideWhenUsed/>
    <w:rsid w:val="002A6946"/>
  </w:style>
  <w:style w:type="numbering" w:customStyle="1" w:styleId="12322">
    <w:name w:val="无列表1232"/>
    <w:next w:val="NoList"/>
    <w:semiHidden/>
    <w:rsid w:val="002A6946"/>
  </w:style>
  <w:style w:type="numbering" w:customStyle="1" w:styleId="NoList2232">
    <w:name w:val="No List2232"/>
    <w:next w:val="NoList"/>
    <w:semiHidden/>
    <w:rsid w:val="002A6946"/>
  </w:style>
  <w:style w:type="numbering" w:customStyle="1" w:styleId="NoList3232">
    <w:name w:val="No List3232"/>
    <w:next w:val="NoList"/>
    <w:uiPriority w:val="99"/>
    <w:semiHidden/>
    <w:rsid w:val="002A6946"/>
  </w:style>
  <w:style w:type="numbering" w:customStyle="1" w:styleId="NoList11232">
    <w:name w:val="No List11232"/>
    <w:next w:val="NoList"/>
    <w:uiPriority w:val="99"/>
    <w:semiHidden/>
    <w:unhideWhenUsed/>
    <w:rsid w:val="002A6946"/>
  </w:style>
  <w:style w:type="numbering" w:customStyle="1" w:styleId="13320">
    <w:name w:val="無清單1332"/>
    <w:next w:val="NoList"/>
    <w:uiPriority w:val="99"/>
    <w:semiHidden/>
    <w:unhideWhenUsed/>
    <w:rsid w:val="002A6946"/>
  </w:style>
  <w:style w:type="numbering" w:customStyle="1" w:styleId="112320">
    <w:name w:val="無清單11232"/>
    <w:next w:val="NoList"/>
    <w:uiPriority w:val="99"/>
    <w:semiHidden/>
    <w:unhideWhenUsed/>
    <w:rsid w:val="002A6946"/>
  </w:style>
  <w:style w:type="numbering" w:customStyle="1" w:styleId="2132">
    <w:name w:val="无列表2132"/>
    <w:next w:val="NoList"/>
    <w:uiPriority w:val="99"/>
    <w:semiHidden/>
    <w:unhideWhenUsed/>
    <w:rsid w:val="002A6946"/>
  </w:style>
  <w:style w:type="numbering" w:customStyle="1" w:styleId="NoList12222">
    <w:name w:val="No List12222"/>
    <w:next w:val="NoList"/>
    <w:uiPriority w:val="99"/>
    <w:semiHidden/>
    <w:unhideWhenUsed/>
    <w:rsid w:val="002A6946"/>
  </w:style>
  <w:style w:type="numbering" w:customStyle="1" w:styleId="112221">
    <w:name w:val="リストなし11222"/>
    <w:next w:val="NoList"/>
    <w:uiPriority w:val="99"/>
    <w:semiHidden/>
    <w:unhideWhenUsed/>
    <w:rsid w:val="002A6946"/>
  </w:style>
  <w:style w:type="numbering" w:customStyle="1" w:styleId="112222">
    <w:name w:val="无列表11222"/>
    <w:next w:val="NoList"/>
    <w:semiHidden/>
    <w:rsid w:val="002A6946"/>
  </w:style>
  <w:style w:type="numbering" w:customStyle="1" w:styleId="NoList21222">
    <w:name w:val="No List21222"/>
    <w:next w:val="NoList"/>
    <w:semiHidden/>
    <w:rsid w:val="002A6946"/>
  </w:style>
  <w:style w:type="numbering" w:customStyle="1" w:styleId="NoList31222">
    <w:name w:val="No List31222"/>
    <w:next w:val="NoList"/>
    <w:uiPriority w:val="99"/>
    <w:semiHidden/>
    <w:rsid w:val="002A6946"/>
  </w:style>
  <w:style w:type="numbering" w:customStyle="1" w:styleId="NoList111232">
    <w:name w:val="No List111232"/>
    <w:next w:val="NoList"/>
    <w:uiPriority w:val="99"/>
    <w:semiHidden/>
    <w:unhideWhenUsed/>
    <w:rsid w:val="002A6946"/>
  </w:style>
  <w:style w:type="numbering" w:customStyle="1" w:styleId="122220">
    <w:name w:val="無清單12222"/>
    <w:next w:val="NoList"/>
    <w:uiPriority w:val="99"/>
    <w:semiHidden/>
    <w:unhideWhenUsed/>
    <w:rsid w:val="002A6946"/>
  </w:style>
  <w:style w:type="numbering" w:customStyle="1" w:styleId="1112220">
    <w:name w:val="無清單111222"/>
    <w:next w:val="NoList"/>
    <w:uiPriority w:val="99"/>
    <w:semiHidden/>
    <w:unhideWhenUsed/>
    <w:rsid w:val="002A6946"/>
  </w:style>
  <w:style w:type="numbering" w:customStyle="1" w:styleId="NoList81">
    <w:name w:val="No List81"/>
    <w:next w:val="NoList"/>
    <w:uiPriority w:val="99"/>
    <w:semiHidden/>
    <w:unhideWhenUsed/>
    <w:rsid w:val="002A6946"/>
  </w:style>
  <w:style w:type="numbering" w:customStyle="1" w:styleId="NoList161">
    <w:name w:val="No List161"/>
    <w:next w:val="NoList"/>
    <w:uiPriority w:val="99"/>
    <w:semiHidden/>
    <w:unhideWhenUsed/>
    <w:rsid w:val="002A6946"/>
  </w:style>
  <w:style w:type="numbering" w:customStyle="1" w:styleId="1512">
    <w:name w:val="リストなし151"/>
    <w:next w:val="NoList"/>
    <w:uiPriority w:val="99"/>
    <w:semiHidden/>
    <w:unhideWhenUsed/>
    <w:rsid w:val="002A6946"/>
  </w:style>
  <w:style w:type="numbering" w:customStyle="1" w:styleId="1513">
    <w:name w:val="无列表151"/>
    <w:next w:val="NoList"/>
    <w:semiHidden/>
    <w:rsid w:val="002A6946"/>
  </w:style>
  <w:style w:type="numbering" w:customStyle="1" w:styleId="NoList251">
    <w:name w:val="No List251"/>
    <w:next w:val="NoList"/>
    <w:semiHidden/>
    <w:rsid w:val="002A6946"/>
  </w:style>
  <w:style w:type="numbering" w:customStyle="1" w:styleId="NoList351">
    <w:name w:val="No List351"/>
    <w:next w:val="NoList"/>
    <w:uiPriority w:val="99"/>
    <w:semiHidden/>
    <w:rsid w:val="002A6946"/>
  </w:style>
  <w:style w:type="numbering" w:customStyle="1" w:styleId="NoList1161">
    <w:name w:val="No List1161"/>
    <w:next w:val="NoList"/>
    <w:uiPriority w:val="99"/>
    <w:semiHidden/>
    <w:unhideWhenUsed/>
    <w:rsid w:val="002A6946"/>
  </w:style>
  <w:style w:type="numbering" w:customStyle="1" w:styleId="1611">
    <w:name w:val="無清單161"/>
    <w:next w:val="NoList"/>
    <w:uiPriority w:val="99"/>
    <w:semiHidden/>
    <w:unhideWhenUsed/>
    <w:rsid w:val="002A6946"/>
  </w:style>
  <w:style w:type="numbering" w:customStyle="1" w:styleId="11510">
    <w:name w:val="無清單1151"/>
    <w:next w:val="NoList"/>
    <w:uiPriority w:val="99"/>
    <w:semiHidden/>
    <w:unhideWhenUsed/>
    <w:rsid w:val="002A6946"/>
  </w:style>
  <w:style w:type="numbering" w:customStyle="1" w:styleId="NoList11151">
    <w:name w:val="No List11151"/>
    <w:next w:val="NoList"/>
    <w:uiPriority w:val="99"/>
    <w:semiHidden/>
    <w:unhideWhenUsed/>
    <w:rsid w:val="002A6946"/>
  </w:style>
  <w:style w:type="numbering" w:customStyle="1" w:styleId="241">
    <w:name w:val="无列表241"/>
    <w:next w:val="NoList"/>
    <w:uiPriority w:val="99"/>
    <w:semiHidden/>
    <w:unhideWhenUsed/>
    <w:rsid w:val="002A6946"/>
  </w:style>
  <w:style w:type="numbering" w:customStyle="1" w:styleId="NoList1251">
    <w:name w:val="No List1251"/>
    <w:next w:val="NoList"/>
    <w:uiPriority w:val="99"/>
    <w:semiHidden/>
    <w:unhideWhenUsed/>
    <w:rsid w:val="002A6946"/>
  </w:style>
  <w:style w:type="numbering" w:customStyle="1" w:styleId="11511">
    <w:name w:val="リストなし1151"/>
    <w:next w:val="NoList"/>
    <w:uiPriority w:val="99"/>
    <w:semiHidden/>
    <w:unhideWhenUsed/>
    <w:rsid w:val="002A6946"/>
  </w:style>
  <w:style w:type="numbering" w:customStyle="1" w:styleId="11512">
    <w:name w:val="无列表1151"/>
    <w:next w:val="NoList"/>
    <w:semiHidden/>
    <w:rsid w:val="002A6946"/>
  </w:style>
  <w:style w:type="numbering" w:customStyle="1" w:styleId="NoList2151">
    <w:name w:val="No List2151"/>
    <w:next w:val="NoList"/>
    <w:semiHidden/>
    <w:rsid w:val="002A6946"/>
  </w:style>
  <w:style w:type="numbering" w:customStyle="1" w:styleId="NoList3151">
    <w:name w:val="No List3151"/>
    <w:next w:val="NoList"/>
    <w:uiPriority w:val="99"/>
    <w:semiHidden/>
    <w:rsid w:val="002A6946"/>
  </w:style>
  <w:style w:type="numbering" w:customStyle="1" w:styleId="12510">
    <w:name w:val="無清單1251"/>
    <w:next w:val="NoList"/>
    <w:uiPriority w:val="99"/>
    <w:semiHidden/>
    <w:unhideWhenUsed/>
    <w:rsid w:val="002A6946"/>
  </w:style>
  <w:style w:type="numbering" w:customStyle="1" w:styleId="111510">
    <w:name w:val="無清單11151"/>
    <w:next w:val="NoList"/>
    <w:uiPriority w:val="99"/>
    <w:semiHidden/>
    <w:unhideWhenUsed/>
    <w:rsid w:val="002A6946"/>
  </w:style>
  <w:style w:type="numbering" w:customStyle="1" w:styleId="NoList441">
    <w:name w:val="No List441"/>
    <w:next w:val="NoList"/>
    <w:uiPriority w:val="99"/>
    <w:semiHidden/>
    <w:unhideWhenUsed/>
    <w:rsid w:val="002A6946"/>
  </w:style>
  <w:style w:type="numbering" w:customStyle="1" w:styleId="NoList11241">
    <w:name w:val="No List11241"/>
    <w:next w:val="NoList"/>
    <w:uiPriority w:val="99"/>
    <w:semiHidden/>
    <w:unhideWhenUsed/>
    <w:rsid w:val="002A6946"/>
  </w:style>
  <w:style w:type="numbering" w:customStyle="1" w:styleId="NoList12141">
    <w:name w:val="No List12141"/>
    <w:next w:val="NoList"/>
    <w:uiPriority w:val="99"/>
    <w:semiHidden/>
    <w:unhideWhenUsed/>
    <w:rsid w:val="002A6946"/>
  </w:style>
  <w:style w:type="numbering" w:customStyle="1" w:styleId="111411">
    <w:name w:val="リストなし11141"/>
    <w:next w:val="NoList"/>
    <w:uiPriority w:val="99"/>
    <w:semiHidden/>
    <w:unhideWhenUsed/>
    <w:rsid w:val="002A6946"/>
  </w:style>
  <w:style w:type="numbering" w:customStyle="1" w:styleId="111412">
    <w:name w:val="无列表11141"/>
    <w:next w:val="NoList"/>
    <w:semiHidden/>
    <w:rsid w:val="002A6946"/>
  </w:style>
  <w:style w:type="numbering" w:customStyle="1" w:styleId="NoList21141">
    <w:name w:val="No List21141"/>
    <w:next w:val="NoList"/>
    <w:semiHidden/>
    <w:rsid w:val="002A6946"/>
  </w:style>
  <w:style w:type="numbering" w:customStyle="1" w:styleId="NoList31141">
    <w:name w:val="No List31141"/>
    <w:next w:val="NoList"/>
    <w:uiPriority w:val="99"/>
    <w:semiHidden/>
    <w:rsid w:val="002A6946"/>
  </w:style>
  <w:style w:type="numbering" w:customStyle="1" w:styleId="NoList111141">
    <w:name w:val="No List111141"/>
    <w:next w:val="NoList"/>
    <w:uiPriority w:val="99"/>
    <w:semiHidden/>
    <w:unhideWhenUsed/>
    <w:rsid w:val="002A6946"/>
  </w:style>
  <w:style w:type="numbering" w:customStyle="1" w:styleId="12141">
    <w:name w:val="無清單12141"/>
    <w:next w:val="NoList"/>
    <w:uiPriority w:val="99"/>
    <w:semiHidden/>
    <w:unhideWhenUsed/>
    <w:rsid w:val="002A6946"/>
  </w:style>
  <w:style w:type="numbering" w:customStyle="1" w:styleId="111141">
    <w:name w:val="無清單111141"/>
    <w:next w:val="NoList"/>
    <w:uiPriority w:val="99"/>
    <w:semiHidden/>
    <w:unhideWhenUsed/>
    <w:rsid w:val="002A6946"/>
  </w:style>
  <w:style w:type="numbering" w:customStyle="1" w:styleId="NoList541">
    <w:name w:val="No List541"/>
    <w:next w:val="NoList"/>
    <w:uiPriority w:val="99"/>
    <w:semiHidden/>
    <w:unhideWhenUsed/>
    <w:rsid w:val="002A6946"/>
  </w:style>
  <w:style w:type="numbering" w:customStyle="1" w:styleId="NoList1341">
    <w:name w:val="No List1341"/>
    <w:next w:val="NoList"/>
    <w:uiPriority w:val="99"/>
    <w:semiHidden/>
    <w:unhideWhenUsed/>
    <w:rsid w:val="002A6946"/>
  </w:style>
  <w:style w:type="numbering" w:customStyle="1" w:styleId="12411">
    <w:name w:val="リストなし1241"/>
    <w:next w:val="NoList"/>
    <w:uiPriority w:val="99"/>
    <w:semiHidden/>
    <w:unhideWhenUsed/>
    <w:rsid w:val="002A6946"/>
  </w:style>
  <w:style w:type="numbering" w:customStyle="1" w:styleId="12412">
    <w:name w:val="无列表1241"/>
    <w:next w:val="NoList"/>
    <w:semiHidden/>
    <w:rsid w:val="002A6946"/>
  </w:style>
  <w:style w:type="numbering" w:customStyle="1" w:styleId="NoList2241">
    <w:name w:val="No List2241"/>
    <w:next w:val="NoList"/>
    <w:semiHidden/>
    <w:rsid w:val="002A6946"/>
  </w:style>
  <w:style w:type="numbering" w:customStyle="1" w:styleId="NoList3241">
    <w:name w:val="No List3241"/>
    <w:next w:val="NoList"/>
    <w:uiPriority w:val="99"/>
    <w:semiHidden/>
    <w:rsid w:val="002A6946"/>
  </w:style>
  <w:style w:type="numbering" w:customStyle="1" w:styleId="1341">
    <w:name w:val="無清單1341"/>
    <w:next w:val="NoList"/>
    <w:uiPriority w:val="99"/>
    <w:semiHidden/>
    <w:unhideWhenUsed/>
    <w:rsid w:val="002A6946"/>
  </w:style>
  <w:style w:type="numbering" w:customStyle="1" w:styleId="112410">
    <w:name w:val="無清單11241"/>
    <w:next w:val="NoList"/>
    <w:uiPriority w:val="99"/>
    <w:semiHidden/>
    <w:unhideWhenUsed/>
    <w:rsid w:val="002A6946"/>
  </w:style>
  <w:style w:type="numbering" w:customStyle="1" w:styleId="2141">
    <w:name w:val="无列表2141"/>
    <w:next w:val="NoList"/>
    <w:uiPriority w:val="99"/>
    <w:semiHidden/>
    <w:unhideWhenUsed/>
    <w:rsid w:val="002A6946"/>
  </w:style>
  <w:style w:type="numbering" w:customStyle="1" w:styleId="NoList12231">
    <w:name w:val="No List12231"/>
    <w:next w:val="NoList"/>
    <w:uiPriority w:val="99"/>
    <w:semiHidden/>
    <w:unhideWhenUsed/>
    <w:rsid w:val="002A6946"/>
  </w:style>
  <w:style w:type="numbering" w:customStyle="1" w:styleId="112311">
    <w:name w:val="リストなし11231"/>
    <w:next w:val="NoList"/>
    <w:uiPriority w:val="99"/>
    <w:semiHidden/>
    <w:unhideWhenUsed/>
    <w:rsid w:val="002A6946"/>
  </w:style>
  <w:style w:type="numbering" w:customStyle="1" w:styleId="112312">
    <w:name w:val="无列表11231"/>
    <w:next w:val="NoList"/>
    <w:semiHidden/>
    <w:rsid w:val="002A6946"/>
  </w:style>
  <w:style w:type="numbering" w:customStyle="1" w:styleId="NoList21231">
    <w:name w:val="No List21231"/>
    <w:next w:val="NoList"/>
    <w:semiHidden/>
    <w:rsid w:val="002A6946"/>
  </w:style>
  <w:style w:type="numbering" w:customStyle="1" w:styleId="NoList31231">
    <w:name w:val="No List31231"/>
    <w:next w:val="NoList"/>
    <w:uiPriority w:val="99"/>
    <w:semiHidden/>
    <w:rsid w:val="002A6946"/>
  </w:style>
  <w:style w:type="numbering" w:customStyle="1" w:styleId="NoList111241">
    <w:name w:val="No List111241"/>
    <w:next w:val="NoList"/>
    <w:uiPriority w:val="99"/>
    <w:semiHidden/>
    <w:unhideWhenUsed/>
    <w:rsid w:val="002A6946"/>
  </w:style>
  <w:style w:type="numbering" w:customStyle="1" w:styleId="122310">
    <w:name w:val="無清單12231"/>
    <w:next w:val="NoList"/>
    <w:uiPriority w:val="99"/>
    <w:semiHidden/>
    <w:unhideWhenUsed/>
    <w:rsid w:val="002A6946"/>
  </w:style>
  <w:style w:type="numbering" w:customStyle="1" w:styleId="111231">
    <w:name w:val="無清單111231"/>
    <w:next w:val="NoList"/>
    <w:uiPriority w:val="99"/>
    <w:semiHidden/>
    <w:unhideWhenUsed/>
    <w:rsid w:val="002A6946"/>
  </w:style>
  <w:style w:type="numbering" w:customStyle="1" w:styleId="3119">
    <w:name w:val="无列表311"/>
    <w:next w:val="NoList"/>
    <w:uiPriority w:val="99"/>
    <w:semiHidden/>
    <w:unhideWhenUsed/>
    <w:rsid w:val="002A6946"/>
  </w:style>
  <w:style w:type="numbering" w:customStyle="1" w:styleId="13211">
    <w:name w:val="无列表1321"/>
    <w:next w:val="NoList"/>
    <w:semiHidden/>
    <w:rsid w:val="002A6946"/>
  </w:style>
  <w:style w:type="numbering" w:customStyle="1" w:styleId="NoList11321">
    <w:name w:val="No List11321"/>
    <w:next w:val="NoList"/>
    <w:uiPriority w:val="99"/>
    <w:semiHidden/>
    <w:unhideWhenUsed/>
    <w:rsid w:val="002A6946"/>
  </w:style>
  <w:style w:type="numbering" w:customStyle="1" w:styleId="NoList4121">
    <w:name w:val="No List4121"/>
    <w:next w:val="NoList"/>
    <w:uiPriority w:val="99"/>
    <w:semiHidden/>
    <w:unhideWhenUsed/>
    <w:rsid w:val="002A6946"/>
  </w:style>
  <w:style w:type="numbering" w:customStyle="1" w:styleId="2221">
    <w:name w:val="无列表2221"/>
    <w:next w:val="NoList"/>
    <w:uiPriority w:val="99"/>
    <w:semiHidden/>
    <w:unhideWhenUsed/>
    <w:rsid w:val="002A6946"/>
  </w:style>
  <w:style w:type="numbering" w:customStyle="1" w:styleId="NoList121121">
    <w:name w:val="No List121121"/>
    <w:next w:val="NoList"/>
    <w:uiPriority w:val="99"/>
    <w:semiHidden/>
    <w:unhideWhenUsed/>
    <w:rsid w:val="002A6946"/>
  </w:style>
  <w:style w:type="numbering" w:customStyle="1" w:styleId="1111211">
    <w:name w:val="リストなし111121"/>
    <w:next w:val="NoList"/>
    <w:uiPriority w:val="99"/>
    <w:semiHidden/>
    <w:unhideWhenUsed/>
    <w:rsid w:val="002A6946"/>
  </w:style>
  <w:style w:type="numbering" w:customStyle="1" w:styleId="1111212">
    <w:name w:val="无列表111121"/>
    <w:next w:val="NoList"/>
    <w:semiHidden/>
    <w:rsid w:val="002A6946"/>
  </w:style>
  <w:style w:type="numbering" w:customStyle="1" w:styleId="NoList211121">
    <w:name w:val="No List211121"/>
    <w:next w:val="NoList"/>
    <w:semiHidden/>
    <w:rsid w:val="002A6946"/>
  </w:style>
  <w:style w:type="numbering" w:customStyle="1" w:styleId="NoList311121">
    <w:name w:val="No List311121"/>
    <w:next w:val="NoList"/>
    <w:uiPriority w:val="99"/>
    <w:semiHidden/>
    <w:rsid w:val="002A6946"/>
  </w:style>
  <w:style w:type="numbering" w:customStyle="1" w:styleId="NoList1111121">
    <w:name w:val="No List1111121"/>
    <w:next w:val="NoList"/>
    <w:uiPriority w:val="99"/>
    <w:semiHidden/>
    <w:unhideWhenUsed/>
    <w:rsid w:val="002A6946"/>
  </w:style>
  <w:style w:type="numbering" w:customStyle="1" w:styleId="1211210">
    <w:name w:val="無清單121121"/>
    <w:next w:val="NoList"/>
    <w:uiPriority w:val="99"/>
    <w:semiHidden/>
    <w:unhideWhenUsed/>
    <w:rsid w:val="002A6946"/>
  </w:style>
  <w:style w:type="numbering" w:customStyle="1" w:styleId="11111210">
    <w:name w:val="無清單1111121"/>
    <w:next w:val="NoList"/>
    <w:uiPriority w:val="99"/>
    <w:semiHidden/>
    <w:unhideWhenUsed/>
    <w:rsid w:val="002A6946"/>
  </w:style>
  <w:style w:type="numbering" w:customStyle="1" w:styleId="NoList13121">
    <w:name w:val="No List13121"/>
    <w:next w:val="NoList"/>
    <w:uiPriority w:val="99"/>
    <w:semiHidden/>
    <w:unhideWhenUsed/>
    <w:rsid w:val="002A6946"/>
  </w:style>
  <w:style w:type="numbering" w:customStyle="1" w:styleId="121211">
    <w:name w:val="リストなし12121"/>
    <w:next w:val="NoList"/>
    <w:uiPriority w:val="99"/>
    <w:semiHidden/>
    <w:unhideWhenUsed/>
    <w:rsid w:val="002A6946"/>
  </w:style>
  <w:style w:type="numbering" w:customStyle="1" w:styleId="121212">
    <w:name w:val="无列表12121"/>
    <w:next w:val="NoList"/>
    <w:semiHidden/>
    <w:rsid w:val="002A6946"/>
  </w:style>
  <w:style w:type="numbering" w:customStyle="1" w:styleId="NoList22121">
    <w:name w:val="No List22121"/>
    <w:next w:val="NoList"/>
    <w:semiHidden/>
    <w:rsid w:val="002A6946"/>
  </w:style>
  <w:style w:type="numbering" w:customStyle="1" w:styleId="NoList32121">
    <w:name w:val="No List32121"/>
    <w:next w:val="NoList"/>
    <w:uiPriority w:val="99"/>
    <w:semiHidden/>
    <w:rsid w:val="002A6946"/>
  </w:style>
  <w:style w:type="numbering" w:customStyle="1" w:styleId="NoList112121">
    <w:name w:val="No List112121"/>
    <w:next w:val="NoList"/>
    <w:uiPriority w:val="99"/>
    <w:semiHidden/>
    <w:unhideWhenUsed/>
    <w:rsid w:val="002A6946"/>
  </w:style>
  <w:style w:type="numbering" w:customStyle="1" w:styleId="131210">
    <w:name w:val="無清單13121"/>
    <w:next w:val="NoList"/>
    <w:uiPriority w:val="99"/>
    <w:semiHidden/>
    <w:unhideWhenUsed/>
    <w:rsid w:val="002A6946"/>
  </w:style>
  <w:style w:type="numbering" w:customStyle="1" w:styleId="1121210">
    <w:name w:val="無清單112121"/>
    <w:next w:val="NoList"/>
    <w:uiPriority w:val="99"/>
    <w:semiHidden/>
    <w:unhideWhenUsed/>
    <w:rsid w:val="002A6946"/>
  </w:style>
  <w:style w:type="numbering" w:customStyle="1" w:styleId="21121">
    <w:name w:val="无列表21121"/>
    <w:next w:val="NoList"/>
    <w:uiPriority w:val="99"/>
    <w:semiHidden/>
    <w:unhideWhenUsed/>
    <w:rsid w:val="002A6946"/>
  </w:style>
  <w:style w:type="numbering" w:customStyle="1" w:styleId="NoList122121">
    <w:name w:val="No List122121"/>
    <w:next w:val="NoList"/>
    <w:uiPriority w:val="99"/>
    <w:semiHidden/>
    <w:unhideWhenUsed/>
    <w:rsid w:val="002A6946"/>
  </w:style>
  <w:style w:type="numbering" w:customStyle="1" w:styleId="1121211">
    <w:name w:val="リストなし112121"/>
    <w:next w:val="NoList"/>
    <w:uiPriority w:val="99"/>
    <w:semiHidden/>
    <w:unhideWhenUsed/>
    <w:rsid w:val="002A6946"/>
  </w:style>
  <w:style w:type="numbering" w:customStyle="1" w:styleId="1121212">
    <w:name w:val="无列表112121"/>
    <w:next w:val="NoList"/>
    <w:semiHidden/>
    <w:rsid w:val="002A6946"/>
  </w:style>
  <w:style w:type="numbering" w:customStyle="1" w:styleId="NoList212121">
    <w:name w:val="No List212121"/>
    <w:next w:val="NoList"/>
    <w:semiHidden/>
    <w:rsid w:val="002A6946"/>
  </w:style>
  <w:style w:type="numbering" w:customStyle="1" w:styleId="NoList312121">
    <w:name w:val="No List312121"/>
    <w:next w:val="NoList"/>
    <w:uiPriority w:val="99"/>
    <w:semiHidden/>
    <w:rsid w:val="002A6946"/>
  </w:style>
  <w:style w:type="numbering" w:customStyle="1" w:styleId="NoList1112121">
    <w:name w:val="No List1112121"/>
    <w:next w:val="NoList"/>
    <w:uiPriority w:val="99"/>
    <w:semiHidden/>
    <w:unhideWhenUsed/>
    <w:rsid w:val="002A6946"/>
  </w:style>
  <w:style w:type="numbering" w:customStyle="1" w:styleId="122121">
    <w:name w:val="無清單122121"/>
    <w:next w:val="NoList"/>
    <w:uiPriority w:val="99"/>
    <w:semiHidden/>
    <w:unhideWhenUsed/>
    <w:rsid w:val="002A6946"/>
  </w:style>
  <w:style w:type="numbering" w:customStyle="1" w:styleId="1112121">
    <w:name w:val="無清單1112121"/>
    <w:next w:val="NoList"/>
    <w:uiPriority w:val="99"/>
    <w:semiHidden/>
    <w:unhideWhenUsed/>
    <w:rsid w:val="002A6946"/>
  </w:style>
  <w:style w:type="numbering" w:customStyle="1" w:styleId="131111">
    <w:name w:val="无列表13111"/>
    <w:next w:val="NoList"/>
    <w:semiHidden/>
    <w:rsid w:val="002A6946"/>
  </w:style>
  <w:style w:type="numbering" w:customStyle="1" w:styleId="NoList41111">
    <w:name w:val="No List41111"/>
    <w:next w:val="NoList"/>
    <w:uiPriority w:val="99"/>
    <w:semiHidden/>
    <w:unhideWhenUsed/>
    <w:rsid w:val="002A6946"/>
  </w:style>
  <w:style w:type="numbering" w:customStyle="1" w:styleId="22111">
    <w:name w:val="无列表22111"/>
    <w:next w:val="NoList"/>
    <w:uiPriority w:val="99"/>
    <w:semiHidden/>
    <w:unhideWhenUsed/>
    <w:rsid w:val="002A6946"/>
  </w:style>
  <w:style w:type="numbering" w:customStyle="1" w:styleId="NoList1211111">
    <w:name w:val="No List1211111"/>
    <w:next w:val="NoList"/>
    <w:uiPriority w:val="99"/>
    <w:semiHidden/>
    <w:unhideWhenUsed/>
    <w:rsid w:val="002A6946"/>
  </w:style>
  <w:style w:type="numbering" w:customStyle="1" w:styleId="11111111">
    <w:name w:val="リストなし1111111"/>
    <w:next w:val="NoList"/>
    <w:uiPriority w:val="99"/>
    <w:semiHidden/>
    <w:unhideWhenUsed/>
    <w:rsid w:val="002A6946"/>
  </w:style>
  <w:style w:type="numbering" w:customStyle="1" w:styleId="11111112">
    <w:name w:val="无列表1111111"/>
    <w:next w:val="NoList"/>
    <w:semiHidden/>
    <w:rsid w:val="002A6946"/>
  </w:style>
  <w:style w:type="numbering" w:customStyle="1" w:styleId="NoList2111111">
    <w:name w:val="No List2111111"/>
    <w:next w:val="NoList"/>
    <w:semiHidden/>
    <w:rsid w:val="002A6946"/>
  </w:style>
  <w:style w:type="numbering" w:customStyle="1" w:styleId="NoList3111111">
    <w:name w:val="No List3111111"/>
    <w:next w:val="NoList"/>
    <w:uiPriority w:val="99"/>
    <w:semiHidden/>
    <w:rsid w:val="002A6946"/>
  </w:style>
  <w:style w:type="numbering" w:customStyle="1" w:styleId="NoList1111111111">
    <w:name w:val="No List1111111111"/>
    <w:next w:val="NoList"/>
    <w:uiPriority w:val="99"/>
    <w:semiHidden/>
    <w:unhideWhenUsed/>
    <w:rsid w:val="002A6946"/>
  </w:style>
  <w:style w:type="numbering" w:customStyle="1" w:styleId="1211111">
    <w:name w:val="無清單1211111"/>
    <w:next w:val="NoList"/>
    <w:uiPriority w:val="99"/>
    <w:semiHidden/>
    <w:unhideWhenUsed/>
    <w:rsid w:val="002A6946"/>
  </w:style>
  <w:style w:type="numbering" w:customStyle="1" w:styleId="111111110">
    <w:name w:val="無清單11111111"/>
    <w:next w:val="NoList"/>
    <w:uiPriority w:val="99"/>
    <w:semiHidden/>
    <w:unhideWhenUsed/>
    <w:rsid w:val="002A6946"/>
  </w:style>
  <w:style w:type="numbering" w:customStyle="1" w:styleId="NoList131111">
    <w:name w:val="No List131111"/>
    <w:next w:val="NoList"/>
    <w:uiPriority w:val="99"/>
    <w:semiHidden/>
    <w:unhideWhenUsed/>
    <w:rsid w:val="002A6946"/>
  </w:style>
  <w:style w:type="numbering" w:customStyle="1" w:styleId="1211110">
    <w:name w:val="リストなし121111"/>
    <w:next w:val="NoList"/>
    <w:uiPriority w:val="99"/>
    <w:semiHidden/>
    <w:unhideWhenUsed/>
    <w:rsid w:val="002A6946"/>
  </w:style>
  <w:style w:type="numbering" w:customStyle="1" w:styleId="1211112">
    <w:name w:val="无列表121111"/>
    <w:next w:val="NoList"/>
    <w:semiHidden/>
    <w:rsid w:val="002A6946"/>
  </w:style>
  <w:style w:type="numbering" w:customStyle="1" w:styleId="NoList221111">
    <w:name w:val="No List221111"/>
    <w:next w:val="NoList"/>
    <w:semiHidden/>
    <w:rsid w:val="002A6946"/>
  </w:style>
  <w:style w:type="numbering" w:customStyle="1" w:styleId="NoList321111">
    <w:name w:val="No List321111"/>
    <w:next w:val="NoList"/>
    <w:uiPriority w:val="99"/>
    <w:semiHidden/>
    <w:rsid w:val="002A6946"/>
  </w:style>
  <w:style w:type="numbering" w:customStyle="1" w:styleId="NoList1121111">
    <w:name w:val="No List1121111"/>
    <w:next w:val="NoList"/>
    <w:uiPriority w:val="99"/>
    <w:semiHidden/>
    <w:unhideWhenUsed/>
    <w:rsid w:val="002A6946"/>
  </w:style>
  <w:style w:type="numbering" w:customStyle="1" w:styleId="1311110">
    <w:name w:val="無清單131111"/>
    <w:next w:val="NoList"/>
    <w:uiPriority w:val="99"/>
    <w:semiHidden/>
    <w:unhideWhenUsed/>
    <w:rsid w:val="002A6946"/>
  </w:style>
  <w:style w:type="numbering" w:customStyle="1" w:styleId="11211110">
    <w:name w:val="無清單1121111"/>
    <w:next w:val="NoList"/>
    <w:uiPriority w:val="99"/>
    <w:semiHidden/>
    <w:unhideWhenUsed/>
    <w:rsid w:val="002A6946"/>
  </w:style>
  <w:style w:type="numbering" w:customStyle="1" w:styleId="211111">
    <w:name w:val="无列表211111"/>
    <w:next w:val="NoList"/>
    <w:uiPriority w:val="99"/>
    <w:semiHidden/>
    <w:unhideWhenUsed/>
    <w:rsid w:val="002A6946"/>
  </w:style>
  <w:style w:type="numbering" w:customStyle="1" w:styleId="NoList1221111">
    <w:name w:val="No List1221111"/>
    <w:next w:val="NoList"/>
    <w:uiPriority w:val="99"/>
    <w:semiHidden/>
    <w:unhideWhenUsed/>
    <w:rsid w:val="002A6946"/>
  </w:style>
  <w:style w:type="numbering" w:customStyle="1" w:styleId="11211111">
    <w:name w:val="リストなし1121111"/>
    <w:next w:val="NoList"/>
    <w:uiPriority w:val="99"/>
    <w:semiHidden/>
    <w:unhideWhenUsed/>
    <w:rsid w:val="002A6946"/>
  </w:style>
  <w:style w:type="numbering" w:customStyle="1" w:styleId="11211112">
    <w:name w:val="无列表1121111"/>
    <w:next w:val="NoList"/>
    <w:semiHidden/>
    <w:rsid w:val="002A6946"/>
  </w:style>
  <w:style w:type="numbering" w:customStyle="1" w:styleId="NoList2121111">
    <w:name w:val="No List2121111"/>
    <w:next w:val="NoList"/>
    <w:semiHidden/>
    <w:rsid w:val="002A6946"/>
  </w:style>
  <w:style w:type="numbering" w:customStyle="1" w:styleId="NoList3121111">
    <w:name w:val="No List3121111"/>
    <w:next w:val="NoList"/>
    <w:uiPriority w:val="99"/>
    <w:semiHidden/>
    <w:rsid w:val="002A6946"/>
  </w:style>
  <w:style w:type="numbering" w:customStyle="1" w:styleId="NoList11121111">
    <w:name w:val="No List11121111"/>
    <w:next w:val="NoList"/>
    <w:uiPriority w:val="99"/>
    <w:semiHidden/>
    <w:unhideWhenUsed/>
    <w:rsid w:val="002A6946"/>
  </w:style>
  <w:style w:type="numbering" w:customStyle="1" w:styleId="1221111">
    <w:name w:val="無清單1221111"/>
    <w:next w:val="NoList"/>
    <w:uiPriority w:val="99"/>
    <w:semiHidden/>
    <w:unhideWhenUsed/>
    <w:rsid w:val="002A6946"/>
  </w:style>
  <w:style w:type="numbering" w:customStyle="1" w:styleId="11121111">
    <w:name w:val="無清單11121111"/>
    <w:next w:val="NoList"/>
    <w:uiPriority w:val="99"/>
    <w:semiHidden/>
    <w:unhideWhenUsed/>
    <w:rsid w:val="002A6946"/>
  </w:style>
  <w:style w:type="numbering" w:customStyle="1" w:styleId="122114">
    <w:name w:val="无列表12211"/>
    <w:next w:val="NoList"/>
    <w:semiHidden/>
    <w:rsid w:val="002A6946"/>
  </w:style>
  <w:style w:type="numbering" w:customStyle="1" w:styleId="NoList10">
    <w:name w:val="No List10"/>
    <w:next w:val="NoList"/>
    <w:uiPriority w:val="99"/>
    <w:semiHidden/>
    <w:unhideWhenUsed/>
    <w:rsid w:val="002A6946"/>
  </w:style>
  <w:style w:type="numbering" w:customStyle="1" w:styleId="NoList18">
    <w:name w:val="No List18"/>
    <w:next w:val="NoList"/>
    <w:uiPriority w:val="99"/>
    <w:semiHidden/>
    <w:unhideWhenUsed/>
    <w:rsid w:val="002A6946"/>
  </w:style>
  <w:style w:type="numbering" w:customStyle="1" w:styleId="173">
    <w:name w:val="リストなし17"/>
    <w:next w:val="NoList"/>
    <w:uiPriority w:val="99"/>
    <w:semiHidden/>
    <w:unhideWhenUsed/>
    <w:rsid w:val="002A6946"/>
  </w:style>
  <w:style w:type="numbering" w:customStyle="1" w:styleId="174">
    <w:name w:val="无列表17"/>
    <w:next w:val="NoList"/>
    <w:semiHidden/>
    <w:rsid w:val="002A6946"/>
  </w:style>
  <w:style w:type="numbering" w:customStyle="1" w:styleId="NoList27">
    <w:name w:val="No List27"/>
    <w:next w:val="NoList"/>
    <w:semiHidden/>
    <w:rsid w:val="002A6946"/>
  </w:style>
  <w:style w:type="numbering" w:customStyle="1" w:styleId="NoList37">
    <w:name w:val="No List37"/>
    <w:next w:val="NoList"/>
    <w:uiPriority w:val="99"/>
    <w:semiHidden/>
    <w:rsid w:val="002A6946"/>
  </w:style>
  <w:style w:type="numbering" w:customStyle="1" w:styleId="NoList118">
    <w:name w:val="No List118"/>
    <w:next w:val="NoList"/>
    <w:uiPriority w:val="99"/>
    <w:semiHidden/>
    <w:unhideWhenUsed/>
    <w:rsid w:val="002A6946"/>
  </w:style>
  <w:style w:type="numbering" w:customStyle="1" w:styleId="182">
    <w:name w:val="無清單18"/>
    <w:next w:val="NoList"/>
    <w:uiPriority w:val="99"/>
    <w:semiHidden/>
    <w:unhideWhenUsed/>
    <w:rsid w:val="002A6946"/>
  </w:style>
  <w:style w:type="numbering" w:customStyle="1" w:styleId="1170">
    <w:name w:val="無清單117"/>
    <w:next w:val="NoList"/>
    <w:uiPriority w:val="99"/>
    <w:semiHidden/>
    <w:unhideWhenUsed/>
    <w:rsid w:val="002A6946"/>
  </w:style>
  <w:style w:type="numbering" w:customStyle="1" w:styleId="NoList46">
    <w:name w:val="No List46"/>
    <w:next w:val="NoList"/>
    <w:uiPriority w:val="99"/>
    <w:semiHidden/>
    <w:unhideWhenUsed/>
    <w:rsid w:val="002A6946"/>
  </w:style>
  <w:style w:type="numbering" w:customStyle="1" w:styleId="NoList127">
    <w:name w:val="No List127"/>
    <w:next w:val="NoList"/>
    <w:uiPriority w:val="99"/>
    <w:semiHidden/>
    <w:unhideWhenUsed/>
    <w:rsid w:val="002A6946"/>
  </w:style>
  <w:style w:type="numbering" w:customStyle="1" w:styleId="1171">
    <w:name w:val="リストなし117"/>
    <w:next w:val="NoList"/>
    <w:uiPriority w:val="99"/>
    <w:semiHidden/>
    <w:unhideWhenUsed/>
    <w:rsid w:val="002A6946"/>
  </w:style>
  <w:style w:type="numbering" w:customStyle="1" w:styleId="1172">
    <w:name w:val="无列表117"/>
    <w:next w:val="NoList"/>
    <w:semiHidden/>
    <w:rsid w:val="002A6946"/>
  </w:style>
  <w:style w:type="numbering" w:customStyle="1" w:styleId="NoList217">
    <w:name w:val="No List217"/>
    <w:next w:val="NoList"/>
    <w:semiHidden/>
    <w:rsid w:val="002A6946"/>
  </w:style>
  <w:style w:type="numbering" w:customStyle="1" w:styleId="NoList317">
    <w:name w:val="No List317"/>
    <w:next w:val="NoList"/>
    <w:uiPriority w:val="99"/>
    <w:semiHidden/>
    <w:rsid w:val="002A6946"/>
  </w:style>
  <w:style w:type="numbering" w:customStyle="1" w:styleId="NoList1117">
    <w:name w:val="No List1117"/>
    <w:next w:val="NoList"/>
    <w:uiPriority w:val="99"/>
    <w:semiHidden/>
    <w:unhideWhenUsed/>
    <w:rsid w:val="002A6946"/>
  </w:style>
  <w:style w:type="numbering" w:customStyle="1" w:styleId="1270">
    <w:name w:val="無清單127"/>
    <w:next w:val="NoList"/>
    <w:uiPriority w:val="99"/>
    <w:semiHidden/>
    <w:unhideWhenUsed/>
    <w:rsid w:val="002A6946"/>
  </w:style>
  <w:style w:type="numbering" w:customStyle="1" w:styleId="11170">
    <w:name w:val="無清單1117"/>
    <w:next w:val="NoList"/>
    <w:uiPriority w:val="99"/>
    <w:semiHidden/>
    <w:unhideWhenUsed/>
    <w:rsid w:val="002A6946"/>
  </w:style>
  <w:style w:type="numbering" w:customStyle="1" w:styleId="261">
    <w:name w:val="无列表26"/>
    <w:next w:val="NoList"/>
    <w:uiPriority w:val="99"/>
    <w:semiHidden/>
    <w:unhideWhenUsed/>
    <w:rsid w:val="002A6946"/>
  </w:style>
  <w:style w:type="numbering" w:customStyle="1" w:styleId="NoList1216">
    <w:name w:val="No List1216"/>
    <w:next w:val="NoList"/>
    <w:uiPriority w:val="99"/>
    <w:semiHidden/>
    <w:unhideWhenUsed/>
    <w:rsid w:val="002A6946"/>
  </w:style>
  <w:style w:type="numbering" w:customStyle="1" w:styleId="11161">
    <w:name w:val="リストなし1116"/>
    <w:next w:val="NoList"/>
    <w:uiPriority w:val="99"/>
    <w:semiHidden/>
    <w:unhideWhenUsed/>
    <w:rsid w:val="002A6946"/>
  </w:style>
  <w:style w:type="numbering" w:customStyle="1" w:styleId="11162">
    <w:name w:val="无列表1116"/>
    <w:next w:val="NoList"/>
    <w:semiHidden/>
    <w:rsid w:val="002A6946"/>
  </w:style>
  <w:style w:type="numbering" w:customStyle="1" w:styleId="NoList2116">
    <w:name w:val="No List2116"/>
    <w:next w:val="NoList"/>
    <w:semiHidden/>
    <w:rsid w:val="002A6946"/>
  </w:style>
  <w:style w:type="numbering" w:customStyle="1" w:styleId="NoList3116">
    <w:name w:val="No List3116"/>
    <w:next w:val="NoList"/>
    <w:uiPriority w:val="99"/>
    <w:semiHidden/>
    <w:rsid w:val="002A6946"/>
  </w:style>
  <w:style w:type="numbering" w:customStyle="1" w:styleId="NoList11116">
    <w:name w:val="No List11116"/>
    <w:next w:val="NoList"/>
    <w:uiPriority w:val="99"/>
    <w:semiHidden/>
    <w:unhideWhenUsed/>
    <w:rsid w:val="002A6946"/>
  </w:style>
  <w:style w:type="numbering" w:customStyle="1" w:styleId="12160">
    <w:name w:val="無清單1216"/>
    <w:next w:val="NoList"/>
    <w:uiPriority w:val="99"/>
    <w:semiHidden/>
    <w:unhideWhenUsed/>
    <w:rsid w:val="002A6946"/>
  </w:style>
  <w:style w:type="numbering" w:customStyle="1" w:styleId="111160">
    <w:name w:val="無清單11116"/>
    <w:next w:val="NoList"/>
    <w:uiPriority w:val="99"/>
    <w:semiHidden/>
    <w:unhideWhenUsed/>
    <w:rsid w:val="002A6946"/>
  </w:style>
  <w:style w:type="numbering" w:customStyle="1" w:styleId="NoList56">
    <w:name w:val="No List56"/>
    <w:next w:val="NoList"/>
    <w:uiPriority w:val="99"/>
    <w:semiHidden/>
    <w:unhideWhenUsed/>
    <w:rsid w:val="002A6946"/>
  </w:style>
  <w:style w:type="numbering" w:customStyle="1" w:styleId="NoList136">
    <w:name w:val="No List136"/>
    <w:next w:val="NoList"/>
    <w:uiPriority w:val="99"/>
    <w:semiHidden/>
    <w:unhideWhenUsed/>
    <w:rsid w:val="002A6946"/>
  </w:style>
  <w:style w:type="numbering" w:customStyle="1" w:styleId="1261">
    <w:name w:val="リストなし126"/>
    <w:next w:val="NoList"/>
    <w:uiPriority w:val="99"/>
    <w:semiHidden/>
    <w:unhideWhenUsed/>
    <w:rsid w:val="002A6946"/>
  </w:style>
  <w:style w:type="numbering" w:customStyle="1" w:styleId="1262">
    <w:name w:val="无列表126"/>
    <w:next w:val="NoList"/>
    <w:semiHidden/>
    <w:rsid w:val="002A6946"/>
  </w:style>
  <w:style w:type="numbering" w:customStyle="1" w:styleId="NoList226">
    <w:name w:val="No List226"/>
    <w:next w:val="NoList"/>
    <w:semiHidden/>
    <w:rsid w:val="002A6946"/>
  </w:style>
  <w:style w:type="numbering" w:customStyle="1" w:styleId="NoList326">
    <w:name w:val="No List326"/>
    <w:next w:val="NoList"/>
    <w:uiPriority w:val="99"/>
    <w:semiHidden/>
    <w:rsid w:val="002A6946"/>
  </w:style>
  <w:style w:type="numbering" w:customStyle="1" w:styleId="NoList1126">
    <w:name w:val="No List1126"/>
    <w:next w:val="NoList"/>
    <w:uiPriority w:val="99"/>
    <w:semiHidden/>
    <w:unhideWhenUsed/>
    <w:rsid w:val="002A6946"/>
  </w:style>
  <w:style w:type="numbering" w:customStyle="1" w:styleId="1360">
    <w:name w:val="無清單136"/>
    <w:next w:val="NoList"/>
    <w:uiPriority w:val="99"/>
    <w:semiHidden/>
    <w:unhideWhenUsed/>
    <w:rsid w:val="002A6946"/>
  </w:style>
  <w:style w:type="numbering" w:customStyle="1" w:styleId="11260">
    <w:name w:val="無清單1126"/>
    <w:next w:val="NoList"/>
    <w:uiPriority w:val="99"/>
    <w:semiHidden/>
    <w:unhideWhenUsed/>
    <w:rsid w:val="002A6946"/>
  </w:style>
  <w:style w:type="numbering" w:customStyle="1" w:styleId="2160">
    <w:name w:val="无列表216"/>
    <w:next w:val="NoList"/>
    <w:uiPriority w:val="99"/>
    <w:semiHidden/>
    <w:unhideWhenUsed/>
    <w:rsid w:val="002A6946"/>
  </w:style>
  <w:style w:type="numbering" w:customStyle="1" w:styleId="NoList1225">
    <w:name w:val="No List1225"/>
    <w:next w:val="NoList"/>
    <w:uiPriority w:val="99"/>
    <w:semiHidden/>
    <w:unhideWhenUsed/>
    <w:rsid w:val="002A6946"/>
  </w:style>
  <w:style w:type="numbering" w:customStyle="1" w:styleId="11251">
    <w:name w:val="リストなし1125"/>
    <w:next w:val="NoList"/>
    <w:uiPriority w:val="99"/>
    <w:semiHidden/>
    <w:unhideWhenUsed/>
    <w:rsid w:val="002A6946"/>
  </w:style>
  <w:style w:type="numbering" w:customStyle="1" w:styleId="11252">
    <w:name w:val="无列表1125"/>
    <w:next w:val="NoList"/>
    <w:semiHidden/>
    <w:rsid w:val="002A6946"/>
  </w:style>
  <w:style w:type="numbering" w:customStyle="1" w:styleId="NoList2125">
    <w:name w:val="No List2125"/>
    <w:next w:val="NoList"/>
    <w:semiHidden/>
    <w:rsid w:val="002A6946"/>
  </w:style>
  <w:style w:type="numbering" w:customStyle="1" w:styleId="NoList3125">
    <w:name w:val="No List3125"/>
    <w:next w:val="NoList"/>
    <w:uiPriority w:val="99"/>
    <w:semiHidden/>
    <w:rsid w:val="002A6946"/>
  </w:style>
  <w:style w:type="numbering" w:customStyle="1" w:styleId="NoList11126">
    <w:name w:val="No List11126"/>
    <w:next w:val="NoList"/>
    <w:uiPriority w:val="99"/>
    <w:semiHidden/>
    <w:unhideWhenUsed/>
    <w:rsid w:val="002A6946"/>
  </w:style>
  <w:style w:type="numbering" w:customStyle="1" w:styleId="12250">
    <w:name w:val="無清單1225"/>
    <w:next w:val="NoList"/>
    <w:uiPriority w:val="99"/>
    <w:semiHidden/>
    <w:unhideWhenUsed/>
    <w:rsid w:val="002A6946"/>
  </w:style>
  <w:style w:type="numbering" w:customStyle="1" w:styleId="111250">
    <w:name w:val="無清單11125"/>
    <w:next w:val="NoList"/>
    <w:uiPriority w:val="99"/>
    <w:semiHidden/>
    <w:unhideWhenUsed/>
    <w:rsid w:val="002A6946"/>
  </w:style>
  <w:style w:type="numbering" w:customStyle="1" w:styleId="NoList64">
    <w:name w:val="No List64"/>
    <w:next w:val="NoList"/>
    <w:uiPriority w:val="99"/>
    <w:semiHidden/>
    <w:unhideWhenUsed/>
    <w:rsid w:val="002A6946"/>
  </w:style>
  <w:style w:type="numbering" w:customStyle="1" w:styleId="NoList144">
    <w:name w:val="No List144"/>
    <w:next w:val="NoList"/>
    <w:uiPriority w:val="99"/>
    <w:semiHidden/>
    <w:unhideWhenUsed/>
    <w:rsid w:val="002A6946"/>
  </w:style>
  <w:style w:type="numbering" w:customStyle="1" w:styleId="1342">
    <w:name w:val="リストなし134"/>
    <w:next w:val="NoList"/>
    <w:uiPriority w:val="99"/>
    <w:semiHidden/>
    <w:unhideWhenUsed/>
    <w:rsid w:val="002A6946"/>
  </w:style>
  <w:style w:type="numbering" w:customStyle="1" w:styleId="1343">
    <w:name w:val="无列表134"/>
    <w:next w:val="NoList"/>
    <w:semiHidden/>
    <w:rsid w:val="002A6946"/>
  </w:style>
  <w:style w:type="numbering" w:customStyle="1" w:styleId="NoList234">
    <w:name w:val="No List234"/>
    <w:next w:val="NoList"/>
    <w:semiHidden/>
    <w:rsid w:val="002A6946"/>
  </w:style>
  <w:style w:type="numbering" w:customStyle="1" w:styleId="NoList334">
    <w:name w:val="No List334"/>
    <w:next w:val="NoList"/>
    <w:uiPriority w:val="99"/>
    <w:semiHidden/>
    <w:rsid w:val="002A6946"/>
  </w:style>
  <w:style w:type="numbering" w:customStyle="1" w:styleId="NoList1134">
    <w:name w:val="No List1134"/>
    <w:next w:val="NoList"/>
    <w:uiPriority w:val="99"/>
    <w:semiHidden/>
    <w:unhideWhenUsed/>
    <w:rsid w:val="002A6946"/>
  </w:style>
  <w:style w:type="numbering" w:customStyle="1" w:styleId="1440">
    <w:name w:val="無清單144"/>
    <w:next w:val="NoList"/>
    <w:uiPriority w:val="99"/>
    <w:semiHidden/>
    <w:unhideWhenUsed/>
    <w:rsid w:val="002A6946"/>
  </w:style>
  <w:style w:type="numbering" w:customStyle="1" w:styleId="11340">
    <w:name w:val="無清單1134"/>
    <w:next w:val="NoList"/>
    <w:uiPriority w:val="99"/>
    <w:semiHidden/>
    <w:unhideWhenUsed/>
    <w:rsid w:val="002A6946"/>
  </w:style>
  <w:style w:type="numbering" w:customStyle="1" w:styleId="224">
    <w:name w:val="无列表224"/>
    <w:next w:val="NoList"/>
    <w:uiPriority w:val="99"/>
    <w:semiHidden/>
    <w:unhideWhenUsed/>
    <w:rsid w:val="002A6946"/>
  </w:style>
  <w:style w:type="numbering" w:customStyle="1" w:styleId="NoList1234">
    <w:name w:val="No List1234"/>
    <w:next w:val="NoList"/>
    <w:uiPriority w:val="99"/>
    <w:semiHidden/>
    <w:unhideWhenUsed/>
    <w:rsid w:val="002A6946"/>
  </w:style>
  <w:style w:type="numbering" w:customStyle="1" w:styleId="11341">
    <w:name w:val="リストなし1134"/>
    <w:next w:val="NoList"/>
    <w:uiPriority w:val="99"/>
    <w:semiHidden/>
    <w:unhideWhenUsed/>
    <w:rsid w:val="002A6946"/>
  </w:style>
  <w:style w:type="numbering" w:customStyle="1" w:styleId="11342">
    <w:name w:val="无列表1134"/>
    <w:next w:val="NoList"/>
    <w:semiHidden/>
    <w:rsid w:val="002A6946"/>
  </w:style>
  <w:style w:type="numbering" w:customStyle="1" w:styleId="NoList2134">
    <w:name w:val="No List2134"/>
    <w:next w:val="NoList"/>
    <w:semiHidden/>
    <w:rsid w:val="002A6946"/>
  </w:style>
  <w:style w:type="numbering" w:customStyle="1" w:styleId="NoList3134">
    <w:name w:val="No List3134"/>
    <w:next w:val="NoList"/>
    <w:uiPriority w:val="99"/>
    <w:semiHidden/>
    <w:rsid w:val="002A6946"/>
  </w:style>
  <w:style w:type="numbering" w:customStyle="1" w:styleId="NoList11134">
    <w:name w:val="No List11134"/>
    <w:next w:val="NoList"/>
    <w:uiPriority w:val="99"/>
    <w:semiHidden/>
    <w:unhideWhenUsed/>
    <w:rsid w:val="002A6946"/>
  </w:style>
  <w:style w:type="numbering" w:customStyle="1" w:styleId="12340">
    <w:name w:val="無清單1234"/>
    <w:next w:val="NoList"/>
    <w:uiPriority w:val="99"/>
    <w:semiHidden/>
    <w:unhideWhenUsed/>
    <w:rsid w:val="002A6946"/>
  </w:style>
  <w:style w:type="numbering" w:customStyle="1" w:styleId="11134">
    <w:name w:val="無清單11134"/>
    <w:next w:val="NoList"/>
    <w:uiPriority w:val="99"/>
    <w:semiHidden/>
    <w:unhideWhenUsed/>
    <w:rsid w:val="002A6946"/>
  </w:style>
  <w:style w:type="numbering" w:customStyle="1" w:styleId="NoList414">
    <w:name w:val="No List414"/>
    <w:next w:val="NoList"/>
    <w:uiPriority w:val="99"/>
    <w:semiHidden/>
    <w:unhideWhenUsed/>
    <w:rsid w:val="002A6946"/>
  </w:style>
  <w:style w:type="numbering" w:customStyle="1" w:styleId="NoList12114">
    <w:name w:val="No List12114"/>
    <w:next w:val="NoList"/>
    <w:uiPriority w:val="99"/>
    <w:semiHidden/>
    <w:unhideWhenUsed/>
    <w:rsid w:val="002A6946"/>
  </w:style>
  <w:style w:type="numbering" w:customStyle="1" w:styleId="111142">
    <w:name w:val="リストなし11114"/>
    <w:next w:val="NoList"/>
    <w:uiPriority w:val="99"/>
    <w:semiHidden/>
    <w:unhideWhenUsed/>
    <w:rsid w:val="002A6946"/>
  </w:style>
  <w:style w:type="numbering" w:customStyle="1" w:styleId="111143">
    <w:name w:val="无列表11114"/>
    <w:next w:val="NoList"/>
    <w:semiHidden/>
    <w:rsid w:val="002A6946"/>
  </w:style>
  <w:style w:type="numbering" w:customStyle="1" w:styleId="NoList21114">
    <w:name w:val="No List21114"/>
    <w:next w:val="NoList"/>
    <w:semiHidden/>
    <w:rsid w:val="002A6946"/>
  </w:style>
  <w:style w:type="numbering" w:customStyle="1" w:styleId="NoList31114">
    <w:name w:val="No List31114"/>
    <w:next w:val="NoList"/>
    <w:uiPriority w:val="99"/>
    <w:semiHidden/>
    <w:rsid w:val="002A6946"/>
  </w:style>
  <w:style w:type="numbering" w:customStyle="1" w:styleId="NoList111114">
    <w:name w:val="No List111114"/>
    <w:next w:val="NoList"/>
    <w:uiPriority w:val="99"/>
    <w:semiHidden/>
    <w:unhideWhenUsed/>
    <w:rsid w:val="002A6946"/>
  </w:style>
  <w:style w:type="numbering" w:customStyle="1" w:styleId="121140">
    <w:name w:val="無清單12114"/>
    <w:next w:val="NoList"/>
    <w:uiPriority w:val="99"/>
    <w:semiHidden/>
    <w:unhideWhenUsed/>
    <w:rsid w:val="002A6946"/>
  </w:style>
  <w:style w:type="numbering" w:customStyle="1" w:styleId="111114">
    <w:name w:val="無清單111114"/>
    <w:next w:val="NoList"/>
    <w:uiPriority w:val="99"/>
    <w:semiHidden/>
    <w:unhideWhenUsed/>
    <w:rsid w:val="002A6946"/>
  </w:style>
  <w:style w:type="numbering" w:customStyle="1" w:styleId="NoList514">
    <w:name w:val="No List514"/>
    <w:next w:val="NoList"/>
    <w:uiPriority w:val="99"/>
    <w:semiHidden/>
    <w:unhideWhenUsed/>
    <w:rsid w:val="002A6946"/>
  </w:style>
  <w:style w:type="numbering" w:customStyle="1" w:styleId="NoList1314">
    <w:name w:val="No List1314"/>
    <w:next w:val="NoList"/>
    <w:uiPriority w:val="99"/>
    <w:semiHidden/>
    <w:unhideWhenUsed/>
    <w:rsid w:val="002A6946"/>
  </w:style>
  <w:style w:type="numbering" w:customStyle="1" w:styleId="12142">
    <w:name w:val="リストなし1214"/>
    <w:next w:val="NoList"/>
    <w:uiPriority w:val="99"/>
    <w:semiHidden/>
    <w:unhideWhenUsed/>
    <w:rsid w:val="002A6946"/>
  </w:style>
  <w:style w:type="numbering" w:customStyle="1" w:styleId="12143">
    <w:name w:val="无列表1214"/>
    <w:next w:val="NoList"/>
    <w:semiHidden/>
    <w:rsid w:val="002A6946"/>
  </w:style>
  <w:style w:type="numbering" w:customStyle="1" w:styleId="NoList2214">
    <w:name w:val="No List2214"/>
    <w:next w:val="NoList"/>
    <w:semiHidden/>
    <w:rsid w:val="002A6946"/>
  </w:style>
  <w:style w:type="numbering" w:customStyle="1" w:styleId="NoList3214">
    <w:name w:val="No List3214"/>
    <w:next w:val="NoList"/>
    <w:uiPriority w:val="99"/>
    <w:semiHidden/>
    <w:rsid w:val="002A6946"/>
  </w:style>
  <w:style w:type="numbering" w:customStyle="1" w:styleId="NoList11214">
    <w:name w:val="No List11214"/>
    <w:next w:val="NoList"/>
    <w:uiPriority w:val="99"/>
    <w:semiHidden/>
    <w:unhideWhenUsed/>
    <w:rsid w:val="002A6946"/>
  </w:style>
  <w:style w:type="numbering" w:customStyle="1" w:styleId="13140">
    <w:name w:val="無清單1314"/>
    <w:next w:val="NoList"/>
    <w:uiPriority w:val="99"/>
    <w:semiHidden/>
    <w:unhideWhenUsed/>
    <w:rsid w:val="002A6946"/>
  </w:style>
  <w:style w:type="numbering" w:customStyle="1" w:styleId="112140">
    <w:name w:val="無清單11214"/>
    <w:next w:val="NoList"/>
    <w:uiPriority w:val="99"/>
    <w:semiHidden/>
    <w:unhideWhenUsed/>
    <w:rsid w:val="002A6946"/>
  </w:style>
  <w:style w:type="numbering" w:customStyle="1" w:styleId="2114">
    <w:name w:val="无列表2114"/>
    <w:next w:val="NoList"/>
    <w:uiPriority w:val="99"/>
    <w:semiHidden/>
    <w:unhideWhenUsed/>
    <w:rsid w:val="002A6946"/>
  </w:style>
  <w:style w:type="numbering" w:customStyle="1" w:styleId="NoList12214">
    <w:name w:val="No List12214"/>
    <w:next w:val="NoList"/>
    <w:uiPriority w:val="99"/>
    <w:semiHidden/>
    <w:unhideWhenUsed/>
    <w:rsid w:val="002A6946"/>
  </w:style>
  <w:style w:type="numbering" w:customStyle="1" w:styleId="112141">
    <w:name w:val="リストなし11214"/>
    <w:next w:val="NoList"/>
    <w:uiPriority w:val="99"/>
    <w:semiHidden/>
    <w:unhideWhenUsed/>
    <w:rsid w:val="002A6946"/>
  </w:style>
  <w:style w:type="numbering" w:customStyle="1" w:styleId="112142">
    <w:name w:val="无列表11214"/>
    <w:next w:val="NoList"/>
    <w:semiHidden/>
    <w:rsid w:val="002A6946"/>
  </w:style>
  <w:style w:type="numbering" w:customStyle="1" w:styleId="NoList21214">
    <w:name w:val="No List21214"/>
    <w:next w:val="NoList"/>
    <w:semiHidden/>
    <w:rsid w:val="002A6946"/>
  </w:style>
  <w:style w:type="numbering" w:customStyle="1" w:styleId="NoList31214">
    <w:name w:val="No List31214"/>
    <w:next w:val="NoList"/>
    <w:uiPriority w:val="99"/>
    <w:semiHidden/>
    <w:rsid w:val="002A6946"/>
  </w:style>
  <w:style w:type="numbering" w:customStyle="1" w:styleId="NoList111214">
    <w:name w:val="No List111214"/>
    <w:next w:val="NoList"/>
    <w:uiPriority w:val="99"/>
    <w:semiHidden/>
    <w:unhideWhenUsed/>
    <w:rsid w:val="002A6946"/>
  </w:style>
  <w:style w:type="numbering" w:customStyle="1" w:styleId="122140">
    <w:name w:val="無清單12214"/>
    <w:next w:val="NoList"/>
    <w:uiPriority w:val="99"/>
    <w:semiHidden/>
    <w:unhideWhenUsed/>
    <w:rsid w:val="002A6946"/>
  </w:style>
  <w:style w:type="numbering" w:customStyle="1" w:styleId="1112140">
    <w:name w:val="無清單111214"/>
    <w:next w:val="NoList"/>
    <w:uiPriority w:val="99"/>
    <w:semiHidden/>
    <w:unhideWhenUsed/>
    <w:rsid w:val="002A6946"/>
  </w:style>
  <w:style w:type="numbering" w:customStyle="1" w:styleId="340">
    <w:name w:val="无列表34"/>
    <w:next w:val="NoList"/>
    <w:uiPriority w:val="99"/>
    <w:semiHidden/>
    <w:unhideWhenUsed/>
    <w:rsid w:val="002A6946"/>
  </w:style>
  <w:style w:type="numbering" w:customStyle="1" w:styleId="13141">
    <w:name w:val="无列表1314"/>
    <w:next w:val="NoList"/>
    <w:semiHidden/>
    <w:rsid w:val="002A6946"/>
  </w:style>
  <w:style w:type="numbering" w:customStyle="1" w:styleId="NoList11313">
    <w:name w:val="No List11313"/>
    <w:next w:val="NoList"/>
    <w:uiPriority w:val="99"/>
    <w:semiHidden/>
    <w:unhideWhenUsed/>
    <w:rsid w:val="002A6946"/>
  </w:style>
  <w:style w:type="numbering" w:customStyle="1" w:styleId="NoList4114">
    <w:name w:val="No List4114"/>
    <w:next w:val="NoList"/>
    <w:uiPriority w:val="99"/>
    <w:semiHidden/>
    <w:unhideWhenUsed/>
    <w:rsid w:val="002A6946"/>
  </w:style>
  <w:style w:type="numbering" w:customStyle="1" w:styleId="2214">
    <w:name w:val="无列表2214"/>
    <w:next w:val="NoList"/>
    <w:uiPriority w:val="99"/>
    <w:semiHidden/>
    <w:unhideWhenUsed/>
    <w:rsid w:val="002A6946"/>
  </w:style>
  <w:style w:type="numbering" w:customStyle="1" w:styleId="NoList121114">
    <w:name w:val="No List121114"/>
    <w:next w:val="NoList"/>
    <w:uiPriority w:val="99"/>
    <w:semiHidden/>
    <w:unhideWhenUsed/>
    <w:rsid w:val="002A6946"/>
  </w:style>
  <w:style w:type="numbering" w:customStyle="1" w:styleId="1111140">
    <w:name w:val="リストなし111114"/>
    <w:next w:val="NoList"/>
    <w:uiPriority w:val="99"/>
    <w:semiHidden/>
    <w:unhideWhenUsed/>
    <w:rsid w:val="002A6946"/>
  </w:style>
  <w:style w:type="numbering" w:customStyle="1" w:styleId="1111141">
    <w:name w:val="无列表111114"/>
    <w:next w:val="NoList"/>
    <w:semiHidden/>
    <w:rsid w:val="002A6946"/>
  </w:style>
  <w:style w:type="numbering" w:customStyle="1" w:styleId="NoList211114">
    <w:name w:val="No List211114"/>
    <w:next w:val="NoList"/>
    <w:semiHidden/>
    <w:rsid w:val="002A6946"/>
  </w:style>
  <w:style w:type="numbering" w:customStyle="1" w:styleId="NoList311114">
    <w:name w:val="No List311114"/>
    <w:next w:val="NoList"/>
    <w:uiPriority w:val="99"/>
    <w:semiHidden/>
    <w:rsid w:val="002A6946"/>
  </w:style>
  <w:style w:type="numbering" w:customStyle="1" w:styleId="NoList1111114">
    <w:name w:val="No List1111114"/>
    <w:next w:val="NoList"/>
    <w:uiPriority w:val="99"/>
    <w:semiHidden/>
    <w:unhideWhenUsed/>
    <w:rsid w:val="002A6946"/>
  </w:style>
  <w:style w:type="numbering" w:customStyle="1" w:styleId="121114">
    <w:name w:val="無清單121114"/>
    <w:next w:val="NoList"/>
    <w:uiPriority w:val="99"/>
    <w:semiHidden/>
    <w:unhideWhenUsed/>
    <w:rsid w:val="002A6946"/>
  </w:style>
  <w:style w:type="numbering" w:customStyle="1" w:styleId="1111114">
    <w:name w:val="無清單1111114"/>
    <w:next w:val="NoList"/>
    <w:uiPriority w:val="99"/>
    <w:semiHidden/>
    <w:unhideWhenUsed/>
    <w:rsid w:val="002A6946"/>
  </w:style>
  <w:style w:type="numbering" w:customStyle="1" w:styleId="NoList13114">
    <w:name w:val="No List13114"/>
    <w:next w:val="NoList"/>
    <w:uiPriority w:val="99"/>
    <w:semiHidden/>
    <w:unhideWhenUsed/>
    <w:rsid w:val="002A6946"/>
  </w:style>
  <w:style w:type="numbering" w:customStyle="1" w:styleId="121141">
    <w:name w:val="リストなし12114"/>
    <w:next w:val="NoList"/>
    <w:uiPriority w:val="99"/>
    <w:semiHidden/>
    <w:unhideWhenUsed/>
    <w:rsid w:val="002A6946"/>
  </w:style>
  <w:style w:type="numbering" w:customStyle="1" w:styleId="121142">
    <w:name w:val="无列表12114"/>
    <w:next w:val="NoList"/>
    <w:semiHidden/>
    <w:rsid w:val="002A6946"/>
  </w:style>
  <w:style w:type="numbering" w:customStyle="1" w:styleId="NoList22114">
    <w:name w:val="No List22114"/>
    <w:next w:val="NoList"/>
    <w:semiHidden/>
    <w:rsid w:val="002A6946"/>
  </w:style>
  <w:style w:type="numbering" w:customStyle="1" w:styleId="NoList32114">
    <w:name w:val="No List32114"/>
    <w:next w:val="NoList"/>
    <w:uiPriority w:val="99"/>
    <w:semiHidden/>
    <w:rsid w:val="002A6946"/>
  </w:style>
  <w:style w:type="numbering" w:customStyle="1" w:styleId="NoList112114">
    <w:name w:val="No List112114"/>
    <w:next w:val="NoList"/>
    <w:uiPriority w:val="99"/>
    <w:semiHidden/>
    <w:unhideWhenUsed/>
    <w:rsid w:val="002A6946"/>
  </w:style>
  <w:style w:type="numbering" w:customStyle="1" w:styleId="13114">
    <w:name w:val="無清單13114"/>
    <w:next w:val="NoList"/>
    <w:uiPriority w:val="99"/>
    <w:semiHidden/>
    <w:unhideWhenUsed/>
    <w:rsid w:val="002A6946"/>
  </w:style>
  <w:style w:type="numbering" w:customStyle="1" w:styleId="112114">
    <w:name w:val="無清單112114"/>
    <w:next w:val="NoList"/>
    <w:uiPriority w:val="99"/>
    <w:semiHidden/>
    <w:unhideWhenUsed/>
    <w:rsid w:val="002A6946"/>
  </w:style>
  <w:style w:type="numbering" w:customStyle="1" w:styleId="21114">
    <w:name w:val="无列表21114"/>
    <w:next w:val="NoList"/>
    <w:uiPriority w:val="99"/>
    <w:semiHidden/>
    <w:unhideWhenUsed/>
    <w:rsid w:val="002A6946"/>
  </w:style>
  <w:style w:type="numbering" w:customStyle="1" w:styleId="NoList122114">
    <w:name w:val="No List122114"/>
    <w:next w:val="NoList"/>
    <w:uiPriority w:val="99"/>
    <w:semiHidden/>
    <w:unhideWhenUsed/>
    <w:rsid w:val="002A6946"/>
  </w:style>
  <w:style w:type="numbering" w:customStyle="1" w:styleId="1121140">
    <w:name w:val="リストなし112114"/>
    <w:next w:val="NoList"/>
    <w:uiPriority w:val="99"/>
    <w:semiHidden/>
    <w:unhideWhenUsed/>
    <w:rsid w:val="002A6946"/>
  </w:style>
  <w:style w:type="numbering" w:customStyle="1" w:styleId="1121141">
    <w:name w:val="无列表112114"/>
    <w:next w:val="NoList"/>
    <w:semiHidden/>
    <w:rsid w:val="002A6946"/>
  </w:style>
  <w:style w:type="numbering" w:customStyle="1" w:styleId="NoList212114">
    <w:name w:val="No List212114"/>
    <w:next w:val="NoList"/>
    <w:semiHidden/>
    <w:rsid w:val="002A6946"/>
  </w:style>
  <w:style w:type="numbering" w:customStyle="1" w:styleId="NoList312114">
    <w:name w:val="No List312114"/>
    <w:next w:val="NoList"/>
    <w:uiPriority w:val="99"/>
    <w:semiHidden/>
    <w:rsid w:val="002A6946"/>
  </w:style>
  <w:style w:type="numbering" w:customStyle="1" w:styleId="NoList1112114">
    <w:name w:val="No List1112114"/>
    <w:next w:val="NoList"/>
    <w:uiPriority w:val="99"/>
    <w:semiHidden/>
    <w:unhideWhenUsed/>
    <w:rsid w:val="002A6946"/>
  </w:style>
  <w:style w:type="numbering" w:customStyle="1" w:styleId="1221140">
    <w:name w:val="無清單122114"/>
    <w:next w:val="NoList"/>
    <w:uiPriority w:val="99"/>
    <w:semiHidden/>
    <w:unhideWhenUsed/>
    <w:rsid w:val="002A6946"/>
  </w:style>
  <w:style w:type="numbering" w:customStyle="1" w:styleId="1112114">
    <w:name w:val="無清單1112114"/>
    <w:next w:val="NoList"/>
    <w:uiPriority w:val="99"/>
    <w:semiHidden/>
    <w:unhideWhenUsed/>
    <w:rsid w:val="002A6946"/>
  </w:style>
  <w:style w:type="numbering" w:customStyle="1" w:styleId="NoList5113">
    <w:name w:val="No List5113"/>
    <w:next w:val="NoList"/>
    <w:uiPriority w:val="99"/>
    <w:semiHidden/>
    <w:unhideWhenUsed/>
    <w:rsid w:val="002A6946"/>
  </w:style>
  <w:style w:type="numbering" w:customStyle="1" w:styleId="NoList613">
    <w:name w:val="No List613"/>
    <w:next w:val="NoList"/>
    <w:uiPriority w:val="99"/>
    <w:semiHidden/>
    <w:unhideWhenUsed/>
    <w:rsid w:val="002A6946"/>
  </w:style>
  <w:style w:type="numbering" w:customStyle="1" w:styleId="NoList1413">
    <w:name w:val="No List1413"/>
    <w:next w:val="NoList"/>
    <w:uiPriority w:val="99"/>
    <w:semiHidden/>
    <w:unhideWhenUsed/>
    <w:rsid w:val="002A6946"/>
  </w:style>
  <w:style w:type="numbering" w:customStyle="1" w:styleId="13132">
    <w:name w:val="リストなし1313"/>
    <w:next w:val="NoList"/>
    <w:uiPriority w:val="99"/>
    <w:semiHidden/>
    <w:unhideWhenUsed/>
    <w:rsid w:val="002A6946"/>
  </w:style>
  <w:style w:type="numbering" w:customStyle="1" w:styleId="NoList2313">
    <w:name w:val="No List2313"/>
    <w:next w:val="NoList"/>
    <w:semiHidden/>
    <w:rsid w:val="002A6946"/>
  </w:style>
  <w:style w:type="numbering" w:customStyle="1" w:styleId="NoList3313">
    <w:name w:val="No List3313"/>
    <w:next w:val="NoList"/>
    <w:uiPriority w:val="99"/>
    <w:semiHidden/>
    <w:rsid w:val="002A6946"/>
  </w:style>
  <w:style w:type="numbering" w:customStyle="1" w:styleId="NoList1143">
    <w:name w:val="No List1143"/>
    <w:next w:val="NoList"/>
    <w:uiPriority w:val="99"/>
    <w:semiHidden/>
    <w:unhideWhenUsed/>
    <w:rsid w:val="002A6946"/>
  </w:style>
  <w:style w:type="numbering" w:customStyle="1" w:styleId="14130">
    <w:name w:val="無清單1413"/>
    <w:next w:val="NoList"/>
    <w:uiPriority w:val="99"/>
    <w:semiHidden/>
    <w:unhideWhenUsed/>
    <w:rsid w:val="002A6946"/>
  </w:style>
  <w:style w:type="numbering" w:customStyle="1" w:styleId="113130">
    <w:name w:val="無清單11313"/>
    <w:next w:val="NoList"/>
    <w:uiPriority w:val="99"/>
    <w:semiHidden/>
    <w:unhideWhenUsed/>
    <w:rsid w:val="002A6946"/>
  </w:style>
  <w:style w:type="numbering" w:customStyle="1" w:styleId="NoList423">
    <w:name w:val="No List423"/>
    <w:next w:val="NoList"/>
    <w:uiPriority w:val="99"/>
    <w:semiHidden/>
    <w:unhideWhenUsed/>
    <w:rsid w:val="002A6946"/>
  </w:style>
  <w:style w:type="numbering" w:customStyle="1" w:styleId="NoList12313">
    <w:name w:val="No List12313"/>
    <w:next w:val="NoList"/>
    <w:uiPriority w:val="99"/>
    <w:semiHidden/>
    <w:unhideWhenUsed/>
    <w:rsid w:val="002A6946"/>
  </w:style>
  <w:style w:type="numbering" w:customStyle="1" w:styleId="113131">
    <w:name w:val="リストなし11313"/>
    <w:next w:val="NoList"/>
    <w:uiPriority w:val="99"/>
    <w:semiHidden/>
    <w:unhideWhenUsed/>
    <w:rsid w:val="002A6946"/>
  </w:style>
  <w:style w:type="numbering" w:customStyle="1" w:styleId="113132">
    <w:name w:val="无列表11313"/>
    <w:next w:val="NoList"/>
    <w:semiHidden/>
    <w:rsid w:val="002A6946"/>
  </w:style>
  <w:style w:type="numbering" w:customStyle="1" w:styleId="NoList21313">
    <w:name w:val="No List21313"/>
    <w:next w:val="NoList"/>
    <w:semiHidden/>
    <w:rsid w:val="002A6946"/>
  </w:style>
  <w:style w:type="numbering" w:customStyle="1" w:styleId="NoList31313">
    <w:name w:val="No List31313"/>
    <w:next w:val="NoList"/>
    <w:uiPriority w:val="99"/>
    <w:semiHidden/>
    <w:rsid w:val="002A6946"/>
  </w:style>
  <w:style w:type="numbering" w:customStyle="1" w:styleId="NoList111313">
    <w:name w:val="No List111313"/>
    <w:next w:val="NoList"/>
    <w:uiPriority w:val="99"/>
    <w:semiHidden/>
    <w:unhideWhenUsed/>
    <w:rsid w:val="002A6946"/>
  </w:style>
  <w:style w:type="numbering" w:customStyle="1" w:styleId="123130">
    <w:name w:val="無清單12313"/>
    <w:next w:val="NoList"/>
    <w:uiPriority w:val="99"/>
    <w:semiHidden/>
    <w:unhideWhenUsed/>
    <w:rsid w:val="002A6946"/>
  </w:style>
  <w:style w:type="numbering" w:customStyle="1" w:styleId="1113130">
    <w:name w:val="無清單111313"/>
    <w:next w:val="NoList"/>
    <w:uiPriority w:val="99"/>
    <w:semiHidden/>
    <w:unhideWhenUsed/>
    <w:rsid w:val="002A6946"/>
  </w:style>
  <w:style w:type="numbering" w:customStyle="1" w:styleId="NoList12123">
    <w:name w:val="No List12123"/>
    <w:next w:val="NoList"/>
    <w:uiPriority w:val="99"/>
    <w:semiHidden/>
    <w:unhideWhenUsed/>
    <w:rsid w:val="002A6946"/>
  </w:style>
  <w:style w:type="numbering" w:customStyle="1" w:styleId="111232">
    <w:name w:val="リストなし11123"/>
    <w:next w:val="NoList"/>
    <w:uiPriority w:val="99"/>
    <w:semiHidden/>
    <w:unhideWhenUsed/>
    <w:rsid w:val="002A6946"/>
  </w:style>
  <w:style w:type="numbering" w:customStyle="1" w:styleId="111233">
    <w:name w:val="无列表11123"/>
    <w:next w:val="NoList"/>
    <w:semiHidden/>
    <w:rsid w:val="002A6946"/>
  </w:style>
  <w:style w:type="numbering" w:customStyle="1" w:styleId="NoList21123">
    <w:name w:val="No List21123"/>
    <w:next w:val="NoList"/>
    <w:semiHidden/>
    <w:rsid w:val="002A6946"/>
  </w:style>
  <w:style w:type="numbering" w:customStyle="1" w:styleId="NoList31123">
    <w:name w:val="No List31123"/>
    <w:next w:val="NoList"/>
    <w:uiPriority w:val="99"/>
    <w:semiHidden/>
    <w:rsid w:val="002A6946"/>
  </w:style>
  <w:style w:type="numbering" w:customStyle="1" w:styleId="NoList111123">
    <w:name w:val="No List111123"/>
    <w:next w:val="NoList"/>
    <w:uiPriority w:val="99"/>
    <w:semiHidden/>
    <w:unhideWhenUsed/>
    <w:rsid w:val="002A6946"/>
  </w:style>
  <w:style w:type="numbering" w:customStyle="1" w:styleId="12123">
    <w:name w:val="無清單12123"/>
    <w:next w:val="NoList"/>
    <w:uiPriority w:val="99"/>
    <w:semiHidden/>
    <w:unhideWhenUsed/>
    <w:rsid w:val="002A6946"/>
  </w:style>
  <w:style w:type="numbering" w:customStyle="1" w:styleId="111123">
    <w:name w:val="無清單111123"/>
    <w:next w:val="NoList"/>
    <w:uiPriority w:val="99"/>
    <w:semiHidden/>
    <w:unhideWhenUsed/>
    <w:rsid w:val="002A6946"/>
  </w:style>
  <w:style w:type="numbering" w:customStyle="1" w:styleId="NoList523">
    <w:name w:val="No List523"/>
    <w:next w:val="NoList"/>
    <w:uiPriority w:val="99"/>
    <w:semiHidden/>
    <w:unhideWhenUsed/>
    <w:rsid w:val="002A6946"/>
  </w:style>
  <w:style w:type="numbering" w:customStyle="1" w:styleId="NoList1323">
    <w:name w:val="No List1323"/>
    <w:next w:val="NoList"/>
    <w:uiPriority w:val="99"/>
    <w:semiHidden/>
    <w:unhideWhenUsed/>
    <w:rsid w:val="002A6946"/>
  </w:style>
  <w:style w:type="numbering" w:customStyle="1" w:styleId="12232">
    <w:name w:val="リストなし1223"/>
    <w:next w:val="NoList"/>
    <w:uiPriority w:val="99"/>
    <w:semiHidden/>
    <w:unhideWhenUsed/>
    <w:rsid w:val="002A6946"/>
  </w:style>
  <w:style w:type="numbering" w:customStyle="1" w:styleId="12241">
    <w:name w:val="无列表1224"/>
    <w:next w:val="NoList"/>
    <w:semiHidden/>
    <w:rsid w:val="002A6946"/>
  </w:style>
  <w:style w:type="numbering" w:customStyle="1" w:styleId="NoList2223">
    <w:name w:val="No List2223"/>
    <w:next w:val="NoList"/>
    <w:semiHidden/>
    <w:rsid w:val="002A6946"/>
  </w:style>
  <w:style w:type="numbering" w:customStyle="1" w:styleId="NoList3223">
    <w:name w:val="No List3223"/>
    <w:next w:val="NoList"/>
    <w:uiPriority w:val="99"/>
    <w:semiHidden/>
    <w:rsid w:val="002A6946"/>
  </w:style>
  <w:style w:type="numbering" w:customStyle="1" w:styleId="NoList11223">
    <w:name w:val="No List11223"/>
    <w:next w:val="NoList"/>
    <w:uiPriority w:val="99"/>
    <w:semiHidden/>
    <w:unhideWhenUsed/>
    <w:rsid w:val="002A6946"/>
  </w:style>
  <w:style w:type="numbering" w:customStyle="1" w:styleId="13230">
    <w:name w:val="無清單1323"/>
    <w:next w:val="NoList"/>
    <w:uiPriority w:val="99"/>
    <w:semiHidden/>
    <w:unhideWhenUsed/>
    <w:rsid w:val="002A6946"/>
  </w:style>
  <w:style w:type="numbering" w:customStyle="1" w:styleId="11223">
    <w:name w:val="無清單11223"/>
    <w:next w:val="NoList"/>
    <w:uiPriority w:val="99"/>
    <w:semiHidden/>
    <w:unhideWhenUsed/>
    <w:rsid w:val="002A6946"/>
  </w:style>
  <w:style w:type="numbering" w:customStyle="1" w:styleId="2123">
    <w:name w:val="无列表2123"/>
    <w:next w:val="NoList"/>
    <w:uiPriority w:val="99"/>
    <w:semiHidden/>
    <w:unhideWhenUsed/>
    <w:rsid w:val="002A6946"/>
  </w:style>
  <w:style w:type="numbering" w:customStyle="1" w:styleId="NoList111223">
    <w:name w:val="No List111223"/>
    <w:next w:val="NoList"/>
    <w:uiPriority w:val="99"/>
    <w:semiHidden/>
    <w:unhideWhenUsed/>
    <w:rsid w:val="002A6946"/>
  </w:style>
  <w:style w:type="numbering" w:customStyle="1" w:styleId="NoList73">
    <w:name w:val="No List73"/>
    <w:next w:val="NoList"/>
    <w:uiPriority w:val="99"/>
    <w:semiHidden/>
    <w:unhideWhenUsed/>
    <w:rsid w:val="002A6946"/>
  </w:style>
  <w:style w:type="numbering" w:customStyle="1" w:styleId="NoList153">
    <w:name w:val="No List153"/>
    <w:next w:val="NoList"/>
    <w:uiPriority w:val="99"/>
    <w:semiHidden/>
    <w:unhideWhenUsed/>
    <w:rsid w:val="002A6946"/>
  </w:style>
  <w:style w:type="numbering" w:customStyle="1" w:styleId="1432">
    <w:name w:val="リストなし143"/>
    <w:next w:val="NoList"/>
    <w:uiPriority w:val="99"/>
    <w:semiHidden/>
    <w:unhideWhenUsed/>
    <w:rsid w:val="002A6946"/>
  </w:style>
  <w:style w:type="numbering" w:customStyle="1" w:styleId="1433">
    <w:name w:val="无列表143"/>
    <w:next w:val="NoList"/>
    <w:semiHidden/>
    <w:rsid w:val="002A6946"/>
  </w:style>
  <w:style w:type="numbering" w:customStyle="1" w:styleId="NoList243">
    <w:name w:val="No List243"/>
    <w:next w:val="NoList"/>
    <w:semiHidden/>
    <w:rsid w:val="002A6946"/>
  </w:style>
  <w:style w:type="numbering" w:customStyle="1" w:styleId="NoList343">
    <w:name w:val="No List343"/>
    <w:next w:val="NoList"/>
    <w:uiPriority w:val="99"/>
    <w:semiHidden/>
    <w:rsid w:val="002A6946"/>
  </w:style>
  <w:style w:type="numbering" w:customStyle="1" w:styleId="NoList1153">
    <w:name w:val="No List1153"/>
    <w:next w:val="NoList"/>
    <w:uiPriority w:val="99"/>
    <w:semiHidden/>
    <w:unhideWhenUsed/>
    <w:rsid w:val="002A6946"/>
  </w:style>
  <w:style w:type="numbering" w:customStyle="1" w:styleId="1531">
    <w:name w:val="無清單153"/>
    <w:next w:val="NoList"/>
    <w:uiPriority w:val="99"/>
    <w:semiHidden/>
    <w:unhideWhenUsed/>
    <w:rsid w:val="002A6946"/>
  </w:style>
  <w:style w:type="numbering" w:customStyle="1" w:styleId="11430">
    <w:name w:val="無清單1143"/>
    <w:next w:val="NoList"/>
    <w:uiPriority w:val="99"/>
    <w:semiHidden/>
    <w:unhideWhenUsed/>
    <w:rsid w:val="002A6946"/>
  </w:style>
  <w:style w:type="numbering" w:customStyle="1" w:styleId="NoList433">
    <w:name w:val="No List433"/>
    <w:next w:val="NoList"/>
    <w:uiPriority w:val="99"/>
    <w:semiHidden/>
    <w:unhideWhenUsed/>
    <w:rsid w:val="002A6946"/>
  </w:style>
  <w:style w:type="numbering" w:customStyle="1" w:styleId="NoList1243">
    <w:name w:val="No List1243"/>
    <w:next w:val="NoList"/>
    <w:uiPriority w:val="99"/>
    <w:semiHidden/>
    <w:unhideWhenUsed/>
    <w:rsid w:val="002A6946"/>
  </w:style>
  <w:style w:type="numbering" w:customStyle="1" w:styleId="11431">
    <w:name w:val="リストなし1143"/>
    <w:next w:val="NoList"/>
    <w:uiPriority w:val="99"/>
    <w:semiHidden/>
    <w:unhideWhenUsed/>
    <w:rsid w:val="002A6946"/>
  </w:style>
  <w:style w:type="numbering" w:customStyle="1" w:styleId="11432">
    <w:name w:val="无列表1143"/>
    <w:next w:val="NoList"/>
    <w:semiHidden/>
    <w:rsid w:val="002A6946"/>
  </w:style>
  <w:style w:type="numbering" w:customStyle="1" w:styleId="NoList2143">
    <w:name w:val="No List2143"/>
    <w:next w:val="NoList"/>
    <w:semiHidden/>
    <w:rsid w:val="002A6946"/>
  </w:style>
  <w:style w:type="numbering" w:customStyle="1" w:styleId="NoList3143">
    <w:name w:val="No List3143"/>
    <w:next w:val="NoList"/>
    <w:uiPriority w:val="99"/>
    <w:semiHidden/>
    <w:rsid w:val="002A6946"/>
  </w:style>
  <w:style w:type="numbering" w:customStyle="1" w:styleId="NoList11143">
    <w:name w:val="No List11143"/>
    <w:next w:val="NoList"/>
    <w:uiPriority w:val="99"/>
    <w:semiHidden/>
    <w:unhideWhenUsed/>
    <w:rsid w:val="002A6946"/>
  </w:style>
  <w:style w:type="numbering" w:customStyle="1" w:styleId="12430">
    <w:name w:val="無清單1243"/>
    <w:next w:val="NoList"/>
    <w:uiPriority w:val="99"/>
    <w:semiHidden/>
    <w:unhideWhenUsed/>
    <w:rsid w:val="002A6946"/>
  </w:style>
  <w:style w:type="numbering" w:customStyle="1" w:styleId="11143">
    <w:name w:val="無清單11143"/>
    <w:next w:val="NoList"/>
    <w:uiPriority w:val="99"/>
    <w:semiHidden/>
    <w:unhideWhenUsed/>
    <w:rsid w:val="002A6946"/>
  </w:style>
  <w:style w:type="numbering" w:customStyle="1" w:styleId="233">
    <w:name w:val="无列表233"/>
    <w:next w:val="NoList"/>
    <w:uiPriority w:val="99"/>
    <w:semiHidden/>
    <w:unhideWhenUsed/>
    <w:rsid w:val="002A6946"/>
  </w:style>
  <w:style w:type="numbering" w:customStyle="1" w:styleId="NoList12133">
    <w:name w:val="No List12133"/>
    <w:next w:val="NoList"/>
    <w:uiPriority w:val="99"/>
    <w:semiHidden/>
    <w:unhideWhenUsed/>
    <w:rsid w:val="002A6946"/>
  </w:style>
  <w:style w:type="numbering" w:customStyle="1" w:styleId="111331">
    <w:name w:val="リストなし11133"/>
    <w:next w:val="NoList"/>
    <w:uiPriority w:val="99"/>
    <w:semiHidden/>
    <w:unhideWhenUsed/>
    <w:rsid w:val="002A6946"/>
  </w:style>
  <w:style w:type="numbering" w:customStyle="1" w:styleId="111332">
    <w:name w:val="无列表11133"/>
    <w:next w:val="NoList"/>
    <w:semiHidden/>
    <w:rsid w:val="002A6946"/>
  </w:style>
  <w:style w:type="numbering" w:customStyle="1" w:styleId="NoList21133">
    <w:name w:val="No List21133"/>
    <w:next w:val="NoList"/>
    <w:semiHidden/>
    <w:rsid w:val="002A6946"/>
  </w:style>
  <w:style w:type="numbering" w:customStyle="1" w:styleId="NoList31133">
    <w:name w:val="No List31133"/>
    <w:next w:val="NoList"/>
    <w:uiPriority w:val="99"/>
    <w:semiHidden/>
    <w:rsid w:val="002A6946"/>
  </w:style>
  <w:style w:type="numbering" w:customStyle="1" w:styleId="NoList111133">
    <w:name w:val="No List111133"/>
    <w:next w:val="NoList"/>
    <w:uiPriority w:val="99"/>
    <w:semiHidden/>
    <w:unhideWhenUsed/>
    <w:rsid w:val="002A6946"/>
  </w:style>
  <w:style w:type="numbering" w:customStyle="1" w:styleId="121330">
    <w:name w:val="無清單12133"/>
    <w:next w:val="NoList"/>
    <w:uiPriority w:val="99"/>
    <w:semiHidden/>
    <w:unhideWhenUsed/>
    <w:rsid w:val="002A6946"/>
  </w:style>
  <w:style w:type="numbering" w:customStyle="1" w:styleId="1111330">
    <w:name w:val="無清單111133"/>
    <w:next w:val="NoList"/>
    <w:uiPriority w:val="99"/>
    <w:semiHidden/>
    <w:unhideWhenUsed/>
    <w:rsid w:val="002A6946"/>
  </w:style>
  <w:style w:type="numbering" w:customStyle="1" w:styleId="NoList533">
    <w:name w:val="No List533"/>
    <w:next w:val="NoList"/>
    <w:uiPriority w:val="99"/>
    <w:semiHidden/>
    <w:unhideWhenUsed/>
    <w:rsid w:val="002A6946"/>
  </w:style>
  <w:style w:type="numbering" w:customStyle="1" w:styleId="NoList1333">
    <w:name w:val="No List1333"/>
    <w:next w:val="NoList"/>
    <w:uiPriority w:val="99"/>
    <w:semiHidden/>
    <w:unhideWhenUsed/>
    <w:rsid w:val="002A6946"/>
  </w:style>
  <w:style w:type="numbering" w:customStyle="1" w:styleId="12331">
    <w:name w:val="リストなし1233"/>
    <w:next w:val="NoList"/>
    <w:uiPriority w:val="99"/>
    <w:semiHidden/>
    <w:unhideWhenUsed/>
    <w:rsid w:val="002A6946"/>
  </w:style>
  <w:style w:type="numbering" w:customStyle="1" w:styleId="12332">
    <w:name w:val="无列表1233"/>
    <w:next w:val="NoList"/>
    <w:semiHidden/>
    <w:rsid w:val="002A6946"/>
  </w:style>
  <w:style w:type="numbering" w:customStyle="1" w:styleId="NoList2233">
    <w:name w:val="No List2233"/>
    <w:next w:val="NoList"/>
    <w:semiHidden/>
    <w:rsid w:val="002A6946"/>
  </w:style>
  <w:style w:type="numbering" w:customStyle="1" w:styleId="NoList3233">
    <w:name w:val="No List3233"/>
    <w:next w:val="NoList"/>
    <w:uiPriority w:val="99"/>
    <w:semiHidden/>
    <w:rsid w:val="002A6946"/>
  </w:style>
  <w:style w:type="numbering" w:customStyle="1" w:styleId="NoList11233">
    <w:name w:val="No List11233"/>
    <w:next w:val="NoList"/>
    <w:uiPriority w:val="99"/>
    <w:semiHidden/>
    <w:unhideWhenUsed/>
    <w:rsid w:val="002A6946"/>
  </w:style>
  <w:style w:type="numbering" w:customStyle="1" w:styleId="13330">
    <w:name w:val="無清單1333"/>
    <w:next w:val="NoList"/>
    <w:uiPriority w:val="99"/>
    <w:semiHidden/>
    <w:unhideWhenUsed/>
    <w:rsid w:val="002A6946"/>
  </w:style>
  <w:style w:type="numbering" w:customStyle="1" w:styleId="11233">
    <w:name w:val="無清單11233"/>
    <w:next w:val="NoList"/>
    <w:uiPriority w:val="99"/>
    <w:semiHidden/>
    <w:unhideWhenUsed/>
    <w:rsid w:val="002A6946"/>
  </w:style>
  <w:style w:type="numbering" w:customStyle="1" w:styleId="2133">
    <w:name w:val="无列表2133"/>
    <w:next w:val="NoList"/>
    <w:uiPriority w:val="99"/>
    <w:semiHidden/>
    <w:unhideWhenUsed/>
    <w:rsid w:val="002A6946"/>
  </w:style>
  <w:style w:type="numbering" w:customStyle="1" w:styleId="NoList12223">
    <w:name w:val="No List12223"/>
    <w:next w:val="NoList"/>
    <w:uiPriority w:val="99"/>
    <w:semiHidden/>
    <w:unhideWhenUsed/>
    <w:rsid w:val="002A6946"/>
  </w:style>
  <w:style w:type="numbering" w:customStyle="1" w:styleId="112230">
    <w:name w:val="リストなし11223"/>
    <w:next w:val="NoList"/>
    <w:uiPriority w:val="99"/>
    <w:semiHidden/>
    <w:unhideWhenUsed/>
    <w:rsid w:val="002A6946"/>
  </w:style>
  <w:style w:type="numbering" w:customStyle="1" w:styleId="112231">
    <w:name w:val="无列表11223"/>
    <w:next w:val="NoList"/>
    <w:semiHidden/>
    <w:rsid w:val="002A6946"/>
  </w:style>
  <w:style w:type="numbering" w:customStyle="1" w:styleId="NoList21223">
    <w:name w:val="No List21223"/>
    <w:next w:val="NoList"/>
    <w:semiHidden/>
    <w:rsid w:val="002A6946"/>
  </w:style>
  <w:style w:type="numbering" w:customStyle="1" w:styleId="NoList31223">
    <w:name w:val="No List31223"/>
    <w:next w:val="NoList"/>
    <w:uiPriority w:val="99"/>
    <w:semiHidden/>
    <w:rsid w:val="002A6946"/>
  </w:style>
  <w:style w:type="numbering" w:customStyle="1" w:styleId="NoList111233">
    <w:name w:val="No List111233"/>
    <w:next w:val="NoList"/>
    <w:uiPriority w:val="99"/>
    <w:semiHidden/>
    <w:unhideWhenUsed/>
    <w:rsid w:val="002A6946"/>
  </w:style>
  <w:style w:type="numbering" w:customStyle="1" w:styleId="122230">
    <w:name w:val="無清單12223"/>
    <w:next w:val="NoList"/>
    <w:uiPriority w:val="99"/>
    <w:semiHidden/>
    <w:unhideWhenUsed/>
    <w:rsid w:val="002A6946"/>
  </w:style>
  <w:style w:type="numbering" w:customStyle="1" w:styleId="1112230">
    <w:name w:val="無清單111223"/>
    <w:next w:val="NoList"/>
    <w:uiPriority w:val="99"/>
    <w:semiHidden/>
    <w:unhideWhenUsed/>
    <w:rsid w:val="002A6946"/>
  </w:style>
  <w:style w:type="numbering" w:customStyle="1" w:styleId="NoList82">
    <w:name w:val="No List82"/>
    <w:next w:val="NoList"/>
    <w:uiPriority w:val="99"/>
    <w:semiHidden/>
    <w:unhideWhenUsed/>
    <w:rsid w:val="002A6946"/>
  </w:style>
  <w:style w:type="numbering" w:customStyle="1" w:styleId="NoList162">
    <w:name w:val="No List162"/>
    <w:next w:val="NoList"/>
    <w:uiPriority w:val="99"/>
    <w:semiHidden/>
    <w:unhideWhenUsed/>
    <w:rsid w:val="002A6946"/>
  </w:style>
  <w:style w:type="numbering" w:customStyle="1" w:styleId="1521">
    <w:name w:val="リストなし152"/>
    <w:next w:val="NoList"/>
    <w:uiPriority w:val="99"/>
    <w:semiHidden/>
    <w:unhideWhenUsed/>
    <w:rsid w:val="002A6946"/>
  </w:style>
  <w:style w:type="numbering" w:customStyle="1" w:styleId="1522">
    <w:name w:val="无列表152"/>
    <w:next w:val="NoList"/>
    <w:semiHidden/>
    <w:rsid w:val="002A6946"/>
  </w:style>
  <w:style w:type="numbering" w:customStyle="1" w:styleId="NoList252">
    <w:name w:val="No List252"/>
    <w:next w:val="NoList"/>
    <w:semiHidden/>
    <w:rsid w:val="002A6946"/>
  </w:style>
  <w:style w:type="numbering" w:customStyle="1" w:styleId="NoList352">
    <w:name w:val="No List352"/>
    <w:next w:val="NoList"/>
    <w:uiPriority w:val="99"/>
    <w:semiHidden/>
    <w:rsid w:val="002A6946"/>
  </w:style>
  <w:style w:type="numbering" w:customStyle="1" w:styleId="NoList1162">
    <w:name w:val="No List1162"/>
    <w:next w:val="NoList"/>
    <w:uiPriority w:val="99"/>
    <w:semiHidden/>
    <w:unhideWhenUsed/>
    <w:rsid w:val="002A6946"/>
  </w:style>
  <w:style w:type="numbering" w:customStyle="1" w:styleId="1620">
    <w:name w:val="無清單162"/>
    <w:next w:val="NoList"/>
    <w:uiPriority w:val="99"/>
    <w:semiHidden/>
    <w:unhideWhenUsed/>
    <w:rsid w:val="002A6946"/>
  </w:style>
  <w:style w:type="numbering" w:customStyle="1" w:styleId="11520">
    <w:name w:val="無清單1152"/>
    <w:next w:val="NoList"/>
    <w:uiPriority w:val="99"/>
    <w:semiHidden/>
    <w:unhideWhenUsed/>
    <w:rsid w:val="002A6946"/>
  </w:style>
  <w:style w:type="numbering" w:customStyle="1" w:styleId="NoList442">
    <w:name w:val="No List442"/>
    <w:next w:val="NoList"/>
    <w:uiPriority w:val="99"/>
    <w:semiHidden/>
    <w:unhideWhenUsed/>
    <w:rsid w:val="002A6946"/>
  </w:style>
  <w:style w:type="numbering" w:customStyle="1" w:styleId="NoList1252">
    <w:name w:val="No List1252"/>
    <w:next w:val="NoList"/>
    <w:uiPriority w:val="99"/>
    <w:semiHidden/>
    <w:unhideWhenUsed/>
    <w:rsid w:val="002A6946"/>
  </w:style>
  <w:style w:type="numbering" w:customStyle="1" w:styleId="11521">
    <w:name w:val="リストなし1152"/>
    <w:next w:val="NoList"/>
    <w:uiPriority w:val="99"/>
    <w:semiHidden/>
    <w:unhideWhenUsed/>
    <w:rsid w:val="002A6946"/>
  </w:style>
  <w:style w:type="numbering" w:customStyle="1" w:styleId="11522">
    <w:name w:val="无列表1152"/>
    <w:next w:val="NoList"/>
    <w:semiHidden/>
    <w:rsid w:val="002A6946"/>
  </w:style>
  <w:style w:type="numbering" w:customStyle="1" w:styleId="NoList2152">
    <w:name w:val="No List2152"/>
    <w:next w:val="NoList"/>
    <w:semiHidden/>
    <w:rsid w:val="002A6946"/>
  </w:style>
  <w:style w:type="numbering" w:customStyle="1" w:styleId="NoList3152">
    <w:name w:val="No List3152"/>
    <w:next w:val="NoList"/>
    <w:uiPriority w:val="99"/>
    <w:semiHidden/>
    <w:rsid w:val="002A6946"/>
  </w:style>
  <w:style w:type="numbering" w:customStyle="1" w:styleId="NoList11152">
    <w:name w:val="No List11152"/>
    <w:next w:val="NoList"/>
    <w:uiPriority w:val="99"/>
    <w:semiHidden/>
    <w:unhideWhenUsed/>
    <w:rsid w:val="002A6946"/>
  </w:style>
  <w:style w:type="numbering" w:customStyle="1" w:styleId="12520">
    <w:name w:val="無清單1252"/>
    <w:next w:val="NoList"/>
    <w:uiPriority w:val="99"/>
    <w:semiHidden/>
    <w:unhideWhenUsed/>
    <w:rsid w:val="002A6946"/>
  </w:style>
  <w:style w:type="numbering" w:customStyle="1" w:styleId="111520">
    <w:name w:val="無清單11152"/>
    <w:next w:val="NoList"/>
    <w:uiPriority w:val="99"/>
    <w:semiHidden/>
    <w:unhideWhenUsed/>
    <w:rsid w:val="002A6946"/>
  </w:style>
  <w:style w:type="numbering" w:customStyle="1" w:styleId="242">
    <w:name w:val="无列表242"/>
    <w:next w:val="NoList"/>
    <w:uiPriority w:val="99"/>
    <w:semiHidden/>
    <w:unhideWhenUsed/>
    <w:rsid w:val="002A6946"/>
  </w:style>
  <w:style w:type="numbering" w:customStyle="1" w:styleId="NoList12142">
    <w:name w:val="No List12142"/>
    <w:next w:val="NoList"/>
    <w:uiPriority w:val="99"/>
    <w:semiHidden/>
    <w:unhideWhenUsed/>
    <w:rsid w:val="002A6946"/>
  </w:style>
  <w:style w:type="numbering" w:customStyle="1" w:styleId="111421">
    <w:name w:val="リストなし11142"/>
    <w:next w:val="NoList"/>
    <w:uiPriority w:val="99"/>
    <w:semiHidden/>
    <w:unhideWhenUsed/>
    <w:rsid w:val="002A6946"/>
  </w:style>
  <w:style w:type="numbering" w:customStyle="1" w:styleId="111422">
    <w:name w:val="无列表11142"/>
    <w:next w:val="NoList"/>
    <w:semiHidden/>
    <w:rsid w:val="002A6946"/>
  </w:style>
  <w:style w:type="numbering" w:customStyle="1" w:styleId="NoList21142">
    <w:name w:val="No List21142"/>
    <w:next w:val="NoList"/>
    <w:semiHidden/>
    <w:rsid w:val="002A6946"/>
  </w:style>
  <w:style w:type="numbering" w:customStyle="1" w:styleId="NoList31142">
    <w:name w:val="No List31142"/>
    <w:next w:val="NoList"/>
    <w:uiPriority w:val="99"/>
    <w:semiHidden/>
    <w:rsid w:val="002A6946"/>
  </w:style>
  <w:style w:type="numbering" w:customStyle="1" w:styleId="NoList111142">
    <w:name w:val="No List111142"/>
    <w:next w:val="NoList"/>
    <w:uiPriority w:val="99"/>
    <w:semiHidden/>
    <w:unhideWhenUsed/>
    <w:rsid w:val="002A6946"/>
  </w:style>
  <w:style w:type="numbering" w:customStyle="1" w:styleId="121420">
    <w:name w:val="無清單12142"/>
    <w:next w:val="NoList"/>
    <w:uiPriority w:val="99"/>
    <w:semiHidden/>
    <w:unhideWhenUsed/>
    <w:rsid w:val="002A6946"/>
  </w:style>
  <w:style w:type="numbering" w:customStyle="1" w:styleId="1111420">
    <w:name w:val="無清單111142"/>
    <w:next w:val="NoList"/>
    <w:uiPriority w:val="99"/>
    <w:semiHidden/>
    <w:unhideWhenUsed/>
    <w:rsid w:val="002A6946"/>
  </w:style>
  <w:style w:type="numbering" w:customStyle="1" w:styleId="NoList542">
    <w:name w:val="No List542"/>
    <w:next w:val="NoList"/>
    <w:uiPriority w:val="99"/>
    <w:semiHidden/>
    <w:unhideWhenUsed/>
    <w:rsid w:val="002A6946"/>
  </w:style>
  <w:style w:type="numbering" w:customStyle="1" w:styleId="NoList1342">
    <w:name w:val="No List1342"/>
    <w:next w:val="NoList"/>
    <w:uiPriority w:val="99"/>
    <w:semiHidden/>
    <w:unhideWhenUsed/>
    <w:rsid w:val="002A6946"/>
  </w:style>
  <w:style w:type="numbering" w:customStyle="1" w:styleId="12421">
    <w:name w:val="リストなし1242"/>
    <w:next w:val="NoList"/>
    <w:uiPriority w:val="99"/>
    <w:semiHidden/>
    <w:unhideWhenUsed/>
    <w:rsid w:val="002A6946"/>
  </w:style>
  <w:style w:type="numbering" w:customStyle="1" w:styleId="12422">
    <w:name w:val="无列表1242"/>
    <w:next w:val="NoList"/>
    <w:semiHidden/>
    <w:rsid w:val="002A6946"/>
  </w:style>
  <w:style w:type="numbering" w:customStyle="1" w:styleId="NoList2242">
    <w:name w:val="No List2242"/>
    <w:next w:val="NoList"/>
    <w:semiHidden/>
    <w:rsid w:val="002A6946"/>
  </w:style>
  <w:style w:type="numbering" w:customStyle="1" w:styleId="NoList3242">
    <w:name w:val="No List3242"/>
    <w:next w:val="NoList"/>
    <w:uiPriority w:val="99"/>
    <w:semiHidden/>
    <w:rsid w:val="002A6946"/>
  </w:style>
  <w:style w:type="numbering" w:customStyle="1" w:styleId="NoList11242">
    <w:name w:val="No List11242"/>
    <w:next w:val="NoList"/>
    <w:uiPriority w:val="99"/>
    <w:semiHidden/>
    <w:unhideWhenUsed/>
    <w:rsid w:val="002A6946"/>
  </w:style>
  <w:style w:type="numbering" w:customStyle="1" w:styleId="13420">
    <w:name w:val="無清單1342"/>
    <w:next w:val="NoList"/>
    <w:uiPriority w:val="99"/>
    <w:semiHidden/>
    <w:unhideWhenUsed/>
    <w:rsid w:val="002A6946"/>
  </w:style>
  <w:style w:type="numbering" w:customStyle="1" w:styleId="112420">
    <w:name w:val="無清單11242"/>
    <w:next w:val="NoList"/>
    <w:uiPriority w:val="99"/>
    <w:semiHidden/>
    <w:unhideWhenUsed/>
    <w:rsid w:val="002A6946"/>
  </w:style>
  <w:style w:type="numbering" w:customStyle="1" w:styleId="2142">
    <w:name w:val="无列表2142"/>
    <w:next w:val="NoList"/>
    <w:uiPriority w:val="99"/>
    <w:semiHidden/>
    <w:unhideWhenUsed/>
    <w:rsid w:val="002A6946"/>
  </w:style>
  <w:style w:type="numbering" w:customStyle="1" w:styleId="NoList12232">
    <w:name w:val="No List12232"/>
    <w:next w:val="NoList"/>
    <w:uiPriority w:val="99"/>
    <w:semiHidden/>
    <w:unhideWhenUsed/>
    <w:rsid w:val="002A6946"/>
  </w:style>
  <w:style w:type="numbering" w:customStyle="1" w:styleId="112321">
    <w:name w:val="リストなし11232"/>
    <w:next w:val="NoList"/>
    <w:uiPriority w:val="99"/>
    <w:semiHidden/>
    <w:unhideWhenUsed/>
    <w:rsid w:val="002A6946"/>
  </w:style>
  <w:style w:type="numbering" w:customStyle="1" w:styleId="112322">
    <w:name w:val="无列表11232"/>
    <w:next w:val="NoList"/>
    <w:semiHidden/>
    <w:rsid w:val="002A6946"/>
  </w:style>
  <w:style w:type="numbering" w:customStyle="1" w:styleId="NoList21232">
    <w:name w:val="No List21232"/>
    <w:next w:val="NoList"/>
    <w:semiHidden/>
    <w:rsid w:val="002A6946"/>
  </w:style>
  <w:style w:type="numbering" w:customStyle="1" w:styleId="NoList31232">
    <w:name w:val="No List31232"/>
    <w:next w:val="NoList"/>
    <w:uiPriority w:val="99"/>
    <w:semiHidden/>
    <w:rsid w:val="002A6946"/>
  </w:style>
  <w:style w:type="numbering" w:customStyle="1" w:styleId="NoList111242">
    <w:name w:val="No List111242"/>
    <w:next w:val="NoList"/>
    <w:uiPriority w:val="99"/>
    <w:semiHidden/>
    <w:unhideWhenUsed/>
    <w:rsid w:val="002A6946"/>
  </w:style>
  <w:style w:type="numbering" w:customStyle="1" w:styleId="122320">
    <w:name w:val="無清單12232"/>
    <w:next w:val="NoList"/>
    <w:uiPriority w:val="99"/>
    <w:semiHidden/>
    <w:unhideWhenUsed/>
    <w:rsid w:val="002A6946"/>
  </w:style>
  <w:style w:type="numbering" w:customStyle="1" w:styleId="1112320">
    <w:name w:val="無清單111232"/>
    <w:next w:val="NoList"/>
    <w:uiPriority w:val="99"/>
    <w:semiHidden/>
    <w:unhideWhenUsed/>
    <w:rsid w:val="002A6946"/>
  </w:style>
  <w:style w:type="numbering" w:customStyle="1" w:styleId="NoList621">
    <w:name w:val="No List621"/>
    <w:next w:val="NoList"/>
    <w:uiPriority w:val="99"/>
    <w:semiHidden/>
    <w:unhideWhenUsed/>
    <w:rsid w:val="002A6946"/>
  </w:style>
  <w:style w:type="numbering" w:customStyle="1" w:styleId="NoList1421">
    <w:name w:val="No List1421"/>
    <w:next w:val="NoList"/>
    <w:uiPriority w:val="99"/>
    <w:semiHidden/>
    <w:unhideWhenUsed/>
    <w:rsid w:val="002A6946"/>
  </w:style>
  <w:style w:type="numbering" w:customStyle="1" w:styleId="13212">
    <w:name w:val="リストなし1321"/>
    <w:next w:val="NoList"/>
    <w:uiPriority w:val="99"/>
    <w:semiHidden/>
    <w:unhideWhenUsed/>
    <w:rsid w:val="002A6946"/>
  </w:style>
  <w:style w:type="numbering" w:customStyle="1" w:styleId="13221">
    <w:name w:val="无列表1322"/>
    <w:next w:val="NoList"/>
    <w:semiHidden/>
    <w:rsid w:val="002A6946"/>
  </w:style>
  <w:style w:type="numbering" w:customStyle="1" w:styleId="NoList2321">
    <w:name w:val="No List2321"/>
    <w:next w:val="NoList"/>
    <w:semiHidden/>
    <w:rsid w:val="002A6946"/>
  </w:style>
  <w:style w:type="numbering" w:customStyle="1" w:styleId="NoList3321">
    <w:name w:val="No List3321"/>
    <w:next w:val="NoList"/>
    <w:uiPriority w:val="99"/>
    <w:semiHidden/>
    <w:rsid w:val="002A6946"/>
  </w:style>
  <w:style w:type="numbering" w:customStyle="1" w:styleId="NoList11322">
    <w:name w:val="No List11322"/>
    <w:next w:val="NoList"/>
    <w:uiPriority w:val="99"/>
    <w:semiHidden/>
    <w:unhideWhenUsed/>
    <w:rsid w:val="002A6946"/>
  </w:style>
  <w:style w:type="numbering" w:customStyle="1" w:styleId="14210">
    <w:name w:val="無清單1421"/>
    <w:next w:val="NoList"/>
    <w:uiPriority w:val="99"/>
    <w:semiHidden/>
    <w:unhideWhenUsed/>
    <w:rsid w:val="002A6946"/>
  </w:style>
  <w:style w:type="numbering" w:customStyle="1" w:styleId="113210">
    <w:name w:val="無清單11321"/>
    <w:next w:val="NoList"/>
    <w:uiPriority w:val="99"/>
    <w:semiHidden/>
    <w:unhideWhenUsed/>
    <w:rsid w:val="002A6946"/>
  </w:style>
  <w:style w:type="numbering" w:customStyle="1" w:styleId="2222">
    <w:name w:val="无列表2222"/>
    <w:next w:val="NoList"/>
    <w:uiPriority w:val="99"/>
    <w:semiHidden/>
    <w:unhideWhenUsed/>
    <w:rsid w:val="002A6946"/>
  </w:style>
  <w:style w:type="numbering" w:customStyle="1" w:styleId="NoList12321">
    <w:name w:val="No List12321"/>
    <w:next w:val="NoList"/>
    <w:uiPriority w:val="99"/>
    <w:semiHidden/>
    <w:unhideWhenUsed/>
    <w:rsid w:val="002A6946"/>
  </w:style>
  <w:style w:type="numbering" w:customStyle="1" w:styleId="113211">
    <w:name w:val="リストなし11321"/>
    <w:next w:val="NoList"/>
    <w:uiPriority w:val="99"/>
    <w:semiHidden/>
    <w:unhideWhenUsed/>
    <w:rsid w:val="002A6946"/>
  </w:style>
  <w:style w:type="numbering" w:customStyle="1" w:styleId="113212">
    <w:name w:val="无列表11321"/>
    <w:next w:val="NoList"/>
    <w:semiHidden/>
    <w:rsid w:val="002A6946"/>
  </w:style>
  <w:style w:type="numbering" w:customStyle="1" w:styleId="NoList21321">
    <w:name w:val="No List21321"/>
    <w:next w:val="NoList"/>
    <w:semiHidden/>
    <w:rsid w:val="002A6946"/>
  </w:style>
  <w:style w:type="numbering" w:customStyle="1" w:styleId="NoList31321">
    <w:name w:val="No List31321"/>
    <w:next w:val="NoList"/>
    <w:uiPriority w:val="99"/>
    <w:semiHidden/>
    <w:rsid w:val="002A6946"/>
  </w:style>
  <w:style w:type="numbering" w:customStyle="1" w:styleId="NoList111321">
    <w:name w:val="No List111321"/>
    <w:next w:val="NoList"/>
    <w:uiPriority w:val="99"/>
    <w:semiHidden/>
    <w:unhideWhenUsed/>
    <w:rsid w:val="002A6946"/>
  </w:style>
  <w:style w:type="numbering" w:customStyle="1" w:styleId="123210">
    <w:name w:val="無清單12321"/>
    <w:next w:val="NoList"/>
    <w:uiPriority w:val="99"/>
    <w:semiHidden/>
    <w:unhideWhenUsed/>
    <w:rsid w:val="002A6946"/>
  </w:style>
  <w:style w:type="numbering" w:customStyle="1" w:styleId="1113210">
    <w:name w:val="無清單111321"/>
    <w:next w:val="NoList"/>
    <w:uiPriority w:val="99"/>
    <w:semiHidden/>
    <w:unhideWhenUsed/>
    <w:rsid w:val="002A6946"/>
  </w:style>
  <w:style w:type="numbering" w:customStyle="1" w:styleId="NoList4122">
    <w:name w:val="No List4122"/>
    <w:next w:val="NoList"/>
    <w:uiPriority w:val="99"/>
    <w:semiHidden/>
    <w:unhideWhenUsed/>
    <w:rsid w:val="002A6946"/>
  </w:style>
  <w:style w:type="numbering" w:customStyle="1" w:styleId="NoList121122">
    <w:name w:val="No List121122"/>
    <w:next w:val="NoList"/>
    <w:uiPriority w:val="99"/>
    <w:semiHidden/>
    <w:unhideWhenUsed/>
    <w:rsid w:val="002A6946"/>
  </w:style>
  <w:style w:type="numbering" w:customStyle="1" w:styleId="1111221">
    <w:name w:val="リストなし111122"/>
    <w:next w:val="NoList"/>
    <w:uiPriority w:val="99"/>
    <w:semiHidden/>
    <w:unhideWhenUsed/>
    <w:rsid w:val="002A6946"/>
  </w:style>
  <w:style w:type="numbering" w:customStyle="1" w:styleId="1111222">
    <w:name w:val="无列表111122"/>
    <w:next w:val="NoList"/>
    <w:semiHidden/>
    <w:rsid w:val="002A6946"/>
  </w:style>
  <w:style w:type="numbering" w:customStyle="1" w:styleId="NoList211122">
    <w:name w:val="No List211122"/>
    <w:next w:val="NoList"/>
    <w:semiHidden/>
    <w:rsid w:val="002A6946"/>
  </w:style>
  <w:style w:type="numbering" w:customStyle="1" w:styleId="NoList311122">
    <w:name w:val="No List311122"/>
    <w:next w:val="NoList"/>
    <w:uiPriority w:val="99"/>
    <w:semiHidden/>
    <w:rsid w:val="002A6946"/>
  </w:style>
  <w:style w:type="numbering" w:customStyle="1" w:styleId="NoList1111122">
    <w:name w:val="No List1111122"/>
    <w:next w:val="NoList"/>
    <w:uiPriority w:val="99"/>
    <w:semiHidden/>
    <w:unhideWhenUsed/>
    <w:rsid w:val="002A6946"/>
  </w:style>
  <w:style w:type="numbering" w:customStyle="1" w:styleId="1211220">
    <w:name w:val="無清單121122"/>
    <w:next w:val="NoList"/>
    <w:uiPriority w:val="99"/>
    <w:semiHidden/>
    <w:unhideWhenUsed/>
    <w:rsid w:val="002A6946"/>
  </w:style>
  <w:style w:type="numbering" w:customStyle="1" w:styleId="11111220">
    <w:name w:val="無清單1111122"/>
    <w:next w:val="NoList"/>
    <w:uiPriority w:val="99"/>
    <w:semiHidden/>
    <w:unhideWhenUsed/>
    <w:rsid w:val="002A6946"/>
  </w:style>
  <w:style w:type="numbering" w:customStyle="1" w:styleId="NoList5121">
    <w:name w:val="No List5121"/>
    <w:next w:val="NoList"/>
    <w:uiPriority w:val="99"/>
    <w:semiHidden/>
    <w:unhideWhenUsed/>
    <w:rsid w:val="002A6946"/>
  </w:style>
  <w:style w:type="numbering" w:customStyle="1" w:styleId="NoList13122">
    <w:name w:val="No List13122"/>
    <w:next w:val="NoList"/>
    <w:uiPriority w:val="99"/>
    <w:semiHidden/>
    <w:unhideWhenUsed/>
    <w:rsid w:val="002A6946"/>
  </w:style>
  <w:style w:type="numbering" w:customStyle="1" w:styleId="121221">
    <w:name w:val="リストなし12122"/>
    <w:next w:val="NoList"/>
    <w:uiPriority w:val="99"/>
    <w:semiHidden/>
    <w:unhideWhenUsed/>
    <w:rsid w:val="002A6946"/>
  </w:style>
  <w:style w:type="numbering" w:customStyle="1" w:styleId="121222">
    <w:name w:val="无列表12122"/>
    <w:next w:val="NoList"/>
    <w:semiHidden/>
    <w:rsid w:val="002A6946"/>
  </w:style>
  <w:style w:type="numbering" w:customStyle="1" w:styleId="NoList22122">
    <w:name w:val="No List22122"/>
    <w:next w:val="NoList"/>
    <w:semiHidden/>
    <w:rsid w:val="002A6946"/>
  </w:style>
  <w:style w:type="numbering" w:customStyle="1" w:styleId="NoList32122">
    <w:name w:val="No List32122"/>
    <w:next w:val="NoList"/>
    <w:uiPriority w:val="99"/>
    <w:semiHidden/>
    <w:rsid w:val="002A6946"/>
  </w:style>
  <w:style w:type="numbering" w:customStyle="1" w:styleId="NoList112122">
    <w:name w:val="No List112122"/>
    <w:next w:val="NoList"/>
    <w:uiPriority w:val="99"/>
    <w:semiHidden/>
    <w:unhideWhenUsed/>
    <w:rsid w:val="002A6946"/>
  </w:style>
  <w:style w:type="numbering" w:customStyle="1" w:styleId="131220">
    <w:name w:val="無清單13122"/>
    <w:next w:val="NoList"/>
    <w:uiPriority w:val="99"/>
    <w:semiHidden/>
    <w:unhideWhenUsed/>
    <w:rsid w:val="002A6946"/>
  </w:style>
  <w:style w:type="numbering" w:customStyle="1" w:styleId="1121220">
    <w:name w:val="無清單112122"/>
    <w:next w:val="NoList"/>
    <w:uiPriority w:val="99"/>
    <w:semiHidden/>
    <w:unhideWhenUsed/>
    <w:rsid w:val="002A6946"/>
  </w:style>
  <w:style w:type="numbering" w:customStyle="1" w:styleId="21122">
    <w:name w:val="无列表21122"/>
    <w:next w:val="NoList"/>
    <w:uiPriority w:val="99"/>
    <w:semiHidden/>
    <w:unhideWhenUsed/>
    <w:rsid w:val="002A6946"/>
  </w:style>
  <w:style w:type="numbering" w:customStyle="1" w:styleId="NoList122122">
    <w:name w:val="No List122122"/>
    <w:next w:val="NoList"/>
    <w:uiPriority w:val="99"/>
    <w:semiHidden/>
    <w:unhideWhenUsed/>
    <w:rsid w:val="002A6946"/>
  </w:style>
  <w:style w:type="numbering" w:customStyle="1" w:styleId="1121221">
    <w:name w:val="リストなし112122"/>
    <w:next w:val="NoList"/>
    <w:uiPriority w:val="99"/>
    <w:semiHidden/>
    <w:unhideWhenUsed/>
    <w:rsid w:val="002A6946"/>
  </w:style>
  <w:style w:type="numbering" w:customStyle="1" w:styleId="1121222">
    <w:name w:val="无列表112122"/>
    <w:next w:val="NoList"/>
    <w:semiHidden/>
    <w:rsid w:val="002A6946"/>
  </w:style>
  <w:style w:type="numbering" w:customStyle="1" w:styleId="NoList212122">
    <w:name w:val="No List212122"/>
    <w:next w:val="NoList"/>
    <w:semiHidden/>
    <w:rsid w:val="002A6946"/>
  </w:style>
  <w:style w:type="numbering" w:customStyle="1" w:styleId="NoList312122">
    <w:name w:val="No List312122"/>
    <w:next w:val="NoList"/>
    <w:uiPriority w:val="99"/>
    <w:semiHidden/>
    <w:rsid w:val="002A6946"/>
  </w:style>
  <w:style w:type="numbering" w:customStyle="1" w:styleId="NoList1112122">
    <w:name w:val="No List1112122"/>
    <w:next w:val="NoList"/>
    <w:uiPriority w:val="99"/>
    <w:semiHidden/>
    <w:unhideWhenUsed/>
    <w:rsid w:val="002A6946"/>
  </w:style>
  <w:style w:type="numbering" w:customStyle="1" w:styleId="122122">
    <w:name w:val="無清單122122"/>
    <w:next w:val="NoList"/>
    <w:uiPriority w:val="99"/>
    <w:semiHidden/>
    <w:unhideWhenUsed/>
    <w:rsid w:val="002A6946"/>
  </w:style>
  <w:style w:type="numbering" w:customStyle="1" w:styleId="1112122">
    <w:name w:val="無清單1112122"/>
    <w:next w:val="NoList"/>
    <w:uiPriority w:val="99"/>
    <w:semiHidden/>
    <w:unhideWhenUsed/>
    <w:rsid w:val="002A6946"/>
  </w:style>
  <w:style w:type="numbering" w:customStyle="1" w:styleId="3120">
    <w:name w:val="无列表312"/>
    <w:next w:val="NoList"/>
    <w:uiPriority w:val="99"/>
    <w:semiHidden/>
    <w:unhideWhenUsed/>
    <w:rsid w:val="002A6946"/>
  </w:style>
  <w:style w:type="numbering" w:customStyle="1" w:styleId="131121">
    <w:name w:val="无列表13112"/>
    <w:next w:val="NoList"/>
    <w:semiHidden/>
    <w:rsid w:val="002A6946"/>
  </w:style>
  <w:style w:type="numbering" w:customStyle="1" w:styleId="NoList113111">
    <w:name w:val="No List113111"/>
    <w:next w:val="NoList"/>
    <w:uiPriority w:val="99"/>
    <w:semiHidden/>
    <w:unhideWhenUsed/>
    <w:rsid w:val="002A6946"/>
  </w:style>
  <w:style w:type="numbering" w:customStyle="1" w:styleId="NoList41112">
    <w:name w:val="No List41112"/>
    <w:next w:val="NoList"/>
    <w:uiPriority w:val="99"/>
    <w:semiHidden/>
    <w:unhideWhenUsed/>
    <w:rsid w:val="002A6946"/>
  </w:style>
  <w:style w:type="numbering" w:customStyle="1" w:styleId="22112">
    <w:name w:val="无列表22112"/>
    <w:next w:val="NoList"/>
    <w:uiPriority w:val="99"/>
    <w:semiHidden/>
    <w:unhideWhenUsed/>
    <w:rsid w:val="002A6946"/>
  </w:style>
  <w:style w:type="numbering" w:customStyle="1" w:styleId="NoList1211112">
    <w:name w:val="No List1211112"/>
    <w:next w:val="NoList"/>
    <w:uiPriority w:val="99"/>
    <w:semiHidden/>
    <w:unhideWhenUsed/>
    <w:rsid w:val="002A6946"/>
  </w:style>
  <w:style w:type="numbering" w:customStyle="1" w:styleId="11111121">
    <w:name w:val="リストなし1111112"/>
    <w:next w:val="NoList"/>
    <w:uiPriority w:val="99"/>
    <w:semiHidden/>
    <w:unhideWhenUsed/>
    <w:rsid w:val="002A6946"/>
  </w:style>
  <w:style w:type="numbering" w:customStyle="1" w:styleId="11111122">
    <w:name w:val="无列表1111112"/>
    <w:next w:val="NoList"/>
    <w:semiHidden/>
    <w:rsid w:val="002A6946"/>
  </w:style>
  <w:style w:type="numbering" w:customStyle="1" w:styleId="NoList2111112">
    <w:name w:val="No List2111112"/>
    <w:next w:val="NoList"/>
    <w:semiHidden/>
    <w:rsid w:val="002A6946"/>
  </w:style>
  <w:style w:type="numbering" w:customStyle="1" w:styleId="NoList3111112">
    <w:name w:val="No List3111112"/>
    <w:next w:val="NoList"/>
    <w:uiPriority w:val="99"/>
    <w:semiHidden/>
    <w:rsid w:val="002A6946"/>
  </w:style>
  <w:style w:type="numbering" w:customStyle="1" w:styleId="NoList11111112">
    <w:name w:val="No List11111112"/>
    <w:next w:val="NoList"/>
    <w:uiPriority w:val="99"/>
    <w:semiHidden/>
    <w:unhideWhenUsed/>
    <w:rsid w:val="002A6946"/>
  </w:style>
  <w:style w:type="numbering" w:customStyle="1" w:styleId="12111120">
    <w:name w:val="無清單1211112"/>
    <w:next w:val="NoList"/>
    <w:uiPriority w:val="99"/>
    <w:semiHidden/>
    <w:unhideWhenUsed/>
    <w:rsid w:val="002A6946"/>
  </w:style>
  <w:style w:type="numbering" w:customStyle="1" w:styleId="111111120">
    <w:name w:val="無清單11111112"/>
    <w:next w:val="NoList"/>
    <w:uiPriority w:val="99"/>
    <w:semiHidden/>
    <w:unhideWhenUsed/>
    <w:rsid w:val="002A6946"/>
  </w:style>
  <w:style w:type="numbering" w:customStyle="1" w:styleId="NoList131112">
    <w:name w:val="No List131112"/>
    <w:next w:val="NoList"/>
    <w:uiPriority w:val="99"/>
    <w:semiHidden/>
    <w:unhideWhenUsed/>
    <w:rsid w:val="002A6946"/>
  </w:style>
  <w:style w:type="numbering" w:customStyle="1" w:styleId="1211121">
    <w:name w:val="リストなし121112"/>
    <w:next w:val="NoList"/>
    <w:uiPriority w:val="99"/>
    <w:semiHidden/>
    <w:unhideWhenUsed/>
    <w:rsid w:val="002A6946"/>
  </w:style>
  <w:style w:type="numbering" w:customStyle="1" w:styleId="1211122">
    <w:name w:val="无列表121112"/>
    <w:next w:val="NoList"/>
    <w:semiHidden/>
    <w:rsid w:val="002A6946"/>
  </w:style>
  <w:style w:type="numbering" w:customStyle="1" w:styleId="NoList221112">
    <w:name w:val="No List221112"/>
    <w:next w:val="NoList"/>
    <w:semiHidden/>
    <w:rsid w:val="002A6946"/>
  </w:style>
  <w:style w:type="numbering" w:customStyle="1" w:styleId="NoList321112">
    <w:name w:val="No List321112"/>
    <w:next w:val="NoList"/>
    <w:uiPriority w:val="99"/>
    <w:semiHidden/>
    <w:rsid w:val="002A6946"/>
  </w:style>
  <w:style w:type="numbering" w:customStyle="1" w:styleId="NoList1121112">
    <w:name w:val="No List1121112"/>
    <w:next w:val="NoList"/>
    <w:uiPriority w:val="99"/>
    <w:semiHidden/>
    <w:unhideWhenUsed/>
    <w:rsid w:val="002A6946"/>
  </w:style>
  <w:style w:type="numbering" w:customStyle="1" w:styleId="131112">
    <w:name w:val="無清單131112"/>
    <w:next w:val="NoList"/>
    <w:uiPriority w:val="99"/>
    <w:semiHidden/>
    <w:unhideWhenUsed/>
    <w:rsid w:val="002A6946"/>
  </w:style>
  <w:style w:type="numbering" w:customStyle="1" w:styleId="11211120">
    <w:name w:val="無清單1121112"/>
    <w:next w:val="NoList"/>
    <w:uiPriority w:val="99"/>
    <w:semiHidden/>
    <w:unhideWhenUsed/>
    <w:rsid w:val="002A6946"/>
  </w:style>
  <w:style w:type="numbering" w:customStyle="1" w:styleId="211112">
    <w:name w:val="无列表211112"/>
    <w:next w:val="NoList"/>
    <w:uiPriority w:val="99"/>
    <w:semiHidden/>
    <w:unhideWhenUsed/>
    <w:rsid w:val="002A6946"/>
  </w:style>
  <w:style w:type="numbering" w:customStyle="1" w:styleId="NoList1221112">
    <w:name w:val="No List1221112"/>
    <w:next w:val="NoList"/>
    <w:uiPriority w:val="99"/>
    <w:semiHidden/>
    <w:unhideWhenUsed/>
    <w:rsid w:val="002A6946"/>
  </w:style>
  <w:style w:type="numbering" w:customStyle="1" w:styleId="11211121">
    <w:name w:val="リストなし1121112"/>
    <w:next w:val="NoList"/>
    <w:uiPriority w:val="99"/>
    <w:semiHidden/>
    <w:unhideWhenUsed/>
    <w:rsid w:val="002A6946"/>
  </w:style>
  <w:style w:type="numbering" w:customStyle="1" w:styleId="11211122">
    <w:name w:val="无列表1121112"/>
    <w:next w:val="NoList"/>
    <w:semiHidden/>
    <w:rsid w:val="002A6946"/>
  </w:style>
  <w:style w:type="numbering" w:customStyle="1" w:styleId="NoList2121112">
    <w:name w:val="No List2121112"/>
    <w:next w:val="NoList"/>
    <w:semiHidden/>
    <w:rsid w:val="002A6946"/>
  </w:style>
  <w:style w:type="numbering" w:customStyle="1" w:styleId="NoList3121112">
    <w:name w:val="No List3121112"/>
    <w:next w:val="NoList"/>
    <w:uiPriority w:val="99"/>
    <w:semiHidden/>
    <w:rsid w:val="002A6946"/>
  </w:style>
  <w:style w:type="numbering" w:customStyle="1" w:styleId="NoList11121112">
    <w:name w:val="No List11121112"/>
    <w:next w:val="NoList"/>
    <w:uiPriority w:val="99"/>
    <w:semiHidden/>
    <w:unhideWhenUsed/>
    <w:rsid w:val="002A6946"/>
  </w:style>
  <w:style w:type="numbering" w:customStyle="1" w:styleId="1221112">
    <w:name w:val="無清單1221112"/>
    <w:next w:val="NoList"/>
    <w:uiPriority w:val="99"/>
    <w:semiHidden/>
    <w:unhideWhenUsed/>
    <w:rsid w:val="002A6946"/>
  </w:style>
  <w:style w:type="numbering" w:customStyle="1" w:styleId="11121112">
    <w:name w:val="無清單11121112"/>
    <w:next w:val="NoList"/>
    <w:uiPriority w:val="99"/>
    <w:semiHidden/>
    <w:unhideWhenUsed/>
    <w:rsid w:val="002A6946"/>
  </w:style>
  <w:style w:type="numbering" w:customStyle="1" w:styleId="NoList51111">
    <w:name w:val="No List51111"/>
    <w:next w:val="NoList"/>
    <w:uiPriority w:val="99"/>
    <w:semiHidden/>
    <w:unhideWhenUsed/>
    <w:rsid w:val="002A6946"/>
  </w:style>
  <w:style w:type="numbering" w:customStyle="1" w:styleId="NoList6111">
    <w:name w:val="No List6111"/>
    <w:next w:val="NoList"/>
    <w:uiPriority w:val="99"/>
    <w:semiHidden/>
    <w:unhideWhenUsed/>
    <w:rsid w:val="002A6946"/>
  </w:style>
  <w:style w:type="numbering" w:customStyle="1" w:styleId="NoList14111">
    <w:name w:val="No List14111"/>
    <w:next w:val="NoList"/>
    <w:uiPriority w:val="99"/>
    <w:semiHidden/>
    <w:unhideWhenUsed/>
    <w:rsid w:val="002A6946"/>
  </w:style>
  <w:style w:type="numbering" w:customStyle="1" w:styleId="131113">
    <w:name w:val="リストなし13111"/>
    <w:next w:val="NoList"/>
    <w:uiPriority w:val="99"/>
    <w:semiHidden/>
    <w:unhideWhenUsed/>
    <w:rsid w:val="002A6946"/>
  </w:style>
  <w:style w:type="numbering" w:customStyle="1" w:styleId="NoList23111">
    <w:name w:val="No List23111"/>
    <w:next w:val="NoList"/>
    <w:semiHidden/>
    <w:rsid w:val="002A6946"/>
  </w:style>
  <w:style w:type="numbering" w:customStyle="1" w:styleId="NoList33111">
    <w:name w:val="No List33111"/>
    <w:next w:val="NoList"/>
    <w:uiPriority w:val="99"/>
    <w:semiHidden/>
    <w:rsid w:val="002A6946"/>
  </w:style>
  <w:style w:type="numbering" w:customStyle="1" w:styleId="NoList11411">
    <w:name w:val="No List11411"/>
    <w:next w:val="NoList"/>
    <w:uiPriority w:val="99"/>
    <w:semiHidden/>
    <w:unhideWhenUsed/>
    <w:rsid w:val="002A6946"/>
  </w:style>
  <w:style w:type="numbering" w:customStyle="1" w:styleId="14111">
    <w:name w:val="無清單14111"/>
    <w:next w:val="NoList"/>
    <w:uiPriority w:val="99"/>
    <w:semiHidden/>
    <w:unhideWhenUsed/>
    <w:rsid w:val="002A6946"/>
  </w:style>
  <w:style w:type="numbering" w:customStyle="1" w:styleId="1131110">
    <w:name w:val="無清單113111"/>
    <w:next w:val="NoList"/>
    <w:uiPriority w:val="99"/>
    <w:semiHidden/>
    <w:unhideWhenUsed/>
    <w:rsid w:val="002A6946"/>
  </w:style>
  <w:style w:type="numbering" w:customStyle="1" w:styleId="NoList4211">
    <w:name w:val="No List4211"/>
    <w:next w:val="NoList"/>
    <w:uiPriority w:val="99"/>
    <w:semiHidden/>
    <w:unhideWhenUsed/>
    <w:rsid w:val="002A6946"/>
  </w:style>
  <w:style w:type="numbering" w:customStyle="1" w:styleId="NoList123111">
    <w:name w:val="No List123111"/>
    <w:next w:val="NoList"/>
    <w:uiPriority w:val="99"/>
    <w:semiHidden/>
    <w:unhideWhenUsed/>
    <w:rsid w:val="002A6946"/>
  </w:style>
  <w:style w:type="numbering" w:customStyle="1" w:styleId="1131111">
    <w:name w:val="リストなし113111"/>
    <w:next w:val="NoList"/>
    <w:uiPriority w:val="99"/>
    <w:semiHidden/>
    <w:unhideWhenUsed/>
    <w:rsid w:val="002A6946"/>
  </w:style>
  <w:style w:type="numbering" w:customStyle="1" w:styleId="1131112">
    <w:name w:val="无列表113111"/>
    <w:next w:val="NoList"/>
    <w:semiHidden/>
    <w:rsid w:val="002A6946"/>
  </w:style>
  <w:style w:type="numbering" w:customStyle="1" w:styleId="NoList213111">
    <w:name w:val="No List213111"/>
    <w:next w:val="NoList"/>
    <w:semiHidden/>
    <w:rsid w:val="002A6946"/>
  </w:style>
  <w:style w:type="numbering" w:customStyle="1" w:styleId="NoList313111">
    <w:name w:val="No List313111"/>
    <w:next w:val="NoList"/>
    <w:uiPriority w:val="99"/>
    <w:semiHidden/>
    <w:rsid w:val="002A6946"/>
  </w:style>
  <w:style w:type="numbering" w:customStyle="1" w:styleId="NoList1113111">
    <w:name w:val="No List1113111"/>
    <w:next w:val="NoList"/>
    <w:uiPriority w:val="99"/>
    <w:semiHidden/>
    <w:unhideWhenUsed/>
    <w:rsid w:val="002A6946"/>
  </w:style>
  <w:style w:type="numbering" w:customStyle="1" w:styleId="123111">
    <w:name w:val="無清單123111"/>
    <w:next w:val="NoList"/>
    <w:uiPriority w:val="99"/>
    <w:semiHidden/>
    <w:unhideWhenUsed/>
    <w:rsid w:val="002A6946"/>
  </w:style>
  <w:style w:type="numbering" w:customStyle="1" w:styleId="1113111">
    <w:name w:val="無清單1113111"/>
    <w:next w:val="NoList"/>
    <w:uiPriority w:val="99"/>
    <w:semiHidden/>
    <w:unhideWhenUsed/>
    <w:rsid w:val="002A6946"/>
  </w:style>
  <w:style w:type="numbering" w:customStyle="1" w:styleId="NoList121211">
    <w:name w:val="No List121211"/>
    <w:next w:val="NoList"/>
    <w:uiPriority w:val="99"/>
    <w:semiHidden/>
    <w:unhideWhenUsed/>
    <w:rsid w:val="002A6946"/>
  </w:style>
  <w:style w:type="numbering" w:customStyle="1" w:styleId="1112110">
    <w:name w:val="リストなし111211"/>
    <w:next w:val="NoList"/>
    <w:uiPriority w:val="99"/>
    <w:semiHidden/>
    <w:unhideWhenUsed/>
    <w:rsid w:val="002A6946"/>
  </w:style>
  <w:style w:type="numbering" w:customStyle="1" w:styleId="1112115">
    <w:name w:val="无列表111211"/>
    <w:next w:val="NoList"/>
    <w:semiHidden/>
    <w:rsid w:val="002A6946"/>
  </w:style>
  <w:style w:type="numbering" w:customStyle="1" w:styleId="NoList211211">
    <w:name w:val="No List211211"/>
    <w:next w:val="NoList"/>
    <w:semiHidden/>
    <w:rsid w:val="002A6946"/>
  </w:style>
  <w:style w:type="numbering" w:customStyle="1" w:styleId="NoList311211">
    <w:name w:val="No List311211"/>
    <w:next w:val="NoList"/>
    <w:uiPriority w:val="99"/>
    <w:semiHidden/>
    <w:rsid w:val="002A6946"/>
  </w:style>
  <w:style w:type="numbering" w:customStyle="1" w:styleId="NoList1111211">
    <w:name w:val="No List1111211"/>
    <w:next w:val="NoList"/>
    <w:uiPriority w:val="99"/>
    <w:semiHidden/>
    <w:unhideWhenUsed/>
    <w:rsid w:val="002A6946"/>
  </w:style>
  <w:style w:type="numbering" w:customStyle="1" w:styleId="1212110">
    <w:name w:val="無清單121211"/>
    <w:next w:val="NoList"/>
    <w:uiPriority w:val="99"/>
    <w:semiHidden/>
    <w:unhideWhenUsed/>
    <w:rsid w:val="002A6946"/>
  </w:style>
  <w:style w:type="numbering" w:customStyle="1" w:styleId="11112110">
    <w:name w:val="無清單1111211"/>
    <w:next w:val="NoList"/>
    <w:uiPriority w:val="99"/>
    <w:semiHidden/>
    <w:unhideWhenUsed/>
    <w:rsid w:val="002A6946"/>
  </w:style>
  <w:style w:type="numbering" w:customStyle="1" w:styleId="NoList5211">
    <w:name w:val="No List5211"/>
    <w:next w:val="NoList"/>
    <w:uiPriority w:val="99"/>
    <w:semiHidden/>
    <w:unhideWhenUsed/>
    <w:rsid w:val="002A6946"/>
  </w:style>
  <w:style w:type="numbering" w:customStyle="1" w:styleId="NoList13211">
    <w:name w:val="No List13211"/>
    <w:next w:val="NoList"/>
    <w:uiPriority w:val="99"/>
    <w:semiHidden/>
    <w:unhideWhenUsed/>
    <w:rsid w:val="002A6946"/>
  </w:style>
  <w:style w:type="numbering" w:customStyle="1" w:styleId="122115">
    <w:name w:val="リストなし12211"/>
    <w:next w:val="NoList"/>
    <w:uiPriority w:val="99"/>
    <w:semiHidden/>
    <w:unhideWhenUsed/>
    <w:rsid w:val="002A6946"/>
  </w:style>
  <w:style w:type="numbering" w:customStyle="1" w:styleId="122123">
    <w:name w:val="无列表12212"/>
    <w:next w:val="NoList"/>
    <w:semiHidden/>
    <w:rsid w:val="002A6946"/>
  </w:style>
  <w:style w:type="numbering" w:customStyle="1" w:styleId="NoList22211">
    <w:name w:val="No List22211"/>
    <w:next w:val="NoList"/>
    <w:semiHidden/>
    <w:rsid w:val="002A6946"/>
  </w:style>
  <w:style w:type="numbering" w:customStyle="1" w:styleId="NoList32211">
    <w:name w:val="No List32211"/>
    <w:next w:val="NoList"/>
    <w:uiPriority w:val="99"/>
    <w:semiHidden/>
    <w:rsid w:val="002A6946"/>
  </w:style>
  <w:style w:type="numbering" w:customStyle="1" w:styleId="NoList112211">
    <w:name w:val="No List112211"/>
    <w:next w:val="NoList"/>
    <w:uiPriority w:val="99"/>
    <w:semiHidden/>
    <w:unhideWhenUsed/>
    <w:rsid w:val="002A6946"/>
  </w:style>
  <w:style w:type="numbering" w:customStyle="1" w:styleId="132110">
    <w:name w:val="無清單13211"/>
    <w:next w:val="NoList"/>
    <w:uiPriority w:val="99"/>
    <w:semiHidden/>
    <w:unhideWhenUsed/>
    <w:rsid w:val="002A6946"/>
  </w:style>
  <w:style w:type="numbering" w:customStyle="1" w:styleId="1122110">
    <w:name w:val="無清單112211"/>
    <w:next w:val="NoList"/>
    <w:uiPriority w:val="99"/>
    <w:semiHidden/>
    <w:unhideWhenUsed/>
    <w:rsid w:val="002A6946"/>
  </w:style>
  <w:style w:type="numbering" w:customStyle="1" w:styleId="21211">
    <w:name w:val="无列表21211"/>
    <w:next w:val="NoList"/>
    <w:uiPriority w:val="99"/>
    <w:semiHidden/>
    <w:unhideWhenUsed/>
    <w:rsid w:val="002A6946"/>
  </w:style>
  <w:style w:type="numbering" w:customStyle="1" w:styleId="NoList1112211">
    <w:name w:val="No List1112211"/>
    <w:next w:val="NoList"/>
    <w:uiPriority w:val="99"/>
    <w:semiHidden/>
    <w:unhideWhenUsed/>
    <w:rsid w:val="002A6946"/>
  </w:style>
  <w:style w:type="numbering" w:customStyle="1" w:styleId="NoList711">
    <w:name w:val="No List711"/>
    <w:next w:val="NoList"/>
    <w:uiPriority w:val="99"/>
    <w:semiHidden/>
    <w:unhideWhenUsed/>
    <w:rsid w:val="002A6946"/>
  </w:style>
  <w:style w:type="numbering" w:customStyle="1" w:styleId="NoList1511">
    <w:name w:val="No List1511"/>
    <w:next w:val="NoList"/>
    <w:uiPriority w:val="99"/>
    <w:semiHidden/>
    <w:unhideWhenUsed/>
    <w:rsid w:val="002A6946"/>
  </w:style>
  <w:style w:type="numbering" w:customStyle="1" w:styleId="14112">
    <w:name w:val="リストなし1411"/>
    <w:next w:val="NoList"/>
    <w:uiPriority w:val="99"/>
    <w:semiHidden/>
    <w:unhideWhenUsed/>
    <w:rsid w:val="002A6946"/>
  </w:style>
  <w:style w:type="numbering" w:customStyle="1" w:styleId="14113">
    <w:name w:val="无列表1411"/>
    <w:next w:val="NoList"/>
    <w:semiHidden/>
    <w:rsid w:val="002A6946"/>
  </w:style>
  <w:style w:type="numbering" w:customStyle="1" w:styleId="NoList2411">
    <w:name w:val="No List2411"/>
    <w:next w:val="NoList"/>
    <w:semiHidden/>
    <w:rsid w:val="002A6946"/>
  </w:style>
  <w:style w:type="numbering" w:customStyle="1" w:styleId="NoList3411">
    <w:name w:val="No List3411"/>
    <w:next w:val="NoList"/>
    <w:uiPriority w:val="99"/>
    <w:semiHidden/>
    <w:rsid w:val="002A6946"/>
  </w:style>
  <w:style w:type="numbering" w:customStyle="1" w:styleId="NoList11511">
    <w:name w:val="No List11511"/>
    <w:next w:val="NoList"/>
    <w:uiPriority w:val="99"/>
    <w:semiHidden/>
    <w:unhideWhenUsed/>
    <w:rsid w:val="002A6946"/>
  </w:style>
  <w:style w:type="numbering" w:customStyle="1" w:styleId="15110">
    <w:name w:val="無清單1511"/>
    <w:next w:val="NoList"/>
    <w:uiPriority w:val="99"/>
    <w:semiHidden/>
    <w:unhideWhenUsed/>
    <w:rsid w:val="002A6946"/>
  </w:style>
  <w:style w:type="numbering" w:customStyle="1" w:styleId="114110">
    <w:name w:val="無清單11411"/>
    <w:next w:val="NoList"/>
    <w:uiPriority w:val="99"/>
    <w:semiHidden/>
    <w:unhideWhenUsed/>
    <w:rsid w:val="002A6946"/>
  </w:style>
  <w:style w:type="numbering" w:customStyle="1" w:styleId="NoList4311">
    <w:name w:val="No List4311"/>
    <w:next w:val="NoList"/>
    <w:uiPriority w:val="99"/>
    <w:semiHidden/>
    <w:unhideWhenUsed/>
    <w:rsid w:val="002A6946"/>
  </w:style>
  <w:style w:type="numbering" w:customStyle="1" w:styleId="NoList12411">
    <w:name w:val="No List12411"/>
    <w:next w:val="NoList"/>
    <w:uiPriority w:val="99"/>
    <w:semiHidden/>
    <w:unhideWhenUsed/>
    <w:rsid w:val="002A6946"/>
  </w:style>
  <w:style w:type="numbering" w:customStyle="1" w:styleId="114111">
    <w:name w:val="リストなし11411"/>
    <w:next w:val="NoList"/>
    <w:uiPriority w:val="99"/>
    <w:semiHidden/>
    <w:unhideWhenUsed/>
    <w:rsid w:val="002A6946"/>
  </w:style>
  <w:style w:type="numbering" w:customStyle="1" w:styleId="114112">
    <w:name w:val="无列表11411"/>
    <w:next w:val="NoList"/>
    <w:semiHidden/>
    <w:rsid w:val="002A6946"/>
  </w:style>
  <w:style w:type="numbering" w:customStyle="1" w:styleId="NoList21411">
    <w:name w:val="No List21411"/>
    <w:next w:val="NoList"/>
    <w:semiHidden/>
    <w:rsid w:val="002A6946"/>
  </w:style>
  <w:style w:type="numbering" w:customStyle="1" w:styleId="NoList31411">
    <w:name w:val="No List31411"/>
    <w:next w:val="NoList"/>
    <w:uiPriority w:val="99"/>
    <w:semiHidden/>
    <w:rsid w:val="002A6946"/>
  </w:style>
  <w:style w:type="numbering" w:customStyle="1" w:styleId="NoList111411">
    <w:name w:val="No List111411"/>
    <w:next w:val="NoList"/>
    <w:uiPriority w:val="99"/>
    <w:semiHidden/>
    <w:unhideWhenUsed/>
    <w:rsid w:val="002A6946"/>
  </w:style>
  <w:style w:type="numbering" w:customStyle="1" w:styleId="124110">
    <w:name w:val="無清單12411"/>
    <w:next w:val="NoList"/>
    <w:uiPriority w:val="99"/>
    <w:semiHidden/>
    <w:unhideWhenUsed/>
    <w:rsid w:val="002A6946"/>
  </w:style>
  <w:style w:type="numbering" w:customStyle="1" w:styleId="1114110">
    <w:name w:val="無清單111411"/>
    <w:next w:val="NoList"/>
    <w:uiPriority w:val="99"/>
    <w:semiHidden/>
    <w:unhideWhenUsed/>
    <w:rsid w:val="002A6946"/>
  </w:style>
  <w:style w:type="numbering" w:customStyle="1" w:styleId="2311">
    <w:name w:val="无列表2311"/>
    <w:next w:val="NoList"/>
    <w:uiPriority w:val="99"/>
    <w:semiHidden/>
    <w:unhideWhenUsed/>
    <w:rsid w:val="002A6946"/>
  </w:style>
  <w:style w:type="numbering" w:customStyle="1" w:styleId="NoList121311">
    <w:name w:val="No List121311"/>
    <w:next w:val="NoList"/>
    <w:uiPriority w:val="99"/>
    <w:semiHidden/>
    <w:unhideWhenUsed/>
    <w:rsid w:val="002A6946"/>
  </w:style>
  <w:style w:type="numbering" w:customStyle="1" w:styleId="1113110">
    <w:name w:val="リストなし111311"/>
    <w:next w:val="NoList"/>
    <w:uiPriority w:val="99"/>
    <w:semiHidden/>
    <w:unhideWhenUsed/>
    <w:rsid w:val="002A6946"/>
  </w:style>
  <w:style w:type="numbering" w:customStyle="1" w:styleId="1113112">
    <w:name w:val="无列表111311"/>
    <w:next w:val="NoList"/>
    <w:semiHidden/>
    <w:rsid w:val="002A6946"/>
  </w:style>
  <w:style w:type="numbering" w:customStyle="1" w:styleId="NoList211311">
    <w:name w:val="No List211311"/>
    <w:next w:val="NoList"/>
    <w:semiHidden/>
    <w:rsid w:val="002A6946"/>
  </w:style>
  <w:style w:type="numbering" w:customStyle="1" w:styleId="NoList311311">
    <w:name w:val="No List311311"/>
    <w:next w:val="NoList"/>
    <w:uiPriority w:val="99"/>
    <w:semiHidden/>
    <w:rsid w:val="002A6946"/>
  </w:style>
  <w:style w:type="numbering" w:customStyle="1" w:styleId="NoList1111311">
    <w:name w:val="No List1111311"/>
    <w:next w:val="NoList"/>
    <w:uiPriority w:val="99"/>
    <w:semiHidden/>
    <w:unhideWhenUsed/>
    <w:rsid w:val="002A6946"/>
  </w:style>
  <w:style w:type="numbering" w:customStyle="1" w:styleId="121311">
    <w:name w:val="無清單121311"/>
    <w:next w:val="NoList"/>
    <w:uiPriority w:val="99"/>
    <w:semiHidden/>
    <w:unhideWhenUsed/>
    <w:rsid w:val="002A6946"/>
  </w:style>
  <w:style w:type="numbering" w:customStyle="1" w:styleId="1111311">
    <w:name w:val="無清單1111311"/>
    <w:next w:val="NoList"/>
    <w:uiPriority w:val="99"/>
    <w:semiHidden/>
    <w:unhideWhenUsed/>
    <w:rsid w:val="002A6946"/>
  </w:style>
  <w:style w:type="numbering" w:customStyle="1" w:styleId="NoList5311">
    <w:name w:val="No List5311"/>
    <w:next w:val="NoList"/>
    <w:uiPriority w:val="99"/>
    <w:semiHidden/>
    <w:unhideWhenUsed/>
    <w:rsid w:val="002A6946"/>
  </w:style>
  <w:style w:type="numbering" w:customStyle="1" w:styleId="NoList13311">
    <w:name w:val="No List13311"/>
    <w:next w:val="NoList"/>
    <w:uiPriority w:val="99"/>
    <w:semiHidden/>
    <w:unhideWhenUsed/>
    <w:rsid w:val="002A6946"/>
  </w:style>
  <w:style w:type="numbering" w:customStyle="1" w:styleId="123110">
    <w:name w:val="リストなし12311"/>
    <w:next w:val="NoList"/>
    <w:uiPriority w:val="99"/>
    <w:semiHidden/>
    <w:unhideWhenUsed/>
    <w:rsid w:val="002A6946"/>
  </w:style>
  <w:style w:type="numbering" w:customStyle="1" w:styleId="123112">
    <w:name w:val="无列表12311"/>
    <w:next w:val="NoList"/>
    <w:semiHidden/>
    <w:rsid w:val="002A6946"/>
  </w:style>
  <w:style w:type="numbering" w:customStyle="1" w:styleId="NoList22311">
    <w:name w:val="No List22311"/>
    <w:next w:val="NoList"/>
    <w:semiHidden/>
    <w:rsid w:val="002A6946"/>
  </w:style>
  <w:style w:type="numbering" w:customStyle="1" w:styleId="NoList32311">
    <w:name w:val="No List32311"/>
    <w:next w:val="NoList"/>
    <w:uiPriority w:val="99"/>
    <w:semiHidden/>
    <w:rsid w:val="002A6946"/>
  </w:style>
  <w:style w:type="numbering" w:customStyle="1" w:styleId="NoList112311">
    <w:name w:val="No List112311"/>
    <w:next w:val="NoList"/>
    <w:uiPriority w:val="99"/>
    <w:semiHidden/>
    <w:unhideWhenUsed/>
    <w:rsid w:val="002A6946"/>
  </w:style>
  <w:style w:type="numbering" w:customStyle="1" w:styleId="13311">
    <w:name w:val="無清單13311"/>
    <w:next w:val="NoList"/>
    <w:uiPriority w:val="99"/>
    <w:semiHidden/>
    <w:unhideWhenUsed/>
    <w:rsid w:val="002A6946"/>
  </w:style>
  <w:style w:type="numbering" w:customStyle="1" w:styleId="1123110">
    <w:name w:val="無清單112311"/>
    <w:next w:val="NoList"/>
    <w:uiPriority w:val="99"/>
    <w:semiHidden/>
    <w:unhideWhenUsed/>
    <w:rsid w:val="002A6946"/>
  </w:style>
  <w:style w:type="numbering" w:customStyle="1" w:styleId="21311">
    <w:name w:val="无列表21311"/>
    <w:next w:val="NoList"/>
    <w:uiPriority w:val="99"/>
    <w:semiHidden/>
    <w:unhideWhenUsed/>
    <w:rsid w:val="002A6946"/>
  </w:style>
  <w:style w:type="numbering" w:customStyle="1" w:styleId="NoList122211">
    <w:name w:val="No List122211"/>
    <w:next w:val="NoList"/>
    <w:uiPriority w:val="99"/>
    <w:semiHidden/>
    <w:unhideWhenUsed/>
    <w:rsid w:val="002A6946"/>
  </w:style>
  <w:style w:type="numbering" w:customStyle="1" w:styleId="1122111">
    <w:name w:val="リストなし112211"/>
    <w:next w:val="NoList"/>
    <w:uiPriority w:val="99"/>
    <w:semiHidden/>
    <w:unhideWhenUsed/>
    <w:rsid w:val="002A6946"/>
  </w:style>
  <w:style w:type="numbering" w:customStyle="1" w:styleId="1122112">
    <w:name w:val="无列表112211"/>
    <w:next w:val="NoList"/>
    <w:semiHidden/>
    <w:rsid w:val="002A6946"/>
  </w:style>
  <w:style w:type="numbering" w:customStyle="1" w:styleId="NoList212211">
    <w:name w:val="No List212211"/>
    <w:next w:val="NoList"/>
    <w:semiHidden/>
    <w:rsid w:val="002A6946"/>
  </w:style>
  <w:style w:type="numbering" w:customStyle="1" w:styleId="NoList312211">
    <w:name w:val="No List312211"/>
    <w:next w:val="NoList"/>
    <w:uiPriority w:val="99"/>
    <w:semiHidden/>
    <w:rsid w:val="002A6946"/>
  </w:style>
  <w:style w:type="numbering" w:customStyle="1" w:styleId="NoList1112311">
    <w:name w:val="No List1112311"/>
    <w:next w:val="NoList"/>
    <w:uiPriority w:val="99"/>
    <w:semiHidden/>
    <w:unhideWhenUsed/>
    <w:rsid w:val="002A6946"/>
  </w:style>
  <w:style w:type="numbering" w:customStyle="1" w:styleId="122211">
    <w:name w:val="無清單122211"/>
    <w:next w:val="NoList"/>
    <w:uiPriority w:val="99"/>
    <w:semiHidden/>
    <w:unhideWhenUsed/>
    <w:rsid w:val="002A6946"/>
  </w:style>
  <w:style w:type="numbering" w:customStyle="1" w:styleId="1112211">
    <w:name w:val="無清單1112211"/>
    <w:next w:val="NoList"/>
    <w:uiPriority w:val="99"/>
    <w:semiHidden/>
    <w:unhideWhenUsed/>
    <w:rsid w:val="002A6946"/>
  </w:style>
  <w:style w:type="numbering" w:customStyle="1" w:styleId="41a">
    <w:name w:val="无列表41"/>
    <w:next w:val="NoList"/>
    <w:uiPriority w:val="99"/>
    <w:semiHidden/>
    <w:unhideWhenUsed/>
    <w:rsid w:val="002A6946"/>
  </w:style>
  <w:style w:type="numbering" w:customStyle="1" w:styleId="3210">
    <w:name w:val="无列表321"/>
    <w:next w:val="NoList"/>
    <w:uiPriority w:val="99"/>
    <w:semiHidden/>
    <w:unhideWhenUsed/>
    <w:rsid w:val="002A6946"/>
  </w:style>
  <w:style w:type="numbering" w:customStyle="1" w:styleId="131211">
    <w:name w:val="无列表13121"/>
    <w:next w:val="NoList"/>
    <w:semiHidden/>
    <w:rsid w:val="002A6946"/>
  </w:style>
  <w:style w:type="numbering" w:customStyle="1" w:styleId="NoList41121">
    <w:name w:val="No List41121"/>
    <w:next w:val="NoList"/>
    <w:uiPriority w:val="99"/>
    <w:semiHidden/>
    <w:unhideWhenUsed/>
    <w:rsid w:val="002A6946"/>
  </w:style>
  <w:style w:type="numbering" w:customStyle="1" w:styleId="22121">
    <w:name w:val="无列表22121"/>
    <w:next w:val="NoList"/>
    <w:uiPriority w:val="99"/>
    <w:semiHidden/>
    <w:unhideWhenUsed/>
    <w:rsid w:val="002A6946"/>
  </w:style>
  <w:style w:type="numbering" w:customStyle="1" w:styleId="NoList1211121">
    <w:name w:val="No List1211121"/>
    <w:next w:val="NoList"/>
    <w:uiPriority w:val="99"/>
    <w:semiHidden/>
    <w:unhideWhenUsed/>
    <w:rsid w:val="002A6946"/>
  </w:style>
  <w:style w:type="numbering" w:customStyle="1" w:styleId="11111211">
    <w:name w:val="リストなし1111121"/>
    <w:next w:val="NoList"/>
    <w:uiPriority w:val="99"/>
    <w:semiHidden/>
    <w:unhideWhenUsed/>
    <w:rsid w:val="002A6946"/>
  </w:style>
  <w:style w:type="numbering" w:customStyle="1" w:styleId="11111212">
    <w:name w:val="无列表1111121"/>
    <w:next w:val="NoList"/>
    <w:semiHidden/>
    <w:rsid w:val="002A6946"/>
  </w:style>
  <w:style w:type="numbering" w:customStyle="1" w:styleId="NoList2111121">
    <w:name w:val="No List2111121"/>
    <w:next w:val="NoList"/>
    <w:semiHidden/>
    <w:rsid w:val="002A6946"/>
  </w:style>
  <w:style w:type="numbering" w:customStyle="1" w:styleId="NoList3111121">
    <w:name w:val="No List3111121"/>
    <w:next w:val="NoList"/>
    <w:uiPriority w:val="99"/>
    <w:semiHidden/>
    <w:rsid w:val="002A6946"/>
  </w:style>
  <w:style w:type="numbering" w:customStyle="1" w:styleId="NoList11111121">
    <w:name w:val="No List11111121"/>
    <w:next w:val="NoList"/>
    <w:uiPriority w:val="99"/>
    <w:semiHidden/>
    <w:unhideWhenUsed/>
    <w:rsid w:val="002A6946"/>
  </w:style>
  <w:style w:type="numbering" w:customStyle="1" w:styleId="12111210">
    <w:name w:val="無清單1211121"/>
    <w:next w:val="NoList"/>
    <w:uiPriority w:val="99"/>
    <w:semiHidden/>
    <w:unhideWhenUsed/>
    <w:rsid w:val="002A6946"/>
  </w:style>
  <w:style w:type="numbering" w:customStyle="1" w:styleId="111111210">
    <w:name w:val="無清單11111121"/>
    <w:next w:val="NoList"/>
    <w:uiPriority w:val="99"/>
    <w:semiHidden/>
    <w:unhideWhenUsed/>
    <w:rsid w:val="002A6946"/>
  </w:style>
  <w:style w:type="numbering" w:customStyle="1" w:styleId="NoList131121">
    <w:name w:val="No List131121"/>
    <w:next w:val="NoList"/>
    <w:uiPriority w:val="99"/>
    <w:semiHidden/>
    <w:unhideWhenUsed/>
    <w:rsid w:val="002A6946"/>
  </w:style>
  <w:style w:type="numbering" w:customStyle="1" w:styleId="1211211">
    <w:name w:val="リストなし121121"/>
    <w:next w:val="NoList"/>
    <w:uiPriority w:val="99"/>
    <w:semiHidden/>
    <w:unhideWhenUsed/>
    <w:rsid w:val="002A6946"/>
  </w:style>
  <w:style w:type="numbering" w:customStyle="1" w:styleId="1211212">
    <w:name w:val="无列表121121"/>
    <w:next w:val="NoList"/>
    <w:semiHidden/>
    <w:rsid w:val="002A6946"/>
  </w:style>
  <w:style w:type="numbering" w:customStyle="1" w:styleId="NoList221121">
    <w:name w:val="No List221121"/>
    <w:next w:val="NoList"/>
    <w:semiHidden/>
    <w:rsid w:val="002A6946"/>
  </w:style>
  <w:style w:type="numbering" w:customStyle="1" w:styleId="NoList321121">
    <w:name w:val="No List321121"/>
    <w:next w:val="NoList"/>
    <w:uiPriority w:val="99"/>
    <w:semiHidden/>
    <w:rsid w:val="002A6946"/>
  </w:style>
  <w:style w:type="numbering" w:customStyle="1" w:styleId="NoList1121121">
    <w:name w:val="No List1121121"/>
    <w:next w:val="NoList"/>
    <w:uiPriority w:val="99"/>
    <w:semiHidden/>
    <w:unhideWhenUsed/>
    <w:rsid w:val="002A6946"/>
  </w:style>
  <w:style w:type="numbering" w:customStyle="1" w:styleId="1311210">
    <w:name w:val="無清單131121"/>
    <w:next w:val="NoList"/>
    <w:uiPriority w:val="99"/>
    <w:semiHidden/>
    <w:unhideWhenUsed/>
    <w:rsid w:val="002A6946"/>
  </w:style>
  <w:style w:type="numbering" w:customStyle="1" w:styleId="11211210">
    <w:name w:val="無清單1121121"/>
    <w:next w:val="NoList"/>
    <w:uiPriority w:val="99"/>
    <w:semiHidden/>
    <w:unhideWhenUsed/>
    <w:rsid w:val="002A6946"/>
  </w:style>
  <w:style w:type="numbering" w:customStyle="1" w:styleId="211121">
    <w:name w:val="无列表211121"/>
    <w:next w:val="NoList"/>
    <w:uiPriority w:val="99"/>
    <w:semiHidden/>
    <w:unhideWhenUsed/>
    <w:rsid w:val="002A6946"/>
  </w:style>
  <w:style w:type="numbering" w:customStyle="1" w:styleId="NoList1221121">
    <w:name w:val="No List1221121"/>
    <w:next w:val="NoList"/>
    <w:uiPriority w:val="99"/>
    <w:semiHidden/>
    <w:unhideWhenUsed/>
    <w:rsid w:val="002A6946"/>
  </w:style>
  <w:style w:type="numbering" w:customStyle="1" w:styleId="11211211">
    <w:name w:val="リストなし1121121"/>
    <w:next w:val="NoList"/>
    <w:uiPriority w:val="99"/>
    <w:semiHidden/>
    <w:unhideWhenUsed/>
    <w:rsid w:val="002A6946"/>
  </w:style>
  <w:style w:type="numbering" w:customStyle="1" w:styleId="11211212">
    <w:name w:val="无列表1121121"/>
    <w:next w:val="NoList"/>
    <w:semiHidden/>
    <w:rsid w:val="002A6946"/>
  </w:style>
  <w:style w:type="numbering" w:customStyle="1" w:styleId="NoList2121121">
    <w:name w:val="No List2121121"/>
    <w:next w:val="NoList"/>
    <w:semiHidden/>
    <w:rsid w:val="002A6946"/>
  </w:style>
  <w:style w:type="numbering" w:customStyle="1" w:styleId="NoList3121121">
    <w:name w:val="No List3121121"/>
    <w:next w:val="NoList"/>
    <w:uiPriority w:val="99"/>
    <w:semiHidden/>
    <w:rsid w:val="002A6946"/>
  </w:style>
  <w:style w:type="numbering" w:customStyle="1" w:styleId="NoList11121121">
    <w:name w:val="No List11121121"/>
    <w:next w:val="NoList"/>
    <w:uiPriority w:val="99"/>
    <w:semiHidden/>
    <w:unhideWhenUsed/>
    <w:rsid w:val="002A6946"/>
  </w:style>
  <w:style w:type="numbering" w:customStyle="1" w:styleId="1221121">
    <w:name w:val="無清單1221121"/>
    <w:next w:val="NoList"/>
    <w:uiPriority w:val="99"/>
    <w:semiHidden/>
    <w:unhideWhenUsed/>
    <w:rsid w:val="002A6946"/>
  </w:style>
  <w:style w:type="numbering" w:customStyle="1" w:styleId="11121121">
    <w:name w:val="無清單11121121"/>
    <w:next w:val="NoList"/>
    <w:uiPriority w:val="99"/>
    <w:semiHidden/>
    <w:unhideWhenUsed/>
    <w:rsid w:val="002A6946"/>
  </w:style>
  <w:style w:type="numbering" w:customStyle="1" w:styleId="122210">
    <w:name w:val="无列表12221"/>
    <w:next w:val="NoList"/>
    <w:semiHidden/>
    <w:rsid w:val="002A6946"/>
  </w:style>
  <w:style w:type="numbering" w:customStyle="1" w:styleId="50">
    <w:name w:val="无列表5"/>
    <w:next w:val="NoList"/>
    <w:uiPriority w:val="99"/>
    <w:semiHidden/>
    <w:unhideWhenUsed/>
    <w:rsid w:val="002A6946"/>
  </w:style>
  <w:style w:type="numbering" w:customStyle="1" w:styleId="NoList19">
    <w:name w:val="No List19"/>
    <w:next w:val="NoList"/>
    <w:uiPriority w:val="99"/>
    <w:semiHidden/>
    <w:unhideWhenUsed/>
    <w:rsid w:val="002A6946"/>
  </w:style>
  <w:style w:type="numbering" w:customStyle="1" w:styleId="183">
    <w:name w:val="リストなし18"/>
    <w:next w:val="NoList"/>
    <w:uiPriority w:val="99"/>
    <w:semiHidden/>
    <w:unhideWhenUsed/>
    <w:rsid w:val="002A6946"/>
  </w:style>
  <w:style w:type="numbering" w:customStyle="1" w:styleId="184">
    <w:name w:val="无列表18"/>
    <w:next w:val="NoList"/>
    <w:semiHidden/>
    <w:rsid w:val="002A6946"/>
  </w:style>
  <w:style w:type="numbering" w:customStyle="1" w:styleId="NoList28">
    <w:name w:val="No List28"/>
    <w:next w:val="NoList"/>
    <w:semiHidden/>
    <w:rsid w:val="002A6946"/>
  </w:style>
  <w:style w:type="numbering" w:customStyle="1" w:styleId="NoList38">
    <w:name w:val="No List38"/>
    <w:next w:val="NoList"/>
    <w:uiPriority w:val="99"/>
    <w:semiHidden/>
    <w:rsid w:val="002A6946"/>
  </w:style>
  <w:style w:type="numbering" w:customStyle="1" w:styleId="NoList119">
    <w:name w:val="No List119"/>
    <w:next w:val="NoList"/>
    <w:uiPriority w:val="99"/>
    <w:semiHidden/>
    <w:unhideWhenUsed/>
    <w:rsid w:val="002A6946"/>
  </w:style>
  <w:style w:type="numbering" w:customStyle="1" w:styleId="191">
    <w:name w:val="無清單19"/>
    <w:next w:val="NoList"/>
    <w:uiPriority w:val="99"/>
    <w:semiHidden/>
    <w:unhideWhenUsed/>
    <w:rsid w:val="002A6946"/>
  </w:style>
  <w:style w:type="numbering" w:customStyle="1" w:styleId="1181">
    <w:name w:val="無清單118"/>
    <w:next w:val="NoList"/>
    <w:uiPriority w:val="99"/>
    <w:semiHidden/>
    <w:unhideWhenUsed/>
    <w:rsid w:val="002A6946"/>
  </w:style>
  <w:style w:type="numbering" w:customStyle="1" w:styleId="NoList1118">
    <w:name w:val="No List1118"/>
    <w:next w:val="NoList"/>
    <w:uiPriority w:val="99"/>
    <w:semiHidden/>
    <w:unhideWhenUsed/>
    <w:rsid w:val="002A6946"/>
  </w:style>
  <w:style w:type="numbering" w:customStyle="1" w:styleId="271">
    <w:name w:val="无列表27"/>
    <w:next w:val="NoList"/>
    <w:uiPriority w:val="99"/>
    <w:semiHidden/>
    <w:unhideWhenUsed/>
    <w:rsid w:val="002A6946"/>
  </w:style>
  <w:style w:type="numbering" w:customStyle="1" w:styleId="NoList128">
    <w:name w:val="No List128"/>
    <w:next w:val="NoList"/>
    <w:uiPriority w:val="99"/>
    <w:semiHidden/>
    <w:unhideWhenUsed/>
    <w:rsid w:val="002A6946"/>
  </w:style>
  <w:style w:type="numbering" w:customStyle="1" w:styleId="1182">
    <w:name w:val="リストなし118"/>
    <w:next w:val="NoList"/>
    <w:uiPriority w:val="99"/>
    <w:semiHidden/>
    <w:unhideWhenUsed/>
    <w:rsid w:val="002A6946"/>
  </w:style>
  <w:style w:type="numbering" w:customStyle="1" w:styleId="1183">
    <w:name w:val="无列表118"/>
    <w:next w:val="NoList"/>
    <w:semiHidden/>
    <w:rsid w:val="002A6946"/>
  </w:style>
  <w:style w:type="numbering" w:customStyle="1" w:styleId="NoList218">
    <w:name w:val="No List218"/>
    <w:next w:val="NoList"/>
    <w:semiHidden/>
    <w:rsid w:val="002A6946"/>
  </w:style>
  <w:style w:type="numbering" w:customStyle="1" w:styleId="NoList318">
    <w:name w:val="No List318"/>
    <w:next w:val="NoList"/>
    <w:uiPriority w:val="99"/>
    <w:semiHidden/>
    <w:rsid w:val="002A6946"/>
  </w:style>
  <w:style w:type="numbering" w:customStyle="1" w:styleId="1280">
    <w:name w:val="無清單128"/>
    <w:next w:val="NoList"/>
    <w:uiPriority w:val="99"/>
    <w:semiHidden/>
    <w:unhideWhenUsed/>
    <w:rsid w:val="002A6946"/>
  </w:style>
  <w:style w:type="numbering" w:customStyle="1" w:styleId="11180">
    <w:name w:val="無清單1118"/>
    <w:next w:val="NoList"/>
    <w:uiPriority w:val="99"/>
    <w:semiHidden/>
    <w:unhideWhenUsed/>
    <w:rsid w:val="002A6946"/>
  </w:style>
  <w:style w:type="numbering" w:customStyle="1" w:styleId="NoList47">
    <w:name w:val="No List47"/>
    <w:next w:val="NoList"/>
    <w:uiPriority w:val="99"/>
    <w:semiHidden/>
    <w:unhideWhenUsed/>
    <w:rsid w:val="002A6946"/>
  </w:style>
  <w:style w:type="numbering" w:customStyle="1" w:styleId="NoList1127">
    <w:name w:val="No List1127"/>
    <w:next w:val="NoList"/>
    <w:uiPriority w:val="99"/>
    <w:semiHidden/>
    <w:unhideWhenUsed/>
    <w:rsid w:val="002A6946"/>
  </w:style>
  <w:style w:type="numbering" w:customStyle="1" w:styleId="NoList1217">
    <w:name w:val="No List1217"/>
    <w:next w:val="NoList"/>
    <w:uiPriority w:val="99"/>
    <w:semiHidden/>
    <w:unhideWhenUsed/>
    <w:rsid w:val="002A6946"/>
  </w:style>
  <w:style w:type="numbering" w:customStyle="1" w:styleId="11171">
    <w:name w:val="リストなし1117"/>
    <w:next w:val="NoList"/>
    <w:uiPriority w:val="99"/>
    <w:semiHidden/>
    <w:unhideWhenUsed/>
    <w:rsid w:val="002A6946"/>
  </w:style>
  <w:style w:type="numbering" w:customStyle="1" w:styleId="11172">
    <w:name w:val="无列表1117"/>
    <w:next w:val="NoList"/>
    <w:semiHidden/>
    <w:rsid w:val="002A6946"/>
  </w:style>
  <w:style w:type="numbering" w:customStyle="1" w:styleId="NoList2117">
    <w:name w:val="No List2117"/>
    <w:next w:val="NoList"/>
    <w:semiHidden/>
    <w:rsid w:val="002A6946"/>
  </w:style>
  <w:style w:type="numbering" w:customStyle="1" w:styleId="NoList3117">
    <w:name w:val="No List3117"/>
    <w:next w:val="NoList"/>
    <w:uiPriority w:val="99"/>
    <w:semiHidden/>
    <w:rsid w:val="002A6946"/>
  </w:style>
  <w:style w:type="numbering" w:customStyle="1" w:styleId="NoList11117">
    <w:name w:val="No List11117"/>
    <w:next w:val="NoList"/>
    <w:uiPriority w:val="99"/>
    <w:semiHidden/>
    <w:unhideWhenUsed/>
    <w:rsid w:val="002A6946"/>
  </w:style>
  <w:style w:type="numbering" w:customStyle="1" w:styleId="12170">
    <w:name w:val="無清單1217"/>
    <w:next w:val="NoList"/>
    <w:uiPriority w:val="99"/>
    <w:semiHidden/>
    <w:unhideWhenUsed/>
    <w:rsid w:val="002A6946"/>
  </w:style>
  <w:style w:type="numbering" w:customStyle="1" w:styleId="111170">
    <w:name w:val="無清單11117"/>
    <w:next w:val="NoList"/>
    <w:uiPriority w:val="99"/>
    <w:semiHidden/>
    <w:unhideWhenUsed/>
    <w:rsid w:val="002A6946"/>
  </w:style>
  <w:style w:type="numbering" w:customStyle="1" w:styleId="NoList57">
    <w:name w:val="No List57"/>
    <w:next w:val="NoList"/>
    <w:uiPriority w:val="99"/>
    <w:semiHidden/>
    <w:unhideWhenUsed/>
    <w:rsid w:val="002A6946"/>
  </w:style>
  <w:style w:type="numbering" w:customStyle="1" w:styleId="NoList137">
    <w:name w:val="No List137"/>
    <w:next w:val="NoList"/>
    <w:uiPriority w:val="99"/>
    <w:semiHidden/>
    <w:unhideWhenUsed/>
    <w:rsid w:val="002A6946"/>
  </w:style>
  <w:style w:type="numbering" w:customStyle="1" w:styleId="1271">
    <w:name w:val="リストなし127"/>
    <w:next w:val="NoList"/>
    <w:uiPriority w:val="99"/>
    <w:semiHidden/>
    <w:unhideWhenUsed/>
    <w:rsid w:val="002A6946"/>
  </w:style>
  <w:style w:type="numbering" w:customStyle="1" w:styleId="1272">
    <w:name w:val="无列表127"/>
    <w:next w:val="NoList"/>
    <w:semiHidden/>
    <w:rsid w:val="002A6946"/>
  </w:style>
  <w:style w:type="numbering" w:customStyle="1" w:styleId="NoList227">
    <w:name w:val="No List227"/>
    <w:next w:val="NoList"/>
    <w:semiHidden/>
    <w:rsid w:val="002A6946"/>
  </w:style>
  <w:style w:type="numbering" w:customStyle="1" w:styleId="NoList327">
    <w:name w:val="No List327"/>
    <w:next w:val="NoList"/>
    <w:uiPriority w:val="99"/>
    <w:semiHidden/>
    <w:rsid w:val="002A6946"/>
  </w:style>
  <w:style w:type="numbering" w:customStyle="1" w:styleId="1370">
    <w:name w:val="無清單137"/>
    <w:next w:val="NoList"/>
    <w:uiPriority w:val="99"/>
    <w:semiHidden/>
    <w:unhideWhenUsed/>
    <w:rsid w:val="002A6946"/>
  </w:style>
  <w:style w:type="numbering" w:customStyle="1" w:styleId="11270">
    <w:name w:val="無清單1127"/>
    <w:next w:val="NoList"/>
    <w:uiPriority w:val="99"/>
    <w:semiHidden/>
    <w:unhideWhenUsed/>
    <w:rsid w:val="002A6946"/>
  </w:style>
  <w:style w:type="numbering" w:customStyle="1" w:styleId="217">
    <w:name w:val="无列表217"/>
    <w:next w:val="NoList"/>
    <w:uiPriority w:val="99"/>
    <w:semiHidden/>
    <w:unhideWhenUsed/>
    <w:rsid w:val="002A6946"/>
  </w:style>
  <w:style w:type="numbering" w:customStyle="1" w:styleId="NoList1226">
    <w:name w:val="No List1226"/>
    <w:next w:val="NoList"/>
    <w:uiPriority w:val="99"/>
    <w:semiHidden/>
    <w:unhideWhenUsed/>
    <w:rsid w:val="002A6946"/>
  </w:style>
  <w:style w:type="numbering" w:customStyle="1" w:styleId="11261">
    <w:name w:val="リストなし1126"/>
    <w:next w:val="NoList"/>
    <w:uiPriority w:val="99"/>
    <w:semiHidden/>
    <w:unhideWhenUsed/>
    <w:rsid w:val="002A6946"/>
  </w:style>
  <w:style w:type="numbering" w:customStyle="1" w:styleId="11262">
    <w:name w:val="无列表1126"/>
    <w:next w:val="NoList"/>
    <w:semiHidden/>
    <w:rsid w:val="002A6946"/>
  </w:style>
  <w:style w:type="numbering" w:customStyle="1" w:styleId="NoList2126">
    <w:name w:val="No List2126"/>
    <w:next w:val="NoList"/>
    <w:semiHidden/>
    <w:rsid w:val="002A6946"/>
  </w:style>
  <w:style w:type="numbering" w:customStyle="1" w:styleId="NoList3126">
    <w:name w:val="No List3126"/>
    <w:next w:val="NoList"/>
    <w:uiPriority w:val="99"/>
    <w:semiHidden/>
    <w:rsid w:val="002A6946"/>
  </w:style>
  <w:style w:type="numbering" w:customStyle="1" w:styleId="NoList11127">
    <w:name w:val="No List11127"/>
    <w:next w:val="NoList"/>
    <w:uiPriority w:val="99"/>
    <w:semiHidden/>
    <w:unhideWhenUsed/>
    <w:rsid w:val="002A6946"/>
  </w:style>
  <w:style w:type="numbering" w:customStyle="1" w:styleId="12260">
    <w:name w:val="無清單1226"/>
    <w:next w:val="NoList"/>
    <w:uiPriority w:val="99"/>
    <w:semiHidden/>
    <w:unhideWhenUsed/>
    <w:rsid w:val="002A6946"/>
  </w:style>
  <w:style w:type="numbering" w:customStyle="1" w:styleId="111260">
    <w:name w:val="無清單11126"/>
    <w:next w:val="NoList"/>
    <w:uiPriority w:val="99"/>
    <w:semiHidden/>
    <w:unhideWhenUsed/>
    <w:rsid w:val="002A6946"/>
  </w:style>
  <w:style w:type="numbering" w:customStyle="1" w:styleId="350">
    <w:name w:val="无列表35"/>
    <w:next w:val="NoList"/>
    <w:uiPriority w:val="99"/>
    <w:semiHidden/>
    <w:unhideWhenUsed/>
    <w:rsid w:val="002A6946"/>
  </w:style>
  <w:style w:type="numbering" w:customStyle="1" w:styleId="1351">
    <w:name w:val="无列表135"/>
    <w:next w:val="NoList"/>
    <w:semiHidden/>
    <w:rsid w:val="002A6946"/>
  </w:style>
  <w:style w:type="numbering" w:customStyle="1" w:styleId="NoList1135">
    <w:name w:val="No List1135"/>
    <w:next w:val="NoList"/>
    <w:uiPriority w:val="99"/>
    <w:semiHidden/>
    <w:unhideWhenUsed/>
    <w:rsid w:val="002A6946"/>
  </w:style>
  <w:style w:type="numbering" w:customStyle="1" w:styleId="NoList415">
    <w:name w:val="No List415"/>
    <w:next w:val="NoList"/>
    <w:uiPriority w:val="99"/>
    <w:semiHidden/>
    <w:unhideWhenUsed/>
    <w:rsid w:val="002A6946"/>
  </w:style>
  <w:style w:type="numbering" w:customStyle="1" w:styleId="225">
    <w:name w:val="无列表225"/>
    <w:next w:val="NoList"/>
    <w:uiPriority w:val="99"/>
    <w:semiHidden/>
    <w:unhideWhenUsed/>
    <w:rsid w:val="002A6946"/>
  </w:style>
  <w:style w:type="numbering" w:customStyle="1" w:styleId="NoList12115">
    <w:name w:val="No List12115"/>
    <w:next w:val="NoList"/>
    <w:uiPriority w:val="99"/>
    <w:semiHidden/>
    <w:unhideWhenUsed/>
    <w:rsid w:val="002A6946"/>
  </w:style>
  <w:style w:type="numbering" w:customStyle="1" w:styleId="111151">
    <w:name w:val="リストなし11115"/>
    <w:next w:val="NoList"/>
    <w:uiPriority w:val="99"/>
    <w:semiHidden/>
    <w:unhideWhenUsed/>
    <w:rsid w:val="002A6946"/>
  </w:style>
  <w:style w:type="numbering" w:customStyle="1" w:styleId="111152">
    <w:name w:val="无列表11115"/>
    <w:next w:val="NoList"/>
    <w:semiHidden/>
    <w:rsid w:val="002A6946"/>
  </w:style>
  <w:style w:type="numbering" w:customStyle="1" w:styleId="NoList21115">
    <w:name w:val="No List21115"/>
    <w:next w:val="NoList"/>
    <w:semiHidden/>
    <w:rsid w:val="002A6946"/>
  </w:style>
  <w:style w:type="numbering" w:customStyle="1" w:styleId="NoList31115">
    <w:name w:val="No List31115"/>
    <w:next w:val="NoList"/>
    <w:uiPriority w:val="99"/>
    <w:semiHidden/>
    <w:rsid w:val="002A6946"/>
  </w:style>
  <w:style w:type="numbering" w:customStyle="1" w:styleId="NoList111115">
    <w:name w:val="No List111115"/>
    <w:next w:val="NoList"/>
    <w:uiPriority w:val="99"/>
    <w:semiHidden/>
    <w:unhideWhenUsed/>
    <w:rsid w:val="002A6946"/>
  </w:style>
  <w:style w:type="numbering" w:customStyle="1" w:styleId="121150">
    <w:name w:val="無清單12115"/>
    <w:next w:val="NoList"/>
    <w:uiPriority w:val="99"/>
    <w:semiHidden/>
    <w:unhideWhenUsed/>
    <w:rsid w:val="002A6946"/>
  </w:style>
  <w:style w:type="numbering" w:customStyle="1" w:styleId="111115">
    <w:name w:val="無清單111115"/>
    <w:next w:val="NoList"/>
    <w:uiPriority w:val="99"/>
    <w:semiHidden/>
    <w:unhideWhenUsed/>
    <w:rsid w:val="002A6946"/>
  </w:style>
  <w:style w:type="numbering" w:customStyle="1" w:styleId="NoList1315">
    <w:name w:val="No List1315"/>
    <w:next w:val="NoList"/>
    <w:uiPriority w:val="99"/>
    <w:semiHidden/>
    <w:unhideWhenUsed/>
    <w:rsid w:val="002A6946"/>
  </w:style>
  <w:style w:type="numbering" w:customStyle="1" w:styleId="12151">
    <w:name w:val="リストなし1215"/>
    <w:next w:val="NoList"/>
    <w:uiPriority w:val="99"/>
    <w:semiHidden/>
    <w:unhideWhenUsed/>
    <w:rsid w:val="002A6946"/>
  </w:style>
  <w:style w:type="numbering" w:customStyle="1" w:styleId="12152">
    <w:name w:val="无列表1215"/>
    <w:next w:val="NoList"/>
    <w:semiHidden/>
    <w:rsid w:val="002A6946"/>
  </w:style>
  <w:style w:type="numbering" w:customStyle="1" w:styleId="NoList2215">
    <w:name w:val="No List2215"/>
    <w:next w:val="NoList"/>
    <w:semiHidden/>
    <w:rsid w:val="002A6946"/>
  </w:style>
  <w:style w:type="numbering" w:customStyle="1" w:styleId="NoList3215">
    <w:name w:val="No List3215"/>
    <w:next w:val="NoList"/>
    <w:uiPriority w:val="99"/>
    <w:semiHidden/>
    <w:rsid w:val="002A6946"/>
  </w:style>
  <w:style w:type="numbering" w:customStyle="1" w:styleId="NoList11215">
    <w:name w:val="No List11215"/>
    <w:next w:val="NoList"/>
    <w:uiPriority w:val="99"/>
    <w:semiHidden/>
    <w:unhideWhenUsed/>
    <w:rsid w:val="002A6946"/>
  </w:style>
  <w:style w:type="numbering" w:customStyle="1" w:styleId="13150">
    <w:name w:val="無清單1315"/>
    <w:next w:val="NoList"/>
    <w:uiPriority w:val="99"/>
    <w:semiHidden/>
    <w:unhideWhenUsed/>
    <w:rsid w:val="002A6946"/>
  </w:style>
  <w:style w:type="numbering" w:customStyle="1" w:styleId="112150">
    <w:name w:val="無清單11215"/>
    <w:next w:val="NoList"/>
    <w:uiPriority w:val="99"/>
    <w:semiHidden/>
    <w:unhideWhenUsed/>
    <w:rsid w:val="002A6946"/>
  </w:style>
  <w:style w:type="numbering" w:customStyle="1" w:styleId="2115">
    <w:name w:val="无列表2115"/>
    <w:next w:val="NoList"/>
    <w:uiPriority w:val="99"/>
    <w:semiHidden/>
    <w:unhideWhenUsed/>
    <w:rsid w:val="002A6946"/>
  </w:style>
  <w:style w:type="numbering" w:customStyle="1" w:styleId="NoList12215">
    <w:name w:val="No List12215"/>
    <w:next w:val="NoList"/>
    <w:uiPriority w:val="99"/>
    <w:semiHidden/>
    <w:unhideWhenUsed/>
    <w:rsid w:val="002A6946"/>
  </w:style>
  <w:style w:type="numbering" w:customStyle="1" w:styleId="112151">
    <w:name w:val="リストなし11215"/>
    <w:next w:val="NoList"/>
    <w:uiPriority w:val="99"/>
    <w:semiHidden/>
    <w:unhideWhenUsed/>
    <w:rsid w:val="002A6946"/>
  </w:style>
  <w:style w:type="numbering" w:customStyle="1" w:styleId="112152">
    <w:name w:val="无列表11215"/>
    <w:next w:val="NoList"/>
    <w:semiHidden/>
    <w:rsid w:val="002A6946"/>
  </w:style>
  <w:style w:type="numbering" w:customStyle="1" w:styleId="NoList21215">
    <w:name w:val="No List21215"/>
    <w:next w:val="NoList"/>
    <w:semiHidden/>
    <w:rsid w:val="002A6946"/>
  </w:style>
  <w:style w:type="numbering" w:customStyle="1" w:styleId="NoList31215">
    <w:name w:val="No List31215"/>
    <w:next w:val="NoList"/>
    <w:uiPriority w:val="99"/>
    <w:semiHidden/>
    <w:rsid w:val="002A6946"/>
  </w:style>
  <w:style w:type="numbering" w:customStyle="1" w:styleId="NoList111215">
    <w:name w:val="No List111215"/>
    <w:next w:val="NoList"/>
    <w:uiPriority w:val="99"/>
    <w:semiHidden/>
    <w:unhideWhenUsed/>
    <w:rsid w:val="002A6946"/>
  </w:style>
  <w:style w:type="numbering" w:customStyle="1" w:styleId="122150">
    <w:name w:val="無清單12215"/>
    <w:next w:val="NoList"/>
    <w:uiPriority w:val="99"/>
    <w:semiHidden/>
    <w:unhideWhenUsed/>
    <w:rsid w:val="002A6946"/>
  </w:style>
  <w:style w:type="numbering" w:customStyle="1" w:styleId="111215">
    <w:name w:val="無清單111215"/>
    <w:next w:val="NoList"/>
    <w:uiPriority w:val="99"/>
    <w:semiHidden/>
    <w:unhideWhenUsed/>
    <w:rsid w:val="002A6946"/>
  </w:style>
  <w:style w:type="numbering" w:customStyle="1" w:styleId="NoList65">
    <w:name w:val="No List65"/>
    <w:next w:val="NoList"/>
    <w:uiPriority w:val="99"/>
    <w:semiHidden/>
    <w:unhideWhenUsed/>
    <w:rsid w:val="002A6946"/>
  </w:style>
  <w:style w:type="numbering" w:customStyle="1" w:styleId="NoList145">
    <w:name w:val="No List145"/>
    <w:next w:val="NoList"/>
    <w:uiPriority w:val="99"/>
    <w:semiHidden/>
    <w:unhideWhenUsed/>
    <w:rsid w:val="002A6946"/>
  </w:style>
  <w:style w:type="numbering" w:customStyle="1" w:styleId="1352">
    <w:name w:val="リストなし135"/>
    <w:next w:val="NoList"/>
    <w:uiPriority w:val="99"/>
    <w:semiHidden/>
    <w:unhideWhenUsed/>
    <w:rsid w:val="002A6946"/>
  </w:style>
  <w:style w:type="numbering" w:customStyle="1" w:styleId="NoList235">
    <w:name w:val="No List235"/>
    <w:next w:val="NoList"/>
    <w:semiHidden/>
    <w:rsid w:val="002A6946"/>
  </w:style>
  <w:style w:type="numbering" w:customStyle="1" w:styleId="NoList335">
    <w:name w:val="No List335"/>
    <w:next w:val="NoList"/>
    <w:uiPriority w:val="99"/>
    <w:semiHidden/>
    <w:rsid w:val="002A6946"/>
  </w:style>
  <w:style w:type="numbering" w:customStyle="1" w:styleId="1450">
    <w:name w:val="無清單145"/>
    <w:next w:val="NoList"/>
    <w:uiPriority w:val="99"/>
    <w:semiHidden/>
    <w:unhideWhenUsed/>
    <w:rsid w:val="002A6946"/>
  </w:style>
  <w:style w:type="numbering" w:customStyle="1" w:styleId="11350">
    <w:name w:val="無清單1135"/>
    <w:next w:val="NoList"/>
    <w:uiPriority w:val="99"/>
    <w:semiHidden/>
    <w:unhideWhenUsed/>
    <w:rsid w:val="002A6946"/>
  </w:style>
  <w:style w:type="numbering" w:customStyle="1" w:styleId="NoList1235">
    <w:name w:val="No List1235"/>
    <w:next w:val="NoList"/>
    <w:uiPriority w:val="99"/>
    <w:semiHidden/>
    <w:unhideWhenUsed/>
    <w:rsid w:val="002A6946"/>
  </w:style>
  <w:style w:type="numbering" w:customStyle="1" w:styleId="11351">
    <w:name w:val="リストなし1135"/>
    <w:next w:val="NoList"/>
    <w:uiPriority w:val="99"/>
    <w:semiHidden/>
    <w:unhideWhenUsed/>
    <w:rsid w:val="002A6946"/>
  </w:style>
  <w:style w:type="numbering" w:customStyle="1" w:styleId="11352">
    <w:name w:val="无列表1135"/>
    <w:next w:val="NoList"/>
    <w:semiHidden/>
    <w:rsid w:val="002A6946"/>
  </w:style>
  <w:style w:type="numbering" w:customStyle="1" w:styleId="NoList2135">
    <w:name w:val="No List2135"/>
    <w:next w:val="NoList"/>
    <w:semiHidden/>
    <w:rsid w:val="002A6946"/>
  </w:style>
  <w:style w:type="numbering" w:customStyle="1" w:styleId="NoList3135">
    <w:name w:val="No List3135"/>
    <w:next w:val="NoList"/>
    <w:uiPriority w:val="99"/>
    <w:semiHidden/>
    <w:rsid w:val="002A6946"/>
  </w:style>
  <w:style w:type="numbering" w:customStyle="1" w:styleId="NoList11135">
    <w:name w:val="No List11135"/>
    <w:next w:val="NoList"/>
    <w:uiPriority w:val="99"/>
    <w:semiHidden/>
    <w:unhideWhenUsed/>
    <w:rsid w:val="002A6946"/>
  </w:style>
  <w:style w:type="numbering" w:customStyle="1" w:styleId="12350">
    <w:name w:val="無清單1235"/>
    <w:next w:val="NoList"/>
    <w:uiPriority w:val="99"/>
    <w:semiHidden/>
    <w:unhideWhenUsed/>
    <w:rsid w:val="002A6946"/>
  </w:style>
  <w:style w:type="numbering" w:customStyle="1" w:styleId="11135">
    <w:name w:val="無清單11135"/>
    <w:next w:val="NoList"/>
    <w:uiPriority w:val="99"/>
    <w:semiHidden/>
    <w:unhideWhenUsed/>
    <w:rsid w:val="002A6946"/>
  </w:style>
  <w:style w:type="numbering" w:customStyle="1" w:styleId="NoList515">
    <w:name w:val="No List515"/>
    <w:next w:val="NoList"/>
    <w:uiPriority w:val="99"/>
    <w:semiHidden/>
    <w:unhideWhenUsed/>
    <w:rsid w:val="002A6946"/>
  </w:style>
  <w:style w:type="numbering" w:customStyle="1" w:styleId="13151">
    <w:name w:val="无列表1315"/>
    <w:next w:val="NoList"/>
    <w:semiHidden/>
    <w:rsid w:val="002A6946"/>
  </w:style>
  <w:style w:type="numbering" w:customStyle="1" w:styleId="NoList11314">
    <w:name w:val="No List11314"/>
    <w:next w:val="NoList"/>
    <w:uiPriority w:val="99"/>
    <w:semiHidden/>
    <w:unhideWhenUsed/>
    <w:rsid w:val="002A6946"/>
  </w:style>
  <w:style w:type="numbering" w:customStyle="1" w:styleId="NoList4115">
    <w:name w:val="No List4115"/>
    <w:next w:val="NoList"/>
    <w:uiPriority w:val="99"/>
    <w:semiHidden/>
    <w:unhideWhenUsed/>
    <w:rsid w:val="002A6946"/>
  </w:style>
  <w:style w:type="numbering" w:customStyle="1" w:styleId="2215">
    <w:name w:val="无列表2215"/>
    <w:next w:val="NoList"/>
    <w:uiPriority w:val="99"/>
    <w:semiHidden/>
    <w:unhideWhenUsed/>
    <w:rsid w:val="002A6946"/>
  </w:style>
  <w:style w:type="numbering" w:customStyle="1" w:styleId="NoList121115">
    <w:name w:val="No List121115"/>
    <w:next w:val="NoList"/>
    <w:uiPriority w:val="99"/>
    <w:semiHidden/>
    <w:unhideWhenUsed/>
    <w:rsid w:val="002A6946"/>
  </w:style>
  <w:style w:type="numbering" w:customStyle="1" w:styleId="1111150">
    <w:name w:val="リストなし111115"/>
    <w:next w:val="NoList"/>
    <w:uiPriority w:val="99"/>
    <w:semiHidden/>
    <w:unhideWhenUsed/>
    <w:rsid w:val="002A6946"/>
  </w:style>
  <w:style w:type="numbering" w:customStyle="1" w:styleId="1111151">
    <w:name w:val="无列表111115"/>
    <w:next w:val="NoList"/>
    <w:semiHidden/>
    <w:rsid w:val="002A6946"/>
  </w:style>
  <w:style w:type="numbering" w:customStyle="1" w:styleId="NoList211115">
    <w:name w:val="No List211115"/>
    <w:next w:val="NoList"/>
    <w:semiHidden/>
    <w:rsid w:val="002A6946"/>
  </w:style>
  <w:style w:type="numbering" w:customStyle="1" w:styleId="NoList311115">
    <w:name w:val="No List311115"/>
    <w:next w:val="NoList"/>
    <w:uiPriority w:val="99"/>
    <w:semiHidden/>
    <w:rsid w:val="002A6946"/>
  </w:style>
  <w:style w:type="numbering" w:customStyle="1" w:styleId="NoList1111115">
    <w:name w:val="No List1111115"/>
    <w:next w:val="NoList"/>
    <w:uiPriority w:val="99"/>
    <w:semiHidden/>
    <w:unhideWhenUsed/>
    <w:rsid w:val="002A6946"/>
  </w:style>
  <w:style w:type="numbering" w:customStyle="1" w:styleId="121115">
    <w:name w:val="無清單121115"/>
    <w:next w:val="NoList"/>
    <w:uiPriority w:val="99"/>
    <w:semiHidden/>
    <w:unhideWhenUsed/>
    <w:rsid w:val="002A6946"/>
  </w:style>
  <w:style w:type="numbering" w:customStyle="1" w:styleId="1111115">
    <w:name w:val="無清單1111115"/>
    <w:next w:val="NoList"/>
    <w:uiPriority w:val="99"/>
    <w:semiHidden/>
    <w:unhideWhenUsed/>
    <w:rsid w:val="002A6946"/>
  </w:style>
  <w:style w:type="numbering" w:customStyle="1" w:styleId="NoList13115">
    <w:name w:val="No List13115"/>
    <w:next w:val="NoList"/>
    <w:uiPriority w:val="99"/>
    <w:semiHidden/>
    <w:unhideWhenUsed/>
    <w:rsid w:val="002A6946"/>
  </w:style>
  <w:style w:type="numbering" w:customStyle="1" w:styleId="121151">
    <w:name w:val="リストなし12115"/>
    <w:next w:val="NoList"/>
    <w:uiPriority w:val="99"/>
    <w:semiHidden/>
    <w:unhideWhenUsed/>
    <w:rsid w:val="002A6946"/>
  </w:style>
  <w:style w:type="numbering" w:customStyle="1" w:styleId="121152">
    <w:name w:val="无列表12115"/>
    <w:next w:val="NoList"/>
    <w:semiHidden/>
    <w:rsid w:val="002A6946"/>
  </w:style>
  <w:style w:type="numbering" w:customStyle="1" w:styleId="NoList22115">
    <w:name w:val="No List22115"/>
    <w:next w:val="NoList"/>
    <w:semiHidden/>
    <w:rsid w:val="002A6946"/>
  </w:style>
  <w:style w:type="numbering" w:customStyle="1" w:styleId="NoList32115">
    <w:name w:val="No List32115"/>
    <w:next w:val="NoList"/>
    <w:uiPriority w:val="99"/>
    <w:semiHidden/>
    <w:rsid w:val="002A6946"/>
  </w:style>
  <w:style w:type="numbering" w:customStyle="1" w:styleId="NoList112115">
    <w:name w:val="No List112115"/>
    <w:next w:val="NoList"/>
    <w:uiPriority w:val="99"/>
    <w:semiHidden/>
    <w:unhideWhenUsed/>
    <w:rsid w:val="002A6946"/>
  </w:style>
  <w:style w:type="numbering" w:customStyle="1" w:styleId="13115">
    <w:name w:val="無清單13115"/>
    <w:next w:val="NoList"/>
    <w:uiPriority w:val="99"/>
    <w:semiHidden/>
    <w:unhideWhenUsed/>
    <w:rsid w:val="002A6946"/>
  </w:style>
  <w:style w:type="numbering" w:customStyle="1" w:styleId="112115">
    <w:name w:val="無清單112115"/>
    <w:next w:val="NoList"/>
    <w:uiPriority w:val="99"/>
    <w:semiHidden/>
    <w:unhideWhenUsed/>
    <w:rsid w:val="002A6946"/>
  </w:style>
  <w:style w:type="numbering" w:customStyle="1" w:styleId="21115">
    <w:name w:val="无列表21115"/>
    <w:next w:val="NoList"/>
    <w:uiPriority w:val="99"/>
    <w:semiHidden/>
    <w:unhideWhenUsed/>
    <w:rsid w:val="002A6946"/>
  </w:style>
  <w:style w:type="numbering" w:customStyle="1" w:styleId="NoList122115">
    <w:name w:val="No List122115"/>
    <w:next w:val="NoList"/>
    <w:uiPriority w:val="99"/>
    <w:semiHidden/>
    <w:unhideWhenUsed/>
    <w:rsid w:val="002A6946"/>
  </w:style>
  <w:style w:type="numbering" w:customStyle="1" w:styleId="1121150">
    <w:name w:val="リストなし112115"/>
    <w:next w:val="NoList"/>
    <w:uiPriority w:val="99"/>
    <w:semiHidden/>
    <w:unhideWhenUsed/>
    <w:rsid w:val="002A6946"/>
  </w:style>
  <w:style w:type="numbering" w:customStyle="1" w:styleId="1121151">
    <w:name w:val="无列表112115"/>
    <w:next w:val="NoList"/>
    <w:semiHidden/>
    <w:rsid w:val="002A6946"/>
  </w:style>
  <w:style w:type="numbering" w:customStyle="1" w:styleId="NoList212115">
    <w:name w:val="No List212115"/>
    <w:next w:val="NoList"/>
    <w:semiHidden/>
    <w:rsid w:val="002A6946"/>
  </w:style>
  <w:style w:type="numbering" w:customStyle="1" w:styleId="NoList312115">
    <w:name w:val="No List312115"/>
    <w:next w:val="NoList"/>
    <w:uiPriority w:val="99"/>
    <w:semiHidden/>
    <w:rsid w:val="002A6946"/>
  </w:style>
  <w:style w:type="numbering" w:customStyle="1" w:styleId="NoList1112115">
    <w:name w:val="No List1112115"/>
    <w:next w:val="NoList"/>
    <w:uiPriority w:val="99"/>
    <w:semiHidden/>
    <w:unhideWhenUsed/>
    <w:rsid w:val="002A6946"/>
  </w:style>
  <w:style w:type="numbering" w:customStyle="1" w:styleId="1221150">
    <w:name w:val="無清單122115"/>
    <w:next w:val="NoList"/>
    <w:uiPriority w:val="99"/>
    <w:semiHidden/>
    <w:unhideWhenUsed/>
    <w:rsid w:val="002A6946"/>
  </w:style>
  <w:style w:type="numbering" w:customStyle="1" w:styleId="11121150">
    <w:name w:val="無清單1112115"/>
    <w:next w:val="NoList"/>
    <w:uiPriority w:val="99"/>
    <w:semiHidden/>
    <w:unhideWhenUsed/>
    <w:rsid w:val="002A6946"/>
  </w:style>
  <w:style w:type="numbering" w:customStyle="1" w:styleId="NoList5114">
    <w:name w:val="No List5114"/>
    <w:next w:val="NoList"/>
    <w:uiPriority w:val="99"/>
    <w:semiHidden/>
    <w:unhideWhenUsed/>
    <w:rsid w:val="002A6946"/>
  </w:style>
  <w:style w:type="numbering" w:customStyle="1" w:styleId="NoList614">
    <w:name w:val="No List614"/>
    <w:next w:val="NoList"/>
    <w:uiPriority w:val="99"/>
    <w:semiHidden/>
    <w:unhideWhenUsed/>
    <w:rsid w:val="002A6946"/>
  </w:style>
  <w:style w:type="numbering" w:customStyle="1" w:styleId="NoList1414">
    <w:name w:val="No List1414"/>
    <w:next w:val="NoList"/>
    <w:uiPriority w:val="99"/>
    <w:semiHidden/>
    <w:unhideWhenUsed/>
    <w:rsid w:val="002A6946"/>
  </w:style>
  <w:style w:type="numbering" w:customStyle="1" w:styleId="13142">
    <w:name w:val="リストなし1314"/>
    <w:next w:val="NoList"/>
    <w:uiPriority w:val="99"/>
    <w:semiHidden/>
    <w:unhideWhenUsed/>
    <w:rsid w:val="002A6946"/>
  </w:style>
  <w:style w:type="numbering" w:customStyle="1" w:styleId="NoList2314">
    <w:name w:val="No List2314"/>
    <w:next w:val="NoList"/>
    <w:semiHidden/>
    <w:rsid w:val="002A6946"/>
  </w:style>
  <w:style w:type="numbering" w:customStyle="1" w:styleId="NoList3314">
    <w:name w:val="No List3314"/>
    <w:next w:val="NoList"/>
    <w:uiPriority w:val="99"/>
    <w:semiHidden/>
    <w:rsid w:val="002A6946"/>
  </w:style>
  <w:style w:type="numbering" w:customStyle="1" w:styleId="NoList1144">
    <w:name w:val="No List1144"/>
    <w:next w:val="NoList"/>
    <w:uiPriority w:val="99"/>
    <w:semiHidden/>
    <w:unhideWhenUsed/>
    <w:rsid w:val="002A6946"/>
  </w:style>
  <w:style w:type="numbering" w:customStyle="1" w:styleId="14140">
    <w:name w:val="無清單1414"/>
    <w:next w:val="NoList"/>
    <w:uiPriority w:val="99"/>
    <w:semiHidden/>
    <w:unhideWhenUsed/>
    <w:rsid w:val="002A6946"/>
  </w:style>
  <w:style w:type="numbering" w:customStyle="1" w:styleId="11314">
    <w:name w:val="無清單11314"/>
    <w:next w:val="NoList"/>
    <w:uiPriority w:val="99"/>
    <w:semiHidden/>
    <w:unhideWhenUsed/>
    <w:rsid w:val="002A6946"/>
  </w:style>
  <w:style w:type="numbering" w:customStyle="1" w:styleId="NoList424">
    <w:name w:val="No List424"/>
    <w:next w:val="NoList"/>
    <w:uiPriority w:val="99"/>
    <w:semiHidden/>
    <w:unhideWhenUsed/>
    <w:rsid w:val="002A6946"/>
  </w:style>
  <w:style w:type="numbering" w:customStyle="1" w:styleId="NoList12314">
    <w:name w:val="No List12314"/>
    <w:next w:val="NoList"/>
    <w:uiPriority w:val="99"/>
    <w:semiHidden/>
    <w:unhideWhenUsed/>
    <w:rsid w:val="002A6946"/>
  </w:style>
  <w:style w:type="numbering" w:customStyle="1" w:styleId="113140">
    <w:name w:val="リストなし11314"/>
    <w:next w:val="NoList"/>
    <w:uiPriority w:val="99"/>
    <w:semiHidden/>
    <w:unhideWhenUsed/>
    <w:rsid w:val="002A6946"/>
  </w:style>
  <w:style w:type="numbering" w:customStyle="1" w:styleId="113141">
    <w:name w:val="无列表11314"/>
    <w:next w:val="NoList"/>
    <w:semiHidden/>
    <w:rsid w:val="002A6946"/>
  </w:style>
  <w:style w:type="numbering" w:customStyle="1" w:styleId="NoList21314">
    <w:name w:val="No List21314"/>
    <w:next w:val="NoList"/>
    <w:semiHidden/>
    <w:rsid w:val="002A6946"/>
  </w:style>
  <w:style w:type="numbering" w:customStyle="1" w:styleId="NoList31314">
    <w:name w:val="No List31314"/>
    <w:next w:val="NoList"/>
    <w:uiPriority w:val="99"/>
    <w:semiHidden/>
    <w:rsid w:val="002A6946"/>
  </w:style>
  <w:style w:type="numbering" w:customStyle="1" w:styleId="NoList111314">
    <w:name w:val="No List111314"/>
    <w:next w:val="NoList"/>
    <w:uiPriority w:val="99"/>
    <w:semiHidden/>
    <w:unhideWhenUsed/>
    <w:rsid w:val="002A6946"/>
  </w:style>
  <w:style w:type="numbering" w:customStyle="1" w:styleId="12314">
    <w:name w:val="無清單12314"/>
    <w:next w:val="NoList"/>
    <w:uiPriority w:val="99"/>
    <w:semiHidden/>
    <w:unhideWhenUsed/>
    <w:rsid w:val="002A6946"/>
  </w:style>
  <w:style w:type="numbering" w:customStyle="1" w:styleId="111314">
    <w:name w:val="無清單111314"/>
    <w:next w:val="NoList"/>
    <w:uiPriority w:val="99"/>
    <w:semiHidden/>
    <w:unhideWhenUsed/>
    <w:rsid w:val="002A6946"/>
  </w:style>
  <w:style w:type="numbering" w:customStyle="1" w:styleId="NoList12124">
    <w:name w:val="No List12124"/>
    <w:next w:val="NoList"/>
    <w:uiPriority w:val="99"/>
    <w:semiHidden/>
    <w:unhideWhenUsed/>
    <w:rsid w:val="002A6946"/>
  </w:style>
  <w:style w:type="numbering" w:customStyle="1" w:styleId="111241">
    <w:name w:val="リストなし11124"/>
    <w:next w:val="NoList"/>
    <w:uiPriority w:val="99"/>
    <w:semiHidden/>
    <w:unhideWhenUsed/>
    <w:rsid w:val="002A6946"/>
  </w:style>
  <w:style w:type="numbering" w:customStyle="1" w:styleId="111242">
    <w:name w:val="无列表11124"/>
    <w:next w:val="NoList"/>
    <w:semiHidden/>
    <w:rsid w:val="002A6946"/>
  </w:style>
  <w:style w:type="numbering" w:customStyle="1" w:styleId="NoList21124">
    <w:name w:val="No List21124"/>
    <w:next w:val="NoList"/>
    <w:semiHidden/>
    <w:rsid w:val="002A6946"/>
  </w:style>
  <w:style w:type="numbering" w:customStyle="1" w:styleId="NoList31124">
    <w:name w:val="No List31124"/>
    <w:next w:val="NoList"/>
    <w:uiPriority w:val="99"/>
    <w:semiHidden/>
    <w:rsid w:val="002A6946"/>
  </w:style>
  <w:style w:type="numbering" w:customStyle="1" w:styleId="NoList111124">
    <w:name w:val="No List111124"/>
    <w:next w:val="NoList"/>
    <w:uiPriority w:val="99"/>
    <w:semiHidden/>
    <w:unhideWhenUsed/>
    <w:rsid w:val="002A6946"/>
  </w:style>
  <w:style w:type="numbering" w:customStyle="1" w:styleId="12124">
    <w:name w:val="無清單12124"/>
    <w:next w:val="NoList"/>
    <w:uiPriority w:val="99"/>
    <w:semiHidden/>
    <w:unhideWhenUsed/>
    <w:rsid w:val="002A6946"/>
  </w:style>
  <w:style w:type="numbering" w:customStyle="1" w:styleId="111124">
    <w:name w:val="無清單111124"/>
    <w:next w:val="NoList"/>
    <w:uiPriority w:val="99"/>
    <w:semiHidden/>
    <w:unhideWhenUsed/>
    <w:rsid w:val="002A6946"/>
  </w:style>
  <w:style w:type="numbering" w:customStyle="1" w:styleId="NoList524">
    <w:name w:val="No List524"/>
    <w:next w:val="NoList"/>
    <w:uiPriority w:val="99"/>
    <w:semiHidden/>
    <w:unhideWhenUsed/>
    <w:rsid w:val="002A6946"/>
  </w:style>
  <w:style w:type="numbering" w:customStyle="1" w:styleId="NoList1324">
    <w:name w:val="No List1324"/>
    <w:next w:val="NoList"/>
    <w:uiPriority w:val="99"/>
    <w:semiHidden/>
    <w:unhideWhenUsed/>
    <w:rsid w:val="002A6946"/>
  </w:style>
  <w:style w:type="numbering" w:customStyle="1" w:styleId="12242">
    <w:name w:val="リストなし1224"/>
    <w:next w:val="NoList"/>
    <w:uiPriority w:val="99"/>
    <w:semiHidden/>
    <w:unhideWhenUsed/>
    <w:rsid w:val="002A6946"/>
  </w:style>
  <w:style w:type="numbering" w:customStyle="1" w:styleId="12251">
    <w:name w:val="无列表1225"/>
    <w:next w:val="NoList"/>
    <w:semiHidden/>
    <w:rsid w:val="002A6946"/>
  </w:style>
  <w:style w:type="numbering" w:customStyle="1" w:styleId="NoList2224">
    <w:name w:val="No List2224"/>
    <w:next w:val="NoList"/>
    <w:semiHidden/>
    <w:rsid w:val="002A6946"/>
  </w:style>
  <w:style w:type="numbering" w:customStyle="1" w:styleId="NoList3224">
    <w:name w:val="No List3224"/>
    <w:next w:val="NoList"/>
    <w:uiPriority w:val="99"/>
    <w:semiHidden/>
    <w:rsid w:val="002A6946"/>
  </w:style>
  <w:style w:type="numbering" w:customStyle="1" w:styleId="NoList11224">
    <w:name w:val="No List11224"/>
    <w:next w:val="NoList"/>
    <w:uiPriority w:val="99"/>
    <w:semiHidden/>
    <w:unhideWhenUsed/>
    <w:rsid w:val="002A6946"/>
  </w:style>
  <w:style w:type="numbering" w:customStyle="1" w:styleId="1324">
    <w:name w:val="無清單1324"/>
    <w:next w:val="NoList"/>
    <w:uiPriority w:val="99"/>
    <w:semiHidden/>
    <w:unhideWhenUsed/>
    <w:rsid w:val="002A6946"/>
  </w:style>
  <w:style w:type="numbering" w:customStyle="1" w:styleId="11224">
    <w:name w:val="無清單11224"/>
    <w:next w:val="NoList"/>
    <w:uiPriority w:val="99"/>
    <w:semiHidden/>
    <w:unhideWhenUsed/>
    <w:rsid w:val="002A6946"/>
  </w:style>
  <w:style w:type="numbering" w:customStyle="1" w:styleId="2124">
    <w:name w:val="无列表2124"/>
    <w:next w:val="NoList"/>
    <w:uiPriority w:val="99"/>
    <w:semiHidden/>
    <w:unhideWhenUsed/>
    <w:rsid w:val="002A6946"/>
  </w:style>
  <w:style w:type="numbering" w:customStyle="1" w:styleId="NoList111224">
    <w:name w:val="No List111224"/>
    <w:next w:val="NoList"/>
    <w:uiPriority w:val="99"/>
    <w:semiHidden/>
    <w:unhideWhenUsed/>
    <w:rsid w:val="002A6946"/>
  </w:style>
  <w:style w:type="numbering" w:customStyle="1" w:styleId="NoList74">
    <w:name w:val="No List74"/>
    <w:next w:val="NoList"/>
    <w:uiPriority w:val="99"/>
    <w:semiHidden/>
    <w:unhideWhenUsed/>
    <w:rsid w:val="002A6946"/>
  </w:style>
  <w:style w:type="numbering" w:customStyle="1" w:styleId="NoList154">
    <w:name w:val="No List154"/>
    <w:next w:val="NoList"/>
    <w:uiPriority w:val="99"/>
    <w:semiHidden/>
    <w:unhideWhenUsed/>
    <w:rsid w:val="002A6946"/>
  </w:style>
  <w:style w:type="numbering" w:customStyle="1" w:styleId="1441">
    <w:name w:val="リストなし144"/>
    <w:next w:val="NoList"/>
    <w:uiPriority w:val="99"/>
    <w:semiHidden/>
    <w:unhideWhenUsed/>
    <w:rsid w:val="002A6946"/>
  </w:style>
  <w:style w:type="numbering" w:customStyle="1" w:styleId="1442">
    <w:name w:val="无列表144"/>
    <w:next w:val="NoList"/>
    <w:semiHidden/>
    <w:rsid w:val="002A6946"/>
  </w:style>
  <w:style w:type="numbering" w:customStyle="1" w:styleId="NoList244">
    <w:name w:val="No List244"/>
    <w:next w:val="NoList"/>
    <w:semiHidden/>
    <w:rsid w:val="002A6946"/>
  </w:style>
  <w:style w:type="numbering" w:customStyle="1" w:styleId="NoList344">
    <w:name w:val="No List344"/>
    <w:next w:val="NoList"/>
    <w:uiPriority w:val="99"/>
    <w:semiHidden/>
    <w:rsid w:val="002A6946"/>
  </w:style>
  <w:style w:type="numbering" w:customStyle="1" w:styleId="NoList1154">
    <w:name w:val="No List1154"/>
    <w:next w:val="NoList"/>
    <w:uiPriority w:val="99"/>
    <w:semiHidden/>
    <w:unhideWhenUsed/>
    <w:rsid w:val="002A6946"/>
  </w:style>
  <w:style w:type="numbering" w:customStyle="1" w:styleId="1540">
    <w:name w:val="無清單154"/>
    <w:next w:val="NoList"/>
    <w:uiPriority w:val="99"/>
    <w:semiHidden/>
    <w:unhideWhenUsed/>
    <w:rsid w:val="002A6946"/>
  </w:style>
  <w:style w:type="numbering" w:customStyle="1" w:styleId="11440">
    <w:name w:val="無清單1144"/>
    <w:next w:val="NoList"/>
    <w:uiPriority w:val="99"/>
    <w:semiHidden/>
    <w:unhideWhenUsed/>
    <w:rsid w:val="002A6946"/>
  </w:style>
  <w:style w:type="numbering" w:customStyle="1" w:styleId="NoList434">
    <w:name w:val="No List434"/>
    <w:next w:val="NoList"/>
    <w:uiPriority w:val="99"/>
    <w:semiHidden/>
    <w:unhideWhenUsed/>
    <w:rsid w:val="002A6946"/>
  </w:style>
  <w:style w:type="numbering" w:customStyle="1" w:styleId="NoList1244">
    <w:name w:val="No List1244"/>
    <w:next w:val="NoList"/>
    <w:uiPriority w:val="99"/>
    <w:semiHidden/>
    <w:unhideWhenUsed/>
    <w:rsid w:val="002A6946"/>
  </w:style>
  <w:style w:type="numbering" w:customStyle="1" w:styleId="11441">
    <w:name w:val="リストなし1144"/>
    <w:next w:val="NoList"/>
    <w:uiPriority w:val="99"/>
    <w:semiHidden/>
    <w:unhideWhenUsed/>
    <w:rsid w:val="002A6946"/>
  </w:style>
  <w:style w:type="numbering" w:customStyle="1" w:styleId="11442">
    <w:name w:val="无列表1144"/>
    <w:next w:val="NoList"/>
    <w:semiHidden/>
    <w:rsid w:val="002A6946"/>
  </w:style>
  <w:style w:type="numbering" w:customStyle="1" w:styleId="NoList2144">
    <w:name w:val="No List2144"/>
    <w:next w:val="NoList"/>
    <w:semiHidden/>
    <w:rsid w:val="002A6946"/>
  </w:style>
  <w:style w:type="numbering" w:customStyle="1" w:styleId="NoList3144">
    <w:name w:val="No List3144"/>
    <w:next w:val="NoList"/>
    <w:uiPriority w:val="99"/>
    <w:semiHidden/>
    <w:rsid w:val="002A6946"/>
  </w:style>
  <w:style w:type="numbering" w:customStyle="1" w:styleId="NoList11144">
    <w:name w:val="No List11144"/>
    <w:next w:val="NoList"/>
    <w:uiPriority w:val="99"/>
    <w:semiHidden/>
    <w:unhideWhenUsed/>
    <w:rsid w:val="002A6946"/>
  </w:style>
  <w:style w:type="numbering" w:customStyle="1" w:styleId="12440">
    <w:name w:val="無清單1244"/>
    <w:next w:val="NoList"/>
    <w:uiPriority w:val="99"/>
    <w:semiHidden/>
    <w:unhideWhenUsed/>
    <w:rsid w:val="002A6946"/>
  </w:style>
  <w:style w:type="numbering" w:customStyle="1" w:styleId="11144">
    <w:name w:val="無清單11144"/>
    <w:next w:val="NoList"/>
    <w:uiPriority w:val="99"/>
    <w:semiHidden/>
    <w:unhideWhenUsed/>
    <w:rsid w:val="002A6946"/>
  </w:style>
  <w:style w:type="numbering" w:customStyle="1" w:styleId="234">
    <w:name w:val="无列表234"/>
    <w:next w:val="NoList"/>
    <w:uiPriority w:val="99"/>
    <w:semiHidden/>
    <w:unhideWhenUsed/>
    <w:rsid w:val="002A6946"/>
  </w:style>
  <w:style w:type="numbering" w:customStyle="1" w:styleId="NoList12134">
    <w:name w:val="No List12134"/>
    <w:next w:val="NoList"/>
    <w:uiPriority w:val="99"/>
    <w:semiHidden/>
    <w:unhideWhenUsed/>
    <w:rsid w:val="002A6946"/>
  </w:style>
  <w:style w:type="numbering" w:customStyle="1" w:styleId="111340">
    <w:name w:val="リストなし11134"/>
    <w:next w:val="NoList"/>
    <w:uiPriority w:val="99"/>
    <w:semiHidden/>
    <w:unhideWhenUsed/>
    <w:rsid w:val="002A6946"/>
  </w:style>
  <w:style w:type="numbering" w:customStyle="1" w:styleId="111341">
    <w:name w:val="无列表11134"/>
    <w:next w:val="NoList"/>
    <w:semiHidden/>
    <w:rsid w:val="002A6946"/>
  </w:style>
  <w:style w:type="numbering" w:customStyle="1" w:styleId="NoList21134">
    <w:name w:val="No List21134"/>
    <w:next w:val="NoList"/>
    <w:semiHidden/>
    <w:rsid w:val="002A6946"/>
  </w:style>
  <w:style w:type="numbering" w:customStyle="1" w:styleId="NoList31134">
    <w:name w:val="No List31134"/>
    <w:next w:val="NoList"/>
    <w:uiPriority w:val="99"/>
    <w:semiHidden/>
    <w:rsid w:val="002A6946"/>
  </w:style>
  <w:style w:type="numbering" w:customStyle="1" w:styleId="NoList111134">
    <w:name w:val="No List111134"/>
    <w:next w:val="NoList"/>
    <w:uiPriority w:val="99"/>
    <w:semiHidden/>
    <w:unhideWhenUsed/>
    <w:rsid w:val="002A6946"/>
  </w:style>
  <w:style w:type="numbering" w:customStyle="1" w:styleId="12134">
    <w:name w:val="無清單12134"/>
    <w:next w:val="NoList"/>
    <w:uiPriority w:val="99"/>
    <w:semiHidden/>
    <w:unhideWhenUsed/>
    <w:rsid w:val="002A6946"/>
  </w:style>
  <w:style w:type="numbering" w:customStyle="1" w:styleId="111134">
    <w:name w:val="無清單111134"/>
    <w:next w:val="NoList"/>
    <w:uiPriority w:val="99"/>
    <w:semiHidden/>
    <w:unhideWhenUsed/>
    <w:rsid w:val="002A6946"/>
  </w:style>
  <w:style w:type="numbering" w:customStyle="1" w:styleId="NoList534">
    <w:name w:val="No List534"/>
    <w:next w:val="NoList"/>
    <w:uiPriority w:val="99"/>
    <w:semiHidden/>
    <w:unhideWhenUsed/>
    <w:rsid w:val="002A6946"/>
  </w:style>
  <w:style w:type="numbering" w:customStyle="1" w:styleId="NoList1334">
    <w:name w:val="No List1334"/>
    <w:next w:val="NoList"/>
    <w:uiPriority w:val="99"/>
    <w:semiHidden/>
    <w:unhideWhenUsed/>
    <w:rsid w:val="002A6946"/>
  </w:style>
  <w:style w:type="numbering" w:customStyle="1" w:styleId="12341">
    <w:name w:val="リストなし1234"/>
    <w:next w:val="NoList"/>
    <w:uiPriority w:val="99"/>
    <w:semiHidden/>
    <w:unhideWhenUsed/>
    <w:rsid w:val="002A6946"/>
  </w:style>
  <w:style w:type="numbering" w:customStyle="1" w:styleId="12342">
    <w:name w:val="无列表1234"/>
    <w:next w:val="NoList"/>
    <w:semiHidden/>
    <w:rsid w:val="002A6946"/>
  </w:style>
  <w:style w:type="numbering" w:customStyle="1" w:styleId="NoList2234">
    <w:name w:val="No List2234"/>
    <w:next w:val="NoList"/>
    <w:semiHidden/>
    <w:rsid w:val="002A6946"/>
  </w:style>
  <w:style w:type="numbering" w:customStyle="1" w:styleId="NoList3234">
    <w:name w:val="No List3234"/>
    <w:next w:val="NoList"/>
    <w:uiPriority w:val="99"/>
    <w:semiHidden/>
    <w:rsid w:val="002A6946"/>
  </w:style>
  <w:style w:type="numbering" w:customStyle="1" w:styleId="NoList11234">
    <w:name w:val="No List11234"/>
    <w:next w:val="NoList"/>
    <w:uiPriority w:val="99"/>
    <w:semiHidden/>
    <w:unhideWhenUsed/>
    <w:rsid w:val="002A6946"/>
  </w:style>
  <w:style w:type="numbering" w:customStyle="1" w:styleId="1334">
    <w:name w:val="無清單1334"/>
    <w:next w:val="NoList"/>
    <w:uiPriority w:val="99"/>
    <w:semiHidden/>
    <w:unhideWhenUsed/>
    <w:rsid w:val="002A6946"/>
  </w:style>
  <w:style w:type="numbering" w:customStyle="1" w:styleId="11234">
    <w:name w:val="無清單11234"/>
    <w:next w:val="NoList"/>
    <w:uiPriority w:val="99"/>
    <w:semiHidden/>
    <w:unhideWhenUsed/>
    <w:rsid w:val="002A6946"/>
  </w:style>
  <w:style w:type="numbering" w:customStyle="1" w:styleId="2134">
    <w:name w:val="无列表2134"/>
    <w:next w:val="NoList"/>
    <w:uiPriority w:val="99"/>
    <w:semiHidden/>
    <w:unhideWhenUsed/>
    <w:rsid w:val="002A6946"/>
  </w:style>
  <w:style w:type="numbering" w:customStyle="1" w:styleId="NoList12224">
    <w:name w:val="No List12224"/>
    <w:next w:val="NoList"/>
    <w:uiPriority w:val="99"/>
    <w:semiHidden/>
    <w:unhideWhenUsed/>
    <w:rsid w:val="002A6946"/>
  </w:style>
  <w:style w:type="numbering" w:customStyle="1" w:styleId="112240">
    <w:name w:val="リストなし11224"/>
    <w:next w:val="NoList"/>
    <w:uiPriority w:val="99"/>
    <w:semiHidden/>
    <w:unhideWhenUsed/>
    <w:rsid w:val="002A6946"/>
  </w:style>
  <w:style w:type="numbering" w:customStyle="1" w:styleId="112241">
    <w:name w:val="无列表11224"/>
    <w:next w:val="NoList"/>
    <w:semiHidden/>
    <w:rsid w:val="002A6946"/>
  </w:style>
  <w:style w:type="numbering" w:customStyle="1" w:styleId="NoList21224">
    <w:name w:val="No List21224"/>
    <w:next w:val="NoList"/>
    <w:semiHidden/>
    <w:rsid w:val="002A6946"/>
  </w:style>
  <w:style w:type="numbering" w:customStyle="1" w:styleId="NoList31224">
    <w:name w:val="No List31224"/>
    <w:next w:val="NoList"/>
    <w:uiPriority w:val="99"/>
    <w:semiHidden/>
    <w:rsid w:val="002A6946"/>
  </w:style>
  <w:style w:type="numbering" w:customStyle="1" w:styleId="NoList111234">
    <w:name w:val="No List111234"/>
    <w:next w:val="NoList"/>
    <w:uiPriority w:val="99"/>
    <w:semiHidden/>
    <w:unhideWhenUsed/>
    <w:rsid w:val="002A6946"/>
  </w:style>
  <w:style w:type="numbering" w:customStyle="1" w:styleId="12224">
    <w:name w:val="無清單12224"/>
    <w:next w:val="NoList"/>
    <w:uiPriority w:val="99"/>
    <w:semiHidden/>
    <w:unhideWhenUsed/>
    <w:rsid w:val="002A6946"/>
  </w:style>
  <w:style w:type="numbering" w:customStyle="1" w:styleId="111224">
    <w:name w:val="無清單111224"/>
    <w:next w:val="NoList"/>
    <w:uiPriority w:val="99"/>
    <w:semiHidden/>
    <w:unhideWhenUsed/>
    <w:rsid w:val="002A6946"/>
  </w:style>
  <w:style w:type="numbering" w:customStyle="1" w:styleId="NoList83">
    <w:name w:val="No List83"/>
    <w:next w:val="NoList"/>
    <w:uiPriority w:val="99"/>
    <w:semiHidden/>
    <w:unhideWhenUsed/>
    <w:rsid w:val="002A6946"/>
  </w:style>
  <w:style w:type="numbering" w:customStyle="1" w:styleId="NoList163">
    <w:name w:val="No List163"/>
    <w:next w:val="NoList"/>
    <w:uiPriority w:val="99"/>
    <w:semiHidden/>
    <w:unhideWhenUsed/>
    <w:rsid w:val="002A6946"/>
  </w:style>
  <w:style w:type="numbering" w:customStyle="1" w:styleId="1532">
    <w:name w:val="リストなし153"/>
    <w:next w:val="NoList"/>
    <w:uiPriority w:val="99"/>
    <w:semiHidden/>
    <w:unhideWhenUsed/>
    <w:rsid w:val="002A6946"/>
  </w:style>
  <w:style w:type="numbering" w:customStyle="1" w:styleId="1533">
    <w:name w:val="无列表153"/>
    <w:next w:val="NoList"/>
    <w:semiHidden/>
    <w:rsid w:val="002A6946"/>
  </w:style>
  <w:style w:type="numbering" w:customStyle="1" w:styleId="NoList253">
    <w:name w:val="No List253"/>
    <w:next w:val="NoList"/>
    <w:semiHidden/>
    <w:rsid w:val="002A6946"/>
  </w:style>
  <w:style w:type="numbering" w:customStyle="1" w:styleId="NoList353">
    <w:name w:val="No List353"/>
    <w:next w:val="NoList"/>
    <w:uiPriority w:val="99"/>
    <w:semiHidden/>
    <w:rsid w:val="002A6946"/>
  </w:style>
  <w:style w:type="numbering" w:customStyle="1" w:styleId="NoList1163">
    <w:name w:val="No List1163"/>
    <w:next w:val="NoList"/>
    <w:uiPriority w:val="99"/>
    <w:semiHidden/>
    <w:unhideWhenUsed/>
    <w:rsid w:val="002A6946"/>
  </w:style>
  <w:style w:type="numbering" w:customStyle="1" w:styleId="1630">
    <w:name w:val="無清單163"/>
    <w:next w:val="NoList"/>
    <w:uiPriority w:val="99"/>
    <w:semiHidden/>
    <w:unhideWhenUsed/>
    <w:rsid w:val="002A6946"/>
  </w:style>
  <w:style w:type="numbering" w:customStyle="1" w:styleId="11530">
    <w:name w:val="無清單1153"/>
    <w:next w:val="NoList"/>
    <w:uiPriority w:val="99"/>
    <w:semiHidden/>
    <w:unhideWhenUsed/>
    <w:rsid w:val="002A6946"/>
  </w:style>
  <w:style w:type="numbering" w:customStyle="1" w:styleId="NoList11153">
    <w:name w:val="No List11153"/>
    <w:next w:val="NoList"/>
    <w:uiPriority w:val="99"/>
    <w:semiHidden/>
    <w:unhideWhenUsed/>
    <w:rsid w:val="002A6946"/>
  </w:style>
  <w:style w:type="numbering" w:customStyle="1" w:styleId="243">
    <w:name w:val="无列表243"/>
    <w:next w:val="NoList"/>
    <w:uiPriority w:val="99"/>
    <w:semiHidden/>
    <w:unhideWhenUsed/>
    <w:rsid w:val="002A6946"/>
  </w:style>
  <w:style w:type="numbering" w:customStyle="1" w:styleId="NoList1253">
    <w:name w:val="No List1253"/>
    <w:next w:val="NoList"/>
    <w:uiPriority w:val="99"/>
    <w:semiHidden/>
    <w:unhideWhenUsed/>
    <w:rsid w:val="002A6946"/>
  </w:style>
  <w:style w:type="numbering" w:customStyle="1" w:styleId="11531">
    <w:name w:val="リストなし1153"/>
    <w:next w:val="NoList"/>
    <w:uiPriority w:val="99"/>
    <w:semiHidden/>
    <w:unhideWhenUsed/>
    <w:rsid w:val="002A6946"/>
  </w:style>
  <w:style w:type="numbering" w:customStyle="1" w:styleId="11532">
    <w:name w:val="无列表1153"/>
    <w:next w:val="NoList"/>
    <w:semiHidden/>
    <w:rsid w:val="002A6946"/>
  </w:style>
  <w:style w:type="numbering" w:customStyle="1" w:styleId="NoList2153">
    <w:name w:val="No List2153"/>
    <w:next w:val="NoList"/>
    <w:semiHidden/>
    <w:rsid w:val="002A6946"/>
  </w:style>
  <w:style w:type="numbering" w:customStyle="1" w:styleId="NoList3153">
    <w:name w:val="No List3153"/>
    <w:next w:val="NoList"/>
    <w:uiPriority w:val="99"/>
    <w:semiHidden/>
    <w:rsid w:val="002A6946"/>
  </w:style>
  <w:style w:type="numbering" w:customStyle="1" w:styleId="1253">
    <w:name w:val="無清單1253"/>
    <w:next w:val="NoList"/>
    <w:uiPriority w:val="99"/>
    <w:semiHidden/>
    <w:unhideWhenUsed/>
    <w:rsid w:val="002A6946"/>
  </w:style>
  <w:style w:type="numbering" w:customStyle="1" w:styleId="11153">
    <w:name w:val="無清單11153"/>
    <w:next w:val="NoList"/>
    <w:uiPriority w:val="99"/>
    <w:semiHidden/>
    <w:unhideWhenUsed/>
    <w:rsid w:val="002A6946"/>
  </w:style>
  <w:style w:type="numbering" w:customStyle="1" w:styleId="NoList443">
    <w:name w:val="No List443"/>
    <w:next w:val="NoList"/>
    <w:uiPriority w:val="99"/>
    <w:semiHidden/>
    <w:unhideWhenUsed/>
    <w:rsid w:val="002A6946"/>
  </w:style>
  <w:style w:type="numbering" w:customStyle="1" w:styleId="NoList11243">
    <w:name w:val="No List11243"/>
    <w:next w:val="NoList"/>
    <w:uiPriority w:val="99"/>
    <w:semiHidden/>
    <w:unhideWhenUsed/>
    <w:rsid w:val="002A6946"/>
  </w:style>
  <w:style w:type="numbering" w:customStyle="1" w:styleId="NoList12143">
    <w:name w:val="No List12143"/>
    <w:next w:val="NoList"/>
    <w:uiPriority w:val="99"/>
    <w:semiHidden/>
    <w:unhideWhenUsed/>
    <w:rsid w:val="002A6946"/>
  </w:style>
  <w:style w:type="numbering" w:customStyle="1" w:styleId="111430">
    <w:name w:val="リストなし11143"/>
    <w:next w:val="NoList"/>
    <w:uiPriority w:val="99"/>
    <w:semiHidden/>
    <w:unhideWhenUsed/>
    <w:rsid w:val="002A6946"/>
  </w:style>
  <w:style w:type="numbering" w:customStyle="1" w:styleId="111431">
    <w:name w:val="无列表11143"/>
    <w:next w:val="NoList"/>
    <w:semiHidden/>
    <w:rsid w:val="002A6946"/>
  </w:style>
  <w:style w:type="numbering" w:customStyle="1" w:styleId="NoList21143">
    <w:name w:val="No List21143"/>
    <w:next w:val="NoList"/>
    <w:semiHidden/>
    <w:rsid w:val="002A6946"/>
  </w:style>
  <w:style w:type="numbering" w:customStyle="1" w:styleId="NoList31143">
    <w:name w:val="No List31143"/>
    <w:next w:val="NoList"/>
    <w:uiPriority w:val="99"/>
    <w:semiHidden/>
    <w:rsid w:val="002A6946"/>
  </w:style>
  <w:style w:type="numbering" w:customStyle="1" w:styleId="NoList111143">
    <w:name w:val="No List111143"/>
    <w:next w:val="NoList"/>
    <w:uiPriority w:val="99"/>
    <w:semiHidden/>
    <w:unhideWhenUsed/>
    <w:rsid w:val="002A6946"/>
  </w:style>
  <w:style w:type="numbering" w:customStyle="1" w:styleId="121430">
    <w:name w:val="無清單12143"/>
    <w:next w:val="NoList"/>
    <w:uiPriority w:val="99"/>
    <w:semiHidden/>
    <w:unhideWhenUsed/>
    <w:rsid w:val="002A6946"/>
  </w:style>
  <w:style w:type="numbering" w:customStyle="1" w:styleId="1111430">
    <w:name w:val="無清單111143"/>
    <w:next w:val="NoList"/>
    <w:uiPriority w:val="99"/>
    <w:semiHidden/>
    <w:unhideWhenUsed/>
    <w:rsid w:val="002A6946"/>
  </w:style>
  <w:style w:type="numbering" w:customStyle="1" w:styleId="NoList543">
    <w:name w:val="No List543"/>
    <w:next w:val="NoList"/>
    <w:uiPriority w:val="99"/>
    <w:semiHidden/>
    <w:unhideWhenUsed/>
    <w:rsid w:val="002A6946"/>
  </w:style>
  <w:style w:type="numbering" w:customStyle="1" w:styleId="NoList1343">
    <w:name w:val="No List1343"/>
    <w:next w:val="NoList"/>
    <w:uiPriority w:val="99"/>
    <w:semiHidden/>
    <w:unhideWhenUsed/>
    <w:rsid w:val="002A6946"/>
  </w:style>
  <w:style w:type="numbering" w:customStyle="1" w:styleId="12431">
    <w:name w:val="リストなし1243"/>
    <w:next w:val="NoList"/>
    <w:uiPriority w:val="99"/>
    <w:semiHidden/>
    <w:unhideWhenUsed/>
    <w:rsid w:val="002A6946"/>
  </w:style>
  <w:style w:type="numbering" w:customStyle="1" w:styleId="12432">
    <w:name w:val="无列表1243"/>
    <w:next w:val="NoList"/>
    <w:semiHidden/>
    <w:rsid w:val="002A6946"/>
  </w:style>
  <w:style w:type="numbering" w:customStyle="1" w:styleId="NoList2243">
    <w:name w:val="No List2243"/>
    <w:next w:val="NoList"/>
    <w:semiHidden/>
    <w:rsid w:val="002A6946"/>
  </w:style>
  <w:style w:type="numbering" w:customStyle="1" w:styleId="NoList3243">
    <w:name w:val="No List3243"/>
    <w:next w:val="NoList"/>
    <w:uiPriority w:val="99"/>
    <w:semiHidden/>
    <w:rsid w:val="002A6946"/>
  </w:style>
  <w:style w:type="numbering" w:customStyle="1" w:styleId="13430">
    <w:name w:val="無清單1343"/>
    <w:next w:val="NoList"/>
    <w:uiPriority w:val="99"/>
    <w:semiHidden/>
    <w:unhideWhenUsed/>
    <w:rsid w:val="002A6946"/>
  </w:style>
  <w:style w:type="numbering" w:customStyle="1" w:styleId="112430">
    <w:name w:val="無清單11243"/>
    <w:next w:val="NoList"/>
    <w:uiPriority w:val="99"/>
    <w:semiHidden/>
    <w:unhideWhenUsed/>
    <w:rsid w:val="002A6946"/>
  </w:style>
  <w:style w:type="numbering" w:customStyle="1" w:styleId="2143">
    <w:name w:val="无列表2143"/>
    <w:next w:val="NoList"/>
    <w:uiPriority w:val="99"/>
    <w:semiHidden/>
    <w:unhideWhenUsed/>
    <w:rsid w:val="002A6946"/>
  </w:style>
  <w:style w:type="numbering" w:customStyle="1" w:styleId="NoList12233">
    <w:name w:val="No List12233"/>
    <w:next w:val="NoList"/>
    <w:uiPriority w:val="99"/>
    <w:semiHidden/>
    <w:unhideWhenUsed/>
    <w:rsid w:val="002A6946"/>
  </w:style>
  <w:style w:type="numbering" w:customStyle="1" w:styleId="112330">
    <w:name w:val="リストなし11233"/>
    <w:next w:val="NoList"/>
    <w:uiPriority w:val="99"/>
    <w:semiHidden/>
    <w:unhideWhenUsed/>
    <w:rsid w:val="002A6946"/>
  </w:style>
  <w:style w:type="numbering" w:customStyle="1" w:styleId="112331">
    <w:name w:val="无列表11233"/>
    <w:next w:val="NoList"/>
    <w:semiHidden/>
    <w:rsid w:val="002A6946"/>
  </w:style>
  <w:style w:type="numbering" w:customStyle="1" w:styleId="NoList21233">
    <w:name w:val="No List21233"/>
    <w:next w:val="NoList"/>
    <w:semiHidden/>
    <w:rsid w:val="002A6946"/>
  </w:style>
  <w:style w:type="numbering" w:customStyle="1" w:styleId="NoList31233">
    <w:name w:val="No List31233"/>
    <w:next w:val="NoList"/>
    <w:uiPriority w:val="99"/>
    <w:semiHidden/>
    <w:rsid w:val="002A6946"/>
  </w:style>
  <w:style w:type="numbering" w:customStyle="1" w:styleId="NoList111243">
    <w:name w:val="No List111243"/>
    <w:next w:val="NoList"/>
    <w:uiPriority w:val="99"/>
    <w:semiHidden/>
    <w:unhideWhenUsed/>
    <w:rsid w:val="002A6946"/>
  </w:style>
  <w:style w:type="numbering" w:customStyle="1" w:styleId="12233">
    <w:name w:val="無清單12233"/>
    <w:next w:val="NoList"/>
    <w:uiPriority w:val="99"/>
    <w:semiHidden/>
    <w:unhideWhenUsed/>
    <w:rsid w:val="002A6946"/>
  </w:style>
  <w:style w:type="numbering" w:customStyle="1" w:styleId="1112330">
    <w:name w:val="無清單111233"/>
    <w:next w:val="NoList"/>
    <w:uiPriority w:val="99"/>
    <w:semiHidden/>
    <w:unhideWhenUsed/>
    <w:rsid w:val="002A6946"/>
  </w:style>
  <w:style w:type="numbering" w:customStyle="1" w:styleId="3130">
    <w:name w:val="无列表313"/>
    <w:next w:val="NoList"/>
    <w:uiPriority w:val="99"/>
    <w:semiHidden/>
    <w:unhideWhenUsed/>
    <w:rsid w:val="002A6946"/>
  </w:style>
  <w:style w:type="numbering" w:customStyle="1" w:styleId="13231">
    <w:name w:val="无列表1323"/>
    <w:next w:val="NoList"/>
    <w:semiHidden/>
    <w:rsid w:val="002A6946"/>
  </w:style>
  <w:style w:type="numbering" w:customStyle="1" w:styleId="NoList11323">
    <w:name w:val="No List11323"/>
    <w:next w:val="NoList"/>
    <w:uiPriority w:val="99"/>
    <w:semiHidden/>
    <w:unhideWhenUsed/>
    <w:rsid w:val="002A6946"/>
  </w:style>
  <w:style w:type="numbering" w:customStyle="1" w:styleId="NoList4123">
    <w:name w:val="No List4123"/>
    <w:next w:val="NoList"/>
    <w:uiPriority w:val="99"/>
    <w:semiHidden/>
    <w:unhideWhenUsed/>
    <w:rsid w:val="002A6946"/>
  </w:style>
  <w:style w:type="numbering" w:customStyle="1" w:styleId="2223">
    <w:name w:val="无列表2223"/>
    <w:next w:val="NoList"/>
    <w:uiPriority w:val="99"/>
    <w:semiHidden/>
    <w:unhideWhenUsed/>
    <w:rsid w:val="002A6946"/>
  </w:style>
  <w:style w:type="numbering" w:customStyle="1" w:styleId="NoList121123">
    <w:name w:val="No List121123"/>
    <w:next w:val="NoList"/>
    <w:uiPriority w:val="99"/>
    <w:semiHidden/>
    <w:unhideWhenUsed/>
    <w:rsid w:val="002A6946"/>
  </w:style>
  <w:style w:type="numbering" w:customStyle="1" w:styleId="1111230">
    <w:name w:val="リストなし111123"/>
    <w:next w:val="NoList"/>
    <w:uiPriority w:val="99"/>
    <w:semiHidden/>
    <w:unhideWhenUsed/>
    <w:rsid w:val="002A6946"/>
  </w:style>
  <w:style w:type="numbering" w:customStyle="1" w:styleId="1111231">
    <w:name w:val="无列表111123"/>
    <w:next w:val="NoList"/>
    <w:semiHidden/>
    <w:rsid w:val="002A6946"/>
  </w:style>
  <w:style w:type="numbering" w:customStyle="1" w:styleId="NoList211123">
    <w:name w:val="No List211123"/>
    <w:next w:val="NoList"/>
    <w:semiHidden/>
    <w:rsid w:val="002A6946"/>
  </w:style>
  <w:style w:type="numbering" w:customStyle="1" w:styleId="NoList311123">
    <w:name w:val="No List311123"/>
    <w:next w:val="NoList"/>
    <w:uiPriority w:val="99"/>
    <w:semiHidden/>
    <w:rsid w:val="002A6946"/>
  </w:style>
  <w:style w:type="numbering" w:customStyle="1" w:styleId="NoList1111123">
    <w:name w:val="No List1111123"/>
    <w:next w:val="NoList"/>
    <w:uiPriority w:val="99"/>
    <w:semiHidden/>
    <w:unhideWhenUsed/>
    <w:rsid w:val="002A6946"/>
  </w:style>
  <w:style w:type="numbering" w:customStyle="1" w:styleId="121123">
    <w:name w:val="無清單121123"/>
    <w:next w:val="NoList"/>
    <w:uiPriority w:val="99"/>
    <w:semiHidden/>
    <w:unhideWhenUsed/>
    <w:rsid w:val="002A6946"/>
  </w:style>
  <w:style w:type="numbering" w:customStyle="1" w:styleId="1111123">
    <w:name w:val="無清單1111123"/>
    <w:next w:val="NoList"/>
    <w:uiPriority w:val="99"/>
    <w:semiHidden/>
    <w:unhideWhenUsed/>
    <w:rsid w:val="002A6946"/>
  </w:style>
  <w:style w:type="numbering" w:customStyle="1" w:styleId="NoList13123">
    <w:name w:val="No List13123"/>
    <w:next w:val="NoList"/>
    <w:uiPriority w:val="99"/>
    <w:semiHidden/>
    <w:unhideWhenUsed/>
    <w:rsid w:val="002A6946"/>
  </w:style>
  <w:style w:type="numbering" w:customStyle="1" w:styleId="121230">
    <w:name w:val="リストなし12123"/>
    <w:next w:val="NoList"/>
    <w:uiPriority w:val="99"/>
    <w:semiHidden/>
    <w:unhideWhenUsed/>
    <w:rsid w:val="002A6946"/>
  </w:style>
  <w:style w:type="numbering" w:customStyle="1" w:styleId="121231">
    <w:name w:val="无列表12123"/>
    <w:next w:val="NoList"/>
    <w:semiHidden/>
    <w:rsid w:val="002A6946"/>
  </w:style>
  <w:style w:type="numbering" w:customStyle="1" w:styleId="NoList22123">
    <w:name w:val="No List22123"/>
    <w:next w:val="NoList"/>
    <w:semiHidden/>
    <w:rsid w:val="002A6946"/>
  </w:style>
  <w:style w:type="numbering" w:customStyle="1" w:styleId="NoList32123">
    <w:name w:val="No List32123"/>
    <w:next w:val="NoList"/>
    <w:uiPriority w:val="99"/>
    <w:semiHidden/>
    <w:rsid w:val="002A6946"/>
  </w:style>
  <w:style w:type="numbering" w:customStyle="1" w:styleId="NoList112123">
    <w:name w:val="No List112123"/>
    <w:next w:val="NoList"/>
    <w:uiPriority w:val="99"/>
    <w:semiHidden/>
    <w:unhideWhenUsed/>
    <w:rsid w:val="002A6946"/>
  </w:style>
  <w:style w:type="numbering" w:customStyle="1" w:styleId="13123">
    <w:name w:val="無清單13123"/>
    <w:next w:val="NoList"/>
    <w:uiPriority w:val="99"/>
    <w:semiHidden/>
    <w:unhideWhenUsed/>
    <w:rsid w:val="002A6946"/>
  </w:style>
  <w:style w:type="numbering" w:customStyle="1" w:styleId="112123">
    <w:name w:val="無清單112123"/>
    <w:next w:val="NoList"/>
    <w:uiPriority w:val="99"/>
    <w:semiHidden/>
    <w:unhideWhenUsed/>
    <w:rsid w:val="002A6946"/>
  </w:style>
  <w:style w:type="numbering" w:customStyle="1" w:styleId="21123">
    <w:name w:val="无列表21123"/>
    <w:next w:val="NoList"/>
    <w:uiPriority w:val="99"/>
    <w:semiHidden/>
    <w:unhideWhenUsed/>
    <w:rsid w:val="002A6946"/>
  </w:style>
  <w:style w:type="numbering" w:customStyle="1" w:styleId="NoList122123">
    <w:name w:val="No List122123"/>
    <w:next w:val="NoList"/>
    <w:uiPriority w:val="99"/>
    <w:semiHidden/>
    <w:unhideWhenUsed/>
    <w:rsid w:val="002A6946"/>
  </w:style>
  <w:style w:type="numbering" w:customStyle="1" w:styleId="1121230">
    <w:name w:val="リストなし112123"/>
    <w:next w:val="NoList"/>
    <w:uiPriority w:val="99"/>
    <w:semiHidden/>
    <w:unhideWhenUsed/>
    <w:rsid w:val="002A6946"/>
  </w:style>
  <w:style w:type="numbering" w:customStyle="1" w:styleId="1121231">
    <w:name w:val="无列表112123"/>
    <w:next w:val="NoList"/>
    <w:semiHidden/>
    <w:rsid w:val="002A6946"/>
  </w:style>
  <w:style w:type="numbering" w:customStyle="1" w:styleId="NoList212123">
    <w:name w:val="No List212123"/>
    <w:next w:val="NoList"/>
    <w:semiHidden/>
    <w:rsid w:val="002A6946"/>
  </w:style>
  <w:style w:type="numbering" w:customStyle="1" w:styleId="NoList312123">
    <w:name w:val="No List312123"/>
    <w:next w:val="NoList"/>
    <w:uiPriority w:val="99"/>
    <w:semiHidden/>
    <w:rsid w:val="002A6946"/>
  </w:style>
  <w:style w:type="numbering" w:customStyle="1" w:styleId="NoList1112123">
    <w:name w:val="No List1112123"/>
    <w:next w:val="NoList"/>
    <w:uiPriority w:val="99"/>
    <w:semiHidden/>
    <w:unhideWhenUsed/>
    <w:rsid w:val="002A6946"/>
  </w:style>
  <w:style w:type="numbering" w:customStyle="1" w:styleId="1221230">
    <w:name w:val="無清單122123"/>
    <w:next w:val="NoList"/>
    <w:uiPriority w:val="99"/>
    <w:semiHidden/>
    <w:unhideWhenUsed/>
    <w:rsid w:val="002A6946"/>
  </w:style>
  <w:style w:type="numbering" w:customStyle="1" w:styleId="1112123">
    <w:name w:val="無清單1112123"/>
    <w:next w:val="NoList"/>
    <w:uiPriority w:val="99"/>
    <w:semiHidden/>
    <w:unhideWhenUsed/>
    <w:rsid w:val="002A6946"/>
  </w:style>
  <w:style w:type="numbering" w:customStyle="1" w:styleId="131130">
    <w:name w:val="无列表13113"/>
    <w:next w:val="NoList"/>
    <w:semiHidden/>
    <w:rsid w:val="002A6946"/>
  </w:style>
  <w:style w:type="numbering" w:customStyle="1" w:styleId="NoList41113">
    <w:name w:val="No List41113"/>
    <w:next w:val="NoList"/>
    <w:uiPriority w:val="99"/>
    <w:semiHidden/>
    <w:unhideWhenUsed/>
    <w:rsid w:val="002A6946"/>
  </w:style>
  <w:style w:type="numbering" w:customStyle="1" w:styleId="22113">
    <w:name w:val="无列表22113"/>
    <w:next w:val="NoList"/>
    <w:uiPriority w:val="99"/>
    <w:semiHidden/>
    <w:unhideWhenUsed/>
    <w:rsid w:val="002A6946"/>
  </w:style>
  <w:style w:type="numbering" w:customStyle="1" w:styleId="NoList1211113">
    <w:name w:val="No List1211113"/>
    <w:next w:val="NoList"/>
    <w:uiPriority w:val="99"/>
    <w:semiHidden/>
    <w:unhideWhenUsed/>
    <w:rsid w:val="002A6946"/>
  </w:style>
  <w:style w:type="numbering" w:customStyle="1" w:styleId="11111130">
    <w:name w:val="リストなし1111113"/>
    <w:next w:val="NoList"/>
    <w:uiPriority w:val="99"/>
    <w:semiHidden/>
    <w:unhideWhenUsed/>
    <w:rsid w:val="002A6946"/>
  </w:style>
  <w:style w:type="numbering" w:customStyle="1" w:styleId="11111131">
    <w:name w:val="无列表1111113"/>
    <w:next w:val="NoList"/>
    <w:semiHidden/>
    <w:rsid w:val="002A6946"/>
  </w:style>
  <w:style w:type="numbering" w:customStyle="1" w:styleId="NoList2111113">
    <w:name w:val="No List2111113"/>
    <w:next w:val="NoList"/>
    <w:semiHidden/>
    <w:rsid w:val="002A6946"/>
  </w:style>
  <w:style w:type="numbering" w:customStyle="1" w:styleId="NoList3111113">
    <w:name w:val="No List3111113"/>
    <w:next w:val="NoList"/>
    <w:uiPriority w:val="99"/>
    <w:semiHidden/>
    <w:rsid w:val="002A6946"/>
  </w:style>
  <w:style w:type="numbering" w:customStyle="1" w:styleId="NoList11111113">
    <w:name w:val="No List11111113"/>
    <w:next w:val="NoList"/>
    <w:uiPriority w:val="99"/>
    <w:semiHidden/>
    <w:unhideWhenUsed/>
    <w:rsid w:val="002A6946"/>
  </w:style>
  <w:style w:type="numbering" w:customStyle="1" w:styleId="1211113">
    <w:name w:val="無清單1211113"/>
    <w:next w:val="NoList"/>
    <w:uiPriority w:val="99"/>
    <w:semiHidden/>
    <w:unhideWhenUsed/>
    <w:rsid w:val="002A6946"/>
  </w:style>
  <w:style w:type="numbering" w:customStyle="1" w:styleId="11111113">
    <w:name w:val="無清單11111113"/>
    <w:next w:val="NoList"/>
    <w:uiPriority w:val="99"/>
    <w:semiHidden/>
    <w:unhideWhenUsed/>
    <w:rsid w:val="002A6946"/>
  </w:style>
  <w:style w:type="numbering" w:customStyle="1" w:styleId="NoList131113">
    <w:name w:val="No List131113"/>
    <w:next w:val="NoList"/>
    <w:uiPriority w:val="99"/>
    <w:semiHidden/>
    <w:unhideWhenUsed/>
    <w:rsid w:val="002A6946"/>
  </w:style>
  <w:style w:type="numbering" w:customStyle="1" w:styleId="1211131">
    <w:name w:val="リストなし121113"/>
    <w:next w:val="NoList"/>
    <w:uiPriority w:val="99"/>
    <w:semiHidden/>
    <w:unhideWhenUsed/>
    <w:rsid w:val="002A6946"/>
  </w:style>
  <w:style w:type="numbering" w:customStyle="1" w:styleId="1211132">
    <w:name w:val="无列表121113"/>
    <w:next w:val="NoList"/>
    <w:semiHidden/>
    <w:rsid w:val="002A6946"/>
  </w:style>
  <w:style w:type="numbering" w:customStyle="1" w:styleId="NoList221113">
    <w:name w:val="No List221113"/>
    <w:next w:val="NoList"/>
    <w:semiHidden/>
    <w:rsid w:val="002A6946"/>
  </w:style>
  <w:style w:type="numbering" w:customStyle="1" w:styleId="NoList321113">
    <w:name w:val="No List321113"/>
    <w:next w:val="NoList"/>
    <w:uiPriority w:val="99"/>
    <w:semiHidden/>
    <w:rsid w:val="002A6946"/>
  </w:style>
  <w:style w:type="numbering" w:customStyle="1" w:styleId="NoList1121113">
    <w:name w:val="No List1121113"/>
    <w:next w:val="NoList"/>
    <w:uiPriority w:val="99"/>
    <w:semiHidden/>
    <w:unhideWhenUsed/>
    <w:rsid w:val="002A6946"/>
  </w:style>
  <w:style w:type="numbering" w:customStyle="1" w:styleId="1311130">
    <w:name w:val="無清單131113"/>
    <w:next w:val="NoList"/>
    <w:uiPriority w:val="99"/>
    <w:semiHidden/>
    <w:unhideWhenUsed/>
    <w:rsid w:val="002A6946"/>
  </w:style>
  <w:style w:type="numbering" w:customStyle="1" w:styleId="1121113">
    <w:name w:val="無清單1121113"/>
    <w:next w:val="NoList"/>
    <w:uiPriority w:val="99"/>
    <w:semiHidden/>
    <w:unhideWhenUsed/>
    <w:rsid w:val="002A6946"/>
  </w:style>
  <w:style w:type="numbering" w:customStyle="1" w:styleId="211113">
    <w:name w:val="无列表211113"/>
    <w:next w:val="NoList"/>
    <w:uiPriority w:val="99"/>
    <w:semiHidden/>
    <w:unhideWhenUsed/>
    <w:rsid w:val="002A6946"/>
  </w:style>
  <w:style w:type="numbering" w:customStyle="1" w:styleId="NoList1221113">
    <w:name w:val="No List1221113"/>
    <w:next w:val="NoList"/>
    <w:uiPriority w:val="99"/>
    <w:semiHidden/>
    <w:unhideWhenUsed/>
    <w:rsid w:val="002A6946"/>
  </w:style>
  <w:style w:type="numbering" w:customStyle="1" w:styleId="11211130">
    <w:name w:val="リストなし1121113"/>
    <w:next w:val="NoList"/>
    <w:uiPriority w:val="99"/>
    <w:semiHidden/>
    <w:unhideWhenUsed/>
    <w:rsid w:val="002A6946"/>
  </w:style>
  <w:style w:type="numbering" w:customStyle="1" w:styleId="11211131">
    <w:name w:val="无列表1121113"/>
    <w:next w:val="NoList"/>
    <w:semiHidden/>
    <w:rsid w:val="002A6946"/>
  </w:style>
  <w:style w:type="numbering" w:customStyle="1" w:styleId="NoList2121113">
    <w:name w:val="No List2121113"/>
    <w:next w:val="NoList"/>
    <w:semiHidden/>
    <w:rsid w:val="002A6946"/>
  </w:style>
  <w:style w:type="numbering" w:customStyle="1" w:styleId="NoList3121113">
    <w:name w:val="No List3121113"/>
    <w:next w:val="NoList"/>
    <w:uiPriority w:val="99"/>
    <w:semiHidden/>
    <w:rsid w:val="002A6946"/>
  </w:style>
  <w:style w:type="numbering" w:customStyle="1" w:styleId="NoList11121113">
    <w:name w:val="No List11121113"/>
    <w:next w:val="NoList"/>
    <w:uiPriority w:val="99"/>
    <w:semiHidden/>
    <w:unhideWhenUsed/>
    <w:rsid w:val="002A6946"/>
  </w:style>
  <w:style w:type="numbering" w:customStyle="1" w:styleId="1221113">
    <w:name w:val="無清單1221113"/>
    <w:next w:val="NoList"/>
    <w:uiPriority w:val="99"/>
    <w:semiHidden/>
    <w:unhideWhenUsed/>
    <w:rsid w:val="002A6946"/>
  </w:style>
  <w:style w:type="numbering" w:customStyle="1" w:styleId="11121113">
    <w:name w:val="無清單11121113"/>
    <w:next w:val="NoList"/>
    <w:uiPriority w:val="99"/>
    <w:semiHidden/>
    <w:unhideWhenUsed/>
    <w:rsid w:val="002A6946"/>
  </w:style>
  <w:style w:type="numbering" w:customStyle="1" w:styleId="122131">
    <w:name w:val="无列表12213"/>
    <w:next w:val="NoList"/>
    <w:semiHidden/>
    <w:rsid w:val="002A6946"/>
  </w:style>
  <w:style w:type="numbering" w:customStyle="1" w:styleId="NoList622">
    <w:name w:val="No List622"/>
    <w:next w:val="NoList"/>
    <w:uiPriority w:val="99"/>
    <w:semiHidden/>
    <w:unhideWhenUsed/>
    <w:rsid w:val="002A6946"/>
  </w:style>
  <w:style w:type="numbering" w:customStyle="1" w:styleId="NoList1422">
    <w:name w:val="No List1422"/>
    <w:next w:val="NoList"/>
    <w:uiPriority w:val="99"/>
    <w:semiHidden/>
    <w:unhideWhenUsed/>
    <w:rsid w:val="002A6946"/>
  </w:style>
  <w:style w:type="numbering" w:customStyle="1" w:styleId="13222">
    <w:name w:val="リストなし1322"/>
    <w:next w:val="NoList"/>
    <w:uiPriority w:val="99"/>
    <w:semiHidden/>
    <w:unhideWhenUsed/>
    <w:rsid w:val="002A6946"/>
  </w:style>
  <w:style w:type="numbering" w:customStyle="1" w:styleId="NoList2322">
    <w:name w:val="No List2322"/>
    <w:next w:val="NoList"/>
    <w:semiHidden/>
    <w:rsid w:val="002A6946"/>
  </w:style>
  <w:style w:type="numbering" w:customStyle="1" w:styleId="NoList3322">
    <w:name w:val="No List3322"/>
    <w:next w:val="NoList"/>
    <w:uiPriority w:val="99"/>
    <w:semiHidden/>
    <w:rsid w:val="002A6946"/>
  </w:style>
  <w:style w:type="numbering" w:customStyle="1" w:styleId="14220">
    <w:name w:val="無清單1422"/>
    <w:next w:val="NoList"/>
    <w:uiPriority w:val="99"/>
    <w:semiHidden/>
    <w:unhideWhenUsed/>
    <w:rsid w:val="002A6946"/>
  </w:style>
  <w:style w:type="numbering" w:customStyle="1" w:styleId="113220">
    <w:name w:val="無清單11322"/>
    <w:next w:val="NoList"/>
    <w:uiPriority w:val="99"/>
    <w:semiHidden/>
    <w:unhideWhenUsed/>
    <w:rsid w:val="002A6946"/>
  </w:style>
  <w:style w:type="numbering" w:customStyle="1" w:styleId="NoList12322">
    <w:name w:val="No List12322"/>
    <w:next w:val="NoList"/>
    <w:uiPriority w:val="99"/>
    <w:semiHidden/>
    <w:unhideWhenUsed/>
    <w:rsid w:val="002A6946"/>
  </w:style>
  <w:style w:type="numbering" w:customStyle="1" w:styleId="113221">
    <w:name w:val="リストなし11322"/>
    <w:next w:val="NoList"/>
    <w:uiPriority w:val="99"/>
    <w:semiHidden/>
    <w:unhideWhenUsed/>
    <w:rsid w:val="002A6946"/>
  </w:style>
  <w:style w:type="numbering" w:customStyle="1" w:styleId="113222">
    <w:name w:val="无列表11322"/>
    <w:next w:val="NoList"/>
    <w:semiHidden/>
    <w:rsid w:val="002A6946"/>
  </w:style>
  <w:style w:type="numbering" w:customStyle="1" w:styleId="NoList21322">
    <w:name w:val="No List21322"/>
    <w:next w:val="NoList"/>
    <w:semiHidden/>
    <w:rsid w:val="002A6946"/>
  </w:style>
  <w:style w:type="numbering" w:customStyle="1" w:styleId="NoList31322">
    <w:name w:val="No List31322"/>
    <w:next w:val="NoList"/>
    <w:uiPriority w:val="99"/>
    <w:semiHidden/>
    <w:rsid w:val="002A6946"/>
  </w:style>
  <w:style w:type="numbering" w:customStyle="1" w:styleId="NoList111322">
    <w:name w:val="No List111322"/>
    <w:next w:val="NoList"/>
    <w:uiPriority w:val="99"/>
    <w:semiHidden/>
    <w:unhideWhenUsed/>
    <w:rsid w:val="002A6946"/>
  </w:style>
  <w:style w:type="numbering" w:customStyle="1" w:styleId="123220">
    <w:name w:val="無清單12322"/>
    <w:next w:val="NoList"/>
    <w:uiPriority w:val="99"/>
    <w:semiHidden/>
    <w:unhideWhenUsed/>
    <w:rsid w:val="002A6946"/>
  </w:style>
  <w:style w:type="numbering" w:customStyle="1" w:styleId="1113220">
    <w:name w:val="無清單111322"/>
    <w:next w:val="NoList"/>
    <w:uiPriority w:val="99"/>
    <w:semiHidden/>
    <w:unhideWhenUsed/>
    <w:rsid w:val="002A6946"/>
  </w:style>
  <w:style w:type="numbering" w:customStyle="1" w:styleId="NoList5122">
    <w:name w:val="No List5122"/>
    <w:next w:val="NoList"/>
    <w:uiPriority w:val="99"/>
    <w:semiHidden/>
    <w:unhideWhenUsed/>
    <w:rsid w:val="002A6946"/>
  </w:style>
  <w:style w:type="numbering" w:customStyle="1" w:styleId="NoList113112">
    <w:name w:val="No List113112"/>
    <w:next w:val="NoList"/>
    <w:uiPriority w:val="99"/>
    <w:semiHidden/>
    <w:unhideWhenUsed/>
    <w:rsid w:val="002A6946"/>
  </w:style>
  <w:style w:type="numbering" w:customStyle="1" w:styleId="NoList51112">
    <w:name w:val="No List51112"/>
    <w:next w:val="NoList"/>
    <w:uiPriority w:val="99"/>
    <w:semiHidden/>
    <w:unhideWhenUsed/>
    <w:rsid w:val="002A6946"/>
  </w:style>
  <w:style w:type="numbering" w:customStyle="1" w:styleId="NoList6112">
    <w:name w:val="No List6112"/>
    <w:next w:val="NoList"/>
    <w:uiPriority w:val="99"/>
    <w:semiHidden/>
    <w:unhideWhenUsed/>
    <w:rsid w:val="002A6946"/>
  </w:style>
  <w:style w:type="numbering" w:customStyle="1" w:styleId="NoList14112">
    <w:name w:val="No List14112"/>
    <w:next w:val="NoList"/>
    <w:uiPriority w:val="99"/>
    <w:semiHidden/>
    <w:unhideWhenUsed/>
    <w:rsid w:val="002A6946"/>
  </w:style>
  <w:style w:type="numbering" w:customStyle="1" w:styleId="131122">
    <w:name w:val="リストなし13112"/>
    <w:next w:val="NoList"/>
    <w:uiPriority w:val="99"/>
    <w:semiHidden/>
    <w:unhideWhenUsed/>
    <w:rsid w:val="002A6946"/>
  </w:style>
  <w:style w:type="numbering" w:customStyle="1" w:styleId="NoList23112">
    <w:name w:val="No List23112"/>
    <w:next w:val="NoList"/>
    <w:semiHidden/>
    <w:rsid w:val="002A6946"/>
  </w:style>
  <w:style w:type="numbering" w:customStyle="1" w:styleId="NoList33112">
    <w:name w:val="No List33112"/>
    <w:next w:val="NoList"/>
    <w:uiPriority w:val="99"/>
    <w:semiHidden/>
    <w:rsid w:val="002A6946"/>
  </w:style>
  <w:style w:type="numbering" w:customStyle="1" w:styleId="NoList11412">
    <w:name w:val="No List11412"/>
    <w:next w:val="NoList"/>
    <w:uiPriority w:val="99"/>
    <w:semiHidden/>
    <w:unhideWhenUsed/>
    <w:rsid w:val="002A6946"/>
  </w:style>
  <w:style w:type="numbering" w:customStyle="1" w:styleId="141120">
    <w:name w:val="無清單14112"/>
    <w:next w:val="NoList"/>
    <w:uiPriority w:val="99"/>
    <w:semiHidden/>
    <w:unhideWhenUsed/>
    <w:rsid w:val="002A6946"/>
  </w:style>
  <w:style w:type="numbering" w:customStyle="1" w:styleId="1131120">
    <w:name w:val="無清單113112"/>
    <w:next w:val="NoList"/>
    <w:uiPriority w:val="99"/>
    <w:semiHidden/>
    <w:unhideWhenUsed/>
    <w:rsid w:val="002A6946"/>
  </w:style>
  <w:style w:type="numbering" w:customStyle="1" w:styleId="NoList4212">
    <w:name w:val="No List4212"/>
    <w:next w:val="NoList"/>
    <w:uiPriority w:val="99"/>
    <w:semiHidden/>
    <w:unhideWhenUsed/>
    <w:rsid w:val="002A6946"/>
  </w:style>
  <w:style w:type="numbering" w:customStyle="1" w:styleId="NoList123112">
    <w:name w:val="No List123112"/>
    <w:next w:val="NoList"/>
    <w:uiPriority w:val="99"/>
    <w:semiHidden/>
    <w:unhideWhenUsed/>
    <w:rsid w:val="002A6946"/>
  </w:style>
  <w:style w:type="numbering" w:customStyle="1" w:styleId="1131121">
    <w:name w:val="リストなし113112"/>
    <w:next w:val="NoList"/>
    <w:uiPriority w:val="99"/>
    <w:semiHidden/>
    <w:unhideWhenUsed/>
    <w:rsid w:val="002A6946"/>
  </w:style>
  <w:style w:type="numbering" w:customStyle="1" w:styleId="1131122">
    <w:name w:val="无列表113112"/>
    <w:next w:val="NoList"/>
    <w:semiHidden/>
    <w:rsid w:val="002A6946"/>
  </w:style>
  <w:style w:type="numbering" w:customStyle="1" w:styleId="NoList213112">
    <w:name w:val="No List213112"/>
    <w:next w:val="NoList"/>
    <w:semiHidden/>
    <w:rsid w:val="002A6946"/>
  </w:style>
  <w:style w:type="numbering" w:customStyle="1" w:styleId="NoList313112">
    <w:name w:val="No List313112"/>
    <w:next w:val="NoList"/>
    <w:uiPriority w:val="99"/>
    <w:semiHidden/>
    <w:rsid w:val="002A6946"/>
  </w:style>
  <w:style w:type="numbering" w:customStyle="1" w:styleId="NoList1113112">
    <w:name w:val="No List1113112"/>
    <w:next w:val="NoList"/>
    <w:uiPriority w:val="99"/>
    <w:semiHidden/>
    <w:unhideWhenUsed/>
    <w:rsid w:val="002A6946"/>
  </w:style>
  <w:style w:type="numbering" w:customStyle="1" w:styleId="1231120">
    <w:name w:val="無清單123112"/>
    <w:next w:val="NoList"/>
    <w:uiPriority w:val="99"/>
    <w:semiHidden/>
    <w:unhideWhenUsed/>
    <w:rsid w:val="002A6946"/>
  </w:style>
  <w:style w:type="numbering" w:customStyle="1" w:styleId="11131120">
    <w:name w:val="無清單1113112"/>
    <w:next w:val="NoList"/>
    <w:uiPriority w:val="99"/>
    <w:semiHidden/>
    <w:unhideWhenUsed/>
    <w:rsid w:val="002A6946"/>
  </w:style>
  <w:style w:type="numbering" w:customStyle="1" w:styleId="NoList121212">
    <w:name w:val="No List121212"/>
    <w:next w:val="NoList"/>
    <w:uiPriority w:val="99"/>
    <w:semiHidden/>
    <w:unhideWhenUsed/>
    <w:rsid w:val="002A6946"/>
  </w:style>
  <w:style w:type="numbering" w:customStyle="1" w:styleId="1112120">
    <w:name w:val="リストなし111212"/>
    <w:next w:val="NoList"/>
    <w:uiPriority w:val="99"/>
    <w:semiHidden/>
    <w:unhideWhenUsed/>
    <w:rsid w:val="002A6946"/>
  </w:style>
  <w:style w:type="numbering" w:customStyle="1" w:styleId="1112124">
    <w:name w:val="无列表111212"/>
    <w:next w:val="NoList"/>
    <w:semiHidden/>
    <w:rsid w:val="002A6946"/>
  </w:style>
  <w:style w:type="numbering" w:customStyle="1" w:styleId="NoList211212">
    <w:name w:val="No List211212"/>
    <w:next w:val="NoList"/>
    <w:semiHidden/>
    <w:rsid w:val="002A6946"/>
  </w:style>
  <w:style w:type="numbering" w:customStyle="1" w:styleId="NoList311212">
    <w:name w:val="No List311212"/>
    <w:next w:val="NoList"/>
    <w:uiPriority w:val="99"/>
    <w:semiHidden/>
    <w:rsid w:val="002A6946"/>
  </w:style>
  <w:style w:type="numbering" w:customStyle="1" w:styleId="NoList1111212">
    <w:name w:val="No List1111212"/>
    <w:next w:val="NoList"/>
    <w:uiPriority w:val="99"/>
    <w:semiHidden/>
    <w:unhideWhenUsed/>
    <w:rsid w:val="002A6946"/>
  </w:style>
  <w:style w:type="numbering" w:customStyle="1" w:styleId="1212120">
    <w:name w:val="無清單121212"/>
    <w:next w:val="NoList"/>
    <w:uiPriority w:val="99"/>
    <w:semiHidden/>
    <w:unhideWhenUsed/>
    <w:rsid w:val="002A6946"/>
  </w:style>
  <w:style w:type="numbering" w:customStyle="1" w:styleId="11112120">
    <w:name w:val="無清單1111212"/>
    <w:next w:val="NoList"/>
    <w:uiPriority w:val="99"/>
    <w:semiHidden/>
    <w:unhideWhenUsed/>
    <w:rsid w:val="002A6946"/>
  </w:style>
  <w:style w:type="numbering" w:customStyle="1" w:styleId="NoList5212">
    <w:name w:val="No List5212"/>
    <w:next w:val="NoList"/>
    <w:uiPriority w:val="99"/>
    <w:semiHidden/>
    <w:unhideWhenUsed/>
    <w:rsid w:val="002A6946"/>
  </w:style>
  <w:style w:type="numbering" w:customStyle="1" w:styleId="NoList13212">
    <w:name w:val="No List13212"/>
    <w:next w:val="NoList"/>
    <w:uiPriority w:val="99"/>
    <w:semiHidden/>
    <w:unhideWhenUsed/>
    <w:rsid w:val="002A6946"/>
  </w:style>
  <w:style w:type="numbering" w:customStyle="1" w:styleId="122124">
    <w:name w:val="リストなし12212"/>
    <w:next w:val="NoList"/>
    <w:uiPriority w:val="99"/>
    <w:semiHidden/>
    <w:unhideWhenUsed/>
    <w:rsid w:val="002A6946"/>
  </w:style>
  <w:style w:type="numbering" w:customStyle="1" w:styleId="NoList22212">
    <w:name w:val="No List22212"/>
    <w:next w:val="NoList"/>
    <w:semiHidden/>
    <w:rsid w:val="002A6946"/>
  </w:style>
  <w:style w:type="numbering" w:customStyle="1" w:styleId="NoList32212">
    <w:name w:val="No List32212"/>
    <w:next w:val="NoList"/>
    <w:uiPriority w:val="99"/>
    <w:semiHidden/>
    <w:rsid w:val="002A6946"/>
  </w:style>
  <w:style w:type="numbering" w:customStyle="1" w:styleId="NoList112212">
    <w:name w:val="No List112212"/>
    <w:next w:val="NoList"/>
    <w:uiPriority w:val="99"/>
    <w:semiHidden/>
    <w:unhideWhenUsed/>
    <w:rsid w:val="002A6946"/>
  </w:style>
  <w:style w:type="numbering" w:customStyle="1" w:styleId="132120">
    <w:name w:val="無清單13212"/>
    <w:next w:val="NoList"/>
    <w:uiPriority w:val="99"/>
    <w:semiHidden/>
    <w:unhideWhenUsed/>
    <w:rsid w:val="002A6946"/>
  </w:style>
  <w:style w:type="numbering" w:customStyle="1" w:styleId="1122120">
    <w:name w:val="無清單112212"/>
    <w:next w:val="NoList"/>
    <w:uiPriority w:val="99"/>
    <w:semiHidden/>
    <w:unhideWhenUsed/>
    <w:rsid w:val="002A6946"/>
  </w:style>
  <w:style w:type="numbering" w:customStyle="1" w:styleId="21212">
    <w:name w:val="无列表21212"/>
    <w:next w:val="NoList"/>
    <w:uiPriority w:val="99"/>
    <w:semiHidden/>
    <w:unhideWhenUsed/>
    <w:rsid w:val="002A6946"/>
  </w:style>
  <w:style w:type="numbering" w:customStyle="1" w:styleId="NoList1112212">
    <w:name w:val="No List1112212"/>
    <w:next w:val="NoList"/>
    <w:uiPriority w:val="99"/>
    <w:semiHidden/>
    <w:unhideWhenUsed/>
    <w:rsid w:val="002A6946"/>
  </w:style>
  <w:style w:type="numbering" w:customStyle="1" w:styleId="NoList712">
    <w:name w:val="No List712"/>
    <w:next w:val="NoList"/>
    <w:uiPriority w:val="99"/>
    <w:semiHidden/>
    <w:unhideWhenUsed/>
    <w:rsid w:val="002A6946"/>
  </w:style>
  <w:style w:type="numbering" w:customStyle="1" w:styleId="NoList1512">
    <w:name w:val="No List1512"/>
    <w:next w:val="NoList"/>
    <w:uiPriority w:val="99"/>
    <w:semiHidden/>
    <w:unhideWhenUsed/>
    <w:rsid w:val="002A6946"/>
  </w:style>
  <w:style w:type="numbering" w:customStyle="1" w:styleId="14121">
    <w:name w:val="リストなし1412"/>
    <w:next w:val="NoList"/>
    <w:uiPriority w:val="99"/>
    <w:semiHidden/>
    <w:unhideWhenUsed/>
    <w:rsid w:val="002A6946"/>
  </w:style>
  <w:style w:type="numbering" w:customStyle="1" w:styleId="14122">
    <w:name w:val="无列表1412"/>
    <w:next w:val="NoList"/>
    <w:semiHidden/>
    <w:rsid w:val="002A6946"/>
  </w:style>
  <w:style w:type="numbering" w:customStyle="1" w:styleId="NoList2412">
    <w:name w:val="No List2412"/>
    <w:next w:val="NoList"/>
    <w:semiHidden/>
    <w:rsid w:val="002A6946"/>
  </w:style>
  <w:style w:type="numbering" w:customStyle="1" w:styleId="NoList3412">
    <w:name w:val="No List3412"/>
    <w:next w:val="NoList"/>
    <w:uiPriority w:val="99"/>
    <w:semiHidden/>
    <w:rsid w:val="002A6946"/>
  </w:style>
  <w:style w:type="numbering" w:customStyle="1" w:styleId="NoList11512">
    <w:name w:val="No List11512"/>
    <w:next w:val="NoList"/>
    <w:uiPriority w:val="99"/>
    <w:semiHidden/>
    <w:unhideWhenUsed/>
    <w:rsid w:val="002A6946"/>
  </w:style>
  <w:style w:type="numbering" w:customStyle="1" w:styleId="15120">
    <w:name w:val="無清單1512"/>
    <w:next w:val="NoList"/>
    <w:uiPriority w:val="99"/>
    <w:semiHidden/>
    <w:unhideWhenUsed/>
    <w:rsid w:val="002A6946"/>
  </w:style>
  <w:style w:type="numbering" w:customStyle="1" w:styleId="114120">
    <w:name w:val="無清單11412"/>
    <w:next w:val="NoList"/>
    <w:uiPriority w:val="99"/>
    <w:semiHidden/>
    <w:unhideWhenUsed/>
    <w:rsid w:val="002A6946"/>
  </w:style>
  <w:style w:type="numbering" w:customStyle="1" w:styleId="NoList4312">
    <w:name w:val="No List4312"/>
    <w:next w:val="NoList"/>
    <w:uiPriority w:val="99"/>
    <w:semiHidden/>
    <w:unhideWhenUsed/>
    <w:rsid w:val="002A6946"/>
  </w:style>
  <w:style w:type="numbering" w:customStyle="1" w:styleId="NoList12412">
    <w:name w:val="No List12412"/>
    <w:next w:val="NoList"/>
    <w:uiPriority w:val="99"/>
    <w:semiHidden/>
    <w:unhideWhenUsed/>
    <w:rsid w:val="002A6946"/>
  </w:style>
  <w:style w:type="numbering" w:customStyle="1" w:styleId="114121">
    <w:name w:val="リストなし11412"/>
    <w:next w:val="NoList"/>
    <w:uiPriority w:val="99"/>
    <w:semiHidden/>
    <w:unhideWhenUsed/>
    <w:rsid w:val="002A6946"/>
  </w:style>
  <w:style w:type="numbering" w:customStyle="1" w:styleId="114122">
    <w:name w:val="无列表11412"/>
    <w:next w:val="NoList"/>
    <w:semiHidden/>
    <w:rsid w:val="002A6946"/>
  </w:style>
  <w:style w:type="numbering" w:customStyle="1" w:styleId="NoList21412">
    <w:name w:val="No List21412"/>
    <w:next w:val="NoList"/>
    <w:semiHidden/>
    <w:rsid w:val="002A6946"/>
  </w:style>
  <w:style w:type="numbering" w:customStyle="1" w:styleId="NoList31412">
    <w:name w:val="No List31412"/>
    <w:next w:val="NoList"/>
    <w:uiPriority w:val="99"/>
    <w:semiHidden/>
    <w:rsid w:val="002A6946"/>
  </w:style>
  <w:style w:type="numbering" w:customStyle="1" w:styleId="NoList111412">
    <w:name w:val="No List111412"/>
    <w:next w:val="NoList"/>
    <w:uiPriority w:val="99"/>
    <w:semiHidden/>
    <w:unhideWhenUsed/>
    <w:rsid w:val="002A6946"/>
  </w:style>
  <w:style w:type="numbering" w:customStyle="1" w:styleId="124120">
    <w:name w:val="無清單12412"/>
    <w:next w:val="NoList"/>
    <w:uiPriority w:val="99"/>
    <w:semiHidden/>
    <w:unhideWhenUsed/>
    <w:rsid w:val="002A6946"/>
  </w:style>
  <w:style w:type="numbering" w:customStyle="1" w:styleId="1114120">
    <w:name w:val="無清單111412"/>
    <w:next w:val="NoList"/>
    <w:uiPriority w:val="99"/>
    <w:semiHidden/>
    <w:unhideWhenUsed/>
    <w:rsid w:val="002A6946"/>
  </w:style>
  <w:style w:type="numbering" w:customStyle="1" w:styleId="2312">
    <w:name w:val="无列表2312"/>
    <w:next w:val="NoList"/>
    <w:uiPriority w:val="99"/>
    <w:semiHidden/>
    <w:unhideWhenUsed/>
    <w:rsid w:val="002A6946"/>
  </w:style>
  <w:style w:type="numbering" w:customStyle="1" w:styleId="NoList121312">
    <w:name w:val="No List121312"/>
    <w:next w:val="NoList"/>
    <w:uiPriority w:val="99"/>
    <w:semiHidden/>
    <w:unhideWhenUsed/>
    <w:rsid w:val="002A6946"/>
  </w:style>
  <w:style w:type="numbering" w:customStyle="1" w:styleId="1113121">
    <w:name w:val="リストなし111312"/>
    <w:next w:val="NoList"/>
    <w:uiPriority w:val="99"/>
    <w:semiHidden/>
    <w:unhideWhenUsed/>
    <w:rsid w:val="002A6946"/>
  </w:style>
  <w:style w:type="numbering" w:customStyle="1" w:styleId="1113122">
    <w:name w:val="无列表111312"/>
    <w:next w:val="NoList"/>
    <w:semiHidden/>
    <w:rsid w:val="002A6946"/>
  </w:style>
  <w:style w:type="numbering" w:customStyle="1" w:styleId="NoList211312">
    <w:name w:val="No List211312"/>
    <w:next w:val="NoList"/>
    <w:semiHidden/>
    <w:rsid w:val="002A6946"/>
  </w:style>
  <w:style w:type="numbering" w:customStyle="1" w:styleId="NoList311312">
    <w:name w:val="No List311312"/>
    <w:next w:val="NoList"/>
    <w:uiPriority w:val="99"/>
    <w:semiHidden/>
    <w:rsid w:val="002A6946"/>
  </w:style>
  <w:style w:type="numbering" w:customStyle="1" w:styleId="NoList1111312">
    <w:name w:val="No List1111312"/>
    <w:next w:val="NoList"/>
    <w:uiPriority w:val="99"/>
    <w:semiHidden/>
    <w:unhideWhenUsed/>
    <w:rsid w:val="002A6946"/>
  </w:style>
  <w:style w:type="numbering" w:customStyle="1" w:styleId="121312">
    <w:name w:val="無清單121312"/>
    <w:next w:val="NoList"/>
    <w:uiPriority w:val="99"/>
    <w:semiHidden/>
    <w:unhideWhenUsed/>
    <w:rsid w:val="002A6946"/>
  </w:style>
  <w:style w:type="numbering" w:customStyle="1" w:styleId="1111312">
    <w:name w:val="無清單1111312"/>
    <w:next w:val="NoList"/>
    <w:uiPriority w:val="99"/>
    <w:semiHidden/>
    <w:unhideWhenUsed/>
    <w:rsid w:val="002A6946"/>
  </w:style>
  <w:style w:type="numbering" w:customStyle="1" w:styleId="NoList5312">
    <w:name w:val="No List5312"/>
    <w:next w:val="NoList"/>
    <w:uiPriority w:val="99"/>
    <w:semiHidden/>
    <w:unhideWhenUsed/>
    <w:rsid w:val="002A6946"/>
  </w:style>
  <w:style w:type="numbering" w:customStyle="1" w:styleId="NoList13312">
    <w:name w:val="No List13312"/>
    <w:next w:val="NoList"/>
    <w:uiPriority w:val="99"/>
    <w:semiHidden/>
    <w:unhideWhenUsed/>
    <w:rsid w:val="002A6946"/>
  </w:style>
  <w:style w:type="numbering" w:customStyle="1" w:styleId="123121">
    <w:name w:val="リストなし12312"/>
    <w:next w:val="NoList"/>
    <w:uiPriority w:val="99"/>
    <w:semiHidden/>
    <w:unhideWhenUsed/>
    <w:rsid w:val="002A6946"/>
  </w:style>
  <w:style w:type="numbering" w:customStyle="1" w:styleId="123122">
    <w:name w:val="无列表12312"/>
    <w:next w:val="NoList"/>
    <w:semiHidden/>
    <w:rsid w:val="002A6946"/>
  </w:style>
  <w:style w:type="numbering" w:customStyle="1" w:styleId="NoList22312">
    <w:name w:val="No List22312"/>
    <w:next w:val="NoList"/>
    <w:semiHidden/>
    <w:rsid w:val="002A6946"/>
  </w:style>
  <w:style w:type="numbering" w:customStyle="1" w:styleId="NoList32312">
    <w:name w:val="No List32312"/>
    <w:next w:val="NoList"/>
    <w:uiPriority w:val="99"/>
    <w:semiHidden/>
    <w:rsid w:val="002A6946"/>
  </w:style>
  <w:style w:type="numbering" w:customStyle="1" w:styleId="NoList112312">
    <w:name w:val="No List112312"/>
    <w:next w:val="NoList"/>
    <w:uiPriority w:val="99"/>
    <w:semiHidden/>
    <w:unhideWhenUsed/>
    <w:rsid w:val="002A6946"/>
  </w:style>
  <w:style w:type="numbering" w:customStyle="1" w:styleId="13312">
    <w:name w:val="無清單13312"/>
    <w:next w:val="NoList"/>
    <w:uiPriority w:val="99"/>
    <w:semiHidden/>
    <w:unhideWhenUsed/>
    <w:rsid w:val="002A6946"/>
  </w:style>
  <w:style w:type="numbering" w:customStyle="1" w:styleId="1123120">
    <w:name w:val="無清單112312"/>
    <w:next w:val="NoList"/>
    <w:uiPriority w:val="99"/>
    <w:semiHidden/>
    <w:unhideWhenUsed/>
    <w:rsid w:val="002A6946"/>
  </w:style>
  <w:style w:type="numbering" w:customStyle="1" w:styleId="21312">
    <w:name w:val="无列表21312"/>
    <w:next w:val="NoList"/>
    <w:uiPriority w:val="99"/>
    <w:semiHidden/>
    <w:unhideWhenUsed/>
    <w:rsid w:val="002A6946"/>
  </w:style>
  <w:style w:type="numbering" w:customStyle="1" w:styleId="NoList122212">
    <w:name w:val="No List122212"/>
    <w:next w:val="NoList"/>
    <w:uiPriority w:val="99"/>
    <w:semiHidden/>
    <w:unhideWhenUsed/>
    <w:rsid w:val="002A6946"/>
  </w:style>
  <w:style w:type="numbering" w:customStyle="1" w:styleId="1122121">
    <w:name w:val="リストなし112212"/>
    <w:next w:val="NoList"/>
    <w:uiPriority w:val="99"/>
    <w:semiHidden/>
    <w:unhideWhenUsed/>
    <w:rsid w:val="002A6946"/>
  </w:style>
  <w:style w:type="numbering" w:customStyle="1" w:styleId="1122122">
    <w:name w:val="无列表112212"/>
    <w:next w:val="NoList"/>
    <w:semiHidden/>
    <w:rsid w:val="002A6946"/>
  </w:style>
  <w:style w:type="numbering" w:customStyle="1" w:styleId="NoList212212">
    <w:name w:val="No List212212"/>
    <w:next w:val="NoList"/>
    <w:semiHidden/>
    <w:rsid w:val="002A6946"/>
  </w:style>
  <w:style w:type="numbering" w:customStyle="1" w:styleId="NoList312212">
    <w:name w:val="No List312212"/>
    <w:next w:val="NoList"/>
    <w:uiPriority w:val="99"/>
    <w:semiHidden/>
    <w:rsid w:val="002A6946"/>
  </w:style>
  <w:style w:type="numbering" w:customStyle="1" w:styleId="NoList1112312">
    <w:name w:val="No List1112312"/>
    <w:next w:val="NoList"/>
    <w:uiPriority w:val="99"/>
    <w:semiHidden/>
    <w:unhideWhenUsed/>
    <w:rsid w:val="002A6946"/>
  </w:style>
  <w:style w:type="numbering" w:customStyle="1" w:styleId="122212">
    <w:name w:val="無清單122212"/>
    <w:next w:val="NoList"/>
    <w:uiPriority w:val="99"/>
    <w:semiHidden/>
    <w:unhideWhenUsed/>
    <w:rsid w:val="002A6946"/>
  </w:style>
  <w:style w:type="numbering" w:customStyle="1" w:styleId="1112212">
    <w:name w:val="無清單1112212"/>
    <w:next w:val="NoList"/>
    <w:uiPriority w:val="99"/>
    <w:semiHidden/>
    <w:unhideWhenUsed/>
    <w:rsid w:val="002A6946"/>
  </w:style>
  <w:style w:type="numbering" w:customStyle="1" w:styleId="420">
    <w:name w:val="无列表42"/>
    <w:next w:val="NoList"/>
    <w:uiPriority w:val="99"/>
    <w:semiHidden/>
    <w:unhideWhenUsed/>
    <w:rsid w:val="002A6946"/>
  </w:style>
  <w:style w:type="numbering" w:customStyle="1" w:styleId="3220">
    <w:name w:val="无列表322"/>
    <w:next w:val="NoList"/>
    <w:uiPriority w:val="99"/>
    <w:semiHidden/>
    <w:unhideWhenUsed/>
    <w:rsid w:val="002A6946"/>
  </w:style>
  <w:style w:type="numbering" w:customStyle="1" w:styleId="131221">
    <w:name w:val="无列表13122"/>
    <w:next w:val="NoList"/>
    <w:semiHidden/>
    <w:rsid w:val="002A6946"/>
  </w:style>
  <w:style w:type="numbering" w:customStyle="1" w:styleId="NoList41122">
    <w:name w:val="No List41122"/>
    <w:next w:val="NoList"/>
    <w:uiPriority w:val="99"/>
    <w:semiHidden/>
    <w:unhideWhenUsed/>
    <w:rsid w:val="002A6946"/>
  </w:style>
  <w:style w:type="numbering" w:customStyle="1" w:styleId="22122">
    <w:name w:val="无列表22122"/>
    <w:next w:val="NoList"/>
    <w:uiPriority w:val="99"/>
    <w:semiHidden/>
    <w:unhideWhenUsed/>
    <w:rsid w:val="002A6946"/>
  </w:style>
  <w:style w:type="numbering" w:customStyle="1" w:styleId="NoList1211122">
    <w:name w:val="No List1211122"/>
    <w:next w:val="NoList"/>
    <w:uiPriority w:val="99"/>
    <w:semiHidden/>
    <w:unhideWhenUsed/>
    <w:rsid w:val="002A6946"/>
  </w:style>
  <w:style w:type="numbering" w:customStyle="1" w:styleId="11111221">
    <w:name w:val="リストなし1111122"/>
    <w:next w:val="NoList"/>
    <w:uiPriority w:val="99"/>
    <w:semiHidden/>
    <w:unhideWhenUsed/>
    <w:rsid w:val="002A6946"/>
  </w:style>
  <w:style w:type="numbering" w:customStyle="1" w:styleId="11111222">
    <w:name w:val="无列表1111122"/>
    <w:next w:val="NoList"/>
    <w:semiHidden/>
    <w:rsid w:val="002A6946"/>
  </w:style>
  <w:style w:type="numbering" w:customStyle="1" w:styleId="NoList2111122">
    <w:name w:val="No List2111122"/>
    <w:next w:val="NoList"/>
    <w:semiHidden/>
    <w:rsid w:val="002A6946"/>
  </w:style>
  <w:style w:type="numbering" w:customStyle="1" w:styleId="NoList3111122">
    <w:name w:val="No List3111122"/>
    <w:next w:val="NoList"/>
    <w:uiPriority w:val="99"/>
    <w:semiHidden/>
    <w:rsid w:val="002A6946"/>
  </w:style>
  <w:style w:type="numbering" w:customStyle="1" w:styleId="NoList11111122">
    <w:name w:val="No List11111122"/>
    <w:next w:val="NoList"/>
    <w:uiPriority w:val="99"/>
    <w:semiHidden/>
    <w:unhideWhenUsed/>
    <w:rsid w:val="002A6946"/>
  </w:style>
  <w:style w:type="numbering" w:customStyle="1" w:styleId="12111220">
    <w:name w:val="無清單1211122"/>
    <w:next w:val="NoList"/>
    <w:uiPriority w:val="99"/>
    <w:semiHidden/>
    <w:unhideWhenUsed/>
    <w:rsid w:val="002A6946"/>
  </w:style>
  <w:style w:type="numbering" w:customStyle="1" w:styleId="111111220">
    <w:name w:val="無清單11111122"/>
    <w:next w:val="NoList"/>
    <w:uiPriority w:val="99"/>
    <w:semiHidden/>
    <w:unhideWhenUsed/>
    <w:rsid w:val="002A6946"/>
  </w:style>
  <w:style w:type="numbering" w:customStyle="1" w:styleId="NoList131122">
    <w:name w:val="No List131122"/>
    <w:next w:val="NoList"/>
    <w:uiPriority w:val="99"/>
    <w:semiHidden/>
    <w:unhideWhenUsed/>
    <w:rsid w:val="002A6946"/>
  </w:style>
  <w:style w:type="numbering" w:customStyle="1" w:styleId="1211221">
    <w:name w:val="リストなし121122"/>
    <w:next w:val="NoList"/>
    <w:uiPriority w:val="99"/>
    <w:semiHidden/>
    <w:unhideWhenUsed/>
    <w:rsid w:val="002A6946"/>
  </w:style>
  <w:style w:type="numbering" w:customStyle="1" w:styleId="1211222">
    <w:name w:val="无列表121122"/>
    <w:next w:val="NoList"/>
    <w:semiHidden/>
    <w:rsid w:val="002A6946"/>
  </w:style>
  <w:style w:type="numbering" w:customStyle="1" w:styleId="NoList221122">
    <w:name w:val="No List221122"/>
    <w:next w:val="NoList"/>
    <w:semiHidden/>
    <w:rsid w:val="002A6946"/>
  </w:style>
  <w:style w:type="numbering" w:customStyle="1" w:styleId="NoList321122">
    <w:name w:val="No List321122"/>
    <w:next w:val="NoList"/>
    <w:uiPriority w:val="99"/>
    <w:semiHidden/>
    <w:rsid w:val="002A6946"/>
  </w:style>
  <w:style w:type="numbering" w:customStyle="1" w:styleId="NoList1121122">
    <w:name w:val="No List1121122"/>
    <w:next w:val="NoList"/>
    <w:uiPriority w:val="99"/>
    <w:semiHidden/>
    <w:unhideWhenUsed/>
    <w:rsid w:val="002A6946"/>
  </w:style>
  <w:style w:type="numbering" w:customStyle="1" w:styleId="1311220">
    <w:name w:val="無清單131122"/>
    <w:next w:val="NoList"/>
    <w:uiPriority w:val="99"/>
    <w:semiHidden/>
    <w:unhideWhenUsed/>
    <w:rsid w:val="002A6946"/>
  </w:style>
  <w:style w:type="numbering" w:customStyle="1" w:styleId="11211220">
    <w:name w:val="無清單1121122"/>
    <w:next w:val="NoList"/>
    <w:uiPriority w:val="99"/>
    <w:semiHidden/>
    <w:unhideWhenUsed/>
    <w:rsid w:val="002A6946"/>
  </w:style>
  <w:style w:type="numbering" w:customStyle="1" w:styleId="211122">
    <w:name w:val="无列表211122"/>
    <w:next w:val="NoList"/>
    <w:uiPriority w:val="99"/>
    <w:semiHidden/>
    <w:unhideWhenUsed/>
    <w:rsid w:val="002A6946"/>
  </w:style>
  <w:style w:type="numbering" w:customStyle="1" w:styleId="NoList1221122">
    <w:name w:val="No List1221122"/>
    <w:next w:val="NoList"/>
    <w:uiPriority w:val="99"/>
    <w:semiHidden/>
    <w:unhideWhenUsed/>
    <w:rsid w:val="002A6946"/>
  </w:style>
  <w:style w:type="numbering" w:customStyle="1" w:styleId="11211221">
    <w:name w:val="リストなし1121122"/>
    <w:next w:val="NoList"/>
    <w:uiPriority w:val="99"/>
    <w:semiHidden/>
    <w:unhideWhenUsed/>
    <w:rsid w:val="002A6946"/>
  </w:style>
  <w:style w:type="numbering" w:customStyle="1" w:styleId="11211222">
    <w:name w:val="无列表1121122"/>
    <w:next w:val="NoList"/>
    <w:semiHidden/>
    <w:rsid w:val="002A6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08ED7-8181-4017-8FDD-F43D6505D10B}">
  <ds:schemaRefs>
    <ds:schemaRef ds:uri="http://schemas.microsoft.com/sharepoint/v3/contenttype/forms"/>
  </ds:schemaRefs>
</ds:datastoreItem>
</file>

<file path=customXml/itemProps2.xml><?xml version="1.0" encoding="utf-8"?>
<ds:datastoreItem xmlns:ds="http://schemas.openxmlformats.org/officeDocument/2006/customXml" ds:itemID="{308E60BA-2B4D-410E-AE47-8FA69AB08B0E}">
  <ds:schemaRefs>
    <ds:schemaRef ds:uri="http://schemas.microsoft.com/sharepoint/events"/>
  </ds:schemaRefs>
</ds:datastoreItem>
</file>

<file path=customXml/itemProps3.xml><?xml version="1.0" encoding="utf-8"?>
<ds:datastoreItem xmlns:ds="http://schemas.openxmlformats.org/officeDocument/2006/customXml" ds:itemID="{873E2942-6C2E-4B4E-A018-9CEF7A0B40DC}">
  <ds:schemaRefs>
    <ds:schemaRef ds:uri="Microsoft.SharePoint.Taxonomy.ContentTypeSync"/>
  </ds:schemaRefs>
</ds:datastoreItem>
</file>

<file path=customXml/itemProps4.xml><?xml version="1.0" encoding="utf-8"?>
<ds:datastoreItem xmlns:ds="http://schemas.openxmlformats.org/officeDocument/2006/customXml" ds:itemID="{BC01A10B-0775-4E85-80FE-956F81646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8835</Words>
  <Characters>51737</Characters>
  <Application>Microsoft Office Word</Application>
  <DocSecurity>0</DocSecurity>
  <Lines>431</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2024-05-23T10:23:00Z</dcterms:created>
  <dcterms:modified xsi:type="dcterms:W3CDTF">2024-05-24T00:35:00Z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R4-2408513</vt:lpwstr>
  </property>
  <property fmtid="{D5CDD505-2E9C-101B-9397-08002B2CF9AE}" pid="10" name="Spec#">
    <vt:lpwstr>38.133</vt:lpwstr>
  </property>
  <property fmtid="{D5CDD505-2E9C-101B-9397-08002B2CF9AE}" pid="11" name="Cr#">
    <vt:lpwstr>4476</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TS 38.133 on RLM and measurements during satellite switching with resynchronization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ies>
</file>