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C9CE3" w:rsidR="001E41F3" w:rsidRPr="00D416B5" w:rsidRDefault="001E41F3">
      <w:pPr>
        <w:pStyle w:val="CRCoverPage"/>
        <w:tabs>
          <w:tab w:val="right" w:pos="9639"/>
        </w:tabs>
        <w:spacing w:after="0"/>
        <w:rPr>
          <w:b/>
          <w:noProof/>
          <w:sz w:val="24"/>
        </w:rPr>
      </w:pPr>
      <w:r>
        <w:rPr>
          <w:b/>
          <w:noProof/>
          <w:sz w:val="24"/>
        </w:rPr>
        <w:t>3GPP TSG-</w:t>
      </w:r>
      <w:fldSimple w:instr=" DOCPROPERTY  TSG/WGRef  \* MERGEFORMAT ">
        <w:r w:rsidR="00D416B5">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416B5">
          <w:rPr>
            <w:rFonts w:hint="eastAsia"/>
            <w:b/>
            <w:noProof/>
            <w:sz w:val="24"/>
            <w:lang w:eastAsia="ja-JP"/>
          </w:rPr>
          <w:t>111</w:t>
        </w:r>
      </w:fldSimple>
      <w:r>
        <w:rPr>
          <w:b/>
          <w:i/>
          <w:noProof/>
          <w:sz w:val="28"/>
        </w:rPr>
        <w:tab/>
      </w:r>
      <w:fldSimple w:instr=" DOCPROPERTY  Tdoc#  \* MERGEFORMAT ">
        <w:r w:rsidR="00D416B5">
          <w:rPr>
            <w:rFonts w:hint="eastAsia"/>
            <w:b/>
            <w:i/>
            <w:noProof/>
            <w:sz w:val="28"/>
            <w:lang w:eastAsia="ja-JP"/>
          </w:rPr>
          <w:t>R4-24</w:t>
        </w:r>
        <w:r w:rsidR="0016257F">
          <w:rPr>
            <w:rFonts w:hint="eastAsia"/>
            <w:b/>
            <w:i/>
            <w:noProof/>
            <w:sz w:val="28"/>
            <w:lang w:eastAsia="ja-JP"/>
          </w:rPr>
          <w:t>09</w:t>
        </w:r>
        <w:r w:rsidR="000907A3">
          <w:rPr>
            <w:rFonts w:hint="eastAsia"/>
            <w:b/>
            <w:i/>
            <w:noProof/>
            <w:sz w:val="28"/>
            <w:lang w:eastAsia="ja-JP"/>
          </w:rPr>
          <w:t>940</w:t>
        </w:r>
      </w:fldSimple>
    </w:p>
    <w:p w14:paraId="7CB45193" w14:textId="46B29429" w:rsidR="001E41F3" w:rsidRDefault="00000000" w:rsidP="005E2C44">
      <w:pPr>
        <w:pStyle w:val="CRCoverPage"/>
        <w:outlineLvl w:val="0"/>
        <w:rPr>
          <w:b/>
          <w:noProof/>
          <w:sz w:val="24"/>
        </w:rPr>
      </w:pPr>
      <w:fldSimple w:instr=" DOCPROPERTY  Location  \* MERGEFORMAT ">
        <w:r w:rsidR="00D416B5">
          <w:rPr>
            <w:rFonts w:hint="eastAsia"/>
            <w:b/>
            <w:noProof/>
            <w:sz w:val="24"/>
            <w:lang w:eastAsia="ja-JP"/>
          </w:rPr>
          <w:t>Fukuoka</w:t>
        </w:r>
      </w:fldSimple>
      <w:r w:rsidR="001E41F3">
        <w:rPr>
          <w:b/>
          <w:noProof/>
          <w:sz w:val="24"/>
        </w:rPr>
        <w:t xml:space="preserve">, </w:t>
      </w:r>
      <w:fldSimple w:instr=" DOCPROPERTY  Country  \* MERGEFORMAT ">
        <w:r w:rsidR="00D416B5">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416B5">
          <w:rPr>
            <w:rFonts w:hint="eastAsia"/>
            <w:b/>
            <w:noProof/>
            <w:sz w:val="24"/>
            <w:lang w:eastAsia="ja-JP"/>
          </w:rPr>
          <w:t>20</w:t>
        </w:r>
        <w:r w:rsidR="00D416B5" w:rsidRPr="00D416B5">
          <w:rPr>
            <w:rFonts w:hint="eastAsia"/>
            <w:b/>
            <w:noProof/>
            <w:sz w:val="24"/>
            <w:vertAlign w:val="superscript"/>
            <w:lang w:eastAsia="ja-JP"/>
          </w:rPr>
          <w:t>th</w:t>
        </w:r>
        <w:r w:rsidR="00D416B5">
          <w:rPr>
            <w:rFonts w:hint="eastAsia"/>
            <w:b/>
            <w:noProof/>
            <w:sz w:val="24"/>
            <w:lang w:eastAsia="ja-JP"/>
          </w:rPr>
          <w:t xml:space="preserve"> May</w:t>
        </w:r>
      </w:fldSimple>
      <w:r w:rsidR="00547111">
        <w:rPr>
          <w:b/>
          <w:noProof/>
          <w:sz w:val="24"/>
        </w:rPr>
        <w:t xml:space="preserve"> - </w:t>
      </w:r>
      <w:fldSimple w:instr=" DOCPROPERTY  EndDate  \* MERGEFORMAT ">
        <w:r w:rsidR="00D416B5">
          <w:rPr>
            <w:rFonts w:hint="eastAsia"/>
            <w:b/>
            <w:noProof/>
            <w:sz w:val="24"/>
            <w:lang w:eastAsia="ja-JP"/>
          </w:rPr>
          <w:t>24</w:t>
        </w:r>
        <w:r w:rsidR="00D416B5" w:rsidRPr="00D416B5">
          <w:rPr>
            <w:rFonts w:hint="eastAsia"/>
            <w:b/>
            <w:noProof/>
            <w:sz w:val="24"/>
            <w:vertAlign w:val="superscript"/>
            <w:lang w:eastAsia="ja-JP"/>
          </w:rPr>
          <w:t>th</w:t>
        </w:r>
        <w:r w:rsidR="00D416B5">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9A1C3" w:rsidR="001E41F3" w:rsidRPr="00410371" w:rsidRDefault="00000000" w:rsidP="00E13F3D">
            <w:pPr>
              <w:pStyle w:val="CRCoverPage"/>
              <w:spacing w:after="0"/>
              <w:jc w:val="right"/>
              <w:rPr>
                <w:b/>
                <w:noProof/>
                <w:sz w:val="28"/>
              </w:rPr>
            </w:pPr>
            <w:fldSimple w:instr=" DOCPROPERTY  Spec#  \* MERGEFORMAT ">
              <w:r w:rsidR="00D416B5">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A7B19" w:rsidR="001E41F3" w:rsidRPr="00410371" w:rsidRDefault="00000000" w:rsidP="00547111">
            <w:pPr>
              <w:pStyle w:val="CRCoverPage"/>
              <w:spacing w:after="0"/>
              <w:rPr>
                <w:noProof/>
              </w:rPr>
            </w:pPr>
            <w:fldSimple w:instr=" DOCPROPERTY  Cr#  \* MERGEFORMAT ">
              <w:r w:rsidR="0016257F">
                <w:rPr>
                  <w:rFonts w:hint="eastAsia"/>
                  <w:b/>
                  <w:noProof/>
                  <w:sz w:val="28"/>
                  <w:lang w:eastAsia="ja-JP"/>
                </w:rPr>
                <w:t xml:space="preserve"> 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D0CA0" w:rsidR="001E41F3" w:rsidRPr="00410371" w:rsidRDefault="00ED5612"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8FD30" w:rsidR="001E41F3" w:rsidRPr="00410371" w:rsidRDefault="00000000">
            <w:pPr>
              <w:pStyle w:val="CRCoverPage"/>
              <w:spacing w:after="0"/>
              <w:jc w:val="center"/>
              <w:rPr>
                <w:noProof/>
                <w:sz w:val="28"/>
              </w:rPr>
            </w:pPr>
            <w:fldSimple w:instr=" DOCPROPERTY  Version  \* MERGEFORMAT ">
              <w:r w:rsidR="00E10375">
                <w:rPr>
                  <w:rFonts w:hint="eastAsia"/>
                  <w:b/>
                  <w:noProof/>
                  <w:sz w:val="28"/>
                  <w:lang w:eastAsia="ja-JP"/>
                </w:rPr>
                <w:t>17.</w:t>
              </w:r>
              <w:r w:rsidR="00D50C8A">
                <w:rPr>
                  <w:rFonts w:hint="eastAsia"/>
                  <w:b/>
                  <w:noProof/>
                  <w:sz w:val="28"/>
                  <w:lang w:eastAsia="ja-JP"/>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94706" w:rsidR="00F25D98" w:rsidRDefault="00D50C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4B584" w:rsidR="001E41F3" w:rsidRPr="00D50C8A" w:rsidRDefault="00AD0E3E">
            <w:pPr>
              <w:pStyle w:val="CRCoverPage"/>
              <w:spacing w:after="0"/>
              <w:ind w:left="100"/>
              <w:rPr>
                <w:noProof/>
                <w:lang w:val="en-US" w:eastAsia="ja-JP"/>
              </w:rPr>
            </w:pPr>
            <w:r>
              <w:rPr>
                <w:rFonts w:hint="eastAsia"/>
                <w:lang w:eastAsia="ja-JP"/>
              </w:rPr>
              <w:t>(</w:t>
            </w:r>
            <w:proofErr w:type="spellStart"/>
            <w:r w:rsidR="00D50C8A" w:rsidRPr="00D50C8A">
              <w:t>NR_NTN_solutions</w:t>
            </w:r>
            <w:proofErr w:type="spellEnd"/>
            <w:r w:rsidR="00D50C8A" w:rsidRPr="00D50C8A">
              <w:t>-Perf</w:t>
            </w:r>
            <w:r>
              <w:rPr>
                <w:rFonts w:hint="eastAsia"/>
                <w:lang w:eastAsia="ja-JP"/>
              </w:rPr>
              <w:t>)</w:t>
            </w:r>
            <w:r w:rsidR="00D50C8A">
              <w:rPr>
                <w:rFonts w:hint="eastAsia"/>
                <w:lang w:eastAsia="ja-JP"/>
              </w:rPr>
              <w:t xml:space="preserve"> CR to 38.181: Correction on FRC</w:t>
            </w:r>
            <w:r w:rsidR="00A20105">
              <w:rPr>
                <w:rFonts w:hint="eastAsia"/>
                <w:lang w:eastAsia="ja-JP"/>
              </w:rPr>
              <w:t>s</w:t>
            </w:r>
            <w:r w:rsidR="00D50C8A">
              <w:rPr>
                <w:rFonts w:hint="eastAsia"/>
                <w:lang w:eastAsia="ja-JP"/>
              </w:rPr>
              <w:t xml:space="preserve"> in conducted </w:t>
            </w:r>
            <w:proofErr w:type="spellStart"/>
            <w:r w:rsidR="00D50C8A">
              <w:rPr>
                <w:rFonts w:hint="eastAsia"/>
                <w:lang w:eastAsia="ja-JP"/>
              </w:rPr>
              <w:t>demod</w:t>
            </w:r>
            <w:proofErr w:type="spellEnd"/>
            <w:r w:rsidR="00D50C8A">
              <w:rPr>
                <w:rFonts w:hint="eastAsia"/>
                <w:lang w:eastAsia="ja-JP"/>
              </w:rP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7A10" w:rsidR="001E41F3" w:rsidRDefault="00000000">
            <w:pPr>
              <w:pStyle w:val="CRCoverPage"/>
              <w:spacing w:after="0"/>
              <w:ind w:left="100"/>
              <w:rPr>
                <w:noProof/>
              </w:rPr>
            </w:pPr>
            <w:fldSimple w:instr=" DOCPROPERTY  SourceIfWg  \* MERGEFORMAT ">
              <w:r w:rsidR="006844CC">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FC3C6" w:rsidR="001E41F3" w:rsidRDefault="00000000" w:rsidP="00547111">
            <w:pPr>
              <w:pStyle w:val="CRCoverPage"/>
              <w:spacing w:after="0"/>
              <w:ind w:left="100"/>
              <w:rPr>
                <w:noProof/>
              </w:rPr>
            </w:pPr>
            <w:fldSimple w:instr=" DOCPROPERTY  SourceIfTsg  \* MERGEFORMAT ">
              <w:r w:rsidR="006844CC">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9FACB"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A20105" w:rsidRPr="00D50C8A">
              <w:t>NR_NTN_solutions</w:t>
            </w:r>
            <w:proofErr w:type="spellEnd"/>
            <w:r w:rsidR="00A20105" w:rsidRPr="00D50C8A">
              <w:t>-Perf</w:t>
            </w:r>
            <w:r w:rsidR="00A2010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60A0" w:rsidR="001E41F3" w:rsidRDefault="00000000">
            <w:pPr>
              <w:pStyle w:val="CRCoverPage"/>
              <w:spacing w:after="0"/>
              <w:ind w:left="100"/>
              <w:rPr>
                <w:noProof/>
              </w:rPr>
            </w:pPr>
            <w:fldSimple w:instr=" DOCPROPERTY  ResDate  \* MERGEFORMAT ">
              <w:r w:rsidR="00A20105">
                <w:rPr>
                  <w:rFonts w:hint="eastAsia"/>
                  <w:noProof/>
                  <w:lang w:eastAsia="ja-JP"/>
                </w:rPr>
                <w:t>2024-05-</w:t>
              </w:r>
              <w:r w:rsidR="007E77BC">
                <w:rPr>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B6291" w:rsidR="001E41F3" w:rsidRDefault="00000000" w:rsidP="00D24991">
            <w:pPr>
              <w:pStyle w:val="CRCoverPage"/>
              <w:spacing w:after="0"/>
              <w:ind w:left="100" w:right="-609"/>
              <w:rPr>
                <w:b/>
                <w:noProof/>
              </w:rPr>
            </w:pPr>
            <w:fldSimple w:instr=" DOCPROPERTY  Cat  \* MERGEFORMAT ">
              <w:r w:rsidR="00A2010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19896" w:rsidR="001E41F3" w:rsidRDefault="00000000">
            <w:pPr>
              <w:pStyle w:val="CRCoverPage"/>
              <w:spacing w:after="0"/>
              <w:ind w:left="100"/>
              <w:rPr>
                <w:noProof/>
              </w:rPr>
            </w:pPr>
            <w:fldSimple w:instr=" DOCPROPERTY  Release  \* MERGEFORMAT ">
              <w:r w:rsidR="00D24991">
                <w:rPr>
                  <w:noProof/>
                </w:rPr>
                <w:t>Rel</w:t>
              </w:r>
              <w:r w:rsidR="00A20105">
                <w:rPr>
                  <w:rFonts w:hint="eastAsia"/>
                  <w:noProof/>
                  <w:lang w:eastAsia="ja-JP"/>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D84AA" w14:textId="77777777" w:rsidR="001E41F3" w:rsidRDefault="00A20105">
            <w:pPr>
              <w:pStyle w:val="CRCoverPage"/>
              <w:spacing w:after="0"/>
              <w:ind w:left="100"/>
              <w:rPr>
                <w:noProof/>
                <w:lang w:eastAsia="ja-JP"/>
              </w:rPr>
            </w:pPr>
            <w:r>
              <w:rPr>
                <w:rFonts w:hint="eastAsia"/>
                <w:noProof/>
                <w:lang w:eastAsia="ja-JP"/>
              </w:rPr>
              <w:t>T</w:t>
            </w:r>
            <w:r>
              <w:rPr>
                <w:noProof/>
                <w:lang w:eastAsia="ja-JP"/>
              </w:rPr>
              <w:t>h</w:t>
            </w:r>
            <w:r>
              <w:rPr>
                <w:rFonts w:hint="eastAsia"/>
                <w:noProof/>
                <w:lang w:eastAsia="ja-JP"/>
              </w:rPr>
              <w:t xml:space="preserve">ere are large number of errors in FRCs on conducted demod requirement while radiated demod requirement has correct FRCs specified. </w:t>
            </w:r>
          </w:p>
          <w:p w14:paraId="708AA7DE" w14:textId="5C49B3D6" w:rsidR="00C5701C" w:rsidRDefault="00AE56D2" w:rsidP="00AE56D2">
            <w:pPr>
              <w:pStyle w:val="CRCoverPage"/>
              <w:spacing w:after="0"/>
              <w:rPr>
                <w:noProof/>
                <w:lang w:eastAsia="ja-JP"/>
              </w:rPr>
            </w:pPr>
            <w:r>
              <w:rPr>
                <w:rFonts w:hint="eastAsia"/>
                <w:noProof/>
                <w:lang w:eastAsia="ja-JP"/>
              </w:rPr>
              <w:t xml:space="preserve"> </w:t>
            </w:r>
            <w:r>
              <w:rPr>
                <w:noProof/>
                <w:lang w:eastAsia="ja-JP"/>
              </w:rPr>
              <w:t>A</w:t>
            </w:r>
            <w:r>
              <w:rPr>
                <w:rFonts w:hint="eastAsia"/>
                <w:noProof/>
                <w:lang w:eastAsia="ja-JP"/>
              </w:rPr>
              <w:t xml:space="preserve">lso, non-existing FRC </w:t>
            </w:r>
            <w:r w:rsidR="00061C97">
              <w:rPr>
                <w:rFonts w:hint="eastAsia"/>
                <w:noProof/>
                <w:lang w:eastAsia="ja-JP"/>
              </w:rPr>
              <w:t>is</w:t>
            </w:r>
            <w:r>
              <w:rPr>
                <w:rFonts w:hint="eastAsia"/>
                <w:noProof/>
                <w:lang w:eastAsia="ja-JP"/>
              </w:rPr>
              <w:t xml:space="preserve"> specified in repetition test cases.</w:t>
            </w:r>
            <w:r w:rsidR="00FC343B">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1C03C" w14:textId="5D22D71F" w:rsidR="001E41F3" w:rsidRDefault="0082335A" w:rsidP="0082335A">
            <w:pPr>
              <w:pStyle w:val="CRCoverPage"/>
              <w:numPr>
                <w:ilvl w:val="0"/>
                <w:numId w:val="30"/>
              </w:numPr>
              <w:spacing w:after="0"/>
              <w:rPr>
                <w:noProof/>
                <w:lang w:eastAsia="ja-JP"/>
              </w:rPr>
            </w:pPr>
            <w:r>
              <w:rPr>
                <w:rFonts w:hint="eastAsia"/>
                <w:noProof/>
                <w:lang w:eastAsia="ja-JP"/>
              </w:rPr>
              <w:t>8.2.1</w:t>
            </w:r>
          </w:p>
          <w:p w14:paraId="5018B28A" w14:textId="1C871852" w:rsidR="0082335A" w:rsidRDefault="0082335A" w:rsidP="0082335A">
            <w:pPr>
              <w:pStyle w:val="CRCoverPage"/>
              <w:numPr>
                <w:ilvl w:val="1"/>
                <w:numId w:val="30"/>
              </w:numPr>
              <w:spacing w:after="0"/>
              <w:rPr>
                <w:noProof/>
                <w:lang w:eastAsia="ja-JP"/>
              </w:rPr>
            </w:pPr>
            <w:r>
              <w:rPr>
                <w:rFonts w:hint="eastAsia"/>
                <w:noProof/>
                <w:lang w:eastAsia="ja-JP"/>
              </w:rPr>
              <w:t>Incorrect, A3-3 (15 kscs/5M BW) used for 30 kscs/10M BW</w:t>
            </w:r>
          </w:p>
          <w:p w14:paraId="33E75EDA" w14:textId="478506AD" w:rsidR="0082335A" w:rsidRDefault="0082335A" w:rsidP="0082335A">
            <w:pPr>
              <w:pStyle w:val="CRCoverPage"/>
              <w:numPr>
                <w:ilvl w:val="1"/>
                <w:numId w:val="30"/>
              </w:numPr>
              <w:spacing w:after="0"/>
              <w:rPr>
                <w:noProof/>
                <w:lang w:eastAsia="ja-JP"/>
              </w:rPr>
            </w:pPr>
            <w:r>
              <w:rPr>
                <w:rFonts w:hint="eastAsia"/>
                <w:noProof/>
                <w:lang w:eastAsia="ja-JP"/>
              </w:rPr>
              <w:t>Correction, A3-2 (30 kscs/10 M BW)</w:t>
            </w:r>
          </w:p>
          <w:p w14:paraId="68E37AA4" w14:textId="3D2BC36E" w:rsidR="0082335A" w:rsidRDefault="0082335A" w:rsidP="0082335A">
            <w:pPr>
              <w:pStyle w:val="CRCoverPage"/>
              <w:numPr>
                <w:ilvl w:val="0"/>
                <w:numId w:val="30"/>
              </w:numPr>
              <w:spacing w:after="0"/>
              <w:rPr>
                <w:noProof/>
                <w:lang w:eastAsia="ja-JP"/>
              </w:rPr>
            </w:pPr>
            <w:r>
              <w:rPr>
                <w:rFonts w:hint="eastAsia"/>
                <w:noProof/>
                <w:lang w:eastAsia="ja-JP"/>
              </w:rPr>
              <w:t>8.2.2</w:t>
            </w:r>
          </w:p>
          <w:p w14:paraId="240677A9" w14:textId="74902C37" w:rsidR="0082335A" w:rsidRDefault="0082335A" w:rsidP="0082335A">
            <w:pPr>
              <w:pStyle w:val="CRCoverPage"/>
              <w:numPr>
                <w:ilvl w:val="1"/>
                <w:numId w:val="30"/>
              </w:numPr>
              <w:spacing w:after="0"/>
              <w:rPr>
                <w:noProof/>
                <w:lang w:eastAsia="ja-JP"/>
              </w:rPr>
            </w:pPr>
            <w:r>
              <w:rPr>
                <w:rFonts w:hint="eastAsia"/>
                <w:noProof/>
                <w:lang w:eastAsia="ja-JP"/>
              </w:rPr>
              <w:t xml:space="preserve">Incorrect, A3-5/6 (precoding disabled) used for </w:t>
            </w:r>
            <w:r>
              <w:rPr>
                <w:noProof/>
                <w:lang w:eastAsia="ja-JP"/>
              </w:rPr>
              <w:t>“</w:t>
            </w:r>
            <w:r>
              <w:rPr>
                <w:rFonts w:hint="eastAsia"/>
                <w:noProof/>
                <w:lang w:eastAsia="ja-JP"/>
              </w:rPr>
              <w:t>precoding enabled</w:t>
            </w:r>
            <w:r>
              <w:rPr>
                <w:noProof/>
                <w:lang w:eastAsia="ja-JP"/>
              </w:rPr>
              <w:t>”</w:t>
            </w:r>
          </w:p>
          <w:p w14:paraId="51822E80" w14:textId="3FA19E93" w:rsidR="0082335A" w:rsidRDefault="0082335A" w:rsidP="0082335A">
            <w:pPr>
              <w:pStyle w:val="CRCoverPage"/>
              <w:numPr>
                <w:ilvl w:val="1"/>
                <w:numId w:val="30"/>
              </w:numPr>
              <w:spacing w:after="0"/>
              <w:rPr>
                <w:noProof/>
                <w:lang w:eastAsia="ja-JP"/>
              </w:rPr>
            </w:pPr>
            <w:r>
              <w:rPr>
                <w:rFonts w:hint="eastAsia"/>
                <w:noProof/>
                <w:lang w:eastAsia="ja-JP"/>
              </w:rPr>
              <w:t>Correction, A3-3/4 (precoding enabled, 15k scs and 30 kscs)</w:t>
            </w:r>
          </w:p>
          <w:p w14:paraId="3CA3A5C6" w14:textId="7C4F5AE0" w:rsidR="0082335A" w:rsidRDefault="0082335A" w:rsidP="0082335A">
            <w:pPr>
              <w:pStyle w:val="CRCoverPage"/>
              <w:numPr>
                <w:ilvl w:val="0"/>
                <w:numId w:val="30"/>
              </w:numPr>
              <w:spacing w:after="0"/>
              <w:rPr>
                <w:noProof/>
                <w:lang w:eastAsia="ja-JP"/>
              </w:rPr>
            </w:pPr>
            <w:r>
              <w:rPr>
                <w:rFonts w:hint="eastAsia"/>
                <w:noProof/>
                <w:lang w:eastAsia="ja-JP"/>
              </w:rPr>
              <w:t>8.2.3</w:t>
            </w:r>
          </w:p>
          <w:p w14:paraId="374299E5" w14:textId="0CDCFFE4" w:rsidR="0082335A" w:rsidRDefault="0082335A" w:rsidP="0082335A">
            <w:pPr>
              <w:pStyle w:val="CRCoverPage"/>
              <w:numPr>
                <w:ilvl w:val="1"/>
                <w:numId w:val="30"/>
              </w:numPr>
              <w:spacing w:after="0"/>
              <w:rPr>
                <w:noProof/>
                <w:lang w:eastAsia="ja-JP"/>
              </w:rPr>
            </w:pPr>
            <w:r>
              <w:rPr>
                <w:rFonts w:hint="eastAsia"/>
                <w:noProof/>
                <w:lang w:eastAsia="ja-JP"/>
              </w:rPr>
              <w:t>Incorrect, A3-2/4 (30k disabled, 30k enabled) used for where half RBs FRC</w:t>
            </w:r>
          </w:p>
          <w:p w14:paraId="7192ADC0" w14:textId="49E7FF15" w:rsidR="0082335A" w:rsidRDefault="0082335A" w:rsidP="0082335A">
            <w:pPr>
              <w:pStyle w:val="CRCoverPage"/>
              <w:numPr>
                <w:ilvl w:val="1"/>
                <w:numId w:val="30"/>
              </w:numPr>
              <w:spacing w:after="0"/>
              <w:rPr>
                <w:noProof/>
                <w:lang w:eastAsia="ja-JP"/>
              </w:rPr>
            </w:pPr>
            <w:r>
              <w:rPr>
                <w:rFonts w:hint="eastAsia"/>
                <w:noProof/>
                <w:lang w:eastAsia="ja-JP"/>
              </w:rPr>
              <w:t>Correction, A3-5/6 (precoding disabled, 15k scs/5M BW, 30k scs/10M BW)</w:t>
            </w:r>
          </w:p>
          <w:p w14:paraId="6C340614" w14:textId="77777777" w:rsidR="00B267E4" w:rsidRDefault="00B267E4" w:rsidP="00B267E4">
            <w:pPr>
              <w:pStyle w:val="CRCoverPage"/>
              <w:numPr>
                <w:ilvl w:val="0"/>
                <w:numId w:val="30"/>
              </w:numPr>
              <w:spacing w:after="0"/>
              <w:rPr>
                <w:noProof/>
                <w:lang w:eastAsia="ja-JP"/>
              </w:rPr>
            </w:pPr>
            <w:r>
              <w:rPr>
                <w:rFonts w:hint="eastAsia"/>
                <w:noProof/>
                <w:lang w:eastAsia="ja-JP"/>
              </w:rPr>
              <w:t>A.3A</w:t>
            </w:r>
          </w:p>
          <w:p w14:paraId="6F821AF6" w14:textId="77777777" w:rsidR="00B267E4" w:rsidRDefault="00B267E4" w:rsidP="00B267E4">
            <w:pPr>
              <w:pStyle w:val="CRCoverPage"/>
              <w:numPr>
                <w:ilvl w:val="1"/>
                <w:numId w:val="30"/>
              </w:numPr>
              <w:spacing w:after="0"/>
              <w:rPr>
                <w:noProof/>
                <w:lang w:eastAsia="ja-JP"/>
              </w:rPr>
            </w:pPr>
            <w:r>
              <w:rPr>
                <w:rFonts w:hint="eastAsia"/>
                <w:noProof/>
                <w:lang w:eastAsia="ja-JP"/>
              </w:rPr>
              <w:t>FRC number A3A-3 changed to A3A-2 to match requirement</w:t>
            </w:r>
          </w:p>
          <w:p w14:paraId="31C656EC" w14:textId="286CCE25" w:rsidR="000B2340" w:rsidRDefault="000B2340" w:rsidP="00B267E4">
            <w:pPr>
              <w:pStyle w:val="CRCoverPage"/>
              <w:numPr>
                <w:ilvl w:val="1"/>
                <w:numId w:val="30"/>
              </w:numPr>
              <w:spacing w:after="0"/>
              <w:rPr>
                <w:noProof/>
                <w:lang w:eastAsia="ja-JP"/>
              </w:rPr>
            </w:pPr>
            <w:r>
              <w:rPr>
                <w:noProof/>
                <w:lang w:eastAsia="ja-JP"/>
              </w:rPr>
              <w:t>Correstion on Note text about additional DM-RS position and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E732" w:rsidR="001E41F3" w:rsidRDefault="00AE56D2">
            <w:pPr>
              <w:pStyle w:val="CRCoverPage"/>
              <w:spacing w:after="0"/>
              <w:ind w:left="100"/>
              <w:rPr>
                <w:noProof/>
                <w:lang w:eastAsia="ja-JP"/>
              </w:rPr>
            </w:pPr>
            <w:r>
              <w:rPr>
                <w:rFonts w:hint="eastAsia"/>
                <w:noProof/>
                <w:lang w:eastAsia="ja-JP"/>
              </w:rPr>
              <w:t>With incorrect specification, which doesn</w:t>
            </w:r>
            <w:r>
              <w:rPr>
                <w:noProof/>
                <w:lang w:eastAsia="ja-JP"/>
              </w:rPr>
              <w:t>’</w:t>
            </w:r>
            <w:r>
              <w:rPr>
                <w:rFonts w:hint="eastAsia"/>
                <w:noProof/>
                <w:lang w:eastAsia="ja-JP"/>
              </w:rPr>
              <w:t>t match with test objective, makes un-testable definition or no meaning on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2AF16" w:rsidR="001E41F3" w:rsidRDefault="00901F4D">
            <w:pPr>
              <w:pStyle w:val="CRCoverPage"/>
              <w:spacing w:after="0"/>
              <w:ind w:left="100"/>
              <w:rPr>
                <w:noProof/>
                <w:lang w:eastAsia="ja-JP"/>
              </w:rPr>
            </w:pPr>
            <w:r>
              <w:rPr>
                <w:rFonts w:hint="eastAsia"/>
                <w:noProof/>
                <w:lang w:eastAsia="ja-JP"/>
              </w:rPr>
              <w:t xml:space="preserve">8.2.1, 8.2.2, 8.2.3, </w:t>
            </w:r>
            <w:r w:rsidR="00B267E4">
              <w:rPr>
                <w:rFonts w:hint="eastAsia"/>
                <w:noProof/>
                <w:lang w:eastAsia="ja-JP"/>
              </w:rPr>
              <w:t>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AB7B4" w:rsidR="008863B9" w:rsidRDefault="00ED5612">
            <w:pPr>
              <w:pStyle w:val="CRCoverPage"/>
              <w:spacing w:after="0"/>
              <w:ind w:left="100"/>
              <w:rPr>
                <w:noProof/>
                <w:lang w:eastAsia="ja-JP"/>
              </w:rPr>
            </w:pPr>
            <w:r>
              <w:rPr>
                <w:rFonts w:hint="eastAsia"/>
                <w:noProof/>
                <w:lang w:eastAsia="ja-JP"/>
              </w:rPr>
              <w:t>Changed where to modify, for 3A-2 (in 8.2.4 and 11.2.4) remains in requirement then FRC number 3A-3 changed to 3A-2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4036">
          <w:headerReference w:type="even" r:id="rId12"/>
          <w:footnotePr>
            <w:numRestart w:val="eachSect"/>
          </w:footnotePr>
          <w:pgSz w:w="11907" w:h="16840" w:code="9"/>
          <w:pgMar w:top="1418" w:right="1134" w:bottom="1134" w:left="1134" w:header="680" w:footer="567" w:gutter="0"/>
          <w:cols w:space="720"/>
        </w:sectPr>
      </w:pPr>
    </w:p>
    <w:p w14:paraId="2946AA0E" w14:textId="77777777" w:rsidR="006844CC" w:rsidRDefault="006844CC" w:rsidP="006844CC">
      <w:pPr>
        <w:pStyle w:val="Heading2"/>
        <w:rPr>
          <w:lang w:eastAsia="zh-CN"/>
        </w:rPr>
      </w:pPr>
      <w:bookmarkStart w:id="1" w:name="_Toc120544855"/>
      <w:bookmarkStart w:id="2" w:name="_Toc120545210"/>
      <w:bookmarkStart w:id="3" w:name="_Toc120545826"/>
      <w:bookmarkStart w:id="4" w:name="_Toc120606730"/>
      <w:bookmarkStart w:id="5" w:name="_Toc120607084"/>
      <w:bookmarkStart w:id="6" w:name="_Toc120607441"/>
      <w:bookmarkStart w:id="7" w:name="_Toc120607804"/>
      <w:bookmarkStart w:id="8" w:name="_Toc120608169"/>
      <w:bookmarkStart w:id="9" w:name="_Toc120608549"/>
      <w:bookmarkStart w:id="10" w:name="_Toc120608929"/>
      <w:bookmarkStart w:id="11" w:name="_Toc120609320"/>
      <w:bookmarkStart w:id="12" w:name="_Toc120609711"/>
      <w:bookmarkStart w:id="13" w:name="_Toc120610112"/>
      <w:bookmarkStart w:id="14" w:name="_Toc120610865"/>
      <w:bookmarkStart w:id="15" w:name="_Toc120611274"/>
      <w:bookmarkStart w:id="16" w:name="_Toc120611692"/>
      <w:bookmarkStart w:id="17" w:name="_Toc120612112"/>
      <w:bookmarkStart w:id="18" w:name="_Toc120612539"/>
      <w:bookmarkStart w:id="19" w:name="_Toc120612968"/>
      <w:bookmarkStart w:id="20" w:name="_Toc120613397"/>
      <w:bookmarkStart w:id="21" w:name="_Toc120613827"/>
      <w:bookmarkStart w:id="22" w:name="_Toc120614257"/>
      <w:bookmarkStart w:id="23" w:name="_Toc120614700"/>
      <w:bookmarkStart w:id="24" w:name="_Toc120615159"/>
      <w:bookmarkStart w:id="25" w:name="_Toc120622336"/>
      <w:bookmarkStart w:id="26" w:name="_Toc120622842"/>
      <w:bookmarkStart w:id="27" w:name="_Toc120623461"/>
      <w:bookmarkStart w:id="28" w:name="_Toc120623986"/>
      <w:bookmarkStart w:id="29" w:name="_Toc120624523"/>
      <w:bookmarkStart w:id="30" w:name="_Toc120625060"/>
      <w:bookmarkStart w:id="31" w:name="_Toc120625597"/>
      <w:bookmarkStart w:id="32" w:name="_Toc120626134"/>
      <w:bookmarkStart w:id="33" w:name="_Toc120626681"/>
      <w:bookmarkStart w:id="34" w:name="_Toc120627237"/>
      <w:bookmarkStart w:id="35" w:name="_Toc120627802"/>
      <w:bookmarkStart w:id="36" w:name="_Toc120628378"/>
      <w:bookmarkStart w:id="37" w:name="_Toc120628963"/>
      <w:bookmarkStart w:id="38" w:name="_Toc120629551"/>
      <w:bookmarkStart w:id="39" w:name="_Toc120631052"/>
      <w:bookmarkStart w:id="40" w:name="_Toc120631703"/>
      <w:bookmarkStart w:id="41" w:name="_Toc120632353"/>
      <w:bookmarkStart w:id="42" w:name="_Toc120633003"/>
      <w:bookmarkStart w:id="43" w:name="_Toc120633653"/>
      <w:bookmarkStart w:id="44" w:name="_Toc120634304"/>
      <w:bookmarkStart w:id="45" w:name="_Toc120634955"/>
      <w:bookmarkStart w:id="46" w:name="_Toc121754079"/>
      <w:bookmarkStart w:id="47" w:name="_Toc121754749"/>
      <w:bookmarkStart w:id="48" w:name="_Toc129108698"/>
      <w:bookmarkStart w:id="49" w:name="_Toc129109363"/>
      <w:bookmarkStart w:id="50" w:name="_Toc129110036"/>
      <w:bookmarkStart w:id="51" w:name="_Toc130389156"/>
      <w:bookmarkStart w:id="52" w:name="_Toc130390229"/>
      <w:bookmarkStart w:id="53" w:name="_Toc130390917"/>
      <w:bookmarkStart w:id="54" w:name="_Toc131624681"/>
      <w:bookmarkStart w:id="55" w:name="_Toc137476114"/>
      <w:bookmarkStart w:id="56" w:name="_Toc138872769"/>
      <w:bookmarkStart w:id="57" w:name="_Toc138874355"/>
      <w:bookmarkStart w:id="58" w:name="_Toc145524954"/>
      <w:bookmarkStart w:id="59" w:name="_Toc153560079"/>
      <w:bookmarkStart w:id="60" w:name="_Toc161646690"/>
      <w:r>
        <w:rPr>
          <w:rFonts w:hint="eastAsia"/>
          <w:lang w:eastAsia="zh-CN"/>
        </w:rPr>
        <w:lastRenderedPageBreak/>
        <w:t>8.2</w:t>
      </w:r>
      <w:r>
        <w:rPr>
          <w:rFonts w:hint="eastAsia"/>
          <w:lang w:eastAsia="zh-CN"/>
        </w:rPr>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6F6A9B0" w14:textId="77777777" w:rsidR="006844CC" w:rsidRPr="008C3753" w:rsidRDefault="006844CC" w:rsidP="006844CC">
      <w:pPr>
        <w:pStyle w:val="Heading3"/>
        <w:rPr>
          <w:lang w:eastAsia="zh-CN"/>
        </w:rPr>
      </w:pPr>
      <w:bookmarkStart w:id="61" w:name="_Toc120544856"/>
      <w:bookmarkStart w:id="62" w:name="_Toc120545211"/>
      <w:bookmarkStart w:id="63" w:name="_Toc120545827"/>
      <w:bookmarkStart w:id="64" w:name="_Toc120606731"/>
      <w:bookmarkStart w:id="65" w:name="_Toc120607085"/>
      <w:bookmarkStart w:id="66" w:name="_Toc120607442"/>
      <w:bookmarkStart w:id="67" w:name="_Toc120607805"/>
      <w:bookmarkStart w:id="68" w:name="_Toc120608170"/>
      <w:bookmarkStart w:id="69" w:name="_Toc120608550"/>
      <w:bookmarkStart w:id="70" w:name="_Toc120608930"/>
      <w:bookmarkStart w:id="71" w:name="_Toc120609321"/>
      <w:bookmarkStart w:id="72" w:name="_Toc120609712"/>
      <w:bookmarkStart w:id="73" w:name="_Toc120610113"/>
      <w:bookmarkStart w:id="74" w:name="_Toc120610866"/>
      <w:bookmarkStart w:id="75" w:name="_Toc120611275"/>
      <w:bookmarkStart w:id="76" w:name="_Toc120611693"/>
      <w:bookmarkStart w:id="77" w:name="_Toc120612113"/>
      <w:bookmarkStart w:id="78" w:name="_Toc120612540"/>
      <w:bookmarkStart w:id="79" w:name="_Toc120612969"/>
      <w:bookmarkStart w:id="80" w:name="_Toc120613398"/>
      <w:bookmarkStart w:id="81" w:name="_Toc120613828"/>
      <w:bookmarkStart w:id="82" w:name="_Toc120614258"/>
      <w:bookmarkStart w:id="83" w:name="_Toc120614701"/>
      <w:bookmarkStart w:id="84" w:name="_Toc120615160"/>
      <w:bookmarkStart w:id="85" w:name="_Toc120622337"/>
      <w:bookmarkStart w:id="86" w:name="_Toc120622843"/>
      <w:bookmarkStart w:id="87" w:name="_Toc120623462"/>
      <w:bookmarkStart w:id="88" w:name="_Toc120623987"/>
      <w:bookmarkStart w:id="89" w:name="_Toc120624524"/>
      <w:bookmarkStart w:id="90" w:name="_Toc120625061"/>
      <w:bookmarkStart w:id="91" w:name="_Toc120625598"/>
      <w:bookmarkStart w:id="92" w:name="_Toc120626135"/>
      <w:bookmarkStart w:id="93" w:name="_Toc120626682"/>
      <w:bookmarkStart w:id="94" w:name="_Toc120627238"/>
      <w:bookmarkStart w:id="95" w:name="_Toc120627803"/>
      <w:bookmarkStart w:id="96" w:name="_Toc120628379"/>
      <w:bookmarkStart w:id="97" w:name="_Toc120628964"/>
      <w:bookmarkStart w:id="98" w:name="_Toc120629552"/>
      <w:bookmarkStart w:id="99" w:name="_Toc120631053"/>
      <w:bookmarkStart w:id="100" w:name="_Toc120631704"/>
      <w:bookmarkStart w:id="101" w:name="_Toc120632354"/>
      <w:bookmarkStart w:id="102" w:name="_Toc120633004"/>
      <w:bookmarkStart w:id="103" w:name="_Toc120633654"/>
      <w:bookmarkStart w:id="104" w:name="_Toc120634305"/>
      <w:bookmarkStart w:id="105" w:name="_Toc120634956"/>
      <w:bookmarkStart w:id="106" w:name="_Toc121754080"/>
      <w:bookmarkStart w:id="107" w:name="_Toc121754750"/>
      <w:bookmarkStart w:id="108" w:name="_Toc129108699"/>
      <w:bookmarkStart w:id="109" w:name="_Toc129109364"/>
      <w:bookmarkStart w:id="110" w:name="_Toc129110037"/>
      <w:bookmarkStart w:id="111" w:name="_Toc130389157"/>
      <w:bookmarkStart w:id="112" w:name="_Toc130390230"/>
      <w:bookmarkStart w:id="113" w:name="_Toc130390918"/>
      <w:bookmarkStart w:id="114" w:name="_Toc131624682"/>
      <w:bookmarkStart w:id="115" w:name="_Toc137476115"/>
      <w:bookmarkStart w:id="116" w:name="_Toc138872770"/>
      <w:bookmarkStart w:id="117" w:name="_Toc138874356"/>
      <w:bookmarkStart w:id="118" w:name="_Toc145524955"/>
      <w:bookmarkStart w:id="119" w:name="_Toc153560080"/>
      <w:bookmarkStart w:id="120" w:name="_Toc161646691"/>
      <w:r w:rsidRPr="008C3753">
        <w:t>8.2.1</w:t>
      </w:r>
      <w:r w:rsidRPr="008C3753">
        <w:tab/>
        <w:t xml:space="preserve">Performance requirements for PUSCH </w:t>
      </w:r>
      <w:r w:rsidRPr="008C3753">
        <w:rPr>
          <w:lang w:eastAsia="zh-CN"/>
        </w:rPr>
        <w:t xml:space="preserve">with transform precoding </w:t>
      </w:r>
      <w:proofErr w:type="gramStart"/>
      <w:r w:rsidRPr="008C3753">
        <w:rPr>
          <w:lang w:eastAsia="zh-CN"/>
        </w:rPr>
        <w:t>disabled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gramEnd"/>
    </w:p>
    <w:p w14:paraId="0FD88D2C" w14:textId="77777777" w:rsidR="006844CC" w:rsidRPr="008C3753" w:rsidRDefault="006844CC" w:rsidP="006844CC">
      <w:pPr>
        <w:pStyle w:val="Heading4"/>
      </w:pPr>
      <w:bookmarkStart w:id="121" w:name="_Toc120544857"/>
      <w:bookmarkStart w:id="122" w:name="_Toc120545212"/>
      <w:bookmarkStart w:id="123" w:name="_Toc120545828"/>
      <w:bookmarkStart w:id="124" w:name="_Toc120606732"/>
      <w:bookmarkStart w:id="125" w:name="_Toc120607086"/>
      <w:bookmarkStart w:id="126" w:name="_Toc120607443"/>
      <w:bookmarkStart w:id="127" w:name="_Toc120607806"/>
      <w:bookmarkStart w:id="128" w:name="_Toc120608171"/>
      <w:bookmarkStart w:id="129" w:name="_Toc120608551"/>
      <w:bookmarkStart w:id="130" w:name="_Toc120608931"/>
      <w:bookmarkStart w:id="131" w:name="_Toc120609322"/>
      <w:bookmarkStart w:id="132" w:name="_Toc120609713"/>
      <w:bookmarkStart w:id="133" w:name="_Toc120610114"/>
      <w:bookmarkStart w:id="134" w:name="_Toc120610867"/>
      <w:bookmarkStart w:id="135" w:name="_Toc120611276"/>
      <w:bookmarkStart w:id="136" w:name="_Toc120611694"/>
      <w:bookmarkStart w:id="137" w:name="_Toc120612114"/>
      <w:bookmarkStart w:id="138" w:name="_Toc120612541"/>
      <w:bookmarkStart w:id="139" w:name="_Toc120612970"/>
      <w:bookmarkStart w:id="140" w:name="_Toc120613399"/>
      <w:bookmarkStart w:id="141" w:name="_Toc120613829"/>
      <w:bookmarkStart w:id="142" w:name="_Toc120614259"/>
      <w:bookmarkStart w:id="143" w:name="_Toc120614702"/>
      <w:bookmarkStart w:id="144" w:name="_Toc120615161"/>
      <w:bookmarkStart w:id="145" w:name="_Toc120622338"/>
      <w:bookmarkStart w:id="146" w:name="_Toc120622844"/>
      <w:bookmarkStart w:id="147" w:name="_Toc120623463"/>
      <w:bookmarkStart w:id="148" w:name="_Toc120623988"/>
      <w:bookmarkStart w:id="149" w:name="_Toc120624525"/>
      <w:bookmarkStart w:id="150" w:name="_Toc120625062"/>
      <w:bookmarkStart w:id="151" w:name="_Toc120625599"/>
      <w:bookmarkStart w:id="152" w:name="_Toc120626136"/>
      <w:bookmarkStart w:id="153" w:name="_Toc120626683"/>
      <w:bookmarkStart w:id="154" w:name="_Toc120627239"/>
      <w:bookmarkStart w:id="155" w:name="_Toc120627804"/>
      <w:bookmarkStart w:id="156" w:name="_Toc120628380"/>
      <w:bookmarkStart w:id="157" w:name="_Toc120628965"/>
      <w:bookmarkStart w:id="158" w:name="_Toc120629553"/>
      <w:bookmarkStart w:id="159" w:name="_Toc120631054"/>
      <w:bookmarkStart w:id="160" w:name="_Toc120631705"/>
      <w:bookmarkStart w:id="161" w:name="_Toc120632355"/>
      <w:bookmarkStart w:id="162" w:name="_Toc120633005"/>
      <w:bookmarkStart w:id="163" w:name="_Toc120633655"/>
      <w:bookmarkStart w:id="164" w:name="_Toc120634306"/>
      <w:bookmarkStart w:id="165" w:name="_Toc120634957"/>
      <w:bookmarkStart w:id="166" w:name="_Toc121754081"/>
      <w:bookmarkStart w:id="167" w:name="_Toc121754751"/>
      <w:bookmarkStart w:id="168" w:name="_Toc129108700"/>
      <w:bookmarkStart w:id="169" w:name="_Toc129109365"/>
      <w:bookmarkStart w:id="170" w:name="_Toc129110038"/>
      <w:bookmarkStart w:id="171" w:name="_Toc130389158"/>
      <w:bookmarkStart w:id="172" w:name="_Toc130390231"/>
      <w:bookmarkStart w:id="173" w:name="_Toc130390919"/>
      <w:bookmarkStart w:id="174" w:name="_Toc131624683"/>
      <w:bookmarkStart w:id="175" w:name="_Toc137476116"/>
      <w:bookmarkStart w:id="176" w:name="_Toc138872771"/>
      <w:bookmarkStart w:id="177" w:name="_Toc138874357"/>
      <w:bookmarkStart w:id="178" w:name="_Toc145524956"/>
      <w:bookmarkStart w:id="179" w:name="_Toc153560081"/>
      <w:bookmarkStart w:id="180" w:name="_Toc161646692"/>
      <w:r w:rsidRPr="008C3753">
        <w:t>8.2.1.1</w:t>
      </w:r>
      <w:r w:rsidRPr="008C3753">
        <w:tab/>
        <w:t>Definition and applicability</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1AC885C" w14:textId="77777777" w:rsidR="006844CC" w:rsidRPr="008C3753" w:rsidRDefault="006844CC" w:rsidP="006844CC">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52F7EDD0" w14:textId="77777777" w:rsidR="006844CC" w:rsidRPr="008C3753" w:rsidRDefault="006844CC" w:rsidP="006844CC">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C6B2DD8" w14:textId="77777777" w:rsidR="006844CC" w:rsidRPr="008C3753" w:rsidRDefault="006844CC" w:rsidP="006844CC">
      <w:pPr>
        <w:pStyle w:val="Heading4"/>
      </w:pPr>
      <w:bookmarkStart w:id="181" w:name="_Toc120544858"/>
      <w:bookmarkStart w:id="182" w:name="_Toc120545213"/>
      <w:bookmarkStart w:id="183" w:name="_Toc120545829"/>
      <w:bookmarkStart w:id="184" w:name="_Toc120606733"/>
      <w:bookmarkStart w:id="185" w:name="_Toc120607087"/>
      <w:bookmarkStart w:id="186" w:name="_Toc120607444"/>
      <w:bookmarkStart w:id="187" w:name="_Toc120607807"/>
      <w:bookmarkStart w:id="188" w:name="_Toc120608172"/>
      <w:bookmarkStart w:id="189" w:name="_Toc120608552"/>
      <w:bookmarkStart w:id="190" w:name="_Toc120608932"/>
      <w:bookmarkStart w:id="191" w:name="_Toc120609323"/>
      <w:bookmarkStart w:id="192" w:name="_Toc120609714"/>
      <w:bookmarkStart w:id="193" w:name="_Toc120610115"/>
      <w:bookmarkStart w:id="194" w:name="_Toc120610868"/>
      <w:bookmarkStart w:id="195" w:name="_Toc120611277"/>
      <w:bookmarkStart w:id="196" w:name="_Toc120611695"/>
      <w:bookmarkStart w:id="197" w:name="_Toc120612115"/>
      <w:bookmarkStart w:id="198" w:name="_Toc120612542"/>
      <w:bookmarkStart w:id="199" w:name="_Toc120612971"/>
      <w:bookmarkStart w:id="200" w:name="_Toc120613400"/>
      <w:bookmarkStart w:id="201" w:name="_Toc120613830"/>
      <w:bookmarkStart w:id="202" w:name="_Toc120614260"/>
      <w:bookmarkStart w:id="203" w:name="_Toc120614703"/>
      <w:bookmarkStart w:id="204" w:name="_Toc120615162"/>
      <w:bookmarkStart w:id="205" w:name="_Toc120622339"/>
      <w:bookmarkStart w:id="206" w:name="_Toc120622845"/>
      <w:bookmarkStart w:id="207" w:name="_Toc120623464"/>
      <w:bookmarkStart w:id="208" w:name="_Toc120623989"/>
      <w:bookmarkStart w:id="209" w:name="_Toc120624526"/>
      <w:bookmarkStart w:id="210" w:name="_Toc120625063"/>
      <w:bookmarkStart w:id="211" w:name="_Toc120625600"/>
      <w:bookmarkStart w:id="212" w:name="_Toc120626137"/>
      <w:bookmarkStart w:id="213" w:name="_Toc120626684"/>
      <w:bookmarkStart w:id="214" w:name="_Toc120627240"/>
      <w:bookmarkStart w:id="215" w:name="_Toc120627805"/>
      <w:bookmarkStart w:id="216" w:name="_Toc120628381"/>
      <w:bookmarkStart w:id="217" w:name="_Toc120628966"/>
      <w:bookmarkStart w:id="218" w:name="_Toc120629554"/>
      <w:bookmarkStart w:id="219" w:name="_Toc120631055"/>
      <w:bookmarkStart w:id="220" w:name="_Toc120631706"/>
      <w:bookmarkStart w:id="221" w:name="_Toc120632356"/>
      <w:bookmarkStart w:id="222" w:name="_Toc120633006"/>
      <w:bookmarkStart w:id="223" w:name="_Toc120633656"/>
      <w:bookmarkStart w:id="224" w:name="_Toc120634307"/>
      <w:bookmarkStart w:id="225" w:name="_Toc120634958"/>
      <w:bookmarkStart w:id="226" w:name="_Toc121754082"/>
      <w:bookmarkStart w:id="227" w:name="_Toc121754752"/>
      <w:bookmarkStart w:id="228" w:name="_Toc129108701"/>
      <w:bookmarkStart w:id="229" w:name="_Toc129109366"/>
      <w:bookmarkStart w:id="230" w:name="_Toc129110039"/>
      <w:bookmarkStart w:id="231" w:name="_Toc130389159"/>
      <w:bookmarkStart w:id="232" w:name="_Toc130390232"/>
      <w:bookmarkStart w:id="233" w:name="_Toc130390920"/>
      <w:bookmarkStart w:id="234" w:name="_Toc131624684"/>
      <w:bookmarkStart w:id="235" w:name="_Toc137476117"/>
      <w:bookmarkStart w:id="236" w:name="_Toc138872772"/>
      <w:bookmarkStart w:id="237" w:name="_Toc138874358"/>
      <w:bookmarkStart w:id="238" w:name="_Toc145524957"/>
      <w:bookmarkStart w:id="239" w:name="_Toc153560082"/>
      <w:bookmarkStart w:id="240" w:name="_Toc161646693"/>
      <w:r w:rsidRPr="008C3753">
        <w:t>8.2.1.2</w:t>
      </w:r>
      <w:r w:rsidRPr="008C3753">
        <w:tab/>
        <w:t>Minimum Requirement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6CA6375" w14:textId="77777777" w:rsidR="006844CC" w:rsidRPr="008C3753" w:rsidRDefault="006844CC" w:rsidP="006844CC">
      <w:r w:rsidRPr="008C3753">
        <w:t>The minimum requirement is in TS 38.10</w:t>
      </w:r>
      <w:r>
        <w:t>8</w:t>
      </w:r>
      <w:r w:rsidRPr="008C3753">
        <w:t> [2] clause 8.2.1.</w:t>
      </w:r>
    </w:p>
    <w:p w14:paraId="1D562485" w14:textId="77777777" w:rsidR="006844CC" w:rsidRPr="008C3753" w:rsidRDefault="006844CC" w:rsidP="006844CC">
      <w:pPr>
        <w:pStyle w:val="Heading4"/>
      </w:pPr>
      <w:bookmarkStart w:id="241" w:name="_Toc120544859"/>
      <w:bookmarkStart w:id="242" w:name="_Toc120545214"/>
      <w:bookmarkStart w:id="243" w:name="_Toc120545830"/>
      <w:bookmarkStart w:id="244" w:name="_Toc120606734"/>
      <w:bookmarkStart w:id="245" w:name="_Toc120607088"/>
      <w:bookmarkStart w:id="246" w:name="_Toc120607445"/>
      <w:bookmarkStart w:id="247" w:name="_Toc120607808"/>
      <w:bookmarkStart w:id="248" w:name="_Toc120608173"/>
      <w:bookmarkStart w:id="249" w:name="_Toc120608553"/>
      <w:bookmarkStart w:id="250" w:name="_Toc120608933"/>
      <w:bookmarkStart w:id="251" w:name="_Toc120609324"/>
      <w:bookmarkStart w:id="252" w:name="_Toc120609715"/>
      <w:bookmarkStart w:id="253" w:name="_Toc120610116"/>
      <w:bookmarkStart w:id="254" w:name="_Toc120610869"/>
      <w:bookmarkStart w:id="255" w:name="_Toc120611278"/>
      <w:bookmarkStart w:id="256" w:name="_Toc120611696"/>
      <w:bookmarkStart w:id="257" w:name="_Toc120612116"/>
      <w:bookmarkStart w:id="258" w:name="_Toc120612543"/>
      <w:bookmarkStart w:id="259" w:name="_Toc120612972"/>
      <w:bookmarkStart w:id="260" w:name="_Toc120613401"/>
      <w:bookmarkStart w:id="261" w:name="_Toc120613831"/>
      <w:bookmarkStart w:id="262" w:name="_Toc120614261"/>
      <w:bookmarkStart w:id="263" w:name="_Toc120614704"/>
      <w:bookmarkStart w:id="264" w:name="_Toc120615163"/>
      <w:bookmarkStart w:id="265" w:name="_Toc120622340"/>
      <w:bookmarkStart w:id="266" w:name="_Toc120622846"/>
      <w:bookmarkStart w:id="267" w:name="_Toc120623465"/>
      <w:bookmarkStart w:id="268" w:name="_Toc120623990"/>
      <w:bookmarkStart w:id="269" w:name="_Toc120624527"/>
      <w:bookmarkStart w:id="270" w:name="_Toc120625064"/>
      <w:bookmarkStart w:id="271" w:name="_Toc120625601"/>
      <w:bookmarkStart w:id="272" w:name="_Toc120626138"/>
      <w:bookmarkStart w:id="273" w:name="_Toc120626685"/>
      <w:bookmarkStart w:id="274" w:name="_Toc120627241"/>
      <w:bookmarkStart w:id="275" w:name="_Toc120627806"/>
      <w:bookmarkStart w:id="276" w:name="_Toc120628382"/>
      <w:bookmarkStart w:id="277" w:name="_Toc120628967"/>
      <w:bookmarkStart w:id="278" w:name="_Toc120629555"/>
      <w:bookmarkStart w:id="279" w:name="_Toc120631056"/>
      <w:bookmarkStart w:id="280" w:name="_Toc120631707"/>
      <w:bookmarkStart w:id="281" w:name="_Toc120632357"/>
      <w:bookmarkStart w:id="282" w:name="_Toc120633007"/>
      <w:bookmarkStart w:id="283" w:name="_Toc120633657"/>
      <w:bookmarkStart w:id="284" w:name="_Toc120634308"/>
      <w:bookmarkStart w:id="285" w:name="_Toc120634959"/>
      <w:bookmarkStart w:id="286" w:name="_Toc121754083"/>
      <w:bookmarkStart w:id="287" w:name="_Toc121754753"/>
      <w:bookmarkStart w:id="288" w:name="_Toc129108702"/>
      <w:bookmarkStart w:id="289" w:name="_Toc129109367"/>
      <w:bookmarkStart w:id="290" w:name="_Toc129110040"/>
      <w:bookmarkStart w:id="291" w:name="_Toc130389160"/>
      <w:bookmarkStart w:id="292" w:name="_Toc130390233"/>
      <w:bookmarkStart w:id="293" w:name="_Toc130390921"/>
      <w:bookmarkStart w:id="294" w:name="_Toc131624685"/>
      <w:bookmarkStart w:id="295" w:name="_Toc137476118"/>
      <w:bookmarkStart w:id="296" w:name="_Toc138872773"/>
      <w:bookmarkStart w:id="297" w:name="_Toc138874359"/>
      <w:bookmarkStart w:id="298" w:name="_Toc145524958"/>
      <w:bookmarkStart w:id="299" w:name="_Toc153560083"/>
      <w:bookmarkStart w:id="300" w:name="_Toc161646694"/>
      <w:r w:rsidRPr="008C3753">
        <w:t>8.2.1.3</w:t>
      </w:r>
      <w:r w:rsidRPr="008C3753">
        <w:tab/>
        <w:t>Test Purpose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CC3D1D2" w14:textId="77777777" w:rsidR="006844CC" w:rsidRPr="008C3753" w:rsidRDefault="006844CC" w:rsidP="006844CC">
      <w:r w:rsidRPr="008C3753">
        <w:t>The test shall verify the receiver's ability to achieve throughput under multipath fading propagation conditions for a given SNR.</w:t>
      </w:r>
    </w:p>
    <w:p w14:paraId="4F550E0D" w14:textId="77777777" w:rsidR="006844CC" w:rsidRPr="008C3753" w:rsidRDefault="006844CC" w:rsidP="006844CC">
      <w:pPr>
        <w:pStyle w:val="Heading4"/>
      </w:pPr>
      <w:bookmarkStart w:id="301" w:name="_Toc120544860"/>
      <w:bookmarkStart w:id="302" w:name="_Toc120545215"/>
      <w:bookmarkStart w:id="303" w:name="_Toc120545831"/>
      <w:bookmarkStart w:id="304" w:name="_Toc120606735"/>
      <w:bookmarkStart w:id="305" w:name="_Toc120607089"/>
      <w:bookmarkStart w:id="306" w:name="_Toc120607446"/>
      <w:bookmarkStart w:id="307" w:name="_Toc120607809"/>
      <w:bookmarkStart w:id="308" w:name="_Toc120608174"/>
      <w:bookmarkStart w:id="309" w:name="_Toc120608554"/>
      <w:bookmarkStart w:id="310" w:name="_Toc120608934"/>
      <w:bookmarkStart w:id="311" w:name="_Toc120609325"/>
      <w:bookmarkStart w:id="312" w:name="_Toc120609716"/>
      <w:bookmarkStart w:id="313" w:name="_Toc120610117"/>
      <w:bookmarkStart w:id="314" w:name="_Toc120610870"/>
      <w:bookmarkStart w:id="315" w:name="_Toc120611279"/>
      <w:bookmarkStart w:id="316" w:name="_Toc120611697"/>
      <w:bookmarkStart w:id="317" w:name="_Toc120612117"/>
      <w:bookmarkStart w:id="318" w:name="_Toc120612544"/>
      <w:bookmarkStart w:id="319" w:name="_Toc120612973"/>
      <w:bookmarkStart w:id="320" w:name="_Toc120613402"/>
      <w:bookmarkStart w:id="321" w:name="_Toc120613832"/>
      <w:bookmarkStart w:id="322" w:name="_Toc120614262"/>
      <w:bookmarkStart w:id="323" w:name="_Toc120614705"/>
      <w:bookmarkStart w:id="324" w:name="_Toc120615164"/>
      <w:bookmarkStart w:id="325" w:name="_Toc120622341"/>
      <w:bookmarkStart w:id="326" w:name="_Toc120622847"/>
      <w:bookmarkStart w:id="327" w:name="_Toc120623466"/>
      <w:bookmarkStart w:id="328" w:name="_Toc120623991"/>
      <w:bookmarkStart w:id="329" w:name="_Toc120624528"/>
      <w:bookmarkStart w:id="330" w:name="_Toc120625065"/>
      <w:bookmarkStart w:id="331" w:name="_Toc120625602"/>
      <w:bookmarkStart w:id="332" w:name="_Toc120626139"/>
      <w:bookmarkStart w:id="333" w:name="_Toc120626686"/>
      <w:bookmarkStart w:id="334" w:name="_Toc120627242"/>
      <w:bookmarkStart w:id="335" w:name="_Toc120627807"/>
      <w:bookmarkStart w:id="336" w:name="_Toc120628383"/>
      <w:bookmarkStart w:id="337" w:name="_Toc120628968"/>
      <w:bookmarkStart w:id="338" w:name="_Toc120629556"/>
      <w:bookmarkStart w:id="339" w:name="_Toc120631057"/>
      <w:bookmarkStart w:id="340" w:name="_Toc120631708"/>
      <w:bookmarkStart w:id="341" w:name="_Toc120632358"/>
      <w:bookmarkStart w:id="342" w:name="_Toc120633008"/>
      <w:bookmarkStart w:id="343" w:name="_Toc120633658"/>
      <w:bookmarkStart w:id="344" w:name="_Toc120634309"/>
      <w:bookmarkStart w:id="345" w:name="_Toc120634960"/>
      <w:bookmarkStart w:id="346" w:name="_Toc121754084"/>
      <w:bookmarkStart w:id="347" w:name="_Toc121754754"/>
      <w:bookmarkStart w:id="348" w:name="_Toc129108703"/>
      <w:bookmarkStart w:id="349" w:name="_Toc129109368"/>
      <w:bookmarkStart w:id="350" w:name="_Toc129110041"/>
      <w:bookmarkStart w:id="351" w:name="_Toc130389161"/>
      <w:bookmarkStart w:id="352" w:name="_Toc130390234"/>
      <w:bookmarkStart w:id="353" w:name="_Toc130390922"/>
      <w:bookmarkStart w:id="354" w:name="_Toc131624686"/>
      <w:bookmarkStart w:id="355" w:name="_Toc137476119"/>
      <w:bookmarkStart w:id="356" w:name="_Toc138872774"/>
      <w:bookmarkStart w:id="357" w:name="_Toc138874360"/>
      <w:bookmarkStart w:id="358" w:name="_Toc145524959"/>
      <w:bookmarkStart w:id="359" w:name="_Toc153560084"/>
      <w:bookmarkStart w:id="360" w:name="_Toc161646695"/>
      <w:r w:rsidRPr="008C3753">
        <w:t>8.2.1.4</w:t>
      </w:r>
      <w:r w:rsidRPr="008C3753">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D08DB5F" w14:textId="77777777" w:rsidR="006844CC" w:rsidRPr="008C3753" w:rsidRDefault="006844CC" w:rsidP="006844CC">
      <w:pPr>
        <w:pStyle w:val="Heading5"/>
      </w:pPr>
      <w:bookmarkStart w:id="361" w:name="_Toc120544861"/>
      <w:bookmarkStart w:id="362" w:name="_Toc120545216"/>
      <w:bookmarkStart w:id="363" w:name="_Toc120545832"/>
      <w:bookmarkStart w:id="364" w:name="_Toc120606736"/>
      <w:bookmarkStart w:id="365" w:name="_Toc120607090"/>
      <w:bookmarkStart w:id="366" w:name="_Toc120607447"/>
      <w:bookmarkStart w:id="367" w:name="_Toc120607810"/>
      <w:bookmarkStart w:id="368" w:name="_Toc120608175"/>
      <w:bookmarkStart w:id="369" w:name="_Toc120608555"/>
      <w:bookmarkStart w:id="370" w:name="_Toc120608935"/>
      <w:bookmarkStart w:id="371" w:name="_Toc120609326"/>
      <w:bookmarkStart w:id="372" w:name="_Toc120609717"/>
      <w:bookmarkStart w:id="373" w:name="_Toc120610118"/>
      <w:bookmarkStart w:id="374" w:name="_Toc120610871"/>
      <w:bookmarkStart w:id="375" w:name="_Toc120611280"/>
      <w:bookmarkStart w:id="376" w:name="_Toc120611698"/>
      <w:bookmarkStart w:id="377" w:name="_Toc120612118"/>
      <w:bookmarkStart w:id="378" w:name="_Toc120612545"/>
      <w:bookmarkStart w:id="379" w:name="_Toc120612974"/>
      <w:bookmarkStart w:id="380" w:name="_Toc120613403"/>
      <w:bookmarkStart w:id="381" w:name="_Toc120613833"/>
      <w:bookmarkStart w:id="382" w:name="_Toc120614263"/>
      <w:bookmarkStart w:id="383" w:name="_Toc120614706"/>
      <w:bookmarkStart w:id="384" w:name="_Toc120615165"/>
      <w:bookmarkStart w:id="385" w:name="_Toc120622342"/>
      <w:bookmarkStart w:id="386" w:name="_Toc120622848"/>
      <w:bookmarkStart w:id="387" w:name="_Toc120623467"/>
      <w:bookmarkStart w:id="388" w:name="_Toc120623992"/>
      <w:bookmarkStart w:id="389" w:name="_Toc120624529"/>
      <w:bookmarkStart w:id="390" w:name="_Toc120625066"/>
      <w:bookmarkStart w:id="391" w:name="_Toc120625603"/>
      <w:bookmarkStart w:id="392" w:name="_Toc120626140"/>
      <w:bookmarkStart w:id="393" w:name="_Toc120626687"/>
      <w:bookmarkStart w:id="394" w:name="_Toc120627243"/>
      <w:bookmarkStart w:id="395" w:name="_Toc120627808"/>
      <w:bookmarkStart w:id="396" w:name="_Toc120628384"/>
      <w:bookmarkStart w:id="397" w:name="_Toc120628969"/>
      <w:bookmarkStart w:id="398" w:name="_Toc120629557"/>
      <w:bookmarkStart w:id="399" w:name="_Toc120631058"/>
      <w:bookmarkStart w:id="400" w:name="_Toc120631709"/>
      <w:bookmarkStart w:id="401" w:name="_Toc120632359"/>
      <w:bookmarkStart w:id="402" w:name="_Toc120633009"/>
      <w:bookmarkStart w:id="403" w:name="_Toc120633659"/>
      <w:bookmarkStart w:id="404" w:name="_Toc120634310"/>
      <w:bookmarkStart w:id="405" w:name="_Toc120634961"/>
      <w:bookmarkStart w:id="406" w:name="_Toc121754085"/>
      <w:bookmarkStart w:id="407" w:name="_Toc121754755"/>
      <w:bookmarkStart w:id="408" w:name="_Toc129108704"/>
      <w:bookmarkStart w:id="409" w:name="_Toc129109369"/>
      <w:bookmarkStart w:id="410" w:name="_Toc129110042"/>
      <w:bookmarkStart w:id="411" w:name="_Toc130389162"/>
      <w:bookmarkStart w:id="412" w:name="_Toc130390235"/>
      <w:bookmarkStart w:id="413" w:name="_Toc130390923"/>
      <w:bookmarkStart w:id="414" w:name="_Toc131624687"/>
      <w:bookmarkStart w:id="415" w:name="_Toc137476120"/>
      <w:bookmarkStart w:id="416" w:name="_Toc138872775"/>
      <w:bookmarkStart w:id="417" w:name="_Toc138874361"/>
      <w:bookmarkStart w:id="418" w:name="_Toc145524960"/>
      <w:bookmarkStart w:id="419" w:name="_Toc153560085"/>
      <w:bookmarkStart w:id="420" w:name="_Toc161646696"/>
      <w:r w:rsidRPr="008C3753">
        <w:t>8.2.1.4.1</w:t>
      </w:r>
      <w:r w:rsidRPr="008C3753">
        <w:tab/>
        <w:t>Initial 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7D48C67" w14:textId="77777777" w:rsidR="006844CC" w:rsidRPr="008C3753" w:rsidRDefault="006844CC" w:rsidP="006844CC">
      <w:r w:rsidRPr="008C3753">
        <w:t>Test environment:</w:t>
      </w:r>
      <w:r w:rsidRPr="008C3753">
        <w:tab/>
      </w:r>
      <w:r>
        <w:t>Normal, see Annex B.2</w:t>
      </w:r>
      <w:r w:rsidRPr="008C3753">
        <w:t>.</w:t>
      </w:r>
    </w:p>
    <w:p w14:paraId="201B0A6F" w14:textId="77777777" w:rsidR="006844CC" w:rsidRPr="008C3753" w:rsidRDefault="006844CC" w:rsidP="006844CC">
      <w:r w:rsidRPr="008C3753">
        <w:t>RF channels to be tested for single carrier:</w:t>
      </w:r>
      <w:r w:rsidRPr="008C3753">
        <w:tab/>
        <w:t>M; see clause 4.</w:t>
      </w:r>
      <w:r>
        <w:t>9.1</w:t>
      </w:r>
      <w:r w:rsidRPr="008C3753">
        <w:t>.</w:t>
      </w:r>
    </w:p>
    <w:p w14:paraId="486C14F2" w14:textId="77777777" w:rsidR="006844CC" w:rsidRPr="008C3753" w:rsidRDefault="006844CC" w:rsidP="006844CC">
      <w:pPr>
        <w:pStyle w:val="Heading5"/>
      </w:pPr>
      <w:bookmarkStart w:id="421" w:name="_Toc120544862"/>
      <w:bookmarkStart w:id="422" w:name="_Toc120545217"/>
      <w:bookmarkStart w:id="423" w:name="_Toc120545833"/>
      <w:bookmarkStart w:id="424" w:name="_Toc120606737"/>
      <w:bookmarkStart w:id="425" w:name="_Toc120607091"/>
      <w:bookmarkStart w:id="426" w:name="_Toc120607448"/>
      <w:bookmarkStart w:id="427" w:name="_Toc120607811"/>
      <w:bookmarkStart w:id="428" w:name="_Toc120608176"/>
      <w:bookmarkStart w:id="429" w:name="_Toc120608556"/>
      <w:bookmarkStart w:id="430" w:name="_Toc120608936"/>
      <w:bookmarkStart w:id="431" w:name="_Toc120609327"/>
      <w:bookmarkStart w:id="432" w:name="_Toc120609718"/>
      <w:bookmarkStart w:id="433" w:name="_Toc120610119"/>
      <w:bookmarkStart w:id="434" w:name="_Toc120610872"/>
      <w:bookmarkStart w:id="435" w:name="_Toc120611281"/>
      <w:bookmarkStart w:id="436" w:name="_Toc120611699"/>
      <w:bookmarkStart w:id="437" w:name="_Toc120612119"/>
      <w:bookmarkStart w:id="438" w:name="_Toc120612546"/>
      <w:bookmarkStart w:id="439" w:name="_Toc120612975"/>
      <w:bookmarkStart w:id="440" w:name="_Toc120613404"/>
      <w:bookmarkStart w:id="441" w:name="_Toc120613834"/>
      <w:bookmarkStart w:id="442" w:name="_Toc120614264"/>
      <w:bookmarkStart w:id="443" w:name="_Toc120614707"/>
      <w:bookmarkStart w:id="444" w:name="_Toc120615166"/>
      <w:bookmarkStart w:id="445" w:name="_Toc120622343"/>
      <w:bookmarkStart w:id="446" w:name="_Toc120622849"/>
      <w:bookmarkStart w:id="447" w:name="_Toc120623468"/>
      <w:bookmarkStart w:id="448" w:name="_Toc120623993"/>
      <w:bookmarkStart w:id="449" w:name="_Toc120624530"/>
      <w:bookmarkStart w:id="450" w:name="_Toc120625067"/>
      <w:bookmarkStart w:id="451" w:name="_Toc120625604"/>
      <w:bookmarkStart w:id="452" w:name="_Toc120626141"/>
      <w:bookmarkStart w:id="453" w:name="_Toc120626688"/>
      <w:bookmarkStart w:id="454" w:name="_Toc120627244"/>
      <w:bookmarkStart w:id="455" w:name="_Toc120627809"/>
      <w:bookmarkStart w:id="456" w:name="_Toc120628385"/>
      <w:bookmarkStart w:id="457" w:name="_Toc120628970"/>
      <w:bookmarkStart w:id="458" w:name="_Toc120629558"/>
      <w:bookmarkStart w:id="459" w:name="_Toc120631059"/>
      <w:bookmarkStart w:id="460" w:name="_Toc120631710"/>
      <w:bookmarkStart w:id="461" w:name="_Toc120632360"/>
      <w:bookmarkStart w:id="462" w:name="_Toc120633010"/>
      <w:bookmarkStart w:id="463" w:name="_Toc120633660"/>
      <w:bookmarkStart w:id="464" w:name="_Toc120634311"/>
      <w:bookmarkStart w:id="465" w:name="_Toc120634962"/>
      <w:bookmarkStart w:id="466" w:name="_Toc121754086"/>
      <w:bookmarkStart w:id="467" w:name="_Toc121754756"/>
      <w:bookmarkStart w:id="468" w:name="_Toc129108705"/>
      <w:bookmarkStart w:id="469" w:name="_Toc129109370"/>
      <w:bookmarkStart w:id="470" w:name="_Toc129110043"/>
      <w:bookmarkStart w:id="471" w:name="_Toc130389163"/>
      <w:bookmarkStart w:id="472" w:name="_Toc130390236"/>
      <w:bookmarkStart w:id="473" w:name="_Toc130390924"/>
      <w:bookmarkStart w:id="474" w:name="_Toc131624688"/>
      <w:bookmarkStart w:id="475" w:name="_Toc137476121"/>
      <w:bookmarkStart w:id="476" w:name="_Toc138872776"/>
      <w:bookmarkStart w:id="477" w:name="_Toc138874362"/>
      <w:bookmarkStart w:id="478" w:name="_Toc145524961"/>
      <w:bookmarkStart w:id="479" w:name="_Toc153560086"/>
      <w:bookmarkStart w:id="480" w:name="_Toc161646697"/>
      <w:r w:rsidRPr="008C3753">
        <w:t>8.2.1.4.2</w:t>
      </w:r>
      <w:r w:rsidRPr="008C3753">
        <w:tab/>
        <w:t>Procedure</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56C72D5" w14:textId="77777777" w:rsidR="006844CC" w:rsidRPr="008C3753" w:rsidRDefault="006844CC" w:rsidP="006844CC">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5C7E5D4C" w14:textId="77777777" w:rsidR="006844CC" w:rsidRPr="008C3753" w:rsidRDefault="006844CC" w:rsidP="006844CC">
      <w:pPr>
        <w:pStyle w:val="B1"/>
      </w:pPr>
      <w:r w:rsidRPr="008C3753">
        <w:t>2)</w:t>
      </w:r>
      <w:r w:rsidRPr="008C3753">
        <w:tab/>
        <w:t>Adjust the AWGN generator, according to the channel bandwidth, defined in table 8.2.1.4.2-1.</w:t>
      </w:r>
    </w:p>
    <w:p w14:paraId="76CE19A1" w14:textId="77777777" w:rsidR="006844CC" w:rsidRPr="008C3753" w:rsidRDefault="006844CC" w:rsidP="006844CC">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844CC" w:rsidRPr="008C3753" w14:paraId="506409D4" w14:textId="77777777" w:rsidTr="004B52AC">
        <w:trPr>
          <w:cantSplit/>
          <w:jc w:val="center"/>
        </w:trPr>
        <w:tc>
          <w:tcPr>
            <w:tcW w:w="2406" w:type="dxa"/>
            <w:tcBorders>
              <w:bottom w:val="single" w:sz="4" w:space="0" w:color="auto"/>
            </w:tcBorders>
          </w:tcPr>
          <w:p w14:paraId="5BBA1A57" w14:textId="77777777" w:rsidR="006844CC" w:rsidRPr="008C3753" w:rsidRDefault="006844CC" w:rsidP="004B52AC">
            <w:pPr>
              <w:pStyle w:val="TAH"/>
              <w:rPr>
                <w:rFonts w:eastAsia="‚c‚e‚o“Á‘¾ƒSƒVƒbƒN‘Ì" w:cs="v5.0.0"/>
              </w:rPr>
            </w:pPr>
            <w:r w:rsidRPr="008C3753">
              <w:rPr>
                <w:rFonts w:eastAsia="‚c‚e‚o“Á‘¾ƒSƒVƒbƒN‘Ì" w:cs="v5.0.0"/>
              </w:rPr>
              <w:t>Sub-carrier spacing (kHz)</w:t>
            </w:r>
          </w:p>
        </w:tc>
        <w:tc>
          <w:tcPr>
            <w:tcW w:w="2406" w:type="dxa"/>
          </w:tcPr>
          <w:p w14:paraId="0D916854" w14:textId="77777777" w:rsidR="006844CC" w:rsidRPr="008C3753" w:rsidRDefault="006844CC" w:rsidP="004B52AC">
            <w:pPr>
              <w:pStyle w:val="TAH"/>
              <w:rPr>
                <w:rFonts w:eastAsia="‚c‚e‚o“Á‘¾ƒSƒVƒbƒN‘Ì" w:cs="v5.0.0"/>
                <w:lang w:eastAsia="ja-JP"/>
              </w:rPr>
            </w:pPr>
            <w:r w:rsidRPr="008C3753">
              <w:rPr>
                <w:rFonts w:eastAsia="‚c‚e‚o“Á‘¾ƒSƒVƒbƒN‘Ì" w:cs="v5.0.0"/>
              </w:rPr>
              <w:t>Channel bandwidth (MHz)</w:t>
            </w:r>
          </w:p>
        </w:tc>
        <w:tc>
          <w:tcPr>
            <w:tcW w:w="2129" w:type="dxa"/>
          </w:tcPr>
          <w:p w14:paraId="1E5C2780" w14:textId="77777777" w:rsidR="006844CC" w:rsidRPr="008C3753" w:rsidRDefault="006844CC" w:rsidP="004B52AC">
            <w:pPr>
              <w:pStyle w:val="TAH"/>
              <w:rPr>
                <w:rFonts w:eastAsia="‚c‚e‚o“Á‘¾ƒSƒVƒbƒN‘Ì" w:cs="v5.0.0"/>
                <w:lang w:eastAsia="ja-JP"/>
              </w:rPr>
            </w:pPr>
            <w:r w:rsidRPr="008C3753">
              <w:rPr>
                <w:rFonts w:eastAsia="‚c‚e‚o“Á‘¾ƒSƒVƒbƒN‘Ì" w:cs="v5.0.0"/>
              </w:rPr>
              <w:t>AWGN power level</w:t>
            </w:r>
          </w:p>
        </w:tc>
      </w:tr>
      <w:tr w:rsidR="006844CC" w:rsidRPr="008C3753" w14:paraId="7918274C" w14:textId="77777777" w:rsidTr="004B52AC">
        <w:trPr>
          <w:cantSplit/>
          <w:jc w:val="center"/>
        </w:trPr>
        <w:tc>
          <w:tcPr>
            <w:tcW w:w="2406" w:type="dxa"/>
            <w:tcBorders>
              <w:bottom w:val="nil"/>
            </w:tcBorders>
          </w:tcPr>
          <w:p w14:paraId="28D9E9ED" w14:textId="77777777" w:rsidR="006844CC" w:rsidRPr="008C3753" w:rsidRDefault="006844CC" w:rsidP="004B52AC">
            <w:pPr>
              <w:pStyle w:val="TAC"/>
              <w:rPr>
                <w:rFonts w:cs="v5.0.0"/>
                <w:lang w:eastAsia="ja-JP"/>
              </w:rPr>
            </w:pPr>
            <w:r w:rsidRPr="008C3753">
              <w:rPr>
                <w:lang w:eastAsia="ja-JP"/>
              </w:rPr>
              <w:t>15 kHz</w:t>
            </w:r>
          </w:p>
        </w:tc>
        <w:tc>
          <w:tcPr>
            <w:tcW w:w="2406" w:type="dxa"/>
            <w:tcBorders>
              <w:bottom w:val="single" w:sz="4" w:space="0" w:color="auto"/>
            </w:tcBorders>
          </w:tcPr>
          <w:p w14:paraId="4AEFEFC1" w14:textId="77777777" w:rsidR="006844CC" w:rsidRPr="008C3753" w:rsidRDefault="006844CC" w:rsidP="004B52AC">
            <w:pPr>
              <w:pStyle w:val="TAC"/>
              <w:rPr>
                <w:rFonts w:cs="v5.0.0"/>
                <w:lang w:eastAsia="ja-JP"/>
              </w:rPr>
            </w:pPr>
            <w:r w:rsidRPr="008C3753">
              <w:rPr>
                <w:rFonts w:cs="v5.0.0"/>
                <w:lang w:eastAsia="ja-JP"/>
              </w:rPr>
              <w:t>5</w:t>
            </w:r>
          </w:p>
        </w:tc>
        <w:tc>
          <w:tcPr>
            <w:tcW w:w="2129" w:type="dxa"/>
            <w:tcBorders>
              <w:bottom w:val="single" w:sz="4" w:space="0" w:color="auto"/>
            </w:tcBorders>
          </w:tcPr>
          <w:p w14:paraId="71CDA3F7" w14:textId="77777777" w:rsidR="006844CC" w:rsidRPr="008C3753" w:rsidRDefault="006844CC" w:rsidP="004B52AC">
            <w:pPr>
              <w:pStyle w:val="TAC"/>
              <w:rPr>
                <w:rFonts w:cs="v5.0.0"/>
                <w:lang w:eastAsia="ja-JP"/>
              </w:rPr>
            </w:pPr>
            <w:r w:rsidRPr="008C3753">
              <w:rPr>
                <w:rFonts w:cs="v5.0.0"/>
                <w:lang w:eastAsia="ja-JP"/>
              </w:rPr>
              <w:t>-86.5 dBm / 4.5MHz</w:t>
            </w:r>
          </w:p>
        </w:tc>
      </w:tr>
      <w:tr w:rsidR="006844CC" w:rsidRPr="008C3753" w14:paraId="2328E43D" w14:textId="77777777" w:rsidTr="004B52AC">
        <w:trPr>
          <w:cantSplit/>
          <w:jc w:val="center"/>
        </w:trPr>
        <w:tc>
          <w:tcPr>
            <w:tcW w:w="2406" w:type="dxa"/>
            <w:tcBorders>
              <w:bottom w:val="nil"/>
            </w:tcBorders>
          </w:tcPr>
          <w:p w14:paraId="2EA89675" w14:textId="77777777" w:rsidR="006844CC" w:rsidRPr="008C3753" w:rsidRDefault="006844CC" w:rsidP="004B52AC">
            <w:pPr>
              <w:pStyle w:val="TAC"/>
              <w:rPr>
                <w:rFonts w:cs="v5.0.0"/>
              </w:rPr>
            </w:pPr>
            <w:r w:rsidRPr="008C3753">
              <w:rPr>
                <w:lang w:eastAsia="ja-JP"/>
              </w:rPr>
              <w:t>30 kHz</w:t>
            </w:r>
          </w:p>
        </w:tc>
        <w:tc>
          <w:tcPr>
            <w:tcW w:w="2406" w:type="dxa"/>
            <w:tcBorders>
              <w:bottom w:val="single" w:sz="4" w:space="0" w:color="auto"/>
            </w:tcBorders>
          </w:tcPr>
          <w:p w14:paraId="14A0C61F" w14:textId="77777777" w:rsidR="006844CC" w:rsidRPr="008C3753" w:rsidRDefault="006844CC" w:rsidP="004B52AC">
            <w:pPr>
              <w:pStyle w:val="TAC"/>
              <w:rPr>
                <w:rFonts w:cs="v5.0.0"/>
              </w:rPr>
            </w:pPr>
            <w:r w:rsidRPr="008C3753">
              <w:rPr>
                <w:rFonts w:cs="v5.0.0"/>
              </w:rPr>
              <w:t>10</w:t>
            </w:r>
          </w:p>
        </w:tc>
        <w:tc>
          <w:tcPr>
            <w:tcW w:w="2129" w:type="dxa"/>
            <w:tcBorders>
              <w:bottom w:val="single" w:sz="4" w:space="0" w:color="auto"/>
            </w:tcBorders>
          </w:tcPr>
          <w:p w14:paraId="76DD4EE7" w14:textId="77777777" w:rsidR="006844CC" w:rsidRPr="008C3753" w:rsidRDefault="006844CC" w:rsidP="004B52AC">
            <w:pPr>
              <w:pStyle w:val="TAC"/>
              <w:rPr>
                <w:rFonts w:cs="v5.0.0"/>
                <w:lang w:eastAsia="ja-JP"/>
              </w:rPr>
            </w:pPr>
            <w:r w:rsidRPr="008C3753">
              <w:rPr>
                <w:rFonts w:cs="v5.0.0"/>
                <w:lang w:eastAsia="ja-JP"/>
              </w:rPr>
              <w:t>-83.6 dBm / 8.64MHz</w:t>
            </w:r>
          </w:p>
        </w:tc>
      </w:tr>
      <w:tr w:rsidR="006844CC" w:rsidRPr="008C3753" w14:paraId="190B4B44" w14:textId="77777777" w:rsidTr="004B52AC">
        <w:trPr>
          <w:cantSplit/>
          <w:jc w:val="center"/>
        </w:trPr>
        <w:tc>
          <w:tcPr>
            <w:tcW w:w="6941" w:type="dxa"/>
            <w:gridSpan w:val="3"/>
            <w:tcBorders>
              <w:top w:val="single" w:sz="4" w:space="0" w:color="auto"/>
              <w:bottom w:val="single" w:sz="4" w:space="0" w:color="auto"/>
            </w:tcBorders>
          </w:tcPr>
          <w:p w14:paraId="72C8B66C" w14:textId="77777777" w:rsidR="006844CC" w:rsidRPr="008C3753" w:rsidRDefault="006844CC"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1533742" w14:textId="77777777" w:rsidR="006844CC" w:rsidRPr="008C3753" w:rsidRDefault="006844CC" w:rsidP="006844CC"/>
    <w:p w14:paraId="507BCAB9" w14:textId="77777777" w:rsidR="006844CC" w:rsidRPr="008C3753" w:rsidRDefault="006844CC" w:rsidP="006844CC">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381CFCB1" w14:textId="77777777" w:rsidR="006844CC" w:rsidRPr="008C3753" w:rsidRDefault="006844CC" w:rsidP="006844CC">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6844CC" w:rsidRPr="008C3753" w14:paraId="677B5984" w14:textId="77777777" w:rsidTr="004B52AC">
        <w:trPr>
          <w:cantSplit/>
          <w:jc w:val="center"/>
        </w:trPr>
        <w:tc>
          <w:tcPr>
            <w:tcW w:w="7037" w:type="dxa"/>
            <w:gridSpan w:val="2"/>
          </w:tcPr>
          <w:p w14:paraId="4B16D1D7" w14:textId="77777777" w:rsidR="006844CC" w:rsidRPr="008C3753" w:rsidRDefault="006844CC" w:rsidP="004B52AC">
            <w:pPr>
              <w:pStyle w:val="TAH"/>
              <w:rPr>
                <w:rFonts w:cs="Arial"/>
              </w:rPr>
            </w:pPr>
            <w:r w:rsidRPr="008C3753">
              <w:rPr>
                <w:rFonts w:cs="Arial"/>
              </w:rPr>
              <w:t>Parameter</w:t>
            </w:r>
          </w:p>
        </w:tc>
        <w:tc>
          <w:tcPr>
            <w:tcW w:w="2502" w:type="dxa"/>
          </w:tcPr>
          <w:p w14:paraId="457D0025" w14:textId="77777777" w:rsidR="006844CC" w:rsidRPr="008C3753" w:rsidRDefault="006844CC" w:rsidP="004B52AC">
            <w:pPr>
              <w:pStyle w:val="TAH"/>
              <w:rPr>
                <w:rFonts w:cs="Arial"/>
              </w:rPr>
            </w:pPr>
            <w:r w:rsidRPr="008C3753">
              <w:rPr>
                <w:rFonts w:cs="Arial"/>
              </w:rPr>
              <w:t>Value</w:t>
            </w:r>
          </w:p>
        </w:tc>
      </w:tr>
      <w:tr w:rsidR="006844CC" w:rsidRPr="008C3753" w14:paraId="1741462D" w14:textId="77777777" w:rsidTr="004B52AC">
        <w:trPr>
          <w:cantSplit/>
          <w:jc w:val="center"/>
        </w:trPr>
        <w:tc>
          <w:tcPr>
            <w:tcW w:w="7037" w:type="dxa"/>
            <w:gridSpan w:val="2"/>
          </w:tcPr>
          <w:p w14:paraId="02260123" w14:textId="77777777" w:rsidR="006844CC" w:rsidRPr="008C3753" w:rsidRDefault="006844CC" w:rsidP="004B52AC">
            <w:pPr>
              <w:pStyle w:val="TAL"/>
            </w:pPr>
            <w:r w:rsidRPr="008C3753">
              <w:t>Transform precoding</w:t>
            </w:r>
          </w:p>
        </w:tc>
        <w:tc>
          <w:tcPr>
            <w:tcW w:w="2502" w:type="dxa"/>
          </w:tcPr>
          <w:p w14:paraId="07064993" w14:textId="77777777" w:rsidR="006844CC" w:rsidRPr="008C3753" w:rsidRDefault="006844CC" w:rsidP="004B52AC">
            <w:pPr>
              <w:pStyle w:val="TAC"/>
              <w:rPr>
                <w:rFonts w:cs="Arial"/>
              </w:rPr>
            </w:pPr>
            <w:r w:rsidRPr="008C3753">
              <w:rPr>
                <w:rFonts w:cs="Arial"/>
              </w:rPr>
              <w:t>Disabled</w:t>
            </w:r>
          </w:p>
        </w:tc>
      </w:tr>
      <w:tr w:rsidR="006844CC" w:rsidRPr="008C3753" w14:paraId="409888C8"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3E2DF88A" w14:textId="77777777" w:rsidR="006844CC" w:rsidRPr="008C3753" w:rsidRDefault="006844CC" w:rsidP="004B52AC">
            <w:pPr>
              <w:pStyle w:val="TAL"/>
            </w:pPr>
            <w:r w:rsidRPr="008C3753">
              <w:t>HARQ</w:t>
            </w:r>
          </w:p>
        </w:tc>
        <w:tc>
          <w:tcPr>
            <w:tcW w:w="3982" w:type="dxa"/>
            <w:tcBorders>
              <w:left w:val="single" w:sz="4" w:space="0" w:color="auto"/>
            </w:tcBorders>
          </w:tcPr>
          <w:p w14:paraId="04A4ACAD" w14:textId="77777777" w:rsidR="006844CC" w:rsidRPr="008C3753" w:rsidRDefault="006844CC" w:rsidP="004B52AC">
            <w:pPr>
              <w:pStyle w:val="TAL"/>
            </w:pPr>
            <w:r w:rsidRPr="008C3753">
              <w:t>Maximum number of HARQ transmissions</w:t>
            </w:r>
          </w:p>
        </w:tc>
        <w:tc>
          <w:tcPr>
            <w:tcW w:w="2502" w:type="dxa"/>
          </w:tcPr>
          <w:p w14:paraId="3C811F3F" w14:textId="77777777" w:rsidR="006844CC" w:rsidRPr="008C3753" w:rsidRDefault="006844CC" w:rsidP="004B52AC">
            <w:pPr>
              <w:pStyle w:val="TAC"/>
              <w:rPr>
                <w:rFonts w:cs="Arial"/>
              </w:rPr>
            </w:pPr>
            <w:r w:rsidRPr="008C3753">
              <w:rPr>
                <w:rFonts w:cs="Arial"/>
              </w:rPr>
              <w:t>4</w:t>
            </w:r>
          </w:p>
        </w:tc>
      </w:tr>
      <w:tr w:rsidR="006844CC" w:rsidRPr="008C3753" w14:paraId="0CAE5333" w14:textId="77777777" w:rsidTr="004B52AC">
        <w:trPr>
          <w:cantSplit/>
          <w:jc w:val="center"/>
        </w:trPr>
        <w:tc>
          <w:tcPr>
            <w:tcW w:w="3055" w:type="dxa"/>
            <w:vMerge/>
            <w:tcBorders>
              <w:bottom w:val="single" w:sz="4" w:space="0" w:color="auto"/>
              <w:right w:val="single" w:sz="4" w:space="0" w:color="auto"/>
            </w:tcBorders>
            <w:shd w:val="clear" w:color="auto" w:fill="auto"/>
          </w:tcPr>
          <w:p w14:paraId="36C432C7" w14:textId="77777777" w:rsidR="006844CC" w:rsidRPr="008C3753" w:rsidRDefault="006844CC" w:rsidP="004B52AC">
            <w:pPr>
              <w:pStyle w:val="TAL"/>
            </w:pPr>
          </w:p>
        </w:tc>
        <w:tc>
          <w:tcPr>
            <w:tcW w:w="3982" w:type="dxa"/>
            <w:tcBorders>
              <w:left w:val="single" w:sz="4" w:space="0" w:color="auto"/>
            </w:tcBorders>
          </w:tcPr>
          <w:p w14:paraId="1FDCD922" w14:textId="77777777" w:rsidR="006844CC" w:rsidRPr="008C3753" w:rsidRDefault="006844CC" w:rsidP="004B52AC">
            <w:pPr>
              <w:pStyle w:val="TAL"/>
            </w:pPr>
            <w:r w:rsidRPr="008C3753">
              <w:t>RV sequence</w:t>
            </w:r>
          </w:p>
        </w:tc>
        <w:tc>
          <w:tcPr>
            <w:tcW w:w="2502" w:type="dxa"/>
          </w:tcPr>
          <w:p w14:paraId="7682A2D9" w14:textId="77777777" w:rsidR="006844CC" w:rsidRPr="008C3753" w:rsidRDefault="006844CC" w:rsidP="004B52AC">
            <w:pPr>
              <w:pStyle w:val="TAC"/>
              <w:rPr>
                <w:rFonts w:cs="Arial"/>
              </w:rPr>
            </w:pPr>
            <w:r w:rsidRPr="008C3753">
              <w:rPr>
                <w:rFonts w:cs="Arial"/>
                <w:lang w:val="fr-FR"/>
              </w:rPr>
              <w:t>0, 2, 3, 1</w:t>
            </w:r>
          </w:p>
        </w:tc>
      </w:tr>
      <w:tr w:rsidR="006844CC" w:rsidRPr="008C3753" w14:paraId="4C93E7F2"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16BA8274" w14:textId="77777777" w:rsidR="006844CC" w:rsidRPr="008C3753" w:rsidRDefault="006844CC" w:rsidP="004B52AC">
            <w:pPr>
              <w:pStyle w:val="TAL"/>
            </w:pPr>
            <w:r w:rsidRPr="008C3753">
              <w:t>DM-RS</w:t>
            </w:r>
          </w:p>
        </w:tc>
        <w:tc>
          <w:tcPr>
            <w:tcW w:w="3982" w:type="dxa"/>
            <w:tcBorders>
              <w:left w:val="single" w:sz="4" w:space="0" w:color="auto"/>
            </w:tcBorders>
          </w:tcPr>
          <w:p w14:paraId="0C2B5517" w14:textId="77777777" w:rsidR="006844CC" w:rsidRPr="008C3753" w:rsidRDefault="006844CC" w:rsidP="004B52AC">
            <w:pPr>
              <w:pStyle w:val="TAL"/>
            </w:pPr>
            <w:r w:rsidRPr="008C3753">
              <w:t>DM-RS configuration type</w:t>
            </w:r>
          </w:p>
        </w:tc>
        <w:tc>
          <w:tcPr>
            <w:tcW w:w="2502" w:type="dxa"/>
          </w:tcPr>
          <w:p w14:paraId="756C08A0" w14:textId="77777777" w:rsidR="006844CC" w:rsidRPr="008C3753" w:rsidRDefault="006844CC" w:rsidP="004B52AC">
            <w:pPr>
              <w:pStyle w:val="TAC"/>
              <w:rPr>
                <w:rFonts w:cs="Arial"/>
                <w:lang w:val="fr-FR"/>
              </w:rPr>
            </w:pPr>
            <w:r w:rsidRPr="008C3753">
              <w:rPr>
                <w:rFonts w:cs="Arial"/>
              </w:rPr>
              <w:t>1</w:t>
            </w:r>
          </w:p>
        </w:tc>
      </w:tr>
      <w:tr w:rsidR="006844CC" w:rsidRPr="008C3753" w14:paraId="71579A6E" w14:textId="77777777" w:rsidTr="004B52AC">
        <w:trPr>
          <w:cantSplit/>
          <w:jc w:val="center"/>
        </w:trPr>
        <w:tc>
          <w:tcPr>
            <w:tcW w:w="3055" w:type="dxa"/>
            <w:vMerge/>
            <w:tcBorders>
              <w:right w:val="single" w:sz="4" w:space="0" w:color="auto"/>
            </w:tcBorders>
            <w:shd w:val="clear" w:color="auto" w:fill="auto"/>
          </w:tcPr>
          <w:p w14:paraId="613618A3" w14:textId="77777777" w:rsidR="006844CC" w:rsidRPr="008C3753" w:rsidRDefault="006844CC" w:rsidP="004B52AC">
            <w:pPr>
              <w:pStyle w:val="TAL"/>
            </w:pPr>
          </w:p>
        </w:tc>
        <w:tc>
          <w:tcPr>
            <w:tcW w:w="3982" w:type="dxa"/>
            <w:tcBorders>
              <w:left w:val="single" w:sz="4" w:space="0" w:color="auto"/>
            </w:tcBorders>
          </w:tcPr>
          <w:p w14:paraId="735C0A5D" w14:textId="77777777" w:rsidR="006844CC" w:rsidRPr="008C3753" w:rsidRDefault="006844CC" w:rsidP="004B52AC">
            <w:pPr>
              <w:pStyle w:val="TAL"/>
            </w:pPr>
            <w:r w:rsidRPr="008C3753">
              <w:t>DM-RS duration</w:t>
            </w:r>
          </w:p>
        </w:tc>
        <w:tc>
          <w:tcPr>
            <w:tcW w:w="2502" w:type="dxa"/>
          </w:tcPr>
          <w:p w14:paraId="2D069A3B" w14:textId="77777777" w:rsidR="006844CC" w:rsidRPr="008C3753" w:rsidRDefault="006844CC" w:rsidP="004B52AC">
            <w:pPr>
              <w:pStyle w:val="TAC"/>
              <w:rPr>
                <w:rFonts w:cs="Arial"/>
              </w:rPr>
            </w:pPr>
            <w:r w:rsidRPr="008C3753">
              <w:rPr>
                <w:rFonts w:cs="Arial"/>
              </w:rPr>
              <w:t>single-symbol DM-RS</w:t>
            </w:r>
          </w:p>
        </w:tc>
      </w:tr>
      <w:tr w:rsidR="006844CC" w:rsidRPr="008C3753" w14:paraId="792E7F4D" w14:textId="77777777" w:rsidTr="004B52AC">
        <w:trPr>
          <w:cantSplit/>
          <w:jc w:val="center"/>
        </w:trPr>
        <w:tc>
          <w:tcPr>
            <w:tcW w:w="3055" w:type="dxa"/>
            <w:vMerge/>
            <w:tcBorders>
              <w:right w:val="single" w:sz="4" w:space="0" w:color="auto"/>
            </w:tcBorders>
            <w:shd w:val="clear" w:color="auto" w:fill="auto"/>
          </w:tcPr>
          <w:p w14:paraId="48CC555D" w14:textId="77777777" w:rsidR="006844CC" w:rsidRPr="008C3753" w:rsidRDefault="006844CC" w:rsidP="004B52AC">
            <w:pPr>
              <w:pStyle w:val="TAL"/>
            </w:pPr>
          </w:p>
        </w:tc>
        <w:tc>
          <w:tcPr>
            <w:tcW w:w="3982" w:type="dxa"/>
            <w:tcBorders>
              <w:left w:val="single" w:sz="4" w:space="0" w:color="auto"/>
            </w:tcBorders>
          </w:tcPr>
          <w:p w14:paraId="61F39DBC" w14:textId="77777777" w:rsidR="006844CC" w:rsidRPr="008C3753" w:rsidRDefault="006844CC" w:rsidP="004B52AC">
            <w:pPr>
              <w:pStyle w:val="TAL"/>
            </w:pPr>
            <w:r w:rsidRPr="008C3753">
              <w:rPr>
                <w:lang w:eastAsia="zh-CN"/>
              </w:rPr>
              <w:t>Additional DM-RS position</w:t>
            </w:r>
          </w:p>
        </w:tc>
        <w:tc>
          <w:tcPr>
            <w:tcW w:w="2502" w:type="dxa"/>
          </w:tcPr>
          <w:p w14:paraId="59F7240A" w14:textId="77777777" w:rsidR="006844CC" w:rsidRPr="008C3753" w:rsidRDefault="006844CC" w:rsidP="004B52AC">
            <w:pPr>
              <w:pStyle w:val="TAC"/>
              <w:rPr>
                <w:rFonts w:cs="Arial"/>
              </w:rPr>
            </w:pPr>
            <w:r w:rsidRPr="008C3753">
              <w:rPr>
                <w:rFonts w:cs="Arial"/>
              </w:rPr>
              <w:t>pos1</w:t>
            </w:r>
          </w:p>
        </w:tc>
      </w:tr>
      <w:tr w:rsidR="006844CC" w:rsidRPr="008C3753" w14:paraId="2A6F974E" w14:textId="77777777" w:rsidTr="004B52AC">
        <w:trPr>
          <w:cantSplit/>
          <w:jc w:val="center"/>
        </w:trPr>
        <w:tc>
          <w:tcPr>
            <w:tcW w:w="3055" w:type="dxa"/>
            <w:vMerge/>
            <w:tcBorders>
              <w:right w:val="single" w:sz="4" w:space="0" w:color="auto"/>
            </w:tcBorders>
            <w:shd w:val="clear" w:color="auto" w:fill="auto"/>
          </w:tcPr>
          <w:p w14:paraId="07D6ADDA" w14:textId="77777777" w:rsidR="006844CC" w:rsidRPr="008C3753" w:rsidRDefault="006844CC" w:rsidP="004B52AC">
            <w:pPr>
              <w:pStyle w:val="TAL"/>
            </w:pPr>
          </w:p>
        </w:tc>
        <w:tc>
          <w:tcPr>
            <w:tcW w:w="3982" w:type="dxa"/>
            <w:tcBorders>
              <w:left w:val="single" w:sz="4" w:space="0" w:color="auto"/>
            </w:tcBorders>
          </w:tcPr>
          <w:p w14:paraId="51D847DB" w14:textId="77777777" w:rsidR="006844CC" w:rsidRPr="008C3753" w:rsidRDefault="006844CC" w:rsidP="004B52AC">
            <w:pPr>
              <w:pStyle w:val="TAL"/>
              <w:rPr>
                <w:lang w:eastAsia="zh-CN"/>
              </w:rPr>
            </w:pPr>
            <w:r w:rsidRPr="008C3753">
              <w:t>Number of DM-RS CDM group(s) without data</w:t>
            </w:r>
          </w:p>
        </w:tc>
        <w:tc>
          <w:tcPr>
            <w:tcW w:w="2502" w:type="dxa"/>
          </w:tcPr>
          <w:p w14:paraId="71497738" w14:textId="77777777" w:rsidR="006844CC" w:rsidRPr="008C3753" w:rsidRDefault="006844CC" w:rsidP="004B52AC">
            <w:pPr>
              <w:pStyle w:val="TAC"/>
              <w:rPr>
                <w:rFonts w:cs="Arial"/>
              </w:rPr>
            </w:pPr>
            <w:r w:rsidRPr="008C3753">
              <w:rPr>
                <w:rFonts w:cs="Arial"/>
              </w:rPr>
              <w:t>2</w:t>
            </w:r>
          </w:p>
        </w:tc>
      </w:tr>
      <w:tr w:rsidR="006844CC" w:rsidRPr="008C3753" w14:paraId="3056A9AF" w14:textId="77777777" w:rsidTr="004B52AC">
        <w:trPr>
          <w:cantSplit/>
          <w:jc w:val="center"/>
        </w:trPr>
        <w:tc>
          <w:tcPr>
            <w:tcW w:w="3055" w:type="dxa"/>
            <w:vMerge/>
            <w:tcBorders>
              <w:right w:val="single" w:sz="4" w:space="0" w:color="auto"/>
            </w:tcBorders>
            <w:shd w:val="clear" w:color="auto" w:fill="auto"/>
          </w:tcPr>
          <w:p w14:paraId="160C5DD6" w14:textId="77777777" w:rsidR="006844CC" w:rsidRPr="008C3753" w:rsidRDefault="006844CC" w:rsidP="004B52AC">
            <w:pPr>
              <w:pStyle w:val="TAL"/>
            </w:pPr>
          </w:p>
        </w:tc>
        <w:tc>
          <w:tcPr>
            <w:tcW w:w="3982" w:type="dxa"/>
            <w:tcBorders>
              <w:left w:val="single" w:sz="4" w:space="0" w:color="auto"/>
            </w:tcBorders>
          </w:tcPr>
          <w:p w14:paraId="73788DB1" w14:textId="77777777" w:rsidR="006844CC" w:rsidRPr="008C3753" w:rsidRDefault="006844CC" w:rsidP="004B52AC">
            <w:pPr>
              <w:pStyle w:val="TAL"/>
            </w:pPr>
            <w:r w:rsidRPr="008C3753">
              <w:t>Ratio of PUSCH EPRE to DM-RS EPRE</w:t>
            </w:r>
          </w:p>
        </w:tc>
        <w:tc>
          <w:tcPr>
            <w:tcW w:w="2502" w:type="dxa"/>
          </w:tcPr>
          <w:p w14:paraId="72E0ACEB" w14:textId="77777777" w:rsidR="006844CC" w:rsidRPr="008C3753" w:rsidRDefault="006844CC" w:rsidP="004B52AC">
            <w:pPr>
              <w:pStyle w:val="TAC"/>
              <w:rPr>
                <w:rFonts w:cs="Arial"/>
              </w:rPr>
            </w:pPr>
            <w:r w:rsidRPr="008C3753">
              <w:rPr>
                <w:rFonts w:cs="Arial"/>
                <w:lang w:eastAsia="zh-CN"/>
              </w:rPr>
              <w:t>-3 dB</w:t>
            </w:r>
          </w:p>
        </w:tc>
      </w:tr>
      <w:tr w:rsidR="006844CC" w:rsidRPr="008C3753" w14:paraId="159A5235" w14:textId="77777777" w:rsidTr="004B52AC">
        <w:trPr>
          <w:cantSplit/>
          <w:jc w:val="center"/>
        </w:trPr>
        <w:tc>
          <w:tcPr>
            <w:tcW w:w="3055" w:type="dxa"/>
            <w:vMerge/>
            <w:tcBorders>
              <w:right w:val="single" w:sz="4" w:space="0" w:color="auto"/>
            </w:tcBorders>
            <w:shd w:val="clear" w:color="auto" w:fill="auto"/>
          </w:tcPr>
          <w:p w14:paraId="07B87139" w14:textId="77777777" w:rsidR="006844CC" w:rsidRPr="008C3753" w:rsidRDefault="006844CC" w:rsidP="004B52AC">
            <w:pPr>
              <w:pStyle w:val="TAL"/>
            </w:pPr>
          </w:p>
        </w:tc>
        <w:tc>
          <w:tcPr>
            <w:tcW w:w="3982" w:type="dxa"/>
            <w:tcBorders>
              <w:left w:val="single" w:sz="4" w:space="0" w:color="auto"/>
            </w:tcBorders>
          </w:tcPr>
          <w:p w14:paraId="49DC5898" w14:textId="77777777" w:rsidR="006844CC" w:rsidRPr="008C3753" w:rsidRDefault="006844CC" w:rsidP="004B52AC">
            <w:pPr>
              <w:pStyle w:val="TAL"/>
            </w:pPr>
            <w:r w:rsidRPr="008C3753">
              <w:t>DM-RS port(s)</w:t>
            </w:r>
          </w:p>
        </w:tc>
        <w:tc>
          <w:tcPr>
            <w:tcW w:w="2502" w:type="dxa"/>
          </w:tcPr>
          <w:p w14:paraId="253FA499" w14:textId="77777777" w:rsidR="006844CC" w:rsidRPr="008C3753" w:rsidRDefault="006844CC" w:rsidP="004B52AC">
            <w:pPr>
              <w:pStyle w:val="TAC"/>
              <w:rPr>
                <w:rFonts w:cs="Arial"/>
                <w:lang w:eastAsia="zh-CN"/>
              </w:rPr>
            </w:pPr>
            <w:r w:rsidRPr="008C3753">
              <w:rPr>
                <w:rFonts w:cs="Arial"/>
              </w:rPr>
              <w:t>{0}</w:t>
            </w:r>
          </w:p>
        </w:tc>
      </w:tr>
      <w:tr w:rsidR="006844CC" w:rsidRPr="008C3753" w14:paraId="7259EB7B" w14:textId="77777777" w:rsidTr="004B52AC">
        <w:trPr>
          <w:cantSplit/>
          <w:jc w:val="center"/>
        </w:trPr>
        <w:tc>
          <w:tcPr>
            <w:tcW w:w="3055" w:type="dxa"/>
            <w:vMerge/>
            <w:tcBorders>
              <w:bottom w:val="single" w:sz="4" w:space="0" w:color="auto"/>
              <w:right w:val="single" w:sz="4" w:space="0" w:color="auto"/>
            </w:tcBorders>
            <w:shd w:val="clear" w:color="auto" w:fill="auto"/>
          </w:tcPr>
          <w:p w14:paraId="5C507FD0" w14:textId="77777777" w:rsidR="006844CC" w:rsidRPr="008C3753" w:rsidRDefault="006844CC" w:rsidP="004B52AC">
            <w:pPr>
              <w:pStyle w:val="TAL"/>
            </w:pPr>
          </w:p>
        </w:tc>
        <w:tc>
          <w:tcPr>
            <w:tcW w:w="3982" w:type="dxa"/>
            <w:tcBorders>
              <w:left w:val="single" w:sz="4" w:space="0" w:color="auto"/>
            </w:tcBorders>
          </w:tcPr>
          <w:p w14:paraId="1744301F" w14:textId="77777777" w:rsidR="006844CC" w:rsidRPr="008C3753" w:rsidRDefault="006844CC" w:rsidP="004B52AC">
            <w:pPr>
              <w:pStyle w:val="TAL"/>
            </w:pPr>
            <w:r w:rsidRPr="008C3753">
              <w:t>DM-RS sequence generation</w:t>
            </w:r>
          </w:p>
        </w:tc>
        <w:tc>
          <w:tcPr>
            <w:tcW w:w="2502" w:type="dxa"/>
          </w:tcPr>
          <w:p w14:paraId="2DF6DBC5" w14:textId="77777777" w:rsidR="006844CC" w:rsidRPr="008C3753" w:rsidRDefault="006844CC" w:rsidP="004B52AC">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6844CC" w:rsidRPr="008C3753" w14:paraId="577443F9"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7EABC27E" w14:textId="77777777" w:rsidR="006844CC" w:rsidRPr="008C3753" w:rsidRDefault="006844CC" w:rsidP="004B52AC">
            <w:pPr>
              <w:pStyle w:val="TAL"/>
            </w:pPr>
            <w:r w:rsidRPr="008C3753">
              <w:t>Time domain resource assignment</w:t>
            </w:r>
          </w:p>
        </w:tc>
        <w:tc>
          <w:tcPr>
            <w:tcW w:w="3982" w:type="dxa"/>
            <w:tcBorders>
              <w:left w:val="single" w:sz="4" w:space="0" w:color="auto"/>
            </w:tcBorders>
          </w:tcPr>
          <w:p w14:paraId="1E5162DF" w14:textId="77777777" w:rsidR="006844CC" w:rsidRPr="008C3753" w:rsidRDefault="006844CC" w:rsidP="004B52AC">
            <w:pPr>
              <w:pStyle w:val="TAL"/>
            </w:pPr>
            <w:r w:rsidRPr="008C3753">
              <w:rPr>
                <w:rFonts w:eastAsia="Batang"/>
              </w:rPr>
              <w:t>PUSCH mapping type</w:t>
            </w:r>
          </w:p>
        </w:tc>
        <w:tc>
          <w:tcPr>
            <w:tcW w:w="2502" w:type="dxa"/>
          </w:tcPr>
          <w:p w14:paraId="334ACBAC" w14:textId="77777777" w:rsidR="006844CC" w:rsidRPr="008C3753" w:rsidRDefault="006844CC" w:rsidP="004B52AC">
            <w:pPr>
              <w:pStyle w:val="TAC"/>
              <w:rPr>
                <w:rFonts w:cs="Arial"/>
              </w:rPr>
            </w:pPr>
            <w:r w:rsidRPr="008C3753">
              <w:rPr>
                <w:rFonts w:cs="Arial"/>
              </w:rPr>
              <w:t>A, B</w:t>
            </w:r>
          </w:p>
        </w:tc>
      </w:tr>
      <w:tr w:rsidR="006844CC" w:rsidRPr="008C3753" w14:paraId="413D74DA" w14:textId="77777777" w:rsidTr="004B52AC">
        <w:trPr>
          <w:cantSplit/>
          <w:jc w:val="center"/>
        </w:trPr>
        <w:tc>
          <w:tcPr>
            <w:tcW w:w="3055" w:type="dxa"/>
            <w:vMerge/>
            <w:tcBorders>
              <w:right w:val="single" w:sz="4" w:space="0" w:color="auto"/>
            </w:tcBorders>
            <w:shd w:val="clear" w:color="auto" w:fill="auto"/>
          </w:tcPr>
          <w:p w14:paraId="22609408" w14:textId="77777777" w:rsidR="006844CC" w:rsidRPr="008C3753" w:rsidRDefault="006844CC" w:rsidP="004B52AC">
            <w:pPr>
              <w:pStyle w:val="TAL"/>
            </w:pPr>
          </w:p>
        </w:tc>
        <w:tc>
          <w:tcPr>
            <w:tcW w:w="3982" w:type="dxa"/>
            <w:tcBorders>
              <w:left w:val="single" w:sz="4" w:space="0" w:color="auto"/>
            </w:tcBorders>
          </w:tcPr>
          <w:p w14:paraId="6E1BB1F2" w14:textId="77777777" w:rsidR="006844CC" w:rsidRPr="008C3753" w:rsidRDefault="006844CC" w:rsidP="004B52AC">
            <w:pPr>
              <w:pStyle w:val="TAL"/>
              <w:rPr>
                <w:rFonts w:eastAsia="Batang"/>
              </w:rPr>
            </w:pPr>
            <w:r w:rsidRPr="008C3753">
              <w:t>Start symbol</w:t>
            </w:r>
          </w:p>
        </w:tc>
        <w:tc>
          <w:tcPr>
            <w:tcW w:w="2502" w:type="dxa"/>
          </w:tcPr>
          <w:p w14:paraId="37869636" w14:textId="77777777" w:rsidR="006844CC" w:rsidRPr="008C3753" w:rsidRDefault="006844CC" w:rsidP="004B52AC">
            <w:pPr>
              <w:pStyle w:val="TAC"/>
              <w:rPr>
                <w:rFonts w:cs="Arial"/>
              </w:rPr>
            </w:pPr>
            <w:r w:rsidRPr="008C3753">
              <w:rPr>
                <w:rFonts w:cs="Arial"/>
              </w:rPr>
              <w:t xml:space="preserve">0 </w:t>
            </w:r>
          </w:p>
        </w:tc>
      </w:tr>
      <w:tr w:rsidR="006844CC" w:rsidRPr="008C3753" w14:paraId="19B3D2A9" w14:textId="77777777" w:rsidTr="004B52AC">
        <w:trPr>
          <w:cantSplit/>
          <w:jc w:val="center"/>
        </w:trPr>
        <w:tc>
          <w:tcPr>
            <w:tcW w:w="3055" w:type="dxa"/>
            <w:vMerge/>
            <w:tcBorders>
              <w:bottom w:val="single" w:sz="4" w:space="0" w:color="auto"/>
              <w:right w:val="single" w:sz="4" w:space="0" w:color="auto"/>
            </w:tcBorders>
            <w:shd w:val="clear" w:color="auto" w:fill="auto"/>
          </w:tcPr>
          <w:p w14:paraId="6DB8A3DD" w14:textId="77777777" w:rsidR="006844CC" w:rsidRPr="008C3753" w:rsidRDefault="006844CC" w:rsidP="004B52AC">
            <w:pPr>
              <w:pStyle w:val="TAL"/>
            </w:pPr>
          </w:p>
        </w:tc>
        <w:tc>
          <w:tcPr>
            <w:tcW w:w="3982" w:type="dxa"/>
            <w:tcBorders>
              <w:left w:val="single" w:sz="4" w:space="0" w:color="auto"/>
            </w:tcBorders>
          </w:tcPr>
          <w:p w14:paraId="5F7338DD" w14:textId="77777777" w:rsidR="006844CC" w:rsidRPr="008C3753" w:rsidRDefault="006844CC" w:rsidP="004B52AC">
            <w:pPr>
              <w:pStyle w:val="TAL"/>
            </w:pPr>
            <w:r w:rsidRPr="008C3753">
              <w:t>Allocation length</w:t>
            </w:r>
          </w:p>
        </w:tc>
        <w:tc>
          <w:tcPr>
            <w:tcW w:w="2502" w:type="dxa"/>
          </w:tcPr>
          <w:p w14:paraId="62595F8F" w14:textId="77777777" w:rsidR="006844CC" w:rsidRPr="008C3753" w:rsidRDefault="006844CC" w:rsidP="004B52AC">
            <w:pPr>
              <w:pStyle w:val="TAC"/>
              <w:rPr>
                <w:rFonts w:cs="Arial"/>
              </w:rPr>
            </w:pPr>
            <w:r w:rsidRPr="008C3753">
              <w:rPr>
                <w:rFonts w:cs="Arial"/>
              </w:rPr>
              <w:t xml:space="preserve">14 </w:t>
            </w:r>
          </w:p>
        </w:tc>
      </w:tr>
      <w:tr w:rsidR="006844CC" w:rsidRPr="008C3753" w14:paraId="58EC795B"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22A54B7A" w14:textId="77777777" w:rsidR="006844CC" w:rsidRPr="008C3753" w:rsidRDefault="006844CC" w:rsidP="004B52AC">
            <w:pPr>
              <w:pStyle w:val="TAL"/>
            </w:pPr>
            <w:r w:rsidRPr="008C3753">
              <w:t>Frequency domain resource assignment</w:t>
            </w:r>
          </w:p>
        </w:tc>
        <w:tc>
          <w:tcPr>
            <w:tcW w:w="3982" w:type="dxa"/>
            <w:tcBorders>
              <w:left w:val="single" w:sz="4" w:space="0" w:color="auto"/>
            </w:tcBorders>
          </w:tcPr>
          <w:p w14:paraId="3A4D55FF" w14:textId="77777777" w:rsidR="006844CC" w:rsidRPr="008C3753" w:rsidRDefault="006844CC" w:rsidP="004B52AC">
            <w:pPr>
              <w:pStyle w:val="TAL"/>
            </w:pPr>
            <w:r w:rsidRPr="008C3753">
              <w:t>RB assignment</w:t>
            </w:r>
          </w:p>
        </w:tc>
        <w:tc>
          <w:tcPr>
            <w:tcW w:w="2502" w:type="dxa"/>
          </w:tcPr>
          <w:p w14:paraId="43E8E6D6" w14:textId="77777777" w:rsidR="006844CC" w:rsidRPr="008C3753" w:rsidRDefault="006844CC" w:rsidP="004B52AC">
            <w:pPr>
              <w:pStyle w:val="TAC"/>
              <w:rPr>
                <w:rFonts w:cs="Arial"/>
              </w:rPr>
            </w:pPr>
            <w:r w:rsidRPr="008C3753">
              <w:rPr>
                <w:rFonts w:cs="Arial"/>
              </w:rPr>
              <w:t>Full applicable test bandwidth</w:t>
            </w:r>
          </w:p>
        </w:tc>
      </w:tr>
      <w:tr w:rsidR="006844CC" w:rsidRPr="008C3753" w14:paraId="3F8C153D" w14:textId="77777777" w:rsidTr="004B52AC">
        <w:trPr>
          <w:cantSplit/>
          <w:jc w:val="center"/>
        </w:trPr>
        <w:tc>
          <w:tcPr>
            <w:tcW w:w="3055" w:type="dxa"/>
            <w:vMerge/>
            <w:tcBorders>
              <w:bottom w:val="single" w:sz="4" w:space="0" w:color="auto"/>
              <w:right w:val="single" w:sz="4" w:space="0" w:color="auto"/>
            </w:tcBorders>
            <w:shd w:val="clear" w:color="auto" w:fill="auto"/>
          </w:tcPr>
          <w:p w14:paraId="02F87B31" w14:textId="77777777" w:rsidR="006844CC" w:rsidRPr="008C3753" w:rsidRDefault="006844CC" w:rsidP="004B52AC">
            <w:pPr>
              <w:pStyle w:val="TAL"/>
            </w:pPr>
          </w:p>
        </w:tc>
        <w:tc>
          <w:tcPr>
            <w:tcW w:w="3982" w:type="dxa"/>
            <w:tcBorders>
              <w:left w:val="single" w:sz="4" w:space="0" w:color="auto"/>
            </w:tcBorders>
          </w:tcPr>
          <w:p w14:paraId="119AC631" w14:textId="77777777" w:rsidR="006844CC" w:rsidRPr="008C3753" w:rsidRDefault="006844CC" w:rsidP="004B52AC">
            <w:pPr>
              <w:pStyle w:val="TAL"/>
            </w:pPr>
            <w:r w:rsidRPr="008C3753">
              <w:t>Frequency hopping</w:t>
            </w:r>
          </w:p>
        </w:tc>
        <w:tc>
          <w:tcPr>
            <w:tcW w:w="2502" w:type="dxa"/>
          </w:tcPr>
          <w:p w14:paraId="79B212E7" w14:textId="77777777" w:rsidR="006844CC" w:rsidRPr="008C3753" w:rsidRDefault="006844CC" w:rsidP="004B52AC">
            <w:pPr>
              <w:pStyle w:val="TAC"/>
              <w:rPr>
                <w:rFonts w:cs="Arial"/>
              </w:rPr>
            </w:pPr>
            <w:r w:rsidRPr="008C3753">
              <w:rPr>
                <w:rFonts w:cs="Arial"/>
              </w:rPr>
              <w:t>Disabled</w:t>
            </w:r>
          </w:p>
        </w:tc>
      </w:tr>
      <w:tr w:rsidR="006844CC" w:rsidRPr="008C3753" w14:paraId="47F6B326" w14:textId="77777777" w:rsidTr="004B52AC">
        <w:trPr>
          <w:cantSplit/>
          <w:jc w:val="center"/>
        </w:trPr>
        <w:tc>
          <w:tcPr>
            <w:tcW w:w="7037" w:type="dxa"/>
            <w:gridSpan w:val="2"/>
          </w:tcPr>
          <w:p w14:paraId="7C179F98" w14:textId="77777777" w:rsidR="006844CC" w:rsidRPr="008C3753" w:rsidRDefault="006844CC" w:rsidP="004B52AC">
            <w:pPr>
              <w:pStyle w:val="TAL"/>
              <w:rPr>
                <w:rFonts w:eastAsia="Batang"/>
              </w:rPr>
            </w:pPr>
            <w:r w:rsidRPr="008C3753">
              <w:t>Code block group based PUSCH transmission</w:t>
            </w:r>
          </w:p>
        </w:tc>
        <w:tc>
          <w:tcPr>
            <w:tcW w:w="2502" w:type="dxa"/>
          </w:tcPr>
          <w:p w14:paraId="315293A3" w14:textId="77777777" w:rsidR="006844CC" w:rsidRPr="008C3753" w:rsidRDefault="006844CC" w:rsidP="004B52AC">
            <w:pPr>
              <w:pStyle w:val="TAC"/>
              <w:rPr>
                <w:rFonts w:cs="Arial"/>
                <w:lang w:eastAsia="zh-CN"/>
              </w:rPr>
            </w:pPr>
            <w:r w:rsidRPr="008C3753">
              <w:rPr>
                <w:rFonts w:cs="Arial"/>
              </w:rPr>
              <w:t>Disabled</w:t>
            </w:r>
          </w:p>
        </w:tc>
      </w:tr>
    </w:tbl>
    <w:p w14:paraId="5E4397F6" w14:textId="77777777" w:rsidR="006844CC" w:rsidRPr="008C3753" w:rsidRDefault="006844CC" w:rsidP="006844CC"/>
    <w:p w14:paraId="6229AC6E" w14:textId="77777777" w:rsidR="006844CC" w:rsidRPr="008C3753" w:rsidRDefault="006844CC" w:rsidP="006844CC">
      <w:pPr>
        <w:pStyle w:val="B1"/>
      </w:pPr>
      <w:r w:rsidRPr="008C3753">
        <w:t>4)</w:t>
      </w:r>
      <w:r w:rsidRPr="008C3753">
        <w:tab/>
        <w:t>The multipath fading emulators shall be configured according to the corresponding channel model defined in annex G.</w:t>
      </w:r>
    </w:p>
    <w:p w14:paraId="73C8DFA9" w14:textId="77777777" w:rsidR="006844CC" w:rsidRPr="008C3753" w:rsidRDefault="006844CC" w:rsidP="006844CC">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7C393F37" w14:textId="77777777" w:rsidR="006844CC" w:rsidRPr="008C3753" w:rsidRDefault="006844CC" w:rsidP="006844CC">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3B3B25AE" w14:textId="77777777" w:rsidR="006844CC" w:rsidRPr="008C3753" w:rsidRDefault="006844CC" w:rsidP="006844CC">
      <w:pPr>
        <w:pStyle w:val="Heading4"/>
      </w:pPr>
      <w:bookmarkStart w:id="481" w:name="_Toc120544863"/>
      <w:bookmarkStart w:id="482" w:name="_Toc120545218"/>
      <w:bookmarkStart w:id="483" w:name="_Toc120545834"/>
      <w:bookmarkStart w:id="484" w:name="_Toc120606738"/>
      <w:bookmarkStart w:id="485" w:name="_Toc120607092"/>
      <w:bookmarkStart w:id="486" w:name="_Toc120607449"/>
      <w:bookmarkStart w:id="487" w:name="_Toc120607812"/>
      <w:bookmarkStart w:id="488" w:name="_Toc120608177"/>
      <w:bookmarkStart w:id="489" w:name="_Toc120608557"/>
      <w:bookmarkStart w:id="490" w:name="_Toc120608937"/>
      <w:bookmarkStart w:id="491" w:name="_Toc120609328"/>
      <w:bookmarkStart w:id="492" w:name="_Toc120609719"/>
      <w:bookmarkStart w:id="493" w:name="_Toc120610120"/>
      <w:bookmarkStart w:id="494" w:name="_Toc120610873"/>
      <w:bookmarkStart w:id="495" w:name="_Toc120611282"/>
      <w:bookmarkStart w:id="496" w:name="_Toc120611700"/>
      <w:bookmarkStart w:id="497" w:name="_Toc120612120"/>
      <w:bookmarkStart w:id="498" w:name="_Toc120612547"/>
      <w:bookmarkStart w:id="499" w:name="_Toc120612976"/>
      <w:bookmarkStart w:id="500" w:name="_Toc120613405"/>
      <w:bookmarkStart w:id="501" w:name="_Toc120613835"/>
      <w:bookmarkStart w:id="502" w:name="_Toc120614265"/>
      <w:bookmarkStart w:id="503" w:name="_Toc120614708"/>
      <w:bookmarkStart w:id="504" w:name="_Toc120615167"/>
      <w:bookmarkStart w:id="505" w:name="_Toc120622344"/>
      <w:bookmarkStart w:id="506" w:name="_Toc120622850"/>
      <w:bookmarkStart w:id="507" w:name="_Toc120623469"/>
      <w:bookmarkStart w:id="508" w:name="_Toc120623994"/>
      <w:bookmarkStart w:id="509" w:name="_Toc120624531"/>
      <w:bookmarkStart w:id="510" w:name="_Toc120625068"/>
      <w:bookmarkStart w:id="511" w:name="_Toc120625605"/>
      <w:bookmarkStart w:id="512" w:name="_Toc120626142"/>
      <w:bookmarkStart w:id="513" w:name="_Toc120626689"/>
      <w:bookmarkStart w:id="514" w:name="_Toc120627245"/>
      <w:bookmarkStart w:id="515" w:name="_Toc120627810"/>
      <w:bookmarkStart w:id="516" w:name="_Toc120628386"/>
      <w:bookmarkStart w:id="517" w:name="_Toc120628971"/>
      <w:bookmarkStart w:id="518" w:name="_Toc120629559"/>
      <w:bookmarkStart w:id="519" w:name="_Toc120631060"/>
      <w:bookmarkStart w:id="520" w:name="_Toc120631711"/>
      <w:bookmarkStart w:id="521" w:name="_Toc120632361"/>
      <w:bookmarkStart w:id="522" w:name="_Toc120633011"/>
      <w:bookmarkStart w:id="523" w:name="_Toc120633661"/>
      <w:bookmarkStart w:id="524" w:name="_Toc120634312"/>
      <w:bookmarkStart w:id="525" w:name="_Toc120634963"/>
      <w:bookmarkStart w:id="526" w:name="_Toc121754087"/>
      <w:bookmarkStart w:id="527" w:name="_Toc121754757"/>
      <w:bookmarkStart w:id="528" w:name="_Toc129108706"/>
      <w:bookmarkStart w:id="529" w:name="_Toc129109371"/>
      <w:bookmarkStart w:id="530" w:name="_Toc129110044"/>
      <w:bookmarkStart w:id="531" w:name="_Toc130389164"/>
      <w:bookmarkStart w:id="532" w:name="_Toc130390237"/>
      <w:bookmarkStart w:id="533" w:name="_Toc130390925"/>
      <w:bookmarkStart w:id="534" w:name="_Toc131624689"/>
      <w:bookmarkStart w:id="535" w:name="_Toc137476122"/>
      <w:bookmarkStart w:id="536" w:name="_Toc138872777"/>
      <w:bookmarkStart w:id="537" w:name="_Toc138874363"/>
      <w:bookmarkStart w:id="538" w:name="_Toc145524962"/>
      <w:bookmarkStart w:id="539" w:name="_Toc153560087"/>
      <w:bookmarkStart w:id="540" w:name="_Toc161646698"/>
      <w:r w:rsidRPr="008C3753">
        <w:t>8.2.1.5</w:t>
      </w:r>
      <w:r w:rsidRPr="008C3753">
        <w:tab/>
        <w:t>Test Requirement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721520F" w14:textId="77777777" w:rsidR="006844CC" w:rsidRDefault="006844CC" w:rsidP="006844CC">
      <w:r w:rsidRPr="008C3753">
        <w:t>The throughput measured according to clause 8.2.1.4.2 shall not be below the limits for the SNR levels specified in table 8.2.1.5-1 to 8.2.1.5-</w:t>
      </w:r>
      <w:r>
        <w:rPr>
          <w:lang w:eastAsia="zh-CN"/>
        </w:rPr>
        <w:t>4</w:t>
      </w:r>
      <w:r w:rsidRPr="008C3753">
        <w:t>.</w:t>
      </w:r>
    </w:p>
    <w:p w14:paraId="0455FF17" w14:textId="77777777" w:rsidR="006844CC" w:rsidRPr="008C3753" w:rsidRDefault="006844CC" w:rsidP="006844CC">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4F0B8E02" w14:textId="77777777" w:rsidTr="004B52AC">
        <w:trPr>
          <w:cantSplit/>
          <w:jc w:val="center"/>
        </w:trPr>
        <w:tc>
          <w:tcPr>
            <w:tcW w:w="1007" w:type="dxa"/>
            <w:tcBorders>
              <w:bottom w:val="single" w:sz="4" w:space="0" w:color="auto"/>
            </w:tcBorders>
          </w:tcPr>
          <w:p w14:paraId="7227CF92"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C531968" w14:textId="77777777" w:rsidR="006844CC" w:rsidRPr="008C3753" w:rsidRDefault="006844CC" w:rsidP="004B52AC">
            <w:pPr>
              <w:pStyle w:val="TAH"/>
            </w:pPr>
            <w:r w:rsidRPr="008C3753">
              <w:t>Number of RX antennas</w:t>
            </w:r>
          </w:p>
        </w:tc>
        <w:tc>
          <w:tcPr>
            <w:tcW w:w="978" w:type="dxa"/>
          </w:tcPr>
          <w:p w14:paraId="1B02B746" w14:textId="77777777" w:rsidR="006844CC" w:rsidRPr="008C3753" w:rsidRDefault="006844CC" w:rsidP="004B52AC">
            <w:pPr>
              <w:pStyle w:val="TAH"/>
            </w:pPr>
            <w:r w:rsidRPr="008C3753">
              <w:t>Cyclic prefix</w:t>
            </w:r>
          </w:p>
        </w:tc>
        <w:tc>
          <w:tcPr>
            <w:tcW w:w="2172" w:type="dxa"/>
          </w:tcPr>
          <w:p w14:paraId="523DC215" w14:textId="77777777" w:rsidR="006844CC" w:rsidRPr="008C3753" w:rsidRDefault="006844CC" w:rsidP="004B52AC">
            <w:pPr>
              <w:pStyle w:val="TAH"/>
            </w:pPr>
            <w:r w:rsidRPr="008C3753">
              <w:t>Propagation conditions and correlation matrix (annex G)</w:t>
            </w:r>
          </w:p>
        </w:tc>
        <w:tc>
          <w:tcPr>
            <w:tcW w:w="1260" w:type="dxa"/>
          </w:tcPr>
          <w:p w14:paraId="264B8EAD" w14:textId="77777777" w:rsidR="006844CC" w:rsidRPr="008C3753" w:rsidRDefault="006844CC" w:rsidP="004B52AC">
            <w:pPr>
              <w:pStyle w:val="TAH"/>
            </w:pPr>
            <w:r w:rsidRPr="008C3753">
              <w:t>Fraction of maximum throughput</w:t>
            </w:r>
          </w:p>
        </w:tc>
        <w:tc>
          <w:tcPr>
            <w:tcW w:w="1265" w:type="dxa"/>
          </w:tcPr>
          <w:p w14:paraId="3BAD3DAB" w14:textId="77777777" w:rsidR="006844CC" w:rsidRPr="008C3753" w:rsidRDefault="006844CC" w:rsidP="004B52AC">
            <w:pPr>
              <w:pStyle w:val="TAH"/>
            </w:pPr>
            <w:r w:rsidRPr="008C3753">
              <w:t>FRC</w:t>
            </w:r>
            <w:r w:rsidRPr="008C3753">
              <w:br/>
              <w:t>(annex A)</w:t>
            </w:r>
          </w:p>
        </w:tc>
        <w:tc>
          <w:tcPr>
            <w:tcW w:w="1153" w:type="dxa"/>
          </w:tcPr>
          <w:p w14:paraId="00239328" w14:textId="77777777" w:rsidR="006844CC" w:rsidRPr="008C3753" w:rsidRDefault="006844CC" w:rsidP="004B52AC">
            <w:pPr>
              <w:pStyle w:val="TAH"/>
            </w:pPr>
            <w:r w:rsidRPr="008C3753">
              <w:t>Additional DM-RS position</w:t>
            </w:r>
          </w:p>
        </w:tc>
        <w:tc>
          <w:tcPr>
            <w:tcW w:w="828" w:type="dxa"/>
          </w:tcPr>
          <w:p w14:paraId="6FD10453" w14:textId="77777777" w:rsidR="006844CC" w:rsidRPr="008C3753" w:rsidRDefault="006844CC" w:rsidP="004B52AC">
            <w:pPr>
              <w:pStyle w:val="TAH"/>
            </w:pPr>
            <w:r w:rsidRPr="008C3753">
              <w:t>SNR</w:t>
            </w:r>
          </w:p>
          <w:p w14:paraId="409FD718" w14:textId="77777777" w:rsidR="006844CC" w:rsidRPr="008C3753" w:rsidRDefault="006844CC" w:rsidP="004B52AC">
            <w:pPr>
              <w:pStyle w:val="TAH"/>
            </w:pPr>
            <w:r w:rsidRPr="008C3753">
              <w:t>(dB)</w:t>
            </w:r>
          </w:p>
        </w:tc>
      </w:tr>
      <w:tr w:rsidR="006844CC" w:rsidRPr="008C3753" w14:paraId="2227AC2B" w14:textId="77777777" w:rsidTr="004B52AC">
        <w:trPr>
          <w:cantSplit/>
          <w:jc w:val="center"/>
        </w:trPr>
        <w:tc>
          <w:tcPr>
            <w:tcW w:w="1007" w:type="dxa"/>
            <w:vMerge w:val="restart"/>
            <w:shd w:val="clear" w:color="auto" w:fill="auto"/>
          </w:tcPr>
          <w:p w14:paraId="0953B7D9" w14:textId="77777777" w:rsidR="006844CC" w:rsidRPr="008C3753" w:rsidRDefault="006844CC" w:rsidP="004B52AC">
            <w:pPr>
              <w:pStyle w:val="TAC"/>
            </w:pPr>
            <w:r>
              <w:t>1</w:t>
            </w:r>
          </w:p>
        </w:tc>
        <w:tc>
          <w:tcPr>
            <w:tcW w:w="968" w:type="dxa"/>
            <w:vMerge w:val="restart"/>
            <w:shd w:val="clear" w:color="auto" w:fill="auto"/>
          </w:tcPr>
          <w:p w14:paraId="6BC0C07E" w14:textId="77777777" w:rsidR="006844CC" w:rsidRPr="008C3753" w:rsidRDefault="006844CC" w:rsidP="004B52AC">
            <w:pPr>
              <w:pStyle w:val="TAC"/>
            </w:pPr>
            <w:r>
              <w:t>1</w:t>
            </w:r>
          </w:p>
        </w:tc>
        <w:tc>
          <w:tcPr>
            <w:tcW w:w="978" w:type="dxa"/>
          </w:tcPr>
          <w:p w14:paraId="5CA5989C" w14:textId="77777777" w:rsidR="006844CC" w:rsidRPr="008C3753" w:rsidRDefault="006844CC" w:rsidP="004B52AC">
            <w:pPr>
              <w:pStyle w:val="TAC"/>
            </w:pPr>
            <w:r w:rsidRPr="008C3753">
              <w:rPr>
                <w:rFonts w:cs="Arial"/>
              </w:rPr>
              <w:t>Normal</w:t>
            </w:r>
          </w:p>
        </w:tc>
        <w:tc>
          <w:tcPr>
            <w:tcW w:w="2172" w:type="dxa"/>
          </w:tcPr>
          <w:p w14:paraId="57DC75CE"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3FA05792" w14:textId="77777777" w:rsidR="006844CC" w:rsidRPr="008C3753" w:rsidRDefault="006844CC" w:rsidP="004B52AC">
            <w:pPr>
              <w:pStyle w:val="TAC"/>
            </w:pPr>
            <w:r w:rsidRPr="008C3753">
              <w:t>70%</w:t>
            </w:r>
          </w:p>
        </w:tc>
        <w:tc>
          <w:tcPr>
            <w:tcW w:w="1265" w:type="dxa"/>
          </w:tcPr>
          <w:p w14:paraId="054C5FEC" w14:textId="77777777" w:rsidR="006844CC" w:rsidRPr="008C3753" w:rsidRDefault="006844CC" w:rsidP="004B52AC">
            <w:pPr>
              <w:pStyle w:val="TAC"/>
            </w:pPr>
            <w:r w:rsidRPr="008C3753">
              <w:t>G-FR1-A3-</w:t>
            </w:r>
            <w:r>
              <w:t>1</w:t>
            </w:r>
          </w:p>
        </w:tc>
        <w:tc>
          <w:tcPr>
            <w:tcW w:w="1153" w:type="dxa"/>
          </w:tcPr>
          <w:p w14:paraId="5E089914" w14:textId="77777777" w:rsidR="006844CC" w:rsidRPr="008C3753" w:rsidRDefault="006844CC" w:rsidP="004B52AC">
            <w:pPr>
              <w:pStyle w:val="TAC"/>
            </w:pPr>
            <w:r w:rsidRPr="008C3753">
              <w:t>pos1</w:t>
            </w:r>
          </w:p>
        </w:tc>
        <w:tc>
          <w:tcPr>
            <w:tcW w:w="828" w:type="dxa"/>
          </w:tcPr>
          <w:p w14:paraId="0AE584E3" w14:textId="77777777" w:rsidR="006844CC" w:rsidRPr="008C3753" w:rsidRDefault="006844CC" w:rsidP="004B52AC">
            <w:pPr>
              <w:pStyle w:val="TAC"/>
            </w:pPr>
            <w:r>
              <w:t>3.8</w:t>
            </w:r>
          </w:p>
        </w:tc>
      </w:tr>
      <w:tr w:rsidR="006844CC" w:rsidRPr="008C3753" w14:paraId="5642C6C7" w14:textId="77777777" w:rsidTr="004B52AC">
        <w:trPr>
          <w:cantSplit/>
          <w:jc w:val="center"/>
        </w:trPr>
        <w:tc>
          <w:tcPr>
            <w:tcW w:w="1007" w:type="dxa"/>
            <w:vMerge/>
            <w:shd w:val="clear" w:color="auto" w:fill="auto"/>
          </w:tcPr>
          <w:p w14:paraId="6704ADD5" w14:textId="77777777" w:rsidR="006844CC" w:rsidRPr="008C3753" w:rsidRDefault="006844CC" w:rsidP="004B52AC">
            <w:pPr>
              <w:pStyle w:val="TAC"/>
            </w:pPr>
          </w:p>
        </w:tc>
        <w:tc>
          <w:tcPr>
            <w:tcW w:w="968" w:type="dxa"/>
            <w:vMerge/>
            <w:tcBorders>
              <w:bottom w:val="single" w:sz="4" w:space="0" w:color="auto"/>
            </w:tcBorders>
            <w:shd w:val="clear" w:color="auto" w:fill="auto"/>
          </w:tcPr>
          <w:p w14:paraId="398DB7C5" w14:textId="77777777" w:rsidR="006844CC" w:rsidRPr="008C3753" w:rsidRDefault="006844CC" w:rsidP="004B52AC">
            <w:pPr>
              <w:pStyle w:val="TAC"/>
            </w:pPr>
          </w:p>
        </w:tc>
        <w:tc>
          <w:tcPr>
            <w:tcW w:w="978" w:type="dxa"/>
          </w:tcPr>
          <w:p w14:paraId="0CCFCFEB" w14:textId="77777777" w:rsidR="006844CC" w:rsidRPr="008C3753" w:rsidRDefault="006844CC" w:rsidP="004B52AC">
            <w:pPr>
              <w:pStyle w:val="TAC"/>
              <w:rPr>
                <w:rFonts w:cs="Arial"/>
              </w:rPr>
            </w:pPr>
            <w:r w:rsidRPr="008C3753">
              <w:rPr>
                <w:rFonts w:cs="Arial"/>
              </w:rPr>
              <w:t>Normal</w:t>
            </w:r>
          </w:p>
        </w:tc>
        <w:tc>
          <w:tcPr>
            <w:tcW w:w="2172" w:type="dxa"/>
          </w:tcPr>
          <w:p w14:paraId="1B682B90"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065BE7D7" w14:textId="77777777" w:rsidR="006844CC" w:rsidRPr="008C3753" w:rsidRDefault="006844CC" w:rsidP="004B52AC">
            <w:pPr>
              <w:pStyle w:val="TAC"/>
            </w:pPr>
            <w:r w:rsidRPr="008C3753">
              <w:t>70%</w:t>
            </w:r>
          </w:p>
        </w:tc>
        <w:tc>
          <w:tcPr>
            <w:tcW w:w="1265" w:type="dxa"/>
          </w:tcPr>
          <w:p w14:paraId="0ED9E33F" w14:textId="77777777" w:rsidR="006844CC" w:rsidRPr="008C3753" w:rsidRDefault="006844CC" w:rsidP="004B52AC">
            <w:pPr>
              <w:pStyle w:val="TAC"/>
            </w:pPr>
            <w:r w:rsidRPr="008C3753">
              <w:t>G-FR1-A</w:t>
            </w:r>
            <w:r>
              <w:t>3</w:t>
            </w:r>
            <w:r w:rsidRPr="008C3753">
              <w:t>-</w:t>
            </w:r>
            <w:r>
              <w:t>1</w:t>
            </w:r>
          </w:p>
        </w:tc>
        <w:tc>
          <w:tcPr>
            <w:tcW w:w="1153" w:type="dxa"/>
          </w:tcPr>
          <w:p w14:paraId="57EFADF2" w14:textId="77777777" w:rsidR="006844CC" w:rsidRPr="008C3753" w:rsidRDefault="006844CC" w:rsidP="004B52AC">
            <w:pPr>
              <w:pStyle w:val="TAC"/>
            </w:pPr>
            <w:r w:rsidRPr="008C3753">
              <w:t>pos1</w:t>
            </w:r>
          </w:p>
        </w:tc>
        <w:tc>
          <w:tcPr>
            <w:tcW w:w="828" w:type="dxa"/>
          </w:tcPr>
          <w:p w14:paraId="20F0F063" w14:textId="77777777" w:rsidR="006844CC" w:rsidRPr="008C3753" w:rsidRDefault="006844CC" w:rsidP="004B52AC">
            <w:pPr>
              <w:pStyle w:val="TAC"/>
            </w:pPr>
            <w:r>
              <w:t>2.2</w:t>
            </w:r>
          </w:p>
        </w:tc>
      </w:tr>
      <w:tr w:rsidR="006844CC" w:rsidRPr="008C3753" w14:paraId="0F3D257A" w14:textId="77777777" w:rsidTr="004B52AC">
        <w:trPr>
          <w:cantSplit/>
          <w:jc w:val="center"/>
        </w:trPr>
        <w:tc>
          <w:tcPr>
            <w:tcW w:w="1007" w:type="dxa"/>
            <w:vMerge/>
            <w:shd w:val="clear" w:color="auto" w:fill="auto"/>
          </w:tcPr>
          <w:p w14:paraId="5AD09EB4"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0653423" w14:textId="77777777" w:rsidR="006844CC" w:rsidRPr="008C3753" w:rsidRDefault="006844CC" w:rsidP="004B52AC">
            <w:pPr>
              <w:pStyle w:val="TAC"/>
            </w:pPr>
            <w:r>
              <w:t>2</w:t>
            </w:r>
          </w:p>
        </w:tc>
        <w:tc>
          <w:tcPr>
            <w:tcW w:w="978" w:type="dxa"/>
          </w:tcPr>
          <w:p w14:paraId="158DE6E7" w14:textId="77777777" w:rsidR="006844CC" w:rsidRPr="008C3753" w:rsidRDefault="006844CC" w:rsidP="004B52AC">
            <w:pPr>
              <w:pStyle w:val="TAC"/>
              <w:rPr>
                <w:rFonts w:cs="Arial"/>
              </w:rPr>
            </w:pPr>
            <w:r w:rsidRPr="008C3753">
              <w:rPr>
                <w:rFonts w:cs="Arial"/>
              </w:rPr>
              <w:t>Normal</w:t>
            </w:r>
          </w:p>
        </w:tc>
        <w:tc>
          <w:tcPr>
            <w:tcW w:w="2172" w:type="dxa"/>
          </w:tcPr>
          <w:p w14:paraId="7FDFEAA1"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4C3923F7" w14:textId="77777777" w:rsidR="006844CC" w:rsidRPr="008C3753" w:rsidRDefault="006844CC" w:rsidP="004B52AC">
            <w:pPr>
              <w:pStyle w:val="TAC"/>
            </w:pPr>
            <w:r w:rsidRPr="008C3753">
              <w:t>70%</w:t>
            </w:r>
          </w:p>
        </w:tc>
        <w:tc>
          <w:tcPr>
            <w:tcW w:w="1265" w:type="dxa"/>
          </w:tcPr>
          <w:p w14:paraId="47258FC6" w14:textId="77777777" w:rsidR="006844CC" w:rsidRPr="008C3753" w:rsidRDefault="006844CC" w:rsidP="004B52AC">
            <w:pPr>
              <w:pStyle w:val="TAC"/>
            </w:pPr>
            <w:r w:rsidRPr="008C3753">
              <w:t>G-FR1-A</w:t>
            </w:r>
            <w:r>
              <w:t>3</w:t>
            </w:r>
            <w:r w:rsidRPr="008C3753">
              <w:t>-</w:t>
            </w:r>
            <w:r>
              <w:t>1</w:t>
            </w:r>
          </w:p>
        </w:tc>
        <w:tc>
          <w:tcPr>
            <w:tcW w:w="1153" w:type="dxa"/>
          </w:tcPr>
          <w:p w14:paraId="07097EFE" w14:textId="77777777" w:rsidR="006844CC" w:rsidRPr="008C3753" w:rsidRDefault="006844CC" w:rsidP="004B52AC">
            <w:pPr>
              <w:pStyle w:val="TAC"/>
            </w:pPr>
            <w:r w:rsidRPr="008C3753">
              <w:t>pos1</w:t>
            </w:r>
          </w:p>
        </w:tc>
        <w:tc>
          <w:tcPr>
            <w:tcW w:w="828" w:type="dxa"/>
          </w:tcPr>
          <w:p w14:paraId="12598482" w14:textId="77777777" w:rsidR="006844CC" w:rsidRPr="008C3753" w:rsidRDefault="006844CC" w:rsidP="004B52AC">
            <w:pPr>
              <w:pStyle w:val="TAC"/>
            </w:pPr>
            <w:r>
              <w:t>-0.1</w:t>
            </w:r>
          </w:p>
        </w:tc>
      </w:tr>
      <w:tr w:rsidR="006844CC" w:rsidRPr="008C3753" w14:paraId="3313B428" w14:textId="77777777" w:rsidTr="004B52AC">
        <w:trPr>
          <w:cantSplit/>
          <w:jc w:val="center"/>
        </w:trPr>
        <w:tc>
          <w:tcPr>
            <w:tcW w:w="1007" w:type="dxa"/>
            <w:vMerge/>
            <w:tcBorders>
              <w:bottom w:val="single" w:sz="4" w:space="0" w:color="auto"/>
            </w:tcBorders>
            <w:shd w:val="clear" w:color="auto" w:fill="auto"/>
          </w:tcPr>
          <w:p w14:paraId="37D38047" w14:textId="77777777" w:rsidR="006844CC" w:rsidRPr="008C3753" w:rsidRDefault="006844CC" w:rsidP="004B52AC">
            <w:pPr>
              <w:pStyle w:val="TAC"/>
            </w:pPr>
          </w:p>
        </w:tc>
        <w:tc>
          <w:tcPr>
            <w:tcW w:w="968" w:type="dxa"/>
            <w:vMerge/>
            <w:tcBorders>
              <w:bottom w:val="single" w:sz="4" w:space="0" w:color="auto"/>
            </w:tcBorders>
            <w:shd w:val="clear" w:color="auto" w:fill="auto"/>
          </w:tcPr>
          <w:p w14:paraId="47ECFE28" w14:textId="77777777" w:rsidR="006844CC" w:rsidRPr="008C3753" w:rsidRDefault="006844CC" w:rsidP="004B52AC">
            <w:pPr>
              <w:pStyle w:val="TAC"/>
            </w:pPr>
          </w:p>
        </w:tc>
        <w:tc>
          <w:tcPr>
            <w:tcW w:w="978" w:type="dxa"/>
          </w:tcPr>
          <w:p w14:paraId="69DF209E"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2FF3304E"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F90F130" w14:textId="77777777" w:rsidR="006844CC" w:rsidRPr="008C3753" w:rsidRDefault="006844CC" w:rsidP="004B52AC">
            <w:pPr>
              <w:pStyle w:val="TAC"/>
            </w:pPr>
            <w:r>
              <w:rPr>
                <w:rFonts w:hint="eastAsia"/>
                <w:lang w:eastAsia="zh-CN"/>
              </w:rPr>
              <w:t>7</w:t>
            </w:r>
            <w:r>
              <w:rPr>
                <w:lang w:eastAsia="zh-CN"/>
              </w:rPr>
              <w:t>0%</w:t>
            </w:r>
          </w:p>
        </w:tc>
        <w:tc>
          <w:tcPr>
            <w:tcW w:w="1265" w:type="dxa"/>
          </w:tcPr>
          <w:p w14:paraId="1681718B" w14:textId="77777777" w:rsidR="006844CC" w:rsidRPr="008C3753" w:rsidRDefault="006844CC" w:rsidP="004B52AC">
            <w:pPr>
              <w:pStyle w:val="TAC"/>
            </w:pPr>
            <w:r w:rsidRPr="0036345F">
              <w:t>G-FR1-A</w:t>
            </w:r>
            <w:r>
              <w:t>3</w:t>
            </w:r>
            <w:r w:rsidRPr="0036345F">
              <w:t>-</w:t>
            </w:r>
            <w:r>
              <w:t>1</w:t>
            </w:r>
          </w:p>
        </w:tc>
        <w:tc>
          <w:tcPr>
            <w:tcW w:w="1153" w:type="dxa"/>
          </w:tcPr>
          <w:p w14:paraId="7EED9053" w14:textId="77777777" w:rsidR="006844CC" w:rsidRPr="008C3753" w:rsidRDefault="006844CC" w:rsidP="004B52AC">
            <w:pPr>
              <w:pStyle w:val="TAC"/>
            </w:pPr>
            <w:r>
              <w:rPr>
                <w:rFonts w:hint="eastAsia"/>
                <w:lang w:eastAsia="zh-CN"/>
              </w:rPr>
              <w:t>p</w:t>
            </w:r>
            <w:r>
              <w:rPr>
                <w:lang w:eastAsia="zh-CN"/>
              </w:rPr>
              <w:t>os1</w:t>
            </w:r>
          </w:p>
        </w:tc>
        <w:tc>
          <w:tcPr>
            <w:tcW w:w="828" w:type="dxa"/>
          </w:tcPr>
          <w:p w14:paraId="7AC6AE25" w14:textId="77777777" w:rsidR="006844CC" w:rsidRPr="008C3753" w:rsidRDefault="006844CC" w:rsidP="004B52AC">
            <w:pPr>
              <w:pStyle w:val="TAC"/>
            </w:pPr>
            <w:r>
              <w:t>-0.6</w:t>
            </w:r>
          </w:p>
        </w:tc>
      </w:tr>
    </w:tbl>
    <w:p w14:paraId="15F33FF8" w14:textId="77777777" w:rsidR="006844CC" w:rsidRDefault="006844CC" w:rsidP="006844CC"/>
    <w:p w14:paraId="2FE9D3FA" w14:textId="77777777" w:rsidR="006844CC" w:rsidRPr="008C3753" w:rsidRDefault="006844CC" w:rsidP="006844CC">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42F0E94F" w14:textId="77777777" w:rsidTr="004B52AC">
        <w:trPr>
          <w:cantSplit/>
          <w:jc w:val="center"/>
        </w:trPr>
        <w:tc>
          <w:tcPr>
            <w:tcW w:w="1007" w:type="dxa"/>
            <w:tcBorders>
              <w:bottom w:val="single" w:sz="4" w:space="0" w:color="auto"/>
            </w:tcBorders>
          </w:tcPr>
          <w:p w14:paraId="3875F137"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FB3AB31" w14:textId="77777777" w:rsidR="006844CC" w:rsidRPr="008C3753" w:rsidRDefault="006844CC" w:rsidP="004B52AC">
            <w:pPr>
              <w:pStyle w:val="TAH"/>
            </w:pPr>
            <w:r w:rsidRPr="008C3753">
              <w:t>Number of RX antennas</w:t>
            </w:r>
          </w:p>
        </w:tc>
        <w:tc>
          <w:tcPr>
            <w:tcW w:w="978" w:type="dxa"/>
          </w:tcPr>
          <w:p w14:paraId="4ABB32F8" w14:textId="77777777" w:rsidR="006844CC" w:rsidRPr="008C3753" w:rsidRDefault="006844CC" w:rsidP="004B52AC">
            <w:pPr>
              <w:pStyle w:val="TAH"/>
            </w:pPr>
            <w:r w:rsidRPr="008C3753">
              <w:t>Cyclic prefix</w:t>
            </w:r>
          </w:p>
        </w:tc>
        <w:tc>
          <w:tcPr>
            <w:tcW w:w="2172" w:type="dxa"/>
          </w:tcPr>
          <w:p w14:paraId="0A9F2877" w14:textId="77777777" w:rsidR="006844CC" w:rsidRPr="008C3753" w:rsidRDefault="006844CC" w:rsidP="004B52AC">
            <w:pPr>
              <w:pStyle w:val="TAH"/>
            </w:pPr>
            <w:r w:rsidRPr="008C3753">
              <w:t>Propagation conditions and correlation matrix (annex G)</w:t>
            </w:r>
          </w:p>
        </w:tc>
        <w:tc>
          <w:tcPr>
            <w:tcW w:w="1260" w:type="dxa"/>
          </w:tcPr>
          <w:p w14:paraId="16E024F1" w14:textId="77777777" w:rsidR="006844CC" w:rsidRPr="008C3753" w:rsidRDefault="006844CC" w:rsidP="004B52AC">
            <w:pPr>
              <w:pStyle w:val="TAH"/>
            </w:pPr>
            <w:r w:rsidRPr="008C3753">
              <w:t>Fraction of maximum throughput</w:t>
            </w:r>
          </w:p>
        </w:tc>
        <w:tc>
          <w:tcPr>
            <w:tcW w:w="1265" w:type="dxa"/>
          </w:tcPr>
          <w:p w14:paraId="2FF5DE82" w14:textId="77777777" w:rsidR="006844CC" w:rsidRPr="008C3753" w:rsidRDefault="006844CC" w:rsidP="004B52AC">
            <w:pPr>
              <w:pStyle w:val="TAH"/>
            </w:pPr>
            <w:r w:rsidRPr="008C3753">
              <w:t>FRC</w:t>
            </w:r>
            <w:r w:rsidRPr="008C3753">
              <w:br/>
              <w:t>(annex A)</w:t>
            </w:r>
          </w:p>
        </w:tc>
        <w:tc>
          <w:tcPr>
            <w:tcW w:w="1153" w:type="dxa"/>
          </w:tcPr>
          <w:p w14:paraId="0665FA78" w14:textId="77777777" w:rsidR="006844CC" w:rsidRPr="008C3753" w:rsidRDefault="006844CC" w:rsidP="004B52AC">
            <w:pPr>
              <w:pStyle w:val="TAH"/>
            </w:pPr>
            <w:r w:rsidRPr="008C3753">
              <w:t>Additional DM-RS position</w:t>
            </w:r>
          </w:p>
        </w:tc>
        <w:tc>
          <w:tcPr>
            <w:tcW w:w="828" w:type="dxa"/>
          </w:tcPr>
          <w:p w14:paraId="11468DE3" w14:textId="77777777" w:rsidR="006844CC" w:rsidRPr="008C3753" w:rsidRDefault="006844CC" w:rsidP="004B52AC">
            <w:pPr>
              <w:pStyle w:val="TAH"/>
            </w:pPr>
            <w:r w:rsidRPr="008C3753">
              <w:t>SNR</w:t>
            </w:r>
          </w:p>
          <w:p w14:paraId="5ABDEB18" w14:textId="77777777" w:rsidR="006844CC" w:rsidRPr="008C3753" w:rsidRDefault="006844CC" w:rsidP="004B52AC">
            <w:pPr>
              <w:pStyle w:val="TAH"/>
            </w:pPr>
            <w:r w:rsidRPr="008C3753">
              <w:t>(dB)</w:t>
            </w:r>
          </w:p>
        </w:tc>
      </w:tr>
      <w:tr w:rsidR="006844CC" w:rsidRPr="008C3753" w14:paraId="44B2C235" w14:textId="77777777" w:rsidTr="004B52AC">
        <w:trPr>
          <w:cantSplit/>
          <w:jc w:val="center"/>
        </w:trPr>
        <w:tc>
          <w:tcPr>
            <w:tcW w:w="1007" w:type="dxa"/>
            <w:vMerge w:val="restart"/>
            <w:shd w:val="clear" w:color="auto" w:fill="auto"/>
          </w:tcPr>
          <w:p w14:paraId="2F3363A0" w14:textId="77777777" w:rsidR="006844CC" w:rsidRPr="008C3753" w:rsidRDefault="006844CC" w:rsidP="004B52AC">
            <w:pPr>
              <w:pStyle w:val="TAC"/>
            </w:pPr>
            <w:r>
              <w:t>1</w:t>
            </w:r>
          </w:p>
        </w:tc>
        <w:tc>
          <w:tcPr>
            <w:tcW w:w="968" w:type="dxa"/>
            <w:vMerge w:val="restart"/>
            <w:shd w:val="clear" w:color="auto" w:fill="auto"/>
          </w:tcPr>
          <w:p w14:paraId="6181C87D" w14:textId="77777777" w:rsidR="006844CC" w:rsidRPr="008C3753" w:rsidRDefault="006844CC" w:rsidP="004B52AC">
            <w:pPr>
              <w:pStyle w:val="TAC"/>
            </w:pPr>
            <w:r>
              <w:t>1</w:t>
            </w:r>
          </w:p>
        </w:tc>
        <w:tc>
          <w:tcPr>
            <w:tcW w:w="978" w:type="dxa"/>
          </w:tcPr>
          <w:p w14:paraId="4AF55BAB" w14:textId="77777777" w:rsidR="006844CC" w:rsidRPr="008C3753" w:rsidRDefault="006844CC" w:rsidP="004B52AC">
            <w:pPr>
              <w:pStyle w:val="TAC"/>
            </w:pPr>
            <w:r w:rsidRPr="008C3753">
              <w:rPr>
                <w:rFonts w:cs="Arial"/>
              </w:rPr>
              <w:t>Normal</w:t>
            </w:r>
          </w:p>
        </w:tc>
        <w:tc>
          <w:tcPr>
            <w:tcW w:w="2172" w:type="dxa"/>
          </w:tcPr>
          <w:p w14:paraId="41CA9D6A"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505D3BC" w14:textId="77777777" w:rsidR="006844CC" w:rsidRPr="008C3753" w:rsidRDefault="006844CC" w:rsidP="004B52AC">
            <w:pPr>
              <w:pStyle w:val="TAC"/>
            </w:pPr>
            <w:r w:rsidRPr="008C3753">
              <w:t>70%</w:t>
            </w:r>
          </w:p>
        </w:tc>
        <w:tc>
          <w:tcPr>
            <w:tcW w:w="1265" w:type="dxa"/>
          </w:tcPr>
          <w:p w14:paraId="1B98A02D" w14:textId="77777777" w:rsidR="006844CC" w:rsidRPr="008C3753" w:rsidRDefault="006844CC" w:rsidP="004B52AC">
            <w:pPr>
              <w:pStyle w:val="TAC"/>
            </w:pPr>
            <w:r w:rsidRPr="008C3753">
              <w:t>G-FR1-A3-</w:t>
            </w:r>
            <w:r>
              <w:t>1</w:t>
            </w:r>
          </w:p>
        </w:tc>
        <w:tc>
          <w:tcPr>
            <w:tcW w:w="1153" w:type="dxa"/>
          </w:tcPr>
          <w:p w14:paraId="49459FC3" w14:textId="77777777" w:rsidR="006844CC" w:rsidRPr="008C3753" w:rsidRDefault="006844CC" w:rsidP="004B52AC">
            <w:pPr>
              <w:pStyle w:val="TAC"/>
            </w:pPr>
            <w:r w:rsidRPr="008C3753">
              <w:t>pos1</w:t>
            </w:r>
          </w:p>
        </w:tc>
        <w:tc>
          <w:tcPr>
            <w:tcW w:w="828" w:type="dxa"/>
          </w:tcPr>
          <w:p w14:paraId="0F0EC546" w14:textId="77777777" w:rsidR="006844CC" w:rsidRPr="008C3753" w:rsidRDefault="006844CC" w:rsidP="004B52AC">
            <w:pPr>
              <w:pStyle w:val="TAC"/>
            </w:pPr>
            <w:r>
              <w:t>3.9</w:t>
            </w:r>
          </w:p>
        </w:tc>
      </w:tr>
      <w:tr w:rsidR="006844CC" w:rsidRPr="008C3753" w14:paraId="56EFF4EF" w14:textId="77777777" w:rsidTr="004B52AC">
        <w:trPr>
          <w:cantSplit/>
          <w:jc w:val="center"/>
        </w:trPr>
        <w:tc>
          <w:tcPr>
            <w:tcW w:w="1007" w:type="dxa"/>
            <w:vMerge/>
            <w:shd w:val="clear" w:color="auto" w:fill="auto"/>
          </w:tcPr>
          <w:p w14:paraId="18D13270" w14:textId="77777777" w:rsidR="006844CC" w:rsidRPr="008C3753" w:rsidRDefault="006844CC" w:rsidP="004B52AC">
            <w:pPr>
              <w:pStyle w:val="TAC"/>
            </w:pPr>
          </w:p>
        </w:tc>
        <w:tc>
          <w:tcPr>
            <w:tcW w:w="968" w:type="dxa"/>
            <w:vMerge/>
            <w:tcBorders>
              <w:bottom w:val="single" w:sz="4" w:space="0" w:color="auto"/>
            </w:tcBorders>
            <w:shd w:val="clear" w:color="auto" w:fill="auto"/>
          </w:tcPr>
          <w:p w14:paraId="2C88BB98" w14:textId="77777777" w:rsidR="006844CC" w:rsidRPr="008C3753" w:rsidRDefault="006844CC" w:rsidP="004B52AC">
            <w:pPr>
              <w:pStyle w:val="TAC"/>
            </w:pPr>
          </w:p>
        </w:tc>
        <w:tc>
          <w:tcPr>
            <w:tcW w:w="978" w:type="dxa"/>
          </w:tcPr>
          <w:p w14:paraId="149185F2" w14:textId="77777777" w:rsidR="006844CC" w:rsidRPr="008C3753" w:rsidRDefault="006844CC" w:rsidP="004B52AC">
            <w:pPr>
              <w:pStyle w:val="TAC"/>
              <w:rPr>
                <w:rFonts w:cs="Arial"/>
              </w:rPr>
            </w:pPr>
            <w:r w:rsidRPr="008C3753">
              <w:rPr>
                <w:rFonts w:cs="Arial"/>
              </w:rPr>
              <w:t>Normal</w:t>
            </w:r>
          </w:p>
        </w:tc>
        <w:tc>
          <w:tcPr>
            <w:tcW w:w="2172" w:type="dxa"/>
          </w:tcPr>
          <w:p w14:paraId="2DCC5295"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288E46A" w14:textId="77777777" w:rsidR="006844CC" w:rsidRPr="008C3753" w:rsidRDefault="006844CC" w:rsidP="004B52AC">
            <w:pPr>
              <w:pStyle w:val="TAC"/>
            </w:pPr>
            <w:r w:rsidRPr="008C3753">
              <w:t>70%</w:t>
            </w:r>
          </w:p>
        </w:tc>
        <w:tc>
          <w:tcPr>
            <w:tcW w:w="1265" w:type="dxa"/>
          </w:tcPr>
          <w:p w14:paraId="28AF7885" w14:textId="77777777" w:rsidR="006844CC" w:rsidRPr="008C3753" w:rsidRDefault="006844CC" w:rsidP="004B52AC">
            <w:pPr>
              <w:pStyle w:val="TAC"/>
            </w:pPr>
            <w:r w:rsidRPr="008C3753">
              <w:t>G-FR1-A</w:t>
            </w:r>
            <w:r>
              <w:t>3</w:t>
            </w:r>
            <w:r w:rsidRPr="008C3753">
              <w:t>-</w:t>
            </w:r>
            <w:r>
              <w:t>1</w:t>
            </w:r>
          </w:p>
        </w:tc>
        <w:tc>
          <w:tcPr>
            <w:tcW w:w="1153" w:type="dxa"/>
          </w:tcPr>
          <w:p w14:paraId="6EAF6121" w14:textId="77777777" w:rsidR="006844CC" w:rsidRPr="008C3753" w:rsidRDefault="006844CC" w:rsidP="004B52AC">
            <w:pPr>
              <w:pStyle w:val="TAC"/>
            </w:pPr>
            <w:r w:rsidRPr="008C3753">
              <w:t>pos1</w:t>
            </w:r>
          </w:p>
        </w:tc>
        <w:tc>
          <w:tcPr>
            <w:tcW w:w="828" w:type="dxa"/>
          </w:tcPr>
          <w:p w14:paraId="592E0E85" w14:textId="77777777" w:rsidR="006844CC" w:rsidRPr="008C3753" w:rsidRDefault="006844CC" w:rsidP="004B52AC">
            <w:pPr>
              <w:pStyle w:val="TAC"/>
            </w:pPr>
            <w:r>
              <w:t>2.2</w:t>
            </w:r>
          </w:p>
        </w:tc>
      </w:tr>
      <w:tr w:rsidR="006844CC" w:rsidRPr="008C3753" w14:paraId="33E06A3C" w14:textId="77777777" w:rsidTr="004B52AC">
        <w:trPr>
          <w:cantSplit/>
          <w:jc w:val="center"/>
        </w:trPr>
        <w:tc>
          <w:tcPr>
            <w:tcW w:w="1007" w:type="dxa"/>
            <w:vMerge/>
            <w:shd w:val="clear" w:color="auto" w:fill="auto"/>
          </w:tcPr>
          <w:p w14:paraId="4E944EE3"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2AA3410B" w14:textId="77777777" w:rsidR="006844CC" w:rsidRPr="008C3753" w:rsidRDefault="006844CC" w:rsidP="004B52AC">
            <w:pPr>
              <w:pStyle w:val="TAC"/>
            </w:pPr>
            <w:r>
              <w:t>2</w:t>
            </w:r>
          </w:p>
        </w:tc>
        <w:tc>
          <w:tcPr>
            <w:tcW w:w="978" w:type="dxa"/>
          </w:tcPr>
          <w:p w14:paraId="54031005" w14:textId="77777777" w:rsidR="006844CC" w:rsidRPr="008C3753" w:rsidRDefault="006844CC" w:rsidP="004B52AC">
            <w:pPr>
              <w:pStyle w:val="TAC"/>
              <w:rPr>
                <w:rFonts w:cs="Arial"/>
              </w:rPr>
            </w:pPr>
            <w:r w:rsidRPr="008C3753">
              <w:rPr>
                <w:rFonts w:cs="Arial"/>
              </w:rPr>
              <w:t>Normal</w:t>
            </w:r>
          </w:p>
        </w:tc>
        <w:tc>
          <w:tcPr>
            <w:tcW w:w="2172" w:type="dxa"/>
          </w:tcPr>
          <w:p w14:paraId="148A8588"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21317399" w14:textId="77777777" w:rsidR="006844CC" w:rsidRPr="008C3753" w:rsidRDefault="006844CC" w:rsidP="004B52AC">
            <w:pPr>
              <w:pStyle w:val="TAC"/>
            </w:pPr>
            <w:r w:rsidRPr="008C3753">
              <w:t>70%</w:t>
            </w:r>
          </w:p>
        </w:tc>
        <w:tc>
          <w:tcPr>
            <w:tcW w:w="1265" w:type="dxa"/>
          </w:tcPr>
          <w:p w14:paraId="012C691C" w14:textId="77777777" w:rsidR="006844CC" w:rsidRPr="008C3753" w:rsidRDefault="006844CC" w:rsidP="004B52AC">
            <w:pPr>
              <w:pStyle w:val="TAC"/>
            </w:pPr>
            <w:r w:rsidRPr="008C3753">
              <w:t>G-FR1-A</w:t>
            </w:r>
            <w:r>
              <w:t>3</w:t>
            </w:r>
            <w:r w:rsidRPr="008C3753">
              <w:t>-</w:t>
            </w:r>
            <w:r>
              <w:t>1</w:t>
            </w:r>
          </w:p>
        </w:tc>
        <w:tc>
          <w:tcPr>
            <w:tcW w:w="1153" w:type="dxa"/>
          </w:tcPr>
          <w:p w14:paraId="1FC91750" w14:textId="77777777" w:rsidR="006844CC" w:rsidRPr="008C3753" w:rsidRDefault="006844CC" w:rsidP="004B52AC">
            <w:pPr>
              <w:pStyle w:val="TAC"/>
            </w:pPr>
            <w:r w:rsidRPr="008C3753">
              <w:t>pos1</w:t>
            </w:r>
          </w:p>
        </w:tc>
        <w:tc>
          <w:tcPr>
            <w:tcW w:w="828" w:type="dxa"/>
          </w:tcPr>
          <w:p w14:paraId="00901E20" w14:textId="77777777" w:rsidR="006844CC" w:rsidRPr="008C3753" w:rsidRDefault="006844CC" w:rsidP="004B52AC">
            <w:pPr>
              <w:pStyle w:val="TAC"/>
            </w:pPr>
            <w:r>
              <w:t>0.0</w:t>
            </w:r>
          </w:p>
        </w:tc>
      </w:tr>
      <w:tr w:rsidR="006844CC" w:rsidRPr="008C3753" w14:paraId="4E8B88A2" w14:textId="77777777" w:rsidTr="004B52AC">
        <w:trPr>
          <w:cantSplit/>
          <w:jc w:val="center"/>
        </w:trPr>
        <w:tc>
          <w:tcPr>
            <w:tcW w:w="1007" w:type="dxa"/>
            <w:vMerge/>
            <w:tcBorders>
              <w:bottom w:val="single" w:sz="4" w:space="0" w:color="auto"/>
            </w:tcBorders>
            <w:shd w:val="clear" w:color="auto" w:fill="auto"/>
          </w:tcPr>
          <w:p w14:paraId="43584F42" w14:textId="77777777" w:rsidR="006844CC" w:rsidRPr="008C3753" w:rsidRDefault="006844CC" w:rsidP="004B52AC">
            <w:pPr>
              <w:pStyle w:val="TAC"/>
            </w:pPr>
          </w:p>
        </w:tc>
        <w:tc>
          <w:tcPr>
            <w:tcW w:w="968" w:type="dxa"/>
            <w:vMerge/>
            <w:tcBorders>
              <w:bottom w:val="single" w:sz="4" w:space="0" w:color="auto"/>
            </w:tcBorders>
            <w:shd w:val="clear" w:color="auto" w:fill="auto"/>
          </w:tcPr>
          <w:p w14:paraId="2DE5814D" w14:textId="77777777" w:rsidR="006844CC" w:rsidRPr="008C3753" w:rsidRDefault="006844CC" w:rsidP="004B52AC">
            <w:pPr>
              <w:pStyle w:val="TAC"/>
            </w:pPr>
          </w:p>
        </w:tc>
        <w:tc>
          <w:tcPr>
            <w:tcW w:w="978" w:type="dxa"/>
          </w:tcPr>
          <w:p w14:paraId="589E372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48B66DE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9A3A44B" w14:textId="77777777" w:rsidR="006844CC" w:rsidRPr="008C3753" w:rsidRDefault="006844CC" w:rsidP="004B52AC">
            <w:pPr>
              <w:pStyle w:val="TAC"/>
            </w:pPr>
            <w:r>
              <w:rPr>
                <w:rFonts w:hint="eastAsia"/>
                <w:lang w:eastAsia="zh-CN"/>
              </w:rPr>
              <w:t>7</w:t>
            </w:r>
            <w:r>
              <w:rPr>
                <w:lang w:eastAsia="zh-CN"/>
              </w:rPr>
              <w:t>0%</w:t>
            </w:r>
          </w:p>
        </w:tc>
        <w:tc>
          <w:tcPr>
            <w:tcW w:w="1265" w:type="dxa"/>
          </w:tcPr>
          <w:p w14:paraId="35E29582" w14:textId="77777777" w:rsidR="006844CC" w:rsidRPr="008C3753" w:rsidRDefault="006844CC" w:rsidP="004B52AC">
            <w:pPr>
              <w:pStyle w:val="TAC"/>
            </w:pPr>
            <w:r w:rsidRPr="0036345F">
              <w:t>G-FR1-A</w:t>
            </w:r>
            <w:r>
              <w:t>3</w:t>
            </w:r>
            <w:r w:rsidRPr="0036345F">
              <w:t>-</w:t>
            </w:r>
            <w:r>
              <w:t>1</w:t>
            </w:r>
          </w:p>
        </w:tc>
        <w:tc>
          <w:tcPr>
            <w:tcW w:w="1153" w:type="dxa"/>
          </w:tcPr>
          <w:p w14:paraId="508E61E9" w14:textId="77777777" w:rsidR="006844CC" w:rsidRPr="008C3753" w:rsidRDefault="006844CC" w:rsidP="004B52AC">
            <w:pPr>
              <w:pStyle w:val="TAC"/>
            </w:pPr>
            <w:r>
              <w:rPr>
                <w:rFonts w:hint="eastAsia"/>
                <w:lang w:eastAsia="zh-CN"/>
              </w:rPr>
              <w:t>p</w:t>
            </w:r>
            <w:r>
              <w:rPr>
                <w:lang w:eastAsia="zh-CN"/>
              </w:rPr>
              <w:t>os1</w:t>
            </w:r>
          </w:p>
        </w:tc>
        <w:tc>
          <w:tcPr>
            <w:tcW w:w="828" w:type="dxa"/>
          </w:tcPr>
          <w:p w14:paraId="014EFEA4" w14:textId="77777777" w:rsidR="006844CC" w:rsidRPr="008C3753" w:rsidRDefault="006844CC" w:rsidP="004B52AC">
            <w:pPr>
              <w:pStyle w:val="TAC"/>
            </w:pPr>
            <w:r>
              <w:t>-0.6</w:t>
            </w:r>
          </w:p>
        </w:tc>
      </w:tr>
    </w:tbl>
    <w:p w14:paraId="5A058B63" w14:textId="77777777" w:rsidR="006844CC" w:rsidRDefault="006844CC" w:rsidP="006844CC"/>
    <w:p w14:paraId="21C146C8" w14:textId="77777777" w:rsidR="006844CC" w:rsidRPr="008C3753" w:rsidRDefault="006844CC" w:rsidP="006844CC">
      <w:pPr>
        <w:pStyle w:val="TH"/>
        <w:rPr>
          <w:rFonts w:eastAsia="Malgun Gothic"/>
          <w:lang w:eastAsia="zh-CN"/>
        </w:rPr>
      </w:pPr>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20CF292B" w14:textId="77777777" w:rsidTr="004B52AC">
        <w:trPr>
          <w:cantSplit/>
          <w:jc w:val="center"/>
        </w:trPr>
        <w:tc>
          <w:tcPr>
            <w:tcW w:w="1007" w:type="dxa"/>
            <w:tcBorders>
              <w:bottom w:val="single" w:sz="4" w:space="0" w:color="auto"/>
            </w:tcBorders>
          </w:tcPr>
          <w:p w14:paraId="0EC53D20"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FC6BFA1" w14:textId="77777777" w:rsidR="006844CC" w:rsidRPr="008C3753" w:rsidRDefault="006844CC" w:rsidP="004B52AC">
            <w:pPr>
              <w:pStyle w:val="TAH"/>
            </w:pPr>
            <w:r w:rsidRPr="008C3753">
              <w:t>Number of RX antennas</w:t>
            </w:r>
          </w:p>
        </w:tc>
        <w:tc>
          <w:tcPr>
            <w:tcW w:w="978" w:type="dxa"/>
          </w:tcPr>
          <w:p w14:paraId="46B25682" w14:textId="77777777" w:rsidR="006844CC" w:rsidRPr="008C3753" w:rsidRDefault="006844CC" w:rsidP="004B52AC">
            <w:pPr>
              <w:pStyle w:val="TAH"/>
            </w:pPr>
            <w:r w:rsidRPr="008C3753">
              <w:t>Cyclic prefix</w:t>
            </w:r>
          </w:p>
        </w:tc>
        <w:tc>
          <w:tcPr>
            <w:tcW w:w="2172" w:type="dxa"/>
          </w:tcPr>
          <w:p w14:paraId="42AD9CF5" w14:textId="77777777" w:rsidR="006844CC" w:rsidRPr="008C3753" w:rsidRDefault="006844CC" w:rsidP="004B52AC">
            <w:pPr>
              <w:pStyle w:val="TAH"/>
            </w:pPr>
            <w:r w:rsidRPr="008C3753">
              <w:t>Propagation conditions and correlation matrix (annex G)</w:t>
            </w:r>
          </w:p>
        </w:tc>
        <w:tc>
          <w:tcPr>
            <w:tcW w:w="1260" w:type="dxa"/>
          </w:tcPr>
          <w:p w14:paraId="196B33C7" w14:textId="77777777" w:rsidR="006844CC" w:rsidRPr="008C3753" w:rsidRDefault="006844CC" w:rsidP="004B52AC">
            <w:pPr>
              <w:pStyle w:val="TAH"/>
            </w:pPr>
            <w:r w:rsidRPr="008C3753">
              <w:t>Fraction of maximum throughput</w:t>
            </w:r>
          </w:p>
        </w:tc>
        <w:tc>
          <w:tcPr>
            <w:tcW w:w="1265" w:type="dxa"/>
          </w:tcPr>
          <w:p w14:paraId="40AE2BCA" w14:textId="77777777" w:rsidR="006844CC" w:rsidRPr="008C3753" w:rsidRDefault="006844CC" w:rsidP="004B52AC">
            <w:pPr>
              <w:pStyle w:val="TAH"/>
            </w:pPr>
            <w:r w:rsidRPr="008C3753">
              <w:t>FRC</w:t>
            </w:r>
            <w:r w:rsidRPr="008C3753">
              <w:br/>
              <w:t>(annex A)</w:t>
            </w:r>
          </w:p>
        </w:tc>
        <w:tc>
          <w:tcPr>
            <w:tcW w:w="1153" w:type="dxa"/>
          </w:tcPr>
          <w:p w14:paraId="74D2BDB2" w14:textId="77777777" w:rsidR="006844CC" w:rsidRPr="008C3753" w:rsidRDefault="006844CC" w:rsidP="004B52AC">
            <w:pPr>
              <w:pStyle w:val="TAH"/>
            </w:pPr>
            <w:r w:rsidRPr="008C3753">
              <w:t>Additional DM-RS position</w:t>
            </w:r>
          </w:p>
        </w:tc>
        <w:tc>
          <w:tcPr>
            <w:tcW w:w="828" w:type="dxa"/>
          </w:tcPr>
          <w:p w14:paraId="53C44349" w14:textId="77777777" w:rsidR="006844CC" w:rsidRPr="008C3753" w:rsidRDefault="006844CC" w:rsidP="004B52AC">
            <w:pPr>
              <w:pStyle w:val="TAH"/>
            </w:pPr>
            <w:r w:rsidRPr="008C3753">
              <w:t>SNR</w:t>
            </w:r>
          </w:p>
          <w:p w14:paraId="2B561778" w14:textId="77777777" w:rsidR="006844CC" w:rsidRPr="008C3753" w:rsidRDefault="006844CC" w:rsidP="004B52AC">
            <w:pPr>
              <w:pStyle w:val="TAH"/>
            </w:pPr>
            <w:r w:rsidRPr="008C3753">
              <w:t>(dB)</w:t>
            </w:r>
          </w:p>
        </w:tc>
      </w:tr>
      <w:tr w:rsidR="006844CC" w:rsidRPr="008C3753" w14:paraId="4413B8F7" w14:textId="77777777" w:rsidTr="004B52AC">
        <w:trPr>
          <w:cantSplit/>
          <w:jc w:val="center"/>
        </w:trPr>
        <w:tc>
          <w:tcPr>
            <w:tcW w:w="1007" w:type="dxa"/>
            <w:vMerge w:val="restart"/>
            <w:shd w:val="clear" w:color="auto" w:fill="auto"/>
          </w:tcPr>
          <w:p w14:paraId="466B108A" w14:textId="77777777" w:rsidR="006844CC" w:rsidRPr="008C3753" w:rsidRDefault="006844CC" w:rsidP="004B52AC">
            <w:pPr>
              <w:pStyle w:val="TAC"/>
            </w:pPr>
            <w:r>
              <w:t>1</w:t>
            </w:r>
          </w:p>
        </w:tc>
        <w:tc>
          <w:tcPr>
            <w:tcW w:w="968" w:type="dxa"/>
            <w:vMerge w:val="restart"/>
            <w:shd w:val="clear" w:color="auto" w:fill="auto"/>
          </w:tcPr>
          <w:p w14:paraId="146667A3" w14:textId="77777777" w:rsidR="006844CC" w:rsidRPr="008C3753" w:rsidRDefault="006844CC" w:rsidP="004B52AC">
            <w:pPr>
              <w:pStyle w:val="TAC"/>
            </w:pPr>
            <w:r>
              <w:t>1</w:t>
            </w:r>
          </w:p>
        </w:tc>
        <w:tc>
          <w:tcPr>
            <w:tcW w:w="978" w:type="dxa"/>
          </w:tcPr>
          <w:p w14:paraId="37A2821A" w14:textId="77777777" w:rsidR="006844CC" w:rsidRPr="008C3753" w:rsidRDefault="006844CC" w:rsidP="004B52AC">
            <w:pPr>
              <w:pStyle w:val="TAC"/>
            </w:pPr>
            <w:r w:rsidRPr="008C3753">
              <w:rPr>
                <w:rFonts w:cs="Arial"/>
              </w:rPr>
              <w:t>Normal</w:t>
            </w:r>
          </w:p>
        </w:tc>
        <w:tc>
          <w:tcPr>
            <w:tcW w:w="2172" w:type="dxa"/>
          </w:tcPr>
          <w:p w14:paraId="7065E786"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06FF5D8" w14:textId="77777777" w:rsidR="006844CC" w:rsidRPr="008C3753" w:rsidRDefault="006844CC" w:rsidP="004B52AC">
            <w:pPr>
              <w:pStyle w:val="TAC"/>
            </w:pPr>
            <w:r w:rsidRPr="008C3753">
              <w:t>70%</w:t>
            </w:r>
          </w:p>
        </w:tc>
        <w:tc>
          <w:tcPr>
            <w:tcW w:w="1265" w:type="dxa"/>
          </w:tcPr>
          <w:p w14:paraId="3237242E" w14:textId="47CE4940" w:rsidR="006844CC" w:rsidRPr="009B5D81" w:rsidRDefault="006844CC" w:rsidP="004B52AC">
            <w:pPr>
              <w:pStyle w:val="TAC"/>
              <w:rPr>
                <w:rFonts w:eastAsia="MS Mincho"/>
                <w:lang w:eastAsia="ja-JP"/>
              </w:rPr>
            </w:pPr>
            <w:del w:id="541" w:author="Takao Miyake" w:date="2024-05-11T11:11:00Z">
              <w:r w:rsidRPr="008C3753" w:rsidDel="009B5D81">
                <w:delText>G-FR1-A3-</w:delText>
              </w:r>
              <w:r w:rsidDel="009B5D81">
                <w:delText>3</w:delText>
              </w:r>
            </w:del>
            <w:ins w:id="542" w:author="Takao Miyake" w:date="2024-05-11T11:11:00Z">
              <w:r w:rsidR="009B5D81">
                <w:rPr>
                  <w:rFonts w:eastAsia="MS Mincho" w:hint="eastAsia"/>
                  <w:lang w:eastAsia="ja-JP"/>
                </w:rPr>
                <w:t xml:space="preserve"> G-FR1-A3-2</w:t>
              </w:r>
            </w:ins>
          </w:p>
        </w:tc>
        <w:tc>
          <w:tcPr>
            <w:tcW w:w="1153" w:type="dxa"/>
          </w:tcPr>
          <w:p w14:paraId="0873C1D8" w14:textId="77777777" w:rsidR="006844CC" w:rsidRPr="008C3753" w:rsidRDefault="006844CC" w:rsidP="004B52AC">
            <w:pPr>
              <w:pStyle w:val="TAC"/>
            </w:pPr>
            <w:r w:rsidRPr="008C3753">
              <w:t>pos1</w:t>
            </w:r>
          </w:p>
        </w:tc>
        <w:tc>
          <w:tcPr>
            <w:tcW w:w="828" w:type="dxa"/>
          </w:tcPr>
          <w:p w14:paraId="5BE039BC" w14:textId="77777777" w:rsidR="006844CC" w:rsidRPr="008C3753" w:rsidRDefault="006844CC" w:rsidP="004B52AC">
            <w:pPr>
              <w:pStyle w:val="TAC"/>
            </w:pPr>
            <w:r>
              <w:t>3.5</w:t>
            </w:r>
          </w:p>
        </w:tc>
      </w:tr>
      <w:tr w:rsidR="006844CC" w:rsidRPr="008C3753" w14:paraId="42B852FB" w14:textId="77777777" w:rsidTr="004B52AC">
        <w:trPr>
          <w:cantSplit/>
          <w:jc w:val="center"/>
        </w:trPr>
        <w:tc>
          <w:tcPr>
            <w:tcW w:w="1007" w:type="dxa"/>
            <w:vMerge/>
            <w:shd w:val="clear" w:color="auto" w:fill="auto"/>
          </w:tcPr>
          <w:p w14:paraId="43ABA323" w14:textId="77777777" w:rsidR="006844CC" w:rsidRPr="008C3753" w:rsidRDefault="006844CC" w:rsidP="004B52AC">
            <w:pPr>
              <w:pStyle w:val="TAC"/>
            </w:pPr>
          </w:p>
        </w:tc>
        <w:tc>
          <w:tcPr>
            <w:tcW w:w="968" w:type="dxa"/>
            <w:vMerge/>
            <w:tcBorders>
              <w:bottom w:val="single" w:sz="4" w:space="0" w:color="auto"/>
            </w:tcBorders>
            <w:shd w:val="clear" w:color="auto" w:fill="auto"/>
          </w:tcPr>
          <w:p w14:paraId="2A9E5387" w14:textId="77777777" w:rsidR="006844CC" w:rsidRPr="008C3753" w:rsidRDefault="006844CC" w:rsidP="004B52AC">
            <w:pPr>
              <w:pStyle w:val="TAC"/>
            </w:pPr>
          </w:p>
        </w:tc>
        <w:tc>
          <w:tcPr>
            <w:tcW w:w="978" w:type="dxa"/>
          </w:tcPr>
          <w:p w14:paraId="16F72568" w14:textId="77777777" w:rsidR="006844CC" w:rsidRPr="008C3753" w:rsidRDefault="006844CC" w:rsidP="004B52AC">
            <w:pPr>
              <w:pStyle w:val="TAC"/>
              <w:rPr>
                <w:rFonts w:cs="Arial"/>
              </w:rPr>
            </w:pPr>
            <w:r w:rsidRPr="008C3753">
              <w:rPr>
                <w:rFonts w:cs="Arial"/>
              </w:rPr>
              <w:t>Normal</w:t>
            </w:r>
          </w:p>
        </w:tc>
        <w:tc>
          <w:tcPr>
            <w:tcW w:w="2172" w:type="dxa"/>
          </w:tcPr>
          <w:p w14:paraId="2262C59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4242541F" w14:textId="77777777" w:rsidR="006844CC" w:rsidRPr="008C3753" w:rsidRDefault="006844CC" w:rsidP="004B52AC">
            <w:pPr>
              <w:pStyle w:val="TAC"/>
            </w:pPr>
            <w:r w:rsidRPr="008C3753">
              <w:t>70%</w:t>
            </w:r>
          </w:p>
        </w:tc>
        <w:tc>
          <w:tcPr>
            <w:tcW w:w="1265" w:type="dxa"/>
          </w:tcPr>
          <w:p w14:paraId="05A1FA30" w14:textId="05917CF6" w:rsidR="006844CC" w:rsidRPr="009B5D81" w:rsidRDefault="006844CC" w:rsidP="004B52AC">
            <w:pPr>
              <w:pStyle w:val="TAC"/>
              <w:rPr>
                <w:rFonts w:eastAsia="MS Mincho"/>
                <w:lang w:eastAsia="ja-JP"/>
              </w:rPr>
            </w:pPr>
            <w:del w:id="543" w:author="Takao Miyake" w:date="2024-05-11T11:11:00Z">
              <w:r w:rsidRPr="008C3753" w:rsidDel="009B5D81">
                <w:delText>G-FR1-A</w:delText>
              </w:r>
              <w:r w:rsidDel="009B5D81">
                <w:delText>3</w:delText>
              </w:r>
              <w:r w:rsidRPr="008C3753" w:rsidDel="009B5D81">
                <w:delText>-</w:delText>
              </w:r>
              <w:r w:rsidDel="009B5D81">
                <w:delText>3</w:delText>
              </w:r>
            </w:del>
            <w:ins w:id="544" w:author="Takao Miyake" w:date="2024-05-11T11:11:00Z">
              <w:r w:rsidR="009B5D81">
                <w:rPr>
                  <w:rFonts w:eastAsia="MS Mincho" w:hint="eastAsia"/>
                  <w:lang w:eastAsia="ja-JP"/>
                </w:rPr>
                <w:t xml:space="preserve"> G-FR1-A3-2</w:t>
              </w:r>
            </w:ins>
          </w:p>
        </w:tc>
        <w:tc>
          <w:tcPr>
            <w:tcW w:w="1153" w:type="dxa"/>
          </w:tcPr>
          <w:p w14:paraId="3207BD82" w14:textId="77777777" w:rsidR="006844CC" w:rsidRPr="008C3753" w:rsidRDefault="006844CC" w:rsidP="004B52AC">
            <w:pPr>
              <w:pStyle w:val="TAC"/>
            </w:pPr>
            <w:r w:rsidRPr="008C3753">
              <w:t>pos1</w:t>
            </w:r>
          </w:p>
        </w:tc>
        <w:tc>
          <w:tcPr>
            <w:tcW w:w="828" w:type="dxa"/>
          </w:tcPr>
          <w:p w14:paraId="6DFDF54C" w14:textId="77777777" w:rsidR="006844CC" w:rsidRPr="008C3753" w:rsidRDefault="006844CC" w:rsidP="004B52AC">
            <w:pPr>
              <w:pStyle w:val="TAC"/>
            </w:pPr>
            <w:r>
              <w:t>2.0</w:t>
            </w:r>
          </w:p>
        </w:tc>
      </w:tr>
      <w:tr w:rsidR="006844CC" w:rsidRPr="008C3753" w14:paraId="40FABAC2" w14:textId="77777777" w:rsidTr="004B52AC">
        <w:trPr>
          <w:cantSplit/>
          <w:jc w:val="center"/>
        </w:trPr>
        <w:tc>
          <w:tcPr>
            <w:tcW w:w="1007" w:type="dxa"/>
            <w:vMerge/>
            <w:shd w:val="clear" w:color="auto" w:fill="auto"/>
          </w:tcPr>
          <w:p w14:paraId="34543017"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CC5B215" w14:textId="77777777" w:rsidR="006844CC" w:rsidRPr="008C3753" w:rsidRDefault="006844CC" w:rsidP="004B52AC">
            <w:pPr>
              <w:pStyle w:val="TAC"/>
            </w:pPr>
            <w:r>
              <w:t>2</w:t>
            </w:r>
          </w:p>
        </w:tc>
        <w:tc>
          <w:tcPr>
            <w:tcW w:w="978" w:type="dxa"/>
          </w:tcPr>
          <w:p w14:paraId="674D8D4B" w14:textId="77777777" w:rsidR="006844CC" w:rsidRPr="008C3753" w:rsidRDefault="006844CC" w:rsidP="004B52AC">
            <w:pPr>
              <w:pStyle w:val="TAC"/>
              <w:rPr>
                <w:rFonts w:cs="Arial"/>
              </w:rPr>
            </w:pPr>
            <w:r w:rsidRPr="008C3753">
              <w:rPr>
                <w:rFonts w:cs="Arial"/>
              </w:rPr>
              <w:t>Normal</w:t>
            </w:r>
          </w:p>
        </w:tc>
        <w:tc>
          <w:tcPr>
            <w:tcW w:w="2172" w:type="dxa"/>
          </w:tcPr>
          <w:p w14:paraId="253262E5"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1908AD35" w14:textId="77777777" w:rsidR="006844CC" w:rsidRPr="008C3753" w:rsidRDefault="006844CC" w:rsidP="004B52AC">
            <w:pPr>
              <w:pStyle w:val="TAC"/>
            </w:pPr>
            <w:r w:rsidRPr="008C3753">
              <w:t>70%</w:t>
            </w:r>
          </w:p>
        </w:tc>
        <w:tc>
          <w:tcPr>
            <w:tcW w:w="1265" w:type="dxa"/>
          </w:tcPr>
          <w:p w14:paraId="7CE97EB3" w14:textId="2B1E2A51" w:rsidR="006844CC" w:rsidRPr="009B5D81" w:rsidRDefault="006844CC" w:rsidP="004B52AC">
            <w:pPr>
              <w:pStyle w:val="TAC"/>
              <w:rPr>
                <w:rFonts w:eastAsia="MS Mincho"/>
                <w:lang w:eastAsia="ja-JP"/>
              </w:rPr>
            </w:pPr>
            <w:del w:id="545" w:author="Takao Miyake" w:date="2024-05-11T11:11:00Z">
              <w:r w:rsidRPr="008C3753" w:rsidDel="009B5D81">
                <w:delText>G-FR1-A</w:delText>
              </w:r>
              <w:r w:rsidDel="009B5D81">
                <w:delText>3</w:delText>
              </w:r>
              <w:r w:rsidRPr="008C3753" w:rsidDel="009B5D81">
                <w:delText>-</w:delText>
              </w:r>
              <w:r w:rsidDel="009B5D81">
                <w:delText>3</w:delText>
              </w:r>
            </w:del>
            <w:ins w:id="546" w:author="Takao Miyake" w:date="2024-05-11T11:12:00Z">
              <w:r w:rsidR="009B5D81">
                <w:rPr>
                  <w:rFonts w:eastAsia="MS Mincho" w:hint="eastAsia"/>
                  <w:lang w:eastAsia="ja-JP"/>
                </w:rPr>
                <w:t xml:space="preserve"> G-FR1-A3-2</w:t>
              </w:r>
            </w:ins>
          </w:p>
        </w:tc>
        <w:tc>
          <w:tcPr>
            <w:tcW w:w="1153" w:type="dxa"/>
          </w:tcPr>
          <w:p w14:paraId="24AE9EED" w14:textId="77777777" w:rsidR="006844CC" w:rsidRPr="008C3753" w:rsidRDefault="006844CC" w:rsidP="004B52AC">
            <w:pPr>
              <w:pStyle w:val="TAC"/>
            </w:pPr>
            <w:r w:rsidRPr="008C3753">
              <w:t>pos1</w:t>
            </w:r>
          </w:p>
        </w:tc>
        <w:tc>
          <w:tcPr>
            <w:tcW w:w="828" w:type="dxa"/>
          </w:tcPr>
          <w:p w14:paraId="5A13B45A" w14:textId="77777777" w:rsidR="006844CC" w:rsidRPr="008C3753" w:rsidRDefault="006844CC" w:rsidP="004B52AC">
            <w:pPr>
              <w:pStyle w:val="TAC"/>
            </w:pPr>
            <w:r>
              <w:t>-0.4</w:t>
            </w:r>
          </w:p>
        </w:tc>
      </w:tr>
      <w:tr w:rsidR="006844CC" w:rsidRPr="008C3753" w14:paraId="1E832700" w14:textId="77777777" w:rsidTr="004B52AC">
        <w:trPr>
          <w:cantSplit/>
          <w:jc w:val="center"/>
        </w:trPr>
        <w:tc>
          <w:tcPr>
            <w:tcW w:w="1007" w:type="dxa"/>
            <w:vMerge/>
            <w:tcBorders>
              <w:bottom w:val="single" w:sz="4" w:space="0" w:color="auto"/>
            </w:tcBorders>
            <w:shd w:val="clear" w:color="auto" w:fill="auto"/>
          </w:tcPr>
          <w:p w14:paraId="6DDB8B0D" w14:textId="77777777" w:rsidR="006844CC" w:rsidRPr="008C3753" w:rsidRDefault="006844CC" w:rsidP="004B52AC">
            <w:pPr>
              <w:pStyle w:val="TAC"/>
            </w:pPr>
          </w:p>
        </w:tc>
        <w:tc>
          <w:tcPr>
            <w:tcW w:w="968" w:type="dxa"/>
            <w:vMerge/>
            <w:tcBorders>
              <w:bottom w:val="single" w:sz="4" w:space="0" w:color="auto"/>
            </w:tcBorders>
            <w:shd w:val="clear" w:color="auto" w:fill="auto"/>
          </w:tcPr>
          <w:p w14:paraId="1A72651D" w14:textId="77777777" w:rsidR="006844CC" w:rsidRPr="008C3753" w:rsidRDefault="006844CC" w:rsidP="004B52AC">
            <w:pPr>
              <w:pStyle w:val="TAC"/>
            </w:pPr>
          </w:p>
        </w:tc>
        <w:tc>
          <w:tcPr>
            <w:tcW w:w="978" w:type="dxa"/>
          </w:tcPr>
          <w:p w14:paraId="319DD8E3"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0F963DA8"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1C80A8F" w14:textId="77777777" w:rsidR="006844CC" w:rsidRPr="008C3753" w:rsidRDefault="006844CC" w:rsidP="004B52AC">
            <w:pPr>
              <w:pStyle w:val="TAC"/>
            </w:pPr>
            <w:r>
              <w:rPr>
                <w:rFonts w:hint="eastAsia"/>
                <w:lang w:eastAsia="zh-CN"/>
              </w:rPr>
              <w:t>7</w:t>
            </w:r>
            <w:r>
              <w:rPr>
                <w:lang w:eastAsia="zh-CN"/>
              </w:rPr>
              <w:t>0%</w:t>
            </w:r>
          </w:p>
        </w:tc>
        <w:tc>
          <w:tcPr>
            <w:tcW w:w="1265" w:type="dxa"/>
          </w:tcPr>
          <w:p w14:paraId="4249D017" w14:textId="416C4D23" w:rsidR="006844CC" w:rsidRPr="009B5D81" w:rsidRDefault="006844CC" w:rsidP="004B52AC">
            <w:pPr>
              <w:pStyle w:val="TAC"/>
              <w:rPr>
                <w:rFonts w:eastAsia="MS Mincho"/>
                <w:lang w:eastAsia="ja-JP"/>
              </w:rPr>
            </w:pPr>
            <w:del w:id="547" w:author="Takao Miyake" w:date="2024-05-11T11:12:00Z">
              <w:r w:rsidRPr="0036345F" w:rsidDel="009B5D81">
                <w:delText>G-FR1-A</w:delText>
              </w:r>
              <w:r w:rsidDel="009B5D81">
                <w:delText>3</w:delText>
              </w:r>
              <w:r w:rsidRPr="0036345F" w:rsidDel="009B5D81">
                <w:delText>-</w:delText>
              </w:r>
              <w:r w:rsidDel="009B5D81">
                <w:delText>3</w:delText>
              </w:r>
            </w:del>
            <w:ins w:id="548" w:author="Takao Miyake" w:date="2024-05-11T11:12:00Z">
              <w:r w:rsidR="009B5D81">
                <w:rPr>
                  <w:rFonts w:eastAsia="MS Mincho" w:hint="eastAsia"/>
                  <w:lang w:eastAsia="ja-JP"/>
                </w:rPr>
                <w:t xml:space="preserve"> G-FR1-A3-2</w:t>
              </w:r>
            </w:ins>
          </w:p>
        </w:tc>
        <w:tc>
          <w:tcPr>
            <w:tcW w:w="1153" w:type="dxa"/>
          </w:tcPr>
          <w:p w14:paraId="24C0C86A" w14:textId="77777777" w:rsidR="006844CC" w:rsidRPr="008C3753" w:rsidRDefault="006844CC" w:rsidP="004B52AC">
            <w:pPr>
              <w:pStyle w:val="TAC"/>
            </w:pPr>
            <w:r>
              <w:rPr>
                <w:rFonts w:hint="eastAsia"/>
                <w:lang w:eastAsia="zh-CN"/>
              </w:rPr>
              <w:t>p</w:t>
            </w:r>
            <w:r>
              <w:rPr>
                <w:lang w:eastAsia="zh-CN"/>
              </w:rPr>
              <w:t>os1</w:t>
            </w:r>
          </w:p>
        </w:tc>
        <w:tc>
          <w:tcPr>
            <w:tcW w:w="828" w:type="dxa"/>
          </w:tcPr>
          <w:p w14:paraId="12D55DFB" w14:textId="77777777" w:rsidR="006844CC" w:rsidRPr="008C3753" w:rsidRDefault="006844CC" w:rsidP="004B52AC">
            <w:pPr>
              <w:pStyle w:val="TAC"/>
            </w:pPr>
            <w:r>
              <w:t>-0.8</w:t>
            </w:r>
          </w:p>
        </w:tc>
      </w:tr>
    </w:tbl>
    <w:p w14:paraId="287BE30C" w14:textId="77777777" w:rsidR="006844CC" w:rsidRDefault="006844CC" w:rsidP="006844CC"/>
    <w:p w14:paraId="33C2181B" w14:textId="77777777" w:rsidR="006844CC" w:rsidRPr="008C3753" w:rsidRDefault="006844CC" w:rsidP="006844CC">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3A9D0956" w14:textId="77777777" w:rsidTr="004B52AC">
        <w:trPr>
          <w:cantSplit/>
          <w:jc w:val="center"/>
        </w:trPr>
        <w:tc>
          <w:tcPr>
            <w:tcW w:w="1007" w:type="dxa"/>
            <w:tcBorders>
              <w:bottom w:val="single" w:sz="4" w:space="0" w:color="auto"/>
            </w:tcBorders>
          </w:tcPr>
          <w:p w14:paraId="382387FF"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25005A" w14:textId="77777777" w:rsidR="006844CC" w:rsidRPr="008C3753" w:rsidRDefault="006844CC" w:rsidP="004B52AC">
            <w:pPr>
              <w:pStyle w:val="TAH"/>
            </w:pPr>
            <w:r w:rsidRPr="008C3753">
              <w:t>Number of RX antennas</w:t>
            </w:r>
          </w:p>
        </w:tc>
        <w:tc>
          <w:tcPr>
            <w:tcW w:w="978" w:type="dxa"/>
          </w:tcPr>
          <w:p w14:paraId="148B57D0" w14:textId="77777777" w:rsidR="006844CC" w:rsidRPr="008C3753" w:rsidRDefault="006844CC" w:rsidP="004B52AC">
            <w:pPr>
              <w:pStyle w:val="TAH"/>
            </w:pPr>
            <w:r w:rsidRPr="008C3753">
              <w:t>Cyclic prefix</w:t>
            </w:r>
          </w:p>
        </w:tc>
        <w:tc>
          <w:tcPr>
            <w:tcW w:w="2172" w:type="dxa"/>
          </w:tcPr>
          <w:p w14:paraId="40B4753E" w14:textId="77777777" w:rsidR="006844CC" w:rsidRPr="008C3753" w:rsidRDefault="006844CC" w:rsidP="004B52AC">
            <w:pPr>
              <w:pStyle w:val="TAH"/>
            </w:pPr>
            <w:r w:rsidRPr="008C3753">
              <w:t>Propagation conditions and correlation matrix (annex G)</w:t>
            </w:r>
          </w:p>
        </w:tc>
        <w:tc>
          <w:tcPr>
            <w:tcW w:w="1260" w:type="dxa"/>
          </w:tcPr>
          <w:p w14:paraId="6602AB94" w14:textId="77777777" w:rsidR="006844CC" w:rsidRPr="008C3753" w:rsidRDefault="006844CC" w:rsidP="004B52AC">
            <w:pPr>
              <w:pStyle w:val="TAH"/>
            </w:pPr>
            <w:r w:rsidRPr="008C3753">
              <w:t>Fraction of maximum throughput</w:t>
            </w:r>
          </w:p>
        </w:tc>
        <w:tc>
          <w:tcPr>
            <w:tcW w:w="1265" w:type="dxa"/>
          </w:tcPr>
          <w:p w14:paraId="0F7D47BA" w14:textId="77777777" w:rsidR="006844CC" w:rsidRPr="008C3753" w:rsidRDefault="006844CC" w:rsidP="004B52AC">
            <w:pPr>
              <w:pStyle w:val="TAH"/>
            </w:pPr>
            <w:r w:rsidRPr="008C3753">
              <w:t>FRC</w:t>
            </w:r>
            <w:r w:rsidRPr="008C3753">
              <w:br/>
              <w:t>(annex A)</w:t>
            </w:r>
          </w:p>
        </w:tc>
        <w:tc>
          <w:tcPr>
            <w:tcW w:w="1153" w:type="dxa"/>
          </w:tcPr>
          <w:p w14:paraId="543560D1" w14:textId="77777777" w:rsidR="006844CC" w:rsidRPr="008C3753" w:rsidRDefault="006844CC" w:rsidP="004B52AC">
            <w:pPr>
              <w:pStyle w:val="TAH"/>
            </w:pPr>
            <w:r w:rsidRPr="008C3753">
              <w:t>Additional DM-RS position</w:t>
            </w:r>
          </w:p>
        </w:tc>
        <w:tc>
          <w:tcPr>
            <w:tcW w:w="828" w:type="dxa"/>
          </w:tcPr>
          <w:p w14:paraId="1ED01F40" w14:textId="77777777" w:rsidR="006844CC" w:rsidRPr="008C3753" w:rsidRDefault="006844CC" w:rsidP="004B52AC">
            <w:pPr>
              <w:pStyle w:val="TAH"/>
            </w:pPr>
            <w:r w:rsidRPr="008C3753">
              <w:t>SNR</w:t>
            </w:r>
          </w:p>
          <w:p w14:paraId="314B8E40" w14:textId="77777777" w:rsidR="006844CC" w:rsidRPr="008C3753" w:rsidRDefault="006844CC" w:rsidP="004B52AC">
            <w:pPr>
              <w:pStyle w:val="TAH"/>
            </w:pPr>
            <w:r w:rsidRPr="008C3753">
              <w:t>(dB)</w:t>
            </w:r>
          </w:p>
        </w:tc>
      </w:tr>
      <w:tr w:rsidR="006844CC" w:rsidRPr="008C3753" w14:paraId="126CC65B" w14:textId="77777777" w:rsidTr="004B52AC">
        <w:trPr>
          <w:cantSplit/>
          <w:jc w:val="center"/>
        </w:trPr>
        <w:tc>
          <w:tcPr>
            <w:tcW w:w="1007" w:type="dxa"/>
            <w:vMerge w:val="restart"/>
            <w:shd w:val="clear" w:color="auto" w:fill="auto"/>
          </w:tcPr>
          <w:p w14:paraId="357C0B26" w14:textId="77777777" w:rsidR="006844CC" w:rsidRPr="008C3753" w:rsidRDefault="006844CC" w:rsidP="004B52AC">
            <w:pPr>
              <w:pStyle w:val="TAC"/>
            </w:pPr>
            <w:r>
              <w:t>1</w:t>
            </w:r>
          </w:p>
        </w:tc>
        <w:tc>
          <w:tcPr>
            <w:tcW w:w="968" w:type="dxa"/>
            <w:vMerge w:val="restart"/>
            <w:shd w:val="clear" w:color="auto" w:fill="auto"/>
          </w:tcPr>
          <w:p w14:paraId="72C481A6" w14:textId="77777777" w:rsidR="006844CC" w:rsidRPr="008C3753" w:rsidRDefault="006844CC" w:rsidP="004B52AC">
            <w:pPr>
              <w:pStyle w:val="TAC"/>
            </w:pPr>
            <w:r>
              <w:t>1</w:t>
            </w:r>
          </w:p>
        </w:tc>
        <w:tc>
          <w:tcPr>
            <w:tcW w:w="978" w:type="dxa"/>
          </w:tcPr>
          <w:p w14:paraId="77AEBD21" w14:textId="77777777" w:rsidR="006844CC" w:rsidRPr="008C3753" w:rsidRDefault="006844CC" w:rsidP="004B52AC">
            <w:pPr>
              <w:pStyle w:val="TAC"/>
            </w:pPr>
            <w:r w:rsidRPr="008C3753">
              <w:rPr>
                <w:rFonts w:cs="Arial"/>
              </w:rPr>
              <w:t>Normal</w:t>
            </w:r>
          </w:p>
        </w:tc>
        <w:tc>
          <w:tcPr>
            <w:tcW w:w="2172" w:type="dxa"/>
          </w:tcPr>
          <w:p w14:paraId="059A96B3"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1694004F" w14:textId="77777777" w:rsidR="006844CC" w:rsidRPr="008C3753" w:rsidRDefault="006844CC" w:rsidP="004B52AC">
            <w:pPr>
              <w:pStyle w:val="TAC"/>
            </w:pPr>
            <w:r w:rsidRPr="008C3753">
              <w:t>70%</w:t>
            </w:r>
          </w:p>
        </w:tc>
        <w:tc>
          <w:tcPr>
            <w:tcW w:w="1265" w:type="dxa"/>
          </w:tcPr>
          <w:p w14:paraId="46DCA1C7" w14:textId="03E248ED" w:rsidR="006844CC" w:rsidRPr="009B5D81" w:rsidRDefault="006844CC" w:rsidP="004B52AC">
            <w:pPr>
              <w:pStyle w:val="TAC"/>
              <w:rPr>
                <w:rFonts w:eastAsia="MS Mincho"/>
                <w:lang w:eastAsia="ja-JP"/>
              </w:rPr>
            </w:pPr>
            <w:del w:id="549" w:author="Takao Miyake" w:date="2024-05-11T11:12:00Z">
              <w:r w:rsidRPr="008C3753" w:rsidDel="009B5D81">
                <w:delText>G-FR1-A3-</w:delText>
              </w:r>
              <w:r w:rsidDel="009B5D81">
                <w:delText>3</w:delText>
              </w:r>
            </w:del>
            <w:ins w:id="550" w:author="Takao Miyake" w:date="2024-05-11T11:12:00Z">
              <w:r w:rsidR="009B5D81">
                <w:rPr>
                  <w:rFonts w:eastAsia="MS Mincho" w:hint="eastAsia"/>
                  <w:lang w:eastAsia="ja-JP"/>
                </w:rPr>
                <w:t xml:space="preserve"> G-FR1-A3-2</w:t>
              </w:r>
            </w:ins>
          </w:p>
        </w:tc>
        <w:tc>
          <w:tcPr>
            <w:tcW w:w="1153" w:type="dxa"/>
          </w:tcPr>
          <w:p w14:paraId="19372949" w14:textId="77777777" w:rsidR="006844CC" w:rsidRPr="008C3753" w:rsidRDefault="006844CC" w:rsidP="004B52AC">
            <w:pPr>
              <w:pStyle w:val="TAC"/>
            </w:pPr>
            <w:r w:rsidRPr="008C3753">
              <w:t>pos1</w:t>
            </w:r>
          </w:p>
        </w:tc>
        <w:tc>
          <w:tcPr>
            <w:tcW w:w="828" w:type="dxa"/>
          </w:tcPr>
          <w:p w14:paraId="74378EC3" w14:textId="77777777" w:rsidR="006844CC" w:rsidRPr="008C3753" w:rsidRDefault="006844CC" w:rsidP="004B52AC">
            <w:pPr>
              <w:pStyle w:val="TAC"/>
            </w:pPr>
            <w:r>
              <w:t>3.5</w:t>
            </w:r>
          </w:p>
        </w:tc>
      </w:tr>
      <w:tr w:rsidR="006844CC" w:rsidRPr="008C3753" w14:paraId="37D4B402" w14:textId="77777777" w:rsidTr="004B52AC">
        <w:trPr>
          <w:cantSplit/>
          <w:jc w:val="center"/>
        </w:trPr>
        <w:tc>
          <w:tcPr>
            <w:tcW w:w="1007" w:type="dxa"/>
            <w:vMerge/>
            <w:shd w:val="clear" w:color="auto" w:fill="auto"/>
          </w:tcPr>
          <w:p w14:paraId="720239BE" w14:textId="77777777" w:rsidR="006844CC" w:rsidRPr="008C3753" w:rsidRDefault="006844CC" w:rsidP="004B52AC">
            <w:pPr>
              <w:pStyle w:val="TAC"/>
            </w:pPr>
          </w:p>
        </w:tc>
        <w:tc>
          <w:tcPr>
            <w:tcW w:w="968" w:type="dxa"/>
            <w:vMerge/>
            <w:tcBorders>
              <w:bottom w:val="single" w:sz="4" w:space="0" w:color="auto"/>
            </w:tcBorders>
            <w:shd w:val="clear" w:color="auto" w:fill="auto"/>
          </w:tcPr>
          <w:p w14:paraId="5A6E2010" w14:textId="77777777" w:rsidR="006844CC" w:rsidRPr="008C3753" w:rsidRDefault="006844CC" w:rsidP="004B52AC">
            <w:pPr>
              <w:pStyle w:val="TAC"/>
            </w:pPr>
          </w:p>
        </w:tc>
        <w:tc>
          <w:tcPr>
            <w:tcW w:w="978" w:type="dxa"/>
          </w:tcPr>
          <w:p w14:paraId="4DD0F156" w14:textId="77777777" w:rsidR="006844CC" w:rsidRPr="008C3753" w:rsidRDefault="006844CC" w:rsidP="004B52AC">
            <w:pPr>
              <w:pStyle w:val="TAC"/>
              <w:rPr>
                <w:rFonts w:cs="Arial"/>
              </w:rPr>
            </w:pPr>
            <w:r w:rsidRPr="008C3753">
              <w:rPr>
                <w:rFonts w:cs="Arial"/>
              </w:rPr>
              <w:t>Normal</w:t>
            </w:r>
          </w:p>
        </w:tc>
        <w:tc>
          <w:tcPr>
            <w:tcW w:w="2172" w:type="dxa"/>
          </w:tcPr>
          <w:p w14:paraId="63C73CD1"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6D751030" w14:textId="77777777" w:rsidR="006844CC" w:rsidRPr="008C3753" w:rsidRDefault="006844CC" w:rsidP="004B52AC">
            <w:pPr>
              <w:pStyle w:val="TAC"/>
            </w:pPr>
            <w:r w:rsidRPr="008C3753">
              <w:t>70%</w:t>
            </w:r>
          </w:p>
        </w:tc>
        <w:tc>
          <w:tcPr>
            <w:tcW w:w="1265" w:type="dxa"/>
          </w:tcPr>
          <w:p w14:paraId="3EFB01B7" w14:textId="06926811" w:rsidR="006844CC" w:rsidRPr="009B5D81" w:rsidRDefault="006844CC" w:rsidP="004B52AC">
            <w:pPr>
              <w:pStyle w:val="TAC"/>
              <w:rPr>
                <w:rFonts w:eastAsia="MS Mincho"/>
                <w:lang w:eastAsia="ja-JP"/>
              </w:rPr>
            </w:pPr>
            <w:del w:id="551" w:author="Takao Miyake" w:date="2024-05-11T11:12:00Z">
              <w:r w:rsidRPr="008C3753" w:rsidDel="009B5D81">
                <w:delText>G-FR1-A</w:delText>
              </w:r>
              <w:r w:rsidDel="009B5D81">
                <w:delText>3</w:delText>
              </w:r>
              <w:r w:rsidRPr="008C3753" w:rsidDel="009B5D81">
                <w:delText>-</w:delText>
              </w:r>
              <w:r w:rsidDel="009B5D81">
                <w:delText>3</w:delText>
              </w:r>
            </w:del>
            <w:ins w:id="552" w:author="Takao Miyake" w:date="2024-05-11T11:12:00Z">
              <w:r w:rsidR="009B5D81">
                <w:rPr>
                  <w:rFonts w:eastAsia="MS Mincho" w:hint="eastAsia"/>
                  <w:lang w:eastAsia="ja-JP"/>
                </w:rPr>
                <w:t xml:space="preserve"> G-FR1-A3-2</w:t>
              </w:r>
            </w:ins>
          </w:p>
        </w:tc>
        <w:tc>
          <w:tcPr>
            <w:tcW w:w="1153" w:type="dxa"/>
          </w:tcPr>
          <w:p w14:paraId="3E7DA21F" w14:textId="77777777" w:rsidR="006844CC" w:rsidRPr="008C3753" w:rsidRDefault="006844CC" w:rsidP="004B52AC">
            <w:pPr>
              <w:pStyle w:val="TAC"/>
            </w:pPr>
            <w:r w:rsidRPr="008C3753">
              <w:t>pos1</w:t>
            </w:r>
          </w:p>
        </w:tc>
        <w:tc>
          <w:tcPr>
            <w:tcW w:w="828" w:type="dxa"/>
          </w:tcPr>
          <w:p w14:paraId="74C15487" w14:textId="77777777" w:rsidR="006844CC" w:rsidRPr="008C3753" w:rsidRDefault="006844CC" w:rsidP="004B52AC">
            <w:pPr>
              <w:pStyle w:val="TAC"/>
            </w:pPr>
            <w:r>
              <w:t>1.9</w:t>
            </w:r>
          </w:p>
        </w:tc>
      </w:tr>
      <w:tr w:rsidR="006844CC" w:rsidRPr="008C3753" w14:paraId="061534ED" w14:textId="77777777" w:rsidTr="004B52AC">
        <w:trPr>
          <w:cantSplit/>
          <w:jc w:val="center"/>
        </w:trPr>
        <w:tc>
          <w:tcPr>
            <w:tcW w:w="1007" w:type="dxa"/>
            <w:vMerge/>
            <w:shd w:val="clear" w:color="auto" w:fill="auto"/>
          </w:tcPr>
          <w:p w14:paraId="760A7908"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0AD20C9D" w14:textId="77777777" w:rsidR="006844CC" w:rsidRPr="008C3753" w:rsidRDefault="006844CC" w:rsidP="004B52AC">
            <w:pPr>
              <w:pStyle w:val="TAC"/>
            </w:pPr>
            <w:r>
              <w:t>2</w:t>
            </w:r>
          </w:p>
        </w:tc>
        <w:tc>
          <w:tcPr>
            <w:tcW w:w="978" w:type="dxa"/>
          </w:tcPr>
          <w:p w14:paraId="373A9B4F" w14:textId="77777777" w:rsidR="006844CC" w:rsidRPr="008C3753" w:rsidRDefault="006844CC" w:rsidP="004B52AC">
            <w:pPr>
              <w:pStyle w:val="TAC"/>
              <w:rPr>
                <w:rFonts w:cs="Arial"/>
              </w:rPr>
            </w:pPr>
            <w:r w:rsidRPr="008C3753">
              <w:rPr>
                <w:rFonts w:cs="Arial"/>
              </w:rPr>
              <w:t>Normal</w:t>
            </w:r>
          </w:p>
        </w:tc>
        <w:tc>
          <w:tcPr>
            <w:tcW w:w="2172" w:type="dxa"/>
          </w:tcPr>
          <w:p w14:paraId="5E64E8FC"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604AE9BB" w14:textId="77777777" w:rsidR="006844CC" w:rsidRPr="008C3753" w:rsidRDefault="006844CC" w:rsidP="004B52AC">
            <w:pPr>
              <w:pStyle w:val="TAC"/>
            </w:pPr>
            <w:r w:rsidRPr="008C3753">
              <w:t>70%</w:t>
            </w:r>
          </w:p>
        </w:tc>
        <w:tc>
          <w:tcPr>
            <w:tcW w:w="1265" w:type="dxa"/>
          </w:tcPr>
          <w:p w14:paraId="34F59123" w14:textId="58337B09" w:rsidR="006844CC" w:rsidRPr="009B5D81" w:rsidRDefault="006844CC" w:rsidP="004B52AC">
            <w:pPr>
              <w:pStyle w:val="TAC"/>
              <w:rPr>
                <w:rFonts w:eastAsia="MS Mincho"/>
                <w:lang w:eastAsia="ja-JP"/>
              </w:rPr>
            </w:pPr>
            <w:del w:id="553" w:author="Takao Miyake" w:date="2024-05-11T11:12:00Z">
              <w:r w:rsidRPr="008C3753" w:rsidDel="009B5D81">
                <w:delText>G-FR1-A</w:delText>
              </w:r>
              <w:r w:rsidDel="009B5D81">
                <w:delText>3</w:delText>
              </w:r>
              <w:r w:rsidRPr="008C3753" w:rsidDel="009B5D81">
                <w:delText>-</w:delText>
              </w:r>
              <w:r w:rsidDel="009B5D81">
                <w:delText>3</w:delText>
              </w:r>
            </w:del>
            <w:ins w:id="554" w:author="Takao Miyake" w:date="2024-05-11T11:12:00Z">
              <w:r w:rsidR="009B5D81">
                <w:rPr>
                  <w:rFonts w:eastAsia="MS Mincho" w:hint="eastAsia"/>
                  <w:lang w:eastAsia="ja-JP"/>
                </w:rPr>
                <w:t xml:space="preserve"> G-FR1-A3-2</w:t>
              </w:r>
            </w:ins>
          </w:p>
        </w:tc>
        <w:tc>
          <w:tcPr>
            <w:tcW w:w="1153" w:type="dxa"/>
          </w:tcPr>
          <w:p w14:paraId="4BCDBC43" w14:textId="77777777" w:rsidR="006844CC" w:rsidRPr="008C3753" w:rsidRDefault="006844CC" w:rsidP="004B52AC">
            <w:pPr>
              <w:pStyle w:val="TAC"/>
            </w:pPr>
            <w:r w:rsidRPr="008C3753">
              <w:t>pos1</w:t>
            </w:r>
          </w:p>
        </w:tc>
        <w:tc>
          <w:tcPr>
            <w:tcW w:w="828" w:type="dxa"/>
          </w:tcPr>
          <w:p w14:paraId="2EBC3A4C" w14:textId="77777777" w:rsidR="006844CC" w:rsidRPr="008C3753" w:rsidRDefault="006844CC" w:rsidP="004B52AC">
            <w:pPr>
              <w:pStyle w:val="TAC"/>
            </w:pPr>
            <w:r>
              <w:t>-0.4</w:t>
            </w:r>
          </w:p>
        </w:tc>
      </w:tr>
      <w:tr w:rsidR="006844CC" w:rsidRPr="008C3753" w14:paraId="5E9566A0" w14:textId="77777777" w:rsidTr="004B52AC">
        <w:trPr>
          <w:cantSplit/>
          <w:jc w:val="center"/>
        </w:trPr>
        <w:tc>
          <w:tcPr>
            <w:tcW w:w="1007" w:type="dxa"/>
            <w:vMerge/>
            <w:tcBorders>
              <w:bottom w:val="single" w:sz="4" w:space="0" w:color="auto"/>
            </w:tcBorders>
            <w:shd w:val="clear" w:color="auto" w:fill="auto"/>
          </w:tcPr>
          <w:p w14:paraId="769C2E3A" w14:textId="77777777" w:rsidR="006844CC" w:rsidRPr="008C3753" w:rsidRDefault="006844CC" w:rsidP="004B52AC">
            <w:pPr>
              <w:pStyle w:val="TAC"/>
            </w:pPr>
          </w:p>
        </w:tc>
        <w:tc>
          <w:tcPr>
            <w:tcW w:w="968" w:type="dxa"/>
            <w:vMerge/>
            <w:tcBorders>
              <w:bottom w:val="single" w:sz="4" w:space="0" w:color="auto"/>
            </w:tcBorders>
            <w:shd w:val="clear" w:color="auto" w:fill="auto"/>
          </w:tcPr>
          <w:p w14:paraId="60A667DF" w14:textId="77777777" w:rsidR="006844CC" w:rsidRPr="008C3753" w:rsidRDefault="006844CC" w:rsidP="004B52AC">
            <w:pPr>
              <w:pStyle w:val="TAC"/>
            </w:pPr>
          </w:p>
        </w:tc>
        <w:tc>
          <w:tcPr>
            <w:tcW w:w="978" w:type="dxa"/>
          </w:tcPr>
          <w:p w14:paraId="6AEBB924"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702A7FD4"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976DBA2" w14:textId="77777777" w:rsidR="006844CC" w:rsidRPr="008C3753" w:rsidRDefault="006844CC" w:rsidP="004B52AC">
            <w:pPr>
              <w:pStyle w:val="TAC"/>
            </w:pPr>
            <w:r>
              <w:rPr>
                <w:rFonts w:hint="eastAsia"/>
                <w:lang w:eastAsia="zh-CN"/>
              </w:rPr>
              <w:t>7</w:t>
            </w:r>
            <w:r>
              <w:rPr>
                <w:lang w:eastAsia="zh-CN"/>
              </w:rPr>
              <w:t>0%</w:t>
            </w:r>
          </w:p>
        </w:tc>
        <w:tc>
          <w:tcPr>
            <w:tcW w:w="1265" w:type="dxa"/>
          </w:tcPr>
          <w:p w14:paraId="4FD493D1" w14:textId="5DC4DD04" w:rsidR="006844CC" w:rsidRPr="009B5D81" w:rsidRDefault="006844CC" w:rsidP="004B52AC">
            <w:pPr>
              <w:pStyle w:val="TAC"/>
              <w:rPr>
                <w:rFonts w:eastAsia="MS Mincho"/>
                <w:lang w:eastAsia="ja-JP"/>
              </w:rPr>
            </w:pPr>
            <w:del w:id="555" w:author="Takao Miyake" w:date="2024-05-11T11:12:00Z">
              <w:r w:rsidRPr="0036345F" w:rsidDel="009B5D81">
                <w:delText>G-FR1-A</w:delText>
              </w:r>
              <w:r w:rsidDel="009B5D81">
                <w:delText>3</w:delText>
              </w:r>
              <w:r w:rsidRPr="0036345F" w:rsidDel="009B5D81">
                <w:delText>-</w:delText>
              </w:r>
              <w:r w:rsidDel="009B5D81">
                <w:delText>3</w:delText>
              </w:r>
            </w:del>
            <w:ins w:id="556" w:author="Takao Miyake" w:date="2024-05-11T11:12:00Z">
              <w:r w:rsidR="009B5D81">
                <w:rPr>
                  <w:rFonts w:eastAsia="MS Mincho" w:hint="eastAsia"/>
                  <w:lang w:eastAsia="ja-JP"/>
                </w:rPr>
                <w:t xml:space="preserve"> G-FR1-A3-2</w:t>
              </w:r>
            </w:ins>
          </w:p>
        </w:tc>
        <w:tc>
          <w:tcPr>
            <w:tcW w:w="1153" w:type="dxa"/>
          </w:tcPr>
          <w:p w14:paraId="29379B15" w14:textId="77777777" w:rsidR="006844CC" w:rsidRPr="008C3753" w:rsidRDefault="006844CC" w:rsidP="004B52AC">
            <w:pPr>
              <w:pStyle w:val="TAC"/>
            </w:pPr>
            <w:r>
              <w:rPr>
                <w:rFonts w:hint="eastAsia"/>
                <w:lang w:eastAsia="zh-CN"/>
              </w:rPr>
              <w:t>p</w:t>
            </w:r>
            <w:r>
              <w:rPr>
                <w:lang w:eastAsia="zh-CN"/>
              </w:rPr>
              <w:t>os1</w:t>
            </w:r>
          </w:p>
        </w:tc>
        <w:tc>
          <w:tcPr>
            <w:tcW w:w="828" w:type="dxa"/>
          </w:tcPr>
          <w:p w14:paraId="55454C85" w14:textId="77777777" w:rsidR="006844CC" w:rsidRPr="008C3753" w:rsidRDefault="006844CC" w:rsidP="004B52AC">
            <w:pPr>
              <w:pStyle w:val="TAC"/>
            </w:pPr>
            <w:r>
              <w:t>-0.8</w:t>
            </w:r>
          </w:p>
        </w:tc>
      </w:tr>
    </w:tbl>
    <w:p w14:paraId="248EFFF0" w14:textId="77777777" w:rsidR="006844CC" w:rsidRDefault="006844CC" w:rsidP="006844CC"/>
    <w:p w14:paraId="1CFD5EAD" w14:textId="77777777" w:rsidR="006844CC" w:rsidRPr="008C3753" w:rsidRDefault="006844CC" w:rsidP="006844CC">
      <w:pPr>
        <w:pStyle w:val="Heading3"/>
        <w:rPr>
          <w:lang w:eastAsia="zh-CN"/>
        </w:rPr>
      </w:pPr>
      <w:bookmarkStart w:id="557" w:name="_Toc120544864"/>
      <w:bookmarkStart w:id="558" w:name="_Toc120545219"/>
      <w:bookmarkStart w:id="559" w:name="_Toc120545835"/>
      <w:bookmarkStart w:id="560" w:name="_Toc120606739"/>
      <w:bookmarkStart w:id="561" w:name="_Toc120607093"/>
      <w:bookmarkStart w:id="562" w:name="_Toc120607450"/>
      <w:bookmarkStart w:id="563" w:name="_Toc120607813"/>
      <w:bookmarkStart w:id="564" w:name="_Toc120608178"/>
      <w:bookmarkStart w:id="565" w:name="_Toc120608558"/>
      <w:bookmarkStart w:id="566" w:name="_Toc120608938"/>
      <w:bookmarkStart w:id="567" w:name="_Toc120609329"/>
      <w:bookmarkStart w:id="568" w:name="_Toc120609720"/>
      <w:bookmarkStart w:id="569" w:name="_Toc120610121"/>
      <w:bookmarkStart w:id="570" w:name="_Toc120610874"/>
      <w:bookmarkStart w:id="571" w:name="_Toc120611283"/>
      <w:bookmarkStart w:id="572" w:name="_Toc120611701"/>
      <w:bookmarkStart w:id="573" w:name="_Toc120612121"/>
      <w:bookmarkStart w:id="574" w:name="_Toc120612548"/>
      <w:bookmarkStart w:id="575" w:name="_Toc120612977"/>
      <w:bookmarkStart w:id="576" w:name="_Toc120613406"/>
      <w:bookmarkStart w:id="577" w:name="_Toc120613836"/>
      <w:bookmarkStart w:id="578" w:name="_Toc120614266"/>
      <w:bookmarkStart w:id="579" w:name="_Toc120614709"/>
      <w:bookmarkStart w:id="580" w:name="_Toc120615168"/>
      <w:bookmarkStart w:id="581" w:name="_Toc120622345"/>
      <w:bookmarkStart w:id="582" w:name="_Toc120622851"/>
      <w:bookmarkStart w:id="583" w:name="_Toc120623470"/>
      <w:bookmarkStart w:id="584" w:name="_Toc120623995"/>
      <w:bookmarkStart w:id="585" w:name="_Toc120624532"/>
      <w:bookmarkStart w:id="586" w:name="_Toc120625069"/>
      <w:bookmarkStart w:id="587" w:name="_Toc120625606"/>
      <w:bookmarkStart w:id="588" w:name="_Toc120626143"/>
      <w:bookmarkStart w:id="589" w:name="_Toc120626690"/>
      <w:bookmarkStart w:id="590" w:name="_Toc120627246"/>
      <w:bookmarkStart w:id="591" w:name="_Toc120627811"/>
      <w:bookmarkStart w:id="592" w:name="_Toc120628387"/>
      <w:bookmarkStart w:id="593" w:name="_Toc120628972"/>
      <w:bookmarkStart w:id="594" w:name="_Toc120629560"/>
      <w:bookmarkStart w:id="595" w:name="_Toc120631061"/>
      <w:bookmarkStart w:id="596" w:name="_Toc120631712"/>
      <w:bookmarkStart w:id="597" w:name="_Toc120632362"/>
      <w:bookmarkStart w:id="598" w:name="_Toc120633012"/>
      <w:bookmarkStart w:id="599" w:name="_Toc120633662"/>
      <w:bookmarkStart w:id="600" w:name="_Toc120634313"/>
      <w:bookmarkStart w:id="601" w:name="_Toc120634964"/>
      <w:bookmarkStart w:id="602" w:name="_Toc121754088"/>
      <w:bookmarkStart w:id="603" w:name="_Toc121754758"/>
      <w:bookmarkStart w:id="604" w:name="_Toc129108707"/>
      <w:bookmarkStart w:id="605" w:name="_Toc129109372"/>
      <w:bookmarkStart w:id="606" w:name="_Toc129110045"/>
      <w:bookmarkStart w:id="607" w:name="_Toc130389165"/>
      <w:bookmarkStart w:id="608" w:name="_Toc130390238"/>
      <w:bookmarkStart w:id="609" w:name="_Toc130390926"/>
      <w:bookmarkStart w:id="610" w:name="_Toc131624690"/>
      <w:bookmarkStart w:id="611" w:name="_Toc137476123"/>
      <w:bookmarkStart w:id="612" w:name="_Toc138872778"/>
      <w:bookmarkStart w:id="613" w:name="_Toc138874364"/>
      <w:bookmarkStart w:id="614" w:name="_Toc145524963"/>
      <w:bookmarkStart w:id="615" w:name="_Toc153560088"/>
      <w:bookmarkStart w:id="616" w:name="_Toc161646699"/>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 xml:space="preserve">precoding </w:t>
      </w:r>
      <w:proofErr w:type="gramStart"/>
      <w:r w:rsidRPr="008C3753">
        <w:rPr>
          <w:lang w:eastAsia="zh-CN"/>
        </w:rPr>
        <w:t>enabled</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roofErr w:type="gramEnd"/>
    </w:p>
    <w:p w14:paraId="3F25C713" w14:textId="77777777" w:rsidR="006844CC" w:rsidRPr="008C3753" w:rsidRDefault="006844CC" w:rsidP="006844CC">
      <w:pPr>
        <w:pStyle w:val="Heading4"/>
      </w:pPr>
      <w:bookmarkStart w:id="617" w:name="_Toc120544865"/>
      <w:bookmarkStart w:id="618" w:name="_Toc120545220"/>
      <w:bookmarkStart w:id="619" w:name="_Toc120545836"/>
      <w:bookmarkStart w:id="620" w:name="_Toc120606740"/>
      <w:bookmarkStart w:id="621" w:name="_Toc120607094"/>
      <w:bookmarkStart w:id="622" w:name="_Toc120607451"/>
      <w:bookmarkStart w:id="623" w:name="_Toc120607814"/>
      <w:bookmarkStart w:id="624" w:name="_Toc120608179"/>
      <w:bookmarkStart w:id="625" w:name="_Toc120608559"/>
      <w:bookmarkStart w:id="626" w:name="_Toc120608939"/>
      <w:bookmarkStart w:id="627" w:name="_Toc120609330"/>
      <w:bookmarkStart w:id="628" w:name="_Toc120609721"/>
      <w:bookmarkStart w:id="629" w:name="_Toc120610122"/>
      <w:bookmarkStart w:id="630" w:name="_Toc120610875"/>
      <w:bookmarkStart w:id="631" w:name="_Toc120611284"/>
      <w:bookmarkStart w:id="632" w:name="_Toc120611702"/>
      <w:bookmarkStart w:id="633" w:name="_Toc120612122"/>
      <w:bookmarkStart w:id="634" w:name="_Toc120612549"/>
      <w:bookmarkStart w:id="635" w:name="_Toc120612978"/>
      <w:bookmarkStart w:id="636" w:name="_Toc120613407"/>
      <w:bookmarkStart w:id="637" w:name="_Toc120613837"/>
      <w:bookmarkStart w:id="638" w:name="_Toc120614267"/>
      <w:bookmarkStart w:id="639" w:name="_Toc120614710"/>
      <w:bookmarkStart w:id="640" w:name="_Toc120615169"/>
      <w:bookmarkStart w:id="641" w:name="_Toc120622346"/>
      <w:bookmarkStart w:id="642" w:name="_Toc120622852"/>
      <w:bookmarkStart w:id="643" w:name="_Toc120623471"/>
      <w:bookmarkStart w:id="644" w:name="_Toc120623996"/>
      <w:bookmarkStart w:id="645" w:name="_Toc120624533"/>
      <w:bookmarkStart w:id="646" w:name="_Toc120625070"/>
      <w:bookmarkStart w:id="647" w:name="_Toc120625607"/>
      <w:bookmarkStart w:id="648" w:name="_Toc120626144"/>
      <w:bookmarkStart w:id="649" w:name="_Toc120626691"/>
      <w:bookmarkStart w:id="650" w:name="_Toc120627247"/>
      <w:bookmarkStart w:id="651" w:name="_Toc120627812"/>
      <w:bookmarkStart w:id="652" w:name="_Toc120628388"/>
      <w:bookmarkStart w:id="653" w:name="_Toc120628973"/>
      <w:bookmarkStart w:id="654" w:name="_Toc120629561"/>
      <w:bookmarkStart w:id="655" w:name="_Toc120631062"/>
      <w:bookmarkStart w:id="656" w:name="_Toc120631713"/>
      <w:bookmarkStart w:id="657" w:name="_Toc120632363"/>
      <w:bookmarkStart w:id="658" w:name="_Toc120633013"/>
      <w:bookmarkStart w:id="659" w:name="_Toc120633663"/>
      <w:bookmarkStart w:id="660" w:name="_Toc120634314"/>
      <w:bookmarkStart w:id="661" w:name="_Toc120634965"/>
      <w:bookmarkStart w:id="662" w:name="_Toc121754089"/>
      <w:bookmarkStart w:id="663" w:name="_Toc121754759"/>
      <w:bookmarkStart w:id="664" w:name="_Toc129108708"/>
      <w:bookmarkStart w:id="665" w:name="_Toc129109373"/>
      <w:bookmarkStart w:id="666" w:name="_Toc129110046"/>
      <w:bookmarkStart w:id="667" w:name="_Toc130389166"/>
      <w:bookmarkStart w:id="668" w:name="_Toc130390239"/>
      <w:bookmarkStart w:id="669" w:name="_Toc130390927"/>
      <w:bookmarkStart w:id="670" w:name="_Toc131624691"/>
      <w:bookmarkStart w:id="671" w:name="_Toc137476124"/>
      <w:bookmarkStart w:id="672" w:name="_Toc138872779"/>
      <w:bookmarkStart w:id="673" w:name="_Toc138874365"/>
      <w:bookmarkStart w:id="674" w:name="_Toc145524964"/>
      <w:bookmarkStart w:id="675" w:name="_Toc153560089"/>
      <w:bookmarkStart w:id="676" w:name="_Toc161646700"/>
      <w:r w:rsidRPr="008C3753">
        <w:t>8.2.</w:t>
      </w:r>
      <w:r w:rsidRPr="008C3753">
        <w:rPr>
          <w:lang w:eastAsia="zh-CN"/>
        </w:rPr>
        <w:t>2</w:t>
      </w:r>
      <w:r w:rsidRPr="008C3753">
        <w:t>.1</w:t>
      </w:r>
      <w:r w:rsidRPr="008C3753">
        <w:tab/>
        <w:t>Definition and applicability</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752EE88" w14:textId="77777777" w:rsidR="006844CC" w:rsidRPr="008C3753" w:rsidRDefault="006844CC" w:rsidP="006844CC">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395ADF3" w14:textId="77777777" w:rsidR="006844CC" w:rsidRPr="008C3753" w:rsidRDefault="006844CC" w:rsidP="006844CC">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103F1541" w14:textId="77777777" w:rsidR="006844CC" w:rsidRPr="008C3753" w:rsidRDefault="006844CC" w:rsidP="006844CC">
      <w:pPr>
        <w:pStyle w:val="Heading4"/>
      </w:pPr>
      <w:bookmarkStart w:id="677" w:name="_Toc120544866"/>
      <w:bookmarkStart w:id="678" w:name="_Toc120545221"/>
      <w:bookmarkStart w:id="679" w:name="_Toc120545837"/>
      <w:bookmarkStart w:id="680" w:name="_Toc120606741"/>
      <w:bookmarkStart w:id="681" w:name="_Toc120607095"/>
      <w:bookmarkStart w:id="682" w:name="_Toc120607452"/>
      <w:bookmarkStart w:id="683" w:name="_Toc120607815"/>
      <w:bookmarkStart w:id="684" w:name="_Toc120608180"/>
      <w:bookmarkStart w:id="685" w:name="_Toc120608560"/>
      <w:bookmarkStart w:id="686" w:name="_Toc120608940"/>
      <w:bookmarkStart w:id="687" w:name="_Toc120609331"/>
      <w:bookmarkStart w:id="688" w:name="_Toc120609722"/>
      <w:bookmarkStart w:id="689" w:name="_Toc120610123"/>
      <w:bookmarkStart w:id="690" w:name="_Toc120610876"/>
      <w:bookmarkStart w:id="691" w:name="_Toc120611285"/>
      <w:bookmarkStart w:id="692" w:name="_Toc120611703"/>
      <w:bookmarkStart w:id="693" w:name="_Toc120612123"/>
      <w:bookmarkStart w:id="694" w:name="_Toc120612550"/>
      <w:bookmarkStart w:id="695" w:name="_Toc120612979"/>
      <w:bookmarkStart w:id="696" w:name="_Toc120613408"/>
      <w:bookmarkStart w:id="697" w:name="_Toc120613838"/>
      <w:bookmarkStart w:id="698" w:name="_Toc120614268"/>
      <w:bookmarkStart w:id="699" w:name="_Toc120614711"/>
      <w:bookmarkStart w:id="700" w:name="_Toc120615170"/>
      <w:bookmarkStart w:id="701" w:name="_Toc120622347"/>
      <w:bookmarkStart w:id="702" w:name="_Toc120622853"/>
      <w:bookmarkStart w:id="703" w:name="_Toc120623472"/>
      <w:bookmarkStart w:id="704" w:name="_Toc120623997"/>
      <w:bookmarkStart w:id="705" w:name="_Toc120624534"/>
      <w:bookmarkStart w:id="706" w:name="_Toc120625071"/>
      <w:bookmarkStart w:id="707" w:name="_Toc120625608"/>
      <w:bookmarkStart w:id="708" w:name="_Toc120626145"/>
      <w:bookmarkStart w:id="709" w:name="_Toc120626692"/>
      <w:bookmarkStart w:id="710" w:name="_Toc120627248"/>
      <w:bookmarkStart w:id="711" w:name="_Toc120627813"/>
      <w:bookmarkStart w:id="712" w:name="_Toc120628389"/>
      <w:bookmarkStart w:id="713" w:name="_Toc120628974"/>
      <w:bookmarkStart w:id="714" w:name="_Toc120629562"/>
      <w:bookmarkStart w:id="715" w:name="_Toc120631063"/>
      <w:bookmarkStart w:id="716" w:name="_Toc120631714"/>
      <w:bookmarkStart w:id="717" w:name="_Toc120632364"/>
      <w:bookmarkStart w:id="718" w:name="_Toc120633014"/>
      <w:bookmarkStart w:id="719" w:name="_Toc120633664"/>
      <w:bookmarkStart w:id="720" w:name="_Toc120634315"/>
      <w:bookmarkStart w:id="721" w:name="_Toc120634966"/>
      <w:bookmarkStart w:id="722" w:name="_Toc121754090"/>
      <w:bookmarkStart w:id="723" w:name="_Toc121754760"/>
      <w:bookmarkStart w:id="724" w:name="_Toc129108709"/>
      <w:bookmarkStart w:id="725" w:name="_Toc129109374"/>
      <w:bookmarkStart w:id="726" w:name="_Toc129110047"/>
      <w:bookmarkStart w:id="727" w:name="_Toc130389167"/>
      <w:bookmarkStart w:id="728" w:name="_Toc130390240"/>
      <w:bookmarkStart w:id="729" w:name="_Toc130390928"/>
      <w:bookmarkStart w:id="730" w:name="_Toc131624692"/>
      <w:bookmarkStart w:id="731" w:name="_Toc137476125"/>
      <w:bookmarkStart w:id="732" w:name="_Toc138872780"/>
      <w:bookmarkStart w:id="733" w:name="_Toc138874366"/>
      <w:bookmarkStart w:id="734" w:name="_Toc145524965"/>
      <w:bookmarkStart w:id="735" w:name="_Toc153560090"/>
      <w:bookmarkStart w:id="736" w:name="_Toc161646701"/>
      <w:r w:rsidRPr="008C3753">
        <w:t>8.2.</w:t>
      </w:r>
      <w:r w:rsidRPr="008C3753">
        <w:rPr>
          <w:lang w:eastAsia="zh-CN"/>
        </w:rPr>
        <w:t>2</w:t>
      </w:r>
      <w:r w:rsidRPr="008C3753">
        <w:t>.2</w:t>
      </w:r>
      <w:r w:rsidRPr="008C3753">
        <w:tab/>
        <w:t>Minimum Requirement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F1F0726" w14:textId="77777777" w:rsidR="006844CC" w:rsidRPr="008C3753" w:rsidRDefault="006844CC" w:rsidP="006844CC">
      <w:r w:rsidRPr="008C3753">
        <w:t>The minimum requirement is in TS 38.10</w:t>
      </w:r>
      <w:r>
        <w:t>8</w:t>
      </w:r>
      <w:r w:rsidRPr="008C3753">
        <w:t> [</w:t>
      </w:r>
      <w:r w:rsidRPr="008C3753">
        <w:rPr>
          <w:lang w:eastAsia="zh-CN"/>
        </w:rPr>
        <w:t>2</w:t>
      </w:r>
      <w:r w:rsidRPr="008C3753">
        <w:t>] clause 8.2.2.</w:t>
      </w:r>
    </w:p>
    <w:p w14:paraId="446220E9" w14:textId="77777777" w:rsidR="006844CC" w:rsidRPr="008C3753" w:rsidRDefault="006844CC" w:rsidP="006844CC">
      <w:pPr>
        <w:pStyle w:val="Heading4"/>
      </w:pPr>
      <w:bookmarkStart w:id="737" w:name="_Toc120544867"/>
      <w:bookmarkStart w:id="738" w:name="_Toc120545222"/>
      <w:bookmarkStart w:id="739" w:name="_Toc120545838"/>
      <w:bookmarkStart w:id="740" w:name="_Toc120606742"/>
      <w:bookmarkStart w:id="741" w:name="_Toc120607096"/>
      <w:bookmarkStart w:id="742" w:name="_Toc120607453"/>
      <w:bookmarkStart w:id="743" w:name="_Toc120607816"/>
      <w:bookmarkStart w:id="744" w:name="_Toc120608181"/>
      <w:bookmarkStart w:id="745" w:name="_Toc120608561"/>
      <w:bookmarkStart w:id="746" w:name="_Toc120608941"/>
      <w:bookmarkStart w:id="747" w:name="_Toc120609332"/>
      <w:bookmarkStart w:id="748" w:name="_Toc120609723"/>
      <w:bookmarkStart w:id="749" w:name="_Toc120610124"/>
      <w:bookmarkStart w:id="750" w:name="_Toc120610877"/>
      <w:bookmarkStart w:id="751" w:name="_Toc120611286"/>
      <w:bookmarkStart w:id="752" w:name="_Toc120611704"/>
      <w:bookmarkStart w:id="753" w:name="_Toc120612124"/>
      <w:bookmarkStart w:id="754" w:name="_Toc120612551"/>
      <w:bookmarkStart w:id="755" w:name="_Toc120612980"/>
      <w:bookmarkStart w:id="756" w:name="_Toc120613409"/>
      <w:bookmarkStart w:id="757" w:name="_Toc120613839"/>
      <w:bookmarkStart w:id="758" w:name="_Toc120614269"/>
      <w:bookmarkStart w:id="759" w:name="_Toc120614712"/>
      <w:bookmarkStart w:id="760" w:name="_Toc120615171"/>
      <w:bookmarkStart w:id="761" w:name="_Toc120622348"/>
      <w:bookmarkStart w:id="762" w:name="_Toc120622854"/>
      <w:bookmarkStart w:id="763" w:name="_Toc120623473"/>
      <w:bookmarkStart w:id="764" w:name="_Toc120623998"/>
      <w:bookmarkStart w:id="765" w:name="_Toc120624535"/>
      <w:bookmarkStart w:id="766" w:name="_Toc120625072"/>
      <w:bookmarkStart w:id="767" w:name="_Toc120625609"/>
      <w:bookmarkStart w:id="768" w:name="_Toc120626146"/>
      <w:bookmarkStart w:id="769" w:name="_Toc120626693"/>
      <w:bookmarkStart w:id="770" w:name="_Toc120627249"/>
      <w:bookmarkStart w:id="771" w:name="_Toc120627814"/>
      <w:bookmarkStart w:id="772" w:name="_Toc120628390"/>
      <w:bookmarkStart w:id="773" w:name="_Toc120628975"/>
      <w:bookmarkStart w:id="774" w:name="_Toc120629563"/>
      <w:bookmarkStart w:id="775" w:name="_Toc120631064"/>
      <w:bookmarkStart w:id="776" w:name="_Toc120631715"/>
      <w:bookmarkStart w:id="777" w:name="_Toc120632365"/>
      <w:bookmarkStart w:id="778" w:name="_Toc120633015"/>
      <w:bookmarkStart w:id="779" w:name="_Toc120633665"/>
      <w:bookmarkStart w:id="780" w:name="_Toc120634316"/>
      <w:bookmarkStart w:id="781" w:name="_Toc120634967"/>
      <w:bookmarkStart w:id="782" w:name="_Toc121754091"/>
      <w:bookmarkStart w:id="783" w:name="_Toc121754761"/>
      <w:bookmarkStart w:id="784" w:name="_Toc129108710"/>
      <w:bookmarkStart w:id="785" w:name="_Toc129109375"/>
      <w:bookmarkStart w:id="786" w:name="_Toc129110048"/>
      <w:bookmarkStart w:id="787" w:name="_Toc130389168"/>
      <w:bookmarkStart w:id="788" w:name="_Toc130390241"/>
      <w:bookmarkStart w:id="789" w:name="_Toc130390929"/>
      <w:bookmarkStart w:id="790" w:name="_Toc131624693"/>
      <w:bookmarkStart w:id="791" w:name="_Toc137476126"/>
      <w:bookmarkStart w:id="792" w:name="_Toc138872781"/>
      <w:bookmarkStart w:id="793" w:name="_Toc138874367"/>
      <w:bookmarkStart w:id="794" w:name="_Toc145524966"/>
      <w:bookmarkStart w:id="795" w:name="_Toc153560091"/>
      <w:bookmarkStart w:id="796" w:name="_Toc161646702"/>
      <w:r w:rsidRPr="008C3753">
        <w:t>8.2.2.3</w:t>
      </w:r>
      <w:r w:rsidRPr="008C3753">
        <w:tab/>
        <w:t>Test Purpose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039557E6" w14:textId="77777777" w:rsidR="006844CC" w:rsidRPr="008C3753" w:rsidRDefault="006844CC" w:rsidP="006844CC">
      <w:r w:rsidRPr="008C3753">
        <w:t>The test shall verify the receiver's ability to achieve throughput under multipath fading propagation conditions for a given SNR.</w:t>
      </w:r>
    </w:p>
    <w:p w14:paraId="1359D073" w14:textId="77777777" w:rsidR="006844CC" w:rsidRPr="008C3753" w:rsidRDefault="006844CC" w:rsidP="006844CC">
      <w:pPr>
        <w:pStyle w:val="Heading4"/>
      </w:pPr>
      <w:bookmarkStart w:id="797" w:name="_Toc120544868"/>
      <w:bookmarkStart w:id="798" w:name="_Toc120545223"/>
      <w:bookmarkStart w:id="799" w:name="_Toc120545839"/>
      <w:bookmarkStart w:id="800" w:name="_Toc120606743"/>
      <w:bookmarkStart w:id="801" w:name="_Toc120607097"/>
      <w:bookmarkStart w:id="802" w:name="_Toc120607454"/>
      <w:bookmarkStart w:id="803" w:name="_Toc120607817"/>
      <w:bookmarkStart w:id="804" w:name="_Toc120608182"/>
      <w:bookmarkStart w:id="805" w:name="_Toc120608562"/>
      <w:bookmarkStart w:id="806" w:name="_Toc120608942"/>
      <w:bookmarkStart w:id="807" w:name="_Toc120609333"/>
      <w:bookmarkStart w:id="808" w:name="_Toc120609724"/>
      <w:bookmarkStart w:id="809" w:name="_Toc120610125"/>
      <w:bookmarkStart w:id="810" w:name="_Toc120610878"/>
      <w:bookmarkStart w:id="811" w:name="_Toc120611287"/>
      <w:bookmarkStart w:id="812" w:name="_Toc120611705"/>
      <w:bookmarkStart w:id="813" w:name="_Toc120612125"/>
      <w:bookmarkStart w:id="814" w:name="_Toc120612552"/>
      <w:bookmarkStart w:id="815" w:name="_Toc120612981"/>
      <w:bookmarkStart w:id="816" w:name="_Toc120613410"/>
      <w:bookmarkStart w:id="817" w:name="_Toc120613840"/>
      <w:bookmarkStart w:id="818" w:name="_Toc120614270"/>
      <w:bookmarkStart w:id="819" w:name="_Toc120614713"/>
      <w:bookmarkStart w:id="820" w:name="_Toc120615172"/>
      <w:bookmarkStart w:id="821" w:name="_Toc120622349"/>
      <w:bookmarkStart w:id="822" w:name="_Toc120622855"/>
      <w:bookmarkStart w:id="823" w:name="_Toc120623474"/>
      <w:bookmarkStart w:id="824" w:name="_Toc120623999"/>
      <w:bookmarkStart w:id="825" w:name="_Toc120624536"/>
      <w:bookmarkStart w:id="826" w:name="_Toc120625073"/>
      <w:bookmarkStart w:id="827" w:name="_Toc120625610"/>
      <w:bookmarkStart w:id="828" w:name="_Toc120626147"/>
      <w:bookmarkStart w:id="829" w:name="_Toc120626694"/>
      <w:bookmarkStart w:id="830" w:name="_Toc120627250"/>
      <w:bookmarkStart w:id="831" w:name="_Toc120627815"/>
      <w:bookmarkStart w:id="832" w:name="_Toc120628391"/>
      <w:bookmarkStart w:id="833" w:name="_Toc120628976"/>
      <w:bookmarkStart w:id="834" w:name="_Toc120629564"/>
      <w:bookmarkStart w:id="835" w:name="_Toc120631065"/>
      <w:bookmarkStart w:id="836" w:name="_Toc120631716"/>
      <w:bookmarkStart w:id="837" w:name="_Toc120632366"/>
      <w:bookmarkStart w:id="838" w:name="_Toc120633016"/>
      <w:bookmarkStart w:id="839" w:name="_Toc120633666"/>
      <w:bookmarkStart w:id="840" w:name="_Toc120634317"/>
      <w:bookmarkStart w:id="841" w:name="_Toc120634968"/>
      <w:bookmarkStart w:id="842" w:name="_Toc121754092"/>
      <w:bookmarkStart w:id="843" w:name="_Toc121754762"/>
      <w:bookmarkStart w:id="844" w:name="_Toc129108711"/>
      <w:bookmarkStart w:id="845" w:name="_Toc129109376"/>
      <w:bookmarkStart w:id="846" w:name="_Toc129110049"/>
      <w:bookmarkStart w:id="847" w:name="_Toc130389169"/>
      <w:bookmarkStart w:id="848" w:name="_Toc130390242"/>
      <w:bookmarkStart w:id="849" w:name="_Toc130390930"/>
      <w:bookmarkStart w:id="850" w:name="_Toc131624694"/>
      <w:bookmarkStart w:id="851" w:name="_Toc137476127"/>
      <w:bookmarkStart w:id="852" w:name="_Toc138872782"/>
      <w:bookmarkStart w:id="853" w:name="_Toc138874368"/>
      <w:bookmarkStart w:id="854" w:name="_Toc145524967"/>
      <w:bookmarkStart w:id="855" w:name="_Toc153560092"/>
      <w:bookmarkStart w:id="856" w:name="_Toc161646703"/>
      <w:r w:rsidRPr="008C3753">
        <w:t>8.2.2.4</w:t>
      </w:r>
      <w:r w:rsidRPr="008C3753">
        <w:tab/>
        <w:t>Method of test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79E8099" w14:textId="77777777" w:rsidR="006844CC" w:rsidRPr="008C3753" w:rsidRDefault="006844CC" w:rsidP="006844CC">
      <w:pPr>
        <w:pStyle w:val="Heading5"/>
      </w:pPr>
      <w:bookmarkStart w:id="857" w:name="_Toc120544869"/>
      <w:bookmarkStart w:id="858" w:name="_Toc120545224"/>
      <w:bookmarkStart w:id="859" w:name="_Toc120545840"/>
      <w:bookmarkStart w:id="860" w:name="_Toc120606744"/>
      <w:bookmarkStart w:id="861" w:name="_Toc120607098"/>
      <w:bookmarkStart w:id="862" w:name="_Toc120607455"/>
      <w:bookmarkStart w:id="863" w:name="_Toc120607818"/>
      <w:bookmarkStart w:id="864" w:name="_Toc120608183"/>
      <w:bookmarkStart w:id="865" w:name="_Toc120608563"/>
      <w:bookmarkStart w:id="866" w:name="_Toc120608943"/>
      <w:bookmarkStart w:id="867" w:name="_Toc120609334"/>
      <w:bookmarkStart w:id="868" w:name="_Toc120609725"/>
      <w:bookmarkStart w:id="869" w:name="_Toc120610126"/>
      <w:bookmarkStart w:id="870" w:name="_Toc120610879"/>
      <w:bookmarkStart w:id="871" w:name="_Toc120611288"/>
      <w:bookmarkStart w:id="872" w:name="_Toc120611706"/>
      <w:bookmarkStart w:id="873" w:name="_Toc120612126"/>
      <w:bookmarkStart w:id="874" w:name="_Toc120612553"/>
      <w:bookmarkStart w:id="875" w:name="_Toc120612982"/>
      <w:bookmarkStart w:id="876" w:name="_Toc120613411"/>
      <w:bookmarkStart w:id="877" w:name="_Toc120613841"/>
      <w:bookmarkStart w:id="878" w:name="_Toc120614271"/>
      <w:bookmarkStart w:id="879" w:name="_Toc120614714"/>
      <w:bookmarkStart w:id="880" w:name="_Toc120615173"/>
      <w:bookmarkStart w:id="881" w:name="_Toc120622350"/>
      <w:bookmarkStart w:id="882" w:name="_Toc120622856"/>
      <w:bookmarkStart w:id="883" w:name="_Toc120623475"/>
      <w:bookmarkStart w:id="884" w:name="_Toc120624000"/>
      <w:bookmarkStart w:id="885" w:name="_Toc120624537"/>
      <w:bookmarkStart w:id="886" w:name="_Toc120625074"/>
      <w:bookmarkStart w:id="887" w:name="_Toc120625611"/>
      <w:bookmarkStart w:id="888" w:name="_Toc120626148"/>
      <w:bookmarkStart w:id="889" w:name="_Toc120626695"/>
      <w:bookmarkStart w:id="890" w:name="_Toc120627251"/>
      <w:bookmarkStart w:id="891" w:name="_Toc120627816"/>
      <w:bookmarkStart w:id="892" w:name="_Toc120628392"/>
      <w:bookmarkStart w:id="893" w:name="_Toc120628977"/>
      <w:bookmarkStart w:id="894" w:name="_Toc120629565"/>
      <w:bookmarkStart w:id="895" w:name="_Toc120631066"/>
      <w:bookmarkStart w:id="896" w:name="_Toc120631717"/>
      <w:bookmarkStart w:id="897" w:name="_Toc120632367"/>
      <w:bookmarkStart w:id="898" w:name="_Toc120633017"/>
      <w:bookmarkStart w:id="899" w:name="_Toc120633667"/>
      <w:bookmarkStart w:id="900" w:name="_Toc120634318"/>
      <w:bookmarkStart w:id="901" w:name="_Toc120634969"/>
      <w:bookmarkStart w:id="902" w:name="_Toc121754093"/>
      <w:bookmarkStart w:id="903" w:name="_Toc121754763"/>
      <w:bookmarkStart w:id="904" w:name="_Toc129108712"/>
      <w:bookmarkStart w:id="905" w:name="_Toc129109377"/>
      <w:bookmarkStart w:id="906" w:name="_Toc129110050"/>
      <w:bookmarkStart w:id="907" w:name="_Toc130389170"/>
      <w:bookmarkStart w:id="908" w:name="_Toc130390243"/>
      <w:bookmarkStart w:id="909" w:name="_Toc130390931"/>
      <w:bookmarkStart w:id="910" w:name="_Toc131624695"/>
      <w:bookmarkStart w:id="911" w:name="_Toc137476128"/>
      <w:bookmarkStart w:id="912" w:name="_Toc138872783"/>
      <w:bookmarkStart w:id="913" w:name="_Toc138874369"/>
      <w:bookmarkStart w:id="914" w:name="_Toc145524968"/>
      <w:bookmarkStart w:id="915" w:name="_Toc153560093"/>
      <w:bookmarkStart w:id="916" w:name="_Toc161646704"/>
      <w:r w:rsidRPr="008C3753">
        <w:t>8.2.2.4.1</w:t>
      </w:r>
      <w:r w:rsidRPr="008C3753">
        <w:tab/>
        <w:t>Initial Conditions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6B86FF6" w14:textId="77777777" w:rsidR="006844CC" w:rsidRPr="008C3753" w:rsidRDefault="006844CC" w:rsidP="006844CC">
      <w:r w:rsidRPr="008C3753">
        <w:t xml:space="preserve">Test environment: </w:t>
      </w:r>
      <w:r>
        <w:t>Normal, see Annex B.2</w:t>
      </w:r>
      <w:r w:rsidRPr="008C3753">
        <w:t>.</w:t>
      </w:r>
    </w:p>
    <w:p w14:paraId="3CABE5F1" w14:textId="77777777" w:rsidR="006844CC" w:rsidRPr="008C3753" w:rsidRDefault="006844CC" w:rsidP="006844CC">
      <w:r w:rsidRPr="008C3753">
        <w:t>RF channels to be tested for single carrier: M; see clause 4.9.</w:t>
      </w:r>
      <w:r>
        <w:t>1</w:t>
      </w:r>
      <w:r w:rsidRPr="008C3753">
        <w:t>.</w:t>
      </w:r>
    </w:p>
    <w:p w14:paraId="29A12385" w14:textId="77777777" w:rsidR="006844CC" w:rsidRPr="008C3753" w:rsidRDefault="006844CC" w:rsidP="006844CC">
      <w:pPr>
        <w:pStyle w:val="Heading5"/>
      </w:pPr>
      <w:bookmarkStart w:id="917" w:name="_Toc120544870"/>
      <w:bookmarkStart w:id="918" w:name="_Toc120545225"/>
      <w:bookmarkStart w:id="919" w:name="_Toc120545841"/>
      <w:bookmarkStart w:id="920" w:name="_Toc120606745"/>
      <w:bookmarkStart w:id="921" w:name="_Toc120607099"/>
      <w:bookmarkStart w:id="922" w:name="_Toc120607456"/>
      <w:bookmarkStart w:id="923" w:name="_Toc120607819"/>
      <w:bookmarkStart w:id="924" w:name="_Toc120608184"/>
      <w:bookmarkStart w:id="925" w:name="_Toc120608564"/>
      <w:bookmarkStart w:id="926" w:name="_Toc120608944"/>
      <w:bookmarkStart w:id="927" w:name="_Toc120609335"/>
      <w:bookmarkStart w:id="928" w:name="_Toc120609726"/>
      <w:bookmarkStart w:id="929" w:name="_Toc120610127"/>
      <w:bookmarkStart w:id="930" w:name="_Toc120610880"/>
      <w:bookmarkStart w:id="931" w:name="_Toc120611289"/>
      <w:bookmarkStart w:id="932" w:name="_Toc120611707"/>
      <w:bookmarkStart w:id="933" w:name="_Toc120612127"/>
      <w:bookmarkStart w:id="934" w:name="_Toc120612554"/>
      <w:bookmarkStart w:id="935" w:name="_Toc120612983"/>
      <w:bookmarkStart w:id="936" w:name="_Toc120613412"/>
      <w:bookmarkStart w:id="937" w:name="_Toc120613842"/>
      <w:bookmarkStart w:id="938" w:name="_Toc120614272"/>
      <w:bookmarkStart w:id="939" w:name="_Toc120614715"/>
      <w:bookmarkStart w:id="940" w:name="_Toc120615174"/>
      <w:bookmarkStart w:id="941" w:name="_Toc120622351"/>
      <w:bookmarkStart w:id="942" w:name="_Toc120622857"/>
      <w:bookmarkStart w:id="943" w:name="_Toc120623476"/>
      <w:bookmarkStart w:id="944" w:name="_Toc120624001"/>
      <w:bookmarkStart w:id="945" w:name="_Toc120624538"/>
      <w:bookmarkStart w:id="946" w:name="_Toc120625075"/>
      <w:bookmarkStart w:id="947" w:name="_Toc120625612"/>
      <w:bookmarkStart w:id="948" w:name="_Toc120626149"/>
      <w:bookmarkStart w:id="949" w:name="_Toc120626696"/>
      <w:bookmarkStart w:id="950" w:name="_Toc120627252"/>
      <w:bookmarkStart w:id="951" w:name="_Toc120627817"/>
      <w:bookmarkStart w:id="952" w:name="_Toc120628393"/>
      <w:bookmarkStart w:id="953" w:name="_Toc120628978"/>
      <w:bookmarkStart w:id="954" w:name="_Toc120629566"/>
      <w:bookmarkStart w:id="955" w:name="_Toc120631067"/>
      <w:bookmarkStart w:id="956" w:name="_Toc120631718"/>
      <w:bookmarkStart w:id="957" w:name="_Toc120632368"/>
      <w:bookmarkStart w:id="958" w:name="_Toc120633018"/>
      <w:bookmarkStart w:id="959" w:name="_Toc120633668"/>
      <w:bookmarkStart w:id="960" w:name="_Toc120634319"/>
      <w:bookmarkStart w:id="961" w:name="_Toc120634970"/>
      <w:bookmarkStart w:id="962" w:name="_Toc121754094"/>
      <w:bookmarkStart w:id="963" w:name="_Toc121754764"/>
      <w:bookmarkStart w:id="964" w:name="_Toc129108713"/>
      <w:bookmarkStart w:id="965" w:name="_Toc129109378"/>
      <w:bookmarkStart w:id="966" w:name="_Toc129110051"/>
      <w:bookmarkStart w:id="967" w:name="_Toc130389171"/>
      <w:bookmarkStart w:id="968" w:name="_Toc130390244"/>
      <w:bookmarkStart w:id="969" w:name="_Toc130390932"/>
      <w:bookmarkStart w:id="970" w:name="_Toc131624696"/>
      <w:bookmarkStart w:id="971" w:name="_Toc137476129"/>
      <w:bookmarkStart w:id="972" w:name="_Toc138872784"/>
      <w:bookmarkStart w:id="973" w:name="_Toc138874370"/>
      <w:bookmarkStart w:id="974" w:name="_Toc145524969"/>
      <w:bookmarkStart w:id="975" w:name="_Toc153560094"/>
      <w:bookmarkStart w:id="976" w:name="_Toc161646705"/>
      <w:r w:rsidRPr="008C3753">
        <w:lastRenderedPageBreak/>
        <w:t>8.2.2.4.2</w:t>
      </w:r>
      <w:r w:rsidRPr="008C3753">
        <w:tab/>
        <w:t>Procedure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5DC7E68" w14:textId="77777777" w:rsidR="006844CC" w:rsidRPr="008C3753" w:rsidRDefault="006844CC" w:rsidP="006844CC">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p>
    <w:p w14:paraId="16EA3480" w14:textId="77777777" w:rsidR="006844CC" w:rsidRPr="008C3753" w:rsidRDefault="006844CC" w:rsidP="006844CC">
      <w:pPr>
        <w:pStyle w:val="B1"/>
      </w:pPr>
      <w:r w:rsidRPr="008C3753">
        <w:t>2)</w:t>
      </w:r>
      <w:r w:rsidRPr="008C3753">
        <w:tab/>
        <w:t>Adjust the AWGN generator, according to the SCS and channel bandwidth, defined in table 8.2.2.4.2-1.</w:t>
      </w:r>
    </w:p>
    <w:p w14:paraId="31ECC860" w14:textId="77777777" w:rsidR="006844CC" w:rsidRPr="008C3753" w:rsidRDefault="006844CC" w:rsidP="006844CC">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44CC" w:rsidRPr="008C3753" w14:paraId="26A4719C" w14:textId="77777777" w:rsidTr="004B52AC">
        <w:trPr>
          <w:cantSplit/>
          <w:jc w:val="center"/>
        </w:trPr>
        <w:tc>
          <w:tcPr>
            <w:tcW w:w="2406" w:type="dxa"/>
          </w:tcPr>
          <w:p w14:paraId="63CFD55A" w14:textId="77777777" w:rsidR="006844CC" w:rsidRPr="008C3753" w:rsidRDefault="006844CC" w:rsidP="004B52AC">
            <w:pPr>
              <w:pStyle w:val="TAH"/>
              <w:rPr>
                <w:rFonts w:eastAsia="‚c‚e‚o“Á‘¾ƒSƒVƒbƒN‘Ì" w:cs="v5.0.0"/>
              </w:rPr>
            </w:pPr>
            <w:r w:rsidRPr="008C3753">
              <w:rPr>
                <w:rFonts w:eastAsia="‚c‚e‚o“Á‘¾ƒSƒVƒbƒN‘Ì" w:cs="v5.0.0"/>
              </w:rPr>
              <w:t>Sub-carrier spacing (kHz)</w:t>
            </w:r>
          </w:p>
        </w:tc>
        <w:tc>
          <w:tcPr>
            <w:tcW w:w="2406" w:type="dxa"/>
            <w:vAlign w:val="center"/>
          </w:tcPr>
          <w:p w14:paraId="3738CCAA" w14:textId="77777777" w:rsidR="006844CC" w:rsidRPr="008C3753" w:rsidRDefault="006844CC" w:rsidP="004B52AC">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9106FF9" w14:textId="77777777" w:rsidR="006844CC" w:rsidRPr="008C3753" w:rsidRDefault="006844CC" w:rsidP="004B52AC">
            <w:pPr>
              <w:pStyle w:val="TAH"/>
              <w:rPr>
                <w:rFonts w:eastAsia="‚c‚e‚o“Á‘¾ƒSƒVƒbƒN‘Ì" w:cs="v5.0.0"/>
                <w:lang w:eastAsia="ja-JP"/>
              </w:rPr>
            </w:pPr>
            <w:r w:rsidRPr="008C3753">
              <w:rPr>
                <w:rFonts w:eastAsia="‚c‚e‚o“Á‘¾ƒSƒVƒbƒN‘Ì" w:cs="v5.0.0"/>
              </w:rPr>
              <w:t>AWGN power level</w:t>
            </w:r>
          </w:p>
        </w:tc>
      </w:tr>
      <w:tr w:rsidR="006844CC" w:rsidRPr="008C3753" w14:paraId="4084F02F" w14:textId="77777777" w:rsidTr="004B52AC">
        <w:trPr>
          <w:cantSplit/>
          <w:trHeight w:val="197"/>
          <w:jc w:val="center"/>
        </w:trPr>
        <w:tc>
          <w:tcPr>
            <w:tcW w:w="2406" w:type="dxa"/>
          </w:tcPr>
          <w:p w14:paraId="0DA73276" w14:textId="77777777" w:rsidR="006844CC" w:rsidRPr="008C3753" w:rsidRDefault="006844CC" w:rsidP="004B52AC">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6247829A" w14:textId="77777777" w:rsidR="006844CC" w:rsidRPr="008C3753" w:rsidRDefault="006844CC" w:rsidP="004B52AC">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6C6A2E73" w14:textId="77777777" w:rsidR="006844CC" w:rsidRPr="008C3753" w:rsidRDefault="006844CC" w:rsidP="004B52AC">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6844CC" w:rsidRPr="008C3753" w14:paraId="7351F8F6" w14:textId="77777777" w:rsidTr="004B52AC">
        <w:trPr>
          <w:cantSplit/>
          <w:trHeight w:val="70"/>
          <w:jc w:val="center"/>
        </w:trPr>
        <w:tc>
          <w:tcPr>
            <w:tcW w:w="2406" w:type="dxa"/>
          </w:tcPr>
          <w:p w14:paraId="46FEFF09" w14:textId="77777777" w:rsidR="006844CC" w:rsidRPr="008C3753" w:rsidRDefault="006844CC" w:rsidP="004B52AC">
            <w:pPr>
              <w:pStyle w:val="TAC"/>
              <w:rPr>
                <w:rFonts w:eastAsia="‚c‚e‚o“Á‘¾ƒSƒVƒbƒN‘Ì" w:cs="v5.0.0"/>
              </w:rPr>
            </w:pPr>
            <w:r w:rsidRPr="008C3753">
              <w:rPr>
                <w:rFonts w:eastAsia="‚c‚e‚o“Á‘¾ƒSƒVƒbƒN‘Ì"/>
                <w:lang w:eastAsia="ja-JP"/>
              </w:rPr>
              <w:t xml:space="preserve">30 </w:t>
            </w:r>
          </w:p>
        </w:tc>
        <w:tc>
          <w:tcPr>
            <w:tcW w:w="2406" w:type="dxa"/>
            <w:vAlign w:val="center"/>
          </w:tcPr>
          <w:p w14:paraId="3F8ACC71" w14:textId="77777777" w:rsidR="006844CC" w:rsidRPr="008C3753" w:rsidRDefault="006844CC" w:rsidP="004B52AC">
            <w:pPr>
              <w:pStyle w:val="TAC"/>
              <w:rPr>
                <w:rFonts w:eastAsia="‚c‚e‚o“Á‘¾ƒSƒVƒbƒN‘Ì" w:cs="v5.0.0"/>
              </w:rPr>
            </w:pPr>
            <w:r w:rsidRPr="008C3753">
              <w:rPr>
                <w:rFonts w:eastAsia="‚c‚e‚o“Á‘¾ƒSƒVƒbƒN‘Ì" w:cs="v5.0.0"/>
              </w:rPr>
              <w:t>10</w:t>
            </w:r>
          </w:p>
        </w:tc>
        <w:tc>
          <w:tcPr>
            <w:tcW w:w="2129" w:type="dxa"/>
            <w:vAlign w:val="center"/>
          </w:tcPr>
          <w:p w14:paraId="4AD1F287" w14:textId="77777777" w:rsidR="006844CC" w:rsidRPr="008C3753" w:rsidRDefault="006844CC" w:rsidP="004B52AC">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r w:rsidR="006844CC" w:rsidRPr="008C3753" w14:paraId="7745D907" w14:textId="77777777" w:rsidTr="004B52AC">
        <w:trPr>
          <w:cantSplit/>
          <w:trHeight w:val="70"/>
          <w:jc w:val="center"/>
        </w:trPr>
        <w:tc>
          <w:tcPr>
            <w:tcW w:w="6941" w:type="dxa"/>
            <w:gridSpan w:val="3"/>
          </w:tcPr>
          <w:p w14:paraId="2AC8DFFE" w14:textId="77777777" w:rsidR="006844CC" w:rsidRPr="008C3753" w:rsidRDefault="006844CC" w:rsidP="004B52AC">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DA3E5DE" w14:textId="77777777" w:rsidR="006844CC" w:rsidRPr="008C3753" w:rsidRDefault="006844CC" w:rsidP="006844CC"/>
    <w:p w14:paraId="23B64719" w14:textId="77777777" w:rsidR="006844CC" w:rsidRPr="008C3753" w:rsidRDefault="006844CC" w:rsidP="006844CC">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22D24E92" w14:textId="77777777" w:rsidR="006844CC" w:rsidRPr="008C3753" w:rsidRDefault="006844CC" w:rsidP="006844CC">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844CC" w:rsidRPr="008C3753" w14:paraId="21E8456C" w14:textId="77777777" w:rsidTr="004B52AC">
        <w:trPr>
          <w:cantSplit/>
          <w:jc w:val="center"/>
        </w:trPr>
        <w:tc>
          <w:tcPr>
            <w:tcW w:w="7037" w:type="dxa"/>
            <w:gridSpan w:val="2"/>
          </w:tcPr>
          <w:p w14:paraId="791CEB43" w14:textId="77777777" w:rsidR="006844CC" w:rsidRPr="008C3753" w:rsidRDefault="006844CC" w:rsidP="004B52AC">
            <w:pPr>
              <w:pStyle w:val="TAH"/>
              <w:rPr>
                <w:rFonts w:cs="Arial"/>
              </w:rPr>
            </w:pPr>
            <w:r w:rsidRPr="008C3753">
              <w:rPr>
                <w:rFonts w:cs="Arial"/>
              </w:rPr>
              <w:t>Parameter</w:t>
            </w:r>
          </w:p>
        </w:tc>
        <w:tc>
          <w:tcPr>
            <w:tcW w:w="2502" w:type="dxa"/>
          </w:tcPr>
          <w:p w14:paraId="657A5A54" w14:textId="77777777" w:rsidR="006844CC" w:rsidRPr="008C3753" w:rsidRDefault="006844CC" w:rsidP="004B52AC">
            <w:pPr>
              <w:pStyle w:val="TAH"/>
              <w:rPr>
                <w:rFonts w:cs="Arial"/>
              </w:rPr>
            </w:pPr>
            <w:r w:rsidRPr="008C3753">
              <w:rPr>
                <w:rFonts w:cs="Arial"/>
              </w:rPr>
              <w:t>Value</w:t>
            </w:r>
          </w:p>
        </w:tc>
      </w:tr>
      <w:tr w:rsidR="006844CC" w:rsidRPr="008C3753" w14:paraId="77109E45" w14:textId="77777777" w:rsidTr="004B52AC">
        <w:trPr>
          <w:cantSplit/>
          <w:jc w:val="center"/>
        </w:trPr>
        <w:tc>
          <w:tcPr>
            <w:tcW w:w="7037" w:type="dxa"/>
            <w:gridSpan w:val="2"/>
          </w:tcPr>
          <w:p w14:paraId="66BC1234" w14:textId="77777777" w:rsidR="006844CC" w:rsidRPr="008C3753" w:rsidRDefault="006844CC" w:rsidP="004B52AC">
            <w:pPr>
              <w:pStyle w:val="TAL"/>
            </w:pPr>
            <w:r w:rsidRPr="008C3753">
              <w:t>Transform precoding</w:t>
            </w:r>
          </w:p>
        </w:tc>
        <w:tc>
          <w:tcPr>
            <w:tcW w:w="2502" w:type="dxa"/>
          </w:tcPr>
          <w:p w14:paraId="58134A27" w14:textId="77777777" w:rsidR="006844CC" w:rsidRPr="008C3753" w:rsidRDefault="006844CC" w:rsidP="004B52AC">
            <w:pPr>
              <w:pStyle w:val="TAC"/>
              <w:rPr>
                <w:rFonts w:cs="Arial"/>
              </w:rPr>
            </w:pPr>
            <w:r w:rsidRPr="008C3753">
              <w:rPr>
                <w:lang w:eastAsia="zh-CN"/>
              </w:rPr>
              <w:t>Enabled</w:t>
            </w:r>
          </w:p>
        </w:tc>
      </w:tr>
      <w:tr w:rsidR="006844CC" w:rsidRPr="008C3753" w14:paraId="2C039DC6"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5394B0AE" w14:textId="77777777" w:rsidR="006844CC" w:rsidRPr="008C3753" w:rsidRDefault="006844CC" w:rsidP="004B52AC">
            <w:pPr>
              <w:pStyle w:val="TAL"/>
            </w:pPr>
            <w:r w:rsidRPr="008C3753">
              <w:t>HARQ</w:t>
            </w:r>
          </w:p>
        </w:tc>
        <w:tc>
          <w:tcPr>
            <w:tcW w:w="3827" w:type="dxa"/>
            <w:tcBorders>
              <w:left w:val="single" w:sz="4" w:space="0" w:color="auto"/>
            </w:tcBorders>
          </w:tcPr>
          <w:p w14:paraId="0A4AE78B" w14:textId="77777777" w:rsidR="006844CC" w:rsidRPr="008C3753" w:rsidRDefault="006844CC" w:rsidP="004B52AC">
            <w:pPr>
              <w:pStyle w:val="TAL"/>
            </w:pPr>
            <w:r w:rsidRPr="008C3753">
              <w:t>Maximum number of HARQ transmissions</w:t>
            </w:r>
          </w:p>
        </w:tc>
        <w:tc>
          <w:tcPr>
            <w:tcW w:w="2502" w:type="dxa"/>
          </w:tcPr>
          <w:p w14:paraId="76A17B49" w14:textId="77777777" w:rsidR="006844CC" w:rsidRPr="008C3753" w:rsidRDefault="006844CC" w:rsidP="004B52AC">
            <w:pPr>
              <w:pStyle w:val="TAC"/>
              <w:rPr>
                <w:rFonts w:cs="Arial"/>
              </w:rPr>
            </w:pPr>
            <w:r w:rsidRPr="008C3753">
              <w:t>4</w:t>
            </w:r>
          </w:p>
        </w:tc>
      </w:tr>
      <w:tr w:rsidR="006844CC" w:rsidRPr="008C3753" w14:paraId="07239458" w14:textId="77777777" w:rsidTr="004B52AC">
        <w:trPr>
          <w:cantSplit/>
          <w:jc w:val="center"/>
        </w:trPr>
        <w:tc>
          <w:tcPr>
            <w:tcW w:w="3210" w:type="dxa"/>
            <w:vMerge/>
            <w:tcBorders>
              <w:bottom w:val="single" w:sz="4" w:space="0" w:color="auto"/>
              <w:right w:val="single" w:sz="4" w:space="0" w:color="auto"/>
            </w:tcBorders>
            <w:shd w:val="clear" w:color="auto" w:fill="auto"/>
          </w:tcPr>
          <w:p w14:paraId="21C89152" w14:textId="77777777" w:rsidR="006844CC" w:rsidRPr="008C3753" w:rsidRDefault="006844CC" w:rsidP="004B52AC">
            <w:pPr>
              <w:pStyle w:val="TAL"/>
            </w:pPr>
          </w:p>
        </w:tc>
        <w:tc>
          <w:tcPr>
            <w:tcW w:w="3827" w:type="dxa"/>
            <w:tcBorders>
              <w:left w:val="single" w:sz="4" w:space="0" w:color="auto"/>
            </w:tcBorders>
          </w:tcPr>
          <w:p w14:paraId="267BA8D8" w14:textId="77777777" w:rsidR="006844CC" w:rsidRPr="008C3753" w:rsidRDefault="006844CC" w:rsidP="004B52AC">
            <w:pPr>
              <w:pStyle w:val="TAL"/>
            </w:pPr>
            <w:r w:rsidRPr="008C3753">
              <w:t>RV sequence</w:t>
            </w:r>
          </w:p>
        </w:tc>
        <w:tc>
          <w:tcPr>
            <w:tcW w:w="2502" w:type="dxa"/>
          </w:tcPr>
          <w:p w14:paraId="710926D4" w14:textId="77777777" w:rsidR="006844CC" w:rsidRPr="008C3753" w:rsidRDefault="006844CC" w:rsidP="004B52AC">
            <w:pPr>
              <w:pStyle w:val="TAC"/>
              <w:rPr>
                <w:rFonts w:cs="Arial"/>
              </w:rPr>
            </w:pPr>
            <w:r w:rsidRPr="008C3753">
              <w:rPr>
                <w:lang w:val="fr-FR"/>
              </w:rPr>
              <w:t>0, 2, 3, 1</w:t>
            </w:r>
          </w:p>
        </w:tc>
      </w:tr>
      <w:tr w:rsidR="006844CC" w:rsidRPr="008C3753" w14:paraId="71A60618"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7AFEBB39" w14:textId="77777777" w:rsidR="006844CC" w:rsidRPr="008C3753" w:rsidRDefault="006844CC" w:rsidP="004B52AC">
            <w:pPr>
              <w:pStyle w:val="TAL"/>
            </w:pPr>
            <w:r w:rsidRPr="008C3753">
              <w:t>DM-RS</w:t>
            </w:r>
          </w:p>
        </w:tc>
        <w:tc>
          <w:tcPr>
            <w:tcW w:w="3827" w:type="dxa"/>
            <w:tcBorders>
              <w:left w:val="single" w:sz="4" w:space="0" w:color="auto"/>
            </w:tcBorders>
          </w:tcPr>
          <w:p w14:paraId="19616FF2" w14:textId="77777777" w:rsidR="006844CC" w:rsidRPr="008C3753" w:rsidRDefault="006844CC" w:rsidP="004B52AC">
            <w:pPr>
              <w:pStyle w:val="TAL"/>
            </w:pPr>
            <w:r w:rsidRPr="008C3753">
              <w:t>DM-RS configuration type</w:t>
            </w:r>
          </w:p>
        </w:tc>
        <w:tc>
          <w:tcPr>
            <w:tcW w:w="2502" w:type="dxa"/>
          </w:tcPr>
          <w:p w14:paraId="4A1062AB" w14:textId="77777777" w:rsidR="006844CC" w:rsidRPr="008C3753" w:rsidRDefault="006844CC" w:rsidP="004B52AC">
            <w:pPr>
              <w:pStyle w:val="TAC"/>
              <w:rPr>
                <w:rFonts w:cs="Arial"/>
                <w:lang w:val="fr-FR"/>
              </w:rPr>
            </w:pPr>
            <w:r w:rsidRPr="008C3753">
              <w:t>1</w:t>
            </w:r>
          </w:p>
        </w:tc>
      </w:tr>
      <w:tr w:rsidR="006844CC" w:rsidRPr="008C3753" w14:paraId="68BD5B28" w14:textId="77777777" w:rsidTr="004B52AC">
        <w:trPr>
          <w:cantSplit/>
          <w:jc w:val="center"/>
        </w:trPr>
        <w:tc>
          <w:tcPr>
            <w:tcW w:w="3210" w:type="dxa"/>
            <w:vMerge/>
            <w:tcBorders>
              <w:right w:val="single" w:sz="4" w:space="0" w:color="auto"/>
            </w:tcBorders>
            <w:shd w:val="clear" w:color="auto" w:fill="auto"/>
          </w:tcPr>
          <w:p w14:paraId="0944CDF8" w14:textId="77777777" w:rsidR="006844CC" w:rsidRPr="005E13C5" w:rsidRDefault="006844CC" w:rsidP="004B52AC">
            <w:pPr>
              <w:pStyle w:val="TAL"/>
              <w:rPr>
                <w:rFonts w:asciiTheme="minorEastAsia"/>
              </w:rPr>
            </w:pPr>
          </w:p>
        </w:tc>
        <w:tc>
          <w:tcPr>
            <w:tcW w:w="3827" w:type="dxa"/>
            <w:tcBorders>
              <w:left w:val="single" w:sz="4" w:space="0" w:color="auto"/>
            </w:tcBorders>
          </w:tcPr>
          <w:p w14:paraId="2F9E5153" w14:textId="77777777" w:rsidR="006844CC" w:rsidRPr="008C3753" w:rsidRDefault="006844CC" w:rsidP="004B52AC">
            <w:pPr>
              <w:pStyle w:val="TAL"/>
            </w:pPr>
            <w:r w:rsidRPr="008C3753">
              <w:t>DM-RS duration</w:t>
            </w:r>
          </w:p>
        </w:tc>
        <w:tc>
          <w:tcPr>
            <w:tcW w:w="2502" w:type="dxa"/>
          </w:tcPr>
          <w:p w14:paraId="67A2B9C3" w14:textId="77777777" w:rsidR="006844CC" w:rsidRPr="008C3753" w:rsidRDefault="006844CC" w:rsidP="004B52AC">
            <w:pPr>
              <w:pStyle w:val="TAC"/>
              <w:rPr>
                <w:rFonts w:cs="Arial"/>
              </w:rPr>
            </w:pPr>
            <w:r w:rsidRPr="008C3753">
              <w:t>single-symbol DM-RS</w:t>
            </w:r>
          </w:p>
        </w:tc>
      </w:tr>
      <w:tr w:rsidR="006844CC" w:rsidRPr="008C3753" w14:paraId="22CD91B2" w14:textId="77777777" w:rsidTr="004B52AC">
        <w:trPr>
          <w:cantSplit/>
          <w:jc w:val="center"/>
        </w:trPr>
        <w:tc>
          <w:tcPr>
            <w:tcW w:w="3210" w:type="dxa"/>
            <w:vMerge/>
            <w:tcBorders>
              <w:right w:val="single" w:sz="4" w:space="0" w:color="auto"/>
            </w:tcBorders>
            <w:shd w:val="clear" w:color="auto" w:fill="auto"/>
          </w:tcPr>
          <w:p w14:paraId="435F0E42" w14:textId="77777777" w:rsidR="006844CC" w:rsidRPr="005E13C5" w:rsidRDefault="006844CC" w:rsidP="004B52AC">
            <w:pPr>
              <w:pStyle w:val="TAL"/>
              <w:rPr>
                <w:rFonts w:asciiTheme="minorEastAsia"/>
              </w:rPr>
            </w:pPr>
          </w:p>
        </w:tc>
        <w:tc>
          <w:tcPr>
            <w:tcW w:w="3827" w:type="dxa"/>
            <w:tcBorders>
              <w:left w:val="single" w:sz="4" w:space="0" w:color="auto"/>
            </w:tcBorders>
          </w:tcPr>
          <w:p w14:paraId="30B2D611" w14:textId="77777777" w:rsidR="006844CC" w:rsidRPr="008C3753" w:rsidRDefault="006844CC" w:rsidP="004B52AC">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57CB06B7" w14:textId="77777777" w:rsidR="006844CC" w:rsidRPr="008C3753" w:rsidRDefault="006844CC" w:rsidP="004B52AC">
            <w:pPr>
              <w:pStyle w:val="TAC"/>
              <w:rPr>
                <w:rFonts w:cs="Arial"/>
              </w:rPr>
            </w:pPr>
            <w:r w:rsidRPr="008C3753">
              <w:t>pos1</w:t>
            </w:r>
          </w:p>
        </w:tc>
      </w:tr>
      <w:tr w:rsidR="006844CC" w:rsidRPr="008C3753" w14:paraId="3D670C4A" w14:textId="77777777" w:rsidTr="004B52AC">
        <w:trPr>
          <w:cantSplit/>
          <w:jc w:val="center"/>
        </w:trPr>
        <w:tc>
          <w:tcPr>
            <w:tcW w:w="3210" w:type="dxa"/>
            <w:vMerge/>
            <w:tcBorders>
              <w:right w:val="single" w:sz="4" w:space="0" w:color="auto"/>
            </w:tcBorders>
            <w:shd w:val="clear" w:color="auto" w:fill="auto"/>
          </w:tcPr>
          <w:p w14:paraId="435B0CC4" w14:textId="77777777" w:rsidR="006844CC" w:rsidRPr="005E13C5" w:rsidRDefault="006844CC" w:rsidP="004B52AC">
            <w:pPr>
              <w:pStyle w:val="TAL"/>
              <w:rPr>
                <w:rFonts w:asciiTheme="minorEastAsia"/>
              </w:rPr>
            </w:pPr>
          </w:p>
        </w:tc>
        <w:tc>
          <w:tcPr>
            <w:tcW w:w="3827" w:type="dxa"/>
            <w:tcBorders>
              <w:left w:val="single" w:sz="4" w:space="0" w:color="auto"/>
            </w:tcBorders>
          </w:tcPr>
          <w:p w14:paraId="17059066" w14:textId="77777777" w:rsidR="006844CC" w:rsidRPr="008C3753" w:rsidRDefault="006844CC" w:rsidP="004B52AC">
            <w:pPr>
              <w:pStyle w:val="TAL"/>
              <w:rPr>
                <w:lang w:eastAsia="zh-CN"/>
              </w:rPr>
            </w:pPr>
            <w:r w:rsidRPr="008C3753">
              <w:t>Number of DM-RS CDM group(s) without data</w:t>
            </w:r>
          </w:p>
        </w:tc>
        <w:tc>
          <w:tcPr>
            <w:tcW w:w="2502" w:type="dxa"/>
          </w:tcPr>
          <w:p w14:paraId="4B8160B0" w14:textId="77777777" w:rsidR="006844CC" w:rsidRPr="008C3753" w:rsidRDefault="006844CC" w:rsidP="004B52AC">
            <w:pPr>
              <w:pStyle w:val="TAC"/>
              <w:rPr>
                <w:rFonts w:cs="Arial"/>
              </w:rPr>
            </w:pPr>
            <w:r w:rsidRPr="008C3753">
              <w:t>2</w:t>
            </w:r>
          </w:p>
        </w:tc>
      </w:tr>
      <w:tr w:rsidR="006844CC" w:rsidRPr="008C3753" w14:paraId="5827FCBE" w14:textId="77777777" w:rsidTr="004B52AC">
        <w:trPr>
          <w:cantSplit/>
          <w:jc w:val="center"/>
        </w:trPr>
        <w:tc>
          <w:tcPr>
            <w:tcW w:w="3210" w:type="dxa"/>
            <w:vMerge/>
            <w:tcBorders>
              <w:right w:val="single" w:sz="4" w:space="0" w:color="auto"/>
            </w:tcBorders>
            <w:shd w:val="clear" w:color="auto" w:fill="auto"/>
          </w:tcPr>
          <w:p w14:paraId="354F503F" w14:textId="77777777" w:rsidR="006844CC" w:rsidRPr="005E13C5" w:rsidRDefault="006844CC" w:rsidP="004B52AC">
            <w:pPr>
              <w:pStyle w:val="TAL"/>
              <w:rPr>
                <w:rFonts w:asciiTheme="minorEastAsia"/>
              </w:rPr>
            </w:pPr>
          </w:p>
        </w:tc>
        <w:tc>
          <w:tcPr>
            <w:tcW w:w="3827" w:type="dxa"/>
            <w:tcBorders>
              <w:left w:val="single" w:sz="4" w:space="0" w:color="auto"/>
            </w:tcBorders>
          </w:tcPr>
          <w:p w14:paraId="3EC640CD" w14:textId="77777777" w:rsidR="006844CC" w:rsidRPr="008C3753" w:rsidRDefault="006844CC" w:rsidP="004B52AC">
            <w:pPr>
              <w:pStyle w:val="TAL"/>
            </w:pPr>
            <w:r w:rsidRPr="008C3753">
              <w:t>Ratio of PUSCH EPRE to DM-RS EPRE</w:t>
            </w:r>
          </w:p>
        </w:tc>
        <w:tc>
          <w:tcPr>
            <w:tcW w:w="2502" w:type="dxa"/>
          </w:tcPr>
          <w:p w14:paraId="56B0CFFD" w14:textId="77777777" w:rsidR="006844CC" w:rsidRPr="008C3753" w:rsidRDefault="006844CC" w:rsidP="004B52AC">
            <w:pPr>
              <w:pStyle w:val="TAC"/>
              <w:rPr>
                <w:rFonts w:cs="Arial"/>
              </w:rPr>
            </w:pPr>
            <w:r w:rsidRPr="008C3753">
              <w:rPr>
                <w:lang w:eastAsia="zh-CN"/>
              </w:rPr>
              <w:t>-3 dB</w:t>
            </w:r>
          </w:p>
        </w:tc>
      </w:tr>
      <w:tr w:rsidR="006844CC" w:rsidRPr="008C3753" w14:paraId="777F4EF7" w14:textId="77777777" w:rsidTr="004B52AC">
        <w:trPr>
          <w:cantSplit/>
          <w:jc w:val="center"/>
        </w:trPr>
        <w:tc>
          <w:tcPr>
            <w:tcW w:w="3210" w:type="dxa"/>
            <w:vMerge/>
            <w:tcBorders>
              <w:right w:val="single" w:sz="4" w:space="0" w:color="auto"/>
            </w:tcBorders>
            <w:shd w:val="clear" w:color="auto" w:fill="auto"/>
          </w:tcPr>
          <w:p w14:paraId="1117EB14" w14:textId="77777777" w:rsidR="006844CC" w:rsidRPr="005E13C5" w:rsidRDefault="006844CC" w:rsidP="004B52AC">
            <w:pPr>
              <w:pStyle w:val="TAL"/>
              <w:rPr>
                <w:rFonts w:asciiTheme="minorEastAsia"/>
              </w:rPr>
            </w:pPr>
          </w:p>
        </w:tc>
        <w:tc>
          <w:tcPr>
            <w:tcW w:w="3827" w:type="dxa"/>
            <w:tcBorders>
              <w:left w:val="single" w:sz="4" w:space="0" w:color="auto"/>
            </w:tcBorders>
          </w:tcPr>
          <w:p w14:paraId="5DA220E0" w14:textId="77777777" w:rsidR="006844CC" w:rsidRPr="008C3753" w:rsidRDefault="006844CC" w:rsidP="004B52AC">
            <w:pPr>
              <w:pStyle w:val="TAL"/>
            </w:pPr>
            <w:r w:rsidRPr="008C3753">
              <w:t>DM-RS port(s)</w:t>
            </w:r>
          </w:p>
        </w:tc>
        <w:tc>
          <w:tcPr>
            <w:tcW w:w="2502" w:type="dxa"/>
          </w:tcPr>
          <w:p w14:paraId="2FD41D93" w14:textId="77777777" w:rsidR="006844CC" w:rsidRPr="008C3753" w:rsidRDefault="006844CC" w:rsidP="004B52AC">
            <w:pPr>
              <w:pStyle w:val="TAC"/>
              <w:rPr>
                <w:rFonts w:cs="Arial"/>
                <w:lang w:eastAsia="zh-CN"/>
              </w:rPr>
            </w:pPr>
            <w:r w:rsidRPr="008C3753">
              <w:t>0</w:t>
            </w:r>
          </w:p>
        </w:tc>
      </w:tr>
      <w:tr w:rsidR="006844CC" w:rsidRPr="008C3753" w14:paraId="19B396C9" w14:textId="77777777" w:rsidTr="004B52AC">
        <w:trPr>
          <w:cantSplit/>
          <w:jc w:val="center"/>
        </w:trPr>
        <w:tc>
          <w:tcPr>
            <w:tcW w:w="3210" w:type="dxa"/>
            <w:vMerge/>
            <w:tcBorders>
              <w:bottom w:val="single" w:sz="4" w:space="0" w:color="auto"/>
              <w:right w:val="single" w:sz="4" w:space="0" w:color="auto"/>
            </w:tcBorders>
            <w:shd w:val="clear" w:color="auto" w:fill="auto"/>
          </w:tcPr>
          <w:p w14:paraId="6A054D45" w14:textId="77777777" w:rsidR="006844CC" w:rsidRPr="005E13C5" w:rsidRDefault="006844CC" w:rsidP="004B52AC">
            <w:pPr>
              <w:pStyle w:val="TAL"/>
              <w:rPr>
                <w:rFonts w:asciiTheme="minorEastAsia"/>
              </w:rPr>
            </w:pPr>
          </w:p>
        </w:tc>
        <w:tc>
          <w:tcPr>
            <w:tcW w:w="3827" w:type="dxa"/>
            <w:tcBorders>
              <w:left w:val="single" w:sz="4" w:space="0" w:color="auto"/>
            </w:tcBorders>
          </w:tcPr>
          <w:p w14:paraId="68722D80" w14:textId="77777777" w:rsidR="006844CC" w:rsidRPr="008C3753" w:rsidRDefault="006844CC" w:rsidP="004B52AC">
            <w:pPr>
              <w:pStyle w:val="TAL"/>
            </w:pPr>
            <w:r w:rsidRPr="008C3753">
              <w:t>DM-RS sequence generation</w:t>
            </w:r>
          </w:p>
        </w:tc>
        <w:tc>
          <w:tcPr>
            <w:tcW w:w="2502" w:type="dxa"/>
          </w:tcPr>
          <w:p w14:paraId="7F4874BE" w14:textId="77777777" w:rsidR="006844CC" w:rsidRPr="008C3753" w:rsidRDefault="006844CC" w:rsidP="004B52AC">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 xml:space="preserve">group </w:t>
            </w:r>
            <w:proofErr w:type="gramStart"/>
            <w:r w:rsidRPr="008C3753">
              <w:rPr>
                <w:rFonts w:cs="Arial"/>
              </w:rPr>
              <w:t>hopping</w:t>
            </w:r>
            <w:proofErr w:type="gramEnd"/>
            <w:r w:rsidRPr="008C3753">
              <w:rPr>
                <w:rFonts w:cs="Arial"/>
              </w:rPr>
              <w:t xml:space="preserve"> and sequence hopping are disabled</w:t>
            </w:r>
          </w:p>
        </w:tc>
      </w:tr>
      <w:tr w:rsidR="006844CC" w:rsidRPr="008C3753" w14:paraId="5DBDF78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19AC56F1" w14:textId="77777777" w:rsidR="006844CC" w:rsidRPr="008C3753" w:rsidRDefault="006844CC" w:rsidP="004B52AC">
            <w:pPr>
              <w:pStyle w:val="TAL"/>
            </w:pPr>
            <w:r w:rsidRPr="008C3753">
              <w:t>Time domain resource assignment</w:t>
            </w:r>
          </w:p>
        </w:tc>
        <w:tc>
          <w:tcPr>
            <w:tcW w:w="3827" w:type="dxa"/>
            <w:tcBorders>
              <w:left w:val="single" w:sz="4" w:space="0" w:color="auto"/>
            </w:tcBorders>
          </w:tcPr>
          <w:p w14:paraId="03901EB1" w14:textId="77777777" w:rsidR="006844CC" w:rsidRPr="008C3753" w:rsidRDefault="006844CC" w:rsidP="004B52AC">
            <w:pPr>
              <w:pStyle w:val="TAL"/>
            </w:pPr>
            <w:r w:rsidRPr="008C3753">
              <w:rPr>
                <w:rFonts w:eastAsia="Batang"/>
              </w:rPr>
              <w:t>PUSCH mapping type</w:t>
            </w:r>
          </w:p>
        </w:tc>
        <w:tc>
          <w:tcPr>
            <w:tcW w:w="2502" w:type="dxa"/>
          </w:tcPr>
          <w:p w14:paraId="4AF6162F" w14:textId="77777777" w:rsidR="006844CC" w:rsidRPr="008C3753" w:rsidRDefault="006844CC" w:rsidP="004B52AC">
            <w:pPr>
              <w:pStyle w:val="TAC"/>
              <w:rPr>
                <w:rFonts w:cs="Arial"/>
              </w:rPr>
            </w:pPr>
            <w:r w:rsidRPr="008C3753">
              <w:t>A, B</w:t>
            </w:r>
          </w:p>
        </w:tc>
      </w:tr>
      <w:tr w:rsidR="006844CC" w:rsidRPr="008C3753" w14:paraId="6FAE1048" w14:textId="77777777" w:rsidTr="004B52AC">
        <w:trPr>
          <w:cantSplit/>
          <w:jc w:val="center"/>
        </w:trPr>
        <w:tc>
          <w:tcPr>
            <w:tcW w:w="3210" w:type="dxa"/>
            <w:vMerge/>
            <w:tcBorders>
              <w:right w:val="single" w:sz="4" w:space="0" w:color="auto"/>
            </w:tcBorders>
            <w:shd w:val="clear" w:color="auto" w:fill="auto"/>
          </w:tcPr>
          <w:p w14:paraId="5BCD791D" w14:textId="77777777" w:rsidR="006844CC" w:rsidRPr="008C3753" w:rsidRDefault="006844CC" w:rsidP="004B52AC">
            <w:pPr>
              <w:pStyle w:val="TAL"/>
            </w:pPr>
          </w:p>
        </w:tc>
        <w:tc>
          <w:tcPr>
            <w:tcW w:w="3827" w:type="dxa"/>
            <w:tcBorders>
              <w:left w:val="single" w:sz="4" w:space="0" w:color="auto"/>
            </w:tcBorders>
          </w:tcPr>
          <w:p w14:paraId="74AC3888" w14:textId="77777777" w:rsidR="006844CC" w:rsidRPr="008C3753" w:rsidRDefault="006844CC" w:rsidP="004B52AC">
            <w:pPr>
              <w:pStyle w:val="TAL"/>
              <w:rPr>
                <w:rFonts w:eastAsia="Batang"/>
              </w:rPr>
            </w:pPr>
            <w:r w:rsidRPr="008C3753">
              <w:t>Start symbol</w:t>
            </w:r>
          </w:p>
        </w:tc>
        <w:tc>
          <w:tcPr>
            <w:tcW w:w="2502" w:type="dxa"/>
          </w:tcPr>
          <w:p w14:paraId="0E01A1EF" w14:textId="77777777" w:rsidR="006844CC" w:rsidRPr="008C3753" w:rsidRDefault="006844CC" w:rsidP="004B52AC">
            <w:pPr>
              <w:pStyle w:val="TAC"/>
              <w:rPr>
                <w:rFonts w:cs="Arial"/>
              </w:rPr>
            </w:pPr>
            <w:r w:rsidRPr="008C3753">
              <w:t>0</w:t>
            </w:r>
          </w:p>
        </w:tc>
      </w:tr>
      <w:tr w:rsidR="006844CC" w:rsidRPr="008C3753" w14:paraId="623E6F24" w14:textId="77777777" w:rsidTr="004B52AC">
        <w:trPr>
          <w:cantSplit/>
          <w:jc w:val="center"/>
        </w:trPr>
        <w:tc>
          <w:tcPr>
            <w:tcW w:w="3210" w:type="dxa"/>
            <w:vMerge/>
            <w:tcBorders>
              <w:bottom w:val="single" w:sz="4" w:space="0" w:color="auto"/>
              <w:right w:val="single" w:sz="4" w:space="0" w:color="auto"/>
            </w:tcBorders>
            <w:shd w:val="clear" w:color="auto" w:fill="auto"/>
          </w:tcPr>
          <w:p w14:paraId="03B39EC9" w14:textId="77777777" w:rsidR="006844CC" w:rsidRPr="008C3753" w:rsidRDefault="006844CC" w:rsidP="004B52AC">
            <w:pPr>
              <w:pStyle w:val="TAL"/>
            </w:pPr>
          </w:p>
        </w:tc>
        <w:tc>
          <w:tcPr>
            <w:tcW w:w="3827" w:type="dxa"/>
            <w:tcBorders>
              <w:left w:val="single" w:sz="4" w:space="0" w:color="auto"/>
            </w:tcBorders>
          </w:tcPr>
          <w:p w14:paraId="1CDF259E" w14:textId="77777777" w:rsidR="006844CC" w:rsidRPr="008C3753" w:rsidRDefault="006844CC" w:rsidP="004B52AC">
            <w:pPr>
              <w:pStyle w:val="TAL"/>
            </w:pPr>
            <w:r w:rsidRPr="008C3753">
              <w:t>Allocation length</w:t>
            </w:r>
          </w:p>
        </w:tc>
        <w:tc>
          <w:tcPr>
            <w:tcW w:w="2502" w:type="dxa"/>
          </w:tcPr>
          <w:p w14:paraId="37B2D266" w14:textId="77777777" w:rsidR="006844CC" w:rsidRPr="008C3753" w:rsidRDefault="006844CC" w:rsidP="004B52AC">
            <w:pPr>
              <w:pStyle w:val="TAC"/>
              <w:rPr>
                <w:rFonts w:cs="Arial"/>
              </w:rPr>
            </w:pPr>
            <w:r w:rsidRPr="008C3753">
              <w:t>14</w:t>
            </w:r>
          </w:p>
        </w:tc>
      </w:tr>
      <w:tr w:rsidR="006844CC" w:rsidRPr="008C3753" w14:paraId="4DC0C83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103A9AFD" w14:textId="77777777" w:rsidR="006844CC" w:rsidRPr="008C3753" w:rsidRDefault="006844CC" w:rsidP="004B52AC">
            <w:pPr>
              <w:pStyle w:val="TAL"/>
            </w:pPr>
            <w:r w:rsidRPr="008C3753">
              <w:t>Frequency domain resource assignment</w:t>
            </w:r>
          </w:p>
        </w:tc>
        <w:tc>
          <w:tcPr>
            <w:tcW w:w="3827" w:type="dxa"/>
            <w:tcBorders>
              <w:left w:val="single" w:sz="4" w:space="0" w:color="auto"/>
            </w:tcBorders>
          </w:tcPr>
          <w:p w14:paraId="33588665" w14:textId="77777777" w:rsidR="006844CC" w:rsidRPr="008C3753" w:rsidRDefault="006844CC" w:rsidP="004B52AC">
            <w:pPr>
              <w:pStyle w:val="TAL"/>
            </w:pPr>
            <w:r w:rsidRPr="008C3753">
              <w:t>RB assignment</w:t>
            </w:r>
          </w:p>
        </w:tc>
        <w:tc>
          <w:tcPr>
            <w:tcW w:w="2502" w:type="dxa"/>
          </w:tcPr>
          <w:p w14:paraId="6628AA27" w14:textId="77777777" w:rsidR="006844CC" w:rsidRPr="008C3753" w:rsidRDefault="006844CC" w:rsidP="004B52AC">
            <w:pPr>
              <w:pStyle w:val="TAC"/>
              <w:rPr>
                <w:lang w:eastAsia="zh-CN"/>
              </w:rPr>
            </w:pPr>
            <w:r w:rsidRPr="008C3753">
              <w:t>15 kHz SCS:</w:t>
            </w:r>
            <w:r w:rsidRPr="008C3753">
              <w:rPr>
                <w:lang w:eastAsia="zh-CN"/>
              </w:rPr>
              <w:t xml:space="preserve"> 25 PRBs in the middle of the test bandwidth</w:t>
            </w:r>
          </w:p>
          <w:p w14:paraId="411495BA" w14:textId="77777777" w:rsidR="006844CC" w:rsidRPr="008C3753" w:rsidRDefault="006844CC" w:rsidP="004B52AC">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6844CC" w:rsidRPr="008C3753" w14:paraId="41A02E7F" w14:textId="77777777" w:rsidTr="004B52AC">
        <w:trPr>
          <w:cantSplit/>
          <w:jc w:val="center"/>
        </w:trPr>
        <w:tc>
          <w:tcPr>
            <w:tcW w:w="3210" w:type="dxa"/>
            <w:vMerge/>
            <w:tcBorders>
              <w:bottom w:val="single" w:sz="4" w:space="0" w:color="auto"/>
              <w:right w:val="single" w:sz="4" w:space="0" w:color="auto"/>
            </w:tcBorders>
            <w:shd w:val="clear" w:color="auto" w:fill="auto"/>
          </w:tcPr>
          <w:p w14:paraId="77CD3F3D" w14:textId="77777777" w:rsidR="006844CC" w:rsidRPr="008C3753" w:rsidRDefault="006844CC" w:rsidP="004B52AC">
            <w:pPr>
              <w:pStyle w:val="TAL"/>
            </w:pPr>
          </w:p>
        </w:tc>
        <w:tc>
          <w:tcPr>
            <w:tcW w:w="3827" w:type="dxa"/>
            <w:tcBorders>
              <w:left w:val="single" w:sz="4" w:space="0" w:color="auto"/>
            </w:tcBorders>
          </w:tcPr>
          <w:p w14:paraId="18000AE3" w14:textId="77777777" w:rsidR="006844CC" w:rsidRPr="008C3753" w:rsidRDefault="006844CC" w:rsidP="004B52AC">
            <w:pPr>
              <w:pStyle w:val="TAL"/>
            </w:pPr>
            <w:r w:rsidRPr="008C3753">
              <w:t>Frequency hopping</w:t>
            </w:r>
          </w:p>
        </w:tc>
        <w:tc>
          <w:tcPr>
            <w:tcW w:w="2502" w:type="dxa"/>
          </w:tcPr>
          <w:p w14:paraId="54AE6687" w14:textId="77777777" w:rsidR="006844CC" w:rsidRPr="008C3753" w:rsidRDefault="006844CC" w:rsidP="004B52AC">
            <w:pPr>
              <w:pStyle w:val="TAC"/>
              <w:rPr>
                <w:rFonts w:cs="Arial"/>
              </w:rPr>
            </w:pPr>
            <w:r w:rsidRPr="008C3753">
              <w:t>Disabled</w:t>
            </w:r>
          </w:p>
        </w:tc>
      </w:tr>
      <w:tr w:rsidR="006844CC" w:rsidRPr="008C3753" w14:paraId="11090972" w14:textId="77777777" w:rsidTr="004B52AC">
        <w:trPr>
          <w:cantSplit/>
          <w:jc w:val="center"/>
        </w:trPr>
        <w:tc>
          <w:tcPr>
            <w:tcW w:w="7037" w:type="dxa"/>
            <w:gridSpan w:val="2"/>
          </w:tcPr>
          <w:p w14:paraId="392495BB" w14:textId="77777777" w:rsidR="006844CC" w:rsidRPr="008C3753" w:rsidRDefault="006844CC" w:rsidP="004B52AC">
            <w:pPr>
              <w:pStyle w:val="TAL"/>
            </w:pPr>
            <w:r w:rsidRPr="008C3753">
              <w:t>Code block group based PUSCH transmission</w:t>
            </w:r>
          </w:p>
        </w:tc>
        <w:tc>
          <w:tcPr>
            <w:tcW w:w="2502" w:type="dxa"/>
          </w:tcPr>
          <w:p w14:paraId="4B90E75F" w14:textId="77777777" w:rsidR="006844CC" w:rsidRPr="008C3753" w:rsidRDefault="006844CC" w:rsidP="004B52AC">
            <w:pPr>
              <w:pStyle w:val="TAC"/>
              <w:rPr>
                <w:rFonts w:cs="Arial"/>
              </w:rPr>
            </w:pPr>
            <w:r w:rsidRPr="008C3753">
              <w:t>Disabled</w:t>
            </w:r>
          </w:p>
        </w:tc>
      </w:tr>
    </w:tbl>
    <w:p w14:paraId="22BC1D67" w14:textId="77777777" w:rsidR="006844CC" w:rsidRPr="008C3753" w:rsidRDefault="006844CC" w:rsidP="006844CC"/>
    <w:p w14:paraId="25C0BABB" w14:textId="77777777" w:rsidR="006844CC" w:rsidRPr="008C3753" w:rsidRDefault="006844CC" w:rsidP="006844CC">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6DC86841" w14:textId="77777777" w:rsidR="006844CC" w:rsidRPr="008C3753" w:rsidRDefault="006844CC" w:rsidP="006844CC">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3C547B07" w14:textId="77777777" w:rsidR="006844CC" w:rsidRPr="008C3753" w:rsidRDefault="006844CC" w:rsidP="006844CC">
      <w:pPr>
        <w:pStyle w:val="B1"/>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1000874C" w14:textId="77777777" w:rsidR="006844CC" w:rsidRPr="008C3753" w:rsidRDefault="006844CC" w:rsidP="006844CC">
      <w:pPr>
        <w:pStyle w:val="Heading4"/>
      </w:pPr>
      <w:bookmarkStart w:id="977" w:name="_Toc120544871"/>
      <w:bookmarkStart w:id="978" w:name="_Toc120545226"/>
      <w:bookmarkStart w:id="979" w:name="_Toc120545842"/>
      <w:bookmarkStart w:id="980" w:name="_Toc120606746"/>
      <w:bookmarkStart w:id="981" w:name="_Toc120607100"/>
      <w:bookmarkStart w:id="982" w:name="_Toc120607457"/>
      <w:bookmarkStart w:id="983" w:name="_Toc120607820"/>
      <w:bookmarkStart w:id="984" w:name="_Toc120608185"/>
      <w:bookmarkStart w:id="985" w:name="_Toc120608565"/>
      <w:bookmarkStart w:id="986" w:name="_Toc120608945"/>
      <w:bookmarkStart w:id="987" w:name="_Toc120609336"/>
      <w:bookmarkStart w:id="988" w:name="_Toc120609727"/>
      <w:bookmarkStart w:id="989" w:name="_Toc120610128"/>
      <w:bookmarkStart w:id="990" w:name="_Toc120610881"/>
      <w:bookmarkStart w:id="991" w:name="_Toc120611290"/>
      <w:bookmarkStart w:id="992" w:name="_Toc120611708"/>
      <w:bookmarkStart w:id="993" w:name="_Toc120612128"/>
      <w:bookmarkStart w:id="994" w:name="_Toc120612555"/>
      <w:bookmarkStart w:id="995" w:name="_Toc120612984"/>
      <w:bookmarkStart w:id="996" w:name="_Toc120613413"/>
      <w:bookmarkStart w:id="997" w:name="_Toc120613843"/>
      <w:bookmarkStart w:id="998" w:name="_Toc120614273"/>
      <w:bookmarkStart w:id="999" w:name="_Toc120614716"/>
      <w:bookmarkStart w:id="1000" w:name="_Toc120615175"/>
      <w:bookmarkStart w:id="1001" w:name="_Toc120622352"/>
      <w:bookmarkStart w:id="1002" w:name="_Toc120622858"/>
      <w:bookmarkStart w:id="1003" w:name="_Toc120623477"/>
      <w:bookmarkStart w:id="1004" w:name="_Toc120624002"/>
      <w:bookmarkStart w:id="1005" w:name="_Toc120624539"/>
      <w:bookmarkStart w:id="1006" w:name="_Toc120625076"/>
      <w:bookmarkStart w:id="1007" w:name="_Toc120625613"/>
      <w:bookmarkStart w:id="1008" w:name="_Toc120626150"/>
      <w:bookmarkStart w:id="1009" w:name="_Toc120626697"/>
      <w:bookmarkStart w:id="1010" w:name="_Toc120627253"/>
      <w:bookmarkStart w:id="1011" w:name="_Toc120627818"/>
      <w:bookmarkStart w:id="1012" w:name="_Toc120628394"/>
      <w:bookmarkStart w:id="1013" w:name="_Toc120628979"/>
      <w:bookmarkStart w:id="1014" w:name="_Toc120629567"/>
      <w:bookmarkStart w:id="1015" w:name="_Toc120631068"/>
      <w:bookmarkStart w:id="1016" w:name="_Toc120631719"/>
      <w:bookmarkStart w:id="1017" w:name="_Toc120632369"/>
      <w:bookmarkStart w:id="1018" w:name="_Toc120633019"/>
      <w:bookmarkStart w:id="1019" w:name="_Toc120633669"/>
      <w:bookmarkStart w:id="1020" w:name="_Toc120634320"/>
      <w:bookmarkStart w:id="1021" w:name="_Toc120634971"/>
      <w:bookmarkStart w:id="1022" w:name="_Toc121754095"/>
      <w:bookmarkStart w:id="1023" w:name="_Toc121754765"/>
      <w:bookmarkStart w:id="1024" w:name="_Toc129108714"/>
      <w:bookmarkStart w:id="1025" w:name="_Toc129109379"/>
      <w:bookmarkStart w:id="1026" w:name="_Toc129110052"/>
      <w:bookmarkStart w:id="1027" w:name="_Toc130389172"/>
      <w:bookmarkStart w:id="1028" w:name="_Toc130390245"/>
      <w:bookmarkStart w:id="1029" w:name="_Toc130390933"/>
      <w:bookmarkStart w:id="1030" w:name="_Toc131624697"/>
      <w:bookmarkStart w:id="1031" w:name="_Toc137476130"/>
      <w:bookmarkStart w:id="1032" w:name="_Toc138872785"/>
      <w:bookmarkStart w:id="1033" w:name="_Toc138874371"/>
      <w:bookmarkStart w:id="1034" w:name="_Toc145524970"/>
      <w:bookmarkStart w:id="1035" w:name="_Toc153560095"/>
      <w:bookmarkStart w:id="1036" w:name="_Toc161646706"/>
      <w:r w:rsidRPr="008C3753">
        <w:t>8.2.2.5</w:t>
      </w:r>
      <w:r w:rsidRPr="008C3753">
        <w:tab/>
        <w:t>Test Requirement</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F533A95" w14:textId="77777777" w:rsidR="006844CC" w:rsidRPr="008C3753" w:rsidRDefault="006844CC" w:rsidP="006844CC">
      <w:r w:rsidRPr="008C3753">
        <w:t>The throughput measured according to clause 8.2.2.4.2 shall not be below the limits for the SNR levels specified in table 8.2.2.5-1 to 8.2.2.5-</w:t>
      </w:r>
      <w:r w:rsidRPr="008C3753">
        <w:rPr>
          <w:lang w:eastAsia="zh-CN"/>
        </w:rPr>
        <w:t>4</w:t>
      </w:r>
      <w:r w:rsidRPr="008C3753">
        <w:t>.</w:t>
      </w:r>
    </w:p>
    <w:p w14:paraId="36FB6D60" w14:textId="77777777" w:rsidR="006844CC" w:rsidRPr="008C3753" w:rsidRDefault="006844CC" w:rsidP="006844CC">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1A116DC1" w14:textId="77777777" w:rsidTr="004B52AC">
        <w:trPr>
          <w:cantSplit/>
          <w:jc w:val="center"/>
        </w:trPr>
        <w:tc>
          <w:tcPr>
            <w:tcW w:w="1007" w:type="dxa"/>
            <w:tcBorders>
              <w:bottom w:val="single" w:sz="4" w:space="0" w:color="auto"/>
            </w:tcBorders>
          </w:tcPr>
          <w:p w14:paraId="669FD078"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C0D6835" w14:textId="77777777" w:rsidR="006844CC" w:rsidRPr="008C3753" w:rsidRDefault="006844CC" w:rsidP="004B52AC">
            <w:pPr>
              <w:pStyle w:val="TAH"/>
            </w:pPr>
            <w:r w:rsidRPr="008C3753">
              <w:t>Number of RX antennas</w:t>
            </w:r>
          </w:p>
        </w:tc>
        <w:tc>
          <w:tcPr>
            <w:tcW w:w="978" w:type="dxa"/>
          </w:tcPr>
          <w:p w14:paraId="49638036" w14:textId="77777777" w:rsidR="006844CC" w:rsidRPr="008C3753" w:rsidRDefault="006844CC" w:rsidP="004B52AC">
            <w:pPr>
              <w:pStyle w:val="TAH"/>
            </w:pPr>
            <w:r w:rsidRPr="008C3753">
              <w:t>Cyclic prefix</w:t>
            </w:r>
          </w:p>
        </w:tc>
        <w:tc>
          <w:tcPr>
            <w:tcW w:w="2172" w:type="dxa"/>
          </w:tcPr>
          <w:p w14:paraId="093A71FC" w14:textId="77777777" w:rsidR="006844CC" w:rsidRPr="008C3753" w:rsidRDefault="006844CC" w:rsidP="004B52AC">
            <w:pPr>
              <w:pStyle w:val="TAH"/>
            </w:pPr>
            <w:r w:rsidRPr="008C3753">
              <w:t>Propagation conditions and correlation matrix (annex G)</w:t>
            </w:r>
          </w:p>
        </w:tc>
        <w:tc>
          <w:tcPr>
            <w:tcW w:w="1260" w:type="dxa"/>
          </w:tcPr>
          <w:p w14:paraId="22338646" w14:textId="77777777" w:rsidR="006844CC" w:rsidRPr="008C3753" w:rsidRDefault="006844CC" w:rsidP="004B52AC">
            <w:pPr>
              <w:pStyle w:val="TAH"/>
            </w:pPr>
            <w:r w:rsidRPr="008C3753">
              <w:t>Fraction of maximum throughput</w:t>
            </w:r>
          </w:p>
        </w:tc>
        <w:tc>
          <w:tcPr>
            <w:tcW w:w="1265" w:type="dxa"/>
          </w:tcPr>
          <w:p w14:paraId="2DB2E7F9" w14:textId="77777777" w:rsidR="006844CC" w:rsidRPr="008C3753" w:rsidRDefault="006844CC" w:rsidP="004B52AC">
            <w:pPr>
              <w:pStyle w:val="TAH"/>
            </w:pPr>
            <w:r w:rsidRPr="008C3753">
              <w:t>FRC</w:t>
            </w:r>
            <w:r w:rsidRPr="008C3753">
              <w:br/>
              <w:t>(annex A)</w:t>
            </w:r>
          </w:p>
        </w:tc>
        <w:tc>
          <w:tcPr>
            <w:tcW w:w="1153" w:type="dxa"/>
          </w:tcPr>
          <w:p w14:paraId="437A0C4E" w14:textId="77777777" w:rsidR="006844CC" w:rsidRPr="008C3753" w:rsidRDefault="006844CC" w:rsidP="004B52AC">
            <w:pPr>
              <w:pStyle w:val="TAH"/>
            </w:pPr>
            <w:r w:rsidRPr="008C3753">
              <w:t>Additional DM-RS position</w:t>
            </w:r>
          </w:p>
        </w:tc>
        <w:tc>
          <w:tcPr>
            <w:tcW w:w="828" w:type="dxa"/>
          </w:tcPr>
          <w:p w14:paraId="3C36E5CD" w14:textId="77777777" w:rsidR="006844CC" w:rsidRPr="008C3753" w:rsidRDefault="006844CC" w:rsidP="004B52AC">
            <w:pPr>
              <w:pStyle w:val="TAH"/>
            </w:pPr>
            <w:r w:rsidRPr="008C3753">
              <w:t>SNR</w:t>
            </w:r>
          </w:p>
          <w:p w14:paraId="211ABEAB" w14:textId="77777777" w:rsidR="006844CC" w:rsidRPr="008C3753" w:rsidRDefault="006844CC" w:rsidP="004B52AC">
            <w:pPr>
              <w:pStyle w:val="TAH"/>
            </w:pPr>
            <w:r w:rsidRPr="008C3753">
              <w:t>(dB)</w:t>
            </w:r>
          </w:p>
        </w:tc>
      </w:tr>
      <w:tr w:rsidR="006844CC" w:rsidRPr="008C3753" w14:paraId="0112C846" w14:textId="77777777" w:rsidTr="004B52AC">
        <w:trPr>
          <w:cantSplit/>
          <w:jc w:val="center"/>
        </w:trPr>
        <w:tc>
          <w:tcPr>
            <w:tcW w:w="1007" w:type="dxa"/>
            <w:vMerge w:val="restart"/>
            <w:shd w:val="clear" w:color="auto" w:fill="auto"/>
          </w:tcPr>
          <w:p w14:paraId="29AC5178" w14:textId="77777777" w:rsidR="006844CC" w:rsidRPr="008C3753" w:rsidRDefault="006844CC" w:rsidP="004B52AC">
            <w:pPr>
              <w:pStyle w:val="TAC"/>
            </w:pPr>
            <w:r>
              <w:t>1</w:t>
            </w:r>
          </w:p>
        </w:tc>
        <w:tc>
          <w:tcPr>
            <w:tcW w:w="968" w:type="dxa"/>
            <w:vMerge w:val="restart"/>
            <w:shd w:val="clear" w:color="auto" w:fill="auto"/>
          </w:tcPr>
          <w:p w14:paraId="52BE1F97" w14:textId="77777777" w:rsidR="006844CC" w:rsidRPr="008C3753" w:rsidRDefault="006844CC" w:rsidP="004B52AC">
            <w:pPr>
              <w:pStyle w:val="TAC"/>
            </w:pPr>
            <w:r>
              <w:t>1</w:t>
            </w:r>
          </w:p>
        </w:tc>
        <w:tc>
          <w:tcPr>
            <w:tcW w:w="978" w:type="dxa"/>
          </w:tcPr>
          <w:p w14:paraId="62CECA21" w14:textId="77777777" w:rsidR="006844CC" w:rsidRPr="008C3753" w:rsidRDefault="006844CC" w:rsidP="004B52AC">
            <w:pPr>
              <w:pStyle w:val="TAC"/>
            </w:pPr>
            <w:r w:rsidRPr="008C3753">
              <w:rPr>
                <w:rFonts w:cs="Arial"/>
              </w:rPr>
              <w:t>Normal</w:t>
            </w:r>
          </w:p>
        </w:tc>
        <w:tc>
          <w:tcPr>
            <w:tcW w:w="2172" w:type="dxa"/>
          </w:tcPr>
          <w:p w14:paraId="322D51DE"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0FAA917C" w14:textId="77777777" w:rsidR="006844CC" w:rsidRPr="008C3753" w:rsidRDefault="006844CC" w:rsidP="004B52AC">
            <w:pPr>
              <w:pStyle w:val="TAC"/>
            </w:pPr>
            <w:r w:rsidRPr="008C3753">
              <w:t>70%</w:t>
            </w:r>
          </w:p>
        </w:tc>
        <w:tc>
          <w:tcPr>
            <w:tcW w:w="1265" w:type="dxa"/>
          </w:tcPr>
          <w:p w14:paraId="1D9C01BD" w14:textId="54811061" w:rsidR="006844CC" w:rsidRPr="009B5D81" w:rsidRDefault="006844CC" w:rsidP="004B52AC">
            <w:pPr>
              <w:pStyle w:val="TAC"/>
              <w:rPr>
                <w:rFonts w:eastAsia="MS Mincho"/>
                <w:lang w:eastAsia="ja-JP"/>
              </w:rPr>
            </w:pPr>
            <w:del w:id="1037" w:author="Takao Miyake" w:date="2024-05-11T11:13:00Z">
              <w:r w:rsidRPr="008C3753" w:rsidDel="009B5D81">
                <w:delText>G-FR1-A3-</w:delText>
              </w:r>
              <w:r w:rsidDel="009B5D81">
                <w:delText>5</w:delText>
              </w:r>
            </w:del>
            <w:ins w:id="1038" w:author="Takao Miyake" w:date="2024-05-11T11:13:00Z">
              <w:r w:rsidR="009B5D81">
                <w:rPr>
                  <w:rFonts w:eastAsia="MS Mincho" w:hint="eastAsia"/>
                  <w:lang w:eastAsia="ja-JP"/>
                </w:rPr>
                <w:t xml:space="preserve"> G-FR1-A</w:t>
              </w:r>
            </w:ins>
            <w:ins w:id="1039" w:author="Takao Miyake" w:date="2024-05-11T11:14:00Z">
              <w:r w:rsidR="009B5D81">
                <w:rPr>
                  <w:rFonts w:eastAsia="MS Mincho" w:hint="eastAsia"/>
                  <w:lang w:eastAsia="ja-JP"/>
                </w:rPr>
                <w:t>3-3</w:t>
              </w:r>
            </w:ins>
          </w:p>
        </w:tc>
        <w:tc>
          <w:tcPr>
            <w:tcW w:w="1153" w:type="dxa"/>
          </w:tcPr>
          <w:p w14:paraId="04FB7246" w14:textId="77777777" w:rsidR="006844CC" w:rsidRPr="008C3753" w:rsidRDefault="006844CC" w:rsidP="004B52AC">
            <w:pPr>
              <w:pStyle w:val="TAC"/>
            </w:pPr>
            <w:r w:rsidRPr="008C3753">
              <w:t>pos1</w:t>
            </w:r>
          </w:p>
        </w:tc>
        <w:tc>
          <w:tcPr>
            <w:tcW w:w="828" w:type="dxa"/>
          </w:tcPr>
          <w:p w14:paraId="3D5BAD43" w14:textId="77777777" w:rsidR="006844CC" w:rsidRPr="008C3753" w:rsidRDefault="006844CC" w:rsidP="004B52AC">
            <w:pPr>
              <w:pStyle w:val="TAC"/>
            </w:pPr>
            <w:r>
              <w:t>4.3</w:t>
            </w:r>
          </w:p>
        </w:tc>
      </w:tr>
      <w:tr w:rsidR="006844CC" w:rsidRPr="008C3753" w14:paraId="63D76255" w14:textId="77777777" w:rsidTr="004B52AC">
        <w:trPr>
          <w:cantSplit/>
          <w:jc w:val="center"/>
        </w:trPr>
        <w:tc>
          <w:tcPr>
            <w:tcW w:w="1007" w:type="dxa"/>
            <w:vMerge/>
            <w:shd w:val="clear" w:color="auto" w:fill="auto"/>
          </w:tcPr>
          <w:p w14:paraId="4899CC3E" w14:textId="77777777" w:rsidR="006844CC" w:rsidRPr="008C3753" w:rsidRDefault="006844CC" w:rsidP="004B52AC">
            <w:pPr>
              <w:pStyle w:val="TAC"/>
            </w:pPr>
          </w:p>
        </w:tc>
        <w:tc>
          <w:tcPr>
            <w:tcW w:w="968" w:type="dxa"/>
            <w:vMerge/>
            <w:tcBorders>
              <w:bottom w:val="single" w:sz="4" w:space="0" w:color="auto"/>
            </w:tcBorders>
            <w:shd w:val="clear" w:color="auto" w:fill="auto"/>
          </w:tcPr>
          <w:p w14:paraId="4F3D43CF" w14:textId="77777777" w:rsidR="006844CC" w:rsidRPr="008C3753" w:rsidRDefault="006844CC" w:rsidP="004B52AC">
            <w:pPr>
              <w:pStyle w:val="TAC"/>
            </w:pPr>
          </w:p>
        </w:tc>
        <w:tc>
          <w:tcPr>
            <w:tcW w:w="978" w:type="dxa"/>
          </w:tcPr>
          <w:p w14:paraId="7C5F46F8" w14:textId="77777777" w:rsidR="006844CC" w:rsidRPr="008C3753" w:rsidRDefault="006844CC" w:rsidP="004B52AC">
            <w:pPr>
              <w:pStyle w:val="TAC"/>
              <w:rPr>
                <w:rFonts w:cs="Arial"/>
              </w:rPr>
            </w:pPr>
            <w:r w:rsidRPr="008C3753">
              <w:rPr>
                <w:rFonts w:cs="Arial"/>
              </w:rPr>
              <w:t>Normal</w:t>
            </w:r>
          </w:p>
        </w:tc>
        <w:tc>
          <w:tcPr>
            <w:tcW w:w="2172" w:type="dxa"/>
          </w:tcPr>
          <w:p w14:paraId="6E32921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51AD804" w14:textId="77777777" w:rsidR="006844CC" w:rsidRPr="008C3753" w:rsidRDefault="006844CC" w:rsidP="004B52AC">
            <w:pPr>
              <w:pStyle w:val="TAC"/>
            </w:pPr>
            <w:r w:rsidRPr="008C3753">
              <w:t>70%</w:t>
            </w:r>
          </w:p>
        </w:tc>
        <w:tc>
          <w:tcPr>
            <w:tcW w:w="1265" w:type="dxa"/>
          </w:tcPr>
          <w:p w14:paraId="11DDE7B3" w14:textId="5C687A32" w:rsidR="006844CC" w:rsidRPr="009B5D81" w:rsidRDefault="006844CC" w:rsidP="004B52AC">
            <w:pPr>
              <w:pStyle w:val="TAC"/>
              <w:rPr>
                <w:rFonts w:eastAsia="MS Mincho"/>
                <w:lang w:eastAsia="ja-JP"/>
              </w:rPr>
            </w:pPr>
            <w:del w:id="1040" w:author="Takao Miyake" w:date="2024-05-11T11:14:00Z">
              <w:r w:rsidRPr="008C3753" w:rsidDel="009B5D81">
                <w:delText>G-FR1-A</w:delText>
              </w:r>
              <w:r w:rsidDel="009B5D81">
                <w:delText>3</w:delText>
              </w:r>
              <w:r w:rsidRPr="008C3753" w:rsidDel="009B5D81">
                <w:delText>-</w:delText>
              </w:r>
              <w:r w:rsidDel="009B5D81">
                <w:delText>5</w:delText>
              </w:r>
            </w:del>
            <w:ins w:id="1041" w:author="Takao Miyake" w:date="2024-05-11T11:14:00Z">
              <w:r w:rsidR="009B5D81">
                <w:rPr>
                  <w:rFonts w:eastAsia="MS Mincho" w:hint="eastAsia"/>
                  <w:lang w:eastAsia="ja-JP"/>
                </w:rPr>
                <w:t xml:space="preserve"> G-FR1-A3-3</w:t>
              </w:r>
            </w:ins>
          </w:p>
        </w:tc>
        <w:tc>
          <w:tcPr>
            <w:tcW w:w="1153" w:type="dxa"/>
          </w:tcPr>
          <w:p w14:paraId="090E7421" w14:textId="77777777" w:rsidR="006844CC" w:rsidRPr="008C3753" w:rsidRDefault="006844CC" w:rsidP="004B52AC">
            <w:pPr>
              <w:pStyle w:val="TAC"/>
            </w:pPr>
            <w:r w:rsidRPr="008C3753">
              <w:t>pos1</w:t>
            </w:r>
          </w:p>
        </w:tc>
        <w:tc>
          <w:tcPr>
            <w:tcW w:w="828" w:type="dxa"/>
          </w:tcPr>
          <w:p w14:paraId="0A89CF03" w14:textId="77777777" w:rsidR="006844CC" w:rsidRPr="008C3753" w:rsidRDefault="006844CC" w:rsidP="004B52AC">
            <w:pPr>
              <w:pStyle w:val="TAC"/>
            </w:pPr>
            <w:r>
              <w:t>2.2</w:t>
            </w:r>
          </w:p>
        </w:tc>
      </w:tr>
      <w:tr w:rsidR="006844CC" w:rsidRPr="008C3753" w14:paraId="7DE29C19" w14:textId="77777777" w:rsidTr="004B52AC">
        <w:trPr>
          <w:cantSplit/>
          <w:jc w:val="center"/>
        </w:trPr>
        <w:tc>
          <w:tcPr>
            <w:tcW w:w="1007" w:type="dxa"/>
            <w:vMerge/>
            <w:shd w:val="clear" w:color="auto" w:fill="auto"/>
          </w:tcPr>
          <w:p w14:paraId="58E43237"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456751EE" w14:textId="77777777" w:rsidR="006844CC" w:rsidRPr="008C3753" w:rsidRDefault="006844CC" w:rsidP="004B52AC">
            <w:pPr>
              <w:pStyle w:val="TAC"/>
            </w:pPr>
            <w:r>
              <w:t>2</w:t>
            </w:r>
          </w:p>
        </w:tc>
        <w:tc>
          <w:tcPr>
            <w:tcW w:w="978" w:type="dxa"/>
          </w:tcPr>
          <w:p w14:paraId="27BEEB28" w14:textId="77777777" w:rsidR="006844CC" w:rsidRPr="008C3753" w:rsidRDefault="006844CC" w:rsidP="004B52AC">
            <w:pPr>
              <w:pStyle w:val="TAC"/>
              <w:rPr>
                <w:rFonts w:cs="Arial"/>
              </w:rPr>
            </w:pPr>
            <w:r w:rsidRPr="008C3753">
              <w:rPr>
                <w:rFonts w:cs="Arial"/>
              </w:rPr>
              <w:t>Normal</w:t>
            </w:r>
          </w:p>
        </w:tc>
        <w:tc>
          <w:tcPr>
            <w:tcW w:w="2172" w:type="dxa"/>
          </w:tcPr>
          <w:p w14:paraId="6250333F"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39CAF04C" w14:textId="77777777" w:rsidR="006844CC" w:rsidRPr="008C3753" w:rsidRDefault="006844CC" w:rsidP="004B52AC">
            <w:pPr>
              <w:pStyle w:val="TAC"/>
            </w:pPr>
            <w:r w:rsidRPr="008C3753">
              <w:t>70%</w:t>
            </w:r>
          </w:p>
        </w:tc>
        <w:tc>
          <w:tcPr>
            <w:tcW w:w="1265" w:type="dxa"/>
          </w:tcPr>
          <w:p w14:paraId="3971697A" w14:textId="1D00E7B3" w:rsidR="006844CC" w:rsidRPr="009B5D81" w:rsidRDefault="006844CC" w:rsidP="004B52AC">
            <w:pPr>
              <w:pStyle w:val="TAC"/>
              <w:rPr>
                <w:rFonts w:eastAsia="MS Mincho"/>
                <w:lang w:eastAsia="ja-JP"/>
              </w:rPr>
            </w:pPr>
            <w:del w:id="1042" w:author="Takao Miyake" w:date="2024-05-11T11:14:00Z">
              <w:r w:rsidRPr="008C3753" w:rsidDel="009B5D81">
                <w:delText>G-FR1-A</w:delText>
              </w:r>
              <w:r w:rsidDel="009B5D81">
                <w:delText>3</w:delText>
              </w:r>
              <w:r w:rsidRPr="008C3753" w:rsidDel="009B5D81">
                <w:delText>-</w:delText>
              </w:r>
              <w:r w:rsidDel="009B5D81">
                <w:delText>5</w:delText>
              </w:r>
            </w:del>
            <w:ins w:id="1043" w:author="Takao Miyake" w:date="2024-05-11T11:14:00Z">
              <w:r w:rsidR="009B5D81">
                <w:rPr>
                  <w:rFonts w:eastAsia="MS Mincho" w:hint="eastAsia"/>
                  <w:lang w:eastAsia="ja-JP"/>
                </w:rPr>
                <w:t xml:space="preserve"> G-FR1-A3-3</w:t>
              </w:r>
            </w:ins>
          </w:p>
        </w:tc>
        <w:tc>
          <w:tcPr>
            <w:tcW w:w="1153" w:type="dxa"/>
          </w:tcPr>
          <w:p w14:paraId="4EE84D4E" w14:textId="77777777" w:rsidR="006844CC" w:rsidRPr="008C3753" w:rsidRDefault="006844CC" w:rsidP="004B52AC">
            <w:pPr>
              <w:pStyle w:val="TAC"/>
            </w:pPr>
            <w:r w:rsidRPr="008C3753">
              <w:t>pos1</w:t>
            </w:r>
          </w:p>
        </w:tc>
        <w:tc>
          <w:tcPr>
            <w:tcW w:w="828" w:type="dxa"/>
          </w:tcPr>
          <w:p w14:paraId="40EA76F6" w14:textId="77777777" w:rsidR="006844CC" w:rsidRPr="008C3753" w:rsidRDefault="006844CC" w:rsidP="004B52AC">
            <w:pPr>
              <w:pStyle w:val="TAC"/>
            </w:pPr>
            <w:r>
              <w:t>0.1</w:t>
            </w:r>
          </w:p>
        </w:tc>
      </w:tr>
      <w:tr w:rsidR="006844CC" w:rsidRPr="008C3753" w14:paraId="0F985792" w14:textId="77777777" w:rsidTr="004B52AC">
        <w:trPr>
          <w:cantSplit/>
          <w:jc w:val="center"/>
        </w:trPr>
        <w:tc>
          <w:tcPr>
            <w:tcW w:w="1007" w:type="dxa"/>
            <w:vMerge/>
            <w:tcBorders>
              <w:bottom w:val="single" w:sz="4" w:space="0" w:color="auto"/>
            </w:tcBorders>
            <w:shd w:val="clear" w:color="auto" w:fill="auto"/>
          </w:tcPr>
          <w:p w14:paraId="798B5806" w14:textId="77777777" w:rsidR="006844CC" w:rsidRPr="008C3753" w:rsidRDefault="006844CC" w:rsidP="004B52AC">
            <w:pPr>
              <w:pStyle w:val="TAC"/>
            </w:pPr>
          </w:p>
        </w:tc>
        <w:tc>
          <w:tcPr>
            <w:tcW w:w="968" w:type="dxa"/>
            <w:vMerge/>
            <w:tcBorders>
              <w:bottom w:val="single" w:sz="4" w:space="0" w:color="auto"/>
            </w:tcBorders>
            <w:shd w:val="clear" w:color="auto" w:fill="auto"/>
          </w:tcPr>
          <w:p w14:paraId="71BCE293" w14:textId="77777777" w:rsidR="006844CC" w:rsidRPr="008C3753" w:rsidRDefault="006844CC" w:rsidP="004B52AC">
            <w:pPr>
              <w:pStyle w:val="TAC"/>
            </w:pPr>
          </w:p>
        </w:tc>
        <w:tc>
          <w:tcPr>
            <w:tcW w:w="978" w:type="dxa"/>
          </w:tcPr>
          <w:p w14:paraId="764D201A"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07D58BA5"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65AF8B5" w14:textId="77777777" w:rsidR="006844CC" w:rsidRPr="008C3753" w:rsidRDefault="006844CC" w:rsidP="004B52AC">
            <w:pPr>
              <w:pStyle w:val="TAC"/>
            </w:pPr>
            <w:r>
              <w:rPr>
                <w:rFonts w:hint="eastAsia"/>
                <w:lang w:eastAsia="zh-CN"/>
              </w:rPr>
              <w:t>7</w:t>
            </w:r>
            <w:r>
              <w:rPr>
                <w:lang w:eastAsia="zh-CN"/>
              </w:rPr>
              <w:t>0%</w:t>
            </w:r>
          </w:p>
        </w:tc>
        <w:tc>
          <w:tcPr>
            <w:tcW w:w="1265" w:type="dxa"/>
          </w:tcPr>
          <w:p w14:paraId="0B040156" w14:textId="679EDC8C" w:rsidR="006844CC" w:rsidRPr="009B5D81" w:rsidRDefault="006844CC" w:rsidP="004B52AC">
            <w:pPr>
              <w:pStyle w:val="TAC"/>
              <w:rPr>
                <w:rFonts w:eastAsia="MS Mincho"/>
                <w:lang w:eastAsia="ja-JP"/>
              </w:rPr>
            </w:pPr>
            <w:del w:id="1044" w:author="Takao Miyake" w:date="2024-05-11T11:14:00Z">
              <w:r w:rsidRPr="0036345F" w:rsidDel="009B5D81">
                <w:delText>G-FR1-A</w:delText>
              </w:r>
              <w:r w:rsidDel="009B5D81">
                <w:delText>3</w:delText>
              </w:r>
              <w:r w:rsidRPr="0036345F" w:rsidDel="009B5D81">
                <w:delText>-</w:delText>
              </w:r>
              <w:r w:rsidDel="009B5D81">
                <w:delText>5</w:delText>
              </w:r>
            </w:del>
            <w:ins w:id="1045" w:author="Takao Miyake" w:date="2024-05-11T11:14:00Z">
              <w:r w:rsidR="009B5D81">
                <w:rPr>
                  <w:rFonts w:eastAsia="MS Mincho" w:hint="eastAsia"/>
                  <w:lang w:eastAsia="ja-JP"/>
                </w:rPr>
                <w:t xml:space="preserve"> G-FR1-A3-3</w:t>
              </w:r>
            </w:ins>
          </w:p>
        </w:tc>
        <w:tc>
          <w:tcPr>
            <w:tcW w:w="1153" w:type="dxa"/>
          </w:tcPr>
          <w:p w14:paraId="33B401F5" w14:textId="77777777" w:rsidR="006844CC" w:rsidRPr="008C3753" w:rsidRDefault="006844CC" w:rsidP="004B52AC">
            <w:pPr>
              <w:pStyle w:val="TAC"/>
            </w:pPr>
            <w:r>
              <w:rPr>
                <w:rFonts w:hint="eastAsia"/>
                <w:lang w:eastAsia="zh-CN"/>
              </w:rPr>
              <w:t>p</w:t>
            </w:r>
            <w:r>
              <w:rPr>
                <w:lang w:eastAsia="zh-CN"/>
              </w:rPr>
              <w:t>os1</w:t>
            </w:r>
          </w:p>
        </w:tc>
        <w:tc>
          <w:tcPr>
            <w:tcW w:w="828" w:type="dxa"/>
          </w:tcPr>
          <w:p w14:paraId="1BBBD2F2" w14:textId="77777777" w:rsidR="006844CC" w:rsidRPr="008C3753" w:rsidRDefault="006844CC" w:rsidP="004B52AC">
            <w:pPr>
              <w:pStyle w:val="TAC"/>
            </w:pPr>
            <w:r>
              <w:t>-0.6</w:t>
            </w:r>
          </w:p>
        </w:tc>
      </w:tr>
    </w:tbl>
    <w:p w14:paraId="626444B8" w14:textId="77777777" w:rsidR="006844CC" w:rsidRDefault="006844CC" w:rsidP="006844CC"/>
    <w:p w14:paraId="3BAD2807"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7A4B8F23" w14:textId="77777777" w:rsidTr="004B52AC">
        <w:trPr>
          <w:cantSplit/>
          <w:jc w:val="center"/>
        </w:trPr>
        <w:tc>
          <w:tcPr>
            <w:tcW w:w="1007" w:type="dxa"/>
            <w:tcBorders>
              <w:bottom w:val="single" w:sz="4" w:space="0" w:color="auto"/>
            </w:tcBorders>
          </w:tcPr>
          <w:p w14:paraId="7CE55E92"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669F291" w14:textId="77777777" w:rsidR="006844CC" w:rsidRPr="008C3753" w:rsidRDefault="006844CC" w:rsidP="004B52AC">
            <w:pPr>
              <w:pStyle w:val="TAH"/>
            </w:pPr>
            <w:r w:rsidRPr="008C3753">
              <w:t>Number of RX antennas</w:t>
            </w:r>
          </w:p>
        </w:tc>
        <w:tc>
          <w:tcPr>
            <w:tcW w:w="978" w:type="dxa"/>
          </w:tcPr>
          <w:p w14:paraId="298B4AF7" w14:textId="77777777" w:rsidR="006844CC" w:rsidRPr="008C3753" w:rsidRDefault="006844CC" w:rsidP="004B52AC">
            <w:pPr>
              <w:pStyle w:val="TAH"/>
            </w:pPr>
            <w:r w:rsidRPr="008C3753">
              <w:t>Cyclic prefix</w:t>
            </w:r>
          </w:p>
        </w:tc>
        <w:tc>
          <w:tcPr>
            <w:tcW w:w="2172" w:type="dxa"/>
          </w:tcPr>
          <w:p w14:paraId="5FC7B899" w14:textId="77777777" w:rsidR="006844CC" w:rsidRPr="008C3753" w:rsidRDefault="006844CC" w:rsidP="004B52AC">
            <w:pPr>
              <w:pStyle w:val="TAH"/>
            </w:pPr>
            <w:r w:rsidRPr="008C3753">
              <w:t>Propagation conditions and correlation matrix (annex G)</w:t>
            </w:r>
          </w:p>
        </w:tc>
        <w:tc>
          <w:tcPr>
            <w:tcW w:w="1260" w:type="dxa"/>
          </w:tcPr>
          <w:p w14:paraId="0C01C1BE" w14:textId="77777777" w:rsidR="006844CC" w:rsidRPr="008C3753" w:rsidRDefault="006844CC" w:rsidP="004B52AC">
            <w:pPr>
              <w:pStyle w:val="TAH"/>
            </w:pPr>
            <w:r w:rsidRPr="008C3753">
              <w:t>Fraction of maximum throughput</w:t>
            </w:r>
          </w:p>
        </w:tc>
        <w:tc>
          <w:tcPr>
            <w:tcW w:w="1265" w:type="dxa"/>
          </w:tcPr>
          <w:p w14:paraId="3A7248AD" w14:textId="77777777" w:rsidR="006844CC" w:rsidRPr="008C3753" w:rsidRDefault="006844CC" w:rsidP="004B52AC">
            <w:pPr>
              <w:pStyle w:val="TAH"/>
            </w:pPr>
            <w:r w:rsidRPr="008C3753">
              <w:t>FRC</w:t>
            </w:r>
            <w:r w:rsidRPr="008C3753">
              <w:br/>
              <w:t>(annex A)</w:t>
            </w:r>
          </w:p>
        </w:tc>
        <w:tc>
          <w:tcPr>
            <w:tcW w:w="1153" w:type="dxa"/>
          </w:tcPr>
          <w:p w14:paraId="4D5AE698" w14:textId="77777777" w:rsidR="006844CC" w:rsidRPr="008C3753" w:rsidRDefault="006844CC" w:rsidP="004B52AC">
            <w:pPr>
              <w:pStyle w:val="TAH"/>
            </w:pPr>
            <w:r w:rsidRPr="008C3753">
              <w:t>Additional DM-RS position</w:t>
            </w:r>
          </w:p>
        </w:tc>
        <w:tc>
          <w:tcPr>
            <w:tcW w:w="828" w:type="dxa"/>
          </w:tcPr>
          <w:p w14:paraId="334D3594" w14:textId="77777777" w:rsidR="006844CC" w:rsidRPr="008C3753" w:rsidRDefault="006844CC" w:rsidP="004B52AC">
            <w:pPr>
              <w:pStyle w:val="TAH"/>
            </w:pPr>
            <w:r w:rsidRPr="008C3753">
              <w:t>SNR</w:t>
            </w:r>
          </w:p>
          <w:p w14:paraId="340D38DF" w14:textId="77777777" w:rsidR="006844CC" w:rsidRPr="008C3753" w:rsidRDefault="006844CC" w:rsidP="004B52AC">
            <w:pPr>
              <w:pStyle w:val="TAH"/>
            </w:pPr>
            <w:r w:rsidRPr="008C3753">
              <w:t>(dB)</w:t>
            </w:r>
          </w:p>
        </w:tc>
      </w:tr>
      <w:tr w:rsidR="006844CC" w:rsidRPr="008C3753" w14:paraId="649AB469" w14:textId="77777777" w:rsidTr="004B52AC">
        <w:trPr>
          <w:cantSplit/>
          <w:jc w:val="center"/>
        </w:trPr>
        <w:tc>
          <w:tcPr>
            <w:tcW w:w="1007" w:type="dxa"/>
            <w:vMerge w:val="restart"/>
            <w:shd w:val="clear" w:color="auto" w:fill="auto"/>
          </w:tcPr>
          <w:p w14:paraId="3FBF2089" w14:textId="77777777" w:rsidR="006844CC" w:rsidRPr="008C3753" w:rsidRDefault="006844CC" w:rsidP="004B52AC">
            <w:pPr>
              <w:pStyle w:val="TAC"/>
            </w:pPr>
            <w:r>
              <w:t>1</w:t>
            </w:r>
          </w:p>
        </w:tc>
        <w:tc>
          <w:tcPr>
            <w:tcW w:w="968" w:type="dxa"/>
            <w:vMerge w:val="restart"/>
            <w:shd w:val="clear" w:color="auto" w:fill="auto"/>
          </w:tcPr>
          <w:p w14:paraId="224FF420" w14:textId="77777777" w:rsidR="006844CC" w:rsidRPr="008C3753" w:rsidRDefault="006844CC" w:rsidP="004B52AC">
            <w:pPr>
              <w:pStyle w:val="TAC"/>
            </w:pPr>
            <w:r>
              <w:t>1</w:t>
            </w:r>
          </w:p>
        </w:tc>
        <w:tc>
          <w:tcPr>
            <w:tcW w:w="978" w:type="dxa"/>
          </w:tcPr>
          <w:p w14:paraId="7055269F" w14:textId="77777777" w:rsidR="006844CC" w:rsidRPr="008C3753" w:rsidRDefault="006844CC" w:rsidP="004B52AC">
            <w:pPr>
              <w:pStyle w:val="TAC"/>
            </w:pPr>
            <w:r w:rsidRPr="008C3753">
              <w:rPr>
                <w:rFonts w:cs="Arial"/>
              </w:rPr>
              <w:t>Normal</w:t>
            </w:r>
          </w:p>
        </w:tc>
        <w:tc>
          <w:tcPr>
            <w:tcW w:w="2172" w:type="dxa"/>
          </w:tcPr>
          <w:p w14:paraId="0DB7880B"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54EABF39" w14:textId="77777777" w:rsidR="006844CC" w:rsidRPr="008C3753" w:rsidRDefault="006844CC" w:rsidP="004B52AC">
            <w:pPr>
              <w:pStyle w:val="TAC"/>
            </w:pPr>
            <w:r w:rsidRPr="008C3753">
              <w:t>70%</w:t>
            </w:r>
          </w:p>
        </w:tc>
        <w:tc>
          <w:tcPr>
            <w:tcW w:w="1265" w:type="dxa"/>
          </w:tcPr>
          <w:p w14:paraId="4CB6D482" w14:textId="29BDF683" w:rsidR="006844CC" w:rsidRPr="009B5D81" w:rsidRDefault="006844CC" w:rsidP="004B52AC">
            <w:pPr>
              <w:pStyle w:val="TAC"/>
              <w:rPr>
                <w:rFonts w:eastAsia="MS Mincho"/>
                <w:lang w:eastAsia="ja-JP"/>
              </w:rPr>
            </w:pPr>
            <w:del w:id="1046" w:author="Takao Miyake" w:date="2024-05-11T11:14:00Z">
              <w:r w:rsidRPr="008C3753" w:rsidDel="009B5D81">
                <w:delText>G-FR1-A3-</w:delText>
              </w:r>
              <w:r w:rsidDel="009B5D81">
                <w:delText>5</w:delText>
              </w:r>
            </w:del>
            <w:ins w:id="1047" w:author="Takao Miyake" w:date="2024-05-11T11:14:00Z">
              <w:r w:rsidR="009B5D81">
                <w:rPr>
                  <w:rFonts w:eastAsia="MS Mincho" w:hint="eastAsia"/>
                  <w:lang w:eastAsia="ja-JP"/>
                </w:rPr>
                <w:t xml:space="preserve"> G-FR1-A3-3</w:t>
              </w:r>
            </w:ins>
          </w:p>
        </w:tc>
        <w:tc>
          <w:tcPr>
            <w:tcW w:w="1153" w:type="dxa"/>
          </w:tcPr>
          <w:p w14:paraId="1D036129" w14:textId="77777777" w:rsidR="006844CC" w:rsidRPr="008C3753" w:rsidRDefault="006844CC" w:rsidP="004B52AC">
            <w:pPr>
              <w:pStyle w:val="TAC"/>
            </w:pPr>
            <w:r w:rsidRPr="008C3753">
              <w:t>pos1</w:t>
            </w:r>
          </w:p>
        </w:tc>
        <w:tc>
          <w:tcPr>
            <w:tcW w:w="828" w:type="dxa"/>
          </w:tcPr>
          <w:p w14:paraId="25B324E2" w14:textId="77777777" w:rsidR="006844CC" w:rsidRPr="008C3753" w:rsidRDefault="006844CC" w:rsidP="004B52AC">
            <w:pPr>
              <w:pStyle w:val="TAC"/>
            </w:pPr>
            <w:r>
              <w:t>4.3</w:t>
            </w:r>
          </w:p>
        </w:tc>
      </w:tr>
      <w:tr w:rsidR="006844CC" w:rsidRPr="008C3753" w14:paraId="1C4D3413" w14:textId="77777777" w:rsidTr="004B52AC">
        <w:trPr>
          <w:cantSplit/>
          <w:jc w:val="center"/>
        </w:trPr>
        <w:tc>
          <w:tcPr>
            <w:tcW w:w="1007" w:type="dxa"/>
            <w:vMerge/>
            <w:shd w:val="clear" w:color="auto" w:fill="auto"/>
          </w:tcPr>
          <w:p w14:paraId="1E0816D5" w14:textId="77777777" w:rsidR="006844CC" w:rsidRPr="008C3753" w:rsidRDefault="006844CC" w:rsidP="004B52AC">
            <w:pPr>
              <w:pStyle w:val="TAC"/>
            </w:pPr>
          </w:p>
        </w:tc>
        <w:tc>
          <w:tcPr>
            <w:tcW w:w="968" w:type="dxa"/>
            <w:vMerge/>
            <w:tcBorders>
              <w:bottom w:val="single" w:sz="4" w:space="0" w:color="auto"/>
            </w:tcBorders>
            <w:shd w:val="clear" w:color="auto" w:fill="auto"/>
          </w:tcPr>
          <w:p w14:paraId="3760B86E" w14:textId="77777777" w:rsidR="006844CC" w:rsidRPr="008C3753" w:rsidRDefault="006844CC" w:rsidP="004B52AC">
            <w:pPr>
              <w:pStyle w:val="TAC"/>
            </w:pPr>
          </w:p>
        </w:tc>
        <w:tc>
          <w:tcPr>
            <w:tcW w:w="978" w:type="dxa"/>
          </w:tcPr>
          <w:p w14:paraId="14901FA4" w14:textId="77777777" w:rsidR="006844CC" w:rsidRPr="008C3753" w:rsidRDefault="006844CC" w:rsidP="004B52AC">
            <w:pPr>
              <w:pStyle w:val="TAC"/>
              <w:rPr>
                <w:rFonts w:cs="Arial"/>
              </w:rPr>
            </w:pPr>
            <w:r w:rsidRPr="008C3753">
              <w:rPr>
                <w:rFonts w:cs="Arial"/>
              </w:rPr>
              <w:t>Normal</w:t>
            </w:r>
          </w:p>
        </w:tc>
        <w:tc>
          <w:tcPr>
            <w:tcW w:w="2172" w:type="dxa"/>
          </w:tcPr>
          <w:p w14:paraId="781A9B96"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2FCFAE7F" w14:textId="77777777" w:rsidR="006844CC" w:rsidRPr="008C3753" w:rsidRDefault="006844CC" w:rsidP="004B52AC">
            <w:pPr>
              <w:pStyle w:val="TAC"/>
            </w:pPr>
            <w:r w:rsidRPr="008C3753">
              <w:t>70%</w:t>
            </w:r>
          </w:p>
        </w:tc>
        <w:tc>
          <w:tcPr>
            <w:tcW w:w="1265" w:type="dxa"/>
          </w:tcPr>
          <w:p w14:paraId="4D661248" w14:textId="09DB631B" w:rsidR="006844CC" w:rsidRPr="009B5D81" w:rsidRDefault="006844CC" w:rsidP="004B52AC">
            <w:pPr>
              <w:pStyle w:val="TAC"/>
              <w:rPr>
                <w:rFonts w:eastAsia="MS Mincho"/>
                <w:lang w:eastAsia="ja-JP"/>
              </w:rPr>
            </w:pPr>
            <w:del w:id="1048" w:author="Takao Miyake" w:date="2024-05-11T11:14:00Z">
              <w:r w:rsidRPr="008C3753" w:rsidDel="009B5D81">
                <w:delText>G-FR1-A</w:delText>
              </w:r>
              <w:r w:rsidDel="009B5D81">
                <w:delText>3</w:delText>
              </w:r>
              <w:r w:rsidRPr="008C3753" w:rsidDel="009B5D81">
                <w:delText>-</w:delText>
              </w:r>
              <w:r w:rsidDel="009B5D81">
                <w:delText>5</w:delText>
              </w:r>
            </w:del>
            <w:ins w:id="1049" w:author="Takao Miyake" w:date="2024-05-11T11:14:00Z">
              <w:r w:rsidR="009B5D81">
                <w:rPr>
                  <w:rFonts w:eastAsia="MS Mincho" w:hint="eastAsia"/>
                  <w:lang w:eastAsia="ja-JP"/>
                </w:rPr>
                <w:t xml:space="preserve"> G-FR1-A</w:t>
              </w:r>
            </w:ins>
            <w:ins w:id="1050" w:author="Takao Miyake" w:date="2024-05-11T11:15:00Z">
              <w:r w:rsidR="009B5D81">
                <w:rPr>
                  <w:rFonts w:eastAsia="MS Mincho" w:hint="eastAsia"/>
                  <w:lang w:eastAsia="ja-JP"/>
                </w:rPr>
                <w:t>3-3</w:t>
              </w:r>
            </w:ins>
          </w:p>
        </w:tc>
        <w:tc>
          <w:tcPr>
            <w:tcW w:w="1153" w:type="dxa"/>
          </w:tcPr>
          <w:p w14:paraId="5FD82D52" w14:textId="77777777" w:rsidR="006844CC" w:rsidRPr="008C3753" w:rsidRDefault="006844CC" w:rsidP="004B52AC">
            <w:pPr>
              <w:pStyle w:val="TAC"/>
            </w:pPr>
            <w:r w:rsidRPr="008C3753">
              <w:t>pos1</w:t>
            </w:r>
          </w:p>
        </w:tc>
        <w:tc>
          <w:tcPr>
            <w:tcW w:w="828" w:type="dxa"/>
          </w:tcPr>
          <w:p w14:paraId="034F827A" w14:textId="77777777" w:rsidR="006844CC" w:rsidRPr="008C3753" w:rsidRDefault="006844CC" w:rsidP="004B52AC">
            <w:pPr>
              <w:pStyle w:val="TAC"/>
            </w:pPr>
            <w:r>
              <w:t>2.2</w:t>
            </w:r>
          </w:p>
        </w:tc>
      </w:tr>
      <w:tr w:rsidR="006844CC" w:rsidRPr="008C3753" w14:paraId="3793B9BF" w14:textId="77777777" w:rsidTr="004B52AC">
        <w:trPr>
          <w:cantSplit/>
          <w:jc w:val="center"/>
        </w:trPr>
        <w:tc>
          <w:tcPr>
            <w:tcW w:w="1007" w:type="dxa"/>
            <w:vMerge/>
            <w:shd w:val="clear" w:color="auto" w:fill="auto"/>
          </w:tcPr>
          <w:p w14:paraId="58D387C2"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460BF990" w14:textId="77777777" w:rsidR="006844CC" w:rsidRPr="008C3753" w:rsidRDefault="006844CC" w:rsidP="004B52AC">
            <w:pPr>
              <w:pStyle w:val="TAC"/>
            </w:pPr>
            <w:r>
              <w:t>2</w:t>
            </w:r>
          </w:p>
        </w:tc>
        <w:tc>
          <w:tcPr>
            <w:tcW w:w="978" w:type="dxa"/>
          </w:tcPr>
          <w:p w14:paraId="5471EC38" w14:textId="77777777" w:rsidR="006844CC" w:rsidRPr="008C3753" w:rsidRDefault="006844CC" w:rsidP="004B52AC">
            <w:pPr>
              <w:pStyle w:val="TAC"/>
              <w:rPr>
                <w:rFonts w:cs="Arial"/>
              </w:rPr>
            </w:pPr>
            <w:r w:rsidRPr="008C3753">
              <w:rPr>
                <w:rFonts w:cs="Arial"/>
              </w:rPr>
              <w:t>Normal</w:t>
            </w:r>
          </w:p>
        </w:tc>
        <w:tc>
          <w:tcPr>
            <w:tcW w:w="2172" w:type="dxa"/>
          </w:tcPr>
          <w:p w14:paraId="317FF131"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1454BE45" w14:textId="77777777" w:rsidR="006844CC" w:rsidRPr="008C3753" w:rsidRDefault="006844CC" w:rsidP="004B52AC">
            <w:pPr>
              <w:pStyle w:val="TAC"/>
            </w:pPr>
            <w:r w:rsidRPr="008C3753">
              <w:t>70%</w:t>
            </w:r>
          </w:p>
        </w:tc>
        <w:tc>
          <w:tcPr>
            <w:tcW w:w="1265" w:type="dxa"/>
          </w:tcPr>
          <w:p w14:paraId="12140BE6" w14:textId="76BA71B9" w:rsidR="006844CC" w:rsidRPr="009B5D81" w:rsidRDefault="006844CC" w:rsidP="004B52AC">
            <w:pPr>
              <w:pStyle w:val="TAC"/>
              <w:rPr>
                <w:rFonts w:eastAsia="MS Mincho"/>
                <w:lang w:eastAsia="ja-JP"/>
              </w:rPr>
            </w:pPr>
            <w:del w:id="1051" w:author="Takao Miyake" w:date="2024-05-11T11:15:00Z">
              <w:r w:rsidRPr="008C3753" w:rsidDel="009B5D81">
                <w:delText>G-FR1-A</w:delText>
              </w:r>
              <w:r w:rsidDel="009B5D81">
                <w:delText>3</w:delText>
              </w:r>
              <w:r w:rsidRPr="008C3753" w:rsidDel="009B5D81">
                <w:delText>-</w:delText>
              </w:r>
              <w:r w:rsidDel="009B5D81">
                <w:delText>5</w:delText>
              </w:r>
            </w:del>
            <w:ins w:id="1052" w:author="Takao Miyake" w:date="2024-05-11T11:15:00Z">
              <w:r w:rsidR="009B5D81">
                <w:rPr>
                  <w:rFonts w:eastAsia="MS Mincho" w:hint="eastAsia"/>
                  <w:lang w:eastAsia="ja-JP"/>
                </w:rPr>
                <w:t xml:space="preserve"> G-FR1-A3-3</w:t>
              </w:r>
            </w:ins>
          </w:p>
        </w:tc>
        <w:tc>
          <w:tcPr>
            <w:tcW w:w="1153" w:type="dxa"/>
          </w:tcPr>
          <w:p w14:paraId="26193E30" w14:textId="77777777" w:rsidR="006844CC" w:rsidRPr="008C3753" w:rsidRDefault="006844CC" w:rsidP="004B52AC">
            <w:pPr>
              <w:pStyle w:val="TAC"/>
            </w:pPr>
            <w:r w:rsidRPr="008C3753">
              <w:t>pos1</w:t>
            </w:r>
          </w:p>
        </w:tc>
        <w:tc>
          <w:tcPr>
            <w:tcW w:w="828" w:type="dxa"/>
          </w:tcPr>
          <w:p w14:paraId="317383CA" w14:textId="77777777" w:rsidR="006844CC" w:rsidRPr="008C3753" w:rsidRDefault="006844CC" w:rsidP="004B52AC">
            <w:pPr>
              <w:pStyle w:val="TAC"/>
            </w:pPr>
            <w:r>
              <w:t>0.1</w:t>
            </w:r>
          </w:p>
        </w:tc>
      </w:tr>
      <w:tr w:rsidR="006844CC" w:rsidRPr="008C3753" w14:paraId="4AFDB0DA" w14:textId="77777777" w:rsidTr="004B52AC">
        <w:trPr>
          <w:cantSplit/>
          <w:jc w:val="center"/>
        </w:trPr>
        <w:tc>
          <w:tcPr>
            <w:tcW w:w="1007" w:type="dxa"/>
            <w:vMerge/>
            <w:tcBorders>
              <w:bottom w:val="single" w:sz="4" w:space="0" w:color="auto"/>
            </w:tcBorders>
            <w:shd w:val="clear" w:color="auto" w:fill="auto"/>
          </w:tcPr>
          <w:p w14:paraId="3949944D" w14:textId="77777777" w:rsidR="006844CC" w:rsidRPr="008C3753" w:rsidRDefault="006844CC" w:rsidP="004B52AC">
            <w:pPr>
              <w:pStyle w:val="TAC"/>
            </w:pPr>
          </w:p>
        </w:tc>
        <w:tc>
          <w:tcPr>
            <w:tcW w:w="968" w:type="dxa"/>
            <w:vMerge/>
            <w:tcBorders>
              <w:bottom w:val="single" w:sz="4" w:space="0" w:color="auto"/>
            </w:tcBorders>
            <w:shd w:val="clear" w:color="auto" w:fill="auto"/>
          </w:tcPr>
          <w:p w14:paraId="56CB257D" w14:textId="77777777" w:rsidR="006844CC" w:rsidRPr="008C3753" w:rsidRDefault="006844CC" w:rsidP="004B52AC">
            <w:pPr>
              <w:pStyle w:val="TAC"/>
            </w:pPr>
          </w:p>
        </w:tc>
        <w:tc>
          <w:tcPr>
            <w:tcW w:w="978" w:type="dxa"/>
          </w:tcPr>
          <w:p w14:paraId="4A6A0C3E"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61648C9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6971CC60" w14:textId="77777777" w:rsidR="006844CC" w:rsidRPr="008C3753" w:rsidRDefault="006844CC" w:rsidP="004B52AC">
            <w:pPr>
              <w:pStyle w:val="TAC"/>
            </w:pPr>
            <w:r>
              <w:rPr>
                <w:rFonts w:hint="eastAsia"/>
                <w:lang w:eastAsia="zh-CN"/>
              </w:rPr>
              <w:t>7</w:t>
            </w:r>
            <w:r>
              <w:rPr>
                <w:lang w:eastAsia="zh-CN"/>
              </w:rPr>
              <w:t>0%</w:t>
            </w:r>
          </w:p>
        </w:tc>
        <w:tc>
          <w:tcPr>
            <w:tcW w:w="1265" w:type="dxa"/>
          </w:tcPr>
          <w:p w14:paraId="4DBA6B12" w14:textId="239AF881" w:rsidR="006844CC" w:rsidRPr="009B5D81" w:rsidRDefault="006844CC" w:rsidP="004B52AC">
            <w:pPr>
              <w:pStyle w:val="TAC"/>
              <w:rPr>
                <w:rFonts w:eastAsia="MS Mincho"/>
                <w:lang w:eastAsia="ja-JP"/>
              </w:rPr>
            </w:pPr>
            <w:del w:id="1053" w:author="Takao Miyake" w:date="2024-05-11T11:15:00Z">
              <w:r w:rsidRPr="0036345F" w:rsidDel="009B5D81">
                <w:delText>G-FR1-A</w:delText>
              </w:r>
              <w:r w:rsidDel="009B5D81">
                <w:delText>3</w:delText>
              </w:r>
              <w:r w:rsidRPr="0036345F" w:rsidDel="009B5D81">
                <w:delText>-</w:delText>
              </w:r>
              <w:r w:rsidDel="009B5D81">
                <w:delText>5</w:delText>
              </w:r>
            </w:del>
            <w:ins w:id="1054" w:author="Takao Miyake" w:date="2024-05-11T11:15:00Z">
              <w:r w:rsidR="009B5D81">
                <w:rPr>
                  <w:rFonts w:eastAsia="MS Mincho" w:hint="eastAsia"/>
                  <w:lang w:eastAsia="ja-JP"/>
                </w:rPr>
                <w:t xml:space="preserve"> G-FR1-A3-3</w:t>
              </w:r>
            </w:ins>
          </w:p>
        </w:tc>
        <w:tc>
          <w:tcPr>
            <w:tcW w:w="1153" w:type="dxa"/>
          </w:tcPr>
          <w:p w14:paraId="03AA7679" w14:textId="77777777" w:rsidR="006844CC" w:rsidRPr="008C3753" w:rsidRDefault="006844CC" w:rsidP="004B52AC">
            <w:pPr>
              <w:pStyle w:val="TAC"/>
            </w:pPr>
            <w:r>
              <w:rPr>
                <w:rFonts w:hint="eastAsia"/>
                <w:lang w:eastAsia="zh-CN"/>
              </w:rPr>
              <w:t>p</w:t>
            </w:r>
            <w:r>
              <w:rPr>
                <w:lang w:eastAsia="zh-CN"/>
              </w:rPr>
              <w:t>os1</w:t>
            </w:r>
          </w:p>
        </w:tc>
        <w:tc>
          <w:tcPr>
            <w:tcW w:w="828" w:type="dxa"/>
          </w:tcPr>
          <w:p w14:paraId="3D8FA6C5" w14:textId="77777777" w:rsidR="006844CC" w:rsidRPr="008C3753" w:rsidRDefault="006844CC" w:rsidP="004B52AC">
            <w:pPr>
              <w:pStyle w:val="TAC"/>
            </w:pPr>
            <w:r>
              <w:t>-0.6</w:t>
            </w:r>
          </w:p>
        </w:tc>
      </w:tr>
    </w:tbl>
    <w:p w14:paraId="01767A82" w14:textId="77777777" w:rsidR="006844CC" w:rsidRDefault="006844CC" w:rsidP="006844CC"/>
    <w:p w14:paraId="39468280"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19EE9FE2" w14:textId="77777777" w:rsidTr="004B52AC">
        <w:trPr>
          <w:cantSplit/>
          <w:jc w:val="center"/>
        </w:trPr>
        <w:tc>
          <w:tcPr>
            <w:tcW w:w="1007" w:type="dxa"/>
            <w:tcBorders>
              <w:bottom w:val="single" w:sz="4" w:space="0" w:color="auto"/>
            </w:tcBorders>
          </w:tcPr>
          <w:p w14:paraId="610947F5"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C1A770B" w14:textId="77777777" w:rsidR="006844CC" w:rsidRPr="008C3753" w:rsidRDefault="006844CC" w:rsidP="004B52AC">
            <w:pPr>
              <w:pStyle w:val="TAH"/>
            </w:pPr>
            <w:r w:rsidRPr="008C3753">
              <w:t>Number of RX antennas</w:t>
            </w:r>
          </w:p>
        </w:tc>
        <w:tc>
          <w:tcPr>
            <w:tcW w:w="978" w:type="dxa"/>
          </w:tcPr>
          <w:p w14:paraId="5E55B032" w14:textId="77777777" w:rsidR="006844CC" w:rsidRPr="008C3753" w:rsidRDefault="006844CC" w:rsidP="004B52AC">
            <w:pPr>
              <w:pStyle w:val="TAH"/>
            </w:pPr>
            <w:r w:rsidRPr="008C3753">
              <w:t>Cyclic prefix</w:t>
            </w:r>
          </w:p>
        </w:tc>
        <w:tc>
          <w:tcPr>
            <w:tcW w:w="2172" w:type="dxa"/>
          </w:tcPr>
          <w:p w14:paraId="185547C8" w14:textId="77777777" w:rsidR="006844CC" w:rsidRPr="008C3753" w:rsidRDefault="006844CC" w:rsidP="004B52AC">
            <w:pPr>
              <w:pStyle w:val="TAH"/>
            </w:pPr>
            <w:r w:rsidRPr="008C3753">
              <w:t>Propagation conditions and correlation matrix (annex G)</w:t>
            </w:r>
          </w:p>
        </w:tc>
        <w:tc>
          <w:tcPr>
            <w:tcW w:w="1260" w:type="dxa"/>
          </w:tcPr>
          <w:p w14:paraId="1AAF806D" w14:textId="77777777" w:rsidR="006844CC" w:rsidRPr="008C3753" w:rsidRDefault="006844CC" w:rsidP="004B52AC">
            <w:pPr>
              <w:pStyle w:val="TAH"/>
            </w:pPr>
            <w:r w:rsidRPr="008C3753">
              <w:t>Fraction of maximum throughput</w:t>
            </w:r>
          </w:p>
        </w:tc>
        <w:tc>
          <w:tcPr>
            <w:tcW w:w="1265" w:type="dxa"/>
          </w:tcPr>
          <w:p w14:paraId="59DE94FC" w14:textId="77777777" w:rsidR="006844CC" w:rsidRPr="008C3753" w:rsidRDefault="006844CC" w:rsidP="004B52AC">
            <w:pPr>
              <w:pStyle w:val="TAH"/>
            </w:pPr>
            <w:r w:rsidRPr="008C3753">
              <w:t>FRC</w:t>
            </w:r>
            <w:r w:rsidRPr="008C3753">
              <w:br/>
              <w:t>(annex A)</w:t>
            </w:r>
          </w:p>
        </w:tc>
        <w:tc>
          <w:tcPr>
            <w:tcW w:w="1153" w:type="dxa"/>
          </w:tcPr>
          <w:p w14:paraId="4B067B03" w14:textId="77777777" w:rsidR="006844CC" w:rsidRPr="008C3753" w:rsidRDefault="006844CC" w:rsidP="004B52AC">
            <w:pPr>
              <w:pStyle w:val="TAH"/>
            </w:pPr>
            <w:r w:rsidRPr="008C3753">
              <w:t>Additional DM-RS position</w:t>
            </w:r>
          </w:p>
        </w:tc>
        <w:tc>
          <w:tcPr>
            <w:tcW w:w="828" w:type="dxa"/>
          </w:tcPr>
          <w:p w14:paraId="52A9F868" w14:textId="77777777" w:rsidR="006844CC" w:rsidRPr="008C3753" w:rsidRDefault="006844CC" w:rsidP="004B52AC">
            <w:pPr>
              <w:pStyle w:val="TAH"/>
            </w:pPr>
            <w:r w:rsidRPr="008C3753">
              <w:t>SNR</w:t>
            </w:r>
          </w:p>
          <w:p w14:paraId="5DAB9136" w14:textId="77777777" w:rsidR="006844CC" w:rsidRPr="008C3753" w:rsidRDefault="006844CC" w:rsidP="004B52AC">
            <w:pPr>
              <w:pStyle w:val="TAH"/>
            </w:pPr>
            <w:r w:rsidRPr="008C3753">
              <w:t>(dB)</w:t>
            </w:r>
          </w:p>
        </w:tc>
      </w:tr>
      <w:tr w:rsidR="006844CC" w:rsidRPr="008C3753" w14:paraId="62CE58D6" w14:textId="77777777" w:rsidTr="004B52AC">
        <w:trPr>
          <w:cantSplit/>
          <w:jc w:val="center"/>
        </w:trPr>
        <w:tc>
          <w:tcPr>
            <w:tcW w:w="1007" w:type="dxa"/>
            <w:vMerge w:val="restart"/>
            <w:shd w:val="clear" w:color="auto" w:fill="auto"/>
          </w:tcPr>
          <w:p w14:paraId="72785DB7" w14:textId="77777777" w:rsidR="006844CC" w:rsidRPr="008C3753" w:rsidRDefault="006844CC" w:rsidP="004B52AC">
            <w:pPr>
              <w:pStyle w:val="TAC"/>
            </w:pPr>
            <w:r>
              <w:t>1</w:t>
            </w:r>
          </w:p>
        </w:tc>
        <w:tc>
          <w:tcPr>
            <w:tcW w:w="968" w:type="dxa"/>
            <w:vMerge w:val="restart"/>
            <w:shd w:val="clear" w:color="auto" w:fill="auto"/>
          </w:tcPr>
          <w:p w14:paraId="0EB033AA" w14:textId="77777777" w:rsidR="006844CC" w:rsidRPr="008C3753" w:rsidRDefault="006844CC" w:rsidP="004B52AC">
            <w:pPr>
              <w:pStyle w:val="TAC"/>
            </w:pPr>
            <w:r>
              <w:t>1</w:t>
            </w:r>
          </w:p>
        </w:tc>
        <w:tc>
          <w:tcPr>
            <w:tcW w:w="978" w:type="dxa"/>
          </w:tcPr>
          <w:p w14:paraId="18BAAFBE" w14:textId="77777777" w:rsidR="006844CC" w:rsidRPr="008C3753" w:rsidRDefault="006844CC" w:rsidP="004B52AC">
            <w:pPr>
              <w:pStyle w:val="TAC"/>
            </w:pPr>
            <w:r w:rsidRPr="008C3753">
              <w:rPr>
                <w:rFonts w:cs="Arial"/>
              </w:rPr>
              <w:t>Normal</w:t>
            </w:r>
          </w:p>
        </w:tc>
        <w:tc>
          <w:tcPr>
            <w:tcW w:w="2172" w:type="dxa"/>
          </w:tcPr>
          <w:p w14:paraId="4CF4BB3A"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63BF8A8B" w14:textId="77777777" w:rsidR="006844CC" w:rsidRPr="008C3753" w:rsidRDefault="006844CC" w:rsidP="004B52AC">
            <w:pPr>
              <w:pStyle w:val="TAC"/>
            </w:pPr>
            <w:r w:rsidRPr="008C3753">
              <w:t>70%</w:t>
            </w:r>
          </w:p>
        </w:tc>
        <w:tc>
          <w:tcPr>
            <w:tcW w:w="1265" w:type="dxa"/>
          </w:tcPr>
          <w:p w14:paraId="4632D49B" w14:textId="22DF10BD" w:rsidR="006844CC" w:rsidRPr="009B5D81" w:rsidRDefault="006844CC" w:rsidP="004B52AC">
            <w:pPr>
              <w:pStyle w:val="TAC"/>
              <w:rPr>
                <w:rFonts w:eastAsia="MS Mincho"/>
                <w:lang w:eastAsia="ja-JP"/>
              </w:rPr>
            </w:pPr>
            <w:del w:id="1055" w:author="Takao Miyake" w:date="2024-05-11T11:15:00Z">
              <w:r w:rsidRPr="008C3753" w:rsidDel="009B5D81">
                <w:delText>G-FR1-A3-</w:delText>
              </w:r>
              <w:r w:rsidDel="009B5D81">
                <w:delText>6</w:delText>
              </w:r>
            </w:del>
            <w:ins w:id="1056" w:author="Takao Miyake" w:date="2024-05-11T11:15:00Z">
              <w:r w:rsidR="009B5D81">
                <w:rPr>
                  <w:rFonts w:eastAsia="MS Mincho" w:hint="eastAsia"/>
                  <w:lang w:eastAsia="ja-JP"/>
                </w:rPr>
                <w:t xml:space="preserve"> G-FR1-A3-4</w:t>
              </w:r>
            </w:ins>
          </w:p>
        </w:tc>
        <w:tc>
          <w:tcPr>
            <w:tcW w:w="1153" w:type="dxa"/>
          </w:tcPr>
          <w:p w14:paraId="27131D8B" w14:textId="77777777" w:rsidR="006844CC" w:rsidRPr="008C3753" w:rsidRDefault="006844CC" w:rsidP="004B52AC">
            <w:pPr>
              <w:pStyle w:val="TAC"/>
            </w:pPr>
            <w:r w:rsidRPr="008C3753">
              <w:t>pos1</w:t>
            </w:r>
          </w:p>
        </w:tc>
        <w:tc>
          <w:tcPr>
            <w:tcW w:w="828" w:type="dxa"/>
          </w:tcPr>
          <w:p w14:paraId="2361322B" w14:textId="77777777" w:rsidR="006844CC" w:rsidRPr="008C3753" w:rsidRDefault="006844CC" w:rsidP="004B52AC">
            <w:pPr>
              <w:pStyle w:val="TAC"/>
            </w:pPr>
            <w:r>
              <w:t>4.1</w:t>
            </w:r>
          </w:p>
        </w:tc>
      </w:tr>
      <w:tr w:rsidR="006844CC" w:rsidRPr="008C3753" w14:paraId="752FC941" w14:textId="77777777" w:rsidTr="004B52AC">
        <w:trPr>
          <w:cantSplit/>
          <w:jc w:val="center"/>
        </w:trPr>
        <w:tc>
          <w:tcPr>
            <w:tcW w:w="1007" w:type="dxa"/>
            <w:vMerge/>
            <w:shd w:val="clear" w:color="auto" w:fill="auto"/>
          </w:tcPr>
          <w:p w14:paraId="2132F2F2" w14:textId="77777777" w:rsidR="006844CC" w:rsidRPr="008C3753" w:rsidRDefault="006844CC" w:rsidP="004B52AC">
            <w:pPr>
              <w:pStyle w:val="TAC"/>
            </w:pPr>
          </w:p>
        </w:tc>
        <w:tc>
          <w:tcPr>
            <w:tcW w:w="968" w:type="dxa"/>
            <w:vMerge/>
            <w:tcBorders>
              <w:bottom w:val="single" w:sz="4" w:space="0" w:color="auto"/>
            </w:tcBorders>
            <w:shd w:val="clear" w:color="auto" w:fill="auto"/>
          </w:tcPr>
          <w:p w14:paraId="3A9EE24A" w14:textId="77777777" w:rsidR="006844CC" w:rsidRPr="008C3753" w:rsidRDefault="006844CC" w:rsidP="004B52AC">
            <w:pPr>
              <w:pStyle w:val="TAC"/>
            </w:pPr>
          </w:p>
        </w:tc>
        <w:tc>
          <w:tcPr>
            <w:tcW w:w="978" w:type="dxa"/>
          </w:tcPr>
          <w:p w14:paraId="7C5C0972" w14:textId="77777777" w:rsidR="006844CC" w:rsidRPr="008C3753" w:rsidRDefault="006844CC" w:rsidP="004B52AC">
            <w:pPr>
              <w:pStyle w:val="TAC"/>
              <w:rPr>
                <w:rFonts w:cs="Arial"/>
              </w:rPr>
            </w:pPr>
            <w:r w:rsidRPr="008C3753">
              <w:rPr>
                <w:rFonts w:cs="Arial"/>
              </w:rPr>
              <w:t>Normal</w:t>
            </w:r>
          </w:p>
        </w:tc>
        <w:tc>
          <w:tcPr>
            <w:tcW w:w="2172" w:type="dxa"/>
          </w:tcPr>
          <w:p w14:paraId="71E34F13"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385D8510" w14:textId="77777777" w:rsidR="006844CC" w:rsidRPr="008C3753" w:rsidRDefault="006844CC" w:rsidP="004B52AC">
            <w:pPr>
              <w:pStyle w:val="TAC"/>
            </w:pPr>
            <w:r w:rsidRPr="008C3753">
              <w:t>70%</w:t>
            </w:r>
          </w:p>
        </w:tc>
        <w:tc>
          <w:tcPr>
            <w:tcW w:w="1265" w:type="dxa"/>
          </w:tcPr>
          <w:p w14:paraId="76C685B5" w14:textId="4F8C6596" w:rsidR="006844CC" w:rsidRPr="009B5D81" w:rsidRDefault="006844CC" w:rsidP="004B52AC">
            <w:pPr>
              <w:pStyle w:val="TAC"/>
              <w:rPr>
                <w:rFonts w:eastAsia="MS Mincho"/>
                <w:lang w:eastAsia="ja-JP"/>
              </w:rPr>
            </w:pPr>
            <w:del w:id="1057" w:author="Takao Miyake" w:date="2024-05-11T11:15:00Z">
              <w:r w:rsidRPr="008C3753" w:rsidDel="009B5D81">
                <w:delText>G-FR1-A</w:delText>
              </w:r>
              <w:r w:rsidDel="009B5D81">
                <w:delText>3</w:delText>
              </w:r>
              <w:r w:rsidRPr="008C3753" w:rsidDel="009B5D81">
                <w:delText>-</w:delText>
              </w:r>
              <w:r w:rsidDel="009B5D81">
                <w:delText>6</w:delText>
              </w:r>
            </w:del>
            <w:ins w:id="1058" w:author="Takao Miyake" w:date="2024-05-11T11:15:00Z">
              <w:r w:rsidR="009B5D81">
                <w:rPr>
                  <w:rFonts w:eastAsia="MS Mincho" w:hint="eastAsia"/>
                  <w:lang w:eastAsia="ja-JP"/>
                </w:rPr>
                <w:t xml:space="preserve"> G-FR</w:t>
              </w:r>
            </w:ins>
            <w:ins w:id="1059" w:author="Takao Miyake" w:date="2024-05-11T11:16:00Z">
              <w:r w:rsidR="009B5D81">
                <w:rPr>
                  <w:rFonts w:eastAsia="MS Mincho" w:hint="eastAsia"/>
                  <w:lang w:eastAsia="ja-JP"/>
                </w:rPr>
                <w:t>1-A3-4</w:t>
              </w:r>
            </w:ins>
          </w:p>
        </w:tc>
        <w:tc>
          <w:tcPr>
            <w:tcW w:w="1153" w:type="dxa"/>
          </w:tcPr>
          <w:p w14:paraId="39047B39" w14:textId="77777777" w:rsidR="006844CC" w:rsidRPr="008C3753" w:rsidRDefault="006844CC" w:rsidP="004B52AC">
            <w:pPr>
              <w:pStyle w:val="TAC"/>
            </w:pPr>
            <w:r w:rsidRPr="008C3753">
              <w:t>pos1</w:t>
            </w:r>
          </w:p>
        </w:tc>
        <w:tc>
          <w:tcPr>
            <w:tcW w:w="828" w:type="dxa"/>
          </w:tcPr>
          <w:p w14:paraId="7BF806F4" w14:textId="77777777" w:rsidR="006844CC" w:rsidRPr="008C3753" w:rsidRDefault="006844CC" w:rsidP="004B52AC">
            <w:pPr>
              <w:pStyle w:val="TAC"/>
            </w:pPr>
            <w:r>
              <w:t>1.9</w:t>
            </w:r>
          </w:p>
        </w:tc>
      </w:tr>
      <w:tr w:rsidR="006844CC" w:rsidRPr="008C3753" w14:paraId="1522F01A" w14:textId="77777777" w:rsidTr="004B52AC">
        <w:trPr>
          <w:cantSplit/>
          <w:jc w:val="center"/>
        </w:trPr>
        <w:tc>
          <w:tcPr>
            <w:tcW w:w="1007" w:type="dxa"/>
            <w:vMerge/>
            <w:shd w:val="clear" w:color="auto" w:fill="auto"/>
          </w:tcPr>
          <w:p w14:paraId="4548C450"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13A01B17" w14:textId="77777777" w:rsidR="006844CC" w:rsidRPr="008C3753" w:rsidRDefault="006844CC" w:rsidP="004B52AC">
            <w:pPr>
              <w:pStyle w:val="TAC"/>
            </w:pPr>
            <w:r>
              <w:t>2</w:t>
            </w:r>
          </w:p>
        </w:tc>
        <w:tc>
          <w:tcPr>
            <w:tcW w:w="978" w:type="dxa"/>
          </w:tcPr>
          <w:p w14:paraId="003BF5A9" w14:textId="77777777" w:rsidR="006844CC" w:rsidRPr="008C3753" w:rsidRDefault="006844CC" w:rsidP="004B52AC">
            <w:pPr>
              <w:pStyle w:val="TAC"/>
              <w:rPr>
                <w:rFonts w:cs="Arial"/>
              </w:rPr>
            </w:pPr>
            <w:r w:rsidRPr="008C3753">
              <w:rPr>
                <w:rFonts w:cs="Arial"/>
              </w:rPr>
              <w:t>Normal</w:t>
            </w:r>
          </w:p>
        </w:tc>
        <w:tc>
          <w:tcPr>
            <w:tcW w:w="2172" w:type="dxa"/>
          </w:tcPr>
          <w:p w14:paraId="174BFFA2"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599A95E9" w14:textId="77777777" w:rsidR="006844CC" w:rsidRPr="008C3753" w:rsidRDefault="006844CC" w:rsidP="004B52AC">
            <w:pPr>
              <w:pStyle w:val="TAC"/>
            </w:pPr>
            <w:r w:rsidRPr="008C3753">
              <w:t>70%</w:t>
            </w:r>
          </w:p>
        </w:tc>
        <w:tc>
          <w:tcPr>
            <w:tcW w:w="1265" w:type="dxa"/>
          </w:tcPr>
          <w:p w14:paraId="1A75EC5C" w14:textId="4B61E7EC" w:rsidR="006844CC" w:rsidRPr="009B5D81" w:rsidRDefault="006844CC" w:rsidP="004B52AC">
            <w:pPr>
              <w:pStyle w:val="TAC"/>
              <w:rPr>
                <w:rFonts w:eastAsia="MS Mincho"/>
                <w:lang w:eastAsia="ja-JP"/>
              </w:rPr>
            </w:pPr>
            <w:del w:id="1060" w:author="Takao Miyake" w:date="2024-05-11T11:16:00Z">
              <w:r w:rsidRPr="008C3753" w:rsidDel="009B5D81">
                <w:delText>G-FR1-A</w:delText>
              </w:r>
              <w:r w:rsidDel="009B5D81">
                <w:delText>3</w:delText>
              </w:r>
              <w:r w:rsidRPr="008C3753" w:rsidDel="009B5D81">
                <w:delText>-</w:delText>
              </w:r>
              <w:r w:rsidDel="009B5D81">
                <w:delText>6</w:delText>
              </w:r>
            </w:del>
            <w:ins w:id="1061" w:author="Takao Miyake" w:date="2024-05-11T11:16:00Z">
              <w:r w:rsidR="009B5D81">
                <w:rPr>
                  <w:rFonts w:eastAsia="MS Mincho" w:hint="eastAsia"/>
                  <w:lang w:eastAsia="ja-JP"/>
                </w:rPr>
                <w:t xml:space="preserve"> G-FR1-A3-4</w:t>
              </w:r>
            </w:ins>
          </w:p>
        </w:tc>
        <w:tc>
          <w:tcPr>
            <w:tcW w:w="1153" w:type="dxa"/>
          </w:tcPr>
          <w:p w14:paraId="38F953DF" w14:textId="77777777" w:rsidR="006844CC" w:rsidRPr="008C3753" w:rsidRDefault="006844CC" w:rsidP="004B52AC">
            <w:pPr>
              <w:pStyle w:val="TAC"/>
            </w:pPr>
            <w:r w:rsidRPr="008C3753">
              <w:t>pos1</w:t>
            </w:r>
          </w:p>
        </w:tc>
        <w:tc>
          <w:tcPr>
            <w:tcW w:w="828" w:type="dxa"/>
          </w:tcPr>
          <w:p w14:paraId="501372AB" w14:textId="77777777" w:rsidR="006844CC" w:rsidRPr="008C3753" w:rsidRDefault="006844CC" w:rsidP="004B52AC">
            <w:pPr>
              <w:pStyle w:val="TAC"/>
            </w:pPr>
            <w:r>
              <w:t>-0.1</w:t>
            </w:r>
          </w:p>
        </w:tc>
      </w:tr>
      <w:tr w:rsidR="006844CC" w:rsidRPr="008C3753" w14:paraId="6DC2B8D5" w14:textId="77777777" w:rsidTr="004B52AC">
        <w:trPr>
          <w:cantSplit/>
          <w:jc w:val="center"/>
        </w:trPr>
        <w:tc>
          <w:tcPr>
            <w:tcW w:w="1007" w:type="dxa"/>
            <w:vMerge/>
            <w:tcBorders>
              <w:bottom w:val="single" w:sz="4" w:space="0" w:color="auto"/>
            </w:tcBorders>
            <w:shd w:val="clear" w:color="auto" w:fill="auto"/>
          </w:tcPr>
          <w:p w14:paraId="7861D116" w14:textId="77777777" w:rsidR="006844CC" w:rsidRPr="008C3753" w:rsidRDefault="006844CC" w:rsidP="004B52AC">
            <w:pPr>
              <w:pStyle w:val="TAC"/>
            </w:pPr>
          </w:p>
        </w:tc>
        <w:tc>
          <w:tcPr>
            <w:tcW w:w="968" w:type="dxa"/>
            <w:vMerge/>
            <w:tcBorders>
              <w:bottom w:val="single" w:sz="4" w:space="0" w:color="auto"/>
            </w:tcBorders>
            <w:shd w:val="clear" w:color="auto" w:fill="auto"/>
          </w:tcPr>
          <w:p w14:paraId="5B9F294F" w14:textId="77777777" w:rsidR="006844CC" w:rsidRPr="008C3753" w:rsidRDefault="006844CC" w:rsidP="004B52AC">
            <w:pPr>
              <w:pStyle w:val="TAC"/>
            </w:pPr>
          </w:p>
        </w:tc>
        <w:tc>
          <w:tcPr>
            <w:tcW w:w="978" w:type="dxa"/>
          </w:tcPr>
          <w:p w14:paraId="0400A05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27138E2F"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3442687B" w14:textId="77777777" w:rsidR="006844CC" w:rsidRPr="008C3753" w:rsidRDefault="006844CC" w:rsidP="004B52AC">
            <w:pPr>
              <w:pStyle w:val="TAC"/>
            </w:pPr>
            <w:r>
              <w:rPr>
                <w:rFonts w:hint="eastAsia"/>
                <w:lang w:eastAsia="zh-CN"/>
              </w:rPr>
              <w:t>7</w:t>
            </w:r>
            <w:r>
              <w:rPr>
                <w:lang w:eastAsia="zh-CN"/>
              </w:rPr>
              <w:t>0%</w:t>
            </w:r>
          </w:p>
        </w:tc>
        <w:tc>
          <w:tcPr>
            <w:tcW w:w="1265" w:type="dxa"/>
          </w:tcPr>
          <w:p w14:paraId="72AF147E" w14:textId="4027C205" w:rsidR="006844CC" w:rsidRPr="009B5D81" w:rsidRDefault="006844CC" w:rsidP="004B52AC">
            <w:pPr>
              <w:pStyle w:val="TAC"/>
              <w:rPr>
                <w:rFonts w:eastAsia="MS Mincho"/>
                <w:lang w:eastAsia="ja-JP"/>
              </w:rPr>
            </w:pPr>
            <w:del w:id="1062" w:author="Takao Miyake" w:date="2024-05-11T11:16:00Z">
              <w:r w:rsidRPr="0036345F" w:rsidDel="009B5D81">
                <w:delText>G-FR1-A</w:delText>
              </w:r>
              <w:r w:rsidDel="009B5D81">
                <w:delText>3</w:delText>
              </w:r>
              <w:r w:rsidRPr="0036345F" w:rsidDel="009B5D81">
                <w:delText>-</w:delText>
              </w:r>
              <w:r w:rsidDel="009B5D81">
                <w:delText>6</w:delText>
              </w:r>
            </w:del>
            <w:ins w:id="1063" w:author="Takao Miyake" w:date="2024-05-11T11:16:00Z">
              <w:r w:rsidR="009B5D81">
                <w:rPr>
                  <w:rFonts w:eastAsia="MS Mincho" w:hint="eastAsia"/>
                  <w:lang w:eastAsia="ja-JP"/>
                </w:rPr>
                <w:t xml:space="preserve"> G-FR1-A3-4</w:t>
              </w:r>
            </w:ins>
          </w:p>
        </w:tc>
        <w:tc>
          <w:tcPr>
            <w:tcW w:w="1153" w:type="dxa"/>
          </w:tcPr>
          <w:p w14:paraId="41B20F7F" w14:textId="77777777" w:rsidR="006844CC" w:rsidRPr="008C3753" w:rsidRDefault="006844CC" w:rsidP="004B52AC">
            <w:pPr>
              <w:pStyle w:val="TAC"/>
            </w:pPr>
            <w:r>
              <w:rPr>
                <w:rFonts w:hint="eastAsia"/>
                <w:lang w:eastAsia="zh-CN"/>
              </w:rPr>
              <w:t>p</w:t>
            </w:r>
            <w:r>
              <w:rPr>
                <w:lang w:eastAsia="zh-CN"/>
              </w:rPr>
              <w:t>os1</w:t>
            </w:r>
          </w:p>
        </w:tc>
        <w:tc>
          <w:tcPr>
            <w:tcW w:w="828" w:type="dxa"/>
          </w:tcPr>
          <w:p w14:paraId="6709605D" w14:textId="77777777" w:rsidR="006844CC" w:rsidRPr="008C3753" w:rsidRDefault="006844CC" w:rsidP="004B52AC">
            <w:pPr>
              <w:pStyle w:val="TAC"/>
            </w:pPr>
            <w:r>
              <w:t>-0.8</w:t>
            </w:r>
          </w:p>
        </w:tc>
      </w:tr>
    </w:tbl>
    <w:p w14:paraId="6239B68B" w14:textId="77777777" w:rsidR="006844CC" w:rsidRDefault="006844CC" w:rsidP="006844CC"/>
    <w:p w14:paraId="5B1CD361" w14:textId="77777777" w:rsidR="006844CC" w:rsidRPr="008C3753" w:rsidRDefault="006844CC" w:rsidP="006844CC">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6844CC" w:rsidRPr="008C3753" w14:paraId="0E63179D" w14:textId="77777777" w:rsidTr="004B52AC">
        <w:trPr>
          <w:cantSplit/>
          <w:jc w:val="center"/>
        </w:trPr>
        <w:tc>
          <w:tcPr>
            <w:tcW w:w="1007" w:type="dxa"/>
            <w:tcBorders>
              <w:bottom w:val="single" w:sz="4" w:space="0" w:color="auto"/>
            </w:tcBorders>
          </w:tcPr>
          <w:p w14:paraId="7BE604C1" w14:textId="77777777" w:rsidR="006844CC" w:rsidRPr="008C3753" w:rsidRDefault="006844CC"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2515C1F" w14:textId="77777777" w:rsidR="006844CC" w:rsidRPr="008C3753" w:rsidRDefault="006844CC" w:rsidP="004B52AC">
            <w:pPr>
              <w:pStyle w:val="TAH"/>
            </w:pPr>
            <w:r w:rsidRPr="008C3753">
              <w:t>Number of RX antennas</w:t>
            </w:r>
          </w:p>
        </w:tc>
        <w:tc>
          <w:tcPr>
            <w:tcW w:w="978" w:type="dxa"/>
          </w:tcPr>
          <w:p w14:paraId="4647DC6A" w14:textId="77777777" w:rsidR="006844CC" w:rsidRPr="008C3753" w:rsidRDefault="006844CC" w:rsidP="004B52AC">
            <w:pPr>
              <w:pStyle w:val="TAH"/>
            </w:pPr>
            <w:r w:rsidRPr="008C3753">
              <w:t>Cyclic prefix</w:t>
            </w:r>
          </w:p>
        </w:tc>
        <w:tc>
          <w:tcPr>
            <w:tcW w:w="2172" w:type="dxa"/>
          </w:tcPr>
          <w:p w14:paraId="4DDFAF77" w14:textId="77777777" w:rsidR="006844CC" w:rsidRPr="008C3753" w:rsidRDefault="006844CC" w:rsidP="004B52AC">
            <w:pPr>
              <w:pStyle w:val="TAH"/>
            </w:pPr>
            <w:r w:rsidRPr="008C3753">
              <w:t>Propagation conditions and correlation matrix (annex G)</w:t>
            </w:r>
          </w:p>
        </w:tc>
        <w:tc>
          <w:tcPr>
            <w:tcW w:w="1260" w:type="dxa"/>
          </w:tcPr>
          <w:p w14:paraId="195B43B8" w14:textId="77777777" w:rsidR="006844CC" w:rsidRPr="008C3753" w:rsidRDefault="006844CC" w:rsidP="004B52AC">
            <w:pPr>
              <w:pStyle w:val="TAH"/>
            </w:pPr>
            <w:r w:rsidRPr="008C3753">
              <w:t>Fraction of maximum throughput</w:t>
            </w:r>
          </w:p>
        </w:tc>
        <w:tc>
          <w:tcPr>
            <w:tcW w:w="1265" w:type="dxa"/>
          </w:tcPr>
          <w:p w14:paraId="5D41BB5D" w14:textId="77777777" w:rsidR="006844CC" w:rsidRPr="008C3753" w:rsidRDefault="006844CC" w:rsidP="004B52AC">
            <w:pPr>
              <w:pStyle w:val="TAH"/>
            </w:pPr>
            <w:r w:rsidRPr="008C3753">
              <w:t>FRC</w:t>
            </w:r>
            <w:r w:rsidRPr="008C3753">
              <w:br/>
              <w:t>(annex A)</w:t>
            </w:r>
          </w:p>
        </w:tc>
        <w:tc>
          <w:tcPr>
            <w:tcW w:w="1153" w:type="dxa"/>
          </w:tcPr>
          <w:p w14:paraId="3DBDD09A" w14:textId="77777777" w:rsidR="006844CC" w:rsidRPr="008C3753" w:rsidRDefault="006844CC" w:rsidP="004B52AC">
            <w:pPr>
              <w:pStyle w:val="TAH"/>
            </w:pPr>
            <w:r w:rsidRPr="008C3753">
              <w:t>Additional DM-RS position</w:t>
            </w:r>
          </w:p>
        </w:tc>
        <w:tc>
          <w:tcPr>
            <w:tcW w:w="828" w:type="dxa"/>
          </w:tcPr>
          <w:p w14:paraId="35F87A6A" w14:textId="77777777" w:rsidR="006844CC" w:rsidRPr="008C3753" w:rsidRDefault="006844CC" w:rsidP="004B52AC">
            <w:pPr>
              <w:pStyle w:val="TAH"/>
            </w:pPr>
            <w:r w:rsidRPr="008C3753">
              <w:t>SNR</w:t>
            </w:r>
          </w:p>
          <w:p w14:paraId="187CFF84" w14:textId="77777777" w:rsidR="006844CC" w:rsidRPr="008C3753" w:rsidRDefault="006844CC" w:rsidP="004B52AC">
            <w:pPr>
              <w:pStyle w:val="TAH"/>
            </w:pPr>
            <w:r w:rsidRPr="008C3753">
              <w:t>(dB)</w:t>
            </w:r>
          </w:p>
        </w:tc>
      </w:tr>
      <w:tr w:rsidR="006844CC" w:rsidRPr="008C3753" w14:paraId="37141408" w14:textId="77777777" w:rsidTr="004B52AC">
        <w:trPr>
          <w:cantSplit/>
          <w:jc w:val="center"/>
        </w:trPr>
        <w:tc>
          <w:tcPr>
            <w:tcW w:w="1007" w:type="dxa"/>
            <w:vMerge w:val="restart"/>
            <w:shd w:val="clear" w:color="auto" w:fill="auto"/>
          </w:tcPr>
          <w:p w14:paraId="0A8D9F68" w14:textId="77777777" w:rsidR="006844CC" w:rsidRPr="008C3753" w:rsidRDefault="006844CC" w:rsidP="004B52AC">
            <w:pPr>
              <w:pStyle w:val="TAC"/>
            </w:pPr>
            <w:r>
              <w:t>1</w:t>
            </w:r>
          </w:p>
        </w:tc>
        <w:tc>
          <w:tcPr>
            <w:tcW w:w="968" w:type="dxa"/>
            <w:vMerge w:val="restart"/>
            <w:shd w:val="clear" w:color="auto" w:fill="auto"/>
          </w:tcPr>
          <w:p w14:paraId="76290330" w14:textId="77777777" w:rsidR="006844CC" w:rsidRPr="008C3753" w:rsidRDefault="006844CC" w:rsidP="004B52AC">
            <w:pPr>
              <w:pStyle w:val="TAC"/>
            </w:pPr>
            <w:r>
              <w:t>1</w:t>
            </w:r>
          </w:p>
        </w:tc>
        <w:tc>
          <w:tcPr>
            <w:tcW w:w="978" w:type="dxa"/>
          </w:tcPr>
          <w:p w14:paraId="1E6C414D" w14:textId="77777777" w:rsidR="006844CC" w:rsidRPr="008C3753" w:rsidRDefault="006844CC" w:rsidP="004B52AC">
            <w:pPr>
              <w:pStyle w:val="TAC"/>
            </w:pPr>
            <w:r w:rsidRPr="008C3753">
              <w:rPr>
                <w:rFonts w:cs="Arial"/>
              </w:rPr>
              <w:t>Normal</w:t>
            </w:r>
          </w:p>
        </w:tc>
        <w:tc>
          <w:tcPr>
            <w:tcW w:w="2172" w:type="dxa"/>
          </w:tcPr>
          <w:p w14:paraId="3A11DA00" w14:textId="77777777" w:rsidR="006844CC" w:rsidRPr="008C3753" w:rsidRDefault="006844CC" w:rsidP="004B52AC">
            <w:pPr>
              <w:pStyle w:val="TAC"/>
              <w:rPr>
                <w:lang w:val="fr-FR"/>
              </w:rPr>
            </w:pPr>
            <w:r>
              <w:t>NTN-</w:t>
            </w:r>
            <w:r w:rsidRPr="008C3753">
              <w:t>TDL</w:t>
            </w:r>
            <w:r>
              <w:t>A</w:t>
            </w:r>
            <w:r w:rsidRPr="008C3753">
              <w:t>100-</w:t>
            </w:r>
            <w:r>
              <w:t>2</w:t>
            </w:r>
            <w:r w:rsidRPr="008C3753">
              <w:t>00 Low</w:t>
            </w:r>
          </w:p>
        </w:tc>
        <w:tc>
          <w:tcPr>
            <w:tcW w:w="1260" w:type="dxa"/>
          </w:tcPr>
          <w:p w14:paraId="59E50039" w14:textId="77777777" w:rsidR="006844CC" w:rsidRPr="008C3753" w:rsidRDefault="006844CC" w:rsidP="004B52AC">
            <w:pPr>
              <w:pStyle w:val="TAC"/>
            </w:pPr>
            <w:r w:rsidRPr="008C3753">
              <w:t>70%</w:t>
            </w:r>
          </w:p>
        </w:tc>
        <w:tc>
          <w:tcPr>
            <w:tcW w:w="1265" w:type="dxa"/>
          </w:tcPr>
          <w:p w14:paraId="41467CD3" w14:textId="6E6CA8D6" w:rsidR="006844CC" w:rsidRPr="009B5D81" w:rsidRDefault="006844CC" w:rsidP="004B52AC">
            <w:pPr>
              <w:pStyle w:val="TAC"/>
              <w:rPr>
                <w:rFonts w:eastAsia="MS Mincho"/>
                <w:lang w:eastAsia="ja-JP"/>
              </w:rPr>
            </w:pPr>
            <w:del w:id="1064" w:author="Takao Miyake" w:date="2024-05-11T11:16:00Z">
              <w:r w:rsidRPr="008C3753" w:rsidDel="009B5D81">
                <w:delText>G-FR1-A3-</w:delText>
              </w:r>
              <w:r w:rsidDel="009B5D81">
                <w:delText>6</w:delText>
              </w:r>
            </w:del>
            <w:ins w:id="1065" w:author="Takao Miyake" w:date="2024-05-11T11:16:00Z">
              <w:r w:rsidR="009B5D81">
                <w:rPr>
                  <w:rFonts w:eastAsia="MS Mincho" w:hint="eastAsia"/>
                  <w:lang w:eastAsia="ja-JP"/>
                </w:rPr>
                <w:t xml:space="preserve"> G-FR1-A3-4</w:t>
              </w:r>
            </w:ins>
          </w:p>
        </w:tc>
        <w:tc>
          <w:tcPr>
            <w:tcW w:w="1153" w:type="dxa"/>
          </w:tcPr>
          <w:p w14:paraId="482F76A1" w14:textId="77777777" w:rsidR="006844CC" w:rsidRPr="008C3753" w:rsidRDefault="006844CC" w:rsidP="004B52AC">
            <w:pPr>
              <w:pStyle w:val="TAC"/>
            </w:pPr>
            <w:r w:rsidRPr="008C3753">
              <w:t>pos1</w:t>
            </w:r>
          </w:p>
        </w:tc>
        <w:tc>
          <w:tcPr>
            <w:tcW w:w="828" w:type="dxa"/>
          </w:tcPr>
          <w:p w14:paraId="5FE6DF5E" w14:textId="77777777" w:rsidR="006844CC" w:rsidRPr="008C3753" w:rsidRDefault="006844CC" w:rsidP="004B52AC">
            <w:pPr>
              <w:pStyle w:val="TAC"/>
            </w:pPr>
            <w:r>
              <w:t>4.1</w:t>
            </w:r>
          </w:p>
        </w:tc>
      </w:tr>
      <w:tr w:rsidR="006844CC" w:rsidRPr="008C3753" w14:paraId="2746B627" w14:textId="77777777" w:rsidTr="004B52AC">
        <w:trPr>
          <w:cantSplit/>
          <w:jc w:val="center"/>
        </w:trPr>
        <w:tc>
          <w:tcPr>
            <w:tcW w:w="1007" w:type="dxa"/>
            <w:vMerge/>
            <w:shd w:val="clear" w:color="auto" w:fill="auto"/>
          </w:tcPr>
          <w:p w14:paraId="18514C8D" w14:textId="77777777" w:rsidR="006844CC" w:rsidRPr="008C3753" w:rsidRDefault="006844CC" w:rsidP="004B52AC">
            <w:pPr>
              <w:pStyle w:val="TAC"/>
            </w:pPr>
          </w:p>
        </w:tc>
        <w:tc>
          <w:tcPr>
            <w:tcW w:w="968" w:type="dxa"/>
            <w:vMerge/>
            <w:tcBorders>
              <w:bottom w:val="single" w:sz="4" w:space="0" w:color="auto"/>
            </w:tcBorders>
            <w:shd w:val="clear" w:color="auto" w:fill="auto"/>
          </w:tcPr>
          <w:p w14:paraId="01F2884E" w14:textId="77777777" w:rsidR="006844CC" w:rsidRPr="008C3753" w:rsidRDefault="006844CC" w:rsidP="004B52AC">
            <w:pPr>
              <w:pStyle w:val="TAC"/>
            </w:pPr>
          </w:p>
        </w:tc>
        <w:tc>
          <w:tcPr>
            <w:tcW w:w="978" w:type="dxa"/>
          </w:tcPr>
          <w:p w14:paraId="5063CBF6" w14:textId="77777777" w:rsidR="006844CC" w:rsidRPr="008C3753" w:rsidRDefault="006844CC" w:rsidP="004B52AC">
            <w:pPr>
              <w:pStyle w:val="TAC"/>
              <w:rPr>
                <w:rFonts w:cs="Arial"/>
              </w:rPr>
            </w:pPr>
            <w:r w:rsidRPr="008C3753">
              <w:rPr>
                <w:rFonts w:cs="Arial"/>
              </w:rPr>
              <w:t>Normal</w:t>
            </w:r>
          </w:p>
        </w:tc>
        <w:tc>
          <w:tcPr>
            <w:tcW w:w="2172" w:type="dxa"/>
          </w:tcPr>
          <w:p w14:paraId="1F947BF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E650DF9" w14:textId="77777777" w:rsidR="006844CC" w:rsidRPr="008C3753" w:rsidRDefault="006844CC" w:rsidP="004B52AC">
            <w:pPr>
              <w:pStyle w:val="TAC"/>
            </w:pPr>
            <w:r w:rsidRPr="008C3753">
              <w:t>70%</w:t>
            </w:r>
          </w:p>
        </w:tc>
        <w:tc>
          <w:tcPr>
            <w:tcW w:w="1265" w:type="dxa"/>
          </w:tcPr>
          <w:p w14:paraId="25D5CF5E" w14:textId="6E237BCF" w:rsidR="006844CC" w:rsidRPr="009B5D81" w:rsidRDefault="006844CC" w:rsidP="004B52AC">
            <w:pPr>
              <w:pStyle w:val="TAC"/>
              <w:rPr>
                <w:rFonts w:eastAsia="MS Mincho"/>
                <w:lang w:eastAsia="ja-JP"/>
              </w:rPr>
            </w:pPr>
            <w:del w:id="1066" w:author="Takao Miyake" w:date="2024-05-11T11:16:00Z">
              <w:r w:rsidRPr="008C3753" w:rsidDel="009B5D81">
                <w:delText>G-FR1-A</w:delText>
              </w:r>
              <w:r w:rsidDel="009B5D81">
                <w:delText>3</w:delText>
              </w:r>
              <w:r w:rsidRPr="008C3753" w:rsidDel="009B5D81">
                <w:delText>-</w:delText>
              </w:r>
              <w:r w:rsidDel="009B5D81">
                <w:delText>6</w:delText>
              </w:r>
            </w:del>
            <w:ins w:id="1067" w:author="Takao Miyake" w:date="2024-05-11T11:16:00Z">
              <w:r w:rsidR="009B5D81">
                <w:rPr>
                  <w:rFonts w:eastAsia="MS Mincho" w:hint="eastAsia"/>
                  <w:lang w:eastAsia="ja-JP"/>
                </w:rPr>
                <w:t xml:space="preserve"> G-FR1-A3-4</w:t>
              </w:r>
            </w:ins>
          </w:p>
        </w:tc>
        <w:tc>
          <w:tcPr>
            <w:tcW w:w="1153" w:type="dxa"/>
          </w:tcPr>
          <w:p w14:paraId="16810EAF" w14:textId="77777777" w:rsidR="006844CC" w:rsidRPr="008C3753" w:rsidRDefault="006844CC" w:rsidP="004B52AC">
            <w:pPr>
              <w:pStyle w:val="TAC"/>
            </w:pPr>
            <w:r w:rsidRPr="008C3753">
              <w:t>pos1</w:t>
            </w:r>
          </w:p>
        </w:tc>
        <w:tc>
          <w:tcPr>
            <w:tcW w:w="828" w:type="dxa"/>
          </w:tcPr>
          <w:p w14:paraId="701D18A0" w14:textId="77777777" w:rsidR="006844CC" w:rsidRPr="008C3753" w:rsidRDefault="006844CC" w:rsidP="004B52AC">
            <w:pPr>
              <w:pStyle w:val="TAC"/>
            </w:pPr>
            <w:r>
              <w:t>1.9</w:t>
            </w:r>
          </w:p>
        </w:tc>
      </w:tr>
      <w:tr w:rsidR="006844CC" w:rsidRPr="008C3753" w14:paraId="47A4CF88" w14:textId="77777777" w:rsidTr="004B52AC">
        <w:trPr>
          <w:cantSplit/>
          <w:jc w:val="center"/>
        </w:trPr>
        <w:tc>
          <w:tcPr>
            <w:tcW w:w="1007" w:type="dxa"/>
            <w:vMerge/>
            <w:shd w:val="clear" w:color="auto" w:fill="auto"/>
          </w:tcPr>
          <w:p w14:paraId="5EC6ABBD" w14:textId="77777777" w:rsidR="006844CC" w:rsidRPr="008C3753" w:rsidRDefault="006844CC" w:rsidP="004B52AC">
            <w:pPr>
              <w:pStyle w:val="TAC"/>
            </w:pPr>
          </w:p>
        </w:tc>
        <w:tc>
          <w:tcPr>
            <w:tcW w:w="968" w:type="dxa"/>
            <w:vMerge w:val="restart"/>
            <w:tcBorders>
              <w:top w:val="single" w:sz="4" w:space="0" w:color="auto"/>
            </w:tcBorders>
            <w:shd w:val="clear" w:color="auto" w:fill="auto"/>
          </w:tcPr>
          <w:p w14:paraId="06B76CFF" w14:textId="77777777" w:rsidR="006844CC" w:rsidRPr="008C3753" w:rsidRDefault="006844CC" w:rsidP="004B52AC">
            <w:pPr>
              <w:pStyle w:val="TAC"/>
            </w:pPr>
            <w:r>
              <w:t>2</w:t>
            </w:r>
          </w:p>
        </w:tc>
        <w:tc>
          <w:tcPr>
            <w:tcW w:w="978" w:type="dxa"/>
          </w:tcPr>
          <w:p w14:paraId="45DD255D" w14:textId="77777777" w:rsidR="006844CC" w:rsidRPr="008C3753" w:rsidRDefault="006844CC" w:rsidP="004B52AC">
            <w:pPr>
              <w:pStyle w:val="TAC"/>
              <w:rPr>
                <w:rFonts w:cs="Arial"/>
              </w:rPr>
            </w:pPr>
            <w:r w:rsidRPr="008C3753">
              <w:rPr>
                <w:rFonts w:cs="Arial"/>
              </w:rPr>
              <w:t>Normal</w:t>
            </w:r>
          </w:p>
        </w:tc>
        <w:tc>
          <w:tcPr>
            <w:tcW w:w="2172" w:type="dxa"/>
          </w:tcPr>
          <w:p w14:paraId="4FEF3980" w14:textId="77777777" w:rsidR="006844CC" w:rsidRPr="008C3753" w:rsidRDefault="006844CC" w:rsidP="004B52AC">
            <w:pPr>
              <w:pStyle w:val="TAC"/>
            </w:pPr>
            <w:r>
              <w:t>NTN-</w:t>
            </w:r>
            <w:r w:rsidRPr="008C3753">
              <w:t>TDL</w:t>
            </w:r>
            <w:r>
              <w:t>A</w:t>
            </w:r>
            <w:r w:rsidRPr="008C3753">
              <w:t>100-</w:t>
            </w:r>
            <w:r>
              <w:t>2</w:t>
            </w:r>
            <w:r w:rsidRPr="008C3753">
              <w:t>00 Low</w:t>
            </w:r>
          </w:p>
        </w:tc>
        <w:tc>
          <w:tcPr>
            <w:tcW w:w="1260" w:type="dxa"/>
          </w:tcPr>
          <w:p w14:paraId="277DBFBD" w14:textId="77777777" w:rsidR="006844CC" w:rsidRPr="008C3753" w:rsidRDefault="006844CC" w:rsidP="004B52AC">
            <w:pPr>
              <w:pStyle w:val="TAC"/>
            </w:pPr>
            <w:r w:rsidRPr="008C3753">
              <w:t>70%</w:t>
            </w:r>
          </w:p>
        </w:tc>
        <w:tc>
          <w:tcPr>
            <w:tcW w:w="1265" w:type="dxa"/>
          </w:tcPr>
          <w:p w14:paraId="1E318024" w14:textId="2CF2235C" w:rsidR="006844CC" w:rsidRPr="009B5D81" w:rsidRDefault="006844CC" w:rsidP="004B52AC">
            <w:pPr>
              <w:pStyle w:val="TAC"/>
              <w:rPr>
                <w:rFonts w:eastAsia="MS Mincho"/>
                <w:lang w:eastAsia="ja-JP"/>
              </w:rPr>
            </w:pPr>
            <w:del w:id="1068" w:author="Takao Miyake" w:date="2024-05-11T11:16:00Z">
              <w:r w:rsidRPr="008C3753" w:rsidDel="009B5D81">
                <w:delText>G-FR1-A</w:delText>
              </w:r>
              <w:r w:rsidDel="009B5D81">
                <w:delText>3</w:delText>
              </w:r>
              <w:r w:rsidRPr="008C3753" w:rsidDel="009B5D81">
                <w:delText>-</w:delText>
              </w:r>
              <w:r w:rsidDel="009B5D81">
                <w:delText>6</w:delText>
              </w:r>
            </w:del>
            <w:ins w:id="1069" w:author="Takao Miyake" w:date="2024-05-11T11:16:00Z">
              <w:r w:rsidR="009B5D81">
                <w:rPr>
                  <w:rFonts w:eastAsia="MS Mincho" w:hint="eastAsia"/>
                  <w:lang w:eastAsia="ja-JP"/>
                </w:rPr>
                <w:t xml:space="preserve"> G-FR1-A3-</w:t>
              </w:r>
            </w:ins>
            <w:ins w:id="1070" w:author="Takao Miyake" w:date="2024-05-11T11:17:00Z">
              <w:r w:rsidR="009B5D81">
                <w:rPr>
                  <w:rFonts w:eastAsia="MS Mincho" w:hint="eastAsia"/>
                  <w:lang w:eastAsia="ja-JP"/>
                </w:rPr>
                <w:t>4</w:t>
              </w:r>
            </w:ins>
          </w:p>
        </w:tc>
        <w:tc>
          <w:tcPr>
            <w:tcW w:w="1153" w:type="dxa"/>
          </w:tcPr>
          <w:p w14:paraId="6C0DADAE" w14:textId="77777777" w:rsidR="006844CC" w:rsidRPr="008C3753" w:rsidRDefault="006844CC" w:rsidP="004B52AC">
            <w:pPr>
              <w:pStyle w:val="TAC"/>
            </w:pPr>
            <w:r w:rsidRPr="008C3753">
              <w:t>pos1</w:t>
            </w:r>
          </w:p>
        </w:tc>
        <w:tc>
          <w:tcPr>
            <w:tcW w:w="828" w:type="dxa"/>
          </w:tcPr>
          <w:p w14:paraId="63CCECC9" w14:textId="77777777" w:rsidR="006844CC" w:rsidRPr="008C3753" w:rsidRDefault="006844CC" w:rsidP="004B52AC">
            <w:pPr>
              <w:pStyle w:val="TAC"/>
            </w:pPr>
            <w:r>
              <w:t>-0.1</w:t>
            </w:r>
          </w:p>
        </w:tc>
      </w:tr>
      <w:tr w:rsidR="006844CC" w:rsidRPr="008C3753" w14:paraId="39099D58" w14:textId="77777777" w:rsidTr="004B52AC">
        <w:trPr>
          <w:cantSplit/>
          <w:jc w:val="center"/>
        </w:trPr>
        <w:tc>
          <w:tcPr>
            <w:tcW w:w="1007" w:type="dxa"/>
            <w:vMerge/>
            <w:tcBorders>
              <w:bottom w:val="single" w:sz="4" w:space="0" w:color="auto"/>
            </w:tcBorders>
            <w:shd w:val="clear" w:color="auto" w:fill="auto"/>
          </w:tcPr>
          <w:p w14:paraId="18BA7F8E" w14:textId="77777777" w:rsidR="006844CC" w:rsidRPr="008C3753" w:rsidRDefault="006844CC" w:rsidP="004B52AC">
            <w:pPr>
              <w:pStyle w:val="TAC"/>
            </w:pPr>
          </w:p>
        </w:tc>
        <w:tc>
          <w:tcPr>
            <w:tcW w:w="968" w:type="dxa"/>
            <w:vMerge/>
            <w:tcBorders>
              <w:bottom w:val="single" w:sz="4" w:space="0" w:color="auto"/>
            </w:tcBorders>
            <w:shd w:val="clear" w:color="auto" w:fill="auto"/>
          </w:tcPr>
          <w:p w14:paraId="45BC3AAF" w14:textId="77777777" w:rsidR="006844CC" w:rsidRPr="008C3753" w:rsidRDefault="006844CC" w:rsidP="004B52AC">
            <w:pPr>
              <w:pStyle w:val="TAC"/>
            </w:pPr>
          </w:p>
        </w:tc>
        <w:tc>
          <w:tcPr>
            <w:tcW w:w="978" w:type="dxa"/>
          </w:tcPr>
          <w:p w14:paraId="61242C15" w14:textId="77777777" w:rsidR="006844CC" w:rsidRPr="008C3753" w:rsidRDefault="006844CC" w:rsidP="004B52AC">
            <w:pPr>
              <w:pStyle w:val="TAC"/>
              <w:rPr>
                <w:rFonts w:cs="Arial"/>
              </w:rPr>
            </w:pPr>
            <w:r>
              <w:rPr>
                <w:rFonts w:cs="Arial" w:hint="eastAsia"/>
                <w:lang w:eastAsia="zh-CN"/>
              </w:rPr>
              <w:t>N</w:t>
            </w:r>
            <w:r>
              <w:rPr>
                <w:rFonts w:cs="Arial"/>
                <w:lang w:eastAsia="zh-CN"/>
              </w:rPr>
              <w:t>ormal</w:t>
            </w:r>
          </w:p>
        </w:tc>
        <w:tc>
          <w:tcPr>
            <w:tcW w:w="2172" w:type="dxa"/>
          </w:tcPr>
          <w:p w14:paraId="43BBF9AB" w14:textId="77777777" w:rsidR="006844CC" w:rsidRPr="008C3753" w:rsidRDefault="006844CC" w:rsidP="004B52AC">
            <w:pPr>
              <w:pStyle w:val="TAC"/>
            </w:pPr>
            <w:r>
              <w:t>NTN-</w:t>
            </w:r>
            <w:r w:rsidRPr="008C3753">
              <w:t>TDLC</w:t>
            </w:r>
            <w:r>
              <w:t>5</w:t>
            </w:r>
            <w:r w:rsidRPr="008C3753">
              <w:t>-</w:t>
            </w:r>
            <w:r>
              <w:t>2</w:t>
            </w:r>
            <w:r w:rsidRPr="008C3753">
              <w:t>00 Low</w:t>
            </w:r>
          </w:p>
        </w:tc>
        <w:tc>
          <w:tcPr>
            <w:tcW w:w="1260" w:type="dxa"/>
          </w:tcPr>
          <w:p w14:paraId="1D65FF5F" w14:textId="77777777" w:rsidR="006844CC" w:rsidRPr="008C3753" w:rsidRDefault="006844CC" w:rsidP="004B52AC">
            <w:pPr>
              <w:pStyle w:val="TAC"/>
            </w:pPr>
            <w:r>
              <w:rPr>
                <w:rFonts w:hint="eastAsia"/>
                <w:lang w:eastAsia="zh-CN"/>
              </w:rPr>
              <w:t>7</w:t>
            </w:r>
            <w:r>
              <w:rPr>
                <w:lang w:eastAsia="zh-CN"/>
              </w:rPr>
              <w:t>0%</w:t>
            </w:r>
          </w:p>
        </w:tc>
        <w:tc>
          <w:tcPr>
            <w:tcW w:w="1265" w:type="dxa"/>
          </w:tcPr>
          <w:p w14:paraId="6D02A8B7" w14:textId="4EA70A67" w:rsidR="006844CC" w:rsidRPr="009B5D81" w:rsidRDefault="006844CC" w:rsidP="004B52AC">
            <w:pPr>
              <w:pStyle w:val="TAC"/>
              <w:rPr>
                <w:rFonts w:eastAsia="MS Mincho"/>
                <w:lang w:eastAsia="ja-JP"/>
              </w:rPr>
            </w:pPr>
            <w:del w:id="1071" w:author="Takao Miyake" w:date="2024-05-11T11:17:00Z">
              <w:r w:rsidRPr="0036345F" w:rsidDel="009B5D81">
                <w:delText>G-FR1-A</w:delText>
              </w:r>
              <w:r w:rsidDel="009B5D81">
                <w:delText>3</w:delText>
              </w:r>
              <w:r w:rsidRPr="0036345F" w:rsidDel="009B5D81">
                <w:delText>-</w:delText>
              </w:r>
              <w:r w:rsidDel="009B5D81">
                <w:delText>6</w:delText>
              </w:r>
            </w:del>
            <w:ins w:id="1072" w:author="Takao Miyake" w:date="2024-05-11T11:17:00Z">
              <w:r w:rsidR="009B5D81">
                <w:rPr>
                  <w:rFonts w:eastAsia="MS Mincho" w:hint="eastAsia"/>
                  <w:lang w:eastAsia="ja-JP"/>
                </w:rPr>
                <w:t xml:space="preserve"> G-FR1-A3-4</w:t>
              </w:r>
            </w:ins>
          </w:p>
        </w:tc>
        <w:tc>
          <w:tcPr>
            <w:tcW w:w="1153" w:type="dxa"/>
          </w:tcPr>
          <w:p w14:paraId="1A0F6015" w14:textId="77777777" w:rsidR="006844CC" w:rsidRPr="008C3753" w:rsidRDefault="006844CC" w:rsidP="004B52AC">
            <w:pPr>
              <w:pStyle w:val="TAC"/>
            </w:pPr>
            <w:r>
              <w:rPr>
                <w:rFonts w:hint="eastAsia"/>
                <w:lang w:eastAsia="zh-CN"/>
              </w:rPr>
              <w:t>p</w:t>
            </w:r>
            <w:r>
              <w:rPr>
                <w:lang w:eastAsia="zh-CN"/>
              </w:rPr>
              <w:t>os1</w:t>
            </w:r>
          </w:p>
        </w:tc>
        <w:tc>
          <w:tcPr>
            <w:tcW w:w="828" w:type="dxa"/>
          </w:tcPr>
          <w:p w14:paraId="5AE5B2CF" w14:textId="77777777" w:rsidR="006844CC" w:rsidRPr="008C3753" w:rsidRDefault="006844CC" w:rsidP="004B52AC">
            <w:pPr>
              <w:pStyle w:val="TAC"/>
            </w:pPr>
            <w:r>
              <w:t>-0.8</w:t>
            </w:r>
          </w:p>
        </w:tc>
      </w:tr>
    </w:tbl>
    <w:p w14:paraId="40E61342" w14:textId="77777777" w:rsidR="006844CC" w:rsidRDefault="006844CC" w:rsidP="006844CC"/>
    <w:p w14:paraId="557DA018" w14:textId="77777777" w:rsidR="006844CC" w:rsidRPr="008C3753" w:rsidRDefault="006844CC" w:rsidP="006844CC">
      <w:pPr>
        <w:pStyle w:val="Heading3"/>
        <w:rPr>
          <w:lang w:eastAsia="zh-CN"/>
        </w:rPr>
      </w:pPr>
      <w:bookmarkStart w:id="1073" w:name="_Toc120544872"/>
      <w:bookmarkStart w:id="1074" w:name="_Toc120545227"/>
      <w:bookmarkStart w:id="1075" w:name="_Toc120545843"/>
      <w:bookmarkStart w:id="1076" w:name="_Toc120606747"/>
      <w:bookmarkStart w:id="1077" w:name="_Toc120607101"/>
      <w:bookmarkStart w:id="1078" w:name="_Toc120607458"/>
      <w:bookmarkStart w:id="1079" w:name="_Toc120607821"/>
      <w:bookmarkStart w:id="1080" w:name="_Toc120608186"/>
      <w:bookmarkStart w:id="1081" w:name="_Toc120608566"/>
      <w:bookmarkStart w:id="1082" w:name="_Toc120608946"/>
      <w:bookmarkStart w:id="1083" w:name="_Toc120609337"/>
      <w:bookmarkStart w:id="1084" w:name="_Toc120609728"/>
      <w:bookmarkStart w:id="1085" w:name="_Toc120610129"/>
      <w:bookmarkStart w:id="1086" w:name="_Toc120610882"/>
      <w:bookmarkStart w:id="1087" w:name="_Toc120611291"/>
      <w:bookmarkStart w:id="1088" w:name="_Toc120611709"/>
      <w:bookmarkStart w:id="1089" w:name="_Toc120612129"/>
      <w:bookmarkStart w:id="1090" w:name="_Toc120612556"/>
      <w:bookmarkStart w:id="1091" w:name="_Toc120612985"/>
      <w:bookmarkStart w:id="1092" w:name="_Toc120613414"/>
      <w:bookmarkStart w:id="1093" w:name="_Toc120613844"/>
      <w:bookmarkStart w:id="1094" w:name="_Toc120614274"/>
      <w:bookmarkStart w:id="1095" w:name="_Toc120614717"/>
      <w:bookmarkStart w:id="1096" w:name="_Toc120615176"/>
      <w:bookmarkStart w:id="1097" w:name="_Toc120622353"/>
      <w:bookmarkStart w:id="1098" w:name="_Toc120622859"/>
      <w:bookmarkStart w:id="1099" w:name="_Toc120623478"/>
      <w:bookmarkStart w:id="1100" w:name="_Toc120624003"/>
      <w:bookmarkStart w:id="1101" w:name="_Toc120624540"/>
      <w:bookmarkStart w:id="1102" w:name="_Toc120625077"/>
      <w:bookmarkStart w:id="1103" w:name="_Toc120625614"/>
      <w:bookmarkStart w:id="1104" w:name="_Toc120626151"/>
      <w:bookmarkStart w:id="1105" w:name="_Toc120626698"/>
      <w:bookmarkStart w:id="1106" w:name="_Toc120627254"/>
      <w:bookmarkStart w:id="1107" w:name="_Toc120627819"/>
      <w:bookmarkStart w:id="1108" w:name="_Toc120628395"/>
      <w:bookmarkStart w:id="1109" w:name="_Toc120628980"/>
      <w:bookmarkStart w:id="1110" w:name="_Toc120629568"/>
      <w:bookmarkStart w:id="1111" w:name="_Toc120631069"/>
      <w:bookmarkStart w:id="1112" w:name="_Toc120631720"/>
      <w:bookmarkStart w:id="1113" w:name="_Toc120632370"/>
      <w:bookmarkStart w:id="1114" w:name="_Toc120633020"/>
      <w:bookmarkStart w:id="1115" w:name="_Toc120633670"/>
      <w:bookmarkStart w:id="1116" w:name="_Toc120634321"/>
      <w:bookmarkStart w:id="1117" w:name="_Toc120634972"/>
      <w:bookmarkStart w:id="1118" w:name="_Toc121754096"/>
      <w:bookmarkStart w:id="1119" w:name="_Toc121754766"/>
      <w:bookmarkStart w:id="1120" w:name="_Toc129108715"/>
      <w:bookmarkStart w:id="1121" w:name="_Toc129109380"/>
      <w:bookmarkStart w:id="1122" w:name="_Toc129110053"/>
      <w:bookmarkStart w:id="1123" w:name="_Toc130389173"/>
      <w:bookmarkStart w:id="1124" w:name="_Toc130390246"/>
      <w:bookmarkStart w:id="1125" w:name="_Toc130390934"/>
      <w:bookmarkStart w:id="1126" w:name="_Toc131624698"/>
      <w:bookmarkStart w:id="1127" w:name="_Toc137476131"/>
      <w:bookmarkStart w:id="1128" w:name="_Toc138872786"/>
      <w:bookmarkStart w:id="1129" w:name="_Toc138874372"/>
      <w:bookmarkStart w:id="1130" w:name="_Toc145524971"/>
      <w:bookmarkStart w:id="1131" w:name="_Toc153560096"/>
      <w:bookmarkStart w:id="1132" w:name="_Toc161646707"/>
      <w:r w:rsidRPr="008C3753">
        <w:rPr>
          <w:lang w:eastAsia="zh-CN"/>
        </w:rPr>
        <w:lastRenderedPageBreak/>
        <w:t>8.2.</w:t>
      </w:r>
      <w:r>
        <w:rPr>
          <w:lang w:eastAsia="zh-CN"/>
        </w:rPr>
        <w:t>3</w:t>
      </w:r>
      <w:r w:rsidRPr="008C3753">
        <w:rPr>
          <w:lang w:eastAsia="zh-CN"/>
        </w:rPr>
        <w:tab/>
        <w:t>Performance requirements for UL timing adjustment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F739FBF" w14:textId="77777777" w:rsidR="006844CC" w:rsidRPr="008C3753" w:rsidRDefault="006844CC" w:rsidP="006844CC">
      <w:pPr>
        <w:pStyle w:val="Heading4"/>
        <w:rPr>
          <w:lang w:eastAsia="zh-CN"/>
        </w:rPr>
      </w:pPr>
      <w:bookmarkStart w:id="1133" w:name="_Toc120544873"/>
      <w:bookmarkStart w:id="1134" w:name="_Toc120545228"/>
      <w:bookmarkStart w:id="1135" w:name="_Toc120545844"/>
      <w:bookmarkStart w:id="1136" w:name="_Toc120606748"/>
      <w:bookmarkStart w:id="1137" w:name="_Toc120607102"/>
      <w:bookmarkStart w:id="1138" w:name="_Toc120607459"/>
      <w:bookmarkStart w:id="1139" w:name="_Toc120607822"/>
      <w:bookmarkStart w:id="1140" w:name="_Toc120608187"/>
      <w:bookmarkStart w:id="1141" w:name="_Toc120608567"/>
      <w:bookmarkStart w:id="1142" w:name="_Toc120608947"/>
      <w:bookmarkStart w:id="1143" w:name="_Toc120609338"/>
      <w:bookmarkStart w:id="1144" w:name="_Toc120609729"/>
      <w:bookmarkStart w:id="1145" w:name="_Toc120610130"/>
      <w:bookmarkStart w:id="1146" w:name="_Toc120610883"/>
      <w:bookmarkStart w:id="1147" w:name="_Toc120611292"/>
      <w:bookmarkStart w:id="1148" w:name="_Toc120611710"/>
      <w:bookmarkStart w:id="1149" w:name="_Toc120612130"/>
      <w:bookmarkStart w:id="1150" w:name="_Toc120612557"/>
      <w:bookmarkStart w:id="1151" w:name="_Toc120612986"/>
      <w:bookmarkStart w:id="1152" w:name="_Toc120613415"/>
      <w:bookmarkStart w:id="1153" w:name="_Toc120613845"/>
      <w:bookmarkStart w:id="1154" w:name="_Toc120614275"/>
      <w:bookmarkStart w:id="1155" w:name="_Toc120614718"/>
      <w:bookmarkStart w:id="1156" w:name="_Toc120615177"/>
      <w:bookmarkStart w:id="1157" w:name="_Toc120622354"/>
      <w:bookmarkStart w:id="1158" w:name="_Toc120622860"/>
      <w:bookmarkStart w:id="1159" w:name="_Toc120623479"/>
      <w:bookmarkStart w:id="1160" w:name="_Toc120624004"/>
      <w:bookmarkStart w:id="1161" w:name="_Toc120624541"/>
      <w:bookmarkStart w:id="1162" w:name="_Toc120625078"/>
      <w:bookmarkStart w:id="1163" w:name="_Toc120625615"/>
      <w:bookmarkStart w:id="1164" w:name="_Toc120626152"/>
      <w:bookmarkStart w:id="1165" w:name="_Toc120626699"/>
      <w:bookmarkStart w:id="1166" w:name="_Toc120627255"/>
      <w:bookmarkStart w:id="1167" w:name="_Toc120627820"/>
      <w:bookmarkStart w:id="1168" w:name="_Toc120628396"/>
      <w:bookmarkStart w:id="1169" w:name="_Toc120628981"/>
      <w:bookmarkStart w:id="1170" w:name="_Toc120629569"/>
      <w:bookmarkStart w:id="1171" w:name="_Toc120631070"/>
      <w:bookmarkStart w:id="1172" w:name="_Toc120631721"/>
      <w:bookmarkStart w:id="1173" w:name="_Toc120632371"/>
      <w:bookmarkStart w:id="1174" w:name="_Toc120633021"/>
      <w:bookmarkStart w:id="1175" w:name="_Toc120633671"/>
      <w:bookmarkStart w:id="1176" w:name="_Toc120634322"/>
      <w:bookmarkStart w:id="1177" w:name="_Toc120634973"/>
      <w:bookmarkStart w:id="1178" w:name="_Toc121754097"/>
      <w:bookmarkStart w:id="1179" w:name="_Toc121754767"/>
      <w:bookmarkStart w:id="1180" w:name="_Toc129108716"/>
      <w:bookmarkStart w:id="1181" w:name="_Toc129109381"/>
      <w:bookmarkStart w:id="1182" w:name="_Toc129110054"/>
      <w:bookmarkStart w:id="1183" w:name="_Toc130389174"/>
      <w:bookmarkStart w:id="1184" w:name="_Toc130390247"/>
      <w:bookmarkStart w:id="1185" w:name="_Toc130390935"/>
      <w:bookmarkStart w:id="1186" w:name="_Toc131624699"/>
      <w:bookmarkStart w:id="1187" w:name="_Toc137476132"/>
      <w:bookmarkStart w:id="1188" w:name="_Toc138872787"/>
      <w:bookmarkStart w:id="1189" w:name="_Toc138874373"/>
      <w:bookmarkStart w:id="1190" w:name="_Toc145524972"/>
      <w:bookmarkStart w:id="1191" w:name="_Toc153560097"/>
      <w:bookmarkStart w:id="1192" w:name="_Toc161646708"/>
      <w:r w:rsidRPr="008C3753">
        <w:rPr>
          <w:lang w:eastAsia="zh-CN"/>
        </w:rPr>
        <w:t>8.2.</w:t>
      </w:r>
      <w:r>
        <w:rPr>
          <w:lang w:eastAsia="zh-CN"/>
        </w:rPr>
        <w:t>3</w:t>
      </w:r>
      <w:r w:rsidRPr="008C3753">
        <w:rPr>
          <w:lang w:eastAsia="zh-CN"/>
        </w:rPr>
        <w:t>.1</w:t>
      </w:r>
      <w:r w:rsidRPr="008C3753">
        <w:rPr>
          <w:lang w:eastAsia="zh-CN"/>
        </w:rPr>
        <w:tab/>
        <w:t>Definition and applicability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1C432DD" w14:textId="77777777" w:rsidR="006844CC" w:rsidRPr="008C3753" w:rsidRDefault="006844CC" w:rsidP="006844CC">
      <w:pPr>
        <w:rPr>
          <w:lang w:eastAsia="zh-CN"/>
        </w:rPr>
      </w:pPr>
      <w:r w:rsidRPr="008C3753">
        <w:rPr>
          <w:lang w:eastAsia="zh-CN"/>
        </w:rPr>
        <w:t xml:space="preserve">The performance requirement of UL timing adjustment is determined by a minimum required throughput measured for the moving UE at given SNR. The performance requirements assume HARQ retransmissions. </w:t>
      </w:r>
    </w:p>
    <w:p w14:paraId="7EDFFEE8" w14:textId="77777777" w:rsidR="006844CC" w:rsidRPr="008C3753" w:rsidRDefault="006844CC" w:rsidP="006844CC">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w:t>
      </w:r>
      <w:r w:rsidRPr="008C3753">
        <w:rPr>
          <w:lang w:eastAsia="zh-CN"/>
        </w:rPr>
        <w:t>-</w:t>
      </w:r>
      <w:r>
        <w:rPr>
          <w:lang w:eastAsia="zh-CN"/>
        </w:rPr>
        <w:t>1</w:t>
      </w:r>
      <w:r w:rsidRPr="008C3753">
        <w:rPr>
          <w:lang w:eastAsia="zh-CN"/>
        </w:rPr>
        <w:t xml:space="preserve"> are applied for both UEs. The received power for both UEs is the same. The resource blocks allocated for both UEs are consecutive.</w:t>
      </w:r>
    </w:p>
    <w:p w14:paraId="7242F414" w14:textId="77777777" w:rsidR="006844CC" w:rsidRPr="008C3753" w:rsidRDefault="006844CC" w:rsidP="006844CC">
      <w:pPr>
        <w:rPr>
          <w:lang w:eastAsia="zh-CN"/>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D9A8F64" w14:textId="77777777" w:rsidR="006844CC" w:rsidRPr="008C3753" w:rsidRDefault="006844CC" w:rsidP="006844CC">
      <w:pPr>
        <w:pStyle w:val="Heading4"/>
        <w:rPr>
          <w:lang w:eastAsia="zh-CN"/>
        </w:rPr>
      </w:pPr>
      <w:bookmarkStart w:id="1193" w:name="_Toc120544874"/>
      <w:bookmarkStart w:id="1194" w:name="_Toc120545229"/>
      <w:bookmarkStart w:id="1195" w:name="_Toc120545845"/>
      <w:bookmarkStart w:id="1196" w:name="_Toc120606749"/>
      <w:bookmarkStart w:id="1197" w:name="_Toc120607103"/>
      <w:bookmarkStart w:id="1198" w:name="_Toc120607460"/>
      <w:bookmarkStart w:id="1199" w:name="_Toc120607823"/>
      <w:bookmarkStart w:id="1200" w:name="_Toc120608188"/>
      <w:bookmarkStart w:id="1201" w:name="_Toc120608568"/>
      <w:bookmarkStart w:id="1202" w:name="_Toc120608948"/>
      <w:bookmarkStart w:id="1203" w:name="_Toc120609339"/>
      <w:bookmarkStart w:id="1204" w:name="_Toc120609730"/>
      <w:bookmarkStart w:id="1205" w:name="_Toc120610131"/>
      <w:bookmarkStart w:id="1206" w:name="_Toc120610884"/>
      <w:bookmarkStart w:id="1207" w:name="_Toc120611293"/>
      <w:bookmarkStart w:id="1208" w:name="_Toc120611711"/>
      <w:bookmarkStart w:id="1209" w:name="_Toc120612131"/>
      <w:bookmarkStart w:id="1210" w:name="_Toc120612558"/>
      <w:bookmarkStart w:id="1211" w:name="_Toc120612987"/>
      <w:bookmarkStart w:id="1212" w:name="_Toc120613416"/>
      <w:bookmarkStart w:id="1213" w:name="_Toc120613846"/>
      <w:bookmarkStart w:id="1214" w:name="_Toc120614276"/>
      <w:bookmarkStart w:id="1215" w:name="_Toc120614719"/>
      <w:bookmarkStart w:id="1216" w:name="_Toc120615178"/>
      <w:bookmarkStart w:id="1217" w:name="_Toc120622355"/>
      <w:bookmarkStart w:id="1218" w:name="_Toc120622861"/>
      <w:bookmarkStart w:id="1219" w:name="_Toc120623480"/>
      <w:bookmarkStart w:id="1220" w:name="_Toc120624005"/>
      <w:bookmarkStart w:id="1221" w:name="_Toc120624542"/>
      <w:bookmarkStart w:id="1222" w:name="_Toc120625079"/>
      <w:bookmarkStart w:id="1223" w:name="_Toc120625616"/>
      <w:bookmarkStart w:id="1224" w:name="_Toc120626153"/>
      <w:bookmarkStart w:id="1225" w:name="_Toc120626700"/>
      <w:bookmarkStart w:id="1226" w:name="_Toc120627256"/>
      <w:bookmarkStart w:id="1227" w:name="_Toc120627821"/>
      <w:bookmarkStart w:id="1228" w:name="_Toc120628397"/>
      <w:bookmarkStart w:id="1229" w:name="_Toc120628982"/>
      <w:bookmarkStart w:id="1230" w:name="_Toc120629570"/>
      <w:bookmarkStart w:id="1231" w:name="_Toc120631071"/>
      <w:bookmarkStart w:id="1232" w:name="_Toc120631722"/>
      <w:bookmarkStart w:id="1233" w:name="_Toc120632372"/>
      <w:bookmarkStart w:id="1234" w:name="_Toc120633022"/>
      <w:bookmarkStart w:id="1235" w:name="_Toc120633672"/>
      <w:bookmarkStart w:id="1236" w:name="_Toc120634323"/>
      <w:bookmarkStart w:id="1237" w:name="_Toc120634974"/>
      <w:bookmarkStart w:id="1238" w:name="_Toc121754098"/>
      <w:bookmarkStart w:id="1239" w:name="_Toc121754768"/>
      <w:bookmarkStart w:id="1240" w:name="_Toc129108717"/>
      <w:bookmarkStart w:id="1241" w:name="_Toc129109382"/>
      <w:bookmarkStart w:id="1242" w:name="_Toc129110055"/>
      <w:bookmarkStart w:id="1243" w:name="_Toc130389175"/>
      <w:bookmarkStart w:id="1244" w:name="_Toc130390248"/>
      <w:bookmarkStart w:id="1245" w:name="_Toc130390936"/>
      <w:bookmarkStart w:id="1246" w:name="_Toc131624700"/>
      <w:bookmarkStart w:id="1247" w:name="_Toc137476133"/>
      <w:bookmarkStart w:id="1248" w:name="_Toc138872788"/>
      <w:bookmarkStart w:id="1249" w:name="_Toc138874374"/>
      <w:bookmarkStart w:id="1250" w:name="_Toc145524973"/>
      <w:bookmarkStart w:id="1251" w:name="_Toc153560098"/>
      <w:bookmarkStart w:id="1252" w:name="_Toc161646709"/>
      <w:r w:rsidRPr="008C3753">
        <w:rPr>
          <w:lang w:eastAsia="zh-CN"/>
        </w:rPr>
        <w:t>8.2.</w:t>
      </w:r>
      <w:r>
        <w:rPr>
          <w:lang w:eastAsia="zh-CN"/>
        </w:rPr>
        <w:t>3</w:t>
      </w:r>
      <w:r w:rsidRPr="008C3753">
        <w:rPr>
          <w:lang w:eastAsia="zh-CN"/>
        </w:rPr>
        <w:t>.2</w:t>
      </w:r>
      <w:r w:rsidRPr="008C3753">
        <w:rPr>
          <w:lang w:eastAsia="zh-CN"/>
        </w:rPr>
        <w:tab/>
        <w:t>Minimum Requirement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D7BA6FF" w14:textId="77777777" w:rsidR="006844CC" w:rsidRPr="008C3753" w:rsidRDefault="006844CC" w:rsidP="006844CC">
      <w:pPr>
        <w:rPr>
          <w:lang w:eastAsia="zh-CN"/>
        </w:rPr>
      </w:pPr>
      <w:r w:rsidRPr="008C3753">
        <w:rPr>
          <w:lang w:eastAsia="zh-CN"/>
        </w:rPr>
        <w:t>The minimum requirement is in TS 38.10</w:t>
      </w:r>
      <w:r>
        <w:rPr>
          <w:lang w:eastAsia="zh-CN"/>
        </w:rPr>
        <w:t>8</w:t>
      </w:r>
      <w:r w:rsidRPr="008C3753">
        <w:rPr>
          <w:lang w:eastAsia="zh-CN"/>
        </w:rPr>
        <w:t> [2] clause 8.2.</w:t>
      </w:r>
      <w:r>
        <w:rPr>
          <w:lang w:eastAsia="zh-CN"/>
        </w:rPr>
        <w:t>3</w:t>
      </w:r>
      <w:r w:rsidRPr="008C3753">
        <w:rPr>
          <w:lang w:eastAsia="zh-CN"/>
        </w:rPr>
        <w:t>.</w:t>
      </w:r>
    </w:p>
    <w:p w14:paraId="0BC28345" w14:textId="77777777" w:rsidR="006844CC" w:rsidRPr="008C3753" w:rsidRDefault="006844CC" w:rsidP="006844CC">
      <w:pPr>
        <w:pStyle w:val="Heading4"/>
        <w:rPr>
          <w:lang w:eastAsia="zh-CN"/>
        </w:rPr>
      </w:pPr>
      <w:bookmarkStart w:id="1253" w:name="_Toc120544875"/>
      <w:bookmarkStart w:id="1254" w:name="_Toc120545230"/>
      <w:bookmarkStart w:id="1255" w:name="_Toc120545846"/>
      <w:bookmarkStart w:id="1256" w:name="_Toc120606750"/>
      <w:bookmarkStart w:id="1257" w:name="_Toc120607104"/>
      <w:bookmarkStart w:id="1258" w:name="_Toc120607461"/>
      <w:bookmarkStart w:id="1259" w:name="_Toc120607824"/>
      <w:bookmarkStart w:id="1260" w:name="_Toc120608189"/>
      <w:bookmarkStart w:id="1261" w:name="_Toc120608569"/>
      <w:bookmarkStart w:id="1262" w:name="_Toc120608949"/>
      <w:bookmarkStart w:id="1263" w:name="_Toc120609340"/>
      <w:bookmarkStart w:id="1264" w:name="_Toc120609731"/>
      <w:bookmarkStart w:id="1265" w:name="_Toc120610132"/>
      <w:bookmarkStart w:id="1266" w:name="_Toc120610885"/>
      <w:bookmarkStart w:id="1267" w:name="_Toc120611294"/>
      <w:bookmarkStart w:id="1268" w:name="_Toc120611712"/>
      <w:bookmarkStart w:id="1269" w:name="_Toc120612132"/>
      <w:bookmarkStart w:id="1270" w:name="_Toc120612559"/>
      <w:bookmarkStart w:id="1271" w:name="_Toc120612988"/>
      <w:bookmarkStart w:id="1272" w:name="_Toc120613417"/>
      <w:bookmarkStart w:id="1273" w:name="_Toc120613847"/>
      <w:bookmarkStart w:id="1274" w:name="_Toc120614277"/>
      <w:bookmarkStart w:id="1275" w:name="_Toc120614720"/>
      <w:bookmarkStart w:id="1276" w:name="_Toc120615179"/>
      <w:bookmarkStart w:id="1277" w:name="_Toc120622356"/>
      <w:bookmarkStart w:id="1278" w:name="_Toc120622862"/>
      <w:bookmarkStart w:id="1279" w:name="_Toc120623481"/>
      <w:bookmarkStart w:id="1280" w:name="_Toc120624006"/>
      <w:bookmarkStart w:id="1281" w:name="_Toc120624543"/>
      <w:bookmarkStart w:id="1282" w:name="_Toc120625080"/>
      <w:bookmarkStart w:id="1283" w:name="_Toc120625617"/>
      <w:bookmarkStart w:id="1284" w:name="_Toc120626154"/>
      <w:bookmarkStart w:id="1285" w:name="_Toc120626701"/>
      <w:bookmarkStart w:id="1286" w:name="_Toc120627257"/>
      <w:bookmarkStart w:id="1287" w:name="_Toc120627822"/>
      <w:bookmarkStart w:id="1288" w:name="_Toc120628398"/>
      <w:bookmarkStart w:id="1289" w:name="_Toc120628983"/>
      <w:bookmarkStart w:id="1290" w:name="_Toc120629571"/>
      <w:bookmarkStart w:id="1291" w:name="_Toc120631072"/>
      <w:bookmarkStart w:id="1292" w:name="_Toc120631723"/>
      <w:bookmarkStart w:id="1293" w:name="_Toc120632373"/>
      <w:bookmarkStart w:id="1294" w:name="_Toc120633023"/>
      <w:bookmarkStart w:id="1295" w:name="_Toc120633673"/>
      <w:bookmarkStart w:id="1296" w:name="_Toc120634324"/>
      <w:bookmarkStart w:id="1297" w:name="_Toc120634975"/>
      <w:bookmarkStart w:id="1298" w:name="_Toc121754099"/>
      <w:bookmarkStart w:id="1299" w:name="_Toc121754769"/>
      <w:bookmarkStart w:id="1300" w:name="_Toc129108718"/>
      <w:bookmarkStart w:id="1301" w:name="_Toc129109383"/>
      <w:bookmarkStart w:id="1302" w:name="_Toc129110056"/>
      <w:bookmarkStart w:id="1303" w:name="_Toc130389176"/>
      <w:bookmarkStart w:id="1304" w:name="_Toc130390249"/>
      <w:bookmarkStart w:id="1305" w:name="_Toc130390937"/>
      <w:bookmarkStart w:id="1306" w:name="_Toc131624701"/>
      <w:bookmarkStart w:id="1307" w:name="_Toc137476134"/>
      <w:bookmarkStart w:id="1308" w:name="_Toc138872789"/>
      <w:bookmarkStart w:id="1309" w:name="_Toc138874375"/>
      <w:bookmarkStart w:id="1310" w:name="_Toc145524974"/>
      <w:bookmarkStart w:id="1311" w:name="_Toc153560099"/>
      <w:bookmarkStart w:id="1312" w:name="_Toc161646710"/>
      <w:r w:rsidRPr="008C3753">
        <w:rPr>
          <w:lang w:eastAsia="zh-CN"/>
        </w:rPr>
        <w:t>8.2.</w:t>
      </w:r>
      <w:r>
        <w:rPr>
          <w:lang w:eastAsia="zh-CN"/>
        </w:rPr>
        <w:t>3</w:t>
      </w:r>
      <w:r w:rsidRPr="008C3753">
        <w:rPr>
          <w:lang w:eastAsia="zh-CN"/>
        </w:rPr>
        <w:t>.3</w:t>
      </w:r>
      <w:r w:rsidRPr="008C3753">
        <w:rPr>
          <w:lang w:eastAsia="zh-CN"/>
        </w:rPr>
        <w:tab/>
        <w:t>Test Purpose</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032A0A5" w14:textId="77777777" w:rsidR="006844CC" w:rsidRPr="008C3753" w:rsidRDefault="006844CC" w:rsidP="006844CC">
      <w:pPr>
        <w:rPr>
          <w:lang w:eastAsia="zh-CN"/>
        </w:rPr>
      </w:pPr>
      <w:r w:rsidRPr="008C3753">
        <w:rPr>
          <w:lang w:eastAsia="zh-CN"/>
        </w:rPr>
        <w:t>The test shall verify the receiver's ability to achieve throughput measured for the moving UE at given SNR under moving propagation conditions.</w:t>
      </w:r>
    </w:p>
    <w:p w14:paraId="7149A4B8" w14:textId="77777777" w:rsidR="006844CC" w:rsidRPr="008C3753" w:rsidRDefault="006844CC" w:rsidP="006844CC">
      <w:pPr>
        <w:pStyle w:val="Heading4"/>
        <w:rPr>
          <w:lang w:eastAsia="zh-CN"/>
        </w:rPr>
      </w:pPr>
      <w:bookmarkStart w:id="1313" w:name="_Toc120544876"/>
      <w:bookmarkStart w:id="1314" w:name="_Toc120545231"/>
      <w:bookmarkStart w:id="1315" w:name="_Toc120545847"/>
      <w:bookmarkStart w:id="1316" w:name="_Toc120606751"/>
      <w:bookmarkStart w:id="1317" w:name="_Toc120607105"/>
      <w:bookmarkStart w:id="1318" w:name="_Toc120607462"/>
      <w:bookmarkStart w:id="1319" w:name="_Toc120607825"/>
      <w:bookmarkStart w:id="1320" w:name="_Toc120608190"/>
      <w:bookmarkStart w:id="1321" w:name="_Toc120608570"/>
      <w:bookmarkStart w:id="1322" w:name="_Toc120608950"/>
      <w:bookmarkStart w:id="1323" w:name="_Toc120609341"/>
      <w:bookmarkStart w:id="1324" w:name="_Toc120609732"/>
      <w:bookmarkStart w:id="1325" w:name="_Toc120610133"/>
      <w:bookmarkStart w:id="1326" w:name="_Toc120610886"/>
      <w:bookmarkStart w:id="1327" w:name="_Toc120611295"/>
      <w:bookmarkStart w:id="1328" w:name="_Toc120611713"/>
      <w:bookmarkStart w:id="1329" w:name="_Toc120612133"/>
      <w:bookmarkStart w:id="1330" w:name="_Toc120612560"/>
      <w:bookmarkStart w:id="1331" w:name="_Toc120612989"/>
      <w:bookmarkStart w:id="1332" w:name="_Toc120613418"/>
      <w:bookmarkStart w:id="1333" w:name="_Toc120613848"/>
      <w:bookmarkStart w:id="1334" w:name="_Toc120614278"/>
      <w:bookmarkStart w:id="1335" w:name="_Toc120614721"/>
      <w:bookmarkStart w:id="1336" w:name="_Toc120615180"/>
      <w:bookmarkStart w:id="1337" w:name="_Toc120622357"/>
      <w:bookmarkStart w:id="1338" w:name="_Toc120622863"/>
      <w:bookmarkStart w:id="1339" w:name="_Toc120623482"/>
      <w:bookmarkStart w:id="1340" w:name="_Toc120624007"/>
      <w:bookmarkStart w:id="1341" w:name="_Toc120624544"/>
      <w:bookmarkStart w:id="1342" w:name="_Toc120625081"/>
      <w:bookmarkStart w:id="1343" w:name="_Toc120625618"/>
      <w:bookmarkStart w:id="1344" w:name="_Toc120626155"/>
      <w:bookmarkStart w:id="1345" w:name="_Toc120626702"/>
      <w:bookmarkStart w:id="1346" w:name="_Toc120627258"/>
      <w:bookmarkStart w:id="1347" w:name="_Toc120627823"/>
      <w:bookmarkStart w:id="1348" w:name="_Toc120628399"/>
      <w:bookmarkStart w:id="1349" w:name="_Toc120628984"/>
      <w:bookmarkStart w:id="1350" w:name="_Toc120629572"/>
      <w:bookmarkStart w:id="1351" w:name="_Toc120631073"/>
      <w:bookmarkStart w:id="1352" w:name="_Toc120631724"/>
      <w:bookmarkStart w:id="1353" w:name="_Toc120632374"/>
      <w:bookmarkStart w:id="1354" w:name="_Toc120633024"/>
      <w:bookmarkStart w:id="1355" w:name="_Toc120633674"/>
      <w:bookmarkStart w:id="1356" w:name="_Toc120634325"/>
      <w:bookmarkStart w:id="1357" w:name="_Toc120634976"/>
      <w:bookmarkStart w:id="1358" w:name="_Toc121754100"/>
      <w:bookmarkStart w:id="1359" w:name="_Toc121754770"/>
      <w:bookmarkStart w:id="1360" w:name="_Toc129108719"/>
      <w:bookmarkStart w:id="1361" w:name="_Toc129109384"/>
      <w:bookmarkStart w:id="1362" w:name="_Toc129110057"/>
      <w:bookmarkStart w:id="1363" w:name="_Toc130389177"/>
      <w:bookmarkStart w:id="1364" w:name="_Toc130390250"/>
      <w:bookmarkStart w:id="1365" w:name="_Toc130390938"/>
      <w:bookmarkStart w:id="1366" w:name="_Toc131624702"/>
      <w:bookmarkStart w:id="1367" w:name="_Toc137476135"/>
      <w:bookmarkStart w:id="1368" w:name="_Toc138872790"/>
      <w:bookmarkStart w:id="1369" w:name="_Toc138874376"/>
      <w:bookmarkStart w:id="1370" w:name="_Toc145524975"/>
      <w:bookmarkStart w:id="1371" w:name="_Toc153560100"/>
      <w:bookmarkStart w:id="1372" w:name="_Toc161646711"/>
      <w:r w:rsidRPr="008C3753">
        <w:rPr>
          <w:lang w:eastAsia="zh-CN"/>
        </w:rPr>
        <w:t>8.2.</w:t>
      </w:r>
      <w:r>
        <w:rPr>
          <w:lang w:eastAsia="zh-CN"/>
        </w:rPr>
        <w:t>3</w:t>
      </w:r>
      <w:r w:rsidRPr="008C3753">
        <w:rPr>
          <w:lang w:eastAsia="zh-CN"/>
        </w:rPr>
        <w:t>.4</w:t>
      </w:r>
      <w:r w:rsidRPr="008C3753">
        <w:rPr>
          <w:lang w:eastAsia="zh-CN"/>
        </w:rPr>
        <w:tab/>
        <w:t>Method of test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1410B53" w14:textId="77777777" w:rsidR="006844CC" w:rsidRPr="008C3753" w:rsidRDefault="006844CC" w:rsidP="006844CC">
      <w:pPr>
        <w:pStyle w:val="Heading5"/>
        <w:rPr>
          <w:lang w:eastAsia="zh-CN"/>
        </w:rPr>
      </w:pPr>
      <w:bookmarkStart w:id="1373" w:name="_Toc120544877"/>
      <w:bookmarkStart w:id="1374" w:name="_Toc120545232"/>
      <w:bookmarkStart w:id="1375" w:name="_Toc120545848"/>
      <w:bookmarkStart w:id="1376" w:name="_Toc120606752"/>
      <w:bookmarkStart w:id="1377" w:name="_Toc120607106"/>
      <w:bookmarkStart w:id="1378" w:name="_Toc120607463"/>
      <w:bookmarkStart w:id="1379" w:name="_Toc120607826"/>
      <w:bookmarkStart w:id="1380" w:name="_Toc120608191"/>
      <w:bookmarkStart w:id="1381" w:name="_Toc120608571"/>
      <w:bookmarkStart w:id="1382" w:name="_Toc120608951"/>
      <w:bookmarkStart w:id="1383" w:name="_Toc120609342"/>
      <w:bookmarkStart w:id="1384" w:name="_Toc120609733"/>
      <w:bookmarkStart w:id="1385" w:name="_Toc120610134"/>
      <w:bookmarkStart w:id="1386" w:name="_Toc120610887"/>
      <w:bookmarkStart w:id="1387" w:name="_Toc120611296"/>
      <w:bookmarkStart w:id="1388" w:name="_Toc120611714"/>
      <w:bookmarkStart w:id="1389" w:name="_Toc120612134"/>
      <w:bookmarkStart w:id="1390" w:name="_Toc120612561"/>
      <w:bookmarkStart w:id="1391" w:name="_Toc120612990"/>
      <w:bookmarkStart w:id="1392" w:name="_Toc120613419"/>
      <w:bookmarkStart w:id="1393" w:name="_Toc120613849"/>
      <w:bookmarkStart w:id="1394" w:name="_Toc120614279"/>
      <w:bookmarkStart w:id="1395" w:name="_Toc120614722"/>
      <w:bookmarkStart w:id="1396" w:name="_Toc120615181"/>
      <w:bookmarkStart w:id="1397" w:name="_Toc120622358"/>
      <w:bookmarkStart w:id="1398" w:name="_Toc120622864"/>
      <w:bookmarkStart w:id="1399" w:name="_Toc120623483"/>
      <w:bookmarkStart w:id="1400" w:name="_Toc120624008"/>
      <w:bookmarkStart w:id="1401" w:name="_Toc120624545"/>
      <w:bookmarkStart w:id="1402" w:name="_Toc120625082"/>
      <w:bookmarkStart w:id="1403" w:name="_Toc120625619"/>
      <w:bookmarkStart w:id="1404" w:name="_Toc120626156"/>
      <w:bookmarkStart w:id="1405" w:name="_Toc120626703"/>
      <w:bookmarkStart w:id="1406" w:name="_Toc120627259"/>
      <w:bookmarkStart w:id="1407" w:name="_Toc120627824"/>
      <w:bookmarkStart w:id="1408" w:name="_Toc120628400"/>
      <w:bookmarkStart w:id="1409" w:name="_Toc120628985"/>
      <w:bookmarkStart w:id="1410" w:name="_Toc120629573"/>
      <w:bookmarkStart w:id="1411" w:name="_Toc120631074"/>
      <w:bookmarkStart w:id="1412" w:name="_Toc120631725"/>
      <w:bookmarkStart w:id="1413" w:name="_Toc120632375"/>
      <w:bookmarkStart w:id="1414" w:name="_Toc120633025"/>
      <w:bookmarkStart w:id="1415" w:name="_Toc120633675"/>
      <w:bookmarkStart w:id="1416" w:name="_Toc120634326"/>
      <w:bookmarkStart w:id="1417" w:name="_Toc120634977"/>
      <w:bookmarkStart w:id="1418" w:name="_Toc121754101"/>
      <w:bookmarkStart w:id="1419" w:name="_Toc121754771"/>
      <w:bookmarkStart w:id="1420" w:name="_Toc129108720"/>
      <w:bookmarkStart w:id="1421" w:name="_Toc129109385"/>
      <w:bookmarkStart w:id="1422" w:name="_Toc129110058"/>
      <w:bookmarkStart w:id="1423" w:name="_Toc130389178"/>
      <w:bookmarkStart w:id="1424" w:name="_Toc130390251"/>
      <w:bookmarkStart w:id="1425" w:name="_Toc130390939"/>
      <w:bookmarkStart w:id="1426" w:name="_Toc131624703"/>
      <w:bookmarkStart w:id="1427" w:name="_Toc137476136"/>
      <w:bookmarkStart w:id="1428" w:name="_Toc138872791"/>
      <w:bookmarkStart w:id="1429" w:name="_Toc138874377"/>
      <w:bookmarkStart w:id="1430" w:name="_Toc145524976"/>
      <w:bookmarkStart w:id="1431" w:name="_Toc153560101"/>
      <w:bookmarkStart w:id="1432" w:name="_Toc161646712"/>
      <w:r w:rsidRPr="008C3753">
        <w:rPr>
          <w:lang w:eastAsia="zh-CN"/>
        </w:rPr>
        <w:t>8.2.</w:t>
      </w:r>
      <w:r>
        <w:rPr>
          <w:lang w:eastAsia="zh-CN"/>
        </w:rPr>
        <w:t>3</w:t>
      </w:r>
      <w:r w:rsidRPr="008C3753">
        <w:rPr>
          <w:lang w:eastAsia="zh-CN"/>
        </w:rPr>
        <w:t>.4.1</w:t>
      </w:r>
      <w:r w:rsidRPr="008C3753">
        <w:rPr>
          <w:lang w:eastAsia="zh-CN"/>
        </w:rPr>
        <w:tab/>
        <w:t>Initial Conditions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75C38F5" w14:textId="77777777" w:rsidR="006844CC" w:rsidRPr="008C3753" w:rsidRDefault="006844CC" w:rsidP="006844CC">
      <w:pPr>
        <w:rPr>
          <w:lang w:eastAsia="zh-CN"/>
        </w:rPr>
      </w:pPr>
      <w:r w:rsidRPr="008C3753">
        <w:rPr>
          <w:lang w:eastAsia="zh-CN"/>
        </w:rPr>
        <w:t xml:space="preserve">Test environment: </w:t>
      </w:r>
      <w:r>
        <w:rPr>
          <w:lang w:eastAsia="zh-CN"/>
        </w:rPr>
        <w:t>Normal, see Annex B.2</w:t>
      </w:r>
      <w:r w:rsidRPr="008C3753">
        <w:rPr>
          <w:lang w:eastAsia="zh-CN"/>
        </w:rPr>
        <w:t>.</w:t>
      </w:r>
    </w:p>
    <w:p w14:paraId="1801E5A0" w14:textId="77777777" w:rsidR="006844CC" w:rsidRPr="008C3753" w:rsidRDefault="006844CC" w:rsidP="006844CC">
      <w:pPr>
        <w:rPr>
          <w:lang w:eastAsia="zh-CN"/>
        </w:rPr>
      </w:pPr>
      <w:r w:rsidRPr="008C3753">
        <w:rPr>
          <w:lang w:eastAsia="zh-CN"/>
        </w:rPr>
        <w:t>RF channels to be tested: M; see clause 4.</w:t>
      </w:r>
      <w:r>
        <w:rPr>
          <w:lang w:eastAsia="zh-CN"/>
        </w:rPr>
        <w:t>9</w:t>
      </w:r>
      <w:r w:rsidRPr="008C3753">
        <w:rPr>
          <w:lang w:eastAsia="zh-CN"/>
        </w:rPr>
        <w:t>.</w:t>
      </w:r>
      <w:r>
        <w:rPr>
          <w:lang w:eastAsia="zh-CN"/>
        </w:rPr>
        <w:t>1</w:t>
      </w:r>
      <w:r w:rsidRPr="008C3753">
        <w:rPr>
          <w:lang w:eastAsia="zh-CN"/>
        </w:rPr>
        <w:t>.</w:t>
      </w:r>
    </w:p>
    <w:p w14:paraId="1BD2DDB4" w14:textId="77777777" w:rsidR="006844CC" w:rsidRPr="008C3753" w:rsidRDefault="006844CC" w:rsidP="006844CC">
      <w:pPr>
        <w:pStyle w:val="Heading5"/>
        <w:rPr>
          <w:lang w:eastAsia="zh-CN"/>
        </w:rPr>
      </w:pPr>
      <w:bookmarkStart w:id="1433" w:name="_Toc120544878"/>
      <w:bookmarkStart w:id="1434" w:name="_Toc120545233"/>
      <w:bookmarkStart w:id="1435" w:name="_Toc120545849"/>
      <w:bookmarkStart w:id="1436" w:name="_Toc120606753"/>
      <w:bookmarkStart w:id="1437" w:name="_Toc120607107"/>
      <w:bookmarkStart w:id="1438" w:name="_Toc120607464"/>
      <w:bookmarkStart w:id="1439" w:name="_Toc120607827"/>
      <w:bookmarkStart w:id="1440" w:name="_Toc120608192"/>
      <w:bookmarkStart w:id="1441" w:name="_Toc120608572"/>
      <w:bookmarkStart w:id="1442" w:name="_Toc120608952"/>
      <w:bookmarkStart w:id="1443" w:name="_Toc120609343"/>
      <w:bookmarkStart w:id="1444" w:name="_Toc120609734"/>
      <w:bookmarkStart w:id="1445" w:name="_Toc120610135"/>
      <w:bookmarkStart w:id="1446" w:name="_Toc120610888"/>
      <w:bookmarkStart w:id="1447" w:name="_Toc120611297"/>
      <w:bookmarkStart w:id="1448" w:name="_Toc120611715"/>
      <w:bookmarkStart w:id="1449" w:name="_Toc120612135"/>
      <w:bookmarkStart w:id="1450" w:name="_Toc120612562"/>
      <w:bookmarkStart w:id="1451" w:name="_Toc120612991"/>
      <w:bookmarkStart w:id="1452" w:name="_Toc120613420"/>
      <w:bookmarkStart w:id="1453" w:name="_Toc120613850"/>
      <w:bookmarkStart w:id="1454" w:name="_Toc120614280"/>
      <w:bookmarkStart w:id="1455" w:name="_Toc120614723"/>
      <w:bookmarkStart w:id="1456" w:name="_Toc120615182"/>
      <w:bookmarkStart w:id="1457" w:name="_Toc120622359"/>
      <w:bookmarkStart w:id="1458" w:name="_Toc120622865"/>
      <w:bookmarkStart w:id="1459" w:name="_Toc120623484"/>
      <w:bookmarkStart w:id="1460" w:name="_Toc120624009"/>
      <w:bookmarkStart w:id="1461" w:name="_Toc120624546"/>
      <w:bookmarkStart w:id="1462" w:name="_Toc120625083"/>
      <w:bookmarkStart w:id="1463" w:name="_Toc120625620"/>
      <w:bookmarkStart w:id="1464" w:name="_Toc120626157"/>
      <w:bookmarkStart w:id="1465" w:name="_Toc120626704"/>
      <w:bookmarkStart w:id="1466" w:name="_Toc120627260"/>
      <w:bookmarkStart w:id="1467" w:name="_Toc120627825"/>
      <w:bookmarkStart w:id="1468" w:name="_Toc120628401"/>
      <w:bookmarkStart w:id="1469" w:name="_Toc120628986"/>
      <w:bookmarkStart w:id="1470" w:name="_Toc120629574"/>
      <w:bookmarkStart w:id="1471" w:name="_Toc120631075"/>
      <w:bookmarkStart w:id="1472" w:name="_Toc120631726"/>
      <w:bookmarkStart w:id="1473" w:name="_Toc120632376"/>
      <w:bookmarkStart w:id="1474" w:name="_Toc120633026"/>
      <w:bookmarkStart w:id="1475" w:name="_Toc120633676"/>
      <w:bookmarkStart w:id="1476" w:name="_Toc120634327"/>
      <w:bookmarkStart w:id="1477" w:name="_Toc120634978"/>
      <w:bookmarkStart w:id="1478" w:name="_Toc121754102"/>
      <w:bookmarkStart w:id="1479" w:name="_Toc121754772"/>
      <w:bookmarkStart w:id="1480" w:name="_Toc129108721"/>
      <w:bookmarkStart w:id="1481" w:name="_Toc129109386"/>
      <w:bookmarkStart w:id="1482" w:name="_Toc129110059"/>
      <w:bookmarkStart w:id="1483" w:name="_Toc130389179"/>
      <w:bookmarkStart w:id="1484" w:name="_Toc130390252"/>
      <w:bookmarkStart w:id="1485" w:name="_Toc130390940"/>
      <w:bookmarkStart w:id="1486" w:name="_Toc131624704"/>
      <w:bookmarkStart w:id="1487" w:name="_Toc137476137"/>
      <w:bookmarkStart w:id="1488" w:name="_Toc138872792"/>
      <w:bookmarkStart w:id="1489" w:name="_Toc138874378"/>
      <w:bookmarkStart w:id="1490" w:name="_Toc145524977"/>
      <w:bookmarkStart w:id="1491" w:name="_Toc153560102"/>
      <w:bookmarkStart w:id="1492" w:name="_Toc161646713"/>
      <w:r w:rsidRPr="008C3753">
        <w:rPr>
          <w:lang w:eastAsia="zh-CN"/>
        </w:rPr>
        <w:t>8.2.</w:t>
      </w:r>
      <w:r>
        <w:rPr>
          <w:lang w:eastAsia="zh-CN"/>
        </w:rPr>
        <w:t>3</w:t>
      </w:r>
      <w:r w:rsidRPr="008C3753">
        <w:rPr>
          <w:lang w:eastAsia="zh-CN"/>
        </w:rPr>
        <w:t>.4.2</w:t>
      </w:r>
      <w:r w:rsidRPr="008C3753">
        <w:rPr>
          <w:lang w:eastAsia="zh-CN"/>
        </w:rPr>
        <w:tab/>
        <w:t>Procedure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3900D2C" w14:textId="77777777" w:rsidR="006844CC" w:rsidRPr="008C3753" w:rsidRDefault="006844CC" w:rsidP="006844CC">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r>
        <w:rPr>
          <w:lang w:eastAsia="zh-CN"/>
        </w:rPr>
        <w:t>TAB connectors</w:t>
      </w:r>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48560F1A" w14:textId="77777777" w:rsidR="006844CC" w:rsidRPr="008C3753" w:rsidRDefault="006844CC" w:rsidP="006844CC">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288E222D" w14:textId="77777777" w:rsidR="006844CC" w:rsidRPr="008C3753" w:rsidRDefault="006844CC" w:rsidP="006844CC">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TableGrid"/>
        <w:tblW w:w="0" w:type="auto"/>
        <w:jc w:val="center"/>
        <w:tblLayout w:type="fixed"/>
        <w:tblLook w:val="04A0" w:firstRow="1" w:lastRow="0" w:firstColumn="1" w:lastColumn="0" w:noHBand="0" w:noVBand="1"/>
      </w:tblPr>
      <w:tblGrid>
        <w:gridCol w:w="2409"/>
        <w:gridCol w:w="2269"/>
        <w:gridCol w:w="2693"/>
      </w:tblGrid>
      <w:tr w:rsidR="006844CC" w:rsidRPr="008C3753" w14:paraId="27379AC8" w14:textId="77777777" w:rsidTr="004B52AC">
        <w:trPr>
          <w:cantSplit/>
          <w:jc w:val="center"/>
        </w:trPr>
        <w:tc>
          <w:tcPr>
            <w:tcW w:w="2409" w:type="dxa"/>
            <w:tcBorders>
              <w:bottom w:val="single" w:sz="4" w:space="0" w:color="auto"/>
            </w:tcBorders>
          </w:tcPr>
          <w:p w14:paraId="6FC1E7FE" w14:textId="77777777" w:rsidR="006844CC" w:rsidRPr="008C3753" w:rsidRDefault="006844CC" w:rsidP="004B52AC">
            <w:pPr>
              <w:pStyle w:val="TAH"/>
              <w:rPr>
                <w:lang w:eastAsia="zh-CN"/>
              </w:rPr>
            </w:pPr>
            <w:r w:rsidRPr="008C3753">
              <w:rPr>
                <w:rFonts w:cs="Arial"/>
              </w:rPr>
              <w:t>Sub-carrier spacing (kHz)</w:t>
            </w:r>
          </w:p>
        </w:tc>
        <w:tc>
          <w:tcPr>
            <w:tcW w:w="2269" w:type="dxa"/>
          </w:tcPr>
          <w:p w14:paraId="7CEDFEB2" w14:textId="77777777" w:rsidR="006844CC" w:rsidRPr="008C3753" w:rsidRDefault="006844CC" w:rsidP="004B52AC">
            <w:pPr>
              <w:pStyle w:val="TAH"/>
              <w:rPr>
                <w:lang w:eastAsia="zh-CN"/>
              </w:rPr>
            </w:pPr>
            <w:r w:rsidRPr="008C3753">
              <w:rPr>
                <w:rFonts w:cs="Arial"/>
              </w:rPr>
              <w:t>Channel bandwidth (MHz)</w:t>
            </w:r>
          </w:p>
        </w:tc>
        <w:tc>
          <w:tcPr>
            <w:tcW w:w="2693" w:type="dxa"/>
          </w:tcPr>
          <w:p w14:paraId="5150E395" w14:textId="77777777" w:rsidR="006844CC" w:rsidRPr="008C3753" w:rsidRDefault="006844CC" w:rsidP="004B52AC">
            <w:pPr>
              <w:pStyle w:val="TAH"/>
              <w:rPr>
                <w:lang w:eastAsia="zh-CN"/>
              </w:rPr>
            </w:pPr>
            <w:r w:rsidRPr="008C3753">
              <w:rPr>
                <w:rFonts w:cs="Arial"/>
              </w:rPr>
              <w:t>AWGN power level</w:t>
            </w:r>
          </w:p>
        </w:tc>
      </w:tr>
      <w:tr w:rsidR="006844CC" w:rsidRPr="008C3753" w14:paraId="5DAF5AFB" w14:textId="77777777" w:rsidTr="004B52AC">
        <w:trPr>
          <w:cantSplit/>
          <w:jc w:val="center"/>
        </w:trPr>
        <w:tc>
          <w:tcPr>
            <w:tcW w:w="2409" w:type="dxa"/>
            <w:tcBorders>
              <w:bottom w:val="nil"/>
            </w:tcBorders>
          </w:tcPr>
          <w:p w14:paraId="1B39A15B" w14:textId="77777777" w:rsidR="006844CC" w:rsidRPr="008C3753" w:rsidRDefault="006844CC" w:rsidP="004B52AC">
            <w:pPr>
              <w:pStyle w:val="TAC"/>
              <w:rPr>
                <w:lang w:eastAsia="zh-CN"/>
              </w:rPr>
            </w:pPr>
            <w:r w:rsidRPr="008C3753">
              <w:rPr>
                <w:rFonts w:cs="v5.0.0" w:hint="eastAsia"/>
                <w:lang w:eastAsia="zh-CN"/>
              </w:rPr>
              <w:t>1</w:t>
            </w:r>
            <w:r w:rsidRPr="008C3753">
              <w:rPr>
                <w:rFonts w:cs="v5.0.0"/>
                <w:lang w:eastAsia="zh-CN"/>
              </w:rPr>
              <w:t>5</w:t>
            </w:r>
          </w:p>
        </w:tc>
        <w:tc>
          <w:tcPr>
            <w:tcW w:w="2269" w:type="dxa"/>
          </w:tcPr>
          <w:p w14:paraId="0CEFEA77" w14:textId="77777777" w:rsidR="006844CC" w:rsidRPr="008C3753" w:rsidRDefault="006844CC" w:rsidP="004B52AC">
            <w:pPr>
              <w:pStyle w:val="TAC"/>
              <w:rPr>
                <w:lang w:eastAsia="zh-CN"/>
              </w:rPr>
            </w:pPr>
            <w:r w:rsidRPr="008C3753">
              <w:rPr>
                <w:rFonts w:cs="v5.0.0" w:hint="eastAsia"/>
                <w:lang w:eastAsia="zh-CN"/>
              </w:rPr>
              <w:t>5</w:t>
            </w:r>
          </w:p>
        </w:tc>
        <w:tc>
          <w:tcPr>
            <w:tcW w:w="2693" w:type="dxa"/>
          </w:tcPr>
          <w:p w14:paraId="6B0298DE" w14:textId="77777777" w:rsidR="006844CC" w:rsidRPr="008C3753" w:rsidRDefault="006844CC" w:rsidP="004B52AC">
            <w:pPr>
              <w:pStyle w:val="TAC"/>
              <w:rPr>
                <w:lang w:eastAsia="zh-CN"/>
              </w:rPr>
            </w:pPr>
            <w:r w:rsidRPr="008C3753">
              <w:rPr>
                <w:rFonts w:cs="v5.0.0" w:hint="eastAsia"/>
                <w:lang w:eastAsia="zh-CN"/>
              </w:rPr>
              <w:t>-</w:t>
            </w:r>
            <w:r w:rsidRPr="008C3753">
              <w:rPr>
                <w:rFonts w:cs="v5.0.0"/>
                <w:lang w:eastAsia="zh-CN"/>
              </w:rPr>
              <w:t>86.5 dBm / 4.5MHz</w:t>
            </w:r>
          </w:p>
        </w:tc>
      </w:tr>
      <w:tr w:rsidR="006844CC" w:rsidRPr="008C3753" w14:paraId="7F650016" w14:textId="77777777" w:rsidTr="004B52AC">
        <w:trPr>
          <w:cantSplit/>
          <w:jc w:val="center"/>
        </w:trPr>
        <w:tc>
          <w:tcPr>
            <w:tcW w:w="2409" w:type="dxa"/>
            <w:tcBorders>
              <w:bottom w:val="nil"/>
            </w:tcBorders>
          </w:tcPr>
          <w:p w14:paraId="2B424366" w14:textId="77777777" w:rsidR="006844CC" w:rsidRPr="008C3753" w:rsidRDefault="006844CC" w:rsidP="004B52AC">
            <w:pPr>
              <w:pStyle w:val="TAC"/>
              <w:rPr>
                <w:lang w:eastAsia="zh-CN"/>
              </w:rPr>
            </w:pPr>
            <w:r w:rsidRPr="008C3753">
              <w:rPr>
                <w:rFonts w:cs="v5.0.0" w:hint="eastAsia"/>
                <w:lang w:eastAsia="zh-CN"/>
              </w:rPr>
              <w:t>3</w:t>
            </w:r>
            <w:r w:rsidRPr="008C3753">
              <w:rPr>
                <w:rFonts w:cs="v5.0.0"/>
                <w:lang w:eastAsia="zh-CN"/>
              </w:rPr>
              <w:t>0</w:t>
            </w:r>
          </w:p>
        </w:tc>
        <w:tc>
          <w:tcPr>
            <w:tcW w:w="2269" w:type="dxa"/>
          </w:tcPr>
          <w:p w14:paraId="28206F55" w14:textId="77777777" w:rsidR="006844CC" w:rsidRPr="008C3753" w:rsidRDefault="006844CC" w:rsidP="004B52AC">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7F5BCA18" w14:textId="77777777" w:rsidR="006844CC" w:rsidRPr="008C3753" w:rsidRDefault="006844CC" w:rsidP="004B52AC">
            <w:pPr>
              <w:pStyle w:val="TAC"/>
              <w:rPr>
                <w:rFonts w:cs="v5.0.0"/>
                <w:lang w:eastAsia="ja-JP"/>
              </w:rPr>
            </w:pPr>
            <w:r>
              <w:rPr>
                <w:rFonts w:cs="v5.0.0" w:hint="eastAsia"/>
                <w:lang w:eastAsia="zh-CN"/>
              </w:rPr>
              <w:t>-83.6</w:t>
            </w:r>
            <w:r w:rsidRPr="008C3753">
              <w:rPr>
                <w:rFonts w:cs="v5.0.0"/>
                <w:lang w:eastAsia="zh-CN"/>
              </w:rPr>
              <w:t xml:space="preserve"> dBm / 8.64MHz</w:t>
            </w:r>
          </w:p>
        </w:tc>
      </w:tr>
      <w:tr w:rsidR="006844CC" w:rsidRPr="008C3753" w14:paraId="746C56B3" w14:textId="77777777" w:rsidTr="004B52AC">
        <w:trPr>
          <w:cantSplit/>
          <w:jc w:val="center"/>
        </w:trPr>
        <w:tc>
          <w:tcPr>
            <w:tcW w:w="7371" w:type="dxa"/>
            <w:gridSpan w:val="3"/>
            <w:tcBorders>
              <w:top w:val="single" w:sz="4" w:space="0" w:color="auto"/>
            </w:tcBorders>
          </w:tcPr>
          <w:p w14:paraId="60C1587B" w14:textId="77777777" w:rsidR="006844CC" w:rsidRPr="008C3753" w:rsidRDefault="006844CC"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B470011" w14:textId="77777777" w:rsidR="006844CC" w:rsidRPr="008C3753" w:rsidRDefault="006844CC" w:rsidP="006844CC">
      <w:pPr>
        <w:rPr>
          <w:lang w:eastAsia="zh-CN"/>
        </w:rPr>
      </w:pPr>
    </w:p>
    <w:p w14:paraId="6DDA93DE" w14:textId="77777777" w:rsidR="006844CC" w:rsidRPr="008C3753" w:rsidRDefault="006844CC" w:rsidP="006844CC">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7567AA0D" w14:textId="77777777" w:rsidR="006844CC" w:rsidRPr="008C3753" w:rsidRDefault="006844CC" w:rsidP="006844CC">
      <w:pPr>
        <w:pStyle w:val="TH"/>
        <w:rPr>
          <w:lang w:eastAsia="zh-CN"/>
        </w:rPr>
      </w:pPr>
      <w:r w:rsidRPr="008C3753">
        <w:rPr>
          <w:lang w:eastAsia="zh-CN"/>
        </w:rPr>
        <w:lastRenderedPageBreak/>
        <w:t>Table 8.2.</w:t>
      </w:r>
      <w:r>
        <w:rPr>
          <w:lang w:eastAsia="zh-CN"/>
        </w:rPr>
        <w:t>3</w:t>
      </w:r>
      <w:r w:rsidRPr="008C3753">
        <w:rPr>
          <w:lang w:eastAsia="zh-CN"/>
        </w:rPr>
        <w:t xml:space="preserve">.4.2-2 Test parameters for testing UL timing </w:t>
      </w:r>
      <w:proofErr w:type="gramStart"/>
      <w:r w:rsidRPr="008C3753">
        <w:rPr>
          <w:lang w:eastAsia="zh-CN"/>
        </w:rPr>
        <w:t>adjustment</w:t>
      </w:r>
      <w:proofErr w:type="gramEnd"/>
    </w:p>
    <w:tbl>
      <w:tblPr>
        <w:tblStyle w:val="TableGrid"/>
        <w:tblW w:w="0" w:type="auto"/>
        <w:jc w:val="center"/>
        <w:tblLayout w:type="fixed"/>
        <w:tblLook w:val="04A0" w:firstRow="1" w:lastRow="0" w:firstColumn="1" w:lastColumn="0" w:noHBand="0" w:noVBand="1"/>
      </w:tblPr>
      <w:tblGrid>
        <w:gridCol w:w="1772"/>
        <w:gridCol w:w="4111"/>
        <w:gridCol w:w="2481"/>
      </w:tblGrid>
      <w:tr w:rsidR="006844CC" w:rsidRPr="008C3753" w14:paraId="1B45ABC1" w14:textId="77777777" w:rsidTr="004B52AC">
        <w:trPr>
          <w:cantSplit/>
          <w:jc w:val="center"/>
        </w:trPr>
        <w:tc>
          <w:tcPr>
            <w:tcW w:w="5883" w:type="dxa"/>
            <w:gridSpan w:val="2"/>
          </w:tcPr>
          <w:p w14:paraId="24F39F0C" w14:textId="77777777" w:rsidR="006844CC" w:rsidRPr="008C3753" w:rsidRDefault="006844CC" w:rsidP="004B52AC">
            <w:pPr>
              <w:pStyle w:val="TAH"/>
              <w:rPr>
                <w:lang w:eastAsia="zh-CN"/>
              </w:rPr>
            </w:pPr>
            <w:r w:rsidRPr="008C3753">
              <w:rPr>
                <w:rFonts w:cs="Arial"/>
              </w:rPr>
              <w:t>Parameter</w:t>
            </w:r>
          </w:p>
        </w:tc>
        <w:tc>
          <w:tcPr>
            <w:tcW w:w="2481" w:type="dxa"/>
          </w:tcPr>
          <w:p w14:paraId="31295F9C" w14:textId="77777777" w:rsidR="006844CC" w:rsidRPr="008C3753" w:rsidRDefault="006844CC" w:rsidP="004B52AC">
            <w:pPr>
              <w:pStyle w:val="TAH"/>
              <w:rPr>
                <w:lang w:eastAsia="zh-CN"/>
              </w:rPr>
            </w:pPr>
            <w:r w:rsidRPr="008C3753">
              <w:rPr>
                <w:rFonts w:cs="Arial"/>
              </w:rPr>
              <w:t>Value</w:t>
            </w:r>
          </w:p>
        </w:tc>
      </w:tr>
      <w:tr w:rsidR="006844CC" w:rsidRPr="008C3753" w14:paraId="23EB071B" w14:textId="77777777" w:rsidTr="004B52AC">
        <w:trPr>
          <w:cantSplit/>
          <w:jc w:val="center"/>
        </w:trPr>
        <w:tc>
          <w:tcPr>
            <w:tcW w:w="5883" w:type="dxa"/>
            <w:gridSpan w:val="2"/>
          </w:tcPr>
          <w:p w14:paraId="5ADADAE9" w14:textId="77777777" w:rsidR="006844CC" w:rsidRPr="008C3753" w:rsidRDefault="006844CC" w:rsidP="004B52AC">
            <w:pPr>
              <w:pStyle w:val="TAL"/>
              <w:rPr>
                <w:lang w:eastAsia="zh-CN"/>
              </w:rPr>
            </w:pPr>
            <w:r w:rsidRPr="008C3753">
              <w:t>Transform precoding</w:t>
            </w:r>
          </w:p>
        </w:tc>
        <w:tc>
          <w:tcPr>
            <w:tcW w:w="2481" w:type="dxa"/>
          </w:tcPr>
          <w:p w14:paraId="190D07A5" w14:textId="77777777" w:rsidR="006844CC" w:rsidRPr="008C3753" w:rsidRDefault="006844CC" w:rsidP="004B52AC">
            <w:pPr>
              <w:pStyle w:val="TAL"/>
              <w:rPr>
                <w:lang w:eastAsia="zh-CN"/>
              </w:rPr>
            </w:pPr>
            <w:r w:rsidRPr="008C3753">
              <w:t>Disabled</w:t>
            </w:r>
          </w:p>
        </w:tc>
      </w:tr>
      <w:tr w:rsidR="006844CC" w:rsidRPr="008C3753" w14:paraId="5B210F60" w14:textId="77777777" w:rsidTr="004B52AC">
        <w:trPr>
          <w:cantSplit/>
          <w:jc w:val="center"/>
        </w:trPr>
        <w:tc>
          <w:tcPr>
            <w:tcW w:w="1772" w:type="dxa"/>
            <w:vMerge w:val="restart"/>
          </w:tcPr>
          <w:p w14:paraId="0A7C5933" w14:textId="77777777" w:rsidR="006844CC" w:rsidRPr="008C3753" w:rsidRDefault="006844CC" w:rsidP="004B52AC">
            <w:pPr>
              <w:pStyle w:val="TAL"/>
              <w:rPr>
                <w:lang w:eastAsia="zh-CN"/>
              </w:rPr>
            </w:pPr>
            <w:r w:rsidRPr="008C3753">
              <w:t>HARQ</w:t>
            </w:r>
          </w:p>
        </w:tc>
        <w:tc>
          <w:tcPr>
            <w:tcW w:w="4111" w:type="dxa"/>
          </w:tcPr>
          <w:p w14:paraId="5F76AA74" w14:textId="77777777" w:rsidR="006844CC" w:rsidRPr="008C3753" w:rsidRDefault="006844CC" w:rsidP="004B52AC">
            <w:pPr>
              <w:pStyle w:val="TAL"/>
              <w:rPr>
                <w:lang w:eastAsia="zh-CN"/>
              </w:rPr>
            </w:pPr>
            <w:r w:rsidRPr="008C3753">
              <w:t>Maximum number of HARQ transmissions</w:t>
            </w:r>
          </w:p>
        </w:tc>
        <w:tc>
          <w:tcPr>
            <w:tcW w:w="2481" w:type="dxa"/>
          </w:tcPr>
          <w:p w14:paraId="6676156E" w14:textId="77777777" w:rsidR="006844CC" w:rsidRPr="008C3753" w:rsidRDefault="006844CC" w:rsidP="004B52AC">
            <w:pPr>
              <w:pStyle w:val="TAC"/>
              <w:rPr>
                <w:lang w:eastAsia="zh-CN"/>
              </w:rPr>
            </w:pPr>
            <w:r w:rsidRPr="008C3753">
              <w:t>4</w:t>
            </w:r>
          </w:p>
        </w:tc>
      </w:tr>
      <w:tr w:rsidR="006844CC" w:rsidRPr="008C3753" w14:paraId="3FBE3818" w14:textId="77777777" w:rsidTr="004B52AC">
        <w:trPr>
          <w:cantSplit/>
          <w:jc w:val="center"/>
        </w:trPr>
        <w:tc>
          <w:tcPr>
            <w:tcW w:w="1772" w:type="dxa"/>
            <w:vMerge/>
            <w:tcBorders>
              <w:bottom w:val="single" w:sz="4" w:space="0" w:color="auto"/>
            </w:tcBorders>
          </w:tcPr>
          <w:p w14:paraId="1E57BDBA" w14:textId="77777777" w:rsidR="006844CC" w:rsidRPr="008C3753" w:rsidRDefault="006844CC" w:rsidP="004B52AC">
            <w:pPr>
              <w:pStyle w:val="TAL"/>
              <w:rPr>
                <w:lang w:eastAsia="zh-CN"/>
              </w:rPr>
            </w:pPr>
          </w:p>
        </w:tc>
        <w:tc>
          <w:tcPr>
            <w:tcW w:w="4111" w:type="dxa"/>
          </w:tcPr>
          <w:p w14:paraId="271658F8" w14:textId="77777777" w:rsidR="006844CC" w:rsidRPr="008C3753" w:rsidRDefault="006844CC" w:rsidP="004B52AC">
            <w:pPr>
              <w:pStyle w:val="TAL"/>
              <w:rPr>
                <w:rFonts w:cs="v5.0.0"/>
                <w:lang w:eastAsia="ja-JP"/>
              </w:rPr>
            </w:pPr>
            <w:r w:rsidRPr="008C3753">
              <w:t>RV sequence</w:t>
            </w:r>
          </w:p>
        </w:tc>
        <w:tc>
          <w:tcPr>
            <w:tcW w:w="2481" w:type="dxa"/>
          </w:tcPr>
          <w:p w14:paraId="1F5FF81D" w14:textId="77777777" w:rsidR="006844CC" w:rsidRPr="008C3753" w:rsidRDefault="006844CC" w:rsidP="004B52AC">
            <w:pPr>
              <w:pStyle w:val="TAC"/>
              <w:rPr>
                <w:rFonts w:cs="v5.0.0"/>
                <w:lang w:eastAsia="ja-JP"/>
              </w:rPr>
            </w:pPr>
            <w:r w:rsidRPr="008C3753">
              <w:rPr>
                <w:lang w:val="fr-FR"/>
              </w:rPr>
              <w:t>0, 2, 3, 1</w:t>
            </w:r>
          </w:p>
        </w:tc>
      </w:tr>
      <w:tr w:rsidR="006844CC" w:rsidRPr="008C3753" w14:paraId="655140E8" w14:textId="77777777" w:rsidTr="004B52AC">
        <w:trPr>
          <w:cantSplit/>
          <w:jc w:val="center"/>
        </w:trPr>
        <w:tc>
          <w:tcPr>
            <w:tcW w:w="1772" w:type="dxa"/>
            <w:vMerge w:val="restart"/>
          </w:tcPr>
          <w:p w14:paraId="7F7AB619" w14:textId="77777777" w:rsidR="006844CC" w:rsidRPr="008C3753" w:rsidRDefault="006844CC" w:rsidP="004B52AC">
            <w:pPr>
              <w:pStyle w:val="TAL"/>
              <w:rPr>
                <w:lang w:eastAsia="zh-CN"/>
              </w:rPr>
            </w:pPr>
            <w:r w:rsidRPr="008C3753">
              <w:t>DM-RS</w:t>
            </w:r>
          </w:p>
        </w:tc>
        <w:tc>
          <w:tcPr>
            <w:tcW w:w="4111" w:type="dxa"/>
          </w:tcPr>
          <w:p w14:paraId="21A8E4EE" w14:textId="77777777" w:rsidR="006844CC" w:rsidRPr="008C3753" w:rsidRDefault="006844CC" w:rsidP="004B52AC">
            <w:pPr>
              <w:pStyle w:val="TAL"/>
              <w:rPr>
                <w:rFonts w:cs="v5.0.0"/>
                <w:lang w:eastAsia="zh-CN"/>
              </w:rPr>
            </w:pPr>
            <w:r w:rsidRPr="008C3753">
              <w:t>DM-RS configuration type</w:t>
            </w:r>
          </w:p>
        </w:tc>
        <w:tc>
          <w:tcPr>
            <w:tcW w:w="2481" w:type="dxa"/>
          </w:tcPr>
          <w:p w14:paraId="67633E13" w14:textId="77777777" w:rsidR="006844CC" w:rsidRPr="008C3753" w:rsidRDefault="006844CC" w:rsidP="004B52AC">
            <w:pPr>
              <w:pStyle w:val="TAC"/>
              <w:rPr>
                <w:rFonts w:cs="v5.0.0"/>
                <w:lang w:eastAsia="zh-CN"/>
              </w:rPr>
            </w:pPr>
            <w:r w:rsidRPr="008C3753">
              <w:t>1</w:t>
            </w:r>
          </w:p>
        </w:tc>
      </w:tr>
      <w:tr w:rsidR="006844CC" w:rsidRPr="008C3753" w14:paraId="1EB986C7" w14:textId="77777777" w:rsidTr="004B52AC">
        <w:trPr>
          <w:cantSplit/>
          <w:jc w:val="center"/>
        </w:trPr>
        <w:tc>
          <w:tcPr>
            <w:tcW w:w="1772" w:type="dxa"/>
            <w:vMerge/>
          </w:tcPr>
          <w:p w14:paraId="7933F498" w14:textId="77777777" w:rsidR="006844CC" w:rsidRPr="008C3753" w:rsidRDefault="006844CC" w:rsidP="004B52AC">
            <w:pPr>
              <w:pStyle w:val="TAL"/>
              <w:rPr>
                <w:lang w:eastAsia="zh-CN"/>
              </w:rPr>
            </w:pPr>
          </w:p>
        </w:tc>
        <w:tc>
          <w:tcPr>
            <w:tcW w:w="4111" w:type="dxa"/>
          </w:tcPr>
          <w:p w14:paraId="593B7622" w14:textId="77777777" w:rsidR="006844CC" w:rsidRPr="008C3753" w:rsidRDefault="006844CC" w:rsidP="004B52AC">
            <w:pPr>
              <w:pStyle w:val="TAL"/>
            </w:pPr>
            <w:r w:rsidRPr="008C3753">
              <w:t>DM-RS duration</w:t>
            </w:r>
          </w:p>
        </w:tc>
        <w:tc>
          <w:tcPr>
            <w:tcW w:w="2481" w:type="dxa"/>
          </w:tcPr>
          <w:p w14:paraId="592FED90" w14:textId="77777777" w:rsidR="006844CC" w:rsidRPr="008C3753" w:rsidRDefault="006844CC" w:rsidP="004B52AC">
            <w:pPr>
              <w:pStyle w:val="TAC"/>
            </w:pPr>
            <w:r w:rsidRPr="008C3753">
              <w:t>single-symbol DM-RS</w:t>
            </w:r>
          </w:p>
        </w:tc>
      </w:tr>
      <w:tr w:rsidR="006844CC" w:rsidRPr="008C3753" w14:paraId="5A6821B1" w14:textId="77777777" w:rsidTr="004B52AC">
        <w:trPr>
          <w:cantSplit/>
          <w:jc w:val="center"/>
        </w:trPr>
        <w:tc>
          <w:tcPr>
            <w:tcW w:w="1772" w:type="dxa"/>
            <w:vMerge/>
          </w:tcPr>
          <w:p w14:paraId="4E74557C" w14:textId="77777777" w:rsidR="006844CC" w:rsidRPr="008C3753" w:rsidRDefault="006844CC" w:rsidP="004B52AC">
            <w:pPr>
              <w:pStyle w:val="TAL"/>
              <w:rPr>
                <w:lang w:eastAsia="zh-CN"/>
              </w:rPr>
            </w:pPr>
          </w:p>
        </w:tc>
        <w:tc>
          <w:tcPr>
            <w:tcW w:w="4111" w:type="dxa"/>
          </w:tcPr>
          <w:p w14:paraId="6000640A" w14:textId="77777777" w:rsidR="006844CC" w:rsidRPr="008C3753" w:rsidRDefault="006844CC" w:rsidP="004B52AC">
            <w:pPr>
              <w:pStyle w:val="TAL"/>
            </w:pPr>
            <w:r w:rsidRPr="008C3753">
              <w:rPr>
                <w:lang w:eastAsia="zh-CN"/>
              </w:rPr>
              <w:t>Additional DM-RS position</w:t>
            </w:r>
          </w:p>
        </w:tc>
        <w:tc>
          <w:tcPr>
            <w:tcW w:w="2481" w:type="dxa"/>
          </w:tcPr>
          <w:p w14:paraId="0A0AC65A" w14:textId="77777777" w:rsidR="006844CC" w:rsidRPr="008C3753" w:rsidRDefault="006844CC" w:rsidP="004B52AC">
            <w:pPr>
              <w:pStyle w:val="TAC"/>
            </w:pPr>
            <w:r>
              <w:t>P</w:t>
            </w:r>
            <w:r w:rsidRPr="009E0A57">
              <w:t>os</w:t>
            </w:r>
            <w:r>
              <w:t>1</w:t>
            </w:r>
          </w:p>
        </w:tc>
      </w:tr>
      <w:tr w:rsidR="006844CC" w:rsidRPr="008C3753" w14:paraId="06802EF7" w14:textId="77777777" w:rsidTr="004B52AC">
        <w:trPr>
          <w:cantSplit/>
          <w:jc w:val="center"/>
        </w:trPr>
        <w:tc>
          <w:tcPr>
            <w:tcW w:w="1772" w:type="dxa"/>
            <w:vMerge/>
          </w:tcPr>
          <w:p w14:paraId="67E16993" w14:textId="77777777" w:rsidR="006844CC" w:rsidRPr="008C3753" w:rsidRDefault="006844CC" w:rsidP="004B52AC">
            <w:pPr>
              <w:pStyle w:val="TAL"/>
              <w:rPr>
                <w:lang w:eastAsia="zh-CN"/>
              </w:rPr>
            </w:pPr>
          </w:p>
        </w:tc>
        <w:tc>
          <w:tcPr>
            <w:tcW w:w="4111" w:type="dxa"/>
          </w:tcPr>
          <w:p w14:paraId="4D9C2A48" w14:textId="77777777" w:rsidR="006844CC" w:rsidRPr="008C3753" w:rsidRDefault="006844CC" w:rsidP="004B52AC">
            <w:pPr>
              <w:pStyle w:val="TAL"/>
              <w:rPr>
                <w:lang w:eastAsia="zh-CN"/>
              </w:rPr>
            </w:pPr>
            <w:r w:rsidRPr="008C3753">
              <w:t>Number of DM-RS CDM group(s) without data</w:t>
            </w:r>
          </w:p>
        </w:tc>
        <w:tc>
          <w:tcPr>
            <w:tcW w:w="2481" w:type="dxa"/>
          </w:tcPr>
          <w:p w14:paraId="7B0EEBFC" w14:textId="77777777" w:rsidR="006844CC" w:rsidRPr="008C3753" w:rsidRDefault="006844CC" w:rsidP="004B52AC">
            <w:pPr>
              <w:pStyle w:val="TAC"/>
            </w:pPr>
            <w:r w:rsidRPr="008C3753">
              <w:t>2</w:t>
            </w:r>
          </w:p>
        </w:tc>
      </w:tr>
      <w:tr w:rsidR="006844CC" w:rsidRPr="008C3753" w14:paraId="73F36ED0" w14:textId="77777777" w:rsidTr="004B52AC">
        <w:trPr>
          <w:cantSplit/>
          <w:jc w:val="center"/>
        </w:trPr>
        <w:tc>
          <w:tcPr>
            <w:tcW w:w="1772" w:type="dxa"/>
            <w:vMerge/>
          </w:tcPr>
          <w:p w14:paraId="7E967C7D" w14:textId="77777777" w:rsidR="006844CC" w:rsidRPr="008C3753" w:rsidRDefault="006844CC" w:rsidP="004B52AC">
            <w:pPr>
              <w:pStyle w:val="TAL"/>
              <w:rPr>
                <w:lang w:eastAsia="zh-CN"/>
              </w:rPr>
            </w:pPr>
          </w:p>
        </w:tc>
        <w:tc>
          <w:tcPr>
            <w:tcW w:w="4111" w:type="dxa"/>
          </w:tcPr>
          <w:p w14:paraId="6E32C18A" w14:textId="77777777" w:rsidR="006844CC" w:rsidRPr="008C3753" w:rsidRDefault="006844CC" w:rsidP="004B52AC">
            <w:pPr>
              <w:pStyle w:val="TAL"/>
            </w:pPr>
            <w:r w:rsidRPr="008C3753">
              <w:t>Ratio of PUSCH EPRE to DM-RS EPRE</w:t>
            </w:r>
          </w:p>
        </w:tc>
        <w:tc>
          <w:tcPr>
            <w:tcW w:w="2481" w:type="dxa"/>
          </w:tcPr>
          <w:p w14:paraId="2C37CE55" w14:textId="77777777" w:rsidR="006844CC" w:rsidRPr="008C3753" w:rsidRDefault="006844CC" w:rsidP="004B52AC">
            <w:pPr>
              <w:pStyle w:val="TAC"/>
            </w:pPr>
            <w:r w:rsidRPr="008C3753">
              <w:rPr>
                <w:lang w:eastAsia="zh-CN"/>
              </w:rPr>
              <w:t>-3 dB</w:t>
            </w:r>
          </w:p>
        </w:tc>
      </w:tr>
      <w:tr w:rsidR="006844CC" w:rsidRPr="008C3753" w14:paraId="03F27B09" w14:textId="77777777" w:rsidTr="004B52AC">
        <w:trPr>
          <w:cantSplit/>
          <w:jc w:val="center"/>
        </w:trPr>
        <w:tc>
          <w:tcPr>
            <w:tcW w:w="1772" w:type="dxa"/>
            <w:vMerge/>
          </w:tcPr>
          <w:p w14:paraId="5CEF1CE5" w14:textId="77777777" w:rsidR="006844CC" w:rsidRPr="008C3753" w:rsidRDefault="006844CC" w:rsidP="004B52AC">
            <w:pPr>
              <w:pStyle w:val="TAL"/>
              <w:rPr>
                <w:lang w:eastAsia="zh-CN"/>
              </w:rPr>
            </w:pPr>
          </w:p>
        </w:tc>
        <w:tc>
          <w:tcPr>
            <w:tcW w:w="4111" w:type="dxa"/>
          </w:tcPr>
          <w:p w14:paraId="5C34566E" w14:textId="77777777" w:rsidR="006844CC" w:rsidRPr="008C3753" w:rsidRDefault="006844CC" w:rsidP="004B52AC">
            <w:pPr>
              <w:pStyle w:val="TAL"/>
            </w:pPr>
            <w:r w:rsidRPr="008C3753">
              <w:t>DM-RS port(s)</w:t>
            </w:r>
          </w:p>
        </w:tc>
        <w:tc>
          <w:tcPr>
            <w:tcW w:w="2481" w:type="dxa"/>
          </w:tcPr>
          <w:p w14:paraId="5EE4A09C" w14:textId="77777777" w:rsidR="006844CC" w:rsidRPr="008C3753" w:rsidRDefault="006844CC" w:rsidP="004B52AC">
            <w:pPr>
              <w:pStyle w:val="TAC"/>
              <w:rPr>
                <w:lang w:eastAsia="zh-CN"/>
              </w:rPr>
            </w:pPr>
            <w:r w:rsidRPr="008C3753">
              <w:t>{0}</w:t>
            </w:r>
          </w:p>
        </w:tc>
      </w:tr>
      <w:tr w:rsidR="006844CC" w:rsidRPr="008C3753" w14:paraId="049961AE" w14:textId="77777777" w:rsidTr="004B52AC">
        <w:trPr>
          <w:cantSplit/>
          <w:jc w:val="center"/>
        </w:trPr>
        <w:tc>
          <w:tcPr>
            <w:tcW w:w="1772" w:type="dxa"/>
            <w:vMerge/>
            <w:tcBorders>
              <w:bottom w:val="single" w:sz="4" w:space="0" w:color="auto"/>
            </w:tcBorders>
          </w:tcPr>
          <w:p w14:paraId="0866AD23" w14:textId="77777777" w:rsidR="006844CC" w:rsidRPr="008C3753" w:rsidRDefault="006844CC" w:rsidP="004B52AC">
            <w:pPr>
              <w:pStyle w:val="TAL"/>
              <w:rPr>
                <w:lang w:eastAsia="zh-CN"/>
              </w:rPr>
            </w:pPr>
          </w:p>
        </w:tc>
        <w:tc>
          <w:tcPr>
            <w:tcW w:w="4111" w:type="dxa"/>
          </w:tcPr>
          <w:p w14:paraId="660CD946" w14:textId="77777777" w:rsidR="006844CC" w:rsidRPr="008C3753" w:rsidRDefault="006844CC" w:rsidP="004B52AC">
            <w:pPr>
              <w:pStyle w:val="TAL"/>
            </w:pPr>
            <w:r w:rsidRPr="008C3753">
              <w:t>DM-RS sequence generation</w:t>
            </w:r>
          </w:p>
        </w:tc>
        <w:tc>
          <w:tcPr>
            <w:tcW w:w="2481" w:type="dxa"/>
          </w:tcPr>
          <w:p w14:paraId="15F8502A" w14:textId="77777777" w:rsidR="006844CC" w:rsidRPr="008C3753" w:rsidRDefault="006844CC" w:rsidP="004B52AC">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722806CA" w14:textId="77777777" w:rsidR="006844CC" w:rsidRPr="008C3753" w:rsidRDefault="006844CC" w:rsidP="004B52AC">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6844CC" w:rsidRPr="008C3753" w14:paraId="3CB3F50B" w14:textId="77777777" w:rsidTr="004B52AC">
        <w:trPr>
          <w:cantSplit/>
          <w:jc w:val="center"/>
        </w:trPr>
        <w:tc>
          <w:tcPr>
            <w:tcW w:w="1772" w:type="dxa"/>
            <w:vMerge w:val="restart"/>
          </w:tcPr>
          <w:p w14:paraId="0B451214" w14:textId="77777777" w:rsidR="006844CC" w:rsidRPr="008C3753" w:rsidRDefault="006844CC" w:rsidP="004B52AC">
            <w:pPr>
              <w:pStyle w:val="TAL"/>
              <w:rPr>
                <w:lang w:eastAsia="zh-CN"/>
              </w:rPr>
            </w:pPr>
            <w:r w:rsidRPr="008C3753">
              <w:t>Time domain resource assignment</w:t>
            </w:r>
          </w:p>
        </w:tc>
        <w:tc>
          <w:tcPr>
            <w:tcW w:w="4111" w:type="dxa"/>
          </w:tcPr>
          <w:p w14:paraId="73D32FC7" w14:textId="77777777" w:rsidR="006844CC" w:rsidRPr="008C3753" w:rsidRDefault="006844CC" w:rsidP="004B52AC">
            <w:pPr>
              <w:pStyle w:val="TAL"/>
            </w:pPr>
            <w:r w:rsidRPr="008C3753">
              <w:t>PUSCH mapping type</w:t>
            </w:r>
          </w:p>
        </w:tc>
        <w:tc>
          <w:tcPr>
            <w:tcW w:w="2481" w:type="dxa"/>
          </w:tcPr>
          <w:p w14:paraId="07DCCD13" w14:textId="77777777" w:rsidR="006844CC" w:rsidRPr="008C3753" w:rsidRDefault="006844CC" w:rsidP="004B52AC">
            <w:pPr>
              <w:pStyle w:val="TAC"/>
            </w:pPr>
            <w:r w:rsidRPr="008C3753">
              <w:t>A, B</w:t>
            </w:r>
          </w:p>
        </w:tc>
      </w:tr>
      <w:tr w:rsidR="006844CC" w:rsidRPr="008C3753" w14:paraId="6D1F5372" w14:textId="77777777" w:rsidTr="004B52AC">
        <w:trPr>
          <w:cantSplit/>
          <w:jc w:val="center"/>
        </w:trPr>
        <w:tc>
          <w:tcPr>
            <w:tcW w:w="1772" w:type="dxa"/>
            <w:vMerge/>
            <w:tcBorders>
              <w:bottom w:val="single" w:sz="4" w:space="0" w:color="auto"/>
            </w:tcBorders>
          </w:tcPr>
          <w:p w14:paraId="5ECC881A" w14:textId="77777777" w:rsidR="006844CC" w:rsidRPr="008C3753" w:rsidRDefault="006844CC" w:rsidP="004B52AC">
            <w:pPr>
              <w:pStyle w:val="TAL"/>
              <w:rPr>
                <w:lang w:eastAsia="zh-CN"/>
              </w:rPr>
            </w:pPr>
          </w:p>
        </w:tc>
        <w:tc>
          <w:tcPr>
            <w:tcW w:w="4111" w:type="dxa"/>
          </w:tcPr>
          <w:p w14:paraId="678E36DE" w14:textId="77777777" w:rsidR="006844CC" w:rsidRPr="008C3753" w:rsidRDefault="006844CC" w:rsidP="004B52AC">
            <w:pPr>
              <w:pStyle w:val="TAL"/>
            </w:pPr>
            <w:r w:rsidRPr="008C3753">
              <w:t>Allocation length</w:t>
            </w:r>
          </w:p>
        </w:tc>
        <w:tc>
          <w:tcPr>
            <w:tcW w:w="2481" w:type="dxa"/>
          </w:tcPr>
          <w:p w14:paraId="55DBD24A" w14:textId="77777777" w:rsidR="006844CC" w:rsidRPr="008C3753" w:rsidRDefault="006844CC" w:rsidP="004B52AC">
            <w:pPr>
              <w:pStyle w:val="TAC"/>
            </w:pPr>
            <w:r w:rsidRPr="008C3753">
              <w:t xml:space="preserve">14 </w:t>
            </w:r>
          </w:p>
        </w:tc>
      </w:tr>
      <w:tr w:rsidR="006844CC" w:rsidRPr="008C3753" w14:paraId="08F56D67" w14:textId="77777777" w:rsidTr="004B52AC">
        <w:trPr>
          <w:cantSplit/>
          <w:jc w:val="center"/>
        </w:trPr>
        <w:tc>
          <w:tcPr>
            <w:tcW w:w="1772" w:type="dxa"/>
            <w:vMerge w:val="restart"/>
          </w:tcPr>
          <w:p w14:paraId="65D13233" w14:textId="77777777" w:rsidR="006844CC" w:rsidRPr="008C3753" w:rsidRDefault="006844CC" w:rsidP="004B52AC">
            <w:pPr>
              <w:pStyle w:val="TAL"/>
              <w:rPr>
                <w:lang w:eastAsia="zh-CN"/>
              </w:rPr>
            </w:pPr>
            <w:r w:rsidRPr="008C3753">
              <w:t>Frequency domain resource assignment</w:t>
            </w:r>
          </w:p>
        </w:tc>
        <w:tc>
          <w:tcPr>
            <w:tcW w:w="4111" w:type="dxa"/>
          </w:tcPr>
          <w:p w14:paraId="257FBD0C" w14:textId="77777777" w:rsidR="006844CC" w:rsidRPr="008C3753" w:rsidRDefault="006844CC" w:rsidP="004B52AC">
            <w:pPr>
              <w:pStyle w:val="TAL"/>
            </w:pPr>
            <w:r w:rsidRPr="008C3753">
              <w:t>RB assignment</w:t>
            </w:r>
          </w:p>
        </w:tc>
        <w:tc>
          <w:tcPr>
            <w:tcW w:w="2481" w:type="dxa"/>
          </w:tcPr>
          <w:p w14:paraId="30844C21" w14:textId="77777777" w:rsidR="006844CC" w:rsidRPr="008C3753" w:rsidRDefault="006844CC" w:rsidP="004B52AC">
            <w:pPr>
              <w:pStyle w:val="TAL"/>
              <w:rPr>
                <w:lang w:eastAsia="zh-CN"/>
              </w:rPr>
            </w:pPr>
            <w:r w:rsidRPr="008C3753">
              <w:rPr>
                <w:lang w:eastAsia="zh-CN"/>
              </w:rPr>
              <w:t>5 MHz CBW/15kHz SCS: 12 RB for each UE</w:t>
            </w:r>
          </w:p>
          <w:p w14:paraId="5E694E80" w14:textId="77777777" w:rsidR="006844CC" w:rsidRPr="008C3753" w:rsidRDefault="006844CC" w:rsidP="004B52AC">
            <w:pPr>
              <w:pStyle w:val="TAL"/>
            </w:pPr>
            <w:r w:rsidRPr="008C3753">
              <w:t xml:space="preserve">10MHz CBW/30kHz SCS: 12 RB for each UE </w:t>
            </w:r>
          </w:p>
        </w:tc>
      </w:tr>
      <w:tr w:rsidR="006844CC" w:rsidRPr="008C3753" w14:paraId="62EDCDDC" w14:textId="77777777" w:rsidTr="004B52AC">
        <w:trPr>
          <w:cantSplit/>
          <w:jc w:val="center"/>
        </w:trPr>
        <w:tc>
          <w:tcPr>
            <w:tcW w:w="1772" w:type="dxa"/>
            <w:vMerge/>
          </w:tcPr>
          <w:p w14:paraId="4A72C748" w14:textId="77777777" w:rsidR="006844CC" w:rsidRPr="008C3753" w:rsidRDefault="006844CC" w:rsidP="004B52AC">
            <w:pPr>
              <w:pStyle w:val="TAL"/>
              <w:rPr>
                <w:lang w:eastAsia="zh-CN"/>
              </w:rPr>
            </w:pPr>
          </w:p>
        </w:tc>
        <w:tc>
          <w:tcPr>
            <w:tcW w:w="4111" w:type="dxa"/>
          </w:tcPr>
          <w:p w14:paraId="3053FE35" w14:textId="77777777" w:rsidR="006844CC" w:rsidRPr="008C3753" w:rsidRDefault="006844CC" w:rsidP="004B52AC">
            <w:pPr>
              <w:pStyle w:val="TAL"/>
            </w:pPr>
            <w:r w:rsidRPr="008C3753">
              <w:t>Starting PRB index</w:t>
            </w:r>
          </w:p>
        </w:tc>
        <w:tc>
          <w:tcPr>
            <w:tcW w:w="2481" w:type="dxa"/>
          </w:tcPr>
          <w:p w14:paraId="214C040F" w14:textId="77777777" w:rsidR="006844CC" w:rsidRPr="008C3753" w:rsidRDefault="006844CC" w:rsidP="004B52AC">
            <w:pPr>
              <w:pStyle w:val="TAL"/>
            </w:pPr>
            <w:r w:rsidRPr="008C3753">
              <w:t xml:space="preserve">Moving UE: 0 </w:t>
            </w:r>
          </w:p>
          <w:p w14:paraId="7C446DE4" w14:textId="77777777" w:rsidR="006844CC" w:rsidRPr="008C3753" w:rsidRDefault="006844CC" w:rsidP="004B52AC">
            <w:pPr>
              <w:pStyle w:val="TAL"/>
            </w:pPr>
            <w:r w:rsidRPr="008C3753">
              <w:t>Stationary UE: 12 for 5MHz CBW/15kHz SCS,</w:t>
            </w:r>
          </w:p>
          <w:p w14:paraId="6838B7BD" w14:textId="77777777" w:rsidR="006844CC" w:rsidRPr="008C3753" w:rsidRDefault="006844CC" w:rsidP="004B52AC">
            <w:pPr>
              <w:pStyle w:val="TAL"/>
              <w:rPr>
                <w:lang w:eastAsia="zh-CN"/>
              </w:rPr>
            </w:pPr>
            <w:r w:rsidRPr="008C3753">
              <w:t>12 for 10MHz CBW/30kHz SCS</w:t>
            </w:r>
          </w:p>
        </w:tc>
      </w:tr>
      <w:tr w:rsidR="006844CC" w:rsidRPr="008C3753" w14:paraId="746D4B1F" w14:textId="77777777" w:rsidTr="004B52AC">
        <w:trPr>
          <w:cantSplit/>
          <w:jc w:val="center"/>
        </w:trPr>
        <w:tc>
          <w:tcPr>
            <w:tcW w:w="1772" w:type="dxa"/>
            <w:vMerge/>
            <w:tcBorders>
              <w:bottom w:val="single" w:sz="4" w:space="0" w:color="auto"/>
            </w:tcBorders>
          </w:tcPr>
          <w:p w14:paraId="57FF68F5" w14:textId="77777777" w:rsidR="006844CC" w:rsidRPr="008C3753" w:rsidRDefault="006844CC" w:rsidP="004B52AC">
            <w:pPr>
              <w:pStyle w:val="TAL"/>
              <w:rPr>
                <w:lang w:eastAsia="zh-CN"/>
              </w:rPr>
            </w:pPr>
          </w:p>
        </w:tc>
        <w:tc>
          <w:tcPr>
            <w:tcW w:w="4111" w:type="dxa"/>
          </w:tcPr>
          <w:p w14:paraId="7C6A5864" w14:textId="77777777" w:rsidR="006844CC" w:rsidRPr="008C3753" w:rsidRDefault="006844CC" w:rsidP="004B52AC">
            <w:pPr>
              <w:pStyle w:val="TAL"/>
            </w:pPr>
            <w:r w:rsidRPr="008C3753">
              <w:t>Frequency hopping</w:t>
            </w:r>
          </w:p>
        </w:tc>
        <w:tc>
          <w:tcPr>
            <w:tcW w:w="2481" w:type="dxa"/>
          </w:tcPr>
          <w:p w14:paraId="16CDE8EB" w14:textId="77777777" w:rsidR="006844CC" w:rsidRPr="008C3753" w:rsidRDefault="006844CC" w:rsidP="004B52AC">
            <w:pPr>
              <w:pStyle w:val="TAL"/>
            </w:pPr>
            <w:r w:rsidRPr="008C3753">
              <w:t>Disabled</w:t>
            </w:r>
          </w:p>
        </w:tc>
      </w:tr>
      <w:tr w:rsidR="006844CC" w:rsidRPr="008C3753" w14:paraId="7CAD8831" w14:textId="77777777" w:rsidTr="004B52AC">
        <w:trPr>
          <w:cantSplit/>
          <w:jc w:val="center"/>
        </w:trPr>
        <w:tc>
          <w:tcPr>
            <w:tcW w:w="1772" w:type="dxa"/>
            <w:vMerge w:val="restart"/>
          </w:tcPr>
          <w:p w14:paraId="1FE7D69B" w14:textId="77777777" w:rsidR="006844CC" w:rsidRPr="008C3753" w:rsidRDefault="006844CC" w:rsidP="004B52AC">
            <w:pPr>
              <w:pStyle w:val="TAL"/>
              <w:rPr>
                <w:lang w:eastAsia="zh-CN"/>
              </w:rPr>
            </w:pPr>
            <w:r w:rsidRPr="008C3753">
              <w:t>SRS resource allocation</w:t>
            </w:r>
          </w:p>
        </w:tc>
        <w:tc>
          <w:tcPr>
            <w:tcW w:w="4111" w:type="dxa"/>
          </w:tcPr>
          <w:p w14:paraId="1C20B2FB" w14:textId="77777777" w:rsidR="006844CC" w:rsidRPr="008C3753" w:rsidRDefault="006844CC" w:rsidP="004B52AC">
            <w:pPr>
              <w:pStyle w:val="TAL"/>
            </w:pPr>
            <w:r w:rsidRPr="009E0A57">
              <w:t>Slots in which sounding RS is transmitted (Note</w:t>
            </w:r>
            <w:r>
              <w:t>2</w:t>
            </w:r>
            <w:r w:rsidRPr="009E0A57">
              <w:t>)</w:t>
            </w:r>
          </w:p>
        </w:tc>
        <w:tc>
          <w:tcPr>
            <w:tcW w:w="2481" w:type="dxa"/>
          </w:tcPr>
          <w:p w14:paraId="2D7F0347" w14:textId="77777777" w:rsidR="006844CC" w:rsidRPr="008C3753" w:rsidRDefault="006844CC" w:rsidP="004B52AC">
            <w:pPr>
              <w:pStyle w:val="TAL"/>
            </w:pPr>
            <w:r w:rsidRPr="008C3753">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t>1 in</w:t>
              </w:r>
            </w:smartTag>
            <w:r w:rsidRPr="008C3753">
              <w:t xml:space="preserve"> radio frames</w:t>
            </w:r>
          </w:p>
        </w:tc>
      </w:tr>
      <w:tr w:rsidR="006844CC" w:rsidRPr="008C3753" w14:paraId="4279DBF1" w14:textId="77777777" w:rsidTr="004B52AC">
        <w:trPr>
          <w:cantSplit/>
          <w:jc w:val="center"/>
        </w:trPr>
        <w:tc>
          <w:tcPr>
            <w:tcW w:w="1772" w:type="dxa"/>
            <w:vMerge/>
          </w:tcPr>
          <w:p w14:paraId="284EB1FE" w14:textId="77777777" w:rsidR="006844CC" w:rsidRPr="008C3753" w:rsidRDefault="006844CC" w:rsidP="004B52AC">
            <w:pPr>
              <w:pStyle w:val="TAL"/>
              <w:rPr>
                <w:lang w:eastAsia="zh-CN"/>
              </w:rPr>
            </w:pPr>
          </w:p>
        </w:tc>
        <w:tc>
          <w:tcPr>
            <w:tcW w:w="4111" w:type="dxa"/>
          </w:tcPr>
          <w:p w14:paraId="6E0F3037" w14:textId="77777777" w:rsidR="006844CC" w:rsidRPr="008C3753" w:rsidRDefault="006844CC" w:rsidP="004B52AC">
            <w:pPr>
              <w:pStyle w:val="TAL"/>
            </w:pPr>
            <w:r w:rsidRPr="008C3753">
              <w:t>SRS resource allocation</w:t>
            </w:r>
          </w:p>
        </w:tc>
        <w:tc>
          <w:tcPr>
            <w:tcW w:w="2481" w:type="dxa"/>
          </w:tcPr>
          <w:p w14:paraId="57B9B11B" w14:textId="77777777" w:rsidR="006844CC" w:rsidRPr="008C3753" w:rsidRDefault="006844CC" w:rsidP="004B52AC">
            <w:pPr>
              <w:pStyle w:val="TAL"/>
            </w:pPr>
            <w:r w:rsidRPr="008C3753">
              <w:t>15 kHz SCS:</w:t>
            </w:r>
          </w:p>
          <w:p w14:paraId="09CC2DDB" w14:textId="77777777" w:rsidR="006844CC" w:rsidRPr="009E0A57" w:rsidRDefault="006844CC" w:rsidP="004B52AC">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7907E440" w14:textId="77777777" w:rsidR="006844CC" w:rsidRPr="009E0A57" w:rsidRDefault="006844CC" w:rsidP="004B52AC">
            <w:pPr>
              <w:keepNext/>
              <w:keepLines/>
              <w:spacing w:after="0"/>
              <w:rPr>
                <w:rFonts w:ascii="Arial" w:hAnsi="Arial"/>
                <w:sz w:val="18"/>
              </w:rPr>
            </w:pPr>
            <w:r w:rsidRPr="009E0A57">
              <w:rPr>
                <w:rFonts w:ascii="Arial" w:hAnsi="Arial"/>
                <w:sz w:val="18"/>
              </w:rPr>
              <w:t>30 kHz SCS:</w:t>
            </w:r>
          </w:p>
          <w:p w14:paraId="3ECC6635" w14:textId="77777777" w:rsidR="006844CC" w:rsidRPr="008C3753" w:rsidRDefault="006844CC" w:rsidP="004B52AC">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6844CC" w:rsidRPr="008C3753" w14:paraId="4C227090" w14:textId="77777777" w:rsidTr="004B52AC">
        <w:trPr>
          <w:cantSplit/>
          <w:jc w:val="center"/>
        </w:trPr>
        <w:tc>
          <w:tcPr>
            <w:tcW w:w="8364" w:type="dxa"/>
            <w:gridSpan w:val="3"/>
          </w:tcPr>
          <w:p w14:paraId="57F77A7A" w14:textId="77777777" w:rsidR="006844CC" w:rsidRPr="008C3753" w:rsidRDefault="006844CC" w:rsidP="004B52AC">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604520C6" w14:textId="77777777" w:rsidR="006844CC" w:rsidRPr="008C3753" w:rsidRDefault="006844CC" w:rsidP="006844CC">
      <w:pPr>
        <w:rPr>
          <w:lang w:eastAsia="zh-CN"/>
        </w:rPr>
      </w:pPr>
    </w:p>
    <w:p w14:paraId="57072B50" w14:textId="77777777" w:rsidR="006844CC" w:rsidRPr="008C3753" w:rsidRDefault="006844CC" w:rsidP="006844CC">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Pr>
          <w:rFonts w:eastAsiaTheme="minorEastAsia" w:hint="eastAsia"/>
          <w:lang w:eastAsia="zh-CN"/>
        </w:rPr>
        <w:t>3</w:t>
      </w:r>
      <w:r w:rsidRPr="008C3753">
        <w:rPr>
          <w:lang w:eastAsia="zh-CN"/>
        </w:rPr>
        <w:t>.</w:t>
      </w:r>
    </w:p>
    <w:p w14:paraId="49157EAB" w14:textId="77777777" w:rsidR="006844CC" w:rsidRPr="008C3753" w:rsidRDefault="006844CC" w:rsidP="006844CC">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58A94175" w14:textId="77777777" w:rsidR="006844CC" w:rsidRPr="008C3753" w:rsidRDefault="006844CC" w:rsidP="006844CC">
      <w:pPr>
        <w:pStyle w:val="B1"/>
        <w:rPr>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70410F73" w14:textId="77777777" w:rsidR="006844CC" w:rsidRPr="008C3753" w:rsidRDefault="006844CC" w:rsidP="006844CC">
      <w:pPr>
        <w:pStyle w:val="Heading4"/>
      </w:pPr>
      <w:bookmarkStart w:id="1493" w:name="_Toc120613421"/>
      <w:bookmarkStart w:id="1494" w:name="_Toc120613851"/>
      <w:bookmarkStart w:id="1495" w:name="_Toc120614281"/>
      <w:bookmarkStart w:id="1496" w:name="_Toc120614724"/>
      <w:bookmarkStart w:id="1497" w:name="_Toc120615183"/>
      <w:bookmarkStart w:id="1498" w:name="_Toc120622360"/>
      <w:bookmarkStart w:id="1499" w:name="_Toc120622866"/>
      <w:bookmarkStart w:id="1500" w:name="_Toc120623485"/>
      <w:bookmarkStart w:id="1501" w:name="_Toc120624010"/>
      <w:bookmarkStart w:id="1502" w:name="_Toc120624547"/>
      <w:bookmarkStart w:id="1503" w:name="_Toc120625084"/>
      <w:bookmarkStart w:id="1504" w:name="_Toc120625621"/>
      <w:bookmarkStart w:id="1505" w:name="_Toc120626158"/>
      <w:bookmarkStart w:id="1506" w:name="_Toc120626705"/>
      <w:bookmarkStart w:id="1507" w:name="_Toc120627261"/>
      <w:bookmarkStart w:id="1508" w:name="_Toc120627826"/>
      <w:bookmarkStart w:id="1509" w:name="_Toc120628402"/>
      <w:bookmarkStart w:id="1510" w:name="_Toc120628987"/>
      <w:bookmarkStart w:id="1511" w:name="_Toc120629575"/>
      <w:bookmarkStart w:id="1512" w:name="_Toc120631076"/>
      <w:bookmarkStart w:id="1513" w:name="_Toc120631727"/>
      <w:bookmarkStart w:id="1514" w:name="_Toc120632377"/>
      <w:bookmarkStart w:id="1515" w:name="_Toc120633027"/>
      <w:bookmarkStart w:id="1516" w:name="_Toc120633677"/>
      <w:bookmarkStart w:id="1517" w:name="_Toc120634328"/>
      <w:bookmarkStart w:id="1518" w:name="_Toc120634979"/>
      <w:bookmarkStart w:id="1519" w:name="_Toc121754103"/>
      <w:bookmarkStart w:id="1520" w:name="_Toc121754773"/>
      <w:bookmarkStart w:id="1521" w:name="_Toc129108722"/>
      <w:bookmarkStart w:id="1522" w:name="_Toc129109387"/>
      <w:bookmarkStart w:id="1523" w:name="_Toc129110060"/>
      <w:bookmarkStart w:id="1524" w:name="_Toc130389180"/>
      <w:bookmarkStart w:id="1525" w:name="_Toc130390253"/>
      <w:bookmarkStart w:id="1526" w:name="_Toc130390941"/>
      <w:bookmarkStart w:id="1527" w:name="_Toc131624705"/>
      <w:bookmarkStart w:id="1528" w:name="_Toc137476138"/>
      <w:bookmarkStart w:id="1529" w:name="_Toc138872793"/>
      <w:bookmarkStart w:id="1530" w:name="_Toc138874379"/>
      <w:bookmarkStart w:id="1531" w:name="_Toc145524978"/>
      <w:bookmarkStart w:id="1532" w:name="_Toc153560103"/>
      <w:bookmarkStart w:id="1533" w:name="_Toc161646714"/>
      <w:r w:rsidRPr="008C3753">
        <w:t>8.2.</w:t>
      </w:r>
      <w:r>
        <w:t>3</w:t>
      </w:r>
      <w:r w:rsidRPr="008C3753">
        <w:t>.</w:t>
      </w:r>
      <w:r>
        <w:t>5</w:t>
      </w:r>
      <w:r w:rsidRPr="008C3753">
        <w:tab/>
        <w:t>Test Requirement for Normal Mode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AFAA8D7" w14:textId="77777777" w:rsidR="006844CC" w:rsidRPr="008C3753" w:rsidRDefault="006844CC" w:rsidP="006844CC">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4D2BEF89" w14:textId="77777777" w:rsidR="006844CC" w:rsidRPr="008C3753" w:rsidRDefault="006844CC" w:rsidP="006844CC">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844CC" w:rsidRPr="008C3753" w14:paraId="1A83DB9F" w14:textId="77777777" w:rsidTr="004B52AC">
        <w:trPr>
          <w:cantSplit/>
          <w:jc w:val="center"/>
        </w:trPr>
        <w:tc>
          <w:tcPr>
            <w:tcW w:w="1007" w:type="dxa"/>
          </w:tcPr>
          <w:p w14:paraId="299133C9" w14:textId="77777777" w:rsidR="006844CC" w:rsidRPr="008C3753" w:rsidRDefault="006844CC" w:rsidP="004B52AC">
            <w:pPr>
              <w:pStyle w:val="TAH"/>
              <w:rPr>
                <w:lang w:eastAsia="zh-CN"/>
              </w:rPr>
            </w:pPr>
            <w:r w:rsidRPr="008C3753">
              <w:t>Number of TX antennas</w:t>
            </w:r>
          </w:p>
        </w:tc>
        <w:tc>
          <w:tcPr>
            <w:tcW w:w="1007" w:type="dxa"/>
          </w:tcPr>
          <w:p w14:paraId="427C77C4" w14:textId="77777777" w:rsidR="006844CC" w:rsidRPr="008C3753" w:rsidRDefault="006844CC" w:rsidP="004B52AC">
            <w:pPr>
              <w:pStyle w:val="TAH"/>
              <w:rPr>
                <w:lang w:eastAsia="zh-CN"/>
              </w:rPr>
            </w:pPr>
            <w:r w:rsidRPr="008C3753">
              <w:t>Number of RX antennas</w:t>
            </w:r>
          </w:p>
        </w:tc>
        <w:tc>
          <w:tcPr>
            <w:tcW w:w="958" w:type="dxa"/>
          </w:tcPr>
          <w:p w14:paraId="3C0B7A90" w14:textId="77777777" w:rsidR="006844CC" w:rsidRPr="008C3753" w:rsidRDefault="006844CC" w:rsidP="004B52AC">
            <w:pPr>
              <w:pStyle w:val="TAH"/>
              <w:rPr>
                <w:lang w:eastAsia="zh-CN"/>
              </w:rPr>
            </w:pPr>
            <w:r w:rsidRPr="008C3753">
              <w:t>Cyclic prefix</w:t>
            </w:r>
          </w:p>
        </w:tc>
        <w:tc>
          <w:tcPr>
            <w:tcW w:w="1136" w:type="dxa"/>
          </w:tcPr>
          <w:p w14:paraId="1F69B06B" w14:textId="77777777" w:rsidR="006844CC" w:rsidRPr="008C3753" w:rsidRDefault="006844CC" w:rsidP="004B52AC">
            <w:pPr>
              <w:pStyle w:val="TAH"/>
              <w:rPr>
                <w:lang w:eastAsia="zh-CN"/>
              </w:rPr>
            </w:pPr>
            <w:r w:rsidRPr="008C3753">
              <w:t>Channel Bandwidth [MHz]</w:t>
            </w:r>
          </w:p>
        </w:tc>
        <w:tc>
          <w:tcPr>
            <w:tcW w:w="707" w:type="dxa"/>
          </w:tcPr>
          <w:p w14:paraId="34A1C500" w14:textId="77777777" w:rsidR="006844CC" w:rsidRPr="008C3753" w:rsidRDefault="006844CC" w:rsidP="004B52AC">
            <w:pPr>
              <w:pStyle w:val="TAH"/>
              <w:rPr>
                <w:lang w:eastAsia="zh-CN"/>
              </w:rPr>
            </w:pPr>
            <w:r w:rsidRPr="008C3753">
              <w:t>SCS [kHz]</w:t>
            </w:r>
          </w:p>
        </w:tc>
        <w:tc>
          <w:tcPr>
            <w:tcW w:w="1984" w:type="dxa"/>
          </w:tcPr>
          <w:p w14:paraId="3D0F5975" w14:textId="77777777" w:rsidR="006844CC" w:rsidRPr="008C3753" w:rsidRDefault="006844CC"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10E7A9C9" w14:textId="77777777" w:rsidR="006844CC" w:rsidRPr="008C3753" w:rsidRDefault="006844CC" w:rsidP="004B52AC">
            <w:pPr>
              <w:pStyle w:val="TAH"/>
              <w:rPr>
                <w:lang w:eastAsia="zh-CN"/>
              </w:rPr>
            </w:pPr>
            <w:r w:rsidRPr="008C3753">
              <w:t>FRC</w:t>
            </w:r>
            <w:r w:rsidRPr="008C3753">
              <w:br/>
              <w:t>(Annex A)</w:t>
            </w:r>
          </w:p>
        </w:tc>
        <w:tc>
          <w:tcPr>
            <w:tcW w:w="1191" w:type="dxa"/>
          </w:tcPr>
          <w:p w14:paraId="2269340D" w14:textId="77777777" w:rsidR="006844CC" w:rsidRPr="008C3753" w:rsidRDefault="006844CC" w:rsidP="004B52AC">
            <w:pPr>
              <w:pStyle w:val="TAH"/>
            </w:pPr>
            <w:r w:rsidRPr="008C3753">
              <w:t>SNR</w:t>
            </w:r>
          </w:p>
          <w:p w14:paraId="38FE9AC2" w14:textId="77777777" w:rsidR="006844CC" w:rsidRPr="008C3753" w:rsidRDefault="006844CC" w:rsidP="004B52AC">
            <w:pPr>
              <w:pStyle w:val="TAH"/>
              <w:rPr>
                <w:lang w:eastAsia="zh-CN"/>
              </w:rPr>
            </w:pPr>
            <w:r w:rsidRPr="008C3753">
              <w:t>[dB]</w:t>
            </w:r>
          </w:p>
        </w:tc>
      </w:tr>
      <w:tr w:rsidR="006844CC" w:rsidRPr="008C3753" w14:paraId="3EC160AF" w14:textId="77777777" w:rsidTr="004B52AC">
        <w:trPr>
          <w:cantSplit/>
          <w:jc w:val="center"/>
        </w:trPr>
        <w:tc>
          <w:tcPr>
            <w:tcW w:w="1007" w:type="dxa"/>
            <w:vMerge w:val="restart"/>
          </w:tcPr>
          <w:p w14:paraId="4F8D1FC1" w14:textId="77777777" w:rsidR="006844CC" w:rsidRPr="008C3753" w:rsidRDefault="006844CC" w:rsidP="004B52AC">
            <w:pPr>
              <w:pStyle w:val="TAC"/>
              <w:rPr>
                <w:lang w:eastAsia="zh-CN"/>
              </w:rPr>
            </w:pPr>
            <w:r>
              <w:rPr>
                <w:lang w:eastAsia="zh-CN"/>
              </w:rPr>
              <w:t>1</w:t>
            </w:r>
          </w:p>
        </w:tc>
        <w:tc>
          <w:tcPr>
            <w:tcW w:w="1007" w:type="dxa"/>
            <w:vMerge w:val="restart"/>
          </w:tcPr>
          <w:p w14:paraId="74080368" w14:textId="77777777" w:rsidR="006844CC" w:rsidRPr="008C3753" w:rsidRDefault="006844CC" w:rsidP="004B52AC">
            <w:pPr>
              <w:pStyle w:val="TAC"/>
              <w:rPr>
                <w:lang w:eastAsia="zh-CN"/>
              </w:rPr>
            </w:pPr>
            <w:r>
              <w:rPr>
                <w:lang w:eastAsia="zh-CN"/>
              </w:rPr>
              <w:t>1</w:t>
            </w:r>
          </w:p>
        </w:tc>
        <w:tc>
          <w:tcPr>
            <w:tcW w:w="958" w:type="dxa"/>
            <w:tcBorders>
              <w:bottom w:val="nil"/>
            </w:tcBorders>
          </w:tcPr>
          <w:p w14:paraId="727793E1"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70711C8A" w14:textId="77777777" w:rsidR="006844CC" w:rsidRPr="008C3753" w:rsidRDefault="006844CC" w:rsidP="004B52AC">
            <w:pPr>
              <w:pStyle w:val="TAC"/>
              <w:rPr>
                <w:lang w:eastAsia="zh-CN"/>
              </w:rPr>
            </w:pPr>
            <w:r w:rsidRPr="008C3753">
              <w:t>5</w:t>
            </w:r>
          </w:p>
        </w:tc>
        <w:tc>
          <w:tcPr>
            <w:tcW w:w="707" w:type="dxa"/>
            <w:tcBorders>
              <w:bottom w:val="nil"/>
            </w:tcBorders>
          </w:tcPr>
          <w:p w14:paraId="3E60D970" w14:textId="77777777" w:rsidR="006844CC" w:rsidRPr="008C3753" w:rsidRDefault="006844CC" w:rsidP="004B52AC">
            <w:pPr>
              <w:pStyle w:val="TAC"/>
              <w:rPr>
                <w:lang w:eastAsia="zh-CN"/>
              </w:rPr>
            </w:pPr>
            <w:r w:rsidRPr="008C3753">
              <w:t>15</w:t>
            </w:r>
          </w:p>
        </w:tc>
        <w:tc>
          <w:tcPr>
            <w:tcW w:w="1984" w:type="dxa"/>
          </w:tcPr>
          <w:p w14:paraId="2482688B" w14:textId="77777777" w:rsidR="006844CC" w:rsidRPr="008C3753" w:rsidRDefault="006844CC" w:rsidP="004B52AC">
            <w:pPr>
              <w:pStyle w:val="TAC"/>
              <w:rPr>
                <w:lang w:eastAsia="zh-CN"/>
              </w:rPr>
            </w:pPr>
            <w:r w:rsidRPr="008C3753">
              <w:t>Scenario X</w:t>
            </w:r>
          </w:p>
        </w:tc>
        <w:tc>
          <w:tcPr>
            <w:tcW w:w="1641" w:type="dxa"/>
          </w:tcPr>
          <w:p w14:paraId="39F16195" w14:textId="4520A75D" w:rsidR="006844CC" w:rsidRPr="009B5D81" w:rsidRDefault="006844CC" w:rsidP="004B52AC">
            <w:pPr>
              <w:pStyle w:val="TAC"/>
              <w:rPr>
                <w:rFonts w:eastAsia="MS Mincho"/>
                <w:lang w:eastAsia="ja-JP"/>
              </w:rPr>
            </w:pPr>
            <w:del w:id="1534" w:author="Takao Miyake" w:date="2024-05-11T11:17:00Z">
              <w:r w:rsidRPr="008C3753" w:rsidDel="009B5D81">
                <w:delText>G-FR1-A</w:delText>
              </w:r>
              <w:r w:rsidDel="009B5D81">
                <w:delText>3</w:delText>
              </w:r>
              <w:r w:rsidRPr="008C3753" w:rsidDel="009B5D81">
                <w:delText>-</w:delText>
              </w:r>
              <w:r w:rsidDel="009B5D81">
                <w:delText>2</w:delText>
              </w:r>
            </w:del>
            <w:ins w:id="1535" w:author="Takao Miyake" w:date="2024-05-11T11:17:00Z">
              <w:r w:rsidR="009B5D81">
                <w:rPr>
                  <w:rFonts w:eastAsia="MS Mincho" w:hint="eastAsia"/>
                  <w:lang w:eastAsia="ja-JP"/>
                </w:rPr>
                <w:t xml:space="preserve"> G-FR1-A3-</w:t>
              </w:r>
            </w:ins>
            <w:ins w:id="1536" w:author="Takao Miyake" w:date="2024-05-11T11:18:00Z">
              <w:r w:rsidR="009B5D81">
                <w:rPr>
                  <w:rFonts w:eastAsia="MS Mincho" w:hint="eastAsia"/>
                  <w:lang w:eastAsia="ja-JP"/>
                </w:rPr>
                <w:t>5</w:t>
              </w:r>
            </w:ins>
          </w:p>
        </w:tc>
        <w:tc>
          <w:tcPr>
            <w:tcW w:w="1191" w:type="dxa"/>
          </w:tcPr>
          <w:p w14:paraId="7C3956BC" w14:textId="77777777" w:rsidR="006844CC" w:rsidRPr="008C3753" w:rsidRDefault="006844CC" w:rsidP="004B52AC">
            <w:pPr>
              <w:pStyle w:val="TAC"/>
              <w:rPr>
                <w:lang w:eastAsia="zh-CN"/>
              </w:rPr>
            </w:pPr>
            <w:r>
              <w:rPr>
                <w:lang w:eastAsia="zh-CN"/>
              </w:rPr>
              <w:t>4.7</w:t>
            </w:r>
          </w:p>
        </w:tc>
      </w:tr>
      <w:tr w:rsidR="006844CC" w:rsidRPr="008C3753" w14:paraId="0C37F5CF" w14:textId="77777777" w:rsidTr="004B52AC">
        <w:trPr>
          <w:cantSplit/>
          <w:jc w:val="center"/>
        </w:trPr>
        <w:tc>
          <w:tcPr>
            <w:tcW w:w="1007" w:type="dxa"/>
            <w:vMerge/>
          </w:tcPr>
          <w:p w14:paraId="1BA6F31E" w14:textId="77777777" w:rsidR="006844CC" w:rsidRPr="008C3753" w:rsidRDefault="006844CC" w:rsidP="004B52AC">
            <w:pPr>
              <w:pStyle w:val="TAC"/>
              <w:rPr>
                <w:lang w:eastAsia="zh-CN"/>
              </w:rPr>
            </w:pPr>
          </w:p>
        </w:tc>
        <w:tc>
          <w:tcPr>
            <w:tcW w:w="1007" w:type="dxa"/>
            <w:vMerge/>
            <w:tcBorders>
              <w:bottom w:val="single" w:sz="4" w:space="0" w:color="auto"/>
            </w:tcBorders>
          </w:tcPr>
          <w:p w14:paraId="6EC97BB2" w14:textId="77777777" w:rsidR="006844CC" w:rsidRPr="008C3753" w:rsidRDefault="006844CC" w:rsidP="004B52AC">
            <w:pPr>
              <w:pStyle w:val="TAC"/>
              <w:rPr>
                <w:lang w:eastAsia="zh-CN"/>
              </w:rPr>
            </w:pPr>
          </w:p>
        </w:tc>
        <w:tc>
          <w:tcPr>
            <w:tcW w:w="958" w:type="dxa"/>
            <w:tcBorders>
              <w:top w:val="nil"/>
              <w:bottom w:val="single" w:sz="4" w:space="0" w:color="auto"/>
            </w:tcBorders>
          </w:tcPr>
          <w:p w14:paraId="429B458A" w14:textId="77777777" w:rsidR="006844CC" w:rsidRPr="008C3753" w:rsidRDefault="006844CC" w:rsidP="004B52AC">
            <w:pPr>
              <w:pStyle w:val="TAC"/>
              <w:rPr>
                <w:lang w:eastAsia="zh-CN"/>
              </w:rPr>
            </w:pPr>
          </w:p>
        </w:tc>
        <w:tc>
          <w:tcPr>
            <w:tcW w:w="1136" w:type="dxa"/>
            <w:tcBorders>
              <w:bottom w:val="nil"/>
            </w:tcBorders>
          </w:tcPr>
          <w:p w14:paraId="59C78BEF" w14:textId="77777777" w:rsidR="006844CC" w:rsidRPr="008C3753" w:rsidRDefault="006844CC" w:rsidP="004B52AC">
            <w:pPr>
              <w:pStyle w:val="TAC"/>
              <w:rPr>
                <w:lang w:eastAsia="zh-CN"/>
              </w:rPr>
            </w:pPr>
            <w:r w:rsidRPr="008C3753">
              <w:t>10</w:t>
            </w:r>
          </w:p>
        </w:tc>
        <w:tc>
          <w:tcPr>
            <w:tcW w:w="707" w:type="dxa"/>
            <w:tcBorders>
              <w:bottom w:val="nil"/>
            </w:tcBorders>
          </w:tcPr>
          <w:p w14:paraId="575030A1" w14:textId="77777777" w:rsidR="006844CC" w:rsidRPr="008C3753" w:rsidRDefault="006844CC" w:rsidP="004B52AC">
            <w:pPr>
              <w:pStyle w:val="TAC"/>
              <w:rPr>
                <w:lang w:eastAsia="zh-CN"/>
              </w:rPr>
            </w:pPr>
            <w:r>
              <w:t>30</w:t>
            </w:r>
          </w:p>
        </w:tc>
        <w:tc>
          <w:tcPr>
            <w:tcW w:w="1984" w:type="dxa"/>
          </w:tcPr>
          <w:p w14:paraId="3A668467" w14:textId="77777777" w:rsidR="006844CC" w:rsidRPr="008C3753" w:rsidRDefault="006844CC" w:rsidP="004B52AC">
            <w:pPr>
              <w:pStyle w:val="TAC"/>
              <w:rPr>
                <w:lang w:eastAsia="zh-CN"/>
              </w:rPr>
            </w:pPr>
            <w:r w:rsidRPr="008C3753">
              <w:t>Scenario X</w:t>
            </w:r>
          </w:p>
        </w:tc>
        <w:tc>
          <w:tcPr>
            <w:tcW w:w="1641" w:type="dxa"/>
          </w:tcPr>
          <w:p w14:paraId="09F23D30" w14:textId="2350806D" w:rsidR="006844CC" w:rsidRPr="009B5D81" w:rsidRDefault="006844CC" w:rsidP="004B52AC">
            <w:pPr>
              <w:pStyle w:val="TAC"/>
              <w:rPr>
                <w:rFonts w:eastAsia="MS Mincho"/>
                <w:lang w:eastAsia="ja-JP"/>
              </w:rPr>
            </w:pPr>
            <w:del w:id="1537" w:author="Takao Miyake" w:date="2024-05-11T11:18:00Z">
              <w:r w:rsidRPr="008C3753" w:rsidDel="009B5D81">
                <w:delText>G-FR1-A</w:delText>
              </w:r>
              <w:r w:rsidDel="009B5D81">
                <w:delText>3</w:delText>
              </w:r>
              <w:r w:rsidRPr="008C3753" w:rsidDel="009B5D81">
                <w:delText>-</w:delText>
              </w:r>
              <w:r w:rsidDel="009B5D81">
                <w:delText>4</w:delText>
              </w:r>
            </w:del>
            <w:ins w:id="1538" w:author="Takao Miyake" w:date="2024-05-11T11:18:00Z">
              <w:r w:rsidR="009B5D81">
                <w:rPr>
                  <w:rFonts w:eastAsia="MS Mincho" w:hint="eastAsia"/>
                  <w:lang w:eastAsia="ja-JP"/>
                </w:rPr>
                <w:t xml:space="preserve"> G-FR1-A3-6</w:t>
              </w:r>
            </w:ins>
          </w:p>
        </w:tc>
        <w:tc>
          <w:tcPr>
            <w:tcW w:w="1191" w:type="dxa"/>
          </w:tcPr>
          <w:p w14:paraId="2D21FEC7" w14:textId="77777777" w:rsidR="006844CC" w:rsidRPr="008C3753" w:rsidRDefault="006844CC" w:rsidP="004B52AC">
            <w:pPr>
              <w:pStyle w:val="TAC"/>
              <w:rPr>
                <w:lang w:eastAsia="zh-CN"/>
              </w:rPr>
            </w:pPr>
            <w:r>
              <w:rPr>
                <w:lang w:eastAsia="zh-CN"/>
              </w:rPr>
              <w:t>4.2</w:t>
            </w:r>
          </w:p>
        </w:tc>
      </w:tr>
      <w:tr w:rsidR="006844CC" w:rsidRPr="008C3753" w14:paraId="4D3BE292" w14:textId="77777777" w:rsidTr="004B52AC">
        <w:trPr>
          <w:cantSplit/>
          <w:jc w:val="center"/>
        </w:trPr>
        <w:tc>
          <w:tcPr>
            <w:tcW w:w="1007" w:type="dxa"/>
            <w:vMerge/>
          </w:tcPr>
          <w:p w14:paraId="59DDADAF" w14:textId="77777777" w:rsidR="006844CC" w:rsidRPr="008C3753" w:rsidRDefault="006844CC" w:rsidP="004B52AC">
            <w:pPr>
              <w:pStyle w:val="TAC"/>
              <w:rPr>
                <w:lang w:eastAsia="zh-CN"/>
              </w:rPr>
            </w:pPr>
          </w:p>
        </w:tc>
        <w:tc>
          <w:tcPr>
            <w:tcW w:w="1007" w:type="dxa"/>
            <w:vMerge w:val="restart"/>
            <w:tcBorders>
              <w:top w:val="single" w:sz="4" w:space="0" w:color="auto"/>
            </w:tcBorders>
          </w:tcPr>
          <w:p w14:paraId="285D0837" w14:textId="77777777" w:rsidR="006844CC" w:rsidRPr="008C3753" w:rsidRDefault="006844CC" w:rsidP="004B52AC">
            <w:pPr>
              <w:pStyle w:val="TAC"/>
              <w:rPr>
                <w:lang w:eastAsia="zh-CN"/>
              </w:rPr>
            </w:pPr>
            <w:r>
              <w:rPr>
                <w:lang w:eastAsia="zh-CN"/>
              </w:rPr>
              <w:t>2</w:t>
            </w:r>
          </w:p>
        </w:tc>
        <w:tc>
          <w:tcPr>
            <w:tcW w:w="958" w:type="dxa"/>
            <w:tcBorders>
              <w:top w:val="single" w:sz="4" w:space="0" w:color="auto"/>
              <w:bottom w:val="nil"/>
            </w:tcBorders>
          </w:tcPr>
          <w:p w14:paraId="1410E034"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6675E389" w14:textId="77777777" w:rsidR="006844CC" w:rsidRPr="008C3753" w:rsidRDefault="006844CC" w:rsidP="004B52AC">
            <w:pPr>
              <w:pStyle w:val="TAC"/>
              <w:rPr>
                <w:lang w:eastAsia="zh-CN"/>
              </w:rPr>
            </w:pPr>
            <w:r>
              <w:rPr>
                <w:lang w:eastAsia="zh-CN"/>
              </w:rPr>
              <w:t>5</w:t>
            </w:r>
          </w:p>
        </w:tc>
        <w:tc>
          <w:tcPr>
            <w:tcW w:w="707" w:type="dxa"/>
            <w:tcBorders>
              <w:bottom w:val="nil"/>
            </w:tcBorders>
          </w:tcPr>
          <w:p w14:paraId="53A6E4E5" w14:textId="77777777" w:rsidR="006844CC" w:rsidRPr="008C3753" w:rsidRDefault="006844CC" w:rsidP="004B52AC">
            <w:pPr>
              <w:pStyle w:val="TAC"/>
              <w:rPr>
                <w:lang w:eastAsia="zh-CN"/>
              </w:rPr>
            </w:pPr>
            <w:r>
              <w:rPr>
                <w:lang w:eastAsia="zh-CN"/>
              </w:rPr>
              <w:t>15</w:t>
            </w:r>
          </w:p>
        </w:tc>
        <w:tc>
          <w:tcPr>
            <w:tcW w:w="1984" w:type="dxa"/>
          </w:tcPr>
          <w:p w14:paraId="44A81522" w14:textId="77777777" w:rsidR="006844CC" w:rsidRPr="008C3753" w:rsidRDefault="006844CC" w:rsidP="004B52AC">
            <w:pPr>
              <w:pStyle w:val="TAC"/>
              <w:rPr>
                <w:lang w:eastAsia="zh-CN"/>
              </w:rPr>
            </w:pPr>
            <w:r w:rsidRPr="008C3753">
              <w:t>Scenario X</w:t>
            </w:r>
          </w:p>
        </w:tc>
        <w:tc>
          <w:tcPr>
            <w:tcW w:w="1641" w:type="dxa"/>
          </w:tcPr>
          <w:p w14:paraId="7F3FA16C" w14:textId="2FD780FE" w:rsidR="006844CC" w:rsidRPr="009B5D81" w:rsidRDefault="006844CC" w:rsidP="004B52AC">
            <w:pPr>
              <w:pStyle w:val="TAC"/>
              <w:rPr>
                <w:rFonts w:eastAsia="MS Mincho"/>
                <w:lang w:eastAsia="ja-JP"/>
              </w:rPr>
            </w:pPr>
            <w:del w:id="1539" w:author="Takao Miyake" w:date="2024-05-11T11:18:00Z">
              <w:r w:rsidRPr="008C3753" w:rsidDel="009B5D81">
                <w:delText>G-FR1-A</w:delText>
              </w:r>
              <w:r w:rsidDel="009B5D81">
                <w:delText>3</w:delText>
              </w:r>
              <w:r w:rsidRPr="008C3753" w:rsidDel="009B5D81">
                <w:delText>-</w:delText>
              </w:r>
              <w:r w:rsidDel="009B5D81">
                <w:delText>2</w:delText>
              </w:r>
            </w:del>
            <w:ins w:id="1540" w:author="Takao Miyake" w:date="2024-05-11T11:18:00Z">
              <w:r w:rsidR="009B5D81">
                <w:rPr>
                  <w:rFonts w:eastAsia="MS Mincho" w:hint="eastAsia"/>
                  <w:lang w:eastAsia="ja-JP"/>
                </w:rPr>
                <w:t xml:space="preserve"> G-FR1-A3-</w:t>
              </w:r>
            </w:ins>
            <w:ins w:id="1541" w:author="Takao Miyake" w:date="2024-05-11T11:20:00Z">
              <w:r w:rsidR="009B5D81">
                <w:rPr>
                  <w:rFonts w:eastAsia="MS Mincho" w:hint="eastAsia"/>
                  <w:lang w:eastAsia="ja-JP"/>
                </w:rPr>
                <w:t>5</w:t>
              </w:r>
            </w:ins>
          </w:p>
        </w:tc>
        <w:tc>
          <w:tcPr>
            <w:tcW w:w="1191" w:type="dxa"/>
          </w:tcPr>
          <w:p w14:paraId="4720B7E7" w14:textId="77777777" w:rsidR="006844CC" w:rsidRPr="008C3753" w:rsidRDefault="006844CC" w:rsidP="004B52AC">
            <w:pPr>
              <w:pStyle w:val="TAC"/>
              <w:rPr>
                <w:lang w:eastAsia="zh-CN"/>
              </w:rPr>
            </w:pPr>
            <w:r>
              <w:rPr>
                <w:lang w:eastAsia="zh-CN"/>
              </w:rPr>
              <w:t>0.3</w:t>
            </w:r>
          </w:p>
        </w:tc>
      </w:tr>
      <w:tr w:rsidR="006844CC" w:rsidRPr="008C3753" w14:paraId="6CE886B6" w14:textId="77777777" w:rsidTr="004B52AC">
        <w:trPr>
          <w:cantSplit/>
          <w:jc w:val="center"/>
        </w:trPr>
        <w:tc>
          <w:tcPr>
            <w:tcW w:w="1007" w:type="dxa"/>
            <w:vMerge/>
          </w:tcPr>
          <w:p w14:paraId="0D6FEA16" w14:textId="77777777" w:rsidR="006844CC" w:rsidRPr="008C3753" w:rsidRDefault="006844CC" w:rsidP="004B52AC">
            <w:pPr>
              <w:pStyle w:val="TAC"/>
              <w:rPr>
                <w:lang w:eastAsia="zh-CN"/>
              </w:rPr>
            </w:pPr>
          </w:p>
        </w:tc>
        <w:tc>
          <w:tcPr>
            <w:tcW w:w="1007" w:type="dxa"/>
            <w:vMerge/>
          </w:tcPr>
          <w:p w14:paraId="197408D0" w14:textId="77777777" w:rsidR="006844CC" w:rsidRPr="008C3753" w:rsidRDefault="006844CC" w:rsidP="004B52AC">
            <w:pPr>
              <w:pStyle w:val="TAC"/>
              <w:rPr>
                <w:lang w:eastAsia="zh-CN"/>
              </w:rPr>
            </w:pPr>
          </w:p>
        </w:tc>
        <w:tc>
          <w:tcPr>
            <w:tcW w:w="958" w:type="dxa"/>
            <w:tcBorders>
              <w:top w:val="nil"/>
            </w:tcBorders>
          </w:tcPr>
          <w:p w14:paraId="1382DD98" w14:textId="77777777" w:rsidR="006844CC" w:rsidRPr="008C3753" w:rsidRDefault="006844CC" w:rsidP="004B52AC">
            <w:pPr>
              <w:pStyle w:val="TAC"/>
              <w:rPr>
                <w:lang w:eastAsia="zh-CN"/>
              </w:rPr>
            </w:pPr>
          </w:p>
        </w:tc>
        <w:tc>
          <w:tcPr>
            <w:tcW w:w="1136" w:type="dxa"/>
          </w:tcPr>
          <w:p w14:paraId="1E7BD561" w14:textId="77777777" w:rsidR="006844CC" w:rsidRPr="008C3753" w:rsidRDefault="006844CC" w:rsidP="004B52AC">
            <w:pPr>
              <w:pStyle w:val="TAC"/>
              <w:rPr>
                <w:lang w:eastAsia="zh-CN"/>
              </w:rPr>
            </w:pPr>
            <w:r>
              <w:t>1</w:t>
            </w:r>
            <w:r w:rsidRPr="008C3753">
              <w:t>0</w:t>
            </w:r>
          </w:p>
        </w:tc>
        <w:tc>
          <w:tcPr>
            <w:tcW w:w="707" w:type="dxa"/>
          </w:tcPr>
          <w:p w14:paraId="0FB5B6D1" w14:textId="77777777" w:rsidR="006844CC" w:rsidRPr="008C3753" w:rsidRDefault="006844CC" w:rsidP="004B52AC">
            <w:pPr>
              <w:pStyle w:val="TAC"/>
              <w:rPr>
                <w:lang w:eastAsia="zh-CN"/>
              </w:rPr>
            </w:pPr>
            <w:r w:rsidRPr="008C3753">
              <w:t>30</w:t>
            </w:r>
          </w:p>
        </w:tc>
        <w:tc>
          <w:tcPr>
            <w:tcW w:w="1984" w:type="dxa"/>
          </w:tcPr>
          <w:p w14:paraId="49333BD4" w14:textId="77777777" w:rsidR="006844CC" w:rsidRPr="008C3753" w:rsidRDefault="006844CC" w:rsidP="004B52AC">
            <w:pPr>
              <w:pStyle w:val="TAC"/>
            </w:pPr>
            <w:r w:rsidRPr="008C3753">
              <w:t>Scenario X</w:t>
            </w:r>
          </w:p>
        </w:tc>
        <w:tc>
          <w:tcPr>
            <w:tcW w:w="1641" w:type="dxa"/>
          </w:tcPr>
          <w:p w14:paraId="4D8B0DEE" w14:textId="69EE08FA" w:rsidR="006844CC" w:rsidRPr="009B5D81" w:rsidRDefault="006844CC" w:rsidP="004B52AC">
            <w:pPr>
              <w:pStyle w:val="TAC"/>
              <w:rPr>
                <w:rFonts w:eastAsia="MS Mincho"/>
                <w:lang w:eastAsia="ja-JP"/>
              </w:rPr>
            </w:pPr>
            <w:del w:id="1542" w:author="Takao Miyake" w:date="2024-05-11T11:18:00Z">
              <w:r w:rsidRPr="008C3753" w:rsidDel="009B5D81">
                <w:delText>G-FR1-A</w:delText>
              </w:r>
              <w:r w:rsidDel="009B5D81">
                <w:delText>3</w:delText>
              </w:r>
              <w:r w:rsidRPr="008C3753" w:rsidDel="009B5D81">
                <w:delText>-</w:delText>
              </w:r>
              <w:r w:rsidDel="009B5D81">
                <w:delText>4</w:delText>
              </w:r>
            </w:del>
            <w:ins w:id="1543" w:author="Takao Miyake" w:date="2024-05-11T11:18:00Z">
              <w:r w:rsidR="009B5D81">
                <w:rPr>
                  <w:rFonts w:eastAsia="MS Mincho" w:hint="eastAsia"/>
                  <w:lang w:eastAsia="ja-JP"/>
                </w:rPr>
                <w:t xml:space="preserve"> G-FR1-A3-6</w:t>
              </w:r>
            </w:ins>
          </w:p>
        </w:tc>
        <w:tc>
          <w:tcPr>
            <w:tcW w:w="1191" w:type="dxa"/>
          </w:tcPr>
          <w:p w14:paraId="6AA23C19" w14:textId="77777777" w:rsidR="006844CC" w:rsidRPr="008C3753" w:rsidRDefault="006844CC" w:rsidP="004B52AC">
            <w:pPr>
              <w:pStyle w:val="TAC"/>
              <w:rPr>
                <w:lang w:eastAsia="zh-CN"/>
              </w:rPr>
            </w:pPr>
            <w:r>
              <w:rPr>
                <w:lang w:eastAsia="zh-CN"/>
              </w:rPr>
              <w:t>0.1</w:t>
            </w:r>
          </w:p>
        </w:tc>
      </w:tr>
    </w:tbl>
    <w:p w14:paraId="2F84E915" w14:textId="77777777" w:rsidR="006844CC" w:rsidRDefault="006844CC" w:rsidP="006844CC">
      <w:pPr>
        <w:rPr>
          <w:lang w:eastAsia="zh-CN"/>
        </w:rPr>
      </w:pPr>
    </w:p>
    <w:p w14:paraId="18EE92F0" w14:textId="77777777" w:rsidR="006844CC" w:rsidRPr="008C3753" w:rsidRDefault="006844CC" w:rsidP="006844CC">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844CC" w:rsidRPr="008C3753" w14:paraId="05FA66E6" w14:textId="77777777" w:rsidTr="004B52AC">
        <w:trPr>
          <w:cantSplit/>
          <w:jc w:val="center"/>
        </w:trPr>
        <w:tc>
          <w:tcPr>
            <w:tcW w:w="1007" w:type="dxa"/>
          </w:tcPr>
          <w:p w14:paraId="1387BF88" w14:textId="77777777" w:rsidR="006844CC" w:rsidRPr="008C3753" w:rsidRDefault="006844CC" w:rsidP="004B52AC">
            <w:pPr>
              <w:pStyle w:val="TAH"/>
              <w:rPr>
                <w:lang w:eastAsia="zh-CN"/>
              </w:rPr>
            </w:pPr>
            <w:r w:rsidRPr="008C3753">
              <w:t>Number of TX antennas</w:t>
            </w:r>
          </w:p>
        </w:tc>
        <w:tc>
          <w:tcPr>
            <w:tcW w:w="1007" w:type="dxa"/>
          </w:tcPr>
          <w:p w14:paraId="59CB7CAD" w14:textId="77777777" w:rsidR="006844CC" w:rsidRPr="008C3753" w:rsidRDefault="006844CC" w:rsidP="004B52AC">
            <w:pPr>
              <w:pStyle w:val="TAH"/>
              <w:rPr>
                <w:lang w:eastAsia="zh-CN"/>
              </w:rPr>
            </w:pPr>
            <w:r w:rsidRPr="008C3753">
              <w:t>Number of RX antennas</w:t>
            </w:r>
          </w:p>
        </w:tc>
        <w:tc>
          <w:tcPr>
            <w:tcW w:w="958" w:type="dxa"/>
          </w:tcPr>
          <w:p w14:paraId="6E7AE27E" w14:textId="77777777" w:rsidR="006844CC" w:rsidRPr="008C3753" w:rsidRDefault="006844CC" w:rsidP="004B52AC">
            <w:pPr>
              <w:pStyle w:val="TAH"/>
              <w:rPr>
                <w:lang w:eastAsia="zh-CN"/>
              </w:rPr>
            </w:pPr>
            <w:r w:rsidRPr="008C3753">
              <w:t>Cyclic prefix</w:t>
            </w:r>
          </w:p>
        </w:tc>
        <w:tc>
          <w:tcPr>
            <w:tcW w:w="1136" w:type="dxa"/>
          </w:tcPr>
          <w:p w14:paraId="7B500051" w14:textId="77777777" w:rsidR="006844CC" w:rsidRPr="008C3753" w:rsidRDefault="006844CC" w:rsidP="004B52AC">
            <w:pPr>
              <w:pStyle w:val="TAH"/>
              <w:rPr>
                <w:lang w:eastAsia="zh-CN"/>
              </w:rPr>
            </w:pPr>
            <w:r w:rsidRPr="008C3753">
              <w:t>Channel Bandwidth [MHz]</w:t>
            </w:r>
          </w:p>
        </w:tc>
        <w:tc>
          <w:tcPr>
            <w:tcW w:w="707" w:type="dxa"/>
          </w:tcPr>
          <w:p w14:paraId="47293011" w14:textId="77777777" w:rsidR="006844CC" w:rsidRPr="008C3753" w:rsidRDefault="006844CC" w:rsidP="004B52AC">
            <w:pPr>
              <w:pStyle w:val="TAH"/>
              <w:rPr>
                <w:lang w:eastAsia="zh-CN"/>
              </w:rPr>
            </w:pPr>
            <w:r w:rsidRPr="008C3753">
              <w:t>SCS [kHz]</w:t>
            </w:r>
          </w:p>
        </w:tc>
        <w:tc>
          <w:tcPr>
            <w:tcW w:w="1984" w:type="dxa"/>
          </w:tcPr>
          <w:p w14:paraId="1225D3C5" w14:textId="77777777" w:rsidR="006844CC" w:rsidRPr="008C3753" w:rsidRDefault="006844CC"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5039ED01" w14:textId="77777777" w:rsidR="006844CC" w:rsidRPr="008C3753" w:rsidRDefault="006844CC" w:rsidP="004B52AC">
            <w:pPr>
              <w:pStyle w:val="TAH"/>
              <w:rPr>
                <w:lang w:eastAsia="zh-CN"/>
              </w:rPr>
            </w:pPr>
            <w:r w:rsidRPr="008C3753">
              <w:t>FRC</w:t>
            </w:r>
            <w:r w:rsidRPr="008C3753">
              <w:br/>
              <w:t>(Annex A)</w:t>
            </w:r>
          </w:p>
        </w:tc>
        <w:tc>
          <w:tcPr>
            <w:tcW w:w="1191" w:type="dxa"/>
          </w:tcPr>
          <w:p w14:paraId="5946214B" w14:textId="77777777" w:rsidR="006844CC" w:rsidRPr="008C3753" w:rsidRDefault="006844CC" w:rsidP="004B52AC">
            <w:pPr>
              <w:pStyle w:val="TAH"/>
            </w:pPr>
            <w:r w:rsidRPr="008C3753">
              <w:t>SNR</w:t>
            </w:r>
          </w:p>
          <w:p w14:paraId="72782398" w14:textId="77777777" w:rsidR="006844CC" w:rsidRPr="008C3753" w:rsidRDefault="006844CC" w:rsidP="004B52AC">
            <w:pPr>
              <w:pStyle w:val="TAH"/>
              <w:rPr>
                <w:lang w:eastAsia="zh-CN"/>
              </w:rPr>
            </w:pPr>
            <w:r w:rsidRPr="008C3753">
              <w:t>[dB]</w:t>
            </w:r>
          </w:p>
        </w:tc>
      </w:tr>
      <w:tr w:rsidR="006844CC" w:rsidRPr="008C3753" w14:paraId="3CE647EE" w14:textId="77777777" w:rsidTr="004B52AC">
        <w:trPr>
          <w:cantSplit/>
          <w:jc w:val="center"/>
        </w:trPr>
        <w:tc>
          <w:tcPr>
            <w:tcW w:w="1007" w:type="dxa"/>
            <w:vMerge w:val="restart"/>
          </w:tcPr>
          <w:p w14:paraId="724A2F96" w14:textId="77777777" w:rsidR="006844CC" w:rsidRPr="008C3753" w:rsidRDefault="006844CC" w:rsidP="004B52AC">
            <w:pPr>
              <w:pStyle w:val="TAC"/>
              <w:rPr>
                <w:lang w:eastAsia="zh-CN"/>
              </w:rPr>
            </w:pPr>
            <w:r>
              <w:rPr>
                <w:lang w:eastAsia="zh-CN"/>
              </w:rPr>
              <w:t>1</w:t>
            </w:r>
          </w:p>
        </w:tc>
        <w:tc>
          <w:tcPr>
            <w:tcW w:w="1007" w:type="dxa"/>
            <w:vMerge w:val="restart"/>
          </w:tcPr>
          <w:p w14:paraId="231089E0" w14:textId="77777777" w:rsidR="006844CC" w:rsidRPr="008C3753" w:rsidRDefault="006844CC" w:rsidP="004B52AC">
            <w:pPr>
              <w:pStyle w:val="TAC"/>
              <w:rPr>
                <w:lang w:eastAsia="zh-CN"/>
              </w:rPr>
            </w:pPr>
            <w:r>
              <w:rPr>
                <w:lang w:eastAsia="zh-CN"/>
              </w:rPr>
              <w:t>1</w:t>
            </w:r>
          </w:p>
        </w:tc>
        <w:tc>
          <w:tcPr>
            <w:tcW w:w="958" w:type="dxa"/>
            <w:tcBorders>
              <w:bottom w:val="nil"/>
            </w:tcBorders>
          </w:tcPr>
          <w:p w14:paraId="4C861DEE"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50371F35" w14:textId="77777777" w:rsidR="006844CC" w:rsidRPr="008C3753" w:rsidRDefault="006844CC" w:rsidP="004B52AC">
            <w:pPr>
              <w:pStyle w:val="TAC"/>
              <w:rPr>
                <w:lang w:eastAsia="zh-CN"/>
              </w:rPr>
            </w:pPr>
            <w:r w:rsidRPr="008C3753">
              <w:t>5</w:t>
            </w:r>
          </w:p>
        </w:tc>
        <w:tc>
          <w:tcPr>
            <w:tcW w:w="707" w:type="dxa"/>
            <w:tcBorders>
              <w:bottom w:val="nil"/>
            </w:tcBorders>
          </w:tcPr>
          <w:p w14:paraId="6DB515BC" w14:textId="77777777" w:rsidR="006844CC" w:rsidRPr="008C3753" w:rsidRDefault="006844CC" w:rsidP="004B52AC">
            <w:pPr>
              <w:pStyle w:val="TAC"/>
              <w:rPr>
                <w:lang w:eastAsia="zh-CN"/>
              </w:rPr>
            </w:pPr>
            <w:r w:rsidRPr="008C3753">
              <w:t>15</w:t>
            </w:r>
          </w:p>
        </w:tc>
        <w:tc>
          <w:tcPr>
            <w:tcW w:w="1984" w:type="dxa"/>
          </w:tcPr>
          <w:p w14:paraId="570FB333" w14:textId="77777777" w:rsidR="006844CC" w:rsidRPr="008C3753" w:rsidRDefault="006844CC" w:rsidP="004B52AC">
            <w:pPr>
              <w:pStyle w:val="TAC"/>
              <w:rPr>
                <w:lang w:eastAsia="zh-CN"/>
              </w:rPr>
            </w:pPr>
            <w:r w:rsidRPr="008C3753">
              <w:t>Scenario X</w:t>
            </w:r>
          </w:p>
        </w:tc>
        <w:tc>
          <w:tcPr>
            <w:tcW w:w="1641" w:type="dxa"/>
          </w:tcPr>
          <w:p w14:paraId="105A8692" w14:textId="49C005E8" w:rsidR="006844CC" w:rsidRPr="009B5D81" w:rsidRDefault="006844CC" w:rsidP="004B52AC">
            <w:pPr>
              <w:pStyle w:val="TAC"/>
              <w:rPr>
                <w:rFonts w:eastAsia="MS Mincho"/>
                <w:lang w:eastAsia="ja-JP"/>
              </w:rPr>
            </w:pPr>
            <w:del w:id="1544" w:author="Takao Miyake" w:date="2024-05-11T11:19:00Z">
              <w:r w:rsidRPr="008C3753" w:rsidDel="009B5D81">
                <w:delText>G-FR1-A</w:delText>
              </w:r>
              <w:r w:rsidDel="009B5D81">
                <w:delText>3</w:delText>
              </w:r>
              <w:r w:rsidRPr="008C3753" w:rsidDel="009B5D81">
                <w:delText>-</w:delText>
              </w:r>
              <w:r w:rsidDel="009B5D81">
                <w:delText>2</w:delText>
              </w:r>
            </w:del>
            <w:ins w:id="1545" w:author="Takao Miyake" w:date="2024-05-11T11:19:00Z">
              <w:r w:rsidR="009B5D81">
                <w:rPr>
                  <w:rFonts w:eastAsia="MS Mincho" w:hint="eastAsia"/>
                  <w:lang w:eastAsia="ja-JP"/>
                </w:rPr>
                <w:t xml:space="preserve"> G-FR1-A3-5</w:t>
              </w:r>
            </w:ins>
          </w:p>
        </w:tc>
        <w:tc>
          <w:tcPr>
            <w:tcW w:w="1191" w:type="dxa"/>
          </w:tcPr>
          <w:p w14:paraId="7BE936BF" w14:textId="77777777" w:rsidR="006844CC" w:rsidRPr="008C3753" w:rsidRDefault="006844CC" w:rsidP="004B52AC">
            <w:pPr>
              <w:pStyle w:val="TAC"/>
              <w:rPr>
                <w:lang w:eastAsia="zh-CN"/>
              </w:rPr>
            </w:pPr>
            <w:r>
              <w:rPr>
                <w:lang w:eastAsia="zh-CN"/>
              </w:rPr>
              <w:t>4.8</w:t>
            </w:r>
          </w:p>
        </w:tc>
      </w:tr>
      <w:tr w:rsidR="006844CC" w:rsidRPr="008C3753" w14:paraId="50B94916" w14:textId="77777777" w:rsidTr="004B52AC">
        <w:trPr>
          <w:cantSplit/>
          <w:jc w:val="center"/>
        </w:trPr>
        <w:tc>
          <w:tcPr>
            <w:tcW w:w="1007" w:type="dxa"/>
            <w:vMerge/>
          </w:tcPr>
          <w:p w14:paraId="696249C1" w14:textId="77777777" w:rsidR="006844CC" w:rsidRPr="008C3753" w:rsidRDefault="006844CC" w:rsidP="004B52AC">
            <w:pPr>
              <w:pStyle w:val="TAC"/>
              <w:rPr>
                <w:lang w:eastAsia="zh-CN"/>
              </w:rPr>
            </w:pPr>
          </w:p>
        </w:tc>
        <w:tc>
          <w:tcPr>
            <w:tcW w:w="1007" w:type="dxa"/>
            <w:vMerge/>
            <w:tcBorders>
              <w:bottom w:val="single" w:sz="4" w:space="0" w:color="auto"/>
            </w:tcBorders>
          </w:tcPr>
          <w:p w14:paraId="7AB45836" w14:textId="77777777" w:rsidR="006844CC" w:rsidRPr="008C3753" w:rsidRDefault="006844CC" w:rsidP="004B52AC">
            <w:pPr>
              <w:pStyle w:val="TAC"/>
              <w:rPr>
                <w:lang w:eastAsia="zh-CN"/>
              </w:rPr>
            </w:pPr>
          </w:p>
        </w:tc>
        <w:tc>
          <w:tcPr>
            <w:tcW w:w="958" w:type="dxa"/>
            <w:tcBorders>
              <w:top w:val="nil"/>
              <w:bottom w:val="single" w:sz="4" w:space="0" w:color="auto"/>
            </w:tcBorders>
          </w:tcPr>
          <w:p w14:paraId="73A90D6B" w14:textId="77777777" w:rsidR="006844CC" w:rsidRPr="008C3753" w:rsidRDefault="006844CC" w:rsidP="004B52AC">
            <w:pPr>
              <w:pStyle w:val="TAC"/>
              <w:rPr>
                <w:lang w:eastAsia="zh-CN"/>
              </w:rPr>
            </w:pPr>
          </w:p>
        </w:tc>
        <w:tc>
          <w:tcPr>
            <w:tcW w:w="1136" w:type="dxa"/>
            <w:tcBorders>
              <w:bottom w:val="nil"/>
            </w:tcBorders>
          </w:tcPr>
          <w:p w14:paraId="3774C12D" w14:textId="77777777" w:rsidR="006844CC" w:rsidRPr="008C3753" w:rsidRDefault="006844CC" w:rsidP="004B52AC">
            <w:pPr>
              <w:pStyle w:val="TAC"/>
              <w:rPr>
                <w:lang w:eastAsia="zh-CN"/>
              </w:rPr>
            </w:pPr>
            <w:r w:rsidRPr="008C3753">
              <w:t>10</w:t>
            </w:r>
          </w:p>
        </w:tc>
        <w:tc>
          <w:tcPr>
            <w:tcW w:w="707" w:type="dxa"/>
            <w:tcBorders>
              <w:bottom w:val="nil"/>
            </w:tcBorders>
          </w:tcPr>
          <w:p w14:paraId="1523A634" w14:textId="77777777" w:rsidR="006844CC" w:rsidRPr="008C3753" w:rsidRDefault="006844CC" w:rsidP="004B52AC">
            <w:pPr>
              <w:pStyle w:val="TAC"/>
              <w:rPr>
                <w:lang w:eastAsia="zh-CN"/>
              </w:rPr>
            </w:pPr>
            <w:r>
              <w:t>30</w:t>
            </w:r>
          </w:p>
        </w:tc>
        <w:tc>
          <w:tcPr>
            <w:tcW w:w="1984" w:type="dxa"/>
          </w:tcPr>
          <w:p w14:paraId="13ABDDFA" w14:textId="77777777" w:rsidR="006844CC" w:rsidRPr="008C3753" w:rsidRDefault="006844CC" w:rsidP="004B52AC">
            <w:pPr>
              <w:pStyle w:val="TAC"/>
              <w:rPr>
                <w:lang w:eastAsia="zh-CN"/>
              </w:rPr>
            </w:pPr>
            <w:r w:rsidRPr="008C3753">
              <w:t>Scenario X</w:t>
            </w:r>
          </w:p>
        </w:tc>
        <w:tc>
          <w:tcPr>
            <w:tcW w:w="1641" w:type="dxa"/>
          </w:tcPr>
          <w:p w14:paraId="436F856E" w14:textId="4710BEFA" w:rsidR="006844CC" w:rsidRPr="009B5D81" w:rsidRDefault="006844CC" w:rsidP="004B52AC">
            <w:pPr>
              <w:pStyle w:val="TAC"/>
              <w:rPr>
                <w:rFonts w:eastAsia="MS Mincho"/>
                <w:lang w:eastAsia="ja-JP"/>
              </w:rPr>
            </w:pPr>
            <w:del w:id="1546" w:author="Takao Miyake" w:date="2024-05-11T11:19:00Z">
              <w:r w:rsidRPr="008C3753" w:rsidDel="009B5D81">
                <w:delText>G-FR1-A</w:delText>
              </w:r>
              <w:r w:rsidDel="009B5D81">
                <w:delText>3</w:delText>
              </w:r>
              <w:r w:rsidRPr="008C3753" w:rsidDel="009B5D81">
                <w:delText>-</w:delText>
              </w:r>
              <w:r w:rsidDel="009B5D81">
                <w:delText>4</w:delText>
              </w:r>
            </w:del>
            <w:ins w:id="1547" w:author="Takao Miyake" w:date="2024-05-11T11:19:00Z">
              <w:r w:rsidR="009B5D81">
                <w:rPr>
                  <w:rFonts w:eastAsia="MS Mincho" w:hint="eastAsia"/>
                  <w:lang w:eastAsia="ja-JP"/>
                </w:rPr>
                <w:t xml:space="preserve"> G-FR1-A3-</w:t>
              </w:r>
            </w:ins>
            <w:ins w:id="1548" w:author="Takao Miyake" w:date="2024-05-11T11:20:00Z">
              <w:r w:rsidR="009B5D81">
                <w:rPr>
                  <w:rFonts w:eastAsia="MS Mincho" w:hint="eastAsia"/>
                  <w:lang w:eastAsia="ja-JP"/>
                </w:rPr>
                <w:t>6</w:t>
              </w:r>
            </w:ins>
          </w:p>
        </w:tc>
        <w:tc>
          <w:tcPr>
            <w:tcW w:w="1191" w:type="dxa"/>
          </w:tcPr>
          <w:p w14:paraId="285E9CFC" w14:textId="77777777" w:rsidR="006844CC" w:rsidRPr="008C3753" w:rsidRDefault="006844CC" w:rsidP="004B52AC">
            <w:pPr>
              <w:pStyle w:val="TAC"/>
              <w:rPr>
                <w:lang w:eastAsia="zh-CN"/>
              </w:rPr>
            </w:pPr>
            <w:r>
              <w:rPr>
                <w:lang w:eastAsia="zh-CN"/>
              </w:rPr>
              <w:t>4.2</w:t>
            </w:r>
          </w:p>
        </w:tc>
      </w:tr>
      <w:tr w:rsidR="006844CC" w:rsidRPr="008C3753" w14:paraId="7AFD2D10" w14:textId="77777777" w:rsidTr="004B52AC">
        <w:trPr>
          <w:cantSplit/>
          <w:jc w:val="center"/>
        </w:trPr>
        <w:tc>
          <w:tcPr>
            <w:tcW w:w="1007" w:type="dxa"/>
            <w:vMerge/>
          </w:tcPr>
          <w:p w14:paraId="6F35AD27" w14:textId="77777777" w:rsidR="006844CC" w:rsidRPr="008C3753" w:rsidRDefault="006844CC" w:rsidP="004B52AC">
            <w:pPr>
              <w:pStyle w:val="TAC"/>
              <w:rPr>
                <w:lang w:eastAsia="zh-CN"/>
              </w:rPr>
            </w:pPr>
          </w:p>
        </w:tc>
        <w:tc>
          <w:tcPr>
            <w:tcW w:w="1007" w:type="dxa"/>
            <w:vMerge w:val="restart"/>
            <w:tcBorders>
              <w:top w:val="single" w:sz="4" w:space="0" w:color="auto"/>
            </w:tcBorders>
          </w:tcPr>
          <w:p w14:paraId="79409B0A" w14:textId="77777777" w:rsidR="006844CC" w:rsidRPr="008C3753" w:rsidRDefault="006844CC" w:rsidP="004B52AC">
            <w:pPr>
              <w:pStyle w:val="TAC"/>
              <w:rPr>
                <w:lang w:eastAsia="zh-CN"/>
              </w:rPr>
            </w:pPr>
            <w:r>
              <w:rPr>
                <w:lang w:eastAsia="zh-CN"/>
              </w:rPr>
              <w:t>2</w:t>
            </w:r>
          </w:p>
        </w:tc>
        <w:tc>
          <w:tcPr>
            <w:tcW w:w="958" w:type="dxa"/>
            <w:tcBorders>
              <w:top w:val="single" w:sz="4" w:space="0" w:color="auto"/>
              <w:bottom w:val="nil"/>
            </w:tcBorders>
          </w:tcPr>
          <w:p w14:paraId="3E88C1CC" w14:textId="77777777" w:rsidR="006844CC" w:rsidRPr="008C3753" w:rsidRDefault="006844CC" w:rsidP="004B52AC">
            <w:pPr>
              <w:pStyle w:val="TAC"/>
              <w:rPr>
                <w:lang w:eastAsia="zh-CN"/>
              </w:rPr>
            </w:pPr>
            <w:r w:rsidRPr="008C3753">
              <w:rPr>
                <w:lang w:eastAsia="zh-CN"/>
              </w:rPr>
              <w:t>Normal</w:t>
            </w:r>
          </w:p>
        </w:tc>
        <w:tc>
          <w:tcPr>
            <w:tcW w:w="1136" w:type="dxa"/>
            <w:tcBorders>
              <w:bottom w:val="nil"/>
            </w:tcBorders>
          </w:tcPr>
          <w:p w14:paraId="1F7F8FFE" w14:textId="77777777" w:rsidR="006844CC" w:rsidRPr="008C3753" w:rsidRDefault="006844CC" w:rsidP="004B52AC">
            <w:pPr>
              <w:pStyle w:val="TAC"/>
              <w:rPr>
                <w:lang w:eastAsia="zh-CN"/>
              </w:rPr>
            </w:pPr>
            <w:r>
              <w:rPr>
                <w:lang w:eastAsia="zh-CN"/>
              </w:rPr>
              <w:t>5</w:t>
            </w:r>
          </w:p>
        </w:tc>
        <w:tc>
          <w:tcPr>
            <w:tcW w:w="707" w:type="dxa"/>
            <w:tcBorders>
              <w:bottom w:val="nil"/>
            </w:tcBorders>
          </w:tcPr>
          <w:p w14:paraId="7BC3D7CA" w14:textId="77777777" w:rsidR="006844CC" w:rsidRPr="008C3753" w:rsidRDefault="006844CC" w:rsidP="004B52AC">
            <w:pPr>
              <w:pStyle w:val="TAC"/>
              <w:rPr>
                <w:lang w:eastAsia="zh-CN"/>
              </w:rPr>
            </w:pPr>
            <w:r>
              <w:rPr>
                <w:lang w:eastAsia="zh-CN"/>
              </w:rPr>
              <w:t>15</w:t>
            </w:r>
          </w:p>
        </w:tc>
        <w:tc>
          <w:tcPr>
            <w:tcW w:w="1984" w:type="dxa"/>
          </w:tcPr>
          <w:p w14:paraId="233A5C64" w14:textId="77777777" w:rsidR="006844CC" w:rsidRPr="008C3753" w:rsidRDefault="006844CC" w:rsidP="004B52AC">
            <w:pPr>
              <w:pStyle w:val="TAC"/>
              <w:rPr>
                <w:lang w:eastAsia="zh-CN"/>
              </w:rPr>
            </w:pPr>
            <w:r w:rsidRPr="008C3753">
              <w:t>Scenario X</w:t>
            </w:r>
          </w:p>
        </w:tc>
        <w:tc>
          <w:tcPr>
            <w:tcW w:w="1641" w:type="dxa"/>
          </w:tcPr>
          <w:p w14:paraId="10F7337C" w14:textId="4F841182" w:rsidR="006844CC" w:rsidRPr="009B5D81" w:rsidRDefault="006844CC" w:rsidP="004B52AC">
            <w:pPr>
              <w:pStyle w:val="TAC"/>
              <w:rPr>
                <w:rFonts w:eastAsia="MS Mincho"/>
                <w:lang w:eastAsia="ja-JP"/>
              </w:rPr>
            </w:pPr>
            <w:del w:id="1549" w:author="Takao Miyake" w:date="2024-05-11T11:19:00Z">
              <w:r w:rsidRPr="008C3753" w:rsidDel="009B5D81">
                <w:delText>G-FR1-A</w:delText>
              </w:r>
              <w:r w:rsidDel="009B5D81">
                <w:delText>3</w:delText>
              </w:r>
              <w:r w:rsidRPr="008C3753" w:rsidDel="009B5D81">
                <w:delText>-</w:delText>
              </w:r>
              <w:r w:rsidDel="009B5D81">
                <w:delText>2</w:delText>
              </w:r>
            </w:del>
            <w:ins w:id="1550" w:author="Takao Miyake" w:date="2024-05-11T11:19:00Z">
              <w:r w:rsidR="009B5D81">
                <w:rPr>
                  <w:rFonts w:eastAsia="MS Mincho" w:hint="eastAsia"/>
                  <w:lang w:eastAsia="ja-JP"/>
                </w:rPr>
                <w:t xml:space="preserve"> G-F</w:t>
              </w:r>
            </w:ins>
            <w:ins w:id="1551" w:author="Takao Miyake" w:date="2024-05-11T11:20:00Z">
              <w:r w:rsidR="009B5D81">
                <w:rPr>
                  <w:rFonts w:eastAsia="MS Mincho" w:hint="eastAsia"/>
                  <w:lang w:eastAsia="ja-JP"/>
                </w:rPr>
                <w:t>R1-A3-5</w:t>
              </w:r>
            </w:ins>
          </w:p>
        </w:tc>
        <w:tc>
          <w:tcPr>
            <w:tcW w:w="1191" w:type="dxa"/>
          </w:tcPr>
          <w:p w14:paraId="767ED6A3" w14:textId="77777777" w:rsidR="006844CC" w:rsidRPr="008C3753" w:rsidRDefault="006844CC" w:rsidP="004B52AC">
            <w:pPr>
              <w:pStyle w:val="TAC"/>
              <w:rPr>
                <w:lang w:eastAsia="zh-CN"/>
              </w:rPr>
            </w:pPr>
            <w:r>
              <w:rPr>
                <w:lang w:eastAsia="zh-CN"/>
              </w:rPr>
              <w:t>0.3</w:t>
            </w:r>
          </w:p>
        </w:tc>
      </w:tr>
      <w:tr w:rsidR="006844CC" w:rsidRPr="008C3753" w14:paraId="46AD351A" w14:textId="77777777" w:rsidTr="004B52AC">
        <w:trPr>
          <w:cantSplit/>
          <w:jc w:val="center"/>
        </w:trPr>
        <w:tc>
          <w:tcPr>
            <w:tcW w:w="1007" w:type="dxa"/>
            <w:vMerge/>
          </w:tcPr>
          <w:p w14:paraId="5DB6B6C5" w14:textId="77777777" w:rsidR="006844CC" w:rsidRPr="008C3753" w:rsidRDefault="006844CC" w:rsidP="004B52AC">
            <w:pPr>
              <w:pStyle w:val="TAC"/>
              <w:rPr>
                <w:lang w:eastAsia="zh-CN"/>
              </w:rPr>
            </w:pPr>
          </w:p>
        </w:tc>
        <w:tc>
          <w:tcPr>
            <w:tcW w:w="1007" w:type="dxa"/>
            <w:vMerge/>
          </w:tcPr>
          <w:p w14:paraId="458E9C6D" w14:textId="77777777" w:rsidR="006844CC" w:rsidRPr="008C3753" w:rsidRDefault="006844CC" w:rsidP="004B52AC">
            <w:pPr>
              <w:pStyle w:val="TAC"/>
              <w:rPr>
                <w:lang w:eastAsia="zh-CN"/>
              </w:rPr>
            </w:pPr>
          </w:p>
        </w:tc>
        <w:tc>
          <w:tcPr>
            <w:tcW w:w="958" w:type="dxa"/>
            <w:tcBorders>
              <w:top w:val="nil"/>
            </w:tcBorders>
          </w:tcPr>
          <w:p w14:paraId="0B13DAEA" w14:textId="77777777" w:rsidR="006844CC" w:rsidRPr="008C3753" w:rsidRDefault="006844CC" w:rsidP="004B52AC">
            <w:pPr>
              <w:pStyle w:val="TAC"/>
              <w:rPr>
                <w:lang w:eastAsia="zh-CN"/>
              </w:rPr>
            </w:pPr>
          </w:p>
        </w:tc>
        <w:tc>
          <w:tcPr>
            <w:tcW w:w="1136" w:type="dxa"/>
          </w:tcPr>
          <w:p w14:paraId="13C20A45" w14:textId="77777777" w:rsidR="006844CC" w:rsidRPr="008C3753" w:rsidRDefault="006844CC" w:rsidP="004B52AC">
            <w:pPr>
              <w:pStyle w:val="TAC"/>
              <w:rPr>
                <w:lang w:eastAsia="zh-CN"/>
              </w:rPr>
            </w:pPr>
            <w:r>
              <w:t>1</w:t>
            </w:r>
            <w:r w:rsidRPr="008C3753">
              <w:t>0</w:t>
            </w:r>
          </w:p>
        </w:tc>
        <w:tc>
          <w:tcPr>
            <w:tcW w:w="707" w:type="dxa"/>
          </w:tcPr>
          <w:p w14:paraId="1610A294" w14:textId="77777777" w:rsidR="006844CC" w:rsidRPr="008C3753" w:rsidRDefault="006844CC" w:rsidP="004B52AC">
            <w:pPr>
              <w:pStyle w:val="TAC"/>
              <w:rPr>
                <w:lang w:eastAsia="zh-CN"/>
              </w:rPr>
            </w:pPr>
            <w:r w:rsidRPr="008C3753">
              <w:t>30</w:t>
            </w:r>
          </w:p>
        </w:tc>
        <w:tc>
          <w:tcPr>
            <w:tcW w:w="1984" w:type="dxa"/>
          </w:tcPr>
          <w:p w14:paraId="1739D35F" w14:textId="77777777" w:rsidR="006844CC" w:rsidRPr="008C3753" w:rsidRDefault="006844CC" w:rsidP="004B52AC">
            <w:pPr>
              <w:pStyle w:val="TAC"/>
            </w:pPr>
            <w:r w:rsidRPr="008C3753">
              <w:t>Scenario X</w:t>
            </w:r>
          </w:p>
        </w:tc>
        <w:tc>
          <w:tcPr>
            <w:tcW w:w="1641" w:type="dxa"/>
          </w:tcPr>
          <w:p w14:paraId="206EA18E" w14:textId="405B039A" w:rsidR="006844CC" w:rsidRPr="009B5D81" w:rsidRDefault="006844CC" w:rsidP="004B52AC">
            <w:pPr>
              <w:pStyle w:val="TAC"/>
              <w:rPr>
                <w:rFonts w:eastAsia="MS Mincho"/>
                <w:lang w:eastAsia="ja-JP"/>
              </w:rPr>
            </w:pPr>
            <w:del w:id="1552" w:author="Takao Miyake" w:date="2024-05-11T11:20:00Z">
              <w:r w:rsidRPr="008C3753" w:rsidDel="009B5D81">
                <w:delText>G-FR1-A</w:delText>
              </w:r>
              <w:r w:rsidDel="009B5D81">
                <w:delText>3</w:delText>
              </w:r>
              <w:r w:rsidRPr="008C3753" w:rsidDel="009B5D81">
                <w:delText>-</w:delText>
              </w:r>
              <w:r w:rsidDel="009B5D81">
                <w:delText>4</w:delText>
              </w:r>
            </w:del>
            <w:ins w:id="1553" w:author="Takao Miyake" w:date="2024-05-11T11:20:00Z">
              <w:r w:rsidR="009B5D81">
                <w:rPr>
                  <w:rFonts w:eastAsia="MS Mincho" w:hint="eastAsia"/>
                  <w:lang w:eastAsia="ja-JP"/>
                </w:rPr>
                <w:t xml:space="preserve"> G-FR1-A3-6</w:t>
              </w:r>
            </w:ins>
          </w:p>
        </w:tc>
        <w:tc>
          <w:tcPr>
            <w:tcW w:w="1191" w:type="dxa"/>
          </w:tcPr>
          <w:p w14:paraId="4F388759" w14:textId="77777777" w:rsidR="006844CC" w:rsidRPr="008C3753" w:rsidRDefault="006844CC" w:rsidP="004B52AC">
            <w:pPr>
              <w:pStyle w:val="TAC"/>
              <w:rPr>
                <w:lang w:eastAsia="zh-CN"/>
              </w:rPr>
            </w:pPr>
            <w:r>
              <w:rPr>
                <w:lang w:eastAsia="zh-CN"/>
              </w:rPr>
              <w:t>0.2</w:t>
            </w:r>
          </w:p>
        </w:tc>
      </w:tr>
    </w:tbl>
    <w:p w14:paraId="20DB7F89" w14:textId="17065617" w:rsidR="006A2642" w:rsidRPr="006A2642" w:rsidRDefault="006A2642">
      <w:pPr>
        <w:rPr>
          <w:b/>
          <w:bCs/>
          <w:noProof/>
          <w:lang w:eastAsia="ja-JP"/>
        </w:rPr>
      </w:pPr>
    </w:p>
    <w:p w14:paraId="41FD604E" w14:textId="77777777" w:rsidR="00ED5612" w:rsidRPr="006A2642" w:rsidRDefault="00ED5612" w:rsidP="00ED5612">
      <w:pPr>
        <w:rPr>
          <w:b/>
          <w:bCs/>
          <w:noProof/>
          <w:color w:val="FF0000"/>
          <w:sz w:val="21"/>
          <w:szCs w:val="21"/>
          <w:lang w:eastAsia="ja-JP"/>
        </w:rPr>
      </w:pPr>
      <w:r w:rsidRPr="006A2642">
        <w:rPr>
          <w:rFonts w:hint="eastAsia"/>
          <w:b/>
          <w:bCs/>
          <w:noProof/>
          <w:color w:val="FF0000"/>
          <w:sz w:val="21"/>
          <w:szCs w:val="21"/>
          <w:lang w:eastAsia="ja-JP"/>
        </w:rPr>
        <w:t>&lt;&lt; Skip un-modified clauses &gt;&gt;</w:t>
      </w:r>
    </w:p>
    <w:p w14:paraId="75394D3C" w14:textId="77777777" w:rsidR="00ED5612" w:rsidRPr="005A3A44" w:rsidRDefault="00ED5612" w:rsidP="00ED5612">
      <w:pPr>
        <w:keepNext/>
        <w:keepLines/>
        <w:pBdr>
          <w:top w:val="single" w:sz="12" w:space="3" w:color="auto"/>
        </w:pBdr>
        <w:spacing w:before="240"/>
        <w:ind w:left="1134" w:hanging="1134"/>
        <w:outlineLvl w:val="0"/>
        <w:rPr>
          <w:rFonts w:ascii="Arial" w:hAnsi="Arial"/>
          <w:sz w:val="36"/>
          <w:lang w:eastAsia="zh-CN"/>
        </w:rPr>
      </w:pPr>
      <w:bookmarkStart w:id="1554" w:name="_Toc58860530"/>
      <w:bookmarkStart w:id="1555" w:name="_Toc58863034"/>
      <w:bookmarkStart w:id="1556" w:name="_Toc61183019"/>
      <w:bookmarkStart w:id="1557" w:name="_Toc66728334"/>
      <w:bookmarkStart w:id="1558" w:name="_Toc74962211"/>
      <w:bookmarkStart w:id="1559" w:name="_Toc75243121"/>
      <w:bookmarkStart w:id="1560" w:name="_Toc76545467"/>
      <w:bookmarkStart w:id="1561" w:name="_Toc82595570"/>
      <w:bookmarkStart w:id="1562" w:name="_Toc89955601"/>
      <w:bookmarkStart w:id="1563" w:name="_Toc98774028"/>
      <w:bookmarkStart w:id="1564"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554"/>
      <w:bookmarkEnd w:id="1555"/>
      <w:bookmarkEnd w:id="1556"/>
      <w:bookmarkEnd w:id="1557"/>
      <w:bookmarkEnd w:id="1558"/>
      <w:bookmarkEnd w:id="1559"/>
      <w:bookmarkEnd w:id="1560"/>
      <w:bookmarkEnd w:id="1561"/>
      <w:bookmarkEnd w:id="1562"/>
      <w:bookmarkEnd w:id="1563"/>
      <w:bookmarkEnd w:id="1564"/>
    </w:p>
    <w:p w14:paraId="3254E026" w14:textId="77777777" w:rsidR="00ED5612" w:rsidRPr="005A3A44" w:rsidRDefault="00ED5612" w:rsidP="00ED5612">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7D27D443" w14:textId="77777777" w:rsidR="00ED5612" w:rsidRPr="005A3A44" w:rsidRDefault="00ED5612" w:rsidP="00ED5612">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7C0712F6" w14:textId="77777777" w:rsidR="00ED5612" w:rsidRPr="005A3A44" w:rsidRDefault="00ED5612" w:rsidP="00ED5612">
      <w:pPr>
        <w:pStyle w:val="TH"/>
        <w:rPr>
          <w:lang w:eastAsia="zh-CN"/>
        </w:rPr>
      </w:pPr>
      <w:r w:rsidRPr="005A3A44">
        <w:rPr>
          <w:rFonts w:eastAsia="Malgun Gothic"/>
        </w:rPr>
        <w:lastRenderedPageBreak/>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2444"/>
        <w:gridCol w:w="2485"/>
      </w:tblGrid>
      <w:tr w:rsidR="00A3651C" w:rsidRPr="005A3A44" w14:paraId="53C1C83F" w14:textId="77777777" w:rsidTr="00C408D8">
        <w:trPr>
          <w:jc w:val="center"/>
        </w:trPr>
        <w:tc>
          <w:tcPr>
            <w:tcW w:w="0" w:type="auto"/>
          </w:tcPr>
          <w:p w14:paraId="366F54B0" w14:textId="77777777" w:rsidR="00ED5612" w:rsidRPr="005A3A44" w:rsidRDefault="00ED5612" w:rsidP="00C408D8">
            <w:pPr>
              <w:pStyle w:val="TAH"/>
            </w:pPr>
            <w:r w:rsidRPr="005A3A44">
              <w:t>Reference channel</w:t>
            </w:r>
          </w:p>
        </w:tc>
        <w:tc>
          <w:tcPr>
            <w:tcW w:w="0" w:type="auto"/>
          </w:tcPr>
          <w:p w14:paraId="6810BE60" w14:textId="77777777" w:rsidR="00ED5612" w:rsidRPr="005A3A44" w:rsidRDefault="00ED5612" w:rsidP="00C408D8">
            <w:pPr>
              <w:pStyle w:val="TAH"/>
            </w:pPr>
            <w:r w:rsidRPr="005A3A44">
              <w:rPr>
                <w:lang w:eastAsia="zh-CN"/>
              </w:rPr>
              <w:t>G-FR1-A3A-1</w:t>
            </w:r>
          </w:p>
        </w:tc>
        <w:tc>
          <w:tcPr>
            <w:tcW w:w="0" w:type="auto"/>
          </w:tcPr>
          <w:p w14:paraId="65644BEE" w14:textId="3651418E" w:rsidR="00ED5612" w:rsidRPr="005A3A44" w:rsidRDefault="00ED5612" w:rsidP="00C408D8">
            <w:pPr>
              <w:pStyle w:val="TAH"/>
            </w:pPr>
            <w:r w:rsidRPr="005A3A44">
              <w:rPr>
                <w:lang w:eastAsia="zh-CN"/>
              </w:rPr>
              <w:t>G-FR1-A3A-</w:t>
            </w:r>
            <w:ins w:id="1565" w:author="Takao Miyake" w:date="2024-05-21T22:50:00Z">
              <w:r>
                <w:rPr>
                  <w:rFonts w:hint="eastAsia"/>
                  <w:lang w:eastAsia="ja-JP"/>
                </w:rPr>
                <w:t>2</w:t>
              </w:r>
            </w:ins>
            <w:del w:id="1566" w:author="Takao Miyake" w:date="2024-05-21T22:50:00Z">
              <w:r w:rsidRPr="005A3A44" w:rsidDel="00ED5612">
                <w:rPr>
                  <w:lang w:eastAsia="zh-CN"/>
                </w:rPr>
                <w:delText>3</w:delText>
              </w:r>
            </w:del>
          </w:p>
        </w:tc>
      </w:tr>
      <w:tr w:rsidR="00A3651C" w:rsidRPr="005A3A44" w14:paraId="74B041E9" w14:textId="77777777" w:rsidTr="00C408D8">
        <w:trPr>
          <w:jc w:val="center"/>
        </w:trPr>
        <w:tc>
          <w:tcPr>
            <w:tcW w:w="0" w:type="auto"/>
          </w:tcPr>
          <w:p w14:paraId="4C2BEA1C" w14:textId="77777777" w:rsidR="00ED5612" w:rsidRPr="005A3A44" w:rsidRDefault="00ED5612" w:rsidP="00C408D8">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4BC10A1D" w14:textId="77777777" w:rsidR="00ED5612" w:rsidRPr="005A3A44" w:rsidRDefault="00ED5612" w:rsidP="00C408D8">
            <w:pPr>
              <w:pStyle w:val="TAC"/>
              <w:rPr>
                <w:lang w:eastAsia="zh-CN"/>
              </w:rPr>
            </w:pPr>
            <w:r w:rsidRPr="005A3A44">
              <w:rPr>
                <w:lang w:eastAsia="zh-CN"/>
              </w:rPr>
              <w:t>15</w:t>
            </w:r>
          </w:p>
        </w:tc>
        <w:tc>
          <w:tcPr>
            <w:tcW w:w="0" w:type="auto"/>
          </w:tcPr>
          <w:p w14:paraId="47ADE17D" w14:textId="77777777" w:rsidR="00ED5612" w:rsidRPr="005A3A44" w:rsidRDefault="00ED5612" w:rsidP="00C408D8">
            <w:pPr>
              <w:pStyle w:val="TAC"/>
            </w:pPr>
            <w:r w:rsidRPr="005A3A44">
              <w:t>30</w:t>
            </w:r>
          </w:p>
        </w:tc>
      </w:tr>
      <w:tr w:rsidR="00A3651C" w:rsidRPr="005A3A44" w14:paraId="1867CE82" w14:textId="77777777" w:rsidTr="00C408D8">
        <w:trPr>
          <w:jc w:val="center"/>
        </w:trPr>
        <w:tc>
          <w:tcPr>
            <w:tcW w:w="0" w:type="auto"/>
          </w:tcPr>
          <w:p w14:paraId="28DD8F1E" w14:textId="77777777" w:rsidR="00ED5612" w:rsidRPr="005A3A44" w:rsidRDefault="00ED5612" w:rsidP="00C408D8">
            <w:pPr>
              <w:pStyle w:val="TAC"/>
            </w:pPr>
            <w:r w:rsidRPr="005A3A44">
              <w:t>Allocated resource blocks</w:t>
            </w:r>
          </w:p>
        </w:tc>
        <w:tc>
          <w:tcPr>
            <w:tcW w:w="0" w:type="auto"/>
          </w:tcPr>
          <w:p w14:paraId="56C834F5" w14:textId="77777777" w:rsidR="00ED5612" w:rsidRPr="005A3A44" w:rsidRDefault="00ED5612" w:rsidP="00C408D8">
            <w:pPr>
              <w:pStyle w:val="TAC"/>
              <w:rPr>
                <w:rFonts w:eastAsia="Yu Mincho"/>
              </w:rPr>
            </w:pPr>
            <w:r w:rsidRPr="005A3A44">
              <w:rPr>
                <w:rFonts w:eastAsia="Yu Mincho"/>
              </w:rPr>
              <w:t>25</w:t>
            </w:r>
          </w:p>
        </w:tc>
        <w:tc>
          <w:tcPr>
            <w:tcW w:w="0" w:type="auto"/>
          </w:tcPr>
          <w:p w14:paraId="59A48AA5" w14:textId="77777777" w:rsidR="00ED5612" w:rsidRPr="005A3A44" w:rsidRDefault="00ED5612" w:rsidP="00C408D8">
            <w:pPr>
              <w:pStyle w:val="TAC"/>
              <w:rPr>
                <w:rFonts w:eastAsia="Yu Mincho"/>
              </w:rPr>
            </w:pPr>
            <w:r w:rsidRPr="005A3A44">
              <w:rPr>
                <w:lang w:eastAsia="zh-CN"/>
              </w:rPr>
              <w:t>24</w:t>
            </w:r>
          </w:p>
        </w:tc>
      </w:tr>
      <w:tr w:rsidR="00A3651C" w:rsidRPr="005A3A44" w14:paraId="2F78CEC0" w14:textId="77777777" w:rsidTr="00C408D8">
        <w:trPr>
          <w:jc w:val="center"/>
        </w:trPr>
        <w:tc>
          <w:tcPr>
            <w:tcW w:w="0" w:type="auto"/>
          </w:tcPr>
          <w:p w14:paraId="616A20A6" w14:textId="77777777" w:rsidR="00ED5612" w:rsidRPr="005A3A44" w:rsidRDefault="00ED5612" w:rsidP="00C408D8">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3F736ED3" w14:textId="77777777" w:rsidR="00ED5612" w:rsidRPr="005A3A44" w:rsidRDefault="00ED5612" w:rsidP="00C408D8">
            <w:pPr>
              <w:pStyle w:val="TAC"/>
              <w:rPr>
                <w:lang w:eastAsia="zh-CN"/>
              </w:rPr>
            </w:pPr>
            <w:r w:rsidRPr="005A3A44">
              <w:rPr>
                <w:lang w:eastAsia="zh-CN"/>
              </w:rPr>
              <w:t>12</w:t>
            </w:r>
          </w:p>
        </w:tc>
        <w:tc>
          <w:tcPr>
            <w:tcW w:w="0" w:type="auto"/>
          </w:tcPr>
          <w:p w14:paraId="4A6F6B6B" w14:textId="77777777" w:rsidR="00ED5612" w:rsidRPr="005A3A44" w:rsidRDefault="00ED5612" w:rsidP="00C408D8">
            <w:pPr>
              <w:pStyle w:val="TAC"/>
            </w:pPr>
            <w:r w:rsidRPr="005A3A44">
              <w:rPr>
                <w:lang w:eastAsia="zh-CN"/>
              </w:rPr>
              <w:t>12</w:t>
            </w:r>
          </w:p>
        </w:tc>
      </w:tr>
      <w:tr w:rsidR="00A3651C" w:rsidRPr="005A3A44" w14:paraId="1AED107E" w14:textId="77777777" w:rsidTr="00C408D8">
        <w:trPr>
          <w:jc w:val="center"/>
        </w:trPr>
        <w:tc>
          <w:tcPr>
            <w:tcW w:w="0" w:type="auto"/>
          </w:tcPr>
          <w:p w14:paraId="48A05E49" w14:textId="77777777" w:rsidR="00ED5612" w:rsidRPr="00387CBB" w:rsidRDefault="00ED5612" w:rsidP="00C408D8">
            <w:pPr>
              <w:pStyle w:val="TAC"/>
              <w:rPr>
                <w:lang w:eastAsia="zh-CN"/>
              </w:rPr>
            </w:pPr>
            <w:r>
              <w:rPr>
                <w:rFonts w:hint="eastAsia"/>
                <w:lang w:eastAsia="zh-CN"/>
              </w:rPr>
              <w:t>M</w:t>
            </w:r>
            <w:r>
              <w:rPr>
                <w:lang w:eastAsia="zh-CN"/>
              </w:rPr>
              <w:t>CS table</w:t>
            </w:r>
          </w:p>
        </w:tc>
        <w:tc>
          <w:tcPr>
            <w:tcW w:w="0" w:type="auto"/>
          </w:tcPr>
          <w:p w14:paraId="4B4DFBBF" w14:textId="77777777" w:rsidR="00ED5612" w:rsidRPr="005A3A44" w:rsidRDefault="00ED5612" w:rsidP="00C408D8">
            <w:pPr>
              <w:pStyle w:val="TAC"/>
              <w:rPr>
                <w:lang w:eastAsia="zh-CN"/>
              </w:rPr>
            </w:pPr>
            <w:r w:rsidRPr="00387CBB">
              <w:rPr>
                <w:lang w:eastAsia="zh-CN"/>
              </w:rPr>
              <w:t>64QAMLowSE</w:t>
            </w:r>
          </w:p>
        </w:tc>
        <w:tc>
          <w:tcPr>
            <w:tcW w:w="0" w:type="auto"/>
          </w:tcPr>
          <w:p w14:paraId="09BFB771" w14:textId="77777777" w:rsidR="00ED5612" w:rsidRPr="005A3A44" w:rsidRDefault="00ED5612" w:rsidP="00C408D8">
            <w:pPr>
              <w:pStyle w:val="TAC"/>
              <w:rPr>
                <w:lang w:eastAsia="zh-CN"/>
              </w:rPr>
            </w:pPr>
            <w:r w:rsidRPr="00387CBB">
              <w:rPr>
                <w:lang w:eastAsia="zh-CN"/>
              </w:rPr>
              <w:t>64QAMLowSE</w:t>
            </w:r>
          </w:p>
        </w:tc>
      </w:tr>
      <w:tr w:rsidR="00A3651C" w:rsidRPr="005A3A44" w14:paraId="1DD858B6" w14:textId="77777777" w:rsidTr="00C408D8">
        <w:trPr>
          <w:jc w:val="center"/>
        </w:trPr>
        <w:tc>
          <w:tcPr>
            <w:tcW w:w="0" w:type="auto"/>
          </w:tcPr>
          <w:p w14:paraId="139E6C38" w14:textId="77777777" w:rsidR="00ED5612" w:rsidRPr="005A3A44" w:rsidRDefault="00ED5612" w:rsidP="00C408D8">
            <w:pPr>
              <w:pStyle w:val="TAC"/>
            </w:pPr>
            <w:r w:rsidRPr="005A3A44">
              <w:t>Modulation</w:t>
            </w:r>
          </w:p>
        </w:tc>
        <w:tc>
          <w:tcPr>
            <w:tcW w:w="0" w:type="auto"/>
          </w:tcPr>
          <w:p w14:paraId="3FAA6DE5" w14:textId="77777777" w:rsidR="00ED5612" w:rsidRPr="005A3A44" w:rsidRDefault="00ED5612" w:rsidP="00C408D8">
            <w:pPr>
              <w:pStyle w:val="TAC"/>
              <w:rPr>
                <w:lang w:eastAsia="zh-CN"/>
              </w:rPr>
            </w:pPr>
            <w:r w:rsidRPr="005A3A44">
              <w:rPr>
                <w:lang w:eastAsia="zh-CN"/>
              </w:rPr>
              <w:t>QPSK</w:t>
            </w:r>
          </w:p>
        </w:tc>
        <w:tc>
          <w:tcPr>
            <w:tcW w:w="0" w:type="auto"/>
          </w:tcPr>
          <w:p w14:paraId="0846C3F6" w14:textId="77777777" w:rsidR="00ED5612" w:rsidRPr="005A3A44" w:rsidRDefault="00ED5612" w:rsidP="00C408D8">
            <w:pPr>
              <w:pStyle w:val="TAC"/>
              <w:rPr>
                <w:lang w:eastAsia="zh-CN"/>
              </w:rPr>
            </w:pPr>
            <w:r w:rsidRPr="005A3A44">
              <w:rPr>
                <w:lang w:eastAsia="zh-CN"/>
              </w:rPr>
              <w:t>QPSK</w:t>
            </w:r>
          </w:p>
        </w:tc>
      </w:tr>
      <w:tr w:rsidR="00A3651C" w:rsidRPr="005A3A44" w14:paraId="7BDF0D80" w14:textId="77777777" w:rsidTr="00C408D8">
        <w:trPr>
          <w:jc w:val="center"/>
        </w:trPr>
        <w:tc>
          <w:tcPr>
            <w:tcW w:w="0" w:type="auto"/>
          </w:tcPr>
          <w:p w14:paraId="0FCFF545" w14:textId="77777777" w:rsidR="00ED5612" w:rsidRPr="005A3A44" w:rsidRDefault="00ED5612" w:rsidP="00C408D8">
            <w:pPr>
              <w:pStyle w:val="TAC"/>
            </w:pPr>
            <w:r w:rsidRPr="005A3A44">
              <w:t>Code rate</w:t>
            </w:r>
            <w:r w:rsidRPr="005A3A44">
              <w:rPr>
                <w:lang w:eastAsia="zh-CN"/>
              </w:rPr>
              <w:t xml:space="preserve"> (Note 2)</w:t>
            </w:r>
          </w:p>
        </w:tc>
        <w:tc>
          <w:tcPr>
            <w:tcW w:w="0" w:type="auto"/>
          </w:tcPr>
          <w:p w14:paraId="3800FF8E" w14:textId="77777777" w:rsidR="00ED5612" w:rsidRPr="005A3A44" w:rsidRDefault="00ED5612" w:rsidP="00C408D8">
            <w:pPr>
              <w:pStyle w:val="TAC"/>
              <w:rPr>
                <w:lang w:eastAsia="zh-CN"/>
              </w:rPr>
            </w:pPr>
            <w:r w:rsidRPr="005A3A44">
              <w:rPr>
                <w:lang w:eastAsia="zh-CN"/>
              </w:rPr>
              <w:t>99/1024</w:t>
            </w:r>
          </w:p>
        </w:tc>
        <w:tc>
          <w:tcPr>
            <w:tcW w:w="0" w:type="auto"/>
          </w:tcPr>
          <w:p w14:paraId="1958B9DD" w14:textId="77777777" w:rsidR="00ED5612" w:rsidRPr="005A3A44" w:rsidRDefault="00ED5612" w:rsidP="00C408D8">
            <w:pPr>
              <w:pStyle w:val="TAC"/>
              <w:rPr>
                <w:lang w:eastAsia="zh-CN"/>
              </w:rPr>
            </w:pPr>
            <w:r w:rsidRPr="005A3A44">
              <w:rPr>
                <w:lang w:eastAsia="zh-CN"/>
              </w:rPr>
              <w:t>99/1024</w:t>
            </w:r>
          </w:p>
        </w:tc>
      </w:tr>
      <w:tr w:rsidR="00A3651C" w:rsidRPr="005A3A44" w14:paraId="538D001B" w14:textId="77777777" w:rsidTr="00C408D8">
        <w:trPr>
          <w:jc w:val="center"/>
        </w:trPr>
        <w:tc>
          <w:tcPr>
            <w:tcW w:w="0" w:type="auto"/>
          </w:tcPr>
          <w:p w14:paraId="3715ECE0" w14:textId="77777777" w:rsidR="00ED5612" w:rsidRPr="005A3A44" w:rsidRDefault="00ED5612" w:rsidP="00C408D8">
            <w:pPr>
              <w:pStyle w:val="TAC"/>
            </w:pPr>
            <w:r w:rsidRPr="005A3A44">
              <w:t>Payload size (bits)</w:t>
            </w:r>
          </w:p>
        </w:tc>
        <w:tc>
          <w:tcPr>
            <w:tcW w:w="0" w:type="auto"/>
            <w:vAlign w:val="center"/>
          </w:tcPr>
          <w:p w14:paraId="5F2D0D23" w14:textId="77777777" w:rsidR="00ED5612" w:rsidRPr="005A3A44" w:rsidRDefault="00ED5612" w:rsidP="00C408D8">
            <w:pPr>
              <w:pStyle w:val="TAC"/>
              <w:rPr>
                <w:lang w:eastAsia="zh-CN"/>
              </w:rPr>
            </w:pPr>
            <w:r w:rsidRPr="005A3A44">
              <w:rPr>
                <w:lang w:eastAsia="zh-CN"/>
              </w:rPr>
              <w:t>704</w:t>
            </w:r>
          </w:p>
        </w:tc>
        <w:tc>
          <w:tcPr>
            <w:tcW w:w="0" w:type="auto"/>
          </w:tcPr>
          <w:p w14:paraId="5E5DE7A8" w14:textId="77777777" w:rsidR="00ED5612" w:rsidRPr="005A3A44" w:rsidRDefault="00ED5612" w:rsidP="00C408D8">
            <w:pPr>
              <w:pStyle w:val="TAC"/>
              <w:rPr>
                <w:lang w:eastAsia="zh-CN"/>
              </w:rPr>
            </w:pPr>
            <w:r w:rsidRPr="005A3A44">
              <w:rPr>
                <w:lang w:eastAsia="zh-CN"/>
              </w:rPr>
              <w:t>672</w:t>
            </w:r>
          </w:p>
        </w:tc>
      </w:tr>
      <w:tr w:rsidR="00A3651C" w:rsidRPr="005A3A44" w14:paraId="0A7656DF" w14:textId="77777777" w:rsidTr="00C408D8">
        <w:trPr>
          <w:jc w:val="center"/>
        </w:trPr>
        <w:tc>
          <w:tcPr>
            <w:tcW w:w="0" w:type="auto"/>
          </w:tcPr>
          <w:p w14:paraId="6349F11C" w14:textId="77777777" w:rsidR="00ED5612" w:rsidRPr="005A3A44" w:rsidRDefault="00ED5612" w:rsidP="00C408D8">
            <w:pPr>
              <w:pStyle w:val="TAC"/>
              <w:rPr>
                <w:szCs w:val="22"/>
              </w:rPr>
            </w:pPr>
            <w:r w:rsidRPr="005A3A44">
              <w:rPr>
                <w:szCs w:val="22"/>
              </w:rPr>
              <w:t>Transport block CRC (bits)</w:t>
            </w:r>
          </w:p>
        </w:tc>
        <w:tc>
          <w:tcPr>
            <w:tcW w:w="0" w:type="auto"/>
          </w:tcPr>
          <w:p w14:paraId="26B3AF31" w14:textId="77777777" w:rsidR="00ED5612" w:rsidRPr="005A3A44" w:rsidRDefault="00ED5612" w:rsidP="00C408D8">
            <w:pPr>
              <w:pStyle w:val="TAC"/>
              <w:rPr>
                <w:lang w:eastAsia="zh-CN"/>
              </w:rPr>
            </w:pPr>
            <w:r w:rsidRPr="005A3A44">
              <w:rPr>
                <w:lang w:eastAsia="zh-CN"/>
              </w:rPr>
              <w:t>16</w:t>
            </w:r>
          </w:p>
        </w:tc>
        <w:tc>
          <w:tcPr>
            <w:tcW w:w="0" w:type="auto"/>
          </w:tcPr>
          <w:p w14:paraId="5654B37B" w14:textId="77777777" w:rsidR="00ED5612" w:rsidRPr="005A3A44" w:rsidRDefault="00ED5612" w:rsidP="00C408D8">
            <w:pPr>
              <w:pStyle w:val="TAC"/>
              <w:rPr>
                <w:lang w:eastAsia="zh-CN"/>
              </w:rPr>
            </w:pPr>
            <w:r w:rsidRPr="005A3A44">
              <w:rPr>
                <w:lang w:eastAsia="zh-CN"/>
              </w:rPr>
              <w:t>16</w:t>
            </w:r>
          </w:p>
        </w:tc>
      </w:tr>
      <w:tr w:rsidR="00A3651C" w:rsidRPr="005A3A44" w14:paraId="123F7722" w14:textId="77777777" w:rsidTr="00C408D8">
        <w:trPr>
          <w:jc w:val="center"/>
        </w:trPr>
        <w:tc>
          <w:tcPr>
            <w:tcW w:w="0" w:type="auto"/>
          </w:tcPr>
          <w:p w14:paraId="78EF4CAD" w14:textId="77777777" w:rsidR="00ED5612" w:rsidRPr="005A3A44" w:rsidRDefault="00ED5612" w:rsidP="00C408D8">
            <w:pPr>
              <w:pStyle w:val="TAC"/>
            </w:pPr>
            <w:r w:rsidRPr="005A3A44">
              <w:t>Code block CRC size (bits)</w:t>
            </w:r>
          </w:p>
        </w:tc>
        <w:tc>
          <w:tcPr>
            <w:tcW w:w="0" w:type="auto"/>
            <w:vAlign w:val="center"/>
          </w:tcPr>
          <w:p w14:paraId="0F5D7460" w14:textId="77777777" w:rsidR="00ED5612" w:rsidRPr="005A3A44" w:rsidRDefault="00ED5612" w:rsidP="00C408D8">
            <w:pPr>
              <w:pStyle w:val="TAC"/>
              <w:rPr>
                <w:lang w:eastAsia="zh-CN"/>
              </w:rPr>
            </w:pPr>
            <w:r w:rsidRPr="005A3A44">
              <w:rPr>
                <w:lang w:eastAsia="zh-CN"/>
              </w:rPr>
              <w:t>-</w:t>
            </w:r>
          </w:p>
        </w:tc>
        <w:tc>
          <w:tcPr>
            <w:tcW w:w="0" w:type="auto"/>
          </w:tcPr>
          <w:p w14:paraId="0F462D2B" w14:textId="77777777" w:rsidR="00ED5612" w:rsidRPr="005A3A44" w:rsidRDefault="00ED5612" w:rsidP="00C408D8">
            <w:pPr>
              <w:pStyle w:val="TAC"/>
              <w:rPr>
                <w:lang w:eastAsia="zh-CN"/>
              </w:rPr>
            </w:pPr>
            <w:r w:rsidRPr="005A3A44">
              <w:rPr>
                <w:lang w:eastAsia="zh-CN"/>
              </w:rPr>
              <w:t>-</w:t>
            </w:r>
          </w:p>
        </w:tc>
      </w:tr>
      <w:tr w:rsidR="00A3651C" w:rsidRPr="005A3A44" w14:paraId="511812CA" w14:textId="77777777" w:rsidTr="00C408D8">
        <w:trPr>
          <w:jc w:val="center"/>
        </w:trPr>
        <w:tc>
          <w:tcPr>
            <w:tcW w:w="0" w:type="auto"/>
          </w:tcPr>
          <w:p w14:paraId="27CA02C8" w14:textId="77777777" w:rsidR="00ED5612" w:rsidRPr="005A3A44" w:rsidRDefault="00ED5612" w:rsidP="00C408D8">
            <w:pPr>
              <w:pStyle w:val="TAC"/>
            </w:pPr>
            <w:r w:rsidRPr="005A3A44">
              <w:t>Number of code blocks - C</w:t>
            </w:r>
          </w:p>
        </w:tc>
        <w:tc>
          <w:tcPr>
            <w:tcW w:w="0" w:type="auto"/>
            <w:vAlign w:val="center"/>
          </w:tcPr>
          <w:p w14:paraId="0BD98BAD" w14:textId="77777777" w:rsidR="00ED5612" w:rsidRPr="005A3A44" w:rsidRDefault="00ED5612" w:rsidP="00C408D8">
            <w:pPr>
              <w:pStyle w:val="TAC"/>
              <w:rPr>
                <w:lang w:eastAsia="zh-CN"/>
              </w:rPr>
            </w:pPr>
            <w:r w:rsidRPr="005A3A44">
              <w:rPr>
                <w:lang w:eastAsia="zh-CN"/>
              </w:rPr>
              <w:t>1</w:t>
            </w:r>
          </w:p>
        </w:tc>
        <w:tc>
          <w:tcPr>
            <w:tcW w:w="0" w:type="auto"/>
          </w:tcPr>
          <w:p w14:paraId="33D0173B" w14:textId="77777777" w:rsidR="00ED5612" w:rsidRPr="005A3A44" w:rsidRDefault="00ED5612" w:rsidP="00C408D8">
            <w:pPr>
              <w:pStyle w:val="TAC"/>
              <w:rPr>
                <w:lang w:eastAsia="zh-CN"/>
              </w:rPr>
            </w:pPr>
            <w:r w:rsidRPr="005A3A44">
              <w:rPr>
                <w:lang w:eastAsia="zh-CN"/>
              </w:rPr>
              <w:t>1</w:t>
            </w:r>
          </w:p>
        </w:tc>
      </w:tr>
      <w:tr w:rsidR="00A3651C" w:rsidRPr="005A3A44" w14:paraId="7E4FAEF2" w14:textId="77777777" w:rsidTr="00C408D8">
        <w:trPr>
          <w:jc w:val="center"/>
        </w:trPr>
        <w:tc>
          <w:tcPr>
            <w:tcW w:w="0" w:type="auto"/>
          </w:tcPr>
          <w:p w14:paraId="2395BFDA" w14:textId="77777777" w:rsidR="00ED5612" w:rsidRPr="005A3A44" w:rsidRDefault="00ED5612" w:rsidP="00C408D8">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42EDDA53" w14:textId="77777777" w:rsidR="00ED5612" w:rsidRPr="005A3A44" w:rsidRDefault="00ED5612" w:rsidP="00C408D8">
            <w:pPr>
              <w:pStyle w:val="TAC"/>
              <w:rPr>
                <w:lang w:eastAsia="zh-CN"/>
              </w:rPr>
            </w:pPr>
            <w:r w:rsidRPr="005A3A44">
              <w:t>720</w:t>
            </w:r>
          </w:p>
        </w:tc>
        <w:tc>
          <w:tcPr>
            <w:tcW w:w="0" w:type="auto"/>
            <w:vAlign w:val="center"/>
          </w:tcPr>
          <w:p w14:paraId="39DD6A9C" w14:textId="77777777" w:rsidR="00ED5612" w:rsidRPr="005A3A44" w:rsidRDefault="00ED5612" w:rsidP="00C408D8">
            <w:pPr>
              <w:pStyle w:val="TAC"/>
              <w:rPr>
                <w:lang w:eastAsia="zh-CN"/>
              </w:rPr>
            </w:pPr>
            <w:r w:rsidRPr="005A3A44">
              <w:rPr>
                <w:rFonts w:cs="Arial"/>
                <w:szCs w:val="18"/>
              </w:rPr>
              <w:t>688</w:t>
            </w:r>
          </w:p>
        </w:tc>
      </w:tr>
      <w:tr w:rsidR="00A3651C" w:rsidRPr="005A3A44" w14:paraId="2CB40EC0" w14:textId="77777777" w:rsidTr="00C408D8">
        <w:trPr>
          <w:jc w:val="center"/>
        </w:trPr>
        <w:tc>
          <w:tcPr>
            <w:tcW w:w="0" w:type="auto"/>
          </w:tcPr>
          <w:p w14:paraId="51F776AB" w14:textId="77777777" w:rsidR="00ED5612" w:rsidRPr="005A3A44" w:rsidRDefault="00ED5612" w:rsidP="00C408D8">
            <w:pPr>
              <w:pStyle w:val="TAC"/>
              <w:rPr>
                <w:lang w:eastAsia="zh-CN"/>
              </w:rPr>
            </w:pPr>
            <w:r w:rsidRPr="005A3A44">
              <w:t xml:space="preserve">Total number of bits per </w:t>
            </w:r>
            <w:r w:rsidRPr="005A3A44">
              <w:rPr>
                <w:lang w:eastAsia="zh-CN"/>
              </w:rPr>
              <w:t>slot</w:t>
            </w:r>
          </w:p>
        </w:tc>
        <w:tc>
          <w:tcPr>
            <w:tcW w:w="0" w:type="auto"/>
            <w:vAlign w:val="center"/>
          </w:tcPr>
          <w:p w14:paraId="1D906899" w14:textId="77777777" w:rsidR="00ED5612" w:rsidRPr="005A3A44" w:rsidRDefault="00ED5612" w:rsidP="00C408D8">
            <w:pPr>
              <w:pStyle w:val="TAC"/>
              <w:rPr>
                <w:lang w:eastAsia="zh-CN"/>
              </w:rPr>
            </w:pPr>
            <w:r w:rsidRPr="005A3A44">
              <w:rPr>
                <w:lang w:eastAsia="zh-CN"/>
              </w:rPr>
              <w:t>7200</w:t>
            </w:r>
          </w:p>
        </w:tc>
        <w:tc>
          <w:tcPr>
            <w:tcW w:w="0" w:type="auto"/>
            <w:vAlign w:val="center"/>
          </w:tcPr>
          <w:p w14:paraId="48096D54" w14:textId="77777777" w:rsidR="00ED5612" w:rsidRPr="005A3A44" w:rsidRDefault="00ED5612" w:rsidP="00C408D8">
            <w:pPr>
              <w:pStyle w:val="TAC"/>
              <w:rPr>
                <w:lang w:eastAsia="zh-CN"/>
              </w:rPr>
            </w:pPr>
            <w:r w:rsidRPr="005A3A44">
              <w:rPr>
                <w:lang w:eastAsia="zh-CN"/>
              </w:rPr>
              <w:t>6912</w:t>
            </w:r>
          </w:p>
        </w:tc>
      </w:tr>
      <w:tr w:rsidR="00A3651C" w:rsidRPr="005A3A44" w14:paraId="4D30218F" w14:textId="77777777" w:rsidTr="00C408D8">
        <w:trPr>
          <w:jc w:val="center"/>
        </w:trPr>
        <w:tc>
          <w:tcPr>
            <w:tcW w:w="0" w:type="auto"/>
          </w:tcPr>
          <w:p w14:paraId="12A6B06C" w14:textId="77777777" w:rsidR="00ED5612" w:rsidRPr="005A3A44" w:rsidRDefault="00ED5612" w:rsidP="00C408D8">
            <w:pPr>
              <w:pStyle w:val="TAC"/>
              <w:rPr>
                <w:lang w:eastAsia="zh-CN"/>
              </w:rPr>
            </w:pPr>
            <w:r w:rsidRPr="005A3A44">
              <w:t xml:space="preserve">Total symbols per </w:t>
            </w:r>
            <w:r w:rsidRPr="005A3A44">
              <w:rPr>
                <w:lang w:eastAsia="zh-CN"/>
              </w:rPr>
              <w:t>slot</w:t>
            </w:r>
          </w:p>
        </w:tc>
        <w:tc>
          <w:tcPr>
            <w:tcW w:w="0" w:type="auto"/>
          </w:tcPr>
          <w:p w14:paraId="1FCADC74" w14:textId="77777777" w:rsidR="00ED5612" w:rsidRPr="005A3A44" w:rsidRDefault="00ED5612" w:rsidP="00C408D8">
            <w:pPr>
              <w:pStyle w:val="TAC"/>
              <w:rPr>
                <w:lang w:eastAsia="zh-CN"/>
              </w:rPr>
            </w:pPr>
            <w:r w:rsidRPr="005A3A44">
              <w:rPr>
                <w:lang w:eastAsia="zh-CN"/>
              </w:rPr>
              <w:t>3600</w:t>
            </w:r>
          </w:p>
        </w:tc>
        <w:tc>
          <w:tcPr>
            <w:tcW w:w="0" w:type="auto"/>
          </w:tcPr>
          <w:p w14:paraId="447810FA" w14:textId="77777777" w:rsidR="00ED5612" w:rsidRPr="005A3A44" w:rsidRDefault="00ED5612" w:rsidP="00C408D8">
            <w:pPr>
              <w:pStyle w:val="TAC"/>
              <w:rPr>
                <w:lang w:eastAsia="zh-CN"/>
              </w:rPr>
            </w:pPr>
            <w:r w:rsidRPr="005A3A44">
              <w:rPr>
                <w:lang w:eastAsia="zh-CN"/>
              </w:rPr>
              <w:t>3456</w:t>
            </w:r>
          </w:p>
        </w:tc>
      </w:tr>
      <w:tr w:rsidR="00ED5612" w:rsidRPr="005A3A44" w14:paraId="7080A955" w14:textId="77777777" w:rsidTr="00C408D8">
        <w:trPr>
          <w:jc w:val="center"/>
        </w:trPr>
        <w:tc>
          <w:tcPr>
            <w:tcW w:w="0" w:type="auto"/>
            <w:gridSpan w:val="3"/>
          </w:tcPr>
          <w:p w14:paraId="4A844384" w14:textId="125C27C8" w:rsidR="00ED5612" w:rsidRPr="00D13A27" w:rsidRDefault="00ED5612" w:rsidP="00C408D8">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ins w:id="1567" w:author="Takao Miyake" w:date="2024-05-22T16:28:00Z">
              <w:r w:rsidR="00A3651C">
                <w:t xml:space="preserve"> pos1</w:t>
              </w:r>
            </w:ins>
            <w:del w:id="1568" w:author="Takao Miyake" w:date="2024-05-22T16:28:00Z">
              <w:r w:rsidRPr="00D13A27" w:rsidDel="00A3651C">
                <w:delText xml:space="preserve"> pos2</w:delText>
              </w:r>
            </w:del>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del w:id="1569" w:author="Takao Miyake" w:date="2024-05-22T16:30:00Z">
              <w:r w:rsidRPr="00D13A27" w:rsidDel="00A3651C">
                <w:delText>or 3</w:delText>
              </w:r>
              <w:r w:rsidRPr="00D13A27" w:rsidDel="00A3651C">
                <w:rPr>
                  <w:lang w:eastAsia="zh-CN"/>
                </w:rPr>
                <w:delText xml:space="preserve"> </w:delText>
              </w:r>
            </w:del>
            <w:ins w:id="1570" w:author="Takao Miyake" w:date="2024-05-22T16:30:00Z">
              <w:r w:rsidR="00A3651C">
                <w:rPr>
                  <w:lang w:eastAsia="zh-CN"/>
                </w:rPr>
                <w:t>and l=</w:t>
              </w:r>
            </w:ins>
            <w:ins w:id="1571" w:author="Takao Miyake" w:date="2024-05-22T16:42:00Z">
              <w:r w:rsidR="004D2C4B">
                <w:rPr>
                  <w:lang w:eastAsia="zh-CN"/>
                </w:rPr>
                <w:t xml:space="preserve"> </w:t>
              </w:r>
            </w:ins>
            <w:ins w:id="1572" w:author="Takao Miyake" w:date="2024-05-22T16:30:00Z">
              <w:r w:rsidR="00A3651C">
                <w:rPr>
                  <w:lang w:eastAsia="zh-CN"/>
                </w:rPr>
                <w:t xml:space="preserve">11 </w:t>
              </w:r>
            </w:ins>
            <w:r w:rsidRPr="00D13A27">
              <w:rPr>
                <w:lang w:eastAsia="zh-CN"/>
              </w:rPr>
              <w:t xml:space="preserve">for </w:t>
            </w:r>
            <w:r w:rsidRPr="00D13A27">
              <w:t>PUSCH mapping type A</w:t>
            </w:r>
            <w:r w:rsidRPr="00D13A27">
              <w:rPr>
                <w:lang w:eastAsia="zh-CN"/>
              </w:rPr>
              <w:t xml:space="preserve">, </w:t>
            </w:r>
            <w:ins w:id="1573" w:author="Takao Miyake" w:date="2024-05-22T16:30:00Z">
              <w:r w:rsidR="00A3651C">
                <w:rPr>
                  <w:lang w:eastAsia="zh-CN"/>
                </w:rPr>
                <w:t xml:space="preserve">and </w:t>
              </w:r>
              <w:r w:rsidR="00A3651C" w:rsidRPr="00D13A27">
                <w:rPr>
                  <w:lang w:eastAsia="zh-CN"/>
                </w:rPr>
                <w:t>l</w:t>
              </w:r>
              <w:r w:rsidR="00A3651C" w:rsidRPr="00D13A27">
                <w:rPr>
                  <w:vertAlign w:val="subscript"/>
                  <w:lang w:eastAsia="zh-CN"/>
                </w:rPr>
                <w:t>0</w:t>
              </w:r>
              <w:r w:rsidR="00A3651C" w:rsidRPr="00D13A27">
                <w:t xml:space="preserve">= </w:t>
              </w:r>
              <w:r w:rsidR="00A3651C">
                <w:t xml:space="preserve">0 and </w:t>
              </w:r>
            </w:ins>
            <w:ins w:id="1574" w:author="Takao Miyake" w:date="2024-05-22T16:31:00Z">
              <w:r w:rsidR="00A3651C">
                <w:t>l=</w:t>
              </w:r>
            </w:ins>
            <w:ins w:id="1575" w:author="Takao Miyake" w:date="2024-05-22T16:42:00Z">
              <w:r w:rsidR="004D2C4B">
                <w:t xml:space="preserve"> </w:t>
              </w:r>
            </w:ins>
            <w:ins w:id="1576" w:author="Takao Miyake" w:date="2024-05-22T16:31:00Z">
              <w:r w:rsidR="00A3651C">
                <w:t>10 for PUSCH type B</w:t>
              </w:r>
            </w:ins>
            <w:ins w:id="1577" w:author="Takao Miyake" w:date="2024-05-22T16:32:00Z">
              <w:r w:rsidR="00A3651C">
                <w:t>,</w:t>
              </w:r>
            </w:ins>
            <w:ins w:id="1578" w:author="Takao Miyake" w:date="2024-05-22T16:30:00Z">
              <w:r w:rsidR="00A3651C">
                <w:t xml:space="preserve"> </w:t>
              </w:r>
            </w:ins>
            <w:r w:rsidRPr="00D13A27">
              <w:t>as per table 6.4.1.1.3-3 of TS 38.211 [</w:t>
            </w:r>
            <w:r>
              <w:rPr>
                <w:rFonts w:hint="eastAsia"/>
                <w:lang w:eastAsia="zh-CN"/>
              </w:rPr>
              <w:t>8</w:t>
            </w:r>
            <w:r w:rsidRPr="00D13A27">
              <w:t>].</w:t>
            </w:r>
          </w:p>
          <w:p w14:paraId="4F1EED41" w14:textId="77777777" w:rsidR="00ED5612" w:rsidRPr="005A3A44" w:rsidRDefault="00ED5612" w:rsidP="00C408D8">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0A3556A3" w14:textId="77777777" w:rsidR="00ED5612" w:rsidRDefault="00ED5612">
      <w:pPr>
        <w:rPr>
          <w:b/>
          <w:bCs/>
          <w:noProof/>
          <w:sz w:val="22"/>
          <w:szCs w:val="22"/>
          <w:lang w:eastAsia="ja-JP"/>
        </w:rPr>
      </w:pPr>
    </w:p>
    <w:p w14:paraId="09F61E84" w14:textId="77777777" w:rsidR="00ED5612" w:rsidRDefault="00ED5612">
      <w:pPr>
        <w:rPr>
          <w:b/>
          <w:bCs/>
          <w:noProof/>
          <w:sz w:val="22"/>
          <w:szCs w:val="22"/>
          <w:lang w:eastAsia="ja-JP"/>
        </w:rPr>
      </w:pPr>
    </w:p>
    <w:p w14:paraId="5E5A7A44" w14:textId="3B4966B6" w:rsidR="006A2642" w:rsidRPr="006A2642" w:rsidRDefault="006A2642">
      <w:pPr>
        <w:rPr>
          <w:b/>
          <w:bCs/>
          <w:noProof/>
          <w:sz w:val="22"/>
          <w:szCs w:val="22"/>
          <w:lang w:eastAsia="ja-JP"/>
        </w:rPr>
      </w:pPr>
      <w:ins w:id="1579" w:author="Takao Miyake" w:date="2024-05-11T11:27:00Z">
        <w:r w:rsidRPr="006A2642">
          <w:rPr>
            <w:rFonts w:hint="eastAsia"/>
            <w:b/>
            <w:bCs/>
            <w:noProof/>
            <w:sz w:val="22"/>
            <w:szCs w:val="22"/>
            <w:lang w:eastAsia="ja-JP"/>
          </w:rPr>
          <w:t>&lt;&lt; END of modifed clause &gt;&gt;</w:t>
        </w:r>
      </w:ins>
    </w:p>
    <w:sectPr w:rsidR="006A2642" w:rsidRPr="006A2642" w:rsidSect="004840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DDFFE" w14:textId="77777777" w:rsidR="00A3388B" w:rsidRDefault="00A3388B">
      <w:r>
        <w:separator/>
      </w:r>
    </w:p>
  </w:endnote>
  <w:endnote w:type="continuationSeparator" w:id="0">
    <w:p w14:paraId="794DD63B" w14:textId="77777777" w:rsidR="00A3388B" w:rsidRDefault="00A3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95FD" w14:textId="77777777" w:rsidR="00A3388B" w:rsidRDefault="00A3388B">
      <w:r>
        <w:separator/>
      </w:r>
    </w:p>
  </w:footnote>
  <w:footnote w:type="continuationSeparator" w:id="0">
    <w:p w14:paraId="5811D540" w14:textId="77777777" w:rsidR="00A3388B" w:rsidRDefault="00A33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895145"/>
    <w:multiLevelType w:val="hybridMultilevel"/>
    <w:tmpl w:val="F65A8BEC"/>
    <w:lvl w:ilvl="0" w:tplc="0F9400F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F5D26"/>
    <w:multiLevelType w:val="hybridMultilevel"/>
    <w:tmpl w:val="037E76E2"/>
    <w:lvl w:ilvl="0" w:tplc="B4162552">
      <w:start w:val="2024"/>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373163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3"/>
  </w:num>
  <w:num w:numId="13" w16cid:durableId="1952470247">
    <w:abstractNumId w:val="29"/>
  </w:num>
  <w:num w:numId="14" w16cid:durableId="643462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5"/>
  </w:num>
  <w:num w:numId="18" w16cid:durableId="201795427">
    <w:abstractNumId w:val="27"/>
  </w:num>
  <w:num w:numId="19" w16cid:durableId="1996688376">
    <w:abstractNumId w:val="24"/>
  </w:num>
  <w:num w:numId="20" w16cid:durableId="696083346">
    <w:abstractNumId w:val="11"/>
  </w:num>
  <w:num w:numId="21" w16cid:durableId="1688215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8"/>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2"/>
  </w:num>
  <w:num w:numId="25" w16cid:durableId="1921014355">
    <w:abstractNumId w:val="15"/>
  </w:num>
  <w:num w:numId="26" w16cid:durableId="1104809849">
    <w:abstractNumId w:val="17"/>
  </w:num>
  <w:num w:numId="27" w16cid:durableId="1699966635">
    <w:abstractNumId w:val="26"/>
  </w:num>
  <w:num w:numId="28" w16cid:durableId="996810926">
    <w:abstractNumId w:val="13"/>
  </w:num>
  <w:num w:numId="29" w16cid:durableId="901986260">
    <w:abstractNumId w:val="16"/>
  </w:num>
  <w:num w:numId="30" w16cid:durableId="1390769468">
    <w:abstractNumId w:val="18"/>
  </w:num>
  <w:num w:numId="31" w16cid:durableId="13529985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97"/>
    <w:rsid w:val="00070E09"/>
    <w:rsid w:val="000907A3"/>
    <w:rsid w:val="000A6394"/>
    <w:rsid w:val="000B2340"/>
    <w:rsid w:val="000B7FED"/>
    <w:rsid w:val="000C038A"/>
    <w:rsid w:val="000C6598"/>
    <w:rsid w:val="000D44B3"/>
    <w:rsid w:val="00145D43"/>
    <w:rsid w:val="0016257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C79"/>
    <w:rsid w:val="004242F1"/>
    <w:rsid w:val="00484036"/>
    <w:rsid w:val="004B30CD"/>
    <w:rsid w:val="004B75B7"/>
    <w:rsid w:val="004D2C4B"/>
    <w:rsid w:val="005141D9"/>
    <w:rsid w:val="0051580D"/>
    <w:rsid w:val="00547111"/>
    <w:rsid w:val="0057369A"/>
    <w:rsid w:val="00592D74"/>
    <w:rsid w:val="005E2C44"/>
    <w:rsid w:val="00621188"/>
    <w:rsid w:val="006257ED"/>
    <w:rsid w:val="00653DE4"/>
    <w:rsid w:val="00665C47"/>
    <w:rsid w:val="006844CC"/>
    <w:rsid w:val="00695808"/>
    <w:rsid w:val="006A2642"/>
    <w:rsid w:val="006B46FB"/>
    <w:rsid w:val="006E21FB"/>
    <w:rsid w:val="00792342"/>
    <w:rsid w:val="007977A8"/>
    <w:rsid w:val="007B512A"/>
    <w:rsid w:val="007C2097"/>
    <w:rsid w:val="007D6A07"/>
    <w:rsid w:val="007E77BC"/>
    <w:rsid w:val="007F7259"/>
    <w:rsid w:val="008040A8"/>
    <w:rsid w:val="008219C8"/>
    <w:rsid w:val="0082335A"/>
    <w:rsid w:val="008279FA"/>
    <w:rsid w:val="008626E7"/>
    <w:rsid w:val="00870EE7"/>
    <w:rsid w:val="008863B9"/>
    <w:rsid w:val="008A45A6"/>
    <w:rsid w:val="008D3CCC"/>
    <w:rsid w:val="008E333C"/>
    <w:rsid w:val="008F3789"/>
    <w:rsid w:val="008F686C"/>
    <w:rsid w:val="00901F4D"/>
    <w:rsid w:val="009148DE"/>
    <w:rsid w:val="00941E30"/>
    <w:rsid w:val="009531B0"/>
    <w:rsid w:val="009741B3"/>
    <w:rsid w:val="009777D9"/>
    <w:rsid w:val="00991B88"/>
    <w:rsid w:val="009A5753"/>
    <w:rsid w:val="009A579D"/>
    <w:rsid w:val="009B5D81"/>
    <w:rsid w:val="009E3297"/>
    <w:rsid w:val="009F734F"/>
    <w:rsid w:val="00A20105"/>
    <w:rsid w:val="00A232C0"/>
    <w:rsid w:val="00A246B6"/>
    <w:rsid w:val="00A3388B"/>
    <w:rsid w:val="00A3651C"/>
    <w:rsid w:val="00A47E70"/>
    <w:rsid w:val="00A50CF0"/>
    <w:rsid w:val="00A7671C"/>
    <w:rsid w:val="00AA2CBC"/>
    <w:rsid w:val="00AC5820"/>
    <w:rsid w:val="00AD0E3E"/>
    <w:rsid w:val="00AD1CD8"/>
    <w:rsid w:val="00AE56D2"/>
    <w:rsid w:val="00B258BB"/>
    <w:rsid w:val="00B267E4"/>
    <w:rsid w:val="00B67B97"/>
    <w:rsid w:val="00B968C8"/>
    <w:rsid w:val="00BA3EC5"/>
    <w:rsid w:val="00BA51D9"/>
    <w:rsid w:val="00BB5DFC"/>
    <w:rsid w:val="00BD279D"/>
    <w:rsid w:val="00BD6BB8"/>
    <w:rsid w:val="00BE302D"/>
    <w:rsid w:val="00C5701C"/>
    <w:rsid w:val="00C66BA2"/>
    <w:rsid w:val="00C870F6"/>
    <w:rsid w:val="00C95985"/>
    <w:rsid w:val="00CC5026"/>
    <w:rsid w:val="00CC68D0"/>
    <w:rsid w:val="00D03F9A"/>
    <w:rsid w:val="00D06D51"/>
    <w:rsid w:val="00D24991"/>
    <w:rsid w:val="00D3162D"/>
    <w:rsid w:val="00D416B5"/>
    <w:rsid w:val="00D42235"/>
    <w:rsid w:val="00D44D33"/>
    <w:rsid w:val="00D50255"/>
    <w:rsid w:val="00D50C8A"/>
    <w:rsid w:val="00D66520"/>
    <w:rsid w:val="00D84AE9"/>
    <w:rsid w:val="00D9124E"/>
    <w:rsid w:val="00DE34CF"/>
    <w:rsid w:val="00E10375"/>
    <w:rsid w:val="00E13F3D"/>
    <w:rsid w:val="00E34898"/>
    <w:rsid w:val="00E640B3"/>
    <w:rsid w:val="00EB09B7"/>
    <w:rsid w:val="00ED5612"/>
    <w:rsid w:val="00EE7D7C"/>
    <w:rsid w:val="00F25D98"/>
    <w:rsid w:val="00F300FB"/>
    <w:rsid w:val="00FB6386"/>
    <w:rsid w:val="00FC343B"/>
    <w:rsid w:val="00FF2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844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844CC"/>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6844CC"/>
    <w:rPr>
      <w:color w:val="605E5C"/>
      <w:shd w:val="clear" w:color="auto" w:fill="E1DFDD"/>
    </w:rPr>
  </w:style>
  <w:style w:type="character" w:customStyle="1" w:styleId="THChar">
    <w:name w:val="TH Char"/>
    <w:link w:val="TH"/>
    <w:qFormat/>
    <w:rsid w:val="006844CC"/>
    <w:rPr>
      <w:rFonts w:ascii="Arial" w:hAnsi="Arial"/>
      <w:b/>
      <w:lang w:val="en-GB" w:eastAsia="en-US"/>
    </w:rPr>
  </w:style>
  <w:style w:type="character" w:customStyle="1" w:styleId="BalloonTextChar">
    <w:name w:val="Balloon Text Char"/>
    <w:basedOn w:val="DefaultParagraphFont"/>
    <w:link w:val="BalloonText"/>
    <w:qFormat/>
    <w:rsid w:val="006844CC"/>
    <w:rPr>
      <w:rFonts w:ascii="Tahoma" w:hAnsi="Tahoma" w:cs="Tahoma"/>
      <w:sz w:val="16"/>
      <w:szCs w:val="16"/>
      <w:lang w:val="en-GB" w:eastAsia="en-US"/>
    </w:rPr>
  </w:style>
  <w:style w:type="paragraph" w:styleId="Bibliography">
    <w:name w:val="Bibliography"/>
    <w:basedOn w:val="Normal"/>
    <w:next w:val="Normal"/>
    <w:uiPriority w:val="37"/>
    <w:semiHidden/>
    <w:unhideWhenUsed/>
    <w:rsid w:val="006844C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844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6844C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6844C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6844CC"/>
    <w:rPr>
      <w:rFonts w:ascii="Times New Roman" w:eastAsia="Times New Roman" w:hAnsi="Times New Roman"/>
      <w:lang w:val="en-GB" w:eastAsia="en-GB"/>
    </w:rPr>
  </w:style>
  <w:style w:type="paragraph" w:styleId="BodyText2">
    <w:name w:val="Body Text 2"/>
    <w:basedOn w:val="Normal"/>
    <w:link w:val="BodyText2Char"/>
    <w:qFormat/>
    <w:rsid w:val="006844C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6844CC"/>
    <w:rPr>
      <w:rFonts w:ascii="Times New Roman" w:eastAsia="Times New Roman" w:hAnsi="Times New Roman"/>
      <w:lang w:val="en-GB" w:eastAsia="en-GB"/>
    </w:rPr>
  </w:style>
  <w:style w:type="paragraph" w:styleId="BodyText3">
    <w:name w:val="Body Text 3"/>
    <w:basedOn w:val="Normal"/>
    <w:link w:val="BodyText3Char"/>
    <w:qFormat/>
    <w:rsid w:val="006844C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6844C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844CC"/>
    <w:pPr>
      <w:spacing w:after="180"/>
      <w:ind w:firstLine="360"/>
    </w:pPr>
  </w:style>
  <w:style w:type="character" w:customStyle="1" w:styleId="BodyTextFirstIndentChar">
    <w:name w:val="Body Text First Indent Char"/>
    <w:basedOn w:val="BodyTextChar"/>
    <w:link w:val="BodyTextFirstIndent"/>
    <w:rsid w:val="006844CC"/>
    <w:rPr>
      <w:rFonts w:ascii="Times New Roman" w:eastAsia="Times New Roman" w:hAnsi="Times New Roman"/>
      <w:lang w:val="en-GB" w:eastAsia="en-GB"/>
    </w:rPr>
  </w:style>
  <w:style w:type="paragraph" w:styleId="BodyTextIndent">
    <w:name w:val="Body Text Indent"/>
    <w:basedOn w:val="Normal"/>
    <w:link w:val="BodyTextIndentChar"/>
    <w:qFormat/>
    <w:rsid w:val="006844C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6844C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844CC"/>
    <w:pPr>
      <w:spacing w:after="180"/>
      <w:ind w:left="360" w:firstLine="360"/>
    </w:pPr>
  </w:style>
  <w:style w:type="character" w:customStyle="1" w:styleId="BodyTextFirstIndent2Char">
    <w:name w:val="Body Text First Indent 2 Char"/>
    <w:basedOn w:val="BodyTextIndentChar"/>
    <w:link w:val="BodyTextFirstIndent2"/>
    <w:rsid w:val="006844CC"/>
    <w:rPr>
      <w:rFonts w:ascii="Times New Roman" w:eastAsia="Times New Roman" w:hAnsi="Times New Roman"/>
      <w:lang w:val="en-GB" w:eastAsia="en-GB"/>
    </w:rPr>
  </w:style>
  <w:style w:type="paragraph" w:styleId="BodyTextIndent2">
    <w:name w:val="Body Text Indent 2"/>
    <w:basedOn w:val="Normal"/>
    <w:link w:val="BodyTextIndent2Char"/>
    <w:qFormat/>
    <w:rsid w:val="006844C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6844CC"/>
    <w:rPr>
      <w:rFonts w:ascii="Times New Roman" w:eastAsia="Times New Roman" w:hAnsi="Times New Roman"/>
      <w:lang w:val="en-GB" w:eastAsia="en-GB"/>
    </w:rPr>
  </w:style>
  <w:style w:type="paragraph" w:styleId="BodyTextIndent3">
    <w:name w:val="Body Text Indent 3"/>
    <w:basedOn w:val="Normal"/>
    <w:link w:val="BodyTextIndent3Char"/>
    <w:qFormat/>
    <w:rsid w:val="006844C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6844CC"/>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6844C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844C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6844C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844CC"/>
    <w:rPr>
      <w:rFonts w:ascii="Times New Roman" w:hAnsi="Times New Roman"/>
      <w:b/>
      <w:bCs/>
      <w:lang w:val="en-GB" w:eastAsia="en-US"/>
    </w:rPr>
  </w:style>
  <w:style w:type="paragraph" w:styleId="Date">
    <w:name w:val="Date"/>
    <w:basedOn w:val="Normal"/>
    <w:next w:val="Normal"/>
    <w:link w:val="DateChar"/>
    <w:qFormat/>
    <w:rsid w:val="006844C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6844C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6844CC"/>
    <w:rPr>
      <w:rFonts w:ascii="Tahoma" w:hAnsi="Tahoma" w:cs="Tahoma"/>
      <w:shd w:val="clear" w:color="auto" w:fill="000080"/>
      <w:lang w:val="en-GB" w:eastAsia="en-US"/>
    </w:rPr>
  </w:style>
  <w:style w:type="paragraph" w:styleId="E-mailSignature">
    <w:name w:val="E-mail Signature"/>
    <w:basedOn w:val="Normal"/>
    <w:link w:val="E-mailSignatureChar"/>
    <w:rsid w:val="006844C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844CC"/>
    <w:rPr>
      <w:rFonts w:ascii="Times New Roman" w:eastAsia="Times New Roman" w:hAnsi="Times New Roman"/>
      <w:lang w:val="en-GB" w:eastAsia="en-GB"/>
    </w:rPr>
  </w:style>
  <w:style w:type="paragraph" w:styleId="EndnoteText">
    <w:name w:val="endnote text"/>
    <w:basedOn w:val="Normal"/>
    <w:link w:val="EndnoteText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6844CC"/>
    <w:rPr>
      <w:rFonts w:ascii="Times New Roman" w:eastAsia="Times New Roman" w:hAnsi="Times New Roman"/>
      <w:lang w:val="en-GB" w:eastAsia="en-GB"/>
    </w:rPr>
  </w:style>
  <w:style w:type="paragraph" w:styleId="EnvelopeAddress">
    <w:name w:val="envelope address"/>
    <w:basedOn w:val="Normal"/>
    <w:rsid w:val="006844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844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4CC"/>
    <w:rPr>
      <w:rFonts w:ascii="Times New Roman" w:hAnsi="Times New Roman"/>
      <w:sz w:val="16"/>
      <w:lang w:val="en-GB" w:eastAsia="en-US"/>
    </w:rPr>
  </w:style>
  <w:style w:type="paragraph" w:styleId="HTMLAddress">
    <w:name w:val="HTML Address"/>
    <w:basedOn w:val="Normal"/>
    <w:link w:val="HTMLAddressChar"/>
    <w:rsid w:val="006844C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844C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6844C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6844CC"/>
    <w:rPr>
      <w:rFonts w:ascii="Consolas" w:eastAsia="Times New Roman" w:hAnsi="Consolas"/>
      <w:lang w:val="en-GB" w:eastAsia="en-GB"/>
    </w:rPr>
  </w:style>
  <w:style w:type="paragraph" w:styleId="Index3">
    <w:name w:val="index 3"/>
    <w:basedOn w:val="Normal"/>
    <w:next w:val="Normal"/>
    <w:rsid w:val="006844C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844C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844C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844C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844C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844C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844C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6844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844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844CC"/>
    <w:rPr>
      <w:rFonts w:ascii="Times New Roman" w:eastAsia="Times New Roman" w:hAnsi="Times New Roman"/>
      <w:i/>
      <w:iCs/>
      <w:color w:val="4F81BD" w:themeColor="accent1"/>
      <w:lang w:val="en-GB" w:eastAsia="en-GB"/>
    </w:rPr>
  </w:style>
  <w:style w:type="paragraph" w:styleId="ListContinue">
    <w:name w:val="List Continue"/>
    <w:basedOn w:val="Normal"/>
    <w:rsid w:val="006844C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844C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844C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844C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844C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6844CC"/>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6844CC"/>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6844CC"/>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6844C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844CC"/>
    <w:rPr>
      <w:rFonts w:ascii="Consolas" w:eastAsiaTheme="minorEastAsia" w:hAnsi="Consolas"/>
      <w:lang w:val="en-GB" w:eastAsia="en-US"/>
    </w:rPr>
  </w:style>
  <w:style w:type="paragraph" w:styleId="MessageHeader">
    <w:name w:val="Message Header"/>
    <w:basedOn w:val="Normal"/>
    <w:link w:val="MessageHeaderChar"/>
    <w:rsid w:val="006844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844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844CC"/>
    <w:rPr>
      <w:rFonts w:ascii="Times New Roman" w:eastAsiaTheme="minorEastAsia" w:hAnsi="Times New Roman"/>
      <w:lang w:val="en-GB" w:eastAsia="en-US"/>
    </w:rPr>
  </w:style>
  <w:style w:type="paragraph" w:styleId="NormalWeb">
    <w:name w:val="Normal (Web)"/>
    <w:basedOn w:val="Normal"/>
    <w:uiPriority w:val="99"/>
    <w:qFormat/>
    <w:rsid w:val="006844C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6844C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6844CC"/>
    <w:rPr>
      <w:rFonts w:ascii="Times New Roman" w:eastAsia="Times New Roman" w:hAnsi="Times New Roman"/>
      <w:lang w:val="en-GB" w:eastAsia="en-GB"/>
    </w:rPr>
  </w:style>
  <w:style w:type="paragraph" w:styleId="PlainText">
    <w:name w:val="Plain Text"/>
    <w:basedOn w:val="Normal"/>
    <w:link w:val="PlainTextChar"/>
    <w:qFormat/>
    <w:rsid w:val="006844C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6844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844C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844C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844C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844CC"/>
    <w:rPr>
      <w:rFonts w:ascii="Times New Roman" w:eastAsia="Times New Roman" w:hAnsi="Times New Roman"/>
      <w:lang w:val="en-GB" w:eastAsia="en-GB"/>
    </w:rPr>
  </w:style>
  <w:style w:type="paragraph" w:styleId="Signature">
    <w:name w:val="Signature"/>
    <w:basedOn w:val="Normal"/>
    <w:link w:val="Signature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844CC"/>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6844CC"/>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6844CC"/>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844C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6844C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844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6844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844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6844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6844CC"/>
    <w:rPr>
      <w:rFonts w:ascii="Arial" w:hAnsi="Arial"/>
      <w:sz w:val="36"/>
      <w:lang w:val="en-GB" w:eastAsia="en-US"/>
    </w:rPr>
  </w:style>
  <w:style w:type="paragraph" w:styleId="Revision">
    <w:name w:val="Revision"/>
    <w:hidden/>
    <w:uiPriority w:val="99"/>
    <w:semiHidden/>
    <w:rsid w:val="006844CC"/>
    <w:rPr>
      <w:rFonts w:ascii="Times New Roman" w:eastAsiaTheme="minorEastAsia" w:hAnsi="Times New Roman"/>
      <w:lang w:val="en-GB" w:eastAsia="en-US"/>
    </w:rPr>
  </w:style>
  <w:style w:type="character" w:customStyle="1" w:styleId="TALChar">
    <w:name w:val="TAL Char"/>
    <w:link w:val="TAL"/>
    <w:qFormat/>
    <w:rsid w:val="006844CC"/>
    <w:rPr>
      <w:rFonts w:ascii="Arial" w:hAnsi="Arial"/>
      <w:sz w:val="18"/>
      <w:lang w:val="en-GB" w:eastAsia="en-US"/>
    </w:rPr>
  </w:style>
  <w:style w:type="character" w:customStyle="1" w:styleId="EXCar">
    <w:name w:val="EX Car"/>
    <w:link w:val="EX"/>
    <w:qFormat/>
    <w:rsid w:val="006844CC"/>
    <w:rPr>
      <w:rFonts w:ascii="Times New Roman" w:hAnsi="Times New Roman"/>
      <w:lang w:val="en-GB" w:eastAsia="en-US"/>
    </w:rPr>
  </w:style>
  <w:style w:type="character" w:customStyle="1" w:styleId="NOChar">
    <w:name w:val="NO Char"/>
    <w:link w:val="NO"/>
    <w:qFormat/>
    <w:rsid w:val="006844CC"/>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44C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6844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4C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6844CC"/>
    <w:rPr>
      <w:rFonts w:ascii="Arial" w:hAnsi="Arial"/>
      <w:sz w:val="22"/>
      <w:lang w:val="en-GB" w:eastAsia="en-US"/>
    </w:rPr>
  </w:style>
  <w:style w:type="character" w:customStyle="1" w:styleId="H6Char">
    <w:name w:val="H6 Char"/>
    <w:link w:val="H6"/>
    <w:qFormat/>
    <w:rsid w:val="006844CC"/>
    <w:rPr>
      <w:rFonts w:ascii="Arial" w:hAnsi="Arial"/>
      <w:lang w:val="en-GB" w:eastAsia="en-US"/>
    </w:rPr>
  </w:style>
  <w:style w:type="character" w:customStyle="1" w:styleId="Heading6Char">
    <w:name w:val="Heading 6 Char"/>
    <w:aliases w:val="T1 Char4,Header 6 Char"/>
    <w:link w:val="Heading6"/>
    <w:qFormat/>
    <w:rsid w:val="006844CC"/>
    <w:rPr>
      <w:rFonts w:ascii="Arial" w:hAnsi="Arial"/>
      <w:lang w:val="en-GB" w:eastAsia="en-US"/>
    </w:rPr>
  </w:style>
  <w:style w:type="character" w:customStyle="1" w:styleId="Heading7Char">
    <w:name w:val="Heading 7 Char"/>
    <w:link w:val="Heading7"/>
    <w:qFormat/>
    <w:rsid w:val="006844CC"/>
    <w:rPr>
      <w:rFonts w:ascii="Arial" w:hAnsi="Arial"/>
      <w:lang w:val="en-GB" w:eastAsia="en-US"/>
    </w:rPr>
  </w:style>
  <w:style w:type="character" w:customStyle="1" w:styleId="Heading8Char">
    <w:name w:val="Heading 8 Char"/>
    <w:link w:val="Heading8"/>
    <w:qFormat/>
    <w:rsid w:val="006844CC"/>
    <w:rPr>
      <w:rFonts w:ascii="Arial" w:hAnsi="Arial"/>
      <w:sz w:val="36"/>
      <w:lang w:val="en-GB" w:eastAsia="en-US"/>
    </w:rPr>
  </w:style>
  <w:style w:type="character" w:customStyle="1" w:styleId="Heading9Char">
    <w:name w:val="Heading 9 Char"/>
    <w:aliases w:val="Figure Heading Char,FH Char"/>
    <w:link w:val="Heading9"/>
    <w:qFormat/>
    <w:rsid w:val="006844CC"/>
    <w:rPr>
      <w:rFonts w:ascii="Arial" w:hAnsi="Arial"/>
      <w:sz w:val="36"/>
      <w:lang w:val="en-GB" w:eastAsia="en-US"/>
    </w:rPr>
  </w:style>
  <w:style w:type="character" w:customStyle="1" w:styleId="EQChar">
    <w:name w:val="EQ Char"/>
    <w:link w:val="EQ"/>
    <w:qFormat/>
    <w:rsid w:val="006844C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844C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844CC"/>
    <w:rPr>
      <w:rFonts w:ascii="Arial" w:hAnsi="Arial"/>
      <w:b/>
      <w:i/>
      <w:noProof/>
      <w:sz w:val="18"/>
      <w:lang w:val="en-GB" w:eastAsia="en-US"/>
    </w:rPr>
  </w:style>
  <w:style w:type="character" w:customStyle="1" w:styleId="PLChar">
    <w:name w:val="PL Char"/>
    <w:link w:val="PL"/>
    <w:qFormat/>
    <w:rsid w:val="006844CC"/>
    <w:rPr>
      <w:rFonts w:ascii="Courier New" w:hAnsi="Courier New"/>
      <w:noProof/>
      <w:sz w:val="16"/>
      <w:lang w:val="en-GB" w:eastAsia="en-US"/>
    </w:rPr>
  </w:style>
  <w:style w:type="character" w:customStyle="1" w:styleId="TACChar">
    <w:name w:val="TAC Char"/>
    <w:link w:val="TAC"/>
    <w:qFormat/>
    <w:rsid w:val="006844CC"/>
    <w:rPr>
      <w:rFonts w:ascii="Arial" w:hAnsi="Arial"/>
      <w:sz w:val="18"/>
      <w:lang w:val="en-GB" w:eastAsia="en-US"/>
    </w:rPr>
  </w:style>
  <w:style w:type="character" w:customStyle="1" w:styleId="TAHCar">
    <w:name w:val="TAH Car"/>
    <w:link w:val="TAH"/>
    <w:qFormat/>
    <w:rsid w:val="006844CC"/>
    <w:rPr>
      <w:rFonts w:ascii="Arial" w:hAnsi="Arial"/>
      <w:b/>
      <w:sz w:val="18"/>
      <w:lang w:val="en-GB" w:eastAsia="en-US"/>
    </w:rPr>
  </w:style>
  <w:style w:type="character" w:customStyle="1" w:styleId="B1Char">
    <w:name w:val="B1 Char"/>
    <w:link w:val="B1"/>
    <w:qFormat/>
    <w:rsid w:val="006844CC"/>
    <w:rPr>
      <w:rFonts w:ascii="Times New Roman" w:hAnsi="Times New Roman"/>
      <w:lang w:val="en-GB" w:eastAsia="en-US"/>
    </w:rPr>
  </w:style>
  <w:style w:type="character" w:customStyle="1" w:styleId="EditorsNoteCarCar">
    <w:name w:val="Editor's Note Car Car"/>
    <w:link w:val="EditorsNote"/>
    <w:qFormat/>
    <w:rsid w:val="006844CC"/>
    <w:rPr>
      <w:rFonts w:ascii="Times New Roman" w:hAnsi="Times New Roman"/>
      <w:color w:val="FF0000"/>
      <w:lang w:val="en-GB" w:eastAsia="en-US"/>
    </w:rPr>
  </w:style>
  <w:style w:type="character" w:customStyle="1" w:styleId="ZAChar">
    <w:name w:val="ZA Char"/>
    <w:basedOn w:val="DefaultParagraphFont"/>
    <w:link w:val="ZA"/>
    <w:rsid w:val="006844CC"/>
    <w:rPr>
      <w:rFonts w:ascii="Arial" w:hAnsi="Arial"/>
      <w:noProof/>
      <w:sz w:val="40"/>
      <w:lang w:val="en-GB" w:eastAsia="en-US"/>
    </w:rPr>
  </w:style>
  <w:style w:type="character" w:customStyle="1" w:styleId="TANChar">
    <w:name w:val="TAN Char"/>
    <w:link w:val="TAN"/>
    <w:qFormat/>
    <w:rsid w:val="006844CC"/>
    <w:rPr>
      <w:rFonts w:ascii="Arial" w:hAnsi="Arial"/>
      <w:sz w:val="18"/>
      <w:lang w:val="en-GB" w:eastAsia="en-US"/>
    </w:rPr>
  </w:style>
  <w:style w:type="character" w:customStyle="1" w:styleId="TFChar">
    <w:name w:val="TF Char"/>
    <w:link w:val="TF"/>
    <w:qFormat/>
    <w:rsid w:val="006844CC"/>
    <w:rPr>
      <w:rFonts w:ascii="Arial" w:hAnsi="Arial"/>
      <w:b/>
      <w:lang w:val="en-GB" w:eastAsia="en-US"/>
    </w:rPr>
  </w:style>
  <w:style w:type="character" w:customStyle="1" w:styleId="B2Char">
    <w:name w:val="B2 Char"/>
    <w:link w:val="B2"/>
    <w:qFormat/>
    <w:rsid w:val="006844CC"/>
    <w:rPr>
      <w:rFonts w:ascii="Times New Roman" w:hAnsi="Times New Roman"/>
      <w:lang w:val="en-GB" w:eastAsia="en-US"/>
    </w:rPr>
  </w:style>
  <w:style w:type="character" w:customStyle="1" w:styleId="B3Char2">
    <w:name w:val="B3 Char2"/>
    <w:link w:val="B3"/>
    <w:qFormat/>
    <w:rsid w:val="006844CC"/>
    <w:rPr>
      <w:rFonts w:ascii="Times New Roman" w:hAnsi="Times New Roman"/>
      <w:lang w:val="en-GB" w:eastAsia="en-US"/>
    </w:rPr>
  </w:style>
  <w:style w:type="character" w:customStyle="1" w:styleId="B4Char">
    <w:name w:val="B4 Char"/>
    <w:link w:val="B4"/>
    <w:qFormat/>
    <w:rsid w:val="006844CC"/>
    <w:rPr>
      <w:rFonts w:ascii="Times New Roman" w:hAnsi="Times New Roman"/>
      <w:lang w:val="en-GB" w:eastAsia="en-US"/>
    </w:rPr>
  </w:style>
  <w:style w:type="character" w:customStyle="1" w:styleId="B5Char">
    <w:name w:val="B5 Char"/>
    <w:link w:val="B5"/>
    <w:qFormat/>
    <w:rsid w:val="006844CC"/>
    <w:rPr>
      <w:rFonts w:ascii="Times New Roman" w:hAnsi="Times New Roman"/>
      <w:lang w:val="en-GB" w:eastAsia="en-US"/>
    </w:rPr>
  </w:style>
  <w:style w:type="character" w:customStyle="1" w:styleId="GuidanceChar">
    <w:name w:val="Guidance Char"/>
    <w:link w:val="Guidance"/>
    <w:qFormat/>
    <w:rsid w:val="006844CC"/>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6844C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6844CC"/>
    <w:rPr>
      <w:rFonts w:ascii="Times New Roman" w:eastAsia="Times New Roman" w:hAnsi="Times New Roman"/>
      <w:i/>
      <w:iCs/>
      <w:color w:val="1F497D" w:themeColor="text2"/>
      <w:sz w:val="18"/>
      <w:szCs w:val="18"/>
      <w:lang w:val="en-GB" w:eastAsia="en-GB"/>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6844CC"/>
    <w:rPr>
      <w:rFonts w:ascii="Times New Roman" w:eastAsia="Times New Roman" w:hAnsi="Times New Roman"/>
      <w:lang w:val="en-GB" w:eastAsia="en-GB"/>
    </w:rPr>
  </w:style>
  <w:style w:type="character" w:styleId="PageNumber">
    <w:name w:val="page number"/>
    <w:qFormat/>
    <w:rsid w:val="006844CC"/>
  </w:style>
  <w:style w:type="character" w:styleId="Emphasis">
    <w:name w:val="Emphasis"/>
    <w:uiPriority w:val="20"/>
    <w:qFormat/>
    <w:rsid w:val="006844CC"/>
    <w:rPr>
      <w:i/>
      <w:iCs/>
    </w:rPr>
  </w:style>
  <w:style w:type="character" w:styleId="IntenseEmphasis">
    <w:name w:val="Intense Emphasis"/>
    <w:uiPriority w:val="21"/>
    <w:qFormat/>
    <w:rsid w:val="006844CC"/>
    <w:rPr>
      <w:b/>
      <w:bCs/>
      <w:i/>
      <w:iCs/>
      <w:color w:val="4F81BD"/>
    </w:rPr>
  </w:style>
  <w:style w:type="character" w:styleId="Strong">
    <w:name w:val="Strong"/>
    <w:qFormat/>
    <w:rsid w:val="006844CC"/>
    <w:rPr>
      <w:b/>
      <w:bCs/>
    </w:rPr>
  </w:style>
  <w:style w:type="character" w:styleId="HTMLTypewriter">
    <w:name w:val="HTML Typewriter"/>
    <w:qFormat/>
    <w:rsid w:val="006844CC"/>
    <w:rPr>
      <w:rFonts w:ascii="Courier New" w:eastAsia="Times New Roman" w:hAnsi="Courier New" w:cs="Courier New"/>
      <w:sz w:val="20"/>
      <w:szCs w:val="20"/>
    </w:rPr>
  </w:style>
  <w:style w:type="paragraph" w:customStyle="1" w:styleId="tal0">
    <w:name w:val="tal"/>
    <w:basedOn w:val="Normal"/>
    <w:qFormat/>
    <w:rsid w:val="006844CC"/>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6844C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6844C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6844CC"/>
    <w:rPr>
      <w:rFonts w:ascii="Times New Roman" w:hAnsi="Times New Roman"/>
      <w:color w:val="FF0000"/>
      <w:lang w:val="en-GB" w:eastAsia="en-US"/>
    </w:rPr>
  </w:style>
  <w:style w:type="character" w:customStyle="1" w:styleId="TALCar">
    <w:name w:val="TAL Car"/>
    <w:qFormat/>
    <w:rsid w:val="006844CC"/>
    <w:rPr>
      <w:rFonts w:ascii="Arial" w:hAnsi="Arial" w:cs="Times New Roman"/>
      <w:kern w:val="0"/>
      <w:sz w:val="18"/>
      <w:szCs w:val="20"/>
      <w:lang w:val="en-GB" w:eastAsia="en-US"/>
    </w:rPr>
  </w:style>
  <w:style w:type="character" w:customStyle="1" w:styleId="EXChar">
    <w:name w:val="EX Char"/>
    <w:qFormat/>
    <w:rsid w:val="006844CC"/>
    <w:rPr>
      <w:rFonts w:ascii="Times New Roman" w:hAnsi="Times New Roman"/>
      <w:lang w:val="en-GB"/>
    </w:rPr>
  </w:style>
  <w:style w:type="character" w:customStyle="1" w:styleId="msoins0">
    <w:name w:val="msoins"/>
    <w:qFormat/>
    <w:rsid w:val="006844CC"/>
  </w:style>
  <w:style w:type="paragraph" w:customStyle="1" w:styleId="Reference">
    <w:name w:val="Reference"/>
    <w:basedOn w:val="Normal"/>
    <w:qFormat/>
    <w:rsid w:val="006844CC"/>
    <w:pPr>
      <w:keepLines/>
      <w:tabs>
        <w:tab w:val="num" w:pos="-1985"/>
      </w:tabs>
      <w:overflowPunct w:val="0"/>
      <w:autoSpaceDE w:val="0"/>
      <w:autoSpaceDN w:val="0"/>
      <w:adjustRightInd w:val="0"/>
      <w:ind w:left="-1985" w:hanging="567"/>
      <w:textAlignment w:val="baseline"/>
    </w:pPr>
    <w:rPr>
      <w:lang w:eastAsia="en-GB"/>
    </w:rPr>
  </w:style>
  <w:style w:type="paragraph" w:customStyle="1" w:styleId="ZchnZchn">
    <w:name w:val="Zchn Zchn"/>
    <w:semiHidden/>
    <w:qFormat/>
    <w:rsid w:val="006844C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6844CC"/>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844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844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844C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844C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844C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844C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844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844C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844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844C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844C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844C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844C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844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844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844CC"/>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6844CC"/>
    <w:rPr>
      <w:rFonts w:ascii="Arial" w:hAnsi="Arial"/>
      <w:sz w:val="18"/>
      <w:lang w:val="en-GB" w:eastAsia="en-US" w:bidi="ar-SA"/>
    </w:rPr>
  </w:style>
  <w:style w:type="character" w:customStyle="1" w:styleId="TAL1">
    <w:name w:val="TAL (文字)"/>
    <w:qFormat/>
    <w:rsid w:val="006844CC"/>
    <w:rPr>
      <w:rFonts w:ascii="Arial" w:hAnsi="Arial"/>
      <w:sz w:val="18"/>
      <w:lang w:val="en-GB"/>
    </w:rPr>
  </w:style>
  <w:style w:type="paragraph" w:customStyle="1" w:styleId="Separation">
    <w:name w:val="Separation"/>
    <w:basedOn w:val="Heading1"/>
    <w:next w:val="Normal"/>
    <w:qFormat/>
    <w:rsid w:val="006844C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844C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844CC"/>
    <w:rPr>
      <w:b/>
      <w:lang w:val="en-GB" w:eastAsia="en-US" w:bidi="ar-SA"/>
    </w:rPr>
  </w:style>
  <w:style w:type="character" w:customStyle="1" w:styleId="HeadingChar">
    <w:name w:val="Heading Char"/>
    <w:qFormat/>
    <w:rsid w:val="006844CC"/>
    <w:rPr>
      <w:rFonts w:ascii="Arial" w:eastAsia="SimSun" w:hAnsi="Arial"/>
      <w:b/>
      <w:sz w:val="22"/>
    </w:rPr>
  </w:style>
  <w:style w:type="character" w:customStyle="1" w:styleId="B6Char">
    <w:name w:val="B6 Char"/>
    <w:link w:val="B6"/>
    <w:qFormat/>
    <w:rsid w:val="006844CC"/>
    <w:rPr>
      <w:rFonts w:ascii="Times New Roman" w:eastAsia="Times New Roman" w:hAnsi="Times New Roman"/>
      <w:lang w:val="en-GB" w:eastAsia="x-none"/>
    </w:rPr>
  </w:style>
  <w:style w:type="paragraph" w:customStyle="1" w:styleId="Note">
    <w:name w:val="Note"/>
    <w:basedOn w:val="Normal"/>
    <w:qFormat/>
    <w:rsid w:val="006844CC"/>
    <w:pPr>
      <w:overflowPunct w:val="0"/>
      <w:autoSpaceDE w:val="0"/>
      <w:autoSpaceDN w:val="0"/>
      <w:adjustRightInd w:val="0"/>
      <w:ind w:left="568" w:hanging="284"/>
      <w:textAlignment w:val="baseline"/>
    </w:pPr>
    <w:rPr>
      <w:lang w:eastAsia="ja-JP"/>
    </w:rPr>
  </w:style>
  <w:style w:type="paragraph" w:customStyle="1" w:styleId="tabletext0">
    <w:name w:val="table text"/>
    <w:basedOn w:val="Normal"/>
    <w:next w:val="Normal"/>
    <w:qFormat/>
    <w:rsid w:val="006844CC"/>
    <w:pPr>
      <w:overflowPunct w:val="0"/>
      <w:autoSpaceDE w:val="0"/>
      <w:autoSpaceDN w:val="0"/>
      <w:adjustRightInd w:val="0"/>
      <w:textAlignment w:val="baseline"/>
    </w:pPr>
    <w:rPr>
      <w:i/>
      <w:lang w:eastAsia="ja-JP"/>
    </w:rPr>
  </w:style>
  <w:style w:type="table" w:customStyle="1" w:styleId="TableStyle1">
    <w:name w:val="Table Style1"/>
    <w:basedOn w:val="TableNormal"/>
    <w:qFormat/>
    <w:rsid w:val="006844CC"/>
    <w:rPr>
      <w:rFonts w:ascii="Times New Roman" w:hAnsi="Times New Roman"/>
      <w:lang w:val="en-US" w:eastAsia="en-US"/>
    </w:rPr>
    <w:tblPr/>
  </w:style>
  <w:style w:type="paragraph" w:customStyle="1" w:styleId="Bullet">
    <w:name w:val="Bullet"/>
    <w:basedOn w:val="Normal"/>
    <w:qFormat/>
    <w:rsid w:val="006844CC"/>
    <w:pPr>
      <w:tabs>
        <w:tab w:val="num" w:pos="926"/>
      </w:tabs>
      <w:overflowPunct w:val="0"/>
      <w:autoSpaceDE w:val="0"/>
      <w:autoSpaceDN w:val="0"/>
      <w:adjustRightInd w:val="0"/>
      <w:ind w:left="926" w:hanging="360"/>
      <w:textAlignment w:val="baseline"/>
    </w:pPr>
    <w:rPr>
      <w:lang w:eastAsia="ja-JP"/>
    </w:rPr>
  </w:style>
  <w:style w:type="paragraph" w:customStyle="1" w:styleId="TOC91">
    <w:name w:val="TOC 91"/>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1">
    <w:name w:val="Caption1"/>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HE">
    <w:name w:val="HE"/>
    <w:basedOn w:val="Normal"/>
    <w:qFormat/>
    <w:rsid w:val="006844CC"/>
    <w:pPr>
      <w:overflowPunct w:val="0"/>
      <w:autoSpaceDE w:val="0"/>
      <w:autoSpaceDN w:val="0"/>
      <w:adjustRightInd w:val="0"/>
      <w:spacing w:after="0"/>
      <w:textAlignment w:val="baseline"/>
    </w:pPr>
    <w:rPr>
      <w:b/>
      <w:lang w:eastAsia="ja-JP"/>
    </w:rPr>
  </w:style>
  <w:style w:type="paragraph" w:customStyle="1" w:styleId="HO">
    <w:name w:val="HO"/>
    <w:basedOn w:val="Normal"/>
    <w:qFormat/>
    <w:rsid w:val="006844CC"/>
    <w:pPr>
      <w:overflowPunct w:val="0"/>
      <w:autoSpaceDE w:val="0"/>
      <w:autoSpaceDN w:val="0"/>
      <w:adjustRightInd w:val="0"/>
      <w:spacing w:after="0"/>
      <w:jc w:val="right"/>
      <w:textAlignment w:val="baseline"/>
    </w:pPr>
    <w:rPr>
      <w:b/>
      <w:lang w:eastAsia="ja-JP"/>
    </w:rPr>
  </w:style>
  <w:style w:type="paragraph" w:customStyle="1" w:styleId="WP">
    <w:name w:val="WP"/>
    <w:basedOn w:val="Normal"/>
    <w:qFormat/>
    <w:rsid w:val="006844CC"/>
    <w:pPr>
      <w:overflowPunct w:val="0"/>
      <w:autoSpaceDE w:val="0"/>
      <w:autoSpaceDN w:val="0"/>
      <w:adjustRightInd w:val="0"/>
      <w:spacing w:after="0"/>
      <w:jc w:val="both"/>
      <w:textAlignment w:val="baseline"/>
    </w:pPr>
    <w:rPr>
      <w:lang w:eastAsia="ja-JP"/>
    </w:rPr>
  </w:style>
  <w:style w:type="paragraph" w:customStyle="1" w:styleId="ZK">
    <w:name w:val="ZK"/>
    <w:qFormat/>
    <w:rsid w:val="006844CC"/>
    <w:pPr>
      <w:spacing w:after="240" w:line="240" w:lineRule="atLeast"/>
      <w:ind w:left="1191" w:right="113" w:hanging="1191"/>
    </w:pPr>
    <w:rPr>
      <w:rFonts w:ascii="Times New Roman" w:hAnsi="Times New Roman"/>
      <w:lang w:val="en-GB" w:eastAsia="en-US"/>
    </w:rPr>
  </w:style>
  <w:style w:type="paragraph" w:customStyle="1" w:styleId="ZC">
    <w:name w:val="ZC"/>
    <w:qFormat/>
    <w:rsid w:val="006844CC"/>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844CC"/>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en-US" w:eastAsia="en-GB"/>
    </w:rPr>
  </w:style>
  <w:style w:type="paragraph" w:customStyle="1" w:styleId="NumberedList">
    <w:name w:val="Numbered List"/>
    <w:basedOn w:val="Para1"/>
    <w:link w:val="NumberedListChar"/>
    <w:qFormat/>
    <w:rsid w:val="006844CC"/>
    <w:pPr>
      <w:tabs>
        <w:tab w:val="left" w:pos="360"/>
      </w:tabs>
      <w:ind w:left="360" w:hanging="360"/>
    </w:pPr>
    <w:rPr>
      <w:rFonts w:eastAsia="Times New Roman"/>
    </w:rPr>
  </w:style>
  <w:style w:type="paragraph" w:customStyle="1" w:styleId="Para1">
    <w:name w:val="Para1"/>
    <w:basedOn w:val="Normal"/>
    <w:qFormat/>
    <w:rsid w:val="006844CC"/>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qFormat/>
    <w:rsid w:val="006844CC"/>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Normal"/>
    <w:qFormat/>
    <w:rsid w:val="006844CC"/>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qFormat/>
    <w:rsid w:val="006844CC"/>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Normal"/>
    <w:qFormat/>
    <w:rsid w:val="006844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844CC"/>
    <w:pPr>
      <w:ind w:left="244" w:hanging="244"/>
    </w:pPr>
    <w:rPr>
      <w:rFonts w:ascii="Arial" w:hAnsi="Arial"/>
      <w:noProof/>
      <w:color w:val="000000"/>
      <w:lang w:val="en-GB" w:eastAsia="en-US"/>
    </w:rPr>
  </w:style>
  <w:style w:type="paragraph" w:customStyle="1" w:styleId="TitleText">
    <w:name w:val="Title Text"/>
    <w:basedOn w:val="Normal"/>
    <w:next w:val="Normal"/>
    <w:qFormat/>
    <w:rsid w:val="006844CC"/>
    <w:pPr>
      <w:overflowPunct w:val="0"/>
      <w:autoSpaceDE w:val="0"/>
      <w:autoSpaceDN w:val="0"/>
      <w:adjustRightInd w:val="0"/>
      <w:spacing w:after="220"/>
      <w:textAlignment w:val="baseline"/>
    </w:pPr>
    <w:rPr>
      <w:b/>
      <w:lang w:val="en-US" w:eastAsia="ja-JP"/>
    </w:rPr>
  </w:style>
  <w:style w:type="paragraph" w:customStyle="1" w:styleId="Bullets">
    <w:name w:val="Bullets"/>
    <w:basedOn w:val="Normal"/>
    <w:qFormat/>
    <w:rsid w:val="006844CC"/>
    <w:pPr>
      <w:widowControl w:val="0"/>
      <w:overflowPunct w:val="0"/>
      <w:autoSpaceDE w:val="0"/>
      <w:autoSpaceDN w:val="0"/>
      <w:adjustRightInd w:val="0"/>
      <w:spacing w:after="120"/>
      <w:ind w:left="283" w:hanging="283"/>
      <w:textAlignment w:val="baseline"/>
    </w:pPr>
    <w:rPr>
      <w:rFonts w:ascii="CG Times (WN)" w:hAnsi="CG Times (WN)"/>
      <w:lang w:eastAsia="de-DE"/>
    </w:rPr>
  </w:style>
  <w:style w:type="table" w:customStyle="1" w:styleId="Tabellengitternetz1">
    <w:name w:val="Tabellengitternetz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844CC"/>
    <w:rPr>
      <w:rFonts w:ascii="Times New Roman" w:eastAsia="Batang" w:hAnsi="Times New Roman"/>
      <w:lang w:val="en-GB" w:eastAsia="en-US"/>
    </w:rPr>
  </w:style>
  <w:style w:type="paragraph" w:customStyle="1" w:styleId="10">
    <w:name w:val="修订1"/>
    <w:hidden/>
    <w:semiHidden/>
    <w:qFormat/>
    <w:rsid w:val="006844CC"/>
    <w:rPr>
      <w:rFonts w:ascii="Times New Roman" w:eastAsia="Batang" w:hAnsi="Times New Roman"/>
      <w:lang w:val="en-GB" w:eastAsia="en-US"/>
    </w:rPr>
  </w:style>
  <w:style w:type="paragraph" w:customStyle="1" w:styleId="a2">
    <w:name w:val="変更箇所"/>
    <w:hidden/>
    <w:semiHidden/>
    <w:qFormat/>
    <w:rsid w:val="006844CC"/>
    <w:rPr>
      <w:rFonts w:ascii="Times New Roman" w:hAnsi="Times New Roman"/>
      <w:lang w:val="en-GB" w:eastAsia="en-US"/>
    </w:rPr>
  </w:style>
  <w:style w:type="paragraph" w:customStyle="1" w:styleId="NB2">
    <w:name w:val="NB2"/>
    <w:basedOn w:val="ZG"/>
    <w:qFormat/>
    <w:rsid w:val="006844C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6844C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6844CC"/>
    <w:rPr>
      <w:rFonts w:ascii="Times New Roman" w:hAnsi="Times New Roman"/>
      <w:lang w:val="en-GB" w:eastAsia="en-US"/>
    </w:rPr>
  </w:style>
  <w:style w:type="numbering" w:customStyle="1" w:styleId="NoList1">
    <w:name w:val="No List1"/>
    <w:next w:val="NoList"/>
    <w:uiPriority w:val="99"/>
    <w:semiHidden/>
    <w:unhideWhenUsed/>
    <w:rsid w:val="006844CC"/>
  </w:style>
  <w:style w:type="numbering" w:customStyle="1" w:styleId="NoList2">
    <w:name w:val="No List2"/>
    <w:next w:val="NoList"/>
    <w:uiPriority w:val="99"/>
    <w:semiHidden/>
    <w:unhideWhenUsed/>
    <w:rsid w:val="006844CC"/>
  </w:style>
  <w:style w:type="table" w:customStyle="1" w:styleId="TableGrid4">
    <w:name w:val="Table Grid4"/>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844CC"/>
  </w:style>
  <w:style w:type="table" w:customStyle="1" w:styleId="TableGrid5">
    <w:name w:val="Table Grid5"/>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844CC"/>
  </w:style>
  <w:style w:type="table" w:customStyle="1" w:styleId="TableGrid6">
    <w:name w:val="Table Grid6"/>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844CC"/>
  </w:style>
  <w:style w:type="numbering" w:customStyle="1" w:styleId="NoList6">
    <w:name w:val="No List6"/>
    <w:next w:val="NoList"/>
    <w:semiHidden/>
    <w:unhideWhenUsed/>
    <w:rsid w:val="006844CC"/>
  </w:style>
  <w:style w:type="numbering" w:customStyle="1" w:styleId="NoList7">
    <w:name w:val="No List7"/>
    <w:next w:val="NoList"/>
    <w:semiHidden/>
    <w:unhideWhenUsed/>
    <w:rsid w:val="006844CC"/>
  </w:style>
  <w:style w:type="numbering" w:customStyle="1" w:styleId="NoList8">
    <w:name w:val="No List8"/>
    <w:next w:val="NoList"/>
    <w:uiPriority w:val="99"/>
    <w:semiHidden/>
    <w:unhideWhenUsed/>
    <w:rsid w:val="006844CC"/>
  </w:style>
  <w:style w:type="character" w:styleId="PlaceholderText">
    <w:name w:val="Placeholder Text"/>
    <w:basedOn w:val="DefaultParagraphFont"/>
    <w:uiPriority w:val="99"/>
    <w:qFormat/>
    <w:rsid w:val="006844CC"/>
    <w:rPr>
      <w:color w:val="808080"/>
    </w:rPr>
  </w:style>
  <w:style w:type="paragraph" w:customStyle="1" w:styleId="TOC92">
    <w:name w:val="TOC 92"/>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6844CC"/>
    <w:pPr>
      <w:overflowPunct w:val="0"/>
      <w:autoSpaceDE w:val="0"/>
      <w:autoSpaceDN w:val="0"/>
      <w:adjustRightInd w:val="0"/>
      <w:ind w:left="400" w:hanging="400"/>
      <w:jc w:val="center"/>
      <w:textAlignment w:val="baseline"/>
    </w:pPr>
    <w:rPr>
      <w:b/>
      <w:lang w:eastAsia="ja-JP"/>
    </w:rPr>
  </w:style>
  <w:style w:type="character" w:customStyle="1" w:styleId="CRCoverPageChar">
    <w:name w:val="CR Cover Page Char"/>
    <w:link w:val="CRCoverPage"/>
    <w:qFormat/>
    <w:rsid w:val="006844CC"/>
    <w:rPr>
      <w:rFonts w:ascii="Arial" w:hAnsi="Arial"/>
      <w:lang w:val="en-GB" w:eastAsia="en-US"/>
    </w:rPr>
  </w:style>
  <w:style w:type="table" w:customStyle="1" w:styleId="TableGrid7">
    <w:name w:val="Table Grid7"/>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844CC"/>
  </w:style>
  <w:style w:type="table" w:customStyle="1" w:styleId="TableGrid8">
    <w:name w:val="Table Grid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44CC"/>
    <w:rPr>
      <w:rFonts w:ascii="Times New Roman" w:hAnsi="Times New Roman"/>
      <w:lang w:val="en-US" w:eastAsia="en-US"/>
    </w:rPr>
    <w:tblPr/>
  </w:style>
  <w:style w:type="table" w:customStyle="1" w:styleId="Tabellengitternetz11">
    <w:name w:val="Tabellengitternetz1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44CC"/>
  </w:style>
  <w:style w:type="numbering" w:customStyle="1" w:styleId="NoList21">
    <w:name w:val="No List21"/>
    <w:next w:val="NoList"/>
    <w:uiPriority w:val="99"/>
    <w:semiHidden/>
    <w:unhideWhenUsed/>
    <w:rsid w:val="006844CC"/>
  </w:style>
  <w:style w:type="table" w:customStyle="1" w:styleId="TableGrid41">
    <w:name w:val="Table Grid4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844CC"/>
  </w:style>
  <w:style w:type="table" w:customStyle="1" w:styleId="TableGrid51">
    <w:name w:val="Table Grid5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844CC"/>
  </w:style>
  <w:style w:type="table" w:customStyle="1" w:styleId="TableGrid61">
    <w:name w:val="Table Grid6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844CC"/>
  </w:style>
  <w:style w:type="numbering" w:customStyle="1" w:styleId="NoList61">
    <w:name w:val="No List61"/>
    <w:next w:val="NoList"/>
    <w:semiHidden/>
    <w:unhideWhenUsed/>
    <w:rsid w:val="006844CC"/>
  </w:style>
  <w:style w:type="numbering" w:customStyle="1" w:styleId="NoList71">
    <w:name w:val="No List71"/>
    <w:next w:val="NoList"/>
    <w:semiHidden/>
    <w:unhideWhenUsed/>
    <w:rsid w:val="006844CC"/>
  </w:style>
  <w:style w:type="numbering" w:customStyle="1" w:styleId="NoList81">
    <w:name w:val="No List81"/>
    <w:next w:val="NoList"/>
    <w:uiPriority w:val="99"/>
    <w:semiHidden/>
    <w:unhideWhenUsed/>
    <w:rsid w:val="006844CC"/>
  </w:style>
  <w:style w:type="paragraph" w:customStyle="1" w:styleId="Default">
    <w:name w:val="Default"/>
    <w:qFormat/>
    <w:rsid w:val="006844CC"/>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6844CC"/>
  </w:style>
  <w:style w:type="table" w:customStyle="1" w:styleId="TableGrid76">
    <w:name w:val="Table Grid76"/>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844C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6844CC"/>
    <w:rPr>
      <w:b/>
      <w:bCs/>
      <w:i/>
      <w:iCs/>
      <w:color w:val="4F81BD"/>
    </w:rPr>
  </w:style>
  <w:style w:type="paragraph" w:customStyle="1" w:styleId="Revision1">
    <w:name w:val="Revision1"/>
    <w:hidden/>
    <w:uiPriority w:val="99"/>
    <w:semiHidden/>
    <w:qFormat/>
    <w:rsid w:val="006844CC"/>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84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3">
    <w:name w:val="文稿标题"/>
    <w:basedOn w:val="Normal"/>
    <w:rsid w:val="006844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6844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6844CC"/>
    <w:pPr>
      <w:numPr>
        <w:ilvl w:val="1"/>
        <w:numId w:val="12"/>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6844CC"/>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844CC"/>
    <w:pPr>
      <w:numPr>
        <w:ilvl w:val="2"/>
        <w:numId w:val="12"/>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6844CC"/>
    <w:rPr>
      <w:rFonts w:ascii="Arial" w:eastAsia="Times New Roman" w:hAnsi="Arial" w:cs="Arial"/>
      <w:sz w:val="24"/>
      <w:szCs w:val="22"/>
      <w:lang w:val="en-US" w:eastAsia="en-GB"/>
    </w:rPr>
  </w:style>
  <w:style w:type="table" w:customStyle="1" w:styleId="7">
    <w:name w:val="网格型7"/>
    <w:basedOn w:val="TableNormal"/>
    <w:next w:val="TableGrid"/>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844C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844C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844C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6844CC"/>
    <w:rPr>
      <w:rFonts w:ascii="Times New Roman" w:hAnsi="Times New Roman"/>
      <w:lang w:val="en-GB" w:eastAsia="en-US"/>
    </w:rPr>
  </w:style>
  <w:style w:type="paragraph" w:customStyle="1" w:styleId="CharCharCharCharChar">
    <w:name w:val="Char Char Char Char Char"/>
    <w:semiHidden/>
    <w:qFormat/>
    <w:rsid w:val="006844CC"/>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844CC"/>
    <w:rPr>
      <w:rFonts w:ascii="Times New Roman" w:eastAsia="Malgun Gothic" w:hAnsi="Times New Roman"/>
      <w:sz w:val="24"/>
      <w:szCs w:val="24"/>
      <w:lang w:val="en-GB" w:eastAsia="ko-KR"/>
    </w:rPr>
  </w:style>
  <w:style w:type="paragraph" w:customStyle="1" w:styleId="-PAGE-">
    <w:name w:val="- PAGE -"/>
    <w:qFormat/>
    <w:rsid w:val="006844CC"/>
    <w:rPr>
      <w:rFonts w:ascii="Times New Roman" w:eastAsia="Malgun Gothic" w:hAnsi="Times New Roman"/>
      <w:sz w:val="24"/>
      <w:szCs w:val="24"/>
      <w:lang w:val="en-GB" w:eastAsia="ko-KR"/>
    </w:rPr>
  </w:style>
  <w:style w:type="paragraph" w:customStyle="1" w:styleId="PageXofY">
    <w:name w:val="Page X of Y"/>
    <w:qFormat/>
    <w:rsid w:val="006844CC"/>
    <w:rPr>
      <w:rFonts w:ascii="Times New Roman" w:eastAsia="Malgun Gothic" w:hAnsi="Times New Roman"/>
      <w:sz w:val="24"/>
      <w:szCs w:val="24"/>
      <w:lang w:val="en-GB" w:eastAsia="ko-KR"/>
    </w:rPr>
  </w:style>
  <w:style w:type="paragraph" w:customStyle="1" w:styleId="Createdby">
    <w:name w:val="Created by"/>
    <w:qFormat/>
    <w:rsid w:val="006844CC"/>
    <w:rPr>
      <w:rFonts w:ascii="Times New Roman" w:eastAsia="Malgun Gothic" w:hAnsi="Times New Roman"/>
      <w:sz w:val="24"/>
      <w:szCs w:val="24"/>
      <w:lang w:val="en-GB" w:eastAsia="ko-KR"/>
    </w:rPr>
  </w:style>
  <w:style w:type="paragraph" w:customStyle="1" w:styleId="Createdon">
    <w:name w:val="Created on"/>
    <w:qFormat/>
    <w:rsid w:val="006844CC"/>
    <w:rPr>
      <w:rFonts w:ascii="Times New Roman" w:eastAsia="Malgun Gothic" w:hAnsi="Times New Roman"/>
      <w:sz w:val="24"/>
      <w:szCs w:val="24"/>
      <w:lang w:val="en-GB" w:eastAsia="ko-KR"/>
    </w:rPr>
  </w:style>
  <w:style w:type="paragraph" w:customStyle="1" w:styleId="Lastprinted">
    <w:name w:val="Last printed"/>
    <w:qFormat/>
    <w:rsid w:val="006844CC"/>
    <w:rPr>
      <w:rFonts w:ascii="Times New Roman" w:eastAsia="Malgun Gothic" w:hAnsi="Times New Roman"/>
      <w:sz w:val="24"/>
      <w:szCs w:val="24"/>
      <w:lang w:val="en-GB" w:eastAsia="ko-KR"/>
    </w:rPr>
  </w:style>
  <w:style w:type="paragraph" w:customStyle="1" w:styleId="Lastsavedby">
    <w:name w:val="Last saved by"/>
    <w:qFormat/>
    <w:rsid w:val="006844CC"/>
    <w:rPr>
      <w:rFonts w:ascii="Times New Roman" w:eastAsia="Malgun Gothic" w:hAnsi="Times New Roman"/>
      <w:sz w:val="24"/>
      <w:szCs w:val="24"/>
      <w:lang w:val="en-GB" w:eastAsia="ko-KR"/>
    </w:rPr>
  </w:style>
  <w:style w:type="paragraph" w:customStyle="1" w:styleId="Filename">
    <w:name w:val="Filename"/>
    <w:qFormat/>
    <w:rsid w:val="006844CC"/>
    <w:rPr>
      <w:rFonts w:ascii="Times New Roman" w:eastAsia="Malgun Gothic" w:hAnsi="Times New Roman"/>
      <w:sz w:val="24"/>
      <w:szCs w:val="24"/>
      <w:lang w:val="en-GB" w:eastAsia="ko-KR"/>
    </w:rPr>
  </w:style>
  <w:style w:type="paragraph" w:customStyle="1" w:styleId="Filenameandpath">
    <w:name w:val="Filename and path"/>
    <w:qFormat/>
    <w:rsid w:val="006844CC"/>
    <w:rPr>
      <w:rFonts w:ascii="Times New Roman" w:eastAsia="Malgun Gothic" w:hAnsi="Times New Roman"/>
      <w:sz w:val="24"/>
      <w:szCs w:val="24"/>
      <w:lang w:val="en-GB" w:eastAsia="ko-KR"/>
    </w:rPr>
  </w:style>
  <w:style w:type="paragraph" w:customStyle="1" w:styleId="AuthorPageDate">
    <w:name w:val="Author  Page #  Date"/>
    <w:qFormat/>
    <w:rsid w:val="006844CC"/>
    <w:rPr>
      <w:rFonts w:ascii="Times New Roman" w:eastAsia="Malgun Gothic" w:hAnsi="Times New Roman"/>
      <w:sz w:val="24"/>
      <w:szCs w:val="24"/>
      <w:lang w:val="en-GB" w:eastAsia="ko-KR"/>
    </w:rPr>
  </w:style>
  <w:style w:type="paragraph" w:customStyle="1" w:styleId="ConfidentialPageDate">
    <w:name w:val="Confidential  Page #  Date"/>
    <w:qFormat/>
    <w:rsid w:val="006844CC"/>
    <w:rPr>
      <w:rFonts w:ascii="Times New Roman" w:eastAsia="Malgun Gothic" w:hAnsi="Times New Roman"/>
      <w:sz w:val="24"/>
      <w:szCs w:val="24"/>
      <w:lang w:val="en-GB" w:eastAsia="ko-KR"/>
    </w:rPr>
  </w:style>
  <w:style w:type="paragraph" w:customStyle="1" w:styleId="CouvRecTitle">
    <w:name w:val="Couv Rec Title"/>
    <w:basedOn w:val="Normal"/>
    <w:qFormat/>
    <w:rsid w:val="006844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844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844C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844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844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844C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4C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6844CC"/>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6844CC"/>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a5">
    <w:name w:val="吹き出し"/>
    <w:basedOn w:val="Normal"/>
    <w:semiHidden/>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844C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Normal"/>
    <w:qFormat/>
    <w:rsid w:val="006844CC"/>
    <w:pPr>
      <w:overflowPunct w:val="0"/>
      <w:autoSpaceDE w:val="0"/>
      <w:autoSpaceDN w:val="0"/>
      <w:adjustRightInd w:val="0"/>
      <w:textAlignment w:val="baseline"/>
    </w:pPr>
    <w:rPr>
      <w:lang w:eastAsia="en-GB"/>
    </w:rPr>
  </w:style>
  <w:style w:type="paragraph" w:customStyle="1" w:styleId="t2">
    <w:name w:val="t2"/>
    <w:basedOn w:val="Normal"/>
    <w:qFormat/>
    <w:rsid w:val="006844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844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6844CC"/>
    <w:pPr>
      <w:overflowPunct w:val="0"/>
      <w:autoSpaceDE w:val="0"/>
      <w:autoSpaceDN w:val="0"/>
      <w:adjustRightInd w:val="0"/>
      <w:spacing w:before="120"/>
      <w:textAlignment w:val="baseline"/>
      <w:outlineLvl w:val="2"/>
    </w:pPr>
    <w:rPr>
      <w:sz w:val="28"/>
      <w:lang w:eastAsia="de-DE"/>
    </w:rPr>
  </w:style>
  <w:style w:type="paragraph" w:customStyle="1" w:styleId="11BodyText">
    <w:name w:val="11 BodyText"/>
    <w:basedOn w:val="Normal"/>
    <w:qFormat/>
    <w:rsid w:val="006844C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844C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844C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844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844CC"/>
    <w:rPr>
      <w:rFonts w:ascii="Arial" w:hAnsi="Arial" w:cs="Arial"/>
      <w:kern w:val="2"/>
      <w:sz w:val="18"/>
      <w:lang w:eastAsia="en-US"/>
    </w:rPr>
  </w:style>
  <w:style w:type="paragraph" w:customStyle="1" w:styleId="StyleTAC">
    <w:name w:val="Style TAC +"/>
    <w:basedOn w:val="TAC"/>
    <w:next w:val="TAC"/>
    <w:link w:val="StyleTACChar"/>
    <w:autoRedefine/>
    <w:qFormat/>
    <w:rsid w:val="006844CC"/>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6844CC"/>
    <w:rPr>
      <w:rFonts w:ascii="Arial" w:eastAsia="Arial" w:hAnsi="Arial" w:cs="Arial"/>
      <w:b/>
      <w:noProof/>
      <w:sz w:val="22"/>
    </w:rPr>
  </w:style>
  <w:style w:type="paragraph" w:customStyle="1" w:styleId="a6">
    <w:name w:val="样式 页眉"/>
    <w:basedOn w:val="Header"/>
    <w:link w:val="Char"/>
    <w:qFormat/>
    <w:rsid w:val="006844C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844C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44CC"/>
    <w:rPr>
      <w:rFonts w:ascii="Times New Roman" w:eastAsia="Times New Roman" w:hAnsi="Times New Roman"/>
      <w:sz w:val="24"/>
      <w:lang w:eastAsia="en-GB"/>
    </w:rPr>
  </w:style>
  <w:style w:type="paragraph" w:customStyle="1" w:styleId="FBCharCharCharChar1">
    <w:name w:val="FB Char Char Char Char1"/>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6844CC"/>
    <w:rPr>
      <w:rFonts w:ascii="Arial" w:eastAsia="Arial" w:hAnsi="Arial" w:cs="Arial"/>
      <w:sz w:val="28"/>
    </w:rPr>
  </w:style>
  <w:style w:type="paragraph" w:customStyle="1" w:styleId="Heading40">
    <w:name w:val="Heading4"/>
    <w:basedOn w:val="Heading3"/>
    <w:link w:val="Heading4Char0"/>
    <w:semiHidden/>
    <w:qFormat/>
    <w:rsid w:val="006844C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6844CC"/>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6844CC"/>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844C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6844C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6844C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844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6844C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844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844CC"/>
    <w:pPr>
      <w:numPr>
        <w:numId w:val="16"/>
      </w:numPr>
      <w:overflowPunct w:val="0"/>
      <w:autoSpaceDE w:val="0"/>
      <w:autoSpaceDN w:val="0"/>
      <w:adjustRightInd w:val="0"/>
      <w:textAlignment w:val="baseline"/>
    </w:pPr>
    <w:rPr>
      <w:rFonts w:cs="Arial"/>
      <w:szCs w:val="18"/>
      <w:lang w:val="fr-FR" w:eastAsia="ja-JP"/>
    </w:rPr>
  </w:style>
  <w:style w:type="character" w:styleId="EndnoteReference">
    <w:name w:val="endnote reference"/>
    <w:unhideWhenUsed/>
    <w:qFormat/>
    <w:rsid w:val="006844CC"/>
    <w:rPr>
      <w:vertAlign w:val="superscript"/>
    </w:rPr>
  </w:style>
  <w:style w:type="character" w:customStyle="1" w:styleId="CharChar1">
    <w:name w:val="Char Char1"/>
    <w:aliases w:val="Heading 1 Char2"/>
    <w:qFormat/>
    <w:rsid w:val="006844C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44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844C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4CC"/>
    <w:rPr>
      <w:rFonts w:ascii="Arial" w:hAnsi="Arial" w:cs="Arial" w:hint="default"/>
      <w:sz w:val="32"/>
      <w:lang w:val="en-GB" w:eastAsia="ja-JP" w:bidi="ar-SA"/>
    </w:rPr>
  </w:style>
  <w:style w:type="character" w:customStyle="1" w:styleId="CharChar4">
    <w:name w:val="Char Char4"/>
    <w:qFormat/>
    <w:rsid w:val="006844CC"/>
    <w:rPr>
      <w:rFonts w:ascii="Courier New" w:hAnsi="Courier New" w:cs="Courier New" w:hint="default"/>
      <w:lang w:val="nb-NO" w:eastAsia="ja-JP" w:bidi="ar-SA"/>
    </w:rPr>
  </w:style>
  <w:style w:type="character" w:customStyle="1" w:styleId="AndreaLeonardi">
    <w:name w:val="Andrea Leonardi"/>
    <w:semiHidden/>
    <w:qFormat/>
    <w:rsid w:val="006844CC"/>
    <w:rPr>
      <w:rFonts w:ascii="Arial" w:hAnsi="Arial" w:cs="Arial" w:hint="default"/>
      <w:color w:val="auto"/>
      <w:sz w:val="20"/>
      <w:szCs w:val="20"/>
    </w:rPr>
  </w:style>
  <w:style w:type="character" w:customStyle="1" w:styleId="NOCharChar">
    <w:name w:val="NO Char Char"/>
    <w:qFormat/>
    <w:rsid w:val="006844CC"/>
    <w:rPr>
      <w:lang w:val="en-GB" w:eastAsia="en-US" w:bidi="ar-SA"/>
    </w:rPr>
  </w:style>
  <w:style w:type="character" w:customStyle="1" w:styleId="NOZchn">
    <w:name w:val="NO Zchn"/>
    <w:qFormat/>
    <w:rsid w:val="006844CC"/>
    <w:rPr>
      <w:lang w:val="en-GB" w:eastAsia="en-US" w:bidi="ar-SA"/>
    </w:rPr>
  </w:style>
  <w:style w:type="character" w:customStyle="1" w:styleId="Heading1Char">
    <w:name w:val="Heading 1 Char"/>
    <w:rsid w:val="006844CC"/>
    <w:rPr>
      <w:rFonts w:ascii="Arial" w:hAnsi="Arial" w:cs="Arial" w:hint="default"/>
      <w:sz w:val="36"/>
      <w:lang w:val="en-GB" w:eastAsia="en-US" w:bidi="ar-SA"/>
    </w:rPr>
  </w:style>
  <w:style w:type="character" w:customStyle="1" w:styleId="T1Char">
    <w:name w:val="T1 Char"/>
    <w:aliases w:val="Header 6 Char Char"/>
    <w:basedOn w:val="H6Char"/>
    <w:rsid w:val="006844CC"/>
    <w:rPr>
      <w:rFonts w:ascii="Arial" w:hAnsi="Arial"/>
      <w:lang w:val="en-GB" w:eastAsia="en-US"/>
    </w:rPr>
  </w:style>
  <w:style w:type="character" w:customStyle="1" w:styleId="T1Char1">
    <w:name w:val="T1 Char1"/>
    <w:aliases w:val="Header 6 Char Char1"/>
    <w:basedOn w:val="H6Char"/>
    <w:qFormat/>
    <w:rsid w:val="006844C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4C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44C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4C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4C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44C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844C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44C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844CC"/>
    <w:rPr>
      <w:rFonts w:ascii="Arial" w:hAnsi="Arial"/>
      <w:lang w:val="en-GB" w:eastAsia="en-US"/>
    </w:rPr>
  </w:style>
  <w:style w:type="character" w:customStyle="1" w:styleId="CharChar7">
    <w:name w:val="Char Char7"/>
    <w:semiHidden/>
    <w:qFormat/>
    <w:rsid w:val="006844CC"/>
    <w:rPr>
      <w:rFonts w:ascii="Tahoma" w:hAnsi="Tahoma" w:cs="Tahoma" w:hint="default"/>
      <w:shd w:val="clear" w:color="auto" w:fill="000080"/>
      <w:lang w:val="en-GB" w:eastAsia="en-US"/>
    </w:rPr>
  </w:style>
  <w:style w:type="character" w:customStyle="1" w:styleId="ZchnZchn5">
    <w:name w:val="Zchn Zchn5"/>
    <w:qFormat/>
    <w:rsid w:val="006844CC"/>
    <w:rPr>
      <w:rFonts w:ascii="Courier New" w:eastAsia="Batang" w:hAnsi="Courier New" w:cs="Courier New" w:hint="default"/>
      <w:lang w:val="nb-NO" w:eastAsia="en-US" w:bidi="ar-SA"/>
    </w:rPr>
  </w:style>
  <w:style w:type="character" w:customStyle="1" w:styleId="CharChar10">
    <w:name w:val="Char Char10"/>
    <w:semiHidden/>
    <w:qFormat/>
    <w:rsid w:val="006844CC"/>
    <w:rPr>
      <w:rFonts w:ascii="Times New Roman" w:hAnsi="Times New Roman" w:cs="Times New Roman" w:hint="default"/>
      <w:lang w:val="en-GB" w:eastAsia="en-US"/>
    </w:rPr>
  </w:style>
  <w:style w:type="character" w:customStyle="1" w:styleId="CharChar9">
    <w:name w:val="Char Char9"/>
    <w:semiHidden/>
    <w:qFormat/>
    <w:rsid w:val="006844CC"/>
    <w:rPr>
      <w:rFonts w:ascii="Tahoma" w:hAnsi="Tahoma" w:cs="Tahoma" w:hint="default"/>
      <w:sz w:val="16"/>
      <w:szCs w:val="16"/>
      <w:lang w:val="en-GB" w:eastAsia="en-US"/>
    </w:rPr>
  </w:style>
  <w:style w:type="character" w:customStyle="1" w:styleId="CharChar8">
    <w:name w:val="Char Char8"/>
    <w:semiHidden/>
    <w:qFormat/>
    <w:rsid w:val="006844CC"/>
    <w:rPr>
      <w:rFonts w:ascii="Times New Roman" w:hAnsi="Times New Roman" w:cs="Times New Roman" w:hint="default"/>
      <w:b/>
      <w:bCs/>
      <w:lang w:val="en-GB" w:eastAsia="en-US"/>
    </w:rPr>
  </w:style>
  <w:style w:type="character" w:customStyle="1" w:styleId="btChar3">
    <w:name w:val="bt Char3"/>
    <w:aliases w:val="bt Car Char Char3"/>
    <w:qFormat/>
    <w:rsid w:val="006844C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844C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4C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4CC"/>
    <w:rPr>
      <w:rFonts w:ascii="Arial" w:hAnsi="Arial" w:cs="Arial" w:hint="default"/>
      <w:sz w:val="28"/>
      <w:lang w:val="en-GB" w:eastAsia="en-US" w:bidi="ar-SA"/>
    </w:rPr>
  </w:style>
  <w:style w:type="character" w:customStyle="1" w:styleId="T1Char3">
    <w:name w:val="T1 Char3"/>
    <w:aliases w:val="Header 6 Char Char3"/>
    <w:qFormat/>
    <w:rsid w:val="006844CC"/>
    <w:rPr>
      <w:rFonts w:ascii="Arial" w:hAnsi="Arial" w:cs="Arial" w:hint="default"/>
      <w:lang w:val="en-GB" w:eastAsia="en-US" w:bidi="ar-SA"/>
    </w:rPr>
  </w:style>
  <w:style w:type="character" w:customStyle="1" w:styleId="CharChar29">
    <w:name w:val="Char Char29"/>
    <w:qFormat/>
    <w:rsid w:val="006844CC"/>
    <w:rPr>
      <w:rFonts w:ascii="Arial" w:hAnsi="Arial" w:cs="Arial" w:hint="default"/>
      <w:sz w:val="36"/>
      <w:lang w:val="en-GB" w:eastAsia="en-US" w:bidi="ar-SA"/>
    </w:rPr>
  </w:style>
  <w:style w:type="character" w:customStyle="1" w:styleId="CharChar28">
    <w:name w:val="Char Char28"/>
    <w:qFormat/>
    <w:rsid w:val="006844CC"/>
    <w:rPr>
      <w:rFonts w:ascii="Arial" w:hAnsi="Arial" w:cs="Arial" w:hint="default"/>
      <w:sz w:val="32"/>
      <w:lang w:val="en-GB"/>
    </w:rPr>
  </w:style>
  <w:style w:type="character" w:customStyle="1" w:styleId="msoins00">
    <w:name w:val="msoins0"/>
    <w:qFormat/>
    <w:rsid w:val="006844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4C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44CC"/>
    <w:rPr>
      <w:rFonts w:ascii="Arial" w:hAnsi="Arial" w:cs="Arial" w:hint="default"/>
      <w:sz w:val="22"/>
      <w:lang w:val="en-GB" w:eastAsia="en-GB" w:bidi="ar-SA"/>
    </w:rPr>
  </w:style>
  <w:style w:type="character" w:customStyle="1" w:styleId="B1Char1">
    <w:name w:val="B1 Char1"/>
    <w:qFormat/>
    <w:rsid w:val="006844CC"/>
    <w:rPr>
      <w:lang w:val="en-GB"/>
    </w:rPr>
  </w:style>
  <w:style w:type="character" w:customStyle="1" w:styleId="textbodybold1">
    <w:name w:val="textbodybold1"/>
    <w:qFormat/>
    <w:rsid w:val="006844CC"/>
    <w:rPr>
      <w:rFonts w:ascii="Arial" w:hAnsi="Arial" w:cs="Arial" w:hint="default"/>
      <w:b/>
      <w:bCs/>
      <w:color w:val="902630"/>
      <w:sz w:val="18"/>
      <w:szCs w:val="18"/>
      <w:bdr w:val="none" w:sz="0" w:space="0" w:color="auto" w:frame="1"/>
    </w:rPr>
  </w:style>
  <w:style w:type="character" w:customStyle="1" w:styleId="word">
    <w:name w:val="word"/>
    <w:basedOn w:val="DefaultParagraphFont"/>
    <w:rsid w:val="006844CC"/>
  </w:style>
  <w:style w:type="character" w:customStyle="1" w:styleId="B1Zchn">
    <w:name w:val="B1 Zchn"/>
    <w:qFormat/>
    <w:rsid w:val="006844CC"/>
    <w:rPr>
      <w:rFonts w:ascii="Times New Roman" w:hAnsi="Times New Roman" w:cs="Times New Roman" w:hint="default"/>
      <w:lang w:val="en-GB"/>
    </w:rPr>
  </w:style>
  <w:style w:type="table" w:customStyle="1" w:styleId="30">
    <w:name w:val="网格型3"/>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844CC"/>
    <w:pPr>
      <w:spacing w:before="120"/>
      <w:outlineLvl w:val="2"/>
    </w:pPr>
    <w:rPr>
      <w:sz w:val="28"/>
    </w:rPr>
  </w:style>
  <w:style w:type="paragraph" w:customStyle="1" w:styleId="TN">
    <w:name w:val="TN"/>
    <w:basedOn w:val="Normal"/>
    <w:qFormat/>
    <w:rsid w:val="006844CC"/>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844CC"/>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844CC"/>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6844CC"/>
    <w:rPr>
      <w:smallCaps/>
      <w:color w:val="5A5A5A"/>
    </w:rPr>
  </w:style>
  <w:style w:type="character" w:customStyle="1" w:styleId="14">
    <w:name w:val="未处理的提及1"/>
    <w:basedOn w:val="DefaultParagraphFont"/>
    <w:uiPriority w:val="99"/>
    <w:semiHidden/>
    <w:rsid w:val="006844CC"/>
    <w:rPr>
      <w:color w:val="605E5C"/>
      <w:shd w:val="clear" w:color="auto" w:fill="E1DFDD"/>
    </w:rPr>
  </w:style>
  <w:style w:type="character" w:customStyle="1" w:styleId="fontstyle01">
    <w:name w:val="fontstyle01"/>
    <w:qFormat/>
    <w:rsid w:val="006844C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844CC"/>
  </w:style>
  <w:style w:type="character" w:customStyle="1" w:styleId="21">
    <w:name w:val="未处理的提及2"/>
    <w:uiPriority w:val="99"/>
    <w:semiHidden/>
    <w:rsid w:val="006844CC"/>
    <w:rPr>
      <w:color w:val="808080"/>
      <w:shd w:val="clear" w:color="auto" w:fill="E6E6E6"/>
    </w:rPr>
  </w:style>
  <w:style w:type="paragraph" w:customStyle="1" w:styleId="Figuretitle0">
    <w:name w:val="Figure_title"/>
    <w:basedOn w:val="Normal"/>
    <w:next w:val="Normal"/>
    <w:uiPriority w:val="99"/>
    <w:rsid w:val="006844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844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84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844C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844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844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844CC"/>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6844C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844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844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844CC"/>
  </w:style>
  <w:style w:type="character" w:customStyle="1" w:styleId="st">
    <w:name w:val="st"/>
    <w:rsid w:val="006844CC"/>
  </w:style>
  <w:style w:type="character" w:customStyle="1" w:styleId="st1">
    <w:name w:val="st1"/>
    <w:rsid w:val="006844CC"/>
  </w:style>
  <w:style w:type="table" w:customStyle="1" w:styleId="TableGrid12">
    <w:name w:val="Table Grid12"/>
    <w:basedOn w:val="TableNormal"/>
    <w:uiPriority w:val="39"/>
    <w:rsid w:val="006844C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844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844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44CC"/>
    <w:pPr>
      <w:numPr>
        <w:numId w:val="19"/>
      </w:numPr>
    </w:pPr>
  </w:style>
  <w:style w:type="character" w:customStyle="1" w:styleId="apple-converted-space">
    <w:name w:val="apple-converted-space"/>
    <w:qFormat/>
    <w:rsid w:val="006844CC"/>
  </w:style>
  <w:style w:type="table" w:customStyle="1" w:styleId="TableGrid10">
    <w:name w:val="TableGrid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6844CC"/>
  </w:style>
  <w:style w:type="table" w:customStyle="1" w:styleId="TableGrid20">
    <w:name w:val="TableGrid2"/>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844CC"/>
    <w:rPr>
      <w:color w:val="605E5C"/>
      <w:shd w:val="clear" w:color="auto" w:fill="E1DFDD"/>
    </w:rPr>
  </w:style>
  <w:style w:type="table" w:customStyle="1" w:styleId="TableGrid13">
    <w:name w:val="Table Grid13"/>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844CC"/>
  </w:style>
  <w:style w:type="table" w:customStyle="1" w:styleId="TableGrid32">
    <w:name w:val="Table Grid32"/>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44CC"/>
  </w:style>
  <w:style w:type="numbering" w:customStyle="1" w:styleId="NoList22">
    <w:name w:val="No List22"/>
    <w:next w:val="NoList"/>
    <w:uiPriority w:val="99"/>
    <w:semiHidden/>
    <w:unhideWhenUsed/>
    <w:rsid w:val="006844CC"/>
  </w:style>
  <w:style w:type="numbering" w:customStyle="1" w:styleId="NoList32">
    <w:name w:val="No List32"/>
    <w:next w:val="NoList"/>
    <w:uiPriority w:val="99"/>
    <w:semiHidden/>
    <w:unhideWhenUsed/>
    <w:rsid w:val="006844CC"/>
  </w:style>
  <w:style w:type="numbering" w:customStyle="1" w:styleId="NoList42">
    <w:name w:val="No List42"/>
    <w:next w:val="NoList"/>
    <w:uiPriority w:val="99"/>
    <w:semiHidden/>
    <w:unhideWhenUsed/>
    <w:rsid w:val="006844CC"/>
  </w:style>
  <w:style w:type="table" w:customStyle="1" w:styleId="TableGrid121">
    <w:name w:val="Table Grid12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44CC"/>
  </w:style>
  <w:style w:type="numbering" w:customStyle="1" w:styleId="NoList211">
    <w:name w:val="No List211"/>
    <w:next w:val="NoList"/>
    <w:uiPriority w:val="99"/>
    <w:semiHidden/>
    <w:unhideWhenUsed/>
    <w:rsid w:val="006844CC"/>
  </w:style>
  <w:style w:type="numbering" w:customStyle="1" w:styleId="NoList311">
    <w:name w:val="No List311"/>
    <w:next w:val="NoList"/>
    <w:uiPriority w:val="99"/>
    <w:semiHidden/>
    <w:unhideWhenUsed/>
    <w:rsid w:val="006844CC"/>
  </w:style>
  <w:style w:type="numbering" w:customStyle="1" w:styleId="NoList411">
    <w:name w:val="No List411"/>
    <w:next w:val="NoList"/>
    <w:uiPriority w:val="99"/>
    <w:semiHidden/>
    <w:unhideWhenUsed/>
    <w:rsid w:val="006844CC"/>
  </w:style>
  <w:style w:type="table" w:customStyle="1" w:styleId="TableGrid1111">
    <w:name w:val="Table Grid111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844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844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844CC"/>
    <w:rPr>
      <w:rFonts w:ascii="Times New Roman" w:hAnsi="Times New Roman"/>
      <w:lang w:val="en-GB" w:eastAsia="en-US"/>
    </w:rPr>
  </w:style>
  <w:style w:type="character" w:customStyle="1" w:styleId="ListBulletChar">
    <w:name w:val="List Bullet Char"/>
    <w:link w:val="ListBullet"/>
    <w:qFormat/>
    <w:rsid w:val="006844CC"/>
    <w:rPr>
      <w:rFonts w:ascii="Times New Roman" w:hAnsi="Times New Roman"/>
      <w:lang w:val="en-GB" w:eastAsia="en-US"/>
    </w:rPr>
  </w:style>
  <w:style w:type="character" w:customStyle="1" w:styleId="ListBullet3Char">
    <w:name w:val="List Bullet 3 Char"/>
    <w:link w:val="ListBullet3"/>
    <w:qFormat/>
    <w:rsid w:val="006844CC"/>
    <w:rPr>
      <w:rFonts w:ascii="Times New Roman" w:hAnsi="Times New Roman"/>
      <w:lang w:val="en-GB" w:eastAsia="en-US"/>
    </w:rPr>
  </w:style>
  <w:style w:type="character" w:customStyle="1" w:styleId="List2Char">
    <w:name w:val="List 2 Char"/>
    <w:link w:val="List2"/>
    <w:qFormat/>
    <w:rsid w:val="006844CC"/>
    <w:rPr>
      <w:rFonts w:ascii="Times New Roman" w:hAnsi="Times New Roman"/>
      <w:lang w:val="en-GB" w:eastAsia="en-US"/>
    </w:rPr>
  </w:style>
  <w:style w:type="paragraph" w:customStyle="1" w:styleId="TabList">
    <w:name w:val="TabList"/>
    <w:basedOn w:val="Normal"/>
    <w:qFormat/>
    <w:rsid w:val="006844CC"/>
    <w:pPr>
      <w:tabs>
        <w:tab w:val="left" w:pos="1134"/>
      </w:tabs>
      <w:overflowPunct w:val="0"/>
      <w:autoSpaceDE w:val="0"/>
      <w:autoSpaceDN w:val="0"/>
      <w:adjustRightInd w:val="0"/>
      <w:spacing w:after="0"/>
      <w:textAlignment w:val="baseline"/>
    </w:pPr>
    <w:rPr>
      <w:lang w:eastAsia="en-GB"/>
    </w:rPr>
  </w:style>
  <w:style w:type="paragraph" w:customStyle="1" w:styleId="text">
    <w:name w:val="text"/>
    <w:basedOn w:val="Normal"/>
    <w:qFormat/>
    <w:rsid w:val="006844C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6844C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844CC"/>
    <w:pPr>
      <w:widowControl/>
      <w:tabs>
        <w:tab w:val="num" w:pos="992"/>
      </w:tabs>
      <w:spacing w:after="120"/>
      <w:ind w:left="992" w:hanging="425"/>
    </w:pPr>
    <w:rPr>
      <w:lang w:val="en-US"/>
    </w:rPr>
  </w:style>
  <w:style w:type="paragraph" w:customStyle="1" w:styleId="textintend2">
    <w:name w:val="text intend 2"/>
    <w:basedOn w:val="text"/>
    <w:qFormat/>
    <w:rsid w:val="006844CC"/>
    <w:pPr>
      <w:widowControl/>
      <w:tabs>
        <w:tab w:val="num" w:pos="1418"/>
      </w:tabs>
      <w:spacing w:after="120"/>
      <w:ind w:left="1418" w:hanging="426"/>
    </w:pPr>
    <w:rPr>
      <w:lang w:val="en-US"/>
    </w:rPr>
  </w:style>
  <w:style w:type="paragraph" w:customStyle="1" w:styleId="textintend3">
    <w:name w:val="text intend 3"/>
    <w:basedOn w:val="text"/>
    <w:qFormat/>
    <w:rsid w:val="006844CC"/>
    <w:pPr>
      <w:widowControl/>
      <w:tabs>
        <w:tab w:val="num" w:pos="1843"/>
      </w:tabs>
      <w:spacing w:after="120"/>
      <w:ind w:left="1843" w:hanging="425"/>
    </w:pPr>
    <w:rPr>
      <w:lang w:val="en-US"/>
    </w:rPr>
  </w:style>
  <w:style w:type="paragraph" w:customStyle="1" w:styleId="normalpuce">
    <w:name w:val="normal puce"/>
    <w:basedOn w:val="Normal"/>
    <w:qFormat/>
    <w:rsid w:val="006844CC"/>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6844CC"/>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6844CC"/>
    <w:rPr>
      <w:noProof w:val="0"/>
      <w:vanish w:val="0"/>
      <w:color w:val="FF0000"/>
      <w:lang w:eastAsia="en-US"/>
    </w:rPr>
  </w:style>
  <w:style w:type="paragraph" w:customStyle="1" w:styleId="List1">
    <w:name w:val="List1"/>
    <w:basedOn w:val="Normal"/>
    <w:qFormat/>
    <w:rsid w:val="006844C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qFormat/>
    <w:rsid w:val="006844C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844C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qFormat/>
    <w:rsid w:val="006844CC"/>
    <w:rPr>
      <w:rFonts w:ascii="Bookman" w:hAnsi="Bookman"/>
      <w:position w:val="6"/>
      <w:sz w:val="18"/>
    </w:rPr>
  </w:style>
  <w:style w:type="character" w:customStyle="1" w:styleId="NOChar1">
    <w:name w:val="NO Char1"/>
    <w:qFormat/>
    <w:rsid w:val="006844CC"/>
    <w:rPr>
      <w:rFonts w:eastAsia="MS Mincho"/>
      <w:lang w:val="en-GB" w:eastAsia="en-US" w:bidi="ar-SA"/>
    </w:rPr>
  </w:style>
  <w:style w:type="paragraph" w:customStyle="1" w:styleId="Bulletedo1">
    <w:name w:val="Bulleted o 1"/>
    <w:basedOn w:val="Normal"/>
    <w:uiPriority w:val="99"/>
    <w:rsid w:val="006844CC"/>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6844CC"/>
    <w:rPr>
      <w:rFonts w:ascii="Arial" w:hAnsi="Arial"/>
      <w:sz w:val="28"/>
      <w:lang w:val="en-GB" w:eastAsia="ko-KR" w:bidi="ar-SA"/>
    </w:rPr>
  </w:style>
  <w:style w:type="paragraph" w:customStyle="1" w:styleId="no0">
    <w:name w:val="no"/>
    <w:basedOn w:val="Normal"/>
    <w:uiPriority w:val="99"/>
    <w:rsid w:val="006844C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844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44C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44CC"/>
    <w:rPr>
      <w:rFonts w:ascii="Times New Roman" w:eastAsia="SimSun" w:hAnsi="Times New Roman"/>
      <w:lang w:eastAsia="en-US"/>
    </w:rPr>
  </w:style>
  <w:style w:type="character" w:customStyle="1" w:styleId="CharChar31">
    <w:name w:val="Char Char31"/>
    <w:semiHidden/>
    <w:rsid w:val="006844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44CC"/>
    <w:rPr>
      <w:rFonts w:ascii="Arial" w:hAnsi="Arial" w:cs="Times New Roman"/>
      <w:sz w:val="28"/>
      <w:szCs w:val="20"/>
      <w:lang w:val="en-GB" w:eastAsia="en-US"/>
    </w:rPr>
  </w:style>
  <w:style w:type="numbering" w:customStyle="1" w:styleId="17">
    <w:name w:val="リストなし1"/>
    <w:next w:val="NoList"/>
    <w:uiPriority w:val="99"/>
    <w:semiHidden/>
    <w:unhideWhenUsed/>
    <w:rsid w:val="006844CC"/>
  </w:style>
  <w:style w:type="paragraph" w:customStyle="1" w:styleId="32">
    <w:name w:val="吹き出し3"/>
    <w:basedOn w:val="Normal"/>
    <w:semiHidden/>
    <w:qFormat/>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rsid w:val="006844CC"/>
    <w:pPr>
      <w:overflowPunct w:val="0"/>
      <w:autoSpaceDE w:val="0"/>
      <w:autoSpaceDN w:val="0"/>
      <w:adjustRightInd w:val="0"/>
      <w:ind w:left="1418" w:hanging="1418"/>
      <w:textAlignment w:val="baseline"/>
    </w:pPr>
    <w:rPr>
      <w:lang w:val="en-US" w:eastAsia="en-GB"/>
    </w:rPr>
  </w:style>
  <w:style w:type="paragraph" w:customStyle="1" w:styleId="18">
    <w:name w:val="図表番号1"/>
    <w:basedOn w:val="Normal"/>
    <w:next w:val="Normal"/>
    <w:rsid w:val="006844CC"/>
    <w:pPr>
      <w:overflowPunct w:val="0"/>
      <w:autoSpaceDE w:val="0"/>
      <w:autoSpaceDN w:val="0"/>
      <w:adjustRightInd w:val="0"/>
      <w:spacing w:before="120" w:after="120"/>
      <w:textAlignment w:val="baseline"/>
    </w:pPr>
    <w:rPr>
      <w:b/>
      <w:lang w:eastAsia="en-GB"/>
    </w:rPr>
  </w:style>
  <w:style w:type="paragraph" w:customStyle="1" w:styleId="19">
    <w:name w:val="図表目次1"/>
    <w:basedOn w:val="Normal"/>
    <w:next w:val="Normal"/>
    <w:rsid w:val="006844CC"/>
    <w:pPr>
      <w:overflowPunct w:val="0"/>
      <w:autoSpaceDE w:val="0"/>
      <w:autoSpaceDN w:val="0"/>
      <w:adjustRightInd w:val="0"/>
      <w:ind w:left="400" w:hanging="400"/>
      <w:jc w:val="center"/>
      <w:textAlignment w:val="baseline"/>
    </w:pPr>
    <w:rPr>
      <w:b/>
      <w:lang w:eastAsia="en-GB"/>
    </w:rPr>
  </w:style>
  <w:style w:type="numbering" w:customStyle="1" w:styleId="110">
    <w:name w:val="无列表11"/>
    <w:next w:val="NoList"/>
    <w:semiHidden/>
    <w:rsid w:val="006844CC"/>
  </w:style>
  <w:style w:type="table" w:customStyle="1" w:styleId="310">
    <w:name w:val="网格型3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844CC"/>
  </w:style>
  <w:style w:type="paragraph" w:customStyle="1" w:styleId="3GPPNormalText">
    <w:name w:val="3GPP Normal Text"/>
    <w:basedOn w:val="BodyText"/>
    <w:link w:val="3GPPNormalTextChar"/>
    <w:qFormat/>
    <w:rsid w:val="006844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844CC"/>
    <w:rPr>
      <w:rFonts w:ascii="Arial" w:hAnsi="Arial" w:cs="Arial"/>
      <w:sz w:val="24"/>
      <w:szCs w:val="24"/>
      <w:lang w:val="en-US" w:eastAsia="en-GB"/>
    </w:rPr>
  </w:style>
  <w:style w:type="numbering" w:customStyle="1" w:styleId="1a">
    <w:name w:val="無清單1"/>
    <w:next w:val="NoList"/>
    <w:uiPriority w:val="99"/>
    <w:semiHidden/>
    <w:unhideWhenUsed/>
    <w:rsid w:val="006844CC"/>
  </w:style>
  <w:style w:type="numbering" w:customStyle="1" w:styleId="111">
    <w:name w:val="無清單11"/>
    <w:next w:val="NoList"/>
    <w:uiPriority w:val="99"/>
    <w:semiHidden/>
    <w:unhideWhenUsed/>
    <w:rsid w:val="006844CC"/>
  </w:style>
  <w:style w:type="table" w:customStyle="1" w:styleId="1b">
    <w:name w:val="表格格線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44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6844CC"/>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844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844C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844C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844CC"/>
  </w:style>
  <w:style w:type="numbering" w:customStyle="1" w:styleId="112">
    <w:name w:val="リストなし11"/>
    <w:next w:val="NoList"/>
    <w:uiPriority w:val="99"/>
    <w:semiHidden/>
    <w:unhideWhenUsed/>
    <w:rsid w:val="006844CC"/>
  </w:style>
  <w:style w:type="numbering" w:customStyle="1" w:styleId="1110">
    <w:name w:val="无列表111"/>
    <w:next w:val="NoList"/>
    <w:semiHidden/>
    <w:rsid w:val="006844CC"/>
  </w:style>
  <w:style w:type="numbering" w:customStyle="1" w:styleId="120">
    <w:name w:val="無清單12"/>
    <w:next w:val="NoList"/>
    <w:uiPriority w:val="99"/>
    <w:semiHidden/>
    <w:unhideWhenUsed/>
    <w:rsid w:val="006844CC"/>
  </w:style>
  <w:style w:type="numbering" w:customStyle="1" w:styleId="1111">
    <w:name w:val="無清單111"/>
    <w:next w:val="NoList"/>
    <w:uiPriority w:val="99"/>
    <w:semiHidden/>
    <w:unhideWhenUsed/>
    <w:rsid w:val="006844CC"/>
  </w:style>
  <w:style w:type="paragraph" w:customStyle="1" w:styleId="1d">
    <w:name w:val="明显引用1"/>
    <w:basedOn w:val="Normal"/>
    <w:next w:val="Normal"/>
    <w:uiPriority w:val="30"/>
    <w:qFormat/>
    <w:rsid w:val="006844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844CC"/>
    <w:rPr>
      <w:rFonts w:ascii="Arial" w:hAnsi="Arial"/>
      <w:sz w:val="28"/>
      <w:lang w:val="en-GB" w:eastAsia="ko-KR" w:bidi="ar-SA"/>
    </w:rPr>
  </w:style>
  <w:style w:type="character" w:customStyle="1" w:styleId="CharChar33">
    <w:name w:val="Char Char33"/>
    <w:semiHidden/>
    <w:rsid w:val="006844CC"/>
    <w:rPr>
      <w:rFonts w:ascii="Arial" w:hAnsi="Arial"/>
      <w:sz w:val="28"/>
      <w:lang w:val="en-GB" w:eastAsia="ko-KR" w:bidi="ar-SA"/>
    </w:rPr>
  </w:style>
  <w:style w:type="character" w:customStyle="1" w:styleId="CharChar32">
    <w:name w:val="Char Char32"/>
    <w:semiHidden/>
    <w:rsid w:val="006844CC"/>
    <w:rPr>
      <w:rFonts w:ascii="Arial" w:hAnsi="Arial"/>
      <w:sz w:val="28"/>
      <w:lang w:val="en-GB" w:eastAsia="ko-KR" w:bidi="ar-SA"/>
    </w:rPr>
  </w:style>
  <w:style w:type="paragraph" w:customStyle="1" w:styleId="33">
    <w:name w:val="修订3"/>
    <w:hidden/>
    <w:semiHidden/>
    <w:rsid w:val="006844CC"/>
    <w:rPr>
      <w:rFonts w:ascii="Times New Roman" w:eastAsia="Batang" w:hAnsi="Times New Roman"/>
      <w:lang w:val="en-GB" w:eastAsia="en-US"/>
    </w:rPr>
  </w:style>
  <w:style w:type="table" w:customStyle="1" w:styleId="TableGrid411">
    <w:name w:val="Table Grid4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844CC"/>
  </w:style>
  <w:style w:type="numbering" w:customStyle="1" w:styleId="1112">
    <w:name w:val="リストなし111"/>
    <w:next w:val="NoList"/>
    <w:uiPriority w:val="99"/>
    <w:semiHidden/>
    <w:unhideWhenUsed/>
    <w:rsid w:val="006844CC"/>
  </w:style>
  <w:style w:type="numbering" w:customStyle="1" w:styleId="11110">
    <w:name w:val="无列表1111"/>
    <w:next w:val="NoList"/>
    <w:semiHidden/>
    <w:rsid w:val="006844CC"/>
  </w:style>
  <w:style w:type="numbering" w:customStyle="1" w:styleId="NoList1111">
    <w:name w:val="No List1111"/>
    <w:next w:val="NoList"/>
    <w:uiPriority w:val="99"/>
    <w:semiHidden/>
    <w:unhideWhenUsed/>
    <w:rsid w:val="006844CC"/>
  </w:style>
  <w:style w:type="numbering" w:customStyle="1" w:styleId="121">
    <w:name w:val="無清單121"/>
    <w:next w:val="NoList"/>
    <w:uiPriority w:val="99"/>
    <w:semiHidden/>
    <w:unhideWhenUsed/>
    <w:rsid w:val="006844CC"/>
  </w:style>
  <w:style w:type="numbering" w:customStyle="1" w:styleId="11111">
    <w:name w:val="無清單1111"/>
    <w:next w:val="NoList"/>
    <w:uiPriority w:val="99"/>
    <w:semiHidden/>
    <w:unhideWhenUsed/>
    <w:rsid w:val="006844CC"/>
  </w:style>
  <w:style w:type="numbering" w:customStyle="1" w:styleId="NoList13">
    <w:name w:val="No List13"/>
    <w:next w:val="NoList"/>
    <w:uiPriority w:val="99"/>
    <w:semiHidden/>
    <w:unhideWhenUsed/>
    <w:rsid w:val="006844CC"/>
  </w:style>
  <w:style w:type="numbering" w:customStyle="1" w:styleId="122">
    <w:name w:val="リストなし12"/>
    <w:next w:val="NoList"/>
    <w:uiPriority w:val="99"/>
    <w:semiHidden/>
    <w:unhideWhenUsed/>
    <w:rsid w:val="006844CC"/>
  </w:style>
  <w:style w:type="table" w:customStyle="1" w:styleId="Tabellengitternetz12">
    <w:name w:val="Tabellengitternetz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844CC"/>
  </w:style>
  <w:style w:type="table" w:customStyle="1" w:styleId="320">
    <w:name w:val="网格型3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844CC"/>
  </w:style>
  <w:style w:type="numbering" w:customStyle="1" w:styleId="1120">
    <w:name w:val="無清單112"/>
    <w:next w:val="NoList"/>
    <w:uiPriority w:val="99"/>
    <w:semiHidden/>
    <w:unhideWhenUsed/>
    <w:rsid w:val="006844CC"/>
  </w:style>
  <w:style w:type="table" w:customStyle="1" w:styleId="124">
    <w:name w:val="表格格線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844CC"/>
  </w:style>
  <w:style w:type="numbering" w:customStyle="1" w:styleId="NoList122">
    <w:name w:val="No List122"/>
    <w:next w:val="NoList"/>
    <w:uiPriority w:val="99"/>
    <w:semiHidden/>
    <w:unhideWhenUsed/>
    <w:rsid w:val="006844CC"/>
  </w:style>
  <w:style w:type="numbering" w:customStyle="1" w:styleId="1121">
    <w:name w:val="リストなし112"/>
    <w:next w:val="NoList"/>
    <w:uiPriority w:val="99"/>
    <w:semiHidden/>
    <w:unhideWhenUsed/>
    <w:rsid w:val="006844CC"/>
  </w:style>
  <w:style w:type="numbering" w:customStyle="1" w:styleId="1122">
    <w:name w:val="无列表112"/>
    <w:next w:val="NoList"/>
    <w:semiHidden/>
    <w:rsid w:val="006844CC"/>
  </w:style>
  <w:style w:type="numbering" w:customStyle="1" w:styleId="NoList212">
    <w:name w:val="No List212"/>
    <w:next w:val="NoList"/>
    <w:semiHidden/>
    <w:rsid w:val="006844CC"/>
  </w:style>
  <w:style w:type="numbering" w:customStyle="1" w:styleId="NoList312">
    <w:name w:val="No List312"/>
    <w:next w:val="NoList"/>
    <w:uiPriority w:val="99"/>
    <w:semiHidden/>
    <w:rsid w:val="006844CC"/>
  </w:style>
  <w:style w:type="numbering" w:customStyle="1" w:styleId="NoList1112">
    <w:name w:val="No List1112"/>
    <w:next w:val="NoList"/>
    <w:uiPriority w:val="99"/>
    <w:semiHidden/>
    <w:unhideWhenUsed/>
    <w:rsid w:val="006844CC"/>
  </w:style>
  <w:style w:type="numbering" w:customStyle="1" w:styleId="1220">
    <w:name w:val="無清單122"/>
    <w:next w:val="NoList"/>
    <w:uiPriority w:val="99"/>
    <w:semiHidden/>
    <w:unhideWhenUsed/>
    <w:rsid w:val="006844CC"/>
  </w:style>
  <w:style w:type="numbering" w:customStyle="1" w:styleId="11120">
    <w:name w:val="無清單1112"/>
    <w:next w:val="NoList"/>
    <w:uiPriority w:val="99"/>
    <w:semiHidden/>
    <w:unhideWhenUsed/>
    <w:rsid w:val="006844CC"/>
  </w:style>
  <w:style w:type="character" w:customStyle="1" w:styleId="Char10">
    <w:name w:val="副标题 Char1"/>
    <w:basedOn w:val="DefaultParagraphFont"/>
    <w:rsid w:val="006844C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6844CC"/>
    <w:rPr>
      <w:rFonts w:ascii="Times New Roman" w:hAnsi="Times New Roman"/>
      <w:i/>
      <w:iCs/>
      <w:color w:val="4472C4"/>
      <w:lang w:val="en-GB" w:eastAsia="en-US"/>
    </w:rPr>
  </w:style>
  <w:style w:type="numbering" w:customStyle="1" w:styleId="34">
    <w:name w:val="无列表3"/>
    <w:next w:val="NoList"/>
    <w:uiPriority w:val="99"/>
    <w:semiHidden/>
    <w:unhideWhenUsed/>
    <w:rsid w:val="006844CC"/>
  </w:style>
  <w:style w:type="table" w:customStyle="1" w:styleId="24">
    <w:name w:val="网格型2"/>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44CC"/>
  </w:style>
  <w:style w:type="numbering" w:customStyle="1" w:styleId="NoList113">
    <w:name w:val="No List113"/>
    <w:next w:val="NoList"/>
    <w:uiPriority w:val="99"/>
    <w:semiHidden/>
    <w:unhideWhenUsed/>
    <w:rsid w:val="006844CC"/>
  </w:style>
  <w:style w:type="table" w:customStyle="1" w:styleId="TableGrid112">
    <w:name w:val="Table Grid11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844CC"/>
  </w:style>
  <w:style w:type="numbering" w:customStyle="1" w:styleId="NoList1211">
    <w:name w:val="No List1211"/>
    <w:next w:val="NoList"/>
    <w:uiPriority w:val="99"/>
    <w:semiHidden/>
    <w:unhideWhenUsed/>
    <w:rsid w:val="006844CC"/>
  </w:style>
  <w:style w:type="numbering" w:customStyle="1" w:styleId="11112">
    <w:name w:val="リストなし1111"/>
    <w:next w:val="NoList"/>
    <w:uiPriority w:val="99"/>
    <w:semiHidden/>
    <w:unhideWhenUsed/>
    <w:rsid w:val="006844CC"/>
  </w:style>
  <w:style w:type="numbering" w:customStyle="1" w:styleId="111110">
    <w:name w:val="无列表11111"/>
    <w:next w:val="NoList"/>
    <w:semiHidden/>
    <w:rsid w:val="006844CC"/>
  </w:style>
  <w:style w:type="numbering" w:customStyle="1" w:styleId="NoList2111">
    <w:name w:val="No List2111"/>
    <w:next w:val="NoList"/>
    <w:semiHidden/>
    <w:rsid w:val="006844CC"/>
  </w:style>
  <w:style w:type="numbering" w:customStyle="1" w:styleId="NoList3111">
    <w:name w:val="No List3111"/>
    <w:next w:val="NoList"/>
    <w:uiPriority w:val="99"/>
    <w:semiHidden/>
    <w:rsid w:val="006844CC"/>
  </w:style>
  <w:style w:type="numbering" w:customStyle="1" w:styleId="NoList11111">
    <w:name w:val="No List11111"/>
    <w:next w:val="NoList"/>
    <w:uiPriority w:val="99"/>
    <w:semiHidden/>
    <w:unhideWhenUsed/>
    <w:rsid w:val="006844CC"/>
  </w:style>
  <w:style w:type="numbering" w:customStyle="1" w:styleId="1211">
    <w:name w:val="無清單1211"/>
    <w:next w:val="NoList"/>
    <w:uiPriority w:val="99"/>
    <w:semiHidden/>
    <w:unhideWhenUsed/>
    <w:rsid w:val="006844CC"/>
  </w:style>
  <w:style w:type="numbering" w:customStyle="1" w:styleId="111111">
    <w:name w:val="無清單11111"/>
    <w:next w:val="NoList"/>
    <w:uiPriority w:val="99"/>
    <w:semiHidden/>
    <w:unhideWhenUsed/>
    <w:rsid w:val="006844CC"/>
  </w:style>
  <w:style w:type="numbering" w:customStyle="1" w:styleId="NoList131">
    <w:name w:val="No List131"/>
    <w:next w:val="NoList"/>
    <w:uiPriority w:val="99"/>
    <w:semiHidden/>
    <w:unhideWhenUsed/>
    <w:rsid w:val="006844CC"/>
  </w:style>
  <w:style w:type="numbering" w:customStyle="1" w:styleId="1210">
    <w:name w:val="リストなし121"/>
    <w:next w:val="NoList"/>
    <w:uiPriority w:val="99"/>
    <w:semiHidden/>
    <w:unhideWhenUsed/>
    <w:rsid w:val="006844CC"/>
  </w:style>
  <w:style w:type="numbering" w:customStyle="1" w:styleId="1212">
    <w:name w:val="无列表121"/>
    <w:next w:val="NoList"/>
    <w:semiHidden/>
    <w:rsid w:val="006844CC"/>
  </w:style>
  <w:style w:type="numbering" w:customStyle="1" w:styleId="NoList221">
    <w:name w:val="No List221"/>
    <w:next w:val="NoList"/>
    <w:uiPriority w:val="99"/>
    <w:semiHidden/>
    <w:rsid w:val="006844CC"/>
  </w:style>
  <w:style w:type="numbering" w:customStyle="1" w:styleId="NoList321">
    <w:name w:val="No List321"/>
    <w:next w:val="NoList"/>
    <w:uiPriority w:val="99"/>
    <w:semiHidden/>
    <w:rsid w:val="006844CC"/>
  </w:style>
  <w:style w:type="numbering" w:customStyle="1" w:styleId="NoList1121">
    <w:name w:val="No List1121"/>
    <w:next w:val="NoList"/>
    <w:uiPriority w:val="99"/>
    <w:semiHidden/>
    <w:unhideWhenUsed/>
    <w:rsid w:val="006844CC"/>
  </w:style>
  <w:style w:type="numbering" w:customStyle="1" w:styleId="1310">
    <w:name w:val="無清單131"/>
    <w:next w:val="NoList"/>
    <w:uiPriority w:val="99"/>
    <w:semiHidden/>
    <w:unhideWhenUsed/>
    <w:rsid w:val="006844CC"/>
  </w:style>
  <w:style w:type="numbering" w:customStyle="1" w:styleId="11210">
    <w:name w:val="無清單1121"/>
    <w:next w:val="NoList"/>
    <w:uiPriority w:val="99"/>
    <w:semiHidden/>
    <w:unhideWhenUsed/>
    <w:rsid w:val="006844CC"/>
  </w:style>
  <w:style w:type="numbering" w:customStyle="1" w:styleId="211">
    <w:name w:val="无列表211"/>
    <w:next w:val="NoList"/>
    <w:uiPriority w:val="99"/>
    <w:semiHidden/>
    <w:unhideWhenUsed/>
    <w:rsid w:val="006844CC"/>
  </w:style>
  <w:style w:type="numbering" w:customStyle="1" w:styleId="NoList1221">
    <w:name w:val="No List1221"/>
    <w:next w:val="NoList"/>
    <w:uiPriority w:val="99"/>
    <w:semiHidden/>
    <w:unhideWhenUsed/>
    <w:rsid w:val="006844CC"/>
  </w:style>
  <w:style w:type="numbering" w:customStyle="1" w:styleId="11211">
    <w:name w:val="リストなし1121"/>
    <w:next w:val="NoList"/>
    <w:uiPriority w:val="99"/>
    <w:semiHidden/>
    <w:unhideWhenUsed/>
    <w:rsid w:val="006844CC"/>
  </w:style>
  <w:style w:type="numbering" w:customStyle="1" w:styleId="11212">
    <w:name w:val="无列表1121"/>
    <w:next w:val="NoList"/>
    <w:semiHidden/>
    <w:rsid w:val="006844CC"/>
  </w:style>
  <w:style w:type="numbering" w:customStyle="1" w:styleId="NoList2121">
    <w:name w:val="No List2121"/>
    <w:next w:val="NoList"/>
    <w:semiHidden/>
    <w:rsid w:val="006844CC"/>
  </w:style>
  <w:style w:type="numbering" w:customStyle="1" w:styleId="NoList3121">
    <w:name w:val="No List3121"/>
    <w:next w:val="NoList"/>
    <w:uiPriority w:val="99"/>
    <w:semiHidden/>
    <w:rsid w:val="006844CC"/>
  </w:style>
  <w:style w:type="numbering" w:customStyle="1" w:styleId="NoList11121">
    <w:name w:val="No List11121"/>
    <w:next w:val="NoList"/>
    <w:uiPriority w:val="99"/>
    <w:semiHidden/>
    <w:unhideWhenUsed/>
    <w:rsid w:val="006844CC"/>
  </w:style>
  <w:style w:type="numbering" w:customStyle="1" w:styleId="1221">
    <w:name w:val="無清單1221"/>
    <w:next w:val="NoList"/>
    <w:uiPriority w:val="99"/>
    <w:semiHidden/>
    <w:unhideWhenUsed/>
    <w:rsid w:val="006844CC"/>
  </w:style>
  <w:style w:type="numbering" w:customStyle="1" w:styleId="11121">
    <w:name w:val="無清單11121"/>
    <w:next w:val="NoList"/>
    <w:uiPriority w:val="99"/>
    <w:semiHidden/>
    <w:unhideWhenUsed/>
    <w:rsid w:val="006844CC"/>
  </w:style>
  <w:style w:type="paragraph" w:customStyle="1" w:styleId="IntenseQuote1">
    <w:name w:val="Intense Quote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844CC"/>
    <w:rPr>
      <w:rFonts w:ascii="Times New Roman" w:hAnsi="Times New Roman"/>
      <w:i/>
      <w:iCs/>
      <w:color w:val="4472C4"/>
      <w:lang w:val="en-GB" w:eastAsia="en-US"/>
    </w:rPr>
  </w:style>
  <w:style w:type="table" w:customStyle="1" w:styleId="TableGrid131">
    <w:name w:val="Table Grid13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844CC"/>
  </w:style>
  <w:style w:type="numbering" w:customStyle="1" w:styleId="133">
    <w:name w:val="リストなし13"/>
    <w:next w:val="NoList"/>
    <w:uiPriority w:val="99"/>
    <w:semiHidden/>
    <w:unhideWhenUsed/>
    <w:rsid w:val="006844CC"/>
  </w:style>
  <w:style w:type="numbering" w:customStyle="1" w:styleId="NoList23">
    <w:name w:val="No List23"/>
    <w:next w:val="NoList"/>
    <w:semiHidden/>
    <w:rsid w:val="006844CC"/>
  </w:style>
  <w:style w:type="numbering" w:customStyle="1" w:styleId="NoList33">
    <w:name w:val="No List33"/>
    <w:next w:val="NoList"/>
    <w:uiPriority w:val="99"/>
    <w:semiHidden/>
    <w:rsid w:val="006844CC"/>
  </w:style>
  <w:style w:type="numbering" w:customStyle="1" w:styleId="141">
    <w:name w:val="無清單14"/>
    <w:next w:val="NoList"/>
    <w:uiPriority w:val="99"/>
    <w:semiHidden/>
    <w:unhideWhenUsed/>
    <w:rsid w:val="006844CC"/>
  </w:style>
  <w:style w:type="numbering" w:customStyle="1" w:styleId="1130">
    <w:name w:val="無清單113"/>
    <w:next w:val="NoList"/>
    <w:uiPriority w:val="99"/>
    <w:semiHidden/>
    <w:unhideWhenUsed/>
    <w:rsid w:val="006844CC"/>
  </w:style>
  <w:style w:type="numbering" w:customStyle="1" w:styleId="NoList123">
    <w:name w:val="No List123"/>
    <w:next w:val="NoList"/>
    <w:uiPriority w:val="99"/>
    <w:semiHidden/>
    <w:unhideWhenUsed/>
    <w:rsid w:val="006844CC"/>
  </w:style>
  <w:style w:type="numbering" w:customStyle="1" w:styleId="1131">
    <w:name w:val="リストなし113"/>
    <w:next w:val="NoList"/>
    <w:uiPriority w:val="99"/>
    <w:semiHidden/>
    <w:unhideWhenUsed/>
    <w:rsid w:val="006844CC"/>
  </w:style>
  <w:style w:type="numbering" w:customStyle="1" w:styleId="1132">
    <w:name w:val="无列表113"/>
    <w:next w:val="NoList"/>
    <w:semiHidden/>
    <w:rsid w:val="006844CC"/>
  </w:style>
  <w:style w:type="numbering" w:customStyle="1" w:styleId="NoList213">
    <w:name w:val="No List213"/>
    <w:next w:val="NoList"/>
    <w:semiHidden/>
    <w:rsid w:val="006844CC"/>
  </w:style>
  <w:style w:type="numbering" w:customStyle="1" w:styleId="NoList313">
    <w:name w:val="No List313"/>
    <w:next w:val="NoList"/>
    <w:uiPriority w:val="99"/>
    <w:semiHidden/>
    <w:rsid w:val="006844CC"/>
  </w:style>
  <w:style w:type="numbering" w:customStyle="1" w:styleId="NoList1113">
    <w:name w:val="No List1113"/>
    <w:next w:val="NoList"/>
    <w:uiPriority w:val="99"/>
    <w:semiHidden/>
    <w:unhideWhenUsed/>
    <w:rsid w:val="006844CC"/>
  </w:style>
  <w:style w:type="numbering" w:customStyle="1" w:styleId="1230">
    <w:name w:val="無清單123"/>
    <w:next w:val="NoList"/>
    <w:uiPriority w:val="99"/>
    <w:semiHidden/>
    <w:unhideWhenUsed/>
    <w:rsid w:val="006844CC"/>
  </w:style>
  <w:style w:type="numbering" w:customStyle="1" w:styleId="11130">
    <w:name w:val="無清單1113"/>
    <w:next w:val="NoList"/>
    <w:uiPriority w:val="99"/>
    <w:semiHidden/>
    <w:unhideWhenUsed/>
    <w:rsid w:val="006844CC"/>
  </w:style>
  <w:style w:type="numbering" w:customStyle="1" w:styleId="1311">
    <w:name w:val="无列表131"/>
    <w:next w:val="NoList"/>
    <w:semiHidden/>
    <w:rsid w:val="006844CC"/>
  </w:style>
  <w:style w:type="numbering" w:customStyle="1" w:styleId="NoList1131">
    <w:name w:val="No List1131"/>
    <w:next w:val="NoList"/>
    <w:uiPriority w:val="99"/>
    <w:semiHidden/>
    <w:unhideWhenUsed/>
    <w:rsid w:val="006844CC"/>
  </w:style>
  <w:style w:type="numbering" w:customStyle="1" w:styleId="221">
    <w:name w:val="无列表221"/>
    <w:next w:val="NoList"/>
    <w:uiPriority w:val="99"/>
    <w:semiHidden/>
    <w:unhideWhenUsed/>
    <w:rsid w:val="006844CC"/>
  </w:style>
  <w:style w:type="numbering" w:customStyle="1" w:styleId="NoList12111">
    <w:name w:val="No List12111"/>
    <w:next w:val="NoList"/>
    <w:uiPriority w:val="99"/>
    <w:semiHidden/>
    <w:unhideWhenUsed/>
    <w:rsid w:val="006844CC"/>
  </w:style>
  <w:style w:type="numbering" w:customStyle="1" w:styleId="111112">
    <w:name w:val="リストなし11111"/>
    <w:next w:val="NoList"/>
    <w:uiPriority w:val="99"/>
    <w:semiHidden/>
    <w:unhideWhenUsed/>
    <w:rsid w:val="006844CC"/>
  </w:style>
  <w:style w:type="numbering" w:customStyle="1" w:styleId="1111110">
    <w:name w:val="无列表111111"/>
    <w:next w:val="NoList"/>
    <w:semiHidden/>
    <w:rsid w:val="006844CC"/>
  </w:style>
  <w:style w:type="numbering" w:customStyle="1" w:styleId="NoList21111">
    <w:name w:val="No List21111"/>
    <w:next w:val="NoList"/>
    <w:semiHidden/>
    <w:rsid w:val="006844CC"/>
  </w:style>
  <w:style w:type="numbering" w:customStyle="1" w:styleId="NoList31111">
    <w:name w:val="No List31111"/>
    <w:next w:val="NoList"/>
    <w:uiPriority w:val="99"/>
    <w:semiHidden/>
    <w:rsid w:val="006844CC"/>
  </w:style>
  <w:style w:type="numbering" w:customStyle="1" w:styleId="NoList111111">
    <w:name w:val="No List111111"/>
    <w:next w:val="NoList"/>
    <w:uiPriority w:val="99"/>
    <w:semiHidden/>
    <w:unhideWhenUsed/>
    <w:rsid w:val="006844CC"/>
  </w:style>
  <w:style w:type="numbering" w:customStyle="1" w:styleId="12111">
    <w:name w:val="無清單12111"/>
    <w:next w:val="NoList"/>
    <w:uiPriority w:val="99"/>
    <w:semiHidden/>
    <w:unhideWhenUsed/>
    <w:rsid w:val="006844CC"/>
  </w:style>
  <w:style w:type="numbering" w:customStyle="1" w:styleId="1111111">
    <w:name w:val="無清單111111"/>
    <w:next w:val="NoList"/>
    <w:uiPriority w:val="99"/>
    <w:semiHidden/>
    <w:unhideWhenUsed/>
    <w:rsid w:val="006844CC"/>
  </w:style>
  <w:style w:type="numbering" w:customStyle="1" w:styleId="NoList1311">
    <w:name w:val="No List1311"/>
    <w:next w:val="NoList"/>
    <w:uiPriority w:val="99"/>
    <w:semiHidden/>
    <w:unhideWhenUsed/>
    <w:rsid w:val="006844CC"/>
  </w:style>
  <w:style w:type="numbering" w:customStyle="1" w:styleId="12110">
    <w:name w:val="リストなし1211"/>
    <w:next w:val="NoList"/>
    <w:uiPriority w:val="99"/>
    <w:semiHidden/>
    <w:unhideWhenUsed/>
    <w:rsid w:val="006844CC"/>
  </w:style>
  <w:style w:type="numbering" w:customStyle="1" w:styleId="12112">
    <w:name w:val="无列表1211"/>
    <w:next w:val="NoList"/>
    <w:semiHidden/>
    <w:rsid w:val="006844CC"/>
  </w:style>
  <w:style w:type="numbering" w:customStyle="1" w:styleId="NoList2211">
    <w:name w:val="No List2211"/>
    <w:next w:val="NoList"/>
    <w:semiHidden/>
    <w:rsid w:val="006844CC"/>
  </w:style>
  <w:style w:type="numbering" w:customStyle="1" w:styleId="NoList3211">
    <w:name w:val="No List3211"/>
    <w:next w:val="NoList"/>
    <w:uiPriority w:val="99"/>
    <w:semiHidden/>
    <w:rsid w:val="006844CC"/>
  </w:style>
  <w:style w:type="numbering" w:customStyle="1" w:styleId="NoList11211">
    <w:name w:val="No List11211"/>
    <w:next w:val="NoList"/>
    <w:uiPriority w:val="99"/>
    <w:semiHidden/>
    <w:unhideWhenUsed/>
    <w:rsid w:val="006844CC"/>
  </w:style>
  <w:style w:type="numbering" w:customStyle="1" w:styleId="13110">
    <w:name w:val="無清單1311"/>
    <w:next w:val="NoList"/>
    <w:uiPriority w:val="99"/>
    <w:semiHidden/>
    <w:unhideWhenUsed/>
    <w:rsid w:val="006844CC"/>
  </w:style>
  <w:style w:type="numbering" w:customStyle="1" w:styleId="112110">
    <w:name w:val="無清單11211"/>
    <w:next w:val="NoList"/>
    <w:uiPriority w:val="99"/>
    <w:semiHidden/>
    <w:unhideWhenUsed/>
    <w:rsid w:val="006844CC"/>
  </w:style>
  <w:style w:type="numbering" w:customStyle="1" w:styleId="2111">
    <w:name w:val="无列表2111"/>
    <w:next w:val="NoList"/>
    <w:uiPriority w:val="99"/>
    <w:semiHidden/>
    <w:unhideWhenUsed/>
    <w:rsid w:val="006844CC"/>
  </w:style>
  <w:style w:type="numbering" w:customStyle="1" w:styleId="NoList12211">
    <w:name w:val="No List12211"/>
    <w:next w:val="NoList"/>
    <w:uiPriority w:val="99"/>
    <w:semiHidden/>
    <w:unhideWhenUsed/>
    <w:rsid w:val="006844CC"/>
  </w:style>
  <w:style w:type="numbering" w:customStyle="1" w:styleId="112111">
    <w:name w:val="リストなし11211"/>
    <w:next w:val="NoList"/>
    <w:uiPriority w:val="99"/>
    <w:semiHidden/>
    <w:unhideWhenUsed/>
    <w:rsid w:val="006844CC"/>
  </w:style>
  <w:style w:type="numbering" w:customStyle="1" w:styleId="112112">
    <w:name w:val="无列表11211"/>
    <w:next w:val="NoList"/>
    <w:semiHidden/>
    <w:rsid w:val="006844CC"/>
  </w:style>
  <w:style w:type="numbering" w:customStyle="1" w:styleId="NoList21211">
    <w:name w:val="No List21211"/>
    <w:next w:val="NoList"/>
    <w:semiHidden/>
    <w:rsid w:val="006844CC"/>
  </w:style>
  <w:style w:type="numbering" w:customStyle="1" w:styleId="NoList31211">
    <w:name w:val="No List31211"/>
    <w:next w:val="NoList"/>
    <w:uiPriority w:val="99"/>
    <w:semiHidden/>
    <w:rsid w:val="006844CC"/>
  </w:style>
  <w:style w:type="numbering" w:customStyle="1" w:styleId="NoList111211">
    <w:name w:val="No List111211"/>
    <w:next w:val="NoList"/>
    <w:uiPriority w:val="99"/>
    <w:semiHidden/>
    <w:unhideWhenUsed/>
    <w:rsid w:val="006844CC"/>
  </w:style>
  <w:style w:type="numbering" w:customStyle="1" w:styleId="12211">
    <w:name w:val="無清單12211"/>
    <w:next w:val="NoList"/>
    <w:uiPriority w:val="99"/>
    <w:semiHidden/>
    <w:unhideWhenUsed/>
    <w:rsid w:val="006844CC"/>
  </w:style>
  <w:style w:type="numbering" w:customStyle="1" w:styleId="111211">
    <w:name w:val="無清單111211"/>
    <w:next w:val="NoList"/>
    <w:uiPriority w:val="99"/>
    <w:semiHidden/>
    <w:unhideWhenUsed/>
    <w:rsid w:val="006844CC"/>
  </w:style>
  <w:style w:type="numbering" w:customStyle="1" w:styleId="NoList511">
    <w:name w:val="No List511"/>
    <w:next w:val="NoList"/>
    <w:uiPriority w:val="99"/>
    <w:semiHidden/>
    <w:unhideWhenUsed/>
    <w:rsid w:val="006844CC"/>
  </w:style>
  <w:style w:type="numbering" w:customStyle="1" w:styleId="NoList141">
    <w:name w:val="No List141"/>
    <w:next w:val="NoList"/>
    <w:uiPriority w:val="99"/>
    <w:semiHidden/>
    <w:unhideWhenUsed/>
    <w:rsid w:val="006844CC"/>
  </w:style>
  <w:style w:type="numbering" w:customStyle="1" w:styleId="1312">
    <w:name w:val="リストなし131"/>
    <w:next w:val="NoList"/>
    <w:uiPriority w:val="99"/>
    <w:semiHidden/>
    <w:unhideWhenUsed/>
    <w:rsid w:val="006844CC"/>
  </w:style>
  <w:style w:type="numbering" w:customStyle="1" w:styleId="NoList231">
    <w:name w:val="No List231"/>
    <w:next w:val="NoList"/>
    <w:semiHidden/>
    <w:rsid w:val="006844CC"/>
  </w:style>
  <w:style w:type="numbering" w:customStyle="1" w:styleId="NoList331">
    <w:name w:val="No List331"/>
    <w:next w:val="NoList"/>
    <w:uiPriority w:val="99"/>
    <w:semiHidden/>
    <w:rsid w:val="006844CC"/>
  </w:style>
  <w:style w:type="numbering" w:customStyle="1" w:styleId="NoList114">
    <w:name w:val="No List114"/>
    <w:next w:val="NoList"/>
    <w:uiPriority w:val="99"/>
    <w:semiHidden/>
    <w:unhideWhenUsed/>
    <w:rsid w:val="006844CC"/>
  </w:style>
  <w:style w:type="numbering" w:customStyle="1" w:styleId="1410">
    <w:name w:val="無清單141"/>
    <w:next w:val="NoList"/>
    <w:uiPriority w:val="99"/>
    <w:semiHidden/>
    <w:unhideWhenUsed/>
    <w:rsid w:val="006844CC"/>
  </w:style>
  <w:style w:type="numbering" w:customStyle="1" w:styleId="11310">
    <w:name w:val="無清單1131"/>
    <w:next w:val="NoList"/>
    <w:uiPriority w:val="99"/>
    <w:semiHidden/>
    <w:unhideWhenUsed/>
    <w:rsid w:val="006844CC"/>
  </w:style>
  <w:style w:type="numbering" w:customStyle="1" w:styleId="NoList1231">
    <w:name w:val="No List1231"/>
    <w:next w:val="NoList"/>
    <w:uiPriority w:val="99"/>
    <w:semiHidden/>
    <w:unhideWhenUsed/>
    <w:rsid w:val="006844CC"/>
  </w:style>
  <w:style w:type="numbering" w:customStyle="1" w:styleId="11311">
    <w:name w:val="リストなし1131"/>
    <w:next w:val="NoList"/>
    <w:uiPriority w:val="99"/>
    <w:semiHidden/>
    <w:unhideWhenUsed/>
    <w:rsid w:val="006844CC"/>
  </w:style>
  <w:style w:type="numbering" w:customStyle="1" w:styleId="11312">
    <w:name w:val="无列表1131"/>
    <w:next w:val="NoList"/>
    <w:semiHidden/>
    <w:rsid w:val="006844CC"/>
  </w:style>
  <w:style w:type="numbering" w:customStyle="1" w:styleId="NoList2131">
    <w:name w:val="No List2131"/>
    <w:next w:val="NoList"/>
    <w:semiHidden/>
    <w:rsid w:val="006844CC"/>
  </w:style>
  <w:style w:type="numbering" w:customStyle="1" w:styleId="NoList3131">
    <w:name w:val="No List3131"/>
    <w:next w:val="NoList"/>
    <w:uiPriority w:val="99"/>
    <w:semiHidden/>
    <w:rsid w:val="006844CC"/>
  </w:style>
  <w:style w:type="numbering" w:customStyle="1" w:styleId="NoList11131">
    <w:name w:val="No List11131"/>
    <w:next w:val="NoList"/>
    <w:uiPriority w:val="99"/>
    <w:semiHidden/>
    <w:unhideWhenUsed/>
    <w:rsid w:val="006844CC"/>
  </w:style>
  <w:style w:type="numbering" w:customStyle="1" w:styleId="1231">
    <w:name w:val="無清單1231"/>
    <w:next w:val="NoList"/>
    <w:uiPriority w:val="99"/>
    <w:semiHidden/>
    <w:unhideWhenUsed/>
    <w:rsid w:val="006844CC"/>
  </w:style>
  <w:style w:type="numbering" w:customStyle="1" w:styleId="11131">
    <w:name w:val="無清單11131"/>
    <w:next w:val="NoList"/>
    <w:uiPriority w:val="99"/>
    <w:semiHidden/>
    <w:unhideWhenUsed/>
    <w:rsid w:val="006844CC"/>
  </w:style>
  <w:style w:type="numbering" w:customStyle="1" w:styleId="NoList1212">
    <w:name w:val="No List1212"/>
    <w:next w:val="NoList"/>
    <w:uiPriority w:val="99"/>
    <w:semiHidden/>
    <w:unhideWhenUsed/>
    <w:rsid w:val="006844CC"/>
  </w:style>
  <w:style w:type="numbering" w:customStyle="1" w:styleId="11122">
    <w:name w:val="リストなし1112"/>
    <w:next w:val="NoList"/>
    <w:uiPriority w:val="99"/>
    <w:semiHidden/>
    <w:unhideWhenUsed/>
    <w:rsid w:val="006844CC"/>
  </w:style>
  <w:style w:type="numbering" w:customStyle="1" w:styleId="11123">
    <w:name w:val="无列表1112"/>
    <w:next w:val="NoList"/>
    <w:semiHidden/>
    <w:rsid w:val="006844CC"/>
  </w:style>
  <w:style w:type="numbering" w:customStyle="1" w:styleId="NoList2112">
    <w:name w:val="No List2112"/>
    <w:next w:val="NoList"/>
    <w:semiHidden/>
    <w:rsid w:val="006844CC"/>
  </w:style>
  <w:style w:type="numbering" w:customStyle="1" w:styleId="NoList3112">
    <w:name w:val="No List3112"/>
    <w:next w:val="NoList"/>
    <w:uiPriority w:val="99"/>
    <w:semiHidden/>
    <w:rsid w:val="006844CC"/>
  </w:style>
  <w:style w:type="numbering" w:customStyle="1" w:styleId="NoList11112">
    <w:name w:val="No List11112"/>
    <w:next w:val="NoList"/>
    <w:uiPriority w:val="99"/>
    <w:semiHidden/>
    <w:unhideWhenUsed/>
    <w:rsid w:val="006844CC"/>
  </w:style>
  <w:style w:type="numbering" w:customStyle="1" w:styleId="12120">
    <w:name w:val="無清單1212"/>
    <w:next w:val="NoList"/>
    <w:uiPriority w:val="99"/>
    <w:semiHidden/>
    <w:unhideWhenUsed/>
    <w:rsid w:val="006844CC"/>
  </w:style>
  <w:style w:type="numbering" w:customStyle="1" w:styleId="111120">
    <w:name w:val="無清單11112"/>
    <w:next w:val="NoList"/>
    <w:uiPriority w:val="99"/>
    <w:semiHidden/>
    <w:unhideWhenUsed/>
    <w:rsid w:val="006844CC"/>
  </w:style>
  <w:style w:type="numbering" w:customStyle="1" w:styleId="NoList52">
    <w:name w:val="No List52"/>
    <w:next w:val="NoList"/>
    <w:uiPriority w:val="99"/>
    <w:semiHidden/>
    <w:unhideWhenUsed/>
    <w:rsid w:val="006844CC"/>
  </w:style>
  <w:style w:type="numbering" w:customStyle="1" w:styleId="NoList132">
    <w:name w:val="No List132"/>
    <w:next w:val="NoList"/>
    <w:uiPriority w:val="99"/>
    <w:semiHidden/>
    <w:unhideWhenUsed/>
    <w:rsid w:val="006844CC"/>
  </w:style>
  <w:style w:type="numbering" w:customStyle="1" w:styleId="1223">
    <w:name w:val="リストなし122"/>
    <w:next w:val="NoList"/>
    <w:uiPriority w:val="99"/>
    <w:semiHidden/>
    <w:unhideWhenUsed/>
    <w:rsid w:val="006844CC"/>
  </w:style>
  <w:style w:type="numbering" w:customStyle="1" w:styleId="1224">
    <w:name w:val="无列表122"/>
    <w:next w:val="NoList"/>
    <w:semiHidden/>
    <w:rsid w:val="006844CC"/>
  </w:style>
  <w:style w:type="numbering" w:customStyle="1" w:styleId="NoList222">
    <w:name w:val="No List222"/>
    <w:next w:val="NoList"/>
    <w:semiHidden/>
    <w:rsid w:val="006844CC"/>
  </w:style>
  <w:style w:type="numbering" w:customStyle="1" w:styleId="NoList322">
    <w:name w:val="No List322"/>
    <w:next w:val="NoList"/>
    <w:uiPriority w:val="99"/>
    <w:semiHidden/>
    <w:rsid w:val="006844CC"/>
  </w:style>
  <w:style w:type="numbering" w:customStyle="1" w:styleId="NoList1122">
    <w:name w:val="No List1122"/>
    <w:next w:val="NoList"/>
    <w:uiPriority w:val="99"/>
    <w:semiHidden/>
    <w:unhideWhenUsed/>
    <w:rsid w:val="006844CC"/>
  </w:style>
  <w:style w:type="numbering" w:customStyle="1" w:styleId="1320">
    <w:name w:val="無清單132"/>
    <w:next w:val="NoList"/>
    <w:uiPriority w:val="99"/>
    <w:semiHidden/>
    <w:unhideWhenUsed/>
    <w:rsid w:val="006844CC"/>
  </w:style>
  <w:style w:type="numbering" w:customStyle="1" w:styleId="11220">
    <w:name w:val="無清單1122"/>
    <w:next w:val="NoList"/>
    <w:uiPriority w:val="99"/>
    <w:semiHidden/>
    <w:unhideWhenUsed/>
    <w:rsid w:val="006844CC"/>
  </w:style>
  <w:style w:type="numbering" w:customStyle="1" w:styleId="212">
    <w:name w:val="无列表212"/>
    <w:next w:val="NoList"/>
    <w:uiPriority w:val="99"/>
    <w:semiHidden/>
    <w:unhideWhenUsed/>
    <w:rsid w:val="006844CC"/>
  </w:style>
  <w:style w:type="numbering" w:customStyle="1" w:styleId="NoList11122">
    <w:name w:val="No List11122"/>
    <w:next w:val="NoList"/>
    <w:uiPriority w:val="99"/>
    <w:semiHidden/>
    <w:unhideWhenUsed/>
    <w:rsid w:val="006844CC"/>
  </w:style>
  <w:style w:type="numbering" w:customStyle="1" w:styleId="NoList15">
    <w:name w:val="No List15"/>
    <w:next w:val="NoList"/>
    <w:uiPriority w:val="99"/>
    <w:semiHidden/>
    <w:unhideWhenUsed/>
    <w:rsid w:val="006844CC"/>
  </w:style>
  <w:style w:type="numbering" w:customStyle="1" w:styleId="142">
    <w:name w:val="リストなし14"/>
    <w:next w:val="NoList"/>
    <w:uiPriority w:val="99"/>
    <w:semiHidden/>
    <w:unhideWhenUsed/>
    <w:rsid w:val="006844CC"/>
  </w:style>
  <w:style w:type="numbering" w:customStyle="1" w:styleId="143">
    <w:name w:val="无列表14"/>
    <w:next w:val="NoList"/>
    <w:semiHidden/>
    <w:rsid w:val="006844CC"/>
  </w:style>
  <w:style w:type="numbering" w:customStyle="1" w:styleId="NoList24">
    <w:name w:val="No List24"/>
    <w:next w:val="NoList"/>
    <w:semiHidden/>
    <w:rsid w:val="006844CC"/>
  </w:style>
  <w:style w:type="numbering" w:customStyle="1" w:styleId="NoList34">
    <w:name w:val="No List34"/>
    <w:next w:val="NoList"/>
    <w:uiPriority w:val="99"/>
    <w:semiHidden/>
    <w:rsid w:val="006844CC"/>
  </w:style>
  <w:style w:type="numbering" w:customStyle="1" w:styleId="NoList115">
    <w:name w:val="No List115"/>
    <w:next w:val="NoList"/>
    <w:uiPriority w:val="99"/>
    <w:semiHidden/>
    <w:unhideWhenUsed/>
    <w:rsid w:val="006844CC"/>
  </w:style>
  <w:style w:type="numbering" w:customStyle="1" w:styleId="150">
    <w:name w:val="無清單15"/>
    <w:next w:val="NoList"/>
    <w:uiPriority w:val="99"/>
    <w:semiHidden/>
    <w:unhideWhenUsed/>
    <w:rsid w:val="006844CC"/>
  </w:style>
  <w:style w:type="numbering" w:customStyle="1" w:styleId="114">
    <w:name w:val="無清單114"/>
    <w:next w:val="NoList"/>
    <w:uiPriority w:val="99"/>
    <w:semiHidden/>
    <w:unhideWhenUsed/>
    <w:rsid w:val="006844CC"/>
  </w:style>
  <w:style w:type="numbering" w:customStyle="1" w:styleId="NoList43">
    <w:name w:val="No List43"/>
    <w:next w:val="NoList"/>
    <w:uiPriority w:val="99"/>
    <w:semiHidden/>
    <w:unhideWhenUsed/>
    <w:rsid w:val="006844CC"/>
  </w:style>
  <w:style w:type="numbering" w:customStyle="1" w:styleId="NoList124">
    <w:name w:val="No List124"/>
    <w:next w:val="NoList"/>
    <w:uiPriority w:val="99"/>
    <w:semiHidden/>
    <w:unhideWhenUsed/>
    <w:rsid w:val="006844CC"/>
  </w:style>
  <w:style w:type="numbering" w:customStyle="1" w:styleId="1140">
    <w:name w:val="リストなし114"/>
    <w:next w:val="NoList"/>
    <w:uiPriority w:val="99"/>
    <w:semiHidden/>
    <w:unhideWhenUsed/>
    <w:rsid w:val="006844CC"/>
  </w:style>
  <w:style w:type="numbering" w:customStyle="1" w:styleId="1141">
    <w:name w:val="无列表114"/>
    <w:next w:val="NoList"/>
    <w:semiHidden/>
    <w:rsid w:val="006844CC"/>
  </w:style>
  <w:style w:type="numbering" w:customStyle="1" w:styleId="NoList214">
    <w:name w:val="No List214"/>
    <w:next w:val="NoList"/>
    <w:semiHidden/>
    <w:rsid w:val="006844CC"/>
  </w:style>
  <w:style w:type="numbering" w:customStyle="1" w:styleId="NoList314">
    <w:name w:val="No List314"/>
    <w:next w:val="NoList"/>
    <w:uiPriority w:val="99"/>
    <w:semiHidden/>
    <w:rsid w:val="006844CC"/>
  </w:style>
  <w:style w:type="numbering" w:customStyle="1" w:styleId="NoList1114">
    <w:name w:val="No List1114"/>
    <w:next w:val="NoList"/>
    <w:uiPriority w:val="99"/>
    <w:semiHidden/>
    <w:unhideWhenUsed/>
    <w:rsid w:val="006844CC"/>
  </w:style>
  <w:style w:type="numbering" w:customStyle="1" w:styleId="1240">
    <w:name w:val="無清單124"/>
    <w:next w:val="NoList"/>
    <w:uiPriority w:val="99"/>
    <w:semiHidden/>
    <w:unhideWhenUsed/>
    <w:rsid w:val="006844CC"/>
  </w:style>
  <w:style w:type="numbering" w:customStyle="1" w:styleId="1114">
    <w:name w:val="無清單1114"/>
    <w:next w:val="NoList"/>
    <w:uiPriority w:val="99"/>
    <w:semiHidden/>
    <w:unhideWhenUsed/>
    <w:rsid w:val="006844CC"/>
  </w:style>
  <w:style w:type="numbering" w:customStyle="1" w:styleId="230">
    <w:name w:val="无列表23"/>
    <w:next w:val="NoList"/>
    <w:uiPriority w:val="99"/>
    <w:semiHidden/>
    <w:unhideWhenUsed/>
    <w:rsid w:val="006844CC"/>
  </w:style>
  <w:style w:type="numbering" w:customStyle="1" w:styleId="NoList1213">
    <w:name w:val="No List1213"/>
    <w:next w:val="NoList"/>
    <w:uiPriority w:val="99"/>
    <w:semiHidden/>
    <w:unhideWhenUsed/>
    <w:rsid w:val="006844CC"/>
  </w:style>
  <w:style w:type="numbering" w:customStyle="1" w:styleId="11132">
    <w:name w:val="リストなし1113"/>
    <w:next w:val="NoList"/>
    <w:uiPriority w:val="99"/>
    <w:semiHidden/>
    <w:unhideWhenUsed/>
    <w:rsid w:val="006844CC"/>
  </w:style>
  <w:style w:type="numbering" w:customStyle="1" w:styleId="11133">
    <w:name w:val="无列表1113"/>
    <w:next w:val="NoList"/>
    <w:semiHidden/>
    <w:rsid w:val="006844CC"/>
  </w:style>
  <w:style w:type="numbering" w:customStyle="1" w:styleId="NoList2113">
    <w:name w:val="No List2113"/>
    <w:next w:val="NoList"/>
    <w:semiHidden/>
    <w:rsid w:val="006844CC"/>
  </w:style>
  <w:style w:type="numbering" w:customStyle="1" w:styleId="NoList3113">
    <w:name w:val="No List3113"/>
    <w:next w:val="NoList"/>
    <w:uiPriority w:val="99"/>
    <w:semiHidden/>
    <w:rsid w:val="006844CC"/>
  </w:style>
  <w:style w:type="numbering" w:customStyle="1" w:styleId="NoList11113">
    <w:name w:val="No List11113"/>
    <w:next w:val="NoList"/>
    <w:uiPriority w:val="99"/>
    <w:semiHidden/>
    <w:unhideWhenUsed/>
    <w:rsid w:val="006844CC"/>
  </w:style>
  <w:style w:type="numbering" w:customStyle="1" w:styleId="12130">
    <w:name w:val="無清單1213"/>
    <w:next w:val="NoList"/>
    <w:uiPriority w:val="99"/>
    <w:semiHidden/>
    <w:unhideWhenUsed/>
    <w:rsid w:val="006844CC"/>
  </w:style>
  <w:style w:type="numbering" w:customStyle="1" w:styleId="11113">
    <w:name w:val="無清單11113"/>
    <w:next w:val="NoList"/>
    <w:uiPriority w:val="99"/>
    <w:semiHidden/>
    <w:unhideWhenUsed/>
    <w:rsid w:val="006844CC"/>
  </w:style>
  <w:style w:type="numbering" w:customStyle="1" w:styleId="NoList53">
    <w:name w:val="No List53"/>
    <w:next w:val="NoList"/>
    <w:uiPriority w:val="99"/>
    <w:semiHidden/>
    <w:unhideWhenUsed/>
    <w:rsid w:val="006844CC"/>
  </w:style>
  <w:style w:type="numbering" w:customStyle="1" w:styleId="NoList133">
    <w:name w:val="No List133"/>
    <w:next w:val="NoList"/>
    <w:uiPriority w:val="99"/>
    <w:semiHidden/>
    <w:unhideWhenUsed/>
    <w:rsid w:val="006844CC"/>
  </w:style>
  <w:style w:type="numbering" w:customStyle="1" w:styleId="1232">
    <w:name w:val="リストなし123"/>
    <w:next w:val="NoList"/>
    <w:uiPriority w:val="99"/>
    <w:semiHidden/>
    <w:unhideWhenUsed/>
    <w:rsid w:val="006844CC"/>
  </w:style>
  <w:style w:type="numbering" w:customStyle="1" w:styleId="1233">
    <w:name w:val="无列表123"/>
    <w:next w:val="NoList"/>
    <w:semiHidden/>
    <w:rsid w:val="006844CC"/>
  </w:style>
  <w:style w:type="numbering" w:customStyle="1" w:styleId="NoList223">
    <w:name w:val="No List223"/>
    <w:next w:val="NoList"/>
    <w:semiHidden/>
    <w:rsid w:val="006844CC"/>
  </w:style>
  <w:style w:type="numbering" w:customStyle="1" w:styleId="NoList323">
    <w:name w:val="No List323"/>
    <w:next w:val="NoList"/>
    <w:uiPriority w:val="99"/>
    <w:semiHidden/>
    <w:rsid w:val="006844CC"/>
  </w:style>
  <w:style w:type="numbering" w:customStyle="1" w:styleId="NoList1123">
    <w:name w:val="No List1123"/>
    <w:next w:val="NoList"/>
    <w:uiPriority w:val="99"/>
    <w:semiHidden/>
    <w:unhideWhenUsed/>
    <w:rsid w:val="006844CC"/>
  </w:style>
  <w:style w:type="numbering" w:customStyle="1" w:styleId="1330">
    <w:name w:val="無清單133"/>
    <w:next w:val="NoList"/>
    <w:uiPriority w:val="99"/>
    <w:semiHidden/>
    <w:unhideWhenUsed/>
    <w:rsid w:val="006844CC"/>
  </w:style>
  <w:style w:type="numbering" w:customStyle="1" w:styleId="11230">
    <w:name w:val="無清單1123"/>
    <w:next w:val="NoList"/>
    <w:uiPriority w:val="99"/>
    <w:semiHidden/>
    <w:unhideWhenUsed/>
    <w:rsid w:val="006844CC"/>
  </w:style>
  <w:style w:type="numbering" w:customStyle="1" w:styleId="213">
    <w:name w:val="无列表213"/>
    <w:next w:val="NoList"/>
    <w:uiPriority w:val="99"/>
    <w:semiHidden/>
    <w:unhideWhenUsed/>
    <w:rsid w:val="006844CC"/>
  </w:style>
  <w:style w:type="numbering" w:customStyle="1" w:styleId="NoList1222">
    <w:name w:val="No List1222"/>
    <w:next w:val="NoList"/>
    <w:uiPriority w:val="99"/>
    <w:semiHidden/>
    <w:unhideWhenUsed/>
    <w:rsid w:val="006844CC"/>
  </w:style>
  <w:style w:type="numbering" w:customStyle="1" w:styleId="11221">
    <w:name w:val="リストなし1122"/>
    <w:next w:val="NoList"/>
    <w:uiPriority w:val="99"/>
    <w:semiHidden/>
    <w:unhideWhenUsed/>
    <w:rsid w:val="006844CC"/>
  </w:style>
  <w:style w:type="numbering" w:customStyle="1" w:styleId="11222">
    <w:name w:val="无列表1122"/>
    <w:next w:val="NoList"/>
    <w:semiHidden/>
    <w:rsid w:val="006844CC"/>
  </w:style>
  <w:style w:type="numbering" w:customStyle="1" w:styleId="NoList2122">
    <w:name w:val="No List2122"/>
    <w:next w:val="NoList"/>
    <w:semiHidden/>
    <w:rsid w:val="006844CC"/>
  </w:style>
  <w:style w:type="numbering" w:customStyle="1" w:styleId="NoList3122">
    <w:name w:val="No List3122"/>
    <w:next w:val="NoList"/>
    <w:uiPriority w:val="99"/>
    <w:semiHidden/>
    <w:rsid w:val="006844CC"/>
  </w:style>
  <w:style w:type="numbering" w:customStyle="1" w:styleId="NoList11123">
    <w:name w:val="No List11123"/>
    <w:next w:val="NoList"/>
    <w:uiPriority w:val="99"/>
    <w:semiHidden/>
    <w:unhideWhenUsed/>
    <w:rsid w:val="006844CC"/>
  </w:style>
  <w:style w:type="numbering" w:customStyle="1" w:styleId="12220">
    <w:name w:val="無清單1222"/>
    <w:next w:val="NoList"/>
    <w:uiPriority w:val="99"/>
    <w:semiHidden/>
    <w:unhideWhenUsed/>
    <w:rsid w:val="006844CC"/>
  </w:style>
  <w:style w:type="numbering" w:customStyle="1" w:styleId="111220">
    <w:name w:val="無清單11122"/>
    <w:next w:val="NoList"/>
    <w:uiPriority w:val="99"/>
    <w:semiHidden/>
    <w:unhideWhenUsed/>
    <w:rsid w:val="006844CC"/>
  </w:style>
  <w:style w:type="table" w:customStyle="1" w:styleId="TableGrid1121">
    <w:name w:val="Table Grid1121"/>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44CC"/>
  </w:style>
  <w:style w:type="numbering" w:customStyle="1" w:styleId="151">
    <w:name w:val="リストなし15"/>
    <w:next w:val="NoList"/>
    <w:uiPriority w:val="99"/>
    <w:semiHidden/>
    <w:unhideWhenUsed/>
    <w:rsid w:val="006844CC"/>
  </w:style>
  <w:style w:type="table" w:customStyle="1" w:styleId="TableGrid15">
    <w:name w:val="Table Grid15"/>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44CC"/>
  </w:style>
  <w:style w:type="table" w:customStyle="1" w:styleId="35">
    <w:name w:val="网格型3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44CC"/>
  </w:style>
  <w:style w:type="numbering" w:customStyle="1" w:styleId="NoList35">
    <w:name w:val="No List35"/>
    <w:next w:val="NoList"/>
    <w:uiPriority w:val="99"/>
    <w:semiHidden/>
    <w:rsid w:val="006844CC"/>
  </w:style>
  <w:style w:type="table" w:customStyle="1" w:styleId="TableGrid45">
    <w:name w:val="Table Grid45"/>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44CC"/>
  </w:style>
  <w:style w:type="numbering" w:customStyle="1" w:styleId="160">
    <w:name w:val="無清單16"/>
    <w:next w:val="NoList"/>
    <w:uiPriority w:val="99"/>
    <w:semiHidden/>
    <w:unhideWhenUsed/>
    <w:rsid w:val="006844CC"/>
  </w:style>
  <w:style w:type="numbering" w:customStyle="1" w:styleId="115">
    <w:name w:val="無清單115"/>
    <w:next w:val="NoList"/>
    <w:uiPriority w:val="99"/>
    <w:semiHidden/>
    <w:unhideWhenUsed/>
    <w:rsid w:val="006844CC"/>
  </w:style>
  <w:style w:type="table" w:customStyle="1" w:styleId="153">
    <w:name w:val="表格格線15"/>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44CC"/>
  </w:style>
  <w:style w:type="numbering" w:customStyle="1" w:styleId="240">
    <w:name w:val="无列表24"/>
    <w:next w:val="NoList"/>
    <w:uiPriority w:val="99"/>
    <w:semiHidden/>
    <w:unhideWhenUsed/>
    <w:rsid w:val="006844CC"/>
  </w:style>
  <w:style w:type="numbering" w:customStyle="1" w:styleId="NoList125">
    <w:name w:val="No List125"/>
    <w:next w:val="NoList"/>
    <w:uiPriority w:val="99"/>
    <w:semiHidden/>
    <w:unhideWhenUsed/>
    <w:rsid w:val="006844CC"/>
  </w:style>
  <w:style w:type="numbering" w:customStyle="1" w:styleId="1150">
    <w:name w:val="リストなし115"/>
    <w:next w:val="NoList"/>
    <w:uiPriority w:val="99"/>
    <w:semiHidden/>
    <w:unhideWhenUsed/>
    <w:rsid w:val="006844CC"/>
  </w:style>
  <w:style w:type="numbering" w:customStyle="1" w:styleId="1151">
    <w:name w:val="无列表115"/>
    <w:next w:val="NoList"/>
    <w:semiHidden/>
    <w:rsid w:val="006844CC"/>
  </w:style>
  <w:style w:type="numbering" w:customStyle="1" w:styleId="NoList215">
    <w:name w:val="No List215"/>
    <w:next w:val="NoList"/>
    <w:semiHidden/>
    <w:rsid w:val="006844CC"/>
  </w:style>
  <w:style w:type="numbering" w:customStyle="1" w:styleId="NoList315">
    <w:name w:val="No List315"/>
    <w:next w:val="NoList"/>
    <w:uiPriority w:val="99"/>
    <w:semiHidden/>
    <w:rsid w:val="006844CC"/>
  </w:style>
  <w:style w:type="numbering" w:customStyle="1" w:styleId="125">
    <w:name w:val="無清單125"/>
    <w:next w:val="NoList"/>
    <w:uiPriority w:val="99"/>
    <w:semiHidden/>
    <w:unhideWhenUsed/>
    <w:rsid w:val="006844CC"/>
  </w:style>
  <w:style w:type="numbering" w:customStyle="1" w:styleId="1115">
    <w:name w:val="無清單1115"/>
    <w:next w:val="NoList"/>
    <w:uiPriority w:val="99"/>
    <w:semiHidden/>
    <w:unhideWhenUsed/>
    <w:rsid w:val="006844CC"/>
  </w:style>
  <w:style w:type="table" w:customStyle="1" w:styleId="TableGrid114">
    <w:name w:val="Table Grid114"/>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44CC"/>
  </w:style>
  <w:style w:type="numbering" w:customStyle="1" w:styleId="NoList1124">
    <w:name w:val="No List1124"/>
    <w:next w:val="NoList"/>
    <w:uiPriority w:val="99"/>
    <w:semiHidden/>
    <w:unhideWhenUsed/>
    <w:rsid w:val="006844CC"/>
  </w:style>
  <w:style w:type="table" w:customStyle="1" w:styleId="TableGrid53">
    <w:name w:val="Table Grid5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44CC"/>
  </w:style>
  <w:style w:type="numbering" w:customStyle="1" w:styleId="11140">
    <w:name w:val="リストなし1114"/>
    <w:next w:val="NoList"/>
    <w:uiPriority w:val="99"/>
    <w:semiHidden/>
    <w:unhideWhenUsed/>
    <w:rsid w:val="006844CC"/>
  </w:style>
  <w:style w:type="numbering" w:customStyle="1" w:styleId="11141">
    <w:name w:val="无列表1114"/>
    <w:next w:val="NoList"/>
    <w:semiHidden/>
    <w:rsid w:val="006844CC"/>
  </w:style>
  <w:style w:type="numbering" w:customStyle="1" w:styleId="NoList2114">
    <w:name w:val="No List2114"/>
    <w:next w:val="NoList"/>
    <w:semiHidden/>
    <w:rsid w:val="006844CC"/>
  </w:style>
  <w:style w:type="numbering" w:customStyle="1" w:styleId="NoList3114">
    <w:name w:val="No List3114"/>
    <w:next w:val="NoList"/>
    <w:uiPriority w:val="99"/>
    <w:semiHidden/>
    <w:rsid w:val="006844CC"/>
  </w:style>
  <w:style w:type="numbering" w:customStyle="1" w:styleId="NoList11114">
    <w:name w:val="No List11114"/>
    <w:next w:val="NoList"/>
    <w:uiPriority w:val="99"/>
    <w:semiHidden/>
    <w:unhideWhenUsed/>
    <w:rsid w:val="006844CC"/>
  </w:style>
  <w:style w:type="numbering" w:customStyle="1" w:styleId="1214">
    <w:name w:val="無清單1214"/>
    <w:next w:val="NoList"/>
    <w:uiPriority w:val="99"/>
    <w:semiHidden/>
    <w:unhideWhenUsed/>
    <w:rsid w:val="006844CC"/>
  </w:style>
  <w:style w:type="numbering" w:customStyle="1" w:styleId="111140">
    <w:name w:val="無清單11114"/>
    <w:next w:val="NoList"/>
    <w:uiPriority w:val="99"/>
    <w:semiHidden/>
    <w:unhideWhenUsed/>
    <w:rsid w:val="006844CC"/>
  </w:style>
  <w:style w:type="numbering" w:customStyle="1" w:styleId="NoList54">
    <w:name w:val="No List54"/>
    <w:next w:val="NoList"/>
    <w:uiPriority w:val="99"/>
    <w:semiHidden/>
    <w:unhideWhenUsed/>
    <w:rsid w:val="006844CC"/>
  </w:style>
  <w:style w:type="table" w:customStyle="1" w:styleId="TableGrid63">
    <w:name w:val="Table Grid6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44CC"/>
  </w:style>
  <w:style w:type="numbering" w:customStyle="1" w:styleId="1241">
    <w:name w:val="リストなし124"/>
    <w:next w:val="NoList"/>
    <w:uiPriority w:val="99"/>
    <w:semiHidden/>
    <w:unhideWhenUsed/>
    <w:rsid w:val="006844CC"/>
  </w:style>
  <w:style w:type="table" w:customStyle="1" w:styleId="TableGrid123">
    <w:name w:val="Table Grid123"/>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844CC"/>
  </w:style>
  <w:style w:type="table" w:customStyle="1" w:styleId="323">
    <w:name w:val="网格型3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44CC"/>
  </w:style>
  <w:style w:type="numbering" w:customStyle="1" w:styleId="NoList324">
    <w:name w:val="No List324"/>
    <w:next w:val="NoList"/>
    <w:uiPriority w:val="99"/>
    <w:semiHidden/>
    <w:rsid w:val="006844CC"/>
  </w:style>
  <w:style w:type="table" w:customStyle="1" w:styleId="TableGrid423">
    <w:name w:val="Table Grid42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44CC"/>
  </w:style>
  <w:style w:type="numbering" w:customStyle="1" w:styleId="1124">
    <w:name w:val="無清單1124"/>
    <w:next w:val="NoList"/>
    <w:uiPriority w:val="99"/>
    <w:semiHidden/>
    <w:unhideWhenUsed/>
    <w:rsid w:val="006844CC"/>
  </w:style>
  <w:style w:type="table" w:customStyle="1" w:styleId="1234">
    <w:name w:val="表格格線12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44CC"/>
  </w:style>
  <w:style w:type="numbering" w:customStyle="1" w:styleId="NoList1223">
    <w:name w:val="No List1223"/>
    <w:next w:val="NoList"/>
    <w:uiPriority w:val="99"/>
    <w:semiHidden/>
    <w:unhideWhenUsed/>
    <w:rsid w:val="006844CC"/>
  </w:style>
  <w:style w:type="numbering" w:customStyle="1" w:styleId="11231">
    <w:name w:val="リストなし1123"/>
    <w:next w:val="NoList"/>
    <w:uiPriority w:val="99"/>
    <w:semiHidden/>
    <w:unhideWhenUsed/>
    <w:rsid w:val="006844CC"/>
  </w:style>
  <w:style w:type="numbering" w:customStyle="1" w:styleId="11232">
    <w:name w:val="无列表1123"/>
    <w:next w:val="NoList"/>
    <w:semiHidden/>
    <w:rsid w:val="006844CC"/>
  </w:style>
  <w:style w:type="numbering" w:customStyle="1" w:styleId="NoList2123">
    <w:name w:val="No List2123"/>
    <w:next w:val="NoList"/>
    <w:semiHidden/>
    <w:rsid w:val="006844CC"/>
  </w:style>
  <w:style w:type="numbering" w:customStyle="1" w:styleId="NoList3123">
    <w:name w:val="No List3123"/>
    <w:next w:val="NoList"/>
    <w:uiPriority w:val="99"/>
    <w:semiHidden/>
    <w:rsid w:val="006844CC"/>
  </w:style>
  <w:style w:type="numbering" w:customStyle="1" w:styleId="NoList11124">
    <w:name w:val="No List11124"/>
    <w:next w:val="NoList"/>
    <w:uiPriority w:val="99"/>
    <w:semiHidden/>
    <w:unhideWhenUsed/>
    <w:rsid w:val="006844CC"/>
  </w:style>
  <w:style w:type="numbering" w:customStyle="1" w:styleId="12230">
    <w:name w:val="無清單1223"/>
    <w:next w:val="NoList"/>
    <w:uiPriority w:val="99"/>
    <w:semiHidden/>
    <w:unhideWhenUsed/>
    <w:rsid w:val="006844CC"/>
  </w:style>
  <w:style w:type="numbering" w:customStyle="1" w:styleId="111230">
    <w:name w:val="無清單11123"/>
    <w:next w:val="NoList"/>
    <w:uiPriority w:val="99"/>
    <w:semiHidden/>
    <w:unhideWhenUsed/>
    <w:rsid w:val="006844CC"/>
  </w:style>
  <w:style w:type="table" w:customStyle="1" w:styleId="116">
    <w:name w:val="网格型1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844CC"/>
  </w:style>
  <w:style w:type="table" w:customStyle="1" w:styleId="215">
    <w:name w:val="网格型2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44CC"/>
  </w:style>
  <w:style w:type="numbering" w:customStyle="1" w:styleId="NoList1132">
    <w:name w:val="No List1132"/>
    <w:next w:val="NoList"/>
    <w:uiPriority w:val="99"/>
    <w:semiHidden/>
    <w:unhideWhenUsed/>
    <w:rsid w:val="006844CC"/>
  </w:style>
  <w:style w:type="numbering" w:customStyle="1" w:styleId="NoList412">
    <w:name w:val="No List412"/>
    <w:next w:val="NoList"/>
    <w:uiPriority w:val="99"/>
    <w:semiHidden/>
    <w:unhideWhenUsed/>
    <w:rsid w:val="006844CC"/>
  </w:style>
  <w:style w:type="table" w:customStyle="1" w:styleId="TableGrid1122">
    <w:name w:val="Table Grid112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44CC"/>
  </w:style>
  <w:style w:type="numbering" w:customStyle="1" w:styleId="NoList12112">
    <w:name w:val="No List12112"/>
    <w:next w:val="NoList"/>
    <w:uiPriority w:val="99"/>
    <w:semiHidden/>
    <w:unhideWhenUsed/>
    <w:rsid w:val="006844CC"/>
  </w:style>
  <w:style w:type="numbering" w:customStyle="1" w:styleId="111121">
    <w:name w:val="リストなし11112"/>
    <w:next w:val="NoList"/>
    <w:uiPriority w:val="99"/>
    <w:semiHidden/>
    <w:unhideWhenUsed/>
    <w:rsid w:val="006844CC"/>
  </w:style>
  <w:style w:type="numbering" w:customStyle="1" w:styleId="111122">
    <w:name w:val="无列表11112"/>
    <w:next w:val="NoList"/>
    <w:semiHidden/>
    <w:rsid w:val="006844CC"/>
  </w:style>
  <w:style w:type="numbering" w:customStyle="1" w:styleId="NoList21112">
    <w:name w:val="No List21112"/>
    <w:next w:val="NoList"/>
    <w:semiHidden/>
    <w:rsid w:val="006844CC"/>
  </w:style>
  <w:style w:type="numbering" w:customStyle="1" w:styleId="NoList31112">
    <w:name w:val="No List31112"/>
    <w:next w:val="NoList"/>
    <w:uiPriority w:val="99"/>
    <w:semiHidden/>
    <w:rsid w:val="006844CC"/>
  </w:style>
  <w:style w:type="numbering" w:customStyle="1" w:styleId="NoList111112">
    <w:name w:val="No List111112"/>
    <w:next w:val="NoList"/>
    <w:uiPriority w:val="99"/>
    <w:semiHidden/>
    <w:unhideWhenUsed/>
    <w:rsid w:val="006844CC"/>
  </w:style>
  <w:style w:type="numbering" w:customStyle="1" w:styleId="121120">
    <w:name w:val="無清單12112"/>
    <w:next w:val="NoList"/>
    <w:uiPriority w:val="99"/>
    <w:semiHidden/>
    <w:unhideWhenUsed/>
    <w:rsid w:val="006844CC"/>
  </w:style>
  <w:style w:type="numbering" w:customStyle="1" w:styleId="1111120">
    <w:name w:val="無清單111112"/>
    <w:next w:val="NoList"/>
    <w:uiPriority w:val="99"/>
    <w:semiHidden/>
    <w:unhideWhenUsed/>
    <w:rsid w:val="006844CC"/>
  </w:style>
  <w:style w:type="numbering" w:customStyle="1" w:styleId="NoList1312">
    <w:name w:val="No List1312"/>
    <w:next w:val="NoList"/>
    <w:uiPriority w:val="99"/>
    <w:semiHidden/>
    <w:unhideWhenUsed/>
    <w:rsid w:val="006844CC"/>
  </w:style>
  <w:style w:type="numbering" w:customStyle="1" w:styleId="12121">
    <w:name w:val="リストなし1212"/>
    <w:next w:val="NoList"/>
    <w:uiPriority w:val="99"/>
    <w:semiHidden/>
    <w:unhideWhenUsed/>
    <w:rsid w:val="006844CC"/>
  </w:style>
  <w:style w:type="numbering" w:customStyle="1" w:styleId="12122">
    <w:name w:val="无列表1212"/>
    <w:next w:val="NoList"/>
    <w:semiHidden/>
    <w:rsid w:val="006844CC"/>
  </w:style>
  <w:style w:type="numbering" w:customStyle="1" w:styleId="NoList2212">
    <w:name w:val="No List2212"/>
    <w:next w:val="NoList"/>
    <w:semiHidden/>
    <w:rsid w:val="006844CC"/>
  </w:style>
  <w:style w:type="numbering" w:customStyle="1" w:styleId="NoList3212">
    <w:name w:val="No List3212"/>
    <w:next w:val="NoList"/>
    <w:uiPriority w:val="99"/>
    <w:semiHidden/>
    <w:rsid w:val="006844CC"/>
  </w:style>
  <w:style w:type="numbering" w:customStyle="1" w:styleId="NoList11212">
    <w:name w:val="No List11212"/>
    <w:next w:val="NoList"/>
    <w:uiPriority w:val="99"/>
    <w:semiHidden/>
    <w:unhideWhenUsed/>
    <w:rsid w:val="006844CC"/>
  </w:style>
  <w:style w:type="numbering" w:customStyle="1" w:styleId="13120">
    <w:name w:val="無清單1312"/>
    <w:next w:val="NoList"/>
    <w:uiPriority w:val="99"/>
    <w:semiHidden/>
    <w:unhideWhenUsed/>
    <w:rsid w:val="006844CC"/>
  </w:style>
  <w:style w:type="numbering" w:customStyle="1" w:styleId="112120">
    <w:name w:val="無清單11212"/>
    <w:next w:val="NoList"/>
    <w:uiPriority w:val="99"/>
    <w:semiHidden/>
    <w:unhideWhenUsed/>
    <w:rsid w:val="006844CC"/>
  </w:style>
  <w:style w:type="numbering" w:customStyle="1" w:styleId="2112">
    <w:name w:val="无列表2112"/>
    <w:next w:val="NoList"/>
    <w:uiPriority w:val="99"/>
    <w:semiHidden/>
    <w:unhideWhenUsed/>
    <w:rsid w:val="006844CC"/>
  </w:style>
  <w:style w:type="numbering" w:customStyle="1" w:styleId="NoList12212">
    <w:name w:val="No List12212"/>
    <w:next w:val="NoList"/>
    <w:uiPriority w:val="99"/>
    <w:semiHidden/>
    <w:unhideWhenUsed/>
    <w:rsid w:val="006844CC"/>
  </w:style>
  <w:style w:type="numbering" w:customStyle="1" w:styleId="112121">
    <w:name w:val="リストなし11212"/>
    <w:next w:val="NoList"/>
    <w:uiPriority w:val="99"/>
    <w:semiHidden/>
    <w:unhideWhenUsed/>
    <w:rsid w:val="006844CC"/>
  </w:style>
  <w:style w:type="numbering" w:customStyle="1" w:styleId="112122">
    <w:name w:val="无列表11212"/>
    <w:next w:val="NoList"/>
    <w:semiHidden/>
    <w:rsid w:val="006844CC"/>
  </w:style>
  <w:style w:type="numbering" w:customStyle="1" w:styleId="NoList21212">
    <w:name w:val="No List21212"/>
    <w:next w:val="NoList"/>
    <w:semiHidden/>
    <w:rsid w:val="006844CC"/>
  </w:style>
  <w:style w:type="numbering" w:customStyle="1" w:styleId="NoList31212">
    <w:name w:val="No List31212"/>
    <w:next w:val="NoList"/>
    <w:uiPriority w:val="99"/>
    <w:semiHidden/>
    <w:rsid w:val="006844CC"/>
  </w:style>
  <w:style w:type="numbering" w:customStyle="1" w:styleId="NoList111212">
    <w:name w:val="No List111212"/>
    <w:next w:val="NoList"/>
    <w:uiPriority w:val="99"/>
    <w:semiHidden/>
    <w:unhideWhenUsed/>
    <w:rsid w:val="006844CC"/>
  </w:style>
  <w:style w:type="numbering" w:customStyle="1" w:styleId="12212">
    <w:name w:val="無清單12212"/>
    <w:next w:val="NoList"/>
    <w:uiPriority w:val="99"/>
    <w:semiHidden/>
    <w:unhideWhenUsed/>
    <w:rsid w:val="006844CC"/>
  </w:style>
  <w:style w:type="numbering" w:customStyle="1" w:styleId="111212">
    <w:name w:val="無清單111212"/>
    <w:next w:val="NoList"/>
    <w:uiPriority w:val="99"/>
    <w:semiHidden/>
    <w:unhideWhenUsed/>
    <w:rsid w:val="006844CC"/>
  </w:style>
  <w:style w:type="character" w:customStyle="1" w:styleId="NumberedListChar">
    <w:name w:val="Numbered List Char"/>
    <w:basedOn w:val="ListParagraphChar"/>
    <w:link w:val="NumberedList"/>
    <w:rsid w:val="006844CC"/>
    <w:rPr>
      <w:rFonts w:ascii="Times New Roman" w:eastAsia="Times New Roman" w:hAnsi="Times New Roman"/>
      <w:lang w:val="en-US" w:eastAsia="ja-JP"/>
    </w:rPr>
  </w:style>
  <w:style w:type="paragraph" w:customStyle="1" w:styleId="Doc-text2">
    <w:name w:val="Doc-text2"/>
    <w:basedOn w:val="Normal"/>
    <w:link w:val="Doc-text2Char"/>
    <w:qFormat/>
    <w:rsid w:val="006844C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6844CC"/>
    <w:rPr>
      <w:rFonts w:ascii="Arial" w:hAnsi="Arial" w:cs="Arial"/>
      <w:lang w:val="en-GB" w:eastAsia="ja-JP"/>
    </w:rPr>
  </w:style>
  <w:style w:type="character" w:customStyle="1" w:styleId="11Char">
    <w:name w:val="1.1 Char"/>
    <w:rsid w:val="006844CC"/>
    <w:rPr>
      <w:rFonts w:ascii="Arial" w:eastAsia="MS Mincho" w:hAnsi="Arial"/>
      <w:b/>
      <w:bCs/>
      <w:sz w:val="24"/>
      <w:szCs w:val="26"/>
    </w:rPr>
  </w:style>
  <w:style w:type="character" w:customStyle="1" w:styleId="1e">
    <w:name w:val="明显强调1"/>
    <w:uiPriority w:val="21"/>
    <w:qFormat/>
    <w:rsid w:val="006844CC"/>
    <w:rPr>
      <w:b/>
      <w:bCs/>
      <w:i/>
      <w:iCs/>
      <w:color w:val="4F81BD"/>
    </w:rPr>
  </w:style>
  <w:style w:type="paragraph" w:customStyle="1" w:styleId="MediumGrid21">
    <w:name w:val="Medium Grid 21"/>
    <w:uiPriority w:val="1"/>
    <w:qFormat/>
    <w:rsid w:val="006844CC"/>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6844CC"/>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844CC"/>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6844CC"/>
    <w:rPr>
      <w:b/>
      <w:bCs w:val="0"/>
      <w:smallCaps/>
      <w:color w:val="C0504D"/>
      <w:spacing w:val="5"/>
      <w:u w:val="single"/>
    </w:rPr>
  </w:style>
  <w:style w:type="paragraph" w:customStyle="1" w:styleId="Header-3gppTdoc">
    <w:name w:val="Header-3gpp Tdoc"/>
    <w:basedOn w:val="Header"/>
    <w:link w:val="Header-3gppTdocChar"/>
    <w:qFormat/>
    <w:rsid w:val="006844CC"/>
    <w:pPr>
      <w:widowControl/>
      <w:tabs>
        <w:tab w:val="center" w:pos="4153"/>
        <w:tab w:val="right" w:pos="9360"/>
      </w:tabs>
      <w:spacing w:before="120" w:after="120"/>
      <w:jc w:val="both"/>
    </w:pPr>
    <w:rPr>
      <w:rFonts w:cs="Arial"/>
      <w:sz w:val="24"/>
      <w:szCs w:val="24"/>
      <w:lang w:val="en-US" w:eastAsia="en-GB"/>
    </w:rPr>
  </w:style>
  <w:style w:type="character" w:customStyle="1" w:styleId="Header-3gppTdocChar">
    <w:name w:val="Header-3gpp Tdoc Char"/>
    <w:basedOn w:val="DefaultParagraphFont"/>
    <w:link w:val="Header-3gppTdoc"/>
    <w:rsid w:val="006844CC"/>
    <w:rPr>
      <w:rFonts w:ascii="Arial" w:hAnsi="Arial" w:cs="Arial"/>
      <w:b/>
      <w:noProof/>
      <w:sz w:val="24"/>
      <w:szCs w:val="24"/>
      <w:lang w:val="en-US" w:eastAsia="en-GB"/>
    </w:rPr>
  </w:style>
  <w:style w:type="numbering" w:customStyle="1" w:styleId="13111">
    <w:name w:val="无列表1311"/>
    <w:next w:val="NoList"/>
    <w:semiHidden/>
    <w:rsid w:val="006844CC"/>
  </w:style>
  <w:style w:type="numbering" w:customStyle="1" w:styleId="NoList4111">
    <w:name w:val="No List4111"/>
    <w:next w:val="NoList"/>
    <w:uiPriority w:val="99"/>
    <w:semiHidden/>
    <w:unhideWhenUsed/>
    <w:rsid w:val="006844CC"/>
  </w:style>
  <w:style w:type="numbering" w:customStyle="1" w:styleId="2211">
    <w:name w:val="无列表2211"/>
    <w:next w:val="NoList"/>
    <w:uiPriority w:val="99"/>
    <w:semiHidden/>
    <w:unhideWhenUsed/>
    <w:rsid w:val="006844CC"/>
  </w:style>
  <w:style w:type="numbering" w:customStyle="1" w:styleId="NoList121111">
    <w:name w:val="No List121111"/>
    <w:next w:val="NoList"/>
    <w:uiPriority w:val="99"/>
    <w:semiHidden/>
    <w:unhideWhenUsed/>
    <w:rsid w:val="006844CC"/>
  </w:style>
  <w:style w:type="numbering" w:customStyle="1" w:styleId="1111112">
    <w:name w:val="リストなし111111"/>
    <w:next w:val="NoList"/>
    <w:uiPriority w:val="99"/>
    <w:semiHidden/>
    <w:unhideWhenUsed/>
    <w:rsid w:val="006844CC"/>
  </w:style>
  <w:style w:type="numbering" w:customStyle="1" w:styleId="11111110">
    <w:name w:val="无列表1111111"/>
    <w:next w:val="NoList"/>
    <w:semiHidden/>
    <w:rsid w:val="006844CC"/>
  </w:style>
  <w:style w:type="numbering" w:customStyle="1" w:styleId="NoList211111">
    <w:name w:val="No List211111"/>
    <w:next w:val="NoList"/>
    <w:semiHidden/>
    <w:rsid w:val="006844CC"/>
  </w:style>
  <w:style w:type="numbering" w:customStyle="1" w:styleId="NoList311111">
    <w:name w:val="No List311111"/>
    <w:next w:val="NoList"/>
    <w:uiPriority w:val="99"/>
    <w:semiHidden/>
    <w:rsid w:val="006844CC"/>
  </w:style>
  <w:style w:type="numbering" w:customStyle="1" w:styleId="NoList1111111">
    <w:name w:val="No List1111111"/>
    <w:next w:val="NoList"/>
    <w:uiPriority w:val="99"/>
    <w:semiHidden/>
    <w:unhideWhenUsed/>
    <w:rsid w:val="006844CC"/>
  </w:style>
  <w:style w:type="numbering" w:customStyle="1" w:styleId="121111">
    <w:name w:val="無清單121111"/>
    <w:next w:val="NoList"/>
    <w:uiPriority w:val="99"/>
    <w:semiHidden/>
    <w:unhideWhenUsed/>
    <w:rsid w:val="006844CC"/>
  </w:style>
  <w:style w:type="numbering" w:customStyle="1" w:styleId="11111111">
    <w:name w:val="無清單1111111"/>
    <w:next w:val="NoList"/>
    <w:uiPriority w:val="99"/>
    <w:semiHidden/>
    <w:unhideWhenUsed/>
    <w:rsid w:val="006844CC"/>
  </w:style>
  <w:style w:type="numbering" w:customStyle="1" w:styleId="NoList13111">
    <w:name w:val="No List13111"/>
    <w:next w:val="NoList"/>
    <w:uiPriority w:val="99"/>
    <w:semiHidden/>
    <w:unhideWhenUsed/>
    <w:rsid w:val="006844CC"/>
  </w:style>
  <w:style w:type="numbering" w:customStyle="1" w:styleId="121110">
    <w:name w:val="リストなし12111"/>
    <w:next w:val="NoList"/>
    <w:uiPriority w:val="99"/>
    <w:semiHidden/>
    <w:unhideWhenUsed/>
    <w:rsid w:val="006844CC"/>
  </w:style>
  <w:style w:type="numbering" w:customStyle="1" w:styleId="121112">
    <w:name w:val="无列表12111"/>
    <w:next w:val="NoList"/>
    <w:semiHidden/>
    <w:rsid w:val="006844CC"/>
  </w:style>
  <w:style w:type="numbering" w:customStyle="1" w:styleId="NoList22111">
    <w:name w:val="No List22111"/>
    <w:next w:val="NoList"/>
    <w:semiHidden/>
    <w:rsid w:val="006844CC"/>
  </w:style>
  <w:style w:type="numbering" w:customStyle="1" w:styleId="NoList32111">
    <w:name w:val="No List32111"/>
    <w:next w:val="NoList"/>
    <w:uiPriority w:val="99"/>
    <w:semiHidden/>
    <w:rsid w:val="006844CC"/>
  </w:style>
  <w:style w:type="numbering" w:customStyle="1" w:styleId="NoList112111">
    <w:name w:val="No List112111"/>
    <w:next w:val="NoList"/>
    <w:uiPriority w:val="99"/>
    <w:semiHidden/>
    <w:unhideWhenUsed/>
    <w:rsid w:val="006844CC"/>
  </w:style>
  <w:style w:type="numbering" w:customStyle="1" w:styleId="131110">
    <w:name w:val="無清單13111"/>
    <w:next w:val="NoList"/>
    <w:uiPriority w:val="99"/>
    <w:semiHidden/>
    <w:unhideWhenUsed/>
    <w:rsid w:val="006844CC"/>
  </w:style>
  <w:style w:type="numbering" w:customStyle="1" w:styleId="1121110">
    <w:name w:val="無清單112111"/>
    <w:next w:val="NoList"/>
    <w:uiPriority w:val="99"/>
    <w:semiHidden/>
    <w:unhideWhenUsed/>
    <w:rsid w:val="006844CC"/>
  </w:style>
  <w:style w:type="numbering" w:customStyle="1" w:styleId="21111">
    <w:name w:val="无列表21111"/>
    <w:next w:val="NoList"/>
    <w:uiPriority w:val="99"/>
    <w:semiHidden/>
    <w:unhideWhenUsed/>
    <w:rsid w:val="006844CC"/>
  </w:style>
  <w:style w:type="numbering" w:customStyle="1" w:styleId="NoList122111">
    <w:name w:val="No List122111"/>
    <w:next w:val="NoList"/>
    <w:uiPriority w:val="99"/>
    <w:semiHidden/>
    <w:unhideWhenUsed/>
    <w:rsid w:val="006844CC"/>
  </w:style>
  <w:style w:type="numbering" w:customStyle="1" w:styleId="1121111">
    <w:name w:val="リストなし112111"/>
    <w:next w:val="NoList"/>
    <w:uiPriority w:val="99"/>
    <w:semiHidden/>
    <w:unhideWhenUsed/>
    <w:rsid w:val="006844CC"/>
  </w:style>
  <w:style w:type="numbering" w:customStyle="1" w:styleId="1121112">
    <w:name w:val="无列表112111"/>
    <w:next w:val="NoList"/>
    <w:semiHidden/>
    <w:rsid w:val="006844CC"/>
  </w:style>
  <w:style w:type="numbering" w:customStyle="1" w:styleId="NoList212111">
    <w:name w:val="No List212111"/>
    <w:next w:val="NoList"/>
    <w:semiHidden/>
    <w:rsid w:val="006844CC"/>
  </w:style>
  <w:style w:type="numbering" w:customStyle="1" w:styleId="NoList312111">
    <w:name w:val="No List312111"/>
    <w:next w:val="NoList"/>
    <w:uiPriority w:val="99"/>
    <w:semiHidden/>
    <w:rsid w:val="006844CC"/>
  </w:style>
  <w:style w:type="numbering" w:customStyle="1" w:styleId="NoList1112111">
    <w:name w:val="No List1112111"/>
    <w:next w:val="NoList"/>
    <w:uiPriority w:val="99"/>
    <w:semiHidden/>
    <w:unhideWhenUsed/>
    <w:rsid w:val="006844CC"/>
  </w:style>
  <w:style w:type="numbering" w:customStyle="1" w:styleId="122111">
    <w:name w:val="無清單122111"/>
    <w:next w:val="NoList"/>
    <w:uiPriority w:val="99"/>
    <w:semiHidden/>
    <w:unhideWhenUsed/>
    <w:rsid w:val="006844CC"/>
  </w:style>
  <w:style w:type="numbering" w:customStyle="1" w:styleId="1112111">
    <w:name w:val="無清單1112111"/>
    <w:next w:val="NoList"/>
    <w:uiPriority w:val="99"/>
    <w:semiHidden/>
    <w:unhideWhenUsed/>
    <w:rsid w:val="006844CC"/>
  </w:style>
  <w:style w:type="numbering" w:customStyle="1" w:styleId="12210">
    <w:name w:val="无列表1221"/>
    <w:next w:val="NoList"/>
    <w:semiHidden/>
    <w:rsid w:val="006844CC"/>
  </w:style>
  <w:style w:type="character" w:customStyle="1" w:styleId="Char2">
    <w:name w:val="明显引用 Char2"/>
    <w:basedOn w:val="DefaultParagraphFont"/>
    <w:uiPriority w:val="30"/>
    <w:rsid w:val="006844CC"/>
    <w:rPr>
      <w:rFonts w:ascii="Times New Roman" w:hAnsi="Times New Roman"/>
      <w:i/>
      <w:iCs/>
      <w:color w:val="4472C4"/>
      <w:lang w:val="en-GB" w:eastAsia="en-US"/>
    </w:rPr>
  </w:style>
  <w:style w:type="character" w:customStyle="1" w:styleId="CharChar35">
    <w:name w:val="Char Char35"/>
    <w:semiHidden/>
    <w:rsid w:val="006844CC"/>
    <w:rPr>
      <w:rFonts w:ascii="Arial" w:hAnsi="Arial"/>
      <w:sz w:val="28"/>
      <w:lang w:val="en-GB" w:eastAsia="ko-KR" w:bidi="ar-SA"/>
    </w:rPr>
  </w:style>
  <w:style w:type="table" w:customStyle="1" w:styleId="TableGrid711">
    <w:name w:val="Table Grid7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44CC"/>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844CC"/>
    <w:rPr>
      <w:rFonts w:ascii="Cambria" w:hAnsi="Cambria" w:cs="Times New Roman" w:hint="default"/>
      <w:b/>
      <w:bCs/>
      <w:kern w:val="28"/>
      <w:sz w:val="32"/>
      <w:szCs w:val="32"/>
      <w:lang w:val="en-GB" w:eastAsia="en-US"/>
    </w:rPr>
  </w:style>
  <w:style w:type="character" w:customStyle="1" w:styleId="1f1">
    <w:name w:val="副標題 字元1"/>
    <w:rsid w:val="006844C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844CC"/>
    <w:rPr>
      <w:rFonts w:ascii="Times New Roman" w:hAnsi="Times New Roman" w:cs="Times New Roman" w:hint="default"/>
      <w:i/>
      <w:iCs/>
      <w:color w:val="4F81BD"/>
      <w:lang w:val="en-GB" w:eastAsia="en-US"/>
    </w:rPr>
  </w:style>
  <w:style w:type="table" w:customStyle="1" w:styleId="TableGrid712">
    <w:name w:val="Table Grid7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844CC"/>
    <w:rPr>
      <w:rFonts w:ascii="Times New Roman" w:eastAsia="Batang" w:hAnsi="Times New Roman"/>
      <w:lang w:val="en-GB" w:eastAsia="en-US"/>
    </w:rPr>
  </w:style>
  <w:style w:type="numbering" w:customStyle="1" w:styleId="NoList62">
    <w:name w:val="No List62"/>
    <w:next w:val="NoList"/>
    <w:uiPriority w:val="99"/>
    <w:semiHidden/>
    <w:unhideWhenUsed/>
    <w:rsid w:val="006844CC"/>
  </w:style>
  <w:style w:type="numbering" w:customStyle="1" w:styleId="NoList142">
    <w:name w:val="No List142"/>
    <w:next w:val="NoList"/>
    <w:uiPriority w:val="99"/>
    <w:semiHidden/>
    <w:unhideWhenUsed/>
    <w:rsid w:val="006844CC"/>
  </w:style>
  <w:style w:type="numbering" w:customStyle="1" w:styleId="1323">
    <w:name w:val="リストなし132"/>
    <w:next w:val="NoList"/>
    <w:uiPriority w:val="99"/>
    <w:semiHidden/>
    <w:unhideWhenUsed/>
    <w:rsid w:val="006844CC"/>
  </w:style>
  <w:style w:type="numbering" w:customStyle="1" w:styleId="NoList232">
    <w:name w:val="No List232"/>
    <w:next w:val="NoList"/>
    <w:semiHidden/>
    <w:rsid w:val="006844CC"/>
  </w:style>
  <w:style w:type="numbering" w:customStyle="1" w:styleId="NoList332">
    <w:name w:val="No List332"/>
    <w:next w:val="NoList"/>
    <w:uiPriority w:val="99"/>
    <w:semiHidden/>
    <w:rsid w:val="006844CC"/>
  </w:style>
  <w:style w:type="numbering" w:customStyle="1" w:styleId="1421">
    <w:name w:val="無清單142"/>
    <w:next w:val="NoList"/>
    <w:uiPriority w:val="99"/>
    <w:semiHidden/>
    <w:unhideWhenUsed/>
    <w:rsid w:val="006844CC"/>
  </w:style>
  <w:style w:type="numbering" w:customStyle="1" w:styleId="11321">
    <w:name w:val="無清單1132"/>
    <w:next w:val="NoList"/>
    <w:uiPriority w:val="99"/>
    <w:semiHidden/>
    <w:unhideWhenUsed/>
    <w:rsid w:val="006844CC"/>
  </w:style>
  <w:style w:type="numbering" w:customStyle="1" w:styleId="NoList1232">
    <w:name w:val="No List1232"/>
    <w:next w:val="NoList"/>
    <w:uiPriority w:val="99"/>
    <w:semiHidden/>
    <w:unhideWhenUsed/>
    <w:rsid w:val="006844CC"/>
  </w:style>
  <w:style w:type="numbering" w:customStyle="1" w:styleId="11322">
    <w:name w:val="リストなし1132"/>
    <w:next w:val="NoList"/>
    <w:uiPriority w:val="99"/>
    <w:semiHidden/>
    <w:unhideWhenUsed/>
    <w:rsid w:val="006844CC"/>
  </w:style>
  <w:style w:type="numbering" w:customStyle="1" w:styleId="11323">
    <w:name w:val="无列表1132"/>
    <w:next w:val="NoList"/>
    <w:semiHidden/>
    <w:rsid w:val="006844CC"/>
  </w:style>
  <w:style w:type="numbering" w:customStyle="1" w:styleId="NoList2132">
    <w:name w:val="No List2132"/>
    <w:next w:val="NoList"/>
    <w:semiHidden/>
    <w:rsid w:val="006844CC"/>
  </w:style>
  <w:style w:type="numbering" w:customStyle="1" w:styleId="NoList3132">
    <w:name w:val="No List3132"/>
    <w:next w:val="NoList"/>
    <w:uiPriority w:val="99"/>
    <w:semiHidden/>
    <w:rsid w:val="006844CC"/>
  </w:style>
  <w:style w:type="numbering" w:customStyle="1" w:styleId="NoList11132">
    <w:name w:val="No List11132"/>
    <w:next w:val="NoList"/>
    <w:uiPriority w:val="99"/>
    <w:semiHidden/>
    <w:unhideWhenUsed/>
    <w:rsid w:val="006844CC"/>
  </w:style>
  <w:style w:type="numbering" w:customStyle="1" w:styleId="12321">
    <w:name w:val="無清單1232"/>
    <w:next w:val="NoList"/>
    <w:uiPriority w:val="99"/>
    <w:semiHidden/>
    <w:unhideWhenUsed/>
    <w:rsid w:val="006844CC"/>
  </w:style>
  <w:style w:type="numbering" w:customStyle="1" w:styleId="111320">
    <w:name w:val="無清單11132"/>
    <w:next w:val="NoList"/>
    <w:uiPriority w:val="99"/>
    <w:semiHidden/>
    <w:unhideWhenUsed/>
    <w:rsid w:val="006844CC"/>
  </w:style>
  <w:style w:type="numbering" w:customStyle="1" w:styleId="NoList512">
    <w:name w:val="No List512"/>
    <w:next w:val="NoList"/>
    <w:uiPriority w:val="99"/>
    <w:semiHidden/>
    <w:unhideWhenUsed/>
    <w:rsid w:val="006844CC"/>
  </w:style>
  <w:style w:type="numbering" w:customStyle="1" w:styleId="NoList11311">
    <w:name w:val="No List11311"/>
    <w:next w:val="NoList"/>
    <w:uiPriority w:val="99"/>
    <w:semiHidden/>
    <w:unhideWhenUsed/>
    <w:rsid w:val="006844CC"/>
  </w:style>
  <w:style w:type="numbering" w:customStyle="1" w:styleId="NoList5111">
    <w:name w:val="No List5111"/>
    <w:next w:val="NoList"/>
    <w:uiPriority w:val="99"/>
    <w:semiHidden/>
    <w:unhideWhenUsed/>
    <w:rsid w:val="006844CC"/>
  </w:style>
  <w:style w:type="numbering" w:customStyle="1" w:styleId="NoList611">
    <w:name w:val="No List611"/>
    <w:next w:val="NoList"/>
    <w:uiPriority w:val="99"/>
    <w:semiHidden/>
    <w:unhideWhenUsed/>
    <w:rsid w:val="006844CC"/>
  </w:style>
  <w:style w:type="numbering" w:customStyle="1" w:styleId="NoList1411">
    <w:name w:val="No List1411"/>
    <w:next w:val="NoList"/>
    <w:uiPriority w:val="99"/>
    <w:semiHidden/>
    <w:unhideWhenUsed/>
    <w:rsid w:val="006844CC"/>
  </w:style>
  <w:style w:type="numbering" w:customStyle="1" w:styleId="13113">
    <w:name w:val="リストなし1311"/>
    <w:next w:val="NoList"/>
    <w:uiPriority w:val="99"/>
    <w:semiHidden/>
    <w:unhideWhenUsed/>
    <w:rsid w:val="006844CC"/>
  </w:style>
  <w:style w:type="numbering" w:customStyle="1" w:styleId="NoList2311">
    <w:name w:val="No List2311"/>
    <w:next w:val="NoList"/>
    <w:semiHidden/>
    <w:rsid w:val="006844CC"/>
  </w:style>
  <w:style w:type="numbering" w:customStyle="1" w:styleId="NoList3311">
    <w:name w:val="No List3311"/>
    <w:next w:val="NoList"/>
    <w:uiPriority w:val="99"/>
    <w:semiHidden/>
    <w:rsid w:val="006844CC"/>
  </w:style>
  <w:style w:type="numbering" w:customStyle="1" w:styleId="NoList1141">
    <w:name w:val="No List1141"/>
    <w:next w:val="NoList"/>
    <w:uiPriority w:val="99"/>
    <w:semiHidden/>
    <w:unhideWhenUsed/>
    <w:rsid w:val="006844CC"/>
  </w:style>
  <w:style w:type="numbering" w:customStyle="1" w:styleId="14111">
    <w:name w:val="無清單1411"/>
    <w:next w:val="NoList"/>
    <w:uiPriority w:val="99"/>
    <w:semiHidden/>
    <w:unhideWhenUsed/>
    <w:rsid w:val="006844CC"/>
  </w:style>
  <w:style w:type="numbering" w:customStyle="1" w:styleId="113110">
    <w:name w:val="無清單11311"/>
    <w:next w:val="NoList"/>
    <w:uiPriority w:val="99"/>
    <w:semiHidden/>
    <w:unhideWhenUsed/>
    <w:rsid w:val="006844CC"/>
  </w:style>
  <w:style w:type="numbering" w:customStyle="1" w:styleId="NoList421">
    <w:name w:val="No List421"/>
    <w:next w:val="NoList"/>
    <w:uiPriority w:val="99"/>
    <w:semiHidden/>
    <w:unhideWhenUsed/>
    <w:rsid w:val="006844CC"/>
  </w:style>
  <w:style w:type="numbering" w:customStyle="1" w:styleId="NoList12311">
    <w:name w:val="No List12311"/>
    <w:next w:val="NoList"/>
    <w:uiPriority w:val="99"/>
    <w:semiHidden/>
    <w:unhideWhenUsed/>
    <w:rsid w:val="006844CC"/>
  </w:style>
  <w:style w:type="numbering" w:customStyle="1" w:styleId="113111">
    <w:name w:val="リストなし11311"/>
    <w:next w:val="NoList"/>
    <w:uiPriority w:val="99"/>
    <w:semiHidden/>
    <w:unhideWhenUsed/>
    <w:rsid w:val="006844CC"/>
  </w:style>
  <w:style w:type="numbering" w:customStyle="1" w:styleId="113112">
    <w:name w:val="无列表11311"/>
    <w:next w:val="NoList"/>
    <w:semiHidden/>
    <w:rsid w:val="006844CC"/>
  </w:style>
  <w:style w:type="numbering" w:customStyle="1" w:styleId="NoList21311">
    <w:name w:val="No List21311"/>
    <w:next w:val="NoList"/>
    <w:semiHidden/>
    <w:rsid w:val="006844CC"/>
  </w:style>
  <w:style w:type="numbering" w:customStyle="1" w:styleId="NoList31311">
    <w:name w:val="No List31311"/>
    <w:next w:val="NoList"/>
    <w:uiPriority w:val="99"/>
    <w:semiHidden/>
    <w:rsid w:val="006844CC"/>
  </w:style>
  <w:style w:type="numbering" w:customStyle="1" w:styleId="NoList111311">
    <w:name w:val="No List111311"/>
    <w:next w:val="NoList"/>
    <w:uiPriority w:val="99"/>
    <w:semiHidden/>
    <w:unhideWhenUsed/>
    <w:rsid w:val="006844CC"/>
  </w:style>
  <w:style w:type="numbering" w:customStyle="1" w:styleId="12311">
    <w:name w:val="無清單12311"/>
    <w:next w:val="NoList"/>
    <w:uiPriority w:val="99"/>
    <w:semiHidden/>
    <w:unhideWhenUsed/>
    <w:rsid w:val="006844CC"/>
  </w:style>
  <w:style w:type="numbering" w:customStyle="1" w:styleId="111311">
    <w:name w:val="無清單111311"/>
    <w:next w:val="NoList"/>
    <w:uiPriority w:val="99"/>
    <w:semiHidden/>
    <w:unhideWhenUsed/>
    <w:rsid w:val="006844CC"/>
  </w:style>
  <w:style w:type="numbering" w:customStyle="1" w:styleId="NoList12121">
    <w:name w:val="No List12121"/>
    <w:next w:val="NoList"/>
    <w:uiPriority w:val="99"/>
    <w:semiHidden/>
    <w:unhideWhenUsed/>
    <w:rsid w:val="006844CC"/>
  </w:style>
  <w:style w:type="numbering" w:customStyle="1" w:styleId="111213">
    <w:name w:val="リストなし11121"/>
    <w:next w:val="NoList"/>
    <w:uiPriority w:val="99"/>
    <w:semiHidden/>
    <w:unhideWhenUsed/>
    <w:rsid w:val="006844CC"/>
  </w:style>
  <w:style w:type="numbering" w:customStyle="1" w:styleId="111214">
    <w:name w:val="无列表11121"/>
    <w:next w:val="NoList"/>
    <w:semiHidden/>
    <w:rsid w:val="006844CC"/>
  </w:style>
  <w:style w:type="numbering" w:customStyle="1" w:styleId="NoList21121">
    <w:name w:val="No List21121"/>
    <w:next w:val="NoList"/>
    <w:semiHidden/>
    <w:rsid w:val="006844CC"/>
  </w:style>
  <w:style w:type="numbering" w:customStyle="1" w:styleId="NoList31121">
    <w:name w:val="No List31121"/>
    <w:next w:val="NoList"/>
    <w:uiPriority w:val="99"/>
    <w:semiHidden/>
    <w:rsid w:val="006844CC"/>
  </w:style>
  <w:style w:type="numbering" w:customStyle="1" w:styleId="NoList111121">
    <w:name w:val="No List111121"/>
    <w:next w:val="NoList"/>
    <w:uiPriority w:val="99"/>
    <w:semiHidden/>
    <w:unhideWhenUsed/>
    <w:rsid w:val="006844CC"/>
  </w:style>
  <w:style w:type="numbering" w:customStyle="1" w:styleId="121210">
    <w:name w:val="無清單12121"/>
    <w:next w:val="NoList"/>
    <w:uiPriority w:val="99"/>
    <w:semiHidden/>
    <w:unhideWhenUsed/>
    <w:rsid w:val="006844CC"/>
  </w:style>
  <w:style w:type="numbering" w:customStyle="1" w:styleId="1111210">
    <w:name w:val="無清單111121"/>
    <w:next w:val="NoList"/>
    <w:uiPriority w:val="99"/>
    <w:semiHidden/>
    <w:unhideWhenUsed/>
    <w:rsid w:val="006844CC"/>
  </w:style>
  <w:style w:type="numbering" w:customStyle="1" w:styleId="NoList521">
    <w:name w:val="No List521"/>
    <w:next w:val="NoList"/>
    <w:uiPriority w:val="99"/>
    <w:semiHidden/>
    <w:unhideWhenUsed/>
    <w:rsid w:val="006844CC"/>
  </w:style>
  <w:style w:type="numbering" w:customStyle="1" w:styleId="NoList1321">
    <w:name w:val="No List1321"/>
    <w:next w:val="NoList"/>
    <w:uiPriority w:val="99"/>
    <w:semiHidden/>
    <w:unhideWhenUsed/>
    <w:rsid w:val="006844CC"/>
  </w:style>
  <w:style w:type="numbering" w:customStyle="1" w:styleId="12214">
    <w:name w:val="リストなし1221"/>
    <w:next w:val="NoList"/>
    <w:uiPriority w:val="99"/>
    <w:semiHidden/>
    <w:unhideWhenUsed/>
    <w:rsid w:val="006844CC"/>
  </w:style>
  <w:style w:type="numbering" w:customStyle="1" w:styleId="NoList2221">
    <w:name w:val="No List2221"/>
    <w:next w:val="NoList"/>
    <w:semiHidden/>
    <w:rsid w:val="006844CC"/>
  </w:style>
  <w:style w:type="numbering" w:customStyle="1" w:styleId="NoList3221">
    <w:name w:val="No List3221"/>
    <w:next w:val="NoList"/>
    <w:uiPriority w:val="99"/>
    <w:semiHidden/>
    <w:rsid w:val="006844CC"/>
  </w:style>
  <w:style w:type="numbering" w:customStyle="1" w:styleId="NoList11221">
    <w:name w:val="No List11221"/>
    <w:next w:val="NoList"/>
    <w:uiPriority w:val="99"/>
    <w:semiHidden/>
    <w:unhideWhenUsed/>
    <w:rsid w:val="006844CC"/>
  </w:style>
  <w:style w:type="numbering" w:customStyle="1" w:styleId="13210">
    <w:name w:val="無清單1321"/>
    <w:next w:val="NoList"/>
    <w:uiPriority w:val="99"/>
    <w:semiHidden/>
    <w:unhideWhenUsed/>
    <w:rsid w:val="006844CC"/>
  </w:style>
  <w:style w:type="numbering" w:customStyle="1" w:styleId="112210">
    <w:name w:val="無清單11221"/>
    <w:next w:val="NoList"/>
    <w:uiPriority w:val="99"/>
    <w:semiHidden/>
    <w:unhideWhenUsed/>
    <w:rsid w:val="006844CC"/>
  </w:style>
  <w:style w:type="numbering" w:customStyle="1" w:styleId="2121">
    <w:name w:val="无列表2121"/>
    <w:next w:val="NoList"/>
    <w:uiPriority w:val="99"/>
    <w:semiHidden/>
    <w:unhideWhenUsed/>
    <w:rsid w:val="006844CC"/>
  </w:style>
  <w:style w:type="numbering" w:customStyle="1" w:styleId="NoList111221">
    <w:name w:val="No List111221"/>
    <w:next w:val="NoList"/>
    <w:uiPriority w:val="99"/>
    <w:semiHidden/>
    <w:unhideWhenUsed/>
    <w:rsid w:val="006844CC"/>
  </w:style>
  <w:style w:type="numbering" w:customStyle="1" w:styleId="NoList151">
    <w:name w:val="No List151"/>
    <w:next w:val="NoList"/>
    <w:uiPriority w:val="99"/>
    <w:semiHidden/>
    <w:unhideWhenUsed/>
    <w:rsid w:val="006844CC"/>
  </w:style>
  <w:style w:type="numbering" w:customStyle="1" w:styleId="1413">
    <w:name w:val="リストなし141"/>
    <w:next w:val="NoList"/>
    <w:uiPriority w:val="99"/>
    <w:semiHidden/>
    <w:unhideWhenUsed/>
    <w:rsid w:val="006844CC"/>
  </w:style>
  <w:style w:type="numbering" w:customStyle="1" w:styleId="1414">
    <w:name w:val="无列表141"/>
    <w:next w:val="NoList"/>
    <w:semiHidden/>
    <w:rsid w:val="006844CC"/>
  </w:style>
  <w:style w:type="numbering" w:customStyle="1" w:styleId="NoList241">
    <w:name w:val="No List241"/>
    <w:next w:val="NoList"/>
    <w:semiHidden/>
    <w:rsid w:val="006844CC"/>
  </w:style>
  <w:style w:type="numbering" w:customStyle="1" w:styleId="NoList341">
    <w:name w:val="No List341"/>
    <w:next w:val="NoList"/>
    <w:uiPriority w:val="99"/>
    <w:semiHidden/>
    <w:rsid w:val="006844CC"/>
  </w:style>
  <w:style w:type="numbering" w:customStyle="1" w:styleId="NoList1151">
    <w:name w:val="No List1151"/>
    <w:next w:val="NoList"/>
    <w:uiPriority w:val="99"/>
    <w:semiHidden/>
    <w:unhideWhenUsed/>
    <w:rsid w:val="006844CC"/>
  </w:style>
  <w:style w:type="numbering" w:customStyle="1" w:styleId="1511">
    <w:name w:val="無清單151"/>
    <w:next w:val="NoList"/>
    <w:uiPriority w:val="99"/>
    <w:semiHidden/>
    <w:unhideWhenUsed/>
    <w:rsid w:val="006844CC"/>
  </w:style>
  <w:style w:type="numbering" w:customStyle="1" w:styleId="11410">
    <w:name w:val="無清單1141"/>
    <w:next w:val="NoList"/>
    <w:uiPriority w:val="99"/>
    <w:semiHidden/>
    <w:unhideWhenUsed/>
    <w:rsid w:val="006844CC"/>
  </w:style>
  <w:style w:type="numbering" w:customStyle="1" w:styleId="NoList431">
    <w:name w:val="No List431"/>
    <w:next w:val="NoList"/>
    <w:uiPriority w:val="99"/>
    <w:semiHidden/>
    <w:unhideWhenUsed/>
    <w:rsid w:val="006844CC"/>
  </w:style>
  <w:style w:type="numbering" w:customStyle="1" w:styleId="NoList1241">
    <w:name w:val="No List1241"/>
    <w:next w:val="NoList"/>
    <w:uiPriority w:val="99"/>
    <w:semiHidden/>
    <w:unhideWhenUsed/>
    <w:rsid w:val="006844CC"/>
  </w:style>
  <w:style w:type="numbering" w:customStyle="1" w:styleId="11411">
    <w:name w:val="リストなし1141"/>
    <w:next w:val="NoList"/>
    <w:uiPriority w:val="99"/>
    <w:semiHidden/>
    <w:unhideWhenUsed/>
    <w:rsid w:val="006844CC"/>
  </w:style>
  <w:style w:type="numbering" w:customStyle="1" w:styleId="11412">
    <w:name w:val="无列表1141"/>
    <w:next w:val="NoList"/>
    <w:semiHidden/>
    <w:rsid w:val="006844CC"/>
  </w:style>
  <w:style w:type="numbering" w:customStyle="1" w:styleId="NoList2141">
    <w:name w:val="No List2141"/>
    <w:next w:val="NoList"/>
    <w:semiHidden/>
    <w:rsid w:val="006844CC"/>
  </w:style>
  <w:style w:type="numbering" w:customStyle="1" w:styleId="NoList3141">
    <w:name w:val="No List3141"/>
    <w:next w:val="NoList"/>
    <w:uiPriority w:val="99"/>
    <w:semiHidden/>
    <w:rsid w:val="006844CC"/>
  </w:style>
  <w:style w:type="numbering" w:customStyle="1" w:styleId="NoList11141">
    <w:name w:val="No List11141"/>
    <w:next w:val="NoList"/>
    <w:uiPriority w:val="99"/>
    <w:semiHidden/>
    <w:unhideWhenUsed/>
    <w:rsid w:val="006844CC"/>
  </w:style>
  <w:style w:type="numbering" w:customStyle="1" w:styleId="12410">
    <w:name w:val="無清單1241"/>
    <w:next w:val="NoList"/>
    <w:uiPriority w:val="99"/>
    <w:semiHidden/>
    <w:unhideWhenUsed/>
    <w:rsid w:val="006844CC"/>
  </w:style>
  <w:style w:type="numbering" w:customStyle="1" w:styleId="111410">
    <w:name w:val="無清單11141"/>
    <w:next w:val="NoList"/>
    <w:uiPriority w:val="99"/>
    <w:semiHidden/>
    <w:unhideWhenUsed/>
    <w:rsid w:val="006844CC"/>
  </w:style>
  <w:style w:type="numbering" w:customStyle="1" w:styleId="2310">
    <w:name w:val="无列表231"/>
    <w:next w:val="NoList"/>
    <w:uiPriority w:val="99"/>
    <w:semiHidden/>
    <w:unhideWhenUsed/>
    <w:rsid w:val="006844CC"/>
  </w:style>
  <w:style w:type="numbering" w:customStyle="1" w:styleId="NoList12131">
    <w:name w:val="No List12131"/>
    <w:next w:val="NoList"/>
    <w:uiPriority w:val="99"/>
    <w:semiHidden/>
    <w:unhideWhenUsed/>
    <w:rsid w:val="006844CC"/>
  </w:style>
  <w:style w:type="numbering" w:customStyle="1" w:styleId="111310">
    <w:name w:val="リストなし11131"/>
    <w:next w:val="NoList"/>
    <w:uiPriority w:val="99"/>
    <w:semiHidden/>
    <w:unhideWhenUsed/>
    <w:rsid w:val="006844CC"/>
  </w:style>
  <w:style w:type="numbering" w:customStyle="1" w:styleId="111312">
    <w:name w:val="无列表11131"/>
    <w:next w:val="NoList"/>
    <w:semiHidden/>
    <w:rsid w:val="006844CC"/>
  </w:style>
  <w:style w:type="numbering" w:customStyle="1" w:styleId="NoList21131">
    <w:name w:val="No List21131"/>
    <w:next w:val="NoList"/>
    <w:semiHidden/>
    <w:rsid w:val="006844CC"/>
  </w:style>
  <w:style w:type="numbering" w:customStyle="1" w:styleId="NoList31131">
    <w:name w:val="No List31131"/>
    <w:next w:val="NoList"/>
    <w:uiPriority w:val="99"/>
    <w:semiHidden/>
    <w:rsid w:val="006844CC"/>
  </w:style>
  <w:style w:type="numbering" w:customStyle="1" w:styleId="NoList111131">
    <w:name w:val="No List111131"/>
    <w:next w:val="NoList"/>
    <w:uiPriority w:val="99"/>
    <w:semiHidden/>
    <w:unhideWhenUsed/>
    <w:rsid w:val="006844CC"/>
  </w:style>
  <w:style w:type="numbering" w:customStyle="1" w:styleId="121310">
    <w:name w:val="無清單12131"/>
    <w:next w:val="NoList"/>
    <w:uiPriority w:val="99"/>
    <w:semiHidden/>
    <w:unhideWhenUsed/>
    <w:rsid w:val="006844CC"/>
  </w:style>
  <w:style w:type="numbering" w:customStyle="1" w:styleId="111131">
    <w:name w:val="無清單111131"/>
    <w:next w:val="NoList"/>
    <w:uiPriority w:val="99"/>
    <w:semiHidden/>
    <w:unhideWhenUsed/>
    <w:rsid w:val="006844CC"/>
  </w:style>
  <w:style w:type="numbering" w:customStyle="1" w:styleId="NoList531">
    <w:name w:val="No List531"/>
    <w:next w:val="NoList"/>
    <w:uiPriority w:val="99"/>
    <w:semiHidden/>
    <w:unhideWhenUsed/>
    <w:rsid w:val="006844CC"/>
  </w:style>
  <w:style w:type="numbering" w:customStyle="1" w:styleId="NoList1331">
    <w:name w:val="No List1331"/>
    <w:next w:val="NoList"/>
    <w:uiPriority w:val="99"/>
    <w:semiHidden/>
    <w:unhideWhenUsed/>
    <w:rsid w:val="006844CC"/>
  </w:style>
  <w:style w:type="numbering" w:customStyle="1" w:styleId="12312">
    <w:name w:val="リストなし1231"/>
    <w:next w:val="NoList"/>
    <w:uiPriority w:val="99"/>
    <w:semiHidden/>
    <w:unhideWhenUsed/>
    <w:rsid w:val="006844CC"/>
  </w:style>
  <w:style w:type="numbering" w:customStyle="1" w:styleId="12313">
    <w:name w:val="无列表1231"/>
    <w:next w:val="NoList"/>
    <w:semiHidden/>
    <w:rsid w:val="006844CC"/>
  </w:style>
  <w:style w:type="numbering" w:customStyle="1" w:styleId="NoList2231">
    <w:name w:val="No List2231"/>
    <w:next w:val="NoList"/>
    <w:semiHidden/>
    <w:rsid w:val="006844CC"/>
  </w:style>
  <w:style w:type="numbering" w:customStyle="1" w:styleId="NoList3231">
    <w:name w:val="No List3231"/>
    <w:next w:val="NoList"/>
    <w:uiPriority w:val="99"/>
    <w:semiHidden/>
    <w:rsid w:val="006844CC"/>
  </w:style>
  <w:style w:type="numbering" w:customStyle="1" w:styleId="NoList11231">
    <w:name w:val="No List11231"/>
    <w:next w:val="NoList"/>
    <w:uiPriority w:val="99"/>
    <w:semiHidden/>
    <w:unhideWhenUsed/>
    <w:rsid w:val="006844CC"/>
  </w:style>
  <w:style w:type="numbering" w:customStyle="1" w:styleId="13310">
    <w:name w:val="無清單1331"/>
    <w:next w:val="NoList"/>
    <w:uiPriority w:val="99"/>
    <w:semiHidden/>
    <w:unhideWhenUsed/>
    <w:rsid w:val="006844CC"/>
  </w:style>
  <w:style w:type="numbering" w:customStyle="1" w:styleId="112310">
    <w:name w:val="無清單11231"/>
    <w:next w:val="NoList"/>
    <w:uiPriority w:val="99"/>
    <w:semiHidden/>
    <w:unhideWhenUsed/>
    <w:rsid w:val="006844CC"/>
  </w:style>
  <w:style w:type="numbering" w:customStyle="1" w:styleId="2131">
    <w:name w:val="无列表2131"/>
    <w:next w:val="NoList"/>
    <w:uiPriority w:val="99"/>
    <w:semiHidden/>
    <w:unhideWhenUsed/>
    <w:rsid w:val="006844CC"/>
  </w:style>
  <w:style w:type="numbering" w:customStyle="1" w:styleId="NoList12221">
    <w:name w:val="No List12221"/>
    <w:next w:val="NoList"/>
    <w:uiPriority w:val="99"/>
    <w:semiHidden/>
    <w:unhideWhenUsed/>
    <w:rsid w:val="006844CC"/>
  </w:style>
  <w:style w:type="numbering" w:customStyle="1" w:styleId="112211">
    <w:name w:val="リストなし11221"/>
    <w:next w:val="NoList"/>
    <w:uiPriority w:val="99"/>
    <w:semiHidden/>
    <w:unhideWhenUsed/>
    <w:rsid w:val="006844CC"/>
  </w:style>
  <w:style w:type="numbering" w:customStyle="1" w:styleId="112212">
    <w:name w:val="无列表11221"/>
    <w:next w:val="NoList"/>
    <w:semiHidden/>
    <w:rsid w:val="006844CC"/>
  </w:style>
  <w:style w:type="numbering" w:customStyle="1" w:styleId="NoList21221">
    <w:name w:val="No List21221"/>
    <w:next w:val="NoList"/>
    <w:semiHidden/>
    <w:rsid w:val="006844CC"/>
  </w:style>
  <w:style w:type="numbering" w:customStyle="1" w:styleId="NoList31221">
    <w:name w:val="No List31221"/>
    <w:next w:val="NoList"/>
    <w:uiPriority w:val="99"/>
    <w:semiHidden/>
    <w:rsid w:val="006844CC"/>
  </w:style>
  <w:style w:type="numbering" w:customStyle="1" w:styleId="NoList111231">
    <w:name w:val="No List111231"/>
    <w:next w:val="NoList"/>
    <w:uiPriority w:val="99"/>
    <w:semiHidden/>
    <w:unhideWhenUsed/>
    <w:rsid w:val="006844CC"/>
  </w:style>
  <w:style w:type="numbering" w:customStyle="1" w:styleId="122210">
    <w:name w:val="無清單12221"/>
    <w:next w:val="NoList"/>
    <w:uiPriority w:val="99"/>
    <w:semiHidden/>
    <w:unhideWhenUsed/>
    <w:rsid w:val="006844CC"/>
  </w:style>
  <w:style w:type="numbering" w:customStyle="1" w:styleId="1112210">
    <w:name w:val="無清單111221"/>
    <w:next w:val="NoList"/>
    <w:uiPriority w:val="99"/>
    <w:semiHidden/>
    <w:unhideWhenUsed/>
    <w:rsid w:val="006844CC"/>
  </w:style>
  <w:style w:type="numbering" w:customStyle="1" w:styleId="4a">
    <w:name w:val="无列表4"/>
    <w:next w:val="NoList"/>
    <w:uiPriority w:val="99"/>
    <w:semiHidden/>
    <w:unhideWhenUsed/>
    <w:rsid w:val="006844CC"/>
  </w:style>
  <w:style w:type="numbering" w:customStyle="1" w:styleId="328">
    <w:name w:val="无列表32"/>
    <w:next w:val="NoList"/>
    <w:uiPriority w:val="99"/>
    <w:semiHidden/>
    <w:unhideWhenUsed/>
    <w:rsid w:val="006844CC"/>
  </w:style>
  <w:style w:type="numbering" w:customStyle="1" w:styleId="13122">
    <w:name w:val="无列表1312"/>
    <w:next w:val="NoList"/>
    <w:semiHidden/>
    <w:rsid w:val="006844CC"/>
  </w:style>
  <w:style w:type="numbering" w:customStyle="1" w:styleId="NoList4112">
    <w:name w:val="No List4112"/>
    <w:next w:val="NoList"/>
    <w:uiPriority w:val="99"/>
    <w:semiHidden/>
    <w:unhideWhenUsed/>
    <w:rsid w:val="006844CC"/>
  </w:style>
  <w:style w:type="numbering" w:customStyle="1" w:styleId="2212">
    <w:name w:val="无列表2212"/>
    <w:next w:val="NoList"/>
    <w:uiPriority w:val="99"/>
    <w:semiHidden/>
    <w:unhideWhenUsed/>
    <w:rsid w:val="006844CC"/>
  </w:style>
  <w:style w:type="numbering" w:customStyle="1" w:styleId="NoList121112">
    <w:name w:val="No List121112"/>
    <w:next w:val="NoList"/>
    <w:uiPriority w:val="99"/>
    <w:semiHidden/>
    <w:unhideWhenUsed/>
    <w:rsid w:val="006844CC"/>
  </w:style>
  <w:style w:type="numbering" w:customStyle="1" w:styleId="1111121">
    <w:name w:val="リストなし111112"/>
    <w:next w:val="NoList"/>
    <w:uiPriority w:val="99"/>
    <w:semiHidden/>
    <w:unhideWhenUsed/>
    <w:rsid w:val="006844CC"/>
  </w:style>
  <w:style w:type="numbering" w:customStyle="1" w:styleId="1111122">
    <w:name w:val="无列表111112"/>
    <w:next w:val="NoList"/>
    <w:semiHidden/>
    <w:rsid w:val="006844CC"/>
  </w:style>
  <w:style w:type="numbering" w:customStyle="1" w:styleId="NoList211112">
    <w:name w:val="No List211112"/>
    <w:next w:val="NoList"/>
    <w:semiHidden/>
    <w:rsid w:val="006844CC"/>
  </w:style>
  <w:style w:type="numbering" w:customStyle="1" w:styleId="NoList311112">
    <w:name w:val="No List311112"/>
    <w:next w:val="NoList"/>
    <w:uiPriority w:val="99"/>
    <w:semiHidden/>
    <w:rsid w:val="006844CC"/>
  </w:style>
  <w:style w:type="numbering" w:customStyle="1" w:styleId="NoList1111112">
    <w:name w:val="No List1111112"/>
    <w:next w:val="NoList"/>
    <w:uiPriority w:val="99"/>
    <w:semiHidden/>
    <w:unhideWhenUsed/>
    <w:rsid w:val="006844CC"/>
  </w:style>
  <w:style w:type="numbering" w:customStyle="1" w:styleId="1211120">
    <w:name w:val="無清單121112"/>
    <w:next w:val="NoList"/>
    <w:uiPriority w:val="99"/>
    <w:semiHidden/>
    <w:unhideWhenUsed/>
    <w:rsid w:val="006844CC"/>
  </w:style>
  <w:style w:type="numbering" w:customStyle="1" w:styleId="11111120">
    <w:name w:val="無清單1111112"/>
    <w:next w:val="NoList"/>
    <w:uiPriority w:val="99"/>
    <w:semiHidden/>
    <w:unhideWhenUsed/>
    <w:rsid w:val="006844CC"/>
  </w:style>
  <w:style w:type="numbering" w:customStyle="1" w:styleId="NoList13112">
    <w:name w:val="No List13112"/>
    <w:next w:val="NoList"/>
    <w:uiPriority w:val="99"/>
    <w:semiHidden/>
    <w:unhideWhenUsed/>
    <w:rsid w:val="006844CC"/>
  </w:style>
  <w:style w:type="numbering" w:customStyle="1" w:styleId="121122">
    <w:name w:val="リストなし12112"/>
    <w:next w:val="NoList"/>
    <w:uiPriority w:val="99"/>
    <w:semiHidden/>
    <w:unhideWhenUsed/>
    <w:rsid w:val="006844CC"/>
  </w:style>
  <w:style w:type="numbering" w:customStyle="1" w:styleId="121123">
    <w:name w:val="无列表12112"/>
    <w:next w:val="NoList"/>
    <w:semiHidden/>
    <w:rsid w:val="006844CC"/>
  </w:style>
  <w:style w:type="numbering" w:customStyle="1" w:styleId="NoList22112">
    <w:name w:val="No List22112"/>
    <w:next w:val="NoList"/>
    <w:semiHidden/>
    <w:rsid w:val="006844CC"/>
  </w:style>
  <w:style w:type="numbering" w:customStyle="1" w:styleId="NoList32112">
    <w:name w:val="No List32112"/>
    <w:next w:val="NoList"/>
    <w:uiPriority w:val="99"/>
    <w:semiHidden/>
    <w:rsid w:val="006844CC"/>
  </w:style>
  <w:style w:type="numbering" w:customStyle="1" w:styleId="NoList112112">
    <w:name w:val="No List112112"/>
    <w:next w:val="NoList"/>
    <w:uiPriority w:val="99"/>
    <w:semiHidden/>
    <w:unhideWhenUsed/>
    <w:rsid w:val="006844CC"/>
  </w:style>
  <w:style w:type="numbering" w:customStyle="1" w:styleId="131120">
    <w:name w:val="無清單13112"/>
    <w:next w:val="NoList"/>
    <w:uiPriority w:val="99"/>
    <w:semiHidden/>
    <w:unhideWhenUsed/>
    <w:rsid w:val="006844CC"/>
  </w:style>
  <w:style w:type="numbering" w:customStyle="1" w:styleId="1121120">
    <w:name w:val="無清單112112"/>
    <w:next w:val="NoList"/>
    <w:uiPriority w:val="99"/>
    <w:semiHidden/>
    <w:unhideWhenUsed/>
    <w:rsid w:val="006844CC"/>
  </w:style>
  <w:style w:type="numbering" w:customStyle="1" w:styleId="21112">
    <w:name w:val="无列表21112"/>
    <w:next w:val="NoList"/>
    <w:uiPriority w:val="99"/>
    <w:semiHidden/>
    <w:unhideWhenUsed/>
    <w:rsid w:val="006844CC"/>
  </w:style>
  <w:style w:type="numbering" w:customStyle="1" w:styleId="NoList122112">
    <w:name w:val="No List122112"/>
    <w:next w:val="NoList"/>
    <w:uiPriority w:val="99"/>
    <w:semiHidden/>
    <w:unhideWhenUsed/>
    <w:rsid w:val="006844CC"/>
  </w:style>
  <w:style w:type="numbering" w:customStyle="1" w:styleId="1121121">
    <w:name w:val="リストなし112112"/>
    <w:next w:val="NoList"/>
    <w:uiPriority w:val="99"/>
    <w:semiHidden/>
    <w:unhideWhenUsed/>
    <w:rsid w:val="006844CC"/>
  </w:style>
  <w:style w:type="numbering" w:customStyle="1" w:styleId="1121122">
    <w:name w:val="无列表112112"/>
    <w:next w:val="NoList"/>
    <w:semiHidden/>
    <w:rsid w:val="006844CC"/>
  </w:style>
  <w:style w:type="numbering" w:customStyle="1" w:styleId="NoList212112">
    <w:name w:val="No List212112"/>
    <w:next w:val="NoList"/>
    <w:semiHidden/>
    <w:rsid w:val="006844CC"/>
  </w:style>
  <w:style w:type="numbering" w:customStyle="1" w:styleId="NoList312112">
    <w:name w:val="No List312112"/>
    <w:next w:val="NoList"/>
    <w:uiPriority w:val="99"/>
    <w:semiHidden/>
    <w:rsid w:val="006844CC"/>
  </w:style>
  <w:style w:type="numbering" w:customStyle="1" w:styleId="NoList1112112">
    <w:name w:val="No List1112112"/>
    <w:next w:val="NoList"/>
    <w:uiPriority w:val="99"/>
    <w:semiHidden/>
    <w:unhideWhenUsed/>
    <w:rsid w:val="006844CC"/>
  </w:style>
  <w:style w:type="numbering" w:customStyle="1" w:styleId="122112">
    <w:name w:val="無清單122112"/>
    <w:next w:val="NoList"/>
    <w:uiPriority w:val="99"/>
    <w:semiHidden/>
    <w:unhideWhenUsed/>
    <w:rsid w:val="006844CC"/>
  </w:style>
  <w:style w:type="numbering" w:customStyle="1" w:styleId="1112112">
    <w:name w:val="無清單1112112"/>
    <w:next w:val="NoList"/>
    <w:uiPriority w:val="99"/>
    <w:semiHidden/>
    <w:unhideWhenUsed/>
    <w:rsid w:val="006844CC"/>
  </w:style>
  <w:style w:type="numbering" w:customStyle="1" w:styleId="12222">
    <w:name w:val="无列表1222"/>
    <w:next w:val="NoList"/>
    <w:semiHidden/>
    <w:rsid w:val="006844CC"/>
  </w:style>
  <w:style w:type="numbering" w:customStyle="1" w:styleId="NoList17">
    <w:name w:val="No List17"/>
    <w:next w:val="NoList"/>
    <w:uiPriority w:val="99"/>
    <w:semiHidden/>
    <w:unhideWhenUsed/>
    <w:rsid w:val="006844CC"/>
  </w:style>
  <w:style w:type="numbering" w:customStyle="1" w:styleId="163">
    <w:name w:val="リストなし16"/>
    <w:next w:val="NoList"/>
    <w:uiPriority w:val="99"/>
    <w:semiHidden/>
    <w:unhideWhenUsed/>
    <w:rsid w:val="006844CC"/>
  </w:style>
  <w:style w:type="numbering" w:customStyle="1" w:styleId="164">
    <w:name w:val="无列表16"/>
    <w:next w:val="NoList"/>
    <w:semiHidden/>
    <w:rsid w:val="006844CC"/>
  </w:style>
  <w:style w:type="numbering" w:customStyle="1" w:styleId="NoList26">
    <w:name w:val="No List26"/>
    <w:next w:val="NoList"/>
    <w:semiHidden/>
    <w:rsid w:val="006844CC"/>
  </w:style>
  <w:style w:type="numbering" w:customStyle="1" w:styleId="NoList36">
    <w:name w:val="No List36"/>
    <w:next w:val="NoList"/>
    <w:uiPriority w:val="99"/>
    <w:semiHidden/>
    <w:rsid w:val="006844CC"/>
  </w:style>
  <w:style w:type="numbering" w:customStyle="1" w:styleId="NoList117">
    <w:name w:val="No List117"/>
    <w:next w:val="NoList"/>
    <w:uiPriority w:val="99"/>
    <w:semiHidden/>
    <w:unhideWhenUsed/>
    <w:rsid w:val="006844CC"/>
  </w:style>
  <w:style w:type="numbering" w:customStyle="1" w:styleId="171">
    <w:name w:val="無清單17"/>
    <w:next w:val="NoList"/>
    <w:uiPriority w:val="99"/>
    <w:semiHidden/>
    <w:unhideWhenUsed/>
    <w:rsid w:val="006844CC"/>
  </w:style>
  <w:style w:type="numbering" w:customStyle="1" w:styleId="1161">
    <w:name w:val="無清單116"/>
    <w:next w:val="NoList"/>
    <w:uiPriority w:val="99"/>
    <w:semiHidden/>
    <w:unhideWhenUsed/>
    <w:rsid w:val="006844CC"/>
  </w:style>
  <w:style w:type="numbering" w:customStyle="1" w:styleId="NoList1116">
    <w:name w:val="No List1116"/>
    <w:next w:val="NoList"/>
    <w:uiPriority w:val="99"/>
    <w:semiHidden/>
    <w:unhideWhenUsed/>
    <w:rsid w:val="006844CC"/>
  </w:style>
  <w:style w:type="numbering" w:customStyle="1" w:styleId="250">
    <w:name w:val="无列表25"/>
    <w:next w:val="NoList"/>
    <w:uiPriority w:val="99"/>
    <w:semiHidden/>
    <w:unhideWhenUsed/>
    <w:rsid w:val="006844CC"/>
  </w:style>
  <w:style w:type="numbering" w:customStyle="1" w:styleId="NoList126">
    <w:name w:val="No List126"/>
    <w:next w:val="NoList"/>
    <w:uiPriority w:val="99"/>
    <w:semiHidden/>
    <w:unhideWhenUsed/>
    <w:rsid w:val="006844CC"/>
  </w:style>
  <w:style w:type="numbering" w:customStyle="1" w:styleId="1162">
    <w:name w:val="リストなし116"/>
    <w:next w:val="NoList"/>
    <w:uiPriority w:val="99"/>
    <w:semiHidden/>
    <w:unhideWhenUsed/>
    <w:rsid w:val="006844CC"/>
  </w:style>
  <w:style w:type="numbering" w:customStyle="1" w:styleId="1163">
    <w:name w:val="无列表116"/>
    <w:next w:val="NoList"/>
    <w:semiHidden/>
    <w:rsid w:val="006844CC"/>
  </w:style>
  <w:style w:type="numbering" w:customStyle="1" w:styleId="NoList216">
    <w:name w:val="No List216"/>
    <w:next w:val="NoList"/>
    <w:semiHidden/>
    <w:rsid w:val="006844CC"/>
  </w:style>
  <w:style w:type="numbering" w:customStyle="1" w:styleId="NoList316">
    <w:name w:val="No List316"/>
    <w:next w:val="NoList"/>
    <w:uiPriority w:val="99"/>
    <w:semiHidden/>
    <w:rsid w:val="006844CC"/>
  </w:style>
  <w:style w:type="numbering" w:customStyle="1" w:styleId="1261">
    <w:name w:val="無清單126"/>
    <w:next w:val="NoList"/>
    <w:uiPriority w:val="99"/>
    <w:semiHidden/>
    <w:unhideWhenUsed/>
    <w:rsid w:val="006844CC"/>
  </w:style>
  <w:style w:type="numbering" w:customStyle="1" w:styleId="11161">
    <w:name w:val="無清單1116"/>
    <w:next w:val="NoList"/>
    <w:uiPriority w:val="99"/>
    <w:semiHidden/>
    <w:unhideWhenUsed/>
    <w:rsid w:val="006844CC"/>
  </w:style>
  <w:style w:type="numbering" w:customStyle="1" w:styleId="NoList45">
    <w:name w:val="No List45"/>
    <w:next w:val="NoList"/>
    <w:uiPriority w:val="99"/>
    <w:semiHidden/>
    <w:unhideWhenUsed/>
    <w:rsid w:val="006844CC"/>
  </w:style>
  <w:style w:type="numbering" w:customStyle="1" w:styleId="NoList1125">
    <w:name w:val="No List1125"/>
    <w:next w:val="NoList"/>
    <w:uiPriority w:val="99"/>
    <w:semiHidden/>
    <w:unhideWhenUsed/>
    <w:rsid w:val="006844CC"/>
  </w:style>
  <w:style w:type="numbering" w:customStyle="1" w:styleId="NoList1215">
    <w:name w:val="No List1215"/>
    <w:next w:val="NoList"/>
    <w:uiPriority w:val="99"/>
    <w:semiHidden/>
    <w:unhideWhenUsed/>
    <w:rsid w:val="006844CC"/>
  </w:style>
  <w:style w:type="numbering" w:customStyle="1" w:styleId="11151">
    <w:name w:val="リストなし1115"/>
    <w:next w:val="NoList"/>
    <w:uiPriority w:val="99"/>
    <w:semiHidden/>
    <w:unhideWhenUsed/>
    <w:rsid w:val="006844CC"/>
  </w:style>
  <w:style w:type="numbering" w:customStyle="1" w:styleId="11152">
    <w:name w:val="无列表1115"/>
    <w:next w:val="NoList"/>
    <w:semiHidden/>
    <w:rsid w:val="006844CC"/>
  </w:style>
  <w:style w:type="numbering" w:customStyle="1" w:styleId="NoList2115">
    <w:name w:val="No List2115"/>
    <w:next w:val="NoList"/>
    <w:semiHidden/>
    <w:rsid w:val="006844CC"/>
  </w:style>
  <w:style w:type="numbering" w:customStyle="1" w:styleId="NoList3115">
    <w:name w:val="No List3115"/>
    <w:next w:val="NoList"/>
    <w:uiPriority w:val="99"/>
    <w:semiHidden/>
    <w:rsid w:val="006844CC"/>
  </w:style>
  <w:style w:type="numbering" w:customStyle="1" w:styleId="NoList11115">
    <w:name w:val="No List11115"/>
    <w:next w:val="NoList"/>
    <w:uiPriority w:val="99"/>
    <w:semiHidden/>
    <w:unhideWhenUsed/>
    <w:rsid w:val="006844CC"/>
  </w:style>
  <w:style w:type="numbering" w:customStyle="1" w:styleId="12151">
    <w:name w:val="無清單1215"/>
    <w:next w:val="NoList"/>
    <w:uiPriority w:val="99"/>
    <w:semiHidden/>
    <w:unhideWhenUsed/>
    <w:rsid w:val="006844CC"/>
  </w:style>
  <w:style w:type="numbering" w:customStyle="1" w:styleId="11115">
    <w:name w:val="無清單11115"/>
    <w:next w:val="NoList"/>
    <w:uiPriority w:val="99"/>
    <w:semiHidden/>
    <w:unhideWhenUsed/>
    <w:rsid w:val="006844CC"/>
  </w:style>
  <w:style w:type="numbering" w:customStyle="1" w:styleId="NoList55">
    <w:name w:val="No List55"/>
    <w:next w:val="NoList"/>
    <w:uiPriority w:val="99"/>
    <w:semiHidden/>
    <w:unhideWhenUsed/>
    <w:rsid w:val="006844CC"/>
  </w:style>
  <w:style w:type="numbering" w:customStyle="1" w:styleId="NoList135">
    <w:name w:val="No List135"/>
    <w:next w:val="NoList"/>
    <w:uiPriority w:val="99"/>
    <w:semiHidden/>
    <w:unhideWhenUsed/>
    <w:rsid w:val="006844CC"/>
  </w:style>
  <w:style w:type="numbering" w:customStyle="1" w:styleId="1251">
    <w:name w:val="リストなし125"/>
    <w:next w:val="NoList"/>
    <w:uiPriority w:val="99"/>
    <w:semiHidden/>
    <w:unhideWhenUsed/>
    <w:rsid w:val="006844CC"/>
  </w:style>
  <w:style w:type="numbering" w:customStyle="1" w:styleId="1252">
    <w:name w:val="无列表125"/>
    <w:next w:val="NoList"/>
    <w:semiHidden/>
    <w:rsid w:val="006844CC"/>
  </w:style>
  <w:style w:type="numbering" w:customStyle="1" w:styleId="NoList225">
    <w:name w:val="No List225"/>
    <w:next w:val="NoList"/>
    <w:semiHidden/>
    <w:rsid w:val="006844CC"/>
  </w:style>
  <w:style w:type="numbering" w:customStyle="1" w:styleId="NoList325">
    <w:name w:val="No List325"/>
    <w:next w:val="NoList"/>
    <w:uiPriority w:val="99"/>
    <w:semiHidden/>
    <w:rsid w:val="006844CC"/>
  </w:style>
  <w:style w:type="numbering" w:customStyle="1" w:styleId="1351">
    <w:name w:val="無清單135"/>
    <w:next w:val="NoList"/>
    <w:uiPriority w:val="99"/>
    <w:semiHidden/>
    <w:unhideWhenUsed/>
    <w:rsid w:val="006844CC"/>
  </w:style>
  <w:style w:type="numbering" w:customStyle="1" w:styleId="11251">
    <w:name w:val="無清單1125"/>
    <w:next w:val="NoList"/>
    <w:uiPriority w:val="99"/>
    <w:semiHidden/>
    <w:unhideWhenUsed/>
    <w:rsid w:val="006844CC"/>
  </w:style>
  <w:style w:type="numbering" w:customStyle="1" w:styleId="2150">
    <w:name w:val="无列表215"/>
    <w:next w:val="NoList"/>
    <w:uiPriority w:val="99"/>
    <w:semiHidden/>
    <w:unhideWhenUsed/>
    <w:rsid w:val="006844CC"/>
  </w:style>
  <w:style w:type="numbering" w:customStyle="1" w:styleId="NoList1224">
    <w:name w:val="No List1224"/>
    <w:next w:val="NoList"/>
    <w:uiPriority w:val="99"/>
    <w:semiHidden/>
    <w:unhideWhenUsed/>
    <w:rsid w:val="006844CC"/>
  </w:style>
  <w:style w:type="numbering" w:customStyle="1" w:styleId="11241">
    <w:name w:val="リストなし1124"/>
    <w:next w:val="NoList"/>
    <w:uiPriority w:val="99"/>
    <w:semiHidden/>
    <w:unhideWhenUsed/>
    <w:rsid w:val="006844CC"/>
  </w:style>
  <w:style w:type="numbering" w:customStyle="1" w:styleId="11242">
    <w:name w:val="无列表1124"/>
    <w:next w:val="NoList"/>
    <w:semiHidden/>
    <w:rsid w:val="006844CC"/>
  </w:style>
  <w:style w:type="numbering" w:customStyle="1" w:styleId="NoList2124">
    <w:name w:val="No List2124"/>
    <w:next w:val="NoList"/>
    <w:semiHidden/>
    <w:rsid w:val="006844CC"/>
  </w:style>
  <w:style w:type="numbering" w:customStyle="1" w:styleId="NoList3124">
    <w:name w:val="No List3124"/>
    <w:next w:val="NoList"/>
    <w:uiPriority w:val="99"/>
    <w:semiHidden/>
    <w:rsid w:val="006844CC"/>
  </w:style>
  <w:style w:type="numbering" w:customStyle="1" w:styleId="NoList11125">
    <w:name w:val="No List11125"/>
    <w:next w:val="NoList"/>
    <w:uiPriority w:val="99"/>
    <w:semiHidden/>
    <w:unhideWhenUsed/>
    <w:rsid w:val="006844CC"/>
  </w:style>
  <w:style w:type="numbering" w:customStyle="1" w:styleId="12241">
    <w:name w:val="無清單1224"/>
    <w:next w:val="NoList"/>
    <w:uiPriority w:val="99"/>
    <w:semiHidden/>
    <w:unhideWhenUsed/>
    <w:rsid w:val="006844CC"/>
  </w:style>
  <w:style w:type="numbering" w:customStyle="1" w:styleId="111240">
    <w:name w:val="無清單11124"/>
    <w:next w:val="NoList"/>
    <w:uiPriority w:val="99"/>
    <w:semiHidden/>
    <w:unhideWhenUsed/>
    <w:rsid w:val="006844CC"/>
  </w:style>
  <w:style w:type="numbering" w:customStyle="1" w:styleId="336">
    <w:name w:val="无列表33"/>
    <w:next w:val="NoList"/>
    <w:uiPriority w:val="99"/>
    <w:semiHidden/>
    <w:unhideWhenUsed/>
    <w:rsid w:val="006844CC"/>
  </w:style>
  <w:style w:type="numbering" w:customStyle="1" w:styleId="1332">
    <w:name w:val="无列表133"/>
    <w:next w:val="NoList"/>
    <w:semiHidden/>
    <w:rsid w:val="006844CC"/>
  </w:style>
  <w:style w:type="numbering" w:customStyle="1" w:styleId="NoList1133">
    <w:name w:val="No List1133"/>
    <w:next w:val="NoList"/>
    <w:uiPriority w:val="99"/>
    <w:semiHidden/>
    <w:unhideWhenUsed/>
    <w:rsid w:val="006844CC"/>
  </w:style>
  <w:style w:type="numbering" w:customStyle="1" w:styleId="NoList413">
    <w:name w:val="No List413"/>
    <w:next w:val="NoList"/>
    <w:uiPriority w:val="99"/>
    <w:semiHidden/>
    <w:unhideWhenUsed/>
    <w:rsid w:val="006844CC"/>
  </w:style>
  <w:style w:type="numbering" w:customStyle="1" w:styleId="2230">
    <w:name w:val="无列表223"/>
    <w:next w:val="NoList"/>
    <w:uiPriority w:val="99"/>
    <w:semiHidden/>
    <w:unhideWhenUsed/>
    <w:rsid w:val="006844CC"/>
  </w:style>
  <w:style w:type="numbering" w:customStyle="1" w:styleId="NoList12113">
    <w:name w:val="No List12113"/>
    <w:next w:val="NoList"/>
    <w:uiPriority w:val="99"/>
    <w:semiHidden/>
    <w:unhideWhenUsed/>
    <w:rsid w:val="006844CC"/>
  </w:style>
  <w:style w:type="numbering" w:customStyle="1" w:styleId="111132">
    <w:name w:val="リストなし11113"/>
    <w:next w:val="NoList"/>
    <w:uiPriority w:val="99"/>
    <w:semiHidden/>
    <w:unhideWhenUsed/>
    <w:rsid w:val="006844CC"/>
  </w:style>
  <w:style w:type="numbering" w:customStyle="1" w:styleId="111133">
    <w:name w:val="无列表11113"/>
    <w:next w:val="NoList"/>
    <w:semiHidden/>
    <w:rsid w:val="006844CC"/>
  </w:style>
  <w:style w:type="numbering" w:customStyle="1" w:styleId="NoList21113">
    <w:name w:val="No List21113"/>
    <w:next w:val="NoList"/>
    <w:semiHidden/>
    <w:rsid w:val="006844CC"/>
  </w:style>
  <w:style w:type="numbering" w:customStyle="1" w:styleId="NoList31113">
    <w:name w:val="No List31113"/>
    <w:next w:val="NoList"/>
    <w:uiPriority w:val="99"/>
    <w:semiHidden/>
    <w:rsid w:val="006844CC"/>
  </w:style>
  <w:style w:type="numbering" w:customStyle="1" w:styleId="NoList111113">
    <w:name w:val="No List111113"/>
    <w:next w:val="NoList"/>
    <w:uiPriority w:val="99"/>
    <w:semiHidden/>
    <w:unhideWhenUsed/>
    <w:rsid w:val="006844CC"/>
  </w:style>
  <w:style w:type="numbering" w:customStyle="1" w:styleId="121130">
    <w:name w:val="無清單12113"/>
    <w:next w:val="NoList"/>
    <w:uiPriority w:val="99"/>
    <w:semiHidden/>
    <w:unhideWhenUsed/>
    <w:rsid w:val="006844CC"/>
  </w:style>
  <w:style w:type="numbering" w:customStyle="1" w:styleId="1111130">
    <w:name w:val="無清單111113"/>
    <w:next w:val="NoList"/>
    <w:uiPriority w:val="99"/>
    <w:semiHidden/>
    <w:unhideWhenUsed/>
    <w:rsid w:val="006844CC"/>
  </w:style>
  <w:style w:type="numbering" w:customStyle="1" w:styleId="NoList1313">
    <w:name w:val="No List1313"/>
    <w:next w:val="NoList"/>
    <w:uiPriority w:val="99"/>
    <w:semiHidden/>
    <w:unhideWhenUsed/>
    <w:rsid w:val="006844CC"/>
  </w:style>
  <w:style w:type="numbering" w:customStyle="1" w:styleId="12132">
    <w:name w:val="リストなし1213"/>
    <w:next w:val="NoList"/>
    <w:uiPriority w:val="99"/>
    <w:semiHidden/>
    <w:unhideWhenUsed/>
    <w:rsid w:val="006844CC"/>
  </w:style>
  <w:style w:type="numbering" w:customStyle="1" w:styleId="12133">
    <w:name w:val="无列表1213"/>
    <w:next w:val="NoList"/>
    <w:semiHidden/>
    <w:rsid w:val="006844CC"/>
  </w:style>
  <w:style w:type="numbering" w:customStyle="1" w:styleId="NoList2213">
    <w:name w:val="No List2213"/>
    <w:next w:val="NoList"/>
    <w:semiHidden/>
    <w:rsid w:val="006844CC"/>
  </w:style>
  <w:style w:type="numbering" w:customStyle="1" w:styleId="NoList3213">
    <w:name w:val="No List3213"/>
    <w:next w:val="NoList"/>
    <w:uiPriority w:val="99"/>
    <w:semiHidden/>
    <w:rsid w:val="006844CC"/>
  </w:style>
  <w:style w:type="numbering" w:customStyle="1" w:styleId="NoList11213">
    <w:name w:val="No List11213"/>
    <w:next w:val="NoList"/>
    <w:uiPriority w:val="99"/>
    <w:semiHidden/>
    <w:unhideWhenUsed/>
    <w:rsid w:val="006844CC"/>
  </w:style>
  <w:style w:type="numbering" w:customStyle="1" w:styleId="13130">
    <w:name w:val="無清單1313"/>
    <w:next w:val="NoList"/>
    <w:uiPriority w:val="99"/>
    <w:semiHidden/>
    <w:unhideWhenUsed/>
    <w:rsid w:val="006844CC"/>
  </w:style>
  <w:style w:type="numbering" w:customStyle="1" w:styleId="112130">
    <w:name w:val="無清單11213"/>
    <w:next w:val="NoList"/>
    <w:uiPriority w:val="99"/>
    <w:semiHidden/>
    <w:unhideWhenUsed/>
    <w:rsid w:val="006844CC"/>
  </w:style>
  <w:style w:type="numbering" w:customStyle="1" w:styleId="2113">
    <w:name w:val="无列表2113"/>
    <w:next w:val="NoList"/>
    <w:uiPriority w:val="99"/>
    <w:semiHidden/>
    <w:unhideWhenUsed/>
    <w:rsid w:val="006844CC"/>
  </w:style>
  <w:style w:type="numbering" w:customStyle="1" w:styleId="NoList12213">
    <w:name w:val="No List12213"/>
    <w:next w:val="NoList"/>
    <w:uiPriority w:val="99"/>
    <w:semiHidden/>
    <w:unhideWhenUsed/>
    <w:rsid w:val="006844CC"/>
  </w:style>
  <w:style w:type="numbering" w:customStyle="1" w:styleId="112131">
    <w:name w:val="リストなし11213"/>
    <w:next w:val="NoList"/>
    <w:uiPriority w:val="99"/>
    <w:semiHidden/>
    <w:unhideWhenUsed/>
    <w:rsid w:val="006844CC"/>
  </w:style>
  <w:style w:type="numbering" w:customStyle="1" w:styleId="112132">
    <w:name w:val="无列表11213"/>
    <w:next w:val="NoList"/>
    <w:semiHidden/>
    <w:rsid w:val="006844CC"/>
  </w:style>
  <w:style w:type="numbering" w:customStyle="1" w:styleId="NoList21213">
    <w:name w:val="No List21213"/>
    <w:next w:val="NoList"/>
    <w:semiHidden/>
    <w:rsid w:val="006844CC"/>
  </w:style>
  <w:style w:type="numbering" w:customStyle="1" w:styleId="NoList31213">
    <w:name w:val="No List31213"/>
    <w:next w:val="NoList"/>
    <w:uiPriority w:val="99"/>
    <w:semiHidden/>
    <w:rsid w:val="006844CC"/>
  </w:style>
  <w:style w:type="numbering" w:customStyle="1" w:styleId="NoList111213">
    <w:name w:val="No List111213"/>
    <w:next w:val="NoList"/>
    <w:uiPriority w:val="99"/>
    <w:semiHidden/>
    <w:unhideWhenUsed/>
    <w:rsid w:val="006844CC"/>
  </w:style>
  <w:style w:type="numbering" w:customStyle="1" w:styleId="122130">
    <w:name w:val="無清單12213"/>
    <w:next w:val="NoList"/>
    <w:uiPriority w:val="99"/>
    <w:semiHidden/>
    <w:unhideWhenUsed/>
    <w:rsid w:val="006844CC"/>
  </w:style>
  <w:style w:type="numbering" w:customStyle="1" w:styleId="1112130">
    <w:name w:val="無清單111213"/>
    <w:next w:val="NoList"/>
    <w:uiPriority w:val="99"/>
    <w:semiHidden/>
    <w:unhideWhenUsed/>
    <w:rsid w:val="006844CC"/>
  </w:style>
  <w:style w:type="numbering" w:customStyle="1" w:styleId="NoList63">
    <w:name w:val="No List63"/>
    <w:next w:val="NoList"/>
    <w:uiPriority w:val="99"/>
    <w:semiHidden/>
    <w:unhideWhenUsed/>
    <w:rsid w:val="006844CC"/>
  </w:style>
  <w:style w:type="numbering" w:customStyle="1" w:styleId="NoList143">
    <w:name w:val="No List143"/>
    <w:next w:val="NoList"/>
    <w:uiPriority w:val="99"/>
    <w:semiHidden/>
    <w:unhideWhenUsed/>
    <w:rsid w:val="006844CC"/>
  </w:style>
  <w:style w:type="numbering" w:customStyle="1" w:styleId="1333">
    <w:name w:val="リストなし133"/>
    <w:next w:val="NoList"/>
    <w:uiPriority w:val="99"/>
    <w:semiHidden/>
    <w:unhideWhenUsed/>
    <w:rsid w:val="006844CC"/>
  </w:style>
  <w:style w:type="numbering" w:customStyle="1" w:styleId="NoList233">
    <w:name w:val="No List233"/>
    <w:next w:val="NoList"/>
    <w:semiHidden/>
    <w:rsid w:val="006844CC"/>
  </w:style>
  <w:style w:type="numbering" w:customStyle="1" w:styleId="NoList333">
    <w:name w:val="No List333"/>
    <w:next w:val="NoList"/>
    <w:uiPriority w:val="99"/>
    <w:semiHidden/>
    <w:rsid w:val="006844CC"/>
  </w:style>
  <w:style w:type="numbering" w:customStyle="1" w:styleId="1431">
    <w:name w:val="無清單143"/>
    <w:next w:val="NoList"/>
    <w:uiPriority w:val="99"/>
    <w:semiHidden/>
    <w:unhideWhenUsed/>
    <w:rsid w:val="006844CC"/>
  </w:style>
  <w:style w:type="numbering" w:customStyle="1" w:styleId="11331">
    <w:name w:val="無清單1133"/>
    <w:next w:val="NoList"/>
    <w:uiPriority w:val="99"/>
    <w:semiHidden/>
    <w:unhideWhenUsed/>
    <w:rsid w:val="006844CC"/>
  </w:style>
  <w:style w:type="numbering" w:customStyle="1" w:styleId="NoList1233">
    <w:name w:val="No List1233"/>
    <w:next w:val="NoList"/>
    <w:uiPriority w:val="99"/>
    <w:semiHidden/>
    <w:unhideWhenUsed/>
    <w:rsid w:val="006844CC"/>
  </w:style>
  <w:style w:type="numbering" w:customStyle="1" w:styleId="11332">
    <w:name w:val="リストなし1133"/>
    <w:next w:val="NoList"/>
    <w:uiPriority w:val="99"/>
    <w:semiHidden/>
    <w:unhideWhenUsed/>
    <w:rsid w:val="006844CC"/>
  </w:style>
  <w:style w:type="numbering" w:customStyle="1" w:styleId="11333">
    <w:name w:val="无列表1133"/>
    <w:next w:val="NoList"/>
    <w:semiHidden/>
    <w:rsid w:val="006844CC"/>
  </w:style>
  <w:style w:type="numbering" w:customStyle="1" w:styleId="NoList2133">
    <w:name w:val="No List2133"/>
    <w:next w:val="NoList"/>
    <w:semiHidden/>
    <w:rsid w:val="006844CC"/>
  </w:style>
  <w:style w:type="numbering" w:customStyle="1" w:styleId="NoList3133">
    <w:name w:val="No List3133"/>
    <w:next w:val="NoList"/>
    <w:uiPriority w:val="99"/>
    <w:semiHidden/>
    <w:rsid w:val="006844CC"/>
  </w:style>
  <w:style w:type="numbering" w:customStyle="1" w:styleId="NoList11133">
    <w:name w:val="No List11133"/>
    <w:next w:val="NoList"/>
    <w:uiPriority w:val="99"/>
    <w:semiHidden/>
    <w:unhideWhenUsed/>
    <w:rsid w:val="006844CC"/>
  </w:style>
  <w:style w:type="numbering" w:customStyle="1" w:styleId="12331">
    <w:name w:val="無清單1233"/>
    <w:next w:val="NoList"/>
    <w:uiPriority w:val="99"/>
    <w:semiHidden/>
    <w:unhideWhenUsed/>
    <w:rsid w:val="006844CC"/>
  </w:style>
  <w:style w:type="numbering" w:customStyle="1" w:styleId="111330">
    <w:name w:val="無清單11133"/>
    <w:next w:val="NoList"/>
    <w:uiPriority w:val="99"/>
    <w:semiHidden/>
    <w:unhideWhenUsed/>
    <w:rsid w:val="006844CC"/>
  </w:style>
  <w:style w:type="numbering" w:customStyle="1" w:styleId="NoList513">
    <w:name w:val="No List513"/>
    <w:next w:val="NoList"/>
    <w:uiPriority w:val="99"/>
    <w:semiHidden/>
    <w:unhideWhenUsed/>
    <w:rsid w:val="006844CC"/>
  </w:style>
  <w:style w:type="numbering" w:customStyle="1" w:styleId="13131">
    <w:name w:val="无列表1313"/>
    <w:next w:val="NoList"/>
    <w:semiHidden/>
    <w:rsid w:val="006844CC"/>
  </w:style>
  <w:style w:type="numbering" w:customStyle="1" w:styleId="NoList11312">
    <w:name w:val="No List11312"/>
    <w:next w:val="NoList"/>
    <w:uiPriority w:val="99"/>
    <w:semiHidden/>
    <w:unhideWhenUsed/>
    <w:rsid w:val="006844CC"/>
  </w:style>
  <w:style w:type="numbering" w:customStyle="1" w:styleId="NoList4113">
    <w:name w:val="No List4113"/>
    <w:next w:val="NoList"/>
    <w:uiPriority w:val="99"/>
    <w:semiHidden/>
    <w:unhideWhenUsed/>
    <w:rsid w:val="006844CC"/>
  </w:style>
  <w:style w:type="numbering" w:customStyle="1" w:styleId="2213">
    <w:name w:val="无列表2213"/>
    <w:next w:val="NoList"/>
    <w:uiPriority w:val="99"/>
    <w:semiHidden/>
    <w:unhideWhenUsed/>
    <w:rsid w:val="006844CC"/>
  </w:style>
  <w:style w:type="numbering" w:customStyle="1" w:styleId="NoList121113">
    <w:name w:val="No List121113"/>
    <w:next w:val="NoList"/>
    <w:uiPriority w:val="99"/>
    <w:semiHidden/>
    <w:unhideWhenUsed/>
    <w:rsid w:val="006844CC"/>
  </w:style>
  <w:style w:type="numbering" w:customStyle="1" w:styleId="1111131">
    <w:name w:val="リストなし111113"/>
    <w:next w:val="NoList"/>
    <w:uiPriority w:val="99"/>
    <w:semiHidden/>
    <w:unhideWhenUsed/>
    <w:rsid w:val="006844CC"/>
  </w:style>
  <w:style w:type="numbering" w:customStyle="1" w:styleId="1111132">
    <w:name w:val="无列表111113"/>
    <w:next w:val="NoList"/>
    <w:semiHidden/>
    <w:rsid w:val="006844CC"/>
  </w:style>
  <w:style w:type="numbering" w:customStyle="1" w:styleId="NoList211113">
    <w:name w:val="No List211113"/>
    <w:next w:val="NoList"/>
    <w:semiHidden/>
    <w:rsid w:val="006844CC"/>
  </w:style>
  <w:style w:type="numbering" w:customStyle="1" w:styleId="NoList311113">
    <w:name w:val="No List311113"/>
    <w:next w:val="NoList"/>
    <w:uiPriority w:val="99"/>
    <w:semiHidden/>
    <w:rsid w:val="006844CC"/>
  </w:style>
  <w:style w:type="numbering" w:customStyle="1" w:styleId="NoList1111113">
    <w:name w:val="No List1111113"/>
    <w:next w:val="NoList"/>
    <w:uiPriority w:val="99"/>
    <w:semiHidden/>
    <w:unhideWhenUsed/>
    <w:rsid w:val="006844CC"/>
  </w:style>
  <w:style w:type="numbering" w:customStyle="1" w:styleId="1211130">
    <w:name w:val="無清單121113"/>
    <w:next w:val="NoList"/>
    <w:uiPriority w:val="99"/>
    <w:semiHidden/>
    <w:unhideWhenUsed/>
    <w:rsid w:val="006844CC"/>
  </w:style>
  <w:style w:type="numbering" w:customStyle="1" w:styleId="1111113">
    <w:name w:val="無清單1111113"/>
    <w:next w:val="NoList"/>
    <w:uiPriority w:val="99"/>
    <w:semiHidden/>
    <w:unhideWhenUsed/>
    <w:rsid w:val="006844CC"/>
  </w:style>
  <w:style w:type="numbering" w:customStyle="1" w:styleId="NoList13113">
    <w:name w:val="No List13113"/>
    <w:next w:val="NoList"/>
    <w:uiPriority w:val="99"/>
    <w:semiHidden/>
    <w:unhideWhenUsed/>
    <w:rsid w:val="006844CC"/>
  </w:style>
  <w:style w:type="numbering" w:customStyle="1" w:styleId="121131">
    <w:name w:val="リストなし12113"/>
    <w:next w:val="NoList"/>
    <w:uiPriority w:val="99"/>
    <w:semiHidden/>
    <w:unhideWhenUsed/>
    <w:rsid w:val="006844CC"/>
  </w:style>
  <w:style w:type="numbering" w:customStyle="1" w:styleId="121132">
    <w:name w:val="无列表12113"/>
    <w:next w:val="NoList"/>
    <w:semiHidden/>
    <w:rsid w:val="006844CC"/>
  </w:style>
  <w:style w:type="numbering" w:customStyle="1" w:styleId="NoList22113">
    <w:name w:val="No List22113"/>
    <w:next w:val="NoList"/>
    <w:semiHidden/>
    <w:rsid w:val="006844CC"/>
  </w:style>
  <w:style w:type="numbering" w:customStyle="1" w:styleId="NoList32113">
    <w:name w:val="No List32113"/>
    <w:next w:val="NoList"/>
    <w:uiPriority w:val="99"/>
    <w:semiHidden/>
    <w:rsid w:val="006844CC"/>
  </w:style>
  <w:style w:type="numbering" w:customStyle="1" w:styleId="NoList112113">
    <w:name w:val="No List112113"/>
    <w:next w:val="NoList"/>
    <w:uiPriority w:val="99"/>
    <w:semiHidden/>
    <w:unhideWhenUsed/>
    <w:rsid w:val="006844CC"/>
  </w:style>
  <w:style w:type="numbering" w:customStyle="1" w:styleId="131130">
    <w:name w:val="無清單13113"/>
    <w:next w:val="NoList"/>
    <w:uiPriority w:val="99"/>
    <w:semiHidden/>
    <w:unhideWhenUsed/>
    <w:rsid w:val="006844CC"/>
  </w:style>
  <w:style w:type="numbering" w:customStyle="1" w:styleId="1121130">
    <w:name w:val="無清單112113"/>
    <w:next w:val="NoList"/>
    <w:uiPriority w:val="99"/>
    <w:semiHidden/>
    <w:unhideWhenUsed/>
    <w:rsid w:val="006844CC"/>
  </w:style>
  <w:style w:type="numbering" w:customStyle="1" w:styleId="21113">
    <w:name w:val="无列表21113"/>
    <w:next w:val="NoList"/>
    <w:uiPriority w:val="99"/>
    <w:semiHidden/>
    <w:unhideWhenUsed/>
    <w:rsid w:val="006844CC"/>
  </w:style>
  <w:style w:type="numbering" w:customStyle="1" w:styleId="NoList122113">
    <w:name w:val="No List122113"/>
    <w:next w:val="NoList"/>
    <w:uiPriority w:val="99"/>
    <w:semiHidden/>
    <w:unhideWhenUsed/>
    <w:rsid w:val="006844CC"/>
  </w:style>
  <w:style w:type="numbering" w:customStyle="1" w:styleId="1121131">
    <w:name w:val="リストなし112113"/>
    <w:next w:val="NoList"/>
    <w:uiPriority w:val="99"/>
    <w:semiHidden/>
    <w:unhideWhenUsed/>
    <w:rsid w:val="006844CC"/>
  </w:style>
  <w:style w:type="numbering" w:customStyle="1" w:styleId="1121132">
    <w:name w:val="无列表112113"/>
    <w:next w:val="NoList"/>
    <w:semiHidden/>
    <w:rsid w:val="006844CC"/>
  </w:style>
  <w:style w:type="numbering" w:customStyle="1" w:styleId="NoList212113">
    <w:name w:val="No List212113"/>
    <w:next w:val="NoList"/>
    <w:semiHidden/>
    <w:rsid w:val="006844CC"/>
  </w:style>
  <w:style w:type="numbering" w:customStyle="1" w:styleId="NoList312113">
    <w:name w:val="No List312113"/>
    <w:next w:val="NoList"/>
    <w:uiPriority w:val="99"/>
    <w:semiHidden/>
    <w:rsid w:val="006844CC"/>
  </w:style>
  <w:style w:type="numbering" w:customStyle="1" w:styleId="NoList1112113">
    <w:name w:val="No List1112113"/>
    <w:next w:val="NoList"/>
    <w:uiPriority w:val="99"/>
    <w:semiHidden/>
    <w:unhideWhenUsed/>
    <w:rsid w:val="006844CC"/>
  </w:style>
  <w:style w:type="numbering" w:customStyle="1" w:styleId="122113">
    <w:name w:val="無清單122113"/>
    <w:next w:val="NoList"/>
    <w:uiPriority w:val="99"/>
    <w:semiHidden/>
    <w:unhideWhenUsed/>
    <w:rsid w:val="006844CC"/>
  </w:style>
  <w:style w:type="numbering" w:customStyle="1" w:styleId="1112113">
    <w:name w:val="無清單1112113"/>
    <w:next w:val="NoList"/>
    <w:uiPriority w:val="99"/>
    <w:semiHidden/>
    <w:unhideWhenUsed/>
    <w:rsid w:val="006844CC"/>
  </w:style>
  <w:style w:type="numbering" w:customStyle="1" w:styleId="NoList5112">
    <w:name w:val="No List5112"/>
    <w:next w:val="NoList"/>
    <w:uiPriority w:val="99"/>
    <w:semiHidden/>
    <w:unhideWhenUsed/>
    <w:rsid w:val="006844CC"/>
  </w:style>
  <w:style w:type="numbering" w:customStyle="1" w:styleId="NoList612">
    <w:name w:val="No List612"/>
    <w:next w:val="NoList"/>
    <w:uiPriority w:val="99"/>
    <w:semiHidden/>
    <w:unhideWhenUsed/>
    <w:rsid w:val="006844CC"/>
  </w:style>
  <w:style w:type="numbering" w:customStyle="1" w:styleId="NoList1412">
    <w:name w:val="No List1412"/>
    <w:next w:val="NoList"/>
    <w:uiPriority w:val="99"/>
    <w:semiHidden/>
    <w:unhideWhenUsed/>
    <w:rsid w:val="006844CC"/>
  </w:style>
  <w:style w:type="numbering" w:customStyle="1" w:styleId="13123">
    <w:name w:val="リストなし1312"/>
    <w:next w:val="NoList"/>
    <w:uiPriority w:val="99"/>
    <w:semiHidden/>
    <w:unhideWhenUsed/>
    <w:rsid w:val="006844CC"/>
  </w:style>
  <w:style w:type="numbering" w:customStyle="1" w:styleId="NoList2312">
    <w:name w:val="No List2312"/>
    <w:next w:val="NoList"/>
    <w:semiHidden/>
    <w:rsid w:val="006844CC"/>
  </w:style>
  <w:style w:type="numbering" w:customStyle="1" w:styleId="NoList3312">
    <w:name w:val="No List3312"/>
    <w:next w:val="NoList"/>
    <w:uiPriority w:val="99"/>
    <w:semiHidden/>
    <w:rsid w:val="006844CC"/>
  </w:style>
  <w:style w:type="numbering" w:customStyle="1" w:styleId="NoList1142">
    <w:name w:val="No List1142"/>
    <w:next w:val="NoList"/>
    <w:uiPriority w:val="99"/>
    <w:semiHidden/>
    <w:unhideWhenUsed/>
    <w:rsid w:val="006844CC"/>
  </w:style>
  <w:style w:type="numbering" w:customStyle="1" w:styleId="14120">
    <w:name w:val="無清單1412"/>
    <w:next w:val="NoList"/>
    <w:uiPriority w:val="99"/>
    <w:semiHidden/>
    <w:unhideWhenUsed/>
    <w:rsid w:val="006844CC"/>
  </w:style>
  <w:style w:type="numbering" w:customStyle="1" w:styleId="113120">
    <w:name w:val="無清單11312"/>
    <w:next w:val="NoList"/>
    <w:uiPriority w:val="99"/>
    <w:semiHidden/>
    <w:unhideWhenUsed/>
    <w:rsid w:val="006844CC"/>
  </w:style>
  <w:style w:type="numbering" w:customStyle="1" w:styleId="NoList422">
    <w:name w:val="No List422"/>
    <w:next w:val="NoList"/>
    <w:uiPriority w:val="99"/>
    <w:semiHidden/>
    <w:unhideWhenUsed/>
    <w:rsid w:val="006844CC"/>
  </w:style>
  <w:style w:type="numbering" w:customStyle="1" w:styleId="NoList12312">
    <w:name w:val="No List12312"/>
    <w:next w:val="NoList"/>
    <w:uiPriority w:val="99"/>
    <w:semiHidden/>
    <w:unhideWhenUsed/>
    <w:rsid w:val="006844CC"/>
  </w:style>
  <w:style w:type="numbering" w:customStyle="1" w:styleId="113121">
    <w:name w:val="リストなし11312"/>
    <w:next w:val="NoList"/>
    <w:uiPriority w:val="99"/>
    <w:semiHidden/>
    <w:unhideWhenUsed/>
    <w:rsid w:val="006844CC"/>
  </w:style>
  <w:style w:type="numbering" w:customStyle="1" w:styleId="113122">
    <w:name w:val="无列表11312"/>
    <w:next w:val="NoList"/>
    <w:semiHidden/>
    <w:rsid w:val="006844CC"/>
  </w:style>
  <w:style w:type="numbering" w:customStyle="1" w:styleId="NoList21312">
    <w:name w:val="No List21312"/>
    <w:next w:val="NoList"/>
    <w:semiHidden/>
    <w:rsid w:val="006844CC"/>
  </w:style>
  <w:style w:type="numbering" w:customStyle="1" w:styleId="NoList31312">
    <w:name w:val="No List31312"/>
    <w:next w:val="NoList"/>
    <w:uiPriority w:val="99"/>
    <w:semiHidden/>
    <w:rsid w:val="006844CC"/>
  </w:style>
  <w:style w:type="numbering" w:customStyle="1" w:styleId="NoList111312">
    <w:name w:val="No List111312"/>
    <w:next w:val="NoList"/>
    <w:uiPriority w:val="99"/>
    <w:semiHidden/>
    <w:unhideWhenUsed/>
    <w:rsid w:val="006844CC"/>
  </w:style>
  <w:style w:type="numbering" w:customStyle="1" w:styleId="123120">
    <w:name w:val="無清單12312"/>
    <w:next w:val="NoList"/>
    <w:uiPriority w:val="99"/>
    <w:semiHidden/>
    <w:unhideWhenUsed/>
    <w:rsid w:val="006844CC"/>
  </w:style>
  <w:style w:type="numbering" w:customStyle="1" w:styleId="1113120">
    <w:name w:val="無清單111312"/>
    <w:next w:val="NoList"/>
    <w:uiPriority w:val="99"/>
    <w:semiHidden/>
    <w:unhideWhenUsed/>
    <w:rsid w:val="006844CC"/>
  </w:style>
  <w:style w:type="numbering" w:customStyle="1" w:styleId="NoList12122">
    <w:name w:val="No List12122"/>
    <w:next w:val="NoList"/>
    <w:uiPriority w:val="99"/>
    <w:semiHidden/>
    <w:unhideWhenUsed/>
    <w:rsid w:val="006844CC"/>
  </w:style>
  <w:style w:type="numbering" w:customStyle="1" w:styleId="111222">
    <w:name w:val="リストなし11122"/>
    <w:next w:val="NoList"/>
    <w:uiPriority w:val="99"/>
    <w:semiHidden/>
    <w:unhideWhenUsed/>
    <w:rsid w:val="006844CC"/>
  </w:style>
  <w:style w:type="numbering" w:customStyle="1" w:styleId="111223">
    <w:name w:val="无列表11122"/>
    <w:next w:val="NoList"/>
    <w:semiHidden/>
    <w:rsid w:val="006844CC"/>
  </w:style>
  <w:style w:type="numbering" w:customStyle="1" w:styleId="NoList21122">
    <w:name w:val="No List21122"/>
    <w:next w:val="NoList"/>
    <w:semiHidden/>
    <w:rsid w:val="006844CC"/>
  </w:style>
  <w:style w:type="numbering" w:customStyle="1" w:styleId="NoList31122">
    <w:name w:val="No List31122"/>
    <w:next w:val="NoList"/>
    <w:uiPriority w:val="99"/>
    <w:semiHidden/>
    <w:rsid w:val="006844CC"/>
  </w:style>
  <w:style w:type="numbering" w:customStyle="1" w:styleId="NoList111122">
    <w:name w:val="No List111122"/>
    <w:next w:val="NoList"/>
    <w:uiPriority w:val="99"/>
    <w:semiHidden/>
    <w:unhideWhenUsed/>
    <w:rsid w:val="006844CC"/>
  </w:style>
  <w:style w:type="numbering" w:customStyle="1" w:styleId="121220">
    <w:name w:val="無清單12122"/>
    <w:next w:val="NoList"/>
    <w:uiPriority w:val="99"/>
    <w:semiHidden/>
    <w:unhideWhenUsed/>
    <w:rsid w:val="006844CC"/>
  </w:style>
  <w:style w:type="numbering" w:customStyle="1" w:styleId="1111220">
    <w:name w:val="無清單111122"/>
    <w:next w:val="NoList"/>
    <w:uiPriority w:val="99"/>
    <w:semiHidden/>
    <w:unhideWhenUsed/>
    <w:rsid w:val="006844CC"/>
  </w:style>
  <w:style w:type="numbering" w:customStyle="1" w:styleId="NoList522">
    <w:name w:val="No List522"/>
    <w:next w:val="NoList"/>
    <w:uiPriority w:val="99"/>
    <w:semiHidden/>
    <w:unhideWhenUsed/>
    <w:rsid w:val="006844CC"/>
  </w:style>
  <w:style w:type="numbering" w:customStyle="1" w:styleId="NoList1322">
    <w:name w:val="No List1322"/>
    <w:next w:val="NoList"/>
    <w:uiPriority w:val="99"/>
    <w:semiHidden/>
    <w:unhideWhenUsed/>
    <w:rsid w:val="006844CC"/>
  </w:style>
  <w:style w:type="numbering" w:customStyle="1" w:styleId="12223">
    <w:name w:val="リストなし1222"/>
    <w:next w:val="NoList"/>
    <w:uiPriority w:val="99"/>
    <w:semiHidden/>
    <w:unhideWhenUsed/>
    <w:rsid w:val="006844CC"/>
  </w:style>
  <w:style w:type="numbering" w:customStyle="1" w:styleId="12232">
    <w:name w:val="无列表1223"/>
    <w:next w:val="NoList"/>
    <w:semiHidden/>
    <w:rsid w:val="006844CC"/>
  </w:style>
  <w:style w:type="numbering" w:customStyle="1" w:styleId="NoList2222">
    <w:name w:val="No List2222"/>
    <w:next w:val="NoList"/>
    <w:semiHidden/>
    <w:rsid w:val="006844CC"/>
  </w:style>
  <w:style w:type="numbering" w:customStyle="1" w:styleId="NoList3222">
    <w:name w:val="No List3222"/>
    <w:next w:val="NoList"/>
    <w:uiPriority w:val="99"/>
    <w:semiHidden/>
    <w:rsid w:val="006844CC"/>
  </w:style>
  <w:style w:type="numbering" w:customStyle="1" w:styleId="NoList11222">
    <w:name w:val="No List11222"/>
    <w:next w:val="NoList"/>
    <w:uiPriority w:val="99"/>
    <w:semiHidden/>
    <w:unhideWhenUsed/>
    <w:rsid w:val="006844CC"/>
  </w:style>
  <w:style w:type="numbering" w:customStyle="1" w:styleId="13220">
    <w:name w:val="無清單1322"/>
    <w:next w:val="NoList"/>
    <w:uiPriority w:val="99"/>
    <w:semiHidden/>
    <w:unhideWhenUsed/>
    <w:rsid w:val="006844CC"/>
  </w:style>
  <w:style w:type="numbering" w:customStyle="1" w:styleId="112220">
    <w:name w:val="無清單11222"/>
    <w:next w:val="NoList"/>
    <w:uiPriority w:val="99"/>
    <w:semiHidden/>
    <w:unhideWhenUsed/>
    <w:rsid w:val="006844CC"/>
  </w:style>
  <w:style w:type="numbering" w:customStyle="1" w:styleId="2122">
    <w:name w:val="无列表2122"/>
    <w:next w:val="NoList"/>
    <w:uiPriority w:val="99"/>
    <w:semiHidden/>
    <w:unhideWhenUsed/>
    <w:rsid w:val="006844CC"/>
  </w:style>
  <w:style w:type="numbering" w:customStyle="1" w:styleId="NoList111222">
    <w:name w:val="No List111222"/>
    <w:next w:val="NoList"/>
    <w:uiPriority w:val="99"/>
    <w:semiHidden/>
    <w:unhideWhenUsed/>
    <w:rsid w:val="006844CC"/>
  </w:style>
  <w:style w:type="numbering" w:customStyle="1" w:styleId="NoList72">
    <w:name w:val="No List72"/>
    <w:next w:val="NoList"/>
    <w:uiPriority w:val="99"/>
    <w:semiHidden/>
    <w:unhideWhenUsed/>
    <w:rsid w:val="006844CC"/>
  </w:style>
  <w:style w:type="numbering" w:customStyle="1" w:styleId="NoList152">
    <w:name w:val="No List152"/>
    <w:next w:val="NoList"/>
    <w:uiPriority w:val="99"/>
    <w:semiHidden/>
    <w:unhideWhenUsed/>
    <w:rsid w:val="006844CC"/>
  </w:style>
  <w:style w:type="numbering" w:customStyle="1" w:styleId="1422">
    <w:name w:val="リストなし142"/>
    <w:next w:val="NoList"/>
    <w:uiPriority w:val="99"/>
    <w:semiHidden/>
    <w:unhideWhenUsed/>
    <w:rsid w:val="006844CC"/>
  </w:style>
  <w:style w:type="numbering" w:customStyle="1" w:styleId="1423">
    <w:name w:val="无列表142"/>
    <w:next w:val="NoList"/>
    <w:semiHidden/>
    <w:rsid w:val="006844CC"/>
  </w:style>
  <w:style w:type="numbering" w:customStyle="1" w:styleId="NoList242">
    <w:name w:val="No List242"/>
    <w:next w:val="NoList"/>
    <w:semiHidden/>
    <w:rsid w:val="006844CC"/>
  </w:style>
  <w:style w:type="numbering" w:customStyle="1" w:styleId="NoList342">
    <w:name w:val="No List342"/>
    <w:next w:val="NoList"/>
    <w:uiPriority w:val="99"/>
    <w:semiHidden/>
    <w:rsid w:val="006844CC"/>
  </w:style>
  <w:style w:type="numbering" w:customStyle="1" w:styleId="NoList1152">
    <w:name w:val="No List1152"/>
    <w:next w:val="NoList"/>
    <w:uiPriority w:val="99"/>
    <w:semiHidden/>
    <w:unhideWhenUsed/>
    <w:rsid w:val="006844CC"/>
  </w:style>
  <w:style w:type="numbering" w:customStyle="1" w:styleId="1521">
    <w:name w:val="無清單152"/>
    <w:next w:val="NoList"/>
    <w:uiPriority w:val="99"/>
    <w:semiHidden/>
    <w:unhideWhenUsed/>
    <w:rsid w:val="006844CC"/>
  </w:style>
  <w:style w:type="numbering" w:customStyle="1" w:styleId="11420">
    <w:name w:val="無清單1142"/>
    <w:next w:val="NoList"/>
    <w:uiPriority w:val="99"/>
    <w:semiHidden/>
    <w:unhideWhenUsed/>
    <w:rsid w:val="006844CC"/>
  </w:style>
  <w:style w:type="numbering" w:customStyle="1" w:styleId="NoList432">
    <w:name w:val="No List432"/>
    <w:next w:val="NoList"/>
    <w:uiPriority w:val="99"/>
    <w:semiHidden/>
    <w:unhideWhenUsed/>
    <w:rsid w:val="006844CC"/>
  </w:style>
  <w:style w:type="numbering" w:customStyle="1" w:styleId="NoList1242">
    <w:name w:val="No List1242"/>
    <w:next w:val="NoList"/>
    <w:uiPriority w:val="99"/>
    <w:semiHidden/>
    <w:unhideWhenUsed/>
    <w:rsid w:val="006844CC"/>
  </w:style>
  <w:style w:type="numbering" w:customStyle="1" w:styleId="11421">
    <w:name w:val="リストなし1142"/>
    <w:next w:val="NoList"/>
    <w:uiPriority w:val="99"/>
    <w:semiHidden/>
    <w:unhideWhenUsed/>
    <w:rsid w:val="006844CC"/>
  </w:style>
  <w:style w:type="numbering" w:customStyle="1" w:styleId="11422">
    <w:name w:val="无列表1142"/>
    <w:next w:val="NoList"/>
    <w:semiHidden/>
    <w:rsid w:val="006844CC"/>
  </w:style>
  <w:style w:type="numbering" w:customStyle="1" w:styleId="NoList2142">
    <w:name w:val="No List2142"/>
    <w:next w:val="NoList"/>
    <w:semiHidden/>
    <w:rsid w:val="006844CC"/>
  </w:style>
  <w:style w:type="numbering" w:customStyle="1" w:styleId="NoList3142">
    <w:name w:val="No List3142"/>
    <w:next w:val="NoList"/>
    <w:uiPriority w:val="99"/>
    <w:semiHidden/>
    <w:rsid w:val="006844CC"/>
  </w:style>
  <w:style w:type="numbering" w:customStyle="1" w:styleId="NoList11142">
    <w:name w:val="No List11142"/>
    <w:next w:val="NoList"/>
    <w:uiPriority w:val="99"/>
    <w:semiHidden/>
    <w:unhideWhenUsed/>
    <w:rsid w:val="006844CC"/>
  </w:style>
  <w:style w:type="numbering" w:customStyle="1" w:styleId="12420">
    <w:name w:val="無清單1242"/>
    <w:next w:val="NoList"/>
    <w:uiPriority w:val="99"/>
    <w:semiHidden/>
    <w:unhideWhenUsed/>
    <w:rsid w:val="006844CC"/>
  </w:style>
  <w:style w:type="numbering" w:customStyle="1" w:styleId="111420">
    <w:name w:val="無清單11142"/>
    <w:next w:val="NoList"/>
    <w:uiPriority w:val="99"/>
    <w:semiHidden/>
    <w:unhideWhenUsed/>
    <w:rsid w:val="006844CC"/>
  </w:style>
  <w:style w:type="numbering" w:customStyle="1" w:styleId="232">
    <w:name w:val="无列表232"/>
    <w:next w:val="NoList"/>
    <w:uiPriority w:val="99"/>
    <w:semiHidden/>
    <w:unhideWhenUsed/>
    <w:rsid w:val="006844CC"/>
  </w:style>
  <w:style w:type="numbering" w:customStyle="1" w:styleId="NoList12132">
    <w:name w:val="No List12132"/>
    <w:next w:val="NoList"/>
    <w:uiPriority w:val="99"/>
    <w:semiHidden/>
    <w:unhideWhenUsed/>
    <w:rsid w:val="006844CC"/>
  </w:style>
  <w:style w:type="numbering" w:customStyle="1" w:styleId="111321">
    <w:name w:val="リストなし11132"/>
    <w:next w:val="NoList"/>
    <w:uiPriority w:val="99"/>
    <w:semiHidden/>
    <w:unhideWhenUsed/>
    <w:rsid w:val="006844CC"/>
  </w:style>
  <w:style w:type="numbering" w:customStyle="1" w:styleId="111322">
    <w:name w:val="无列表11132"/>
    <w:next w:val="NoList"/>
    <w:semiHidden/>
    <w:rsid w:val="006844CC"/>
  </w:style>
  <w:style w:type="numbering" w:customStyle="1" w:styleId="NoList21132">
    <w:name w:val="No List21132"/>
    <w:next w:val="NoList"/>
    <w:semiHidden/>
    <w:rsid w:val="006844CC"/>
  </w:style>
  <w:style w:type="numbering" w:customStyle="1" w:styleId="NoList31132">
    <w:name w:val="No List31132"/>
    <w:next w:val="NoList"/>
    <w:uiPriority w:val="99"/>
    <w:semiHidden/>
    <w:rsid w:val="006844CC"/>
  </w:style>
  <w:style w:type="numbering" w:customStyle="1" w:styleId="NoList111132">
    <w:name w:val="No List111132"/>
    <w:next w:val="NoList"/>
    <w:uiPriority w:val="99"/>
    <w:semiHidden/>
    <w:unhideWhenUsed/>
    <w:rsid w:val="006844CC"/>
  </w:style>
  <w:style w:type="numbering" w:customStyle="1" w:styleId="121320">
    <w:name w:val="無清單12132"/>
    <w:next w:val="NoList"/>
    <w:uiPriority w:val="99"/>
    <w:semiHidden/>
    <w:unhideWhenUsed/>
    <w:rsid w:val="006844CC"/>
  </w:style>
  <w:style w:type="numbering" w:customStyle="1" w:styleId="1111320">
    <w:name w:val="無清單111132"/>
    <w:next w:val="NoList"/>
    <w:uiPriority w:val="99"/>
    <w:semiHidden/>
    <w:unhideWhenUsed/>
    <w:rsid w:val="006844CC"/>
  </w:style>
  <w:style w:type="numbering" w:customStyle="1" w:styleId="NoList532">
    <w:name w:val="No List532"/>
    <w:next w:val="NoList"/>
    <w:uiPriority w:val="99"/>
    <w:semiHidden/>
    <w:unhideWhenUsed/>
    <w:rsid w:val="006844CC"/>
  </w:style>
  <w:style w:type="numbering" w:customStyle="1" w:styleId="NoList1332">
    <w:name w:val="No List1332"/>
    <w:next w:val="NoList"/>
    <w:uiPriority w:val="99"/>
    <w:semiHidden/>
    <w:unhideWhenUsed/>
    <w:rsid w:val="006844CC"/>
  </w:style>
  <w:style w:type="numbering" w:customStyle="1" w:styleId="12322">
    <w:name w:val="リストなし1232"/>
    <w:next w:val="NoList"/>
    <w:uiPriority w:val="99"/>
    <w:semiHidden/>
    <w:unhideWhenUsed/>
    <w:rsid w:val="006844CC"/>
  </w:style>
  <w:style w:type="numbering" w:customStyle="1" w:styleId="12323">
    <w:name w:val="无列表1232"/>
    <w:next w:val="NoList"/>
    <w:semiHidden/>
    <w:rsid w:val="006844CC"/>
  </w:style>
  <w:style w:type="numbering" w:customStyle="1" w:styleId="NoList2232">
    <w:name w:val="No List2232"/>
    <w:next w:val="NoList"/>
    <w:semiHidden/>
    <w:rsid w:val="006844CC"/>
  </w:style>
  <w:style w:type="numbering" w:customStyle="1" w:styleId="NoList3232">
    <w:name w:val="No List3232"/>
    <w:next w:val="NoList"/>
    <w:uiPriority w:val="99"/>
    <w:semiHidden/>
    <w:rsid w:val="006844CC"/>
  </w:style>
  <w:style w:type="numbering" w:customStyle="1" w:styleId="NoList11232">
    <w:name w:val="No List11232"/>
    <w:next w:val="NoList"/>
    <w:uiPriority w:val="99"/>
    <w:semiHidden/>
    <w:unhideWhenUsed/>
    <w:rsid w:val="006844CC"/>
  </w:style>
  <w:style w:type="numbering" w:customStyle="1" w:styleId="13320">
    <w:name w:val="無清單1332"/>
    <w:next w:val="NoList"/>
    <w:uiPriority w:val="99"/>
    <w:semiHidden/>
    <w:unhideWhenUsed/>
    <w:rsid w:val="006844CC"/>
  </w:style>
  <w:style w:type="numbering" w:customStyle="1" w:styleId="112320">
    <w:name w:val="無清單11232"/>
    <w:next w:val="NoList"/>
    <w:uiPriority w:val="99"/>
    <w:semiHidden/>
    <w:unhideWhenUsed/>
    <w:rsid w:val="006844CC"/>
  </w:style>
  <w:style w:type="numbering" w:customStyle="1" w:styleId="2132">
    <w:name w:val="无列表2132"/>
    <w:next w:val="NoList"/>
    <w:uiPriority w:val="99"/>
    <w:semiHidden/>
    <w:unhideWhenUsed/>
    <w:rsid w:val="006844CC"/>
  </w:style>
  <w:style w:type="numbering" w:customStyle="1" w:styleId="NoList12222">
    <w:name w:val="No List12222"/>
    <w:next w:val="NoList"/>
    <w:uiPriority w:val="99"/>
    <w:semiHidden/>
    <w:unhideWhenUsed/>
    <w:rsid w:val="006844CC"/>
  </w:style>
  <w:style w:type="numbering" w:customStyle="1" w:styleId="112221">
    <w:name w:val="リストなし11222"/>
    <w:next w:val="NoList"/>
    <w:uiPriority w:val="99"/>
    <w:semiHidden/>
    <w:unhideWhenUsed/>
    <w:rsid w:val="006844CC"/>
  </w:style>
  <w:style w:type="numbering" w:customStyle="1" w:styleId="112222">
    <w:name w:val="无列表11222"/>
    <w:next w:val="NoList"/>
    <w:semiHidden/>
    <w:rsid w:val="006844CC"/>
  </w:style>
  <w:style w:type="numbering" w:customStyle="1" w:styleId="NoList21222">
    <w:name w:val="No List21222"/>
    <w:next w:val="NoList"/>
    <w:semiHidden/>
    <w:rsid w:val="006844CC"/>
  </w:style>
  <w:style w:type="numbering" w:customStyle="1" w:styleId="NoList31222">
    <w:name w:val="No List31222"/>
    <w:next w:val="NoList"/>
    <w:uiPriority w:val="99"/>
    <w:semiHidden/>
    <w:rsid w:val="006844CC"/>
  </w:style>
  <w:style w:type="numbering" w:customStyle="1" w:styleId="NoList111232">
    <w:name w:val="No List111232"/>
    <w:next w:val="NoList"/>
    <w:uiPriority w:val="99"/>
    <w:semiHidden/>
    <w:unhideWhenUsed/>
    <w:rsid w:val="006844CC"/>
  </w:style>
  <w:style w:type="numbering" w:customStyle="1" w:styleId="122220">
    <w:name w:val="無清單12222"/>
    <w:next w:val="NoList"/>
    <w:uiPriority w:val="99"/>
    <w:semiHidden/>
    <w:unhideWhenUsed/>
    <w:rsid w:val="006844CC"/>
  </w:style>
  <w:style w:type="numbering" w:customStyle="1" w:styleId="1112220">
    <w:name w:val="無清單111222"/>
    <w:next w:val="NoList"/>
    <w:uiPriority w:val="99"/>
    <w:semiHidden/>
    <w:unhideWhenUsed/>
    <w:rsid w:val="006844CC"/>
  </w:style>
  <w:style w:type="numbering" w:customStyle="1" w:styleId="NoList161">
    <w:name w:val="No List161"/>
    <w:next w:val="NoList"/>
    <w:uiPriority w:val="99"/>
    <w:semiHidden/>
    <w:unhideWhenUsed/>
    <w:rsid w:val="006844CC"/>
  </w:style>
  <w:style w:type="numbering" w:customStyle="1" w:styleId="1512">
    <w:name w:val="リストなし151"/>
    <w:next w:val="NoList"/>
    <w:uiPriority w:val="99"/>
    <w:semiHidden/>
    <w:unhideWhenUsed/>
    <w:rsid w:val="006844CC"/>
  </w:style>
  <w:style w:type="numbering" w:customStyle="1" w:styleId="1513">
    <w:name w:val="无列表151"/>
    <w:next w:val="NoList"/>
    <w:semiHidden/>
    <w:rsid w:val="006844CC"/>
  </w:style>
  <w:style w:type="numbering" w:customStyle="1" w:styleId="NoList251">
    <w:name w:val="No List251"/>
    <w:next w:val="NoList"/>
    <w:semiHidden/>
    <w:rsid w:val="006844CC"/>
  </w:style>
  <w:style w:type="numbering" w:customStyle="1" w:styleId="NoList351">
    <w:name w:val="No List351"/>
    <w:next w:val="NoList"/>
    <w:uiPriority w:val="99"/>
    <w:semiHidden/>
    <w:rsid w:val="006844CC"/>
  </w:style>
  <w:style w:type="numbering" w:customStyle="1" w:styleId="NoList1161">
    <w:name w:val="No List1161"/>
    <w:next w:val="NoList"/>
    <w:uiPriority w:val="99"/>
    <w:semiHidden/>
    <w:unhideWhenUsed/>
    <w:rsid w:val="006844CC"/>
  </w:style>
  <w:style w:type="numbering" w:customStyle="1" w:styleId="1610">
    <w:name w:val="無清單161"/>
    <w:next w:val="NoList"/>
    <w:uiPriority w:val="99"/>
    <w:semiHidden/>
    <w:unhideWhenUsed/>
    <w:rsid w:val="006844CC"/>
  </w:style>
  <w:style w:type="numbering" w:customStyle="1" w:styleId="11510">
    <w:name w:val="無清單1151"/>
    <w:next w:val="NoList"/>
    <w:uiPriority w:val="99"/>
    <w:semiHidden/>
    <w:unhideWhenUsed/>
    <w:rsid w:val="006844CC"/>
  </w:style>
  <w:style w:type="numbering" w:customStyle="1" w:styleId="NoList11151">
    <w:name w:val="No List11151"/>
    <w:next w:val="NoList"/>
    <w:uiPriority w:val="99"/>
    <w:semiHidden/>
    <w:unhideWhenUsed/>
    <w:rsid w:val="006844CC"/>
  </w:style>
  <w:style w:type="numbering" w:customStyle="1" w:styleId="2410">
    <w:name w:val="无列表241"/>
    <w:next w:val="NoList"/>
    <w:uiPriority w:val="99"/>
    <w:semiHidden/>
    <w:unhideWhenUsed/>
    <w:rsid w:val="006844CC"/>
  </w:style>
  <w:style w:type="numbering" w:customStyle="1" w:styleId="NoList1251">
    <w:name w:val="No List1251"/>
    <w:next w:val="NoList"/>
    <w:uiPriority w:val="99"/>
    <w:semiHidden/>
    <w:unhideWhenUsed/>
    <w:rsid w:val="006844CC"/>
  </w:style>
  <w:style w:type="numbering" w:customStyle="1" w:styleId="11511">
    <w:name w:val="リストなし1151"/>
    <w:next w:val="NoList"/>
    <w:uiPriority w:val="99"/>
    <w:semiHidden/>
    <w:unhideWhenUsed/>
    <w:rsid w:val="006844CC"/>
  </w:style>
  <w:style w:type="numbering" w:customStyle="1" w:styleId="11512">
    <w:name w:val="无列表1151"/>
    <w:next w:val="NoList"/>
    <w:semiHidden/>
    <w:rsid w:val="006844CC"/>
  </w:style>
  <w:style w:type="numbering" w:customStyle="1" w:styleId="NoList2151">
    <w:name w:val="No List2151"/>
    <w:next w:val="NoList"/>
    <w:semiHidden/>
    <w:rsid w:val="006844CC"/>
  </w:style>
  <w:style w:type="numbering" w:customStyle="1" w:styleId="NoList3151">
    <w:name w:val="No List3151"/>
    <w:next w:val="NoList"/>
    <w:uiPriority w:val="99"/>
    <w:semiHidden/>
    <w:rsid w:val="006844CC"/>
  </w:style>
  <w:style w:type="numbering" w:customStyle="1" w:styleId="12510">
    <w:name w:val="無清單1251"/>
    <w:next w:val="NoList"/>
    <w:uiPriority w:val="99"/>
    <w:semiHidden/>
    <w:unhideWhenUsed/>
    <w:rsid w:val="006844CC"/>
  </w:style>
  <w:style w:type="numbering" w:customStyle="1" w:styleId="111510">
    <w:name w:val="無清單11151"/>
    <w:next w:val="NoList"/>
    <w:uiPriority w:val="99"/>
    <w:semiHidden/>
    <w:unhideWhenUsed/>
    <w:rsid w:val="006844CC"/>
  </w:style>
  <w:style w:type="numbering" w:customStyle="1" w:styleId="NoList441">
    <w:name w:val="No List441"/>
    <w:next w:val="NoList"/>
    <w:uiPriority w:val="99"/>
    <w:semiHidden/>
    <w:unhideWhenUsed/>
    <w:rsid w:val="006844CC"/>
  </w:style>
  <w:style w:type="numbering" w:customStyle="1" w:styleId="NoList11241">
    <w:name w:val="No List11241"/>
    <w:next w:val="NoList"/>
    <w:uiPriority w:val="99"/>
    <w:semiHidden/>
    <w:unhideWhenUsed/>
    <w:rsid w:val="006844CC"/>
  </w:style>
  <w:style w:type="numbering" w:customStyle="1" w:styleId="NoList12141">
    <w:name w:val="No List12141"/>
    <w:next w:val="NoList"/>
    <w:uiPriority w:val="99"/>
    <w:semiHidden/>
    <w:unhideWhenUsed/>
    <w:rsid w:val="006844CC"/>
  </w:style>
  <w:style w:type="numbering" w:customStyle="1" w:styleId="111411">
    <w:name w:val="リストなし11141"/>
    <w:next w:val="NoList"/>
    <w:uiPriority w:val="99"/>
    <w:semiHidden/>
    <w:unhideWhenUsed/>
    <w:rsid w:val="006844CC"/>
  </w:style>
  <w:style w:type="numbering" w:customStyle="1" w:styleId="111412">
    <w:name w:val="无列表11141"/>
    <w:next w:val="NoList"/>
    <w:semiHidden/>
    <w:rsid w:val="006844CC"/>
  </w:style>
  <w:style w:type="numbering" w:customStyle="1" w:styleId="NoList21141">
    <w:name w:val="No List21141"/>
    <w:next w:val="NoList"/>
    <w:semiHidden/>
    <w:rsid w:val="006844CC"/>
  </w:style>
  <w:style w:type="numbering" w:customStyle="1" w:styleId="NoList31141">
    <w:name w:val="No List31141"/>
    <w:next w:val="NoList"/>
    <w:uiPriority w:val="99"/>
    <w:semiHidden/>
    <w:rsid w:val="006844CC"/>
  </w:style>
  <w:style w:type="numbering" w:customStyle="1" w:styleId="NoList111141">
    <w:name w:val="No List111141"/>
    <w:next w:val="NoList"/>
    <w:uiPriority w:val="99"/>
    <w:semiHidden/>
    <w:unhideWhenUsed/>
    <w:rsid w:val="006844CC"/>
  </w:style>
  <w:style w:type="numbering" w:customStyle="1" w:styleId="12141">
    <w:name w:val="無清單12141"/>
    <w:next w:val="NoList"/>
    <w:uiPriority w:val="99"/>
    <w:semiHidden/>
    <w:unhideWhenUsed/>
    <w:rsid w:val="006844CC"/>
  </w:style>
  <w:style w:type="numbering" w:customStyle="1" w:styleId="1111410">
    <w:name w:val="無清單111141"/>
    <w:next w:val="NoList"/>
    <w:uiPriority w:val="99"/>
    <w:semiHidden/>
    <w:unhideWhenUsed/>
    <w:rsid w:val="006844CC"/>
  </w:style>
  <w:style w:type="numbering" w:customStyle="1" w:styleId="NoList541">
    <w:name w:val="No List541"/>
    <w:next w:val="NoList"/>
    <w:uiPriority w:val="99"/>
    <w:semiHidden/>
    <w:unhideWhenUsed/>
    <w:rsid w:val="006844CC"/>
  </w:style>
  <w:style w:type="numbering" w:customStyle="1" w:styleId="NoList1341">
    <w:name w:val="No List1341"/>
    <w:next w:val="NoList"/>
    <w:uiPriority w:val="99"/>
    <w:semiHidden/>
    <w:unhideWhenUsed/>
    <w:rsid w:val="006844CC"/>
  </w:style>
  <w:style w:type="numbering" w:customStyle="1" w:styleId="12411">
    <w:name w:val="リストなし1241"/>
    <w:next w:val="NoList"/>
    <w:uiPriority w:val="99"/>
    <w:semiHidden/>
    <w:unhideWhenUsed/>
    <w:rsid w:val="006844CC"/>
  </w:style>
  <w:style w:type="numbering" w:customStyle="1" w:styleId="12412">
    <w:name w:val="无列表1241"/>
    <w:next w:val="NoList"/>
    <w:semiHidden/>
    <w:rsid w:val="006844CC"/>
  </w:style>
  <w:style w:type="numbering" w:customStyle="1" w:styleId="NoList2241">
    <w:name w:val="No List2241"/>
    <w:next w:val="NoList"/>
    <w:semiHidden/>
    <w:rsid w:val="006844CC"/>
  </w:style>
  <w:style w:type="numbering" w:customStyle="1" w:styleId="NoList3241">
    <w:name w:val="No List3241"/>
    <w:next w:val="NoList"/>
    <w:uiPriority w:val="99"/>
    <w:semiHidden/>
    <w:rsid w:val="006844CC"/>
  </w:style>
  <w:style w:type="numbering" w:customStyle="1" w:styleId="1341">
    <w:name w:val="無清單1341"/>
    <w:next w:val="NoList"/>
    <w:uiPriority w:val="99"/>
    <w:semiHidden/>
    <w:unhideWhenUsed/>
    <w:rsid w:val="006844CC"/>
  </w:style>
  <w:style w:type="numbering" w:customStyle="1" w:styleId="112410">
    <w:name w:val="無清單11241"/>
    <w:next w:val="NoList"/>
    <w:uiPriority w:val="99"/>
    <w:semiHidden/>
    <w:unhideWhenUsed/>
    <w:rsid w:val="006844CC"/>
  </w:style>
  <w:style w:type="numbering" w:customStyle="1" w:styleId="2141">
    <w:name w:val="无列表2141"/>
    <w:next w:val="NoList"/>
    <w:uiPriority w:val="99"/>
    <w:semiHidden/>
    <w:unhideWhenUsed/>
    <w:rsid w:val="006844CC"/>
  </w:style>
  <w:style w:type="numbering" w:customStyle="1" w:styleId="NoList12231">
    <w:name w:val="No List12231"/>
    <w:next w:val="NoList"/>
    <w:uiPriority w:val="99"/>
    <w:semiHidden/>
    <w:unhideWhenUsed/>
    <w:rsid w:val="006844CC"/>
  </w:style>
  <w:style w:type="numbering" w:customStyle="1" w:styleId="112311">
    <w:name w:val="リストなし11231"/>
    <w:next w:val="NoList"/>
    <w:uiPriority w:val="99"/>
    <w:semiHidden/>
    <w:unhideWhenUsed/>
    <w:rsid w:val="006844CC"/>
  </w:style>
  <w:style w:type="numbering" w:customStyle="1" w:styleId="112312">
    <w:name w:val="无列表11231"/>
    <w:next w:val="NoList"/>
    <w:semiHidden/>
    <w:rsid w:val="006844CC"/>
  </w:style>
  <w:style w:type="numbering" w:customStyle="1" w:styleId="NoList21231">
    <w:name w:val="No List21231"/>
    <w:next w:val="NoList"/>
    <w:semiHidden/>
    <w:rsid w:val="006844CC"/>
  </w:style>
  <w:style w:type="numbering" w:customStyle="1" w:styleId="NoList31231">
    <w:name w:val="No List31231"/>
    <w:next w:val="NoList"/>
    <w:uiPriority w:val="99"/>
    <w:semiHidden/>
    <w:rsid w:val="006844CC"/>
  </w:style>
  <w:style w:type="numbering" w:customStyle="1" w:styleId="NoList111241">
    <w:name w:val="No List111241"/>
    <w:next w:val="NoList"/>
    <w:uiPriority w:val="99"/>
    <w:semiHidden/>
    <w:unhideWhenUsed/>
    <w:rsid w:val="006844CC"/>
  </w:style>
  <w:style w:type="numbering" w:customStyle="1" w:styleId="122310">
    <w:name w:val="無清單12231"/>
    <w:next w:val="NoList"/>
    <w:uiPriority w:val="99"/>
    <w:semiHidden/>
    <w:unhideWhenUsed/>
    <w:rsid w:val="006844CC"/>
  </w:style>
  <w:style w:type="numbering" w:customStyle="1" w:styleId="1112310">
    <w:name w:val="無清單111231"/>
    <w:next w:val="NoList"/>
    <w:uiPriority w:val="99"/>
    <w:semiHidden/>
    <w:unhideWhenUsed/>
    <w:rsid w:val="006844CC"/>
  </w:style>
  <w:style w:type="numbering" w:customStyle="1" w:styleId="3110">
    <w:name w:val="无列表311"/>
    <w:next w:val="NoList"/>
    <w:uiPriority w:val="99"/>
    <w:semiHidden/>
    <w:unhideWhenUsed/>
    <w:rsid w:val="006844CC"/>
  </w:style>
  <w:style w:type="numbering" w:customStyle="1" w:styleId="13211">
    <w:name w:val="无列表1321"/>
    <w:next w:val="NoList"/>
    <w:semiHidden/>
    <w:rsid w:val="006844CC"/>
  </w:style>
  <w:style w:type="numbering" w:customStyle="1" w:styleId="NoList11321">
    <w:name w:val="No List11321"/>
    <w:next w:val="NoList"/>
    <w:uiPriority w:val="99"/>
    <w:semiHidden/>
    <w:unhideWhenUsed/>
    <w:rsid w:val="006844CC"/>
  </w:style>
  <w:style w:type="numbering" w:customStyle="1" w:styleId="NoList4121">
    <w:name w:val="No List4121"/>
    <w:next w:val="NoList"/>
    <w:uiPriority w:val="99"/>
    <w:semiHidden/>
    <w:unhideWhenUsed/>
    <w:rsid w:val="006844CC"/>
  </w:style>
  <w:style w:type="numbering" w:customStyle="1" w:styleId="2221">
    <w:name w:val="无列表2221"/>
    <w:next w:val="NoList"/>
    <w:uiPriority w:val="99"/>
    <w:semiHidden/>
    <w:unhideWhenUsed/>
    <w:rsid w:val="006844CC"/>
  </w:style>
  <w:style w:type="numbering" w:customStyle="1" w:styleId="NoList121121">
    <w:name w:val="No List121121"/>
    <w:next w:val="NoList"/>
    <w:uiPriority w:val="99"/>
    <w:semiHidden/>
    <w:unhideWhenUsed/>
    <w:rsid w:val="006844CC"/>
  </w:style>
  <w:style w:type="numbering" w:customStyle="1" w:styleId="1111211">
    <w:name w:val="リストなし111121"/>
    <w:next w:val="NoList"/>
    <w:uiPriority w:val="99"/>
    <w:semiHidden/>
    <w:unhideWhenUsed/>
    <w:rsid w:val="006844CC"/>
  </w:style>
  <w:style w:type="numbering" w:customStyle="1" w:styleId="1111212">
    <w:name w:val="无列表111121"/>
    <w:next w:val="NoList"/>
    <w:semiHidden/>
    <w:rsid w:val="006844CC"/>
  </w:style>
  <w:style w:type="numbering" w:customStyle="1" w:styleId="NoList211121">
    <w:name w:val="No List211121"/>
    <w:next w:val="NoList"/>
    <w:semiHidden/>
    <w:rsid w:val="006844CC"/>
  </w:style>
  <w:style w:type="numbering" w:customStyle="1" w:styleId="NoList311121">
    <w:name w:val="No List311121"/>
    <w:next w:val="NoList"/>
    <w:uiPriority w:val="99"/>
    <w:semiHidden/>
    <w:rsid w:val="006844CC"/>
  </w:style>
  <w:style w:type="numbering" w:customStyle="1" w:styleId="NoList1111121">
    <w:name w:val="No List1111121"/>
    <w:next w:val="NoList"/>
    <w:uiPriority w:val="99"/>
    <w:semiHidden/>
    <w:unhideWhenUsed/>
    <w:rsid w:val="006844CC"/>
  </w:style>
  <w:style w:type="numbering" w:customStyle="1" w:styleId="1211210">
    <w:name w:val="無清單121121"/>
    <w:next w:val="NoList"/>
    <w:uiPriority w:val="99"/>
    <w:semiHidden/>
    <w:unhideWhenUsed/>
    <w:rsid w:val="006844CC"/>
  </w:style>
  <w:style w:type="numbering" w:customStyle="1" w:styleId="11111210">
    <w:name w:val="無清單1111121"/>
    <w:next w:val="NoList"/>
    <w:uiPriority w:val="99"/>
    <w:semiHidden/>
    <w:unhideWhenUsed/>
    <w:rsid w:val="006844CC"/>
  </w:style>
  <w:style w:type="numbering" w:customStyle="1" w:styleId="NoList13121">
    <w:name w:val="No List13121"/>
    <w:next w:val="NoList"/>
    <w:uiPriority w:val="99"/>
    <w:semiHidden/>
    <w:unhideWhenUsed/>
    <w:rsid w:val="006844CC"/>
  </w:style>
  <w:style w:type="numbering" w:customStyle="1" w:styleId="121211">
    <w:name w:val="リストなし12121"/>
    <w:next w:val="NoList"/>
    <w:uiPriority w:val="99"/>
    <w:semiHidden/>
    <w:unhideWhenUsed/>
    <w:rsid w:val="006844CC"/>
  </w:style>
  <w:style w:type="numbering" w:customStyle="1" w:styleId="121212">
    <w:name w:val="无列表12121"/>
    <w:next w:val="NoList"/>
    <w:semiHidden/>
    <w:rsid w:val="006844CC"/>
  </w:style>
  <w:style w:type="numbering" w:customStyle="1" w:styleId="NoList22121">
    <w:name w:val="No List22121"/>
    <w:next w:val="NoList"/>
    <w:semiHidden/>
    <w:rsid w:val="006844CC"/>
  </w:style>
  <w:style w:type="numbering" w:customStyle="1" w:styleId="NoList32121">
    <w:name w:val="No List32121"/>
    <w:next w:val="NoList"/>
    <w:uiPriority w:val="99"/>
    <w:semiHidden/>
    <w:rsid w:val="006844CC"/>
  </w:style>
  <w:style w:type="numbering" w:customStyle="1" w:styleId="NoList112121">
    <w:name w:val="No List112121"/>
    <w:next w:val="NoList"/>
    <w:uiPriority w:val="99"/>
    <w:semiHidden/>
    <w:unhideWhenUsed/>
    <w:rsid w:val="006844CC"/>
  </w:style>
  <w:style w:type="numbering" w:customStyle="1" w:styleId="131210">
    <w:name w:val="無清單13121"/>
    <w:next w:val="NoList"/>
    <w:uiPriority w:val="99"/>
    <w:semiHidden/>
    <w:unhideWhenUsed/>
    <w:rsid w:val="006844CC"/>
  </w:style>
  <w:style w:type="numbering" w:customStyle="1" w:styleId="1121210">
    <w:name w:val="無清單112121"/>
    <w:next w:val="NoList"/>
    <w:uiPriority w:val="99"/>
    <w:semiHidden/>
    <w:unhideWhenUsed/>
    <w:rsid w:val="006844CC"/>
  </w:style>
  <w:style w:type="numbering" w:customStyle="1" w:styleId="21121">
    <w:name w:val="无列表21121"/>
    <w:next w:val="NoList"/>
    <w:uiPriority w:val="99"/>
    <w:semiHidden/>
    <w:unhideWhenUsed/>
    <w:rsid w:val="006844CC"/>
  </w:style>
  <w:style w:type="numbering" w:customStyle="1" w:styleId="NoList122121">
    <w:name w:val="No List122121"/>
    <w:next w:val="NoList"/>
    <w:uiPriority w:val="99"/>
    <w:semiHidden/>
    <w:unhideWhenUsed/>
    <w:rsid w:val="006844CC"/>
  </w:style>
  <w:style w:type="numbering" w:customStyle="1" w:styleId="1121211">
    <w:name w:val="リストなし112121"/>
    <w:next w:val="NoList"/>
    <w:uiPriority w:val="99"/>
    <w:semiHidden/>
    <w:unhideWhenUsed/>
    <w:rsid w:val="006844CC"/>
  </w:style>
  <w:style w:type="numbering" w:customStyle="1" w:styleId="1121212">
    <w:name w:val="无列表112121"/>
    <w:next w:val="NoList"/>
    <w:semiHidden/>
    <w:rsid w:val="006844CC"/>
  </w:style>
  <w:style w:type="numbering" w:customStyle="1" w:styleId="NoList212121">
    <w:name w:val="No List212121"/>
    <w:next w:val="NoList"/>
    <w:semiHidden/>
    <w:rsid w:val="006844CC"/>
  </w:style>
  <w:style w:type="numbering" w:customStyle="1" w:styleId="NoList312121">
    <w:name w:val="No List312121"/>
    <w:next w:val="NoList"/>
    <w:uiPriority w:val="99"/>
    <w:semiHidden/>
    <w:rsid w:val="006844CC"/>
  </w:style>
  <w:style w:type="numbering" w:customStyle="1" w:styleId="NoList1112121">
    <w:name w:val="No List1112121"/>
    <w:next w:val="NoList"/>
    <w:uiPriority w:val="99"/>
    <w:semiHidden/>
    <w:unhideWhenUsed/>
    <w:rsid w:val="006844CC"/>
  </w:style>
  <w:style w:type="numbering" w:customStyle="1" w:styleId="122121">
    <w:name w:val="無清單122121"/>
    <w:next w:val="NoList"/>
    <w:uiPriority w:val="99"/>
    <w:semiHidden/>
    <w:unhideWhenUsed/>
    <w:rsid w:val="006844CC"/>
  </w:style>
  <w:style w:type="numbering" w:customStyle="1" w:styleId="1112121">
    <w:name w:val="無清單1112121"/>
    <w:next w:val="NoList"/>
    <w:uiPriority w:val="99"/>
    <w:semiHidden/>
    <w:unhideWhenUsed/>
    <w:rsid w:val="006844CC"/>
  </w:style>
  <w:style w:type="numbering" w:customStyle="1" w:styleId="131111">
    <w:name w:val="无列表13111"/>
    <w:next w:val="NoList"/>
    <w:semiHidden/>
    <w:rsid w:val="006844CC"/>
  </w:style>
  <w:style w:type="numbering" w:customStyle="1" w:styleId="NoList41111">
    <w:name w:val="No List41111"/>
    <w:next w:val="NoList"/>
    <w:uiPriority w:val="99"/>
    <w:semiHidden/>
    <w:unhideWhenUsed/>
    <w:rsid w:val="006844CC"/>
  </w:style>
  <w:style w:type="numbering" w:customStyle="1" w:styleId="22111">
    <w:name w:val="无列表22111"/>
    <w:next w:val="NoList"/>
    <w:uiPriority w:val="99"/>
    <w:semiHidden/>
    <w:unhideWhenUsed/>
    <w:rsid w:val="006844CC"/>
  </w:style>
  <w:style w:type="numbering" w:customStyle="1" w:styleId="NoList1211111">
    <w:name w:val="No List1211111"/>
    <w:next w:val="NoList"/>
    <w:uiPriority w:val="99"/>
    <w:semiHidden/>
    <w:unhideWhenUsed/>
    <w:rsid w:val="006844CC"/>
  </w:style>
  <w:style w:type="numbering" w:customStyle="1" w:styleId="11111112">
    <w:name w:val="リストなし1111111"/>
    <w:next w:val="NoList"/>
    <w:uiPriority w:val="99"/>
    <w:semiHidden/>
    <w:unhideWhenUsed/>
    <w:rsid w:val="006844CC"/>
  </w:style>
  <w:style w:type="numbering" w:customStyle="1" w:styleId="111111110">
    <w:name w:val="无列表11111111"/>
    <w:next w:val="NoList"/>
    <w:semiHidden/>
    <w:rsid w:val="006844CC"/>
  </w:style>
  <w:style w:type="numbering" w:customStyle="1" w:styleId="NoList2111111">
    <w:name w:val="No List2111111"/>
    <w:next w:val="NoList"/>
    <w:semiHidden/>
    <w:rsid w:val="006844CC"/>
  </w:style>
  <w:style w:type="numbering" w:customStyle="1" w:styleId="NoList3111111">
    <w:name w:val="No List3111111"/>
    <w:next w:val="NoList"/>
    <w:uiPriority w:val="99"/>
    <w:semiHidden/>
    <w:rsid w:val="006844CC"/>
  </w:style>
  <w:style w:type="numbering" w:customStyle="1" w:styleId="NoList11111111">
    <w:name w:val="No List11111111"/>
    <w:next w:val="NoList"/>
    <w:uiPriority w:val="99"/>
    <w:semiHidden/>
    <w:unhideWhenUsed/>
    <w:rsid w:val="006844CC"/>
  </w:style>
  <w:style w:type="numbering" w:customStyle="1" w:styleId="1211111">
    <w:name w:val="無清單1211111"/>
    <w:next w:val="NoList"/>
    <w:uiPriority w:val="99"/>
    <w:semiHidden/>
    <w:unhideWhenUsed/>
    <w:rsid w:val="006844CC"/>
  </w:style>
  <w:style w:type="numbering" w:customStyle="1" w:styleId="111111111">
    <w:name w:val="無清單11111111"/>
    <w:next w:val="NoList"/>
    <w:uiPriority w:val="99"/>
    <w:semiHidden/>
    <w:unhideWhenUsed/>
    <w:rsid w:val="006844CC"/>
  </w:style>
  <w:style w:type="numbering" w:customStyle="1" w:styleId="NoList131111">
    <w:name w:val="No List131111"/>
    <w:next w:val="NoList"/>
    <w:uiPriority w:val="99"/>
    <w:semiHidden/>
    <w:unhideWhenUsed/>
    <w:rsid w:val="006844CC"/>
  </w:style>
  <w:style w:type="numbering" w:customStyle="1" w:styleId="1211110">
    <w:name w:val="リストなし121111"/>
    <w:next w:val="NoList"/>
    <w:uiPriority w:val="99"/>
    <w:semiHidden/>
    <w:unhideWhenUsed/>
    <w:rsid w:val="006844CC"/>
  </w:style>
  <w:style w:type="numbering" w:customStyle="1" w:styleId="1211112">
    <w:name w:val="无列表121111"/>
    <w:next w:val="NoList"/>
    <w:semiHidden/>
    <w:rsid w:val="006844CC"/>
  </w:style>
  <w:style w:type="numbering" w:customStyle="1" w:styleId="NoList221111">
    <w:name w:val="No List221111"/>
    <w:next w:val="NoList"/>
    <w:semiHidden/>
    <w:rsid w:val="006844CC"/>
  </w:style>
  <w:style w:type="numbering" w:customStyle="1" w:styleId="NoList321111">
    <w:name w:val="No List321111"/>
    <w:next w:val="NoList"/>
    <w:uiPriority w:val="99"/>
    <w:semiHidden/>
    <w:rsid w:val="006844CC"/>
  </w:style>
  <w:style w:type="numbering" w:customStyle="1" w:styleId="NoList1121111">
    <w:name w:val="No List1121111"/>
    <w:next w:val="NoList"/>
    <w:uiPriority w:val="99"/>
    <w:semiHidden/>
    <w:unhideWhenUsed/>
    <w:rsid w:val="006844CC"/>
  </w:style>
  <w:style w:type="numbering" w:customStyle="1" w:styleId="1311110">
    <w:name w:val="無清單131111"/>
    <w:next w:val="NoList"/>
    <w:uiPriority w:val="99"/>
    <w:semiHidden/>
    <w:unhideWhenUsed/>
    <w:rsid w:val="006844CC"/>
  </w:style>
  <w:style w:type="numbering" w:customStyle="1" w:styleId="11211110">
    <w:name w:val="無清單1121111"/>
    <w:next w:val="NoList"/>
    <w:uiPriority w:val="99"/>
    <w:semiHidden/>
    <w:unhideWhenUsed/>
    <w:rsid w:val="006844CC"/>
  </w:style>
  <w:style w:type="numbering" w:customStyle="1" w:styleId="211111">
    <w:name w:val="无列表211111"/>
    <w:next w:val="NoList"/>
    <w:uiPriority w:val="99"/>
    <w:semiHidden/>
    <w:unhideWhenUsed/>
    <w:rsid w:val="006844CC"/>
  </w:style>
  <w:style w:type="numbering" w:customStyle="1" w:styleId="NoList1221111">
    <w:name w:val="No List1221111"/>
    <w:next w:val="NoList"/>
    <w:uiPriority w:val="99"/>
    <w:semiHidden/>
    <w:unhideWhenUsed/>
    <w:rsid w:val="006844CC"/>
  </w:style>
  <w:style w:type="numbering" w:customStyle="1" w:styleId="11211111">
    <w:name w:val="リストなし1121111"/>
    <w:next w:val="NoList"/>
    <w:uiPriority w:val="99"/>
    <w:semiHidden/>
    <w:unhideWhenUsed/>
    <w:rsid w:val="006844CC"/>
  </w:style>
  <w:style w:type="numbering" w:customStyle="1" w:styleId="11211112">
    <w:name w:val="无列表1121111"/>
    <w:next w:val="NoList"/>
    <w:semiHidden/>
    <w:rsid w:val="006844CC"/>
  </w:style>
  <w:style w:type="numbering" w:customStyle="1" w:styleId="NoList2121111">
    <w:name w:val="No List2121111"/>
    <w:next w:val="NoList"/>
    <w:semiHidden/>
    <w:rsid w:val="006844CC"/>
  </w:style>
  <w:style w:type="numbering" w:customStyle="1" w:styleId="NoList3121111">
    <w:name w:val="No List3121111"/>
    <w:next w:val="NoList"/>
    <w:uiPriority w:val="99"/>
    <w:semiHidden/>
    <w:rsid w:val="006844CC"/>
  </w:style>
  <w:style w:type="numbering" w:customStyle="1" w:styleId="NoList11121111">
    <w:name w:val="No List11121111"/>
    <w:next w:val="NoList"/>
    <w:uiPriority w:val="99"/>
    <w:semiHidden/>
    <w:unhideWhenUsed/>
    <w:rsid w:val="006844CC"/>
  </w:style>
  <w:style w:type="numbering" w:customStyle="1" w:styleId="1221111">
    <w:name w:val="無清單1221111"/>
    <w:next w:val="NoList"/>
    <w:uiPriority w:val="99"/>
    <w:semiHidden/>
    <w:unhideWhenUsed/>
    <w:rsid w:val="006844CC"/>
  </w:style>
  <w:style w:type="numbering" w:customStyle="1" w:styleId="11121111">
    <w:name w:val="無清單11121111"/>
    <w:next w:val="NoList"/>
    <w:uiPriority w:val="99"/>
    <w:semiHidden/>
    <w:unhideWhenUsed/>
    <w:rsid w:val="006844CC"/>
  </w:style>
  <w:style w:type="numbering" w:customStyle="1" w:styleId="122114">
    <w:name w:val="无列表12211"/>
    <w:next w:val="NoList"/>
    <w:semiHidden/>
    <w:rsid w:val="006844CC"/>
  </w:style>
  <w:style w:type="numbering" w:customStyle="1" w:styleId="NoList10">
    <w:name w:val="No List10"/>
    <w:next w:val="NoList"/>
    <w:uiPriority w:val="99"/>
    <w:semiHidden/>
    <w:unhideWhenUsed/>
    <w:rsid w:val="006844CC"/>
  </w:style>
  <w:style w:type="numbering" w:customStyle="1" w:styleId="NoList18">
    <w:name w:val="No List18"/>
    <w:next w:val="NoList"/>
    <w:uiPriority w:val="99"/>
    <w:semiHidden/>
    <w:unhideWhenUsed/>
    <w:rsid w:val="006844CC"/>
  </w:style>
  <w:style w:type="numbering" w:customStyle="1" w:styleId="172">
    <w:name w:val="リストなし17"/>
    <w:next w:val="NoList"/>
    <w:uiPriority w:val="99"/>
    <w:semiHidden/>
    <w:unhideWhenUsed/>
    <w:rsid w:val="006844CC"/>
  </w:style>
  <w:style w:type="numbering" w:customStyle="1" w:styleId="173">
    <w:name w:val="无列表17"/>
    <w:next w:val="NoList"/>
    <w:semiHidden/>
    <w:rsid w:val="006844CC"/>
  </w:style>
  <w:style w:type="numbering" w:customStyle="1" w:styleId="NoList27">
    <w:name w:val="No List27"/>
    <w:next w:val="NoList"/>
    <w:semiHidden/>
    <w:rsid w:val="006844CC"/>
  </w:style>
  <w:style w:type="numbering" w:customStyle="1" w:styleId="NoList37">
    <w:name w:val="No List37"/>
    <w:next w:val="NoList"/>
    <w:uiPriority w:val="99"/>
    <w:semiHidden/>
    <w:rsid w:val="006844CC"/>
  </w:style>
  <w:style w:type="numbering" w:customStyle="1" w:styleId="NoList118">
    <w:name w:val="No List118"/>
    <w:next w:val="NoList"/>
    <w:uiPriority w:val="99"/>
    <w:semiHidden/>
    <w:unhideWhenUsed/>
    <w:rsid w:val="006844CC"/>
  </w:style>
  <w:style w:type="numbering" w:customStyle="1" w:styleId="181">
    <w:name w:val="無清單18"/>
    <w:next w:val="NoList"/>
    <w:uiPriority w:val="99"/>
    <w:semiHidden/>
    <w:unhideWhenUsed/>
    <w:rsid w:val="006844CC"/>
  </w:style>
  <w:style w:type="numbering" w:customStyle="1" w:styleId="1170">
    <w:name w:val="無清單117"/>
    <w:next w:val="NoList"/>
    <w:uiPriority w:val="99"/>
    <w:semiHidden/>
    <w:unhideWhenUsed/>
    <w:rsid w:val="006844CC"/>
  </w:style>
  <w:style w:type="numbering" w:customStyle="1" w:styleId="NoList46">
    <w:name w:val="No List46"/>
    <w:next w:val="NoList"/>
    <w:uiPriority w:val="99"/>
    <w:semiHidden/>
    <w:unhideWhenUsed/>
    <w:rsid w:val="006844CC"/>
  </w:style>
  <w:style w:type="numbering" w:customStyle="1" w:styleId="NoList127">
    <w:name w:val="No List127"/>
    <w:next w:val="NoList"/>
    <w:uiPriority w:val="99"/>
    <w:semiHidden/>
    <w:unhideWhenUsed/>
    <w:rsid w:val="006844CC"/>
  </w:style>
  <w:style w:type="numbering" w:customStyle="1" w:styleId="1171">
    <w:name w:val="リストなし117"/>
    <w:next w:val="NoList"/>
    <w:uiPriority w:val="99"/>
    <w:semiHidden/>
    <w:unhideWhenUsed/>
    <w:rsid w:val="006844CC"/>
  </w:style>
  <w:style w:type="numbering" w:customStyle="1" w:styleId="1172">
    <w:name w:val="无列表117"/>
    <w:next w:val="NoList"/>
    <w:semiHidden/>
    <w:rsid w:val="006844CC"/>
  </w:style>
  <w:style w:type="numbering" w:customStyle="1" w:styleId="NoList217">
    <w:name w:val="No List217"/>
    <w:next w:val="NoList"/>
    <w:semiHidden/>
    <w:rsid w:val="006844CC"/>
  </w:style>
  <w:style w:type="numbering" w:customStyle="1" w:styleId="NoList317">
    <w:name w:val="No List317"/>
    <w:next w:val="NoList"/>
    <w:uiPriority w:val="99"/>
    <w:semiHidden/>
    <w:rsid w:val="006844CC"/>
  </w:style>
  <w:style w:type="numbering" w:customStyle="1" w:styleId="NoList1117">
    <w:name w:val="No List1117"/>
    <w:next w:val="NoList"/>
    <w:uiPriority w:val="99"/>
    <w:semiHidden/>
    <w:unhideWhenUsed/>
    <w:rsid w:val="006844CC"/>
  </w:style>
  <w:style w:type="numbering" w:customStyle="1" w:styleId="1270">
    <w:name w:val="無清單127"/>
    <w:next w:val="NoList"/>
    <w:uiPriority w:val="99"/>
    <w:semiHidden/>
    <w:unhideWhenUsed/>
    <w:rsid w:val="006844CC"/>
  </w:style>
  <w:style w:type="numbering" w:customStyle="1" w:styleId="1117">
    <w:name w:val="無清單1117"/>
    <w:next w:val="NoList"/>
    <w:uiPriority w:val="99"/>
    <w:semiHidden/>
    <w:unhideWhenUsed/>
    <w:rsid w:val="006844CC"/>
  </w:style>
  <w:style w:type="numbering" w:customStyle="1" w:styleId="26">
    <w:name w:val="无列表26"/>
    <w:next w:val="NoList"/>
    <w:uiPriority w:val="99"/>
    <w:semiHidden/>
    <w:unhideWhenUsed/>
    <w:rsid w:val="006844CC"/>
  </w:style>
  <w:style w:type="numbering" w:customStyle="1" w:styleId="NoList1216">
    <w:name w:val="No List1216"/>
    <w:next w:val="NoList"/>
    <w:uiPriority w:val="99"/>
    <w:semiHidden/>
    <w:unhideWhenUsed/>
    <w:rsid w:val="006844CC"/>
  </w:style>
  <w:style w:type="numbering" w:customStyle="1" w:styleId="11162">
    <w:name w:val="リストなし1116"/>
    <w:next w:val="NoList"/>
    <w:uiPriority w:val="99"/>
    <w:semiHidden/>
    <w:unhideWhenUsed/>
    <w:rsid w:val="006844CC"/>
  </w:style>
  <w:style w:type="numbering" w:customStyle="1" w:styleId="11163">
    <w:name w:val="无列表1116"/>
    <w:next w:val="NoList"/>
    <w:semiHidden/>
    <w:rsid w:val="006844CC"/>
  </w:style>
  <w:style w:type="numbering" w:customStyle="1" w:styleId="NoList2116">
    <w:name w:val="No List2116"/>
    <w:next w:val="NoList"/>
    <w:semiHidden/>
    <w:rsid w:val="006844CC"/>
  </w:style>
  <w:style w:type="numbering" w:customStyle="1" w:styleId="NoList3116">
    <w:name w:val="No List3116"/>
    <w:next w:val="NoList"/>
    <w:uiPriority w:val="99"/>
    <w:semiHidden/>
    <w:rsid w:val="006844CC"/>
  </w:style>
  <w:style w:type="numbering" w:customStyle="1" w:styleId="NoList11116">
    <w:name w:val="No List11116"/>
    <w:next w:val="NoList"/>
    <w:uiPriority w:val="99"/>
    <w:semiHidden/>
    <w:unhideWhenUsed/>
    <w:rsid w:val="006844CC"/>
  </w:style>
  <w:style w:type="numbering" w:customStyle="1" w:styleId="1216">
    <w:name w:val="無清單1216"/>
    <w:next w:val="NoList"/>
    <w:uiPriority w:val="99"/>
    <w:semiHidden/>
    <w:unhideWhenUsed/>
    <w:rsid w:val="006844CC"/>
  </w:style>
  <w:style w:type="numbering" w:customStyle="1" w:styleId="11116">
    <w:name w:val="無清單11116"/>
    <w:next w:val="NoList"/>
    <w:uiPriority w:val="99"/>
    <w:semiHidden/>
    <w:unhideWhenUsed/>
    <w:rsid w:val="006844CC"/>
  </w:style>
  <w:style w:type="numbering" w:customStyle="1" w:styleId="NoList56">
    <w:name w:val="No List56"/>
    <w:next w:val="NoList"/>
    <w:uiPriority w:val="99"/>
    <w:semiHidden/>
    <w:unhideWhenUsed/>
    <w:rsid w:val="006844CC"/>
  </w:style>
  <w:style w:type="numbering" w:customStyle="1" w:styleId="NoList136">
    <w:name w:val="No List136"/>
    <w:next w:val="NoList"/>
    <w:uiPriority w:val="99"/>
    <w:semiHidden/>
    <w:unhideWhenUsed/>
    <w:rsid w:val="006844CC"/>
  </w:style>
  <w:style w:type="numbering" w:customStyle="1" w:styleId="1262">
    <w:name w:val="リストなし126"/>
    <w:next w:val="NoList"/>
    <w:uiPriority w:val="99"/>
    <w:semiHidden/>
    <w:unhideWhenUsed/>
    <w:rsid w:val="006844CC"/>
  </w:style>
  <w:style w:type="numbering" w:customStyle="1" w:styleId="1263">
    <w:name w:val="无列表126"/>
    <w:next w:val="NoList"/>
    <w:semiHidden/>
    <w:rsid w:val="006844CC"/>
  </w:style>
  <w:style w:type="numbering" w:customStyle="1" w:styleId="NoList226">
    <w:name w:val="No List226"/>
    <w:next w:val="NoList"/>
    <w:semiHidden/>
    <w:rsid w:val="006844CC"/>
  </w:style>
  <w:style w:type="numbering" w:customStyle="1" w:styleId="NoList326">
    <w:name w:val="No List326"/>
    <w:next w:val="NoList"/>
    <w:uiPriority w:val="99"/>
    <w:semiHidden/>
    <w:rsid w:val="006844CC"/>
  </w:style>
  <w:style w:type="numbering" w:customStyle="1" w:styleId="NoList1126">
    <w:name w:val="No List1126"/>
    <w:next w:val="NoList"/>
    <w:uiPriority w:val="99"/>
    <w:semiHidden/>
    <w:unhideWhenUsed/>
    <w:rsid w:val="006844CC"/>
  </w:style>
  <w:style w:type="numbering" w:customStyle="1" w:styleId="136">
    <w:name w:val="無清單136"/>
    <w:next w:val="NoList"/>
    <w:uiPriority w:val="99"/>
    <w:semiHidden/>
    <w:unhideWhenUsed/>
    <w:rsid w:val="006844CC"/>
  </w:style>
  <w:style w:type="numbering" w:customStyle="1" w:styleId="1126">
    <w:name w:val="無清單1126"/>
    <w:next w:val="NoList"/>
    <w:uiPriority w:val="99"/>
    <w:semiHidden/>
    <w:unhideWhenUsed/>
    <w:rsid w:val="006844CC"/>
  </w:style>
  <w:style w:type="numbering" w:customStyle="1" w:styleId="2160">
    <w:name w:val="无列表216"/>
    <w:next w:val="NoList"/>
    <w:uiPriority w:val="99"/>
    <w:semiHidden/>
    <w:unhideWhenUsed/>
    <w:rsid w:val="006844CC"/>
  </w:style>
  <w:style w:type="numbering" w:customStyle="1" w:styleId="NoList1225">
    <w:name w:val="No List1225"/>
    <w:next w:val="NoList"/>
    <w:uiPriority w:val="99"/>
    <w:semiHidden/>
    <w:unhideWhenUsed/>
    <w:rsid w:val="006844CC"/>
  </w:style>
  <w:style w:type="numbering" w:customStyle="1" w:styleId="11252">
    <w:name w:val="リストなし1125"/>
    <w:next w:val="NoList"/>
    <w:uiPriority w:val="99"/>
    <w:semiHidden/>
    <w:unhideWhenUsed/>
    <w:rsid w:val="006844CC"/>
  </w:style>
  <w:style w:type="numbering" w:customStyle="1" w:styleId="11253">
    <w:name w:val="无列表1125"/>
    <w:next w:val="NoList"/>
    <w:semiHidden/>
    <w:rsid w:val="006844CC"/>
  </w:style>
  <w:style w:type="numbering" w:customStyle="1" w:styleId="NoList2125">
    <w:name w:val="No List2125"/>
    <w:next w:val="NoList"/>
    <w:semiHidden/>
    <w:rsid w:val="006844CC"/>
  </w:style>
  <w:style w:type="numbering" w:customStyle="1" w:styleId="NoList3125">
    <w:name w:val="No List3125"/>
    <w:next w:val="NoList"/>
    <w:uiPriority w:val="99"/>
    <w:semiHidden/>
    <w:rsid w:val="006844CC"/>
  </w:style>
  <w:style w:type="numbering" w:customStyle="1" w:styleId="NoList11126">
    <w:name w:val="No List11126"/>
    <w:next w:val="NoList"/>
    <w:uiPriority w:val="99"/>
    <w:semiHidden/>
    <w:unhideWhenUsed/>
    <w:rsid w:val="006844CC"/>
  </w:style>
  <w:style w:type="numbering" w:customStyle="1" w:styleId="12250">
    <w:name w:val="無清單1225"/>
    <w:next w:val="NoList"/>
    <w:uiPriority w:val="99"/>
    <w:semiHidden/>
    <w:unhideWhenUsed/>
    <w:rsid w:val="006844CC"/>
  </w:style>
  <w:style w:type="numbering" w:customStyle="1" w:styleId="11125">
    <w:name w:val="無清單11125"/>
    <w:next w:val="NoList"/>
    <w:uiPriority w:val="99"/>
    <w:semiHidden/>
    <w:unhideWhenUsed/>
    <w:rsid w:val="006844CC"/>
  </w:style>
  <w:style w:type="numbering" w:customStyle="1" w:styleId="NoList64">
    <w:name w:val="No List64"/>
    <w:next w:val="NoList"/>
    <w:uiPriority w:val="99"/>
    <w:semiHidden/>
    <w:unhideWhenUsed/>
    <w:rsid w:val="006844CC"/>
  </w:style>
  <w:style w:type="numbering" w:customStyle="1" w:styleId="NoList144">
    <w:name w:val="No List144"/>
    <w:next w:val="NoList"/>
    <w:uiPriority w:val="99"/>
    <w:semiHidden/>
    <w:unhideWhenUsed/>
    <w:rsid w:val="006844CC"/>
  </w:style>
  <w:style w:type="numbering" w:customStyle="1" w:styleId="1342">
    <w:name w:val="リストなし134"/>
    <w:next w:val="NoList"/>
    <w:uiPriority w:val="99"/>
    <w:semiHidden/>
    <w:unhideWhenUsed/>
    <w:rsid w:val="006844CC"/>
  </w:style>
  <w:style w:type="numbering" w:customStyle="1" w:styleId="1343">
    <w:name w:val="无列表134"/>
    <w:next w:val="NoList"/>
    <w:semiHidden/>
    <w:rsid w:val="006844CC"/>
  </w:style>
  <w:style w:type="numbering" w:customStyle="1" w:styleId="NoList234">
    <w:name w:val="No List234"/>
    <w:next w:val="NoList"/>
    <w:semiHidden/>
    <w:rsid w:val="006844CC"/>
  </w:style>
  <w:style w:type="numbering" w:customStyle="1" w:styleId="NoList334">
    <w:name w:val="No List334"/>
    <w:next w:val="NoList"/>
    <w:uiPriority w:val="99"/>
    <w:semiHidden/>
    <w:rsid w:val="006844CC"/>
  </w:style>
  <w:style w:type="numbering" w:customStyle="1" w:styleId="NoList1134">
    <w:name w:val="No List1134"/>
    <w:next w:val="NoList"/>
    <w:uiPriority w:val="99"/>
    <w:semiHidden/>
    <w:unhideWhenUsed/>
    <w:rsid w:val="006844CC"/>
  </w:style>
  <w:style w:type="numbering" w:customStyle="1" w:styleId="1441">
    <w:name w:val="無清單144"/>
    <w:next w:val="NoList"/>
    <w:uiPriority w:val="99"/>
    <w:semiHidden/>
    <w:unhideWhenUsed/>
    <w:rsid w:val="006844CC"/>
  </w:style>
  <w:style w:type="numbering" w:customStyle="1" w:styleId="11341">
    <w:name w:val="無清單1134"/>
    <w:next w:val="NoList"/>
    <w:uiPriority w:val="99"/>
    <w:semiHidden/>
    <w:unhideWhenUsed/>
    <w:rsid w:val="006844CC"/>
  </w:style>
  <w:style w:type="numbering" w:customStyle="1" w:styleId="224">
    <w:name w:val="无列表224"/>
    <w:next w:val="NoList"/>
    <w:uiPriority w:val="99"/>
    <w:semiHidden/>
    <w:unhideWhenUsed/>
    <w:rsid w:val="006844CC"/>
  </w:style>
  <w:style w:type="numbering" w:customStyle="1" w:styleId="NoList1234">
    <w:name w:val="No List1234"/>
    <w:next w:val="NoList"/>
    <w:uiPriority w:val="99"/>
    <w:semiHidden/>
    <w:unhideWhenUsed/>
    <w:rsid w:val="006844CC"/>
  </w:style>
  <w:style w:type="numbering" w:customStyle="1" w:styleId="11342">
    <w:name w:val="リストなし1134"/>
    <w:next w:val="NoList"/>
    <w:uiPriority w:val="99"/>
    <w:semiHidden/>
    <w:unhideWhenUsed/>
    <w:rsid w:val="006844CC"/>
  </w:style>
  <w:style w:type="numbering" w:customStyle="1" w:styleId="11343">
    <w:name w:val="无列表1134"/>
    <w:next w:val="NoList"/>
    <w:semiHidden/>
    <w:rsid w:val="006844CC"/>
  </w:style>
  <w:style w:type="numbering" w:customStyle="1" w:styleId="NoList2134">
    <w:name w:val="No List2134"/>
    <w:next w:val="NoList"/>
    <w:semiHidden/>
    <w:rsid w:val="006844CC"/>
  </w:style>
  <w:style w:type="numbering" w:customStyle="1" w:styleId="NoList3134">
    <w:name w:val="No List3134"/>
    <w:next w:val="NoList"/>
    <w:uiPriority w:val="99"/>
    <w:semiHidden/>
    <w:rsid w:val="006844CC"/>
  </w:style>
  <w:style w:type="numbering" w:customStyle="1" w:styleId="NoList11134">
    <w:name w:val="No List11134"/>
    <w:next w:val="NoList"/>
    <w:uiPriority w:val="99"/>
    <w:semiHidden/>
    <w:unhideWhenUsed/>
    <w:rsid w:val="006844CC"/>
  </w:style>
  <w:style w:type="numbering" w:customStyle="1" w:styleId="12341">
    <w:name w:val="無清單1234"/>
    <w:next w:val="NoList"/>
    <w:uiPriority w:val="99"/>
    <w:semiHidden/>
    <w:unhideWhenUsed/>
    <w:rsid w:val="006844CC"/>
  </w:style>
  <w:style w:type="numbering" w:customStyle="1" w:styleId="111340">
    <w:name w:val="無清單11134"/>
    <w:next w:val="NoList"/>
    <w:uiPriority w:val="99"/>
    <w:semiHidden/>
    <w:unhideWhenUsed/>
    <w:rsid w:val="006844CC"/>
  </w:style>
  <w:style w:type="numbering" w:customStyle="1" w:styleId="NoList414">
    <w:name w:val="No List414"/>
    <w:next w:val="NoList"/>
    <w:uiPriority w:val="99"/>
    <w:semiHidden/>
    <w:unhideWhenUsed/>
    <w:rsid w:val="006844CC"/>
  </w:style>
  <w:style w:type="numbering" w:customStyle="1" w:styleId="NoList12114">
    <w:name w:val="No List12114"/>
    <w:next w:val="NoList"/>
    <w:uiPriority w:val="99"/>
    <w:semiHidden/>
    <w:unhideWhenUsed/>
    <w:rsid w:val="006844CC"/>
  </w:style>
  <w:style w:type="numbering" w:customStyle="1" w:styleId="111142">
    <w:name w:val="リストなし11114"/>
    <w:next w:val="NoList"/>
    <w:uiPriority w:val="99"/>
    <w:semiHidden/>
    <w:unhideWhenUsed/>
    <w:rsid w:val="006844CC"/>
  </w:style>
  <w:style w:type="numbering" w:customStyle="1" w:styleId="111143">
    <w:name w:val="无列表11114"/>
    <w:next w:val="NoList"/>
    <w:semiHidden/>
    <w:rsid w:val="006844CC"/>
  </w:style>
  <w:style w:type="numbering" w:customStyle="1" w:styleId="NoList21114">
    <w:name w:val="No List21114"/>
    <w:next w:val="NoList"/>
    <w:semiHidden/>
    <w:rsid w:val="006844CC"/>
  </w:style>
  <w:style w:type="numbering" w:customStyle="1" w:styleId="NoList31114">
    <w:name w:val="No List31114"/>
    <w:next w:val="NoList"/>
    <w:uiPriority w:val="99"/>
    <w:semiHidden/>
    <w:rsid w:val="006844CC"/>
  </w:style>
  <w:style w:type="numbering" w:customStyle="1" w:styleId="NoList111114">
    <w:name w:val="No List111114"/>
    <w:next w:val="NoList"/>
    <w:uiPriority w:val="99"/>
    <w:semiHidden/>
    <w:unhideWhenUsed/>
    <w:rsid w:val="006844CC"/>
  </w:style>
  <w:style w:type="numbering" w:customStyle="1" w:styleId="12114">
    <w:name w:val="無清單12114"/>
    <w:next w:val="NoList"/>
    <w:uiPriority w:val="99"/>
    <w:semiHidden/>
    <w:unhideWhenUsed/>
    <w:rsid w:val="006844CC"/>
  </w:style>
  <w:style w:type="numbering" w:customStyle="1" w:styleId="111114">
    <w:name w:val="無清單111114"/>
    <w:next w:val="NoList"/>
    <w:uiPriority w:val="99"/>
    <w:semiHidden/>
    <w:unhideWhenUsed/>
    <w:rsid w:val="006844CC"/>
  </w:style>
  <w:style w:type="numbering" w:customStyle="1" w:styleId="NoList514">
    <w:name w:val="No List514"/>
    <w:next w:val="NoList"/>
    <w:uiPriority w:val="99"/>
    <w:semiHidden/>
    <w:unhideWhenUsed/>
    <w:rsid w:val="006844CC"/>
  </w:style>
  <w:style w:type="numbering" w:customStyle="1" w:styleId="NoList1314">
    <w:name w:val="No List1314"/>
    <w:next w:val="NoList"/>
    <w:uiPriority w:val="99"/>
    <w:semiHidden/>
    <w:unhideWhenUsed/>
    <w:rsid w:val="006844CC"/>
  </w:style>
  <w:style w:type="numbering" w:customStyle="1" w:styleId="12142">
    <w:name w:val="リストなし1214"/>
    <w:next w:val="NoList"/>
    <w:uiPriority w:val="99"/>
    <w:semiHidden/>
    <w:unhideWhenUsed/>
    <w:rsid w:val="006844CC"/>
  </w:style>
  <w:style w:type="numbering" w:customStyle="1" w:styleId="12143">
    <w:name w:val="无列表1214"/>
    <w:next w:val="NoList"/>
    <w:semiHidden/>
    <w:rsid w:val="006844CC"/>
  </w:style>
  <w:style w:type="numbering" w:customStyle="1" w:styleId="NoList2214">
    <w:name w:val="No List2214"/>
    <w:next w:val="NoList"/>
    <w:semiHidden/>
    <w:rsid w:val="006844CC"/>
  </w:style>
  <w:style w:type="numbering" w:customStyle="1" w:styleId="NoList3214">
    <w:name w:val="No List3214"/>
    <w:next w:val="NoList"/>
    <w:uiPriority w:val="99"/>
    <w:semiHidden/>
    <w:rsid w:val="006844CC"/>
  </w:style>
  <w:style w:type="numbering" w:customStyle="1" w:styleId="NoList11214">
    <w:name w:val="No List11214"/>
    <w:next w:val="NoList"/>
    <w:uiPriority w:val="99"/>
    <w:semiHidden/>
    <w:unhideWhenUsed/>
    <w:rsid w:val="006844CC"/>
  </w:style>
  <w:style w:type="numbering" w:customStyle="1" w:styleId="1314">
    <w:name w:val="無清單1314"/>
    <w:next w:val="NoList"/>
    <w:uiPriority w:val="99"/>
    <w:semiHidden/>
    <w:unhideWhenUsed/>
    <w:rsid w:val="006844CC"/>
  </w:style>
  <w:style w:type="numbering" w:customStyle="1" w:styleId="11214">
    <w:name w:val="無清單11214"/>
    <w:next w:val="NoList"/>
    <w:uiPriority w:val="99"/>
    <w:semiHidden/>
    <w:unhideWhenUsed/>
    <w:rsid w:val="006844CC"/>
  </w:style>
  <w:style w:type="numbering" w:customStyle="1" w:styleId="2114">
    <w:name w:val="无列表2114"/>
    <w:next w:val="NoList"/>
    <w:uiPriority w:val="99"/>
    <w:semiHidden/>
    <w:unhideWhenUsed/>
    <w:rsid w:val="006844CC"/>
  </w:style>
  <w:style w:type="numbering" w:customStyle="1" w:styleId="NoList12214">
    <w:name w:val="No List12214"/>
    <w:next w:val="NoList"/>
    <w:uiPriority w:val="99"/>
    <w:semiHidden/>
    <w:unhideWhenUsed/>
    <w:rsid w:val="006844CC"/>
  </w:style>
  <w:style w:type="numbering" w:customStyle="1" w:styleId="112140">
    <w:name w:val="リストなし11214"/>
    <w:next w:val="NoList"/>
    <w:uiPriority w:val="99"/>
    <w:semiHidden/>
    <w:unhideWhenUsed/>
    <w:rsid w:val="006844CC"/>
  </w:style>
  <w:style w:type="numbering" w:customStyle="1" w:styleId="112141">
    <w:name w:val="无列表11214"/>
    <w:next w:val="NoList"/>
    <w:semiHidden/>
    <w:rsid w:val="006844CC"/>
  </w:style>
  <w:style w:type="numbering" w:customStyle="1" w:styleId="NoList21214">
    <w:name w:val="No List21214"/>
    <w:next w:val="NoList"/>
    <w:semiHidden/>
    <w:rsid w:val="006844CC"/>
  </w:style>
  <w:style w:type="numbering" w:customStyle="1" w:styleId="NoList31214">
    <w:name w:val="No List31214"/>
    <w:next w:val="NoList"/>
    <w:uiPriority w:val="99"/>
    <w:semiHidden/>
    <w:rsid w:val="006844CC"/>
  </w:style>
  <w:style w:type="numbering" w:customStyle="1" w:styleId="NoList111214">
    <w:name w:val="No List111214"/>
    <w:next w:val="NoList"/>
    <w:uiPriority w:val="99"/>
    <w:semiHidden/>
    <w:unhideWhenUsed/>
    <w:rsid w:val="006844CC"/>
  </w:style>
  <w:style w:type="numbering" w:customStyle="1" w:styleId="122140">
    <w:name w:val="無清單12214"/>
    <w:next w:val="NoList"/>
    <w:uiPriority w:val="99"/>
    <w:semiHidden/>
    <w:unhideWhenUsed/>
    <w:rsid w:val="006844CC"/>
  </w:style>
  <w:style w:type="numbering" w:customStyle="1" w:styleId="1112140">
    <w:name w:val="無清單111214"/>
    <w:next w:val="NoList"/>
    <w:uiPriority w:val="99"/>
    <w:semiHidden/>
    <w:unhideWhenUsed/>
    <w:rsid w:val="006844CC"/>
  </w:style>
  <w:style w:type="numbering" w:customStyle="1" w:styleId="346">
    <w:name w:val="无列表34"/>
    <w:next w:val="NoList"/>
    <w:uiPriority w:val="99"/>
    <w:semiHidden/>
    <w:unhideWhenUsed/>
    <w:rsid w:val="006844CC"/>
  </w:style>
  <w:style w:type="numbering" w:customStyle="1" w:styleId="13140">
    <w:name w:val="无列表1314"/>
    <w:next w:val="NoList"/>
    <w:semiHidden/>
    <w:rsid w:val="006844CC"/>
  </w:style>
  <w:style w:type="numbering" w:customStyle="1" w:styleId="NoList11313">
    <w:name w:val="No List11313"/>
    <w:next w:val="NoList"/>
    <w:uiPriority w:val="99"/>
    <w:semiHidden/>
    <w:unhideWhenUsed/>
    <w:rsid w:val="006844CC"/>
  </w:style>
  <w:style w:type="numbering" w:customStyle="1" w:styleId="NoList4114">
    <w:name w:val="No List4114"/>
    <w:next w:val="NoList"/>
    <w:uiPriority w:val="99"/>
    <w:semiHidden/>
    <w:unhideWhenUsed/>
    <w:rsid w:val="006844CC"/>
  </w:style>
  <w:style w:type="numbering" w:customStyle="1" w:styleId="2214">
    <w:name w:val="无列表2214"/>
    <w:next w:val="NoList"/>
    <w:uiPriority w:val="99"/>
    <w:semiHidden/>
    <w:unhideWhenUsed/>
    <w:rsid w:val="006844CC"/>
  </w:style>
  <w:style w:type="numbering" w:customStyle="1" w:styleId="NoList121114">
    <w:name w:val="No List121114"/>
    <w:next w:val="NoList"/>
    <w:uiPriority w:val="99"/>
    <w:semiHidden/>
    <w:unhideWhenUsed/>
    <w:rsid w:val="006844CC"/>
  </w:style>
  <w:style w:type="numbering" w:customStyle="1" w:styleId="1111140">
    <w:name w:val="リストなし111114"/>
    <w:next w:val="NoList"/>
    <w:uiPriority w:val="99"/>
    <w:semiHidden/>
    <w:unhideWhenUsed/>
    <w:rsid w:val="006844CC"/>
  </w:style>
  <w:style w:type="numbering" w:customStyle="1" w:styleId="1111141">
    <w:name w:val="无列表111114"/>
    <w:next w:val="NoList"/>
    <w:semiHidden/>
    <w:rsid w:val="006844CC"/>
  </w:style>
  <w:style w:type="numbering" w:customStyle="1" w:styleId="NoList211114">
    <w:name w:val="No List211114"/>
    <w:next w:val="NoList"/>
    <w:semiHidden/>
    <w:rsid w:val="006844CC"/>
  </w:style>
  <w:style w:type="numbering" w:customStyle="1" w:styleId="NoList311114">
    <w:name w:val="No List311114"/>
    <w:next w:val="NoList"/>
    <w:uiPriority w:val="99"/>
    <w:semiHidden/>
    <w:rsid w:val="006844CC"/>
  </w:style>
  <w:style w:type="numbering" w:customStyle="1" w:styleId="NoList1111114">
    <w:name w:val="No List1111114"/>
    <w:next w:val="NoList"/>
    <w:uiPriority w:val="99"/>
    <w:semiHidden/>
    <w:unhideWhenUsed/>
    <w:rsid w:val="006844CC"/>
  </w:style>
  <w:style w:type="numbering" w:customStyle="1" w:styleId="121114">
    <w:name w:val="無清單121114"/>
    <w:next w:val="NoList"/>
    <w:uiPriority w:val="99"/>
    <w:semiHidden/>
    <w:unhideWhenUsed/>
    <w:rsid w:val="006844CC"/>
  </w:style>
  <w:style w:type="numbering" w:customStyle="1" w:styleId="1111114">
    <w:name w:val="無清單1111114"/>
    <w:next w:val="NoList"/>
    <w:uiPriority w:val="99"/>
    <w:semiHidden/>
    <w:unhideWhenUsed/>
    <w:rsid w:val="006844CC"/>
  </w:style>
  <w:style w:type="numbering" w:customStyle="1" w:styleId="NoList13114">
    <w:name w:val="No List13114"/>
    <w:next w:val="NoList"/>
    <w:uiPriority w:val="99"/>
    <w:semiHidden/>
    <w:unhideWhenUsed/>
    <w:rsid w:val="006844CC"/>
  </w:style>
  <w:style w:type="numbering" w:customStyle="1" w:styleId="121140">
    <w:name w:val="リストなし12114"/>
    <w:next w:val="NoList"/>
    <w:uiPriority w:val="99"/>
    <w:semiHidden/>
    <w:unhideWhenUsed/>
    <w:rsid w:val="006844CC"/>
  </w:style>
  <w:style w:type="numbering" w:customStyle="1" w:styleId="121141">
    <w:name w:val="无列表12114"/>
    <w:next w:val="NoList"/>
    <w:semiHidden/>
    <w:rsid w:val="006844CC"/>
  </w:style>
  <w:style w:type="numbering" w:customStyle="1" w:styleId="NoList22114">
    <w:name w:val="No List22114"/>
    <w:next w:val="NoList"/>
    <w:semiHidden/>
    <w:rsid w:val="006844CC"/>
  </w:style>
  <w:style w:type="numbering" w:customStyle="1" w:styleId="NoList32114">
    <w:name w:val="No List32114"/>
    <w:next w:val="NoList"/>
    <w:uiPriority w:val="99"/>
    <w:semiHidden/>
    <w:rsid w:val="006844CC"/>
  </w:style>
  <w:style w:type="numbering" w:customStyle="1" w:styleId="NoList112114">
    <w:name w:val="No List112114"/>
    <w:next w:val="NoList"/>
    <w:uiPriority w:val="99"/>
    <w:semiHidden/>
    <w:unhideWhenUsed/>
    <w:rsid w:val="006844CC"/>
  </w:style>
  <w:style w:type="numbering" w:customStyle="1" w:styleId="13114">
    <w:name w:val="無清單13114"/>
    <w:next w:val="NoList"/>
    <w:uiPriority w:val="99"/>
    <w:semiHidden/>
    <w:unhideWhenUsed/>
    <w:rsid w:val="006844CC"/>
  </w:style>
  <w:style w:type="numbering" w:customStyle="1" w:styleId="112114">
    <w:name w:val="無清單112114"/>
    <w:next w:val="NoList"/>
    <w:uiPriority w:val="99"/>
    <w:semiHidden/>
    <w:unhideWhenUsed/>
    <w:rsid w:val="006844CC"/>
  </w:style>
  <w:style w:type="numbering" w:customStyle="1" w:styleId="21114">
    <w:name w:val="无列表21114"/>
    <w:next w:val="NoList"/>
    <w:uiPriority w:val="99"/>
    <w:semiHidden/>
    <w:unhideWhenUsed/>
    <w:rsid w:val="006844CC"/>
  </w:style>
  <w:style w:type="numbering" w:customStyle="1" w:styleId="NoList122114">
    <w:name w:val="No List122114"/>
    <w:next w:val="NoList"/>
    <w:uiPriority w:val="99"/>
    <w:semiHidden/>
    <w:unhideWhenUsed/>
    <w:rsid w:val="006844CC"/>
  </w:style>
  <w:style w:type="numbering" w:customStyle="1" w:styleId="1121140">
    <w:name w:val="リストなし112114"/>
    <w:next w:val="NoList"/>
    <w:uiPriority w:val="99"/>
    <w:semiHidden/>
    <w:unhideWhenUsed/>
    <w:rsid w:val="006844CC"/>
  </w:style>
  <w:style w:type="numbering" w:customStyle="1" w:styleId="1121141">
    <w:name w:val="无列表112114"/>
    <w:next w:val="NoList"/>
    <w:semiHidden/>
    <w:rsid w:val="006844CC"/>
  </w:style>
  <w:style w:type="numbering" w:customStyle="1" w:styleId="NoList212114">
    <w:name w:val="No List212114"/>
    <w:next w:val="NoList"/>
    <w:semiHidden/>
    <w:rsid w:val="006844CC"/>
  </w:style>
  <w:style w:type="numbering" w:customStyle="1" w:styleId="NoList312114">
    <w:name w:val="No List312114"/>
    <w:next w:val="NoList"/>
    <w:uiPriority w:val="99"/>
    <w:semiHidden/>
    <w:rsid w:val="006844CC"/>
  </w:style>
  <w:style w:type="numbering" w:customStyle="1" w:styleId="NoList1112114">
    <w:name w:val="No List1112114"/>
    <w:next w:val="NoList"/>
    <w:uiPriority w:val="99"/>
    <w:semiHidden/>
    <w:unhideWhenUsed/>
    <w:rsid w:val="006844CC"/>
  </w:style>
  <w:style w:type="numbering" w:customStyle="1" w:styleId="1221140">
    <w:name w:val="無清單122114"/>
    <w:next w:val="NoList"/>
    <w:uiPriority w:val="99"/>
    <w:semiHidden/>
    <w:unhideWhenUsed/>
    <w:rsid w:val="006844CC"/>
  </w:style>
  <w:style w:type="numbering" w:customStyle="1" w:styleId="1112114">
    <w:name w:val="無清單1112114"/>
    <w:next w:val="NoList"/>
    <w:uiPriority w:val="99"/>
    <w:semiHidden/>
    <w:unhideWhenUsed/>
    <w:rsid w:val="006844CC"/>
  </w:style>
  <w:style w:type="numbering" w:customStyle="1" w:styleId="NoList5113">
    <w:name w:val="No List5113"/>
    <w:next w:val="NoList"/>
    <w:uiPriority w:val="99"/>
    <w:semiHidden/>
    <w:unhideWhenUsed/>
    <w:rsid w:val="006844CC"/>
  </w:style>
  <w:style w:type="numbering" w:customStyle="1" w:styleId="NoList613">
    <w:name w:val="No List613"/>
    <w:next w:val="NoList"/>
    <w:uiPriority w:val="99"/>
    <w:semiHidden/>
    <w:unhideWhenUsed/>
    <w:rsid w:val="006844CC"/>
  </w:style>
  <w:style w:type="numbering" w:customStyle="1" w:styleId="NoList1413">
    <w:name w:val="No List1413"/>
    <w:next w:val="NoList"/>
    <w:uiPriority w:val="99"/>
    <w:semiHidden/>
    <w:unhideWhenUsed/>
    <w:rsid w:val="006844CC"/>
  </w:style>
  <w:style w:type="numbering" w:customStyle="1" w:styleId="13132">
    <w:name w:val="リストなし1313"/>
    <w:next w:val="NoList"/>
    <w:uiPriority w:val="99"/>
    <w:semiHidden/>
    <w:unhideWhenUsed/>
    <w:rsid w:val="006844CC"/>
  </w:style>
  <w:style w:type="numbering" w:customStyle="1" w:styleId="NoList2313">
    <w:name w:val="No List2313"/>
    <w:next w:val="NoList"/>
    <w:semiHidden/>
    <w:rsid w:val="006844CC"/>
  </w:style>
  <w:style w:type="numbering" w:customStyle="1" w:styleId="NoList3313">
    <w:name w:val="No List3313"/>
    <w:next w:val="NoList"/>
    <w:uiPriority w:val="99"/>
    <w:semiHidden/>
    <w:rsid w:val="006844CC"/>
  </w:style>
  <w:style w:type="numbering" w:customStyle="1" w:styleId="NoList1143">
    <w:name w:val="No List1143"/>
    <w:next w:val="NoList"/>
    <w:uiPriority w:val="99"/>
    <w:semiHidden/>
    <w:unhideWhenUsed/>
    <w:rsid w:val="006844CC"/>
  </w:style>
  <w:style w:type="numbering" w:customStyle="1" w:styleId="14130">
    <w:name w:val="無清單1413"/>
    <w:next w:val="NoList"/>
    <w:uiPriority w:val="99"/>
    <w:semiHidden/>
    <w:unhideWhenUsed/>
    <w:rsid w:val="006844CC"/>
  </w:style>
  <w:style w:type="numbering" w:customStyle="1" w:styleId="113130">
    <w:name w:val="無清單11313"/>
    <w:next w:val="NoList"/>
    <w:uiPriority w:val="99"/>
    <w:semiHidden/>
    <w:unhideWhenUsed/>
    <w:rsid w:val="006844CC"/>
  </w:style>
  <w:style w:type="numbering" w:customStyle="1" w:styleId="NoList423">
    <w:name w:val="No List423"/>
    <w:next w:val="NoList"/>
    <w:uiPriority w:val="99"/>
    <w:semiHidden/>
    <w:unhideWhenUsed/>
    <w:rsid w:val="006844CC"/>
  </w:style>
  <w:style w:type="numbering" w:customStyle="1" w:styleId="NoList12313">
    <w:name w:val="No List12313"/>
    <w:next w:val="NoList"/>
    <w:uiPriority w:val="99"/>
    <w:semiHidden/>
    <w:unhideWhenUsed/>
    <w:rsid w:val="006844CC"/>
  </w:style>
  <w:style w:type="numbering" w:customStyle="1" w:styleId="113131">
    <w:name w:val="リストなし11313"/>
    <w:next w:val="NoList"/>
    <w:uiPriority w:val="99"/>
    <w:semiHidden/>
    <w:unhideWhenUsed/>
    <w:rsid w:val="006844CC"/>
  </w:style>
  <w:style w:type="numbering" w:customStyle="1" w:styleId="113132">
    <w:name w:val="无列表11313"/>
    <w:next w:val="NoList"/>
    <w:semiHidden/>
    <w:rsid w:val="006844CC"/>
  </w:style>
  <w:style w:type="numbering" w:customStyle="1" w:styleId="NoList21313">
    <w:name w:val="No List21313"/>
    <w:next w:val="NoList"/>
    <w:semiHidden/>
    <w:rsid w:val="006844CC"/>
  </w:style>
  <w:style w:type="numbering" w:customStyle="1" w:styleId="NoList31313">
    <w:name w:val="No List31313"/>
    <w:next w:val="NoList"/>
    <w:uiPriority w:val="99"/>
    <w:semiHidden/>
    <w:rsid w:val="006844CC"/>
  </w:style>
  <w:style w:type="numbering" w:customStyle="1" w:styleId="NoList111313">
    <w:name w:val="No List111313"/>
    <w:next w:val="NoList"/>
    <w:uiPriority w:val="99"/>
    <w:semiHidden/>
    <w:unhideWhenUsed/>
    <w:rsid w:val="006844CC"/>
  </w:style>
  <w:style w:type="numbering" w:customStyle="1" w:styleId="123130">
    <w:name w:val="無清單12313"/>
    <w:next w:val="NoList"/>
    <w:uiPriority w:val="99"/>
    <w:semiHidden/>
    <w:unhideWhenUsed/>
    <w:rsid w:val="006844CC"/>
  </w:style>
  <w:style w:type="numbering" w:customStyle="1" w:styleId="111313">
    <w:name w:val="無清單111313"/>
    <w:next w:val="NoList"/>
    <w:uiPriority w:val="99"/>
    <w:semiHidden/>
    <w:unhideWhenUsed/>
    <w:rsid w:val="006844CC"/>
  </w:style>
  <w:style w:type="numbering" w:customStyle="1" w:styleId="NoList12123">
    <w:name w:val="No List12123"/>
    <w:next w:val="NoList"/>
    <w:uiPriority w:val="99"/>
    <w:semiHidden/>
    <w:unhideWhenUsed/>
    <w:rsid w:val="006844CC"/>
  </w:style>
  <w:style w:type="numbering" w:customStyle="1" w:styleId="111232">
    <w:name w:val="リストなし11123"/>
    <w:next w:val="NoList"/>
    <w:uiPriority w:val="99"/>
    <w:semiHidden/>
    <w:unhideWhenUsed/>
    <w:rsid w:val="006844CC"/>
  </w:style>
  <w:style w:type="numbering" w:customStyle="1" w:styleId="111233">
    <w:name w:val="无列表11123"/>
    <w:next w:val="NoList"/>
    <w:semiHidden/>
    <w:rsid w:val="006844CC"/>
  </w:style>
  <w:style w:type="numbering" w:customStyle="1" w:styleId="NoList21123">
    <w:name w:val="No List21123"/>
    <w:next w:val="NoList"/>
    <w:semiHidden/>
    <w:rsid w:val="006844CC"/>
  </w:style>
  <w:style w:type="numbering" w:customStyle="1" w:styleId="NoList31123">
    <w:name w:val="No List31123"/>
    <w:next w:val="NoList"/>
    <w:uiPriority w:val="99"/>
    <w:semiHidden/>
    <w:rsid w:val="006844CC"/>
  </w:style>
  <w:style w:type="numbering" w:customStyle="1" w:styleId="NoList111123">
    <w:name w:val="No List111123"/>
    <w:next w:val="NoList"/>
    <w:uiPriority w:val="99"/>
    <w:semiHidden/>
    <w:unhideWhenUsed/>
    <w:rsid w:val="006844CC"/>
  </w:style>
  <w:style w:type="numbering" w:customStyle="1" w:styleId="121230">
    <w:name w:val="無清單12123"/>
    <w:next w:val="NoList"/>
    <w:uiPriority w:val="99"/>
    <w:semiHidden/>
    <w:unhideWhenUsed/>
    <w:rsid w:val="006844CC"/>
  </w:style>
  <w:style w:type="numbering" w:customStyle="1" w:styleId="1111230">
    <w:name w:val="無清單111123"/>
    <w:next w:val="NoList"/>
    <w:uiPriority w:val="99"/>
    <w:semiHidden/>
    <w:unhideWhenUsed/>
    <w:rsid w:val="006844CC"/>
  </w:style>
  <w:style w:type="numbering" w:customStyle="1" w:styleId="NoList523">
    <w:name w:val="No List523"/>
    <w:next w:val="NoList"/>
    <w:uiPriority w:val="99"/>
    <w:semiHidden/>
    <w:unhideWhenUsed/>
    <w:rsid w:val="006844CC"/>
  </w:style>
  <w:style w:type="numbering" w:customStyle="1" w:styleId="NoList1323">
    <w:name w:val="No List1323"/>
    <w:next w:val="NoList"/>
    <w:uiPriority w:val="99"/>
    <w:semiHidden/>
    <w:unhideWhenUsed/>
    <w:rsid w:val="006844CC"/>
  </w:style>
  <w:style w:type="numbering" w:customStyle="1" w:styleId="12233">
    <w:name w:val="リストなし1223"/>
    <w:next w:val="NoList"/>
    <w:uiPriority w:val="99"/>
    <w:semiHidden/>
    <w:unhideWhenUsed/>
    <w:rsid w:val="006844CC"/>
  </w:style>
  <w:style w:type="numbering" w:customStyle="1" w:styleId="12242">
    <w:name w:val="无列表1224"/>
    <w:next w:val="NoList"/>
    <w:semiHidden/>
    <w:rsid w:val="006844CC"/>
  </w:style>
  <w:style w:type="numbering" w:customStyle="1" w:styleId="NoList2223">
    <w:name w:val="No List2223"/>
    <w:next w:val="NoList"/>
    <w:semiHidden/>
    <w:rsid w:val="006844CC"/>
  </w:style>
  <w:style w:type="numbering" w:customStyle="1" w:styleId="NoList3223">
    <w:name w:val="No List3223"/>
    <w:next w:val="NoList"/>
    <w:uiPriority w:val="99"/>
    <w:semiHidden/>
    <w:rsid w:val="006844CC"/>
  </w:style>
  <w:style w:type="numbering" w:customStyle="1" w:styleId="NoList11223">
    <w:name w:val="No List11223"/>
    <w:next w:val="NoList"/>
    <w:uiPriority w:val="99"/>
    <w:semiHidden/>
    <w:unhideWhenUsed/>
    <w:rsid w:val="006844CC"/>
  </w:style>
  <w:style w:type="numbering" w:customStyle="1" w:styleId="13230">
    <w:name w:val="無清單1323"/>
    <w:next w:val="NoList"/>
    <w:uiPriority w:val="99"/>
    <w:semiHidden/>
    <w:unhideWhenUsed/>
    <w:rsid w:val="006844CC"/>
  </w:style>
  <w:style w:type="numbering" w:customStyle="1" w:styleId="112230">
    <w:name w:val="無清單11223"/>
    <w:next w:val="NoList"/>
    <w:uiPriority w:val="99"/>
    <w:semiHidden/>
    <w:unhideWhenUsed/>
    <w:rsid w:val="006844CC"/>
  </w:style>
  <w:style w:type="numbering" w:customStyle="1" w:styleId="2123">
    <w:name w:val="无列表2123"/>
    <w:next w:val="NoList"/>
    <w:uiPriority w:val="99"/>
    <w:semiHidden/>
    <w:unhideWhenUsed/>
    <w:rsid w:val="006844CC"/>
  </w:style>
  <w:style w:type="numbering" w:customStyle="1" w:styleId="NoList111223">
    <w:name w:val="No List111223"/>
    <w:next w:val="NoList"/>
    <w:uiPriority w:val="99"/>
    <w:semiHidden/>
    <w:unhideWhenUsed/>
    <w:rsid w:val="006844CC"/>
  </w:style>
  <w:style w:type="numbering" w:customStyle="1" w:styleId="NoList73">
    <w:name w:val="No List73"/>
    <w:next w:val="NoList"/>
    <w:uiPriority w:val="99"/>
    <w:semiHidden/>
    <w:unhideWhenUsed/>
    <w:rsid w:val="006844CC"/>
  </w:style>
  <w:style w:type="numbering" w:customStyle="1" w:styleId="NoList153">
    <w:name w:val="No List153"/>
    <w:next w:val="NoList"/>
    <w:uiPriority w:val="99"/>
    <w:semiHidden/>
    <w:unhideWhenUsed/>
    <w:rsid w:val="006844CC"/>
  </w:style>
  <w:style w:type="numbering" w:customStyle="1" w:styleId="1432">
    <w:name w:val="リストなし143"/>
    <w:next w:val="NoList"/>
    <w:uiPriority w:val="99"/>
    <w:semiHidden/>
    <w:unhideWhenUsed/>
    <w:rsid w:val="006844CC"/>
  </w:style>
  <w:style w:type="numbering" w:customStyle="1" w:styleId="1433">
    <w:name w:val="无列表143"/>
    <w:next w:val="NoList"/>
    <w:semiHidden/>
    <w:rsid w:val="006844CC"/>
  </w:style>
  <w:style w:type="numbering" w:customStyle="1" w:styleId="NoList243">
    <w:name w:val="No List243"/>
    <w:next w:val="NoList"/>
    <w:semiHidden/>
    <w:rsid w:val="006844CC"/>
  </w:style>
  <w:style w:type="numbering" w:customStyle="1" w:styleId="NoList343">
    <w:name w:val="No List343"/>
    <w:next w:val="NoList"/>
    <w:uiPriority w:val="99"/>
    <w:semiHidden/>
    <w:rsid w:val="006844CC"/>
  </w:style>
  <w:style w:type="numbering" w:customStyle="1" w:styleId="NoList1153">
    <w:name w:val="No List1153"/>
    <w:next w:val="NoList"/>
    <w:uiPriority w:val="99"/>
    <w:semiHidden/>
    <w:unhideWhenUsed/>
    <w:rsid w:val="006844CC"/>
  </w:style>
  <w:style w:type="numbering" w:customStyle="1" w:styleId="1531">
    <w:name w:val="無清單153"/>
    <w:next w:val="NoList"/>
    <w:uiPriority w:val="99"/>
    <w:semiHidden/>
    <w:unhideWhenUsed/>
    <w:rsid w:val="006844CC"/>
  </w:style>
  <w:style w:type="numbering" w:customStyle="1" w:styleId="11430">
    <w:name w:val="無清單1143"/>
    <w:next w:val="NoList"/>
    <w:uiPriority w:val="99"/>
    <w:semiHidden/>
    <w:unhideWhenUsed/>
    <w:rsid w:val="006844CC"/>
  </w:style>
  <w:style w:type="numbering" w:customStyle="1" w:styleId="NoList433">
    <w:name w:val="No List433"/>
    <w:next w:val="NoList"/>
    <w:uiPriority w:val="99"/>
    <w:semiHidden/>
    <w:unhideWhenUsed/>
    <w:rsid w:val="006844CC"/>
  </w:style>
  <w:style w:type="numbering" w:customStyle="1" w:styleId="NoList1243">
    <w:name w:val="No List1243"/>
    <w:next w:val="NoList"/>
    <w:uiPriority w:val="99"/>
    <w:semiHidden/>
    <w:unhideWhenUsed/>
    <w:rsid w:val="006844CC"/>
  </w:style>
  <w:style w:type="numbering" w:customStyle="1" w:styleId="11431">
    <w:name w:val="リストなし1143"/>
    <w:next w:val="NoList"/>
    <w:uiPriority w:val="99"/>
    <w:semiHidden/>
    <w:unhideWhenUsed/>
    <w:rsid w:val="006844CC"/>
  </w:style>
  <w:style w:type="numbering" w:customStyle="1" w:styleId="11432">
    <w:name w:val="无列表1143"/>
    <w:next w:val="NoList"/>
    <w:semiHidden/>
    <w:rsid w:val="006844CC"/>
  </w:style>
  <w:style w:type="numbering" w:customStyle="1" w:styleId="NoList2143">
    <w:name w:val="No List2143"/>
    <w:next w:val="NoList"/>
    <w:semiHidden/>
    <w:rsid w:val="006844CC"/>
  </w:style>
  <w:style w:type="numbering" w:customStyle="1" w:styleId="NoList3143">
    <w:name w:val="No List3143"/>
    <w:next w:val="NoList"/>
    <w:uiPriority w:val="99"/>
    <w:semiHidden/>
    <w:rsid w:val="006844CC"/>
  </w:style>
  <w:style w:type="numbering" w:customStyle="1" w:styleId="NoList11143">
    <w:name w:val="No List11143"/>
    <w:next w:val="NoList"/>
    <w:uiPriority w:val="99"/>
    <w:semiHidden/>
    <w:unhideWhenUsed/>
    <w:rsid w:val="006844CC"/>
  </w:style>
  <w:style w:type="numbering" w:customStyle="1" w:styleId="12430">
    <w:name w:val="無清單1243"/>
    <w:next w:val="NoList"/>
    <w:uiPriority w:val="99"/>
    <w:semiHidden/>
    <w:unhideWhenUsed/>
    <w:rsid w:val="006844CC"/>
  </w:style>
  <w:style w:type="numbering" w:customStyle="1" w:styleId="11143">
    <w:name w:val="無清單11143"/>
    <w:next w:val="NoList"/>
    <w:uiPriority w:val="99"/>
    <w:semiHidden/>
    <w:unhideWhenUsed/>
    <w:rsid w:val="006844CC"/>
  </w:style>
  <w:style w:type="numbering" w:customStyle="1" w:styleId="233">
    <w:name w:val="无列表233"/>
    <w:next w:val="NoList"/>
    <w:uiPriority w:val="99"/>
    <w:semiHidden/>
    <w:unhideWhenUsed/>
    <w:rsid w:val="006844CC"/>
  </w:style>
  <w:style w:type="numbering" w:customStyle="1" w:styleId="NoList12133">
    <w:name w:val="No List12133"/>
    <w:next w:val="NoList"/>
    <w:uiPriority w:val="99"/>
    <w:semiHidden/>
    <w:unhideWhenUsed/>
    <w:rsid w:val="006844CC"/>
  </w:style>
  <w:style w:type="numbering" w:customStyle="1" w:styleId="111331">
    <w:name w:val="リストなし11133"/>
    <w:next w:val="NoList"/>
    <w:uiPriority w:val="99"/>
    <w:semiHidden/>
    <w:unhideWhenUsed/>
    <w:rsid w:val="006844CC"/>
  </w:style>
  <w:style w:type="numbering" w:customStyle="1" w:styleId="111332">
    <w:name w:val="无列表11133"/>
    <w:next w:val="NoList"/>
    <w:semiHidden/>
    <w:rsid w:val="006844CC"/>
  </w:style>
  <w:style w:type="numbering" w:customStyle="1" w:styleId="NoList21133">
    <w:name w:val="No List21133"/>
    <w:next w:val="NoList"/>
    <w:semiHidden/>
    <w:rsid w:val="006844CC"/>
  </w:style>
  <w:style w:type="numbering" w:customStyle="1" w:styleId="NoList31133">
    <w:name w:val="No List31133"/>
    <w:next w:val="NoList"/>
    <w:uiPriority w:val="99"/>
    <w:semiHidden/>
    <w:rsid w:val="006844CC"/>
  </w:style>
  <w:style w:type="numbering" w:customStyle="1" w:styleId="NoList111133">
    <w:name w:val="No List111133"/>
    <w:next w:val="NoList"/>
    <w:uiPriority w:val="99"/>
    <w:semiHidden/>
    <w:unhideWhenUsed/>
    <w:rsid w:val="006844CC"/>
  </w:style>
  <w:style w:type="numbering" w:customStyle="1" w:styleId="121330">
    <w:name w:val="無清單12133"/>
    <w:next w:val="NoList"/>
    <w:uiPriority w:val="99"/>
    <w:semiHidden/>
    <w:unhideWhenUsed/>
    <w:rsid w:val="006844CC"/>
  </w:style>
  <w:style w:type="numbering" w:customStyle="1" w:styleId="1111330">
    <w:name w:val="無清單111133"/>
    <w:next w:val="NoList"/>
    <w:uiPriority w:val="99"/>
    <w:semiHidden/>
    <w:unhideWhenUsed/>
    <w:rsid w:val="006844CC"/>
  </w:style>
  <w:style w:type="numbering" w:customStyle="1" w:styleId="NoList533">
    <w:name w:val="No List533"/>
    <w:next w:val="NoList"/>
    <w:uiPriority w:val="99"/>
    <w:semiHidden/>
    <w:unhideWhenUsed/>
    <w:rsid w:val="006844CC"/>
  </w:style>
  <w:style w:type="numbering" w:customStyle="1" w:styleId="NoList1333">
    <w:name w:val="No List1333"/>
    <w:next w:val="NoList"/>
    <w:uiPriority w:val="99"/>
    <w:semiHidden/>
    <w:unhideWhenUsed/>
    <w:rsid w:val="006844CC"/>
  </w:style>
  <w:style w:type="numbering" w:customStyle="1" w:styleId="12332">
    <w:name w:val="リストなし1233"/>
    <w:next w:val="NoList"/>
    <w:uiPriority w:val="99"/>
    <w:semiHidden/>
    <w:unhideWhenUsed/>
    <w:rsid w:val="006844CC"/>
  </w:style>
  <w:style w:type="numbering" w:customStyle="1" w:styleId="12333">
    <w:name w:val="无列表1233"/>
    <w:next w:val="NoList"/>
    <w:semiHidden/>
    <w:rsid w:val="006844CC"/>
  </w:style>
  <w:style w:type="numbering" w:customStyle="1" w:styleId="NoList2233">
    <w:name w:val="No List2233"/>
    <w:next w:val="NoList"/>
    <w:semiHidden/>
    <w:rsid w:val="006844CC"/>
  </w:style>
  <w:style w:type="numbering" w:customStyle="1" w:styleId="NoList3233">
    <w:name w:val="No List3233"/>
    <w:next w:val="NoList"/>
    <w:uiPriority w:val="99"/>
    <w:semiHidden/>
    <w:rsid w:val="006844CC"/>
  </w:style>
  <w:style w:type="numbering" w:customStyle="1" w:styleId="NoList11233">
    <w:name w:val="No List11233"/>
    <w:next w:val="NoList"/>
    <w:uiPriority w:val="99"/>
    <w:semiHidden/>
    <w:unhideWhenUsed/>
    <w:rsid w:val="006844CC"/>
  </w:style>
  <w:style w:type="numbering" w:customStyle="1" w:styleId="13330">
    <w:name w:val="無清單1333"/>
    <w:next w:val="NoList"/>
    <w:uiPriority w:val="99"/>
    <w:semiHidden/>
    <w:unhideWhenUsed/>
    <w:rsid w:val="006844CC"/>
  </w:style>
  <w:style w:type="numbering" w:customStyle="1" w:styleId="112330">
    <w:name w:val="無清單11233"/>
    <w:next w:val="NoList"/>
    <w:uiPriority w:val="99"/>
    <w:semiHidden/>
    <w:unhideWhenUsed/>
    <w:rsid w:val="006844CC"/>
  </w:style>
  <w:style w:type="numbering" w:customStyle="1" w:styleId="2133">
    <w:name w:val="无列表2133"/>
    <w:next w:val="NoList"/>
    <w:uiPriority w:val="99"/>
    <w:semiHidden/>
    <w:unhideWhenUsed/>
    <w:rsid w:val="006844CC"/>
  </w:style>
  <w:style w:type="numbering" w:customStyle="1" w:styleId="NoList12223">
    <w:name w:val="No List12223"/>
    <w:next w:val="NoList"/>
    <w:uiPriority w:val="99"/>
    <w:semiHidden/>
    <w:unhideWhenUsed/>
    <w:rsid w:val="006844CC"/>
  </w:style>
  <w:style w:type="numbering" w:customStyle="1" w:styleId="112231">
    <w:name w:val="リストなし11223"/>
    <w:next w:val="NoList"/>
    <w:uiPriority w:val="99"/>
    <w:semiHidden/>
    <w:unhideWhenUsed/>
    <w:rsid w:val="006844CC"/>
  </w:style>
  <w:style w:type="numbering" w:customStyle="1" w:styleId="112232">
    <w:name w:val="无列表11223"/>
    <w:next w:val="NoList"/>
    <w:semiHidden/>
    <w:rsid w:val="006844CC"/>
  </w:style>
  <w:style w:type="numbering" w:customStyle="1" w:styleId="NoList21223">
    <w:name w:val="No List21223"/>
    <w:next w:val="NoList"/>
    <w:semiHidden/>
    <w:rsid w:val="006844CC"/>
  </w:style>
  <w:style w:type="numbering" w:customStyle="1" w:styleId="NoList31223">
    <w:name w:val="No List31223"/>
    <w:next w:val="NoList"/>
    <w:uiPriority w:val="99"/>
    <w:semiHidden/>
    <w:rsid w:val="006844CC"/>
  </w:style>
  <w:style w:type="numbering" w:customStyle="1" w:styleId="NoList111233">
    <w:name w:val="No List111233"/>
    <w:next w:val="NoList"/>
    <w:uiPriority w:val="99"/>
    <w:semiHidden/>
    <w:unhideWhenUsed/>
    <w:rsid w:val="006844CC"/>
  </w:style>
  <w:style w:type="numbering" w:customStyle="1" w:styleId="122230">
    <w:name w:val="無清單12223"/>
    <w:next w:val="NoList"/>
    <w:uiPriority w:val="99"/>
    <w:semiHidden/>
    <w:unhideWhenUsed/>
    <w:rsid w:val="006844CC"/>
  </w:style>
  <w:style w:type="numbering" w:customStyle="1" w:styleId="1112230">
    <w:name w:val="無清單111223"/>
    <w:next w:val="NoList"/>
    <w:uiPriority w:val="99"/>
    <w:semiHidden/>
    <w:unhideWhenUsed/>
    <w:rsid w:val="006844CC"/>
  </w:style>
  <w:style w:type="numbering" w:customStyle="1" w:styleId="NoList82">
    <w:name w:val="No List82"/>
    <w:next w:val="NoList"/>
    <w:uiPriority w:val="99"/>
    <w:semiHidden/>
    <w:unhideWhenUsed/>
    <w:rsid w:val="006844CC"/>
  </w:style>
  <w:style w:type="numbering" w:customStyle="1" w:styleId="NoList162">
    <w:name w:val="No List162"/>
    <w:next w:val="NoList"/>
    <w:uiPriority w:val="99"/>
    <w:semiHidden/>
    <w:unhideWhenUsed/>
    <w:rsid w:val="006844CC"/>
  </w:style>
  <w:style w:type="numbering" w:customStyle="1" w:styleId="1522">
    <w:name w:val="リストなし152"/>
    <w:next w:val="NoList"/>
    <w:uiPriority w:val="99"/>
    <w:semiHidden/>
    <w:unhideWhenUsed/>
    <w:rsid w:val="006844CC"/>
  </w:style>
  <w:style w:type="numbering" w:customStyle="1" w:styleId="1523">
    <w:name w:val="无列表152"/>
    <w:next w:val="NoList"/>
    <w:semiHidden/>
    <w:rsid w:val="006844CC"/>
  </w:style>
  <w:style w:type="numbering" w:customStyle="1" w:styleId="NoList252">
    <w:name w:val="No List252"/>
    <w:next w:val="NoList"/>
    <w:semiHidden/>
    <w:rsid w:val="006844CC"/>
  </w:style>
  <w:style w:type="numbering" w:customStyle="1" w:styleId="NoList352">
    <w:name w:val="No List352"/>
    <w:next w:val="NoList"/>
    <w:uiPriority w:val="99"/>
    <w:semiHidden/>
    <w:rsid w:val="006844CC"/>
  </w:style>
  <w:style w:type="numbering" w:customStyle="1" w:styleId="NoList1162">
    <w:name w:val="No List1162"/>
    <w:next w:val="NoList"/>
    <w:uiPriority w:val="99"/>
    <w:semiHidden/>
    <w:unhideWhenUsed/>
    <w:rsid w:val="006844CC"/>
  </w:style>
  <w:style w:type="numbering" w:customStyle="1" w:styleId="1620">
    <w:name w:val="無清單162"/>
    <w:next w:val="NoList"/>
    <w:uiPriority w:val="99"/>
    <w:semiHidden/>
    <w:unhideWhenUsed/>
    <w:rsid w:val="006844CC"/>
  </w:style>
  <w:style w:type="numbering" w:customStyle="1" w:styleId="11520">
    <w:name w:val="無清單1152"/>
    <w:next w:val="NoList"/>
    <w:uiPriority w:val="99"/>
    <w:semiHidden/>
    <w:unhideWhenUsed/>
    <w:rsid w:val="006844CC"/>
  </w:style>
  <w:style w:type="numbering" w:customStyle="1" w:styleId="NoList442">
    <w:name w:val="No List442"/>
    <w:next w:val="NoList"/>
    <w:uiPriority w:val="99"/>
    <w:semiHidden/>
    <w:unhideWhenUsed/>
    <w:rsid w:val="006844CC"/>
  </w:style>
  <w:style w:type="numbering" w:customStyle="1" w:styleId="NoList1252">
    <w:name w:val="No List1252"/>
    <w:next w:val="NoList"/>
    <w:uiPriority w:val="99"/>
    <w:semiHidden/>
    <w:unhideWhenUsed/>
    <w:rsid w:val="006844CC"/>
  </w:style>
  <w:style w:type="numbering" w:customStyle="1" w:styleId="11521">
    <w:name w:val="リストなし1152"/>
    <w:next w:val="NoList"/>
    <w:uiPriority w:val="99"/>
    <w:semiHidden/>
    <w:unhideWhenUsed/>
    <w:rsid w:val="006844CC"/>
  </w:style>
  <w:style w:type="numbering" w:customStyle="1" w:styleId="11522">
    <w:name w:val="无列表1152"/>
    <w:next w:val="NoList"/>
    <w:semiHidden/>
    <w:rsid w:val="006844CC"/>
  </w:style>
  <w:style w:type="numbering" w:customStyle="1" w:styleId="NoList2152">
    <w:name w:val="No List2152"/>
    <w:next w:val="NoList"/>
    <w:semiHidden/>
    <w:rsid w:val="006844CC"/>
  </w:style>
  <w:style w:type="numbering" w:customStyle="1" w:styleId="NoList3152">
    <w:name w:val="No List3152"/>
    <w:next w:val="NoList"/>
    <w:uiPriority w:val="99"/>
    <w:semiHidden/>
    <w:rsid w:val="006844CC"/>
  </w:style>
  <w:style w:type="numbering" w:customStyle="1" w:styleId="NoList11152">
    <w:name w:val="No List11152"/>
    <w:next w:val="NoList"/>
    <w:uiPriority w:val="99"/>
    <w:semiHidden/>
    <w:unhideWhenUsed/>
    <w:rsid w:val="006844CC"/>
  </w:style>
  <w:style w:type="numbering" w:customStyle="1" w:styleId="12520">
    <w:name w:val="無清單1252"/>
    <w:next w:val="NoList"/>
    <w:uiPriority w:val="99"/>
    <w:semiHidden/>
    <w:unhideWhenUsed/>
    <w:rsid w:val="006844CC"/>
  </w:style>
  <w:style w:type="numbering" w:customStyle="1" w:styleId="111520">
    <w:name w:val="無清單11152"/>
    <w:next w:val="NoList"/>
    <w:uiPriority w:val="99"/>
    <w:semiHidden/>
    <w:unhideWhenUsed/>
    <w:rsid w:val="006844CC"/>
  </w:style>
  <w:style w:type="numbering" w:customStyle="1" w:styleId="242">
    <w:name w:val="无列表242"/>
    <w:next w:val="NoList"/>
    <w:uiPriority w:val="99"/>
    <w:semiHidden/>
    <w:unhideWhenUsed/>
    <w:rsid w:val="006844CC"/>
  </w:style>
  <w:style w:type="numbering" w:customStyle="1" w:styleId="NoList12142">
    <w:name w:val="No List12142"/>
    <w:next w:val="NoList"/>
    <w:uiPriority w:val="99"/>
    <w:semiHidden/>
    <w:unhideWhenUsed/>
    <w:rsid w:val="006844CC"/>
  </w:style>
  <w:style w:type="numbering" w:customStyle="1" w:styleId="111421">
    <w:name w:val="リストなし11142"/>
    <w:next w:val="NoList"/>
    <w:uiPriority w:val="99"/>
    <w:semiHidden/>
    <w:unhideWhenUsed/>
    <w:rsid w:val="006844CC"/>
  </w:style>
  <w:style w:type="numbering" w:customStyle="1" w:styleId="111422">
    <w:name w:val="无列表11142"/>
    <w:next w:val="NoList"/>
    <w:semiHidden/>
    <w:rsid w:val="006844CC"/>
  </w:style>
  <w:style w:type="numbering" w:customStyle="1" w:styleId="NoList21142">
    <w:name w:val="No List21142"/>
    <w:next w:val="NoList"/>
    <w:semiHidden/>
    <w:rsid w:val="006844CC"/>
  </w:style>
  <w:style w:type="numbering" w:customStyle="1" w:styleId="NoList31142">
    <w:name w:val="No List31142"/>
    <w:next w:val="NoList"/>
    <w:uiPriority w:val="99"/>
    <w:semiHidden/>
    <w:rsid w:val="006844CC"/>
  </w:style>
  <w:style w:type="numbering" w:customStyle="1" w:styleId="NoList111142">
    <w:name w:val="No List111142"/>
    <w:next w:val="NoList"/>
    <w:uiPriority w:val="99"/>
    <w:semiHidden/>
    <w:unhideWhenUsed/>
    <w:rsid w:val="006844CC"/>
  </w:style>
  <w:style w:type="numbering" w:customStyle="1" w:styleId="121420">
    <w:name w:val="無清單12142"/>
    <w:next w:val="NoList"/>
    <w:uiPriority w:val="99"/>
    <w:semiHidden/>
    <w:unhideWhenUsed/>
    <w:rsid w:val="006844CC"/>
  </w:style>
  <w:style w:type="numbering" w:customStyle="1" w:styleId="1111420">
    <w:name w:val="無清單111142"/>
    <w:next w:val="NoList"/>
    <w:uiPriority w:val="99"/>
    <w:semiHidden/>
    <w:unhideWhenUsed/>
    <w:rsid w:val="006844CC"/>
  </w:style>
  <w:style w:type="numbering" w:customStyle="1" w:styleId="NoList542">
    <w:name w:val="No List542"/>
    <w:next w:val="NoList"/>
    <w:uiPriority w:val="99"/>
    <w:semiHidden/>
    <w:unhideWhenUsed/>
    <w:rsid w:val="006844CC"/>
  </w:style>
  <w:style w:type="numbering" w:customStyle="1" w:styleId="NoList1342">
    <w:name w:val="No List1342"/>
    <w:next w:val="NoList"/>
    <w:uiPriority w:val="99"/>
    <w:semiHidden/>
    <w:unhideWhenUsed/>
    <w:rsid w:val="006844CC"/>
  </w:style>
  <w:style w:type="numbering" w:customStyle="1" w:styleId="12421">
    <w:name w:val="リストなし1242"/>
    <w:next w:val="NoList"/>
    <w:uiPriority w:val="99"/>
    <w:semiHidden/>
    <w:unhideWhenUsed/>
    <w:rsid w:val="006844CC"/>
  </w:style>
  <w:style w:type="numbering" w:customStyle="1" w:styleId="12422">
    <w:name w:val="无列表1242"/>
    <w:next w:val="NoList"/>
    <w:semiHidden/>
    <w:rsid w:val="006844CC"/>
  </w:style>
  <w:style w:type="numbering" w:customStyle="1" w:styleId="NoList2242">
    <w:name w:val="No List2242"/>
    <w:next w:val="NoList"/>
    <w:semiHidden/>
    <w:rsid w:val="006844CC"/>
  </w:style>
  <w:style w:type="numbering" w:customStyle="1" w:styleId="NoList3242">
    <w:name w:val="No List3242"/>
    <w:next w:val="NoList"/>
    <w:uiPriority w:val="99"/>
    <w:semiHidden/>
    <w:rsid w:val="006844CC"/>
  </w:style>
  <w:style w:type="numbering" w:customStyle="1" w:styleId="NoList11242">
    <w:name w:val="No List11242"/>
    <w:next w:val="NoList"/>
    <w:uiPriority w:val="99"/>
    <w:semiHidden/>
    <w:unhideWhenUsed/>
    <w:rsid w:val="006844CC"/>
  </w:style>
  <w:style w:type="numbering" w:customStyle="1" w:styleId="13420">
    <w:name w:val="無清單1342"/>
    <w:next w:val="NoList"/>
    <w:uiPriority w:val="99"/>
    <w:semiHidden/>
    <w:unhideWhenUsed/>
    <w:rsid w:val="006844CC"/>
  </w:style>
  <w:style w:type="numbering" w:customStyle="1" w:styleId="112420">
    <w:name w:val="無清單11242"/>
    <w:next w:val="NoList"/>
    <w:uiPriority w:val="99"/>
    <w:semiHidden/>
    <w:unhideWhenUsed/>
    <w:rsid w:val="006844CC"/>
  </w:style>
  <w:style w:type="numbering" w:customStyle="1" w:styleId="2142">
    <w:name w:val="无列表2142"/>
    <w:next w:val="NoList"/>
    <w:uiPriority w:val="99"/>
    <w:semiHidden/>
    <w:unhideWhenUsed/>
    <w:rsid w:val="006844CC"/>
  </w:style>
  <w:style w:type="numbering" w:customStyle="1" w:styleId="NoList12232">
    <w:name w:val="No List12232"/>
    <w:next w:val="NoList"/>
    <w:uiPriority w:val="99"/>
    <w:semiHidden/>
    <w:unhideWhenUsed/>
    <w:rsid w:val="006844CC"/>
  </w:style>
  <w:style w:type="numbering" w:customStyle="1" w:styleId="112321">
    <w:name w:val="リストなし11232"/>
    <w:next w:val="NoList"/>
    <w:uiPriority w:val="99"/>
    <w:semiHidden/>
    <w:unhideWhenUsed/>
    <w:rsid w:val="006844CC"/>
  </w:style>
  <w:style w:type="numbering" w:customStyle="1" w:styleId="112322">
    <w:name w:val="无列表11232"/>
    <w:next w:val="NoList"/>
    <w:semiHidden/>
    <w:rsid w:val="006844CC"/>
  </w:style>
  <w:style w:type="numbering" w:customStyle="1" w:styleId="NoList21232">
    <w:name w:val="No List21232"/>
    <w:next w:val="NoList"/>
    <w:semiHidden/>
    <w:rsid w:val="006844CC"/>
  </w:style>
  <w:style w:type="numbering" w:customStyle="1" w:styleId="NoList31232">
    <w:name w:val="No List31232"/>
    <w:next w:val="NoList"/>
    <w:uiPriority w:val="99"/>
    <w:semiHidden/>
    <w:rsid w:val="006844CC"/>
  </w:style>
  <w:style w:type="numbering" w:customStyle="1" w:styleId="NoList111242">
    <w:name w:val="No List111242"/>
    <w:next w:val="NoList"/>
    <w:uiPriority w:val="99"/>
    <w:semiHidden/>
    <w:unhideWhenUsed/>
    <w:rsid w:val="006844CC"/>
  </w:style>
  <w:style w:type="numbering" w:customStyle="1" w:styleId="122320">
    <w:name w:val="無清單12232"/>
    <w:next w:val="NoList"/>
    <w:uiPriority w:val="99"/>
    <w:semiHidden/>
    <w:unhideWhenUsed/>
    <w:rsid w:val="006844CC"/>
  </w:style>
  <w:style w:type="numbering" w:customStyle="1" w:styleId="1112320">
    <w:name w:val="無清單111232"/>
    <w:next w:val="NoList"/>
    <w:uiPriority w:val="99"/>
    <w:semiHidden/>
    <w:unhideWhenUsed/>
    <w:rsid w:val="006844CC"/>
  </w:style>
  <w:style w:type="numbering" w:customStyle="1" w:styleId="NoList621">
    <w:name w:val="No List621"/>
    <w:next w:val="NoList"/>
    <w:uiPriority w:val="99"/>
    <w:semiHidden/>
    <w:unhideWhenUsed/>
    <w:rsid w:val="006844CC"/>
  </w:style>
  <w:style w:type="numbering" w:customStyle="1" w:styleId="NoList1421">
    <w:name w:val="No List1421"/>
    <w:next w:val="NoList"/>
    <w:uiPriority w:val="99"/>
    <w:semiHidden/>
    <w:unhideWhenUsed/>
    <w:rsid w:val="006844CC"/>
  </w:style>
  <w:style w:type="numbering" w:customStyle="1" w:styleId="13212">
    <w:name w:val="リストなし1321"/>
    <w:next w:val="NoList"/>
    <w:uiPriority w:val="99"/>
    <w:semiHidden/>
    <w:unhideWhenUsed/>
    <w:rsid w:val="006844CC"/>
  </w:style>
  <w:style w:type="numbering" w:customStyle="1" w:styleId="13221">
    <w:name w:val="无列表1322"/>
    <w:next w:val="NoList"/>
    <w:semiHidden/>
    <w:rsid w:val="006844CC"/>
  </w:style>
  <w:style w:type="numbering" w:customStyle="1" w:styleId="NoList2321">
    <w:name w:val="No List2321"/>
    <w:next w:val="NoList"/>
    <w:semiHidden/>
    <w:rsid w:val="006844CC"/>
  </w:style>
  <w:style w:type="numbering" w:customStyle="1" w:styleId="NoList3321">
    <w:name w:val="No List3321"/>
    <w:next w:val="NoList"/>
    <w:uiPriority w:val="99"/>
    <w:semiHidden/>
    <w:rsid w:val="006844CC"/>
  </w:style>
  <w:style w:type="numbering" w:customStyle="1" w:styleId="NoList11322">
    <w:name w:val="No List11322"/>
    <w:next w:val="NoList"/>
    <w:uiPriority w:val="99"/>
    <w:semiHidden/>
    <w:unhideWhenUsed/>
    <w:rsid w:val="006844CC"/>
  </w:style>
  <w:style w:type="numbering" w:customStyle="1" w:styleId="14210">
    <w:name w:val="無清單1421"/>
    <w:next w:val="NoList"/>
    <w:uiPriority w:val="99"/>
    <w:semiHidden/>
    <w:unhideWhenUsed/>
    <w:rsid w:val="006844CC"/>
  </w:style>
  <w:style w:type="numbering" w:customStyle="1" w:styleId="113210">
    <w:name w:val="無清單11321"/>
    <w:next w:val="NoList"/>
    <w:uiPriority w:val="99"/>
    <w:semiHidden/>
    <w:unhideWhenUsed/>
    <w:rsid w:val="006844CC"/>
  </w:style>
  <w:style w:type="numbering" w:customStyle="1" w:styleId="2222">
    <w:name w:val="无列表2222"/>
    <w:next w:val="NoList"/>
    <w:uiPriority w:val="99"/>
    <w:semiHidden/>
    <w:unhideWhenUsed/>
    <w:rsid w:val="006844CC"/>
  </w:style>
  <w:style w:type="numbering" w:customStyle="1" w:styleId="NoList12321">
    <w:name w:val="No List12321"/>
    <w:next w:val="NoList"/>
    <w:uiPriority w:val="99"/>
    <w:semiHidden/>
    <w:unhideWhenUsed/>
    <w:rsid w:val="006844CC"/>
  </w:style>
  <w:style w:type="numbering" w:customStyle="1" w:styleId="113211">
    <w:name w:val="リストなし11321"/>
    <w:next w:val="NoList"/>
    <w:uiPriority w:val="99"/>
    <w:semiHidden/>
    <w:unhideWhenUsed/>
    <w:rsid w:val="006844CC"/>
  </w:style>
  <w:style w:type="numbering" w:customStyle="1" w:styleId="113212">
    <w:name w:val="无列表11321"/>
    <w:next w:val="NoList"/>
    <w:semiHidden/>
    <w:rsid w:val="006844CC"/>
  </w:style>
  <w:style w:type="numbering" w:customStyle="1" w:styleId="NoList21321">
    <w:name w:val="No List21321"/>
    <w:next w:val="NoList"/>
    <w:semiHidden/>
    <w:rsid w:val="006844CC"/>
  </w:style>
  <w:style w:type="numbering" w:customStyle="1" w:styleId="NoList31321">
    <w:name w:val="No List31321"/>
    <w:next w:val="NoList"/>
    <w:uiPriority w:val="99"/>
    <w:semiHidden/>
    <w:rsid w:val="006844CC"/>
  </w:style>
  <w:style w:type="numbering" w:customStyle="1" w:styleId="NoList111321">
    <w:name w:val="No List111321"/>
    <w:next w:val="NoList"/>
    <w:uiPriority w:val="99"/>
    <w:semiHidden/>
    <w:unhideWhenUsed/>
    <w:rsid w:val="006844CC"/>
  </w:style>
  <w:style w:type="numbering" w:customStyle="1" w:styleId="123210">
    <w:name w:val="無清單12321"/>
    <w:next w:val="NoList"/>
    <w:uiPriority w:val="99"/>
    <w:semiHidden/>
    <w:unhideWhenUsed/>
    <w:rsid w:val="006844CC"/>
  </w:style>
  <w:style w:type="numbering" w:customStyle="1" w:styleId="1113210">
    <w:name w:val="無清單111321"/>
    <w:next w:val="NoList"/>
    <w:uiPriority w:val="99"/>
    <w:semiHidden/>
    <w:unhideWhenUsed/>
    <w:rsid w:val="006844CC"/>
  </w:style>
  <w:style w:type="numbering" w:customStyle="1" w:styleId="NoList4122">
    <w:name w:val="No List4122"/>
    <w:next w:val="NoList"/>
    <w:uiPriority w:val="99"/>
    <w:semiHidden/>
    <w:unhideWhenUsed/>
    <w:rsid w:val="006844CC"/>
  </w:style>
  <w:style w:type="numbering" w:customStyle="1" w:styleId="NoList121122">
    <w:name w:val="No List121122"/>
    <w:next w:val="NoList"/>
    <w:uiPriority w:val="99"/>
    <w:semiHidden/>
    <w:unhideWhenUsed/>
    <w:rsid w:val="006844CC"/>
  </w:style>
  <w:style w:type="numbering" w:customStyle="1" w:styleId="1111221">
    <w:name w:val="リストなし111122"/>
    <w:next w:val="NoList"/>
    <w:uiPriority w:val="99"/>
    <w:semiHidden/>
    <w:unhideWhenUsed/>
    <w:rsid w:val="006844CC"/>
  </w:style>
  <w:style w:type="numbering" w:customStyle="1" w:styleId="1111222">
    <w:name w:val="无列表111122"/>
    <w:next w:val="NoList"/>
    <w:semiHidden/>
    <w:rsid w:val="006844CC"/>
  </w:style>
  <w:style w:type="numbering" w:customStyle="1" w:styleId="NoList211122">
    <w:name w:val="No List211122"/>
    <w:next w:val="NoList"/>
    <w:semiHidden/>
    <w:rsid w:val="006844CC"/>
  </w:style>
  <w:style w:type="numbering" w:customStyle="1" w:styleId="NoList311122">
    <w:name w:val="No List311122"/>
    <w:next w:val="NoList"/>
    <w:uiPriority w:val="99"/>
    <w:semiHidden/>
    <w:rsid w:val="006844CC"/>
  </w:style>
  <w:style w:type="numbering" w:customStyle="1" w:styleId="NoList1111122">
    <w:name w:val="No List1111122"/>
    <w:next w:val="NoList"/>
    <w:uiPriority w:val="99"/>
    <w:semiHidden/>
    <w:unhideWhenUsed/>
    <w:rsid w:val="006844CC"/>
  </w:style>
  <w:style w:type="numbering" w:customStyle="1" w:styleId="1211220">
    <w:name w:val="無清單121122"/>
    <w:next w:val="NoList"/>
    <w:uiPriority w:val="99"/>
    <w:semiHidden/>
    <w:unhideWhenUsed/>
    <w:rsid w:val="006844CC"/>
  </w:style>
  <w:style w:type="numbering" w:customStyle="1" w:styleId="11111220">
    <w:name w:val="無清單1111122"/>
    <w:next w:val="NoList"/>
    <w:uiPriority w:val="99"/>
    <w:semiHidden/>
    <w:unhideWhenUsed/>
    <w:rsid w:val="006844CC"/>
  </w:style>
  <w:style w:type="numbering" w:customStyle="1" w:styleId="NoList5121">
    <w:name w:val="No List5121"/>
    <w:next w:val="NoList"/>
    <w:uiPriority w:val="99"/>
    <w:semiHidden/>
    <w:unhideWhenUsed/>
    <w:rsid w:val="006844CC"/>
  </w:style>
  <w:style w:type="numbering" w:customStyle="1" w:styleId="NoList13122">
    <w:name w:val="No List13122"/>
    <w:next w:val="NoList"/>
    <w:uiPriority w:val="99"/>
    <w:semiHidden/>
    <w:unhideWhenUsed/>
    <w:rsid w:val="006844CC"/>
  </w:style>
  <w:style w:type="numbering" w:customStyle="1" w:styleId="121221">
    <w:name w:val="リストなし12122"/>
    <w:next w:val="NoList"/>
    <w:uiPriority w:val="99"/>
    <w:semiHidden/>
    <w:unhideWhenUsed/>
    <w:rsid w:val="006844CC"/>
  </w:style>
  <w:style w:type="numbering" w:customStyle="1" w:styleId="121222">
    <w:name w:val="无列表12122"/>
    <w:next w:val="NoList"/>
    <w:semiHidden/>
    <w:rsid w:val="006844CC"/>
  </w:style>
  <w:style w:type="numbering" w:customStyle="1" w:styleId="NoList22122">
    <w:name w:val="No List22122"/>
    <w:next w:val="NoList"/>
    <w:semiHidden/>
    <w:rsid w:val="006844CC"/>
  </w:style>
  <w:style w:type="numbering" w:customStyle="1" w:styleId="NoList32122">
    <w:name w:val="No List32122"/>
    <w:next w:val="NoList"/>
    <w:uiPriority w:val="99"/>
    <w:semiHidden/>
    <w:rsid w:val="006844CC"/>
  </w:style>
  <w:style w:type="numbering" w:customStyle="1" w:styleId="NoList112122">
    <w:name w:val="No List112122"/>
    <w:next w:val="NoList"/>
    <w:uiPriority w:val="99"/>
    <w:semiHidden/>
    <w:unhideWhenUsed/>
    <w:rsid w:val="006844CC"/>
  </w:style>
  <w:style w:type="numbering" w:customStyle="1" w:styleId="131220">
    <w:name w:val="無清單13122"/>
    <w:next w:val="NoList"/>
    <w:uiPriority w:val="99"/>
    <w:semiHidden/>
    <w:unhideWhenUsed/>
    <w:rsid w:val="006844CC"/>
  </w:style>
  <w:style w:type="numbering" w:customStyle="1" w:styleId="1121220">
    <w:name w:val="無清單112122"/>
    <w:next w:val="NoList"/>
    <w:uiPriority w:val="99"/>
    <w:semiHidden/>
    <w:unhideWhenUsed/>
    <w:rsid w:val="006844CC"/>
  </w:style>
  <w:style w:type="numbering" w:customStyle="1" w:styleId="21122">
    <w:name w:val="无列表21122"/>
    <w:next w:val="NoList"/>
    <w:uiPriority w:val="99"/>
    <w:semiHidden/>
    <w:unhideWhenUsed/>
    <w:rsid w:val="006844CC"/>
  </w:style>
  <w:style w:type="numbering" w:customStyle="1" w:styleId="NoList122122">
    <w:name w:val="No List122122"/>
    <w:next w:val="NoList"/>
    <w:uiPriority w:val="99"/>
    <w:semiHidden/>
    <w:unhideWhenUsed/>
    <w:rsid w:val="006844CC"/>
  </w:style>
  <w:style w:type="numbering" w:customStyle="1" w:styleId="1121221">
    <w:name w:val="リストなし112122"/>
    <w:next w:val="NoList"/>
    <w:uiPriority w:val="99"/>
    <w:semiHidden/>
    <w:unhideWhenUsed/>
    <w:rsid w:val="006844CC"/>
  </w:style>
  <w:style w:type="numbering" w:customStyle="1" w:styleId="1121222">
    <w:name w:val="无列表112122"/>
    <w:next w:val="NoList"/>
    <w:semiHidden/>
    <w:rsid w:val="006844CC"/>
  </w:style>
  <w:style w:type="numbering" w:customStyle="1" w:styleId="NoList212122">
    <w:name w:val="No List212122"/>
    <w:next w:val="NoList"/>
    <w:semiHidden/>
    <w:rsid w:val="006844CC"/>
  </w:style>
  <w:style w:type="numbering" w:customStyle="1" w:styleId="NoList312122">
    <w:name w:val="No List312122"/>
    <w:next w:val="NoList"/>
    <w:uiPriority w:val="99"/>
    <w:semiHidden/>
    <w:rsid w:val="006844CC"/>
  </w:style>
  <w:style w:type="numbering" w:customStyle="1" w:styleId="NoList1112122">
    <w:name w:val="No List1112122"/>
    <w:next w:val="NoList"/>
    <w:uiPriority w:val="99"/>
    <w:semiHidden/>
    <w:unhideWhenUsed/>
    <w:rsid w:val="006844CC"/>
  </w:style>
  <w:style w:type="numbering" w:customStyle="1" w:styleId="122122">
    <w:name w:val="無清單122122"/>
    <w:next w:val="NoList"/>
    <w:uiPriority w:val="99"/>
    <w:semiHidden/>
    <w:unhideWhenUsed/>
    <w:rsid w:val="006844CC"/>
  </w:style>
  <w:style w:type="numbering" w:customStyle="1" w:styleId="1112122">
    <w:name w:val="無清單1112122"/>
    <w:next w:val="NoList"/>
    <w:uiPriority w:val="99"/>
    <w:semiHidden/>
    <w:unhideWhenUsed/>
    <w:rsid w:val="006844CC"/>
  </w:style>
  <w:style w:type="numbering" w:customStyle="1" w:styleId="3120">
    <w:name w:val="无列表312"/>
    <w:next w:val="NoList"/>
    <w:uiPriority w:val="99"/>
    <w:semiHidden/>
    <w:unhideWhenUsed/>
    <w:rsid w:val="006844CC"/>
  </w:style>
  <w:style w:type="numbering" w:customStyle="1" w:styleId="131121">
    <w:name w:val="无列表13112"/>
    <w:next w:val="NoList"/>
    <w:semiHidden/>
    <w:rsid w:val="006844CC"/>
  </w:style>
  <w:style w:type="numbering" w:customStyle="1" w:styleId="NoList113111">
    <w:name w:val="No List113111"/>
    <w:next w:val="NoList"/>
    <w:uiPriority w:val="99"/>
    <w:semiHidden/>
    <w:unhideWhenUsed/>
    <w:rsid w:val="006844CC"/>
  </w:style>
  <w:style w:type="numbering" w:customStyle="1" w:styleId="NoList41112">
    <w:name w:val="No List41112"/>
    <w:next w:val="NoList"/>
    <w:uiPriority w:val="99"/>
    <w:semiHidden/>
    <w:unhideWhenUsed/>
    <w:rsid w:val="006844CC"/>
  </w:style>
  <w:style w:type="numbering" w:customStyle="1" w:styleId="22112">
    <w:name w:val="无列表22112"/>
    <w:next w:val="NoList"/>
    <w:uiPriority w:val="99"/>
    <w:semiHidden/>
    <w:unhideWhenUsed/>
    <w:rsid w:val="006844CC"/>
  </w:style>
  <w:style w:type="numbering" w:customStyle="1" w:styleId="NoList1211112">
    <w:name w:val="No List1211112"/>
    <w:next w:val="NoList"/>
    <w:uiPriority w:val="99"/>
    <w:semiHidden/>
    <w:unhideWhenUsed/>
    <w:rsid w:val="006844CC"/>
  </w:style>
  <w:style w:type="numbering" w:customStyle="1" w:styleId="11111121">
    <w:name w:val="リストなし1111112"/>
    <w:next w:val="NoList"/>
    <w:uiPriority w:val="99"/>
    <w:semiHidden/>
    <w:unhideWhenUsed/>
    <w:rsid w:val="006844CC"/>
  </w:style>
  <w:style w:type="numbering" w:customStyle="1" w:styleId="11111122">
    <w:name w:val="无列表1111112"/>
    <w:next w:val="NoList"/>
    <w:semiHidden/>
    <w:rsid w:val="006844CC"/>
  </w:style>
  <w:style w:type="numbering" w:customStyle="1" w:styleId="NoList2111112">
    <w:name w:val="No List2111112"/>
    <w:next w:val="NoList"/>
    <w:semiHidden/>
    <w:rsid w:val="006844CC"/>
  </w:style>
  <w:style w:type="numbering" w:customStyle="1" w:styleId="NoList3111112">
    <w:name w:val="No List3111112"/>
    <w:next w:val="NoList"/>
    <w:uiPriority w:val="99"/>
    <w:semiHidden/>
    <w:rsid w:val="006844CC"/>
  </w:style>
  <w:style w:type="numbering" w:customStyle="1" w:styleId="NoList11111112">
    <w:name w:val="No List11111112"/>
    <w:next w:val="NoList"/>
    <w:uiPriority w:val="99"/>
    <w:semiHidden/>
    <w:unhideWhenUsed/>
    <w:rsid w:val="006844CC"/>
  </w:style>
  <w:style w:type="numbering" w:customStyle="1" w:styleId="12111120">
    <w:name w:val="無清單1211112"/>
    <w:next w:val="NoList"/>
    <w:uiPriority w:val="99"/>
    <w:semiHidden/>
    <w:unhideWhenUsed/>
    <w:rsid w:val="006844CC"/>
  </w:style>
  <w:style w:type="numbering" w:customStyle="1" w:styleId="111111120">
    <w:name w:val="無清單11111112"/>
    <w:next w:val="NoList"/>
    <w:uiPriority w:val="99"/>
    <w:semiHidden/>
    <w:unhideWhenUsed/>
    <w:rsid w:val="006844CC"/>
  </w:style>
  <w:style w:type="numbering" w:customStyle="1" w:styleId="NoList131112">
    <w:name w:val="No List131112"/>
    <w:next w:val="NoList"/>
    <w:uiPriority w:val="99"/>
    <w:semiHidden/>
    <w:unhideWhenUsed/>
    <w:rsid w:val="006844CC"/>
  </w:style>
  <w:style w:type="numbering" w:customStyle="1" w:styleId="1211121">
    <w:name w:val="リストなし121112"/>
    <w:next w:val="NoList"/>
    <w:uiPriority w:val="99"/>
    <w:semiHidden/>
    <w:unhideWhenUsed/>
    <w:rsid w:val="006844CC"/>
  </w:style>
  <w:style w:type="numbering" w:customStyle="1" w:styleId="1211122">
    <w:name w:val="无列表121112"/>
    <w:next w:val="NoList"/>
    <w:semiHidden/>
    <w:rsid w:val="006844CC"/>
  </w:style>
  <w:style w:type="numbering" w:customStyle="1" w:styleId="NoList221112">
    <w:name w:val="No List221112"/>
    <w:next w:val="NoList"/>
    <w:semiHidden/>
    <w:rsid w:val="006844CC"/>
  </w:style>
  <w:style w:type="numbering" w:customStyle="1" w:styleId="NoList321112">
    <w:name w:val="No List321112"/>
    <w:next w:val="NoList"/>
    <w:uiPriority w:val="99"/>
    <w:semiHidden/>
    <w:rsid w:val="006844CC"/>
  </w:style>
  <w:style w:type="numbering" w:customStyle="1" w:styleId="NoList1121112">
    <w:name w:val="No List1121112"/>
    <w:next w:val="NoList"/>
    <w:uiPriority w:val="99"/>
    <w:semiHidden/>
    <w:unhideWhenUsed/>
    <w:rsid w:val="006844CC"/>
  </w:style>
  <w:style w:type="numbering" w:customStyle="1" w:styleId="131112">
    <w:name w:val="無清單131112"/>
    <w:next w:val="NoList"/>
    <w:uiPriority w:val="99"/>
    <w:semiHidden/>
    <w:unhideWhenUsed/>
    <w:rsid w:val="006844CC"/>
  </w:style>
  <w:style w:type="numbering" w:customStyle="1" w:styleId="11211120">
    <w:name w:val="無清單1121112"/>
    <w:next w:val="NoList"/>
    <w:uiPriority w:val="99"/>
    <w:semiHidden/>
    <w:unhideWhenUsed/>
    <w:rsid w:val="006844CC"/>
  </w:style>
  <w:style w:type="numbering" w:customStyle="1" w:styleId="211112">
    <w:name w:val="无列表211112"/>
    <w:next w:val="NoList"/>
    <w:uiPriority w:val="99"/>
    <w:semiHidden/>
    <w:unhideWhenUsed/>
    <w:rsid w:val="006844CC"/>
  </w:style>
  <w:style w:type="numbering" w:customStyle="1" w:styleId="NoList1221112">
    <w:name w:val="No List1221112"/>
    <w:next w:val="NoList"/>
    <w:uiPriority w:val="99"/>
    <w:semiHidden/>
    <w:unhideWhenUsed/>
    <w:rsid w:val="006844CC"/>
  </w:style>
  <w:style w:type="numbering" w:customStyle="1" w:styleId="11211121">
    <w:name w:val="リストなし1121112"/>
    <w:next w:val="NoList"/>
    <w:uiPriority w:val="99"/>
    <w:semiHidden/>
    <w:unhideWhenUsed/>
    <w:rsid w:val="006844CC"/>
  </w:style>
  <w:style w:type="numbering" w:customStyle="1" w:styleId="11211122">
    <w:name w:val="无列表1121112"/>
    <w:next w:val="NoList"/>
    <w:semiHidden/>
    <w:rsid w:val="006844CC"/>
  </w:style>
  <w:style w:type="numbering" w:customStyle="1" w:styleId="NoList2121112">
    <w:name w:val="No List2121112"/>
    <w:next w:val="NoList"/>
    <w:semiHidden/>
    <w:rsid w:val="006844CC"/>
  </w:style>
  <w:style w:type="numbering" w:customStyle="1" w:styleId="NoList3121112">
    <w:name w:val="No List3121112"/>
    <w:next w:val="NoList"/>
    <w:uiPriority w:val="99"/>
    <w:semiHidden/>
    <w:rsid w:val="006844CC"/>
  </w:style>
  <w:style w:type="numbering" w:customStyle="1" w:styleId="NoList11121112">
    <w:name w:val="No List11121112"/>
    <w:next w:val="NoList"/>
    <w:uiPriority w:val="99"/>
    <w:semiHidden/>
    <w:unhideWhenUsed/>
    <w:rsid w:val="006844CC"/>
  </w:style>
  <w:style w:type="numbering" w:customStyle="1" w:styleId="1221112">
    <w:name w:val="無清單1221112"/>
    <w:next w:val="NoList"/>
    <w:uiPriority w:val="99"/>
    <w:semiHidden/>
    <w:unhideWhenUsed/>
    <w:rsid w:val="006844CC"/>
  </w:style>
  <w:style w:type="numbering" w:customStyle="1" w:styleId="11121112">
    <w:name w:val="無清單11121112"/>
    <w:next w:val="NoList"/>
    <w:uiPriority w:val="99"/>
    <w:semiHidden/>
    <w:unhideWhenUsed/>
    <w:rsid w:val="006844CC"/>
  </w:style>
  <w:style w:type="numbering" w:customStyle="1" w:styleId="NoList51111">
    <w:name w:val="No List51111"/>
    <w:next w:val="NoList"/>
    <w:uiPriority w:val="99"/>
    <w:semiHidden/>
    <w:unhideWhenUsed/>
    <w:rsid w:val="006844CC"/>
  </w:style>
  <w:style w:type="numbering" w:customStyle="1" w:styleId="NoList6111">
    <w:name w:val="No List6111"/>
    <w:next w:val="NoList"/>
    <w:uiPriority w:val="99"/>
    <w:semiHidden/>
    <w:unhideWhenUsed/>
    <w:rsid w:val="006844CC"/>
  </w:style>
  <w:style w:type="numbering" w:customStyle="1" w:styleId="NoList14111">
    <w:name w:val="No List14111"/>
    <w:next w:val="NoList"/>
    <w:uiPriority w:val="99"/>
    <w:semiHidden/>
    <w:unhideWhenUsed/>
    <w:rsid w:val="006844CC"/>
  </w:style>
  <w:style w:type="numbering" w:customStyle="1" w:styleId="131113">
    <w:name w:val="リストなし13111"/>
    <w:next w:val="NoList"/>
    <w:uiPriority w:val="99"/>
    <w:semiHidden/>
    <w:unhideWhenUsed/>
    <w:rsid w:val="006844CC"/>
  </w:style>
  <w:style w:type="numbering" w:customStyle="1" w:styleId="NoList23111">
    <w:name w:val="No List23111"/>
    <w:next w:val="NoList"/>
    <w:semiHidden/>
    <w:rsid w:val="006844CC"/>
  </w:style>
  <w:style w:type="numbering" w:customStyle="1" w:styleId="NoList33111">
    <w:name w:val="No List33111"/>
    <w:next w:val="NoList"/>
    <w:uiPriority w:val="99"/>
    <w:semiHidden/>
    <w:rsid w:val="006844CC"/>
  </w:style>
  <w:style w:type="numbering" w:customStyle="1" w:styleId="NoList11411">
    <w:name w:val="No List11411"/>
    <w:next w:val="NoList"/>
    <w:uiPriority w:val="99"/>
    <w:semiHidden/>
    <w:unhideWhenUsed/>
    <w:rsid w:val="006844CC"/>
  </w:style>
  <w:style w:type="numbering" w:customStyle="1" w:styleId="141110">
    <w:name w:val="無清單14111"/>
    <w:next w:val="NoList"/>
    <w:uiPriority w:val="99"/>
    <w:semiHidden/>
    <w:unhideWhenUsed/>
    <w:rsid w:val="006844CC"/>
  </w:style>
  <w:style w:type="numbering" w:customStyle="1" w:styleId="1131110">
    <w:name w:val="無清單113111"/>
    <w:next w:val="NoList"/>
    <w:uiPriority w:val="99"/>
    <w:semiHidden/>
    <w:unhideWhenUsed/>
    <w:rsid w:val="006844CC"/>
  </w:style>
  <w:style w:type="numbering" w:customStyle="1" w:styleId="NoList4211">
    <w:name w:val="No List4211"/>
    <w:next w:val="NoList"/>
    <w:uiPriority w:val="99"/>
    <w:semiHidden/>
    <w:unhideWhenUsed/>
    <w:rsid w:val="006844CC"/>
  </w:style>
  <w:style w:type="numbering" w:customStyle="1" w:styleId="NoList123111">
    <w:name w:val="No List123111"/>
    <w:next w:val="NoList"/>
    <w:uiPriority w:val="99"/>
    <w:semiHidden/>
    <w:unhideWhenUsed/>
    <w:rsid w:val="006844CC"/>
  </w:style>
  <w:style w:type="numbering" w:customStyle="1" w:styleId="1131111">
    <w:name w:val="リストなし113111"/>
    <w:next w:val="NoList"/>
    <w:uiPriority w:val="99"/>
    <w:semiHidden/>
    <w:unhideWhenUsed/>
    <w:rsid w:val="006844CC"/>
  </w:style>
  <w:style w:type="numbering" w:customStyle="1" w:styleId="1131112">
    <w:name w:val="无列表113111"/>
    <w:next w:val="NoList"/>
    <w:semiHidden/>
    <w:rsid w:val="006844CC"/>
  </w:style>
  <w:style w:type="numbering" w:customStyle="1" w:styleId="NoList213111">
    <w:name w:val="No List213111"/>
    <w:next w:val="NoList"/>
    <w:semiHidden/>
    <w:rsid w:val="006844CC"/>
  </w:style>
  <w:style w:type="numbering" w:customStyle="1" w:styleId="NoList313111">
    <w:name w:val="No List313111"/>
    <w:next w:val="NoList"/>
    <w:uiPriority w:val="99"/>
    <w:semiHidden/>
    <w:rsid w:val="006844CC"/>
  </w:style>
  <w:style w:type="numbering" w:customStyle="1" w:styleId="NoList1113111">
    <w:name w:val="No List1113111"/>
    <w:next w:val="NoList"/>
    <w:uiPriority w:val="99"/>
    <w:semiHidden/>
    <w:unhideWhenUsed/>
    <w:rsid w:val="006844CC"/>
  </w:style>
  <w:style w:type="numbering" w:customStyle="1" w:styleId="123111">
    <w:name w:val="無清單123111"/>
    <w:next w:val="NoList"/>
    <w:uiPriority w:val="99"/>
    <w:semiHidden/>
    <w:unhideWhenUsed/>
    <w:rsid w:val="006844CC"/>
  </w:style>
  <w:style w:type="numbering" w:customStyle="1" w:styleId="1113111">
    <w:name w:val="無清單1113111"/>
    <w:next w:val="NoList"/>
    <w:uiPriority w:val="99"/>
    <w:semiHidden/>
    <w:unhideWhenUsed/>
    <w:rsid w:val="006844CC"/>
  </w:style>
  <w:style w:type="numbering" w:customStyle="1" w:styleId="NoList121211">
    <w:name w:val="No List121211"/>
    <w:next w:val="NoList"/>
    <w:uiPriority w:val="99"/>
    <w:semiHidden/>
    <w:unhideWhenUsed/>
    <w:rsid w:val="006844CC"/>
  </w:style>
  <w:style w:type="numbering" w:customStyle="1" w:styleId="1112110">
    <w:name w:val="リストなし111211"/>
    <w:next w:val="NoList"/>
    <w:uiPriority w:val="99"/>
    <w:semiHidden/>
    <w:unhideWhenUsed/>
    <w:rsid w:val="006844CC"/>
  </w:style>
  <w:style w:type="numbering" w:customStyle="1" w:styleId="1112115">
    <w:name w:val="无列表111211"/>
    <w:next w:val="NoList"/>
    <w:semiHidden/>
    <w:rsid w:val="006844CC"/>
  </w:style>
  <w:style w:type="numbering" w:customStyle="1" w:styleId="NoList211211">
    <w:name w:val="No List211211"/>
    <w:next w:val="NoList"/>
    <w:semiHidden/>
    <w:rsid w:val="006844CC"/>
  </w:style>
  <w:style w:type="numbering" w:customStyle="1" w:styleId="NoList311211">
    <w:name w:val="No List311211"/>
    <w:next w:val="NoList"/>
    <w:uiPriority w:val="99"/>
    <w:semiHidden/>
    <w:rsid w:val="006844CC"/>
  </w:style>
  <w:style w:type="numbering" w:customStyle="1" w:styleId="NoList1111211">
    <w:name w:val="No List1111211"/>
    <w:next w:val="NoList"/>
    <w:uiPriority w:val="99"/>
    <w:semiHidden/>
    <w:unhideWhenUsed/>
    <w:rsid w:val="006844CC"/>
  </w:style>
  <w:style w:type="numbering" w:customStyle="1" w:styleId="1212110">
    <w:name w:val="無清單121211"/>
    <w:next w:val="NoList"/>
    <w:uiPriority w:val="99"/>
    <w:semiHidden/>
    <w:unhideWhenUsed/>
    <w:rsid w:val="006844CC"/>
  </w:style>
  <w:style w:type="numbering" w:customStyle="1" w:styleId="11112110">
    <w:name w:val="無清單1111211"/>
    <w:next w:val="NoList"/>
    <w:uiPriority w:val="99"/>
    <w:semiHidden/>
    <w:unhideWhenUsed/>
    <w:rsid w:val="006844CC"/>
  </w:style>
  <w:style w:type="numbering" w:customStyle="1" w:styleId="NoList5211">
    <w:name w:val="No List5211"/>
    <w:next w:val="NoList"/>
    <w:uiPriority w:val="99"/>
    <w:semiHidden/>
    <w:unhideWhenUsed/>
    <w:rsid w:val="006844CC"/>
  </w:style>
  <w:style w:type="numbering" w:customStyle="1" w:styleId="NoList13211">
    <w:name w:val="No List13211"/>
    <w:next w:val="NoList"/>
    <w:uiPriority w:val="99"/>
    <w:semiHidden/>
    <w:unhideWhenUsed/>
    <w:rsid w:val="006844CC"/>
  </w:style>
  <w:style w:type="numbering" w:customStyle="1" w:styleId="122115">
    <w:name w:val="リストなし12211"/>
    <w:next w:val="NoList"/>
    <w:uiPriority w:val="99"/>
    <w:semiHidden/>
    <w:unhideWhenUsed/>
    <w:rsid w:val="006844CC"/>
  </w:style>
  <w:style w:type="numbering" w:customStyle="1" w:styleId="122123">
    <w:name w:val="无列表12212"/>
    <w:next w:val="NoList"/>
    <w:semiHidden/>
    <w:rsid w:val="006844CC"/>
  </w:style>
  <w:style w:type="numbering" w:customStyle="1" w:styleId="NoList22211">
    <w:name w:val="No List22211"/>
    <w:next w:val="NoList"/>
    <w:semiHidden/>
    <w:rsid w:val="006844CC"/>
  </w:style>
  <w:style w:type="numbering" w:customStyle="1" w:styleId="NoList32211">
    <w:name w:val="No List32211"/>
    <w:next w:val="NoList"/>
    <w:uiPriority w:val="99"/>
    <w:semiHidden/>
    <w:rsid w:val="006844CC"/>
  </w:style>
  <w:style w:type="numbering" w:customStyle="1" w:styleId="NoList112211">
    <w:name w:val="No List112211"/>
    <w:next w:val="NoList"/>
    <w:uiPriority w:val="99"/>
    <w:semiHidden/>
    <w:unhideWhenUsed/>
    <w:rsid w:val="006844CC"/>
  </w:style>
  <w:style w:type="numbering" w:customStyle="1" w:styleId="132110">
    <w:name w:val="無清單13211"/>
    <w:next w:val="NoList"/>
    <w:uiPriority w:val="99"/>
    <w:semiHidden/>
    <w:unhideWhenUsed/>
    <w:rsid w:val="006844CC"/>
  </w:style>
  <w:style w:type="numbering" w:customStyle="1" w:styleId="1122110">
    <w:name w:val="無清單112211"/>
    <w:next w:val="NoList"/>
    <w:uiPriority w:val="99"/>
    <w:semiHidden/>
    <w:unhideWhenUsed/>
    <w:rsid w:val="006844CC"/>
  </w:style>
  <w:style w:type="numbering" w:customStyle="1" w:styleId="21211">
    <w:name w:val="无列表21211"/>
    <w:next w:val="NoList"/>
    <w:uiPriority w:val="99"/>
    <w:semiHidden/>
    <w:unhideWhenUsed/>
    <w:rsid w:val="006844CC"/>
  </w:style>
  <w:style w:type="numbering" w:customStyle="1" w:styleId="NoList1112211">
    <w:name w:val="No List1112211"/>
    <w:next w:val="NoList"/>
    <w:uiPriority w:val="99"/>
    <w:semiHidden/>
    <w:unhideWhenUsed/>
    <w:rsid w:val="006844CC"/>
  </w:style>
  <w:style w:type="numbering" w:customStyle="1" w:styleId="NoList711">
    <w:name w:val="No List711"/>
    <w:next w:val="NoList"/>
    <w:uiPriority w:val="99"/>
    <w:semiHidden/>
    <w:unhideWhenUsed/>
    <w:rsid w:val="006844CC"/>
  </w:style>
  <w:style w:type="numbering" w:customStyle="1" w:styleId="NoList1511">
    <w:name w:val="No List1511"/>
    <w:next w:val="NoList"/>
    <w:uiPriority w:val="99"/>
    <w:semiHidden/>
    <w:unhideWhenUsed/>
    <w:rsid w:val="006844CC"/>
  </w:style>
  <w:style w:type="numbering" w:customStyle="1" w:styleId="14112">
    <w:name w:val="リストなし1411"/>
    <w:next w:val="NoList"/>
    <w:uiPriority w:val="99"/>
    <w:semiHidden/>
    <w:unhideWhenUsed/>
    <w:rsid w:val="006844CC"/>
  </w:style>
  <w:style w:type="numbering" w:customStyle="1" w:styleId="14113">
    <w:name w:val="无列表1411"/>
    <w:next w:val="NoList"/>
    <w:semiHidden/>
    <w:rsid w:val="006844CC"/>
  </w:style>
  <w:style w:type="numbering" w:customStyle="1" w:styleId="NoList2411">
    <w:name w:val="No List2411"/>
    <w:next w:val="NoList"/>
    <w:semiHidden/>
    <w:rsid w:val="006844CC"/>
  </w:style>
  <w:style w:type="numbering" w:customStyle="1" w:styleId="NoList3411">
    <w:name w:val="No List3411"/>
    <w:next w:val="NoList"/>
    <w:uiPriority w:val="99"/>
    <w:semiHidden/>
    <w:rsid w:val="006844CC"/>
  </w:style>
  <w:style w:type="numbering" w:customStyle="1" w:styleId="NoList11511">
    <w:name w:val="No List11511"/>
    <w:next w:val="NoList"/>
    <w:uiPriority w:val="99"/>
    <w:semiHidden/>
    <w:unhideWhenUsed/>
    <w:rsid w:val="006844CC"/>
  </w:style>
  <w:style w:type="numbering" w:customStyle="1" w:styleId="15110">
    <w:name w:val="無清單1511"/>
    <w:next w:val="NoList"/>
    <w:uiPriority w:val="99"/>
    <w:semiHidden/>
    <w:unhideWhenUsed/>
    <w:rsid w:val="006844CC"/>
  </w:style>
  <w:style w:type="numbering" w:customStyle="1" w:styleId="114110">
    <w:name w:val="無清單11411"/>
    <w:next w:val="NoList"/>
    <w:uiPriority w:val="99"/>
    <w:semiHidden/>
    <w:unhideWhenUsed/>
    <w:rsid w:val="006844CC"/>
  </w:style>
  <w:style w:type="numbering" w:customStyle="1" w:styleId="NoList4311">
    <w:name w:val="No List4311"/>
    <w:next w:val="NoList"/>
    <w:uiPriority w:val="99"/>
    <w:semiHidden/>
    <w:unhideWhenUsed/>
    <w:rsid w:val="006844CC"/>
  </w:style>
  <w:style w:type="numbering" w:customStyle="1" w:styleId="NoList12411">
    <w:name w:val="No List12411"/>
    <w:next w:val="NoList"/>
    <w:uiPriority w:val="99"/>
    <w:semiHidden/>
    <w:unhideWhenUsed/>
    <w:rsid w:val="006844CC"/>
  </w:style>
  <w:style w:type="numbering" w:customStyle="1" w:styleId="114111">
    <w:name w:val="リストなし11411"/>
    <w:next w:val="NoList"/>
    <w:uiPriority w:val="99"/>
    <w:semiHidden/>
    <w:unhideWhenUsed/>
    <w:rsid w:val="006844CC"/>
  </w:style>
  <w:style w:type="numbering" w:customStyle="1" w:styleId="114112">
    <w:name w:val="无列表11411"/>
    <w:next w:val="NoList"/>
    <w:semiHidden/>
    <w:rsid w:val="006844CC"/>
  </w:style>
  <w:style w:type="numbering" w:customStyle="1" w:styleId="NoList21411">
    <w:name w:val="No List21411"/>
    <w:next w:val="NoList"/>
    <w:semiHidden/>
    <w:rsid w:val="006844CC"/>
  </w:style>
  <w:style w:type="numbering" w:customStyle="1" w:styleId="NoList31411">
    <w:name w:val="No List31411"/>
    <w:next w:val="NoList"/>
    <w:uiPriority w:val="99"/>
    <w:semiHidden/>
    <w:rsid w:val="006844CC"/>
  </w:style>
  <w:style w:type="numbering" w:customStyle="1" w:styleId="NoList111411">
    <w:name w:val="No List111411"/>
    <w:next w:val="NoList"/>
    <w:uiPriority w:val="99"/>
    <w:semiHidden/>
    <w:unhideWhenUsed/>
    <w:rsid w:val="006844CC"/>
  </w:style>
  <w:style w:type="numbering" w:customStyle="1" w:styleId="124110">
    <w:name w:val="無清單12411"/>
    <w:next w:val="NoList"/>
    <w:uiPriority w:val="99"/>
    <w:semiHidden/>
    <w:unhideWhenUsed/>
    <w:rsid w:val="006844CC"/>
  </w:style>
  <w:style w:type="numbering" w:customStyle="1" w:styleId="1114110">
    <w:name w:val="無清單111411"/>
    <w:next w:val="NoList"/>
    <w:uiPriority w:val="99"/>
    <w:semiHidden/>
    <w:unhideWhenUsed/>
    <w:rsid w:val="006844CC"/>
  </w:style>
  <w:style w:type="numbering" w:customStyle="1" w:styleId="2311">
    <w:name w:val="无列表2311"/>
    <w:next w:val="NoList"/>
    <w:uiPriority w:val="99"/>
    <w:semiHidden/>
    <w:unhideWhenUsed/>
    <w:rsid w:val="006844CC"/>
  </w:style>
  <w:style w:type="numbering" w:customStyle="1" w:styleId="NoList121311">
    <w:name w:val="No List121311"/>
    <w:next w:val="NoList"/>
    <w:uiPriority w:val="99"/>
    <w:semiHidden/>
    <w:unhideWhenUsed/>
    <w:rsid w:val="006844CC"/>
  </w:style>
  <w:style w:type="numbering" w:customStyle="1" w:styleId="1113110">
    <w:name w:val="リストなし111311"/>
    <w:next w:val="NoList"/>
    <w:uiPriority w:val="99"/>
    <w:semiHidden/>
    <w:unhideWhenUsed/>
    <w:rsid w:val="006844CC"/>
  </w:style>
  <w:style w:type="numbering" w:customStyle="1" w:styleId="1113112">
    <w:name w:val="无列表111311"/>
    <w:next w:val="NoList"/>
    <w:semiHidden/>
    <w:rsid w:val="006844CC"/>
  </w:style>
  <w:style w:type="numbering" w:customStyle="1" w:styleId="NoList211311">
    <w:name w:val="No List211311"/>
    <w:next w:val="NoList"/>
    <w:semiHidden/>
    <w:rsid w:val="006844CC"/>
  </w:style>
  <w:style w:type="numbering" w:customStyle="1" w:styleId="NoList311311">
    <w:name w:val="No List311311"/>
    <w:next w:val="NoList"/>
    <w:uiPriority w:val="99"/>
    <w:semiHidden/>
    <w:rsid w:val="006844CC"/>
  </w:style>
  <w:style w:type="numbering" w:customStyle="1" w:styleId="NoList1111311">
    <w:name w:val="No List1111311"/>
    <w:next w:val="NoList"/>
    <w:uiPriority w:val="99"/>
    <w:semiHidden/>
    <w:unhideWhenUsed/>
    <w:rsid w:val="006844CC"/>
  </w:style>
  <w:style w:type="numbering" w:customStyle="1" w:styleId="121311">
    <w:name w:val="無清單121311"/>
    <w:next w:val="NoList"/>
    <w:uiPriority w:val="99"/>
    <w:semiHidden/>
    <w:unhideWhenUsed/>
    <w:rsid w:val="006844CC"/>
  </w:style>
  <w:style w:type="numbering" w:customStyle="1" w:styleId="1111311">
    <w:name w:val="無清單1111311"/>
    <w:next w:val="NoList"/>
    <w:uiPriority w:val="99"/>
    <w:semiHidden/>
    <w:unhideWhenUsed/>
    <w:rsid w:val="006844CC"/>
  </w:style>
  <w:style w:type="numbering" w:customStyle="1" w:styleId="NoList5311">
    <w:name w:val="No List5311"/>
    <w:next w:val="NoList"/>
    <w:uiPriority w:val="99"/>
    <w:semiHidden/>
    <w:unhideWhenUsed/>
    <w:rsid w:val="006844CC"/>
  </w:style>
  <w:style w:type="numbering" w:customStyle="1" w:styleId="NoList13311">
    <w:name w:val="No List13311"/>
    <w:next w:val="NoList"/>
    <w:uiPriority w:val="99"/>
    <w:semiHidden/>
    <w:unhideWhenUsed/>
    <w:rsid w:val="006844CC"/>
  </w:style>
  <w:style w:type="numbering" w:customStyle="1" w:styleId="123110">
    <w:name w:val="リストなし12311"/>
    <w:next w:val="NoList"/>
    <w:uiPriority w:val="99"/>
    <w:semiHidden/>
    <w:unhideWhenUsed/>
    <w:rsid w:val="006844CC"/>
  </w:style>
  <w:style w:type="numbering" w:customStyle="1" w:styleId="123112">
    <w:name w:val="无列表12311"/>
    <w:next w:val="NoList"/>
    <w:semiHidden/>
    <w:rsid w:val="006844CC"/>
  </w:style>
  <w:style w:type="numbering" w:customStyle="1" w:styleId="NoList22311">
    <w:name w:val="No List22311"/>
    <w:next w:val="NoList"/>
    <w:semiHidden/>
    <w:rsid w:val="006844CC"/>
  </w:style>
  <w:style w:type="numbering" w:customStyle="1" w:styleId="NoList32311">
    <w:name w:val="No List32311"/>
    <w:next w:val="NoList"/>
    <w:uiPriority w:val="99"/>
    <w:semiHidden/>
    <w:rsid w:val="006844CC"/>
  </w:style>
  <w:style w:type="numbering" w:customStyle="1" w:styleId="NoList112311">
    <w:name w:val="No List112311"/>
    <w:next w:val="NoList"/>
    <w:uiPriority w:val="99"/>
    <w:semiHidden/>
    <w:unhideWhenUsed/>
    <w:rsid w:val="006844CC"/>
  </w:style>
  <w:style w:type="numbering" w:customStyle="1" w:styleId="13311">
    <w:name w:val="無清單13311"/>
    <w:next w:val="NoList"/>
    <w:uiPriority w:val="99"/>
    <w:semiHidden/>
    <w:unhideWhenUsed/>
    <w:rsid w:val="006844CC"/>
  </w:style>
  <w:style w:type="numbering" w:customStyle="1" w:styleId="1123110">
    <w:name w:val="無清單112311"/>
    <w:next w:val="NoList"/>
    <w:uiPriority w:val="99"/>
    <w:semiHidden/>
    <w:unhideWhenUsed/>
    <w:rsid w:val="006844CC"/>
  </w:style>
  <w:style w:type="numbering" w:customStyle="1" w:styleId="21311">
    <w:name w:val="无列表21311"/>
    <w:next w:val="NoList"/>
    <w:uiPriority w:val="99"/>
    <w:semiHidden/>
    <w:unhideWhenUsed/>
    <w:rsid w:val="006844CC"/>
  </w:style>
  <w:style w:type="numbering" w:customStyle="1" w:styleId="NoList122211">
    <w:name w:val="No List122211"/>
    <w:next w:val="NoList"/>
    <w:uiPriority w:val="99"/>
    <w:semiHidden/>
    <w:unhideWhenUsed/>
    <w:rsid w:val="006844CC"/>
  </w:style>
  <w:style w:type="numbering" w:customStyle="1" w:styleId="1122111">
    <w:name w:val="リストなし112211"/>
    <w:next w:val="NoList"/>
    <w:uiPriority w:val="99"/>
    <w:semiHidden/>
    <w:unhideWhenUsed/>
    <w:rsid w:val="006844CC"/>
  </w:style>
  <w:style w:type="numbering" w:customStyle="1" w:styleId="1122112">
    <w:name w:val="无列表112211"/>
    <w:next w:val="NoList"/>
    <w:semiHidden/>
    <w:rsid w:val="006844CC"/>
  </w:style>
  <w:style w:type="numbering" w:customStyle="1" w:styleId="NoList212211">
    <w:name w:val="No List212211"/>
    <w:next w:val="NoList"/>
    <w:semiHidden/>
    <w:rsid w:val="006844CC"/>
  </w:style>
  <w:style w:type="numbering" w:customStyle="1" w:styleId="NoList312211">
    <w:name w:val="No List312211"/>
    <w:next w:val="NoList"/>
    <w:uiPriority w:val="99"/>
    <w:semiHidden/>
    <w:rsid w:val="006844CC"/>
  </w:style>
  <w:style w:type="numbering" w:customStyle="1" w:styleId="NoList1112311">
    <w:name w:val="No List1112311"/>
    <w:next w:val="NoList"/>
    <w:uiPriority w:val="99"/>
    <w:semiHidden/>
    <w:unhideWhenUsed/>
    <w:rsid w:val="006844CC"/>
  </w:style>
  <w:style w:type="numbering" w:customStyle="1" w:styleId="122211">
    <w:name w:val="無清單122211"/>
    <w:next w:val="NoList"/>
    <w:uiPriority w:val="99"/>
    <w:semiHidden/>
    <w:unhideWhenUsed/>
    <w:rsid w:val="006844CC"/>
  </w:style>
  <w:style w:type="numbering" w:customStyle="1" w:styleId="1112211">
    <w:name w:val="無清單1112211"/>
    <w:next w:val="NoList"/>
    <w:uiPriority w:val="99"/>
    <w:semiHidden/>
    <w:unhideWhenUsed/>
    <w:rsid w:val="006844CC"/>
  </w:style>
  <w:style w:type="numbering" w:customStyle="1" w:styleId="410">
    <w:name w:val="无列表41"/>
    <w:next w:val="NoList"/>
    <w:uiPriority w:val="99"/>
    <w:semiHidden/>
    <w:unhideWhenUsed/>
    <w:rsid w:val="006844CC"/>
  </w:style>
  <w:style w:type="numbering" w:customStyle="1" w:styleId="3210">
    <w:name w:val="无列表321"/>
    <w:next w:val="NoList"/>
    <w:uiPriority w:val="99"/>
    <w:semiHidden/>
    <w:unhideWhenUsed/>
    <w:rsid w:val="006844CC"/>
  </w:style>
  <w:style w:type="numbering" w:customStyle="1" w:styleId="131211">
    <w:name w:val="无列表13121"/>
    <w:next w:val="NoList"/>
    <w:semiHidden/>
    <w:rsid w:val="006844CC"/>
  </w:style>
  <w:style w:type="numbering" w:customStyle="1" w:styleId="NoList41121">
    <w:name w:val="No List41121"/>
    <w:next w:val="NoList"/>
    <w:uiPriority w:val="99"/>
    <w:semiHidden/>
    <w:unhideWhenUsed/>
    <w:rsid w:val="006844CC"/>
  </w:style>
  <w:style w:type="numbering" w:customStyle="1" w:styleId="22121">
    <w:name w:val="无列表22121"/>
    <w:next w:val="NoList"/>
    <w:uiPriority w:val="99"/>
    <w:semiHidden/>
    <w:unhideWhenUsed/>
    <w:rsid w:val="006844CC"/>
  </w:style>
  <w:style w:type="numbering" w:customStyle="1" w:styleId="NoList1211121">
    <w:name w:val="No List1211121"/>
    <w:next w:val="NoList"/>
    <w:uiPriority w:val="99"/>
    <w:semiHidden/>
    <w:unhideWhenUsed/>
    <w:rsid w:val="006844CC"/>
  </w:style>
  <w:style w:type="numbering" w:customStyle="1" w:styleId="11111211">
    <w:name w:val="リストなし1111121"/>
    <w:next w:val="NoList"/>
    <w:uiPriority w:val="99"/>
    <w:semiHidden/>
    <w:unhideWhenUsed/>
    <w:rsid w:val="006844CC"/>
  </w:style>
  <w:style w:type="numbering" w:customStyle="1" w:styleId="11111212">
    <w:name w:val="无列表1111121"/>
    <w:next w:val="NoList"/>
    <w:semiHidden/>
    <w:rsid w:val="006844CC"/>
  </w:style>
  <w:style w:type="numbering" w:customStyle="1" w:styleId="NoList2111121">
    <w:name w:val="No List2111121"/>
    <w:next w:val="NoList"/>
    <w:semiHidden/>
    <w:rsid w:val="006844CC"/>
  </w:style>
  <w:style w:type="numbering" w:customStyle="1" w:styleId="NoList3111121">
    <w:name w:val="No List3111121"/>
    <w:next w:val="NoList"/>
    <w:uiPriority w:val="99"/>
    <w:semiHidden/>
    <w:rsid w:val="006844CC"/>
  </w:style>
  <w:style w:type="numbering" w:customStyle="1" w:styleId="NoList11111121">
    <w:name w:val="No List11111121"/>
    <w:next w:val="NoList"/>
    <w:uiPriority w:val="99"/>
    <w:semiHidden/>
    <w:unhideWhenUsed/>
    <w:rsid w:val="006844CC"/>
  </w:style>
  <w:style w:type="numbering" w:customStyle="1" w:styleId="12111210">
    <w:name w:val="無清單1211121"/>
    <w:next w:val="NoList"/>
    <w:uiPriority w:val="99"/>
    <w:semiHidden/>
    <w:unhideWhenUsed/>
    <w:rsid w:val="006844CC"/>
  </w:style>
  <w:style w:type="numbering" w:customStyle="1" w:styleId="111111210">
    <w:name w:val="無清單11111121"/>
    <w:next w:val="NoList"/>
    <w:uiPriority w:val="99"/>
    <w:semiHidden/>
    <w:unhideWhenUsed/>
    <w:rsid w:val="006844CC"/>
  </w:style>
  <w:style w:type="numbering" w:customStyle="1" w:styleId="NoList131121">
    <w:name w:val="No List131121"/>
    <w:next w:val="NoList"/>
    <w:uiPriority w:val="99"/>
    <w:semiHidden/>
    <w:unhideWhenUsed/>
    <w:rsid w:val="006844CC"/>
  </w:style>
  <w:style w:type="numbering" w:customStyle="1" w:styleId="1211211">
    <w:name w:val="リストなし121121"/>
    <w:next w:val="NoList"/>
    <w:uiPriority w:val="99"/>
    <w:semiHidden/>
    <w:unhideWhenUsed/>
    <w:rsid w:val="006844CC"/>
  </w:style>
  <w:style w:type="numbering" w:customStyle="1" w:styleId="1211212">
    <w:name w:val="无列表121121"/>
    <w:next w:val="NoList"/>
    <w:semiHidden/>
    <w:rsid w:val="006844CC"/>
  </w:style>
  <w:style w:type="numbering" w:customStyle="1" w:styleId="NoList221121">
    <w:name w:val="No List221121"/>
    <w:next w:val="NoList"/>
    <w:semiHidden/>
    <w:rsid w:val="006844CC"/>
  </w:style>
  <w:style w:type="numbering" w:customStyle="1" w:styleId="NoList321121">
    <w:name w:val="No List321121"/>
    <w:next w:val="NoList"/>
    <w:uiPriority w:val="99"/>
    <w:semiHidden/>
    <w:rsid w:val="006844CC"/>
  </w:style>
  <w:style w:type="numbering" w:customStyle="1" w:styleId="NoList1121121">
    <w:name w:val="No List1121121"/>
    <w:next w:val="NoList"/>
    <w:uiPriority w:val="99"/>
    <w:semiHidden/>
    <w:unhideWhenUsed/>
    <w:rsid w:val="006844CC"/>
  </w:style>
  <w:style w:type="numbering" w:customStyle="1" w:styleId="1311210">
    <w:name w:val="無清單131121"/>
    <w:next w:val="NoList"/>
    <w:uiPriority w:val="99"/>
    <w:semiHidden/>
    <w:unhideWhenUsed/>
    <w:rsid w:val="006844CC"/>
  </w:style>
  <w:style w:type="numbering" w:customStyle="1" w:styleId="11211210">
    <w:name w:val="無清單1121121"/>
    <w:next w:val="NoList"/>
    <w:uiPriority w:val="99"/>
    <w:semiHidden/>
    <w:unhideWhenUsed/>
    <w:rsid w:val="006844CC"/>
  </w:style>
  <w:style w:type="numbering" w:customStyle="1" w:styleId="211121">
    <w:name w:val="无列表211121"/>
    <w:next w:val="NoList"/>
    <w:uiPriority w:val="99"/>
    <w:semiHidden/>
    <w:unhideWhenUsed/>
    <w:rsid w:val="006844CC"/>
  </w:style>
  <w:style w:type="numbering" w:customStyle="1" w:styleId="NoList1221121">
    <w:name w:val="No List1221121"/>
    <w:next w:val="NoList"/>
    <w:uiPriority w:val="99"/>
    <w:semiHidden/>
    <w:unhideWhenUsed/>
    <w:rsid w:val="006844CC"/>
  </w:style>
  <w:style w:type="numbering" w:customStyle="1" w:styleId="11211211">
    <w:name w:val="リストなし1121121"/>
    <w:next w:val="NoList"/>
    <w:uiPriority w:val="99"/>
    <w:semiHidden/>
    <w:unhideWhenUsed/>
    <w:rsid w:val="006844CC"/>
  </w:style>
  <w:style w:type="numbering" w:customStyle="1" w:styleId="11211212">
    <w:name w:val="无列表1121121"/>
    <w:next w:val="NoList"/>
    <w:semiHidden/>
    <w:rsid w:val="006844CC"/>
  </w:style>
  <w:style w:type="numbering" w:customStyle="1" w:styleId="NoList2121121">
    <w:name w:val="No List2121121"/>
    <w:next w:val="NoList"/>
    <w:semiHidden/>
    <w:rsid w:val="006844CC"/>
  </w:style>
  <w:style w:type="numbering" w:customStyle="1" w:styleId="NoList3121121">
    <w:name w:val="No List3121121"/>
    <w:next w:val="NoList"/>
    <w:uiPriority w:val="99"/>
    <w:semiHidden/>
    <w:rsid w:val="006844CC"/>
  </w:style>
  <w:style w:type="numbering" w:customStyle="1" w:styleId="NoList11121121">
    <w:name w:val="No List11121121"/>
    <w:next w:val="NoList"/>
    <w:uiPriority w:val="99"/>
    <w:semiHidden/>
    <w:unhideWhenUsed/>
    <w:rsid w:val="006844CC"/>
  </w:style>
  <w:style w:type="numbering" w:customStyle="1" w:styleId="1221121">
    <w:name w:val="無清單1221121"/>
    <w:next w:val="NoList"/>
    <w:uiPriority w:val="99"/>
    <w:semiHidden/>
    <w:unhideWhenUsed/>
    <w:rsid w:val="006844CC"/>
  </w:style>
  <w:style w:type="numbering" w:customStyle="1" w:styleId="11121121">
    <w:name w:val="無清單11121121"/>
    <w:next w:val="NoList"/>
    <w:uiPriority w:val="99"/>
    <w:semiHidden/>
    <w:unhideWhenUsed/>
    <w:rsid w:val="006844CC"/>
  </w:style>
  <w:style w:type="numbering" w:customStyle="1" w:styleId="122212">
    <w:name w:val="无列表12221"/>
    <w:next w:val="NoList"/>
    <w:semiHidden/>
    <w:rsid w:val="006844CC"/>
  </w:style>
  <w:style w:type="paragraph" w:customStyle="1" w:styleId="4b">
    <w:name w:val="修订4"/>
    <w:hidden/>
    <w:semiHidden/>
    <w:rsid w:val="006844CC"/>
    <w:rPr>
      <w:rFonts w:ascii="Times New Roman" w:eastAsia="Batang" w:hAnsi="Times New Roman"/>
      <w:lang w:val="en-GB" w:eastAsia="en-US"/>
    </w:rPr>
  </w:style>
  <w:style w:type="numbering" w:customStyle="1" w:styleId="50">
    <w:name w:val="无列表5"/>
    <w:next w:val="NoList"/>
    <w:uiPriority w:val="99"/>
    <w:semiHidden/>
    <w:unhideWhenUsed/>
    <w:rsid w:val="006844CC"/>
  </w:style>
  <w:style w:type="table" w:customStyle="1" w:styleId="6">
    <w:name w:val="网格型6"/>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44CC"/>
  </w:style>
  <w:style w:type="numbering" w:customStyle="1" w:styleId="11111130">
    <w:name w:val="リストなし1111113"/>
    <w:next w:val="NoList"/>
    <w:uiPriority w:val="99"/>
    <w:semiHidden/>
    <w:unhideWhenUsed/>
    <w:rsid w:val="006844CC"/>
  </w:style>
  <w:style w:type="numbering" w:customStyle="1" w:styleId="11111131">
    <w:name w:val="无列表1111113"/>
    <w:next w:val="NoList"/>
    <w:semiHidden/>
    <w:rsid w:val="006844CC"/>
  </w:style>
  <w:style w:type="numbering" w:customStyle="1" w:styleId="NoList2111113">
    <w:name w:val="No List2111113"/>
    <w:next w:val="NoList"/>
    <w:semiHidden/>
    <w:rsid w:val="006844CC"/>
  </w:style>
  <w:style w:type="numbering" w:customStyle="1" w:styleId="NoList3111113">
    <w:name w:val="No List3111113"/>
    <w:next w:val="NoList"/>
    <w:uiPriority w:val="99"/>
    <w:semiHidden/>
    <w:rsid w:val="006844CC"/>
  </w:style>
  <w:style w:type="numbering" w:customStyle="1" w:styleId="NoList11111113">
    <w:name w:val="No List11111113"/>
    <w:next w:val="NoList"/>
    <w:uiPriority w:val="99"/>
    <w:semiHidden/>
    <w:unhideWhenUsed/>
    <w:rsid w:val="006844CC"/>
  </w:style>
  <w:style w:type="numbering" w:customStyle="1" w:styleId="1211113">
    <w:name w:val="無清單1211113"/>
    <w:next w:val="NoList"/>
    <w:uiPriority w:val="99"/>
    <w:semiHidden/>
    <w:unhideWhenUsed/>
    <w:rsid w:val="006844CC"/>
  </w:style>
  <w:style w:type="numbering" w:customStyle="1" w:styleId="11111113">
    <w:name w:val="無清單11111113"/>
    <w:next w:val="NoList"/>
    <w:uiPriority w:val="99"/>
    <w:semiHidden/>
    <w:unhideWhenUsed/>
    <w:rsid w:val="006844CC"/>
  </w:style>
  <w:style w:type="numbering" w:customStyle="1" w:styleId="1211131">
    <w:name w:val="无列表121113"/>
    <w:next w:val="NoList"/>
    <w:semiHidden/>
    <w:rsid w:val="006844CC"/>
  </w:style>
  <w:style w:type="numbering" w:customStyle="1" w:styleId="211113">
    <w:name w:val="无列表211113"/>
    <w:next w:val="NoList"/>
    <w:uiPriority w:val="99"/>
    <w:semiHidden/>
    <w:unhideWhenUsed/>
    <w:rsid w:val="006844CC"/>
  </w:style>
  <w:style w:type="character" w:customStyle="1" w:styleId="SubtitleChar3">
    <w:name w:val="Subtitle Char3"/>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6844CC"/>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6844CC"/>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844C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4C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844CC"/>
    <w:rPr>
      <w:rFonts w:ascii="Times New Roman" w:eastAsia="Malgun Gothic" w:hAnsi="Times New Roman"/>
      <w:lang w:val="en-GB" w:eastAsia="ja-JP"/>
    </w:rPr>
  </w:style>
  <w:style w:type="table" w:customStyle="1" w:styleId="3100">
    <w:name w:val="网格型3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character" w:customStyle="1" w:styleId="1Char0">
    <w:name w:val="样式1 Char"/>
    <w:link w:val="1"/>
    <w:qFormat/>
    <w:rsid w:val="006844CC"/>
    <w:rPr>
      <w:rFonts w:ascii="Arial" w:hAnsi="Arial" w:cs="Arial"/>
      <w:sz w:val="18"/>
      <w:szCs w:val="18"/>
      <w:lang w:eastAsia="ja-JP"/>
    </w:rPr>
  </w:style>
  <w:style w:type="character" w:customStyle="1" w:styleId="BodyText2Char1">
    <w:name w:val="Body Text 2 Char1"/>
    <w:qFormat/>
    <w:rsid w:val="006844CC"/>
    <w:rPr>
      <w:lang w:val="en-GB"/>
    </w:rPr>
  </w:style>
  <w:style w:type="character" w:customStyle="1" w:styleId="EndnoteTextChar1">
    <w:name w:val="Endnote Text Char1"/>
    <w:qFormat/>
    <w:rsid w:val="006844CC"/>
    <w:rPr>
      <w:lang w:val="en-GB"/>
    </w:rPr>
  </w:style>
  <w:style w:type="character" w:customStyle="1" w:styleId="TitleChar1">
    <w:name w:val="Title Char1"/>
    <w:qFormat/>
    <w:rsid w:val="006844C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844CC"/>
    <w:rPr>
      <w:lang w:val="en-GB"/>
    </w:rPr>
  </w:style>
  <w:style w:type="character" w:customStyle="1" w:styleId="BodyTextIndentChar1">
    <w:name w:val="Body Text Indent Char1"/>
    <w:qFormat/>
    <w:rsid w:val="006844CC"/>
    <w:rPr>
      <w:lang w:val="en-GB"/>
    </w:rPr>
  </w:style>
  <w:style w:type="character" w:customStyle="1" w:styleId="BodyText3Char1">
    <w:name w:val="Body Text 3 Char1"/>
    <w:qFormat/>
    <w:rsid w:val="006844CC"/>
    <w:rPr>
      <w:sz w:val="16"/>
      <w:szCs w:val="16"/>
      <w:lang w:val="en-GB"/>
    </w:rPr>
  </w:style>
  <w:style w:type="paragraph" w:customStyle="1" w:styleId="LightGrid-Accent31">
    <w:name w:val="Light Grid - Accent 31"/>
    <w:basedOn w:val="Normal"/>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844CC"/>
    <w:rPr>
      <w:rFonts w:ascii="Times New Roman" w:eastAsia="Batang" w:hAnsi="Times New Roman"/>
      <w:lang w:val="en-GB" w:eastAsia="en-US"/>
    </w:rPr>
  </w:style>
  <w:style w:type="paragraph" w:customStyle="1" w:styleId="81">
    <w:name w:val="表 (赤)  81"/>
    <w:basedOn w:val="Normal"/>
    <w:uiPriority w:val="34"/>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844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844CC"/>
    <w:rPr>
      <w:rFonts w:ascii="Times New Roman" w:eastAsia="SimSun" w:hAnsi="Times New Roman"/>
      <w:lang w:val="en-GB" w:eastAsia="en-US"/>
    </w:rPr>
  </w:style>
  <w:style w:type="paragraph" w:customStyle="1" w:styleId="LGTdoc">
    <w:name w:val="LGTdoc_본문"/>
    <w:basedOn w:val="Normal"/>
    <w:qFormat/>
    <w:rsid w:val="006844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844C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844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44CC"/>
    <w:rPr>
      <w:rFonts w:ascii="Arial" w:eastAsia="SimSun" w:hAnsi="Arial"/>
      <w:szCs w:val="24"/>
      <w:lang w:val="en-GB" w:eastAsia="en-GB"/>
    </w:rPr>
  </w:style>
  <w:style w:type="paragraph" w:customStyle="1" w:styleId="Text1">
    <w:name w:val="Text 1"/>
    <w:basedOn w:val="Normal"/>
    <w:qFormat/>
    <w:rsid w:val="006844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44C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44CC"/>
  </w:style>
  <w:style w:type="paragraph" w:customStyle="1" w:styleId="cita">
    <w:name w:val="cita"/>
    <w:basedOn w:val="Normal"/>
    <w:qFormat/>
    <w:rsid w:val="006844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844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844CC"/>
    <w:rPr>
      <w:vanish w:val="0"/>
      <w:webHidden w:val="0"/>
      <w:color w:val="000000"/>
      <w:specVanish w:val="0"/>
    </w:rPr>
  </w:style>
  <w:style w:type="paragraph" w:customStyle="1" w:styleId="Equation">
    <w:name w:val="Equation"/>
    <w:basedOn w:val="Normal"/>
    <w:next w:val="Normal"/>
    <w:link w:val="EquationChar"/>
    <w:qFormat/>
    <w:rsid w:val="006844C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844CC"/>
    <w:rPr>
      <w:rFonts w:ascii="Times New Roman" w:eastAsia="SimSun" w:hAnsi="Times New Roman"/>
      <w:sz w:val="22"/>
      <w:szCs w:val="22"/>
      <w:lang w:val="en-GB" w:eastAsia="en-GB"/>
    </w:rPr>
  </w:style>
  <w:style w:type="character" w:customStyle="1" w:styleId="shorttext">
    <w:name w:val="short_text"/>
    <w:qFormat/>
    <w:rsid w:val="006844C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4C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4C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4C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4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844CC"/>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44CC"/>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4CC"/>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4CC"/>
    <w:rPr>
      <w:rFonts w:ascii="Times New Roman" w:eastAsia="Yu Mincho" w:hAnsi="Times New Roman"/>
      <w:lang w:val="en-GB" w:eastAsia="en-US"/>
    </w:rPr>
  </w:style>
  <w:style w:type="paragraph" w:customStyle="1" w:styleId="4c">
    <w:name w:val="吹き出し4"/>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table" w:customStyle="1" w:styleId="Tabellengitternetz118">
    <w:name w:val="Tabellengitternetz1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44CC"/>
    <w:rPr>
      <w:lang w:val="en-GB" w:eastAsia="ja-JP" w:bidi="ar-SA"/>
    </w:rPr>
  </w:style>
  <w:style w:type="character" w:customStyle="1" w:styleId="CharChar42">
    <w:name w:val="Char Char42"/>
    <w:qFormat/>
    <w:rsid w:val="006844CC"/>
    <w:rPr>
      <w:rFonts w:ascii="Courier New" w:hAnsi="Courier New" w:cs="Courier New" w:hint="default"/>
      <w:lang w:val="nb-NO" w:eastAsia="ja-JP" w:bidi="ar-SA"/>
    </w:rPr>
  </w:style>
  <w:style w:type="character" w:customStyle="1" w:styleId="CharChar72">
    <w:name w:val="Char Char72"/>
    <w:semiHidden/>
    <w:qFormat/>
    <w:rsid w:val="006844CC"/>
    <w:rPr>
      <w:rFonts w:ascii="Tahoma" w:hAnsi="Tahoma" w:cs="Tahoma" w:hint="default"/>
      <w:shd w:val="clear" w:color="auto" w:fill="000080"/>
      <w:lang w:val="en-GB" w:eastAsia="en-US"/>
    </w:rPr>
  </w:style>
  <w:style w:type="character" w:customStyle="1" w:styleId="CharChar102">
    <w:name w:val="Char Char102"/>
    <w:semiHidden/>
    <w:qFormat/>
    <w:rsid w:val="006844CC"/>
    <w:rPr>
      <w:rFonts w:ascii="Times New Roman" w:hAnsi="Times New Roman" w:cs="Times New Roman" w:hint="default"/>
      <w:lang w:val="en-GB" w:eastAsia="en-US"/>
    </w:rPr>
  </w:style>
  <w:style w:type="character" w:customStyle="1" w:styleId="CharChar92">
    <w:name w:val="Char Char92"/>
    <w:semiHidden/>
    <w:qFormat/>
    <w:rsid w:val="006844CC"/>
    <w:rPr>
      <w:rFonts w:ascii="Tahoma" w:hAnsi="Tahoma" w:cs="Tahoma" w:hint="default"/>
      <w:sz w:val="16"/>
      <w:szCs w:val="16"/>
      <w:lang w:val="en-GB" w:eastAsia="en-US"/>
    </w:rPr>
  </w:style>
  <w:style w:type="character" w:customStyle="1" w:styleId="CharChar82">
    <w:name w:val="Char Char82"/>
    <w:semiHidden/>
    <w:qFormat/>
    <w:rsid w:val="006844CC"/>
    <w:rPr>
      <w:rFonts w:ascii="Times New Roman" w:hAnsi="Times New Roman" w:cs="Times New Roman" w:hint="default"/>
      <w:b/>
      <w:bCs/>
      <w:lang w:val="en-GB" w:eastAsia="en-US"/>
    </w:rPr>
  </w:style>
  <w:style w:type="character" w:customStyle="1" w:styleId="CharChar292">
    <w:name w:val="Char Char292"/>
    <w:qFormat/>
    <w:rsid w:val="006844CC"/>
    <w:rPr>
      <w:rFonts w:ascii="Arial" w:hAnsi="Arial" w:cs="Arial" w:hint="default"/>
      <w:sz w:val="36"/>
      <w:lang w:val="en-GB" w:eastAsia="en-US" w:bidi="ar-SA"/>
    </w:rPr>
  </w:style>
  <w:style w:type="character" w:customStyle="1" w:styleId="CharChar282">
    <w:name w:val="Char Char282"/>
    <w:qFormat/>
    <w:rsid w:val="006844CC"/>
    <w:rPr>
      <w:rFonts w:ascii="Arial" w:hAnsi="Arial" w:cs="Arial" w:hint="default"/>
      <w:sz w:val="32"/>
      <w:lang w:val="en-GB"/>
    </w:rPr>
  </w:style>
  <w:style w:type="character" w:customStyle="1" w:styleId="ZchnZchn52">
    <w:name w:val="Zchn Zchn52"/>
    <w:qFormat/>
    <w:rsid w:val="006844CC"/>
    <w:rPr>
      <w:rFonts w:ascii="Courier New" w:eastAsia="Batang" w:hAnsi="Courier New"/>
      <w:lang w:val="nb-NO" w:eastAsia="en-US" w:bidi="ar-SA"/>
    </w:rPr>
  </w:style>
  <w:style w:type="paragraph" w:customStyle="1" w:styleId="TOC911">
    <w:name w:val="TOC 911"/>
    <w:basedOn w:val="TOC8"/>
    <w:qFormat/>
    <w:rsid w:val="006844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6844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6844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844CC"/>
    <w:rPr>
      <w:color w:val="808080"/>
      <w:shd w:val="clear" w:color="auto" w:fill="E6E6E6"/>
    </w:rPr>
  </w:style>
  <w:style w:type="paragraph" w:customStyle="1" w:styleId="CharCharCharCharChar1">
    <w:name w:val="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844CC"/>
    <w:rPr>
      <w:lang w:val="en-GB" w:eastAsia="ja-JP" w:bidi="ar-SA"/>
    </w:rPr>
  </w:style>
  <w:style w:type="paragraph" w:customStyle="1" w:styleId="1Char1">
    <w:name w:val="(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844CC"/>
    <w:rPr>
      <w:rFonts w:ascii="Courier New" w:hAnsi="Courier New"/>
      <w:lang w:val="nb-NO" w:eastAsia="ja-JP" w:bidi="ar-SA"/>
    </w:rPr>
  </w:style>
  <w:style w:type="paragraph" w:customStyle="1" w:styleId="CharCharCharCharCharChar1">
    <w:name w:val="Char Char Char Char Char Char1"/>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844CC"/>
    <w:rPr>
      <w:rFonts w:ascii="Tahoma" w:hAnsi="Tahoma" w:cs="Tahoma"/>
      <w:shd w:val="clear" w:color="auto" w:fill="000080"/>
      <w:lang w:val="en-GB" w:eastAsia="en-US"/>
    </w:rPr>
  </w:style>
  <w:style w:type="character" w:customStyle="1" w:styleId="ZchnZchn51">
    <w:name w:val="Zchn Zchn51"/>
    <w:qFormat/>
    <w:rsid w:val="006844CC"/>
    <w:rPr>
      <w:rFonts w:ascii="Courier New" w:eastAsia="Batang" w:hAnsi="Courier New"/>
      <w:lang w:val="nb-NO" w:eastAsia="en-US" w:bidi="ar-SA"/>
    </w:rPr>
  </w:style>
  <w:style w:type="character" w:customStyle="1" w:styleId="CharChar101">
    <w:name w:val="Char Char101"/>
    <w:semiHidden/>
    <w:qFormat/>
    <w:rsid w:val="006844CC"/>
    <w:rPr>
      <w:rFonts w:ascii="Times New Roman" w:hAnsi="Times New Roman"/>
      <w:lang w:val="en-GB" w:eastAsia="en-US"/>
    </w:rPr>
  </w:style>
  <w:style w:type="character" w:customStyle="1" w:styleId="CharChar91">
    <w:name w:val="Char Char91"/>
    <w:semiHidden/>
    <w:qFormat/>
    <w:rsid w:val="006844CC"/>
    <w:rPr>
      <w:rFonts w:ascii="Tahoma" w:hAnsi="Tahoma" w:cs="Tahoma"/>
      <w:sz w:val="16"/>
      <w:szCs w:val="16"/>
      <w:lang w:val="en-GB" w:eastAsia="en-US"/>
    </w:rPr>
  </w:style>
  <w:style w:type="character" w:customStyle="1" w:styleId="CharChar81">
    <w:name w:val="Char Char81"/>
    <w:semiHidden/>
    <w:qFormat/>
    <w:rsid w:val="006844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844CC"/>
    <w:rPr>
      <w:rFonts w:ascii="Arial" w:hAnsi="Arial"/>
      <w:sz w:val="36"/>
      <w:lang w:val="en-GB" w:eastAsia="en-US" w:bidi="ar-SA"/>
    </w:rPr>
  </w:style>
  <w:style w:type="character" w:customStyle="1" w:styleId="CharChar281">
    <w:name w:val="Char Char281"/>
    <w:qFormat/>
    <w:rsid w:val="006844CC"/>
    <w:rPr>
      <w:rFonts w:ascii="Arial" w:hAnsi="Arial"/>
      <w:sz w:val="32"/>
      <w:lang w:val="en-GB"/>
    </w:rPr>
  </w:style>
  <w:style w:type="paragraph" w:customStyle="1" w:styleId="CharChar241">
    <w:name w:val="Char Char241"/>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844CC"/>
    <w:rPr>
      <w:rFonts w:ascii="Times New Roman" w:hAnsi="Times New Roman"/>
      <w:lang w:val="en-GB"/>
    </w:rPr>
  </w:style>
  <w:style w:type="paragraph" w:customStyle="1" w:styleId="CharChar5">
    <w:name w:val="Char Char5"/>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844C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6844CC"/>
    <w:rPr>
      <w:rFonts w:ascii="Courier New" w:eastAsia="SimSun" w:hAnsi="Courier New" w:cs="Courier New"/>
      <w:color w:val="0000FF"/>
      <w:kern w:val="2"/>
      <w:lang w:val="en-US" w:eastAsia="zh-CN" w:bidi="ar-SA"/>
    </w:rPr>
  </w:style>
  <w:style w:type="character" w:styleId="LineNumber">
    <w:name w:val="line number"/>
    <w:basedOn w:val="DefaultParagraphFont"/>
    <w:rsid w:val="006844CC"/>
    <w:rPr>
      <w:rFonts w:ascii="Arial" w:eastAsia="SimSun" w:hAnsi="Arial" w:cs="Arial"/>
      <w:color w:val="0000FF"/>
      <w:kern w:val="2"/>
      <w:lang w:val="en-US" w:eastAsia="zh-CN" w:bidi="ar-SA"/>
    </w:rPr>
  </w:style>
  <w:style w:type="paragraph" w:customStyle="1" w:styleId="61">
    <w:name w:val="吹き出し6"/>
    <w:basedOn w:val="Normal"/>
    <w:semiHidden/>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6844C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844CC"/>
    <w:rPr>
      <w:rFonts w:ascii="Arial" w:eastAsia="SimSun" w:hAnsi="Arial" w:cs="Arial"/>
      <w:b/>
      <w:lang w:val="en-GB" w:eastAsia="en-GB"/>
    </w:rPr>
  </w:style>
  <w:style w:type="paragraph" w:customStyle="1" w:styleId="ColorfulList-Accent11">
    <w:name w:val="Colorful List - Accent 11"/>
    <w:basedOn w:val="Normal"/>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844CC"/>
    <w:rPr>
      <w:rFonts w:ascii="Times New Roman" w:eastAsia="Batang" w:hAnsi="Times New Roman"/>
      <w:lang w:val="en-GB" w:eastAsia="en-US"/>
    </w:rPr>
  </w:style>
  <w:style w:type="table" w:customStyle="1" w:styleId="TableGrid418">
    <w:name w:val="Table Grid418"/>
    <w:basedOn w:val="TableNormal"/>
    <w:next w:val="TableGrid"/>
    <w:rsid w:val="006844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844CC"/>
    <w:rPr>
      <w:smallCaps/>
      <w:color w:val="5A5A5A"/>
    </w:rPr>
  </w:style>
  <w:style w:type="paragraph" w:customStyle="1" w:styleId="11a">
    <w:name w:val="修订11"/>
    <w:hidden/>
    <w:semiHidden/>
    <w:qFormat/>
    <w:rsid w:val="006844C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844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844CC"/>
    <w:pPr>
      <w:jc w:val="both"/>
    </w:pPr>
    <w:rPr>
      <w:rFonts w:ascii="SimSun" w:eastAsia="SimSun" w:hAnsi="SimSun" w:cs="SimSun"/>
      <w:kern w:val="2"/>
      <w:sz w:val="21"/>
      <w:szCs w:val="21"/>
      <w:lang w:val="en-US" w:eastAsia="zh-CN"/>
    </w:rPr>
  </w:style>
  <w:style w:type="paragraph" w:customStyle="1" w:styleId="font5">
    <w:name w:val="font5"/>
    <w:basedOn w:val="Normal"/>
    <w:rsid w:val="006844C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844C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844C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844C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844C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844C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844C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844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844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844C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6844CC"/>
  </w:style>
  <w:style w:type="table" w:customStyle="1" w:styleId="8">
    <w:name w:val="网格型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44CC"/>
  </w:style>
  <w:style w:type="numbering" w:customStyle="1" w:styleId="NoList28">
    <w:name w:val="No List28"/>
    <w:next w:val="NoList"/>
    <w:uiPriority w:val="99"/>
    <w:semiHidden/>
    <w:unhideWhenUsed/>
    <w:rsid w:val="006844CC"/>
  </w:style>
  <w:style w:type="table" w:customStyle="1" w:styleId="TableGrid419">
    <w:name w:val="Table Grid419"/>
    <w:basedOn w:val="TableNormal"/>
    <w:next w:val="TableGrid"/>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844CC"/>
  </w:style>
  <w:style w:type="numbering" w:customStyle="1" w:styleId="NoList47">
    <w:name w:val="No List47"/>
    <w:next w:val="NoList"/>
    <w:uiPriority w:val="99"/>
    <w:semiHidden/>
    <w:unhideWhenUsed/>
    <w:rsid w:val="006844CC"/>
  </w:style>
  <w:style w:type="numbering" w:customStyle="1" w:styleId="NoList57">
    <w:name w:val="No List57"/>
    <w:next w:val="NoList"/>
    <w:semiHidden/>
    <w:unhideWhenUsed/>
    <w:rsid w:val="006844CC"/>
  </w:style>
  <w:style w:type="numbering" w:customStyle="1" w:styleId="NoList65">
    <w:name w:val="No List65"/>
    <w:next w:val="NoList"/>
    <w:semiHidden/>
    <w:unhideWhenUsed/>
    <w:rsid w:val="006844CC"/>
  </w:style>
  <w:style w:type="numbering" w:customStyle="1" w:styleId="NoList74">
    <w:name w:val="No List74"/>
    <w:next w:val="NoList"/>
    <w:semiHidden/>
    <w:unhideWhenUsed/>
    <w:rsid w:val="006844CC"/>
  </w:style>
  <w:style w:type="numbering" w:customStyle="1" w:styleId="NoList83">
    <w:name w:val="No List83"/>
    <w:next w:val="NoList"/>
    <w:uiPriority w:val="99"/>
    <w:semiHidden/>
    <w:unhideWhenUsed/>
    <w:rsid w:val="006844CC"/>
  </w:style>
  <w:style w:type="table" w:customStyle="1" w:styleId="TableGrid1118">
    <w:name w:val="Table Grid1118"/>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44CC"/>
  </w:style>
  <w:style w:type="numbering" w:customStyle="1" w:styleId="NoList218">
    <w:name w:val="No List218"/>
    <w:next w:val="NoList"/>
    <w:uiPriority w:val="99"/>
    <w:semiHidden/>
    <w:unhideWhenUsed/>
    <w:rsid w:val="006844CC"/>
  </w:style>
  <w:style w:type="numbering" w:customStyle="1" w:styleId="NoList318">
    <w:name w:val="No List318"/>
    <w:next w:val="NoList"/>
    <w:uiPriority w:val="99"/>
    <w:semiHidden/>
    <w:unhideWhenUsed/>
    <w:rsid w:val="006844CC"/>
  </w:style>
  <w:style w:type="numbering" w:customStyle="1" w:styleId="NoList415">
    <w:name w:val="No List415"/>
    <w:next w:val="NoList"/>
    <w:uiPriority w:val="99"/>
    <w:semiHidden/>
    <w:unhideWhenUsed/>
    <w:rsid w:val="006844CC"/>
  </w:style>
  <w:style w:type="numbering" w:customStyle="1" w:styleId="NoList515">
    <w:name w:val="No List515"/>
    <w:next w:val="NoList"/>
    <w:semiHidden/>
    <w:unhideWhenUsed/>
    <w:rsid w:val="006844CC"/>
  </w:style>
  <w:style w:type="numbering" w:customStyle="1" w:styleId="NoList614">
    <w:name w:val="No List614"/>
    <w:next w:val="NoList"/>
    <w:semiHidden/>
    <w:unhideWhenUsed/>
    <w:rsid w:val="006844CC"/>
  </w:style>
  <w:style w:type="numbering" w:customStyle="1" w:styleId="NoList712">
    <w:name w:val="No List712"/>
    <w:next w:val="NoList"/>
    <w:semiHidden/>
    <w:unhideWhenUsed/>
    <w:rsid w:val="006844CC"/>
  </w:style>
  <w:style w:type="numbering" w:customStyle="1" w:styleId="NoList811">
    <w:name w:val="No List811"/>
    <w:next w:val="NoList"/>
    <w:uiPriority w:val="99"/>
    <w:semiHidden/>
    <w:unhideWhenUsed/>
    <w:rsid w:val="006844CC"/>
  </w:style>
  <w:style w:type="numbering" w:customStyle="1" w:styleId="NoList911">
    <w:name w:val="No List911"/>
    <w:next w:val="NoList"/>
    <w:uiPriority w:val="99"/>
    <w:semiHidden/>
    <w:unhideWhenUsed/>
    <w:rsid w:val="006844CC"/>
  </w:style>
  <w:style w:type="table" w:customStyle="1" w:styleId="9">
    <w:name w:val="网格型9"/>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073715">
      <w:bodyDiv w:val="1"/>
      <w:marLeft w:val="0"/>
      <w:marRight w:val="0"/>
      <w:marTop w:val="0"/>
      <w:marBottom w:val="0"/>
      <w:divBdr>
        <w:top w:val="none" w:sz="0" w:space="0" w:color="auto"/>
        <w:left w:val="none" w:sz="0" w:space="0" w:color="auto"/>
        <w:bottom w:val="none" w:sz="0" w:space="0" w:color="auto"/>
        <w:right w:val="none" w:sz="0" w:space="0" w:color="auto"/>
      </w:divBdr>
    </w:div>
    <w:div w:id="16074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TotalTime>
  <Pages>11</Pages>
  <Words>3096</Words>
  <Characters>17649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30</cp:revision>
  <cp:lastPrinted>1899-12-31T23:00:00Z</cp:lastPrinted>
  <dcterms:created xsi:type="dcterms:W3CDTF">2020-02-03T08:32:00Z</dcterms:created>
  <dcterms:modified xsi:type="dcterms:W3CDTF">2024-05-23T08:17:00Z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