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0585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7502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867502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Meeting#</w:t>
      </w:r>
      <w:fldSimple w:instr=" DOCPROPERTY  MtgSeq  \* MERGEFORMAT ">
        <w:r w:rsidR="00867502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67502">
          <w:rPr>
            <w:b/>
            <w:i/>
            <w:noProof/>
            <w:sz w:val="28"/>
          </w:rPr>
          <w:t>R4-2</w:t>
        </w:r>
        <w:r w:rsidR="002B2AB6">
          <w:rPr>
            <w:b/>
            <w:i/>
            <w:noProof/>
            <w:sz w:val="28"/>
          </w:rPr>
          <w:t>409</w:t>
        </w:r>
      </w:fldSimple>
      <w:r w:rsidR="002B2AB6">
        <w:rPr>
          <w:b/>
          <w:i/>
          <w:noProof/>
          <w:sz w:val="28"/>
        </w:rPr>
        <w:t>774</w:t>
      </w:r>
    </w:p>
    <w:p w14:paraId="7CB45193" w14:textId="28D4FF73" w:rsidR="001E41F3" w:rsidRDefault="002B2A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7502">
          <w:rPr>
            <w:b/>
            <w:noProof/>
            <w:sz w:val="24"/>
          </w:rPr>
          <w:t>Fukuoka</w:t>
        </w:r>
      </w:fldSimple>
      <w:r w:rsidR="00B925D8">
        <w:rPr>
          <w:b/>
          <w:noProof/>
          <w:sz w:val="24"/>
        </w:rPr>
        <w:t xml:space="preserve"> City</w:t>
      </w:r>
      <w:r w:rsidR="001E41F3">
        <w:rPr>
          <w:b/>
          <w:noProof/>
          <w:sz w:val="24"/>
        </w:rPr>
        <w:t xml:space="preserve">, </w:t>
      </w:r>
      <w:r w:rsidR="00B925D8">
        <w:rPr>
          <w:b/>
          <w:noProof/>
          <w:sz w:val="24"/>
        </w:rPr>
        <w:t xml:space="preserve">Fukuoka, </w:t>
      </w:r>
      <w:fldSimple w:instr=" DOCPROPERTY  Country  \* MERGEFORMAT ">
        <w:r w:rsidR="00867502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67502">
          <w:rPr>
            <w:b/>
            <w:noProof/>
            <w:sz w:val="24"/>
          </w:rPr>
          <w:t>20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67502">
          <w:rPr>
            <w:b/>
            <w:noProof/>
            <w:sz w:val="24"/>
          </w:rPr>
          <w:t>24 May</w:t>
        </w:r>
      </w:fldSimple>
      <w:r w:rsidR="00867502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CB8BE2" w:rsidR="001E41F3" w:rsidRPr="00410371" w:rsidRDefault="002B2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7502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F9F3A" w:rsidR="001E41F3" w:rsidRPr="00410371" w:rsidRDefault="002B2A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2363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2256D" w:rsidR="001E41F3" w:rsidRPr="00410371" w:rsidRDefault="002B2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6750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BBC9E" w:rsidR="001E41F3" w:rsidRPr="00410371" w:rsidRDefault="002B2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7502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0CAE4D" w:rsidR="00F25D98" w:rsidRDefault="008675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F2FFE" w:rsidR="001E41F3" w:rsidRDefault="00F30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74BA">
              <w:t xml:space="preserve">CR to 38.101: </w:t>
            </w:r>
            <w:proofErr w:type="spellStart"/>
            <w:r w:rsidR="005574BA">
              <w:t>D</w:t>
            </w:r>
            <w:r w:rsidR="00867502">
              <w:t>eltaP_PowerClass</w:t>
            </w:r>
            <w:proofErr w:type="spellEnd"/>
            <w:r w:rsidR="00867502">
              <w:t xml:space="preserve"> correction for SRS AS for 4Tx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1FE582" w:rsidR="001E41F3" w:rsidRDefault="002B2A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67502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8557D" w:rsidR="001E41F3" w:rsidRDefault="002B2A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67502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49CCD" w:rsidR="001E41F3" w:rsidRDefault="002B2A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25D8" w:rsidRPr="00B925D8">
                <w:rPr>
                  <w:noProof/>
                </w:rPr>
                <w:t>NR_ENDC_RF_FR1_enh2-Core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3B509" w:rsidR="001E41F3" w:rsidRDefault="002B2A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67502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BAF84" w:rsidR="001E41F3" w:rsidRDefault="002B2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6750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A48C37" w:rsidR="001E41F3" w:rsidRDefault="002B2A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6750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4128D" w:rsidR="001E41F3" w:rsidRDefault="00B9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="00C0524A" w:rsidRPr="00C0524A">
              <w:rPr>
                <w:noProof/>
                <w:lang w:val="en-US"/>
              </w:rPr>
              <w:t>ΔP</w:t>
            </w:r>
            <w:r w:rsidR="00C0524A" w:rsidRPr="00C0524A">
              <w:rPr>
                <w:noProof/>
                <w:vertAlign w:val="subscript"/>
                <w:lang w:val="en-US"/>
              </w:rPr>
              <w:t>PowerClass</w:t>
            </w:r>
            <w:r w:rsidR="00C0524A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SRS AS is specified only </w:t>
            </w:r>
            <w:r w:rsidR="005574BA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UEs </w:t>
            </w:r>
            <w:r w:rsidR="00C0524A">
              <w:rPr>
                <w:noProof/>
              </w:rPr>
              <w:t xml:space="preserve">equipped </w:t>
            </w:r>
            <w:r>
              <w:rPr>
                <w:noProof/>
              </w:rPr>
              <w:t xml:space="preserve">with 2 Tx chains. Its definition needs to be extended to also cover UEs </w:t>
            </w:r>
            <w:r w:rsidR="00C0524A">
              <w:rPr>
                <w:noProof/>
              </w:rPr>
              <w:t xml:space="preserve">equipped </w:t>
            </w:r>
            <w:r>
              <w:rPr>
                <w:noProof/>
              </w:rPr>
              <w:t>with 4 Tx chains.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42B06" w14:textId="6A6A6216" w:rsidR="00C0524A" w:rsidRPr="00C0524A" w:rsidRDefault="00C0524A" w:rsidP="00C0524A">
            <w:pPr>
              <w:pStyle w:val="CRCoverPage"/>
              <w:ind w:left="100"/>
              <w:rPr>
                <w:noProof/>
                <w:lang w:val="en-US"/>
              </w:rPr>
            </w:pPr>
            <w:r w:rsidRPr="00C0524A">
              <w:rPr>
                <w:noProof/>
                <w:lang w:val="en-US"/>
              </w:rPr>
              <w:t>ΔP</w:t>
            </w:r>
            <w:r w:rsidRPr="00C0524A">
              <w:rPr>
                <w:noProof/>
                <w:vertAlign w:val="subscript"/>
                <w:lang w:val="en-US"/>
              </w:rPr>
              <w:t>PowerClass</w:t>
            </w:r>
            <w:r w:rsidRPr="00C0524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definition is extended to also cover the UEs equipped with 4 Tx chains, where the applicable value is</w:t>
            </w:r>
            <w:r w:rsidRPr="00C0524A">
              <w:rPr>
                <w:noProof/>
                <w:lang w:val="en-US"/>
              </w:rPr>
              <w:t xml:space="preserve"> a function of the indicated AS capability:</w:t>
            </w:r>
          </w:p>
          <w:p w14:paraId="73037DBD" w14:textId="77777777" w:rsidR="00C0524A" w:rsidRPr="00C0524A" w:rsidRDefault="00C0524A" w:rsidP="00C0524A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C0524A">
              <w:rPr>
                <w:noProof/>
                <w:lang w:val="en-US"/>
              </w:rPr>
              <w:t>For ‘t4ry’ AS capability, ΔP</w:t>
            </w:r>
            <w:r w:rsidRPr="00C0524A">
              <w:rPr>
                <w:noProof/>
                <w:vertAlign w:val="subscript"/>
                <w:lang w:val="en-US"/>
              </w:rPr>
              <w:t>PowerClass</w:t>
            </w:r>
            <w:r w:rsidRPr="00C0524A">
              <w:rPr>
                <w:noProof/>
                <w:lang w:val="en-US"/>
              </w:rPr>
              <w:t xml:space="preserve"> = 0 dB.</w:t>
            </w:r>
          </w:p>
          <w:p w14:paraId="67FB9F8A" w14:textId="77777777" w:rsidR="00C0524A" w:rsidRPr="00C0524A" w:rsidRDefault="00C0524A" w:rsidP="00C0524A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C0524A">
              <w:rPr>
                <w:noProof/>
                <w:lang w:val="en-US"/>
              </w:rPr>
              <w:t>For ‘t2ry’ and similar AS capabilities, ΔP</w:t>
            </w:r>
            <w:r w:rsidRPr="00C0524A">
              <w:rPr>
                <w:noProof/>
                <w:vertAlign w:val="subscript"/>
                <w:lang w:val="en-US"/>
              </w:rPr>
              <w:t>PowerClass</w:t>
            </w:r>
            <w:r w:rsidRPr="00C0524A">
              <w:rPr>
                <w:noProof/>
                <w:lang w:val="en-US"/>
              </w:rPr>
              <w:t xml:space="preserve"> = 3 dB.</w:t>
            </w:r>
          </w:p>
          <w:p w14:paraId="31C656EC" w14:textId="2F484288" w:rsidR="001E41F3" w:rsidRPr="00C0524A" w:rsidRDefault="00C0524A" w:rsidP="00C0524A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C0524A">
              <w:rPr>
                <w:noProof/>
                <w:lang w:val="en-US"/>
              </w:rPr>
              <w:t>For ‘t1ry’ and similar AS capabilities, ΔP</w:t>
            </w:r>
            <w:r w:rsidRPr="00C0524A">
              <w:rPr>
                <w:noProof/>
                <w:vertAlign w:val="subscript"/>
                <w:lang w:val="en-US"/>
              </w:rPr>
              <w:t>PowerClass</w:t>
            </w:r>
            <w:r w:rsidRPr="00C0524A">
              <w:rPr>
                <w:noProof/>
                <w:lang w:val="en-US"/>
              </w:rPr>
              <w:t xml:space="preserve"> = 6 dB.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CEF53" w:rsidR="001E41F3" w:rsidRDefault="00B92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="00C0524A" w:rsidRPr="00C0524A">
              <w:rPr>
                <w:noProof/>
                <w:lang w:val="en-US"/>
              </w:rPr>
              <w:t>ΔP</w:t>
            </w:r>
            <w:r w:rsidR="00C0524A" w:rsidRPr="00C0524A">
              <w:rPr>
                <w:noProof/>
                <w:vertAlign w:val="subscript"/>
                <w:lang w:val="en-US"/>
              </w:rPr>
              <w:t>PowerClass</w:t>
            </w:r>
            <w:r w:rsidR="00C0524A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SRS AS would be </w:t>
            </w:r>
            <w:r w:rsidR="00C0524A">
              <w:rPr>
                <w:noProof/>
              </w:rPr>
              <w:t>in</w:t>
            </w:r>
            <w:r>
              <w:rPr>
                <w:noProof/>
              </w:rPr>
              <w:t>complete as it wou</w:t>
            </w:r>
            <w:r w:rsidR="00C0524A">
              <w:rPr>
                <w:noProof/>
              </w:rPr>
              <w:t>ldn’t cover the UEs equipped with 4 Tx chains.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94FDD9" w:rsidR="001E41F3" w:rsidRDefault="00867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E4D3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DB5310" w:rsidR="001E41F3" w:rsidRDefault="00867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8DA3D4" w:rsidR="001E41F3" w:rsidRDefault="008675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E4F80" w:rsidR="001E41F3" w:rsidRDefault="00867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492D9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A10BE6" w14:textId="7389EC60" w:rsidR="00C0524A" w:rsidRPr="00C0524A" w:rsidRDefault="00C0524A" w:rsidP="00C0524A">
      <w:pPr>
        <w:rPr>
          <w:i/>
          <w:iCs/>
          <w:noProof/>
          <w:color w:val="0070C0"/>
        </w:rPr>
      </w:pPr>
      <w:bookmarkStart w:id="1" w:name="_Toc45888100"/>
      <w:bookmarkStart w:id="2" w:name="_Toc45888699"/>
      <w:bookmarkStart w:id="3" w:name="_Toc61367341"/>
      <w:bookmarkStart w:id="4" w:name="_Toc61372724"/>
      <w:bookmarkStart w:id="5" w:name="_Toc68230665"/>
      <w:bookmarkStart w:id="6" w:name="_Toc69084078"/>
      <w:bookmarkStart w:id="7" w:name="_Toc75467087"/>
      <w:bookmarkStart w:id="8" w:name="_Toc76509109"/>
      <w:bookmarkStart w:id="9" w:name="_Toc76718099"/>
      <w:bookmarkStart w:id="10" w:name="_Toc83580409"/>
      <w:bookmarkStart w:id="11" w:name="_Toc84404918"/>
      <w:bookmarkStart w:id="12" w:name="_Toc84413527"/>
      <w:r>
        <w:rPr>
          <w:i/>
          <w:iCs/>
          <w:noProof/>
          <w:color w:val="0070C0"/>
        </w:rPr>
        <w:lastRenderedPageBreak/>
        <w:t>&lt; start of changes &gt;</w:t>
      </w:r>
    </w:p>
    <w:p w14:paraId="5BA0164D" w14:textId="1EE7908C" w:rsidR="00FC6A3A" w:rsidRPr="00A1115A" w:rsidRDefault="00FC6A3A" w:rsidP="00FC6A3A">
      <w:pPr>
        <w:pStyle w:val="Heading3"/>
        <w:rPr>
          <w:lang w:eastAsia="zh-CN"/>
        </w:rPr>
      </w:pPr>
      <w:r w:rsidRPr="00A1115A">
        <w:t>6.2.4</w:t>
      </w:r>
      <w:r w:rsidRPr="00A1115A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846B41" w14:textId="77777777" w:rsidR="00FC6A3A" w:rsidRPr="00A1115A" w:rsidRDefault="00FC6A3A" w:rsidP="00FC6A3A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1E1369F1" w14:textId="77777777" w:rsidR="00FC6A3A" w:rsidRPr="00A1115A" w:rsidRDefault="00FC6A3A" w:rsidP="00FC6A3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69D40768" w14:textId="77777777" w:rsidR="00FC6A3A" w:rsidRPr="009C1C72" w:rsidRDefault="00FC6A3A" w:rsidP="00FC6A3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CMAX_L,f,c</w:t>
      </w:r>
      <w:r w:rsidRPr="009C1C72">
        <w:rPr>
          <w:lang w:eastAsia="zh-CN"/>
        </w:rPr>
        <w:t xml:space="preserve"> = MIN {P</w:t>
      </w:r>
      <w:r w:rsidRPr="009C1C72">
        <w:rPr>
          <w:vertAlign w:val="subscript"/>
          <w:lang w:eastAsia="zh-CN"/>
        </w:rPr>
        <w:t>EMAX,c</w:t>
      </w:r>
      <w:r w:rsidRPr="009C1C72">
        <w:rPr>
          <w:lang w:eastAsia="zh-CN"/>
        </w:rPr>
        <w:t>– ∆T</w:t>
      </w:r>
      <w:r w:rsidRPr="009C1C72">
        <w:rPr>
          <w:vertAlign w:val="subscript"/>
          <w:lang w:eastAsia="zh-CN"/>
        </w:rPr>
        <w:t>C,c</w:t>
      </w:r>
      <w:r w:rsidRPr="009C1C72">
        <w:rPr>
          <w:lang w:eastAsia="zh-CN"/>
        </w:rPr>
        <w:t>,  (P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– ΔP</w:t>
      </w:r>
      <w:r w:rsidRPr="009C1C72">
        <w:rPr>
          <w:vertAlign w:val="subscript"/>
          <w:lang w:eastAsia="zh-CN"/>
        </w:rPr>
        <w:t>PowerClass</w:t>
      </w:r>
      <w:r w:rsidRPr="009C1C72">
        <w:t xml:space="preserve"> + ΔP</w:t>
      </w:r>
      <w:r w:rsidRPr="009C1C72">
        <w:rPr>
          <w:vertAlign w:val="subscript"/>
        </w:rPr>
        <w:t>PowerBoost</w:t>
      </w:r>
      <w:r w:rsidRPr="009C1C72">
        <w:rPr>
          <w:lang w:eastAsia="zh-CN"/>
        </w:rPr>
        <w:t>) – MAX(MAX(MPR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+∆MPR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, A-MPR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)+ ΔT</w:t>
      </w:r>
      <w:r w:rsidRPr="009C1C72">
        <w:rPr>
          <w:vertAlign w:val="subscript"/>
          <w:lang w:eastAsia="zh-CN"/>
        </w:rPr>
        <w:t>IB,c</w:t>
      </w:r>
      <w:r w:rsidRPr="009C1C72">
        <w:rPr>
          <w:lang w:eastAsia="zh-CN"/>
        </w:rPr>
        <w:t xml:space="preserve"> + ∆T</w:t>
      </w:r>
      <w:r w:rsidRPr="009C1C72">
        <w:rPr>
          <w:vertAlign w:val="subscript"/>
          <w:lang w:eastAsia="zh-CN"/>
        </w:rPr>
        <w:t xml:space="preserve">C,c </w:t>
      </w:r>
      <w:r w:rsidRPr="009C1C72">
        <w:rPr>
          <w:lang w:eastAsia="zh-CN"/>
        </w:rPr>
        <w:t>+</w:t>
      </w:r>
      <w:r w:rsidRPr="009C1C72">
        <w:rPr>
          <w:vertAlign w:val="subscript"/>
          <w:lang w:eastAsia="zh-CN"/>
        </w:rPr>
        <w:t xml:space="preserve"> </w:t>
      </w:r>
      <w:r w:rsidRPr="009C1C72">
        <w:t>∆T</w:t>
      </w:r>
      <w:r w:rsidRPr="009C1C72">
        <w:rPr>
          <w:vertAlign w:val="subscript"/>
          <w:lang w:eastAsia="zh-CN"/>
        </w:rPr>
        <w:t>RxSRS</w:t>
      </w:r>
      <w:r w:rsidRPr="009C1C72">
        <w:rPr>
          <w:lang w:eastAsia="zh-CN"/>
        </w:rPr>
        <w:t>, P-MPR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 }</w:t>
      </w:r>
    </w:p>
    <w:p w14:paraId="062D1E37" w14:textId="77777777" w:rsidR="00FC6A3A" w:rsidRPr="00A1115A" w:rsidRDefault="00FC6A3A" w:rsidP="00FC6A3A">
      <w:pPr>
        <w:pStyle w:val="EQ"/>
        <w:jc w:val="center"/>
        <w:rPr>
          <w:lang w:eastAsia="zh-CN"/>
        </w:rPr>
      </w:pP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CMAX_H,f,c</w:t>
      </w:r>
      <w:proofErr w:type="spellEnd"/>
      <w:r w:rsidRPr="009C1C72">
        <w:rPr>
          <w:noProof w:val="0"/>
          <w:lang w:eastAsia="zh-CN"/>
        </w:rPr>
        <w:t xml:space="preserve"> = MIN {</w:t>
      </w: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EMAX,c</w:t>
      </w:r>
      <w:proofErr w:type="spellEnd"/>
      <w:r w:rsidRPr="009C1C72">
        <w:rPr>
          <w:noProof w:val="0"/>
          <w:lang w:eastAsia="zh-CN"/>
        </w:rPr>
        <w:t xml:space="preserve">,  </w:t>
      </w: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PowerClass</w:t>
      </w:r>
      <w:proofErr w:type="spellEnd"/>
      <w:r w:rsidRPr="009C1C72">
        <w:rPr>
          <w:noProof w:val="0"/>
          <w:lang w:eastAsia="zh-CN"/>
        </w:rPr>
        <w:t xml:space="preserve"> – </w:t>
      </w:r>
      <w:proofErr w:type="spellStart"/>
      <w:r w:rsidRPr="009C1C72">
        <w:rPr>
          <w:noProof w:val="0"/>
          <w:lang w:eastAsia="zh-CN"/>
        </w:rPr>
        <w:t>ΔP</w:t>
      </w:r>
      <w:r w:rsidRPr="009C1C72">
        <w:rPr>
          <w:noProof w:val="0"/>
          <w:vertAlign w:val="subscript"/>
          <w:lang w:eastAsia="zh-CN"/>
        </w:rPr>
        <w:t>PowerClass</w:t>
      </w:r>
      <w:proofErr w:type="spellEnd"/>
      <w:r w:rsidRPr="009C1C72">
        <w:rPr>
          <w:noProof w:val="0"/>
          <w:lang w:eastAsia="zh-CN"/>
        </w:rPr>
        <w:t xml:space="preserve"> </w:t>
      </w:r>
      <w:r w:rsidRPr="009C1C72">
        <w:rPr>
          <w:noProof w:val="0"/>
        </w:rPr>
        <w:t xml:space="preserve">+ </w:t>
      </w:r>
      <w:proofErr w:type="spellStart"/>
      <w:r w:rsidRPr="009C1C72">
        <w:rPr>
          <w:noProof w:val="0"/>
        </w:rPr>
        <w:t>ΔP</w:t>
      </w:r>
      <w:r w:rsidRPr="009C1C72">
        <w:rPr>
          <w:noProof w:val="0"/>
          <w:vertAlign w:val="subscript"/>
        </w:rPr>
        <w:t>PowerBoost</w:t>
      </w:r>
      <w:proofErr w:type="spellEnd"/>
      <w:r w:rsidRPr="009C1C72">
        <w:rPr>
          <w:noProof w:val="0"/>
          <w:lang w:eastAsia="zh-CN"/>
        </w:rPr>
        <w:t>}</w:t>
      </w:r>
    </w:p>
    <w:p w14:paraId="0BECDA02" w14:textId="77777777" w:rsidR="00FC6A3A" w:rsidRPr="00A1115A" w:rsidRDefault="00FC6A3A" w:rsidP="00FC6A3A">
      <w:pPr>
        <w:rPr>
          <w:lang w:eastAsia="zh-CN"/>
        </w:rPr>
      </w:pPr>
      <w:r w:rsidRPr="00A1115A">
        <w:rPr>
          <w:lang w:eastAsia="zh-CN"/>
        </w:rPr>
        <w:t>where</w:t>
      </w:r>
    </w:p>
    <w:p w14:paraId="187430C8" w14:textId="77777777" w:rsidR="00FC6A3A" w:rsidRPr="00A1115A" w:rsidRDefault="00FC6A3A" w:rsidP="00FC6A3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3C802905" w14:textId="77777777" w:rsidR="00FC6A3A" w:rsidRPr="00A1115A" w:rsidRDefault="00FC6A3A" w:rsidP="00FC6A3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1BB27FC8" w14:textId="77777777" w:rsidR="00FC6A3A" w:rsidRPr="00A1115A" w:rsidRDefault="00FC6A3A" w:rsidP="00FC6A3A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29DCE2C4" w14:textId="77777777" w:rsidR="00FC6A3A" w:rsidRPr="00A1115A" w:rsidRDefault="00FC6A3A" w:rsidP="00FC6A3A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19F43B25" w14:textId="77777777" w:rsidR="00FC6A3A" w:rsidRDefault="00FC6A3A" w:rsidP="00FC6A3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498DA7EC" w14:textId="77777777" w:rsidR="00FC6A3A" w:rsidRDefault="00FC6A3A" w:rsidP="00FC6A3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5A6FEC63" w14:textId="77777777" w:rsidR="00FC6A3A" w:rsidRDefault="00FC6A3A" w:rsidP="00FC6A3A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12CC8223" w14:textId="77777777" w:rsidR="00FC6A3A" w:rsidRDefault="00FC6A3A" w:rsidP="00FC6A3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4AA928F8" w14:textId="11604017" w:rsidR="00FC6A3A" w:rsidRDefault="00FC6A3A" w:rsidP="00FC6A3A">
      <w:pPr>
        <w:pStyle w:val="B2"/>
        <w:rPr>
          <w:ins w:id="13" w:author="Stefan Cerovic" w:date="2024-05-07T10:0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</w:t>
      </w:r>
      <w:del w:id="14" w:author="Stefan Cerovic" w:date="2024-05-07T14:16:00Z">
        <w:r w:rsidRPr="007F2217" w:rsidDel="007166CB">
          <w:rPr>
            <w:lang w:eastAsia="zh-CN"/>
          </w:rPr>
          <w:delText xml:space="preserve">PC2 </w:delText>
        </w:r>
      </w:del>
      <w:r w:rsidRPr="007F2217">
        <w:rPr>
          <w:lang w:eastAsia="zh-CN"/>
        </w:rPr>
        <w:t xml:space="preserve">UE </w:t>
      </w:r>
      <w:ins w:id="15" w:author="Stefan Cerovic" w:date="2024-05-07T14:16:00Z">
        <w:r w:rsidR="007166CB">
          <w:rPr>
            <w:lang w:eastAsia="zh-CN"/>
          </w:rPr>
          <w:t xml:space="preserve">equipped with 2 Tx connectors indicating </w:t>
        </w:r>
        <w:r w:rsidR="007166CB" w:rsidRPr="007F2217">
          <w:rPr>
            <w:lang w:eastAsia="zh-CN"/>
          </w:rPr>
          <w:t xml:space="preserve">PC2 </w:t>
        </w:r>
      </w:ins>
      <w:r>
        <w:rPr>
          <w:lang w:eastAsia="zh-CN"/>
        </w:rPr>
        <w:t>with</w:t>
      </w:r>
      <w:r w:rsidRPr="007F2217">
        <w:rPr>
          <w:lang w:eastAsia="zh-CN"/>
        </w:rPr>
        <w:t xml:space="preserve"> txDiversity-r16</w:t>
      </w:r>
      <w:r w:rsidRPr="00CF4EE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or</w:t>
      </w:r>
      <w:r w:rsidRPr="003823F5">
        <w:rPr>
          <w:rFonts w:eastAsiaTheme="minorEastAsia"/>
          <w:lang w:eastAsia="zh-CN"/>
        </w:rPr>
        <w:t xml:space="preserve"> </w:t>
      </w:r>
      <w:r w:rsidRPr="003823F5">
        <w:rPr>
          <w:rFonts w:eastAsiaTheme="minorEastAsia"/>
          <w:i/>
          <w:iCs/>
          <w:lang w:eastAsia="zh-CN"/>
        </w:rPr>
        <w:t>txDiversity2Tx-r18</w:t>
      </w:r>
      <w:r w:rsidRPr="007F2217">
        <w:rPr>
          <w:lang w:eastAsia="zh-CN"/>
        </w:rPr>
        <w:t xml:space="preserve">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</w:t>
      </w:r>
      <w:del w:id="16" w:author="Stefan Cerovic" w:date="2024-05-08T18:45:00Z">
        <w:r w:rsidRPr="007F2217" w:rsidDel="008D1C26">
          <w:rPr>
            <w:lang w:eastAsia="zh-CN"/>
          </w:rPr>
          <w:delText xml:space="preserve">UE </w:delText>
        </w:r>
      </w:del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‘t1r1-t1r2-t1r4’</w:t>
      </w:r>
      <w:r>
        <w:rPr>
          <w:lang w:eastAsia="zh-CN"/>
        </w:rPr>
        <w:t xml:space="preserve"> </w:t>
      </w:r>
      <w:r>
        <w:rPr>
          <w:rFonts w:cs="Vrinda"/>
          <w:lang w:eastAsia="zh-CN" w:bidi="bn-IN"/>
        </w:rPr>
        <w:t xml:space="preserve">or further indicates </w:t>
      </w:r>
      <w:r w:rsidRPr="001758D7">
        <w:rPr>
          <w:rFonts w:cs="Vrinda"/>
          <w:i/>
          <w:iCs/>
          <w:lang w:eastAsia="zh-CN" w:bidi="bn-IN"/>
        </w:rPr>
        <w:t>srs-AntennaSwitchingBeyond4RX-r17</w:t>
      </w:r>
      <w:r>
        <w:rPr>
          <w:lang w:eastAsia="zh-CN"/>
        </w:rPr>
        <w:t xml:space="preserve"> as</w:t>
      </w:r>
      <w:r w:rsidRPr="002D13F9">
        <w:rPr>
          <w:lang w:eastAsia="zh-CN"/>
        </w:rPr>
        <w:t xml:space="preserve"> </w:t>
      </w:r>
      <w:r w:rsidRPr="007C2BE2">
        <w:rPr>
          <w:lang w:eastAsia="zh-CN"/>
        </w:rPr>
        <w:t>‘t1r</w:t>
      </w:r>
      <w:r>
        <w:rPr>
          <w:lang w:eastAsia="zh-CN"/>
        </w:rPr>
        <w:t>8</w:t>
      </w:r>
      <w:r w:rsidRPr="007C2BE2">
        <w:rPr>
          <w:lang w:eastAsia="zh-CN"/>
        </w:rPr>
        <w:t>’</w:t>
      </w:r>
      <w:r>
        <w:rPr>
          <w:lang w:eastAsia="zh-CN"/>
        </w:rPr>
        <w:t>;</w:t>
      </w:r>
    </w:p>
    <w:p w14:paraId="754581E2" w14:textId="19DB4A98" w:rsidR="00683993" w:rsidRDefault="00683993" w:rsidP="00683993">
      <w:pPr>
        <w:pStyle w:val="B2"/>
        <w:rPr>
          <w:ins w:id="17" w:author="Stefan Cerovic" w:date="2024-05-07T09:47:00Z"/>
          <w:lang w:eastAsia="zh-CN"/>
        </w:rPr>
      </w:pPr>
      <w:ins w:id="18" w:author="Stefan Cerovic" w:date="2024-05-07T10:0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6</w:t>
        </w:r>
        <w:r w:rsidRPr="007F2217">
          <w:rPr>
            <w:lang w:eastAsia="zh-CN"/>
          </w:rPr>
          <w:t xml:space="preserve">dB </w:t>
        </w:r>
        <w:r>
          <w:rPr>
            <w:lang w:eastAsia="zh-CN"/>
          </w:rPr>
          <w:t xml:space="preserve">is </w:t>
        </w:r>
        <w:r w:rsidRPr="007F2217">
          <w:rPr>
            <w:lang w:eastAsia="zh-CN"/>
          </w:rPr>
          <w:t>applied during SRS transmission occasions with usage in SRS-</w:t>
        </w:r>
        <w:proofErr w:type="spellStart"/>
        <w:r w:rsidRPr="007F2217">
          <w:rPr>
            <w:lang w:eastAsia="zh-CN"/>
          </w:rPr>
          <w:t>ResourceSet</w:t>
        </w:r>
        <w:proofErr w:type="spellEnd"/>
        <w:r w:rsidRPr="007F2217">
          <w:rPr>
            <w:lang w:eastAsia="zh-CN"/>
          </w:rPr>
          <w:t xml:space="preserve"> set as ‘</w:t>
        </w:r>
        <w:proofErr w:type="spellStart"/>
        <w:r w:rsidRPr="007F2217">
          <w:rPr>
            <w:lang w:eastAsia="zh-CN"/>
          </w:rPr>
          <w:t>antennaSwitching</w:t>
        </w:r>
        <w:proofErr w:type="spellEnd"/>
        <w:r w:rsidRPr="007F2217">
          <w:rPr>
            <w:lang w:eastAsia="zh-CN"/>
          </w:rPr>
          <w:t xml:space="preserve">’ with configured SRS resources in each SRS resource set(s) consisting of one SRS port when UE </w:t>
        </w:r>
        <w:r>
          <w:rPr>
            <w:lang w:eastAsia="zh-CN"/>
          </w:rPr>
          <w:t xml:space="preserve">equipped with 4 Tx </w:t>
        </w:r>
      </w:ins>
      <w:ins w:id="19" w:author="Stefan Cerovic" w:date="2024-05-07T14:07:00Z">
        <w:r w:rsidR="007166CB">
          <w:rPr>
            <w:lang w:eastAsia="zh-CN"/>
          </w:rPr>
          <w:t>connectors</w:t>
        </w:r>
      </w:ins>
      <w:ins w:id="20" w:author="Stefan Cerovic" w:date="2024-05-08T18:47:00Z">
        <w:r w:rsidR="008D1C26">
          <w:rPr>
            <w:lang w:eastAsia="zh-CN"/>
          </w:rPr>
          <w:t xml:space="preserve"> indicating PC1.5</w:t>
        </w:r>
      </w:ins>
      <w:ins w:id="21" w:author="Stefan Cerovic" w:date="2024-05-07T10:09:00Z">
        <w:r>
          <w:rPr>
            <w:lang w:eastAsia="zh-CN"/>
          </w:rPr>
          <w:t xml:space="preserve"> further indicates </w:t>
        </w:r>
        <w:r w:rsidRPr="007C2BE2">
          <w:rPr>
            <w:lang w:eastAsia="zh-CN"/>
          </w:rPr>
          <w:t>SRS-</w:t>
        </w:r>
        <w:proofErr w:type="spellStart"/>
        <w:r w:rsidRPr="007C2BE2">
          <w:rPr>
            <w:lang w:eastAsia="zh-CN"/>
          </w:rPr>
          <w:t>TxSwitch</w:t>
        </w:r>
        <w:proofErr w:type="spellEnd"/>
        <w:r w:rsidRPr="007C2BE2">
          <w:rPr>
            <w:lang w:eastAsia="zh-CN"/>
          </w:rPr>
          <w:t xml:space="preserve"> capability ‘t</w:t>
        </w:r>
      </w:ins>
      <w:ins w:id="22" w:author="Stefan Cerovic" w:date="2024-05-07T10:10:00Z">
        <w:r>
          <w:rPr>
            <w:lang w:eastAsia="zh-CN"/>
          </w:rPr>
          <w:t>1</w:t>
        </w:r>
      </w:ins>
      <w:ins w:id="23" w:author="Stefan Cerovic" w:date="2024-05-07T10:09:00Z">
        <w:r w:rsidRPr="007C2BE2">
          <w:rPr>
            <w:lang w:eastAsia="zh-CN"/>
          </w:rPr>
          <w:t>r2’ or ‘t</w:t>
        </w:r>
      </w:ins>
      <w:ins w:id="24" w:author="Stefan Cerovic" w:date="2024-05-07T10:10:00Z">
        <w:r>
          <w:rPr>
            <w:lang w:eastAsia="zh-CN"/>
          </w:rPr>
          <w:t>1</w:t>
        </w:r>
      </w:ins>
      <w:ins w:id="25" w:author="Stefan Cerovic" w:date="2024-05-07T10:09:00Z">
        <w:r w:rsidRPr="007C2BE2">
          <w:rPr>
            <w:lang w:eastAsia="zh-CN"/>
          </w:rPr>
          <w:t xml:space="preserve">r4’ </w:t>
        </w:r>
        <w:r>
          <w:rPr>
            <w:rFonts w:cs="Vrinda"/>
            <w:lang w:eastAsia="zh-CN" w:bidi="bn-IN"/>
          </w:rPr>
          <w:t xml:space="preserve">or </w:t>
        </w:r>
      </w:ins>
      <w:ins w:id="26" w:author="Stefan Cerovic" w:date="2024-05-07T10:10:00Z">
        <w:r w:rsidRPr="007C2BE2">
          <w:rPr>
            <w:lang w:eastAsia="zh-CN"/>
          </w:rPr>
          <w:t>‘t1r1-t1r2’ or ‘t1r1-t1r2-t1r4’</w:t>
        </w:r>
        <w:r>
          <w:rPr>
            <w:lang w:eastAsia="zh-CN"/>
          </w:rPr>
          <w:t xml:space="preserve"> or </w:t>
        </w:r>
      </w:ins>
      <w:ins w:id="27" w:author="Stefan Cerovic" w:date="2024-05-07T10:09:00Z">
        <w:r>
          <w:rPr>
            <w:rFonts w:cs="Vrinda"/>
            <w:lang w:eastAsia="zh-CN" w:bidi="bn-IN"/>
          </w:rPr>
          <w:t xml:space="preserve">further indicates </w:t>
        </w:r>
        <w:r w:rsidRPr="001758D7">
          <w:rPr>
            <w:rFonts w:cs="Vrinda"/>
            <w:i/>
            <w:iCs/>
            <w:lang w:eastAsia="zh-CN" w:bidi="bn-IN"/>
          </w:rPr>
          <w:t>srs-AntennaSwitchingBeyond4RX-r17</w:t>
        </w:r>
        <w:r>
          <w:rPr>
            <w:lang w:eastAsia="zh-CN"/>
          </w:rPr>
          <w:t xml:space="preserve"> as</w:t>
        </w:r>
        <w:r w:rsidRPr="002D13F9">
          <w:rPr>
            <w:lang w:eastAsia="zh-CN"/>
          </w:rPr>
          <w:t xml:space="preserve"> </w:t>
        </w:r>
      </w:ins>
      <w:ins w:id="28" w:author="Stefan Cerovic" w:date="2024-05-07T10:10:00Z">
        <w:r>
          <w:rPr>
            <w:lang w:eastAsia="zh-CN"/>
          </w:rPr>
          <w:t>‘t1r</w:t>
        </w:r>
      </w:ins>
      <w:ins w:id="29" w:author="Stefan Cerovic" w:date="2024-05-07T10:11:00Z">
        <w:r>
          <w:rPr>
            <w:lang w:eastAsia="zh-CN"/>
          </w:rPr>
          <w:t>8’</w:t>
        </w:r>
      </w:ins>
      <w:ins w:id="30" w:author="Stefan Cerovic" w:date="2024-05-07T10:09:00Z">
        <w:r>
          <w:rPr>
            <w:lang w:eastAsia="zh-CN"/>
          </w:rPr>
          <w:t>;</w:t>
        </w:r>
      </w:ins>
    </w:p>
    <w:p w14:paraId="19781A1C" w14:textId="4D646529" w:rsidR="00683993" w:rsidDel="00683993" w:rsidRDefault="00CB523C" w:rsidP="00683993">
      <w:pPr>
        <w:pStyle w:val="B2"/>
        <w:rPr>
          <w:del w:id="31" w:author="Stefan Cerovic" w:date="2024-05-07T10:09:00Z"/>
          <w:lang w:eastAsia="zh-CN"/>
        </w:rPr>
      </w:pPr>
      <w:ins w:id="32" w:author="Stefan Cerovic" w:date="2024-05-07T09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F2217">
          <w:rPr>
            <w:lang w:eastAsia="zh-CN"/>
          </w:rPr>
          <w:t xml:space="preserve">3dB </w:t>
        </w:r>
        <w:r>
          <w:rPr>
            <w:lang w:eastAsia="zh-CN"/>
          </w:rPr>
          <w:t xml:space="preserve">is </w:t>
        </w:r>
        <w:r w:rsidRPr="007F2217">
          <w:rPr>
            <w:lang w:eastAsia="zh-CN"/>
          </w:rPr>
          <w:t>applied during SRS transmission occasions with usage in SRS-</w:t>
        </w:r>
        <w:proofErr w:type="spellStart"/>
        <w:r w:rsidRPr="007F2217">
          <w:rPr>
            <w:lang w:eastAsia="zh-CN"/>
          </w:rPr>
          <w:t>ResourceSet</w:t>
        </w:r>
        <w:proofErr w:type="spellEnd"/>
        <w:r w:rsidRPr="007F2217">
          <w:rPr>
            <w:lang w:eastAsia="zh-CN"/>
          </w:rPr>
          <w:t xml:space="preserve"> set as ‘</w:t>
        </w:r>
        <w:proofErr w:type="spellStart"/>
        <w:r w:rsidRPr="007F2217">
          <w:rPr>
            <w:lang w:eastAsia="zh-CN"/>
          </w:rPr>
          <w:t>antennaSwitching</w:t>
        </w:r>
        <w:proofErr w:type="spellEnd"/>
        <w:r w:rsidRPr="007F2217">
          <w:rPr>
            <w:lang w:eastAsia="zh-CN"/>
          </w:rPr>
          <w:t xml:space="preserve">’ with configured SRS resources in each SRS resource set(s) consisting of </w:t>
        </w:r>
      </w:ins>
      <w:ins w:id="33" w:author="Stefan Cerovic" w:date="2024-05-07T10:09:00Z">
        <w:r w:rsidR="00683993">
          <w:rPr>
            <w:lang w:eastAsia="zh-CN"/>
          </w:rPr>
          <w:t>two</w:t>
        </w:r>
      </w:ins>
      <w:ins w:id="34" w:author="Stefan Cerovic" w:date="2024-05-07T09:47:00Z">
        <w:r w:rsidRPr="007F2217">
          <w:rPr>
            <w:lang w:eastAsia="zh-CN"/>
          </w:rPr>
          <w:t xml:space="preserve"> SRS port</w:t>
        </w:r>
      </w:ins>
      <w:ins w:id="35" w:author="Stefan Cerovic" w:date="2024-05-07T10:09:00Z">
        <w:r w:rsidR="00683993">
          <w:rPr>
            <w:lang w:eastAsia="zh-CN"/>
          </w:rPr>
          <w:t>s</w:t>
        </w:r>
      </w:ins>
      <w:ins w:id="36" w:author="Stefan Cerovic" w:date="2024-05-07T09:47:00Z">
        <w:r w:rsidRPr="007F2217">
          <w:rPr>
            <w:lang w:eastAsia="zh-CN"/>
          </w:rPr>
          <w:t xml:space="preserve"> when UE </w:t>
        </w:r>
        <w:r>
          <w:rPr>
            <w:lang w:eastAsia="zh-CN"/>
          </w:rPr>
          <w:t xml:space="preserve">equipped with </w:t>
        </w:r>
      </w:ins>
      <w:ins w:id="37" w:author="Stefan Cerovic" w:date="2024-05-07T09:48:00Z">
        <w:r>
          <w:rPr>
            <w:lang w:eastAsia="zh-CN"/>
          </w:rPr>
          <w:t>4</w:t>
        </w:r>
      </w:ins>
      <w:ins w:id="38" w:author="Stefan Cerovic" w:date="2024-05-07T09:47:00Z">
        <w:r>
          <w:rPr>
            <w:lang w:eastAsia="zh-CN"/>
          </w:rPr>
          <w:t xml:space="preserve"> Tx </w:t>
        </w:r>
      </w:ins>
      <w:ins w:id="39" w:author="Stefan Cerovic" w:date="2024-05-07T14:20:00Z">
        <w:r w:rsidR="007606A1">
          <w:rPr>
            <w:lang w:eastAsia="zh-CN"/>
          </w:rPr>
          <w:t>connector</w:t>
        </w:r>
      </w:ins>
      <w:ins w:id="40" w:author="Stefan Cerovic" w:date="2024-05-07T14:21:00Z">
        <w:r w:rsidR="007606A1">
          <w:rPr>
            <w:lang w:eastAsia="zh-CN"/>
          </w:rPr>
          <w:t>s</w:t>
        </w:r>
      </w:ins>
      <w:ins w:id="41" w:author="Stefan Cerovic" w:date="2024-05-07T09:47:00Z">
        <w:r>
          <w:rPr>
            <w:lang w:eastAsia="zh-CN"/>
          </w:rPr>
          <w:t xml:space="preserve"> </w:t>
        </w:r>
      </w:ins>
      <w:ins w:id="42" w:author="Stefan Cerovic" w:date="2024-05-08T18:48:00Z">
        <w:r w:rsidR="008D1C26">
          <w:rPr>
            <w:lang w:eastAsia="zh-CN"/>
          </w:rPr>
          <w:t xml:space="preserve">indicating PC1.5 </w:t>
        </w:r>
      </w:ins>
      <w:ins w:id="43" w:author="Stefan Cerovic" w:date="2024-05-07T09:47:00Z">
        <w:r>
          <w:rPr>
            <w:lang w:eastAsia="zh-CN"/>
          </w:rPr>
          <w:t xml:space="preserve">further indicates </w:t>
        </w:r>
        <w:r w:rsidRPr="007C2BE2">
          <w:rPr>
            <w:lang w:eastAsia="zh-CN"/>
          </w:rPr>
          <w:t>SRS-</w:t>
        </w:r>
        <w:proofErr w:type="spellStart"/>
        <w:r w:rsidRPr="007C2BE2">
          <w:rPr>
            <w:lang w:eastAsia="zh-CN"/>
          </w:rPr>
          <w:t>TxSwitch</w:t>
        </w:r>
        <w:proofErr w:type="spellEnd"/>
        <w:r w:rsidRPr="007C2BE2">
          <w:rPr>
            <w:lang w:eastAsia="zh-CN"/>
          </w:rPr>
          <w:t xml:space="preserve"> capability ‘t</w:t>
        </w:r>
      </w:ins>
      <w:ins w:id="44" w:author="Stefan Cerovic" w:date="2024-05-07T09:48:00Z">
        <w:r>
          <w:rPr>
            <w:lang w:eastAsia="zh-CN"/>
          </w:rPr>
          <w:t>2</w:t>
        </w:r>
      </w:ins>
      <w:ins w:id="45" w:author="Stefan Cerovic" w:date="2024-05-07T09:47:00Z">
        <w:r w:rsidRPr="007C2BE2">
          <w:rPr>
            <w:lang w:eastAsia="zh-CN"/>
          </w:rPr>
          <w:t>r2’ or ‘t</w:t>
        </w:r>
      </w:ins>
      <w:ins w:id="46" w:author="Stefan Cerovic" w:date="2024-05-07T09:48:00Z">
        <w:r>
          <w:rPr>
            <w:lang w:eastAsia="zh-CN"/>
          </w:rPr>
          <w:t>2</w:t>
        </w:r>
      </w:ins>
      <w:ins w:id="47" w:author="Stefan Cerovic" w:date="2024-05-07T09:47:00Z">
        <w:r w:rsidRPr="007C2BE2">
          <w:rPr>
            <w:lang w:eastAsia="zh-CN"/>
          </w:rPr>
          <w:t xml:space="preserve">r4’ </w:t>
        </w:r>
        <w:r>
          <w:rPr>
            <w:rFonts w:cs="Vrinda"/>
            <w:lang w:eastAsia="zh-CN" w:bidi="bn-IN"/>
          </w:rPr>
          <w:t xml:space="preserve">or further indicates </w:t>
        </w:r>
        <w:r w:rsidRPr="001758D7">
          <w:rPr>
            <w:rFonts w:cs="Vrinda"/>
            <w:i/>
            <w:iCs/>
            <w:lang w:eastAsia="zh-CN" w:bidi="bn-IN"/>
          </w:rPr>
          <w:t>srs-AntennaSwitchingBeyond4RX-r17</w:t>
        </w:r>
        <w:r>
          <w:rPr>
            <w:lang w:eastAsia="zh-CN"/>
          </w:rPr>
          <w:t xml:space="preserve"> as</w:t>
        </w:r>
        <w:r w:rsidRPr="002D13F9">
          <w:rPr>
            <w:lang w:eastAsia="zh-CN"/>
          </w:rPr>
          <w:t xml:space="preserve"> </w:t>
        </w:r>
        <w:r w:rsidRPr="007C2BE2">
          <w:rPr>
            <w:lang w:eastAsia="zh-CN"/>
          </w:rPr>
          <w:t>‘t</w:t>
        </w:r>
      </w:ins>
      <w:ins w:id="48" w:author="Stefan Cerovic" w:date="2024-05-07T09:49:00Z">
        <w:r>
          <w:rPr>
            <w:lang w:eastAsia="zh-CN"/>
          </w:rPr>
          <w:t>2</w:t>
        </w:r>
      </w:ins>
      <w:ins w:id="49" w:author="Stefan Cerovic" w:date="2024-05-07T09:47:00Z">
        <w:r w:rsidRPr="007C2BE2">
          <w:rPr>
            <w:lang w:eastAsia="zh-CN"/>
          </w:rPr>
          <w:t>r</w:t>
        </w:r>
      </w:ins>
      <w:ins w:id="50" w:author="Stefan Cerovic" w:date="2024-05-07T10:06:00Z">
        <w:r w:rsidR="00AB54EA">
          <w:rPr>
            <w:lang w:eastAsia="zh-CN"/>
          </w:rPr>
          <w:t>2</w:t>
        </w:r>
      </w:ins>
      <w:ins w:id="51" w:author="Stefan Cerovic" w:date="2024-05-07T09:47:00Z">
        <w:r w:rsidRPr="007C2BE2">
          <w:rPr>
            <w:lang w:eastAsia="zh-CN"/>
          </w:rPr>
          <w:t>’</w:t>
        </w:r>
      </w:ins>
      <w:ins w:id="52" w:author="Stefan Cerovic" w:date="2024-05-07T09:49:00Z">
        <w:r>
          <w:rPr>
            <w:lang w:eastAsia="zh-CN"/>
          </w:rPr>
          <w:t xml:space="preserve"> </w:t>
        </w:r>
      </w:ins>
      <w:ins w:id="53" w:author="Stefan Cerovic" w:date="2024-05-07T10:07:00Z">
        <w:r w:rsidR="00AB54EA">
          <w:rPr>
            <w:lang w:eastAsia="zh-CN"/>
          </w:rPr>
          <w:t xml:space="preserve">or </w:t>
        </w:r>
        <w:r w:rsidR="00AB54EA" w:rsidRPr="007C2BE2">
          <w:rPr>
            <w:lang w:eastAsia="zh-CN"/>
          </w:rPr>
          <w:t>‘t</w:t>
        </w:r>
        <w:r w:rsidR="00AB54EA">
          <w:rPr>
            <w:lang w:eastAsia="zh-CN"/>
          </w:rPr>
          <w:t>2</w:t>
        </w:r>
        <w:r w:rsidR="00AB54EA" w:rsidRPr="007C2BE2">
          <w:rPr>
            <w:lang w:eastAsia="zh-CN"/>
          </w:rPr>
          <w:t>r</w:t>
        </w:r>
        <w:r w:rsidR="00AB54EA">
          <w:rPr>
            <w:lang w:eastAsia="zh-CN"/>
          </w:rPr>
          <w:t>4</w:t>
        </w:r>
        <w:r w:rsidR="00AB54EA" w:rsidRPr="007C2BE2">
          <w:rPr>
            <w:lang w:eastAsia="zh-CN"/>
          </w:rPr>
          <w:t>’</w:t>
        </w:r>
        <w:r w:rsidR="00AB54EA">
          <w:rPr>
            <w:lang w:eastAsia="zh-CN"/>
          </w:rPr>
          <w:t xml:space="preserve"> or </w:t>
        </w:r>
        <w:r w:rsidR="00AB54EA" w:rsidRPr="007C2BE2">
          <w:rPr>
            <w:lang w:eastAsia="zh-CN"/>
          </w:rPr>
          <w:t>‘t</w:t>
        </w:r>
        <w:r w:rsidR="00AB54EA">
          <w:rPr>
            <w:lang w:eastAsia="zh-CN"/>
          </w:rPr>
          <w:t>2</w:t>
        </w:r>
        <w:r w:rsidR="00AB54EA" w:rsidRPr="007C2BE2">
          <w:rPr>
            <w:lang w:eastAsia="zh-CN"/>
          </w:rPr>
          <w:t>r</w:t>
        </w:r>
        <w:r w:rsidR="00AB54EA">
          <w:rPr>
            <w:lang w:eastAsia="zh-CN"/>
          </w:rPr>
          <w:t>8</w:t>
        </w:r>
        <w:r w:rsidR="00AB54EA" w:rsidRPr="007C2BE2">
          <w:rPr>
            <w:lang w:eastAsia="zh-CN"/>
          </w:rPr>
          <w:t>’</w:t>
        </w:r>
        <w:r w:rsidR="00AB54EA">
          <w:rPr>
            <w:lang w:eastAsia="zh-CN"/>
          </w:rPr>
          <w:t xml:space="preserve"> </w:t>
        </w:r>
      </w:ins>
      <w:ins w:id="54" w:author="Stefan Cerovic" w:date="2024-05-08T18:50:00Z">
        <w:r w:rsidR="008D1C26">
          <w:rPr>
            <w:lang w:eastAsia="zh-CN"/>
          </w:rPr>
          <w:t>but</w:t>
        </w:r>
      </w:ins>
      <w:ins w:id="55" w:author="Stefan Cerovic" w:date="2024-05-07T09:49:00Z">
        <w:r>
          <w:rPr>
            <w:lang w:eastAsia="zh-CN"/>
          </w:rPr>
          <w:t xml:space="preserve"> not ‘t</w:t>
        </w:r>
      </w:ins>
      <w:ins w:id="56" w:author="Stefan Cerovic" w:date="2024-05-07T10:07:00Z">
        <w:r w:rsidR="00AB54EA">
          <w:rPr>
            <w:lang w:eastAsia="zh-CN"/>
          </w:rPr>
          <w:t>4</w:t>
        </w:r>
      </w:ins>
      <w:ins w:id="57" w:author="Stefan Cerovic" w:date="2024-05-07T09:49:00Z">
        <w:r>
          <w:rPr>
            <w:lang w:eastAsia="zh-CN"/>
          </w:rPr>
          <w:t>r</w:t>
        </w:r>
      </w:ins>
      <w:ins w:id="58" w:author="Stefan Cerovic" w:date="2024-05-07T10:07:00Z">
        <w:r w:rsidR="00AB54EA">
          <w:rPr>
            <w:lang w:eastAsia="zh-CN"/>
          </w:rPr>
          <w:t>4</w:t>
        </w:r>
      </w:ins>
      <w:ins w:id="59" w:author="Stefan Cerovic" w:date="2024-05-07T09:49:00Z">
        <w:r>
          <w:rPr>
            <w:lang w:eastAsia="zh-CN"/>
          </w:rPr>
          <w:t>’</w:t>
        </w:r>
      </w:ins>
      <w:ins w:id="60" w:author="Stefan Cerovic" w:date="2024-05-07T10:07:00Z">
        <w:r w:rsidR="00AB54EA">
          <w:rPr>
            <w:lang w:eastAsia="zh-CN"/>
          </w:rPr>
          <w:t xml:space="preserve"> or ‘t4</w:t>
        </w:r>
      </w:ins>
      <w:ins w:id="61" w:author="Stefan Cerovic" w:date="2024-05-07T10:08:00Z">
        <w:r w:rsidR="00AB54EA">
          <w:rPr>
            <w:lang w:eastAsia="zh-CN"/>
          </w:rPr>
          <w:t>r8’</w:t>
        </w:r>
      </w:ins>
      <w:ins w:id="62" w:author="Stefan Cerovic" w:date="2024-05-07T09:47:00Z">
        <w:r>
          <w:rPr>
            <w:lang w:eastAsia="zh-CN"/>
          </w:rPr>
          <w:t>;</w:t>
        </w:r>
      </w:ins>
    </w:p>
    <w:p w14:paraId="56958B08" w14:textId="77777777" w:rsidR="00FC6A3A" w:rsidRDefault="00FC6A3A" w:rsidP="00FC6A3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4203A30C" w14:textId="77777777" w:rsidR="00FC6A3A" w:rsidRPr="00A1115A" w:rsidRDefault="00FC6A3A" w:rsidP="00FC6A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>
        <w:rPr>
          <w:bCs/>
          <w:lang w:eastAsia="ko-KR"/>
        </w:rPr>
        <w:t xml:space="preserve">UE reports </w:t>
      </w:r>
      <w:r w:rsidRPr="008A76DE">
        <w:rPr>
          <w:lang w:eastAsia="zh-CN"/>
        </w:rPr>
        <w:t>∆</w:t>
      </w:r>
      <w:proofErr w:type="spellStart"/>
      <w:r w:rsidRPr="008A76DE">
        <w:rPr>
          <w:lang w:eastAsia="zh-CN"/>
        </w:rPr>
        <w:t>P</w:t>
      </w:r>
      <w:r w:rsidRPr="008A76DE">
        <w:rPr>
          <w:vertAlign w:val="subscript"/>
          <w:lang w:eastAsia="zh-CN"/>
        </w:rPr>
        <w:t>PowerClass</w:t>
      </w:r>
      <w:proofErr w:type="spellEnd"/>
      <w:r w:rsidRPr="0096008A">
        <w:rPr>
          <w:lang w:eastAsia="zh-CN"/>
        </w:rPr>
        <w:t xml:space="preserve"> </w:t>
      </w:r>
      <w:r w:rsidRPr="008A76DE">
        <w:rPr>
          <w:lang w:eastAsia="zh-CN"/>
        </w:rPr>
        <w:t>when</w:t>
      </w:r>
      <w:r>
        <w:rPr>
          <w:lang w:eastAsia="zh-CN"/>
        </w:rPr>
        <w:t xml:space="preserve"> [</w:t>
      </w:r>
      <w:r w:rsidRPr="008A76DE">
        <w:rPr>
          <w:lang w:eastAsia="zh-CN"/>
        </w:rPr>
        <w:t>∆</w:t>
      </w:r>
      <w:proofErr w:type="spellStart"/>
      <w:r w:rsidRPr="008A76DE">
        <w:rPr>
          <w:lang w:eastAsia="zh-CN"/>
        </w:rPr>
        <w:t>P</w:t>
      </w:r>
      <w:r w:rsidRPr="008A76DE">
        <w:rPr>
          <w:vertAlign w:val="subscript"/>
          <w:lang w:eastAsia="zh-CN"/>
        </w:rPr>
        <w:t>PowerClass</w:t>
      </w:r>
      <w:proofErr w:type="spellEnd"/>
      <w:r w:rsidRPr="008A76DE">
        <w:rPr>
          <w:lang w:eastAsia="zh-CN"/>
        </w:rPr>
        <w:t xml:space="preserve"> reporting capability XXX-r18</w:t>
      </w:r>
      <w:r>
        <w:rPr>
          <w:lang w:eastAsia="zh-CN"/>
        </w:rPr>
        <w:t xml:space="preserve"> is present], dpc-Reporting-FR1 [7] is configured </w:t>
      </w:r>
      <w:r w:rsidRPr="008A76DE">
        <w:rPr>
          <w:lang w:eastAsia="zh-CN"/>
        </w:rPr>
        <w:t xml:space="preserve">and the reporting is triggered only by uplink duty cycle exceedance or by return to the </w:t>
      </w:r>
      <w:proofErr w:type="spellStart"/>
      <w:r w:rsidRPr="0096008A">
        <w:rPr>
          <w:i/>
          <w:iCs/>
          <w:lang w:eastAsia="zh-CN"/>
        </w:rPr>
        <w:t>ue-PowerClass</w:t>
      </w:r>
      <w:proofErr w:type="spellEnd"/>
      <w:r w:rsidRPr="008A76DE">
        <w:rPr>
          <w:lang w:eastAsia="zh-CN"/>
        </w:rPr>
        <w:t xml:space="preserve"> after the duty cycle exceedance.</w:t>
      </w:r>
    </w:p>
    <w:p w14:paraId="2092E7D7" w14:textId="77777777" w:rsidR="00FC6A3A" w:rsidRPr="00A1115A" w:rsidRDefault="00FC6A3A" w:rsidP="00FC6A3A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3ED4ECD6" w14:textId="77777777" w:rsidR="00FC6A3A" w:rsidRPr="00A1115A" w:rsidRDefault="00FC6A3A" w:rsidP="00FC6A3A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among the different supported band combinations involving such band shall be applied</w:t>
      </w:r>
    </w:p>
    <w:p w14:paraId="098E9D65" w14:textId="77777777" w:rsidR="00FC6A3A" w:rsidRDefault="00FC6A3A" w:rsidP="00FC6A3A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3F38E264" w14:textId="77777777" w:rsidR="00FC6A3A" w:rsidRPr="009C1C72" w:rsidRDefault="00FC6A3A" w:rsidP="00FC6A3A">
      <w:pPr>
        <w:pStyle w:val="B1"/>
        <w:rPr>
          <w:lang w:eastAsia="zh-CN"/>
        </w:rPr>
      </w:pPr>
      <w:r w:rsidRPr="00A1115A">
        <w:tab/>
      </w:r>
      <w:proofErr w:type="spellStart"/>
      <w:r w:rsidRPr="009C1C72">
        <w:t>ΔP</w:t>
      </w:r>
      <w:r w:rsidRPr="009C1C72">
        <w:rPr>
          <w:vertAlign w:val="subscript"/>
        </w:rPr>
        <w:t>PowerBoost</w:t>
      </w:r>
      <w:proofErr w:type="spellEnd"/>
      <w:r w:rsidRPr="009C1C72" w:rsidDel="00566F57">
        <w:rPr>
          <w:lang w:eastAsia="zh-CN"/>
        </w:rPr>
        <w:t xml:space="preserve"> </w:t>
      </w:r>
      <w:r w:rsidRPr="009C1C72">
        <w:rPr>
          <w:lang w:eastAsia="zh-CN"/>
        </w:rPr>
        <w:t xml:space="preserve">is defined </w:t>
      </w:r>
      <w:r w:rsidRPr="009C1C72">
        <w:t xml:space="preserve">as </w:t>
      </w:r>
      <w:r w:rsidRPr="009C1C72">
        <w:rPr>
          <w:lang w:eastAsia="zh-CN"/>
        </w:rPr>
        <w:t>1dB for power class 3 and 0.5dB for power class 2, when all of the following conditions are met:</w:t>
      </w:r>
    </w:p>
    <w:p w14:paraId="0451E0BC" w14:textId="77777777" w:rsidR="00FC6A3A" w:rsidRPr="009C1C72" w:rsidRDefault="00FC6A3A" w:rsidP="00FC6A3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UE indicates support for UE capability [</w:t>
      </w:r>
      <w:r>
        <w:rPr>
          <w:i/>
          <w:iCs/>
          <w:noProof/>
        </w:rPr>
        <w:t>powerBoostRel18</w:t>
      </w:r>
      <w:r>
        <w:rPr>
          <w:lang w:eastAsia="zh-CN"/>
        </w:rPr>
        <w:t>] and/or [</w:t>
      </w:r>
      <w:r>
        <w:rPr>
          <w:i/>
          <w:iCs/>
          <w:lang w:eastAsia="zh-CN"/>
        </w:rPr>
        <w:t>powerBoostTSRel18</w:t>
      </w:r>
      <w:r>
        <w:rPr>
          <w:lang w:eastAsia="zh-CN"/>
        </w:rPr>
        <w:t xml:space="preserve">], and if </w:t>
      </w:r>
      <w:r>
        <w:t>IE [</w:t>
      </w:r>
      <w:r>
        <w:rPr>
          <w:i/>
          <w:iCs/>
        </w:rPr>
        <w:t>powerBoostPi2BPSKRel18</w:t>
      </w:r>
      <w:r>
        <w:t>] and/or [</w:t>
      </w:r>
      <w:r>
        <w:rPr>
          <w:i/>
        </w:rPr>
        <w:t>powerBoostQPSKRel18</w:t>
      </w:r>
      <w:r>
        <w:t>] is set to 1</w:t>
      </w:r>
      <w:r w:rsidDel="00E83A09">
        <w:t xml:space="preserve"> </w:t>
      </w:r>
      <w:r w:rsidDel="00E83A09">
        <w:rPr>
          <w:lang w:eastAsia="zh-CN"/>
        </w:rPr>
        <w:t xml:space="preserve">and </w:t>
      </w:r>
      <w:proofErr w:type="spellStart"/>
      <w:r w:rsidDel="00E83A09">
        <w:rPr>
          <w:lang w:eastAsia="zh-CN"/>
        </w:rPr>
        <w:t>P</w:t>
      </w:r>
      <w:r w:rsidDel="00E83A09">
        <w:rPr>
          <w:vertAlign w:val="subscript"/>
          <w:lang w:eastAsia="zh-CN"/>
        </w:rPr>
        <w:t>EMAX,c</w:t>
      </w:r>
      <w:proofErr w:type="spellEnd"/>
      <w:r w:rsidDel="00E83A09">
        <w:rPr>
          <w:lang w:eastAsia="zh-CN"/>
        </w:rPr>
        <w:t xml:space="preserve">, if configured, is increased by at least </w:t>
      </w:r>
      <w:proofErr w:type="spellStart"/>
      <w:r w:rsidDel="00E83A09">
        <w:t>ΔP</w:t>
      </w:r>
      <w:r w:rsidDel="00E83A09">
        <w:rPr>
          <w:vertAlign w:val="subscript"/>
        </w:rPr>
        <w:t>PowerBoost</w:t>
      </w:r>
      <w:proofErr w:type="spellEnd"/>
    </w:p>
    <w:p w14:paraId="54274DEF" w14:textId="77777777" w:rsidR="00FC6A3A" w:rsidRPr="009C1C72" w:rsidRDefault="00FC6A3A" w:rsidP="00FC6A3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>If UE indicates power class 2 in a TDD band or power class 3</w:t>
      </w:r>
    </w:p>
    <w:p w14:paraId="02E5A82A" w14:textId="77777777" w:rsidR="00FC6A3A" w:rsidRPr="009C1C72" w:rsidRDefault="00FC6A3A" w:rsidP="00FC6A3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9C1C72">
        <w:rPr>
          <w:rFonts w:hint="eastAsia"/>
          <w:lang w:eastAsia="zh-CN"/>
        </w:rPr>
        <w:t>I</w:t>
      </w:r>
      <w:r w:rsidRPr="009C1C72">
        <w:rPr>
          <w:lang w:eastAsia="zh-CN"/>
        </w:rPr>
        <w:t>f</w:t>
      </w:r>
      <w:r w:rsidRPr="009C1C72">
        <w:rPr>
          <w:rFonts w:hint="eastAsia"/>
          <w:lang w:eastAsia="zh-CN"/>
        </w:rPr>
        <w:t>Δ</w:t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PowerClass</w:t>
      </w:r>
      <w:proofErr w:type="spellEnd"/>
      <w:r w:rsidRPr="009C1C72">
        <w:rPr>
          <w:lang w:eastAsia="zh-CN"/>
        </w:rPr>
        <w:t xml:space="preserve"> is 0dB </w:t>
      </w:r>
    </w:p>
    <w:p w14:paraId="3F70FAAC" w14:textId="77777777" w:rsidR="00FC6A3A" w:rsidRPr="009C1C72" w:rsidRDefault="00FC6A3A" w:rsidP="00FC6A3A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</w:r>
      <w:r w:rsidRPr="009C1C72">
        <w:rPr>
          <w:iCs/>
          <w:lang w:eastAsia="zh-CN"/>
        </w:rPr>
        <w:t xml:space="preserve">If scheduled UL transmission is DFT-s-OFDM with either PI/2 BPSK modulation or QPSK modulation </w:t>
      </w:r>
    </w:p>
    <w:p w14:paraId="6C4D60CA" w14:textId="77777777" w:rsidR="00FC6A3A" w:rsidRPr="009C1C72" w:rsidRDefault="00FC6A3A" w:rsidP="00FC6A3A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If the RB allocation belongs to the inner region defined in clause 6.2.2.</w:t>
      </w:r>
    </w:p>
    <w:p w14:paraId="6F872116" w14:textId="77777777" w:rsidR="00FC6A3A" w:rsidRPr="009C1C72" w:rsidRDefault="00FC6A3A" w:rsidP="00FC6A3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3, the percentage of uplink symbols transmitted in a certain evaluation period is less than 80% </w:t>
      </w:r>
    </w:p>
    <w:p w14:paraId="2E0D4500" w14:textId="77777777" w:rsidR="00FC6A3A" w:rsidRPr="009C1C72" w:rsidRDefault="00FC6A3A" w:rsidP="00FC6A3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2,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absent </w:t>
      </w:r>
      <w:r w:rsidRPr="009C1C72">
        <w:t xml:space="preserve">and the field of UE capability </w:t>
      </w:r>
      <w:r w:rsidRPr="009C1C72">
        <w:rPr>
          <w:i/>
          <w:iCs/>
        </w:rPr>
        <w:t>maxUplinkDutyCycle-PC1dot5-MPE-FR1</w:t>
      </w:r>
      <w:r w:rsidRPr="009C1C72">
        <w:t xml:space="preserve"> is absent </w:t>
      </w:r>
      <w:r w:rsidRPr="009C1C72">
        <w:rPr>
          <w:lang w:eastAsia="zh-CN"/>
        </w:rPr>
        <w:t xml:space="preserve">and the percentage of uplink symbols transmitted in a certain evaluation period is less than 0.9*50%; or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not absent and the percentage of uplink symbols transmitted in a certain evaluation period is less than 0.9*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as defined in TS 38.306 (The exact evaluation period is no less than one radio frame); or when the field of UE capability 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is not absent and half the percentage of uplink symbols transmitted in a certain evaluation period is less than 0.9*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as defined in TS 38.306 (The exact evaluation period is no less than one radio frame)</w:t>
      </w:r>
    </w:p>
    <w:p w14:paraId="4E1CDC27" w14:textId="77777777" w:rsidR="00FC6A3A" w:rsidRPr="009C1C72" w:rsidRDefault="00FC6A3A" w:rsidP="00FC6A3A">
      <w:pPr>
        <w:pStyle w:val="B2"/>
        <w:rPr>
          <w:lang w:eastAsia="zh-CN"/>
        </w:rPr>
      </w:pPr>
      <w:r w:rsidRPr="009C1C72">
        <w:rPr>
          <w:rFonts w:hint="eastAsia"/>
          <w:lang w:eastAsia="zh-CN"/>
        </w:rPr>
        <w:t>-</w:t>
      </w:r>
      <w:r w:rsidRPr="009C1C72">
        <w:rPr>
          <w:rFonts w:hint="eastAsia"/>
          <w:lang w:eastAsia="zh-CN"/>
        </w:rPr>
        <w:tab/>
      </w:r>
      <w:r w:rsidRPr="009C1C72">
        <w:rPr>
          <w:lang w:eastAsia="zh-CN"/>
        </w:rPr>
        <w:t>0 dB</w:t>
      </w:r>
      <w:r w:rsidRPr="009C1C72">
        <w:rPr>
          <w:rFonts w:hint="eastAsia"/>
          <w:lang w:eastAsia="zh-CN"/>
        </w:rPr>
        <w:t xml:space="preserve"> </w:t>
      </w:r>
      <w:r w:rsidRPr="009C1C72">
        <w:rPr>
          <w:lang w:eastAsia="zh-CN"/>
        </w:rPr>
        <w:t>otherwise;</w:t>
      </w:r>
    </w:p>
    <w:p w14:paraId="4436A520" w14:textId="77777777" w:rsidR="00FC6A3A" w:rsidRPr="00A1115A" w:rsidRDefault="00FC6A3A" w:rsidP="00FC6A3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7F69981C" w14:textId="77777777" w:rsidR="00FC6A3A" w:rsidRPr="00A1115A" w:rsidRDefault="00FC6A3A" w:rsidP="00FC6A3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>for shared spectrum access operation</w:t>
      </w:r>
      <w:r w:rsidRPr="00A1115A">
        <w:rPr>
          <w:lang w:eastAsia="zh-CN"/>
        </w:rPr>
        <w:t>;</w:t>
      </w:r>
    </w:p>
    <w:p w14:paraId="10FD620F" w14:textId="77777777" w:rsidR="00FC6A3A" w:rsidRPr="00A1115A" w:rsidRDefault="00FC6A3A" w:rsidP="00FC6A3A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63A7A4E6" w14:textId="77777777" w:rsidR="00FC6A3A" w:rsidRPr="00A1115A" w:rsidRDefault="00FC6A3A" w:rsidP="00FC6A3A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316E0863" w14:textId="77777777" w:rsidR="00FC6A3A" w:rsidRDefault="00FC6A3A" w:rsidP="00FC6A3A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654488F7" w14:textId="77777777" w:rsidR="00FC6A3A" w:rsidRPr="00A1115A" w:rsidRDefault="00FC6A3A" w:rsidP="00FC6A3A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1147651E" w14:textId="77777777" w:rsidR="00FC6A3A" w:rsidRPr="00A1115A" w:rsidRDefault="00FC6A3A" w:rsidP="00FC6A3A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7AFEED43" w14:textId="77777777" w:rsidR="00FC6A3A" w:rsidRDefault="00FC6A3A" w:rsidP="00FC6A3A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20E11A7A" w14:textId="77777777" w:rsidR="00FC6A3A" w:rsidRDefault="00FC6A3A" w:rsidP="00FC6A3A">
      <w:pPr>
        <w:pStyle w:val="B2"/>
      </w:pPr>
      <w:r w:rsidRPr="005830FD">
        <w:rPr>
          <w:rFonts w:hint="eastAsia"/>
          <w:lang w:eastAsia="ja-JP"/>
        </w:rPr>
        <w:t>e</w:t>
      </w:r>
      <w:r w:rsidRPr="005830FD">
        <w:rPr>
          <w:lang w:eastAsia="ja-JP"/>
        </w:rPr>
        <w:t>)</w:t>
      </w:r>
      <w:r w:rsidRPr="00A1115A">
        <w:tab/>
      </w:r>
      <w:r w:rsidRPr="005830FD">
        <w:t xml:space="preserve">UE transmits SRS on the second, third, fourth, fifth, sixth, seventh and eighth SRS resources of the total 8 SRS resources from all configured SRS resource set(s) consisting of one SRS port when the </w:t>
      </w:r>
      <w:r w:rsidRPr="005830FD">
        <w:rPr>
          <w:i/>
          <w:iCs/>
        </w:rPr>
        <w:t>srs-AntennaSwitchingBeyond4RX-r17</w:t>
      </w:r>
      <w:r w:rsidRPr="005830FD">
        <w:t xml:space="preserve"> capability is indicated as</w:t>
      </w:r>
      <w:r>
        <w:t xml:space="preserve"> at least</w:t>
      </w:r>
      <w:r w:rsidRPr="005830FD">
        <w:t xml:space="preserve"> 't1r</w:t>
      </w:r>
      <w:r w:rsidRPr="005830FD">
        <w:rPr>
          <w:rFonts w:hint="eastAsia"/>
          <w:lang w:eastAsia="ja-JP"/>
        </w:rPr>
        <w:t>8</w:t>
      </w:r>
      <w:r w:rsidRPr="005830FD">
        <w:t>'</w:t>
      </w:r>
      <w:r>
        <w:t>, or</w:t>
      </w:r>
    </w:p>
    <w:p w14:paraId="76C18CF7" w14:textId="77777777" w:rsidR="00FC6A3A" w:rsidRPr="00C21C19" w:rsidRDefault="00FC6A3A" w:rsidP="00FC6A3A">
      <w:pPr>
        <w:ind w:left="851" w:hanging="284"/>
      </w:pPr>
      <w:r w:rsidRPr="00C21C19">
        <w:rPr>
          <w:lang w:eastAsia="ja-JP"/>
        </w:rPr>
        <w:t>f)</w:t>
      </w:r>
      <w:r w:rsidRPr="00C21C19">
        <w:tab/>
        <w:t xml:space="preserve">UE transmits SRS from the SRS port pair on the second, third and fourth SRS resource in every configured SRS resource set consisting of two SRS ports when the </w:t>
      </w:r>
      <w:r w:rsidRPr="00C21C19">
        <w:rPr>
          <w:i/>
          <w:iCs/>
        </w:rPr>
        <w:t>srs-AntennaSwitchingBeyond4RX-r17</w:t>
      </w:r>
      <w:r w:rsidRPr="00C21C19">
        <w:rPr>
          <w:rFonts w:eastAsia="SimSun"/>
          <w:i/>
          <w:iCs/>
          <w:lang w:val="en-US" w:eastAsia="zh-CN"/>
        </w:rPr>
        <w:t xml:space="preserve"> </w:t>
      </w:r>
      <w:r w:rsidRPr="00C21C19">
        <w:t>capability is indicated as at least 't2r8', or</w:t>
      </w:r>
    </w:p>
    <w:p w14:paraId="7A49C6FA" w14:textId="77777777" w:rsidR="00FC6A3A" w:rsidRDefault="00FC6A3A" w:rsidP="00FC6A3A">
      <w:pPr>
        <w:pStyle w:val="B2"/>
      </w:pPr>
      <w:r w:rsidRPr="00C21C19">
        <w:rPr>
          <w:rFonts w:eastAsia="SimSun"/>
          <w:lang w:val="en-US" w:eastAsia="zh-CN"/>
        </w:rPr>
        <w:t xml:space="preserve">g) </w:t>
      </w:r>
      <w:r w:rsidRPr="00C21C19">
        <w:tab/>
        <w:t>UE transmits SRS from the set of SRS ports on the second</w:t>
      </w:r>
      <w:r w:rsidRPr="00C21C19">
        <w:rPr>
          <w:rFonts w:eastAsia="SimSun"/>
          <w:lang w:val="en-US" w:eastAsia="zh-CN"/>
        </w:rPr>
        <w:t xml:space="preserve"> </w:t>
      </w:r>
      <w:r w:rsidRPr="00C21C19">
        <w:t xml:space="preserve">SRS resource in every configured SRS resource set consisting of </w:t>
      </w:r>
      <w:bookmarkStart w:id="63" w:name="OLE_LINK22"/>
      <w:r w:rsidRPr="00C21C19">
        <w:rPr>
          <w:rFonts w:eastAsia="SimSun"/>
          <w:lang w:val="en-US" w:eastAsia="zh-CN"/>
        </w:rPr>
        <w:t xml:space="preserve">four </w:t>
      </w:r>
      <w:r w:rsidRPr="00C21C19">
        <w:t xml:space="preserve">SRS ports when the </w:t>
      </w:r>
      <w:r w:rsidRPr="00C21C19">
        <w:rPr>
          <w:i/>
          <w:iCs/>
        </w:rPr>
        <w:t>srs-AntennaSwitchingBeyond4RX-r17</w:t>
      </w:r>
      <w:r w:rsidRPr="00C21C19">
        <w:rPr>
          <w:rFonts w:eastAsia="SimSun"/>
          <w:i/>
          <w:iCs/>
          <w:lang w:val="en-US" w:eastAsia="zh-CN"/>
        </w:rPr>
        <w:t xml:space="preserve"> </w:t>
      </w:r>
      <w:r w:rsidRPr="00C21C19">
        <w:t>capability is indicated as at least 't</w:t>
      </w:r>
      <w:r w:rsidRPr="00C21C19">
        <w:rPr>
          <w:rFonts w:eastAsia="SimSun"/>
          <w:lang w:val="en-US" w:eastAsia="zh-CN"/>
        </w:rPr>
        <w:t>4</w:t>
      </w:r>
      <w:r w:rsidRPr="00C21C19">
        <w:t>r8'</w:t>
      </w:r>
      <w:bookmarkEnd w:id="63"/>
      <w:r w:rsidRPr="00C21C19">
        <w:t>,</w:t>
      </w:r>
    </w:p>
    <w:p w14:paraId="7B6370B5" w14:textId="77777777" w:rsidR="00FC6A3A" w:rsidRPr="00C21C19" w:rsidRDefault="00FC6A3A" w:rsidP="00FC6A3A">
      <w:pPr>
        <w:ind w:left="568" w:hanging="284"/>
        <w:rPr>
          <w:lang w:val="en-US"/>
        </w:rPr>
      </w:pPr>
      <w:r w:rsidRPr="00C21C19">
        <w:rPr>
          <w:lang w:val="en-US"/>
        </w:rPr>
        <w:t xml:space="preserve">The following </w:t>
      </w:r>
      <w:r w:rsidRPr="00C21C19">
        <w:t>∆</w:t>
      </w:r>
      <w:proofErr w:type="spellStart"/>
      <w:r w:rsidRPr="00C21C19">
        <w:t>T</w:t>
      </w:r>
      <w:r w:rsidRPr="00C21C19">
        <w:rPr>
          <w:vertAlign w:val="subscript"/>
        </w:rPr>
        <w:t>RxSRS</w:t>
      </w:r>
      <w:proofErr w:type="spellEnd"/>
      <w:r w:rsidRPr="00C21C19">
        <w:rPr>
          <w:lang w:val="en-US"/>
        </w:rPr>
        <w:t xml:space="preserve"> applies according to the indicated </w:t>
      </w:r>
      <w:r w:rsidRPr="00C21C19">
        <w:rPr>
          <w:i/>
          <w:lang w:val="en-US"/>
        </w:rPr>
        <w:t>SRS-</w:t>
      </w:r>
      <w:proofErr w:type="spellStart"/>
      <w:r w:rsidRPr="00C21C19">
        <w:rPr>
          <w:i/>
          <w:lang w:val="en-US"/>
        </w:rPr>
        <w:t>TxSwitch</w:t>
      </w:r>
      <w:proofErr w:type="spellEnd"/>
      <w:r w:rsidRPr="00C21C19">
        <w:rPr>
          <w:i/>
          <w:lang w:val="en-US"/>
        </w:rPr>
        <w:t xml:space="preserve"> </w:t>
      </w:r>
      <w:r w:rsidRPr="00C21C19">
        <w:rPr>
          <w:iCs/>
          <w:lang w:val="en-US"/>
        </w:rPr>
        <w:t>or</w:t>
      </w:r>
      <w:r w:rsidRPr="00C21C19">
        <w:rPr>
          <w:i/>
          <w:lang w:val="en-US"/>
        </w:rPr>
        <w:t xml:space="preserve"> </w:t>
      </w:r>
      <w:r w:rsidRPr="00C21C19">
        <w:rPr>
          <w:i/>
          <w:iCs/>
        </w:rPr>
        <w:t>srs-AntennaSwitchingBeyond4RX-r17</w:t>
      </w:r>
      <w:r w:rsidRPr="00C21C19">
        <w:rPr>
          <w:lang w:val="en-US"/>
        </w:rPr>
        <w:t xml:space="preserve"> capabilities:</w:t>
      </w:r>
    </w:p>
    <w:p w14:paraId="30E7D4C1" w14:textId="77777777" w:rsidR="00FC6A3A" w:rsidRPr="00C21C19" w:rsidRDefault="00FC6A3A" w:rsidP="00FC6A3A">
      <w:pPr>
        <w:ind w:left="568" w:hanging="284"/>
        <w:rPr>
          <w:lang w:val="en-US"/>
        </w:rPr>
      </w:pPr>
      <w:r w:rsidRPr="00C21C19">
        <w:t xml:space="preserve">if </w:t>
      </w:r>
      <w:r w:rsidRPr="00C21C19">
        <w:rPr>
          <w:lang w:val="en-US"/>
        </w:rPr>
        <w:t xml:space="preserve"> 't1r8' and 't4r8'</w:t>
      </w:r>
      <w:r w:rsidRPr="00C21C19">
        <w:t xml:space="preserve"> are indicated</w:t>
      </w:r>
      <w:r w:rsidRPr="00C21C19">
        <w:rPr>
          <w:lang w:val="en-US"/>
        </w:rPr>
        <w:t>:</w:t>
      </w:r>
    </w:p>
    <w:p w14:paraId="48D9B379" w14:textId="77777777" w:rsidR="00FC6A3A" w:rsidRPr="00C21C19" w:rsidRDefault="00FC6A3A" w:rsidP="00FC6A3A">
      <w:pPr>
        <w:ind w:left="851" w:hanging="284"/>
      </w:pPr>
      <w:r w:rsidRPr="00C21C19">
        <w:t>-</w:t>
      </w:r>
      <w:r w:rsidRPr="00C21C19">
        <w:tab/>
        <w:t>The value of ∆</w:t>
      </w:r>
      <w:proofErr w:type="spellStart"/>
      <w:r w:rsidRPr="00C21C19">
        <w:t>T</w:t>
      </w:r>
      <w:r w:rsidRPr="00C21C19">
        <w:rPr>
          <w:vertAlign w:val="subscript"/>
        </w:rPr>
        <w:t>RxSRS</w:t>
      </w:r>
      <w:proofErr w:type="spellEnd"/>
      <w:r w:rsidRPr="00C21C19">
        <w:t xml:space="preserve"> is 7.3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is higher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of n79 and 5.8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 w:rsidDel="00411D7A">
        <w:t xml:space="preserve"> </w:t>
      </w:r>
      <w:r w:rsidRPr="00C21C19">
        <w:t xml:space="preserve">is lower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 w:rsidDel="00411D7A">
        <w:rPr>
          <w:vertAlign w:val="subscript"/>
        </w:rPr>
        <w:t xml:space="preserve"> </w:t>
      </w:r>
      <w:r w:rsidRPr="00C21C19">
        <w:t xml:space="preserve">of n79 when the device is power class 3 or power class 5 or power class 1.5 in the band, or when the device is power class 2 in the band and </w:t>
      </w:r>
      <w:proofErr w:type="spellStart"/>
      <w:r w:rsidRPr="00C21C19">
        <w:t>ΔP</w:t>
      </w:r>
      <w:r w:rsidRPr="00C21C19">
        <w:rPr>
          <w:vertAlign w:val="subscript"/>
        </w:rPr>
        <w:t>PowerClass</w:t>
      </w:r>
      <w:proofErr w:type="spellEnd"/>
      <w:r w:rsidRPr="00C21C19">
        <w:t xml:space="preserve"> = 3 dB, or </w:t>
      </w:r>
      <w:r w:rsidRPr="00C21C19">
        <w:rPr>
          <w:lang w:eastAsia="zh-CN"/>
        </w:rPr>
        <w:t xml:space="preserve">when </w:t>
      </w:r>
      <w:r w:rsidRPr="00C21C19">
        <w:t>UE indicating</w:t>
      </w:r>
      <w:r w:rsidRPr="00C21C19">
        <w:rPr>
          <w:rFonts w:eastAsia="MS Mincho"/>
        </w:rPr>
        <w:t xml:space="preserve"> Tx diversity capability</w:t>
      </w:r>
      <w:r w:rsidRPr="00C21C19">
        <w:t>.</w:t>
      </w:r>
    </w:p>
    <w:p w14:paraId="62C70E1C" w14:textId="77777777" w:rsidR="00FC6A3A" w:rsidRPr="00C21C19" w:rsidRDefault="00FC6A3A" w:rsidP="00FC6A3A">
      <w:pPr>
        <w:ind w:left="851" w:hanging="284"/>
      </w:pPr>
      <w:r w:rsidRPr="00C21C19">
        <w:t>-</w:t>
      </w:r>
      <w:r w:rsidRPr="00C21C19">
        <w:tab/>
        <w:t>The value of ∆</w:t>
      </w:r>
      <w:proofErr w:type="spellStart"/>
      <w:r w:rsidRPr="00C21C19">
        <w:t>T</w:t>
      </w:r>
      <w:r w:rsidRPr="00C21C19">
        <w:rPr>
          <w:vertAlign w:val="subscript"/>
        </w:rPr>
        <w:t>RxSRS</w:t>
      </w:r>
      <w:proofErr w:type="spellEnd"/>
      <w:r w:rsidRPr="00C21C19">
        <w:t xml:space="preserve"> is 10.3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is higher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of n79 and 8.8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 w:rsidDel="00411D7A">
        <w:t xml:space="preserve"> </w:t>
      </w:r>
      <w:r w:rsidRPr="00C21C19">
        <w:t xml:space="preserve">is lower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 w:rsidDel="00411D7A">
        <w:rPr>
          <w:vertAlign w:val="subscript"/>
        </w:rPr>
        <w:t xml:space="preserve"> </w:t>
      </w:r>
      <w:r w:rsidRPr="00C21C19">
        <w:t>of n79 during SRS transmission occasions with</w:t>
      </w:r>
      <w:r w:rsidRPr="00C21C19">
        <w:rPr>
          <w:color w:val="7030A0"/>
          <w:u w:val="single"/>
        </w:rPr>
        <w:t xml:space="preserve"> </w:t>
      </w:r>
      <w:r w:rsidRPr="00C21C19">
        <w:t xml:space="preserve">configured SRS resources consisting of one SRS port when the device is power class 2 in the band and </w:t>
      </w:r>
      <w:proofErr w:type="spellStart"/>
      <w:r w:rsidRPr="00C21C19">
        <w:t>ΔP</w:t>
      </w:r>
      <w:r w:rsidRPr="00C21C19">
        <w:rPr>
          <w:vertAlign w:val="subscript"/>
        </w:rPr>
        <w:t>PowerClass</w:t>
      </w:r>
      <w:proofErr w:type="spellEnd"/>
      <w:r w:rsidRPr="00C21C19">
        <w:t xml:space="preserve"> = 0 dB and not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09752A42" w14:textId="77777777" w:rsidR="00FC6A3A" w:rsidRPr="00C21C19" w:rsidRDefault="00FC6A3A" w:rsidP="00FC6A3A">
      <w:pPr>
        <w:ind w:left="568" w:hanging="284"/>
        <w:rPr>
          <w:lang w:val="en-US"/>
        </w:rPr>
      </w:pPr>
      <w:r w:rsidRPr="00C21C19">
        <w:t xml:space="preserve">else, if </w:t>
      </w:r>
      <w:r w:rsidRPr="00C21C19">
        <w:rPr>
          <w:lang w:val="en-US"/>
        </w:rPr>
        <w:t>'t1r8' and 't2r8'</w:t>
      </w:r>
      <w:r w:rsidRPr="00C21C19">
        <w:t xml:space="preserve"> are </w:t>
      </w:r>
      <w:r w:rsidRPr="00C21C19">
        <w:rPr>
          <w:lang w:val="en-US"/>
        </w:rPr>
        <w:t>indicated:</w:t>
      </w:r>
    </w:p>
    <w:p w14:paraId="6EE2D089" w14:textId="77777777" w:rsidR="00FC6A3A" w:rsidRPr="00C21C19" w:rsidRDefault="00FC6A3A" w:rsidP="00FC6A3A">
      <w:pPr>
        <w:ind w:left="851" w:hanging="284"/>
      </w:pPr>
      <w:r w:rsidRPr="00C21C19">
        <w:t>-</w:t>
      </w:r>
      <w:r w:rsidRPr="00C21C19">
        <w:tab/>
        <w:t>The value of ∆</w:t>
      </w:r>
      <w:proofErr w:type="spellStart"/>
      <w:r w:rsidRPr="00C21C19">
        <w:t>T</w:t>
      </w:r>
      <w:r w:rsidRPr="00C21C19">
        <w:rPr>
          <w:vertAlign w:val="subscript"/>
        </w:rPr>
        <w:t>RxSRS</w:t>
      </w:r>
      <w:proofErr w:type="spellEnd"/>
      <w:r w:rsidRPr="00C21C19">
        <w:t xml:space="preserve"> is 6.0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is higher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of n79 and 4.5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 w:rsidDel="00411D7A">
        <w:t xml:space="preserve"> </w:t>
      </w:r>
      <w:r w:rsidRPr="00C21C19">
        <w:t xml:space="preserve">is lower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 w:rsidDel="00411D7A">
        <w:rPr>
          <w:vertAlign w:val="subscript"/>
        </w:rPr>
        <w:t xml:space="preserve"> </w:t>
      </w:r>
      <w:r w:rsidRPr="00C21C19">
        <w:t xml:space="preserve">of n79 when the device is power class 3 or power class 5 or power class 1.5 in the band, or when the device is power class 2 in the band and </w:t>
      </w:r>
      <w:proofErr w:type="spellStart"/>
      <w:r w:rsidRPr="00C21C19">
        <w:t>ΔP</w:t>
      </w:r>
      <w:r w:rsidRPr="00C21C19">
        <w:rPr>
          <w:vertAlign w:val="subscript"/>
        </w:rPr>
        <w:t>PowerClass</w:t>
      </w:r>
      <w:proofErr w:type="spellEnd"/>
      <w:r w:rsidRPr="00C21C19">
        <w:t xml:space="preserve"> = 3 dB, or </w:t>
      </w:r>
      <w:r w:rsidRPr="00C21C19">
        <w:rPr>
          <w:lang w:eastAsia="zh-CN"/>
        </w:rPr>
        <w:t xml:space="preserve">when </w:t>
      </w:r>
      <w:r w:rsidRPr="00C21C19">
        <w:t xml:space="preserve">UE indicating </w:t>
      </w:r>
      <w:r w:rsidRPr="00C21C19">
        <w:rPr>
          <w:i/>
          <w:iCs/>
        </w:rPr>
        <w:t>txDiversity-r16</w:t>
      </w:r>
      <w:r w:rsidRPr="00C21C19">
        <w:t xml:space="preserve">. </w:t>
      </w:r>
    </w:p>
    <w:p w14:paraId="0E66F835" w14:textId="77777777" w:rsidR="00FC6A3A" w:rsidRPr="00C21C19" w:rsidRDefault="00FC6A3A" w:rsidP="00FC6A3A">
      <w:pPr>
        <w:ind w:left="851" w:hanging="284"/>
      </w:pPr>
      <w:r w:rsidRPr="00C21C19">
        <w:t>-</w:t>
      </w:r>
      <w:r w:rsidRPr="00C21C19">
        <w:tab/>
        <w:t>The value of ∆</w:t>
      </w:r>
      <w:proofErr w:type="spellStart"/>
      <w:r w:rsidRPr="00C21C19">
        <w:t>T</w:t>
      </w:r>
      <w:r w:rsidRPr="00C21C19">
        <w:rPr>
          <w:vertAlign w:val="subscript"/>
        </w:rPr>
        <w:t>RxSRS</w:t>
      </w:r>
      <w:proofErr w:type="spellEnd"/>
      <w:r w:rsidRPr="00C21C19">
        <w:t xml:space="preserve"> is 9.0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is higher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of n79 and 7.5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 w:rsidDel="00411D7A">
        <w:t xml:space="preserve"> </w:t>
      </w:r>
      <w:r w:rsidRPr="00C21C19">
        <w:t xml:space="preserve">is lower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 w:rsidDel="00411D7A">
        <w:rPr>
          <w:vertAlign w:val="subscript"/>
        </w:rPr>
        <w:t xml:space="preserve"> </w:t>
      </w:r>
      <w:r w:rsidRPr="00C21C19">
        <w:t>of n79 during SRS transmission occasions with</w:t>
      </w:r>
      <w:r w:rsidRPr="00C21C19">
        <w:rPr>
          <w:color w:val="7030A0"/>
          <w:u w:val="single"/>
        </w:rPr>
        <w:t xml:space="preserve"> </w:t>
      </w:r>
      <w:r w:rsidRPr="00C21C19">
        <w:t xml:space="preserve">configured SRS resources consisting of one SRS port when the device is power class 2 in the band and </w:t>
      </w:r>
      <w:proofErr w:type="spellStart"/>
      <w:r w:rsidRPr="00C21C19">
        <w:t>ΔP</w:t>
      </w:r>
      <w:r w:rsidRPr="00C21C19">
        <w:rPr>
          <w:vertAlign w:val="subscript"/>
        </w:rPr>
        <w:t>PowerClass</w:t>
      </w:r>
      <w:proofErr w:type="spellEnd"/>
      <w:r w:rsidRPr="00C21C19">
        <w:t xml:space="preserve"> = 0 dB and not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1F4CB40A" w14:textId="77777777" w:rsidR="00FC6A3A" w:rsidRPr="00C21C19" w:rsidRDefault="00FC6A3A" w:rsidP="00FC6A3A">
      <w:pPr>
        <w:ind w:left="568" w:hanging="284"/>
      </w:pPr>
      <w:r w:rsidRPr="00C21C19">
        <w:t>else, if 't1r8' or 't2r8', but not both is indicated:</w:t>
      </w:r>
    </w:p>
    <w:p w14:paraId="5CA3B29B" w14:textId="77777777" w:rsidR="00FC6A3A" w:rsidRPr="00C21C19" w:rsidRDefault="00FC6A3A" w:rsidP="00FC6A3A">
      <w:pPr>
        <w:ind w:left="851" w:hanging="284"/>
      </w:pPr>
      <w:r w:rsidRPr="00C21C19">
        <w:t>-</w:t>
      </w:r>
      <w:r w:rsidRPr="00C21C19">
        <w:tab/>
        <w:t>The value of ∆</w:t>
      </w:r>
      <w:proofErr w:type="spellStart"/>
      <w:r w:rsidRPr="00C21C19">
        <w:t>T</w:t>
      </w:r>
      <w:r w:rsidRPr="00C21C19">
        <w:rPr>
          <w:vertAlign w:val="subscript"/>
        </w:rPr>
        <w:t>RxSRS</w:t>
      </w:r>
      <w:proofErr w:type="spellEnd"/>
      <w:r w:rsidRPr="00C21C19">
        <w:t xml:space="preserve"> is 5.5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is higher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of n79 and 4.0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 w:rsidDel="00411D7A">
        <w:t xml:space="preserve"> </w:t>
      </w:r>
      <w:r w:rsidRPr="00C21C19">
        <w:t xml:space="preserve">is lower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 w:rsidDel="00411D7A">
        <w:rPr>
          <w:vertAlign w:val="subscript"/>
        </w:rPr>
        <w:t xml:space="preserve"> </w:t>
      </w:r>
      <w:r w:rsidRPr="00C21C19">
        <w:t>of n79 when the device is power class 3 or power class 5 or power class 1.5 in the band, or when the device is</w:t>
      </w:r>
      <w:r w:rsidRPr="00A1115A">
        <w:t xml:space="preserve"> </w:t>
      </w:r>
      <w:r w:rsidRPr="00C21C19">
        <w:t xml:space="preserve">power class 2 in the band and </w:t>
      </w:r>
      <w:proofErr w:type="spellStart"/>
      <w:r w:rsidRPr="00C21C19">
        <w:t>ΔP</w:t>
      </w:r>
      <w:r w:rsidRPr="00C21C19">
        <w:rPr>
          <w:vertAlign w:val="subscript"/>
        </w:rPr>
        <w:t>PowerClass</w:t>
      </w:r>
      <w:proofErr w:type="spellEnd"/>
      <w:r w:rsidRPr="00C21C19">
        <w:t xml:space="preserve"> = 3 dB, or </w:t>
      </w:r>
      <w:r w:rsidRPr="00C21C19">
        <w:rPr>
          <w:lang w:eastAsia="zh-CN"/>
        </w:rPr>
        <w:t xml:space="preserve">when </w:t>
      </w:r>
      <w:r w:rsidRPr="00C21C19">
        <w:t xml:space="preserve">UE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0F07CF62" w14:textId="77777777" w:rsidR="00FC6A3A" w:rsidRPr="00A77797" w:rsidRDefault="00FC6A3A" w:rsidP="00FC6A3A">
      <w:pPr>
        <w:pStyle w:val="B2"/>
        <w:rPr>
          <w:lang w:val="en-US"/>
        </w:rPr>
      </w:pPr>
      <w:r w:rsidRPr="00C21C19">
        <w:t>-</w:t>
      </w:r>
      <w:r w:rsidRPr="00C21C19">
        <w:tab/>
        <w:t>The value of ∆</w:t>
      </w:r>
      <w:proofErr w:type="spellStart"/>
      <w:r w:rsidRPr="00C21C19">
        <w:t>T</w:t>
      </w:r>
      <w:r w:rsidRPr="00C21C19">
        <w:rPr>
          <w:vertAlign w:val="subscript"/>
        </w:rPr>
        <w:t>RxSRS</w:t>
      </w:r>
      <w:proofErr w:type="spellEnd"/>
      <w:r w:rsidRPr="00C21C19">
        <w:t xml:space="preserve"> is 8.5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is higher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>
        <w:rPr>
          <w:vertAlign w:val="subscript"/>
        </w:rPr>
        <w:t xml:space="preserve"> </w:t>
      </w:r>
      <w:r w:rsidRPr="00C21C19">
        <w:t xml:space="preserve">of n79 and 7.0 dB for bands whose </w:t>
      </w:r>
      <w:proofErr w:type="spellStart"/>
      <w:r w:rsidRPr="00C21C19">
        <w:t>F</w:t>
      </w:r>
      <w:r w:rsidRPr="00C21C19">
        <w:rPr>
          <w:vertAlign w:val="subscript"/>
        </w:rPr>
        <w:t>UL_high</w:t>
      </w:r>
      <w:proofErr w:type="spellEnd"/>
      <w:r w:rsidRPr="00C21C19" w:rsidDel="00411D7A">
        <w:t xml:space="preserve"> </w:t>
      </w:r>
      <w:r w:rsidRPr="00C21C19">
        <w:t xml:space="preserve">is lower than the </w:t>
      </w:r>
      <w:proofErr w:type="spellStart"/>
      <w:r w:rsidRPr="00C21C19">
        <w:t>F</w:t>
      </w:r>
      <w:r w:rsidRPr="00C21C19">
        <w:rPr>
          <w:vertAlign w:val="subscript"/>
        </w:rPr>
        <w:t>UL_low</w:t>
      </w:r>
      <w:proofErr w:type="spellEnd"/>
      <w:r w:rsidRPr="00C21C19" w:rsidDel="00411D7A">
        <w:rPr>
          <w:vertAlign w:val="subscript"/>
        </w:rPr>
        <w:t xml:space="preserve"> </w:t>
      </w:r>
      <w:r w:rsidRPr="00C21C19">
        <w:t>of n79 during SRS transmission occasions with</w:t>
      </w:r>
      <w:r w:rsidRPr="00C21C19">
        <w:rPr>
          <w:color w:val="7030A0"/>
          <w:u w:val="single"/>
        </w:rPr>
        <w:t xml:space="preserve"> </w:t>
      </w:r>
      <w:r w:rsidRPr="00C21C19">
        <w:t xml:space="preserve">configured SRS </w:t>
      </w:r>
      <w:r w:rsidRPr="00C21C19">
        <w:lastRenderedPageBreak/>
        <w:t xml:space="preserve">resources consisting of one SRS port when the device is power class 2 in the band and </w:t>
      </w:r>
      <w:proofErr w:type="spellStart"/>
      <w:r w:rsidRPr="00C21C19">
        <w:t>ΔP</w:t>
      </w:r>
      <w:r w:rsidRPr="00C21C19">
        <w:rPr>
          <w:vertAlign w:val="subscript"/>
        </w:rPr>
        <w:t>PowerClass</w:t>
      </w:r>
      <w:proofErr w:type="spellEnd"/>
      <w:r w:rsidRPr="00C21C19">
        <w:t xml:space="preserve"> = 0 dB and not indicating </w:t>
      </w:r>
      <w:r w:rsidRPr="00C21C19">
        <w:rPr>
          <w:rFonts w:eastAsia="MS Mincho"/>
        </w:rPr>
        <w:t>Tx diversity capability</w:t>
      </w:r>
      <w:r w:rsidRPr="00C21C19">
        <w:t>.</w:t>
      </w:r>
    </w:p>
    <w:p w14:paraId="39ABABBB" w14:textId="77777777" w:rsidR="00FC6A3A" w:rsidRPr="00A77797" w:rsidRDefault="00FC6A3A" w:rsidP="00FC6A3A">
      <w:pPr>
        <w:pStyle w:val="B1"/>
        <w:rPr>
          <w:lang w:val="fr-FR"/>
        </w:rPr>
      </w:pPr>
      <w:proofErr w:type="spellStart"/>
      <w:r>
        <w:rPr>
          <w:lang w:val="fr-FR"/>
        </w:rPr>
        <w:t>else</w:t>
      </w:r>
      <w:proofErr w:type="spellEnd"/>
      <w:r>
        <w:rPr>
          <w:lang w:val="fr-FR"/>
        </w:rPr>
        <w:t xml:space="preserve">, if </w:t>
      </w:r>
      <w:r w:rsidRPr="00146984">
        <w:rPr>
          <w:lang w:val="fr-FR"/>
        </w:rPr>
        <w:t xml:space="preserve"> 't1r2', 't1r1-t1r2', 't1r4', 't1r4-t2r4'</w:t>
      </w:r>
      <w:r>
        <w:rPr>
          <w:lang w:val="fr-FR"/>
        </w:rPr>
        <w:t xml:space="preserve">, </w:t>
      </w:r>
      <w:r w:rsidRPr="00146984">
        <w:rPr>
          <w:lang w:val="fr-FR"/>
        </w:rPr>
        <w:t>'t1r1-t1r2-t1r4',</w:t>
      </w:r>
      <w:r>
        <w:rPr>
          <w:lang w:val="fr-FR"/>
        </w:rPr>
        <w:t xml:space="preserve"> </w:t>
      </w:r>
      <w:r w:rsidRPr="00146984">
        <w:rPr>
          <w:lang w:val="fr-FR"/>
        </w:rPr>
        <w:t>'t</w:t>
      </w:r>
      <w:r>
        <w:rPr>
          <w:lang w:val="fr-FR"/>
        </w:rPr>
        <w:t>2</w:t>
      </w:r>
      <w:r w:rsidRPr="00146984">
        <w:rPr>
          <w:lang w:val="fr-FR"/>
        </w:rPr>
        <w:t>r</w:t>
      </w:r>
      <w:r>
        <w:rPr>
          <w:lang w:val="fr-FR"/>
        </w:rPr>
        <w:t>4</w:t>
      </w:r>
      <w:r w:rsidRPr="00146984">
        <w:rPr>
          <w:lang w:val="fr-FR"/>
        </w:rPr>
        <w:t>'</w:t>
      </w:r>
      <w:r>
        <w:rPr>
          <w:lang w:val="fr-FR"/>
        </w:rPr>
        <w:t xml:space="preserve">, </w:t>
      </w:r>
      <w:r w:rsidRPr="00146984">
        <w:rPr>
          <w:lang w:val="fr-FR"/>
        </w:rPr>
        <w:t>'t1r1-t1r2-t2r2-t2r4'</w:t>
      </w:r>
      <w:r w:rsidRPr="001758D7">
        <w:rPr>
          <w:lang w:val="fr-FR"/>
        </w:rPr>
        <w:t>,</w:t>
      </w:r>
      <w:r>
        <w:rPr>
          <w:lang w:val="fr-FR"/>
        </w:rPr>
        <w:t xml:space="preserve"> </w:t>
      </w:r>
      <w:r w:rsidRPr="00146984">
        <w:rPr>
          <w:lang w:val="fr-FR"/>
        </w:rPr>
        <w:t>'t1r1-t1r2-t2r2-t1r4-t2r4'</w:t>
      </w:r>
      <w:r>
        <w:rPr>
          <w:lang w:val="fr-FR"/>
        </w:rPr>
        <w:t xml:space="preserve"> </w:t>
      </w:r>
      <w:r w:rsidRPr="001758D7">
        <w:rPr>
          <w:lang w:val="fr-FR"/>
        </w:rPr>
        <w:t>or 't4r8'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indicated</w:t>
      </w:r>
      <w:proofErr w:type="spellEnd"/>
      <w:r w:rsidRPr="004F5ECE">
        <w:rPr>
          <w:lang w:val="fr-FR"/>
        </w:rPr>
        <w:t>:</w:t>
      </w:r>
    </w:p>
    <w:p w14:paraId="09E80991" w14:textId="77777777" w:rsidR="00FC6A3A" w:rsidRDefault="00FC6A3A" w:rsidP="00FC6A3A">
      <w:pPr>
        <w:pStyle w:val="B2"/>
      </w:pPr>
      <w:r>
        <w:t>-</w:t>
      </w: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is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>UE indicating</w:t>
      </w:r>
      <w:r w:rsidRPr="009953CD">
        <w:rPr>
          <w:rFonts w:eastAsia="MS Mincho"/>
        </w:rPr>
        <w:t xml:space="preserve"> </w:t>
      </w:r>
      <w:bookmarkStart w:id="64" w:name="_Hlk162454163"/>
      <w:r>
        <w:rPr>
          <w:rFonts w:eastAsia="MS Mincho"/>
        </w:rPr>
        <w:t>Tx diversity capability</w:t>
      </w:r>
      <w:r w:rsidRPr="00A1115A">
        <w:t>.</w:t>
      </w:r>
      <w:bookmarkEnd w:id="64"/>
    </w:p>
    <w:p w14:paraId="25C3B0FB" w14:textId="77777777" w:rsidR="00FC6A3A" w:rsidRDefault="00FC6A3A" w:rsidP="00FC6A3A">
      <w:pPr>
        <w:pStyle w:val="B2"/>
      </w:pPr>
      <w:r>
        <w:t>-</w:t>
      </w: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>and not indicating</w:t>
      </w:r>
      <w:r w:rsidRPr="009953CD">
        <w:rPr>
          <w:rFonts w:eastAsia="MS Mincho"/>
        </w:rPr>
        <w:t xml:space="preserve"> </w:t>
      </w:r>
      <w:r>
        <w:rPr>
          <w:rFonts w:eastAsia="MS Mincho"/>
        </w:rPr>
        <w:t>Tx diversity capability</w:t>
      </w:r>
      <w:r w:rsidRPr="00A1115A">
        <w:t>.</w:t>
      </w:r>
    </w:p>
    <w:p w14:paraId="5F695497" w14:textId="77777777" w:rsidR="00FC6A3A" w:rsidRPr="00A1115A" w:rsidRDefault="00FC6A3A" w:rsidP="00FC6A3A">
      <w:pPr>
        <w:pStyle w:val="B1"/>
      </w:pPr>
      <w:r>
        <w:tab/>
      </w:r>
      <w:r w:rsidRPr="00C21C19">
        <w:t>For other SRS transmissions ∆</w:t>
      </w:r>
      <w:proofErr w:type="spellStart"/>
      <w:r w:rsidRPr="00C21C19">
        <w:t>T</w:t>
      </w:r>
      <w:r w:rsidRPr="00C21C19">
        <w:rPr>
          <w:vertAlign w:val="subscript"/>
        </w:rPr>
        <w:t>RxSRS</w:t>
      </w:r>
      <w:proofErr w:type="spellEnd"/>
      <w:r w:rsidRPr="00C21C19">
        <w:t xml:space="preserve"> is zero;</w:t>
      </w:r>
    </w:p>
    <w:p w14:paraId="66DF02AA" w14:textId="77777777" w:rsidR="00FC6A3A" w:rsidRPr="00A1115A" w:rsidRDefault="00FC6A3A" w:rsidP="00FC6A3A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14761D7C" w14:textId="77777777" w:rsidR="00FC6A3A" w:rsidRPr="00A1115A" w:rsidRDefault="00FC6A3A" w:rsidP="00FC6A3A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1255DCD7" w14:textId="77777777" w:rsidR="00FC6A3A" w:rsidRPr="00A1115A" w:rsidRDefault="00FC6A3A" w:rsidP="00FC6A3A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0305DFD4" w14:textId="77777777" w:rsidR="00FC6A3A" w:rsidRPr="00A1115A" w:rsidRDefault="00FC6A3A" w:rsidP="00FC6A3A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13687294" w14:textId="77777777" w:rsidR="00FC6A3A" w:rsidRPr="00A1115A" w:rsidRDefault="00FC6A3A" w:rsidP="00FC6A3A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r w:rsidRPr="00A1115A">
        <w:t>P</w:t>
      </w:r>
      <w:r w:rsidRPr="00A1115A">
        <w:rPr>
          <w:vertAlign w:val="subscript"/>
        </w:rPr>
        <w:t>CMAX,f,c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290051D7" w14:textId="77777777" w:rsidR="00FC6A3A" w:rsidRPr="00A1115A" w:rsidRDefault="00FC6A3A" w:rsidP="00FC6A3A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0C5066D2" w14:textId="77777777" w:rsidR="00FC6A3A" w:rsidRPr="00A1115A" w:rsidRDefault="00FC6A3A" w:rsidP="00FC6A3A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CMAX,L,c</w:t>
      </w:r>
      <w:proofErr w:type="spellEnd"/>
      <w:r w:rsidRPr="00A1115A">
        <w:rPr>
          <w:lang w:eastAsia="zh-CN"/>
        </w:rPr>
        <w:t xml:space="preserve"> for serving cell c are evaluated per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and given by the minimum  value taken over the transmission(s) within the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</w:t>
      </w:r>
      <w:proofErr w:type="spellStart"/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over</w:t>
      </w:r>
      <w:proofErr w:type="spellEnd"/>
      <w:r w:rsidRPr="00A1115A">
        <w:rPr>
          <w:lang w:eastAsia="zh-CN"/>
        </w:rPr>
        <w:t xml:space="preserve"> one or more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0385453C" w14:textId="77777777" w:rsidR="00FC6A3A" w:rsidRPr="00A1115A" w:rsidRDefault="00FC6A3A" w:rsidP="00FC6A3A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FC6A3A" w:rsidRPr="00A1115A" w14:paraId="0AF70B2C" w14:textId="77777777" w:rsidTr="00214CB6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DB217" w14:textId="77777777" w:rsidR="00FC6A3A" w:rsidRPr="00A1115A" w:rsidRDefault="00FC6A3A" w:rsidP="00214CB6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5E509" w14:textId="77777777" w:rsidR="00FC6A3A" w:rsidRPr="00A1115A" w:rsidRDefault="00FC6A3A" w:rsidP="00214CB6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06B74" w14:textId="77777777" w:rsidR="00FC6A3A" w:rsidRPr="00A1115A" w:rsidRDefault="00FC6A3A" w:rsidP="00214CB6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  <w:r w:rsidRPr="00A1115A">
              <w:rPr>
                <w:rFonts w:eastAsia="Calibri"/>
                <w:vertAlign w:val="subscript"/>
              </w:rPr>
              <w:t xml:space="preserve">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FC6A3A" w:rsidRPr="00A1115A" w14:paraId="6E3ACFC1" w14:textId="77777777" w:rsidTr="00214CB6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45C25" w14:textId="77777777" w:rsidR="00FC6A3A" w:rsidRPr="00A1115A" w:rsidRDefault="00FC6A3A" w:rsidP="00214CB6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FC406" w14:textId="77777777" w:rsidR="00FC6A3A" w:rsidRPr="00A1115A" w:rsidRDefault="00FC6A3A" w:rsidP="00214CB6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FBFB8" w14:textId="77777777" w:rsidR="00FC6A3A" w:rsidRPr="00A1115A" w:rsidRDefault="00FC6A3A" w:rsidP="00214CB6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proofErr w:type="spellStart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61411E1D" w14:textId="77777777" w:rsidR="00FC6A3A" w:rsidRPr="00A1115A" w:rsidRDefault="00FC6A3A" w:rsidP="00FC6A3A"/>
    <w:p w14:paraId="1A2D3A3F" w14:textId="77777777" w:rsidR="00FC6A3A" w:rsidRPr="00A1115A" w:rsidRDefault="00FC6A3A" w:rsidP="00FC6A3A">
      <w:pPr>
        <w:rPr>
          <w:lang w:eastAsia="zh-CN"/>
        </w:rPr>
      </w:pPr>
      <w:r w:rsidRPr="00A1115A">
        <w:rPr>
          <w:lang w:eastAsia="zh-CN"/>
        </w:rPr>
        <w:t xml:space="preserve">The measured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UMAX,f,c</w:t>
      </w:r>
      <w:proofErr w:type="spellEnd"/>
      <w:r w:rsidRPr="00A1115A">
        <w:rPr>
          <w:lang w:eastAsia="zh-CN"/>
        </w:rPr>
        <w:t xml:space="preserve"> shall be within the following bounds:</w:t>
      </w:r>
    </w:p>
    <w:p w14:paraId="54203217" w14:textId="77777777" w:rsidR="00FC6A3A" w:rsidRPr="00A1115A" w:rsidRDefault="00FC6A3A" w:rsidP="00FC6A3A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722E86D3" w14:textId="77777777" w:rsidR="00FC6A3A" w:rsidRPr="00A1115A" w:rsidRDefault="00FC6A3A" w:rsidP="00FC6A3A">
      <w:pPr>
        <w:rPr>
          <w:lang w:eastAsia="zh-CN"/>
        </w:rPr>
      </w:pPr>
      <w:r w:rsidRPr="00A1115A">
        <w:rPr>
          <w:lang w:eastAsia="zh-CN"/>
        </w:rPr>
        <w:t>where the tolerance T(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) for applicable values of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specified in Table 6.2.4-1. The tolerance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spellEnd"/>
      <w:r w:rsidRPr="00A1115A">
        <w:rPr>
          <w:lang w:eastAsia="zh-CN"/>
        </w:rPr>
        <w:t xml:space="preserve"> is the absolute value of the lower tolerance for the applicable operating band as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.</w:t>
      </w:r>
    </w:p>
    <w:p w14:paraId="7DF7511F" w14:textId="77777777" w:rsidR="00FC6A3A" w:rsidRPr="00A1115A" w:rsidRDefault="00FC6A3A" w:rsidP="00FC6A3A">
      <w:pPr>
        <w:pStyle w:val="TH"/>
        <w:rPr>
          <w:lang w:eastAsia="zh-CN"/>
        </w:rPr>
      </w:pPr>
      <w:r w:rsidRPr="00A1115A">
        <w:rPr>
          <w:lang w:eastAsia="zh-CN"/>
        </w:rPr>
        <w:lastRenderedPageBreak/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FC6A3A" w:rsidRPr="00870F83" w14:paraId="588E8F4E" w14:textId="77777777" w:rsidTr="00214CB6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3F017DD" w14:textId="77777777" w:rsidR="00FC6A3A" w:rsidRPr="00A1115A" w:rsidRDefault="00FC6A3A" w:rsidP="00214CB6">
            <w:pPr>
              <w:pStyle w:val="TAH"/>
              <w:rPr>
                <w:lang w:eastAsia="zh-CN"/>
              </w:rPr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proofErr w:type="spellEnd"/>
            <w:r w:rsidRPr="00A1115A">
              <w:t xml:space="preserve"> (dBm)</w:t>
            </w:r>
          </w:p>
        </w:tc>
        <w:tc>
          <w:tcPr>
            <w:tcW w:w="2613" w:type="dxa"/>
            <w:shd w:val="clear" w:color="auto" w:fill="auto"/>
          </w:tcPr>
          <w:p w14:paraId="7CD027AA" w14:textId="77777777" w:rsidR="00FC6A3A" w:rsidRPr="00A77797" w:rsidRDefault="00FC6A3A" w:rsidP="00214CB6">
            <w:pPr>
              <w:pStyle w:val="TAH"/>
              <w:rPr>
                <w:lang w:val="fr-FR" w:eastAsia="zh-CN"/>
              </w:rPr>
            </w:pPr>
            <w:proofErr w:type="spellStart"/>
            <w:r w:rsidRPr="00A77797">
              <w:rPr>
                <w:lang w:val="fr-FR"/>
              </w:rPr>
              <w:t>Tolerance</w:t>
            </w:r>
            <w:proofErr w:type="spellEnd"/>
            <w:r w:rsidRPr="00A77797">
              <w:rPr>
                <w:lang w:val="fr-FR"/>
              </w:rPr>
              <w:t xml:space="preserve"> T(</w:t>
            </w:r>
            <w:proofErr w:type="spellStart"/>
            <w:r w:rsidRPr="00A77797">
              <w:rPr>
                <w:lang w:val="fr-FR"/>
              </w:rPr>
              <w:t>P</w:t>
            </w:r>
            <w:r w:rsidRPr="00A77797">
              <w:rPr>
                <w:vertAlign w:val="subscript"/>
                <w:lang w:val="fr-FR"/>
              </w:rPr>
              <w:t>CMAX,f,c</w:t>
            </w:r>
            <w:proofErr w:type="spellEnd"/>
            <w:r w:rsidRPr="00A77797">
              <w:rPr>
                <w:lang w:val="fr-FR"/>
              </w:rPr>
              <w:t>) (dB)</w:t>
            </w:r>
          </w:p>
        </w:tc>
      </w:tr>
      <w:tr w:rsidR="00FC6A3A" w:rsidRPr="00A1115A" w14:paraId="23FEEDBD" w14:textId="77777777" w:rsidTr="00214CB6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01C8890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 xml:space="preserve">23 &lt;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11AFE55D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FC6A3A" w:rsidRPr="00A1115A" w14:paraId="188F3DDA" w14:textId="77777777" w:rsidTr="00214CB6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5F3340B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 xml:space="preserve">21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5E204F4E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FC6A3A" w:rsidRPr="00A1115A" w14:paraId="5E8A674D" w14:textId="77777777" w:rsidTr="00214CB6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A4497DB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 xml:space="preserve">20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44828739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FC6A3A" w:rsidRPr="00A1115A" w14:paraId="6BA0531A" w14:textId="77777777" w:rsidTr="00214CB6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EA9EDC1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 xml:space="preserve">19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5812FDD2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FC6A3A" w:rsidRPr="00A1115A" w14:paraId="061D2BE0" w14:textId="77777777" w:rsidTr="00214CB6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0A10948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 xml:space="preserve">18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3CEDB3F2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FC6A3A" w:rsidRPr="00A1115A" w14:paraId="31EFC7E8" w14:textId="77777777" w:rsidTr="00214CB6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828F0F7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 xml:space="preserve">13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45B0FD3C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FC6A3A" w:rsidRPr="00A1115A" w14:paraId="489EBA74" w14:textId="77777777" w:rsidTr="00214CB6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6D4D257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 xml:space="preserve">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3D964340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FC6A3A" w:rsidRPr="00A1115A" w14:paraId="744D1725" w14:textId="77777777" w:rsidTr="00214CB6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C63C391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 xml:space="preserve">-40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6A5259D4" w14:textId="77777777" w:rsidR="00FC6A3A" w:rsidRPr="00A1115A" w:rsidRDefault="00FC6A3A" w:rsidP="00214CB6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4C7DCD51" w14:textId="77777777" w:rsidR="00FC6A3A" w:rsidRPr="00A1115A" w:rsidRDefault="00FC6A3A" w:rsidP="00FC6A3A">
      <w:pPr>
        <w:rPr>
          <w:lang w:eastAsia="zh-CN"/>
        </w:rPr>
      </w:pPr>
    </w:p>
    <w:p w14:paraId="2BE958A5" w14:textId="77777777" w:rsidR="00C0524A" w:rsidRPr="001C0CC4" w:rsidRDefault="00C0524A" w:rsidP="00C0524A">
      <w:pPr>
        <w:pStyle w:val="Heading2"/>
      </w:pPr>
      <w:bookmarkStart w:id="65" w:name="_Toc21344255"/>
      <w:bookmarkStart w:id="66" w:name="_Toc29801741"/>
      <w:bookmarkStart w:id="67" w:name="_Toc29802165"/>
      <w:bookmarkStart w:id="68" w:name="_Toc29802790"/>
      <w:bookmarkStart w:id="69" w:name="_Toc36107532"/>
      <w:bookmarkStart w:id="70" w:name="_Toc37251298"/>
      <w:bookmarkStart w:id="71" w:name="_Toc45888101"/>
      <w:bookmarkStart w:id="72" w:name="_Toc45888700"/>
      <w:bookmarkStart w:id="73" w:name="_Toc59649981"/>
      <w:bookmarkStart w:id="74" w:name="_Toc61357245"/>
      <w:bookmarkStart w:id="75" w:name="_Toc61359019"/>
      <w:bookmarkStart w:id="76" w:name="_Toc67915956"/>
      <w:bookmarkStart w:id="77" w:name="_Toc75533500"/>
      <w:bookmarkStart w:id="78" w:name="_Toc75819386"/>
      <w:bookmarkStart w:id="79" w:name="_Toc76508230"/>
      <w:bookmarkStart w:id="80" w:name="_Toc76717180"/>
      <w:bookmarkStart w:id="81" w:name="_Toc83293821"/>
      <w:bookmarkStart w:id="82" w:name="_Toc84334860"/>
      <w:r w:rsidRPr="001C0CC4">
        <w:t>6.2A</w:t>
      </w:r>
      <w:r w:rsidRPr="001C0CC4">
        <w:tab/>
        <w:t>Transmitter power for CA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8C9CD36" w14:textId="733B3D86" w:rsidR="001E41F3" w:rsidRPr="00C0524A" w:rsidRDefault="00C0524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41F3" w:rsidRPr="00C052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483BD" w14:textId="77777777" w:rsidR="003E78F6" w:rsidRDefault="003E78F6">
      <w:r>
        <w:separator/>
      </w:r>
    </w:p>
  </w:endnote>
  <w:endnote w:type="continuationSeparator" w:id="0">
    <w:p w14:paraId="7307E9B5" w14:textId="77777777" w:rsidR="003E78F6" w:rsidRDefault="003E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BAFD2" w14:textId="77777777" w:rsidR="003E78F6" w:rsidRDefault="003E78F6">
      <w:r>
        <w:separator/>
      </w:r>
    </w:p>
  </w:footnote>
  <w:footnote w:type="continuationSeparator" w:id="0">
    <w:p w14:paraId="0122F087" w14:textId="77777777" w:rsidR="003E78F6" w:rsidRDefault="003E7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E3FE3"/>
    <w:multiLevelType w:val="hybridMultilevel"/>
    <w:tmpl w:val="2FD69A7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20652553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Cerovic">
    <w15:presenceInfo w15:providerId="None" w15:userId="Stefan Ce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CF7"/>
    <w:rsid w:val="002B2AB6"/>
    <w:rsid w:val="002B5741"/>
    <w:rsid w:val="002E472E"/>
    <w:rsid w:val="00305409"/>
    <w:rsid w:val="003609EF"/>
    <w:rsid w:val="0036231A"/>
    <w:rsid w:val="00374DD4"/>
    <w:rsid w:val="003E1A36"/>
    <w:rsid w:val="003E78F6"/>
    <w:rsid w:val="00410371"/>
    <w:rsid w:val="004242F1"/>
    <w:rsid w:val="004B75B7"/>
    <w:rsid w:val="005141D9"/>
    <w:rsid w:val="0051580D"/>
    <w:rsid w:val="00547111"/>
    <w:rsid w:val="005574BA"/>
    <w:rsid w:val="00592D74"/>
    <w:rsid w:val="005E2C44"/>
    <w:rsid w:val="00621188"/>
    <w:rsid w:val="006257ED"/>
    <w:rsid w:val="00653DE4"/>
    <w:rsid w:val="00665C47"/>
    <w:rsid w:val="00683993"/>
    <w:rsid w:val="00695808"/>
    <w:rsid w:val="006B46FB"/>
    <w:rsid w:val="006E21FB"/>
    <w:rsid w:val="007166CB"/>
    <w:rsid w:val="007606A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502"/>
    <w:rsid w:val="00870EE7"/>
    <w:rsid w:val="00870F83"/>
    <w:rsid w:val="008863B9"/>
    <w:rsid w:val="008A45A6"/>
    <w:rsid w:val="008D1C2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4EA"/>
    <w:rsid w:val="00AC5820"/>
    <w:rsid w:val="00AD1CD8"/>
    <w:rsid w:val="00B258BB"/>
    <w:rsid w:val="00B67B97"/>
    <w:rsid w:val="00B925D8"/>
    <w:rsid w:val="00B968C8"/>
    <w:rsid w:val="00BA3EC5"/>
    <w:rsid w:val="00BA51D9"/>
    <w:rsid w:val="00BB5DFC"/>
    <w:rsid w:val="00BD279D"/>
    <w:rsid w:val="00BD6BB8"/>
    <w:rsid w:val="00C0524A"/>
    <w:rsid w:val="00C66BA2"/>
    <w:rsid w:val="00C870F6"/>
    <w:rsid w:val="00C907B5"/>
    <w:rsid w:val="00C95985"/>
    <w:rsid w:val="00CB523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0891"/>
    <w:rsid w:val="00F370D2"/>
    <w:rsid w:val="00FB6386"/>
    <w:rsid w:val="00FC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C6A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C6A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C6A3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FC6A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A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A3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C6A3A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FC6A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6</Pages>
  <Words>2848</Words>
  <Characters>15805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1899-12-31T23:00:00Z</cp:lastPrinted>
  <dcterms:created xsi:type="dcterms:W3CDTF">2020-02-03T08:32:00Z</dcterms:created>
  <dcterms:modified xsi:type="dcterms:W3CDTF">2024-05-13T15:54:00Z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