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C0E296" w14:textId="54251440" w:rsidR="009B37B2" w:rsidRDefault="00825D1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#1</w:t>
      </w:r>
      <w:r w:rsidR="00D90C0C">
        <w:rPr>
          <w:rFonts w:ascii="Arial" w:eastAsiaTheme="minorEastAsia" w:hAnsi="Arial" w:cs="Arial"/>
          <w:b/>
          <w:sz w:val="24"/>
          <w:szCs w:val="24"/>
          <w:lang w:eastAsia="zh-CN"/>
        </w:rPr>
        <w:t>1</w:t>
      </w:r>
      <w:r w:rsidR="00DE75FC">
        <w:rPr>
          <w:rFonts w:ascii="Arial" w:eastAsiaTheme="minorEastAsia" w:hAnsi="Arial" w:cs="Arial"/>
          <w:b/>
          <w:sz w:val="24"/>
          <w:szCs w:val="24"/>
          <w:lang w:eastAsia="zh-CN"/>
        </w:rPr>
        <w:t>1</w:t>
      </w:r>
      <w:r w:rsidR="00DE75FC">
        <w:rPr>
          <w:rFonts w:ascii="Arial" w:eastAsiaTheme="minorEastAsia" w:hAnsi="Arial" w:cs="Arial"/>
          <w:b/>
          <w:sz w:val="24"/>
          <w:szCs w:val="24"/>
          <w:lang w:eastAsia="zh-CN"/>
        </w:rPr>
        <w:tab/>
      </w:r>
      <w:r w:rsidR="00B4541C">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9A36FA">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4C2115">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Pr>
          <w:rFonts w:ascii="Arial" w:eastAsiaTheme="minorEastAsia" w:hAnsi="Arial" w:cs="Arial"/>
          <w:b/>
          <w:sz w:val="24"/>
          <w:szCs w:val="24"/>
          <w:lang w:eastAsia="zh-CN"/>
        </w:rPr>
        <w:t>R4-2</w:t>
      </w:r>
      <w:r w:rsidR="00D90C0C">
        <w:rPr>
          <w:rFonts w:ascii="Arial" w:eastAsiaTheme="minorEastAsia" w:hAnsi="Arial" w:cs="Arial"/>
          <w:b/>
          <w:sz w:val="24"/>
          <w:szCs w:val="24"/>
          <w:lang w:eastAsia="zh-CN"/>
        </w:rPr>
        <w:t>4</w:t>
      </w:r>
      <w:r w:rsidR="003D744B">
        <w:rPr>
          <w:rFonts w:ascii="Arial" w:eastAsia="맑은 고딕" w:hAnsi="Arial" w:cs="Arial" w:hint="eastAsia"/>
          <w:b/>
          <w:sz w:val="24"/>
          <w:szCs w:val="24"/>
          <w:lang w:eastAsia="ko-KR"/>
        </w:rPr>
        <w:t>09461</w:t>
      </w:r>
    </w:p>
    <w:p w14:paraId="46C15741" w14:textId="08BAC9E2" w:rsidR="009B37B2" w:rsidRDefault="00DE75F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Fukuoka</w:t>
      </w:r>
      <w:r w:rsidR="00860CE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Japan</w:t>
      </w:r>
      <w:r w:rsidR="00F7257A">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20</w:t>
      </w:r>
      <w:r w:rsidR="00860CEB">
        <w:rPr>
          <w:rFonts w:ascii="Arial" w:eastAsiaTheme="minorEastAsia" w:hAnsi="Arial" w:cs="Arial"/>
          <w:b/>
          <w:sz w:val="24"/>
          <w:szCs w:val="24"/>
          <w:lang w:eastAsia="zh-CN"/>
        </w:rPr>
        <w:t xml:space="preserve"> </w:t>
      </w:r>
      <w:r w:rsidR="00175376">
        <w:rPr>
          <w:rFonts w:ascii="Arial" w:hAnsi="Arial"/>
          <w:b/>
          <w:sz w:val="24"/>
          <w:szCs w:val="24"/>
          <w:lang w:eastAsia="zh-CN"/>
        </w:rPr>
        <w:t xml:space="preserve">– </w:t>
      </w:r>
      <w:r>
        <w:rPr>
          <w:rFonts w:ascii="Arial" w:hAnsi="Arial"/>
          <w:b/>
          <w:sz w:val="24"/>
          <w:szCs w:val="24"/>
          <w:lang w:eastAsia="zh-CN"/>
        </w:rPr>
        <w:t>24</w:t>
      </w:r>
      <w:r w:rsidR="001806DE">
        <w:rPr>
          <w:rFonts w:ascii="Arial" w:hAnsi="Arial"/>
          <w:b/>
          <w:sz w:val="24"/>
          <w:szCs w:val="24"/>
          <w:lang w:eastAsia="zh-CN"/>
        </w:rPr>
        <w:t xml:space="preserve"> </w:t>
      </w:r>
      <w:r>
        <w:rPr>
          <w:rFonts w:ascii="Arial" w:hAnsi="Arial"/>
          <w:b/>
          <w:sz w:val="24"/>
          <w:szCs w:val="24"/>
          <w:lang w:eastAsia="zh-CN"/>
        </w:rPr>
        <w:t>May</w:t>
      </w:r>
      <w:r w:rsidR="004C2115">
        <w:rPr>
          <w:rFonts w:ascii="Arial" w:hAnsi="Arial"/>
          <w:b/>
          <w:sz w:val="24"/>
          <w:szCs w:val="24"/>
          <w:lang w:eastAsia="zh-CN"/>
        </w:rPr>
        <w:t xml:space="preserve"> </w:t>
      </w:r>
      <w:r w:rsidR="00825D14">
        <w:rPr>
          <w:rFonts w:ascii="Arial" w:hAnsi="Arial"/>
          <w:b/>
          <w:sz w:val="24"/>
          <w:szCs w:val="24"/>
          <w:lang w:eastAsia="zh-CN"/>
        </w:rPr>
        <w:t>202</w:t>
      </w:r>
      <w:r w:rsidR="00D90C0C">
        <w:rPr>
          <w:rFonts w:ascii="Arial" w:hAnsi="Arial"/>
          <w:b/>
          <w:sz w:val="24"/>
          <w:szCs w:val="24"/>
          <w:lang w:eastAsia="zh-CN"/>
        </w:rPr>
        <w:t>4</w:t>
      </w:r>
    </w:p>
    <w:p w14:paraId="023D2C63" w14:textId="77777777" w:rsidR="009B37B2" w:rsidRPr="004C2115" w:rsidRDefault="009B37B2">
      <w:pPr>
        <w:spacing w:after="120"/>
        <w:ind w:left="1985" w:hanging="1985"/>
        <w:rPr>
          <w:rFonts w:ascii="Arial" w:eastAsia="MS Mincho" w:hAnsi="Arial" w:cs="Arial"/>
          <w:b/>
          <w:sz w:val="22"/>
        </w:rPr>
      </w:pPr>
    </w:p>
    <w:p w14:paraId="7FDC8849" w14:textId="1A371E24" w:rsidR="009B37B2" w:rsidRDefault="00825D1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DE75FC">
        <w:rPr>
          <w:rFonts w:ascii="Arial" w:eastAsiaTheme="minorEastAsia" w:hAnsi="Arial" w:cs="Arial"/>
          <w:color w:val="000000"/>
          <w:sz w:val="22"/>
          <w:lang w:val="pt-BR" w:eastAsia="zh-CN"/>
        </w:rPr>
        <w:t>10</w:t>
      </w:r>
      <w:r w:rsidR="00356D72">
        <w:rPr>
          <w:rFonts w:ascii="Arial" w:eastAsiaTheme="minorEastAsia" w:hAnsi="Arial" w:cs="Arial"/>
          <w:color w:val="000000"/>
          <w:sz w:val="22"/>
          <w:lang w:eastAsia="zh-CN"/>
        </w:rPr>
        <w:t>.</w:t>
      </w:r>
      <w:r w:rsidR="00860CEB">
        <w:rPr>
          <w:rFonts w:ascii="Arial" w:eastAsiaTheme="minorEastAsia" w:hAnsi="Arial" w:cs="Arial"/>
          <w:color w:val="000000"/>
          <w:sz w:val="22"/>
          <w:lang w:eastAsia="zh-CN"/>
        </w:rPr>
        <w:t>3</w:t>
      </w:r>
      <w:r w:rsidR="008923C6">
        <w:rPr>
          <w:rFonts w:ascii="Arial" w:eastAsiaTheme="minorEastAsia" w:hAnsi="Arial" w:cs="Arial"/>
          <w:color w:val="000000"/>
          <w:sz w:val="22"/>
          <w:lang w:eastAsia="zh-CN"/>
        </w:rPr>
        <w:t>.</w:t>
      </w:r>
      <w:r w:rsidR="00DE75FC">
        <w:rPr>
          <w:rFonts w:ascii="Arial" w:eastAsiaTheme="minorEastAsia" w:hAnsi="Arial" w:cs="Arial"/>
          <w:color w:val="000000"/>
          <w:sz w:val="22"/>
          <w:lang w:eastAsia="zh-CN"/>
        </w:rPr>
        <w:t>2</w:t>
      </w:r>
    </w:p>
    <w:p w14:paraId="4A654CCF" w14:textId="4CD83673" w:rsidR="009B37B2" w:rsidRDefault="00825D1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7A30A6">
        <w:rPr>
          <w:rFonts w:ascii="Arial" w:hAnsi="Arial" w:cs="Arial"/>
          <w:color w:val="000000"/>
          <w:sz w:val="22"/>
          <w:lang w:eastAsia="zh-CN"/>
        </w:rPr>
        <w:t>Samsung</w:t>
      </w:r>
    </w:p>
    <w:p w14:paraId="2B408E85" w14:textId="4A8D31CF" w:rsidR="009B37B2" w:rsidRDefault="00825D1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3E1ECD">
        <w:rPr>
          <w:rFonts w:ascii="Arial" w:hAnsi="Arial" w:cs="Arial"/>
          <w:sz w:val="22"/>
        </w:rPr>
        <w:t xml:space="preserve">Views on </w:t>
      </w:r>
      <w:r w:rsidR="00DE75FC" w:rsidRPr="00DE75FC">
        <w:rPr>
          <w:rFonts w:ascii="Arial" w:hAnsi="Arial" w:cs="Arial"/>
          <w:sz w:val="22"/>
        </w:rPr>
        <w:t>LS reply for NR in 4400 to 4800 MHz</w:t>
      </w:r>
    </w:p>
    <w:p w14:paraId="66A85EAE" w14:textId="3D1662C9" w:rsidR="009B37B2" w:rsidRDefault="00825D1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815B88">
        <w:rPr>
          <w:rFonts w:ascii="Arial" w:eastAsiaTheme="minorEastAsia" w:hAnsi="Arial" w:cs="Arial"/>
          <w:color w:val="000000"/>
          <w:sz w:val="22"/>
          <w:lang w:eastAsia="zh-CN"/>
        </w:rPr>
        <w:t>Approval</w:t>
      </w:r>
    </w:p>
    <w:p w14:paraId="6445154C" w14:textId="7A137588" w:rsidR="009B37B2" w:rsidRDefault="002E456A" w:rsidP="0062292E">
      <w:pPr>
        <w:pStyle w:val="1"/>
        <w:rPr>
          <w:rFonts w:eastAsiaTheme="minorEastAsia"/>
          <w:lang w:eastAsia="zh-CN"/>
        </w:rPr>
      </w:pPr>
      <w:r>
        <w:rPr>
          <w:lang w:eastAsia="ja-JP"/>
        </w:rPr>
        <w:t xml:space="preserve">1 </w:t>
      </w:r>
      <w:r w:rsidR="00825D14">
        <w:rPr>
          <w:rFonts w:hint="eastAsia"/>
          <w:lang w:eastAsia="ja-JP"/>
        </w:rPr>
        <w:t>Introduction</w:t>
      </w:r>
    </w:p>
    <w:p w14:paraId="736D0A8F" w14:textId="3CB675AE" w:rsidR="00102593" w:rsidRDefault="00102593" w:rsidP="00CD1D26">
      <w:pPr>
        <w:jc w:val="left"/>
        <w:rPr>
          <w:rFonts w:eastAsiaTheme="minorEastAsia"/>
          <w:lang w:val="sv-SE" w:eastAsia="zh-CN"/>
        </w:rPr>
      </w:pPr>
      <w:r>
        <w:rPr>
          <w:rFonts w:eastAsia="맑은 고딕"/>
          <w:lang w:eastAsia="ko-KR"/>
        </w:rPr>
        <w:t xml:space="preserve">Based on </w:t>
      </w:r>
      <w:r w:rsidR="001007F6">
        <w:rPr>
          <w:rFonts w:eastAsia="맑은 고딕"/>
          <w:lang w:eastAsia="ko-KR"/>
        </w:rPr>
        <w:t xml:space="preserve">the </w:t>
      </w:r>
      <w:r>
        <w:rPr>
          <w:rFonts w:eastAsia="맑은 고딕"/>
          <w:lang w:eastAsia="ko-KR"/>
        </w:rPr>
        <w:t>LS from ITU-R WP 5D</w:t>
      </w:r>
      <w:r w:rsidR="00EF6491">
        <w:rPr>
          <w:rFonts w:eastAsia="맑은 고딕"/>
          <w:lang w:eastAsia="ko-KR"/>
        </w:rPr>
        <w:t xml:space="preserve"> [1], a</w:t>
      </w:r>
      <w:r>
        <w:rPr>
          <w:rFonts w:eastAsia="맑은 고딕"/>
          <w:lang w:eastAsia="ko-KR"/>
        </w:rPr>
        <w:t xml:space="preserve"> Study Item was approved in RAN#103 to task RAN4 to study </w:t>
      </w:r>
      <w:r w:rsidRPr="00880DE5">
        <w:rPr>
          <w:rFonts w:eastAsia="맑은 고딕"/>
          <w:lang w:eastAsia="ko-KR"/>
        </w:rPr>
        <w:t>the IMT parameters relevant for sharing and compatibility</w:t>
      </w:r>
      <w:r>
        <w:rPr>
          <w:rFonts w:eastAsia="맑은 고딕"/>
          <w:lang w:eastAsia="ko-KR"/>
        </w:rPr>
        <w:t xml:space="preserve"> for the frequency ranges, and to send LS reply to ITU-R WP 5D directly (cc to RAN) [</w:t>
      </w:r>
      <w:r w:rsidR="00EF6491">
        <w:rPr>
          <w:rFonts w:eastAsia="맑은 고딕"/>
          <w:lang w:eastAsia="ko-KR"/>
        </w:rPr>
        <w:t>2</w:t>
      </w:r>
      <w:r>
        <w:rPr>
          <w:rFonts w:eastAsia="맑은 고딕"/>
          <w:lang w:eastAsia="ko-KR"/>
        </w:rPr>
        <w:t>]</w:t>
      </w:r>
      <w:r w:rsidRPr="00880DE5">
        <w:rPr>
          <w:rFonts w:eastAsia="맑은 고딕"/>
          <w:lang w:eastAsia="ko-KR"/>
        </w:rPr>
        <w:t>.</w:t>
      </w:r>
    </w:p>
    <w:p w14:paraId="5FCF06BD" w14:textId="776D06B8" w:rsidR="00860CEB" w:rsidRDefault="00EF6491" w:rsidP="00CD1D26">
      <w:pPr>
        <w:jc w:val="left"/>
      </w:pPr>
      <w:r>
        <w:rPr>
          <w:rFonts w:eastAsia="맑은 고딕"/>
          <w:lang w:eastAsia="ko-KR"/>
        </w:rPr>
        <w:t xml:space="preserve">In </w:t>
      </w:r>
      <w:r w:rsidR="00D52D2E">
        <w:rPr>
          <w:rFonts w:eastAsia="맑은 고딕"/>
          <w:lang w:eastAsia="ko-KR"/>
        </w:rPr>
        <w:t>RAN4#110</w:t>
      </w:r>
      <w:r w:rsidR="006B4E32">
        <w:rPr>
          <w:rFonts w:eastAsia="맑은 고딕"/>
          <w:lang w:eastAsia="ko-KR"/>
        </w:rPr>
        <w:t xml:space="preserve">, RAN4 set </w:t>
      </w:r>
      <w:r w:rsidR="008234E3">
        <w:rPr>
          <w:rFonts w:eastAsia="맑은 고딕"/>
          <w:lang w:eastAsia="ko-KR"/>
        </w:rPr>
        <w:t xml:space="preserve">up </w:t>
      </w:r>
      <w:r w:rsidR="008234E3" w:rsidRPr="00516FD8">
        <w:t>the following estimated completion dates for the work</w:t>
      </w:r>
      <w:r w:rsidR="008234E3">
        <w:t xml:space="preserve"> although those are challenging and may need </w:t>
      </w:r>
      <w:r w:rsidR="00D52D2E">
        <w:t xml:space="preserve">more </w:t>
      </w:r>
      <w:r w:rsidR="008234E3">
        <w:t>time to complete parameters at 14.8 – 15.35 GHz</w:t>
      </w:r>
      <w:r>
        <w:t xml:space="preserve"> [3</w:t>
      </w:r>
      <w:r w:rsidR="00D52D2E">
        <w:t>]</w:t>
      </w:r>
      <w:r w:rsidR="008234E3" w:rsidRPr="00516FD8">
        <w:t>:</w:t>
      </w:r>
    </w:p>
    <w:p w14:paraId="7459D5E5" w14:textId="77777777" w:rsidR="008234E3" w:rsidRPr="00516FD8" w:rsidRDefault="008234E3" w:rsidP="008234E3">
      <w:pPr>
        <w:numPr>
          <w:ilvl w:val="0"/>
          <w:numId w:val="7"/>
        </w:numPr>
        <w:tabs>
          <w:tab w:val="left" w:pos="709"/>
          <w:tab w:val="left" w:pos="2694"/>
        </w:tabs>
        <w:overflowPunct w:val="0"/>
        <w:autoSpaceDE w:val="0"/>
        <w:autoSpaceDN w:val="0"/>
        <w:adjustRightInd w:val="0"/>
        <w:spacing w:line="240" w:lineRule="auto"/>
        <w:jc w:val="left"/>
        <w:textAlignment w:val="baseline"/>
      </w:pPr>
      <w:r w:rsidRPr="00516FD8">
        <w:rPr>
          <w:b/>
          <w:bCs/>
        </w:rPr>
        <w:t>4 400-4 800 MHz</w:t>
      </w:r>
      <w:r w:rsidRPr="00516FD8">
        <w:tab/>
        <w:t xml:space="preserve">Estimated date for completion: </w:t>
      </w:r>
      <w:r w:rsidRPr="00516FD8">
        <w:rPr>
          <w:b/>
          <w:bCs/>
        </w:rPr>
        <w:t>May 2024 (RAN WG4#111)</w:t>
      </w:r>
    </w:p>
    <w:p w14:paraId="356FA0C9" w14:textId="77777777" w:rsidR="008234E3" w:rsidRPr="00516FD8" w:rsidRDefault="008234E3" w:rsidP="008234E3">
      <w:pPr>
        <w:numPr>
          <w:ilvl w:val="0"/>
          <w:numId w:val="7"/>
        </w:numPr>
        <w:tabs>
          <w:tab w:val="left" w:pos="709"/>
          <w:tab w:val="left" w:pos="2694"/>
        </w:tabs>
        <w:overflowPunct w:val="0"/>
        <w:autoSpaceDE w:val="0"/>
        <w:autoSpaceDN w:val="0"/>
        <w:adjustRightInd w:val="0"/>
        <w:spacing w:line="240" w:lineRule="auto"/>
        <w:jc w:val="left"/>
        <w:textAlignment w:val="baseline"/>
      </w:pPr>
      <w:r w:rsidRPr="00516FD8">
        <w:rPr>
          <w:b/>
          <w:bCs/>
        </w:rPr>
        <w:t>7 125-8 400 MHz</w:t>
      </w:r>
      <w:r w:rsidRPr="00516FD8">
        <w:tab/>
        <w:t xml:space="preserve">Estimated date for completion: </w:t>
      </w:r>
      <w:r w:rsidRPr="00516FD8">
        <w:rPr>
          <w:b/>
          <w:bCs/>
        </w:rPr>
        <w:t>August 2024 (RAN WG4#112)</w:t>
      </w:r>
    </w:p>
    <w:p w14:paraId="16781CC2" w14:textId="77777777" w:rsidR="008234E3" w:rsidRPr="00516FD8" w:rsidRDefault="008234E3" w:rsidP="008234E3">
      <w:pPr>
        <w:numPr>
          <w:ilvl w:val="0"/>
          <w:numId w:val="7"/>
        </w:numPr>
        <w:tabs>
          <w:tab w:val="left" w:pos="709"/>
          <w:tab w:val="left" w:pos="2694"/>
        </w:tabs>
        <w:overflowPunct w:val="0"/>
        <w:autoSpaceDE w:val="0"/>
        <w:autoSpaceDN w:val="0"/>
        <w:adjustRightInd w:val="0"/>
        <w:spacing w:line="240" w:lineRule="auto"/>
        <w:jc w:val="left"/>
        <w:textAlignment w:val="baseline"/>
      </w:pPr>
      <w:r w:rsidRPr="00516FD8">
        <w:rPr>
          <w:b/>
          <w:bCs/>
        </w:rPr>
        <w:t>14.8-15.35 GHz</w:t>
      </w:r>
      <w:r w:rsidRPr="00516FD8">
        <w:tab/>
        <w:t xml:space="preserve">Estimated date for completion: </w:t>
      </w:r>
      <w:r w:rsidRPr="00516FD8">
        <w:rPr>
          <w:b/>
          <w:bCs/>
        </w:rPr>
        <w:t>November 2024 (RAN WG4#113)</w:t>
      </w:r>
    </w:p>
    <w:p w14:paraId="79D39310" w14:textId="7E54463A" w:rsidR="00F4501F" w:rsidRPr="008234E3" w:rsidRDefault="001007F6" w:rsidP="00CD1D26">
      <w:pPr>
        <w:jc w:val="left"/>
        <w:rPr>
          <w:rFonts w:eastAsia="맑은 고딕"/>
          <w:lang w:eastAsia="ko-KR"/>
        </w:rPr>
      </w:pPr>
      <w:r>
        <w:rPr>
          <w:rFonts w:eastAsia="맑은 고딕" w:hint="eastAsia"/>
          <w:lang w:eastAsia="ko-KR"/>
        </w:rPr>
        <w:t>In RAN4#110-b</w:t>
      </w:r>
      <w:r w:rsidR="00EF6491">
        <w:rPr>
          <w:rFonts w:eastAsia="맑은 고딕" w:hint="eastAsia"/>
          <w:lang w:eastAsia="ko-KR"/>
        </w:rPr>
        <w:t xml:space="preserve">is, </w:t>
      </w:r>
      <w:r w:rsidR="00EF6491">
        <w:rPr>
          <w:rFonts w:eastAsia="맑은 고딕"/>
          <w:lang w:eastAsia="ko-KR"/>
        </w:rPr>
        <w:t xml:space="preserve">the first SI discussion </w:t>
      </w:r>
      <w:r w:rsidR="00CD229F">
        <w:rPr>
          <w:rFonts w:eastAsia="맑은 고딕"/>
          <w:lang w:eastAsia="ko-KR"/>
        </w:rPr>
        <w:t xml:space="preserve">was initiated </w:t>
      </w:r>
      <w:r w:rsidR="00EF6491">
        <w:rPr>
          <w:rFonts w:eastAsia="맑은 고딕"/>
          <w:lang w:eastAsia="ko-KR"/>
        </w:rPr>
        <w:t xml:space="preserve">focused on the 4GHz frequency range based on the existing band n79 and previous LS applicable for 1710 to 4990 </w:t>
      </w:r>
      <w:r w:rsidR="00CD229F">
        <w:rPr>
          <w:rFonts w:eastAsia="맑은 고딕"/>
          <w:lang w:eastAsia="ko-KR"/>
        </w:rPr>
        <w:t>MHz</w:t>
      </w:r>
      <w:r>
        <w:rPr>
          <w:rFonts w:eastAsia="맑은 고딕"/>
          <w:lang w:eastAsia="ko-KR"/>
        </w:rPr>
        <w:t xml:space="preserve"> [4]</w:t>
      </w:r>
      <w:r w:rsidR="00CD229F">
        <w:rPr>
          <w:rFonts w:eastAsia="맑은 고딕"/>
          <w:lang w:eastAsia="ko-KR"/>
        </w:rPr>
        <w:t xml:space="preserve">. </w:t>
      </w:r>
      <w:r w:rsidR="004672B5">
        <w:rPr>
          <w:rFonts w:eastAsia="맑은 고딕"/>
          <w:lang w:eastAsia="ko-KR"/>
        </w:rPr>
        <w:t xml:space="preserve">This contribution </w:t>
      </w:r>
      <w:r w:rsidR="00CD229F">
        <w:rPr>
          <w:rFonts w:eastAsia="맑은 고딕"/>
          <w:lang w:eastAsia="ko-KR"/>
        </w:rPr>
        <w:t>tries to conclude the remaining issue of the reply LS on 4GHz to meet the schedule set by RAN4 above</w:t>
      </w:r>
      <w:r w:rsidR="00F4501F">
        <w:rPr>
          <w:rFonts w:eastAsia="맑은 고딕"/>
          <w:lang w:eastAsia="ko-KR"/>
        </w:rPr>
        <w:t>.</w:t>
      </w:r>
    </w:p>
    <w:p w14:paraId="7F59A391" w14:textId="6DE458E7" w:rsidR="009B37B2" w:rsidRDefault="002E456A" w:rsidP="007A30A6">
      <w:pPr>
        <w:pStyle w:val="1"/>
        <w:rPr>
          <w:lang w:eastAsia="ja-JP"/>
        </w:rPr>
      </w:pPr>
      <w:r>
        <w:rPr>
          <w:lang w:val="en-GB" w:eastAsia="ja-JP"/>
        </w:rPr>
        <w:t xml:space="preserve">2 </w:t>
      </w:r>
      <w:r w:rsidR="0062292E">
        <w:rPr>
          <w:lang w:val="en-GB" w:eastAsia="ja-JP"/>
        </w:rPr>
        <w:t>Discussion</w:t>
      </w:r>
    </w:p>
    <w:p w14:paraId="72531BDC" w14:textId="32DA0899" w:rsidR="00CD229F" w:rsidRDefault="00CD229F" w:rsidP="00856927">
      <w:pPr>
        <w:jc w:val="left"/>
        <w:rPr>
          <w:rFonts w:eastAsia="맑은 고딕"/>
          <w:lang w:eastAsia="ko-KR"/>
        </w:rPr>
      </w:pPr>
      <w:r>
        <w:rPr>
          <w:rFonts w:eastAsia="맑은 고딕"/>
          <w:lang w:eastAsia="ko-KR"/>
        </w:rPr>
        <w:t>In</w:t>
      </w:r>
      <w:r>
        <w:rPr>
          <w:rFonts w:eastAsia="맑은 고딕" w:hint="eastAsia"/>
          <w:lang w:eastAsia="ko-KR"/>
        </w:rPr>
        <w:t xml:space="preserve"> RA</w:t>
      </w:r>
      <w:r>
        <w:rPr>
          <w:rFonts w:eastAsia="맑은 고딕"/>
          <w:lang w:eastAsia="ko-KR"/>
        </w:rPr>
        <w:t>N</w:t>
      </w:r>
      <w:r w:rsidR="0098338C">
        <w:rPr>
          <w:rFonts w:eastAsia="맑은 고딕"/>
          <w:lang w:eastAsia="ko-KR"/>
        </w:rPr>
        <w:t>4#110-</w:t>
      </w:r>
      <w:r w:rsidR="001007F6">
        <w:rPr>
          <w:rFonts w:eastAsia="맑은 고딕"/>
          <w:lang w:eastAsia="ko-KR"/>
        </w:rPr>
        <w:t>b</w:t>
      </w:r>
      <w:r w:rsidR="0098338C">
        <w:rPr>
          <w:rFonts w:eastAsia="맑은 고딕"/>
          <w:lang w:eastAsia="ko-KR"/>
        </w:rPr>
        <w:t xml:space="preserve">is, a WF </w:t>
      </w:r>
      <w:r w:rsidR="0098338C" w:rsidRPr="0098338C">
        <w:rPr>
          <w:rFonts w:eastAsia="맑은 고딕"/>
          <w:lang w:eastAsia="ko-KR"/>
        </w:rPr>
        <w:t>for ITU-R parameters relevant for 4400 to 4800 MHz</w:t>
      </w:r>
      <w:r w:rsidR="0098338C">
        <w:rPr>
          <w:rFonts w:eastAsia="맑은 고딕"/>
          <w:lang w:eastAsia="ko-KR"/>
        </w:rPr>
        <w:t xml:space="preserve"> was approved with following agreements [</w:t>
      </w:r>
      <w:r w:rsidR="001007F6">
        <w:rPr>
          <w:rFonts w:eastAsia="맑은 고딕"/>
          <w:lang w:eastAsia="ko-KR"/>
        </w:rPr>
        <w:t>5</w:t>
      </w:r>
      <w:r w:rsidR="0098338C">
        <w:rPr>
          <w:rFonts w:eastAsia="맑은 고딕"/>
          <w:lang w:eastAsia="ko-KR"/>
        </w:rPr>
        <w:t>]:</w:t>
      </w:r>
    </w:p>
    <w:tbl>
      <w:tblPr>
        <w:tblStyle w:val="af3"/>
        <w:tblW w:w="0" w:type="auto"/>
        <w:tblCellMar>
          <w:top w:w="113" w:type="dxa"/>
          <w:bottom w:w="113" w:type="dxa"/>
        </w:tblCellMar>
        <w:tblLook w:val="04A0" w:firstRow="1" w:lastRow="0" w:firstColumn="1" w:lastColumn="0" w:noHBand="0" w:noVBand="1"/>
      </w:tblPr>
      <w:tblGrid>
        <w:gridCol w:w="9631"/>
      </w:tblGrid>
      <w:tr w:rsidR="0098338C" w14:paraId="6413C0D6" w14:textId="77777777" w:rsidTr="001007F6">
        <w:tc>
          <w:tcPr>
            <w:tcW w:w="9631" w:type="dxa"/>
          </w:tcPr>
          <w:p w14:paraId="78EDD9B1" w14:textId="77777777" w:rsidR="0098338C" w:rsidRPr="00BB66AD" w:rsidRDefault="0098338C" w:rsidP="0098338C">
            <w:pPr>
              <w:pStyle w:val="a9"/>
              <w:rPr>
                <w:highlight w:val="green"/>
                <w:u w:val="single"/>
              </w:rPr>
            </w:pPr>
            <w:r w:rsidRPr="00BB66AD">
              <w:rPr>
                <w:highlight w:val="green"/>
                <w:u w:val="single"/>
              </w:rPr>
              <w:t xml:space="preserve">Agreements:  </w:t>
            </w:r>
          </w:p>
          <w:p w14:paraId="57C54D6A" w14:textId="77777777" w:rsidR="0098338C" w:rsidRPr="00BB66AD" w:rsidRDefault="0098338C" w:rsidP="0098338C">
            <w:pPr>
              <w:pStyle w:val="a9"/>
              <w:rPr>
                <w:highlight w:val="green"/>
              </w:rPr>
            </w:pPr>
            <w:r w:rsidRPr="00BB66AD">
              <w:rPr>
                <w:highlight w:val="green"/>
              </w:rPr>
              <w:t>For the frequency range 4400 to 4800 MHz, RAN4 agreed to provide ITU-R WP 5D with information based on Annex in Section 4.</w:t>
            </w:r>
          </w:p>
          <w:p w14:paraId="4F35F563" w14:textId="4737CDEC" w:rsidR="0098338C" w:rsidRPr="00835CCD" w:rsidRDefault="0098338C" w:rsidP="0098338C">
            <w:pPr>
              <w:spacing w:after="0" w:line="240" w:lineRule="auto"/>
              <w:jc w:val="left"/>
              <w:rPr>
                <w:lang w:eastAsia="zh-CN"/>
              </w:rPr>
            </w:pPr>
            <w:r w:rsidRPr="00BB66AD">
              <w:rPr>
                <w:highlight w:val="green"/>
              </w:rPr>
              <w:t>It is FFS to add a note for SBFD to parameter 1 (duplex method) in Table 1 or in SI TR.</w:t>
            </w:r>
          </w:p>
        </w:tc>
      </w:tr>
    </w:tbl>
    <w:p w14:paraId="64DEAA6B" w14:textId="42E3BE96" w:rsidR="0098338C" w:rsidRDefault="0098338C" w:rsidP="00856927">
      <w:pPr>
        <w:jc w:val="left"/>
        <w:rPr>
          <w:rFonts w:eastAsia="맑은 고딕"/>
          <w:lang w:eastAsia="ko-KR"/>
        </w:rPr>
      </w:pPr>
    </w:p>
    <w:p w14:paraId="605EFCDF" w14:textId="09C1E7E2" w:rsidR="001940D1" w:rsidRDefault="0098338C" w:rsidP="00856927">
      <w:pPr>
        <w:jc w:val="left"/>
        <w:rPr>
          <w:rFonts w:eastAsia="맑은 고딕"/>
          <w:lang w:eastAsia="ko-KR"/>
        </w:rPr>
      </w:pPr>
      <w:r>
        <w:rPr>
          <w:rFonts w:eastAsia="맑은 고딕" w:hint="eastAsia"/>
          <w:lang w:eastAsia="ko-KR"/>
        </w:rPr>
        <w:t xml:space="preserve">As </w:t>
      </w:r>
      <w:r>
        <w:rPr>
          <w:rFonts w:eastAsia="맑은 고딕"/>
          <w:lang w:eastAsia="ko-KR"/>
        </w:rPr>
        <w:t xml:space="preserve">marked in FFS </w:t>
      </w:r>
      <w:r>
        <w:rPr>
          <w:rFonts w:eastAsia="맑은 고딕" w:hint="eastAsia"/>
          <w:lang w:eastAsia="ko-KR"/>
        </w:rPr>
        <w:t xml:space="preserve">in </w:t>
      </w:r>
      <w:r>
        <w:rPr>
          <w:rFonts w:eastAsia="맑은 고딕"/>
          <w:lang w:eastAsia="ko-KR"/>
        </w:rPr>
        <w:t>[</w:t>
      </w:r>
      <w:r w:rsidR="001007F6">
        <w:rPr>
          <w:rFonts w:eastAsia="맑은 고딕"/>
          <w:lang w:eastAsia="ko-KR"/>
        </w:rPr>
        <w:t>5</w:t>
      </w:r>
      <w:r>
        <w:rPr>
          <w:rFonts w:eastAsia="맑은 고딕"/>
          <w:lang w:eastAsia="ko-KR"/>
        </w:rPr>
        <w:t xml:space="preserve">], there was a debate whether to add a note for SBFD in Table 1 </w:t>
      </w:r>
      <w:r w:rsidR="001007F6">
        <w:rPr>
          <w:rFonts w:eastAsia="맑은 고딕"/>
          <w:lang w:eastAsia="ko-KR"/>
        </w:rPr>
        <w:t>(</w:t>
      </w:r>
      <w:r w:rsidR="001007F6" w:rsidRPr="00CD7995">
        <w:rPr>
          <w:rFonts w:eastAsia="맑은 고딕"/>
          <w:lang w:eastAsia="ko-KR"/>
        </w:rPr>
        <w:t xml:space="preserve">IMT technology related parameters in </w:t>
      </w:r>
      <w:r w:rsidR="001007F6">
        <w:rPr>
          <w:rFonts w:eastAsia="맑은 고딕"/>
          <w:lang w:eastAsia="ko-KR"/>
        </w:rPr>
        <w:t>4400</w:t>
      </w:r>
      <w:r w:rsidR="001007F6" w:rsidRPr="00CD7995">
        <w:rPr>
          <w:rFonts w:eastAsia="맑은 고딕"/>
          <w:lang w:eastAsia="ko-KR"/>
        </w:rPr>
        <w:t xml:space="preserve"> </w:t>
      </w:r>
      <w:r w:rsidR="001007F6">
        <w:rPr>
          <w:rFonts w:eastAsia="맑은 고딕"/>
          <w:lang w:eastAsia="ko-KR"/>
        </w:rPr>
        <w:t>to</w:t>
      </w:r>
      <w:r w:rsidR="001007F6" w:rsidRPr="00CD7995">
        <w:rPr>
          <w:rFonts w:eastAsia="맑은 고딕"/>
          <w:lang w:eastAsia="ko-KR"/>
        </w:rPr>
        <w:t xml:space="preserve"> </w:t>
      </w:r>
      <w:r w:rsidR="001007F6">
        <w:rPr>
          <w:rFonts w:eastAsia="맑은 고딕"/>
          <w:lang w:eastAsia="ko-KR"/>
        </w:rPr>
        <w:t>48</w:t>
      </w:r>
      <w:r w:rsidR="001007F6" w:rsidRPr="00CD7995">
        <w:rPr>
          <w:rFonts w:eastAsia="맑은 고딕"/>
          <w:lang w:eastAsia="ko-KR"/>
        </w:rPr>
        <w:t>00 MHz</w:t>
      </w:r>
      <w:r w:rsidR="001007F6">
        <w:rPr>
          <w:rFonts w:eastAsia="맑은 고딕"/>
          <w:lang w:eastAsia="ko-KR"/>
        </w:rPr>
        <w:t xml:space="preserve">) </w:t>
      </w:r>
      <w:r>
        <w:rPr>
          <w:rFonts w:eastAsia="맑은 고딕"/>
          <w:lang w:eastAsia="ko-KR"/>
        </w:rPr>
        <w:t xml:space="preserve">since it </w:t>
      </w:r>
      <w:r w:rsidR="003E13A9">
        <w:rPr>
          <w:rFonts w:eastAsia="맑은 고딕"/>
          <w:lang w:eastAsia="ko-KR"/>
        </w:rPr>
        <w:t xml:space="preserve">could be a </w:t>
      </w:r>
      <w:r>
        <w:rPr>
          <w:rFonts w:eastAsia="맑은 고딕"/>
          <w:lang w:eastAsia="ko-KR"/>
        </w:rPr>
        <w:t xml:space="preserve">promising </w:t>
      </w:r>
      <w:r w:rsidR="00B15D7A">
        <w:rPr>
          <w:rFonts w:eastAsia="맑은 고딕"/>
          <w:lang w:eastAsia="ko-KR"/>
        </w:rPr>
        <w:t xml:space="preserve">duplex method </w:t>
      </w:r>
      <w:r w:rsidR="003E13A9">
        <w:rPr>
          <w:rFonts w:eastAsia="맑은 고딕"/>
          <w:lang w:eastAsia="ko-KR"/>
        </w:rPr>
        <w:t>for future IMT as the study is aimed at WRC-27. Meanwhile, there is no</w:t>
      </w:r>
      <w:r w:rsidR="001007F6">
        <w:rPr>
          <w:rFonts w:eastAsia="맑은 고딕"/>
          <w:lang w:eastAsia="ko-KR"/>
        </w:rPr>
        <w:t>t</w:t>
      </w:r>
      <w:r w:rsidR="003E13A9">
        <w:rPr>
          <w:rFonts w:eastAsia="맑은 고딕"/>
          <w:lang w:eastAsia="ko-KR"/>
        </w:rPr>
        <w:t xml:space="preserve"> enough information to provide ITU-R for their study as it is being discussed under a Rel-19 Work Item. </w:t>
      </w:r>
    </w:p>
    <w:p w14:paraId="3717DF17" w14:textId="488EEF5F" w:rsidR="001940D1" w:rsidRDefault="001940D1" w:rsidP="001940D1">
      <w:pPr>
        <w:jc w:val="left"/>
        <w:rPr>
          <w:rFonts w:eastAsia="맑은 고딕"/>
          <w:b/>
          <w:bCs/>
          <w:lang w:eastAsia="ko-KR"/>
        </w:rPr>
      </w:pPr>
      <w:r>
        <w:rPr>
          <w:rFonts w:eastAsia="맑은 고딕"/>
          <w:b/>
          <w:bCs/>
          <w:lang w:eastAsia="ko-KR"/>
        </w:rPr>
        <w:t>Observation 1</w:t>
      </w:r>
      <w:r>
        <w:rPr>
          <w:rFonts w:eastAsia="맑은 고딕" w:hint="eastAsia"/>
          <w:b/>
          <w:bCs/>
          <w:lang w:eastAsia="ko-KR"/>
        </w:rPr>
        <w:t>:</w:t>
      </w:r>
      <w:r w:rsidR="004619D4">
        <w:rPr>
          <w:rFonts w:eastAsia="맑은 고딕"/>
          <w:b/>
          <w:bCs/>
          <w:lang w:eastAsia="ko-KR"/>
        </w:rPr>
        <w:t xml:space="preserve"> Although </w:t>
      </w:r>
      <w:r w:rsidR="004619D4" w:rsidRPr="004619D4">
        <w:rPr>
          <w:rFonts w:eastAsia="맑은 고딕"/>
          <w:b/>
          <w:bCs/>
          <w:lang w:eastAsia="ko-KR"/>
        </w:rPr>
        <w:t xml:space="preserve">SBFD could be a promising </w:t>
      </w:r>
      <w:r w:rsidR="00B15D7A">
        <w:rPr>
          <w:rFonts w:eastAsia="맑은 고딕"/>
          <w:b/>
          <w:bCs/>
          <w:lang w:eastAsia="ko-KR"/>
        </w:rPr>
        <w:t xml:space="preserve">duplex method </w:t>
      </w:r>
      <w:r w:rsidR="004619D4" w:rsidRPr="004619D4">
        <w:rPr>
          <w:rFonts w:eastAsia="맑은 고딕"/>
          <w:b/>
          <w:bCs/>
          <w:lang w:eastAsia="ko-KR"/>
        </w:rPr>
        <w:t xml:space="preserve">for future IMT </w:t>
      </w:r>
      <w:r w:rsidR="00B15D7A">
        <w:rPr>
          <w:rFonts w:eastAsia="맑은 고딕"/>
          <w:b/>
          <w:bCs/>
          <w:lang w:eastAsia="ko-KR"/>
        </w:rPr>
        <w:t xml:space="preserve">as the study is </w:t>
      </w:r>
      <w:r w:rsidR="004619D4" w:rsidRPr="004619D4">
        <w:rPr>
          <w:rFonts w:eastAsia="맑은 고딕"/>
          <w:b/>
          <w:bCs/>
          <w:lang w:eastAsia="ko-KR"/>
        </w:rPr>
        <w:t>aimed at WRC-27</w:t>
      </w:r>
      <w:r w:rsidR="004619D4">
        <w:rPr>
          <w:rFonts w:eastAsia="맑은 고딕"/>
          <w:b/>
          <w:bCs/>
          <w:lang w:eastAsia="ko-KR"/>
        </w:rPr>
        <w:t xml:space="preserve">, </w:t>
      </w:r>
      <w:r w:rsidR="004619D4" w:rsidRPr="004619D4">
        <w:rPr>
          <w:rFonts w:eastAsia="맑은 고딕"/>
          <w:b/>
          <w:bCs/>
          <w:lang w:eastAsia="ko-KR"/>
        </w:rPr>
        <w:t>there is not enough information to provide ITU-R for their study as it is being discussed under a Rel-19 Work Item.</w:t>
      </w:r>
    </w:p>
    <w:p w14:paraId="17D5F0E4" w14:textId="20EDCE96" w:rsidR="0096615E" w:rsidRPr="006B3D5F" w:rsidRDefault="00B15D7A" w:rsidP="00856927">
      <w:pPr>
        <w:jc w:val="left"/>
        <w:rPr>
          <w:rFonts w:eastAsia="맑은 고딕"/>
          <w:lang w:eastAsia="ko-KR"/>
        </w:rPr>
      </w:pPr>
      <w:r>
        <w:rPr>
          <w:rFonts w:eastAsia="맑은 고딕"/>
          <w:lang w:eastAsia="ko-KR"/>
        </w:rPr>
        <w:t xml:space="preserve">In that sense, even though </w:t>
      </w:r>
      <w:r w:rsidR="003A13B0">
        <w:rPr>
          <w:rFonts w:eastAsia="맑은 고딕"/>
          <w:lang w:eastAsia="ko-KR"/>
        </w:rPr>
        <w:t xml:space="preserve">we proposed the note for SBFD in the last meeting, for the sake of progress, it </w:t>
      </w:r>
      <w:r>
        <w:rPr>
          <w:rFonts w:eastAsia="맑은 고딕"/>
          <w:lang w:eastAsia="ko-KR"/>
        </w:rPr>
        <w:t>would not be</w:t>
      </w:r>
      <w:r w:rsidR="003A13B0">
        <w:rPr>
          <w:rFonts w:eastAsia="맑은 고딕"/>
          <w:lang w:eastAsia="ko-KR"/>
        </w:rPr>
        <w:t xml:space="preserve"> easy to capture the </w:t>
      </w:r>
      <w:r>
        <w:rPr>
          <w:rFonts w:eastAsia="맑은 고딕"/>
          <w:lang w:eastAsia="ko-KR"/>
        </w:rPr>
        <w:t xml:space="preserve">scheme into the LS </w:t>
      </w:r>
      <w:r w:rsidR="003A13B0">
        <w:rPr>
          <w:rFonts w:eastAsia="맑은 고딕"/>
          <w:lang w:eastAsia="ko-KR"/>
        </w:rPr>
        <w:t xml:space="preserve">which is still ongoing </w:t>
      </w:r>
      <w:r>
        <w:rPr>
          <w:rFonts w:eastAsia="맑은 고딕"/>
          <w:lang w:eastAsia="ko-KR"/>
        </w:rPr>
        <w:t>in 3GPP</w:t>
      </w:r>
      <w:r w:rsidR="0096615E">
        <w:rPr>
          <w:rFonts w:eastAsia="맑은 고딕"/>
          <w:lang w:eastAsia="ko-KR"/>
        </w:rPr>
        <w:t xml:space="preserve">. It </w:t>
      </w:r>
      <w:r>
        <w:rPr>
          <w:rFonts w:eastAsia="맑은 고딕"/>
          <w:lang w:eastAsia="ko-KR"/>
        </w:rPr>
        <w:t xml:space="preserve">could be </w:t>
      </w:r>
      <w:r w:rsidR="0096615E">
        <w:rPr>
          <w:rFonts w:eastAsia="맑은 고딕"/>
          <w:lang w:eastAsia="ko-KR"/>
        </w:rPr>
        <w:t>also understood that more stud</w:t>
      </w:r>
      <w:r>
        <w:rPr>
          <w:rFonts w:eastAsia="맑은 고딕"/>
          <w:lang w:eastAsia="ko-KR"/>
        </w:rPr>
        <w:t>ies</w:t>
      </w:r>
      <w:r w:rsidR="0096615E">
        <w:rPr>
          <w:rFonts w:eastAsia="맑은 고딕"/>
          <w:lang w:eastAsia="ko-KR"/>
        </w:rPr>
        <w:t xml:space="preserve"> and information </w:t>
      </w:r>
      <w:r>
        <w:rPr>
          <w:rFonts w:eastAsia="맑은 고딕"/>
          <w:lang w:eastAsia="ko-KR"/>
        </w:rPr>
        <w:t xml:space="preserve">are </w:t>
      </w:r>
      <w:r w:rsidR="0096615E">
        <w:rPr>
          <w:rFonts w:eastAsia="맑은 고딕"/>
          <w:lang w:eastAsia="ko-KR"/>
        </w:rPr>
        <w:t xml:space="preserve">necessary to conduct </w:t>
      </w:r>
      <w:r w:rsidR="0096615E">
        <w:rPr>
          <w:rFonts w:eastAsiaTheme="minorEastAsia"/>
          <w:lang w:val="sv-SE" w:eastAsia="zh-CN"/>
        </w:rPr>
        <w:t xml:space="preserve">the </w:t>
      </w:r>
      <w:r w:rsidR="0096615E" w:rsidRPr="006B3D5F">
        <w:rPr>
          <w:rFonts w:eastAsiaTheme="minorEastAsia"/>
          <w:lang w:val="sv-SE" w:eastAsia="zh-CN"/>
        </w:rPr>
        <w:t>sharing and comparibility studies</w:t>
      </w:r>
      <w:r w:rsidR="0096615E" w:rsidRPr="006B3D5F">
        <w:rPr>
          <w:rFonts w:eastAsia="맑은 고딕"/>
          <w:lang w:eastAsia="ko-KR"/>
        </w:rPr>
        <w:t xml:space="preserve"> in ITU-R in terms of both impacts on legacy services and regional regulations.</w:t>
      </w:r>
      <w:r w:rsidRPr="006B3D5F">
        <w:rPr>
          <w:rFonts w:eastAsia="맑은 고딕"/>
          <w:lang w:eastAsia="ko-KR"/>
        </w:rPr>
        <w:t xml:space="preserve"> At the same time, </w:t>
      </w:r>
      <w:r w:rsidR="004619D4" w:rsidRPr="006B3D5F">
        <w:rPr>
          <w:rFonts w:eastAsia="맑은 고딕"/>
          <w:lang w:eastAsia="ko-KR"/>
        </w:rPr>
        <w:t xml:space="preserve">given the schedule of both WP 5D </w:t>
      </w:r>
      <w:r w:rsidR="009342EB" w:rsidRPr="006B3D5F">
        <w:rPr>
          <w:rFonts w:eastAsia="맑은 고딕"/>
          <w:lang w:eastAsia="ko-KR"/>
        </w:rPr>
        <w:t>(</w:t>
      </w:r>
      <w:r w:rsidR="004619D4" w:rsidRPr="006B3D5F">
        <w:rPr>
          <w:rFonts w:eastAsia="맑은 고딕"/>
          <w:lang w:eastAsia="ko-KR"/>
        </w:rPr>
        <w:t>for the sharing study</w:t>
      </w:r>
      <w:r w:rsidR="009342EB" w:rsidRPr="006B3D5F">
        <w:rPr>
          <w:rFonts w:eastAsia="맑은 고딕"/>
          <w:lang w:eastAsia="ko-KR"/>
        </w:rPr>
        <w:t>)</w:t>
      </w:r>
      <w:r w:rsidR="004619D4" w:rsidRPr="006B3D5F">
        <w:rPr>
          <w:rFonts w:eastAsia="맑은 고딕"/>
          <w:lang w:eastAsia="ko-KR"/>
        </w:rPr>
        <w:t xml:space="preserve"> and </w:t>
      </w:r>
      <w:r w:rsidR="004619D4" w:rsidRPr="006B3D5F">
        <w:rPr>
          <w:rFonts w:eastAsia="맑은 고딕"/>
          <w:lang w:eastAsia="ko-KR"/>
        </w:rPr>
        <w:lastRenderedPageBreak/>
        <w:t xml:space="preserve">RAN4 </w:t>
      </w:r>
      <w:r w:rsidR="009342EB" w:rsidRPr="006B3D5F">
        <w:rPr>
          <w:rFonts w:eastAsia="맑은 고딕"/>
          <w:lang w:eastAsia="ko-KR"/>
        </w:rPr>
        <w:t>(</w:t>
      </w:r>
      <w:r w:rsidR="004619D4" w:rsidRPr="006B3D5F">
        <w:rPr>
          <w:rFonts w:eastAsia="맑은 고딕"/>
          <w:lang w:eastAsia="ko-KR"/>
        </w:rPr>
        <w:t>for Rel-19</w:t>
      </w:r>
      <w:r w:rsidR="009342EB" w:rsidRPr="006B3D5F">
        <w:rPr>
          <w:rFonts w:eastAsia="맑은 고딕"/>
          <w:lang w:eastAsia="ko-KR"/>
        </w:rPr>
        <w:t>)</w:t>
      </w:r>
      <w:r w:rsidR="004619D4" w:rsidRPr="006B3D5F">
        <w:rPr>
          <w:rFonts w:eastAsia="맑은 고딕"/>
          <w:lang w:eastAsia="ko-KR"/>
        </w:rPr>
        <w:t xml:space="preserve">, </w:t>
      </w:r>
      <w:r w:rsidR="009342EB" w:rsidRPr="006B3D5F">
        <w:rPr>
          <w:rFonts w:eastAsia="맑은 고딕"/>
          <w:lang w:eastAsia="ko-KR"/>
        </w:rPr>
        <w:t>it can be considered to leave a general sentence for</w:t>
      </w:r>
      <w:r w:rsidR="006B3D5F" w:rsidRPr="006B3D5F">
        <w:rPr>
          <w:rFonts w:eastAsia="맑은 고딕"/>
          <w:lang w:eastAsia="ko-KR"/>
        </w:rPr>
        <w:t xml:space="preserve"> a possible change</w:t>
      </w:r>
      <w:r w:rsidR="009342EB" w:rsidRPr="006B3D5F">
        <w:rPr>
          <w:rFonts w:eastAsia="맑은 고딕"/>
          <w:lang w:eastAsia="ko-KR"/>
        </w:rPr>
        <w:t xml:space="preserve"> since </w:t>
      </w:r>
      <w:r w:rsidR="006B3D5F" w:rsidRPr="006B3D5F">
        <w:rPr>
          <w:rFonts w:eastAsia="맑은 고딕"/>
          <w:lang w:eastAsia="ko-KR"/>
        </w:rPr>
        <w:t xml:space="preserve">RF </w:t>
      </w:r>
      <w:r w:rsidR="009342EB" w:rsidRPr="006B3D5F">
        <w:rPr>
          <w:rFonts w:eastAsia="맑은 고딕"/>
          <w:lang w:eastAsia="ko-KR"/>
        </w:rPr>
        <w:t xml:space="preserve">parameters </w:t>
      </w:r>
      <w:r w:rsidR="006B3D5F" w:rsidRPr="006B3D5F">
        <w:rPr>
          <w:rFonts w:eastAsia="맑은 고딕"/>
          <w:lang w:eastAsia="ko-KR"/>
        </w:rPr>
        <w:t xml:space="preserve">in the LS </w:t>
      </w:r>
      <w:r w:rsidR="009342EB" w:rsidRPr="006B3D5F">
        <w:rPr>
          <w:rFonts w:eastAsia="맑은 고딕"/>
          <w:lang w:eastAsia="ko-KR"/>
        </w:rPr>
        <w:t>for 4 GHz range are based on ongoing specifications under change control.</w:t>
      </w:r>
    </w:p>
    <w:p w14:paraId="5A219807" w14:textId="2B267681" w:rsidR="00AC4A19" w:rsidRDefault="004619D4" w:rsidP="00856927">
      <w:pPr>
        <w:jc w:val="left"/>
        <w:rPr>
          <w:rFonts w:eastAsia="맑은 고딕"/>
          <w:lang w:eastAsia="ko-KR"/>
        </w:rPr>
      </w:pPr>
      <w:r>
        <w:rPr>
          <w:rFonts w:eastAsia="맑은 고딕"/>
          <w:lang w:eastAsia="ko-KR"/>
        </w:rPr>
        <w:t>Therefore, b</w:t>
      </w:r>
      <w:r w:rsidR="00AC4A19">
        <w:rPr>
          <w:rFonts w:eastAsia="맑은 고딕" w:hint="eastAsia"/>
          <w:lang w:eastAsia="ko-KR"/>
        </w:rPr>
        <w:t xml:space="preserve">ased on </w:t>
      </w:r>
      <w:r>
        <w:rPr>
          <w:rFonts w:eastAsia="맑은 고딕"/>
          <w:lang w:eastAsia="ko-KR"/>
        </w:rPr>
        <w:t>above</w:t>
      </w:r>
      <w:r w:rsidR="00AC4A19">
        <w:rPr>
          <w:rFonts w:eastAsia="맑은 고딕"/>
          <w:lang w:eastAsia="ko-KR"/>
        </w:rPr>
        <w:t xml:space="preserve"> </w:t>
      </w:r>
      <w:r>
        <w:rPr>
          <w:rFonts w:eastAsia="맑은 고딕"/>
          <w:lang w:eastAsia="ko-KR"/>
        </w:rPr>
        <w:t xml:space="preserve">observations </w:t>
      </w:r>
      <w:r w:rsidR="00AC4A19">
        <w:rPr>
          <w:rFonts w:eastAsia="맑은 고딕"/>
          <w:lang w:eastAsia="ko-KR"/>
        </w:rPr>
        <w:t xml:space="preserve">and </w:t>
      </w:r>
      <w:r w:rsidR="00300B33">
        <w:rPr>
          <w:rFonts w:eastAsia="맑은 고딕"/>
          <w:lang w:eastAsia="ko-KR"/>
        </w:rPr>
        <w:t xml:space="preserve">agreements made </w:t>
      </w:r>
      <w:r w:rsidR="00AC4A19">
        <w:rPr>
          <w:rFonts w:eastAsia="맑은 고딕"/>
          <w:lang w:eastAsia="ko-KR"/>
        </w:rPr>
        <w:t xml:space="preserve">during the </w:t>
      </w:r>
      <w:r w:rsidR="00300B33">
        <w:rPr>
          <w:rFonts w:eastAsia="맑은 고딕"/>
          <w:lang w:eastAsia="ko-KR"/>
        </w:rPr>
        <w:t>last meeting</w:t>
      </w:r>
      <w:r w:rsidR="00AC4A19">
        <w:rPr>
          <w:rFonts w:eastAsia="맑은 고딕"/>
          <w:lang w:eastAsia="ko-KR"/>
        </w:rPr>
        <w:t xml:space="preserve">, </w:t>
      </w:r>
      <w:r w:rsidR="00300B33">
        <w:rPr>
          <w:rFonts w:eastAsia="맑은 고딕"/>
          <w:lang w:eastAsia="ko-KR"/>
        </w:rPr>
        <w:t xml:space="preserve">the </w:t>
      </w:r>
      <w:r w:rsidR="00AC4A19">
        <w:rPr>
          <w:rFonts w:eastAsia="맑은 고딕"/>
          <w:lang w:eastAsia="ko-KR"/>
        </w:rPr>
        <w:t xml:space="preserve">LS on 4GHz </w:t>
      </w:r>
      <w:r w:rsidR="00300B33">
        <w:rPr>
          <w:rFonts w:eastAsia="맑은 고딕"/>
          <w:lang w:eastAsia="ko-KR"/>
        </w:rPr>
        <w:t>can be sent as proposed in Annex without SBFD</w:t>
      </w:r>
      <w:r w:rsidR="00AC4A19">
        <w:rPr>
          <w:rFonts w:eastAsia="맑은 고딕"/>
          <w:lang w:eastAsia="ko-KR"/>
        </w:rPr>
        <w:t xml:space="preserve"> </w:t>
      </w:r>
      <w:r w:rsidR="001940D1">
        <w:rPr>
          <w:rFonts w:eastAsia="맑은 고딕"/>
          <w:lang w:eastAsia="ko-KR"/>
        </w:rPr>
        <w:t>in this meeting.</w:t>
      </w:r>
    </w:p>
    <w:p w14:paraId="7A3FC2CC" w14:textId="3D653352" w:rsidR="00D85A1E" w:rsidRPr="00563AAC" w:rsidRDefault="00D85A1E" w:rsidP="00D85A1E">
      <w:pPr>
        <w:jc w:val="left"/>
        <w:rPr>
          <w:rFonts w:eastAsia="맑은 고딕"/>
          <w:b/>
          <w:bCs/>
          <w:lang w:eastAsia="ko-KR"/>
        </w:rPr>
      </w:pPr>
      <w:r>
        <w:rPr>
          <w:rFonts w:eastAsia="맑은 고딕"/>
          <w:b/>
          <w:bCs/>
          <w:lang w:eastAsia="ko-KR"/>
        </w:rPr>
        <w:t>Proposal</w:t>
      </w:r>
      <w:r w:rsidR="00A365BE">
        <w:rPr>
          <w:rFonts w:eastAsia="맑은 고딕"/>
          <w:b/>
          <w:bCs/>
          <w:lang w:eastAsia="ko-KR"/>
        </w:rPr>
        <w:t xml:space="preserve"> 1</w:t>
      </w:r>
      <w:r>
        <w:rPr>
          <w:rFonts w:eastAsia="맑은 고딕" w:hint="eastAsia"/>
          <w:b/>
          <w:bCs/>
          <w:lang w:eastAsia="ko-KR"/>
        </w:rPr>
        <w:t>:</w:t>
      </w:r>
      <w:r>
        <w:rPr>
          <w:rFonts w:eastAsia="맑은 고딕"/>
          <w:b/>
          <w:bCs/>
          <w:lang w:eastAsia="ko-KR"/>
        </w:rPr>
        <w:t xml:space="preserve"> </w:t>
      </w:r>
      <w:r w:rsidR="00452C96" w:rsidRPr="00452C96">
        <w:rPr>
          <w:rFonts w:eastAsia="맑은 고딕"/>
          <w:b/>
          <w:bCs/>
          <w:lang w:eastAsia="ko-KR"/>
        </w:rPr>
        <w:t>LS on 4GHz can be sent as proposed in Annex without SBFD in this meeting.</w:t>
      </w:r>
    </w:p>
    <w:p w14:paraId="2FE48129" w14:textId="66389763" w:rsidR="004D4AD9" w:rsidRDefault="00C9529C" w:rsidP="000F259D">
      <w:pPr>
        <w:pStyle w:val="1"/>
        <w:rPr>
          <w:lang w:eastAsia="ja-JP"/>
        </w:rPr>
      </w:pPr>
      <w:r>
        <w:rPr>
          <w:rFonts w:eastAsia="맑은 고딕"/>
          <w:lang w:eastAsia="ko-KR"/>
        </w:rPr>
        <w:t>3</w:t>
      </w:r>
      <w:r>
        <w:rPr>
          <w:rFonts w:eastAsia="맑은 고딕"/>
          <w:lang w:eastAsia="ko-KR"/>
        </w:rPr>
        <w:tab/>
      </w:r>
      <w:r w:rsidR="000F259D">
        <w:rPr>
          <w:rFonts w:eastAsia="맑은 고딕" w:hint="eastAsia"/>
          <w:lang w:eastAsia="ko-KR"/>
        </w:rPr>
        <w:t>Conclusion</w:t>
      </w:r>
    </w:p>
    <w:p w14:paraId="45A021CE" w14:textId="6BCDE659" w:rsidR="00B24C0E" w:rsidRDefault="00F06AE2" w:rsidP="00B24C0E">
      <w:pPr>
        <w:jc w:val="left"/>
        <w:rPr>
          <w:rFonts w:eastAsia="맑은 고딕"/>
          <w:lang w:val="en-US" w:eastAsia="ko-KR"/>
        </w:rPr>
      </w:pPr>
      <w:r>
        <w:rPr>
          <w:rFonts w:eastAsia="맑은 고딕"/>
          <w:lang w:val="en-US" w:eastAsia="ko-KR"/>
        </w:rPr>
        <w:t>T</w:t>
      </w:r>
      <w:r w:rsidR="002306CD" w:rsidRPr="00CA58FF">
        <w:rPr>
          <w:rFonts w:eastAsia="맑은 고딕"/>
          <w:lang w:val="en-US" w:eastAsia="ko-KR"/>
        </w:rPr>
        <w:t xml:space="preserve">his contribution </w:t>
      </w:r>
      <w:r w:rsidR="00F5615F">
        <w:rPr>
          <w:rFonts w:eastAsia="맑은 고딕"/>
          <w:lang w:val="en-US" w:eastAsia="ko-KR"/>
        </w:rPr>
        <w:t xml:space="preserve">provides following observations and proposals to be considered by this meeting. </w:t>
      </w:r>
    </w:p>
    <w:p w14:paraId="22382985" w14:textId="77777777" w:rsidR="006B3D5F" w:rsidRDefault="006B3D5F" w:rsidP="006B3D5F">
      <w:pPr>
        <w:jc w:val="left"/>
        <w:rPr>
          <w:rFonts w:eastAsia="맑은 고딕"/>
          <w:b/>
          <w:bCs/>
          <w:lang w:eastAsia="ko-KR"/>
        </w:rPr>
      </w:pPr>
      <w:r>
        <w:rPr>
          <w:rFonts w:eastAsia="맑은 고딕"/>
          <w:b/>
          <w:bCs/>
          <w:lang w:eastAsia="ko-KR"/>
        </w:rPr>
        <w:t>Observation 1</w:t>
      </w:r>
      <w:r>
        <w:rPr>
          <w:rFonts w:eastAsia="맑은 고딕" w:hint="eastAsia"/>
          <w:b/>
          <w:bCs/>
          <w:lang w:eastAsia="ko-KR"/>
        </w:rPr>
        <w:t>:</w:t>
      </w:r>
      <w:r>
        <w:rPr>
          <w:rFonts w:eastAsia="맑은 고딕"/>
          <w:b/>
          <w:bCs/>
          <w:lang w:eastAsia="ko-KR"/>
        </w:rPr>
        <w:t xml:space="preserve"> Although </w:t>
      </w:r>
      <w:r w:rsidRPr="004619D4">
        <w:rPr>
          <w:rFonts w:eastAsia="맑은 고딕"/>
          <w:b/>
          <w:bCs/>
          <w:lang w:eastAsia="ko-KR"/>
        </w:rPr>
        <w:t xml:space="preserve">SBFD could be a promising </w:t>
      </w:r>
      <w:r>
        <w:rPr>
          <w:rFonts w:eastAsia="맑은 고딕"/>
          <w:b/>
          <w:bCs/>
          <w:lang w:eastAsia="ko-KR"/>
        </w:rPr>
        <w:t xml:space="preserve">duplex method </w:t>
      </w:r>
      <w:r w:rsidRPr="004619D4">
        <w:rPr>
          <w:rFonts w:eastAsia="맑은 고딕"/>
          <w:b/>
          <w:bCs/>
          <w:lang w:eastAsia="ko-KR"/>
        </w:rPr>
        <w:t xml:space="preserve">for future IMT </w:t>
      </w:r>
      <w:r>
        <w:rPr>
          <w:rFonts w:eastAsia="맑은 고딕"/>
          <w:b/>
          <w:bCs/>
          <w:lang w:eastAsia="ko-KR"/>
        </w:rPr>
        <w:t xml:space="preserve">as the study is </w:t>
      </w:r>
      <w:r w:rsidRPr="004619D4">
        <w:rPr>
          <w:rFonts w:eastAsia="맑은 고딕"/>
          <w:b/>
          <w:bCs/>
          <w:lang w:eastAsia="ko-KR"/>
        </w:rPr>
        <w:t>aimed at WRC-27</w:t>
      </w:r>
      <w:r>
        <w:rPr>
          <w:rFonts w:eastAsia="맑은 고딕"/>
          <w:b/>
          <w:bCs/>
          <w:lang w:eastAsia="ko-KR"/>
        </w:rPr>
        <w:t xml:space="preserve">, </w:t>
      </w:r>
      <w:r w:rsidRPr="004619D4">
        <w:rPr>
          <w:rFonts w:eastAsia="맑은 고딕"/>
          <w:b/>
          <w:bCs/>
          <w:lang w:eastAsia="ko-KR"/>
        </w:rPr>
        <w:t>there is not enough information to provide ITU-R for their study as it is being discussed under a Rel-19 Work Item.</w:t>
      </w:r>
    </w:p>
    <w:p w14:paraId="364821E4" w14:textId="77777777" w:rsidR="00452C96" w:rsidRPr="00563AAC" w:rsidRDefault="00452C96" w:rsidP="00452C96">
      <w:pPr>
        <w:jc w:val="left"/>
        <w:rPr>
          <w:rFonts w:eastAsia="맑은 고딕"/>
          <w:b/>
          <w:bCs/>
          <w:lang w:eastAsia="ko-KR"/>
        </w:rPr>
      </w:pPr>
      <w:r>
        <w:rPr>
          <w:rFonts w:eastAsia="맑은 고딕"/>
          <w:b/>
          <w:bCs/>
          <w:lang w:eastAsia="ko-KR"/>
        </w:rPr>
        <w:t>Proposal 1</w:t>
      </w:r>
      <w:r>
        <w:rPr>
          <w:rFonts w:eastAsia="맑은 고딕" w:hint="eastAsia"/>
          <w:b/>
          <w:bCs/>
          <w:lang w:eastAsia="ko-KR"/>
        </w:rPr>
        <w:t>:</w:t>
      </w:r>
      <w:r>
        <w:rPr>
          <w:rFonts w:eastAsia="맑은 고딕"/>
          <w:b/>
          <w:bCs/>
          <w:lang w:eastAsia="ko-KR"/>
        </w:rPr>
        <w:t xml:space="preserve"> </w:t>
      </w:r>
      <w:r w:rsidRPr="00452C96">
        <w:rPr>
          <w:rFonts w:eastAsia="맑은 고딕"/>
          <w:b/>
          <w:bCs/>
          <w:lang w:eastAsia="ko-KR"/>
        </w:rPr>
        <w:t>LS on 4GHz can be sent as proposed in Annex without SBFD in this meeting.</w:t>
      </w:r>
    </w:p>
    <w:p w14:paraId="1586C041" w14:textId="5C7FB5E9" w:rsidR="009B37B2" w:rsidRPr="000610B1" w:rsidRDefault="00825D14">
      <w:pPr>
        <w:pStyle w:val="1"/>
        <w:rPr>
          <w:lang w:val="en-US" w:eastAsia="ja-JP"/>
        </w:rPr>
      </w:pPr>
      <w:r w:rsidRPr="000610B1">
        <w:rPr>
          <w:lang w:val="en-US" w:eastAsia="ja-JP"/>
        </w:rPr>
        <w:t>Re</w:t>
      </w:r>
      <w:r w:rsidR="000C758B" w:rsidRPr="000610B1">
        <w:rPr>
          <w:lang w:val="en-US" w:eastAsia="ja-JP"/>
        </w:rPr>
        <w:t>ference</w:t>
      </w:r>
    </w:p>
    <w:p w14:paraId="13D5435B" w14:textId="627739F1" w:rsidR="00EB3B6A" w:rsidRDefault="000F259D" w:rsidP="00856F49">
      <w:pPr>
        <w:pStyle w:val="20"/>
        <w:overflowPunct w:val="0"/>
        <w:autoSpaceDE w:val="0"/>
        <w:autoSpaceDN w:val="0"/>
        <w:adjustRightInd w:val="0"/>
        <w:spacing w:line="240" w:lineRule="auto"/>
        <w:ind w:leftChars="-10" w:left="264"/>
        <w:jc w:val="left"/>
        <w:textAlignment w:val="baseline"/>
        <w:rPr>
          <w:lang w:val="en-US" w:eastAsia="zh-CN"/>
        </w:rPr>
      </w:pPr>
      <w:r w:rsidRPr="000610B1">
        <w:rPr>
          <w:lang w:val="en-US" w:eastAsia="zh-CN"/>
        </w:rPr>
        <w:t xml:space="preserve">[1] </w:t>
      </w:r>
      <w:r w:rsidR="0073179C">
        <w:rPr>
          <w:lang w:val="en-US" w:eastAsia="zh-CN"/>
        </w:rPr>
        <w:t>R4-2</w:t>
      </w:r>
      <w:r w:rsidR="00856F49">
        <w:rPr>
          <w:lang w:val="en-US" w:eastAsia="zh-CN"/>
        </w:rPr>
        <w:t>4</w:t>
      </w:r>
      <w:r w:rsidR="0073179C">
        <w:rPr>
          <w:lang w:val="en-US" w:eastAsia="zh-CN"/>
        </w:rPr>
        <w:t>00333</w:t>
      </w:r>
      <w:r w:rsidR="0073179C">
        <w:rPr>
          <w:lang w:val="en-US" w:eastAsia="zh-CN"/>
        </w:rPr>
        <w:tab/>
      </w:r>
      <w:r w:rsidR="00856F49" w:rsidRPr="00856F49">
        <w:rPr>
          <w:lang w:val="en-US" w:eastAsia="zh-CN"/>
        </w:rPr>
        <w:t>Parameters of terrestrial component of IMT for sharing and</w:t>
      </w:r>
      <w:r w:rsidR="00856F49">
        <w:rPr>
          <w:lang w:val="en-US" w:eastAsia="zh-CN"/>
        </w:rPr>
        <w:t xml:space="preserve"> </w:t>
      </w:r>
      <w:r w:rsidR="00856F49" w:rsidRPr="00856F49">
        <w:rPr>
          <w:lang w:val="en-US" w:eastAsia="zh-CN"/>
        </w:rPr>
        <w:t>compatibility studies in the frequency</w:t>
      </w:r>
      <w:r w:rsidR="00856F49">
        <w:rPr>
          <w:lang w:val="en-US" w:eastAsia="zh-CN"/>
        </w:rPr>
        <w:br/>
      </w:r>
      <w:r w:rsidR="00856F49" w:rsidRPr="00856F49">
        <w:rPr>
          <w:lang w:val="en-US" w:eastAsia="zh-CN"/>
        </w:rPr>
        <w:t xml:space="preserve"> </w:t>
      </w:r>
      <w:r w:rsidR="00856F49">
        <w:rPr>
          <w:lang w:val="en-US" w:eastAsia="zh-CN"/>
        </w:rPr>
        <w:tab/>
      </w:r>
      <w:r w:rsidR="00856F49">
        <w:rPr>
          <w:lang w:val="en-US" w:eastAsia="zh-CN"/>
        </w:rPr>
        <w:tab/>
      </w:r>
      <w:r w:rsidR="00856F49">
        <w:rPr>
          <w:lang w:val="en-US" w:eastAsia="zh-CN"/>
        </w:rPr>
        <w:tab/>
      </w:r>
      <w:r w:rsidR="00856F49">
        <w:rPr>
          <w:lang w:val="en-US" w:eastAsia="zh-CN"/>
        </w:rPr>
        <w:tab/>
      </w:r>
      <w:r w:rsidR="00856F49" w:rsidRPr="00856F49">
        <w:rPr>
          <w:lang w:val="en-US" w:eastAsia="zh-CN"/>
        </w:rPr>
        <w:t>bands 4 400-4 800 MHz,</w:t>
      </w:r>
      <w:r w:rsidR="00856F49">
        <w:rPr>
          <w:lang w:val="en-US" w:eastAsia="zh-CN"/>
        </w:rPr>
        <w:t xml:space="preserve"> </w:t>
      </w:r>
      <w:r w:rsidR="00856F49" w:rsidRPr="00856F49">
        <w:rPr>
          <w:lang w:val="en-US" w:eastAsia="zh-CN"/>
        </w:rPr>
        <w:t>7 125-8 400 MHz and 14.8-15.35 GHz</w:t>
      </w:r>
    </w:p>
    <w:p w14:paraId="0BAAD1EB" w14:textId="2348E27E" w:rsidR="00856F49" w:rsidRDefault="00856F49" w:rsidP="00856F49">
      <w:pPr>
        <w:pStyle w:val="20"/>
        <w:overflowPunct w:val="0"/>
        <w:autoSpaceDE w:val="0"/>
        <w:autoSpaceDN w:val="0"/>
        <w:adjustRightInd w:val="0"/>
        <w:spacing w:line="240" w:lineRule="auto"/>
        <w:ind w:leftChars="-10" w:left="265" w:hanging="285"/>
        <w:jc w:val="left"/>
        <w:textAlignment w:val="baseline"/>
        <w:rPr>
          <w:lang w:val="en-US" w:eastAsia="zh-CN"/>
        </w:rPr>
      </w:pPr>
      <w:r>
        <w:rPr>
          <w:lang w:val="en-US" w:eastAsia="zh-CN"/>
        </w:rPr>
        <w:t>[2]</w:t>
      </w:r>
      <w:r>
        <w:rPr>
          <w:lang w:val="en-US" w:eastAsia="zh-CN"/>
        </w:rPr>
        <w:tab/>
        <w:t>R4-2403653</w:t>
      </w:r>
      <w:r>
        <w:rPr>
          <w:lang w:val="en-US" w:eastAsia="zh-CN"/>
        </w:rPr>
        <w:tab/>
      </w:r>
      <w:r w:rsidRPr="00856F49">
        <w:rPr>
          <w:lang w:val="en-US" w:eastAsia="zh-CN"/>
        </w:rPr>
        <w:t>LS on Parameters of terrestrial component of IMT for sharing and compatibility studies in the</w:t>
      </w:r>
      <w:r>
        <w:rPr>
          <w:lang w:val="en-US" w:eastAsia="zh-CN"/>
        </w:rPr>
        <w:br/>
      </w:r>
      <w:r w:rsidRPr="00856F49">
        <w:rPr>
          <w:lang w:val="en-US" w:eastAsia="zh-CN"/>
        </w:rPr>
        <w:t xml:space="preserve"> </w:t>
      </w:r>
      <w:r>
        <w:rPr>
          <w:lang w:val="en-US" w:eastAsia="zh-CN"/>
        </w:rPr>
        <w:tab/>
      </w:r>
      <w:r>
        <w:rPr>
          <w:lang w:val="en-US" w:eastAsia="zh-CN"/>
        </w:rPr>
        <w:tab/>
      </w:r>
      <w:r>
        <w:rPr>
          <w:lang w:val="en-US" w:eastAsia="zh-CN"/>
        </w:rPr>
        <w:tab/>
      </w:r>
      <w:r>
        <w:rPr>
          <w:lang w:val="en-US" w:eastAsia="zh-CN"/>
        </w:rPr>
        <w:tab/>
      </w:r>
      <w:r w:rsidRPr="00856F49">
        <w:rPr>
          <w:lang w:val="en-US" w:eastAsia="zh-CN"/>
        </w:rPr>
        <w:t>frequency bands 4 400-4 800 MHz, 7 125-8 400 MHz and 14.8-15.35 GHz</w:t>
      </w:r>
    </w:p>
    <w:p w14:paraId="4D169BCC" w14:textId="5BC86027" w:rsidR="00856F49" w:rsidRDefault="00856F49" w:rsidP="00856F49">
      <w:pPr>
        <w:pStyle w:val="20"/>
        <w:overflowPunct w:val="0"/>
        <w:autoSpaceDE w:val="0"/>
        <w:autoSpaceDN w:val="0"/>
        <w:adjustRightInd w:val="0"/>
        <w:spacing w:line="240" w:lineRule="auto"/>
        <w:ind w:leftChars="-10" w:left="264"/>
        <w:jc w:val="left"/>
        <w:textAlignment w:val="baseline"/>
        <w:rPr>
          <w:lang w:val="en-US" w:eastAsia="zh-CN"/>
        </w:rPr>
      </w:pPr>
      <w:r>
        <w:rPr>
          <w:lang w:val="en-US" w:eastAsia="zh-CN"/>
        </w:rPr>
        <w:t>[3]</w:t>
      </w:r>
      <w:r>
        <w:rPr>
          <w:lang w:val="en-US" w:eastAsia="zh-CN"/>
        </w:rPr>
        <w:tab/>
        <w:t>RP-240787</w:t>
      </w:r>
      <w:r>
        <w:rPr>
          <w:lang w:val="en-US" w:eastAsia="zh-CN"/>
        </w:rPr>
        <w:tab/>
      </w:r>
      <w:r w:rsidRPr="00856F49">
        <w:rPr>
          <w:lang w:val="en-US" w:eastAsia="zh-CN"/>
        </w:rPr>
        <w:t>New SI proposal: Study on IMT parameters for 4400 to 4800 MHz, 7125 to 8400 MHz and 14800 to</w:t>
      </w:r>
      <w:r>
        <w:rPr>
          <w:lang w:val="en-US" w:eastAsia="zh-CN"/>
        </w:rPr>
        <w:br/>
      </w:r>
      <w:r w:rsidRPr="00856F49">
        <w:rPr>
          <w:lang w:val="en-US" w:eastAsia="zh-CN"/>
        </w:rPr>
        <w:t xml:space="preserve"> </w:t>
      </w:r>
      <w:r>
        <w:rPr>
          <w:lang w:val="en-US" w:eastAsia="zh-CN"/>
        </w:rPr>
        <w:tab/>
      </w:r>
      <w:r>
        <w:rPr>
          <w:lang w:val="en-US" w:eastAsia="zh-CN"/>
        </w:rPr>
        <w:tab/>
      </w:r>
      <w:r>
        <w:rPr>
          <w:lang w:val="en-US" w:eastAsia="zh-CN"/>
        </w:rPr>
        <w:tab/>
      </w:r>
      <w:r>
        <w:rPr>
          <w:lang w:val="en-US" w:eastAsia="zh-CN"/>
        </w:rPr>
        <w:tab/>
      </w:r>
      <w:r w:rsidRPr="00856F49">
        <w:rPr>
          <w:lang w:val="en-US" w:eastAsia="zh-CN"/>
        </w:rPr>
        <w:t>15350 MHz</w:t>
      </w:r>
    </w:p>
    <w:p w14:paraId="377958C2" w14:textId="1ED05EAD" w:rsidR="00856F49" w:rsidRDefault="00856F49" w:rsidP="00856F49">
      <w:pPr>
        <w:pStyle w:val="20"/>
        <w:overflowPunct w:val="0"/>
        <w:autoSpaceDE w:val="0"/>
        <w:autoSpaceDN w:val="0"/>
        <w:adjustRightInd w:val="0"/>
        <w:spacing w:line="240" w:lineRule="auto"/>
        <w:ind w:leftChars="-10" w:left="264"/>
        <w:jc w:val="left"/>
        <w:textAlignment w:val="baseline"/>
        <w:rPr>
          <w:lang w:val="en-US" w:eastAsia="zh-CN"/>
        </w:rPr>
      </w:pPr>
      <w:r>
        <w:rPr>
          <w:lang w:val="en-US" w:eastAsia="zh-CN"/>
        </w:rPr>
        <w:t>[4]</w:t>
      </w:r>
      <w:r>
        <w:rPr>
          <w:lang w:val="en-US" w:eastAsia="zh-CN"/>
        </w:rPr>
        <w:tab/>
      </w:r>
      <w:r w:rsidRPr="00856F49">
        <w:rPr>
          <w:lang w:val="en-US" w:eastAsia="zh-CN"/>
        </w:rPr>
        <w:t>R4-2108080</w:t>
      </w:r>
      <w:r>
        <w:rPr>
          <w:lang w:val="en-US" w:eastAsia="zh-CN"/>
        </w:rPr>
        <w:tab/>
      </w:r>
      <w:r w:rsidRPr="00856F49">
        <w:rPr>
          <w:lang w:val="en-US" w:eastAsia="zh-CN"/>
        </w:rPr>
        <w:t>LS to ITU-R and CEPT on extension of IMT array antenna model to support sub-array structures</w:t>
      </w:r>
    </w:p>
    <w:p w14:paraId="3ACCDBE7" w14:textId="4C8A78F8" w:rsidR="00856F49" w:rsidRDefault="00856F49" w:rsidP="00856F49">
      <w:pPr>
        <w:pStyle w:val="20"/>
        <w:overflowPunct w:val="0"/>
        <w:autoSpaceDE w:val="0"/>
        <w:autoSpaceDN w:val="0"/>
        <w:adjustRightInd w:val="0"/>
        <w:spacing w:line="240" w:lineRule="auto"/>
        <w:ind w:leftChars="-10" w:left="264"/>
        <w:jc w:val="left"/>
        <w:textAlignment w:val="baseline"/>
        <w:rPr>
          <w:lang w:val="en-US" w:eastAsia="zh-CN"/>
        </w:rPr>
      </w:pPr>
      <w:r>
        <w:rPr>
          <w:lang w:val="en-US" w:eastAsia="zh-CN"/>
        </w:rPr>
        <w:t>[5]</w:t>
      </w:r>
      <w:r>
        <w:rPr>
          <w:lang w:val="en-US" w:eastAsia="zh-CN"/>
        </w:rPr>
        <w:tab/>
      </w:r>
      <w:r w:rsidR="001B4F78" w:rsidRPr="00C36DB5">
        <w:rPr>
          <w:lang w:eastAsia="zh-CN"/>
        </w:rPr>
        <w:t>Annex 4.8 to Working Party 5D Chair’s Report</w:t>
      </w:r>
    </w:p>
    <w:p w14:paraId="1033D4ED" w14:textId="2F7C3C53" w:rsidR="0052219B" w:rsidRDefault="0052219B">
      <w:pPr>
        <w:spacing w:after="160"/>
        <w:rPr>
          <w:lang w:val="en-US" w:eastAsia="zh-CN"/>
        </w:rPr>
      </w:pPr>
      <w:r>
        <w:rPr>
          <w:lang w:val="en-US" w:eastAsia="zh-CN"/>
        </w:rPr>
        <w:br w:type="page"/>
      </w:r>
    </w:p>
    <w:p w14:paraId="76C7FD32" w14:textId="77F7A9BA" w:rsidR="0052219B" w:rsidRDefault="0052219B" w:rsidP="0052219B">
      <w:pPr>
        <w:pStyle w:val="1"/>
        <w:rPr>
          <w:lang w:val="en-US" w:eastAsia="ja-JP"/>
        </w:rPr>
      </w:pPr>
      <w:r>
        <w:rPr>
          <w:lang w:val="en-US" w:eastAsia="ja-JP"/>
        </w:rPr>
        <w:lastRenderedPageBreak/>
        <w:t>Annex</w:t>
      </w:r>
    </w:p>
    <w:p w14:paraId="1A0944D3" w14:textId="77777777" w:rsidR="00642941" w:rsidRPr="00642941" w:rsidRDefault="00642941" w:rsidP="00642941">
      <w:pPr>
        <w:keepLines/>
        <w:tabs>
          <w:tab w:val="left" w:pos="567"/>
        </w:tabs>
        <w:snapToGrid w:val="0"/>
        <w:spacing w:after="0" w:line="240" w:lineRule="auto"/>
        <w:jc w:val="left"/>
        <w:rPr>
          <w:rFonts w:ascii="Arial" w:eastAsia="MS Mincho" w:hAnsi="Arial" w:cs="Arial"/>
          <w:b/>
          <w:sz w:val="28"/>
          <w:szCs w:val="28"/>
        </w:rPr>
      </w:pPr>
      <w:r w:rsidRPr="00642941">
        <w:rPr>
          <w:rFonts w:ascii="Arial" w:eastAsia="DengXian" w:hAnsi="Arial" w:cs="Arial"/>
          <w:b/>
          <w:sz w:val="28"/>
          <w:szCs w:val="28"/>
        </w:rPr>
        <w:t>3GPP TSG RAN WG4 Meeting #111</w:t>
      </w:r>
      <w:r w:rsidRPr="00642941">
        <w:rPr>
          <w:rFonts w:ascii="Arial" w:eastAsia="DengXian" w:hAnsi="Arial" w:cs="Arial"/>
          <w:b/>
          <w:sz w:val="28"/>
          <w:szCs w:val="28"/>
        </w:rPr>
        <w:tab/>
      </w:r>
      <w:r w:rsidRPr="00642941">
        <w:rPr>
          <w:rFonts w:ascii="Arial" w:eastAsia="DengXian" w:hAnsi="Arial" w:cs="Arial"/>
          <w:b/>
          <w:sz w:val="28"/>
          <w:szCs w:val="28"/>
        </w:rPr>
        <w:tab/>
      </w:r>
      <w:r w:rsidRPr="00642941">
        <w:rPr>
          <w:rFonts w:ascii="Arial" w:eastAsia="MS Mincho" w:hAnsi="Arial" w:cs="Arial"/>
          <w:b/>
          <w:sz w:val="28"/>
          <w:szCs w:val="28"/>
        </w:rPr>
        <w:tab/>
      </w:r>
      <w:r w:rsidRPr="00642941">
        <w:rPr>
          <w:rFonts w:ascii="Arial" w:eastAsia="MS Mincho" w:hAnsi="Arial" w:cs="Arial" w:hint="eastAsia"/>
          <w:b/>
          <w:sz w:val="28"/>
          <w:szCs w:val="28"/>
        </w:rPr>
        <w:tab/>
      </w:r>
      <w:r w:rsidRPr="00642941">
        <w:rPr>
          <w:rFonts w:ascii="Arial" w:eastAsia="MS Mincho" w:hAnsi="Arial" w:cs="Arial" w:hint="eastAsia"/>
          <w:b/>
          <w:sz w:val="28"/>
          <w:szCs w:val="28"/>
        </w:rPr>
        <w:tab/>
      </w:r>
      <w:r w:rsidRPr="00642941">
        <w:rPr>
          <w:rFonts w:ascii="Arial" w:eastAsia="MS Mincho" w:hAnsi="Arial" w:cs="Arial"/>
          <w:b/>
          <w:sz w:val="28"/>
          <w:szCs w:val="28"/>
        </w:rPr>
        <w:tab/>
      </w:r>
      <w:r w:rsidRPr="00642941">
        <w:rPr>
          <w:rFonts w:ascii="Arial" w:eastAsia="MS Mincho" w:hAnsi="Arial" w:cs="Arial"/>
          <w:b/>
          <w:sz w:val="28"/>
          <w:szCs w:val="28"/>
        </w:rPr>
        <w:tab/>
      </w:r>
      <w:r w:rsidRPr="00642941">
        <w:rPr>
          <w:rFonts w:ascii="Arial" w:eastAsia="MS Mincho" w:hAnsi="Arial" w:cs="Arial"/>
          <w:b/>
          <w:sz w:val="28"/>
          <w:szCs w:val="28"/>
        </w:rPr>
        <w:tab/>
      </w:r>
      <w:r w:rsidRPr="00642941">
        <w:rPr>
          <w:rFonts w:ascii="Arial" w:eastAsia="MS Mincho" w:hAnsi="Arial" w:cs="Arial"/>
          <w:b/>
          <w:sz w:val="28"/>
          <w:szCs w:val="28"/>
        </w:rPr>
        <w:tab/>
      </w:r>
      <w:r w:rsidRPr="00642941">
        <w:rPr>
          <w:rFonts w:ascii="Arial" w:eastAsia="MS Mincho" w:hAnsi="Arial" w:cs="Arial"/>
          <w:b/>
          <w:sz w:val="28"/>
          <w:szCs w:val="28"/>
        </w:rPr>
        <w:tab/>
      </w:r>
      <w:r w:rsidRPr="00642941">
        <w:rPr>
          <w:rFonts w:ascii="Arial" w:eastAsia="MS Mincho" w:hAnsi="Arial" w:cs="Arial"/>
          <w:b/>
          <w:sz w:val="28"/>
          <w:szCs w:val="28"/>
        </w:rPr>
        <w:tab/>
      </w:r>
      <w:r w:rsidRPr="00642941">
        <w:rPr>
          <w:rFonts w:ascii="Arial" w:eastAsia="MS Mincho" w:hAnsi="Arial" w:cs="Arial"/>
          <w:b/>
          <w:sz w:val="28"/>
          <w:szCs w:val="28"/>
        </w:rPr>
        <w:tab/>
      </w:r>
      <w:r w:rsidRPr="00642941">
        <w:rPr>
          <w:rFonts w:ascii="Arial" w:eastAsia="DengXian" w:hAnsi="Arial" w:cs="Arial"/>
          <w:b/>
          <w:sz w:val="28"/>
          <w:szCs w:val="28"/>
        </w:rPr>
        <w:t>R4-240xxxx</w:t>
      </w:r>
    </w:p>
    <w:p w14:paraId="70A21111" w14:textId="77777777" w:rsidR="00642941" w:rsidRPr="00642941" w:rsidRDefault="00642941" w:rsidP="00642941">
      <w:pPr>
        <w:keepLines/>
        <w:tabs>
          <w:tab w:val="left" w:pos="567"/>
        </w:tabs>
        <w:spacing w:line="240" w:lineRule="auto"/>
        <w:jc w:val="left"/>
        <w:rPr>
          <w:rFonts w:ascii="Arial" w:eastAsia="DengXian" w:hAnsi="Arial" w:cs="Arial"/>
          <w:b/>
          <w:sz w:val="28"/>
          <w:szCs w:val="28"/>
        </w:rPr>
      </w:pPr>
      <w:r w:rsidRPr="00642941">
        <w:rPr>
          <w:rFonts w:ascii="Arial" w:eastAsia="DengXian" w:hAnsi="Arial" w:cs="Arial"/>
          <w:b/>
          <w:sz w:val="28"/>
          <w:szCs w:val="28"/>
        </w:rPr>
        <w:t>Fukuoka, Japan, 20</w:t>
      </w:r>
      <w:r w:rsidRPr="00642941">
        <w:rPr>
          <w:rFonts w:ascii="Arial" w:eastAsia="DengXian" w:hAnsi="Arial" w:cs="Arial"/>
          <w:b/>
          <w:sz w:val="28"/>
          <w:szCs w:val="28"/>
          <w:vertAlign w:val="superscript"/>
        </w:rPr>
        <w:t>th</w:t>
      </w:r>
      <w:r w:rsidRPr="00642941">
        <w:rPr>
          <w:rFonts w:ascii="Arial" w:eastAsia="DengXian" w:hAnsi="Arial" w:cs="Arial"/>
          <w:b/>
          <w:sz w:val="28"/>
          <w:szCs w:val="28"/>
        </w:rPr>
        <w:t xml:space="preserve"> – 24</w:t>
      </w:r>
      <w:r w:rsidRPr="00642941">
        <w:rPr>
          <w:rFonts w:ascii="Arial" w:eastAsia="DengXian" w:hAnsi="Arial" w:cs="Arial"/>
          <w:b/>
          <w:sz w:val="28"/>
          <w:szCs w:val="28"/>
          <w:vertAlign w:val="superscript"/>
        </w:rPr>
        <w:t>th</w:t>
      </w:r>
      <w:r w:rsidRPr="00642941">
        <w:rPr>
          <w:rFonts w:ascii="Arial" w:eastAsia="DengXian" w:hAnsi="Arial" w:cs="Arial"/>
          <w:b/>
          <w:sz w:val="28"/>
          <w:szCs w:val="28"/>
        </w:rPr>
        <w:t xml:space="preserve"> May 2024</w:t>
      </w:r>
    </w:p>
    <w:p w14:paraId="14759EC8" w14:textId="77777777" w:rsidR="00642941" w:rsidRPr="00642941" w:rsidRDefault="00642941" w:rsidP="00642941">
      <w:pPr>
        <w:widowControl w:val="0"/>
        <w:tabs>
          <w:tab w:val="right" w:pos="7088"/>
          <w:tab w:val="right" w:pos="9781"/>
        </w:tabs>
        <w:overflowPunct w:val="0"/>
        <w:autoSpaceDE w:val="0"/>
        <w:autoSpaceDN w:val="0"/>
        <w:adjustRightInd w:val="0"/>
        <w:spacing w:after="0" w:line="240" w:lineRule="auto"/>
        <w:jc w:val="left"/>
        <w:textAlignment w:val="baseline"/>
        <w:rPr>
          <w:rFonts w:ascii="Arial" w:eastAsia="DengXian" w:hAnsi="Arial" w:cs="Arial"/>
          <w:b/>
          <w:bCs/>
          <w:noProof/>
          <w:sz w:val="22"/>
          <w:szCs w:val="22"/>
          <w:lang w:eastAsia="ja-JP"/>
        </w:rPr>
      </w:pPr>
    </w:p>
    <w:p w14:paraId="7F591DD1" w14:textId="77777777" w:rsidR="00642941" w:rsidRPr="00642941" w:rsidRDefault="00642941" w:rsidP="00642941">
      <w:pPr>
        <w:spacing w:after="60" w:line="240" w:lineRule="auto"/>
        <w:ind w:left="1985" w:hanging="1985"/>
        <w:jc w:val="left"/>
        <w:rPr>
          <w:rFonts w:ascii="Arial" w:eastAsia="DengXian" w:hAnsi="Arial" w:cs="Arial"/>
          <w:b/>
          <w:sz w:val="22"/>
          <w:szCs w:val="22"/>
        </w:rPr>
      </w:pPr>
      <w:r w:rsidRPr="00642941">
        <w:rPr>
          <w:rFonts w:ascii="Arial" w:eastAsia="DengXian" w:hAnsi="Arial" w:cs="Arial"/>
          <w:b/>
          <w:sz w:val="22"/>
          <w:szCs w:val="22"/>
        </w:rPr>
        <w:t>Title:</w:t>
      </w:r>
      <w:r w:rsidRPr="00642941">
        <w:rPr>
          <w:rFonts w:ascii="Arial" w:eastAsia="DengXian" w:hAnsi="Arial" w:cs="Arial"/>
          <w:b/>
          <w:sz w:val="22"/>
          <w:szCs w:val="22"/>
        </w:rPr>
        <w:tab/>
        <w:t>LS on Parameters for 4400 to 4800 MHz of terrestrial component of IMT for sharing and compatibility studies in preparation for WRC-27</w:t>
      </w:r>
    </w:p>
    <w:p w14:paraId="18D9DFDA" w14:textId="77777777" w:rsidR="00642941" w:rsidRPr="00642941" w:rsidRDefault="00642941" w:rsidP="00642941">
      <w:pPr>
        <w:spacing w:after="60" w:line="240" w:lineRule="auto"/>
        <w:ind w:left="1985" w:hanging="1985"/>
        <w:jc w:val="left"/>
        <w:rPr>
          <w:rFonts w:ascii="Arial" w:eastAsia="DengXian" w:hAnsi="Arial" w:cs="Arial"/>
          <w:b/>
          <w:bCs/>
          <w:sz w:val="22"/>
          <w:szCs w:val="22"/>
        </w:rPr>
      </w:pPr>
      <w:bookmarkStart w:id="0" w:name="OLE_LINK57"/>
      <w:bookmarkStart w:id="1" w:name="OLE_LINK58"/>
      <w:r w:rsidRPr="00642941">
        <w:rPr>
          <w:rFonts w:ascii="Arial" w:eastAsia="DengXian" w:hAnsi="Arial" w:cs="Arial"/>
          <w:b/>
          <w:sz w:val="22"/>
          <w:szCs w:val="22"/>
        </w:rPr>
        <w:t>Response to:</w:t>
      </w:r>
      <w:r w:rsidRPr="00642941">
        <w:rPr>
          <w:rFonts w:ascii="Arial" w:eastAsia="DengXian" w:hAnsi="Arial" w:cs="Arial"/>
          <w:b/>
          <w:bCs/>
          <w:sz w:val="22"/>
          <w:szCs w:val="22"/>
        </w:rPr>
        <w:tab/>
        <w:t>LS R4-2400333 on Parameters of terrestrial component of IMT for sharing and compatibility studies in the frequency bands 4 400-4 800 MHz, 7 125-8 400 MHz and 14.8-15.35 GHz</w:t>
      </w:r>
    </w:p>
    <w:p w14:paraId="796D6AA9" w14:textId="77777777" w:rsidR="00642941" w:rsidRPr="00642941" w:rsidRDefault="00642941" w:rsidP="00642941">
      <w:pPr>
        <w:spacing w:after="60" w:line="240" w:lineRule="auto"/>
        <w:ind w:left="1985" w:hanging="1985"/>
        <w:jc w:val="left"/>
        <w:rPr>
          <w:rFonts w:ascii="Arial" w:eastAsia="DengXian" w:hAnsi="Arial" w:cs="Arial"/>
          <w:b/>
          <w:bCs/>
          <w:sz w:val="22"/>
          <w:szCs w:val="22"/>
        </w:rPr>
      </w:pPr>
      <w:bookmarkStart w:id="2" w:name="OLE_LINK59"/>
      <w:bookmarkStart w:id="3" w:name="OLE_LINK60"/>
      <w:bookmarkStart w:id="4" w:name="OLE_LINK61"/>
      <w:bookmarkEnd w:id="0"/>
      <w:bookmarkEnd w:id="1"/>
      <w:r w:rsidRPr="00642941">
        <w:rPr>
          <w:rFonts w:ascii="Arial" w:eastAsia="DengXian" w:hAnsi="Arial" w:cs="Arial"/>
          <w:b/>
          <w:sz w:val="22"/>
          <w:szCs w:val="22"/>
        </w:rPr>
        <w:t>Release:</w:t>
      </w:r>
      <w:r w:rsidRPr="00642941">
        <w:rPr>
          <w:rFonts w:ascii="Arial" w:eastAsia="DengXian" w:hAnsi="Arial" w:cs="Arial"/>
          <w:b/>
          <w:bCs/>
          <w:sz w:val="22"/>
          <w:szCs w:val="22"/>
        </w:rPr>
        <w:tab/>
        <w:t>Rel-19</w:t>
      </w:r>
    </w:p>
    <w:bookmarkEnd w:id="2"/>
    <w:bookmarkEnd w:id="3"/>
    <w:bookmarkEnd w:id="4"/>
    <w:p w14:paraId="75A1C5A2" w14:textId="77777777" w:rsidR="00642941" w:rsidRPr="00642941" w:rsidRDefault="00642941" w:rsidP="00642941">
      <w:pPr>
        <w:spacing w:after="60" w:line="240" w:lineRule="auto"/>
        <w:ind w:left="1985" w:hanging="1985"/>
        <w:jc w:val="left"/>
        <w:rPr>
          <w:rFonts w:ascii="Arial" w:eastAsia="DengXian" w:hAnsi="Arial" w:cs="Arial"/>
          <w:b/>
          <w:bCs/>
          <w:sz w:val="22"/>
          <w:szCs w:val="22"/>
        </w:rPr>
      </w:pPr>
      <w:r w:rsidRPr="00642941">
        <w:rPr>
          <w:rFonts w:ascii="Arial" w:eastAsia="DengXian" w:hAnsi="Arial" w:cs="Arial"/>
          <w:b/>
          <w:sz w:val="22"/>
          <w:szCs w:val="22"/>
        </w:rPr>
        <w:t>Work Item:</w:t>
      </w:r>
      <w:r w:rsidRPr="00642941">
        <w:rPr>
          <w:rFonts w:ascii="Arial" w:eastAsia="DengXian" w:hAnsi="Arial" w:cs="Arial"/>
          <w:b/>
          <w:bCs/>
          <w:sz w:val="22"/>
          <w:szCs w:val="22"/>
        </w:rPr>
        <w:tab/>
        <w:t>FS_NR_IMT_4400_7125_14800MHz</w:t>
      </w:r>
    </w:p>
    <w:p w14:paraId="5A27DBF3" w14:textId="77777777" w:rsidR="00642941" w:rsidRPr="00642941" w:rsidRDefault="00642941" w:rsidP="00642941">
      <w:pPr>
        <w:spacing w:after="60" w:line="240" w:lineRule="auto"/>
        <w:ind w:left="1985" w:hanging="1985"/>
        <w:jc w:val="left"/>
        <w:rPr>
          <w:rFonts w:ascii="Arial" w:eastAsia="DengXian" w:hAnsi="Arial" w:cs="Arial"/>
          <w:b/>
          <w:sz w:val="22"/>
          <w:szCs w:val="22"/>
        </w:rPr>
      </w:pPr>
    </w:p>
    <w:p w14:paraId="462DDC1C" w14:textId="77777777" w:rsidR="00642941" w:rsidRPr="00642941" w:rsidRDefault="00642941" w:rsidP="00642941">
      <w:pPr>
        <w:spacing w:after="60" w:line="240" w:lineRule="auto"/>
        <w:ind w:left="1985" w:hanging="1985"/>
        <w:jc w:val="left"/>
        <w:rPr>
          <w:rFonts w:ascii="Arial" w:eastAsia="DengXian" w:hAnsi="Arial" w:cs="Arial"/>
          <w:b/>
          <w:sz w:val="22"/>
          <w:szCs w:val="22"/>
        </w:rPr>
      </w:pPr>
      <w:r w:rsidRPr="00642941">
        <w:rPr>
          <w:rFonts w:ascii="Arial" w:eastAsia="DengXian" w:hAnsi="Arial" w:cs="Arial"/>
          <w:b/>
          <w:sz w:val="22"/>
          <w:szCs w:val="22"/>
        </w:rPr>
        <w:t>Source:</w:t>
      </w:r>
      <w:r w:rsidRPr="00642941">
        <w:rPr>
          <w:rFonts w:ascii="Arial" w:eastAsia="DengXian" w:hAnsi="Arial" w:cs="Arial"/>
          <w:b/>
          <w:sz w:val="22"/>
          <w:szCs w:val="22"/>
        </w:rPr>
        <w:tab/>
        <w:t>TSG RAN WG4</w:t>
      </w:r>
    </w:p>
    <w:p w14:paraId="6861E80D" w14:textId="77777777" w:rsidR="00642941" w:rsidRPr="00642941" w:rsidRDefault="00642941" w:rsidP="00642941">
      <w:pPr>
        <w:spacing w:after="60" w:line="240" w:lineRule="auto"/>
        <w:ind w:left="1985" w:hanging="1985"/>
        <w:jc w:val="left"/>
        <w:rPr>
          <w:rFonts w:ascii="Arial" w:eastAsia="DengXian" w:hAnsi="Arial" w:cs="Arial"/>
          <w:b/>
          <w:bCs/>
          <w:sz w:val="22"/>
          <w:szCs w:val="22"/>
        </w:rPr>
      </w:pPr>
      <w:r w:rsidRPr="00642941">
        <w:rPr>
          <w:rFonts w:ascii="Arial" w:eastAsia="DengXian" w:hAnsi="Arial" w:cs="Arial"/>
          <w:b/>
          <w:sz w:val="22"/>
          <w:szCs w:val="22"/>
        </w:rPr>
        <w:t>To:</w:t>
      </w:r>
      <w:r w:rsidRPr="00642941">
        <w:rPr>
          <w:rFonts w:ascii="Arial" w:eastAsia="DengXian" w:hAnsi="Arial" w:cs="Arial"/>
          <w:b/>
          <w:bCs/>
          <w:sz w:val="22"/>
          <w:szCs w:val="22"/>
        </w:rPr>
        <w:tab/>
        <w:t>ITU-R WP 5D</w:t>
      </w:r>
    </w:p>
    <w:p w14:paraId="0F101850" w14:textId="77777777" w:rsidR="00642941" w:rsidRPr="00642941" w:rsidRDefault="00642941" w:rsidP="00642941">
      <w:pPr>
        <w:spacing w:after="60" w:line="240" w:lineRule="auto"/>
        <w:ind w:left="1985" w:hanging="1985"/>
        <w:jc w:val="left"/>
        <w:rPr>
          <w:rFonts w:ascii="Arial" w:eastAsia="DengXian" w:hAnsi="Arial" w:cs="Arial"/>
          <w:b/>
          <w:bCs/>
          <w:sz w:val="22"/>
          <w:szCs w:val="22"/>
        </w:rPr>
      </w:pPr>
      <w:bookmarkStart w:id="5" w:name="OLE_LINK45"/>
      <w:bookmarkStart w:id="6" w:name="OLE_LINK46"/>
      <w:r w:rsidRPr="00642941">
        <w:rPr>
          <w:rFonts w:ascii="Arial" w:eastAsia="DengXian" w:hAnsi="Arial" w:cs="Arial"/>
          <w:b/>
          <w:sz w:val="22"/>
          <w:szCs w:val="22"/>
        </w:rPr>
        <w:t>Cc:</w:t>
      </w:r>
      <w:r w:rsidRPr="00642941">
        <w:rPr>
          <w:rFonts w:ascii="Arial" w:eastAsia="DengXian" w:hAnsi="Arial" w:cs="Arial"/>
          <w:b/>
          <w:bCs/>
          <w:sz w:val="22"/>
          <w:szCs w:val="22"/>
        </w:rPr>
        <w:tab/>
        <w:t>RAN</w:t>
      </w:r>
    </w:p>
    <w:bookmarkEnd w:id="5"/>
    <w:bookmarkEnd w:id="6"/>
    <w:p w14:paraId="77816384" w14:textId="77777777" w:rsidR="00642941" w:rsidRPr="00642941" w:rsidRDefault="00642941" w:rsidP="00642941">
      <w:pPr>
        <w:spacing w:after="60" w:line="240" w:lineRule="auto"/>
        <w:ind w:left="1985" w:hanging="1985"/>
        <w:jc w:val="left"/>
        <w:rPr>
          <w:rFonts w:ascii="Arial" w:eastAsia="DengXian" w:hAnsi="Arial" w:cs="Arial"/>
          <w:bCs/>
        </w:rPr>
      </w:pPr>
    </w:p>
    <w:p w14:paraId="39D3B078" w14:textId="77777777" w:rsidR="00642941" w:rsidRPr="00642941" w:rsidRDefault="00642941" w:rsidP="00642941">
      <w:pPr>
        <w:spacing w:after="60" w:line="240" w:lineRule="auto"/>
        <w:ind w:left="1985" w:hanging="1985"/>
        <w:jc w:val="left"/>
        <w:rPr>
          <w:rFonts w:ascii="Arial" w:eastAsia="DengXian" w:hAnsi="Arial" w:cs="Arial"/>
          <w:b/>
          <w:bCs/>
          <w:sz w:val="22"/>
          <w:szCs w:val="22"/>
        </w:rPr>
      </w:pPr>
      <w:r w:rsidRPr="00642941">
        <w:rPr>
          <w:rFonts w:ascii="Arial" w:eastAsia="DengXian" w:hAnsi="Arial" w:cs="Arial"/>
          <w:b/>
          <w:sz w:val="22"/>
          <w:szCs w:val="22"/>
        </w:rPr>
        <w:t>Contact person:</w:t>
      </w:r>
      <w:r w:rsidRPr="00642941">
        <w:rPr>
          <w:rFonts w:ascii="Arial" w:eastAsia="DengXian" w:hAnsi="Arial" w:cs="Arial"/>
          <w:b/>
          <w:bCs/>
          <w:sz w:val="22"/>
          <w:szCs w:val="22"/>
        </w:rPr>
        <w:tab/>
        <w:t xml:space="preserve">Torbjörn </w:t>
      </w:r>
      <w:proofErr w:type="spellStart"/>
      <w:r w:rsidRPr="00642941">
        <w:rPr>
          <w:rFonts w:ascii="Arial" w:eastAsia="DengXian" w:hAnsi="Arial" w:cs="Arial"/>
          <w:b/>
          <w:bCs/>
          <w:sz w:val="22"/>
          <w:szCs w:val="22"/>
        </w:rPr>
        <w:t>Elfström</w:t>
      </w:r>
      <w:proofErr w:type="spellEnd"/>
    </w:p>
    <w:p w14:paraId="0925CCA1" w14:textId="77777777" w:rsidR="00642941" w:rsidRPr="00642941" w:rsidRDefault="00642941" w:rsidP="00642941">
      <w:pPr>
        <w:spacing w:after="60" w:line="240" w:lineRule="auto"/>
        <w:jc w:val="left"/>
        <w:rPr>
          <w:rFonts w:ascii="Arial" w:eastAsia="DengXian" w:hAnsi="Arial" w:cs="Arial"/>
          <w:b/>
          <w:bCs/>
          <w:sz w:val="22"/>
          <w:szCs w:val="22"/>
        </w:rPr>
      </w:pPr>
      <w:r w:rsidRPr="00642941">
        <w:rPr>
          <w:rFonts w:ascii="Arial" w:eastAsia="DengXian" w:hAnsi="Arial" w:cs="Arial"/>
          <w:b/>
          <w:bCs/>
          <w:sz w:val="22"/>
          <w:szCs w:val="22"/>
        </w:rPr>
        <w:t xml:space="preserve">                               </w:t>
      </w:r>
      <w:r w:rsidRPr="00642941">
        <w:rPr>
          <w:rFonts w:eastAsia="DengXian"/>
          <w:noProof/>
          <w:lang w:val="en-US" w:eastAsia="ko-KR"/>
        </w:rPr>
        <w:drawing>
          <wp:inline distT="0" distB="0" distL="0" distR="0" wp14:anchorId="54012FC6" wp14:editId="4C92903A">
            <wp:extent cx="2371725" cy="2571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2371725" cy="257175"/>
                    </a:xfrm>
                    <a:prstGeom prst="rect">
                      <a:avLst/>
                    </a:prstGeom>
                  </pic:spPr>
                </pic:pic>
              </a:graphicData>
            </a:graphic>
          </wp:inline>
        </w:drawing>
      </w:r>
    </w:p>
    <w:p w14:paraId="0A27F896" w14:textId="77777777" w:rsidR="00642941" w:rsidRPr="00642941" w:rsidRDefault="00642941" w:rsidP="00642941">
      <w:pPr>
        <w:spacing w:after="60" w:line="240" w:lineRule="auto"/>
        <w:ind w:left="1985" w:hanging="1985"/>
        <w:jc w:val="left"/>
        <w:rPr>
          <w:rFonts w:ascii="Arial" w:eastAsia="DengXian" w:hAnsi="Arial" w:cs="Arial"/>
          <w:b/>
          <w:bCs/>
          <w:sz w:val="22"/>
          <w:szCs w:val="22"/>
        </w:rPr>
      </w:pPr>
      <w:r w:rsidRPr="00642941">
        <w:rPr>
          <w:rFonts w:ascii="Arial" w:eastAsia="DengXian" w:hAnsi="Arial" w:cs="Arial"/>
          <w:b/>
          <w:bCs/>
          <w:sz w:val="22"/>
          <w:szCs w:val="22"/>
        </w:rPr>
        <w:tab/>
      </w:r>
    </w:p>
    <w:p w14:paraId="3A783988" w14:textId="77777777" w:rsidR="00642941" w:rsidRPr="00642941" w:rsidRDefault="00642941" w:rsidP="00642941">
      <w:pPr>
        <w:spacing w:after="60" w:line="240" w:lineRule="auto"/>
        <w:ind w:left="1985" w:hanging="1985"/>
        <w:jc w:val="left"/>
        <w:rPr>
          <w:rFonts w:ascii="Arial" w:eastAsia="DengXian" w:hAnsi="Arial" w:cs="Arial"/>
          <w:b/>
          <w:bCs/>
          <w:sz w:val="22"/>
          <w:szCs w:val="22"/>
        </w:rPr>
      </w:pPr>
    </w:p>
    <w:p w14:paraId="3143E23C" w14:textId="77777777" w:rsidR="00642941" w:rsidRPr="00642941" w:rsidRDefault="00642941" w:rsidP="00642941">
      <w:pPr>
        <w:spacing w:after="60" w:line="240" w:lineRule="auto"/>
        <w:ind w:left="1985" w:hanging="1985"/>
        <w:jc w:val="left"/>
        <w:rPr>
          <w:rFonts w:ascii="Arial" w:eastAsia="DengXian" w:hAnsi="Arial" w:cs="Arial"/>
          <w:b/>
          <w:sz w:val="22"/>
          <w:szCs w:val="22"/>
        </w:rPr>
      </w:pPr>
      <w:r w:rsidRPr="00642941">
        <w:rPr>
          <w:rFonts w:ascii="Arial" w:eastAsia="DengXian" w:hAnsi="Arial" w:cs="Arial"/>
          <w:b/>
          <w:sz w:val="22"/>
          <w:szCs w:val="22"/>
        </w:rPr>
        <w:t>Send any reply LS to:</w:t>
      </w:r>
      <w:r w:rsidRPr="00642941">
        <w:rPr>
          <w:rFonts w:ascii="Arial" w:eastAsia="DengXian" w:hAnsi="Arial" w:cs="Arial"/>
          <w:b/>
          <w:sz w:val="22"/>
          <w:szCs w:val="22"/>
        </w:rPr>
        <w:tab/>
        <w:t xml:space="preserve">3GPP Liaisons Coordinator, </w:t>
      </w:r>
      <w:hyperlink r:id="rId11" w:history="1">
        <w:r w:rsidRPr="00642941">
          <w:rPr>
            <w:rFonts w:ascii="Arial" w:eastAsia="DengXian" w:hAnsi="Arial" w:cs="Arial"/>
            <w:color w:val="0563C1"/>
            <w:sz w:val="22"/>
            <w:szCs w:val="22"/>
            <w:u w:val="single"/>
          </w:rPr>
          <w:t>mailto:3GPPLiaison@etsi.org</w:t>
        </w:r>
      </w:hyperlink>
    </w:p>
    <w:p w14:paraId="144AEABF" w14:textId="77777777" w:rsidR="00642941" w:rsidRPr="00642941" w:rsidRDefault="00642941" w:rsidP="00642941">
      <w:pPr>
        <w:spacing w:after="60" w:line="240" w:lineRule="auto"/>
        <w:ind w:left="1985" w:hanging="1985"/>
        <w:jc w:val="left"/>
        <w:rPr>
          <w:rFonts w:ascii="Arial" w:eastAsia="DengXian" w:hAnsi="Arial" w:cs="Arial"/>
          <w:b/>
        </w:rPr>
      </w:pPr>
    </w:p>
    <w:p w14:paraId="191C57CA" w14:textId="77777777" w:rsidR="00642941" w:rsidRPr="00642941" w:rsidRDefault="00642941" w:rsidP="00642941">
      <w:pPr>
        <w:spacing w:after="60" w:line="240" w:lineRule="auto"/>
        <w:ind w:left="1985" w:hanging="1985"/>
        <w:jc w:val="left"/>
        <w:rPr>
          <w:rFonts w:ascii="Arial" w:eastAsia="DengXian" w:hAnsi="Arial" w:cs="Arial"/>
          <w:bCs/>
        </w:rPr>
      </w:pPr>
      <w:r w:rsidRPr="00642941">
        <w:rPr>
          <w:rFonts w:ascii="Arial" w:eastAsia="DengXian" w:hAnsi="Arial" w:cs="Arial"/>
          <w:b/>
        </w:rPr>
        <w:t>Attachments:</w:t>
      </w:r>
      <w:r w:rsidRPr="00642941">
        <w:rPr>
          <w:rFonts w:ascii="Arial" w:eastAsia="DengXian" w:hAnsi="Arial" w:cs="Arial"/>
          <w:bCs/>
        </w:rPr>
        <w:tab/>
        <w:t>-</w:t>
      </w:r>
    </w:p>
    <w:p w14:paraId="6F608EE9" w14:textId="77777777" w:rsidR="00642941" w:rsidRPr="00642941" w:rsidRDefault="00642941" w:rsidP="00642941">
      <w:pPr>
        <w:spacing w:line="240" w:lineRule="auto"/>
        <w:jc w:val="left"/>
        <w:rPr>
          <w:rFonts w:ascii="Arial" w:eastAsia="DengXian" w:hAnsi="Arial" w:cs="Arial"/>
        </w:rPr>
      </w:pPr>
    </w:p>
    <w:p w14:paraId="66577921" w14:textId="77777777" w:rsidR="00642941" w:rsidRPr="00642941" w:rsidRDefault="00642941" w:rsidP="00642941">
      <w:pPr>
        <w:keepNext/>
        <w:keepLines/>
        <w:pBdr>
          <w:top w:val="single" w:sz="12" w:space="3" w:color="auto"/>
        </w:pBdr>
        <w:spacing w:before="240" w:line="240" w:lineRule="auto"/>
        <w:ind w:left="1134" w:hanging="1134"/>
        <w:jc w:val="left"/>
        <w:outlineLvl w:val="0"/>
        <w:rPr>
          <w:rFonts w:ascii="Arial" w:eastAsia="DengXian" w:hAnsi="Arial"/>
          <w:sz w:val="36"/>
        </w:rPr>
      </w:pPr>
      <w:r w:rsidRPr="00642941">
        <w:rPr>
          <w:rFonts w:ascii="Arial" w:eastAsia="DengXian" w:hAnsi="Arial"/>
          <w:sz w:val="36"/>
        </w:rPr>
        <w:t>1</w:t>
      </w:r>
      <w:r w:rsidRPr="00642941">
        <w:rPr>
          <w:rFonts w:ascii="Arial" w:eastAsia="DengXian" w:hAnsi="Arial"/>
          <w:sz w:val="36"/>
        </w:rPr>
        <w:tab/>
        <w:t>Overall description</w:t>
      </w:r>
    </w:p>
    <w:p w14:paraId="44CEC3D3" w14:textId="77777777" w:rsidR="00642941" w:rsidRPr="00642941" w:rsidRDefault="00642941" w:rsidP="00642941">
      <w:pPr>
        <w:spacing w:line="240" w:lineRule="auto"/>
        <w:jc w:val="left"/>
        <w:rPr>
          <w:rFonts w:eastAsia="DengXian"/>
          <w:lang w:val="en-US"/>
        </w:rPr>
      </w:pPr>
      <w:r w:rsidRPr="00642941">
        <w:rPr>
          <w:rFonts w:eastAsia="DengXian"/>
          <w:lang w:val="en-US"/>
        </w:rPr>
        <w:t xml:space="preserve">RAN WG4 received the incoming LS from ITU-R Working Party 5D on </w:t>
      </w:r>
      <w:r w:rsidRPr="00642941">
        <w:rPr>
          <w:rFonts w:eastAsia="DengXian"/>
          <w:bCs/>
          <w:lang w:val="en-US"/>
        </w:rPr>
        <w:t>Parameters of terrestrial component of IMT for sharing and compatibility studies in preparation for WRC-27 (</w:t>
      </w:r>
      <w:hyperlink r:id="rId12" w:history="1">
        <w:r w:rsidRPr="00642941">
          <w:rPr>
            <w:rFonts w:eastAsia="DengXian"/>
            <w:bCs/>
            <w:color w:val="0563C1"/>
            <w:u w:val="single"/>
            <w:lang w:val="en-US"/>
          </w:rPr>
          <w:t>Att. 7.4 to 5D/134</w:t>
        </w:r>
      </w:hyperlink>
      <w:r w:rsidRPr="00642941">
        <w:rPr>
          <w:rFonts w:eastAsia="DengXian"/>
          <w:bCs/>
          <w:lang w:val="en-US"/>
        </w:rPr>
        <w:t>) and would like to thank for the opportunity to give input on this topic</w:t>
      </w:r>
      <w:r w:rsidRPr="00642941">
        <w:rPr>
          <w:rFonts w:eastAsia="DengXian"/>
          <w:lang w:val="en-US"/>
        </w:rPr>
        <w:t xml:space="preserve">. </w:t>
      </w:r>
    </w:p>
    <w:p w14:paraId="4B3B5184" w14:textId="77777777" w:rsidR="00642941" w:rsidRPr="00642941" w:rsidRDefault="00642941" w:rsidP="00642941">
      <w:pPr>
        <w:spacing w:line="240" w:lineRule="auto"/>
        <w:jc w:val="left"/>
        <w:rPr>
          <w:rFonts w:eastAsia="DengXian"/>
        </w:rPr>
      </w:pPr>
      <w:r w:rsidRPr="00642941">
        <w:rPr>
          <w:rFonts w:eastAsia="DengXian"/>
        </w:rPr>
        <w:t>For the three frequency ranges, RAN WG4 identified the following estimated completion dates for the work:</w:t>
      </w:r>
    </w:p>
    <w:p w14:paraId="3DB302F4" w14:textId="77777777" w:rsidR="00642941" w:rsidRPr="00642941" w:rsidRDefault="00642941" w:rsidP="00642941">
      <w:pPr>
        <w:numPr>
          <w:ilvl w:val="0"/>
          <w:numId w:val="7"/>
        </w:numPr>
        <w:tabs>
          <w:tab w:val="left" w:pos="709"/>
          <w:tab w:val="left" w:pos="2694"/>
        </w:tabs>
        <w:overflowPunct w:val="0"/>
        <w:autoSpaceDE w:val="0"/>
        <w:autoSpaceDN w:val="0"/>
        <w:adjustRightInd w:val="0"/>
        <w:spacing w:line="240" w:lineRule="auto"/>
        <w:jc w:val="left"/>
        <w:textAlignment w:val="baseline"/>
        <w:rPr>
          <w:rFonts w:eastAsia="DengXian"/>
        </w:rPr>
      </w:pPr>
      <w:r w:rsidRPr="00642941">
        <w:rPr>
          <w:rFonts w:eastAsia="DengXian"/>
          <w:b/>
          <w:bCs/>
        </w:rPr>
        <w:t>4400 to 4800 MHz</w:t>
      </w:r>
      <w:r w:rsidRPr="00642941">
        <w:rPr>
          <w:rFonts w:eastAsia="DengXian"/>
        </w:rPr>
        <w:tab/>
        <w:t xml:space="preserve">Estimated date for completion: </w:t>
      </w:r>
      <w:r w:rsidRPr="00642941">
        <w:rPr>
          <w:rFonts w:eastAsia="DengXian"/>
          <w:b/>
          <w:bCs/>
        </w:rPr>
        <w:t>May 2024 (RAN WG4#111)</w:t>
      </w:r>
    </w:p>
    <w:p w14:paraId="178527DB" w14:textId="77777777" w:rsidR="00642941" w:rsidRPr="00642941" w:rsidRDefault="00642941" w:rsidP="00642941">
      <w:pPr>
        <w:numPr>
          <w:ilvl w:val="0"/>
          <w:numId w:val="7"/>
        </w:numPr>
        <w:tabs>
          <w:tab w:val="left" w:pos="709"/>
          <w:tab w:val="left" w:pos="2694"/>
        </w:tabs>
        <w:overflowPunct w:val="0"/>
        <w:autoSpaceDE w:val="0"/>
        <w:autoSpaceDN w:val="0"/>
        <w:adjustRightInd w:val="0"/>
        <w:spacing w:line="240" w:lineRule="auto"/>
        <w:jc w:val="left"/>
        <w:textAlignment w:val="baseline"/>
        <w:rPr>
          <w:rFonts w:eastAsia="DengXian"/>
        </w:rPr>
      </w:pPr>
      <w:r w:rsidRPr="00642941">
        <w:rPr>
          <w:rFonts w:eastAsia="DengXian"/>
          <w:b/>
          <w:bCs/>
        </w:rPr>
        <w:t>7125 to 8400 MHz</w:t>
      </w:r>
      <w:r w:rsidRPr="00642941">
        <w:rPr>
          <w:rFonts w:eastAsia="DengXian"/>
        </w:rPr>
        <w:tab/>
        <w:t xml:space="preserve">Estimated date for completion: </w:t>
      </w:r>
      <w:r w:rsidRPr="00642941">
        <w:rPr>
          <w:rFonts w:eastAsia="DengXian"/>
          <w:b/>
          <w:bCs/>
        </w:rPr>
        <w:t>August 2024 (RAN WG4#112)</w:t>
      </w:r>
    </w:p>
    <w:p w14:paraId="6A56AE89" w14:textId="77777777" w:rsidR="00642941" w:rsidRPr="00642941" w:rsidRDefault="00642941" w:rsidP="00642941">
      <w:pPr>
        <w:numPr>
          <w:ilvl w:val="0"/>
          <w:numId w:val="7"/>
        </w:numPr>
        <w:tabs>
          <w:tab w:val="left" w:pos="709"/>
          <w:tab w:val="left" w:pos="2694"/>
        </w:tabs>
        <w:overflowPunct w:val="0"/>
        <w:autoSpaceDE w:val="0"/>
        <w:autoSpaceDN w:val="0"/>
        <w:adjustRightInd w:val="0"/>
        <w:spacing w:line="240" w:lineRule="auto"/>
        <w:jc w:val="left"/>
        <w:textAlignment w:val="baseline"/>
        <w:rPr>
          <w:rFonts w:eastAsia="DengXian"/>
          <w:lang w:val="en-US"/>
        </w:rPr>
      </w:pPr>
      <w:r w:rsidRPr="00642941">
        <w:rPr>
          <w:rFonts w:eastAsia="DengXian"/>
          <w:b/>
          <w:bCs/>
        </w:rPr>
        <w:t>14800 to 15350 MHz</w:t>
      </w:r>
      <w:r w:rsidRPr="00642941">
        <w:rPr>
          <w:rFonts w:eastAsia="DengXian"/>
        </w:rPr>
        <w:tab/>
        <w:t xml:space="preserve">Estimated date for completion: </w:t>
      </w:r>
      <w:r w:rsidRPr="00642941">
        <w:rPr>
          <w:rFonts w:eastAsia="DengXian"/>
          <w:b/>
          <w:bCs/>
        </w:rPr>
        <w:t>November 2024 (RAN WG4#113)</w:t>
      </w:r>
    </w:p>
    <w:p w14:paraId="1A729D88" w14:textId="77777777" w:rsidR="00642941" w:rsidRPr="00642941" w:rsidRDefault="00642941" w:rsidP="00642941">
      <w:pPr>
        <w:spacing w:line="240" w:lineRule="auto"/>
        <w:jc w:val="left"/>
        <w:rPr>
          <w:rFonts w:eastAsia="DengXian"/>
          <w:lang w:val="en-US"/>
        </w:rPr>
      </w:pPr>
      <w:r w:rsidRPr="00642941">
        <w:rPr>
          <w:rFonts w:eastAsia="DengXian"/>
        </w:rPr>
        <w:t xml:space="preserve">It should also be noted that November 2024 is a challenging RAN WG4 deadline and RAN WG4 may need more time to complete parameters at 14800 to 15350 </w:t>
      </w:r>
      <w:proofErr w:type="spellStart"/>
      <w:r w:rsidRPr="00642941">
        <w:rPr>
          <w:rFonts w:eastAsia="DengXian"/>
        </w:rPr>
        <w:t>MHz.</w:t>
      </w:r>
      <w:proofErr w:type="spellEnd"/>
    </w:p>
    <w:p w14:paraId="3A122321" w14:textId="4E49D3D3" w:rsidR="00642941" w:rsidRPr="00642941" w:rsidRDefault="00642941" w:rsidP="00642941">
      <w:pPr>
        <w:spacing w:line="240" w:lineRule="auto"/>
        <w:jc w:val="left"/>
        <w:rPr>
          <w:rFonts w:eastAsia="DengXian"/>
          <w:lang w:val="en-US"/>
        </w:rPr>
      </w:pPr>
      <w:r w:rsidRPr="00642941">
        <w:rPr>
          <w:rFonts w:eastAsia="DengXian"/>
          <w:lang w:val="en-US"/>
        </w:rPr>
        <w:t xml:space="preserve">The bands within 4400 MHz to 4800 MHz is part of what in 3GPP is defined as </w:t>
      </w:r>
      <w:r w:rsidRPr="00642941">
        <w:rPr>
          <w:rFonts w:eastAsia="DengXian"/>
          <w:i/>
          <w:iCs/>
          <w:lang w:val="en-US"/>
        </w:rPr>
        <w:t>Frequency Range 1</w:t>
      </w:r>
      <w:r w:rsidRPr="00642941">
        <w:rPr>
          <w:rFonts w:eastAsia="DengXian"/>
          <w:lang w:val="en-US"/>
        </w:rPr>
        <w:t xml:space="preserve"> (FR1) and the 5G RF parameters for the bands are specified in 3GPP specifications TS 38.104 for the BS and </w:t>
      </w:r>
      <w:bookmarkStart w:id="7" w:name="_Hlk530081091"/>
      <w:r w:rsidRPr="00642941">
        <w:rPr>
          <w:rFonts w:eastAsia="DengXian"/>
          <w:lang w:val="en-US"/>
        </w:rPr>
        <w:t>TS 38.101-1 for the UE</w:t>
      </w:r>
      <w:del w:id="8" w:author="Samsung (TK)" w:date="2024-05-09T15:25:00Z">
        <w:r w:rsidRPr="00642941" w:rsidDel="00B910F5">
          <w:rPr>
            <w:rFonts w:eastAsia="DengXian"/>
            <w:lang w:val="en-US"/>
          </w:rPr>
          <w:delText>.</w:delText>
        </w:r>
      </w:del>
      <w:ins w:id="9" w:author="Samsung (TK)" w:date="2024-05-09T15:25:00Z">
        <w:r w:rsidR="00B910F5">
          <w:rPr>
            <w:rFonts w:eastAsia="DengXian"/>
            <w:lang w:val="en-US"/>
          </w:rPr>
          <w:t xml:space="preserve">, </w:t>
        </w:r>
      </w:ins>
      <w:ins w:id="10" w:author="Samsung (TK)" w:date="2024-05-09T15:26:00Z">
        <w:r w:rsidR="00B910F5">
          <w:rPr>
            <w:rFonts w:eastAsia="DengXian"/>
            <w:lang w:val="en-US"/>
          </w:rPr>
          <w:t xml:space="preserve">and the parameters </w:t>
        </w:r>
        <w:r w:rsidR="00B910F5">
          <w:rPr>
            <w:color w:val="1F497D"/>
          </w:rPr>
          <w:t>can be updated with further notice</w:t>
        </w:r>
      </w:ins>
      <w:ins w:id="11" w:author="Samsung (TK)" w:date="2024-05-13T23:41:00Z" w16du:dateUtc="2024-05-13T14:41:00Z">
        <w:r w:rsidR="003D744B">
          <w:rPr>
            <w:rFonts w:eastAsia="맑은 고딕" w:hint="eastAsia"/>
            <w:color w:val="1F497D"/>
            <w:lang w:eastAsia="ko-KR"/>
          </w:rPr>
          <w:t>s</w:t>
        </w:r>
      </w:ins>
      <w:ins w:id="12" w:author="Samsung (TK)" w:date="2024-05-09T15:26:00Z">
        <w:r w:rsidR="00B910F5">
          <w:rPr>
            <w:color w:val="1F497D"/>
          </w:rPr>
          <w:t xml:space="preserve"> subject</w:t>
        </w:r>
      </w:ins>
      <w:ins w:id="13" w:author="Samsung (TK)" w:date="2024-05-13T23:42:00Z" w16du:dateUtc="2024-05-13T14:42:00Z">
        <w:r w:rsidR="003D744B">
          <w:rPr>
            <w:rFonts w:eastAsia="맑은 고딕" w:hint="eastAsia"/>
            <w:color w:val="1F497D"/>
            <w:lang w:eastAsia="ko-KR"/>
          </w:rPr>
          <w:t>ing</w:t>
        </w:r>
      </w:ins>
      <w:ins w:id="14" w:author="Samsung (TK)" w:date="2024-05-09T15:26:00Z">
        <w:r w:rsidR="00B910F5">
          <w:rPr>
            <w:color w:val="1F497D"/>
          </w:rPr>
          <w:t xml:space="preserve"> to ongoing Rel-19 discussions in RAN4.</w:t>
        </w:r>
      </w:ins>
      <w:del w:id="15" w:author="Samsung (TK)" w:date="2024-05-09T15:17:00Z">
        <w:r w:rsidRPr="00642941" w:rsidDel="00B910F5">
          <w:rPr>
            <w:rFonts w:eastAsia="DengXian"/>
            <w:lang w:val="en-US"/>
          </w:rPr>
          <w:delText xml:space="preserve"> </w:delText>
        </w:r>
      </w:del>
      <w:ins w:id="16" w:author="Samsung (TK)" w:date="2024-05-09T15:26:00Z">
        <w:r w:rsidR="00B910F5">
          <w:rPr>
            <w:rFonts w:eastAsia="DengXian"/>
            <w:lang w:val="en-US"/>
          </w:rPr>
          <w:t xml:space="preserve"> </w:t>
        </w:r>
      </w:ins>
      <w:r w:rsidRPr="00642941">
        <w:rPr>
          <w:rFonts w:eastAsia="DengXian"/>
          <w:lang w:val="en-US"/>
        </w:rPr>
        <w:t>The recommended IMT technology related parameters for the frequency range 4400 to 4800 MHz are given in Annex 1 of this LS with references to those two specifications. The following should be noted:</w:t>
      </w:r>
    </w:p>
    <w:p w14:paraId="64DA6FB8" w14:textId="77777777" w:rsidR="00642941" w:rsidRPr="00642941" w:rsidRDefault="00642941" w:rsidP="00642941">
      <w:pPr>
        <w:numPr>
          <w:ilvl w:val="0"/>
          <w:numId w:val="20"/>
        </w:numPr>
        <w:overflowPunct w:val="0"/>
        <w:autoSpaceDE w:val="0"/>
        <w:autoSpaceDN w:val="0"/>
        <w:adjustRightInd w:val="0"/>
        <w:spacing w:line="240" w:lineRule="auto"/>
        <w:jc w:val="left"/>
        <w:textAlignment w:val="baseline"/>
        <w:rPr>
          <w:rFonts w:eastAsia="DengXian"/>
          <w:lang w:val="en-US"/>
        </w:rPr>
      </w:pPr>
      <w:r w:rsidRPr="00642941">
        <w:rPr>
          <w:rFonts w:eastAsia="DengXian"/>
          <w:lang w:val="en-US"/>
        </w:rPr>
        <w:t>Where AAS and non-AAS limits may be expressed differently, there are separate entries in table 1. AAS limits always apply Over-the-Air (OTA).</w:t>
      </w:r>
    </w:p>
    <w:p w14:paraId="2AFCD1AB" w14:textId="77777777" w:rsidR="00642941" w:rsidRPr="00642941" w:rsidRDefault="00642941" w:rsidP="00642941">
      <w:pPr>
        <w:numPr>
          <w:ilvl w:val="0"/>
          <w:numId w:val="20"/>
        </w:numPr>
        <w:overflowPunct w:val="0"/>
        <w:autoSpaceDE w:val="0"/>
        <w:autoSpaceDN w:val="0"/>
        <w:adjustRightInd w:val="0"/>
        <w:spacing w:line="240" w:lineRule="auto"/>
        <w:jc w:val="left"/>
        <w:textAlignment w:val="baseline"/>
        <w:rPr>
          <w:rFonts w:eastAsia="DengXian"/>
          <w:lang w:val="en-US"/>
        </w:rPr>
      </w:pPr>
      <w:r w:rsidRPr="00642941">
        <w:rPr>
          <w:rFonts w:eastAsia="DengXian"/>
          <w:lang w:val="en-US"/>
        </w:rPr>
        <w:lastRenderedPageBreak/>
        <w:t xml:space="preserve">In the BS specification TS 38.104, non-AAS BS are identified as </w:t>
      </w:r>
      <w:r w:rsidRPr="00642941">
        <w:rPr>
          <w:rFonts w:eastAsia="DengXian"/>
          <w:i/>
          <w:iCs/>
          <w:lang w:val="en-US"/>
        </w:rPr>
        <w:t>BS Type 1-C</w:t>
      </w:r>
      <w:r w:rsidRPr="00642941">
        <w:rPr>
          <w:rFonts w:eastAsia="DengXian"/>
          <w:lang w:val="en-US"/>
        </w:rPr>
        <w:t xml:space="preserve">, while AAS BS are identified as </w:t>
      </w:r>
      <w:r w:rsidRPr="00642941">
        <w:rPr>
          <w:rFonts w:eastAsia="DengXian"/>
          <w:i/>
          <w:iCs/>
          <w:lang w:val="en-US"/>
        </w:rPr>
        <w:t>BS Type 1-H</w:t>
      </w:r>
      <w:r w:rsidRPr="00642941">
        <w:rPr>
          <w:rFonts w:eastAsia="DengXian"/>
          <w:lang w:val="en-US"/>
        </w:rPr>
        <w:t xml:space="preserve"> or </w:t>
      </w:r>
      <w:r w:rsidRPr="00642941">
        <w:rPr>
          <w:rFonts w:eastAsia="DengXian"/>
          <w:i/>
          <w:iCs/>
          <w:lang w:val="en-US"/>
        </w:rPr>
        <w:t>BS Type 1-O</w:t>
      </w:r>
      <w:r w:rsidRPr="00642941">
        <w:rPr>
          <w:rFonts w:eastAsia="DengXian"/>
          <w:lang w:val="en-US"/>
        </w:rPr>
        <w:t xml:space="preserve"> for the bands. </w:t>
      </w:r>
    </w:p>
    <w:p w14:paraId="40044F35" w14:textId="177C7DFA" w:rsidR="00642941" w:rsidRPr="00642941" w:rsidRDefault="00642941" w:rsidP="00642941">
      <w:pPr>
        <w:numPr>
          <w:ilvl w:val="0"/>
          <w:numId w:val="20"/>
        </w:numPr>
        <w:overflowPunct w:val="0"/>
        <w:autoSpaceDE w:val="0"/>
        <w:autoSpaceDN w:val="0"/>
        <w:adjustRightInd w:val="0"/>
        <w:spacing w:line="240" w:lineRule="auto"/>
        <w:jc w:val="left"/>
        <w:textAlignment w:val="baseline"/>
        <w:rPr>
          <w:rFonts w:eastAsia="DengXian"/>
          <w:lang w:val="en-US"/>
        </w:rPr>
      </w:pPr>
      <w:r w:rsidRPr="00642941">
        <w:rPr>
          <w:rFonts w:eastAsia="DengXian"/>
          <w:lang w:val="en-US"/>
        </w:rPr>
        <w:t xml:space="preserve">Deployment related parameters are documented in </w:t>
      </w:r>
      <w:hyperlink r:id="rId13" w:history="1">
        <w:r w:rsidRPr="00642941">
          <w:rPr>
            <w:rFonts w:eastAsia="DengXian"/>
            <w:color w:val="0563C1"/>
            <w:u w:val="single"/>
          </w:rPr>
          <w:t>ITU-R M.2292</w:t>
        </w:r>
      </w:hyperlink>
      <w:r w:rsidRPr="00642941">
        <w:rPr>
          <w:rFonts w:eastAsia="DengXian"/>
          <w:color w:val="0563C1"/>
          <w:u w:val="single"/>
        </w:rPr>
        <w:t>.</w:t>
      </w:r>
    </w:p>
    <w:bookmarkEnd w:id="7"/>
    <w:p w14:paraId="005F860A" w14:textId="77777777" w:rsidR="00642941" w:rsidRPr="00642941" w:rsidRDefault="00642941" w:rsidP="00642941">
      <w:pPr>
        <w:spacing w:line="240" w:lineRule="auto"/>
        <w:jc w:val="left"/>
        <w:rPr>
          <w:rFonts w:eastAsia="DengXian"/>
          <w:lang w:val="en-US"/>
        </w:rPr>
      </w:pPr>
      <w:r w:rsidRPr="00642941">
        <w:rPr>
          <w:rFonts w:eastAsia="DengXian"/>
          <w:lang w:val="en-US"/>
        </w:rPr>
        <w:t xml:space="preserve">The recommended IMT antenna characteristics are given in Annex 2 of this LS. The following should be noted:  </w:t>
      </w:r>
    </w:p>
    <w:p w14:paraId="6BA5E2AE" w14:textId="77777777" w:rsidR="00642941" w:rsidRPr="00642941" w:rsidRDefault="00642941" w:rsidP="00642941">
      <w:pPr>
        <w:numPr>
          <w:ilvl w:val="0"/>
          <w:numId w:val="11"/>
        </w:numPr>
        <w:overflowPunct w:val="0"/>
        <w:autoSpaceDE w:val="0"/>
        <w:autoSpaceDN w:val="0"/>
        <w:adjustRightInd w:val="0"/>
        <w:spacing w:line="240" w:lineRule="auto"/>
        <w:jc w:val="left"/>
        <w:textAlignment w:val="baseline"/>
        <w:rPr>
          <w:rFonts w:eastAsia="DengXian"/>
          <w:lang w:val="en-US"/>
        </w:rPr>
      </w:pPr>
      <w:r w:rsidRPr="00642941">
        <w:rPr>
          <w:rFonts w:eastAsia="DengXian"/>
          <w:lang w:val="en-US"/>
        </w:rPr>
        <w:t>Parameters are interdependent and derived as a package, based on deployment scenarios and other requirements.</w:t>
      </w:r>
    </w:p>
    <w:p w14:paraId="55F61E21" w14:textId="77777777" w:rsidR="00642941" w:rsidRPr="00642941" w:rsidRDefault="00642941" w:rsidP="00642941">
      <w:pPr>
        <w:numPr>
          <w:ilvl w:val="0"/>
          <w:numId w:val="11"/>
        </w:numPr>
        <w:overflowPunct w:val="0"/>
        <w:autoSpaceDE w:val="0"/>
        <w:autoSpaceDN w:val="0"/>
        <w:adjustRightInd w:val="0"/>
        <w:spacing w:line="240" w:lineRule="auto"/>
        <w:jc w:val="left"/>
        <w:textAlignment w:val="baseline"/>
        <w:rPr>
          <w:rFonts w:eastAsia="DengXian"/>
          <w:lang w:val="en-US"/>
        </w:rPr>
      </w:pPr>
      <w:r w:rsidRPr="00642941">
        <w:rPr>
          <w:rFonts w:eastAsia="DengXian"/>
          <w:lang w:val="en-US"/>
        </w:rPr>
        <w:t>There is no beam forming assumed for the UE in the frequency ranges covered. UEs are therefore not included in the table.</w:t>
      </w:r>
    </w:p>
    <w:p w14:paraId="5DEEB606" w14:textId="77777777" w:rsidR="00642941" w:rsidRPr="00642941" w:rsidRDefault="00642941" w:rsidP="00642941">
      <w:pPr>
        <w:numPr>
          <w:ilvl w:val="0"/>
          <w:numId w:val="11"/>
        </w:numPr>
        <w:overflowPunct w:val="0"/>
        <w:autoSpaceDE w:val="0"/>
        <w:autoSpaceDN w:val="0"/>
        <w:adjustRightInd w:val="0"/>
        <w:spacing w:line="240" w:lineRule="auto"/>
        <w:jc w:val="left"/>
        <w:textAlignment w:val="baseline"/>
        <w:rPr>
          <w:rFonts w:eastAsia="DengXian"/>
          <w:lang w:val="en-US"/>
        </w:rPr>
      </w:pPr>
      <w:r w:rsidRPr="00642941">
        <w:rPr>
          <w:rFonts w:eastAsia="DengXian"/>
          <w:lang w:val="en-US"/>
        </w:rPr>
        <w:t xml:space="preserve">For fixed beam antennas (i.e., non-AAS base station), antenna parameters in </w:t>
      </w:r>
      <w:hyperlink r:id="rId14" w:history="1">
        <w:r w:rsidRPr="00642941">
          <w:rPr>
            <w:rFonts w:eastAsia="DengXian"/>
            <w:color w:val="0563C1"/>
            <w:u w:val="single"/>
          </w:rPr>
          <w:t>ITU-R M.2292</w:t>
        </w:r>
      </w:hyperlink>
      <w:r w:rsidRPr="00642941">
        <w:rPr>
          <w:rFonts w:eastAsia="DengXian"/>
          <w:lang w:val="en-US"/>
        </w:rPr>
        <w:t xml:space="preserve"> apply. </w:t>
      </w:r>
    </w:p>
    <w:p w14:paraId="29C9DC72" w14:textId="77777777" w:rsidR="00642941" w:rsidRPr="00642941" w:rsidRDefault="00642941" w:rsidP="00642941">
      <w:pPr>
        <w:keepNext/>
        <w:keepLines/>
        <w:pBdr>
          <w:top w:val="single" w:sz="12" w:space="3" w:color="auto"/>
        </w:pBdr>
        <w:spacing w:before="240" w:line="240" w:lineRule="auto"/>
        <w:ind w:left="1134" w:hanging="1134"/>
        <w:jc w:val="left"/>
        <w:outlineLvl w:val="0"/>
        <w:rPr>
          <w:rFonts w:ascii="Arial" w:eastAsia="DengXian" w:hAnsi="Arial"/>
          <w:sz w:val="36"/>
        </w:rPr>
      </w:pPr>
      <w:r w:rsidRPr="00642941">
        <w:rPr>
          <w:rFonts w:ascii="Arial" w:eastAsia="DengXian" w:hAnsi="Arial"/>
          <w:sz w:val="36"/>
        </w:rPr>
        <w:t>2</w:t>
      </w:r>
      <w:r w:rsidRPr="00642941">
        <w:rPr>
          <w:rFonts w:ascii="Arial" w:eastAsia="DengXian" w:hAnsi="Arial"/>
          <w:sz w:val="36"/>
        </w:rPr>
        <w:tab/>
        <w:t>Actions</w:t>
      </w:r>
    </w:p>
    <w:p w14:paraId="401ADA34" w14:textId="77777777" w:rsidR="00642941" w:rsidRPr="00642941" w:rsidRDefault="00642941" w:rsidP="00642941">
      <w:pPr>
        <w:spacing w:after="120" w:line="240" w:lineRule="auto"/>
        <w:ind w:left="1985" w:hanging="1985"/>
        <w:jc w:val="left"/>
        <w:rPr>
          <w:rFonts w:ascii="Arial" w:eastAsia="DengXian" w:hAnsi="Arial" w:cs="Arial"/>
          <w:b/>
        </w:rPr>
      </w:pPr>
      <w:r w:rsidRPr="00642941">
        <w:rPr>
          <w:rFonts w:ascii="Arial" w:eastAsia="DengXian" w:hAnsi="Arial" w:cs="Arial"/>
          <w:b/>
        </w:rPr>
        <w:t xml:space="preserve">To ITU-R WP5D </w:t>
      </w:r>
    </w:p>
    <w:p w14:paraId="6131E018" w14:textId="77777777" w:rsidR="00642941" w:rsidRPr="00642941" w:rsidRDefault="00642941" w:rsidP="00642941">
      <w:pPr>
        <w:spacing w:after="120" w:line="240" w:lineRule="auto"/>
        <w:ind w:left="993" w:hanging="993"/>
        <w:jc w:val="left"/>
        <w:rPr>
          <w:rFonts w:eastAsia="DengXian"/>
        </w:rPr>
      </w:pPr>
      <w:r w:rsidRPr="00642941">
        <w:rPr>
          <w:rFonts w:ascii="Arial" w:eastAsia="DengXian" w:hAnsi="Arial" w:cs="Arial"/>
          <w:b/>
        </w:rPr>
        <w:t xml:space="preserve">ACTION: </w:t>
      </w:r>
      <w:r w:rsidRPr="00642941">
        <w:rPr>
          <w:rFonts w:ascii="Arial" w:eastAsia="DengXian" w:hAnsi="Arial" w:cs="Arial"/>
          <w:b/>
          <w:color w:val="0070C0"/>
        </w:rPr>
        <w:tab/>
      </w:r>
      <w:r w:rsidRPr="00642941">
        <w:rPr>
          <w:rFonts w:eastAsia="DengXian"/>
        </w:rPr>
        <w:t>3GPP RAN4 asks ITU-R WP 5D to consider following information:</w:t>
      </w:r>
    </w:p>
    <w:p w14:paraId="516EE570" w14:textId="77777777" w:rsidR="00642941" w:rsidRPr="00642941" w:rsidRDefault="00642941" w:rsidP="00642941">
      <w:pPr>
        <w:numPr>
          <w:ilvl w:val="0"/>
          <w:numId w:val="22"/>
        </w:numPr>
        <w:spacing w:after="120" w:line="240" w:lineRule="auto"/>
        <w:contextualSpacing/>
        <w:jc w:val="left"/>
        <w:rPr>
          <w:rFonts w:eastAsia="DengXian"/>
        </w:rPr>
      </w:pPr>
      <w:r w:rsidRPr="00642941">
        <w:rPr>
          <w:rFonts w:eastAsia="DengXian"/>
        </w:rPr>
        <w:t>The work plan indicating estimated completion dates for the different frequency ranges.</w:t>
      </w:r>
    </w:p>
    <w:p w14:paraId="2664E908" w14:textId="77777777" w:rsidR="00642941" w:rsidRPr="00642941" w:rsidRDefault="00642941" w:rsidP="00642941">
      <w:pPr>
        <w:numPr>
          <w:ilvl w:val="0"/>
          <w:numId w:val="22"/>
        </w:numPr>
        <w:spacing w:after="120" w:line="240" w:lineRule="auto"/>
        <w:contextualSpacing/>
        <w:jc w:val="left"/>
        <w:rPr>
          <w:rFonts w:ascii="Arial" w:eastAsia="DengXian" w:hAnsi="Arial" w:cs="Arial"/>
        </w:rPr>
      </w:pPr>
      <w:r w:rsidRPr="00642941">
        <w:rPr>
          <w:rFonts w:eastAsia="DengXian"/>
        </w:rPr>
        <w:t>The information provided for 4400 to 4800 MHz in Annex 1 and Annex 2.</w:t>
      </w:r>
    </w:p>
    <w:p w14:paraId="084CAE9A" w14:textId="77777777" w:rsidR="00642941" w:rsidRPr="00642941" w:rsidRDefault="00642941" w:rsidP="00642941">
      <w:pPr>
        <w:keepNext/>
        <w:keepLines/>
        <w:pBdr>
          <w:top w:val="single" w:sz="12" w:space="3" w:color="auto"/>
        </w:pBdr>
        <w:spacing w:before="240" w:line="240" w:lineRule="auto"/>
        <w:ind w:left="1134" w:hanging="1134"/>
        <w:jc w:val="left"/>
        <w:outlineLvl w:val="0"/>
        <w:rPr>
          <w:rFonts w:ascii="Arial" w:eastAsia="DengXian" w:hAnsi="Arial"/>
          <w:sz w:val="36"/>
          <w:szCs w:val="36"/>
        </w:rPr>
      </w:pPr>
      <w:r w:rsidRPr="00642941">
        <w:rPr>
          <w:rFonts w:ascii="Arial" w:eastAsia="DengXian" w:hAnsi="Arial"/>
          <w:sz w:val="36"/>
          <w:szCs w:val="36"/>
        </w:rPr>
        <w:t>3</w:t>
      </w:r>
      <w:r w:rsidRPr="00642941">
        <w:rPr>
          <w:rFonts w:ascii="Arial" w:eastAsia="DengXian" w:hAnsi="Arial"/>
          <w:sz w:val="36"/>
          <w:szCs w:val="36"/>
        </w:rPr>
        <w:tab/>
        <w:t xml:space="preserve">Dates of next </w:t>
      </w:r>
      <w:r w:rsidRPr="00642941">
        <w:rPr>
          <w:rFonts w:ascii="Arial" w:eastAsia="DengXian" w:hAnsi="Arial" w:cs="Arial"/>
          <w:bCs/>
          <w:sz w:val="36"/>
          <w:szCs w:val="36"/>
        </w:rPr>
        <w:t xml:space="preserve">TSG </w:t>
      </w:r>
      <w:r w:rsidRPr="00642941">
        <w:rPr>
          <w:rFonts w:ascii="Arial" w:eastAsia="DengXian" w:hAnsi="Arial" w:cs="Arial"/>
          <w:sz w:val="36"/>
          <w:szCs w:val="36"/>
        </w:rPr>
        <w:t>RAN</w:t>
      </w:r>
      <w:r w:rsidRPr="00642941">
        <w:rPr>
          <w:rFonts w:ascii="Arial" w:eastAsia="DengXian" w:hAnsi="Arial" w:cs="Arial"/>
          <w:bCs/>
          <w:sz w:val="36"/>
          <w:szCs w:val="36"/>
        </w:rPr>
        <w:t xml:space="preserve"> WG 4</w:t>
      </w:r>
      <w:r w:rsidRPr="00642941">
        <w:rPr>
          <w:rFonts w:ascii="Arial" w:eastAsia="DengXian" w:hAnsi="Arial"/>
          <w:sz w:val="36"/>
          <w:szCs w:val="36"/>
        </w:rPr>
        <w:t xml:space="preserve"> meetings</w:t>
      </w:r>
    </w:p>
    <w:p w14:paraId="00D3037F" w14:textId="77777777" w:rsidR="00642941" w:rsidRPr="00642941" w:rsidRDefault="00642941" w:rsidP="00642941">
      <w:pPr>
        <w:spacing w:after="120" w:line="240" w:lineRule="auto"/>
        <w:ind w:left="2268" w:hanging="2268"/>
        <w:jc w:val="left"/>
        <w:rPr>
          <w:rFonts w:ascii="Arial" w:hAnsi="Arial" w:cs="Arial"/>
          <w:bCs/>
          <w:color w:val="000000"/>
        </w:rPr>
      </w:pPr>
      <w:r w:rsidRPr="00642941">
        <w:rPr>
          <w:rFonts w:ascii="Arial" w:hAnsi="Arial" w:cs="Arial"/>
          <w:bCs/>
          <w:color w:val="000000"/>
        </w:rPr>
        <w:t>TSG-RAN4 Meeting #112</w:t>
      </w:r>
      <w:r w:rsidRPr="00642941">
        <w:rPr>
          <w:rFonts w:ascii="Arial" w:hAnsi="Arial" w:cs="Arial"/>
          <w:bCs/>
          <w:color w:val="000000"/>
        </w:rPr>
        <w:tab/>
      </w:r>
      <w:r w:rsidRPr="00642941">
        <w:rPr>
          <w:rFonts w:ascii="Arial" w:hAnsi="Arial" w:cs="Arial"/>
          <w:bCs/>
          <w:color w:val="000000"/>
        </w:rPr>
        <w:tab/>
        <w:t>Maastricht, EU</w:t>
      </w:r>
      <w:r w:rsidRPr="00642941">
        <w:rPr>
          <w:rFonts w:ascii="Arial" w:hAnsi="Arial" w:cs="Arial"/>
          <w:bCs/>
          <w:color w:val="000000"/>
        </w:rPr>
        <w:tab/>
      </w:r>
      <w:r w:rsidRPr="00642941">
        <w:rPr>
          <w:rFonts w:ascii="Arial" w:hAnsi="Arial" w:cs="Arial"/>
          <w:bCs/>
          <w:color w:val="000000"/>
        </w:rPr>
        <w:tab/>
      </w:r>
      <w:r w:rsidRPr="00642941">
        <w:rPr>
          <w:rFonts w:ascii="Arial" w:hAnsi="Arial" w:cs="Arial"/>
          <w:bCs/>
          <w:color w:val="000000"/>
        </w:rPr>
        <w:tab/>
      </w:r>
      <w:r w:rsidRPr="00642941">
        <w:rPr>
          <w:rFonts w:ascii="Arial" w:hAnsi="Arial" w:cs="Arial"/>
          <w:bCs/>
          <w:color w:val="000000"/>
        </w:rPr>
        <w:tab/>
        <w:t>19-23 August</w:t>
      </w:r>
    </w:p>
    <w:p w14:paraId="3A39BF6E" w14:textId="77777777" w:rsidR="00642941" w:rsidRPr="00642941" w:rsidRDefault="00642941" w:rsidP="00642941">
      <w:pPr>
        <w:spacing w:after="120" w:line="240" w:lineRule="auto"/>
        <w:ind w:left="2268" w:hanging="2268"/>
        <w:jc w:val="left"/>
        <w:rPr>
          <w:rFonts w:ascii="Arial" w:hAnsi="Arial" w:cs="Arial"/>
          <w:bCs/>
          <w:color w:val="000000"/>
        </w:rPr>
      </w:pPr>
      <w:r w:rsidRPr="00642941">
        <w:rPr>
          <w:rFonts w:ascii="Arial" w:hAnsi="Arial" w:cs="Arial"/>
          <w:bCs/>
          <w:color w:val="000000"/>
        </w:rPr>
        <w:t>TSG-RAN4 Meeting #112-bis</w:t>
      </w:r>
      <w:r w:rsidRPr="00642941">
        <w:rPr>
          <w:rFonts w:ascii="Arial" w:hAnsi="Arial" w:cs="Arial"/>
          <w:bCs/>
          <w:color w:val="000000"/>
        </w:rPr>
        <w:tab/>
        <w:t>TBD, China</w:t>
      </w:r>
      <w:r w:rsidRPr="00642941">
        <w:rPr>
          <w:rFonts w:ascii="Arial" w:hAnsi="Arial" w:cs="Arial"/>
          <w:bCs/>
          <w:color w:val="000000"/>
        </w:rPr>
        <w:tab/>
      </w:r>
      <w:r w:rsidRPr="00642941">
        <w:rPr>
          <w:rFonts w:ascii="Arial" w:hAnsi="Arial" w:cs="Arial"/>
          <w:bCs/>
          <w:color w:val="000000"/>
        </w:rPr>
        <w:tab/>
      </w:r>
      <w:r w:rsidRPr="00642941">
        <w:rPr>
          <w:rFonts w:ascii="Arial" w:hAnsi="Arial" w:cs="Arial"/>
          <w:bCs/>
          <w:color w:val="000000"/>
        </w:rPr>
        <w:tab/>
      </w:r>
      <w:r w:rsidRPr="00642941">
        <w:rPr>
          <w:rFonts w:ascii="Arial" w:hAnsi="Arial" w:cs="Arial"/>
          <w:bCs/>
          <w:color w:val="000000"/>
        </w:rPr>
        <w:tab/>
      </w:r>
      <w:r w:rsidRPr="00642941">
        <w:rPr>
          <w:rFonts w:ascii="Arial" w:hAnsi="Arial" w:cs="Arial"/>
          <w:bCs/>
          <w:color w:val="000000"/>
        </w:rPr>
        <w:tab/>
        <w:t>14-18 October</w:t>
      </w:r>
    </w:p>
    <w:p w14:paraId="5471C3D1" w14:textId="77777777" w:rsidR="00642941" w:rsidRPr="00642941" w:rsidRDefault="00642941" w:rsidP="00642941">
      <w:pPr>
        <w:spacing w:after="120" w:line="240" w:lineRule="auto"/>
        <w:ind w:left="2268" w:hanging="2268"/>
        <w:jc w:val="left"/>
        <w:rPr>
          <w:rFonts w:ascii="Arial" w:hAnsi="Arial" w:cs="Arial"/>
          <w:bCs/>
          <w:color w:val="000000"/>
        </w:rPr>
      </w:pPr>
      <w:r w:rsidRPr="00642941">
        <w:rPr>
          <w:rFonts w:ascii="Arial" w:hAnsi="Arial" w:cs="Arial"/>
          <w:bCs/>
          <w:color w:val="000000"/>
        </w:rPr>
        <w:t>TSG-RAN4 Meeting #113</w:t>
      </w:r>
      <w:r w:rsidRPr="00642941">
        <w:rPr>
          <w:rFonts w:ascii="Arial" w:hAnsi="Arial" w:cs="Arial"/>
          <w:bCs/>
          <w:color w:val="000000"/>
        </w:rPr>
        <w:tab/>
      </w:r>
      <w:r w:rsidRPr="00642941">
        <w:rPr>
          <w:rFonts w:ascii="Arial" w:hAnsi="Arial" w:cs="Arial"/>
          <w:bCs/>
          <w:color w:val="000000"/>
        </w:rPr>
        <w:tab/>
        <w:t>Orlando, US</w:t>
      </w:r>
      <w:r w:rsidRPr="00642941">
        <w:rPr>
          <w:rFonts w:ascii="Arial" w:hAnsi="Arial" w:cs="Arial"/>
          <w:bCs/>
          <w:color w:val="000000"/>
        </w:rPr>
        <w:tab/>
      </w:r>
      <w:r w:rsidRPr="00642941">
        <w:rPr>
          <w:rFonts w:ascii="Arial" w:hAnsi="Arial" w:cs="Arial"/>
          <w:bCs/>
          <w:color w:val="000000"/>
        </w:rPr>
        <w:tab/>
      </w:r>
      <w:r w:rsidRPr="00642941">
        <w:rPr>
          <w:rFonts w:ascii="Arial" w:hAnsi="Arial" w:cs="Arial"/>
          <w:bCs/>
          <w:color w:val="000000"/>
        </w:rPr>
        <w:tab/>
      </w:r>
      <w:r w:rsidRPr="00642941">
        <w:rPr>
          <w:rFonts w:ascii="Arial" w:hAnsi="Arial" w:cs="Arial"/>
          <w:bCs/>
          <w:color w:val="000000"/>
        </w:rPr>
        <w:tab/>
      </w:r>
      <w:r w:rsidRPr="00642941">
        <w:rPr>
          <w:rFonts w:ascii="Arial" w:hAnsi="Arial" w:cs="Arial"/>
          <w:bCs/>
          <w:color w:val="000000"/>
        </w:rPr>
        <w:tab/>
        <w:t>18-22 November</w:t>
      </w:r>
    </w:p>
    <w:p w14:paraId="2B71FA99" w14:textId="77777777" w:rsidR="00642941" w:rsidRPr="00642941" w:rsidRDefault="00642941" w:rsidP="00642941">
      <w:pPr>
        <w:keepNext/>
        <w:keepLines/>
        <w:tabs>
          <w:tab w:val="left" w:pos="1134"/>
          <w:tab w:val="left" w:pos="1871"/>
          <w:tab w:val="left" w:pos="2268"/>
        </w:tabs>
        <w:overflowPunct w:val="0"/>
        <w:autoSpaceDE w:val="0"/>
        <w:autoSpaceDN w:val="0"/>
        <w:adjustRightInd w:val="0"/>
        <w:spacing w:before="480" w:after="80" w:line="240" w:lineRule="auto"/>
        <w:jc w:val="center"/>
        <w:textAlignment w:val="baseline"/>
        <w:rPr>
          <w:rFonts w:eastAsia="DengXian"/>
          <w:caps/>
          <w:sz w:val="28"/>
          <w:lang w:val="en-US"/>
        </w:rPr>
      </w:pPr>
      <w:r w:rsidRPr="00642941">
        <w:rPr>
          <w:rFonts w:eastAsia="DengXian"/>
          <w:caps/>
          <w:sz w:val="28"/>
        </w:rPr>
        <w:br w:type="page"/>
      </w:r>
      <w:r w:rsidRPr="00642941">
        <w:rPr>
          <w:rFonts w:eastAsia="DengXian"/>
          <w:caps/>
          <w:sz w:val="28"/>
          <w:lang w:val="en-US"/>
        </w:rPr>
        <w:lastRenderedPageBreak/>
        <w:t>ANNEX 1</w:t>
      </w:r>
    </w:p>
    <w:p w14:paraId="4EA798F9" w14:textId="77777777" w:rsidR="00642941" w:rsidRPr="00642941" w:rsidRDefault="00642941" w:rsidP="00642941">
      <w:pPr>
        <w:keepNext/>
        <w:keepLines/>
        <w:tabs>
          <w:tab w:val="left" w:pos="1134"/>
          <w:tab w:val="left" w:pos="1871"/>
          <w:tab w:val="left" w:pos="2268"/>
        </w:tabs>
        <w:overflowPunct w:val="0"/>
        <w:autoSpaceDE w:val="0"/>
        <w:autoSpaceDN w:val="0"/>
        <w:adjustRightInd w:val="0"/>
        <w:spacing w:before="240" w:after="280" w:line="240" w:lineRule="auto"/>
        <w:jc w:val="center"/>
        <w:textAlignment w:val="baseline"/>
        <w:rPr>
          <w:rFonts w:eastAsia="DengXian"/>
          <w:b/>
          <w:sz w:val="28"/>
          <w:lang w:val="en-US"/>
        </w:rPr>
      </w:pPr>
      <w:bookmarkStart w:id="17" w:name="_Hlk530081182"/>
      <w:r w:rsidRPr="00642941">
        <w:rPr>
          <w:rFonts w:eastAsia="DengXian"/>
          <w:b/>
          <w:sz w:val="28"/>
          <w:lang w:val="en-US"/>
        </w:rPr>
        <w:t xml:space="preserve">IMT </w:t>
      </w:r>
      <w:bookmarkEnd w:id="17"/>
      <w:r w:rsidRPr="00642941">
        <w:rPr>
          <w:rFonts w:eastAsia="DengXian"/>
          <w:b/>
          <w:sz w:val="28"/>
          <w:lang w:val="en-US"/>
        </w:rPr>
        <w:t xml:space="preserve">technology-related </w:t>
      </w:r>
      <w:r w:rsidRPr="00642941">
        <w:rPr>
          <w:rFonts w:eastAsia="DengXian"/>
          <w:b/>
          <w:sz w:val="28"/>
          <w:lang w:val="en-US" w:eastAsia="zh-CN"/>
        </w:rPr>
        <w:t xml:space="preserve">and deployment-related </w:t>
      </w:r>
      <w:r w:rsidRPr="00642941">
        <w:rPr>
          <w:rFonts w:eastAsia="DengXian"/>
          <w:b/>
          <w:sz w:val="28"/>
          <w:lang w:val="en-US"/>
        </w:rPr>
        <w:t xml:space="preserve">parameters </w:t>
      </w:r>
      <w:r w:rsidRPr="00642941">
        <w:rPr>
          <w:rFonts w:eastAsia="DengXian"/>
          <w:b/>
          <w:sz w:val="28"/>
          <w:lang w:val="en-US" w:eastAsia="zh-CN"/>
        </w:rPr>
        <w:t>for bands between 4400</w:t>
      </w:r>
      <w:r w:rsidRPr="00642941">
        <w:rPr>
          <w:rFonts w:eastAsia="DengXian"/>
          <w:b/>
          <w:sz w:val="28"/>
          <w:lang w:val="en-US"/>
        </w:rPr>
        <w:t xml:space="preserve"> and </w:t>
      </w:r>
      <w:r w:rsidRPr="00642941">
        <w:rPr>
          <w:rFonts w:eastAsia="DengXian"/>
          <w:b/>
          <w:sz w:val="28"/>
          <w:lang w:val="en-US" w:eastAsia="zh-CN"/>
        </w:rPr>
        <w:t>4800 MHz</w:t>
      </w:r>
    </w:p>
    <w:p w14:paraId="0EA456AF" w14:textId="4364E20D" w:rsidR="00642941" w:rsidRPr="00642941" w:rsidRDefault="00642941" w:rsidP="00642941">
      <w:pPr>
        <w:keepNext/>
        <w:keepLines/>
        <w:spacing w:after="0" w:line="240" w:lineRule="auto"/>
        <w:jc w:val="center"/>
        <w:rPr>
          <w:rFonts w:ascii="Arial" w:hAnsi="Arial"/>
          <w:b/>
        </w:rPr>
      </w:pPr>
      <w:r w:rsidRPr="00642941">
        <w:rPr>
          <w:rFonts w:ascii="Arial" w:hAnsi="Arial"/>
          <w:b/>
        </w:rPr>
        <w:t xml:space="preserve">Table 1: IMT technology related parameters in </w:t>
      </w:r>
      <w:del w:id="18" w:author="Samsung (TK)" w:date="2024-05-09T15:49:00Z">
        <w:r w:rsidRPr="00642941" w:rsidDel="00452C96">
          <w:rPr>
            <w:rFonts w:ascii="Arial" w:hAnsi="Arial"/>
            <w:b/>
          </w:rPr>
          <w:delText xml:space="preserve">1710 </w:delText>
        </w:r>
      </w:del>
      <w:ins w:id="19" w:author="Samsung (TK)" w:date="2024-05-09T15:49:00Z">
        <w:r w:rsidR="00452C96">
          <w:rPr>
            <w:rFonts w:ascii="Arial" w:hAnsi="Arial"/>
            <w:b/>
          </w:rPr>
          <w:t>4400</w:t>
        </w:r>
        <w:r w:rsidR="00452C96" w:rsidRPr="00642941">
          <w:rPr>
            <w:rFonts w:ascii="Arial" w:hAnsi="Arial"/>
            <w:b/>
          </w:rPr>
          <w:t xml:space="preserve"> </w:t>
        </w:r>
      </w:ins>
      <w:r w:rsidRPr="00642941">
        <w:rPr>
          <w:rFonts w:ascii="Arial" w:hAnsi="Arial"/>
          <w:b/>
        </w:rPr>
        <w:t xml:space="preserve">– </w:t>
      </w:r>
      <w:del w:id="20" w:author="Samsung (TK)" w:date="2024-05-09T15:49:00Z">
        <w:r w:rsidRPr="00642941" w:rsidDel="00452C96">
          <w:rPr>
            <w:rFonts w:ascii="Arial" w:hAnsi="Arial"/>
            <w:b/>
          </w:rPr>
          <w:delText xml:space="preserve">4990 </w:delText>
        </w:r>
      </w:del>
      <w:ins w:id="21" w:author="Samsung (TK)" w:date="2024-05-09T15:49:00Z">
        <w:r w:rsidR="00452C96">
          <w:rPr>
            <w:rFonts w:ascii="Arial" w:hAnsi="Arial"/>
            <w:b/>
          </w:rPr>
          <w:t>4800</w:t>
        </w:r>
        <w:r w:rsidR="00452C96" w:rsidRPr="00642941">
          <w:rPr>
            <w:rFonts w:ascii="Arial" w:hAnsi="Arial"/>
            <w:b/>
          </w:rPr>
          <w:t xml:space="preserve"> </w:t>
        </w:r>
      </w:ins>
      <w:r w:rsidRPr="00642941">
        <w:rPr>
          <w:rFonts w:ascii="Arial" w:hAnsi="Arial"/>
          <w:b/>
        </w:rPr>
        <w:t>MHz</w:t>
      </w:r>
    </w:p>
    <w:tbl>
      <w:tblPr>
        <w:tblW w:w="49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2"/>
        <w:gridCol w:w="2520"/>
        <w:gridCol w:w="1932"/>
        <w:gridCol w:w="1930"/>
        <w:gridCol w:w="2037"/>
      </w:tblGrid>
      <w:tr w:rsidR="00642941" w:rsidRPr="00642941" w14:paraId="4432BC8D" w14:textId="77777777" w:rsidTr="001007F6">
        <w:trPr>
          <w:trHeight w:val="529"/>
          <w:tblHeader/>
          <w:jc w:val="center"/>
        </w:trPr>
        <w:tc>
          <w:tcPr>
            <w:tcW w:w="560" w:type="pct"/>
          </w:tcPr>
          <w:p w14:paraId="519E4353" w14:textId="77777777" w:rsidR="00642941" w:rsidRPr="00642941" w:rsidRDefault="00642941" w:rsidP="00642941">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Bold" w:eastAsia="DengXian" w:hAnsi="Times New Roman Bold" w:cs="Times New Roman Bold"/>
                <w:b/>
                <w:lang w:val="en-US"/>
              </w:rPr>
            </w:pPr>
          </w:p>
        </w:tc>
        <w:tc>
          <w:tcPr>
            <w:tcW w:w="1329" w:type="pct"/>
          </w:tcPr>
          <w:p w14:paraId="3F89B97E" w14:textId="77777777" w:rsidR="00642941" w:rsidRPr="00642941" w:rsidRDefault="00642941" w:rsidP="00642941">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Bold" w:eastAsia="DengXian" w:hAnsi="Times New Roman Bold" w:cs="Times New Roman Bold"/>
                <w:b/>
                <w:lang w:val="en-US"/>
              </w:rPr>
            </w:pPr>
          </w:p>
        </w:tc>
        <w:tc>
          <w:tcPr>
            <w:tcW w:w="3111" w:type="pct"/>
            <w:gridSpan w:val="3"/>
          </w:tcPr>
          <w:p w14:paraId="219DF7A8" w14:textId="77777777" w:rsidR="00642941" w:rsidRPr="00642941" w:rsidRDefault="00642941" w:rsidP="00642941">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Bold" w:eastAsia="바탕" w:hAnsi="Times New Roman Bold" w:cs="Times New Roman Bold"/>
                <w:b/>
              </w:rPr>
            </w:pPr>
            <w:r w:rsidRPr="00642941">
              <w:rPr>
                <w:rFonts w:ascii="Times New Roman Bold" w:eastAsia="DengXian" w:hAnsi="Times New Roman Bold" w:cs="Times New Roman Bold"/>
                <w:b/>
              </w:rPr>
              <w:t xml:space="preserve">IMT </w:t>
            </w:r>
          </w:p>
        </w:tc>
      </w:tr>
      <w:tr w:rsidR="00642941" w:rsidRPr="00642941" w14:paraId="5C66DC21" w14:textId="77777777" w:rsidTr="001007F6">
        <w:trPr>
          <w:trHeight w:val="645"/>
          <w:tblHeader/>
          <w:jc w:val="center"/>
        </w:trPr>
        <w:tc>
          <w:tcPr>
            <w:tcW w:w="560" w:type="pct"/>
          </w:tcPr>
          <w:p w14:paraId="697842DD" w14:textId="77777777" w:rsidR="00642941" w:rsidRPr="00642941" w:rsidRDefault="00642941" w:rsidP="00642941">
            <w:pPr>
              <w:keepNext/>
              <w:spacing w:before="40" w:after="40" w:line="240" w:lineRule="auto"/>
              <w:jc w:val="center"/>
              <w:rPr>
                <w:rFonts w:ascii="Times New Roman Bold" w:eastAsia="DengXian" w:hAnsi="Times New Roman Bold" w:cs="Arial"/>
                <w:b/>
                <w:szCs w:val="22"/>
              </w:rPr>
            </w:pPr>
            <w:r w:rsidRPr="00642941">
              <w:rPr>
                <w:rFonts w:ascii="Times New Roman Bold" w:eastAsia="DengXian" w:hAnsi="Times New Roman Bold" w:cs="Arial"/>
                <w:b/>
                <w:color w:val="0F0F0F"/>
                <w:szCs w:val="22"/>
              </w:rPr>
              <w:t>No.</w:t>
            </w:r>
          </w:p>
        </w:tc>
        <w:tc>
          <w:tcPr>
            <w:tcW w:w="1329" w:type="pct"/>
          </w:tcPr>
          <w:p w14:paraId="45AA09BA" w14:textId="77777777" w:rsidR="00642941" w:rsidRPr="00642941" w:rsidRDefault="00642941" w:rsidP="00642941">
            <w:pPr>
              <w:keepNext/>
              <w:spacing w:before="40" w:after="40" w:line="240" w:lineRule="auto"/>
              <w:jc w:val="center"/>
              <w:rPr>
                <w:rFonts w:ascii="Times New Roman Bold" w:eastAsia="DengXian" w:hAnsi="Times New Roman Bold" w:cs="Arial"/>
                <w:b/>
                <w:szCs w:val="22"/>
              </w:rPr>
            </w:pPr>
            <w:r w:rsidRPr="00642941">
              <w:rPr>
                <w:rFonts w:ascii="Times New Roman Bold" w:eastAsia="DengXian" w:hAnsi="Times New Roman Bold" w:cs="Arial"/>
                <w:b/>
                <w:color w:val="0D0D0D"/>
                <w:szCs w:val="22"/>
              </w:rPr>
              <w:t>Parameter</w:t>
            </w:r>
          </w:p>
        </w:tc>
        <w:tc>
          <w:tcPr>
            <w:tcW w:w="1019" w:type="pct"/>
          </w:tcPr>
          <w:p w14:paraId="2743FE90" w14:textId="77777777" w:rsidR="00642941" w:rsidRPr="00642941" w:rsidRDefault="00642941" w:rsidP="00642941">
            <w:pPr>
              <w:keepNext/>
              <w:spacing w:before="40" w:after="40" w:line="240" w:lineRule="auto"/>
              <w:jc w:val="center"/>
              <w:rPr>
                <w:rFonts w:ascii="Times New Roman Bold" w:eastAsia="DengXian" w:hAnsi="Times New Roman Bold" w:cs="Arial"/>
                <w:b/>
                <w:szCs w:val="22"/>
              </w:rPr>
            </w:pPr>
            <w:r w:rsidRPr="00642941">
              <w:rPr>
                <w:rFonts w:ascii="Times New Roman Bold" w:eastAsia="DengXian" w:hAnsi="Times New Roman Bold" w:cs="Arial"/>
                <w:b/>
                <w:color w:val="0E0E0E"/>
                <w:szCs w:val="22"/>
              </w:rPr>
              <w:t xml:space="preserve">Base station </w:t>
            </w:r>
            <w:r w:rsidRPr="00642941">
              <w:rPr>
                <w:rFonts w:ascii="Times New Roman Bold" w:eastAsia="DengXian" w:hAnsi="Times New Roman Bold" w:cs="Arial"/>
                <w:b/>
                <w:color w:val="0E0E0E"/>
                <w:szCs w:val="22"/>
              </w:rPr>
              <w:br/>
              <w:t>(non-AAS)</w:t>
            </w:r>
          </w:p>
        </w:tc>
        <w:tc>
          <w:tcPr>
            <w:tcW w:w="1018" w:type="pct"/>
          </w:tcPr>
          <w:p w14:paraId="7689938E" w14:textId="77777777" w:rsidR="00642941" w:rsidRPr="00642941" w:rsidRDefault="00642941" w:rsidP="00642941">
            <w:pPr>
              <w:keepNext/>
              <w:spacing w:before="40" w:after="40" w:line="240" w:lineRule="auto"/>
              <w:jc w:val="center"/>
              <w:rPr>
                <w:rFonts w:ascii="Times New Roman Bold" w:eastAsia="DengXian" w:hAnsi="Times New Roman Bold" w:cs="Arial"/>
                <w:b/>
                <w:color w:val="0C0C0C"/>
                <w:szCs w:val="22"/>
              </w:rPr>
            </w:pPr>
            <w:r w:rsidRPr="00642941">
              <w:rPr>
                <w:rFonts w:ascii="Times New Roman Bold" w:eastAsia="DengXian" w:hAnsi="Times New Roman Bold" w:cs="Arial"/>
                <w:b/>
                <w:color w:val="0C0C0C"/>
                <w:szCs w:val="22"/>
              </w:rPr>
              <w:t>Base station</w:t>
            </w:r>
            <w:r w:rsidRPr="00642941">
              <w:rPr>
                <w:rFonts w:ascii="Times New Roman Bold" w:eastAsia="DengXian" w:hAnsi="Times New Roman Bold" w:cs="Arial"/>
                <w:b/>
                <w:color w:val="0C0C0C"/>
                <w:szCs w:val="22"/>
              </w:rPr>
              <w:br/>
              <w:t>(AAS)</w:t>
            </w:r>
          </w:p>
        </w:tc>
        <w:tc>
          <w:tcPr>
            <w:tcW w:w="1075" w:type="pct"/>
          </w:tcPr>
          <w:p w14:paraId="16EEA619" w14:textId="77777777" w:rsidR="00642941" w:rsidRPr="00642941" w:rsidRDefault="00642941" w:rsidP="00642941">
            <w:pPr>
              <w:keepNext/>
              <w:spacing w:before="40" w:after="40" w:line="240" w:lineRule="auto"/>
              <w:jc w:val="center"/>
              <w:rPr>
                <w:rFonts w:ascii="Times New Roman Bold" w:eastAsia="DengXian" w:hAnsi="Times New Roman Bold" w:cs="Arial"/>
                <w:b/>
                <w:szCs w:val="22"/>
              </w:rPr>
            </w:pPr>
            <w:r w:rsidRPr="00642941">
              <w:rPr>
                <w:rFonts w:ascii="Times New Roman Bold" w:eastAsia="DengXian" w:hAnsi="Times New Roman Bold" w:cs="Arial"/>
                <w:b/>
                <w:color w:val="0C0C0C"/>
                <w:szCs w:val="22"/>
              </w:rPr>
              <w:t>Mobile station</w:t>
            </w:r>
          </w:p>
        </w:tc>
      </w:tr>
      <w:tr w:rsidR="00642941" w:rsidRPr="00642941" w14:paraId="3F738535" w14:textId="77777777" w:rsidTr="001007F6">
        <w:trPr>
          <w:trHeight w:val="645"/>
          <w:jc w:val="center"/>
        </w:trPr>
        <w:tc>
          <w:tcPr>
            <w:tcW w:w="560" w:type="pct"/>
            <w:shd w:val="clear" w:color="auto" w:fill="auto"/>
          </w:tcPr>
          <w:p w14:paraId="7117D007" w14:textId="77777777" w:rsidR="00642941" w:rsidRPr="00642941" w:rsidRDefault="00642941" w:rsidP="00642941">
            <w:pPr>
              <w:keepNext/>
              <w:spacing w:before="40" w:after="40" w:line="240" w:lineRule="auto"/>
              <w:jc w:val="center"/>
              <w:rPr>
                <w:rFonts w:ascii="Times New Roman Bold" w:eastAsia="DengXian" w:hAnsi="Times New Roman Bold" w:cs="Arial"/>
                <w:b/>
                <w:bCs/>
                <w:color w:val="0F0F0F"/>
                <w:szCs w:val="22"/>
              </w:rPr>
            </w:pPr>
            <w:r w:rsidRPr="00642941">
              <w:rPr>
                <w:rFonts w:ascii="Times New Roman Bold" w:eastAsia="DengXian" w:hAnsi="Times New Roman Bold" w:cs="Arial"/>
                <w:b/>
                <w:bCs/>
                <w:color w:val="0F0F0F"/>
                <w:szCs w:val="22"/>
              </w:rPr>
              <w:t>1</w:t>
            </w:r>
          </w:p>
        </w:tc>
        <w:tc>
          <w:tcPr>
            <w:tcW w:w="1329" w:type="pct"/>
            <w:shd w:val="clear" w:color="auto" w:fill="auto"/>
          </w:tcPr>
          <w:p w14:paraId="399487EA" w14:textId="77777777" w:rsidR="00642941" w:rsidRPr="00642941" w:rsidRDefault="00642941" w:rsidP="00642941">
            <w:pPr>
              <w:keepNext/>
              <w:spacing w:before="40" w:after="40" w:line="240" w:lineRule="auto"/>
              <w:jc w:val="left"/>
              <w:rPr>
                <w:rFonts w:ascii="Times New Roman Bold" w:eastAsia="DengXian" w:hAnsi="Times New Roman Bold" w:cs="Arial"/>
                <w:b/>
                <w:color w:val="0D0D0D"/>
                <w:szCs w:val="22"/>
              </w:rPr>
            </w:pPr>
            <w:r w:rsidRPr="00642941">
              <w:rPr>
                <w:rFonts w:ascii="Times New Roman Bold" w:eastAsia="DengXian" w:hAnsi="Times New Roman Bold" w:cs="Arial"/>
                <w:b/>
                <w:color w:val="0D0D0D"/>
                <w:szCs w:val="22"/>
              </w:rPr>
              <w:t>Duplex Method</w:t>
            </w:r>
          </w:p>
        </w:tc>
        <w:tc>
          <w:tcPr>
            <w:tcW w:w="2037" w:type="pct"/>
            <w:gridSpan w:val="2"/>
            <w:shd w:val="clear" w:color="auto" w:fill="auto"/>
          </w:tcPr>
          <w:p w14:paraId="122F0117" w14:textId="77777777" w:rsidR="00642941" w:rsidRPr="00642941" w:rsidRDefault="00642941" w:rsidP="00642941">
            <w:pPr>
              <w:keepNext/>
              <w:spacing w:before="40" w:after="40" w:line="240" w:lineRule="auto"/>
              <w:ind w:left="1134" w:hanging="1134"/>
              <w:jc w:val="center"/>
              <w:rPr>
                <w:rFonts w:eastAsia="DengXian"/>
              </w:rPr>
            </w:pPr>
            <w:r w:rsidRPr="00642941">
              <w:rPr>
                <w:rFonts w:eastAsia="DengXian"/>
              </w:rPr>
              <w:t>TDD</w:t>
            </w:r>
          </w:p>
          <w:p w14:paraId="3049841B" w14:textId="77777777" w:rsidR="00642941" w:rsidRPr="00642941" w:rsidRDefault="00642941" w:rsidP="00642941">
            <w:pPr>
              <w:keepNext/>
              <w:spacing w:before="40" w:after="40" w:line="240" w:lineRule="auto"/>
              <w:ind w:left="1134" w:hanging="1134"/>
              <w:jc w:val="center"/>
              <w:rPr>
                <w:rFonts w:ascii="Times New Roman Bold" w:eastAsia="DengXian" w:hAnsi="Times New Roman Bold" w:cs="Arial"/>
                <w:color w:val="0C0C0C"/>
                <w:szCs w:val="22"/>
              </w:rPr>
            </w:pPr>
            <w:r w:rsidRPr="00642941">
              <w:rPr>
                <w:rFonts w:eastAsia="DengXian"/>
              </w:rPr>
              <w:t>See [1], § 5.2.</w:t>
            </w:r>
          </w:p>
        </w:tc>
        <w:tc>
          <w:tcPr>
            <w:tcW w:w="1075" w:type="pct"/>
            <w:shd w:val="clear" w:color="auto" w:fill="auto"/>
          </w:tcPr>
          <w:p w14:paraId="0F5DD4DB" w14:textId="77777777" w:rsidR="00642941" w:rsidRPr="00642941" w:rsidRDefault="00642941" w:rsidP="00642941">
            <w:pPr>
              <w:keepNext/>
              <w:spacing w:before="40" w:after="40" w:line="240" w:lineRule="auto"/>
              <w:ind w:left="1134" w:hanging="1134"/>
              <w:jc w:val="center"/>
              <w:rPr>
                <w:rFonts w:eastAsia="DengXian"/>
              </w:rPr>
            </w:pPr>
            <w:r w:rsidRPr="00642941">
              <w:rPr>
                <w:rFonts w:eastAsia="DengXian"/>
              </w:rPr>
              <w:t xml:space="preserve">TDD </w:t>
            </w:r>
          </w:p>
          <w:p w14:paraId="1DBB8F41" w14:textId="77777777" w:rsidR="00642941" w:rsidRPr="00642941" w:rsidRDefault="00642941" w:rsidP="00642941">
            <w:pPr>
              <w:keepNext/>
              <w:spacing w:before="40" w:after="40" w:line="240" w:lineRule="auto"/>
              <w:ind w:left="1134" w:hanging="1134"/>
              <w:jc w:val="center"/>
              <w:rPr>
                <w:rFonts w:ascii="Times New Roman Bold" w:eastAsia="DengXian" w:hAnsi="Times New Roman Bold" w:cs="Arial"/>
                <w:color w:val="0C0C0C"/>
                <w:szCs w:val="22"/>
              </w:rPr>
            </w:pPr>
            <w:r w:rsidRPr="00642941">
              <w:rPr>
                <w:rFonts w:eastAsia="DengXian"/>
              </w:rPr>
              <w:t>See [2], § 5.2.</w:t>
            </w:r>
          </w:p>
        </w:tc>
      </w:tr>
      <w:tr w:rsidR="00642941" w:rsidRPr="00642941" w14:paraId="37E20705" w14:textId="77777777" w:rsidTr="001007F6">
        <w:trPr>
          <w:jc w:val="center"/>
        </w:trPr>
        <w:tc>
          <w:tcPr>
            <w:tcW w:w="560" w:type="pct"/>
          </w:tcPr>
          <w:p w14:paraId="4DCA1EDD"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b/>
                <w:bCs/>
              </w:rPr>
            </w:pPr>
            <w:r w:rsidRPr="00642941">
              <w:rPr>
                <w:rFonts w:eastAsia="DengXian"/>
                <w:b/>
                <w:bCs/>
              </w:rPr>
              <w:t>2</w:t>
            </w:r>
          </w:p>
        </w:tc>
        <w:tc>
          <w:tcPr>
            <w:tcW w:w="1329" w:type="pct"/>
          </w:tcPr>
          <w:p w14:paraId="5E0EF19B"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left"/>
              <w:rPr>
                <w:rFonts w:eastAsia="DengXian"/>
                <w:b/>
                <w:color w:val="0D0D0D"/>
              </w:rPr>
            </w:pPr>
            <w:r w:rsidRPr="00642941">
              <w:rPr>
                <w:rFonts w:eastAsia="DengXian"/>
                <w:b/>
                <w:color w:val="0D0D0D"/>
              </w:rPr>
              <w:t>Channel bandwidth (MHz)</w:t>
            </w:r>
          </w:p>
        </w:tc>
        <w:tc>
          <w:tcPr>
            <w:tcW w:w="2037" w:type="pct"/>
            <w:gridSpan w:val="2"/>
            <w:vAlign w:val="center"/>
          </w:tcPr>
          <w:p w14:paraId="7E57A1AB"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sidRPr="00642941">
              <w:rPr>
                <w:rFonts w:eastAsia="DengXian"/>
              </w:rPr>
              <w:t>See [1], § 5.3.5.</w:t>
            </w:r>
          </w:p>
        </w:tc>
        <w:tc>
          <w:tcPr>
            <w:tcW w:w="1075" w:type="pct"/>
            <w:vAlign w:val="center"/>
          </w:tcPr>
          <w:p w14:paraId="02E21F93"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sidRPr="00642941">
              <w:rPr>
                <w:rFonts w:eastAsia="DengXian"/>
              </w:rPr>
              <w:t>See [2], § 5.3.5.</w:t>
            </w:r>
          </w:p>
        </w:tc>
      </w:tr>
      <w:tr w:rsidR="00642941" w:rsidRPr="00642941" w14:paraId="11C2FECC" w14:textId="77777777" w:rsidTr="001007F6">
        <w:trPr>
          <w:trHeight w:val="641"/>
          <w:jc w:val="center"/>
        </w:trPr>
        <w:tc>
          <w:tcPr>
            <w:tcW w:w="560" w:type="pct"/>
          </w:tcPr>
          <w:p w14:paraId="753422A2"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sidRPr="00642941">
              <w:rPr>
                <w:rFonts w:eastAsia="DengXian"/>
                <w:b/>
                <w:bCs/>
              </w:rPr>
              <w:t>3</w:t>
            </w:r>
          </w:p>
        </w:tc>
        <w:tc>
          <w:tcPr>
            <w:tcW w:w="1329" w:type="pct"/>
          </w:tcPr>
          <w:p w14:paraId="6C218D32"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left"/>
              <w:rPr>
                <w:rFonts w:eastAsia="DengXian"/>
                <w:b/>
              </w:rPr>
            </w:pPr>
            <w:r w:rsidRPr="00642941">
              <w:rPr>
                <w:rFonts w:eastAsia="DengXian"/>
                <w:b/>
              </w:rPr>
              <w:t>Signal bandwidth (MHz)</w:t>
            </w:r>
          </w:p>
        </w:tc>
        <w:tc>
          <w:tcPr>
            <w:tcW w:w="2037" w:type="pct"/>
            <w:gridSpan w:val="2"/>
          </w:tcPr>
          <w:p w14:paraId="5E32AA2D"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sidRPr="00642941">
              <w:rPr>
                <w:rFonts w:eastAsia="DengXian"/>
              </w:rPr>
              <w:t xml:space="preserve">See [1], § 5.3.2. </w:t>
            </w:r>
            <w:r w:rsidRPr="00642941">
              <w:rPr>
                <w:rFonts w:eastAsia="DengXian"/>
              </w:rPr>
              <w:br/>
              <w:t>Signal bandwidth = NRB x SCS x 12.</w:t>
            </w:r>
          </w:p>
        </w:tc>
        <w:tc>
          <w:tcPr>
            <w:tcW w:w="1075" w:type="pct"/>
          </w:tcPr>
          <w:p w14:paraId="58B779A8"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sidRPr="00642941">
              <w:rPr>
                <w:rFonts w:eastAsia="DengXian"/>
              </w:rPr>
              <w:t xml:space="preserve">See [2], § 5.3.2. </w:t>
            </w:r>
            <w:r w:rsidRPr="00642941">
              <w:rPr>
                <w:rFonts w:eastAsia="DengXian"/>
              </w:rPr>
              <w:br/>
              <w:t>Signal bandwidth = NRB x SCS x 12.</w:t>
            </w:r>
          </w:p>
        </w:tc>
      </w:tr>
      <w:tr w:rsidR="00642941" w:rsidRPr="00642941" w14:paraId="59B4E404" w14:textId="77777777" w:rsidTr="001007F6">
        <w:trPr>
          <w:trHeight w:val="565"/>
          <w:jc w:val="center"/>
        </w:trPr>
        <w:tc>
          <w:tcPr>
            <w:tcW w:w="560" w:type="pct"/>
          </w:tcPr>
          <w:p w14:paraId="00B586A5"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sidRPr="00642941">
              <w:rPr>
                <w:rFonts w:eastAsia="DengXian"/>
                <w:b/>
                <w:bCs/>
              </w:rPr>
              <w:t>4</w:t>
            </w:r>
          </w:p>
        </w:tc>
        <w:tc>
          <w:tcPr>
            <w:tcW w:w="1329" w:type="pct"/>
          </w:tcPr>
          <w:p w14:paraId="4EFB13B3"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left"/>
              <w:rPr>
                <w:rFonts w:eastAsia="DengXian"/>
                <w:b/>
              </w:rPr>
            </w:pPr>
            <w:r w:rsidRPr="00642941">
              <w:rPr>
                <w:rFonts w:eastAsia="DengXian"/>
                <w:b/>
              </w:rPr>
              <w:t>Transmitter characteristics</w:t>
            </w:r>
          </w:p>
        </w:tc>
        <w:tc>
          <w:tcPr>
            <w:tcW w:w="2037" w:type="pct"/>
            <w:gridSpan w:val="2"/>
            <w:vAlign w:val="center"/>
          </w:tcPr>
          <w:p w14:paraId="112F96DE"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p>
        </w:tc>
        <w:tc>
          <w:tcPr>
            <w:tcW w:w="1075" w:type="pct"/>
            <w:vAlign w:val="center"/>
          </w:tcPr>
          <w:p w14:paraId="69BB839C"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p>
        </w:tc>
      </w:tr>
      <w:tr w:rsidR="00642941" w:rsidRPr="00642941" w14:paraId="3852AD2C" w14:textId="77777777" w:rsidTr="001007F6">
        <w:trPr>
          <w:jc w:val="center"/>
        </w:trPr>
        <w:tc>
          <w:tcPr>
            <w:tcW w:w="560" w:type="pct"/>
          </w:tcPr>
          <w:p w14:paraId="0B9C6052"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right"/>
              <w:rPr>
                <w:rFonts w:eastAsia="DengXian"/>
              </w:rPr>
            </w:pPr>
            <w:r w:rsidRPr="00642941">
              <w:rPr>
                <w:rFonts w:eastAsia="DengXian"/>
              </w:rPr>
              <w:t>4.1</w:t>
            </w:r>
          </w:p>
        </w:tc>
        <w:tc>
          <w:tcPr>
            <w:tcW w:w="1329" w:type="pct"/>
          </w:tcPr>
          <w:p w14:paraId="0927EEBA"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left"/>
              <w:rPr>
                <w:rFonts w:eastAsia="DengXian"/>
              </w:rPr>
            </w:pPr>
            <w:r w:rsidRPr="00642941">
              <w:rPr>
                <w:rFonts w:eastAsia="DengXian"/>
              </w:rPr>
              <w:t>Power dynamic range (dB)</w:t>
            </w:r>
          </w:p>
        </w:tc>
        <w:tc>
          <w:tcPr>
            <w:tcW w:w="2037" w:type="pct"/>
            <w:gridSpan w:val="2"/>
            <w:vAlign w:val="center"/>
          </w:tcPr>
          <w:p w14:paraId="5BFE0D3E"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sidRPr="00642941">
              <w:rPr>
                <w:rFonts w:eastAsia="DengXian"/>
              </w:rPr>
              <w:t>See [1]</w:t>
            </w:r>
            <w:r w:rsidRPr="00642941">
              <w:rPr>
                <w:rFonts w:eastAsia="DengXian"/>
                <w:lang w:val="en-US"/>
              </w:rPr>
              <w:t>, § 6.3.3.</w:t>
            </w:r>
          </w:p>
        </w:tc>
        <w:tc>
          <w:tcPr>
            <w:tcW w:w="1075" w:type="pct"/>
            <w:shd w:val="clear" w:color="auto" w:fill="auto"/>
            <w:vAlign w:val="center"/>
          </w:tcPr>
          <w:p w14:paraId="3C4EDBCA"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sidRPr="00642941">
              <w:rPr>
                <w:lang w:val="en-US"/>
              </w:rPr>
              <w:t xml:space="preserve">See [2], </w:t>
            </w:r>
            <w:r w:rsidRPr="00642941">
              <w:rPr>
                <w:rFonts w:eastAsia="DengXian"/>
                <w:lang w:val="en-US"/>
              </w:rPr>
              <w:t xml:space="preserve">§ 6.2.1 </w:t>
            </w:r>
            <w:r w:rsidRPr="00642941">
              <w:rPr>
                <w:rFonts w:eastAsia="DengXian"/>
                <w:lang w:val="en-US"/>
              </w:rPr>
              <w:br/>
              <w:t>(UE max output power) and §6.3.1 (UE min output power).</w:t>
            </w:r>
          </w:p>
        </w:tc>
      </w:tr>
      <w:tr w:rsidR="00642941" w:rsidRPr="00642941" w14:paraId="0DEED9A7" w14:textId="77777777" w:rsidTr="001007F6">
        <w:trPr>
          <w:jc w:val="center"/>
        </w:trPr>
        <w:tc>
          <w:tcPr>
            <w:tcW w:w="560" w:type="pct"/>
          </w:tcPr>
          <w:p w14:paraId="56CA5430"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right"/>
              <w:rPr>
                <w:rFonts w:eastAsia="DengXian"/>
              </w:rPr>
            </w:pPr>
            <w:r w:rsidRPr="00642941">
              <w:rPr>
                <w:rFonts w:eastAsia="DengXian"/>
              </w:rPr>
              <w:t>4.2</w:t>
            </w:r>
          </w:p>
        </w:tc>
        <w:tc>
          <w:tcPr>
            <w:tcW w:w="1329" w:type="pct"/>
          </w:tcPr>
          <w:p w14:paraId="2B0CA229"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left"/>
              <w:rPr>
                <w:rFonts w:eastAsia="DengXian"/>
              </w:rPr>
            </w:pPr>
            <w:r w:rsidRPr="00642941">
              <w:rPr>
                <w:rFonts w:eastAsia="DengXian"/>
              </w:rPr>
              <w:t>Spectral mask (dB)</w:t>
            </w:r>
          </w:p>
        </w:tc>
        <w:tc>
          <w:tcPr>
            <w:tcW w:w="1019" w:type="pct"/>
          </w:tcPr>
          <w:p w14:paraId="1EB5C7E1"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sidRPr="00642941">
              <w:rPr>
                <w:rFonts w:eastAsia="DengXian"/>
              </w:rPr>
              <w:t>See [1]</w:t>
            </w:r>
            <w:r w:rsidRPr="00642941">
              <w:rPr>
                <w:rFonts w:eastAsia="DengXian"/>
                <w:lang w:val="en-US"/>
              </w:rPr>
              <w:t>, § 6.6.4.</w:t>
            </w:r>
          </w:p>
        </w:tc>
        <w:tc>
          <w:tcPr>
            <w:tcW w:w="1018" w:type="pct"/>
          </w:tcPr>
          <w:p w14:paraId="3EC1B311"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sidRPr="00642941">
              <w:rPr>
                <w:rFonts w:eastAsia="DengXian"/>
              </w:rPr>
              <w:t>See [1]</w:t>
            </w:r>
            <w:r w:rsidRPr="00642941">
              <w:rPr>
                <w:rFonts w:eastAsia="DengXian"/>
                <w:lang w:val="en-US"/>
              </w:rPr>
              <w:t>, § 9.7.4.</w:t>
            </w:r>
          </w:p>
        </w:tc>
        <w:tc>
          <w:tcPr>
            <w:tcW w:w="1075" w:type="pct"/>
            <w:shd w:val="clear" w:color="auto" w:fill="auto"/>
          </w:tcPr>
          <w:p w14:paraId="27FF7316"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sidRPr="00642941">
              <w:rPr>
                <w:rFonts w:eastAsia="DengXian"/>
              </w:rPr>
              <w:t>See [2]</w:t>
            </w:r>
            <w:r w:rsidRPr="00642941">
              <w:rPr>
                <w:rFonts w:eastAsia="DengXian"/>
                <w:lang w:val="en-US"/>
              </w:rPr>
              <w:t>, § 6.5.2.2.</w:t>
            </w:r>
          </w:p>
        </w:tc>
      </w:tr>
      <w:tr w:rsidR="00642941" w:rsidRPr="00642941" w14:paraId="5A7E11A7" w14:textId="77777777" w:rsidTr="001007F6">
        <w:trPr>
          <w:jc w:val="center"/>
        </w:trPr>
        <w:tc>
          <w:tcPr>
            <w:tcW w:w="560" w:type="pct"/>
          </w:tcPr>
          <w:p w14:paraId="1F209A29"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right"/>
              <w:rPr>
                <w:rFonts w:eastAsia="DengXian"/>
              </w:rPr>
            </w:pPr>
            <w:r w:rsidRPr="00642941">
              <w:rPr>
                <w:rFonts w:eastAsia="DengXian"/>
              </w:rPr>
              <w:t>4.3</w:t>
            </w:r>
          </w:p>
        </w:tc>
        <w:tc>
          <w:tcPr>
            <w:tcW w:w="1329" w:type="pct"/>
          </w:tcPr>
          <w:p w14:paraId="40C6DD1A"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left"/>
              <w:rPr>
                <w:rFonts w:eastAsia="DengXian"/>
              </w:rPr>
            </w:pPr>
            <w:r w:rsidRPr="00642941">
              <w:rPr>
                <w:rFonts w:eastAsia="DengXian"/>
              </w:rPr>
              <w:t xml:space="preserve">ACLR </w:t>
            </w:r>
          </w:p>
        </w:tc>
        <w:tc>
          <w:tcPr>
            <w:tcW w:w="1019" w:type="pct"/>
            <w:vAlign w:val="center"/>
          </w:tcPr>
          <w:p w14:paraId="281D0FDB"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sidRPr="00642941">
              <w:rPr>
                <w:rFonts w:eastAsia="DengXian"/>
              </w:rPr>
              <w:t>See [1]</w:t>
            </w:r>
            <w:r w:rsidRPr="00642941">
              <w:rPr>
                <w:rFonts w:eastAsia="DengXian"/>
                <w:lang w:val="en-US"/>
              </w:rPr>
              <w:t>, § 6.6.3.</w:t>
            </w:r>
          </w:p>
        </w:tc>
        <w:tc>
          <w:tcPr>
            <w:tcW w:w="1018" w:type="pct"/>
            <w:vAlign w:val="center"/>
          </w:tcPr>
          <w:p w14:paraId="7DF5FD20"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sidRPr="00642941">
              <w:rPr>
                <w:rFonts w:eastAsia="DengXian"/>
              </w:rPr>
              <w:t>See [1]</w:t>
            </w:r>
            <w:r w:rsidRPr="00642941">
              <w:rPr>
                <w:rFonts w:eastAsia="DengXian"/>
                <w:lang w:val="en-US"/>
              </w:rPr>
              <w:t>, § 9.7.3.</w:t>
            </w:r>
          </w:p>
        </w:tc>
        <w:tc>
          <w:tcPr>
            <w:tcW w:w="1075" w:type="pct"/>
            <w:shd w:val="clear" w:color="auto" w:fill="auto"/>
            <w:vAlign w:val="center"/>
          </w:tcPr>
          <w:p w14:paraId="60FCBA25"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sidRPr="00642941">
              <w:rPr>
                <w:rFonts w:eastAsia="DengXian"/>
              </w:rPr>
              <w:t>See [2]</w:t>
            </w:r>
            <w:r w:rsidRPr="00642941">
              <w:rPr>
                <w:rFonts w:eastAsia="DengXian"/>
                <w:lang w:val="en-US"/>
              </w:rPr>
              <w:t>, § 6.5.2.4.</w:t>
            </w:r>
          </w:p>
        </w:tc>
      </w:tr>
      <w:tr w:rsidR="00642941" w:rsidRPr="00642941" w14:paraId="6FFAE4A5" w14:textId="77777777" w:rsidTr="001007F6">
        <w:trPr>
          <w:trHeight w:val="85"/>
          <w:jc w:val="center"/>
        </w:trPr>
        <w:tc>
          <w:tcPr>
            <w:tcW w:w="560" w:type="pct"/>
          </w:tcPr>
          <w:p w14:paraId="3178294E"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right"/>
              <w:rPr>
                <w:rFonts w:eastAsia="DengXian"/>
              </w:rPr>
            </w:pPr>
            <w:r w:rsidRPr="00642941">
              <w:rPr>
                <w:rFonts w:eastAsia="DengXian"/>
              </w:rPr>
              <w:t>4.4</w:t>
            </w:r>
          </w:p>
        </w:tc>
        <w:tc>
          <w:tcPr>
            <w:tcW w:w="1329" w:type="pct"/>
          </w:tcPr>
          <w:p w14:paraId="69D575EB"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left"/>
              <w:rPr>
                <w:rFonts w:eastAsia="DengXian"/>
              </w:rPr>
            </w:pPr>
            <w:r w:rsidRPr="00642941">
              <w:rPr>
                <w:rFonts w:eastAsia="DengXian"/>
              </w:rPr>
              <w:t>Spurious emissions</w:t>
            </w:r>
          </w:p>
        </w:tc>
        <w:tc>
          <w:tcPr>
            <w:tcW w:w="1018" w:type="pct"/>
            <w:vAlign w:val="center"/>
          </w:tcPr>
          <w:p w14:paraId="3D199761"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sidRPr="00642941">
              <w:rPr>
                <w:rFonts w:eastAsia="DengXian"/>
              </w:rPr>
              <w:t>See [1]</w:t>
            </w:r>
            <w:r w:rsidRPr="00642941">
              <w:rPr>
                <w:rFonts w:eastAsia="DengXian"/>
                <w:lang w:val="en-US"/>
              </w:rPr>
              <w:t>, § 6.6.5.</w:t>
            </w:r>
          </w:p>
        </w:tc>
        <w:tc>
          <w:tcPr>
            <w:tcW w:w="1018" w:type="pct"/>
            <w:vAlign w:val="center"/>
          </w:tcPr>
          <w:p w14:paraId="19D14A5E"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sidRPr="00642941">
              <w:rPr>
                <w:rFonts w:eastAsia="DengXian"/>
              </w:rPr>
              <w:t>See [1]</w:t>
            </w:r>
            <w:r w:rsidRPr="00642941">
              <w:rPr>
                <w:rFonts w:eastAsia="DengXian"/>
                <w:lang w:val="en-US"/>
              </w:rPr>
              <w:t>, § 9.7.5.</w:t>
            </w:r>
          </w:p>
        </w:tc>
        <w:tc>
          <w:tcPr>
            <w:tcW w:w="1075" w:type="pct"/>
            <w:shd w:val="clear" w:color="auto" w:fill="auto"/>
            <w:vAlign w:val="center"/>
          </w:tcPr>
          <w:p w14:paraId="0D1EC1BB"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sidRPr="00642941">
              <w:rPr>
                <w:rFonts w:eastAsia="DengXian"/>
              </w:rPr>
              <w:t>See [2]</w:t>
            </w:r>
            <w:r w:rsidRPr="00642941">
              <w:rPr>
                <w:rFonts w:eastAsia="DengXian"/>
                <w:lang w:val="en-US"/>
              </w:rPr>
              <w:t>, § 6.5.3.</w:t>
            </w:r>
          </w:p>
        </w:tc>
      </w:tr>
      <w:tr w:rsidR="00642941" w:rsidRPr="00642941" w14:paraId="537AE5D8" w14:textId="77777777" w:rsidTr="001007F6">
        <w:trPr>
          <w:trHeight w:val="61"/>
          <w:jc w:val="center"/>
        </w:trPr>
        <w:tc>
          <w:tcPr>
            <w:tcW w:w="560" w:type="pct"/>
          </w:tcPr>
          <w:p w14:paraId="07227340"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right"/>
              <w:rPr>
                <w:rFonts w:eastAsia="MS Mincho"/>
                <w:lang w:eastAsia="ja-JP"/>
              </w:rPr>
            </w:pPr>
            <w:r w:rsidRPr="00642941">
              <w:rPr>
                <w:rFonts w:eastAsia="MS Mincho" w:hint="eastAsia"/>
                <w:lang w:eastAsia="ja-JP"/>
              </w:rPr>
              <w:t>4.5</w:t>
            </w:r>
          </w:p>
        </w:tc>
        <w:tc>
          <w:tcPr>
            <w:tcW w:w="1329" w:type="pct"/>
          </w:tcPr>
          <w:p w14:paraId="4FAC018A"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left"/>
              <w:rPr>
                <w:rFonts w:eastAsia="MS Mincho"/>
                <w:lang w:eastAsia="ja-JP"/>
              </w:rPr>
            </w:pPr>
            <w:r w:rsidRPr="00642941">
              <w:rPr>
                <w:rFonts w:eastAsia="MS Mincho" w:hint="eastAsia"/>
                <w:lang w:eastAsia="ja-JP"/>
              </w:rPr>
              <w:t>Maximum output power</w:t>
            </w:r>
          </w:p>
        </w:tc>
        <w:tc>
          <w:tcPr>
            <w:tcW w:w="1019" w:type="pct"/>
          </w:tcPr>
          <w:p w14:paraId="14C3FA2E"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sidRPr="00642941">
              <w:rPr>
                <w:rFonts w:eastAsia="DengXian"/>
              </w:rPr>
              <w:t>See [1]</w:t>
            </w:r>
            <w:r w:rsidRPr="00642941">
              <w:rPr>
                <w:rFonts w:eastAsia="DengXian"/>
                <w:lang w:val="en-US"/>
              </w:rPr>
              <w:t>, § 6.2.</w:t>
            </w:r>
          </w:p>
        </w:tc>
        <w:tc>
          <w:tcPr>
            <w:tcW w:w="1018" w:type="pct"/>
          </w:tcPr>
          <w:p w14:paraId="3D617188"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sidRPr="00642941">
              <w:rPr>
                <w:rFonts w:eastAsia="DengXian"/>
              </w:rPr>
              <w:t>See [1]</w:t>
            </w:r>
            <w:r w:rsidRPr="00642941">
              <w:rPr>
                <w:rFonts w:eastAsia="DengXian"/>
                <w:lang w:val="en-US"/>
              </w:rPr>
              <w:t>, § 9.3.</w:t>
            </w:r>
          </w:p>
        </w:tc>
        <w:tc>
          <w:tcPr>
            <w:tcW w:w="1075" w:type="pct"/>
            <w:shd w:val="clear" w:color="auto" w:fill="auto"/>
          </w:tcPr>
          <w:p w14:paraId="5E4D386F"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sidRPr="00642941">
              <w:rPr>
                <w:rFonts w:eastAsia="DengXian"/>
              </w:rPr>
              <w:t>See [2]</w:t>
            </w:r>
            <w:r w:rsidRPr="00642941">
              <w:rPr>
                <w:rFonts w:eastAsia="DengXian"/>
                <w:lang w:val="en-US"/>
              </w:rPr>
              <w:t>, § 6.2.1.</w:t>
            </w:r>
          </w:p>
        </w:tc>
      </w:tr>
      <w:tr w:rsidR="00642941" w:rsidRPr="00642941" w14:paraId="482704CD" w14:textId="77777777" w:rsidTr="001007F6">
        <w:trPr>
          <w:trHeight w:val="614"/>
          <w:jc w:val="center"/>
        </w:trPr>
        <w:tc>
          <w:tcPr>
            <w:tcW w:w="560" w:type="pct"/>
          </w:tcPr>
          <w:p w14:paraId="2CD08269"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sidRPr="00642941">
              <w:rPr>
                <w:rFonts w:eastAsia="바탕"/>
              </w:rPr>
              <w:br w:type="page"/>
            </w:r>
            <w:r w:rsidRPr="00642941">
              <w:rPr>
                <w:rFonts w:eastAsia="DengXian"/>
                <w:b/>
                <w:bCs/>
              </w:rPr>
              <w:t>5</w:t>
            </w:r>
          </w:p>
        </w:tc>
        <w:tc>
          <w:tcPr>
            <w:tcW w:w="1329" w:type="pct"/>
          </w:tcPr>
          <w:p w14:paraId="5627C20C"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left"/>
              <w:rPr>
                <w:rFonts w:eastAsia="DengXian"/>
                <w:b/>
              </w:rPr>
            </w:pPr>
            <w:r w:rsidRPr="00642941">
              <w:rPr>
                <w:rFonts w:eastAsia="DengXian"/>
                <w:b/>
              </w:rPr>
              <w:t>Receiver characteristics</w:t>
            </w:r>
          </w:p>
        </w:tc>
        <w:tc>
          <w:tcPr>
            <w:tcW w:w="1019" w:type="pct"/>
          </w:tcPr>
          <w:p w14:paraId="4E4C2046"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left"/>
              <w:rPr>
                <w:rFonts w:eastAsia="DengXian"/>
                <w:highlight w:val="yellow"/>
              </w:rPr>
            </w:pPr>
          </w:p>
        </w:tc>
        <w:tc>
          <w:tcPr>
            <w:tcW w:w="1018" w:type="pct"/>
          </w:tcPr>
          <w:p w14:paraId="597EF612"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left"/>
              <w:rPr>
                <w:rFonts w:eastAsia="DengXian"/>
                <w:highlight w:val="yellow"/>
              </w:rPr>
            </w:pPr>
          </w:p>
        </w:tc>
        <w:tc>
          <w:tcPr>
            <w:tcW w:w="1075" w:type="pct"/>
          </w:tcPr>
          <w:p w14:paraId="76B2E5CE"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left"/>
              <w:rPr>
                <w:rFonts w:eastAsia="DengXian"/>
                <w:highlight w:val="yellow"/>
              </w:rPr>
            </w:pPr>
          </w:p>
        </w:tc>
      </w:tr>
      <w:tr w:rsidR="00642941" w:rsidRPr="00642941" w14:paraId="18D7F272" w14:textId="77777777" w:rsidTr="001007F6">
        <w:trPr>
          <w:jc w:val="center"/>
        </w:trPr>
        <w:tc>
          <w:tcPr>
            <w:tcW w:w="560" w:type="pct"/>
          </w:tcPr>
          <w:p w14:paraId="1BEFF4C8"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right"/>
              <w:rPr>
                <w:rFonts w:eastAsia="DengXian"/>
              </w:rPr>
            </w:pPr>
            <w:r w:rsidRPr="00642941">
              <w:rPr>
                <w:rFonts w:eastAsia="DengXian"/>
              </w:rPr>
              <w:t>5.1</w:t>
            </w:r>
          </w:p>
        </w:tc>
        <w:tc>
          <w:tcPr>
            <w:tcW w:w="1329" w:type="pct"/>
          </w:tcPr>
          <w:p w14:paraId="5F8E5AFF"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left"/>
              <w:rPr>
                <w:rFonts w:eastAsia="DengXian"/>
              </w:rPr>
            </w:pPr>
            <w:r w:rsidRPr="00642941">
              <w:rPr>
                <w:rFonts w:eastAsia="DengXian"/>
              </w:rPr>
              <w:t>Noise figure (dB)</w:t>
            </w:r>
          </w:p>
        </w:tc>
        <w:tc>
          <w:tcPr>
            <w:tcW w:w="2037" w:type="pct"/>
            <w:gridSpan w:val="2"/>
          </w:tcPr>
          <w:p w14:paraId="7345C745" w14:textId="77777777" w:rsidR="00642941" w:rsidRPr="00642941" w:rsidRDefault="00642941" w:rsidP="0064294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1134" w:hanging="1134"/>
              <w:jc w:val="center"/>
              <w:textAlignment w:val="baseline"/>
              <w:rPr>
                <w:rFonts w:eastAsia="DengXian"/>
                <w:lang w:val="en-US"/>
              </w:rPr>
            </w:pPr>
            <w:r w:rsidRPr="00642941">
              <w:rPr>
                <w:rFonts w:eastAsia="DengXian"/>
                <w:lang w:val="en-US"/>
              </w:rPr>
              <w:t>5 dB (Wide Area BS)</w:t>
            </w:r>
          </w:p>
          <w:p w14:paraId="56FA8BB7" w14:textId="77777777" w:rsidR="00642941" w:rsidRPr="00642941" w:rsidRDefault="00642941" w:rsidP="0064294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eastAsia="DengXian"/>
                <w:lang w:val="en-US"/>
              </w:rPr>
            </w:pPr>
            <w:r w:rsidRPr="00642941">
              <w:rPr>
                <w:rFonts w:eastAsia="DengXian"/>
                <w:lang w:val="en-US"/>
              </w:rPr>
              <w:t>10 dB (Medium Range BS)</w:t>
            </w:r>
          </w:p>
          <w:p w14:paraId="64CEC9D0"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lang w:val="en-US"/>
              </w:rPr>
            </w:pPr>
            <w:r w:rsidRPr="00642941">
              <w:rPr>
                <w:rFonts w:eastAsia="DengXian"/>
                <w:lang w:val="en-US"/>
              </w:rPr>
              <w:t>13 dB (Local Area BS)</w:t>
            </w:r>
          </w:p>
          <w:p w14:paraId="6C2124B3"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highlight w:val="yellow"/>
              </w:rPr>
            </w:pPr>
            <w:r w:rsidRPr="00642941">
              <w:rPr>
                <w:rFonts w:eastAsia="DengXian"/>
                <w:lang w:val="en-US"/>
              </w:rPr>
              <w:t xml:space="preserve">For BS class definitions, </w:t>
            </w:r>
            <w:r w:rsidRPr="00642941">
              <w:rPr>
                <w:rFonts w:eastAsia="DengXian"/>
                <w:lang w:val="en-US"/>
              </w:rPr>
              <w:br/>
              <w:t>see [1], § 4.4</w:t>
            </w:r>
          </w:p>
        </w:tc>
        <w:tc>
          <w:tcPr>
            <w:tcW w:w="1075" w:type="pct"/>
            <w:vAlign w:val="center"/>
          </w:tcPr>
          <w:p w14:paraId="4E89D5B2"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highlight w:val="yellow"/>
              </w:rPr>
            </w:pPr>
            <w:r w:rsidRPr="00642941">
              <w:rPr>
                <w:lang w:val="en-US"/>
              </w:rPr>
              <w:t>9 dB</w:t>
            </w:r>
          </w:p>
        </w:tc>
      </w:tr>
      <w:tr w:rsidR="00642941" w:rsidRPr="00642941" w14:paraId="48DC0A65" w14:textId="77777777" w:rsidTr="001007F6">
        <w:trPr>
          <w:jc w:val="center"/>
        </w:trPr>
        <w:tc>
          <w:tcPr>
            <w:tcW w:w="560" w:type="pct"/>
          </w:tcPr>
          <w:p w14:paraId="2F7CBEA8"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right"/>
              <w:rPr>
                <w:rFonts w:eastAsia="DengXian"/>
              </w:rPr>
            </w:pPr>
            <w:r w:rsidRPr="00642941">
              <w:rPr>
                <w:rFonts w:eastAsia="DengXian"/>
              </w:rPr>
              <w:t>5.2</w:t>
            </w:r>
          </w:p>
        </w:tc>
        <w:tc>
          <w:tcPr>
            <w:tcW w:w="1329" w:type="pct"/>
          </w:tcPr>
          <w:p w14:paraId="5FAAF232"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left"/>
              <w:rPr>
                <w:rFonts w:eastAsia="DengXian"/>
              </w:rPr>
            </w:pPr>
            <w:r w:rsidRPr="00642941">
              <w:rPr>
                <w:rFonts w:eastAsia="DengXian"/>
              </w:rPr>
              <w:t>Sensitivity (dBm)</w:t>
            </w:r>
          </w:p>
        </w:tc>
        <w:tc>
          <w:tcPr>
            <w:tcW w:w="1019" w:type="pct"/>
          </w:tcPr>
          <w:p w14:paraId="3C1A46B9"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highlight w:val="yellow"/>
              </w:rPr>
            </w:pPr>
            <w:r w:rsidRPr="00642941">
              <w:rPr>
                <w:rFonts w:eastAsia="DengXian"/>
              </w:rPr>
              <w:t>See [1]</w:t>
            </w:r>
            <w:r w:rsidRPr="00642941">
              <w:rPr>
                <w:rFonts w:eastAsia="DengXian"/>
                <w:lang w:val="en-US"/>
              </w:rPr>
              <w:t>, § 7.2.2.</w:t>
            </w:r>
          </w:p>
        </w:tc>
        <w:tc>
          <w:tcPr>
            <w:tcW w:w="1018" w:type="pct"/>
          </w:tcPr>
          <w:p w14:paraId="571809E3"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highlight w:val="yellow"/>
              </w:rPr>
            </w:pPr>
            <w:r w:rsidRPr="00642941">
              <w:rPr>
                <w:rFonts w:eastAsia="DengXian"/>
              </w:rPr>
              <w:t>See [1]</w:t>
            </w:r>
            <w:r w:rsidRPr="00642941">
              <w:rPr>
                <w:rFonts w:eastAsia="DengXian"/>
                <w:lang w:val="en-US"/>
              </w:rPr>
              <w:t>, § 10.3.2.</w:t>
            </w:r>
          </w:p>
        </w:tc>
        <w:tc>
          <w:tcPr>
            <w:tcW w:w="1075" w:type="pct"/>
          </w:tcPr>
          <w:p w14:paraId="50402BC5"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highlight w:val="yellow"/>
              </w:rPr>
            </w:pPr>
            <w:r w:rsidRPr="00642941">
              <w:rPr>
                <w:rFonts w:eastAsia="DengXian"/>
              </w:rPr>
              <w:t>See [2]</w:t>
            </w:r>
            <w:r w:rsidRPr="00642941">
              <w:rPr>
                <w:rFonts w:eastAsia="DengXian"/>
                <w:lang w:val="en-US"/>
              </w:rPr>
              <w:t>, § 7.3.</w:t>
            </w:r>
          </w:p>
        </w:tc>
      </w:tr>
      <w:tr w:rsidR="00642941" w:rsidRPr="00642941" w14:paraId="0103791E" w14:textId="77777777" w:rsidTr="001007F6">
        <w:trPr>
          <w:jc w:val="center"/>
        </w:trPr>
        <w:tc>
          <w:tcPr>
            <w:tcW w:w="560" w:type="pct"/>
          </w:tcPr>
          <w:p w14:paraId="3C8798C3"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right"/>
              <w:rPr>
                <w:rFonts w:eastAsia="DengXian"/>
              </w:rPr>
            </w:pPr>
            <w:r w:rsidRPr="00642941">
              <w:rPr>
                <w:rFonts w:eastAsia="DengXian"/>
              </w:rPr>
              <w:t>5.3</w:t>
            </w:r>
          </w:p>
        </w:tc>
        <w:tc>
          <w:tcPr>
            <w:tcW w:w="1329" w:type="pct"/>
          </w:tcPr>
          <w:p w14:paraId="38FC4309"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left"/>
              <w:rPr>
                <w:rFonts w:eastAsia="DengXian"/>
              </w:rPr>
            </w:pPr>
            <w:r w:rsidRPr="00642941">
              <w:rPr>
                <w:rFonts w:eastAsia="DengXian"/>
              </w:rPr>
              <w:t xml:space="preserve">Blocking response </w:t>
            </w:r>
          </w:p>
        </w:tc>
        <w:tc>
          <w:tcPr>
            <w:tcW w:w="1019" w:type="pct"/>
          </w:tcPr>
          <w:p w14:paraId="40A49413"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cs="Calibri"/>
                <w:position w:val="6"/>
                <w:sz w:val="18"/>
                <w:szCs w:val="22"/>
                <w:highlight w:val="yellow"/>
              </w:rPr>
            </w:pPr>
            <w:r w:rsidRPr="00642941">
              <w:rPr>
                <w:rFonts w:eastAsia="DengXian"/>
              </w:rPr>
              <w:t>See [1]</w:t>
            </w:r>
            <w:r w:rsidRPr="00642941">
              <w:rPr>
                <w:rFonts w:eastAsia="DengXian"/>
                <w:lang w:val="en-US"/>
              </w:rPr>
              <w:t xml:space="preserve">, § 7.5 </w:t>
            </w:r>
            <w:r w:rsidRPr="00642941">
              <w:rPr>
                <w:rFonts w:eastAsia="DengXian"/>
                <w:lang w:val="en-US"/>
              </w:rPr>
              <w:br/>
              <w:t>and § 7.4.2.</w:t>
            </w:r>
          </w:p>
        </w:tc>
        <w:tc>
          <w:tcPr>
            <w:tcW w:w="1018" w:type="pct"/>
          </w:tcPr>
          <w:p w14:paraId="04D174A6"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cs="Calibri"/>
                <w:position w:val="6"/>
                <w:sz w:val="18"/>
                <w:szCs w:val="22"/>
                <w:highlight w:val="yellow"/>
              </w:rPr>
            </w:pPr>
            <w:r w:rsidRPr="00642941">
              <w:rPr>
                <w:rFonts w:eastAsia="DengXian"/>
              </w:rPr>
              <w:t>See [1]</w:t>
            </w:r>
            <w:r w:rsidRPr="00642941">
              <w:rPr>
                <w:rFonts w:eastAsia="DengXian"/>
                <w:lang w:val="en-US"/>
              </w:rPr>
              <w:t>, § 10.6</w:t>
            </w:r>
            <w:r w:rsidRPr="00642941">
              <w:rPr>
                <w:rFonts w:eastAsia="DengXian"/>
                <w:lang w:val="en-US"/>
              </w:rPr>
              <w:br/>
              <w:t>and § 10.5.2.</w:t>
            </w:r>
          </w:p>
        </w:tc>
        <w:tc>
          <w:tcPr>
            <w:tcW w:w="1075" w:type="pct"/>
          </w:tcPr>
          <w:p w14:paraId="7274AC50"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cs="Calibri"/>
                <w:position w:val="6"/>
                <w:sz w:val="18"/>
                <w:szCs w:val="22"/>
                <w:highlight w:val="yellow"/>
              </w:rPr>
            </w:pPr>
            <w:r w:rsidRPr="00642941">
              <w:rPr>
                <w:rFonts w:eastAsia="DengXian"/>
              </w:rPr>
              <w:t>See [2]</w:t>
            </w:r>
            <w:r w:rsidRPr="00642941">
              <w:rPr>
                <w:rFonts w:eastAsia="DengXian"/>
                <w:lang w:val="en-US"/>
              </w:rPr>
              <w:t xml:space="preserve">, § 7.6 </w:t>
            </w:r>
            <w:r w:rsidRPr="00642941">
              <w:rPr>
                <w:rFonts w:eastAsia="DengXian"/>
                <w:lang w:val="en-US"/>
              </w:rPr>
              <w:br/>
              <w:t>and § 7.7.</w:t>
            </w:r>
          </w:p>
        </w:tc>
      </w:tr>
      <w:tr w:rsidR="00642941" w:rsidRPr="00642941" w14:paraId="162A21CA" w14:textId="77777777" w:rsidTr="001007F6">
        <w:trPr>
          <w:jc w:val="center"/>
        </w:trPr>
        <w:tc>
          <w:tcPr>
            <w:tcW w:w="560" w:type="pct"/>
            <w:tcBorders>
              <w:bottom w:val="single" w:sz="4" w:space="0" w:color="auto"/>
            </w:tcBorders>
          </w:tcPr>
          <w:p w14:paraId="7D4A37B5"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right"/>
              <w:rPr>
                <w:rFonts w:eastAsia="DengXian"/>
              </w:rPr>
            </w:pPr>
            <w:r w:rsidRPr="00642941">
              <w:rPr>
                <w:rFonts w:eastAsia="DengXian"/>
              </w:rPr>
              <w:t>5.4</w:t>
            </w:r>
          </w:p>
        </w:tc>
        <w:tc>
          <w:tcPr>
            <w:tcW w:w="1329" w:type="pct"/>
            <w:tcBorders>
              <w:bottom w:val="single" w:sz="4" w:space="0" w:color="auto"/>
            </w:tcBorders>
          </w:tcPr>
          <w:p w14:paraId="2348035B"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left"/>
              <w:rPr>
                <w:rFonts w:eastAsia="DengXian"/>
              </w:rPr>
            </w:pPr>
            <w:r w:rsidRPr="00642941">
              <w:rPr>
                <w:rFonts w:eastAsia="DengXian"/>
              </w:rPr>
              <w:t xml:space="preserve">ACS </w:t>
            </w:r>
          </w:p>
        </w:tc>
        <w:tc>
          <w:tcPr>
            <w:tcW w:w="1019" w:type="pct"/>
            <w:tcBorders>
              <w:bottom w:val="single" w:sz="4" w:space="0" w:color="auto"/>
            </w:tcBorders>
          </w:tcPr>
          <w:p w14:paraId="1CB58EF4"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cs="Calibri"/>
                <w:position w:val="6"/>
                <w:sz w:val="18"/>
                <w:szCs w:val="22"/>
                <w:highlight w:val="yellow"/>
              </w:rPr>
            </w:pPr>
            <w:r w:rsidRPr="00642941">
              <w:rPr>
                <w:rFonts w:eastAsia="DengXian"/>
              </w:rPr>
              <w:t>See [1]</w:t>
            </w:r>
            <w:r w:rsidRPr="00642941">
              <w:rPr>
                <w:rFonts w:eastAsia="DengXian"/>
                <w:lang w:val="en-US"/>
              </w:rPr>
              <w:t>, § 7.4.1.</w:t>
            </w:r>
          </w:p>
        </w:tc>
        <w:tc>
          <w:tcPr>
            <w:tcW w:w="1018" w:type="pct"/>
            <w:tcBorders>
              <w:bottom w:val="single" w:sz="4" w:space="0" w:color="auto"/>
            </w:tcBorders>
          </w:tcPr>
          <w:p w14:paraId="7C39F8C2"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cs="Calibri"/>
                <w:position w:val="6"/>
                <w:sz w:val="18"/>
                <w:szCs w:val="22"/>
                <w:highlight w:val="yellow"/>
              </w:rPr>
            </w:pPr>
            <w:r w:rsidRPr="00642941">
              <w:rPr>
                <w:rFonts w:eastAsia="DengXian"/>
              </w:rPr>
              <w:t>See [1]</w:t>
            </w:r>
            <w:r w:rsidRPr="00642941">
              <w:rPr>
                <w:rFonts w:eastAsia="DengXian"/>
                <w:lang w:val="en-US"/>
              </w:rPr>
              <w:t>, § 10.5.1.</w:t>
            </w:r>
          </w:p>
        </w:tc>
        <w:tc>
          <w:tcPr>
            <w:tcW w:w="1075" w:type="pct"/>
            <w:tcBorders>
              <w:bottom w:val="single" w:sz="4" w:space="0" w:color="auto"/>
            </w:tcBorders>
          </w:tcPr>
          <w:p w14:paraId="57092DAD"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cs="Calibri"/>
                <w:position w:val="6"/>
                <w:sz w:val="18"/>
                <w:szCs w:val="22"/>
                <w:highlight w:val="yellow"/>
              </w:rPr>
            </w:pPr>
            <w:r w:rsidRPr="00642941">
              <w:rPr>
                <w:rFonts w:eastAsia="DengXian"/>
              </w:rPr>
              <w:t>See [2]</w:t>
            </w:r>
            <w:r w:rsidRPr="00642941">
              <w:rPr>
                <w:rFonts w:eastAsia="DengXian"/>
                <w:lang w:val="en-US"/>
              </w:rPr>
              <w:t>, § 7.5.</w:t>
            </w:r>
          </w:p>
        </w:tc>
      </w:tr>
      <w:tr w:rsidR="00642941" w:rsidRPr="00642941" w14:paraId="330F8BB8" w14:textId="77777777" w:rsidTr="001007F6">
        <w:trPr>
          <w:jc w:val="center"/>
        </w:trPr>
        <w:tc>
          <w:tcPr>
            <w:tcW w:w="560" w:type="pct"/>
            <w:tcBorders>
              <w:bottom w:val="single" w:sz="4" w:space="0" w:color="auto"/>
            </w:tcBorders>
          </w:tcPr>
          <w:p w14:paraId="695EF0FC"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right"/>
              <w:rPr>
                <w:rFonts w:eastAsia="맑은 고딕"/>
                <w:lang w:eastAsia="ko-KR"/>
              </w:rPr>
            </w:pPr>
            <w:r w:rsidRPr="00642941">
              <w:rPr>
                <w:rFonts w:eastAsia="맑은 고딕"/>
                <w:lang w:eastAsia="ko-KR"/>
              </w:rPr>
              <w:t>5.5</w:t>
            </w:r>
          </w:p>
        </w:tc>
        <w:tc>
          <w:tcPr>
            <w:tcW w:w="1329" w:type="pct"/>
            <w:tcBorders>
              <w:bottom w:val="single" w:sz="4" w:space="0" w:color="auto"/>
            </w:tcBorders>
          </w:tcPr>
          <w:p w14:paraId="7A4FF2FF"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left"/>
              <w:rPr>
                <w:rFonts w:eastAsia="맑은 고딕"/>
                <w:lang w:eastAsia="ko-KR"/>
              </w:rPr>
            </w:pPr>
            <w:r w:rsidRPr="00642941">
              <w:rPr>
                <w:rFonts w:eastAsia="맑은 고딕"/>
                <w:lang w:eastAsia="ko-KR"/>
              </w:rPr>
              <w:t>SINR operating range (dB)</w:t>
            </w:r>
          </w:p>
        </w:tc>
        <w:tc>
          <w:tcPr>
            <w:tcW w:w="3111" w:type="pct"/>
            <w:gridSpan w:val="3"/>
            <w:tcBorders>
              <w:bottom w:val="single" w:sz="4" w:space="0" w:color="auto"/>
            </w:tcBorders>
            <w:vAlign w:val="center"/>
          </w:tcPr>
          <w:p w14:paraId="682A1FB7" w14:textId="77777777" w:rsidR="00642941" w:rsidRPr="00642941" w:rsidRDefault="00642941" w:rsidP="006429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cs="Calibri"/>
                <w:position w:val="6"/>
                <w:sz w:val="18"/>
                <w:szCs w:val="22"/>
              </w:rPr>
            </w:pPr>
            <w:r w:rsidRPr="00642941">
              <w:rPr>
                <w:rFonts w:eastAsia="DengXian" w:cs="Calibri"/>
                <w:position w:val="6"/>
                <w:sz w:val="18"/>
                <w:szCs w:val="22"/>
              </w:rPr>
              <w:t>See below “SINR operating range and mapping function”</w:t>
            </w:r>
          </w:p>
        </w:tc>
      </w:tr>
    </w:tbl>
    <w:p w14:paraId="766FDC52" w14:textId="77777777" w:rsidR="00642941" w:rsidRPr="00642941" w:rsidRDefault="00642941" w:rsidP="00642941">
      <w:pPr>
        <w:tabs>
          <w:tab w:val="left" w:pos="284"/>
          <w:tab w:val="left" w:pos="1134"/>
          <w:tab w:val="left" w:pos="1871"/>
          <w:tab w:val="left" w:pos="2268"/>
        </w:tabs>
        <w:overflowPunct w:val="0"/>
        <w:autoSpaceDE w:val="0"/>
        <w:autoSpaceDN w:val="0"/>
        <w:adjustRightInd w:val="0"/>
        <w:spacing w:before="40" w:after="40" w:line="240" w:lineRule="auto"/>
        <w:jc w:val="left"/>
        <w:textAlignment w:val="baseline"/>
        <w:rPr>
          <w:rFonts w:eastAsia="DengXian"/>
          <w:sz w:val="18"/>
          <w:lang w:val="en-US"/>
        </w:rPr>
      </w:pPr>
      <w:r w:rsidRPr="00642941">
        <w:rPr>
          <w:rFonts w:eastAsia="DengXian"/>
          <w:sz w:val="18"/>
          <w:lang w:val="en-US"/>
        </w:rPr>
        <w:t>References used in the Table:</w:t>
      </w:r>
    </w:p>
    <w:p w14:paraId="3C6424C2" w14:textId="77777777" w:rsidR="00642941" w:rsidRPr="00642941" w:rsidRDefault="00642941" w:rsidP="00642941">
      <w:pPr>
        <w:tabs>
          <w:tab w:val="left" w:pos="284"/>
          <w:tab w:val="left" w:pos="1134"/>
          <w:tab w:val="left" w:pos="1871"/>
          <w:tab w:val="left" w:pos="2268"/>
        </w:tabs>
        <w:overflowPunct w:val="0"/>
        <w:autoSpaceDE w:val="0"/>
        <w:autoSpaceDN w:val="0"/>
        <w:adjustRightInd w:val="0"/>
        <w:spacing w:before="40" w:after="40" w:line="240" w:lineRule="auto"/>
        <w:jc w:val="left"/>
        <w:textAlignment w:val="baseline"/>
        <w:rPr>
          <w:rFonts w:eastAsia="DengXian"/>
          <w:sz w:val="18"/>
        </w:rPr>
      </w:pPr>
      <w:r w:rsidRPr="00642941">
        <w:rPr>
          <w:rFonts w:eastAsia="DengXian"/>
          <w:sz w:val="18"/>
        </w:rPr>
        <w:t>[1]</w:t>
      </w:r>
      <w:r w:rsidRPr="00642941">
        <w:rPr>
          <w:rFonts w:eastAsia="DengXian"/>
          <w:sz w:val="18"/>
        </w:rPr>
        <w:tab/>
        <w:t>3GPP TS 38.104 v.18.5.0, “NR; Base Station (BS) radio transmission and reception”.</w:t>
      </w:r>
    </w:p>
    <w:p w14:paraId="68E300C3" w14:textId="77777777" w:rsidR="00642941" w:rsidRPr="00642941" w:rsidRDefault="00642941" w:rsidP="00642941">
      <w:pPr>
        <w:tabs>
          <w:tab w:val="left" w:pos="284"/>
          <w:tab w:val="left" w:pos="1134"/>
          <w:tab w:val="left" w:pos="1871"/>
          <w:tab w:val="left" w:pos="2268"/>
        </w:tabs>
        <w:overflowPunct w:val="0"/>
        <w:autoSpaceDE w:val="0"/>
        <w:autoSpaceDN w:val="0"/>
        <w:adjustRightInd w:val="0"/>
        <w:spacing w:before="40" w:after="40" w:line="240" w:lineRule="auto"/>
        <w:jc w:val="left"/>
        <w:textAlignment w:val="baseline"/>
        <w:rPr>
          <w:rFonts w:eastAsia="DengXian"/>
          <w:sz w:val="18"/>
          <w:lang w:val="en-US"/>
        </w:rPr>
      </w:pPr>
      <w:r w:rsidRPr="00642941">
        <w:rPr>
          <w:rFonts w:eastAsia="DengXian"/>
          <w:sz w:val="18"/>
          <w:lang w:val="en-US"/>
        </w:rPr>
        <w:t>[2]</w:t>
      </w:r>
      <w:r w:rsidRPr="00642941">
        <w:rPr>
          <w:rFonts w:eastAsia="DengXian"/>
          <w:sz w:val="18"/>
          <w:lang w:val="en-US"/>
        </w:rPr>
        <w:tab/>
        <w:t>3GPP TS 38.101-1 v.18.5.0. “NR; User Equipment (UE) radio transmission and reception; Part 1: Range 1 Standalone”</w:t>
      </w:r>
    </w:p>
    <w:p w14:paraId="67A13452" w14:textId="77777777" w:rsidR="00642941" w:rsidRPr="00642941" w:rsidRDefault="00642941" w:rsidP="00642941">
      <w:pPr>
        <w:tabs>
          <w:tab w:val="left" w:pos="284"/>
          <w:tab w:val="left" w:pos="1134"/>
          <w:tab w:val="left" w:pos="1871"/>
          <w:tab w:val="left" w:pos="2268"/>
        </w:tabs>
        <w:overflowPunct w:val="0"/>
        <w:autoSpaceDE w:val="0"/>
        <w:autoSpaceDN w:val="0"/>
        <w:adjustRightInd w:val="0"/>
        <w:spacing w:before="40" w:after="40" w:line="240" w:lineRule="auto"/>
        <w:jc w:val="left"/>
        <w:textAlignment w:val="baseline"/>
        <w:rPr>
          <w:rFonts w:eastAsia="DengXian"/>
          <w:sz w:val="18"/>
          <w:lang w:val="en-US"/>
        </w:rPr>
      </w:pPr>
    </w:p>
    <w:p w14:paraId="2E6114D1" w14:textId="77777777" w:rsidR="00642941" w:rsidRPr="00642941" w:rsidRDefault="00642941" w:rsidP="00642941">
      <w:pPr>
        <w:tabs>
          <w:tab w:val="left" w:pos="284"/>
          <w:tab w:val="left" w:pos="1134"/>
          <w:tab w:val="left" w:pos="1871"/>
          <w:tab w:val="left" w:pos="2268"/>
        </w:tabs>
        <w:overflowPunct w:val="0"/>
        <w:autoSpaceDE w:val="0"/>
        <w:autoSpaceDN w:val="0"/>
        <w:adjustRightInd w:val="0"/>
        <w:spacing w:before="40" w:after="40" w:line="240" w:lineRule="auto"/>
        <w:jc w:val="left"/>
        <w:textAlignment w:val="baseline"/>
        <w:rPr>
          <w:rFonts w:eastAsia="DengXian"/>
          <w:sz w:val="18"/>
          <w:lang w:val="en-US"/>
        </w:rPr>
      </w:pPr>
    </w:p>
    <w:p w14:paraId="5D686666" w14:textId="77777777" w:rsidR="00642941" w:rsidRPr="00642941" w:rsidRDefault="00642941" w:rsidP="00642941">
      <w:pPr>
        <w:tabs>
          <w:tab w:val="left" w:pos="284"/>
          <w:tab w:val="left" w:pos="1134"/>
          <w:tab w:val="left" w:pos="1871"/>
          <w:tab w:val="left" w:pos="2268"/>
        </w:tabs>
        <w:overflowPunct w:val="0"/>
        <w:autoSpaceDE w:val="0"/>
        <w:autoSpaceDN w:val="0"/>
        <w:adjustRightInd w:val="0"/>
        <w:spacing w:before="40" w:after="40" w:line="240" w:lineRule="auto"/>
        <w:jc w:val="left"/>
        <w:textAlignment w:val="baseline"/>
        <w:rPr>
          <w:rFonts w:eastAsia="DengXian"/>
          <w:sz w:val="18"/>
          <w:lang w:val="en-US"/>
        </w:rPr>
      </w:pPr>
    </w:p>
    <w:p w14:paraId="092D340B" w14:textId="77777777" w:rsidR="00642941" w:rsidRPr="00642941" w:rsidRDefault="00642941" w:rsidP="00642941">
      <w:pPr>
        <w:keepNext/>
        <w:keepLines/>
        <w:spacing w:before="180" w:line="240" w:lineRule="auto"/>
        <w:ind w:left="576" w:hanging="576"/>
        <w:jc w:val="center"/>
        <w:outlineLvl w:val="1"/>
        <w:rPr>
          <w:rFonts w:eastAsia="DengXian"/>
          <w:b/>
          <w:bCs/>
          <w:sz w:val="28"/>
          <w:szCs w:val="28"/>
          <w:lang w:val="en-US"/>
        </w:rPr>
      </w:pPr>
      <w:r w:rsidRPr="00642941">
        <w:rPr>
          <w:rFonts w:eastAsia="DengXian"/>
          <w:b/>
          <w:bCs/>
          <w:sz w:val="28"/>
          <w:szCs w:val="28"/>
          <w:lang w:val="en-US"/>
        </w:rPr>
        <w:lastRenderedPageBreak/>
        <w:t>SINR operating range and mapping function</w:t>
      </w:r>
    </w:p>
    <w:p w14:paraId="26324D6F" w14:textId="26F19014" w:rsidR="00642941" w:rsidRPr="00642941" w:rsidRDefault="00642941" w:rsidP="00642941">
      <w:pPr>
        <w:spacing w:line="240" w:lineRule="auto"/>
        <w:jc w:val="left"/>
        <w:rPr>
          <w:rFonts w:eastAsia="DengXian"/>
        </w:rPr>
      </w:pPr>
      <w:r w:rsidRPr="00642941">
        <w:rPr>
          <w:rFonts w:eastAsia="DengXian"/>
        </w:rPr>
        <w:t xml:space="preserve">The following equations </w:t>
      </w:r>
      <w:r w:rsidRPr="00642941">
        <w:rPr>
          <w:rFonts w:eastAsia="DengXian"/>
          <w:lang w:eastAsia="ja-JP"/>
        </w:rPr>
        <w:t>approximate</w:t>
      </w:r>
      <w:r w:rsidRPr="00642941">
        <w:rPr>
          <w:rFonts w:eastAsia="DengXian"/>
        </w:rPr>
        <w:t xml:space="preserve"> the throughput over a channel with a given</w:t>
      </w:r>
      <w:r w:rsidRPr="00642941">
        <w:rPr>
          <w:rFonts w:eastAsia="DengXian" w:hint="eastAsia"/>
          <w:lang w:eastAsia="zh-CN"/>
        </w:rPr>
        <w:t xml:space="preserve"> </w:t>
      </w:r>
      <w:del w:id="22" w:author="Samsung (TK)" w:date="2024-05-09T15:32:00Z">
        <w:r w:rsidRPr="00642941" w:rsidDel="00642487">
          <w:rPr>
            <w:rFonts w:eastAsia="DengXian" w:hint="eastAsia"/>
            <w:lang w:eastAsia="zh-CN"/>
          </w:rPr>
          <w:delText>SNIR</w:delText>
        </w:r>
      </w:del>
      <w:ins w:id="23" w:author="Samsung (TK)" w:date="2024-05-09T15:32:00Z">
        <w:r w:rsidR="00642487" w:rsidRPr="00642941">
          <w:rPr>
            <w:rFonts w:eastAsia="DengXian" w:hint="eastAsia"/>
            <w:lang w:eastAsia="zh-CN"/>
          </w:rPr>
          <w:t>S</w:t>
        </w:r>
        <w:r w:rsidR="00642487">
          <w:rPr>
            <w:rFonts w:eastAsia="DengXian"/>
            <w:lang w:eastAsia="zh-CN"/>
          </w:rPr>
          <w:t>IN</w:t>
        </w:r>
        <w:r w:rsidR="00642487" w:rsidRPr="00642941">
          <w:rPr>
            <w:rFonts w:eastAsia="DengXian" w:hint="eastAsia"/>
            <w:lang w:eastAsia="zh-CN"/>
          </w:rPr>
          <w:t>IR</w:t>
        </w:r>
      </w:ins>
      <w:r w:rsidRPr="00642941">
        <w:rPr>
          <w:rFonts w:eastAsia="DengXian"/>
        </w:rPr>
        <w:t>, when using link adaptation:</w:t>
      </w:r>
    </w:p>
    <w:p w14:paraId="72D16114" w14:textId="77777777" w:rsidR="00642941" w:rsidRPr="00642941" w:rsidRDefault="00642941" w:rsidP="00642941">
      <w:pPr>
        <w:spacing w:line="240" w:lineRule="auto"/>
        <w:jc w:val="left"/>
        <w:rPr>
          <w:rFonts w:eastAsia="DengXian"/>
        </w:rPr>
      </w:pPr>
    </w:p>
    <w:p w14:paraId="65864096" w14:textId="77777777" w:rsidR="00642941" w:rsidRPr="00642941" w:rsidRDefault="00642941" w:rsidP="00642941">
      <w:pPr>
        <w:spacing w:line="240" w:lineRule="auto"/>
        <w:jc w:val="left"/>
        <w:rPr>
          <w:rFonts w:eastAsia="MS Mincho" w:cs="Arial"/>
          <w:sz w:val="22"/>
          <w:szCs w:val="22"/>
        </w:rPr>
      </w:pPr>
      <m:oMathPara>
        <m:oMath>
          <m:r>
            <w:rPr>
              <w:rFonts w:ascii="Cambria Math" w:eastAsia="DengXian" w:hAnsi="Cambria Math"/>
              <w:szCs w:val="22"/>
            </w:rPr>
            <m:t xml:space="preserve">Throughput </m:t>
          </m:r>
          <m:d>
            <m:dPr>
              <m:ctrlPr>
                <w:rPr>
                  <w:rFonts w:ascii="Cambria Math" w:eastAsia="DengXian" w:hAnsi="Cambria Math"/>
                  <w:i/>
                  <w:szCs w:val="22"/>
                </w:rPr>
              </m:ctrlPr>
            </m:dPr>
            <m:e>
              <m:r>
                <w:rPr>
                  <w:rFonts w:ascii="Cambria Math" w:eastAsia="DengXian" w:hAnsi="Cambria Math"/>
                  <w:szCs w:val="22"/>
                </w:rPr>
                <m:t>SNIR</m:t>
              </m:r>
            </m:e>
          </m:d>
          <m:r>
            <w:rPr>
              <w:rFonts w:ascii="Cambria Math" w:eastAsia="DengXian" w:hAnsi="Cambria Math"/>
              <w:szCs w:val="22"/>
            </w:rPr>
            <m:t xml:space="preserve"> [bps/Hz]</m:t>
          </m:r>
          <m:r>
            <m:rPr>
              <m:sty m:val="p"/>
            </m:rPr>
            <w:rPr>
              <w:rFonts w:ascii="Cambria Math" w:eastAsia="DengXian" w:hAnsi="Cambria Math"/>
              <w:szCs w:val="22"/>
            </w:rPr>
            <m:t xml:space="preserve"> =</m:t>
          </m:r>
          <m:d>
            <m:dPr>
              <m:begChr m:val="{"/>
              <m:endChr m:val=""/>
              <m:ctrlPr>
                <w:rPr>
                  <w:rFonts w:ascii="Cambria Math" w:eastAsia="DengXian" w:hAnsi="Cambria Math"/>
                  <w:szCs w:val="22"/>
                </w:rPr>
              </m:ctrlPr>
            </m:dPr>
            <m:e>
              <m:eqArr>
                <m:eqArrPr>
                  <m:ctrlPr>
                    <w:rPr>
                      <w:rFonts w:ascii="Cambria Math" w:eastAsia="DengXian" w:hAnsi="Cambria Math"/>
                      <w:i/>
                      <w:szCs w:val="22"/>
                    </w:rPr>
                  </m:ctrlPr>
                </m:eqArrPr>
                <m:e>
                  <m:r>
                    <w:rPr>
                      <w:rFonts w:ascii="Cambria Math" w:eastAsia="DengXian" w:hAnsi="Cambria Math"/>
                      <w:szCs w:val="22"/>
                    </w:rPr>
                    <m:t>0                       for SNI</m:t>
                  </m:r>
                  <m:sSub>
                    <m:sSubPr>
                      <m:ctrlPr>
                        <w:rPr>
                          <w:rFonts w:ascii="Cambria Math" w:eastAsia="DengXian" w:hAnsi="Cambria Math"/>
                          <w:i/>
                          <w:szCs w:val="22"/>
                        </w:rPr>
                      </m:ctrlPr>
                    </m:sSubPr>
                    <m:e>
                      <m:r>
                        <w:rPr>
                          <w:rFonts w:ascii="Cambria Math" w:eastAsia="DengXian" w:hAnsi="Cambria Math"/>
                          <w:szCs w:val="22"/>
                        </w:rPr>
                        <m:t>R</m:t>
                      </m:r>
                    </m:e>
                    <m:sub>
                      <m:r>
                        <w:rPr>
                          <w:rFonts w:ascii="Cambria Math" w:eastAsia="DengXian" w:hAnsi="Cambria Math"/>
                          <w:szCs w:val="22"/>
                        </w:rPr>
                        <m:t>MIN</m:t>
                      </m:r>
                    </m:sub>
                  </m:sSub>
                  <m:r>
                    <w:rPr>
                      <w:rFonts w:ascii="Cambria Math" w:eastAsia="DengXian" w:hAnsi="Cambria Math"/>
                      <w:szCs w:val="22"/>
                    </w:rPr>
                    <m:t xml:space="preserve">≥SNIR      </m:t>
                  </m:r>
                </m:e>
                <m:e>
                  <m:r>
                    <w:rPr>
                      <w:rFonts w:ascii="Cambria Math" w:eastAsia="DengXian" w:hAnsi="Cambria Math"/>
                      <w:szCs w:val="22"/>
                    </w:rPr>
                    <m:t>α∙S</m:t>
                  </m:r>
                  <m:d>
                    <m:dPr>
                      <m:ctrlPr>
                        <w:rPr>
                          <w:rFonts w:ascii="Cambria Math" w:eastAsia="DengXian" w:hAnsi="Cambria Math"/>
                          <w:i/>
                          <w:szCs w:val="22"/>
                        </w:rPr>
                      </m:ctrlPr>
                    </m:dPr>
                    <m:e>
                      <m:r>
                        <w:rPr>
                          <w:rFonts w:ascii="Cambria Math" w:eastAsia="DengXian" w:hAnsi="Cambria Math"/>
                          <w:szCs w:val="22"/>
                        </w:rPr>
                        <m:t>SNIR</m:t>
                      </m:r>
                    </m:e>
                  </m:d>
                  <m:r>
                    <w:rPr>
                      <w:rFonts w:ascii="Cambria Math" w:eastAsia="DengXian" w:hAnsi="Cambria Math"/>
                      <w:szCs w:val="22"/>
                    </w:rPr>
                    <m:t xml:space="preserve">                     for SNI</m:t>
                  </m:r>
                  <m:sSub>
                    <m:sSubPr>
                      <m:ctrlPr>
                        <w:rPr>
                          <w:rFonts w:ascii="Cambria Math" w:eastAsia="DengXian" w:hAnsi="Cambria Math"/>
                          <w:i/>
                          <w:szCs w:val="22"/>
                        </w:rPr>
                      </m:ctrlPr>
                    </m:sSubPr>
                    <m:e>
                      <m:r>
                        <w:rPr>
                          <w:rFonts w:ascii="Cambria Math" w:eastAsia="DengXian" w:hAnsi="Cambria Math"/>
                          <w:szCs w:val="22"/>
                        </w:rPr>
                        <m:t>R</m:t>
                      </m:r>
                    </m:e>
                    <m:sub>
                      <m:r>
                        <w:rPr>
                          <w:rFonts w:ascii="Cambria Math" w:eastAsia="DengXian" w:hAnsi="Cambria Math"/>
                          <w:szCs w:val="22"/>
                        </w:rPr>
                        <m:t>MIN</m:t>
                      </m:r>
                    </m:sub>
                  </m:sSub>
                  <m:r>
                    <w:rPr>
                      <w:rFonts w:ascii="Cambria Math" w:eastAsia="DengXian" w:hAnsi="Cambria Math"/>
                      <w:szCs w:val="22"/>
                    </w:rPr>
                    <m:t>≤SNIR&lt;SNI</m:t>
                  </m:r>
                  <m:sSub>
                    <m:sSubPr>
                      <m:ctrlPr>
                        <w:rPr>
                          <w:rFonts w:ascii="Cambria Math" w:eastAsia="DengXian" w:hAnsi="Cambria Math"/>
                          <w:i/>
                          <w:szCs w:val="22"/>
                        </w:rPr>
                      </m:ctrlPr>
                    </m:sSubPr>
                    <m:e>
                      <m:r>
                        <w:rPr>
                          <w:rFonts w:ascii="Cambria Math" w:eastAsia="DengXian" w:hAnsi="Cambria Math"/>
                          <w:szCs w:val="22"/>
                        </w:rPr>
                        <m:t>R</m:t>
                      </m:r>
                    </m:e>
                    <m:sub>
                      <m:r>
                        <w:rPr>
                          <w:rFonts w:ascii="Cambria Math" w:eastAsia="DengXian" w:hAnsi="Cambria Math"/>
                          <w:szCs w:val="22"/>
                        </w:rPr>
                        <m:t>MAX</m:t>
                      </m:r>
                    </m:sub>
                  </m:sSub>
                  <m:r>
                    <w:rPr>
                      <w:rFonts w:ascii="Cambria Math" w:eastAsia="DengXian" w:hAnsi="Cambria Math"/>
                      <w:szCs w:val="22"/>
                    </w:rPr>
                    <m:t xml:space="preserve"> </m:t>
                  </m:r>
                  <m:ctrlPr>
                    <w:rPr>
                      <w:rFonts w:ascii="Cambria Math" w:eastAsia="Cambria Math" w:hAnsi="Cambria Math" w:cs="Cambria Math"/>
                      <w:i/>
                    </w:rPr>
                  </m:ctrlPr>
                </m:e>
                <m:e>
                  <m:r>
                    <w:rPr>
                      <w:rFonts w:ascii="Cambria Math" w:eastAsia="DengXian" w:hAnsi="Cambria Math"/>
                      <w:szCs w:val="22"/>
                    </w:rPr>
                    <m:t>α∙S</m:t>
                  </m:r>
                  <m:d>
                    <m:dPr>
                      <m:ctrlPr>
                        <w:rPr>
                          <w:rFonts w:ascii="Cambria Math" w:eastAsia="DengXian" w:hAnsi="Cambria Math"/>
                          <w:i/>
                          <w:szCs w:val="22"/>
                        </w:rPr>
                      </m:ctrlPr>
                    </m:dPr>
                    <m:e>
                      <m:r>
                        <w:rPr>
                          <w:rFonts w:ascii="Cambria Math" w:eastAsia="DengXian" w:hAnsi="Cambria Math"/>
                          <w:szCs w:val="22"/>
                        </w:rPr>
                        <m:t>SNI</m:t>
                      </m:r>
                      <m:sSub>
                        <m:sSubPr>
                          <m:ctrlPr>
                            <w:rPr>
                              <w:rFonts w:ascii="Cambria Math" w:eastAsia="DengXian" w:hAnsi="Cambria Math"/>
                              <w:i/>
                              <w:szCs w:val="22"/>
                            </w:rPr>
                          </m:ctrlPr>
                        </m:sSubPr>
                        <m:e>
                          <m:r>
                            <w:rPr>
                              <w:rFonts w:ascii="Cambria Math" w:eastAsia="DengXian" w:hAnsi="Cambria Math"/>
                              <w:szCs w:val="22"/>
                            </w:rPr>
                            <m:t>R</m:t>
                          </m:r>
                        </m:e>
                        <m:sub>
                          <m:r>
                            <w:rPr>
                              <w:rFonts w:ascii="Cambria Math" w:eastAsia="DengXian" w:hAnsi="Cambria Math"/>
                              <w:szCs w:val="22"/>
                            </w:rPr>
                            <m:t>MAX</m:t>
                          </m:r>
                        </m:sub>
                      </m:sSub>
                    </m:e>
                  </m:d>
                  <m:r>
                    <w:rPr>
                      <w:rFonts w:ascii="Cambria Math" w:eastAsia="DengXian" w:hAnsi="Cambria Math"/>
                      <w:szCs w:val="22"/>
                    </w:rPr>
                    <m:t xml:space="preserve">               for SNIR ≥ SNI</m:t>
                  </m:r>
                  <m:sSub>
                    <m:sSubPr>
                      <m:ctrlPr>
                        <w:rPr>
                          <w:rFonts w:ascii="Cambria Math" w:eastAsia="DengXian" w:hAnsi="Cambria Math"/>
                          <w:i/>
                          <w:szCs w:val="22"/>
                        </w:rPr>
                      </m:ctrlPr>
                    </m:sSubPr>
                    <m:e>
                      <m:r>
                        <w:rPr>
                          <w:rFonts w:ascii="Cambria Math" w:eastAsia="DengXian" w:hAnsi="Cambria Math"/>
                          <w:szCs w:val="22"/>
                        </w:rPr>
                        <m:t>R</m:t>
                      </m:r>
                    </m:e>
                    <m:sub>
                      <m:r>
                        <w:rPr>
                          <w:rFonts w:ascii="Cambria Math" w:eastAsia="DengXian" w:hAnsi="Cambria Math"/>
                          <w:szCs w:val="22"/>
                        </w:rPr>
                        <m:t>MAX</m:t>
                      </m:r>
                    </m:sub>
                  </m:sSub>
                  <m:r>
                    <w:rPr>
                      <w:rFonts w:ascii="Cambria Math" w:eastAsia="DengXian" w:hAnsi="Cambria Math"/>
                      <w:szCs w:val="22"/>
                    </w:rPr>
                    <m:t xml:space="preserve">                        </m:t>
                  </m:r>
                </m:e>
              </m:eqArr>
            </m:e>
          </m:d>
        </m:oMath>
      </m:oMathPara>
    </w:p>
    <w:p w14:paraId="6A68B24D" w14:textId="77777777" w:rsidR="00642941" w:rsidRPr="00642941" w:rsidRDefault="00642941" w:rsidP="00642941">
      <w:pPr>
        <w:spacing w:line="240" w:lineRule="auto"/>
        <w:jc w:val="left"/>
        <w:rPr>
          <w:rFonts w:eastAsia="MS Mincho" w:cs="Arial"/>
        </w:rPr>
      </w:pPr>
      <w:r w:rsidRPr="00642941">
        <w:rPr>
          <w:rFonts w:eastAsia="MS Mincho" w:cs="Arial"/>
        </w:rPr>
        <w:t>Where:</w:t>
      </w:r>
      <w:r w:rsidRPr="00642941">
        <w:rPr>
          <w:rFonts w:eastAsia="MS Mincho" w:cs="Arial"/>
        </w:rPr>
        <w:tab/>
      </w:r>
    </w:p>
    <w:p w14:paraId="4D8D1ED2" w14:textId="2A116F75" w:rsidR="00642941" w:rsidRPr="00642941" w:rsidRDefault="00642941" w:rsidP="00642941">
      <w:pPr>
        <w:numPr>
          <w:ilvl w:val="0"/>
          <w:numId w:val="23"/>
        </w:numPr>
        <w:spacing w:line="240" w:lineRule="auto"/>
        <w:contextualSpacing/>
        <w:jc w:val="left"/>
        <w:rPr>
          <w:rFonts w:eastAsia="DengXian"/>
        </w:rPr>
      </w:pPr>
      <m:oMath>
        <m:r>
          <w:rPr>
            <w:rFonts w:ascii="Cambria Math" w:eastAsia="DengXian" w:hAnsi="Cambria Math"/>
            <w:szCs w:val="22"/>
          </w:rPr>
          <m:t>S</m:t>
        </m:r>
        <m:d>
          <m:dPr>
            <m:ctrlPr>
              <w:rPr>
                <w:rFonts w:ascii="Cambria Math" w:eastAsia="DengXian" w:hAnsi="Cambria Math"/>
                <w:i/>
                <w:szCs w:val="22"/>
              </w:rPr>
            </m:ctrlPr>
          </m:dPr>
          <m:e>
            <m:r>
              <w:rPr>
                <w:rFonts w:ascii="Cambria Math" w:eastAsia="DengXian" w:hAnsi="Cambria Math"/>
                <w:szCs w:val="22"/>
              </w:rPr>
              <m:t>S</m:t>
            </m:r>
            <m:r>
              <w:ins w:id="24" w:author="Samsung (TK)" w:date="2024-05-09T15:32:00Z">
                <w:rPr>
                  <w:rFonts w:ascii="Cambria Math" w:eastAsia="DengXian" w:hAnsi="Cambria Math"/>
                  <w:szCs w:val="22"/>
                </w:rPr>
                <m:t>IN</m:t>
              </w:ins>
            </m:r>
            <m:r>
              <w:del w:id="25" w:author="Samsung (TK)" w:date="2024-05-09T15:32:00Z">
                <w:rPr>
                  <w:rFonts w:ascii="Cambria Math" w:eastAsia="DengXian" w:hAnsi="Cambria Math"/>
                  <w:szCs w:val="22"/>
                </w:rPr>
                <m:t>NI</m:t>
              </w:del>
            </m:r>
            <m:r>
              <w:rPr>
                <w:rFonts w:ascii="Cambria Math" w:eastAsia="DengXian" w:hAnsi="Cambria Math"/>
                <w:szCs w:val="22"/>
              </w:rPr>
              <m:t>R</m:t>
            </m:r>
          </m:e>
        </m:d>
      </m:oMath>
      <w:r w:rsidRPr="00642941">
        <w:rPr>
          <w:rFonts w:eastAsia="MS Mincho" w:cs="Arial"/>
        </w:rPr>
        <w:t xml:space="preserve">: Shannon bound, </w:t>
      </w:r>
      <m:oMath>
        <m:r>
          <w:rPr>
            <w:rFonts w:ascii="Cambria Math" w:eastAsia="MS Mincho" w:hAnsi="Cambria Math" w:cs="Arial"/>
          </w:rPr>
          <m:t>S(S</m:t>
        </m:r>
        <m:r>
          <w:ins w:id="26" w:author="Samsung (TK)" w:date="2024-05-09T15:32:00Z">
            <w:rPr>
              <w:rFonts w:ascii="Cambria Math" w:eastAsia="MS Mincho" w:hAnsi="Cambria Math" w:cs="Arial"/>
            </w:rPr>
            <m:t>IN</m:t>
          </w:ins>
        </m:r>
        <m:r>
          <w:del w:id="27" w:author="Samsung (TK)" w:date="2024-05-09T15:32:00Z">
            <w:rPr>
              <w:rFonts w:ascii="Cambria Math" w:hAnsi="Cambria Math" w:cs="Arial"/>
            </w:rPr>
            <m:t>NI</m:t>
          </w:del>
        </m:r>
        <m:r>
          <w:rPr>
            <w:rFonts w:ascii="Cambria Math" w:eastAsia="MS Mincho" w:hAnsi="Cambria Math" w:cs="Arial"/>
          </w:rPr>
          <m:t>R) =</m:t>
        </m:r>
        <m:func>
          <m:funcPr>
            <m:ctrlPr>
              <w:rPr>
                <w:rFonts w:ascii="Cambria Math" w:eastAsia="MS Mincho" w:hAnsi="Cambria Math" w:cs="Arial"/>
                <w:i/>
              </w:rPr>
            </m:ctrlPr>
          </m:funcPr>
          <m:fName>
            <m:sSub>
              <m:sSubPr>
                <m:ctrlPr>
                  <w:rPr>
                    <w:rFonts w:ascii="Cambria Math" w:eastAsia="MS Mincho" w:hAnsi="Cambria Math" w:cs="Arial"/>
                    <w:i/>
                  </w:rPr>
                </m:ctrlPr>
              </m:sSubPr>
              <m:e>
                <m:r>
                  <m:rPr>
                    <m:sty m:val="p"/>
                  </m:rPr>
                  <w:rPr>
                    <w:rFonts w:ascii="Cambria Math" w:eastAsia="MS Mincho" w:hAnsi="Cambria Math" w:cs="Arial"/>
                  </w:rPr>
                  <m:t>log</m:t>
                </m:r>
              </m:e>
              <m:sub>
                <m:r>
                  <w:rPr>
                    <w:rFonts w:ascii="Cambria Math" w:eastAsia="MS Mincho" w:hAnsi="Cambria Math" w:cs="Arial"/>
                  </w:rPr>
                  <m:t>2</m:t>
                </m:r>
              </m:sub>
            </m:sSub>
          </m:fName>
          <m:e>
            <m:r>
              <w:rPr>
                <w:rFonts w:ascii="Cambria Math" w:eastAsia="MS Mincho" w:hAnsi="Cambria Math" w:cs="Arial"/>
              </w:rPr>
              <m:t>(1+SINR)</m:t>
            </m:r>
          </m:e>
        </m:func>
        <m:r>
          <w:rPr>
            <w:rFonts w:ascii="Cambria Math" w:eastAsia="MS Mincho" w:hAnsi="Cambria Math" w:cs="Arial"/>
          </w:rPr>
          <m:t xml:space="preserve"> </m:t>
        </m:r>
        <m:r>
          <m:rPr>
            <m:sty m:val="p"/>
          </m:rPr>
          <w:rPr>
            <w:rFonts w:ascii="Cambria Math" w:eastAsia="MS Mincho" w:hAnsi="Cambria Math" w:cs="Arial"/>
          </w:rPr>
          <m:t>[bps/Hz]</m:t>
        </m:r>
      </m:oMath>
      <w:r w:rsidRPr="00642941">
        <w:rPr>
          <w:rFonts w:eastAsia="MS Mincho" w:cs="Arial"/>
          <w:iCs/>
        </w:rPr>
        <w:t>;</w:t>
      </w:r>
    </w:p>
    <w:p w14:paraId="39E438E1" w14:textId="77777777" w:rsidR="00642941" w:rsidRPr="00642941" w:rsidRDefault="00642941" w:rsidP="00642941">
      <w:pPr>
        <w:numPr>
          <w:ilvl w:val="0"/>
          <w:numId w:val="23"/>
        </w:numPr>
        <w:spacing w:line="240" w:lineRule="auto"/>
        <w:contextualSpacing/>
        <w:jc w:val="left"/>
        <w:rPr>
          <w:rFonts w:eastAsia="DengXian"/>
        </w:rPr>
      </w:pPr>
      <m:oMath>
        <m:r>
          <w:rPr>
            <w:rFonts w:ascii="Cambria Math" w:eastAsia="DengXian" w:hAnsi="Cambria Math"/>
            <w:szCs w:val="22"/>
          </w:rPr>
          <m:t>α</m:t>
        </m:r>
      </m:oMath>
      <w:r w:rsidRPr="00642941">
        <w:rPr>
          <w:rFonts w:eastAsia="MS Mincho" w:cs="Arial"/>
        </w:rPr>
        <w:t>: Attenuation factor, representing implementation losses;</w:t>
      </w:r>
    </w:p>
    <w:p w14:paraId="0366DA5F" w14:textId="5C85F801" w:rsidR="00642941" w:rsidRPr="00642941" w:rsidRDefault="00642941" w:rsidP="00642941">
      <w:pPr>
        <w:numPr>
          <w:ilvl w:val="0"/>
          <w:numId w:val="23"/>
        </w:numPr>
        <w:spacing w:line="240" w:lineRule="auto"/>
        <w:contextualSpacing/>
        <w:jc w:val="left"/>
        <w:rPr>
          <w:rFonts w:eastAsia="DengXian"/>
        </w:rPr>
      </w:pPr>
      <m:oMath>
        <m:r>
          <w:rPr>
            <w:rFonts w:ascii="Cambria Math" w:eastAsia="DengXian" w:hAnsi="Cambria Math"/>
            <w:szCs w:val="22"/>
          </w:rPr>
          <m:t>S</m:t>
        </m:r>
        <m:r>
          <w:ins w:id="28" w:author="Samsung (TK)" w:date="2024-05-09T15:32:00Z">
            <w:rPr>
              <w:rFonts w:ascii="Cambria Math" w:eastAsia="DengXian" w:hAnsi="Cambria Math"/>
              <w:szCs w:val="22"/>
            </w:rPr>
            <m:t>IN</m:t>
          </w:ins>
        </m:r>
        <m:r>
          <w:del w:id="29" w:author="Samsung (TK)" w:date="2024-05-09T15:32:00Z">
            <w:rPr>
              <w:rFonts w:ascii="Cambria Math" w:eastAsia="DengXian" w:hAnsi="Cambria Math"/>
              <w:szCs w:val="22"/>
            </w:rPr>
            <m:t>NI</m:t>
          </w:del>
        </m:r>
        <m:sSub>
          <m:sSubPr>
            <m:ctrlPr>
              <w:rPr>
                <w:rFonts w:ascii="Cambria Math" w:eastAsia="DengXian" w:hAnsi="Cambria Math"/>
                <w:i/>
                <w:szCs w:val="22"/>
              </w:rPr>
            </m:ctrlPr>
          </m:sSubPr>
          <m:e>
            <m:r>
              <w:rPr>
                <w:rFonts w:ascii="Cambria Math" w:eastAsia="DengXian" w:hAnsi="Cambria Math"/>
                <w:szCs w:val="22"/>
              </w:rPr>
              <m:t>R</m:t>
            </m:r>
          </m:e>
          <m:sub>
            <m:r>
              <w:rPr>
                <w:rFonts w:ascii="Cambria Math" w:eastAsia="DengXian" w:hAnsi="Cambria Math"/>
                <w:szCs w:val="22"/>
              </w:rPr>
              <m:t>MIN</m:t>
            </m:r>
          </m:sub>
        </m:sSub>
      </m:oMath>
      <w:r w:rsidRPr="00642941">
        <w:rPr>
          <w:rFonts w:eastAsia="DengXian"/>
        </w:rPr>
        <w:t>: Minimum S</w:t>
      </w:r>
      <w:ins w:id="30" w:author="Samsung (TK)" w:date="2024-05-09T15:32:00Z">
        <w:r w:rsidR="00642487">
          <w:rPr>
            <w:rFonts w:eastAsia="DengXian"/>
          </w:rPr>
          <w:t>IN</w:t>
        </w:r>
      </w:ins>
      <w:del w:id="31" w:author="Samsung (TK)" w:date="2024-05-09T15:32:00Z">
        <w:r w:rsidRPr="00642941" w:rsidDel="00642487">
          <w:rPr>
            <w:rFonts w:eastAsia="DengXian"/>
          </w:rPr>
          <w:delText>N</w:delText>
        </w:r>
        <w:r w:rsidRPr="00642941" w:rsidDel="00642487">
          <w:rPr>
            <w:rFonts w:eastAsia="DengXian"/>
            <w:lang w:eastAsia="ja-JP"/>
          </w:rPr>
          <w:delText>I</w:delText>
        </w:r>
      </w:del>
      <w:r w:rsidRPr="00642941">
        <w:rPr>
          <w:rFonts w:eastAsia="DengXian"/>
        </w:rPr>
        <w:t>R of the code</w:t>
      </w:r>
      <w:r w:rsidRPr="00642941">
        <w:rPr>
          <w:rFonts w:eastAsia="DengXian" w:hint="eastAsia"/>
          <w:lang w:eastAsia="zh-CN"/>
        </w:rPr>
        <w:t xml:space="preserve"> </w:t>
      </w:r>
      <w:r w:rsidRPr="00642941">
        <w:rPr>
          <w:rFonts w:eastAsia="DengXian"/>
        </w:rPr>
        <w:t>set [dB];</w:t>
      </w:r>
    </w:p>
    <w:p w14:paraId="1BD41EB1" w14:textId="7F6BA49B" w:rsidR="00642941" w:rsidRPr="00642941" w:rsidRDefault="00642941" w:rsidP="00642941">
      <w:pPr>
        <w:numPr>
          <w:ilvl w:val="0"/>
          <w:numId w:val="23"/>
        </w:numPr>
        <w:spacing w:line="240" w:lineRule="auto"/>
        <w:contextualSpacing/>
        <w:jc w:val="left"/>
        <w:rPr>
          <w:rFonts w:eastAsia="DengXian"/>
          <w:lang w:eastAsia="zh-CN"/>
        </w:rPr>
      </w:pPr>
      <m:oMath>
        <m:r>
          <w:rPr>
            <w:rFonts w:ascii="Cambria Math" w:eastAsia="DengXian" w:hAnsi="Cambria Math"/>
            <w:szCs w:val="22"/>
          </w:rPr>
          <m:t>S</m:t>
        </m:r>
        <m:r>
          <w:ins w:id="32" w:author="Samsung (TK)" w:date="2024-05-09T15:33:00Z">
            <w:rPr>
              <w:rFonts w:ascii="Cambria Math" w:eastAsia="DengXian" w:hAnsi="Cambria Math"/>
              <w:szCs w:val="22"/>
            </w:rPr>
            <m:t>IN</m:t>
          </w:ins>
        </m:r>
        <m:r>
          <w:del w:id="33" w:author="Samsung (TK)" w:date="2024-05-09T15:33:00Z">
            <w:rPr>
              <w:rFonts w:ascii="Cambria Math" w:eastAsia="DengXian" w:hAnsi="Cambria Math"/>
              <w:szCs w:val="22"/>
            </w:rPr>
            <m:t>NI</m:t>
          </w:del>
        </m:r>
        <m:sSub>
          <m:sSubPr>
            <m:ctrlPr>
              <w:rPr>
                <w:rFonts w:ascii="Cambria Math" w:eastAsia="DengXian" w:hAnsi="Cambria Math"/>
                <w:i/>
                <w:szCs w:val="22"/>
              </w:rPr>
            </m:ctrlPr>
          </m:sSubPr>
          <m:e>
            <m:r>
              <w:rPr>
                <w:rFonts w:ascii="Cambria Math" w:eastAsia="DengXian" w:hAnsi="Cambria Math"/>
                <w:szCs w:val="22"/>
              </w:rPr>
              <m:t>R</m:t>
            </m:r>
          </m:e>
          <m:sub>
            <m:r>
              <w:rPr>
                <w:rFonts w:ascii="Cambria Math" w:eastAsia="DengXian" w:hAnsi="Cambria Math"/>
                <w:szCs w:val="22"/>
              </w:rPr>
              <m:t>Max</m:t>
            </m:r>
          </m:sub>
        </m:sSub>
      </m:oMath>
      <w:r w:rsidRPr="00642941">
        <w:rPr>
          <w:rFonts w:eastAsia="DengXian"/>
        </w:rPr>
        <w:t>: Maximum S</w:t>
      </w:r>
      <w:ins w:id="34" w:author="Samsung (TK)" w:date="2024-05-09T15:32:00Z">
        <w:r w:rsidR="00642487">
          <w:rPr>
            <w:rFonts w:eastAsia="DengXian"/>
          </w:rPr>
          <w:t>IN</w:t>
        </w:r>
      </w:ins>
      <w:del w:id="35" w:author="Samsung (TK)" w:date="2024-05-09T15:33:00Z">
        <w:r w:rsidRPr="00642941" w:rsidDel="00642487">
          <w:rPr>
            <w:rFonts w:eastAsia="DengXian"/>
          </w:rPr>
          <w:delText>N</w:delText>
        </w:r>
        <w:r w:rsidRPr="00642941" w:rsidDel="00642487">
          <w:rPr>
            <w:rFonts w:eastAsia="DengXian"/>
            <w:lang w:eastAsia="ja-JP"/>
          </w:rPr>
          <w:delText>I</w:delText>
        </w:r>
      </w:del>
      <w:r w:rsidRPr="00642941">
        <w:rPr>
          <w:rFonts w:eastAsia="DengXian"/>
        </w:rPr>
        <w:t xml:space="preserve">R of the </w:t>
      </w:r>
      <w:r w:rsidRPr="00642941">
        <w:rPr>
          <w:rFonts w:eastAsia="DengXian" w:hint="eastAsia"/>
          <w:lang w:eastAsia="zh-CN"/>
        </w:rPr>
        <w:t>code set</w:t>
      </w:r>
      <w:r w:rsidRPr="00642941">
        <w:rPr>
          <w:rFonts w:eastAsia="DengXian"/>
        </w:rPr>
        <w:t xml:space="preserve"> [dB].</w:t>
      </w:r>
    </w:p>
    <w:p w14:paraId="33AA3E46" w14:textId="6432FEAD" w:rsidR="00642941" w:rsidRPr="00642941" w:rsidRDefault="00642941" w:rsidP="00642941">
      <w:pPr>
        <w:spacing w:line="240" w:lineRule="auto"/>
        <w:jc w:val="left"/>
        <w:rPr>
          <w:rFonts w:eastAsia="DengXian"/>
        </w:rPr>
      </w:pPr>
      <w:r w:rsidRPr="00642941">
        <w:rPr>
          <w:rFonts w:eastAsia="DengXian"/>
        </w:rPr>
        <w:t xml:space="preserve">The parameters </w:t>
      </w:r>
      <w:r w:rsidRPr="00642941" w:rsidDel="006224BC">
        <w:rPr>
          <w:rFonts w:eastAsia="DengXian"/>
        </w:rPr>
        <w:t xml:space="preserve"> </w:t>
      </w:r>
      <w:r w:rsidRPr="00642941">
        <w:rPr>
          <w:rFonts w:eastAsia="DengXian"/>
        </w:rPr>
        <w:t xml:space="preserve">, </w:t>
      </w:r>
      <m:oMath>
        <m:r>
          <w:rPr>
            <w:rFonts w:ascii="Cambria Math" w:eastAsia="DengXian" w:hAnsi="Cambria Math"/>
            <w:szCs w:val="22"/>
          </w:rPr>
          <m:t>S</m:t>
        </m:r>
        <m:r>
          <w:ins w:id="36" w:author="Samsung (TK)" w:date="2024-05-09T15:33:00Z">
            <w:rPr>
              <w:rFonts w:ascii="Cambria Math" w:eastAsia="DengXian" w:hAnsi="Cambria Math"/>
              <w:szCs w:val="22"/>
            </w:rPr>
            <m:t>IN</m:t>
          </w:ins>
        </m:r>
        <m:r>
          <w:del w:id="37" w:author="Samsung (TK)" w:date="2024-05-09T15:33:00Z">
            <w:rPr>
              <w:rFonts w:ascii="Cambria Math" w:eastAsia="DengXian" w:hAnsi="Cambria Math"/>
              <w:szCs w:val="22"/>
            </w:rPr>
            <m:t>NI</m:t>
          </w:del>
        </m:r>
        <m:sSub>
          <m:sSubPr>
            <m:ctrlPr>
              <w:rPr>
                <w:rFonts w:ascii="Cambria Math" w:eastAsia="DengXian" w:hAnsi="Cambria Math"/>
                <w:i/>
                <w:szCs w:val="22"/>
              </w:rPr>
            </m:ctrlPr>
          </m:sSubPr>
          <m:e>
            <m:r>
              <w:rPr>
                <w:rFonts w:ascii="Cambria Math" w:eastAsia="DengXian" w:hAnsi="Cambria Math"/>
                <w:szCs w:val="22"/>
              </w:rPr>
              <m:t>R</m:t>
            </m:r>
          </m:e>
          <m:sub>
            <m:r>
              <w:rPr>
                <w:rFonts w:ascii="Cambria Math" w:eastAsia="DengXian" w:hAnsi="Cambria Math"/>
                <w:szCs w:val="22"/>
              </w:rPr>
              <m:t>MIN</m:t>
            </m:r>
          </m:sub>
        </m:sSub>
      </m:oMath>
      <w:r w:rsidRPr="00642941">
        <w:rPr>
          <w:rFonts w:eastAsia="DengXian"/>
        </w:rPr>
        <w:t xml:space="preserve">: and </w:t>
      </w:r>
      <m:oMath>
        <m:r>
          <w:rPr>
            <w:rFonts w:ascii="Cambria Math" w:eastAsia="DengXian" w:hAnsi="Cambria Math"/>
            <w:szCs w:val="22"/>
          </w:rPr>
          <m:t>S</m:t>
        </m:r>
        <m:r>
          <w:ins w:id="38" w:author="Samsung (TK)" w:date="2024-05-09T15:33:00Z">
            <w:rPr>
              <w:rFonts w:ascii="Cambria Math" w:eastAsia="DengXian" w:hAnsi="Cambria Math"/>
              <w:szCs w:val="22"/>
            </w:rPr>
            <m:t>IN</m:t>
          </w:ins>
        </m:r>
        <m:r>
          <w:del w:id="39" w:author="Samsung (TK)" w:date="2024-05-09T15:33:00Z">
            <w:rPr>
              <w:rFonts w:ascii="Cambria Math" w:eastAsia="DengXian" w:hAnsi="Cambria Math"/>
              <w:szCs w:val="22"/>
            </w:rPr>
            <m:t>NI</m:t>
          </w:del>
        </m:r>
        <m:sSub>
          <m:sSubPr>
            <m:ctrlPr>
              <w:rPr>
                <w:rFonts w:ascii="Cambria Math" w:eastAsia="DengXian" w:hAnsi="Cambria Math"/>
                <w:i/>
                <w:szCs w:val="22"/>
              </w:rPr>
            </m:ctrlPr>
          </m:sSubPr>
          <m:e>
            <m:r>
              <w:rPr>
                <w:rFonts w:ascii="Cambria Math" w:eastAsia="DengXian" w:hAnsi="Cambria Math"/>
                <w:szCs w:val="22"/>
              </w:rPr>
              <m:t>R</m:t>
            </m:r>
          </m:e>
          <m:sub>
            <m:r>
              <w:rPr>
                <w:rFonts w:ascii="Cambria Math" w:eastAsia="DengXian" w:hAnsi="Cambria Math"/>
                <w:szCs w:val="22"/>
              </w:rPr>
              <m:t>Max</m:t>
            </m:r>
          </m:sub>
        </m:sSub>
      </m:oMath>
      <w:r w:rsidRPr="00642941">
        <w:rPr>
          <w:rFonts w:eastAsia="DengXian"/>
          <w:szCs w:val="22"/>
        </w:rPr>
        <w:t xml:space="preserve"> </w:t>
      </w:r>
      <w:r w:rsidRPr="00642941">
        <w:rPr>
          <w:rFonts w:eastAsia="DengXian"/>
        </w:rPr>
        <w:t xml:space="preserve">can be chosen to represent different modem implementations and link conditions. </w:t>
      </w:r>
      <w:bookmarkStart w:id="40" w:name="OLE_LINK2"/>
      <w:bookmarkStart w:id="41" w:name="OLE_LINK1"/>
      <w:r w:rsidRPr="00642941">
        <w:rPr>
          <w:rFonts w:eastAsia="DengXian"/>
        </w:rPr>
        <w:t xml:space="preserve">The parameters proposed in table </w:t>
      </w:r>
      <w:r w:rsidRPr="00642941">
        <w:rPr>
          <w:rFonts w:eastAsia="DengXian"/>
          <w:lang w:eastAsia="ja-JP"/>
        </w:rPr>
        <w:t>2</w:t>
      </w:r>
      <w:r w:rsidRPr="00642941">
        <w:rPr>
          <w:rFonts w:eastAsia="DengXian"/>
          <w:lang w:eastAsia="zh-CN"/>
        </w:rPr>
        <w:t xml:space="preserve"> </w:t>
      </w:r>
      <w:r w:rsidRPr="00642941">
        <w:rPr>
          <w:rFonts w:eastAsia="DengXian"/>
        </w:rPr>
        <w:t xml:space="preserve">represent </w:t>
      </w:r>
      <w:bookmarkEnd w:id="40"/>
      <w:bookmarkEnd w:id="41"/>
      <w:r w:rsidRPr="00642941">
        <w:rPr>
          <w:rFonts w:eastAsia="DengXian"/>
        </w:rPr>
        <w:t xml:space="preserve">a baseline case, which assumes: </w:t>
      </w:r>
    </w:p>
    <w:p w14:paraId="2523D255" w14:textId="77777777" w:rsidR="00642941" w:rsidRPr="00642941" w:rsidRDefault="00642941" w:rsidP="00642941">
      <w:pPr>
        <w:numPr>
          <w:ilvl w:val="0"/>
          <w:numId w:val="21"/>
        </w:numPr>
        <w:spacing w:line="240" w:lineRule="auto"/>
        <w:jc w:val="left"/>
        <w:rPr>
          <w:rFonts w:cs="Arial"/>
        </w:rPr>
      </w:pPr>
      <w:r w:rsidRPr="00642941">
        <w:rPr>
          <w:rFonts w:cs="Arial"/>
        </w:rPr>
        <w:t xml:space="preserve">1:1 antenna </w:t>
      </w:r>
      <w:proofErr w:type="gramStart"/>
      <w:r w:rsidRPr="00642941">
        <w:rPr>
          <w:rFonts w:cs="Arial"/>
        </w:rPr>
        <w:t>configurations</w:t>
      </w:r>
      <w:proofErr w:type="gramEnd"/>
    </w:p>
    <w:p w14:paraId="6A48C49E" w14:textId="77777777" w:rsidR="00642941" w:rsidRPr="00642941" w:rsidRDefault="00642941" w:rsidP="00642941">
      <w:pPr>
        <w:numPr>
          <w:ilvl w:val="0"/>
          <w:numId w:val="21"/>
        </w:numPr>
        <w:spacing w:line="240" w:lineRule="auto"/>
        <w:jc w:val="left"/>
        <w:rPr>
          <w:rFonts w:cs="Arial"/>
        </w:rPr>
      </w:pPr>
      <w:r w:rsidRPr="00642941">
        <w:rPr>
          <w:rFonts w:cs="Arial"/>
        </w:rPr>
        <w:t xml:space="preserve">AWGN channel model </w:t>
      </w:r>
    </w:p>
    <w:p w14:paraId="04ABD504" w14:textId="77777777" w:rsidR="00642941" w:rsidRPr="00642941" w:rsidRDefault="00642941" w:rsidP="00642941">
      <w:pPr>
        <w:numPr>
          <w:ilvl w:val="0"/>
          <w:numId w:val="21"/>
        </w:numPr>
        <w:spacing w:line="240" w:lineRule="auto"/>
        <w:jc w:val="left"/>
        <w:rPr>
          <w:rFonts w:cs="Arial"/>
        </w:rPr>
      </w:pPr>
      <w:r w:rsidRPr="00642941">
        <w:rPr>
          <w:rFonts w:cs="Arial"/>
        </w:rPr>
        <w:t xml:space="preserve">Link Adaptation (see </w:t>
      </w:r>
      <w:r w:rsidRPr="00642941">
        <w:rPr>
          <w:rFonts w:eastAsia="DengXian"/>
        </w:rPr>
        <w:t xml:space="preserve">table </w:t>
      </w:r>
      <w:r w:rsidRPr="00642941">
        <w:rPr>
          <w:rFonts w:eastAsia="DengXian"/>
          <w:lang w:eastAsia="ja-JP"/>
        </w:rPr>
        <w:t>2</w:t>
      </w:r>
      <w:r w:rsidRPr="00642941">
        <w:rPr>
          <w:rFonts w:cs="Arial"/>
        </w:rPr>
        <w:t xml:space="preserve"> for details of the highest and lowest rate codes)</w:t>
      </w:r>
    </w:p>
    <w:p w14:paraId="4F17B858" w14:textId="77777777" w:rsidR="00642941" w:rsidRPr="00642941" w:rsidRDefault="00642941" w:rsidP="00642941">
      <w:pPr>
        <w:numPr>
          <w:ilvl w:val="0"/>
          <w:numId w:val="21"/>
        </w:numPr>
        <w:spacing w:line="240" w:lineRule="auto"/>
        <w:jc w:val="left"/>
        <w:rPr>
          <w:rFonts w:eastAsia="MS Mincho"/>
        </w:rPr>
      </w:pPr>
      <w:r w:rsidRPr="00642941">
        <w:rPr>
          <w:rFonts w:cs="Arial"/>
        </w:rPr>
        <w:t>No HARQ</w:t>
      </w:r>
    </w:p>
    <w:p w14:paraId="5C07E328" w14:textId="77777777" w:rsidR="00642941" w:rsidRPr="00642941" w:rsidRDefault="00642941" w:rsidP="00642941">
      <w:pPr>
        <w:keepNext/>
        <w:keepLines/>
        <w:spacing w:after="0" w:line="240" w:lineRule="auto"/>
        <w:jc w:val="center"/>
        <w:rPr>
          <w:rFonts w:ascii="Arial" w:hAnsi="Arial"/>
          <w:b/>
        </w:rPr>
      </w:pPr>
      <w:r w:rsidRPr="00642941">
        <w:rPr>
          <w:rFonts w:ascii="Arial" w:hAnsi="Arial"/>
          <w:b/>
        </w:rPr>
        <w:t xml:space="preserve">Table 2: Parameters describing baseline Link Level performance for 5G NR </w:t>
      </w:r>
    </w:p>
    <w:tbl>
      <w:tblPr>
        <w:tblW w:w="734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2293"/>
        <w:gridCol w:w="532"/>
        <w:gridCol w:w="567"/>
        <w:gridCol w:w="3953"/>
      </w:tblGrid>
      <w:tr w:rsidR="00642941" w:rsidRPr="00642941" w14:paraId="7B5EB9F4" w14:textId="77777777" w:rsidTr="001007F6">
        <w:trPr>
          <w:trHeight w:val="268"/>
          <w:jc w:val="center"/>
        </w:trPr>
        <w:tc>
          <w:tcPr>
            <w:tcW w:w="2293" w:type="dxa"/>
            <w:noWrap/>
            <w:vAlign w:val="bottom"/>
          </w:tcPr>
          <w:p w14:paraId="35A2518B" w14:textId="77777777" w:rsidR="00642941" w:rsidRPr="00642941" w:rsidRDefault="00642941" w:rsidP="00642941">
            <w:pPr>
              <w:keepNext/>
              <w:keepLines/>
              <w:spacing w:line="240" w:lineRule="auto"/>
              <w:jc w:val="center"/>
              <w:rPr>
                <w:rFonts w:ascii="Arial" w:eastAsia="MS Mincho" w:hAnsi="Arial" w:cs="Arial"/>
                <w:b/>
                <w:sz w:val="18"/>
                <w:szCs w:val="18"/>
                <w:lang w:bidi="he-IL"/>
              </w:rPr>
            </w:pPr>
            <w:r w:rsidRPr="00642941">
              <w:rPr>
                <w:rFonts w:ascii="Arial" w:eastAsia="MS Mincho" w:hAnsi="Arial" w:cs="Arial"/>
                <w:b/>
                <w:sz w:val="18"/>
                <w:szCs w:val="18"/>
                <w:lang w:bidi="he-IL"/>
              </w:rPr>
              <w:t xml:space="preserve">Parameter </w:t>
            </w:r>
          </w:p>
        </w:tc>
        <w:tc>
          <w:tcPr>
            <w:tcW w:w="532" w:type="dxa"/>
            <w:vAlign w:val="bottom"/>
          </w:tcPr>
          <w:p w14:paraId="2F1F1D6F" w14:textId="77777777" w:rsidR="00642941" w:rsidRPr="00642941" w:rsidRDefault="00642941" w:rsidP="00642941">
            <w:pPr>
              <w:keepNext/>
              <w:keepLines/>
              <w:spacing w:line="240" w:lineRule="auto"/>
              <w:jc w:val="center"/>
              <w:rPr>
                <w:rFonts w:ascii="Arial" w:eastAsia="MS Mincho" w:hAnsi="Arial" w:cs="Arial"/>
                <w:b/>
                <w:sz w:val="18"/>
                <w:szCs w:val="18"/>
                <w:lang w:bidi="he-IL"/>
              </w:rPr>
            </w:pPr>
            <w:r w:rsidRPr="00642941">
              <w:rPr>
                <w:rFonts w:ascii="Arial" w:eastAsia="MS Mincho" w:hAnsi="Arial" w:cs="Arial"/>
                <w:b/>
                <w:sz w:val="18"/>
                <w:szCs w:val="18"/>
                <w:lang w:bidi="he-IL"/>
              </w:rPr>
              <w:t xml:space="preserve">DL </w:t>
            </w:r>
          </w:p>
        </w:tc>
        <w:tc>
          <w:tcPr>
            <w:tcW w:w="567" w:type="dxa"/>
            <w:vAlign w:val="bottom"/>
          </w:tcPr>
          <w:p w14:paraId="57B9004B" w14:textId="77777777" w:rsidR="00642941" w:rsidRPr="00642941" w:rsidRDefault="00642941" w:rsidP="00642941">
            <w:pPr>
              <w:keepNext/>
              <w:keepLines/>
              <w:spacing w:line="240" w:lineRule="auto"/>
              <w:jc w:val="center"/>
              <w:rPr>
                <w:rFonts w:ascii="Arial" w:eastAsia="MS Mincho" w:hAnsi="Arial" w:cs="Arial"/>
                <w:b/>
                <w:sz w:val="18"/>
                <w:szCs w:val="18"/>
                <w:lang w:bidi="he-IL"/>
              </w:rPr>
            </w:pPr>
            <w:r w:rsidRPr="00642941">
              <w:rPr>
                <w:rFonts w:ascii="Arial" w:eastAsia="MS Mincho" w:hAnsi="Arial" w:cs="Arial"/>
                <w:b/>
                <w:sz w:val="18"/>
                <w:szCs w:val="18"/>
                <w:lang w:bidi="he-IL"/>
              </w:rPr>
              <w:t xml:space="preserve">UL </w:t>
            </w:r>
          </w:p>
        </w:tc>
        <w:tc>
          <w:tcPr>
            <w:tcW w:w="3953" w:type="dxa"/>
            <w:noWrap/>
            <w:vAlign w:val="bottom"/>
          </w:tcPr>
          <w:p w14:paraId="6F4D1655" w14:textId="77777777" w:rsidR="00642941" w:rsidRPr="00642941" w:rsidRDefault="00642941" w:rsidP="00642941">
            <w:pPr>
              <w:keepNext/>
              <w:keepLines/>
              <w:spacing w:line="240" w:lineRule="auto"/>
              <w:jc w:val="center"/>
              <w:rPr>
                <w:rFonts w:ascii="Arial" w:eastAsia="MS Mincho" w:hAnsi="Arial" w:cs="Arial"/>
                <w:b/>
                <w:sz w:val="18"/>
                <w:szCs w:val="18"/>
                <w:lang w:bidi="he-IL"/>
              </w:rPr>
            </w:pPr>
            <w:r w:rsidRPr="00642941">
              <w:rPr>
                <w:rFonts w:ascii="Arial" w:eastAsia="MS Mincho" w:hAnsi="Arial" w:cs="Arial"/>
                <w:b/>
                <w:sz w:val="18"/>
                <w:szCs w:val="18"/>
                <w:lang w:bidi="he-IL"/>
              </w:rPr>
              <w:t xml:space="preserve">Notes </w:t>
            </w:r>
          </w:p>
        </w:tc>
      </w:tr>
      <w:tr w:rsidR="00642941" w:rsidRPr="00642941" w14:paraId="564D61F1" w14:textId="77777777" w:rsidTr="001007F6">
        <w:trPr>
          <w:trHeight w:val="268"/>
          <w:jc w:val="center"/>
        </w:trPr>
        <w:tc>
          <w:tcPr>
            <w:tcW w:w="2293" w:type="dxa"/>
            <w:noWrap/>
            <w:vAlign w:val="center"/>
          </w:tcPr>
          <w:p w14:paraId="7C10C83D" w14:textId="77777777" w:rsidR="00642941" w:rsidRPr="00642941" w:rsidRDefault="00642941" w:rsidP="00642941">
            <w:pPr>
              <w:keepNext/>
              <w:keepLines/>
              <w:spacing w:line="240" w:lineRule="auto"/>
              <w:jc w:val="center"/>
              <w:rPr>
                <w:rFonts w:ascii="Arial" w:eastAsia="MS Mincho" w:hAnsi="Arial" w:cs="Arial"/>
                <w:sz w:val="18"/>
                <w:szCs w:val="18"/>
              </w:rPr>
            </w:pPr>
            <m:oMathPara>
              <m:oMath>
                <m:r>
                  <w:rPr>
                    <w:rFonts w:ascii="Cambria Math" w:eastAsia="DengXian" w:hAnsi="Cambria Math"/>
                    <w:szCs w:val="22"/>
                  </w:rPr>
                  <m:t>α</m:t>
                </m:r>
              </m:oMath>
            </m:oMathPara>
          </w:p>
        </w:tc>
        <w:tc>
          <w:tcPr>
            <w:tcW w:w="532" w:type="dxa"/>
            <w:vAlign w:val="bottom"/>
          </w:tcPr>
          <w:p w14:paraId="2ADEBD14" w14:textId="77777777" w:rsidR="00642941" w:rsidRPr="00642941" w:rsidRDefault="00642941" w:rsidP="00642941">
            <w:pPr>
              <w:keepNext/>
              <w:keepLines/>
              <w:spacing w:line="240" w:lineRule="auto"/>
              <w:jc w:val="center"/>
              <w:rPr>
                <w:rFonts w:ascii="Arial" w:eastAsia="MS Mincho" w:hAnsi="Arial" w:cs="Arial"/>
                <w:sz w:val="18"/>
                <w:szCs w:val="18"/>
              </w:rPr>
            </w:pPr>
            <w:r w:rsidRPr="00642941">
              <w:rPr>
                <w:rFonts w:ascii="Arial" w:eastAsia="MS Mincho" w:hAnsi="Arial" w:cs="Arial"/>
                <w:sz w:val="18"/>
                <w:szCs w:val="18"/>
              </w:rPr>
              <w:t xml:space="preserve">0.6 </w:t>
            </w:r>
          </w:p>
        </w:tc>
        <w:tc>
          <w:tcPr>
            <w:tcW w:w="567" w:type="dxa"/>
            <w:vAlign w:val="bottom"/>
          </w:tcPr>
          <w:p w14:paraId="3E0877EA" w14:textId="77777777" w:rsidR="00642941" w:rsidRPr="00642941" w:rsidRDefault="00642941" w:rsidP="00642941">
            <w:pPr>
              <w:keepNext/>
              <w:keepLines/>
              <w:spacing w:line="240" w:lineRule="auto"/>
              <w:jc w:val="center"/>
              <w:rPr>
                <w:rFonts w:ascii="Arial" w:eastAsia="MS Mincho" w:hAnsi="Arial" w:cs="Arial"/>
                <w:sz w:val="18"/>
                <w:szCs w:val="18"/>
              </w:rPr>
            </w:pPr>
            <w:r w:rsidRPr="00642941">
              <w:rPr>
                <w:rFonts w:ascii="Arial" w:eastAsia="MS Mincho" w:hAnsi="Arial" w:cs="Arial"/>
                <w:sz w:val="18"/>
                <w:szCs w:val="18"/>
              </w:rPr>
              <w:t xml:space="preserve">0.4 </w:t>
            </w:r>
          </w:p>
        </w:tc>
        <w:tc>
          <w:tcPr>
            <w:tcW w:w="3953" w:type="dxa"/>
            <w:noWrap/>
            <w:vAlign w:val="bottom"/>
          </w:tcPr>
          <w:p w14:paraId="65ED2911" w14:textId="77777777" w:rsidR="00642941" w:rsidRPr="00642941" w:rsidRDefault="00642941" w:rsidP="00642941">
            <w:pPr>
              <w:keepNext/>
              <w:keepLines/>
              <w:spacing w:line="240" w:lineRule="auto"/>
              <w:jc w:val="center"/>
              <w:rPr>
                <w:rFonts w:ascii="Arial" w:eastAsia="MS Mincho" w:hAnsi="Arial" w:cs="Arial"/>
                <w:sz w:val="18"/>
                <w:szCs w:val="18"/>
              </w:rPr>
            </w:pPr>
            <w:r w:rsidRPr="00642941">
              <w:rPr>
                <w:rFonts w:ascii="Arial" w:eastAsia="MS Mincho" w:hAnsi="Arial" w:cs="Arial"/>
                <w:sz w:val="18"/>
                <w:szCs w:val="18"/>
              </w:rPr>
              <w:t xml:space="preserve">Represents implementation losses </w:t>
            </w:r>
          </w:p>
        </w:tc>
      </w:tr>
      <w:tr w:rsidR="00642941" w:rsidRPr="00642941" w14:paraId="7F3BBAF7" w14:textId="77777777" w:rsidTr="001007F6">
        <w:trPr>
          <w:trHeight w:val="213"/>
          <w:jc w:val="center"/>
        </w:trPr>
        <w:tc>
          <w:tcPr>
            <w:tcW w:w="2293" w:type="dxa"/>
            <w:noWrap/>
            <w:vAlign w:val="center"/>
          </w:tcPr>
          <w:p w14:paraId="71B3428C" w14:textId="5AA53E9E" w:rsidR="00642941" w:rsidRPr="00642941" w:rsidRDefault="00642941" w:rsidP="00642487">
            <w:pPr>
              <w:keepNext/>
              <w:keepLines/>
              <w:spacing w:after="0" w:line="240" w:lineRule="auto"/>
              <w:jc w:val="center"/>
              <w:rPr>
                <w:rFonts w:ascii="Arial" w:eastAsia="DengXian" w:hAnsi="Arial" w:cs="Arial"/>
                <w:sz w:val="18"/>
                <w:szCs w:val="18"/>
              </w:rPr>
            </w:pPr>
            <m:oMath>
              <m:r>
                <w:rPr>
                  <w:rFonts w:ascii="Cambria Math" w:eastAsia="DengXian" w:hAnsi="Cambria Math"/>
                  <w:sz w:val="18"/>
                  <w:szCs w:val="22"/>
                </w:rPr>
                <m:t>S</m:t>
              </m:r>
              <m:r>
                <w:ins w:id="42" w:author="Samsung (TK)" w:date="2024-05-09T15:33:00Z">
                  <w:rPr>
                    <w:rFonts w:ascii="Cambria Math" w:eastAsia="DengXian" w:hAnsi="Cambria Math"/>
                    <w:sz w:val="18"/>
                    <w:szCs w:val="22"/>
                  </w:rPr>
                  <m:t>IN</m:t>
                </w:ins>
              </m:r>
              <m:r>
                <w:del w:id="43" w:author="Samsung (TK)" w:date="2024-05-09T15:33:00Z">
                  <w:rPr>
                    <w:rFonts w:ascii="Cambria Math" w:eastAsia="DengXian" w:hAnsi="Cambria Math"/>
                    <w:sz w:val="18"/>
                    <w:szCs w:val="22"/>
                  </w:rPr>
                  <m:t>NI</m:t>
                </w:del>
              </m:r>
              <m:sSub>
                <m:sSubPr>
                  <m:ctrlPr>
                    <w:rPr>
                      <w:rFonts w:ascii="Cambria Math" w:eastAsia="DengXian" w:hAnsi="Cambria Math"/>
                      <w:i/>
                      <w:sz w:val="18"/>
                      <w:szCs w:val="22"/>
                    </w:rPr>
                  </m:ctrlPr>
                </m:sSubPr>
                <m:e>
                  <m:r>
                    <w:rPr>
                      <w:rFonts w:ascii="Cambria Math" w:eastAsia="DengXian" w:hAnsi="Cambria Math"/>
                      <w:sz w:val="18"/>
                      <w:szCs w:val="22"/>
                    </w:rPr>
                    <m:t>R</m:t>
                  </m:r>
                </m:e>
                <m:sub>
                  <m:r>
                    <w:rPr>
                      <w:rFonts w:ascii="Cambria Math" w:eastAsia="DengXian" w:hAnsi="Cambria Math"/>
                      <w:sz w:val="18"/>
                      <w:szCs w:val="22"/>
                    </w:rPr>
                    <m:t>MIN</m:t>
                  </m:r>
                </m:sub>
              </m:sSub>
            </m:oMath>
            <w:r w:rsidRPr="00642941">
              <w:rPr>
                <w:rFonts w:ascii="Arial" w:eastAsia="DengXian" w:hAnsi="Arial"/>
                <w:sz w:val="18"/>
              </w:rPr>
              <w:t xml:space="preserve"> [</w:t>
            </w:r>
            <w:r w:rsidRPr="00642941">
              <w:rPr>
                <w:rFonts w:ascii="Arial" w:eastAsia="DengXian" w:hAnsi="Arial" w:cs="Arial"/>
                <w:sz w:val="18"/>
                <w:szCs w:val="18"/>
              </w:rPr>
              <w:t>dB]</w:t>
            </w:r>
          </w:p>
        </w:tc>
        <w:tc>
          <w:tcPr>
            <w:tcW w:w="532" w:type="dxa"/>
            <w:vAlign w:val="bottom"/>
          </w:tcPr>
          <w:p w14:paraId="050CF990" w14:textId="77777777" w:rsidR="00642941" w:rsidRPr="00642941" w:rsidRDefault="00642941" w:rsidP="00642941">
            <w:pPr>
              <w:keepNext/>
              <w:keepLines/>
              <w:spacing w:line="240" w:lineRule="auto"/>
              <w:jc w:val="center"/>
              <w:rPr>
                <w:rFonts w:ascii="Arial" w:eastAsia="MS Mincho" w:hAnsi="Arial" w:cs="Arial"/>
                <w:sz w:val="18"/>
                <w:szCs w:val="18"/>
              </w:rPr>
            </w:pPr>
            <w:r w:rsidRPr="00642941">
              <w:rPr>
                <w:rFonts w:ascii="Arial" w:eastAsia="MS Mincho" w:hAnsi="Arial" w:cs="Arial"/>
                <w:sz w:val="18"/>
                <w:szCs w:val="18"/>
              </w:rPr>
              <w:t xml:space="preserve">-10 </w:t>
            </w:r>
          </w:p>
        </w:tc>
        <w:tc>
          <w:tcPr>
            <w:tcW w:w="567" w:type="dxa"/>
            <w:vAlign w:val="bottom"/>
          </w:tcPr>
          <w:p w14:paraId="5DCEB0CC" w14:textId="77777777" w:rsidR="00642941" w:rsidRPr="00642941" w:rsidRDefault="00642941" w:rsidP="00642941">
            <w:pPr>
              <w:keepNext/>
              <w:keepLines/>
              <w:spacing w:line="240" w:lineRule="auto"/>
              <w:jc w:val="center"/>
              <w:rPr>
                <w:rFonts w:ascii="Arial" w:eastAsia="MS Mincho" w:hAnsi="Arial" w:cs="Arial"/>
                <w:sz w:val="18"/>
                <w:szCs w:val="18"/>
              </w:rPr>
            </w:pPr>
            <w:r w:rsidRPr="00642941">
              <w:rPr>
                <w:rFonts w:ascii="Arial" w:eastAsia="MS Mincho" w:hAnsi="Arial" w:cs="Arial"/>
                <w:sz w:val="18"/>
                <w:szCs w:val="18"/>
              </w:rPr>
              <w:t xml:space="preserve">-10 </w:t>
            </w:r>
          </w:p>
        </w:tc>
        <w:tc>
          <w:tcPr>
            <w:tcW w:w="3953" w:type="dxa"/>
            <w:noWrap/>
            <w:vAlign w:val="bottom"/>
          </w:tcPr>
          <w:p w14:paraId="5D6177BF" w14:textId="77777777" w:rsidR="00642941" w:rsidRPr="00642941" w:rsidRDefault="00642941" w:rsidP="00642941">
            <w:pPr>
              <w:keepNext/>
              <w:keepLines/>
              <w:spacing w:line="240" w:lineRule="auto"/>
              <w:jc w:val="center"/>
              <w:rPr>
                <w:rFonts w:ascii="Arial" w:eastAsia="MS Mincho" w:hAnsi="Arial" w:cs="Arial"/>
                <w:sz w:val="18"/>
                <w:szCs w:val="18"/>
              </w:rPr>
            </w:pPr>
            <w:r w:rsidRPr="00642941">
              <w:rPr>
                <w:rFonts w:ascii="Arial" w:eastAsia="MS Mincho" w:hAnsi="Arial" w:cs="Arial"/>
                <w:sz w:val="18"/>
                <w:szCs w:val="18"/>
              </w:rPr>
              <w:t xml:space="preserve">Based on QPSK, 1/8 rate (DL) &amp; 1/5 rate (UL) </w:t>
            </w:r>
          </w:p>
        </w:tc>
      </w:tr>
      <w:tr w:rsidR="00642941" w:rsidRPr="00642941" w14:paraId="2D5BEC48" w14:textId="77777777" w:rsidTr="001007F6">
        <w:trPr>
          <w:trHeight w:val="213"/>
          <w:jc w:val="center"/>
        </w:trPr>
        <w:tc>
          <w:tcPr>
            <w:tcW w:w="2293" w:type="dxa"/>
            <w:noWrap/>
            <w:vAlign w:val="center"/>
          </w:tcPr>
          <w:p w14:paraId="31809B1B" w14:textId="6819C283" w:rsidR="00642941" w:rsidRPr="00642941" w:rsidRDefault="00642941" w:rsidP="00642487">
            <w:pPr>
              <w:keepNext/>
              <w:keepLines/>
              <w:spacing w:after="0" w:line="240" w:lineRule="auto"/>
              <w:jc w:val="center"/>
              <w:rPr>
                <w:rFonts w:ascii="Arial" w:eastAsia="DengXian" w:hAnsi="Arial" w:cs="Arial"/>
                <w:sz w:val="18"/>
                <w:szCs w:val="18"/>
              </w:rPr>
            </w:pPr>
            <m:oMath>
              <m:r>
                <w:rPr>
                  <w:rFonts w:ascii="Cambria Math" w:eastAsia="DengXian" w:hAnsi="Cambria Math"/>
                  <w:sz w:val="18"/>
                  <w:szCs w:val="22"/>
                </w:rPr>
                <m:t>S</m:t>
              </m:r>
              <m:r>
                <w:ins w:id="44" w:author="Samsung (TK)" w:date="2024-05-09T15:33:00Z">
                  <w:rPr>
                    <w:rFonts w:ascii="Cambria Math" w:eastAsia="DengXian" w:hAnsi="Cambria Math"/>
                    <w:sz w:val="18"/>
                    <w:szCs w:val="22"/>
                  </w:rPr>
                  <m:t>IN</m:t>
                </w:ins>
              </m:r>
              <m:r>
                <w:del w:id="45" w:author="Samsung (TK)" w:date="2024-05-09T15:33:00Z">
                  <w:rPr>
                    <w:rFonts w:ascii="Cambria Math" w:eastAsia="DengXian" w:hAnsi="Cambria Math"/>
                    <w:sz w:val="18"/>
                    <w:szCs w:val="22"/>
                  </w:rPr>
                  <m:t>NI</m:t>
                </w:del>
              </m:r>
              <m:sSub>
                <m:sSubPr>
                  <m:ctrlPr>
                    <w:rPr>
                      <w:rFonts w:ascii="Cambria Math" w:eastAsia="DengXian" w:hAnsi="Cambria Math"/>
                      <w:i/>
                      <w:sz w:val="18"/>
                      <w:szCs w:val="22"/>
                    </w:rPr>
                  </m:ctrlPr>
                </m:sSubPr>
                <m:e>
                  <m:r>
                    <w:rPr>
                      <w:rFonts w:ascii="Cambria Math" w:eastAsia="DengXian" w:hAnsi="Cambria Math"/>
                      <w:sz w:val="18"/>
                      <w:szCs w:val="22"/>
                    </w:rPr>
                    <m:t>R</m:t>
                  </m:r>
                </m:e>
                <m:sub>
                  <m:r>
                    <w:rPr>
                      <w:rFonts w:ascii="Cambria Math" w:eastAsia="DengXian" w:hAnsi="Cambria Math"/>
                      <w:sz w:val="18"/>
                      <w:szCs w:val="22"/>
                    </w:rPr>
                    <m:t>Max</m:t>
                  </m:r>
                </m:sub>
              </m:sSub>
            </m:oMath>
            <w:r w:rsidRPr="00642941">
              <w:rPr>
                <w:rFonts w:ascii="Arial" w:eastAsia="DengXian" w:hAnsi="Arial"/>
                <w:sz w:val="18"/>
              </w:rPr>
              <w:t xml:space="preserve"> [</w:t>
            </w:r>
            <w:r w:rsidRPr="00642941">
              <w:rPr>
                <w:rFonts w:ascii="Arial" w:eastAsia="DengXian" w:hAnsi="Arial" w:cs="Arial"/>
                <w:sz w:val="18"/>
                <w:szCs w:val="18"/>
              </w:rPr>
              <w:t>dB]</w:t>
            </w:r>
          </w:p>
        </w:tc>
        <w:tc>
          <w:tcPr>
            <w:tcW w:w="532" w:type="dxa"/>
            <w:vAlign w:val="bottom"/>
          </w:tcPr>
          <w:p w14:paraId="2DCB1A93" w14:textId="77777777" w:rsidR="00642941" w:rsidRPr="00642941" w:rsidRDefault="00642941" w:rsidP="00642941">
            <w:pPr>
              <w:keepNext/>
              <w:keepLines/>
              <w:spacing w:line="240" w:lineRule="auto"/>
              <w:jc w:val="center"/>
              <w:rPr>
                <w:rFonts w:ascii="Arial" w:eastAsia="MS Mincho" w:hAnsi="Arial" w:cs="Arial"/>
                <w:sz w:val="18"/>
                <w:szCs w:val="18"/>
              </w:rPr>
            </w:pPr>
            <w:r w:rsidRPr="00642941">
              <w:rPr>
                <w:rFonts w:ascii="Arial" w:eastAsia="MS Mincho" w:hAnsi="Arial" w:cs="Arial"/>
                <w:sz w:val="18"/>
                <w:szCs w:val="18"/>
              </w:rPr>
              <w:t xml:space="preserve">30 </w:t>
            </w:r>
          </w:p>
        </w:tc>
        <w:tc>
          <w:tcPr>
            <w:tcW w:w="567" w:type="dxa"/>
            <w:vAlign w:val="bottom"/>
          </w:tcPr>
          <w:p w14:paraId="63C742FB" w14:textId="77777777" w:rsidR="00642941" w:rsidRPr="00642941" w:rsidRDefault="00642941" w:rsidP="00642941">
            <w:pPr>
              <w:keepNext/>
              <w:keepLines/>
              <w:spacing w:line="240" w:lineRule="auto"/>
              <w:jc w:val="center"/>
              <w:rPr>
                <w:rFonts w:ascii="Arial" w:eastAsia="MS Mincho" w:hAnsi="Arial" w:cs="Arial"/>
                <w:sz w:val="18"/>
                <w:szCs w:val="18"/>
              </w:rPr>
            </w:pPr>
            <w:r w:rsidRPr="00642941">
              <w:rPr>
                <w:rFonts w:ascii="Arial" w:eastAsia="MS Mincho" w:hAnsi="Arial" w:cs="Arial"/>
                <w:sz w:val="18"/>
                <w:szCs w:val="18"/>
              </w:rPr>
              <w:t xml:space="preserve">22 </w:t>
            </w:r>
          </w:p>
        </w:tc>
        <w:tc>
          <w:tcPr>
            <w:tcW w:w="3953" w:type="dxa"/>
            <w:noWrap/>
            <w:vAlign w:val="bottom"/>
          </w:tcPr>
          <w:p w14:paraId="6E617F42" w14:textId="77777777" w:rsidR="00642941" w:rsidRPr="00642941" w:rsidRDefault="00642941" w:rsidP="00642941">
            <w:pPr>
              <w:keepNext/>
              <w:keepLines/>
              <w:spacing w:line="240" w:lineRule="auto"/>
              <w:jc w:val="center"/>
              <w:rPr>
                <w:rFonts w:ascii="Arial" w:eastAsia="MS Mincho" w:hAnsi="Arial" w:cs="Arial"/>
                <w:sz w:val="18"/>
                <w:szCs w:val="18"/>
              </w:rPr>
            </w:pPr>
            <w:r w:rsidRPr="00642941">
              <w:rPr>
                <w:rFonts w:ascii="Arial" w:eastAsia="MS Mincho" w:hAnsi="Arial" w:cs="Arial"/>
                <w:sz w:val="18"/>
                <w:szCs w:val="18"/>
              </w:rPr>
              <w:t xml:space="preserve">Based on 256QAM 0.93(DL) &amp; 64QAM 0.93 (UL) </w:t>
            </w:r>
          </w:p>
        </w:tc>
      </w:tr>
    </w:tbl>
    <w:p w14:paraId="3A844FD0" w14:textId="77777777" w:rsidR="00642941" w:rsidRPr="00642941" w:rsidRDefault="00642941" w:rsidP="00642941">
      <w:pPr>
        <w:tabs>
          <w:tab w:val="left" w:pos="284"/>
          <w:tab w:val="left" w:pos="1134"/>
          <w:tab w:val="left" w:pos="1871"/>
          <w:tab w:val="left" w:pos="2268"/>
        </w:tabs>
        <w:overflowPunct w:val="0"/>
        <w:autoSpaceDE w:val="0"/>
        <w:autoSpaceDN w:val="0"/>
        <w:adjustRightInd w:val="0"/>
        <w:spacing w:before="40" w:after="40" w:line="240" w:lineRule="auto"/>
        <w:jc w:val="left"/>
        <w:textAlignment w:val="baseline"/>
        <w:rPr>
          <w:rFonts w:eastAsia="DengXian"/>
          <w:sz w:val="18"/>
          <w:lang w:val="en-US"/>
        </w:rPr>
      </w:pPr>
    </w:p>
    <w:p w14:paraId="00F6A73F" w14:textId="77777777" w:rsidR="00642941" w:rsidRPr="00642941" w:rsidRDefault="00642941" w:rsidP="00642941">
      <w:pPr>
        <w:spacing w:line="240" w:lineRule="auto"/>
        <w:jc w:val="center"/>
        <w:rPr>
          <w:rFonts w:eastAsia="DengXian"/>
          <w:lang w:val="fr-FR" w:eastAsia="zh-CN"/>
        </w:rPr>
      </w:pPr>
      <w:r w:rsidRPr="00642941">
        <w:rPr>
          <w:rFonts w:eastAsia="DengXian"/>
          <w:lang w:val="en-US" w:eastAsia="zh-CN"/>
        </w:rPr>
        <w:t>_____________</w:t>
      </w:r>
    </w:p>
    <w:p w14:paraId="117AD6B5" w14:textId="77777777" w:rsidR="00642941" w:rsidRPr="00642941" w:rsidRDefault="00642941" w:rsidP="00642941">
      <w:pPr>
        <w:keepNext/>
        <w:keepLines/>
        <w:tabs>
          <w:tab w:val="left" w:pos="1134"/>
          <w:tab w:val="left" w:pos="1871"/>
          <w:tab w:val="left" w:pos="2268"/>
        </w:tabs>
        <w:overflowPunct w:val="0"/>
        <w:autoSpaceDE w:val="0"/>
        <w:autoSpaceDN w:val="0"/>
        <w:adjustRightInd w:val="0"/>
        <w:spacing w:before="480" w:after="80" w:line="240" w:lineRule="auto"/>
        <w:jc w:val="center"/>
        <w:textAlignment w:val="baseline"/>
        <w:rPr>
          <w:rFonts w:eastAsia="DengXian"/>
          <w:caps/>
          <w:sz w:val="28"/>
          <w:lang w:val="en-US" w:eastAsia="zh-CN"/>
        </w:rPr>
      </w:pPr>
      <w:r w:rsidRPr="00642941">
        <w:rPr>
          <w:rFonts w:eastAsia="DengXian"/>
          <w:caps/>
          <w:sz w:val="28"/>
          <w:lang w:val="en-US" w:eastAsia="zh-CN"/>
        </w:rPr>
        <w:br w:type="page"/>
      </w:r>
      <w:r w:rsidRPr="00642941">
        <w:rPr>
          <w:rFonts w:eastAsia="DengXian"/>
          <w:caps/>
          <w:sz w:val="28"/>
          <w:lang w:val="en-US" w:eastAsia="zh-CN"/>
        </w:rPr>
        <w:lastRenderedPageBreak/>
        <w:t>ANNEX 2</w:t>
      </w:r>
    </w:p>
    <w:p w14:paraId="308BA7C9" w14:textId="77777777" w:rsidR="00642941" w:rsidRPr="00642941" w:rsidRDefault="00642941" w:rsidP="00642941">
      <w:pPr>
        <w:keepNext/>
        <w:keepLines/>
        <w:tabs>
          <w:tab w:val="left" w:pos="1134"/>
          <w:tab w:val="left" w:pos="1871"/>
          <w:tab w:val="left" w:pos="2268"/>
        </w:tabs>
        <w:overflowPunct w:val="0"/>
        <w:autoSpaceDE w:val="0"/>
        <w:autoSpaceDN w:val="0"/>
        <w:adjustRightInd w:val="0"/>
        <w:spacing w:before="240" w:after="280" w:line="240" w:lineRule="auto"/>
        <w:jc w:val="center"/>
        <w:textAlignment w:val="baseline"/>
        <w:rPr>
          <w:rFonts w:eastAsia="DengXian"/>
          <w:b/>
          <w:sz w:val="28"/>
          <w:lang w:val="en-US" w:eastAsia="zh-CN"/>
        </w:rPr>
      </w:pPr>
      <w:bookmarkStart w:id="46" w:name="_Hlk530081261"/>
      <w:r w:rsidRPr="00642941">
        <w:rPr>
          <w:rFonts w:eastAsia="DengXian"/>
          <w:b/>
          <w:sz w:val="28"/>
          <w:lang w:val="en-US" w:eastAsia="zh-CN"/>
        </w:rPr>
        <w:t xml:space="preserve">Antenna characteristics for IMT AAS base stations </w:t>
      </w:r>
      <w:r w:rsidRPr="00642941">
        <w:rPr>
          <w:rFonts w:eastAsia="DengXian"/>
          <w:b/>
          <w:sz w:val="28"/>
          <w:lang w:val="en-US" w:eastAsia="zh-CN"/>
        </w:rPr>
        <w:br/>
      </w:r>
    </w:p>
    <w:p w14:paraId="78B09AAD" w14:textId="77777777" w:rsidR="00642941" w:rsidRPr="00642941" w:rsidRDefault="00642941" w:rsidP="00642941">
      <w:pPr>
        <w:spacing w:line="240" w:lineRule="auto"/>
        <w:jc w:val="left"/>
        <w:rPr>
          <w:rFonts w:eastAsia="DengXian"/>
          <w:lang w:val="en-US"/>
        </w:rPr>
      </w:pPr>
      <w:r w:rsidRPr="00642941">
        <w:rPr>
          <w:rFonts w:eastAsia="DengXian"/>
          <w:lang w:val="en-US"/>
        </w:rPr>
        <w:t>An extended version of the AAS array antenna model is created to support vertical sub-array geometries</w:t>
      </w:r>
      <w:r w:rsidRPr="00642941">
        <w:rPr>
          <w:rFonts w:eastAsia="DengXian"/>
        </w:rPr>
        <w:t xml:space="preserve"> with fixed sub-array down-tilt</w:t>
      </w:r>
      <w:r w:rsidRPr="00642941">
        <w:rPr>
          <w:rFonts w:eastAsia="DengXian"/>
          <w:lang w:val="en-US"/>
        </w:rPr>
        <w:t xml:space="preserve">. The model equations are summarized in Table 3. </w:t>
      </w:r>
    </w:p>
    <w:p w14:paraId="2A2AE070" w14:textId="77777777" w:rsidR="00642941" w:rsidRPr="00642941" w:rsidRDefault="00642941" w:rsidP="00642941">
      <w:pPr>
        <w:keepNext/>
        <w:keepLines/>
        <w:spacing w:after="0" w:line="240" w:lineRule="auto"/>
        <w:jc w:val="center"/>
        <w:rPr>
          <w:rFonts w:ascii="Arial" w:hAnsi="Arial"/>
          <w:b/>
        </w:rPr>
      </w:pPr>
      <w:r w:rsidRPr="00642941">
        <w:rPr>
          <w:rFonts w:ascii="Arial" w:hAnsi="Arial"/>
          <w:b/>
        </w:rPr>
        <w:t xml:space="preserve">Table 3: Extended AAS model </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642941" w:rsidRPr="00642941" w14:paraId="4F23BF8D" w14:textId="77777777" w:rsidTr="001007F6">
        <w:trPr>
          <w:tblHeader/>
          <w:jc w:val="center"/>
        </w:trPr>
        <w:tc>
          <w:tcPr>
            <w:tcW w:w="1838" w:type="dxa"/>
          </w:tcPr>
          <w:p w14:paraId="49F0F50A" w14:textId="77777777" w:rsidR="00642941" w:rsidRPr="00642941" w:rsidRDefault="00642941" w:rsidP="00642941">
            <w:pPr>
              <w:keepNext/>
              <w:keepLines/>
              <w:spacing w:after="0" w:line="240" w:lineRule="auto"/>
              <w:jc w:val="center"/>
              <w:rPr>
                <w:rFonts w:ascii="Arial" w:eastAsia="DengXian" w:hAnsi="Arial"/>
                <w:b/>
                <w:sz w:val="18"/>
              </w:rPr>
            </w:pPr>
            <w:r w:rsidRPr="00642941">
              <w:rPr>
                <w:rFonts w:ascii="Arial" w:eastAsia="DengXian" w:hAnsi="Arial"/>
                <w:b/>
                <w:sz w:val="18"/>
              </w:rPr>
              <w:t>Description</w:t>
            </w:r>
          </w:p>
        </w:tc>
        <w:tc>
          <w:tcPr>
            <w:tcW w:w="7796" w:type="dxa"/>
            <w:shd w:val="clear" w:color="auto" w:fill="auto"/>
          </w:tcPr>
          <w:p w14:paraId="3BF55DFE" w14:textId="77777777" w:rsidR="00642941" w:rsidRPr="00642941" w:rsidRDefault="00642941" w:rsidP="00642941">
            <w:pPr>
              <w:keepNext/>
              <w:keepLines/>
              <w:spacing w:after="0" w:line="240" w:lineRule="auto"/>
              <w:jc w:val="center"/>
              <w:rPr>
                <w:rFonts w:ascii="Arial" w:eastAsia="DengXian" w:hAnsi="Arial"/>
                <w:b/>
                <w:sz w:val="18"/>
              </w:rPr>
            </w:pPr>
            <w:r w:rsidRPr="00642941">
              <w:rPr>
                <w:rFonts w:ascii="Arial" w:eastAsia="DengXian" w:hAnsi="Arial"/>
                <w:b/>
                <w:sz w:val="18"/>
              </w:rPr>
              <w:t>Equation</w:t>
            </w:r>
          </w:p>
        </w:tc>
      </w:tr>
      <w:tr w:rsidR="00642941" w:rsidRPr="00642941" w14:paraId="0FF5DBA1" w14:textId="77777777" w:rsidTr="001007F6">
        <w:trPr>
          <w:jc w:val="center"/>
        </w:trPr>
        <w:tc>
          <w:tcPr>
            <w:tcW w:w="1838" w:type="dxa"/>
          </w:tcPr>
          <w:p w14:paraId="29785BBE" w14:textId="77777777" w:rsidR="00642941" w:rsidRPr="00642941" w:rsidRDefault="00642941" w:rsidP="00642941">
            <w:pPr>
              <w:keepNext/>
              <w:keepLines/>
              <w:spacing w:after="0" w:line="240" w:lineRule="auto"/>
              <w:jc w:val="center"/>
              <w:rPr>
                <w:rFonts w:ascii="Arial" w:eastAsia="DengXian" w:hAnsi="Arial"/>
                <w:sz w:val="18"/>
                <w:szCs w:val="18"/>
                <w:lang w:eastAsia="zh-CN"/>
              </w:rPr>
            </w:pPr>
            <w:r w:rsidRPr="00642941">
              <w:rPr>
                <w:rFonts w:ascii="Arial" w:eastAsia="DengXian" w:hAnsi="Arial"/>
                <w:sz w:val="18"/>
                <w:szCs w:val="18"/>
                <w:lang w:eastAsia="zh-CN"/>
              </w:rPr>
              <w:t>Peak normalized element radiation pattern</w:t>
            </w:r>
          </w:p>
        </w:tc>
        <w:tc>
          <w:tcPr>
            <w:tcW w:w="7796" w:type="dxa"/>
            <w:shd w:val="clear" w:color="auto" w:fill="auto"/>
          </w:tcPr>
          <w:p w14:paraId="0964417F" w14:textId="77777777" w:rsidR="00642941" w:rsidRPr="00642941" w:rsidRDefault="00642941" w:rsidP="00642941">
            <w:pPr>
              <w:keepNext/>
              <w:keepLines/>
              <w:spacing w:after="0" w:line="240" w:lineRule="auto"/>
              <w:jc w:val="center"/>
              <w:rPr>
                <w:rFonts w:ascii="Arial" w:eastAsia="DengXian" w:hAnsi="Arial"/>
                <w:sz w:val="18"/>
                <w:szCs w:val="18"/>
                <w:lang w:val="en-US" w:eastAsia="zh-CN"/>
              </w:rPr>
            </w:pPr>
            <m:oMathPara>
              <m:oMathParaPr>
                <m:jc m:val="centerGroup"/>
              </m:oMathParaPr>
              <m:oMath>
                <m:r>
                  <w:rPr>
                    <w:rFonts w:ascii="Cambria Math" w:eastAsia="DengXian" w:hAnsi="Cambria Math"/>
                    <w:sz w:val="18"/>
                    <w:szCs w:val="18"/>
                    <w:lang w:val="en-US" w:eastAsia="zh-CN"/>
                  </w:rPr>
                  <m:t>A</m:t>
                </m:r>
                <m:d>
                  <m:dPr>
                    <m:ctrlPr>
                      <w:rPr>
                        <w:rFonts w:ascii="Cambria Math" w:eastAsia="DengXian" w:hAnsi="Cambria Math"/>
                        <w:i/>
                        <w:iCs/>
                        <w:sz w:val="18"/>
                        <w:szCs w:val="18"/>
                        <w:lang w:val="en-US" w:eastAsia="zh-CN"/>
                      </w:rPr>
                    </m:ctrlPr>
                  </m:dPr>
                  <m:e>
                    <m:r>
                      <w:rPr>
                        <w:rFonts w:ascii="Cambria Math" w:eastAsia="DengXian" w:hAnsi="Cambria Math"/>
                        <w:sz w:val="18"/>
                        <w:szCs w:val="18"/>
                        <w:lang w:val="en-US" w:eastAsia="zh-CN"/>
                      </w:rPr>
                      <m:t>θ,φ</m:t>
                    </m:r>
                  </m:e>
                </m:d>
                <m:r>
                  <w:rPr>
                    <w:rFonts w:ascii="Cambria Math" w:eastAsia="DengXian" w:hAnsi="Cambria Math"/>
                    <w:sz w:val="18"/>
                    <w:szCs w:val="18"/>
                    <w:lang w:val="en-US" w:eastAsia="zh-CN"/>
                  </w:rPr>
                  <m:t>=-</m:t>
                </m:r>
                <m:r>
                  <m:rPr>
                    <m:sty m:val="p"/>
                  </m:rPr>
                  <w:rPr>
                    <w:rFonts w:ascii="Cambria Math" w:eastAsia="DengXian" w:hAnsi="Cambria Math"/>
                    <w:sz w:val="18"/>
                    <w:szCs w:val="18"/>
                    <w:lang w:val="en-US" w:eastAsia="zh-CN"/>
                  </w:rPr>
                  <m:t>min</m:t>
                </m:r>
                <m:d>
                  <m:dPr>
                    <m:begChr m:val="["/>
                    <m:endChr m:val="]"/>
                    <m:ctrlPr>
                      <w:rPr>
                        <w:rFonts w:ascii="Cambria Math" w:eastAsia="DengXian" w:hAnsi="Cambria Math"/>
                        <w:i/>
                        <w:iCs/>
                        <w:sz w:val="18"/>
                        <w:szCs w:val="18"/>
                        <w:lang w:val="en-US" w:eastAsia="zh-CN"/>
                      </w:rPr>
                    </m:ctrlPr>
                  </m:dPr>
                  <m:e>
                    <m:r>
                      <w:rPr>
                        <w:rFonts w:ascii="Cambria Math" w:eastAsia="DengXian" w:hAnsi="Cambria Math"/>
                        <w:sz w:val="18"/>
                        <w:szCs w:val="18"/>
                        <w:lang w:val="en-US" w:eastAsia="zh-CN"/>
                      </w:rPr>
                      <m:t>-</m:t>
                    </m:r>
                    <m:d>
                      <m:dPr>
                        <m:ctrlPr>
                          <w:rPr>
                            <w:rFonts w:ascii="Cambria Math" w:eastAsia="DengXian" w:hAnsi="Cambria Math"/>
                            <w:i/>
                            <w:iCs/>
                            <w:sz w:val="18"/>
                            <w:szCs w:val="18"/>
                            <w:lang w:val="en-US" w:eastAsia="zh-CN"/>
                          </w:rPr>
                        </m:ctrlPr>
                      </m:dPr>
                      <m:e>
                        <m:r>
                          <w:rPr>
                            <w:rFonts w:ascii="Cambria Math" w:eastAsia="DengXian" w:hAnsi="Cambria Math"/>
                            <w:sz w:val="18"/>
                            <w:szCs w:val="18"/>
                            <w:lang w:val="en-US" w:eastAsia="zh-CN"/>
                          </w:rPr>
                          <m:t>-</m:t>
                        </m:r>
                        <m:r>
                          <m:rPr>
                            <m:sty m:val="p"/>
                          </m:rPr>
                          <w:rPr>
                            <w:rFonts w:ascii="Cambria Math" w:eastAsia="DengXian" w:hAnsi="Cambria Math"/>
                            <w:sz w:val="18"/>
                            <w:szCs w:val="18"/>
                            <w:lang w:val="en-US" w:eastAsia="zh-CN"/>
                          </w:rPr>
                          <m:t>min</m:t>
                        </m:r>
                        <m:d>
                          <m:dPr>
                            <m:begChr m:val="["/>
                            <m:endChr m:val="]"/>
                            <m:ctrlPr>
                              <w:rPr>
                                <w:rFonts w:ascii="Cambria Math" w:eastAsia="DengXian" w:hAnsi="Cambria Math"/>
                                <w:i/>
                                <w:iCs/>
                                <w:sz w:val="18"/>
                                <w:szCs w:val="18"/>
                                <w:lang w:val="en-US" w:eastAsia="zh-CN"/>
                              </w:rPr>
                            </m:ctrlPr>
                          </m:dPr>
                          <m:e>
                            <m:r>
                              <w:rPr>
                                <w:rFonts w:ascii="Cambria Math" w:eastAsia="DengXian" w:hAnsi="Cambria Math"/>
                                <w:sz w:val="18"/>
                                <w:szCs w:val="18"/>
                                <w:lang w:val="en-US" w:eastAsia="zh-CN"/>
                              </w:rPr>
                              <m:t>12</m:t>
                            </m:r>
                            <m:sSup>
                              <m:sSupPr>
                                <m:ctrlPr>
                                  <w:rPr>
                                    <w:rFonts w:ascii="Cambria Math" w:eastAsia="DengXian" w:hAnsi="Cambria Math"/>
                                    <w:i/>
                                    <w:iCs/>
                                    <w:sz w:val="18"/>
                                    <w:szCs w:val="18"/>
                                    <w:lang w:val="en-US" w:eastAsia="zh-CN"/>
                                  </w:rPr>
                                </m:ctrlPr>
                              </m:sSupPr>
                              <m:e>
                                <m:d>
                                  <m:dPr>
                                    <m:ctrlPr>
                                      <w:rPr>
                                        <w:rFonts w:ascii="Cambria Math" w:eastAsia="DengXian" w:hAnsi="Cambria Math"/>
                                        <w:i/>
                                        <w:iCs/>
                                        <w:sz w:val="18"/>
                                        <w:szCs w:val="18"/>
                                        <w:lang w:val="en-US" w:eastAsia="zh-CN"/>
                                      </w:rPr>
                                    </m:ctrlPr>
                                  </m:dPr>
                                  <m:e>
                                    <m:f>
                                      <m:fPr>
                                        <m:ctrlPr>
                                          <w:rPr>
                                            <w:rFonts w:ascii="Cambria Math" w:eastAsia="DengXian" w:hAnsi="Cambria Math"/>
                                            <w:i/>
                                            <w:iCs/>
                                            <w:sz w:val="18"/>
                                            <w:szCs w:val="18"/>
                                            <w:lang w:val="en-US" w:eastAsia="zh-CN"/>
                                          </w:rPr>
                                        </m:ctrlPr>
                                      </m:fPr>
                                      <m:num>
                                        <m:r>
                                          <w:rPr>
                                            <w:rFonts w:ascii="Cambria Math" w:eastAsia="DengXian" w:hAnsi="Cambria Math"/>
                                            <w:sz w:val="18"/>
                                            <w:szCs w:val="18"/>
                                            <w:lang w:val="en-US" w:eastAsia="zh-CN"/>
                                          </w:rPr>
                                          <m:t>φ</m:t>
                                        </m:r>
                                      </m:num>
                                      <m:den>
                                        <m:sSub>
                                          <m:sSubPr>
                                            <m:ctrlPr>
                                              <w:rPr>
                                                <w:rFonts w:ascii="Cambria Math" w:eastAsia="DengXian" w:hAnsi="Cambria Math"/>
                                                <w:i/>
                                                <w:iCs/>
                                                <w:sz w:val="18"/>
                                                <w:szCs w:val="18"/>
                                                <w:lang w:val="en-US" w:eastAsia="zh-CN"/>
                                              </w:rPr>
                                            </m:ctrlPr>
                                          </m:sSubPr>
                                          <m:e>
                                            <m:r>
                                              <w:rPr>
                                                <w:rFonts w:ascii="Cambria Math" w:eastAsia="DengXian" w:hAnsi="Cambria Math"/>
                                                <w:sz w:val="18"/>
                                                <w:szCs w:val="18"/>
                                                <w:lang w:val="en-US" w:eastAsia="zh-CN"/>
                                              </w:rPr>
                                              <m:t>φ</m:t>
                                            </m:r>
                                          </m:e>
                                          <m:sub>
                                            <m:r>
                                              <w:rPr>
                                                <w:rFonts w:ascii="Cambria Math" w:eastAsia="DengXian" w:hAnsi="Cambria Math"/>
                                                <w:sz w:val="18"/>
                                                <w:szCs w:val="18"/>
                                                <w:lang w:val="en-US" w:eastAsia="zh-CN"/>
                                              </w:rPr>
                                              <m:t>3dB</m:t>
                                            </m:r>
                                          </m:sub>
                                        </m:sSub>
                                      </m:den>
                                    </m:f>
                                  </m:e>
                                </m:d>
                              </m:e>
                              <m:sup>
                                <m:r>
                                  <w:rPr>
                                    <w:rFonts w:ascii="Cambria Math" w:eastAsia="DengXian" w:hAnsi="Cambria Math"/>
                                    <w:sz w:val="18"/>
                                    <w:szCs w:val="18"/>
                                    <w:lang w:val="en-US" w:eastAsia="zh-CN"/>
                                  </w:rPr>
                                  <m:t>2</m:t>
                                </m:r>
                              </m:sup>
                            </m:sSup>
                            <m:r>
                              <w:rPr>
                                <w:rFonts w:ascii="Cambria Math" w:eastAsia="DengXian" w:hAnsi="Cambria Math"/>
                                <w:sz w:val="18"/>
                                <w:szCs w:val="18"/>
                                <w:lang w:val="en-US" w:eastAsia="zh-CN"/>
                              </w:rPr>
                              <m:t>,</m:t>
                            </m:r>
                            <m:sSub>
                              <m:sSubPr>
                                <m:ctrlPr>
                                  <w:rPr>
                                    <w:rFonts w:ascii="Cambria Math" w:eastAsia="DengXian" w:hAnsi="Cambria Math"/>
                                    <w:i/>
                                    <w:iCs/>
                                    <w:sz w:val="18"/>
                                    <w:szCs w:val="18"/>
                                    <w:lang w:val="en-US" w:eastAsia="zh-CN"/>
                                  </w:rPr>
                                </m:ctrlPr>
                              </m:sSubPr>
                              <m:e>
                                <m:r>
                                  <w:rPr>
                                    <w:rFonts w:ascii="Cambria Math" w:eastAsia="DengXian" w:hAnsi="Cambria Math"/>
                                    <w:sz w:val="18"/>
                                    <w:szCs w:val="18"/>
                                    <w:lang w:val="en-US" w:eastAsia="zh-CN"/>
                                  </w:rPr>
                                  <m:t>A</m:t>
                                </m:r>
                              </m:e>
                              <m:sub>
                                <m:r>
                                  <w:rPr>
                                    <w:rFonts w:ascii="Cambria Math" w:eastAsia="DengXian" w:hAnsi="Cambria Math"/>
                                    <w:sz w:val="18"/>
                                    <w:szCs w:val="18"/>
                                    <w:lang w:val="en-US" w:eastAsia="zh-CN"/>
                                  </w:rPr>
                                  <m:t>m</m:t>
                                </m:r>
                              </m:sub>
                            </m:sSub>
                          </m:e>
                        </m:d>
                        <m:r>
                          <w:rPr>
                            <w:rFonts w:ascii="Cambria Math" w:eastAsia="DengXian" w:hAnsi="Cambria Math"/>
                            <w:sz w:val="18"/>
                            <w:szCs w:val="18"/>
                            <w:lang w:val="en-US" w:eastAsia="zh-CN"/>
                          </w:rPr>
                          <m:t>-</m:t>
                        </m:r>
                        <m:r>
                          <m:rPr>
                            <m:sty m:val="p"/>
                          </m:rPr>
                          <w:rPr>
                            <w:rFonts w:ascii="Cambria Math" w:eastAsia="DengXian" w:hAnsi="Cambria Math"/>
                            <w:sz w:val="18"/>
                            <w:szCs w:val="18"/>
                            <w:lang w:val="en-US" w:eastAsia="zh-CN"/>
                          </w:rPr>
                          <m:t>min</m:t>
                        </m:r>
                        <m:d>
                          <m:dPr>
                            <m:begChr m:val="["/>
                            <m:endChr m:val="]"/>
                            <m:ctrlPr>
                              <w:rPr>
                                <w:rFonts w:ascii="Cambria Math" w:eastAsia="DengXian" w:hAnsi="Cambria Math"/>
                                <w:i/>
                                <w:iCs/>
                                <w:sz w:val="18"/>
                                <w:szCs w:val="18"/>
                                <w:lang w:val="en-US" w:eastAsia="zh-CN"/>
                              </w:rPr>
                            </m:ctrlPr>
                          </m:dPr>
                          <m:e>
                            <m:r>
                              <w:rPr>
                                <w:rFonts w:ascii="Cambria Math" w:eastAsia="DengXian" w:hAnsi="Cambria Math"/>
                                <w:sz w:val="18"/>
                                <w:szCs w:val="18"/>
                                <w:lang w:val="en-US" w:eastAsia="zh-CN"/>
                              </w:rPr>
                              <m:t>12</m:t>
                            </m:r>
                            <m:sSup>
                              <m:sSupPr>
                                <m:ctrlPr>
                                  <w:rPr>
                                    <w:rFonts w:ascii="Cambria Math" w:eastAsia="DengXian" w:hAnsi="Cambria Math"/>
                                    <w:i/>
                                    <w:iCs/>
                                    <w:sz w:val="18"/>
                                    <w:szCs w:val="18"/>
                                    <w:lang w:val="en-US" w:eastAsia="zh-CN"/>
                                  </w:rPr>
                                </m:ctrlPr>
                              </m:sSupPr>
                              <m:e>
                                <m:d>
                                  <m:dPr>
                                    <m:ctrlPr>
                                      <w:rPr>
                                        <w:rFonts w:ascii="Cambria Math" w:eastAsia="DengXian" w:hAnsi="Cambria Math"/>
                                        <w:i/>
                                        <w:iCs/>
                                        <w:sz w:val="18"/>
                                        <w:szCs w:val="18"/>
                                        <w:lang w:val="en-US" w:eastAsia="zh-CN"/>
                                      </w:rPr>
                                    </m:ctrlPr>
                                  </m:dPr>
                                  <m:e>
                                    <m:f>
                                      <m:fPr>
                                        <m:ctrlPr>
                                          <w:rPr>
                                            <w:rFonts w:ascii="Cambria Math" w:eastAsia="DengXian" w:hAnsi="Cambria Math"/>
                                            <w:i/>
                                            <w:iCs/>
                                            <w:sz w:val="18"/>
                                            <w:szCs w:val="18"/>
                                            <w:lang w:val="en-US" w:eastAsia="zh-CN"/>
                                          </w:rPr>
                                        </m:ctrlPr>
                                      </m:fPr>
                                      <m:num>
                                        <m:r>
                                          <w:rPr>
                                            <w:rFonts w:ascii="Cambria Math" w:eastAsia="DengXian" w:hAnsi="Cambria Math"/>
                                            <w:sz w:val="18"/>
                                            <w:szCs w:val="18"/>
                                            <w:lang w:val="en-US" w:eastAsia="zh-CN"/>
                                          </w:rPr>
                                          <m:t>θ-90</m:t>
                                        </m:r>
                                      </m:num>
                                      <m:den>
                                        <m:sSub>
                                          <m:sSubPr>
                                            <m:ctrlPr>
                                              <w:rPr>
                                                <w:rFonts w:ascii="Cambria Math" w:eastAsia="DengXian" w:hAnsi="Cambria Math"/>
                                                <w:i/>
                                                <w:iCs/>
                                                <w:sz w:val="18"/>
                                                <w:szCs w:val="18"/>
                                                <w:lang w:val="en-US" w:eastAsia="zh-CN"/>
                                              </w:rPr>
                                            </m:ctrlPr>
                                          </m:sSubPr>
                                          <m:e>
                                            <m:r>
                                              <w:rPr>
                                                <w:rFonts w:ascii="Cambria Math" w:eastAsia="DengXian" w:hAnsi="Cambria Math"/>
                                                <w:sz w:val="18"/>
                                                <w:szCs w:val="18"/>
                                                <w:lang w:val="en-US" w:eastAsia="zh-CN"/>
                                              </w:rPr>
                                              <m:t>θ</m:t>
                                            </m:r>
                                          </m:e>
                                          <m:sub>
                                            <m:r>
                                              <w:rPr>
                                                <w:rFonts w:ascii="Cambria Math" w:eastAsia="DengXian" w:hAnsi="Cambria Math"/>
                                                <w:sz w:val="18"/>
                                                <w:szCs w:val="18"/>
                                                <w:lang w:val="en-US" w:eastAsia="zh-CN"/>
                                              </w:rPr>
                                              <m:t>3dB</m:t>
                                            </m:r>
                                          </m:sub>
                                        </m:sSub>
                                      </m:den>
                                    </m:f>
                                  </m:e>
                                </m:d>
                              </m:e>
                              <m:sup>
                                <m:r>
                                  <w:rPr>
                                    <w:rFonts w:ascii="Cambria Math" w:eastAsia="DengXian" w:hAnsi="Cambria Math"/>
                                    <w:sz w:val="18"/>
                                    <w:szCs w:val="18"/>
                                    <w:lang w:val="en-US" w:eastAsia="zh-CN"/>
                                  </w:rPr>
                                  <m:t>2</m:t>
                                </m:r>
                              </m:sup>
                            </m:sSup>
                            <m:r>
                              <w:rPr>
                                <w:rFonts w:ascii="Cambria Math" w:eastAsia="DengXian" w:hAnsi="Cambria Math"/>
                                <w:sz w:val="18"/>
                                <w:szCs w:val="18"/>
                                <w:lang w:val="en-US" w:eastAsia="zh-CN"/>
                              </w:rPr>
                              <m:t>,</m:t>
                            </m:r>
                            <m:sSub>
                              <m:sSubPr>
                                <m:ctrlPr>
                                  <w:rPr>
                                    <w:rFonts w:ascii="Cambria Math" w:eastAsia="DengXian" w:hAnsi="Cambria Math"/>
                                    <w:i/>
                                    <w:iCs/>
                                    <w:sz w:val="18"/>
                                    <w:szCs w:val="18"/>
                                    <w:lang w:val="en-US" w:eastAsia="zh-CN"/>
                                  </w:rPr>
                                </m:ctrlPr>
                              </m:sSubPr>
                              <m:e>
                                <m:r>
                                  <w:rPr>
                                    <w:rFonts w:ascii="Cambria Math" w:eastAsia="DengXian" w:hAnsi="Cambria Math"/>
                                    <w:sz w:val="18"/>
                                    <w:szCs w:val="18"/>
                                    <w:lang w:val="en-US" w:eastAsia="zh-CN"/>
                                  </w:rPr>
                                  <m:t>SLA</m:t>
                                </m:r>
                              </m:e>
                              <m:sub>
                                <m:r>
                                  <w:rPr>
                                    <w:rFonts w:ascii="Cambria Math" w:eastAsia="DengXian" w:hAnsi="Cambria Math"/>
                                    <w:sz w:val="18"/>
                                    <w:szCs w:val="18"/>
                                    <w:lang w:val="en-US" w:eastAsia="zh-CN"/>
                                  </w:rPr>
                                  <m:t>v</m:t>
                                </m:r>
                              </m:sub>
                            </m:sSub>
                          </m:e>
                        </m:d>
                        <m:r>
                          <m:rPr>
                            <m:sty m:val="p"/>
                          </m:rPr>
                          <w:rPr>
                            <w:rFonts w:ascii="Cambria Math" w:eastAsia="DengXian" w:hAnsi="Cambria Math"/>
                            <w:sz w:val="18"/>
                            <w:szCs w:val="18"/>
                            <w:lang w:val="en-US" w:eastAsia="zh-CN"/>
                          </w:rPr>
                          <m:t> </m:t>
                        </m:r>
                      </m:e>
                    </m:d>
                    <m:r>
                      <w:rPr>
                        <w:rFonts w:ascii="Cambria Math" w:eastAsia="DengXian" w:hAnsi="Cambria Math"/>
                        <w:sz w:val="18"/>
                        <w:szCs w:val="18"/>
                        <w:lang w:val="en-US" w:eastAsia="zh-CN"/>
                      </w:rPr>
                      <m:t>,</m:t>
                    </m:r>
                    <m:sSub>
                      <m:sSubPr>
                        <m:ctrlPr>
                          <w:rPr>
                            <w:rFonts w:ascii="Cambria Math" w:eastAsia="DengXian" w:hAnsi="Cambria Math"/>
                            <w:i/>
                            <w:iCs/>
                            <w:sz w:val="18"/>
                            <w:szCs w:val="18"/>
                            <w:lang w:val="en-US" w:eastAsia="zh-CN"/>
                          </w:rPr>
                        </m:ctrlPr>
                      </m:sSubPr>
                      <m:e>
                        <m:r>
                          <w:rPr>
                            <w:rFonts w:ascii="Cambria Math" w:eastAsia="DengXian" w:hAnsi="Cambria Math"/>
                            <w:sz w:val="18"/>
                            <w:szCs w:val="18"/>
                            <w:lang w:val="en-US" w:eastAsia="zh-CN"/>
                          </w:rPr>
                          <m:t>A</m:t>
                        </m:r>
                      </m:e>
                      <m:sub>
                        <m:r>
                          <w:rPr>
                            <w:rFonts w:ascii="Cambria Math" w:eastAsia="DengXian" w:hAnsi="Cambria Math"/>
                            <w:sz w:val="18"/>
                            <w:szCs w:val="18"/>
                            <w:lang w:val="en-US" w:eastAsia="zh-CN"/>
                          </w:rPr>
                          <m:t>m</m:t>
                        </m:r>
                      </m:sub>
                    </m:sSub>
                  </m:e>
                </m:d>
              </m:oMath>
            </m:oMathPara>
          </w:p>
          <w:p w14:paraId="663164D3" w14:textId="77777777" w:rsidR="00642941" w:rsidRPr="00642941" w:rsidRDefault="00642941" w:rsidP="00642941">
            <w:pPr>
              <w:keepNext/>
              <w:keepLines/>
              <w:spacing w:after="0" w:line="240" w:lineRule="auto"/>
              <w:jc w:val="center"/>
              <w:rPr>
                <w:rFonts w:ascii="Arial" w:eastAsia="DengXian" w:hAnsi="Arial"/>
                <w:sz w:val="18"/>
                <w:szCs w:val="18"/>
                <w:lang w:eastAsia="zh-CN"/>
              </w:rPr>
            </w:pPr>
          </w:p>
        </w:tc>
      </w:tr>
      <w:tr w:rsidR="00642941" w:rsidRPr="00642941" w14:paraId="3BCDF305" w14:textId="77777777" w:rsidTr="001007F6">
        <w:trPr>
          <w:jc w:val="center"/>
        </w:trPr>
        <w:tc>
          <w:tcPr>
            <w:tcW w:w="1838" w:type="dxa"/>
          </w:tcPr>
          <w:p w14:paraId="65F77552" w14:textId="77777777" w:rsidR="00642941" w:rsidRPr="00642941" w:rsidRDefault="00642941" w:rsidP="00642941">
            <w:pPr>
              <w:keepNext/>
              <w:keepLines/>
              <w:spacing w:after="0" w:line="240" w:lineRule="auto"/>
              <w:jc w:val="center"/>
              <w:rPr>
                <w:rFonts w:ascii="Arial" w:eastAsia="DengXian" w:hAnsi="Arial"/>
                <w:sz w:val="18"/>
                <w:lang w:eastAsia="zh-CN"/>
              </w:rPr>
            </w:pPr>
            <w:r w:rsidRPr="00642941">
              <w:rPr>
                <w:rFonts w:ascii="Arial" w:eastAsia="DengXian" w:hAnsi="Arial"/>
                <w:sz w:val="18"/>
                <w:lang w:eastAsia="zh-CN"/>
              </w:rPr>
              <w:t>Peak gain normalized element radiation pattern</w:t>
            </w:r>
          </w:p>
        </w:tc>
        <w:tc>
          <w:tcPr>
            <w:tcW w:w="7796" w:type="dxa"/>
            <w:shd w:val="clear" w:color="auto" w:fill="auto"/>
          </w:tcPr>
          <w:p w14:paraId="615CAFB7" w14:textId="77777777" w:rsidR="00642941" w:rsidRPr="00642941" w:rsidRDefault="00000000" w:rsidP="00642941">
            <w:pPr>
              <w:keepNext/>
              <w:keepLines/>
              <w:spacing w:after="0" w:line="240" w:lineRule="auto"/>
              <w:jc w:val="center"/>
              <w:rPr>
                <w:rFonts w:ascii="Arial" w:eastAsia="DengXian" w:hAnsi="Arial"/>
                <w:sz w:val="18"/>
                <w:lang w:eastAsia="zh-CN"/>
              </w:rPr>
            </w:pPr>
            <m:oMathPara>
              <m:oMath>
                <m:sSub>
                  <m:sSubPr>
                    <m:ctrlPr>
                      <w:rPr>
                        <w:rFonts w:ascii="Cambria Math" w:eastAsia="DengXian" w:hAnsi="Cambria Math"/>
                        <w:i/>
                        <w:iCs/>
                        <w:sz w:val="18"/>
                        <w:lang w:eastAsia="zh-CN"/>
                      </w:rPr>
                    </m:ctrlPr>
                  </m:sSubPr>
                  <m:e>
                    <m:r>
                      <w:rPr>
                        <w:rFonts w:ascii="Cambria Math" w:eastAsia="DengXian" w:hAnsi="Cambria Math"/>
                        <w:sz w:val="18"/>
                        <w:lang w:eastAsia="zh-CN"/>
                      </w:rPr>
                      <m:t>A</m:t>
                    </m:r>
                  </m:e>
                  <m:sub>
                    <m:r>
                      <w:rPr>
                        <w:rFonts w:ascii="Cambria Math" w:eastAsia="DengXian" w:hAnsi="Cambria Math"/>
                        <w:sz w:val="18"/>
                        <w:lang w:eastAsia="zh-CN"/>
                      </w:rPr>
                      <m:t>E</m:t>
                    </m:r>
                  </m:sub>
                </m:sSub>
                <m:d>
                  <m:dPr>
                    <m:ctrlPr>
                      <w:rPr>
                        <w:rFonts w:ascii="Cambria Math" w:eastAsia="DengXian" w:hAnsi="Cambria Math"/>
                        <w:i/>
                        <w:iCs/>
                        <w:sz w:val="18"/>
                        <w:lang w:eastAsia="zh-CN"/>
                      </w:rPr>
                    </m:ctrlPr>
                  </m:dPr>
                  <m:e>
                    <m:r>
                      <w:rPr>
                        <w:rFonts w:ascii="Cambria Math" w:eastAsia="DengXian" w:hAnsi="Cambria Math"/>
                        <w:sz w:val="18"/>
                        <w:lang w:eastAsia="zh-CN"/>
                      </w:rPr>
                      <m:t>θ,φ</m:t>
                    </m:r>
                  </m:e>
                </m:d>
                <m:r>
                  <w:rPr>
                    <w:rFonts w:ascii="Cambria Math" w:eastAsia="DengXian" w:hAnsi="Cambria Math"/>
                    <w:sz w:val="18"/>
                    <w:lang w:eastAsia="zh-CN"/>
                  </w:rPr>
                  <m:t>=</m:t>
                </m:r>
                <m:sSub>
                  <m:sSubPr>
                    <m:ctrlPr>
                      <w:rPr>
                        <w:rFonts w:ascii="Cambria Math" w:eastAsia="DengXian" w:hAnsi="Cambria Math"/>
                        <w:i/>
                        <w:iCs/>
                        <w:sz w:val="18"/>
                        <w:lang w:eastAsia="zh-CN"/>
                      </w:rPr>
                    </m:ctrlPr>
                  </m:sSubPr>
                  <m:e>
                    <m:r>
                      <w:rPr>
                        <w:rFonts w:ascii="Cambria Math" w:eastAsia="DengXian" w:hAnsi="Cambria Math"/>
                        <w:sz w:val="18"/>
                        <w:lang w:eastAsia="zh-CN"/>
                      </w:rPr>
                      <m:t>G</m:t>
                    </m:r>
                  </m:e>
                  <m:sub>
                    <m:r>
                      <w:rPr>
                        <w:rFonts w:ascii="Cambria Math" w:eastAsia="DengXian" w:hAnsi="Cambria Math"/>
                        <w:sz w:val="18"/>
                        <w:lang w:eastAsia="zh-CN"/>
                      </w:rPr>
                      <m:t>E,max</m:t>
                    </m:r>
                  </m:sub>
                </m:sSub>
                <m:r>
                  <w:rPr>
                    <w:rFonts w:ascii="Cambria Math" w:eastAsia="DengXian" w:hAnsi="Cambria Math"/>
                    <w:sz w:val="18"/>
                    <w:lang w:eastAsia="zh-CN"/>
                  </w:rPr>
                  <m:t>+A</m:t>
                </m:r>
                <m:d>
                  <m:dPr>
                    <m:ctrlPr>
                      <w:rPr>
                        <w:rFonts w:ascii="Cambria Math" w:eastAsia="DengXian" w:hAnsi="Cambria Math"/>
                        <w:i/>
                        <w:iCs/>
                        <w:sz w:val="18"/>
                        <w:lang w:eastAsia="zh-CN"/>
                      </w:rPr>
                    </m:ctrlPr>
                  </m:dPr>
                  <m:e>
                    <m:r>
                      <w:rPr>
                        <w:rFonts w:ascii="Cambria Math" w:eastAsia="DengXian" w:hAnsi="Cambria Math"/>
                        <w:sz w:val="18"/>
                        <w:lang w:eastAsia="zh-CN"/>
                      </w:rPr>
                      <m:t>θ,φ</m:t>
                    </m:r>
                  </m:e>
                </m:d>
              </m:oMath>
            </m:oMathPara>
          </w:p>
        </w:tc>
      </w:tr>
      <w:tr w:rsidR="00642941" w:rsidRPr="00642941" w14:paraId="34CFFFC0" w14:textId="77777777" w:rsidTr="001007F6">
        <w:trPr>
          <w:jc w:val="center"/>
        </w:trPr>
        <w:tc>
          <w:tcPr>
            <w:tcW w:w="1838" w:type="dxa"/>
          </w:tcPr>
          <w:p w14:paraId="66F0E41A" w14:textId="77777777" w:rsidR="00642941" w:rsidRPr="00642941" w:rsidRDefault="00642941" w:rsidP="00642941">
            <w:pPr>
              <w:keepNext/>
              <w:keepLines/>
              <w:spacing w:after="0" w:line="240" w:lineRule="auto"/>
              <w:jc w:val="center"/>
              <w:rPr>
                <w:rFonts w:ascii="Arial" w:eastAsia="DengXian" w:hAnsi="Arial"/>
                <w:sz w:val="18"/>
                <w:lang w:eastAsia="zh-CN"/>
              </w:rPr>
            </w:pPr>
            <w:r w:rsidRPr="00642941">
              <w:rPr>
                <w:rFonts w:ascii="Arial" w:eastAsia="DengXian" w:hAnsi="Arial"/>
                <w:sz w:val="18"/>
                <w:lang w:eastAsia="zh-CN"/>
              </w:rPr>
              <w:t>Sub-array excitation</w:t>
            </w:r>
          </w:p>
        </w:tc>
        <w:tc>
          <w:tcPr>
            <w:tcW w:w="7796" w:type="dxa"/>
            <w:shd w:val="clear" w:color="auto" w:fill="auto"/>
          </w:tcPr>
          <w:p w14:paraId="426B98C1" w14:textId="77777777" w:rsidR="00642941" w:rsidRPr="00642941" w:rsidRDefault="00000000" w:rsidP="00642941">
            <w:pPr>
              <w:keepNext/>
              <w:keepLines/>
              <w:spacing w:after="0" w:line="240" w:lineRule="auto"/>
              <w:jc w:val="center"/>
              <w:rPr>
                <w:rFonts w:ascii="Arial" w:eastAsia="DengXian" w:hAnsi="Arial"/>
                <w:iCs/>
                <w:sz w:val="18"/>
                <w:lang w:eastAsia="zh-CN"/>
              </w:rPr>
            </w:pPr>
            <m:oMathPara>
              <m:oMath>
                <m:sSub>
                  <m:sSubPr>
                    <m:ctrlPr>
                      <w:rPr>
                        <w:rFonts w:ascii="Cambria Math" w:eastAsia="DengXian" w:hAnsi="Cambria Math"/>
                        <w:i/>
                        <w:iCs/>
                        <w:sz w:val="18"/>
                        <w:lang w:eastAsia="zh-CN"/>
                      </w:rPr>
                    </m:ctrlPr>
                  </m:sSubPr>
                  <m:e>
                    <m:r>
                      <w:rPr>
                        <w:rFonts w:ascii="Cambria Math" w:eastAsia="DengXian" w:hAnsi="Cambria Math"/>
                        <w:sz w:val="18"/>
                        <w:lang w:eastAsia="zh-CN"/>
                      </w:rPr>
                      <m:t>w</m:t>
                    </m:r>
                  </m:e>
                  <m:sub>
                    <m:r>
                      <w:rPr>
                        <w:rFonts w:ascii="Cambria Math" w:eastAsia="DengXian" w:hAnsi="Cambria Math"/>
                        <w:sz w:val="18"/>
                        <w:lang w:eastAsia="zh-CN"/>
                      </w:rPr>
                      <m:t>m</m:t>
                    </m:r>
                  </m:sub>
                </m:sSub>
                <m:r>
                  <w:rPr>
                    <w:rFonts w:ascii="Cambria Math" w:eastAsia="DengXian" w:hAnsi="Cambria Math"/>
                    <w:sz w:val="18"/>
                    <w:lang w:eastAsia="zh-CN"/>
                  </w:rPr>
                  <m:t>=</m:t>
                </m:r>
                <m:f>
                  <m:fPr>
                    <m:ctrlPr>
                      <w:rPr>
                        <w:rFonts w:ascii="Cambria Math" w:eastAsia="DengXian" w:hAnsi="Cambria Math"/>
                        <w:i/>
                        <w:iCs/>
                        <w:sz w:val="18"/>
                        <w:lang w:eastAsia="zh-CN"/>
                      </w:rPr>
                    </m:ctrlPr>
                  </m:fPr>
                  <m:num>
                    <m:r>
                      <w:rPr>
                        <w:rFonts w:ascii="Cambria Math" w:eastAsia="DengXian" w:hAnsi="Cambria Math"/>
                        <w:sz w:val="18"/>
                        <w:lang w:eastAsia="zh-CN"/>
                      </w:rPr>
                      <m:t>1</m:t>
                    </m:r>
                  </m:num>
                  <m:den>
                    <m:rad>
                      <m:radPr>
                        <m:degHide m:val="1"/>
                        <m:ctrlPr>
                          <w:rPr>
                            <w:rFonts w:ascii="Cambria Math" w:eastAsia="DengXian" w:hAnsi="Cambria Math"/>
                            <w:i/>
                            <w:iCs/>
                            <w:sz w:val="18"/>
                            <w:lang w:eastAsia="zh-CN"/>
                          </w:rPr>
                        </m:ctrlPr>
                      </m:radPr>
                      <m:deg/>
                      <m:e>
                        <m:sSub>
                          <m:sSubPr>
                            <m:ctrlPr>
                              <w:rPr>
                                <w:rFonts w:ascii="Cambria Math" w:eastAsia="DengXian" w:hAnsi="Cambria Math"/>
                                <w:i/>
                                <w:iCs/>
                                <w:sz w:val="18"/>
                                <w:lang w:eastAsia="zh-CN"/>
                              </w:rPr>
                            </m:ctrlPr>
                          </m:sSubPr>
                          <m:e>
                            <m:r>
                              <w:rPr>
                                <w:rFonts w:ascii="Cambria Math" w:eastAsia="DengXian" w:hAnsi="Cambria Math"/>
                                <w:sz w:val="18"/>
                                <w:lang w:eastAsia="zh-CN"/>
                              </w:rPr>
                              <m:t>M</m:t>
                            </m:r>
                          </m:e>
                          <m:sub>
                            <m:r>
                              <w:rPr>
                                <w:rFonts w:ascii="Cambria Math" w:eastAsia="DengXian" w:hAnsi="Cambria Math"/>
                                <w:sz w:val="18"/>
                                <w:lang w:eastAsia="zh-CN"/>
                              </w:rPr>
                              <m:t>sub</m:t>
                            </m:r>
                          </m:sub>
                        </m:sSub>
                      </m:e>
                    </m:rad>
                  </m:den>
                </m:f>
                <m:r>
                  <m:rPr>
                    <m:sty m:val="p"/>
                  </m:rPr>
                  <w:rPr>
                    <w:rFonts w:ascii="Cambria Math" w:eastAsia="DengXian" w:hAnsi="Cambria Math"/>
                    <w:sz w:val="18"/>
                    <w:lang w:eastAsia="zh-CN"/>
                  </w:rPr>
                  <m:t>exp</m:t>
                </m:r>
                <m:d>
                  <m:dPr>
                    <m:ctrlPr>
                      <w:rPr>
                        <w:rFonts w:ascii="Cambria Math" w:eastAsia="DengXian" w:hAnsi="Cambria Math"/>
                        <w:i/>
                        <w:iCs/>
                        <w:sz w:val="18"/>
                        <w:lang w:eastAsia="zh-CN"/>
                      </w:rPr>
                    </m:ctrlPr>
                  </m:dPr>
                  <m:e>
                    <m:r>
                      <w:rPr>
                        <w:rFonts w:ascii="Cambria Math" w:eastAsia="DengXian" w:hAnsi="Cambria Math"/>
                        <w:sz w:val="18"/>
                        <w:lang w:eastAsia="zh-CN"/>
                      </w:rPr>
                      <m:t>j2π</m:t>
                    </m:r>
                    <m:d>
                      <m:dPr>
                        <m:ctrlPr>
                          <w:rPr>
                            <w:rFonts w:ascii="Cambria Math" w:eastAsia="DengXian" w:hAnsi="Cambria Math"/>
                            <w:i/>
                            <w:iCs/>
                            <w:sz w:val="18"/>
                            <w:lang w:eastAsia="zh-CN"/>
                          </w:rPr>
                        </m:ctrlPr>
                      </m:dPr>
                      <m:e>
                        <m:r>
                          <w:rPr>
                            <w:rFonts w:ascii="Cambria Math" w:eastAsia="DengXian" w:hAnsi="Cambria Math"/>
                            <w:sz w:val="18"/>
                            <w:lang w:eastAsia="zh-CN"/>
                          </w:rPr>
                          <m:t>m-1</m:t>
                        </m:r>
                      </m:e>
                    </m:d>
                    <m:f>
                      <m:fPr>
                        <m:ctrlPr>
                          <w:rPr>
                            <w:rFonts w:ascii="Cambria Math" w:eastAsia="DengXian" w:hAnsi="Cambria Math"/>
                            <w:i/>
                            <w:iCs/>
                            <w:sz w:val="18"/>
                            <w:lang w:eastAsia="zh-CN"/>
                          </w:rPr>
                        </m:ctrlPr>
                      </m:fPr>
                      <m:num>
                        <m:sSub>
                          <m:sSubPr>
                            <m:ctrlPr>
                              <w:rPr>
                                <w:rFonts w:ascii="Cambria Math" w:eastAsia="DengXian" w:hAnsi="Cambria Math"/>
                                <w:i/>
                                <w:iCs/>
                                <w:sz w:val="18"/>
                                <w:lang w:eastAsia="zh-CN"/>
                              </w:rPr>
                            </m:ctrlPr>
                          </m:sSubPr>
                          <m:e>
                            <m:r>
                              <w:rPr>
                                <w:rFonts w:ascii="Cambria Math" w:eastAsia="DengXian" w:hAnsi="Cambria Math"/>
                                <w:sz w:val="18"/>
                                <w:lang w:eastAsia="zh-CN"/>
                              </w:rPr>
                              <m:t>d</m:t>
                            </m:r>
                          </m:e>
                          <m:sub>
                            <m:r>
                              <w:rPr>
                                <w:rFonts w:ascii="Cambria Math" w:eastAsia="DengXian" w:hAnsi="Cambria Math"/>
                                <w:sz w:val="18"/>
                                <w:lang w:eastAsia="zh-CN"/>
                              </w:rPr>
                              <m:t>v,sub</m:t>
                            </m:r>
                          </m:sub>
                        </m:sSub>
                      </m:num>
                      <m:den>
                        <m:r>
                          <w:rPr>
                            <w:rFonts w:ascii="Cambria Math" w:eastAsia="DengXian" w:hAnsi="Cambria Math"/>
                            <w:sz w:val="18"/>
                            <w:lang w:eastAsia="zh-CN"/>
                          </w:rPr>
                          <m:t>λ</m:t>
                        </m:r>
                      </m:den>
                    </m:f>
                    <m:r>
                      <m:rPr>
                        <m:sty m:val="p"/>
                      </m:rPr>
                      <w:rPr>
                        <w:rFonts w:ascii="Cambria Math" w:eastAsia="DengXian" w:hAnsi="Cambria Math"/>
                        <w:sz w:val="18"/>
                        <w:lang w:eastAsia="zh-CN"/>
                      </w:rPr>
                      <m:t>sin</m:t>
                    </m:r>
                    <m:d>
                      <m:dPr>
                        <m:ctrlPr>
                          <w:rPr>
                            <w:rFonts w:ascii="Cambria Math" w:eastAsia="DengXian" w:hAnsi="Cambria Math"/>
                            <w:i/>
                            <w:iCs/>
                            <w:sz w:val="18"/>
                            <w:lang w:eastAsia="zh-CN"/>
                          </w:rPr>
                        </m:ctrlPr>
                      </m:dPr>
                      <m:e>
                        <m:sSub>
                          <m:sSubPr>
                            <m:ctrlPr>
                              <w:rPr>
                                <w:rFonts w:ascii="Cambria Math" w:eastAsia="DengXian" w:hAnsi="Cambria Math"/>
                                <w:i/>
                                <w:iCs/>
                                <w:sz w:val="18"/>
                                <w:lang w:eastAsia="zh-CN"/>
                              </w:rPr>
                            </m:ctrlPr>
                          </m:sSubPr>
                          <m:e>
                            <m:r>
                              <w:rPr>
                                <w:rFonts w:ascii="Cambria Math" w:eastAsia="DengXian" w:hAnsi="Cambria Math"/>
                                <w:sz w:val="18"/>
                                <w:lang w:eastAsia="zh-CN"/>
                              </w:rPr>
                              <m:t>θ</m:t>
                            </m:r>
                          </m:e>
                          <m:sub>
                            <m:r>
                              <w:rPr>
                                <w:rFonts w:ascii="Cambria Math" w:eastAsia="DengXian" w:hAnsi="Cambria Math"/>
                                <w:sz w:val="18"/>
                                <w:lang w:eastAsia="zh-CN"/>
                              </w:rPr>
                              <m:t>subtilt</m:t>
                            </m:r>
                          </m:sub>
                        </m:sSub>
                      </m:e>
                    </m:d>
                  </m:e>
                </m:d>
              </m:oMath>
            </m:oMathPara>
          </w:p>
        </w:tc>
      </w:tr>
      <w:tr w:rsidR="00642941" w:rsidRPr="00642941" w14:paraId="59D785B9" w14:textId="77777777" w:rsidTr="001007F6">
        <w:trPr>
          <w:jc w:val="center"/>
        </w:trPr>
        <w:tc>
          <w:tcPr>
            <w:tcW w:w="1838" w:type="dxa"/>
          </w:tcPr>
          <w:p w14:paraId="2A934836" w14:textId="77777777" w:rsidR="00642941" w:rsidRPr="00642941" w:rsidRDefault="00642941" w:rsidP="00642941">
            <w:pPr>
              <w:keepNext/>
              <w:keepLines/>
              <w:spacing w:after="0" w:line="240" w:lineRule="auto"/>
              <w:jc w:val="center"/>
              <w:rPr>
                <w:rFonts w:ascii="Arial" w:eastAsia="DengXian" w:hAnsi="Arial"/>
                <w:sz w:val="18"/>
                <w:lang w:eastAsia="zh-CN"/>
              </w:rPr>
            </w:pPr>
            <w:r w:rsidRPr="00642941">
              <w:rPr>
                <w:rFonts w:ascii="Arial" w:eastAsia="DengXian" w:hAnsi="Arial"/>
                <w:sz w:val="18"/>
                <w:lang w:eastAsia="zh-CN"/>
              </w:rPr>
              <w:t>Sub-array radiation pattern</w:t>
            </w:r>
          </w:p>
        </w:tc>
        <w:tc>
          <w:tcPr>
            <w:tcW w:w="7796" w:type="dxa"/>
            <w:shd w:val="clear" w:color="auto" w:fill="auto"/>
          </w:tcPr>
          <w:p w14:paraId="6F4602D3" w14:textId="77777777" w:rsidR="00642941" w:rsidRPr="00642941" w:rsidRDefault="00000000" w:rsidP="00642941">
            <w:pPr>
              <w:keepNext/>
              <w:keepLines/>
              <w:spacing w:after="0" w:line="240" w:lineRule="auto"/>
              <w:jc w:val="center"/>
              <w:rPr>
                <w:rFonts w:ascii="Arial" w:eastAsia="DengXian" w:hAnsi="Arial"/>
                <w:iCs/>
                <w:sz w:val="18"/>
                <w:lang w:eastAsia="zh-CN"/>
              </w:rPr>
            </w:pPr>
            <m:oMathPara>
              <m:oMath>
                <m:sSub>
                  <m:sSubPr>
                    <m:ctrlPr>
                      <w:rPr>
                        <w:rFonts w:ascii="Cambria Math" w:eastAsia="DengXian" w:hAnsi="Cambria Math"/>
                        <w:i/>
                        <w:iCs/>
                        <w:sz w:val="18"/>
                        <w:lang w:eastAsia="zh-CN"/>
                      </w:rPr>
                    </m:ctrlPr>
                  </m:sSubPr>
                  <m:e>
                    <m:r>
                      <w:rPr>
                        <w:rFonts w:ascii="Cambria Math" w:eastAsia="DengXian" w:hAnsi="Cambria Math"/>
                        <w:sz w:val="18"/>
                        <w:lang w:eastAsia="zh-CN"/>
                      </w:rPr>
                      <m:t>A</m:t>
                    </m:r>
                  </m:e>
                  <m:sub>
                    <m:r>
                      <w:rPr>
                        <w:rFonts w:ascii="Cambria Math" w:eastAsia="DengXian" w:hAnsi="Cambria Math"/>
                        <w:sz w:val="18"/>
                        <w:lang w:eastAsia="zh-CN"/>
                      </w:rPr>
                      <m:t>sub</m:t>
                    </m:r>
                  </m:sub>
                </m:sSub>
                <m:d>
                  <m:dPr>
                    <m:ctrlPr>
                      <w:rPr>
                        <w:rFonts w:ascii="Cambria Math" w:eastAsia="DengXian" w:hAnsi="Cambria Math"/>
                        <w:i/>
                        <w:iCs/>
                        <w:sz w:val="18"/>
                        <w:lang w:eastAsia="zh-CN"/>
                      </w:rPr>
                    </m:ctrlPr>
                  </m:dPr>
                  <m:e>
                    <m:r>
                      <w:rPr>
                        <w:rFonts w:ascii="Cambria Math" w:eastAsia="DengXian" w:hAnsi="Cambria Math"/>
                        <w:sz w:val="18"/>
                        <w:lang w:eastAsia="zh-CN"/>
                      </w:rPr>
                      <m:t>θ,φ</m:t>
                    </m:r>
                  </m:e>
                </m:d>
                <m:r>
                  <w:rPr>
                    <w:rFonts w:ascii="Cambria Math" w:eastAsia="DengXian" w:hAnsi="Cambria Math"/>
                    <w:sz w:val="18"/>
                    <w:lang w:eastAsia="zh-CN"/>
                  </w:rPr>
                  <m:t>=</m:t>
                </m:r>
                <m:sSub>
                  <m:sSubPr>
                    <m:ctrlPr>
                      <w:rPr>
                        <w:rFonts w:ascii="Cambria Math" w:eastAsia="DengXian" w:hAnsi="Cambria Math"/>
                        <w:i/>
                        <w:iCs/>
                        <w:sz w:val="18"/>
                        <w:lang w:eastAsia="zh-CN"/>
                      </w:rPr>
                    </m:ctrlPr>
                  </m:sSubPr>
                  <m:e>
                    <m:r>
                      <w:rPr>
                        <w:rFonts w:ascii="Cambria Math" w:eastAsia="DengXian" w:hAnsi="Cambria Math"/>
                        <w:sz w:val="18"/>
                        <w:lang w:eastAsia="zh-CN"/>
                      </w:rPr>
                      <m:t>A</m:t>
                    </m:r>
                  </m:e>
                  <m:sub>
                    <m:r>
                      <w:rPr>
                        <w:rFonts w:ascii="Cambria Math" w:eastAsia="DengXian" w:hAnsi="Cambria Math"/>
                        <w:sz w:val="18"/>
                        <w:lang w:eastAsia="zh-CN"/>
                      </w:rPr>
                      <m:t>E</m:t>
                    </m:r>
                  </m:sub>
                </m:sSub>
                <m:d>
                  <m:dPr>
                    <m:ctrlPr>
                      <w:rPr>
                        <w:rFonts w:ascii="Cambria Math" w:eastAsia="DengXian" w:hAnsi="Cambria Math"/>
                        <w:i/>
                        <w:iCs/>
                        <w:sz w:val="18"/>
                        <w:lang w:eastAsia="zh-CN"/>
                      </w:rPr>
                    </m:ctrlPr>
                  </m:dPr>
                  <m:e>
                    <m:r>
                      <w:rPr>
                        <w:rFonts w:ascii="Cambria Math" w:eastAsia="DengXian" w:hAnsi="Cambria Math"/>
                        <w:sz w:val="18"/>
                        <w:lang w:eastAsia="zh-CN"/>
                      </w:rPr>
                      <m:t>θ,φ</m:t>
                    </m:r>
                  </m:e>
                </m:d>
                <m:r>
                  <w:rPr>
                    <w:rFonts w:ascii="Cambria Math" w:eastAsia="DengXian" w:hAnsi="Cambria Math"/>
                    <w:sz w:val="18"/>
                    <w:lang w:eastAsia="zh-CN"/>
                  </w:rPr>
                  <m:t>+10</m:t>
                </m:r>
                <m:sSub>
                  <m:sSubPr>
                    <m:ctrlPr>
                      <w:rPr>
                        <w:rFonts w:ascii="Cambria Math" w:eastAsia="DengXian" w:hAnsi="Cambria Math"/>
                        <w:i/>
                        <w:iCs/>
                        <w:sz w:val="18"/>
                        <w:lang w:eastAsia="zh-CN"/>
                      </w:rPr>
                    </m:ctrlPr>
                  </m:sSubPr>
                  <m:e>
                    <m:r>
                      <m:rPr>
                        <m:sty m:val="p"/>
                      </m:rPr>
                      <w:rPr>
                        <w:rFonts w:ascii="Cambria Math" w:eastAsia="DengXian" w:hAnsi="Cambria Math"/>
                        <w:sz w:val="18"/>
                        <w:lang w:eastAsia="zh-CN"/>
                      </w:rPr>
                      <m:t>log</m:t>
                    </m:r>
                  </m:e>
                  <m:sub>
                    <m:r>
                      <m:rPr>
                        <m:sty m:val="p"/>
                      </m:rPr>
                      <w:rPr>
                        <w:rFonts w:ascii="Cambria Math" w:eastAsia="DengXian" w:hAnsi="Cambria Math"/>
                        <w:sz w:val="18"/>
                        <w:lang w:eastAsia="zh-CN"/>
                      </w:rPr>
                      <m:t>10</m:t>
                    </m:r>
                  </m:sub>
                </m:sSub>
                <m:d>
                  <m:dPr>
                    <m:ctrlPr>
                      <w:rPr>
                        <w:rFonts w:ascii="Cambria Math" w:eastAsia="DengXian" w:hAnsi="Cambria Math"/>
                        <w:i/>
                        <w:iCs/>
                        <w:sz w:val="18"/>
                        <w:lang w:eastAsia="zh-CN"/>
                      </w:rPr>
                    </m:ctrlPr>
                  </m:dPr>
                  <m:e>
                    <m:sSup>
                      <m:sSupPr>
                        <m:ctrlPr>
                          <w:rPr>
                            <w:rFonts w:ascii="Cambria Math" w:eastAsia="DengXian" w:hAnsi="Cambria Math"/>
                            <w:i/>
                            <w:iCs/>
                            <w:sz w:val="18"/>
                            <w:lang w:eastAsia="zh-CN"/>
                          </w:rPr>
                        </m:ctrlPr>
                      </m:sSupPr>
                      <m:e>
                        <m:d>
                          <m:dPr>
                            <m:begChr m:val="|"/>
                            <m:endChr m:val="|"/>
                            <m:ctrlPr>
                              <w:rPr>
                                <w:rFonts w:ascii="Cambria Math" w:eastAsia="DengXian" w:hAnsi="Cambria Math"/>
                                <w:i/>
                                <w:iCs/>
                                <w:sz w:val="18"/>
                                <w:lang w:eastAsia="zh-CN"/>
                              </w:rPr>
                            </m:ctrlPr>
                          </m:dPr>
                          <m:e>
                            <m:nary>
                              <m:naryPr>
                                <m:chr m:val="∑"/>
                                <m:limLoc m:val="undOvr"/>
                                <m:ctrlPr>
                                  <w:rPr>
                                    <w:rFonts w:ascii="Cambria Math" w:eastAsia="DengXian" w:hAnsi="Cambria Math"/>
                                    <w:i/>
                                    <w:iCs/>
                                    <w:sz w:val="18"/>
                                    <w:lang w:eastAsia="zh-CN"/>
                                  </w:rPr>
                                </m:ctrlPr>
                              </m:naryPr>
                              <m:sub>
                                <m:r>
                                  <w:rPr>
                                    <w:rFonts w:ascii="Cambria Math" w:eastAsia="DengXian" w:hAnsi="Cambria Math"/>
                                    <w:sz w:val="18"/>
                                    <w:lang w:eastAsia="zh-CN"/>
                                  </w:rPr>
                                  <m:t>m=1</m:t>
                                </m:r>
                              </m:sub>
                              <m:sup>
                                <m:sSub>
                                  <m:sSubPr>
                                    <m:ctrlPr>
                                      <w:rPr>
                                        <w:rFonts w:ascii="Cambria Math" w:eastAsia="DengXian" w:hAnsi="Cambria Math"/>
                                        <w:i/>
                                        <w:iCs/>
                                        <w:sz w:val="18"/>
                                        <w:lang w:eastAsia="zh-CN"/>
                                      </w:rPr>
                                    </m:ctrlPr>
                                  </m:sSubPr>
                                  <m:e>
                                    <m:r>
                                      <w:rPr>
                                        <w:rFonts w:ascii="Cambria Math" w:eastAsia="DengXian" w:hAnsi="Cambria Math"/>
                                        <w:sz w:val="18"/>
                                        <w:lang w:eastAsia="zh-CN"/>
                                      </w:rPr>
                                      <m:t>M</m:t>
                                    </m:r>
                                  </m:e>
                                  <m:sub>
                                    <m:r>
                                      <w:rPr>
                                        <w:rFonts w:ascii="Cambria Math" w:eastAsia="DengXian" w:hAnsi="Cambria Math"/>
                                        <w:sz w:val="18"/>
                                        <w:lang w:eastAsia="zh-CN"/>
                                      </w:rPr>
                                      <m:t>sub</m:t>
                                    </m:r>
                                  </m:sub>
                                </m:sSub>
                              </m:sup>
                              <m:e>
                                <m:sSub>
                                  <m:sSubPr>
                                    <m:ctrlPr>
                                      <w:rPr>
                                        <w:rFonts w:ascii="Cambria Math" w:eastAsia="DengXian" w:hAnsi="Cambria Math"/>
                                        <w:i/>
                                        <w:iCs/>
                                        <w:sz w:val="18"/>
                                        <w:lang w:eastAsia="zh-CN"/>
                                      </w:rPr>
                                    </m:ctrlPr>
                                  </m:sSubPr>
                                  <m:e>
                                    <m:r>
                                      <w:rPr>
                                        <w:rFonts w:ascii="Cambria Math" w:eastAsia="DengXian" w:hAnsi="Cambria Math"/>
                                        <w:sz w:val="18"/>
                                        <w:lang w:eastAsia="zh-CN"/>
                                      </w:rPr>
                                      <m:t>w</m:t>
                                    </m:r>
                                  </m:e>
                                  <m:sub>
                                    <m:r>
                                      <w:rPr>
                                        <w:rFonts w:ascii="Cambria Math" w:eastAsia="DengXian" w:hAnsi="Cambria Math"/>
                                        <w:sz w:val="18"/>
                                        <w:lang w:eastAsia="zh-CN"/>
                                      </w:rPr>
                                      <m:t>m</m:t>
                                    </m:r>
                                  </m:sub>
                                </m:sSub>
                                <m:sSub>
                                  <m:sSubPr>
                                    <m:ctrlPr>
                                      <w:rPr>
                                        <w:rFonts w:ascii="Cambria Math" w:eastAsia="DengXian" w:hAnsi="Cambria Math"/>
                                        <w:i/>
                                        <w:iCs/>
                                        <w:sz w:val="18"/>
                                        <w:lang w:eastAsia="zh-CN"/>
                                      </w:rPr>
                                    </m:ctrlPr>
                                  </m:sSubPr>
                                  <m:e>
                                    <m:r>
                                      <w:rPr>
                                        <w:rFonts w:ascii="Cambria Math" w:eastAsia="DengXian" w:hAnsi="Cambria Math"/>
                                        <w:sz w:val="18"/>
                                        <w:lang w:eastAsia="zh-CN"/>
                                      </w:rPr>
                                      <m:t>v</m:t>
                                    </m:r>
                                  </m:e>
                                  <m:sub>
                                    <m:r>
                                      <w:rPr>
                                        <w:rFonts w:ascii="Cambria Math" w:eastAsia="DengXian" w:hAnsi="Cambria Math"/>
                                        <w:sz w:val="18"/>
                                        <w:lang w:eastAsia="zh-CN"/>
                                      </w:rPr>
                                      <m:t>m</m:t>
                                    </m:r>
                                  </m:sub>
                                </m:sSub>
                              </m:e>
                            </m:nary>
                          </m:e>
                        </m:d>
                      </m:e>
                      <m:sup>
                        <m:r>
                          <w:rPr>
                            <w:rFonts w:ascii="Cambria Math" w:eastAsia="DengXian" w:hAnsi="Cambria Math"/>
                            <w:sz w:val="18"/>
                            <w:lang w:eastAsia="zh-CN"/>
                          </w:rPr>
                          <m:t>2</m:t>
                        </m:r>
                      </m:sup>
                    </m:sSup>
                  </m:e>
                </m:d>
              </m:oMath>
            </m:oMathPara>
          </w:p>
          <w:p w14:paraId="6BE7563B" w14:textId="77777777" w:rsidR="00642941" w:rsidRPr="00642941" w:rsidRDefault="00642941" w:rsidP="00642941">
            <w:pPr>
              <w:keepNext/>
              <w:keepLines/>
              <w:spacing w:after="0" w:line="240" w:lineRule="auto"/>
              <w:jc w:val="center"/>
              <w:rPr>
                <w:rFonts w:ascii="Arial" w:eastAsia="DengXian" w:hAnsi="Arial"/>
                <w:iCs/>
                <w:sz w:val="18"/>
                <w:lang w:eastAsia="zh-CN"/>
              </w:rPr>
            </w:pPr>
            <w:r w:rsidRPr="00642941">
              <w:rPr>
                <w:rFonts w:ascii="Arial" w:eastAsia="DengXian" w:hAnsi="Arial"/>
                <w:iCs/>
                <w:sz w:val="18"/>
                <w:lang w:eastAsia="zh-CN"/>
              </w:rPr>
              <w:t xml:space="preserve">, </w:t>
            </w:r>
            <w:proofErr w:type="gramStart"/>
            <w:r w:rsidRPr="00642941">
              <w:rPr>
                <w:rFonts w:ascii="Arial" w:eastAsia="DengXian" w:hAnsi="Arial"/>
                <w:iCs/>
                <w:sz w:val="18"/>
                <w:lang w:eastAsia="zh-CN"/>
              </w:rPr>
              <w:t>where</w:t>
            </w:r>
            <w:proofErr w:type="gramEnd"/>
          </w:p>
          <w:p w14:paraId="24E3FFC2" w14:textId="77777777" w:rsidR="00642941" w:rsidRPr="00642941" w:rsidRDefault="00000000" w:rsidP="00642941">
            <w:pPr>
              <w:keepNext/>
              <w:keepLines/>
              <w:spacing w:after="0" w:line="240" w:lineRule="auto"/>
              <w:jc w:val="center"/>
              <w:rPr>
                <w:rFonts w:ascii="Arial" w:eastAsia="DengXian" w:hAnsi="Arial"/>
                <w:iCs/>
                <w:sz w:val="18"/>
                <w:lang w:eastAsia="zh-CN"/>
              </w:rPr>
            </w:pPr>
            <m:oMathPara>
              <m:oMath>
                <m:sSub>
                  <m:sSubPr>
                    <m:ctrlPr>
                      <w:rPr>
                        <w:rFonts w:ascii="Cambria Math" w:eastAsia="DengXian" w:hAnsi="Cambria Math"/>
                        <w:i/>
                        <w:iCs/>
                        <w:sz w:val="18"/>
                        <w:lang w:eastAsia="zh-CN"/>
                      </w:rPr>
                    </m:ctrlPr>
                  </m:sSubPr>
                  <m:e>
                    <m:r>
                      <w:rPr>
                        <w:rFonts w:ascii="Cambria Math" w:eastAsia="DengXian" w:hAnsi="Cambria Math"/>
                        <w:sz w:val="18"/>
                        <w:lang w:eastAsia="zh-CN"/>
                      </w:rPr>
                      <m:t>v</m:t>
                    </m:r>
                  </m:e>
                  <m:sub>
                    <m:r>
                      <w:rPr>
                        <w:rFonts w:ascii="Cambria Math" w:eastAsia="DengXian" w:hAnsi="Cambria Math"/>
                        <w:sz w:val="18"/>
                        <w:lang w:eastAsia="zh-CN"/>
                      </w:rPr>
                      <m:t>m</m:t>
                    </m:r>
                  </m:sub>
                </m:sSub>
                <m:r>
                  <w:rPr>
                    <w:rFonts w:ascii="Cambria Math" w:eastAsia="DengXian" w:hAnsi="Cambria Math"/>
                    <w:sz w:val="18"/>
                    <w:lang w:eastAsia="zh-CN"/>
                  </w:rPr>
                  <m:t>=</m:t>
                </m:r>
                <m:r>
                  <m:rPr>
                    <m:sty m:val="p"/>
                  </m:rPr>
                  <w:rPr>
                    <w:rFonts w:ascii="Cambria Math" w:eastAsia="DengXian" w:hAnsi="Cambria Math"/>
                    <w:sz w:val="18"/>
                    <w:lang w:eastAsia="zh-CN"/>
                  </w:rPr>
                  <m:t>exp</m:t>
                </m:r>
                <m:d>
                  <m:dPr>
                    <m:ctrlPr>
                      <w:rPr>
                        <w:rFonts w:ascii="Cambria Math" w:eastAsia="DengXian" w:hAnsi="Cambria Math"/>
                        <w:i/>
                        <w:iCs/>
                        <w:sz w:val="18"/>
                        <w:lang w:eastAsia="zh-CN"/>
                      </w:rPr>
                    </m:ctrlPr>
                  </m:dPr>
                  <m:e>
                    <m:r>
                      <w:rPr>
                        <w:rFonts w:ascii="Cambria Math" w:eastAsia="DengXian" w:hAnsi="Cambria Math"/>
                        <w:sz w:val="18"/>
                        <w:lang w:eastAsia="zh-CN"/>
                      </w:rPr>
                      <m:t>j2π</m:t>
                    </m:r>
                    <m:d>
                      <m:dPr>
                        <m:ctrlPr>
                          <w:rPr>
                            <w:rFonts w:ascii="Cambria Math" w:eastAsia="DengXian" w:hAnsi="Cambria Math"/>
                            <w:i/>
                            <w:iCs/>
                            <w:sz w:val="18"/>
                            <w:lang w:eastAsia="zh-CN"/>
                          </w:rPr>
                        </m:ctrlPr>
                      </m:dPr>
                      <m:e>
                        <m:r>
                          <w:rPr>
                            <w:rFonts w:ascii="Cambria Math" w:eastAsia="DengXian" w:hAnsi="Cambria Math"/>
                            <w:sz w:val="18"/>
                            <w:lang w:eastAsia="zh-CN"/>
                          </w:rPr>
                          <m:t>m-1</m:t>
                        </m:r>
                      </m:e>
                    </m:d>
                    <m:f>
                      <m:fPr>
                        <m:ctrlPr>
                          <w:rPr>
                            <w:rFonts w:ascii="Cambria Math" w:eastAsia="DengXian" w:hAnsi="Cambria Math"/>
                            <w:i/>
                            <w:iCs/>
                            <w:sz w:val="18"/>
                            <w:lang w:eastAsia="zh-CN"/>
                          </w:rPr>
                        </m:ctrlPr>
                      </m:fPr>
                      <m:num>
                        <m:sSub>
                          <m:sSubPr>
                            <m:ctrlPr>
                              <w:rPr>
                                <w:rFonts w:ascii="Cambria Math" w:eastAsia="DengXian" w:hAnsi="Cambria Math"/>
                                <w:i/>
                                <w:iCs/>
                                <w:sz w:val="18"/>
                                <w:lang w:eastAsia="zh-CN"/>
                              </w:rPr>
                            </m:ctrlPr>
                          </m:sSubPr>
                          <m:e>
                            <m:r>
                              <w:rPr>
                                <w:rFonts w:ascii="Cambria Math" w:eastAsia="DengXian" w:hAnsi="Cambria Math"/>
                                <w:sz w:val="18"/>
                                <w:lang w:eastAsia="zh-CN"/>
                              </w:rPr>
                              <m:t>d</m:t>
                            </m:r>
                          </m:e>
                          <m:sub>
                            <m:r>
                              <w:rPr>
                                <w:rFonts w:ascii="Cambria Math" w:eastAsia="DengXian" w:hAnsi="Cambria Math"/>
                                <w:sz w:val="18"/>
                                <w:lang w:eastAsia="zh-CN"/>
                              </w:rPr>
                              <m:t>v,sub</m:t>
                            </m:r>
                          </m:sub>
                        </m:sSub>
                      </m:num>
                      <m:den>
                        <m:r>
                          <w:rPr>
                            <w:rFonts w:ascii="Cambria Math" w:eastAsia="DengXian" w:hAnsi="Cambria Math"/>
                            <w:sz w:val="18"/>
                            <w:lang w:eastAsia="zh-CN"/>
                          </w:rPr>
                          <m:t>λ</m:t>
                        </m:r>
                      </m:den>
                    </m:f>
                    <m:r>
                      <m:rPr>
                        <m:sty m:val="p"/>
                      </m:rPr>
                      <w:rPr>
                        <w:rFonts w:ascii="Cambria Math" w:eastAsia="DengXian" w:hAnsi="Cambria Math"/>
                        <w:sz w:val="18"/>
                        <w:lang w:eastAsia="zh-CN"/>
                      </w:rPr>
                      <m:t>cos</m:t>
                    </m:r>
                    <m:d>
                      <m:dPr>
                        <m:ctrlPr>
                          <w:rPr>
                            <w:rFonts w:ascii="Cambria Math" w:eastAsia="DengXian" w:hAnsi="Cambria Math"/>
                            <w:i/>
                            <w:iCs/>
                            <w:sz w:val="18"/>
                            <w:lang w:eastAsia="zh-CN"/>
                          </w:rPr>
                        </m:ctrlPr>
                      </m:dPr>
                      <m:e>
                        <m:r>
                          <w:rPr>
                            <w:rFonts w:ascii="Cambria Math" w:eastAsia="DengXian" w:hAnsi="Cambria Math"/>
                            <w:sz w:val="18"/>
                            <w:lang w:eastAsia="zh-CN"/>
                          </w:rPr>
                          <m:t>θ</m:t>
                        </m:r>
                      </m:e>
                    </m:d>
                  </m:e>
                </m:d>
              </m:oMath>
            </m:oMathPara>
          </w:p>
        </w:tc>
      </w:tr>
      <w:tr w:rsidR="00642941" w:rsidRPr="00642941" w14:paraId="0E2E3799" w14:textId="77777777" w:rsidTr="001007F6">
        <w:trPr>
          <w:jc w:val="center"/>
        </w:trPr>
        <w:tc>
          <w:tcPr>
            <w:tcW w:w="1838" w:type="dxa"/>
          </w:tcPr>
          <w:p w14:paraId="3C31F8A7" w14:textId="77777777" w:rsidR="00642941" w:rsidRPr="00642941" w:rsidRDefault="00642941" w:rsidP="00642941">
            <w:pPr>
              <w:keepNext/>
              <w:keepLines/>
              <w:spacing w:after="0" w:line="240" w:lineRule="auto"/>
              <w:jc w:val="center"/>
              <w:rPr>
                <w:rFonts w:ascii="Arial" w:eastAsia="DengXian" w:hAnsi="Arial"/>
                <w:sz w:val="18"/>
                <w:lang w:eastAsia="zh-CN"/>
              </w:rPr>
            </w:pPr>
            <w:r w:rsidRPr="00642941">
              <w:rPr>
                <w:rFonts w:ascii="Arial" w:eastAsia="DengXian" w:hAnsi="Arial"/>
                <w:sz w:val="18"/>
                <w:lang w:eastAsia="zh-CN"/>
              </w:rPr>
              <w:t>Array excitation</w:t>
            </w:r>
          </w:p>
        </w:tc>
        <w:tc>
          <w:tcPr>
            <w:tcW w:w="7796" w:type="dxa"/>
            <w:shd w:val="clear" w:color="auto" w:fill="auto"/>
          </w:tcPr>
          <w:p w14:paraId="641CEE77" w14:textId="77777777" w:rsidR="00642941" w:rsidRPr="00642941" w:rsidRDefault="00000000" w:rsidP="00642941">
            <w:pPr>
              <w:keepNext/>
              <w:keepLines/>
              <w:spacing w:after="0" w:line="240" w:lineRule="auto"/>
              <w:jc w:val="center"/>
              <w:rPr>
                <w:rFonts w:ascii="Cambria Math" w:eastAsia="DengXian" w:hAnsi="Cambria Math"/>
                <w:iCs/>
                <w:sz w:val="18"/>
                <w:lang w:eastAsia="zh-CN"/>
              </w:rPr>
            </w:pPr>
            <m:oMathPara>
              <m:oMath>
                <m:sSub>
                  <m:sSubPr>
                    <m:ctrlPr>
                      <w:rPr>
                        <w:rFonts w:ascii="Cambria Math" w:eastAsia="DengXian" w:hAnsi="Cambria Math"/>
                        <w:i/>
                        <w:iCs/>
                        <w:sz w:val="18"/>
                        <w:lang w:eastAsia="zh-CN"/>
                      </w:rPr>
                    </m:ctrlPr>
                  </m:sSubPr>
                  <m:e>
                    <m:r>
                      <w:rPr>
                        <w:rFonts w:ascii="Cambria Math" w:eastAsia="DengXian" w:hAnsi="Cambria Math"/>
                        <w:sz w:val="18"/>
                        <w:lang w:eastAsia="zh-CN"/>
                      </w:rPr>
                      <m:t>w</m:t>
                    </m:r>
                  </m:e>
                  <m:sub>
                    <m:r>
                      <w:rPr>
                        <w:rFonts w:ascii="Cambria Math" w:eastAsia="DengXian" w:hAnsi="Cambria Math"/>
                        <w:sz w:val="18"/>
                        <w:lang w:eastAsia="zh-CN"/>
                      </w:rPr>
                      <m:t>m</m:t>
                    </m:r>
                    <m:r>
                      <w:rPr>
                        <w:rFonts w:ascii="Cambria Math" w:eastAsia="DengXian" w:hAnsi="Cambria Math"/>
                        <w:sz w:val="18"/>
                        <w:lang w:val="sv-SE" w:eastAsia="zh-CN"/>
                      </w:rPr>
                      <m:t>,</m:t>
                    </m:r>
                    <m:r>
                      <w:rPr>
                        <w:rFonts w:ascii="Cambria Math" w:eastAsia="DengXian" w:hAnsi="Cambria Math"/>
                        <w:sz w:val="18"/>
                        <w:lang w:eastAsia="zh-CN"/>
                      </w:rPr>
                      <m:t>n</m:t>
                    </m:r>
                  </m:sub>
                </m:sSub>
                <m:r>
                  <w:rPr>
                    <w:rFonts w:ascii="Cambria Math" w:eastAsia="DengXian" w:hAnsi="Cambria Math"/>
                    <w:sz w:val="18"/>
                    <w:lang w:val="sv-SE" w:eastAsia="zh-CN"/>
                  </w:rPr>
                  <m:t>=</m:t>
                </m:r>
                <m:f>
                  <m:fPr>
                    <m:ctrlPr>
                      <w:rPr>
                        <w:rFonts w:ascii="Cambria Math" w:eastAsia="DengXian" w:hAnsi="Cambria Math"/>
                        <w:i/>
                        <w:iCs/>
                        <w:sz w:val="18"/>
                        <w:lang w:eastAsia="zh-CN"/>
                      </w:rPr>
                    </m:ctrlPr>
                  </m:fPr>
                  <m:num>
                    <m:r>
                      <w:rPr>
                        <w:rFonts w:ascii="Cambria Math" w:eastAsia="DengXian" w:hAnsi="Cambria Math"/>
                        <w:sz w:val="18"/>
                        <w:lang w:eastAsia="zh-CN"/>
                      </w:rPr>
                      <m:t>1</m:t>
                    </m:r>
                  </m:num>
                  <m:den>
                    <m:rad>
                      <m:radPr>
                        <m:degHide m:val="1"/>
                        <m:ctrlPr>
                          <w:rPr>
                            <w:rFonts w:ascii="Cambria Math" w:eastAsia="DengXian" w:hAnsi="Cambria Math"/>
                            <w:i/>
                            <w:iCs/>
                            <w:sz w:val="18"/>
                            <w:lang w:eastAsia="zh-CN"/>
                          </w:rPr>
                        </m:ctrlPr>
                      </m:radPr>
                      <m:deg/>
                      <m:e>
                        <m:r>
                          <w:rPr>
                            <w:rFonts w:ascii="Cambria Math" w:eastAsia="DengXian" w:hAnsi="Cambria Math"/>
                            <w:sz w:val="18"/>
                            <w:lang w:eastAsia="zh-CN"/>
                          </w:rPr>
                          <m:t>MN</m:t>
                        </m:r>
                      </m:e>
                    </m:rad>
                  </m:den>
                </m:f>
                <m:r>
                  <m:rPr>
                    <m:sty m:val="p"/>
                  </m:rPr>
                  <w:rPr>
                    <w:rFonts w:ascii="Cambria Math" w:eastAsia="DengXian" w:hAnsi="Cambria Math"/>
                    <w:sz w:val="18"/>
                    <w:lang w:val="sv-SE" w:eastAsia="zh-CN"/>
                  </w:rPr>
                  <m:t>exp</m:t>
                </m:r>
                <m:d>
                  <m:dPr>
                    <m:ctrlPr>
                      <w:rPr>
                        <w:rFonts w:ascii="Cambria Math" w:eastAsia="DengXian" w:hAnsi="Cambria Math"/>
                        <w:i/>
                        <w:iCs/>
                        <w:sz w:val="18"/>
                        <w:lang w:eastAsia="zh-CN"/>
                      </w:rPr>
                    </m:ctrlPr>
                  </m:dPr>
                  <m:e>
                    <m:r>
                      <w:rPr>
                        <w:rFonts w:ascii="Cambria Math" w:eastAsia="DengXian" w:hAnsi="Cambria Math"/>
                        <w:sz w:val="18"/>
                        <w:lang w:eastAsia="zh-CN"/>
                      </w:rPr>
                      <m:t>j</m:t>
                    </m:r>
                    <m:r>
                      <w:rPr>
                        <w:rFonts w:ascii="Cambria Math" w:eastAsia="DengXian" w:hAnsi="Cambria Math"/>
                        <w:sz w:val="18"/>
                        <w:lang w:val="sv-SE" w:eastAsia="zh-CN"/>
                      </w:rPr>
                      <m:t>2</m:t>
                    </m:r>
                    <m:r>
                      <w:rPr>
                        <w:rFonts w:ascii="Cambria Math" w:eastAsia="DengXian" w:hAnsi="Cambria Math"/>
                        <w:sz w:val="18"/>
                        <w:lang w:eastAsia="zh-CN"/>
                      </w:rPr>
                      <m:t>π</m:t>
                    </m:r>
                    <m:d>
                      <m:dPr>
                        <m:ctrlPr>
                          <w:rPr>
                            <w:rFonts w:ascii="Cambria Math" w:eastAsia="DengXian" w:hAnsi="Cambria Math"/>
                            <w:i/>
                            <w:iCs/>
                            <w:sz w:val="18"/>
                            <w:lang w:eastAsia="zh-CN"/>
                          </w:rPr>
                        </m:ctrlPr>
                      </m:dPr>
                      <m:e>
                        <m:d>
                          <m:dPr>
                            <m:ctrlPr>
                              <w:rPr>
                                <w:rFonts w:ascii="Cambria Math" w:eastAsia="DengXian" w:hAnsi="Cambria Math"/>
                                <w:i/>
                                <w:iCs/>
                                <w:sz w:val="18"/>
                                <w:lang w:eastAsia="zh-CN"/>
                              </w:rPr>
                            </m:ctrlPr>
                          </m:dPr>
                          <m:e>
                            <m:r>
                              <w:rPr>
                                <w:rFonts w:ascii="Cambria Math" w:eastAsia="DengXian" w:hAnsi="Cambria Math"/>
                                <w:sz w:val="18"/>
                                <w:lang w:eastAsia="zh-CN"/>
                              </w:rPr>
                              <m:t>m</m:t>
                            </m:r>
                            <m:r>
                              <w:rPr>
                                <w:rFonts w:ascii="Cambria Math" w:eastAsia="DengXian" w:hAnsi="Cambria Math"/>
                                <w:sz w:val="18"/>
                                <w:lang w:val="sv-SE" w:eastAsia="zh-CN"/>
                              </w:rPr>
                              <m:t>-1</m:t>
                            </m:r>
                          </m:e>
                        </m:d>
                        <m:f>
                          <m:fPr>
                            <m:ctrlPr>
                              <w:rPr>
                                <w:rFonts w:ascii="Cambria Math" w:eastAsia="DengXian" w:hAnsi="Cambria Math"/>
                                <w:i/>
                                <w:iCs/>
                                <w:sz w:val="18"/>
                                <w:lang w:eastAsia="zh-CN"/>
                              </w:rPr>
                            </m:ctrlPr>
                          </m:fPr>
                          <m:num>
                            <m:sSub>
                              <m:sSubPr>
                                <m:ctrlPr>
                                  <w:rPr>
                                    <w:rFonts w:ascii="Cambria Math" w:eastAsia="DengXian" w:hAnsi="Cambria Math"/>
                                    <w:i/>
                                    <w:iCs/>
                                    <w:sz w:val="18"/>
                                    <w:lang w:eastAsia="zh-CN"/>
                                  </w:rPr>
                                </m:ctrlPr>
                              </m:sSubPr>
                              <m:e>
                                <m:r>
                                  <w:rPr>
                                    <w:rFonts w:ascii="Cambria Math" w:eastAsia="DengXian" w:hAnsi="Cambria Math"/>
                                    <w:sz w:val="18"/>
                                    <w:lang w:eastAsia="zh-CN"/>
                                  </w:rPr>
                                  <m:t>d</m:t>
                                </m:r>
                              </m:e>
                              <m:sub>
                                <m:r>
                                  <w:rPr>
                                    <w:rFonts w:ascii="Cambria Math" w:eastAsia="DengXian" w:hAnsi="Cambria Math"/>
                                    <w:sz w:val="18"/>
                                    <w:lang w:eastAsia="zh-CN"/>
                                  </w:rPr>
                                  <m:t>v</m:t>
                                </m:r>
                              </m:sub>
                            </m:sSub>
                          </m:num>
                          <m:den>
                            <m:r>
                              <w:rPr>
                                <w:rFonts w:ascii="Cambria Math" w:eastAsia="DengXian" w:hAnsi="Cambria Math"/>
                                <w:sz w:val="18"/>
                                <w:lang w:eastAsia="zh-CN"/>
                              </w:rPr>
                              <m:t>λ</m:t>
                            </m:r>
                          </m:den>
                        </m:f>
                        <m:r>
                          <m:rPr>
                            <m:sty m:val="p"/>
                          </m:rPr>
                          <w:rPr>
                            <w:rFonts w:ascii="Cambria Math" w:eastAsia="DengXian" w:hAnsi="Cambria Math"/>
                            <w:sz w:val="18"/>
                            <w:lang w:val="sv-SE" w:eastAsia="zh-CN"/>
                          </w:rPr>
                          <m:t>sin</m:t>
                        </m:r>
                        <m:d>
                          <m:dPr>
                            <m:ctrlPr>
                              <w:rPr>
                                <w:rFonts w:ascii="Cambria Math" w:eastAsia="DengXian" w:hAnsi="Cambria Math"/>
                                <w:i/>
                                <w:iCs/>
                                <w:sz w:val="18"/>
                                <w:lang w:eastAsia="zh-CN"/>
                              </w:rPr>
                            </m:ctrlPr>
                          </m:dPr>
                          <m:e>
                            <m:sSub>
                              <m:sSubPr>
                                <m:ctrlPr>
                                  <w:rPr>
                                    <w:rFonts w:ascii="Cambria Math" w:eastAsia="DengXian" w:hAnsi="Cambria Math"/>
                                    <w:i/>
                                    <w:iCs/>
                                    <w:sz w:val="18"/>
                                    <w:lang w:eastAsia="zh-CN"/>
                                  </w:rPr>
                                </m:ctrlPr>
                              </m:sSubPr>
                              <m:e>
                                <m:r>
                                  <w:rPr>
                                    <w:rFonts w:ascii="Cambria Math" w:eastAsia="DengXian" w:hAnsi="Cambria Math"/>
                                    <w:sz w:val="18"/>
                                    <w:lang w:eastAsia="zh-CN"/>
                                  </w:rPr>
                                  <m:t>θ</m:t>
                                </m:r>
                              </m:e>
                              <m:sub>
                                <m:r>
                                  <w:rPr>
                                    <w:rFonts w:ascii="Cambria Math" w:eastAsia="DengXian" w:hAnsi="Cambria Math"/>
                                    <w:sz w:val="18"/>
                                    <w:lang w:eastAsia="zh-CN"/>
                                  </w:rPr>
                                  <m:t>etilt</m:t>
                                </m:r>
                              </m:sub>
                            </m:sSub>
                          </m:e>
                        </m:d>
                        <m:r>
                          <w:rPr>
                            <w:rFonts w:ascii="Cambria Math" w:eastAsia="DengXian" w:hAnsi="Cambria Math"/>
                            <w:sz w:val="18"/>
                            <w:lang w:val="sv-SE" w:eastAsia="zh-CN"/>
                          </w:rPr>
                          <m:t>-</m:t>
                        </m:r>
                        <m:d>
                          <m:dPr>
                            <m:ctrlPr>
                              <w:rPr>
                                <w:rFonts w:ascii="Cambria Math" w:eastAsia="DengXian" w:hAnsi="Cambria Math"/>
                                <w:i/>
                                <w:iCs/>
                                <w:sz w:val="18"/>
                                <w:lang w:eastAsia="zh-CN"/>
                              </w:rPr>
                            </m:ctrlPr>
                          </m:dPr>
                          <m:e>
                            <m:r>
                              <w:rPr>
                                <w:rFonts w:ascii="Cambria Math" w:eastAsia="DengXian" w:hAnsi="Cambria Math"/>
                                <w:sz w:val="18"/>
                                <w:lang w:eastAsia="zh-CN"/>
                              </w:rPr>
                              <m:t>n</m:t>
                            </m:r>
                            <m:r>
                              <w:rPr>
                                <w:rFonts w:ascii="Cambria Math" w:eastAsia="DengXian" w:hAnsi="Cambria Math"/>
                                <w:sz w:val="18"/>
                                <w:lang w:val="sv-SE" w:eastAsia="zh-CN"/>
                              </w:rPr>
                              <m:t>-1</m:t>
                            </m:r>
                          </m:e>
                        </m:d>
                        <m:f>
                          <m:fPr>
                            <m:ctrlPr>
                              <w:rPr>
                                <w:rFonts w:ascii="Cambria Math" w:eastAsia="DengXian" w:hAnsi="Cambria Math"/>
                                <w:i/>
                                <w:iCs/>
                                <w:sz w:val="18"/>
                                <w:lang w:eastAsia="zh-CN"/>
                              </w:rPr>
                            </m:ctrlPr>
                          </m:fPr>
                          <m:num>
                            <m:sSub>
                              <m:sSubPr>
                                <m:ctrlPr>
                                  <w:rPr>
                                    <w:rFonts w:ascii="Cambria Math" w:eastAsia="DengXian" w:hAnsi="Cambria Math"/>
                                    <w:i/>
                                    <w:iCs/>
                                    <w:sz w:val="18"/>
                                    <w:lang w:eastAsia="zh-CN"/>
                                  </w:rPr>
                                </m:ctrlPr>
                              </m:sSubPr>
                              <m:e>
                                <m:r>
                                  <w:rPr>
                                    <w:rFonts w:ascii="Cambria Math" w:eastAsia="DengXian" w:hAnsi="Cambria Math"/>
                                    <w:sz w:val="18"/>
                                    <w:lang w:eastAsia="zh-CN"/>
                                  </w:rPr>
                                  <m:t>d</m:t>
                                </m:r>
                              </m:e>
                              <m:sub>
                                <m:r>
                                  <w:rPr>
                                    <w:rFonts w:ascii="Cambria Math" w:eastAsia="DengXian" w:hAnsi="Cambria Math"/>
                                    <w:sz w:val="18"/>
                                    <w:lang w:val="sv-SE" w:eastAsia="zh-CN"/>
                                  </w:rPr>
                                  <m:t>h</m:t>
                                </m:r>
                              </m:sub>
                            </m:sSub>
                          </m:num>
                          <m:den>
                            <m:r>
                              <w:rPr>
                                <w:rFonts w:ascii="Cambria Math" w:eastAsia="DengXian" w:hAnsi="Cambria Math"/>
                                <w:sz w:val="18"/>
                                <w:lang w:eastAsia="zh-CN"/>
                              </w:rPr>
                              <m:t>λ</m:t>
                            </m:r>
                          </m:den>
                        </m:f>
                        <m:r>
                          <m:rPr>
                            <m:sty m:val="p"/>
                          </m:rPr>
                          <w:rPr>
                            <w:rFonts w:ascii="Cambria Math" w:eastAsia="DengXian" w:hAnsi="Cambria Math"/>
                            <w:sz w:val="18"/>
                            <w:lang w:val="sv-SE" w:eastAsia="zh-CN"/>
                          </w:rPr>
                          <m:t>cos</m:t>
                        </m:r>
                        <m:d>
                          <m:dPr>
                            <m:ctrlPr>
                              <w:rPr>
                                <w:rFonts w:ascii="Cambria Math" w:eastAsia="DengXian" w:hAnsi="Cambria Math"/>
                                <w:i/>
                                <w:iCs/>
                                <w:sz w:val="18"/>
                                <w:lang w:eastAsia="zh-CN"/>
                              </w:rPr>
                            </m:ctrlPr>
                          </m:dPr>
                          <m:e>
                            <m:sSub>
                              <m:sSubPr>
                                <m:ctrlPr>
                                  <w:rPr>
                                    <w:rFonts w:ascii="Cambria Math" w:eastAsia="DengXian" w:hAnsi="Cambria Math"/>
                                    <w:i/>
                                    <w:iCs/>
                                    <w:sz w:val="18"/>
                                    <w:lang w:eastAsia="zh-CN"/>
                                  </w:rPr>
                                </m:ctrlPr>
                              </m:sSubPr>
                              <m:e>
                                <m:r>
                                  <w:rPr>
                                    <w:rFonts w:ascii="Cambria Math" w:eastAsia="DengXian" w:hAnsi="Cambria Math"/>
                                    <w:sz w:val="18"/>
                                    <w:lang w:eastAsia="zh-CN"/>
                                  </w:rPr>
                                  <m:t>θ</m:t>
                                </m:r>
                              </m:e>
                              <m:sub>
                                <m:r>
                                  <w:rPr>
                                    <w:rFonts w:ascii="Cambria Math" w:eastAsia="DengXian" w:hAnsi="Cambria Math"/>
                                    <w:sz w:val="18"/>
                                    <w:lang w:eastAsia="zh-CN"/>
                                  </w:rPr>
                                  <m:t>etilt</m:t>
                                </m:r>
                              </m:sub>
                            </m:sSub>
                          </m:e>
                        </m:d>
                        <m:r>
                          <m:rPr>
                            <m:sty m:val="p"/>
                          </m:rPr>
                          <w:rPr>
                            <w:rFonts w:ascii="Cambria Math" w:eastAsia="DengXian" w:hAnsi="Cambria Math"/>
                            <w:sz w:val="18"/>
                            <w:lang w:val="sv-SE" w:eastAsia="zh-CN"/>
                          </w:rPr>
                          <m:t>sin</m:t>
                        </m:r>
                        <m:d>
                          <m:dPr>
                            <m:ctrlPr>
                              <w:rPr>
                                <w:rFonts w:ascii="Cambria Math" w:eastAsia="DengXian" w:hAnsi="Cambria Math"/>
                                <w:i/>
                                <w:iCs/>
                                <w:sz w:val="18"/>
                                <w:lang w:eastAsia="zh-CN"/>
                              </w:rPr>
                            </m:ctrlPr>
                          </m:dPr>
                          <m:e>
                            <m:sSub>
                              <m:sSubPr>
                                <m:ctrlPr>
                                  <w:rPr>
                                    <w:rFonts w:ascii="Cambria Math" w:eastAsia="DengXian" w:hAnsi="Cambria Math"/>
                                    <w:i/>
                                    <w:iCs/>
                                    <w:sz w:val="18"/>
                                    <w:lang w:eastAsia="zh-CN"/>
                                  </w:rPr>
                                </m:ctrlPr>
                              </m:sSubPr>
                              <m:e>
                                <m:r>
                                  <w:rPr>
                                    <w:rFonts w:ascii="Cambria Math" w:eastAsia="DengXian" w:hAnsi="Cambria Math"/>
                                    <w:sz w:val="18"/>
                                    <w:lang w:eastAsia="zh-CN"/>
                                  </w:rPr>
                                  <m:t>φ</m:t>
                                </m:r>
                              </m:e>
                              <m:sub>
                                <m:r>
                                  <w:rPr>
                                    <w:rFonts w:ascii="Cambria Math" w:eastAsia="DengXian" w:hAnsi="Cambria Math"/>
                                    <w:sz w:val="18"/>
                                    <w:lang w:eastAsia="zh-CN"/>
                                  </w:rPr>
                                  <m:t>escan</m:t>
                                </m:r>
                              </m:sub>
                            </m:sSub>
                          </m:e>
                        </m:d>
                      </m:e>
                    </m:d>
                  </m:e>
                </m:d>
              </m:oMath>
            </m:oMathPara>
          </w:p>
          <w:p w14:paraId="44F5363A" w14:textId="77777777" w:rsidR="00642941" w:rsidRPr="00642941" w:rsidRDefault="00642941" w:rsidP="00642941">
            <w:pPr>
              <w:keepNext/>
              <w:keepLines/>
              <w:spacing w:after="0" w:line="240" w:lineRule="auto"/>
              <w:jc w:val="center"/>
              <w:rPr>
                <w:rFonts w:ascii="Arial" w:hAnsi="Arial" w:cs="Arial"/>
                <w:iCs/>
                <w:sz w:val="18"/>
                <w:szCs w:val="18"/>
                <w:lang w:val="en-US" w:eastAsia="zh-CN"/>
              </w:rPr>
            </w:pPr>
            <w:r w:rsidRPr="00642941">
              <w:rPr>
                <w:rFonts w:ascii="Arial" w:eastAsia="DengXian" w:hAnsi="Arial" w:cs="Arial"/>
                <w:iCs/>
                <w:sz w:val="18"/>
                <w:szCs w:val="18"/>
                <w:lang w:val="en-US" w:eastAsia="zh-CN"/>
              </w:rPr>
              <w:t xml:space="preserve">Where </w:t>
            </w:r>
            <w:r w:rsidRPr="00642941">
              <w:rPr>
                <w:rFonts w:ascii="Cambria Math" w:eastAsia="DengXian" w:hAnsi="Cambria Math" w:cs="Arial"/>
                <w:i/>
                <w:sz w:val="18"/>
                <w:szCs w:val="18"/>
                <w:lang w:val="en-US" w:eastAsia="zh-CN"/>
              </w:rPr>
              <w:t>M</w:t>
            </w:r>
            <w:r w:rsidRPr="00642941">
              <w:rPr>
                <w:rFonts w:ascii="Arial" w:eastAsia="DengXian" w:hAnsi="Arial" w:cs="Arial"/>
                <w:iCs/>
                <w:sz w:val="18"/>
                <w:szCs w:val="18"/>
                <w:lang w:val="en-US" w:eastAsia="zh-CN"/>
              </w:rPr>
              <w:t xml:space="preserve"> and </w:t>
            </w:r>
            <w:r w:rsidRPr="00642941">
              <w:rPr>
                <w:rFonts w:ascii="Cambria Math" w:eastAsia="DengXian" w:hAnsi="Cambria Math" w:cs="Arial"/>
                <w:i/>
                <w:sz w:val="18"/>
                <w:szCs w:val="18"/>
                <w:lang w:val="en-US" w:eastAsia="zh-CN"/>
              </w:rPr>
              <w:t>N</w:t>
            </w:r>
            <w:r w:rsidRPr="00642941">
              <w:rPr>
                <w:rFonts w:ascii="Arial" w:eastAsia="DengXian" w:hAnsi="Arial" w:cs="Arial"/>
                <w:iCs/>
                <w:sz w:val="18"/>
                <w:szCs w:val="18"/>
                <w:lang w:val="en-US" w:eastAsia="zh-CN"/>
              </w:rPr>
              <w:t xml:space="preserve"> is corresponding to </w:t>
            </w:r>
            <w:r w:rsidRPr="00642941">
              <w:rPr>
                <w:rFonts w:ascii="Arial" w:eastAsia="Calibri" w:hAnsi="Arial" w:cs="Arial"/>
                <w:sz w:val="18"/>
                <w:szCs w:val="18"/>
              </w:rPr>
              <w:t>(Row × Column)</w:t>
            </w:r>
            <w:r w:rsidRPr="00642941">
              <w:rPr>
                <w:rFonts w:ascii="Arial" w:eastAsia="Calibri" w:hAnsi="Arial" w:cs="Arial"/>
                <w:sz w:val="18"/>
                <w:szCs w:val="18"/>
                <w:lang w:eastAsia="ko-KR"/>
              </w:rPr>
              <w:t xml:space="preserve"> </w:t>
            </w:r>
            <w:r w:rsidRPr="00642941">
              <w:rPr>
                <w:rFonts w:ascii="Arial" w:hAnsi="Arial" w:cs="Arial"/>
                <w:sz w:val="18"/>
                <w:szCs w:val="18"/>
                <w:lang w:val="en-US" w:eastAsia="zh-CN"/>
              </w:rPr>
              <w:t>in Table 4, row 1.6.</w:t>
            </w:r>
          </w:p>
        </w:tc>
      </w:tr>
      <w:tr w:rsidR="00642941" w:rsidRPr="00642941" w14:paraId="38827546" w14:textId="77777777" w:rsidTr="001007F6">
        <w:trPr>
          <w:jc w:val="center"/>
        </w:trPr>
        <w:tc>
          <w:tcPr>
            <w:tcW w:w="1838" w:type="dxa"/>
          </w:tcPr>
          <w:p w14:paraId="1E17AAF9" w14:textId="77777777" w:rsidR="00642941" w:rsidRPr="00642941" w:rsidRDefault="00642941" w:rsidP="00642941">
            <w:pPr>
              <w:keepNext/>
              <w:keepLines/>
              <w:spacing w:after="0" w:line="240" w:lineRule="auto"/>
              <w:jc w:val="center"/>
              <w:rPr>
                <w:rFonts w:ascii="Arial" w:eastAsia="DengXian" w:hAnsi="Arial"/>
                <w:sz w:val="18"/>
                <w:lang w:eastAsia="zh-CN"/>
              </w:rPr>
            </w:pPr>
            <w:r w:rsidRPr="00642941">
              <w:rPr>
                <w:rFonts w:ascii="Arial" w:eastAsia="DengXian" w:hAnsi="Arial"/>
                <w:sz w:val="18"/>
                <w:lang w:eastAsia="zh-CN"/>
              </w:rPr>
              <w:t>Composite array radiation pattern</w:t>
            </w:r>
          </w:p>
        </w:tc>
        <w:tc>
          <w:tcPr>
            <w:tcW w:w="7796" w:type="dxa"/>
            <w:shd w:val="clear" w:color="auto" w:fill="auto"/>
          </w:tcPr>
          <w:p w14:paraId="0D06C363" w14:textId="77777777" w:rsidR="00642941" w:rsidRPr="00642941" w:rsidRDefault="00000000" w:rsidP="00642941">
            <w:pPr>
              <w:keepNext/>
              <w:keepLines/>
              <w:spacing w:after="0" w:line="240" w:lineRule="auto"/>
              <w:jc w:val="center"/>
              <w:rPr>
                <w:rFonts w:ascii="Arial" w:eastAsia="DengXian" w:hAnsi="Arial"/>
                <w:iCs/>
                <w:sz w:val="18"/>
                <w:lang w:eastAsia="zh-CN"/>
              </w:rPr>
            </w:pPr>
            <m:oMathPara>
              <m:oMath>
                <m:sSub>
                  <m:sSubPr>
                    <m:ctrlPr>
                      <w:rPr>
                        <w:rFonts w:ascii="Cambria Math" w:eastAsia="DengXian" w:hAnsi="Cambria Math"/>
                        <w:i/>
                        <w:iCs/>
                        <w:sz w:val="18"/>
                        <w:lang w:eastAsia="zh-CN"/>
                      </w:rPr>
                    </m:ctrlPr>
                  </m:sSubPr>
                  <m:e>
                    <m:r>
                      <w:rPr>
                        <w:rFonts w:ascii="Cambria Math" w:eastAsia="DengXian" w:hAnsi="Cambria Math"/>
                        <w:sz w:val="18"/>
                        <w:lang w:eastAsia="zh-CN"/>
                      </w:rPr>
                      <m:t>A</m:t>
                    </m:r>
                  </m:e>
                  <m:sub>
                    <m:r>
                      <w:rPr>
                        <w:rFonts w:ascii="Cambria Math" w:eastAsia="DengXian" w:hAnsi="Cambria Math"/>
                        <w:sz w:val="18"/>
                        <w:lang w:eastAsia="zh-CN"/>
                      </w:rPr>
                      <m:t>A</m:t>
                    </m:r>
                  </m:sub>
                </m:sSub>
                <m:d>
                  <m:dPr>
                    <m:ctrlPr>
                      <w:rPr>
                        <w:rFonts w:ascii="Cambria Math" w:eastAsia="DengXian" w:hAnsi="Cambria Math"/>
                        <w:i/>
                        <w:iCs/>
                        <w:sz w:val="18"/>
                        <w:lang w:eastAsia="zh-CN"/>
                      </w:rPr>
                    </m:ctrlPr>
                  </m:dPr>
                  <m:e>
                    <m:r>
                      <w:rPr>
                        <w:rFonts w:ascii="Cambria Math" w:eastAsia="DengXian" w:hAnsi="Cambria Math"/>
                        <w:sz w:val="18"/>
                        <w:lang w:eastAsia="zh-CN"/>
                      </w:rPr>
                      <m:t>θ,φ</m:t>
                    </m:r>
                  </m:e>
                </m:d>
                <m:r>
                  <w:rPr>
                    <w:rFonts w:ascii="Cambria Math" w:eastAsia="DengXian" w:hAnsi="Cambria Math"/>
                    <w:sz w:val="18"/>
                    <w:lang w:eastAsia="zh-CN"/>
                  </w:rPr>
                  <m:t>=</m:t>
                </m:r>
                <m:sSub>
                  <m:sSubPr>
                    <m:ctrlPr>
                      <w:rPr>
                        <w:rFonts w:ascii="Cambria Math" w:eastAsia="DengXian" w:hAnsi="Cambria Math"/>
                        <w:i/>
                        <w:iCs/>
                        <w:sz w:val="18"/>
                        <w:lang w:eastAsia="zh-CN"/>
                      </w:rPr>
                    </m:ctrlPr>
                  </m:sSubPr>
                  <m:e>
                    <m:r>
                      <w:rPr>
                        <w:rFonts w:ascii="Cambria Math" w:eastAsia="DengXian" w:hAnsi="Cambria Math"/>
                        <w:sz w:val="18"/>
                        <w:lang w:eastAsia="zh-CN"/>
                      </w:rPr>
                      <m:t>A</m:t>
                    </m:r>
                  </m:e>
                  <m:sub>
                    <m:r>
                      <w:rPr>
                        <w:rFonts w:ascii="Cambria Math" w:eastAsia="DengXian" w:hAnsi="Cambria Math"/>
                        <w:sz w:val="18"/>
                        <w:lang w:eastAsia="zh-CN"/>
                      </w:rPr>
                      <m:t>sub</m:t>
                    </m:r>
                  </m:sub>
                </m:sSub>
                <m:d>
                  <m:dPr>
                    <m:ctrlPr>
                      <w:rPr>
                        <w:rFonts w:ascii="Cambria Math" w:eastAsia="DengXian" w:hAnsi="Cambria Math"/>
                        <w:i/>
                        <w:iCs/>
                        <w:sz w:val="18"/>
                        <w:lang w:eastAsia="zh-CN"/>
                      </w:rPr>
                    </m:ctrlPr>
                  </m:dPr>
                  <m:e>
                    <m:r>
                      <w:rPr>
                        <w:rFonts w:ascii="Cambria Math" w:eastAsia="DengXian" w:hAnsi="Cambria Math"/>
                        <w:sz w:val="18"/>
                        <w:lang w:eastAsia="zh-CN"/>
                      </w:rPr>
                      <m:t>θ,φ</m:t>
                    </m:r>
                  </m:e>
                </m:d>
                <m:r>
                  <w:rPr>
                    <w:rFonts w:ascii="Cambria Math" w:eastAsia="DengXian" w:hAnsi="Cambria Math"/>
                    <w:sz w:val="18"/>
                    <w:lang w:eastAsia="zh-CN"/>
                  </w:rPr>
                  <m:t>+10</m:t>
                </m:r>
                <m:sSub>
                  <m:sSubPr>
                    <m:ctrlPr>
                      <w:rPr>
                        <w:rFonts w:ascii="Cambria Math" w:eastAsia="DengXian" w:hAnsi="Cambria Math"/>
                        <w:i/>
                        <w:iCs/>
                        <w:sz w:val="18"/>
                        <w:lang w:eastAsia="zh-CN"/>
                      </w:rPr>
                    </m:ctrlPr>
                  </m:sSubPr>
                  <m:e>
                    <m:r>
                      <m:rPr>
                        <m:sty m:val="p"/>
                      </m:rPr>
                      <w:rPr>
                        <w:rFonts w:ascii="Cambria Math" w:eastAsia="DengXian" w:hAnsi="Cambria Math"/>
                        <w:sz w:val="18"/>
                        <w:lang w:eastAsia="zh-CN"/>
                      </w:rPr>
                      <m:t>log</m:t>
                    </m:r>
                  </m:e>
                  <m:sub>
                    <m:r>
                      <m:rPr>
                        <m:sty m:val="p"/>
                      </m:rPr>
                      <w:rPr>
                        <w:rFonts w:ascii="Cambria Math" w:eastAsia="DengXian" w:hAnsi="Cambria Math"/>
                        <w:sz w:val="18"/>
                        <w:lang w:eastAsia="zh-CN"/>
                      </w:rPr>
                      <m:t>10</m:t>
                    </m:r>
                  </m:sub>
                </m:sSub>
                <m:d>
                  <m:dPr>
                    <m:ctrlPr>
                      <w:rPr>
                        <w:rFonts w:ascii="Cambria Math" w:eastAsia="DengXian" w:hAnsi="Cambria Math"/>
                        <w:i/>
                        <w:iCs/>
                        <w:sz w:val="18"/>
                        <w:lang w:eastAsia="zh-CN"/>
                      </w:rPr>
                    </m:ctrlPr>
                  </m:dPr>
                  <m:e>
                    <m:sSup>
                      <m:sSupPr>
                        <m:ctrlPr>
                          <w:rPr>
                            <w:rFonts w:ascii="Cambria Math" w:eastAsia="DengXian" w:hAnsi="Cambria Math"/>
                            <w:i/>
                            <w:iCs/>
                            <w:sz w:val="18"/>
                            <w:lang w:eastAsia="zh-CN"/>
                          </w:rPr>
                        </m:ctrlPr>
                      </m:sSupPr>
                      <m:e>
                        <m:d>
                          <m:dPr>
                            <m:begChr m:val="|"/>
                            <m:endChr m:val="|"/>
                            <m:ctrlPr>
                              <w:rPr>
                                <w:rFonts w:ascii="Cambria Math" w:eastAsia="DengXian" w:hAnsi="Cambria Math"/>
                                <w:i/>
                                <w:iCs/>
                                <w:sz w:val="18"/>
                                <w:lang w:eastAsia="zh-CN"/>
                              </w:rPr>
                            </m:ctrlPr>
                          </m:dPr>
                          <m:e>
                            <m:nary>
                              <m:naryPr>
                                <m:chr m:val="∑"/>
                                <m:limLoc m:val="undOvr"/>
                                <m:ctrlPr>
                                  <w:rPr>
                                    <w:rFonts w:ascii="Cambria Math" w:eastAsia="DengXian" w:hAnsi="Cambria Math"/>
                                    <w:i/>
                                    <w:iCs/>
                                    <w:sz w:val="18"/>
                                    <w:lang w:eastAsia="zh-CN"/>
                                  </w:rPr>
                                </m:ctrlPr>
                              </m:naryPr>
                              <m:sub>
                                <m:r>
                                  <w:rPr>
                                    <w:rFonts w:ascii="Cambria Math" w:eastAsia="DengXian" w:hAnsi="Cambria Math"/>
                                    <w:sz w:val="18"/>
                                    <w:lang w:eastAsia="zh-CN"/>
                                  </w:rPr>
                                  <m:t>m=1</m:t>
                                </m:r>
                              </m:sub>
                              <m:sup>
                                <m:r>
                                  <w:rPr>
                                    <w:rFonts w:ascii="Cambria Math" w:eastAsia="DengXian" w:hAnsi="Cambria Math"/>
                                    <w:sz w:val="18"/>
                                    <w:lang w:eastAsia="zh-CN"/>
                                  </w:rPr>
                                  <m:t>M</m:t>
                                </m:r>
                              </m:sup>
                              <m:e>
                                <m:nary>
                                  <m:naryPr>
                                    <m:chr m:val="∑"/>
                                    <m:limLoc m:val="undOvr"/>
                                    <m:ctrlPr>
                                      <w:rPr>
                                        <w:rFonts w:ascii="Cambria Math" w:eastAsia="DengXian" w:hAnsi="Cambria Math"/>
                                        <w:i/>
                                        <w:iCs/>
                                        <w:sz w:val="18"/>
                                        <w:lang w:eastAsia="zh-CN"/>
                                      </w:rPr>
                                    </m:ctrlPr>
                                  </m:naryPr>
                                  <m:sub>
                                    <m:r>
                                      <w:rPr>
                                        <w:rFonts w:ascii="Cambria Math" w:eastAsia="DengXian" w:hAnsi="Cambria Math"/>
                                        <w:sz w:val="18"/>
                                        <w:lang w:eastAsia="zh-CN"/>
                                      </w:rPr>
                                      <m:t>n=1</m:t>
                                    </m:r>
                                  </m:sub>
                                  <m:sup>
                                    <m:r>
                                      <w:rPr>
                                        <w:rFonts w:ascii="Cambria Math" w:eastAsia="DengXian" w:hAnsi="Cambria Math"/>
                                        <w:sz w:val="18"/>
                                        <w:lang w:eastAsia="zh-CN"/>
                                      </w:rPr>
                                      <m:t>N</m:t>
                                    </m:r>
                                  </m:sup>
                                  <m:e>
                                    <m:sSub>
                                      <m:sSubPr>
                                        <m:ctrlPr>
                                          <w:rPr>
                                            <w:rFonts w:ascii="Cambria Math" w:eastAsia="DengXian" w:hAnsi="Cambria Math"/>
                                            <w:i/>
                                            <w:iCs/>
                                            <w:sz w:val="18"/>
                                            <w:lang w:eastAsia="zh-CN"/>
                                          </w:rPr>
                                        </m:ctrlPr>
                                      </m:sSubPr>
                                      <m:e>
                                        <m:r>
                                          <w:rPr>
                                            <w:rFonts w:ascii="Cambria Math" w:eastAsia="DengXian" w:hAnsi="Cambria Math"/>
                                            <w:sz w:val="18"/>
                                            <w:lang w:eastAsia="zh-CN"/>
                                          </w:rPr>
                                          <m:t>w</m:t>
                                        </m:r>
                                      </m:e>
                                      <m:sub>
                                        <m:r>
                                          <w:rPr>
                                            <w:rFonts w:ascii="Cambria Math" w:eastAsia="DengXian" w:hAnsi="Cambria Math"/>
                                            <w:sz w:val="18"/>
                                            <w:lang w:eastAsia="zh-CN"/>
                                          </w:rPr>
                                          <m:t>m,n</m:t>
                                        </m:r>
                                      </m:sub>
                                    </m:sSub>
                                    <m:sSub>
                                      <m:sSubPr>
                                        <m:ctrlPr>
                                          <w:rPr>
                                            <w:rFonts w:ascii="Cambria Math" w:eastAsia="DengXian" w:hAnsi="Cambria Math"/>
                                            <w:i/>
                                            <w:iCs/>
                                            <w:sz w:val="18"/>
                                            <w:lang w:eastAsia="zh-CN"/>
                                          </w:rPr>
                                        </m:ctrlPr>
                                      </m:sSubPr>
                                      <m:e>
                                        <m:r>
                                          <w:rPr>
                                            <w:rFonts w:ascii="Cambria Math" w:eastAsia="DengXian" w:hAnsi="Cambria Math"/>
                                            <w:sz w:val="18"/>
                                            <w:lang w:eastAsia="zh-CN"/>
                                          </w:rPr>
                                          <m:t>v</m:t>
                                        </m:r>
                                      </m:e>
                                      <m:sub>
                                        <m:r>
                                          <w:rPr>
                                            <w:rFonts w:ascii="Cambria Math" w:eastAsia="DengXian" w:hAnsi="Cambria Math"/>
                                            <w:sz w:val="18"/>
                                            <w:lang w:eastAsia="zh-CN"/>
                                          </w:rPr>
                                          <m:t>m,n</m:t>
                                        </m:r>
                                      </m:sub>
                                    </m:sSub>
                                  </m:e>
                                </m:nary>
                              </m:e>
                            </m:nary>
                          </m:e>
                        </m:d>
                      </m:e>
                      <m:sup>
                        <m:r>
                          <w:rPr>
                            <w:rFonts w:ascii="Cambria Math" w:eastAsia="DengXian" w:hAnsi="Cambria Math"/>
                            <w:sz w:val="18"/>
                            <w:lang w:eastAsia="zh-CN"/>
                          </w:rPr>
                          <m:t>2</m:t>
                        </m:r>
                      </m:sup>
                    </m:sSup>
                  </m:e>
                </m:d>
              </m:oMath>
            </m:oMathPara>
          </w:p>
          <w:p w14:paraId="578277E4" w14:textId="77777777" w:rsidR="00642941" w:rsidRPr="00642941" w:rsidRDefault="00642941" w:rsidP="00642941">
            <w:pPr>
              <w:keepNext/>
              <w:keepLines/>
              <w:spacing w:after="0" w:line="240" w:lineRule="auto"/>
              <w:jc w:val="center"/>
              <w:rPr>
                <w:rFonts w:ascii="Arial" w:eastAsia="DengXian" w:hAnsi="Arial"/>
                <w:iCs/>
                <w:sz w:val="18"/>
                <w:lang w:eastAsia="zh-CN"/>
              </w:rPr>
            </w:pPr>
            <w:r w:rsidRPr="00642941">
              <w:rPr>
                <w:rFonts w:ascii="Arial" w:eastAsia="DengXian" w:hAnsi="Arial"/>
                <w:iCs/>
                <w:sz w:val="18"/>
                <w:lang w:eastAsia="zh-CN"/>
              </w:rPr>
              <w:t xml:space="preserve">, </w:t>
            </w:r>
            <w:proofErr w:type="gramStart"/>
            <w:r w:rsidRPr="00642941">
              <w:rPr>
                <w:rFonts w:ascii="Arial" w:eastAsia="DengXian" w:hAnsi="Arial"/>
                <w:iCs/>
                <w:sz w:val="18"/>
                <w:lang w:eastAsia="zh-CN"/>
              </w:rPr>
              <w:t>where</w:t>
            </w:r>
            <w:proofErr w:type="gramEnd"/>
          </w:p>
          <w:p w14:paraId="433E583E" w14:textId="77777777" w:rsidR="00642941" w:rsidRPr="00642941" w:rsidRDefault="00000000" w:rsidP="00642941">
            <w:pPr>
              <w:keepNext/>
              <w:keepLines/>
              <w:spacing w:after="0" w:line="240" w:lineRule="auto"/>
              <w:jc w:val="center"/>
              <w:rPr>
                <w:rFonts w:ascii="Cambria Math" w:eastAsia="DengXian" w:hAnsi="Cambria Math"/>
                <w:iCs/>
                <w:sz w:val="18"/>
                <w:lang w:eastAsia="zh-CN"/>
              </w:rPr>
            </w:pPr>
            <m:oMathPara>
              <m:oMath>
                <m:sSub>
                  <m:sSubPr>
                    <m:ctrlPr>
                      <w:rPr>
                        <w:rFonts w:ascii="Cambria Math" w:eastAsia="DengXian" w:hAnsi="Cambria Math"/>
                        <w:i/>
                        <w:iCs/>
                        <w:sz w:val="18"/>
                        <w:lang w:eastAsia="zh-CN"/>
                      </w:rPr>
                    </m:ctrlPr>
                  </m:sSubPr>
                  <m:e>
                    <m:r>
                      <w:rPr>
                        <w:rFonts w:ascii="Cambria Math" w:eastAsia="DengXian" w:hAnsi="Cambria Math"/>
                        <w:sz w:val="18"/>
                        <w:lang w:eastAsia="zh-CN"/>
                      </w:rPr>
                      <m:t>v</m:t>
                    </m:r>
                  </m:e>
                  <m:sub>
                    <m:r>
                      <w:rPr>
                        <w:rFonts w:ascii="Cambria Math" w:eastAsia="DengXian" w:hAnsi="Cambria Math"/>
                        <w:sz w:val="18"/>
                        <w:lang w:eastAsia="zh-CN"/>
                      </w:rPr>
                      <m:t>m,n</m:t>
                    </m:r>
                  </m:sub>
                </m:sSub>
                <m:r>
                  <w:rPr>
                    <w:rFonts w:ascii="Cambria Math" w:eastAsia="DengXian" w:hAnsi="Cambria Math"/>
                    <w:sz w:val="18"/>
                    <w:lang w:eastAsia="zh-CN"/>
                  </w:rPr>
                  <m:t>=</m:t>
                </m:r>
                <m:r>
                  <m:rPr>
                    <m:sty m:val="p"/>
                  </m:rPr>
                  <w:rPr>
                    <w:rFonts w:ascii="Cambria Math" w:eastAsia="DengXian" w:hAnsi="Cambria Math"/>
                    <w:sz w:val="18"/>
                    <w:lang w:eastAsia="zh-CN"/>
                  </w:rPr>
                  <m:t>exp</m:t>
                </m:r>
                <m:d>
                  <m:dPr>
                    <m:ctrlPr>
                      <w:rPr>
                        <w:rFonts w:ascii="Cambria Math" w:eastAsia="DengXian" w:hAnsi="Cambria Math"/>
                        <w:i/>
                        <w:iCs/>
                        <w:sz w:val="18"/>
                        <w:lang w:eastAsia="zh-CN"/>
                      </w:rPr>
                    </m:ctrlPr>
                  </m:dPr>
                  <m:e>
                    <m:r>
                      <w:rPr>
                        <w:rFonts w:ascii="Cambria Math" w:eastAsia="DengXian" w:hAnsi="Cambria Math"/>
                        <w:sz w:val="18"/>
                        <w:lang w:eastAsia="zh-CN"/>
                      </w:rPr>
                      <m:t>j2π</m:t>
                    </m:r>
                    <m:d>
                      <m:dPr>
                        <m:ctrlPr>
                          <w:rPr>
                            <w:rFonts w:ascii="Cambria Math" w:eastAsia="DengXian" w:hAnsi="Cambria Math"/>
                            <w:i/>
                            <w:iCs/>
                            <w:sz w:val="18"/>
                            <w:lang w:eastAsia="zh-CN"/>
                          </w:rPr>
                        </m:ctrlPr>
                      </m:dPr>
                      <m:e>
                        <m:d>
                          <m:dPr>
                            <m:ctrlPr>
                              <w:rPr>
                                <w:rFonts w:ascii="Cambria Math" w:eastAsia="DengXian" w:hAnsi="Cambria Math"/>
                                <w:i/>
                                <w:iCs/>
                                <w:sz w:val="18"/>
                                <w:lang w:eastAsia="zh-CN"/>
                              </w:rPr>
                            </m:ctrlPr>
                          </m:dPr>
                          <m:e>
                            <m:r>
                              <w:rPr>
                                <w:rFonts w:ascii="Cambria Math" w:eastAsia="DengXian" w:hAnsi="Cambria Math"/>
                                <w:sz w:val="18"/>
                                <w:lang w:eastAsia="zh-CN"/>
                              </w:rPr>
                              <m:t>m-1</m:t>
                            </m:r>
                          </m:e>
                        </m:d>
                        <m:f>
                          <m:fPr>
                            <m:ctrlPr>
                              <w:rPr>
                                <w:rFonts w:ascii="Cambria Math" w:eastAsia="DengXian" w:hAnsi="Cambria Math"/>
                                <w:i/>
                                <w:iCs/>
                                <w:sz w:val="18"/>
                                <w:lang w:eastAsia="zh-CN"/>
                              </w:rPr>
                            </m:ctrlPr>
                          </m:fPr>
                          <m:num>
                            <m:sSub>
                              <m:sSubPr>
                                <m:ctrlPr>
                                  <w:rPr>
                                    <w:rFonts w:ascii="Cambria Math" w:eastAsia="DengXian" w:hAnsi="Cambria Math"/>
                                    <w:i/>
                                    <w:iCs/>
                                    <w:sz w:val="18"/>
                                    <w:lang w:eastAsia="zh-CN"/>
                                  </w:rPr>
                                </m:ctrlPr>
                              </m:sSubPr>
                              <m:e>
                                <m:r>
                                  <w:rPr>
                                    <w:rFonts w:ascii="Cambria Math" w:eastAsia="DengXian" w:hAnsi="Cambria Math"/>
                                    <w:sz w:val="18"/>
                                    <w:lang w:eastAsia="zh-CN"/>
                                  </w:rPr>
                                  <m:t>d</m:t>
                                </m:r>
                              </m:e>
                              <m:sub>
                                <m:r>
                                  <w:rPr>
                                    <w:rFonts w:ascii="Cambria Math" w:eastAsia="DengXian" w:hAnsi="Cambria Math"/>
                                    <w:sz w:val="18"/>
                                    <w:lang w:eastAsia="zh-CN"/>
                                  </w:rPr>
                                  <m:t>v</m:t>
                                </m:r>
                              </m:sub>
                            </m:sSub>
                          </m:num>
                          <m:den>
                            <m:r>
                              <w:rPr>
                                <w:rFonts w:ascii="Cambria Math" w:eastAsia="DengXian" w:hAnsi="Cambria Math"/>
                                <w:sz w:val="18"/>
                                <w:lang w:eastAsia="zh-CN"/>
                              </w:rPr>
                              <m:t>λ</m:t>
                            </m:r>
                          </m:den>
                        </m:f>
                        <m:r>
                          <m:rPr>
                            <m:sty m:val="p"/>
                          </m:rPr>
                          <w:rPr>
                            <w:rFonts w:ascii="Cambria Math" w:eastAsia="DengXian" w:hAnsi="Cambria Math"/>
                            <w:sz w:val="18"/>
                            <w:lang w:eastAsia="zh-CN"/>
                          </w:rPr>
                          <m:t>cos</m:t>
                        </m:r>
                        <m:d>
                          <m:dPr>
                            <m:ctrlPr>
                              <w:rPr>
                                <w:rFonts w:ascii="Cambria Math" w:eastAsia="DengXian" w:hAnsi="Cambria Math"/>
                                <w:i/>
                                <w:iCs/>
                                <w:sz w:val="18"/>
                                <w:lang w:eastAsia="zh-CN"/>
                              </w:rPr>
                            </m:ctrlPr>
                          </m:dPr>
                          <m:e>
                            <m:r>
                              <w:rPr>
                                <w:rFonts w:ascii="Cambria Math" w:eastAsia="DengXian" w:hAnsi="Cambria Math"/>
                                <w:sz w:val="18"/>
                                <w:lang w:eastAsia="zh-CN"/>
                              </w:rPr>
                              <m:t>θ</m:t>
                            </m:r>
                          </m:e>
                        </m:d>
                        <m:r>
                          <w:rPr>
                            <w:rFonts w:ascii="Cambria Math" w:eastAsia="DengXian" w:hAnsi="Cambria Math"/>
                            <w:sz w:val="18"/>
                            <w:lang w:eastAsia="zh-CN"/>
                          </w:rPr>
                          <m:t>+</m:t>
                        </m:r>
                        <m:d>
                          <m:dPr>
                            <m:ctrlPr>
                              <w:rPr>
                                <w:rFonts w:ascii="Cambria Math" w:eastAsia="DengXian" w:hAnsi="Cambria Math"/>
                                <w:i/>
                                <w:iCs/>
                                <w:sz w:val="18"/>
                                <w:lang w:eastAsia="zh-CN"/>
                              </w:rPr>
                            </m:ctrlPr>
                          </m:dPr>
                          <m:e>
                            <m:r>
                              <w:rPr>
                                <w:rFonts w:ascii="Cambria Math" w:eastAsia="DengXian" w:hAnsi="Cambria Math"/>
                                <w:sz w:val="18"/>
                                <w:lang w:eastAsia="zh-CN"/>
                              </w:rPr>
                              <m:t>n-1</m:t>
                            </m:r>
                          </m:e>
                        </m:d>
                        <m:f>
                          <m:fPr>
                            <m:ctrlPr>
                              <w:rPr>
                                <w:rFonts w:ascii="Cambria Math" w:eastAsia="DengXian" w:hAnsi="Cambria Math"/>
                                <w:i/>
                                <w:iCs/>
                                <w:sz w:val="18"/>
                                <w:lang w:eastAsia="zh-CN"/>
                              </w:rPr>
                            </m:ctrlPr>
                          </m:fPr>
                          <m:num>
                            <m:sSub>
                              <m:sSubPr>
                                <m:ctrlPr>
                                  <w:rPr>
                                    <w:rFonts w:ascii="Cambria Math" w:eastAsia="DengXian" w:hAnsi="Cambria Math"/>
                                    <w:i/>
                                    <w:iCs/>
                                    <w:sz w:val="18"/>
                                    <w:lang w:eastAsia="zh-CN"/>
                                  </w:rPr>
                                </m:ctrlPr>
                              </m:sSubPr>
                              <m:e>
                                <m:r>
                                  <w:rPr>
                                    <w:rFonts w:ascii="Cambria Math" w:eastAsia="DengXian" w:hAnsi="Cambria Math"/>
                                    <w:sz w:val="18"/>
                                    <w:lang w:eastAsia="zh-CN"/>
                                  </w:rPr>
                                  <m:t>d</m:t>
                                </m:r>
                              </m:e>
                              <m:sub>
                                <m:r>
                                  <w:rPr>
                                    <w:rFonts w:ascii="Cambria Math" w:eastAsia="DengXian" w:hAnsi="Cambria Math"/>
                                    <w:sz w:val="18"/>
                                    <w:lang w:eastAsia="zh-CN"/>
                                  </w:rPr>
                                  <m:t>h</m:t>
                                </m:r>
                              </m:sub>
                            </m:sSub>
                          </m:num>
                          <m:den>
                            <m:r>
                              <w:rPr>
                                <w:rFonts w:ascii="Cambria Math" w:eastAsia="DengXian" w:hAnsi="Cambria Math"/>
                                <w:sz w:val="18"/>
                                <w:lang w:eastAsia="zh-CN"/>
                              </w:rPr>
                              <m:t>λ</m:t>
                            </m:r>
                          </m:den>
                        </m:f>
                        <m:r>
                          <m:rPr>
                            <m:sty m:val="p"/>
                          </m:rPr>
                          <w:rPr>
                            <w:rFonts w:ascii="Cambria Math" w:eastAsia="DengXian" w:hAnsi="Cambria Math"/>
                            <w:sz w:val="18"/>
                            <w:lang w:eastAsia="zh-CN"/>
                          </w:rPr>
                          <m:t>sin</m:t>
                        </m:r>
                        <m:d>
                          <m:dPr>
                            <m:ctrlPr>
                              <w:rPr>
                                <w:rFonts w:ascii="Cambria Math" w:eastAsia="DengXian" w:hAnsi="Cambria Math"/>
                                <w:i/>
                                <w:iCs/>
                                <w:sz w:val="18"/>
                                <w:lang w:eastAsia="zh-CN"/>
                              </w:rPr>
                            </m:ctrlPr>
                          </m:dPr>
                          <m:e>
                            <m:r>
                              <w:rPr>
                                <w:rFonts w:ascii="Cambria Math" w:eastAsia="DengXian" w:hAnsi="Cambria Math"/>
                                <w:sz w:val="18"/>
                                <w:lang w:eastAsia="zh-CN"/>
                              </w:rPr>
                              <m:t>θ</m:t>
                            </m:r>
                          </m:e>
                        </m:d>
                        <m:r>
                          <m:rPr>
                            <m:sty m:val="p"/>
                          </m:rPr>
                          <w:rPr>
                            <w:rFonts w:ascii="Cambria Math" w:eastAsia="DengXian" w:hAnsi="Cambria Math"/>
                            <w:sz w:val="18"/>
                            <w:lang w:eastAsia="zh-CN"/>
                          </w:rPr>
                          <m:t>sin</m:t>
                        </m:r>
                        <m:d>
                          <m:dPr>
                            <m:ctrlPr>
                              <w:rPr>
                                <w:rFonts w:ascii="Cambria Math" w:eastAsia="DengXian" w:hAnsi="Cambria Math"/>
                                <w:i/>
                                <w:iCs/>
                                <w:sz w:val="18"/>
                                <w:lang w:eastAsia="zh-CN"/>
                              </w:rPr>
                            </m:ctrlPr>
                          </m:dPr>
                          <m:e>
                            <m:r>
                              <w:rPr>
                                <w:rFonts w:ascii="Cambria Math" w:eastAsia="DengXian" w:hAnsi="Cambria Math"/>
                                <w:sz w:val="18"/>
                                <w:lang w:eastAsia="zh-CN"/>
                              </w:rPr>
                              <m:t>φ</m:t>
                            </m:r>
                          </m:e>
                        </m:d>
                      </m:e>
                    </m:d>
                  </m:e>
                </m:d>
              </m:oMath>
            </m:oMathPara>
          </w:p>
          <w:p w14:paraId="49CC2A60" w14:textId="77777777" w:rsidR="00642941" w:rsidRPr="00642941" w:rsidRDefault="00642941" w:rsidP="00642941">
            <w:pPr>
              <w:keepNext/>
              <w:keepLines/>
              <w:spacing w:after="0" w:line="240" w:lineRule="auto"/>
              <w:jc w:val="center"/>
              <w:rPr>
                <w:rFonts w:ascii="Arial" w:eastAsia="DengXian" w:hAnsi="Arial" w:cs="Arial"/>
                <w:iCs/>
                <w:sz w:val="18"/>
                <w:szCs w:val="18"/>
                <w:lang w:eastAsia="zh-CN"/>
              </w:rPr>
            </w:pPr>
            <w:r w:rsidRPr="00642941">
              <w:rPr>
                <w:rFonts w:ascii="Arial" w:eastAsia="DengXian" w:hAnsi="Arial" w:cs="Arial"/>
                <w:iCs/>
                <w:sz w:val="18"/>
                <w:szCs w:val="18"/>
                <w:lang w:val="en-US" w:eastAsia="zh-CN"/>
              </w:rPr>
              <w:t xml:space="preserve">Where </w:t>
            </w:r>
            <w:r w:rsidRPr="00642941">
              <w:rPr>
                <w:rFonts w:ascii="Cambria Math" w:eastAsia="DengXian" w:hAnsi="Cambria Math" w:cs="Arial"/>
                <w:i/>
                <w:sz w:val="18"/>
                <w:szCs w:val="18"/>
                <w:lang w:val="en-US" w:eastAsia="zh-CN"/>
              </w:rPr>
              <w:t>M</w:t>
            </w:r>
            <w:r w:rsidRPr="00642941">
              <w:rPr>
                <w:rFonts w:ascii="Arial" w:eastAsia="DengXian" w:hAnsi="Arial" w:cs="Arial"/>
                <w:iCs/>
                <w:sz w:val="18"/>
                <w:szCs w:val="18"/>
                <w:lang w:val="en-US" w:eastAsia="zh-CN"/>
              </w:rPr>
              <w:t xml:space="preserve"> and </w:t>
            </w:r>
            <w:r w:rsidRPr="00642941">
              <w:rPr>
                <w:rFonts w:ascii="Cambria Math" w:eastAsia="DengXian" w:hAnsi="Cambria Math" w:cs="Arial"/>
                <w:i/>
                <w:sz w:val="18"/>
                <w:szCs w:val="18"/>
                <w:lang w:val="en-US" w:eastAsia="zh-CN"/>
              </w:rPr>
              <w:t>N</w:t>
            </w:r>
            <w:r w:rsidRPr="00642941">
              <w:rPr>
                <w:rFonts w:ascii="Arial" w:eastAsia="DengXian" w:hAnsi="Arial" w:cs="Arial"/>
                <w:iCs/>
                <w:sz w:val="18"/>
                <w:szCs w:val="18"/>
                <w:lang w:val="en-US" w:eastAsia="zh-CN"/>
              </w:rPr>
              <w:t xml:space="preserve"> is corresponding to </w:t>
            </w:r>
            <w:r w:rsidRPr="00642941">
              <w:rPr>
                <w:rFonts w:ascii="Arial" w:eastAsia="Calibri" w:hAnsi="Arial" w:cs="Arial"/>
                <w:sz w:val="18"/>
                <w:szCs w:val="18"/>
              </w:rPr>
              <w:t>(Row × Column)</w:t>
            </w:r>
            <w:r w:rsidRPr="00642941">
              <w:rPr>
                <w:rFonts w:ascii="Arial" w:eastAsia="Calibri" w:hAnsi="Arial" w:cs="Arial"/>
                <w:sz w:val="18"/>
                <w:szCs w:val="18"/>
                <w:lang w:eastAsia="ko-KR"/>
              </w:rPr>
              <w:t xml:space="preserve"> </w:t>
            </w:r>
            <w:r w:rsidRPr="00642941">
              <w:rPr>
                <w:rFonts w:ascii="Arial" w:hAnsi="Arial" w:cs="Arial"/>
                <w:sz w:val="18"/>
                <w:szCs w:val="18"/>
                <w:lang w:val="en-US" w:eastAsia="zh-CN"/>
              </w:rPr>
              <w:t>in Table 4, row 1.6.</w:t>
            </w:r>
          </w:p>
        </w:tc>
      </w:tr>
    </w:tbl>
    <w:p w14:paraId="7FD9D472" w14:textId="77777777" w:rsidR="00642941" w:rsidRPr="00642941" w:rsidRDefault="00642941" w:rsidP="00642941">
      <w:pPr>
        <w:spacing w:line="240" w:lineRule="auto"/>
        <w:jc w:val="left"/>
        <w:rPr>
          <w:rFonts w:eastAsia="DengXian"/>
          <w:lang w:val="en-US" w:eastAsia="zh-CN"/>
        </w:rPr>
      </w:pPr>
    </w:p>
    <w:p w14:paraId="62B80755" w14:textId="77777777" w:rsidR="00642941" w:rsidRPr="00642941" w:rsidRDefault="00642941" w:rsidP="00642941">
      <w:pPr>
        <w:spacing w:line="240" w:lineRule="auto"/>
        <w:jc w:val="left"/>
        <w:rPr>
          <w:rFonts w:eastAsia="DengXian"/>
          <w:lang w:val="en-US" w:eastAsia="zh-CN"/>
        </w:rPr>
      </w:pPr>
      <w:r w:rsidRPr="00642941">
        <w:rPr>
          <w:rFonts w:eastAsia="DengXian"/>
          <w:lang w:val="en-US" w:eastAsia="zh-CN"/>
        </w:rPr>
        <w:t>Considering base stations are optimized for various factors including performance, cost, and coverage, it is expected that sub array configurations are relevant where a set of physical antenna elements are combined to form a logical element. The model comprises of a basic element pattern which is then combined appropriately based on the equations to form the sub array pattern and the composite pattern. Since dual polarized elements are used in typical base stations, each polarization separately is considered in the models. The models are selected so that they are simple and representative to model BS performance with sufficient confidence. The element pattern is based on a simple gaussian beam which has a flat sidelobe level. The Gaussian pattern is sufficiently wide and cover most of the regions of interest, especially in the elevation domain. Thus, the extended antenna model with sub arrays is recommended to represent the beamforming capability of IMT base stations in considered frequency ranges.</w:t>
      </w:r>
    </w:p>
    <w:p w14:paraId="48FE33B3" w14:textId="77777777" w:rsidR="00642941" w:rsidRPr="00642941" w:rsidRDefault="00642941" w:rsidP="00642941">
      <w:pPr>
        <w:spacing w:line="240" w:lineRule="auto"/>
        <w:jc w:val="left"/>
        <w:rPr>
          <w:rFonts w:eastAsia="DengXian"/>
          <w:lang w:val="en-US" w:eastAsia="zh-CN"/>
        </w:rPr>
      </w:pPr>
    </w:p>
    <w:p w14:paraId="5B12427A" w14:textId="77777777" w:rsidR="00642941" w:rsidRPr="00642941" w:rsidRDefault="00642941" w:rsidP="00642941">
      <w:pPr>
        <w:spacing w:line="240" w:lineRule="auto"/>
        <w:jc w:val="left"/>
        <w:rPr>
          <w:rFonts w:eastAsia="DengXian"/>
          <w:lang w:val="en-US" w:eastAsia="zh-CN"/>
        </w:rPr>
      </w:pPr>
    </w:p>
    <w:p w14:paraId="668D241A" w14:textId="77777777" w:rsidR="00642941" w:rsidRPr="00642941" w:rsidRDefault="00642941" w:rsidP="00642941">
      <w:pPr>
        <w:spacing w:line="240" w:lineRule="auto"/>
        <w:jc w:val="left"/>
        <w:rPr>
          <w:rFonts w:eastAsia="DengXian"/>
          <w:lang w:val="en-US" w:eastAsia="zh-CN"/>
        </w:rPr>
      </w:pPr>
    </w:p>
    <w:p w14:paraId="4FAED4DB" w14:textId="77777777" w:rsidR="00642941" w:rsidRPr="00642941" w:rsidRDefault="00642941" w:rsidP="00642941">
      <w:pPr>
        <w:spacing w:line="240" w:lineRule="auto"/>
        <w:jc w:val="left"/>
        <w:rPr>
          <w:rFonts w:eastAsia="DengXian"/>
          <w:lang w:val="en-US" w:eastAsia="zh-CN"/>
        </w:rPr>
      </w:pPr>
    </w:p>
    <w:p w14:paraId="0128C67B" w14:textId="77777777" w:rsidR="00642941" w:rsidRPr="00642941" w:rsidRDefault="00642941" w:rsidP="00642941">
      <w:pPr>
        <w:spacing w:line="240" w:lineRule="auto"/>
        <w:jc w:val="left"/>
        <w:rPr>
          <w:rFonts w:eastAsia="DengXian"/>
          <w:lang w:val="en-US" w:eastAsia="zh-CN"/>
        </w:rPr>
      </w:pPr>
    </w:p>
    <w:bookmarkEnd w:id="46"/>
    <w:p w14:paraId="145305E6" w14:textId="64B2F96F" w:rsidR="00642941" w:rsidRPr="00642941" w:rsidRDefault="00642941" w:rsidP="00642941">
      <w:pPr>
        <w:keepNext/>
        <w:keepLines/>
        <w:spacing w:after="0" w:line="240" w:lineRule="auto"/>
        <w:jc w:val="center"/>
        <w:rPr>
          <w:rFonts w:ascii="Arial" w:hAnsi="Arial"/>
          <w:b/>
        </w:rPr>
      </w:pPr>
      <w:r w:rsidRPr="00642941">
        <w:rPr>
          <w:rFonts w:ascii="Arial" w:hAnsi="Arial"/>
          <w:b/>
        </w:rPr>
        <w:lastRenderedPageBreak/>
        <w:t>Table 4:</w:t>
      </w:r>
      <w:r w:rsidRPr="00642941">
        <w:rPr>
          <w:rFonts w:eastAsia="DengXian"/>
        </w:rPr>
        <w:t xml:space="preserve"> </w:t>
      </w:r>
      <w:r w:rsidRPr="00642941">
        <w:rPr>
          <w:rFonts w:ascii="Arial" w:hAnsi="Arial"/>
          <w:b/>
        </w:rPr>
        <w:t xml:space="preserve">Beamforming antenna characteristics for IMT in </w:t>
      </w:r>
      <w:ins w:id="47" w:author="Samsung (TK)" w:date="2024-05-09T15:49:00Z">
        <w:r w:rsidR="00452C96">
          <w:rPr>
            <w:rFonts w:ascii="Arial" w:hAnsi="Arial"/>
            <w:b/>
          </w:rPr>
          <w:t>4400</w:t>
        </w:r>
      </w:ins>
      <w:del w:id="48" w:author="Samsung (TK)" w:date="2024-05-09T15:49:00Z">
        <w:r w:rsidRPr="00642941" w:rsidDel="00452C96">
          <w:rPr>
            <w:rFonts w:ascii="Arial" w:hAnsi="Arial"/>
            <w:b/>
          </w:rPr>
          <w:delText>1710</w:delText>
        </w:r>
      </w:del>
      <w:r w:rsidRPr="00642941">
        <w:rPr>
          <w:rFonts w:ascii="Arial" w:hAnsi="Arial"/>
          <w:b/>
        </w:rPr>
        <w:t xml:space="preserve"> to </w:t>
      </w:r>
      <w:ins w:id="49" w:author="Samsung (TK)" w:date="2024-05-09T15:49:00Z">
        <w:r w:rsidR="00452C96">
          <w:rPr>
            <w:rFonts w:ascii="Arial" w:hAnsi="Arial"/>
            <w:b/>
          </w:rPr>
          <w:t>4800</w:t>
        </w:r>
      </w:ins>
      <w:del w:id="50" w:author="Samsung (TK)" w:date="2024-05-09T15:49:00Z">
        <w:r w:rsidRPr="00642941" w:rsidDel="00452C96">
          <w:rPr>
            <w:rFonts w:ascii="Arial" w:hAnsi="Arial"/>
            <w:b/>
          </w:rPr>
          <w:delText>4990</w:delText>
        </w:r>
      </w:del>
      <w:r w:rsidRPr="00642941">
        <w:rPr>
          <w:rFonts w:ascii="Arial" w:hAnsi="Arial"/>
          <w:b/>
        </w:rPr>
        <w:t xml:space="preserve"> MHz  </w:t>
      </w:r>
    </w:p>
    <w:tbl>
      <w:tblPr>
        <w:tblW w:w="54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1922"/>
        <w:gridCol w:w="1624"/>
        <w:gridCol w:w="1676"/>
        <w:gridCol w:w="1626"/>
        <w:gridCol w:w="1672"/>
        <w:gridCol w:w="1207"/>
        <w:gridCol w:w="6"/>
      </w:tblGrid>
      <w:tr w:rsidR="00642941" w:rsidRPr="00642941" w14:paraId="0D7450E7" w14:textId="77777777" w:rsidTr="001007F6">
        <w:trPr>
          <w:gridAfter w:val="1"/>
          <w:wAfter w:w="4" w:type="pct"/>
          <w:trHeight w:val="440"/>
          <w:jc w:val="center"/>
        </w:trPr>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5015F849" w14:textId="77777777" w:rsidR="00642941" w:rsidRPr="00642941" w:rsidRDefault="00642941" w:rsidP="00642941">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Bold" w:eastAsia="Calibri" w:hAnsi="Times New Roman Bold" w:cs="Times New Roman Bold"/>
                <w:b/>
              </w:rPr>
            </w:pPr>
          </w:p>
        </w:tc>
        <w:tc>
          <w:tcPr>
            <w:tcW w:w="922" w:type="pct"/>
            <w:tcBorders>
              <w:top w:val="single" w:sz="4" w:space="0" w:color="auto"/>
              <w:left w:val="single" w:sz="4" w:space="0" w:color="auto"/>
              <w:bottom w:val="single" w:sz="4" w:space="0" w:color="auto"/>
              <w:right w:val="single" w:sz="4" w:space="0" w:color="auto"/>
            </w:tcBorders>
            <w:shd w:val="clear" w:color="auto" w:fill="auto"/>
            <w:vAlign w:val="center"/>
          </w:tcPr>
          <w:p w14:paraId="75E2E28B" w14:textId="77777777" w:rsidR="00642941" w:rsidRPr="00642941" w:rsidRDefault="00642941" w:rsidP="00642941">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Bold" w:eastAsia="Calibri" w:hAnsi="Times New Roman Bold" w:cs="Times New Roman Bold"/>
                <w:b/>
              </w:rPr>
            </w:pPr>
          </w:p>
        </w:tc>
        <w:tc>
          <w:tcPr>
            <w:tcW w:w="779" w:type="pct"/>
            <w:tcBorders>
              <w:top w:val="single" w:sz="4" w:space="0" w:color="auto"/>
              <w:left w:val="single" w:sz="4" w:space="0" w:color="auto"/>
              <w:bottom w:val="single" w:sz="4" w:space="0" w:color="auto"/>
              <w:right w:val="single" w:sz="4" w:space="0" w:color="auto"/>
            </w:tcBorders>
            <w:vAlign w:val="center"/>
          </w:tcPr>
          <w:p w14:paraId="1C19E4BC" w14:textId="77777777" w:rsidR="00642941" w:rsidRPr="00642941" w:rsidRDefault="00642941" w:rsidP="00642941">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Bold" w:eastAsia="Calibri" w:hAnsi="Times New Roman Bold" w:cs="Times New Roman Bold"/>
                <w:b/>
              </w:rPr>
            </w:pPr>
            <w:r w:rsidRPr="00642941">
              <w:rPr>
                <w:rFonts w:ascii="Times New Roman Bold" w:eastAsia="Calibri" w:hAnsi="Times New Roman Bold" w:cs="Times New Roman Bold"/>
                <w:b/>
              </w:rPr>
              <w:t>Rural</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2868CC0D" w14:textId="77777777" w:rsidR="00642941" w:rsidRPr="00642941" w:rsidRDefault="00642941" w:rsidP="00642941">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Bold" w:eastAsia="Calibri" w:hAnsi="Times New Roman Bold" w:cs="Arial"/>
                <w:b/>
                <w:bCs/>
              </w:rPr>
            </w:pPr>
            <w:r w:rsidRPr="00642941">
              <w:rPr>
                <w:rFonts w:ascii="Times New Roman Bold" w:eastAsia="Calibri" w:hAnsi="Times New Roman Bold" w:cs="Times New Roman Bold"/>
                <w:b/>
              </w:rPr>
              <w:t>Macro suburban</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5768DAB3" w14:textId="77777777" w:rsidR="00642941" w:rsidRPr="00642941" w:rsidRDefault="00642941" w:rsidP="00642941">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Bold" w:eastAsia="Calibri" w:hAnsi="Times New Roman Bold" w:cs="Times New Roman Bold"/>
                <w:b/>
              </w:rPr>
            </w:pPr>
            <w:r w:rsidRPr="00642941">
              <w:rPr>
                <w:rFonts w:ascii="Times New Roman Bold" w:eastAsia="Calibri" w:hAnsi="Times New Roman Bold" w:cs="Times New Roman Bold"/>
                <w:b/>
              </w:rPr>
              <w:t>Macro urban</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6C9AE5E8" w14:textId="77777777" w:rsidR="00642941" w:rsidRPr="00642941" w:rsidRDefault="00642941" w:rsidP="00642941">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Bold" w:eastAsia="Calibri" w:hAnsi="Times New Roman Bold" w:cs="Times New Roman Bold"/>
                <w:b/>
              </w:rPr>
            </w:pPr>
            <w:r w:rsidRPr="00642941">
              <w:rPr>
                <w:rFonts w:ascii="Times New Roman Bold" w:eastAsia="Calibri" w:hAnsi="Times New Roman Bold" w:cs="Times New Roman Bold"/>
                <w:b/>
                <w:lang w:val="en-US"/>
              </w:rPr>
              <w:t>Small cell outdoor/</w:t>
            </w:r>
            <w:r w:rsidRPr="00642941">
              <w:rPr>
                <w:rFonts w:ascii="Times New Roman Bold" w:eastAsia="Calibri" w:hAnsi="Times New Roman Bold" w:cs="Times New Roman Bold"/>
                <w:b/>
                <w:lang w:val="en-US"/>
              </w:rPr>
              <w:br/>
              <w:t>Micro urban</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0D72F02B" w14:textId="77777777" w:rsidR="00642941" w:rsidRPr="00642941" w:rsidRDefault="00642941" w:rsidP="00642941">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Bold" w:eastAsia="Calibri" w:hAnsi="Times New Roman Bold" w:cs="Times New Roman Bold"/>
                <w:b/>
              </w:rPr>
            </w:pPr>
            <w:r w:rsidRPr="00642941">
              <w:rPr>
                <w:rFonts w:ascii="Times New Roman Bold" w:eastAsia="Calibri" w:hAnsi="Times New Roman Bold" w:cs="Times New Roman Bold"/>
                <w:b/>
                <w:lang w:val="en-US"/>
              </w:rPr>
              <w:t>Small cell indoor/</w:t>
            </w:r>
            <w:r w:rsidRPr="00642941">
              <w:rPr>
                <w:rFonts w:ascii="Times New Roman Bold" w:eastAsia="Calibri" w:hAnsi="Times New Roman Bold" w:cs="Times New Roman Bold"/>
                <w:b/>
                <w:lang w:val="en-US"/>
              </w:rPr>
              <w:br/>
              <w:t>Indoor urban</w:t>
            </w:r>
          </w:p>
        </w:tc>
      </w:tr>
      <w:tr w:rsidR="00642941" w:rsidRPr="00642941" w14:paraId="12D7E1BD" w14:textId="77777777" w:rsidTr="001007F6">
        <w:trPr>
          <w:trHeight w:val="314"/>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425078FF" w14:textId="77777777" w:rsidR="00642941" w:rsidRPr="00642941" w:rsidRDefault="00642941" w:rsidP="00642941">
            <w:pPr>
              <w:keepNext/>
              <w:keepLines/>
              <w:spacing w:before="40" w:after="20" w:line="240" w:lineRule="auto"/>
              <w:jc w:val="left"/>
              <w:rPr>
                <w:rFonts w:eastAsia="Calibri"/>
                <w:b/>
                <w:bCs/>
                <w:szCs w:val="22"/>
              </w:rPr>
            </w:pPr>
            <w:r w:rsidRPr="00642941">
              <w:rPr>
                <w:rFonts w:eastAsia="Calibri"/>
                <w:b/>
                <w:bCs/>
                <w:szCs w:val="22"/>
              </w:rPr>
              <w:t>1</w:t>
            </w:r>
          </w:p>
        </w:tc>
        <w:tc>
          <w:tcPr>
            <w:tcW w:w="4669" w:type="pct"/>
            <w:gridSpan w:val="7"/>
            <w:tcBorders>
              <w:top w:val="single" w:sz="4" w:space="0" w:color="auto"/>
              <w:left w:val="single" w:sz="4" w:space="0" w:color="auto"/>
              <w:bottom w:val="single" w:sz="4" w:space="0" w:color="auto"/>
              <w:right w:val="single" w:sz="4" w:space="0" w:color="auto"/>
            </w:tcBorders>
          </w:tcPr>
          <w:p w14:paraId="243EA8A1" w14:textId="77777777" w:rsidR="00642941" w:rsidRPr="00642941" w:rsidRDefault="00642941" w:rsidP="00642941">
            <w:pPr>
              <w:keepNext/>
              <w:keepLines/>
              <w:spacing w:before="40" w:after="20" w:line="240" w:lineRule="auto"/>
              <w:jc w:val="center"/>
              <w:rPr>
                <w:rFonts w:eastAsia="Calibri"/>
                <w:b/>
                <w:bCs/>
                <w:szCs w:val="22"/>
              </w:rPr>
            </w:pPr>
            <w:r w:rsidRPr="00642941">
              <w:rPr>
                <w:rFonts w:eastAsia="Calibri" w:hint="eastAsia"/>
                <w:b/>
                <w:bCs/>
                <w:szCs w:val="22"/>
              </w:rPr>
              <w:t xml:space="preserve">Base station </w:t>
            </w:r>
            <w:r w:rsidRPr="00642941">
              <w:rPr>
                <w:rFonts w:eastAsia="Calibri"/>
                <w:b/>
                <w:bCs/>
                <w:szCs w:val="22"/>
              </w:rPr>
              <w:t>Antenna Characteristics</w:t>
            </w:r>
          </w:p>
        </w:tc>
      </w:tr>
      <w:tr w:rsidR="00642941" w:rsidRPr="00642941" w14:paraId="30ECF040" w14:textId="77777777" w:rsidTr="001007F6">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7EFBBA71" w14:textId="77777777" w:rsidR="00642941" w:rsidRPr="00642941" w:rsidRDefault="00642941" w:rsidP="00642941">
            <w:pPr>
              <w:keepNext/>
              <w:keepLines/>
              <w:spacing w:before="40" w:after="20" w:line="240" w:lineRule="auto"/>
              <w:jc w:val="right"/>
              <w:rPr>
                <w:rFonts w:eastAsia="Calibri"/>
                <w:szCs w:val="22"/>
              </w:rPr>
            </w:pPr>
            <w:r w:rsidRPr="00642941">
              <w:rPr>
                <w:rFonts w:eastAsia="Calibri"/>
                <w:szCs w:val="22"/>
              </w:rPr>
              <w:t>1.1</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1A2C7664" w14:textId="77777777" w:rsidR="00642941" w:rsidRPr="00642941" w:rsidRDefault="00642941" w:rsidP="00642941">
            <w:pPr>
              <w:keepNext/>
              <w:keepLines/>
              <w:spacing w:before="40" w:after="20" w:line="240" w:lineRule="auto"/>
              <w:jc w:val="left"/>
              <w:rPr>
                <w:rFonts w:eastAsia="Calibri"/>
                <w:szCs w:val="22"/>
              </w:rPr>
            </w:pPr>
            <w:r w:rsidRPr="00642941">
              <w:rPr>
                <w:rFonts w:eastAsia="Calibri"/>
                <w:szCs w:val="22"/>
                <w:lang w:eastAsia="ja-JP"/>
              </w:rPr>
              <w:t>A</w:t>
            </w:r>
            <w:r w:rsidRPr="00642941">
              <w:rPr>
                <w:rFonts w:eastAsia="Calibri"/>
                <w:szCs w:val="22"/>
                <w:lang w:eastAsia="ko-KR"/>
              </w:rPr>
              <w:t>ntenna pattern</w:t>
            </w:r>
            <w:r w:rsidRPr="00642941">
              <w:rPr>
                <w:rFonts w:eastAsia="Calibri"/>
                <w:szCs w:val="22"/>
                <w:lang w:eastAsia="ja-JP"/>
              </w:rPr>
              <w:t xml:space="preserve"> </w:t>
            </w:r>
          </w:p>
        </w:tc>
        <w:tc>
          <w:tcPr>
            <w:tcW w:w="3165" w:type="pct"/>
            <w:gridSpan w:val="4"/>
            <w:tcBorders>
              <w:top w:val="single" w:sz="4" w:space="0" w:color="auto"/>
              <w:left w:val="single" w:sz="4" w:space="0" w:color="auto"/>
              <w:bottom w:val="single" w:sz="4" w:space="0" w:color="auto"/>
              <w:right w:val="single" w:sz="4" w:space="0" w:color="auto"/>
            </w:tcBorders>
          </w:tcPr>
          <w:p w14:paraId="36C69F30" w14:textId="77777777" w:rsidR="00642941" w:rsidRPr="00642941" w:rsidRDefault="00642941" w:rsidP="00642941">
            <w:pPr>
              <w:keepNext/>
              <w:keepLines/>
              <w:spacing w:before="40" w:after="20" w:line="240" w:lineRule="auto"/>
              <w:jc w:val="center"/>
              <w:rPr>
                <w:rFonts w:eastAsia="Calibri"/>
                <w:szCs w:val="22"/>
              </w:rPr>
            </w:pPr>
            <w:r w:rsidRPr="00642941">
              <w:rPr>
                <w:rFonts w:eastAsia="Calibri"/>
                <w:szCs w:val="22"/>
              </w:rPr>
              <w:t>Table 3</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CD5CB80" w14:textId="77777777" w:rsidR="00642941" w:rsidRPr="00642941" w:rsidRDefault="00642941" w:rsidP="00642941">
            <w:pPr>
              <w:keepNext/>
              <w:keepLines/>
              <w:spacing w:before="40" w:after="20" w:line="240" w:lineRule="auto"/>
              <w:jc w:val="center"/>
              <w:rPr>
                <w:rFonts w:eastAsia="Calibri"/>
                <w:szCs w:val="22"/>
              </w:rPr>
            </w:pPr>
            <w:r w:rsidRPr="00642941">
              <w:rPr>
                <w:rFonts w:eastAsia="Calibri"/>
                <w:szCs w:val="22"/>
              </w:rPr>
              <w:t>N/A</w:t>
            </w:r>
          </w:p>
        </w:tc>
      </w:tr>
      <w:tr w:rsidR="00642941" w:rsidRPr="00642941" w14:paraId="129654AE" w14:textId="77777777" w:rsidTr="001007F6">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0CC99FBE" w14:textId="77777777" w:rsidR="00642941" w:rsidRPr="00642941" w:rsidRDefault="00642941" w:rsidP="00642941">
            <w:pPr>
              <w:spacing w:before="40" w:after="20" w:line="240" w:lineRule="auto"/>
              <w:jc w:val="right"/>
              <w:rPr>
                <w:rFonts w:eastAsia="Calibri"/>
                <w:szCs w:val="22"/>
              </w:rPr>
            </w:pPr>
            <w:r w:rsidRPr="00642941">
              <w:rPr>
                <w:rFonts w:eastAsia="Calibri"/>
                <w:szCs w:val="22"/>
              </w:rPr>
              <w:t>1.2</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2E02035B" w14:textId="77777777" w:rsidR="00642941" w:rsidRPr="00642941" w:rsidRDefault="00642941" w:rsidP="00642941">
            <w:pPr>
              <w:spacing w:before="40" w:after="20" w:line="240" w:lineRule="auto"/>
              <w:jc w:val="left"/>
              <w:rPr>
                <w:rFonts w:eastAsia="Calibri"/>
                <w:szCs w:val="22"/>
                <w:lang w:eastAsia="zh-CN"/>
              </w:rPr>
            </w:pPr>
            <w:r w:rsidRPr="00642941">
              <w:rPr>
                <w:rFonts w:eastAsia="Calibri"/>
                <w:szCs w:val="22"/>
                <w:lang w:eastAsia="ja-JP"/>
              </w:rPr>
              <w:t xml:space="preserve">Element gain </w:t>
            </w:r>
            <w:r w:rsidRPr="00642941">
              <w:rPr>
                <w:rFonts w:eastAsia="Calibri"/>
                <w:szCs w:val="22"/>
                <w:lang w:eastAsia="zh-CN"/>
              </w:rPr>
              <w:t>(</w:t>
            </w:r>
            <w:proofErr w:type="spellStart"/>
            <w:r w:rsidRPr="00642941">
              <w:rPr>
                <w:rFonts w:eastAsia="Calibri"/>
                <w:szCs w:val="22"/>
                <w:lang w:eastAsia="zh-CN"/>
              </w:rPr>
              <w:t>dBi</w:t>
            </w:r>
            <w:proofErr w:type="spellEnd"/>
            <w:r w:rsidRPr="00642941">
              <w:rPr>
                <w:rFonts w:eastAsia="Calibri"/>
                <w:szCs w:val="22"/>
                <w:lang w:eastAsia="zh-CN"/>
              </w:rPr>
              <w:t xml:space="preserve">) </w:t>
            </w:r>
            <w:r w:rsidRPr="00642941">
              <w:rPr>
                <w:rFonts w:eastAsia="Calibri"/>
                <w:szCs w:val="22"/>
                <w:vertAlign w:val="superscript"/>
                <w:lang w:eastAsia="ko-KR"/>
              </w:rPr>
              <w:t>(Note 2)</w:t>
            </w:r>
          </w:p>
        </w:tc>
        <w:tc>
          <w:tcPr>
            <w:tcW w:w="779" w:type="pct"/>
            <w:tcBorders>
              <w:top w:val="single" w:sz="4" w:space="0" w:color="auto"/>
              <w:left w:val="single" w:sz="4" w:space="0" w:color="auto"/>
              <w:bottom w:val="single" w:sz="4" w:space="0" w:color="auto"/>
              <w:right w:val="single" w:sz="4" w:space="0" w:color="auto"/>
            </w:tcBorders>
          </w:tcPr>
          <w:p w14:paraId="1E4790E7" w14:textId="77777777" w:rsidR="00642941" w:rsidRPr="00642941" w:rsidRDefault="00642941" w:rsidP="00642941">
            <w:pPr>
              <w:spacing w:before="40" w:after="20" w:line="240" w:lineRule="auto"/>
              <w:jc w:val="center"/>
              <w:rPr>
                <w:rFonts w:eastAsia="Calibri" w:cs="Arial"/>
                <w:szCs w:val="22"/>
              </w:rPr>
            </w:pPr>
            <w:r w:rsidRPr="00642941">
              <w:rPr>
                <w:rFonts w:eastAsia="Calibri" w:cs="Arial"/>
                <w:szCs w:val="22"/>
              </w:rPr>
              <w:t>6.4</w:t>
            </w:r>
          </w:p>
        </w:tc>
        <w:tc>
          <w:tcPr>
            <w:tcW w:w="804" w:type="pct"/>
            <w:tcBorders>
              <w:top w:val="single" w:sz="4" w:space="0" w:color="auto"/>
              <w:left w:val="single" w:sz="4" w:space="0" w:color="auto"/>
              <w:bottom w:val="single" w:sz="4" w:space="0" w:color="auto"/>
              <w:right w:val="single" w:sz="4" w:space="0" w:color="auto"/>
            </w:tcBorders>
            <w:shd w:val="clear" w:color="auto" w:fill="auto"/>
          </w:tcPr>
          <w:p w14:paraId="3A8EB566" w14:textId="77777777" w:rsidR="00642941" w:rsidRPr="00642941" w:rsidRDefault="00642941" w:rsidP="00642941">
            <w:pPr>
              <w:spacing w:before="40" w:after="20" w:line="240" w:lineRule="auto"/>
              <w:jc w:val="center"/>
              <w:rPr>
                <w:rFonts w:eastAsia="Calibri" w:cs="Arial"/>
                <w:szCs w:val="22"/>
              </w:rPr>
            </w:pPr>
            <w:r w:rsidRPr="00642941">
              <w:rPr>
                <w:rFonts w:eastAsia="DengXian"/>
              </w:rPr>
              <w:t>6.4</w:t>
            </w:r>
          </w:p>
        </w:tc>
        <w:tc>
          <w:tcPr>
            <w:tcW w:w="780" w:type="pct"/>
            <w:tcBorders>
              <w:top w:val="single" w:sz="4" w:space="0" w:color="auto"/>
              <w:left w:val="single" w:sz="4" w:space="0" w:color="auto"/>
              <w:bottom w:val="single" w:sz="4" w:space="0" w:color="auto"/>
              <w:right w:val="single" w:sz="4" w:space="0" w:color="auto"/>
            </w:tcBorders>
            <w:shd w:val="clear" w:color="auto" w:fill="auto"/>
          </w:tcPr>
          <w:p w14:paraId="0FD1EED6" w14:textId="77777777" w:rsidR="00642941" w:rsidRPr="00642941" w:rsidRDefault="00642941" w:rsidP="00642941">
            <w:pPr>
              <w:spacing w:before="40" w:after="20" w:line="240" w:lineRule="auto"/>
              <w:jc w:val="center"/>
              <w:rPr>
                <w:rFonts w:eastAsia="Calibri"/>
                <w:szCs w:val="22"/>
              </w:rPr>
            </w:pPr>
            <w:r w:rsidRPr="00642941">
              <w:rPr>
                <w:rFonts w:eastAsia="DengXian"/>
              </w:rPr>
              <w:t>6.4</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03C446FC" w14:textId="77777777" w:rsidR="00642941" w:rsidRPr="00642941" w:rsidRDefault="00642941" w:rsidP="00642941">
            <w:pPr>
              <w:spacing w:before="40" w:after="20" w:line="240" w:lineRule="auto"/>
              <w:jc w:val="center"/>
              <w:rPr>
                <w:rFonts w:eastAsia="Calibri"/>
                <w:szCs w:val="22"/>
                <w:lang w:eastAsia="ko-KR"/>
              </w:rPr>
            </w:pPr>
            <w:r w:rsidRPr="00642941">
              <w:rPr>
                <w:rFonts w:eastAsia="DengXian"/>
              </w:rPr>
              <w:t>6.4</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1BE3F0B7" w14:textId="77777777" w:rsidR="00642941" w:rsidRPr="00642941" w:rsidRDefault="00642941" w:rsidP="00642941">
            <w:pPr>
              <w:spacing w:before="40" w:after="20" w:line="240" w:lineRule="auto"/>
              <w:jc w:val="center"/>
              <w:rPr>
                <w:rFonts w:eastAsia="Calibri"/>
                <w:szCs w:val="22"/>
              </w:rPr>
            </w:pPr>
            <w:r w:rsidRPr="00642941">
              <w:rPr>
                <w:rFonts w:eastAsia="Calibri"/>
                <w:szCs w:val="22"/>
              </w:rPr>
              <w:t>N/A</w:t>
            </w:r>
          </w:p>
        </w:tc>
      </w:tr>
      <w:tr w:rsidR="00642941" w:rsidRPr="00642941" w14:paraId="6EB42A23" w14:textId="77777777" w:rsidTr="001007F6">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2C3B5388" w14:textId="77777777" w:rsidR="00642941" w:rsidRPr="00642941" w:rsidRDefault="00642941" w:rsidP="00642941">
            <w:pPr>
              <w:spacing w:before="40" w:after="20" w:line="240" w:lineRule="auto"/>
              <w:jc w:val="right"/>
              <w:rPr>
                <w:rFonts w:eastAsia="Calibri"/>
                <w:szCs w:val="22"/>
              </w:rPr>
            </w:pPr>
            <w:r w:rsidRPr="00642941">
              <w:rPr>
                <w:rFonts w:eastAsia="Calibri"/>
                <w:szCs w:val="22"/>
              </w:rPr>
              <w:t>1.3</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7B004458" w14:textId="77777777" w:rsidR="00642941" w:rsidRPr="00642941" w:rsidRDefault="00642941" w:rsidP="00642941">
            <w:pPr>
              <w:spacing w:before="40" w:after="20" w:line="240" w:lineRule="auto"/>
              <w:jc w:val="left"/>
              <w:rPr>
                <w:rFonts w:eastAsia="Calibri"/>
                <w:szCs w:val="22"/>
                <w:lang w:eastAsia="ja-JP"/>
              </w:rPr>
            </w:pPr>
            <w:r w:rsidRPr="00642941">
              <w:rPr>
                <w:rFonts w:eastAsia="Calibri"/>
                <w:szCs w:val="22"/>
                <w:lang w:eastAsia="ja-JP"/>
              </w:rPr>
              <w:t>Horizontal/vertical 3 dB beam width of single element (degree)</w:t>
            </w:r>
            <w:r w:rsidRPr="00642941">
              <w:rPr>
                <w:rFonts w:eastAsia="Calibri"/>
                <w:szCs w:val="22"/>
                <w:lang w:eastAsia="ko-KR"/>
              </w:rPr>
              <w:t xml:space="preserve"> </w:t>
            </w:r>
          </w:p>
        </w:tc>
        <w:tc>
          <w:tcPr>
            <w:tcW w:w="779" w:type="pct"/>
            <w:tcBorders>
              <w:top w:val="single" w:sz="4" w:space="0" w:color="auto"/>
              <w:left w:val="single" w:sz="4" w:space="0" w:color="auto"/>
              <w:bottom w:val="single" w:sz="4" w:space="0" w:color="auto"/>
              <w:right w:val="single" w:sz="4" w:space="0" w:color="auto"/>
            </w:tcBorders>
            <w:vAlign w:val="center"/>
          </w:tcPr>
          <w:p w14:paraId="544AF029" w14:textId="77777777" w:rsidR="00642941" w:rsidRPr="00642941" w:rsidRDefault="00642941" w:rsidP="00642941">
            <w:pPr>
              <w:spacing w:before="40" w:after="20" w:line="240" w:lineRule="auto"/>
              <w:jc w:val="center"/>
              <w:rPr>
                <w:rFonts w:eastAsia="Calibri" w:cs="Arial"/>
                <w:szCs w:val="22"/>
              </w:rPr>
            </w:pPr>
            <w:r w:rsidRPr="00642941">
              <w:rPr>
                <w:rFonts w:eastAsia="DengXian"/>
              </w:rPr>
              <w:t>90</w:t>
            </w:r>
            <w:r w:rsidRPr="00642941">
              <w:rPr>
                <w:rFonts w:eastAsia="DengXian"/>
                <w:lang w:eastAsia="ko-KR"/>
              </w:rPr>
              <w:t xml:space="preserve">º </w:t>
            </w:r>
            <w:r w:rsidRPr="00642941">
              <w:rPr>
                <w:rFonts w:eastAsia="DengXian"/>
              </w:rPr>
              <w:t xml:space="preserve">for </w:t>
            </w:r>
            <w:r w:rsidRPr="00642941">
              <w:rPr>
                <w:rFonts w:eastAsia="DengXian"/>
                <w:lang w:eastAsia="ko-KR"/>
              </w:rPr>
              <w:t>H</w:t>
            </w:r>
            <w:r w:rsidRPr="00642941">
              <w:rPr>
                <w:rFonts w:eastAsia="DengXian"/>
                <w:lang w:eastAsia="ko-KR"/>
              </w:rPr>
              <w:br/>
            </w:r>
            <w:r w:rsidRPr="00642941">
              <w:rPr>
                <w:rFonts w:eastAsia="DengXian"/>
              </w:rPr>
              <w:t>65</w:t>
            </w:r>
            <w:r w:rsidRPr="00642941">
              <w:rPr>
                <w:rFonts w:eastAsia="DengXian"/>
                <w:lang w:eastAsia="ko-KR"/>
              </w:rPr>
              <w:t>º</w:t>
            </w:r>
            <w:r w:rsidRPr="00642941">
              <w:rPr>
                <w:rFonts w:eastAsia="맑은 고딕"/>
                <w:lang w:eastAsia="ko-KR"/>
              </w:rPr>
              <w:t xml:space="preserve"> </w:t>
            </w:r>
            <w:r w:rsidRPr="00642941">
              <w:rPr>
                <w:rFonts w:eastAsia="DengXian"/>
              </w:rPr>
              <w:t xml:space="preserve">for </w:t>
            </w:r>
            <w:r w:rsidRPr="00642941">
              <w:rPr>
                <w:rFonts w:eastAsia="DengXian"/>
                <w:lang w:eastAsia="ko-KR"/>
              </w:rPr>
              <w:t>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59EC290A" w14:textId="77777777" w:rsidR="00642941" w:rsidRPr="00642941" w:rsidRDefault="00642941" w:rsidP="00642941">
            <w:pPr>
              <w:spacing w:before="40" w:after="20" w:line="240" w:lineRule="auto"/>
              <w:jc w:val="center"/>
              <w:rPr>
                <w:rFonts w:eastAsia="Calibri" w:cs="Arial"/>
                <w:szCs w:val="22"/>
              </w:rPr>
            </w:pPr>
            <w:r w:rsidRPr="00642941">
              <w:rPr>
                <w:rFonts w:eastAsia="DengXian"/>
              </w:rPr>
              <w:t>90</w:t>
            </w:r>
            <w:r w:rsidRPr="00642941">
              <w:rPr>
                <w:rFonts w:eastAsia="DengXian"/>
                <w:lang w:eastAsia="ko-KR"/>
              </w:rPr>
              <w:t xml:space="preserve">º </w:t>
            </w:r>
            <w:r w:rsidRPr="00642941">
              <w:rPr>
                <w:rFonts w:eastAsia="DengXian"/>
              </w:rPr>
              <w:t xml:space="preserve">for </w:t>
            </w:r>
            <w:r w:rsidRPr="00642941">
              <w:rPr>
                <w:rFonts w:eastAsia="DengXian"/>
                <w:lang w:eastAsia="ko-KR"/>
              </w:rPr>
              <w:t>H</w:t>
            </w:r>
            <w:r w:rsidRPr="00642941">
              <w:rPr>
                <w:rFonts w:eastAsia="DengXian"/>
                <w:lang w:eastAsia="ko-KR"/>
              </w:rPr>
              <w:br/>
              <w:t>65º</w:t>
            </w:r>
            <w:r w:rsidRPr="00642941">
              <w:rPr>
                <w:rFonts w:eastAsia="맑은 고딕"/>
                <w:lang w:eastAsia="ko-KR"/>
              </w:rPr>
              <w:t xml:space="preserve"> </w:t>
            </w:r>
            <w:r w:rsidRPr="00642941">
              <w:rPr>
                <w:rFonts w:eastAsia="DengXian"/>
              </w:rPr>
              <w:t xml:space="preserve">for </w:t>
            </w:r>
            <w:r w:rsidRPr="00642941">
              <w:rPr>
                <w:rFonts w:eastAsia="DengXian"/>
                <w:lang w:eastAsia="ko-KR"/>
              </w:rPr>
              <w:t>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53EF3DCC" w14:textId="77777777" w:rsidR="00642941" w:rsidRPr="00642941" w:rsidRDefault="00642941" w:rsidP="00642941">
            <w:pPr>
              <w:spacing w:before="40" w:after="20" w:line="240" w:lineRule="auto"/>
              <w:jc w:val="center"/>
              <w:rPr>
                <w:rFonts w:eastAsia="Calibri"/>
                <w:szCs w:val="22"/>
              </w:rPr>
            </w:pPr>
            <w:r w:rsidRPr="00642941">
              <w:rPr>
                <w:rFonts w:eastAsia="DengXian"/>
              </w:rPr>
              <w:t>90</w:t>
            </w:r>
            <w:r w:rsidRPr="00642941">
              <w:rPr>
                <w:rFonts w:eastAsia="DengXian"/>
                <w:lang w:eastAsia="ko-KR"/>
              </w:rPr>
              <w:t xml:space="preserve">º </w:t>
            </w:r>
            <w:r w:rsidRPr="00642941">
              <w:rPr>
                <w:rFonts w:eastAsia="DengXian"/>
              </w:rPr>
              <w:t xml:space="preserve">for </w:t>
            </w:r>
            <w:r w:rsidRPr="00642941">
              <w:rPr>
                <w:rFonts w:eastAsia="DengXian"/>
                <w:lang w:eastAsia="ko-KR"/>
              </w:rPr>
              <w:t>H</w:t>
            </w:r>
            <w:r w:rsidRPr="00642941">
              <w:rPr>
                <w:rFonts w:eastAsia="DengXian"/>
                <w:lang w:eastAsia="ko-KR"/>
              </w:rPr>
              <w:br/>
              <w:t>65º</w:t>
            </w:r>
            <w:r w:rsidRPr="00642941">
              <w:rPr>
                <w:rFonts w:eastAsia="맑은 고딕"/>
                <w:lang w:eastAsia="ko-KR"/>
              </w:rPr>
              <w:t xml:space="preserve"> </w:t>
            </w:r>
            <w:r w:rsidRPr="00642941">
              <w:rPr>
                <w:rFonts w:eastAsia="DengXian"/>
              </w:rPr>
              <w:t xml:space="preserve">for </w:t>
            </w:r>
            <w:r w:rsidRPr="00642941">
              <w:rPr>
                <w:rFonts w:eastAsia="DengXian"/>
                <w:lang w:eastAsia="ko-KR"/>
              </w:rPr>
              <w:t>V</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1C229ACC" w14:textId="77777777" w:rsidR="00642941" w:rsidRPr="00642941" w:rsidRDefault="00642941" w:rsidP="00642941">
            <w:pPr>
              <w:spacing w:before="40" w:after="20" w:line="240" w:lineRule="auto"/>
              <w:jc w:val="center"/>
              <w:rPr>
                <w:rFonts w:eastAsia="Calibri"/>
                <w:szCs w:val="22"/>
              </w:rPr>
            </w:pPr>
            <w:r w:rsidRPr="00642941">
              <w:rPr>
                <w:rFonts w:eastAsia="DengXian"/>
              </w:rPr>
              <w:t>90</w:t>
            </w:r>
            <w:r w:rsidRPr="00642941">
              <w:rPr>
                <w:rFonts w:eastAsia="DengXian"/>
                <w:lang w:eastAsia="ko-KR"/>
              </w:rPr>
              <w:t xml:space="preserve">º </w:t>
            </w:r>
            <w:r w:rsidRPr="00642941">
              <w:rPr>
                <w:rFonts w:eastAsia="DengXian"/>
              </w:rPr>
              <w:t xml:space="preserve">for </w:t>
            </w:r>
            <w:r w:rsidRPr="00642941">
              <w:rPr>
                <w:rFonts w:eastAsia="DengXian"/>
                <w:lang w:eastAsia="ko-KR"/>
              </w:rPr>
              <w:t>H</w:t>
            </w:r>
            <w:r w:rsidRPr="00642941">
              <w:rPr>
                <w:rFonts w:eastAsia="DengXian"/>
                <w:lang w:eastAsia="ko-KR"/>
              </w:rPr>
              <w:br/>
            </w:r>
            <w:r w:rsidRPr="00642941">
              <w:rPr>
                <w:rFonts w:eastAsia="DengXian"/>
              </w:rPr>
              <w:t>65</w:t>
            </w:r>
            <w:r w:rsidRPr="00642941">
              <w:rPr>
                <w:rFonts w:eastAsia="DengXian"/>
                <w:lang w:eastAsia="ko-KR"/>
              </w:rPr>
              <w:t>º</w:t>
            </w:r>
            <w:r w:rsidRPr="00642941">
              <w:rPr>
                <w:rFonts w:eastAsia="맑은 고딕"/>
                <w:lang w:eastAsia="ko-KR"/>
              </w:rPr>
              <w:t xml:space="preserve"> </w:t>
            </w:r>
            <w:r w:rsidRPr="00642941">
              <w:rPr>
                <w:rFonts w:eastAsia="DengXian"/>
              </w:rPr>
              <w:t xml:space="preserve">for </w:t>
            </w:r>
            <w:r w:rsidRPr="00642941">
              <w:rPr>
                <w:rFonts w:eastAsia="DengXian"/>
                <w:lang w:eastAsia="ko-KR"/>
              </w:rPr>
              <w:t>V</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769935DC" w14:textId="77777777" w:rsidR="00642941" w:rsidRPr="00642941" w:rsidRDefault="00642941" w:rsidP="00642941">
            <w:pPr>
              <w:spacing w:before="40" w:after="20" w:line="240" w:lineRule="auto"/>
              <w:jc w:val="center"/>
              <w:rPr>
                <w:rFonts w:eastAsia="Calibri"/>
                <w:szCs w:val="22"/>
              </w:rPr>
            </w:pPr>
            <w:r w:rsidRPr="00642941">
              <w:rPr>
                <w:rFonts w:eastAsia="Calibri"/>
                <w:szCs w:val="22"/>
              </w:rPr>
              <w:t>N/A</w:t>
            </w:r>
          </w:p>
        </w:tc>
      </w:tr>
      <w:tr w:rsidR="00642941" w:rsidRPr="00642941" w14:paraId="17469710" w14:textId="77777777" w:rsidTr="001007F6">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10C16C3D" w14:textId="77777777" w:rsidR="00642941" w:rsidRPr="00642941" w:rsidRDefault="00642941" w:rsidP="00642941">
            <w:pPr>
              <w:spacing w:before="40" w:after="20" w:line="240" w:lineRule="auto"/>
              <w:jc w:val="right"/>
              <w:rPr>
                <w:rFonts w:eastAsia="Calibri"/>
                <w:szCs w:val="22"/>
              </w:rPr>
            </w:pPr>
            <w:r w:rsidRPr="00642941">
              <w:rPr>
                <w:rFonts w:eastAsia="Calibri"/>
                <w:szCs w:val="22"/>
              </w:rPr>
              <w:t>1.4</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67622CCF" w14:textId="77777777" w:rsidR="00642941" w:rsidRPr="00642941" w:rsidRDefault="00642941" w:rsidP="00642941">
            <w:pPr>
              <w:spacing w:before="40" w:after="20" w:line="240" w:lineRule="auto"/>
              <w:jc w:val="left"/>
              <w:rPr>
                <w:rFonts w:eastAsia="Calibri"/>
                <w:szCs w:val="22"/>
                <w:lang w:eastAsia="zh-CN"/>
              </w:rPr>
            </w:pPr>
            <w:r w:rsidRPr="00642941">
              <w:rPr>
                <w:rFonts w:eastAsia="Calibri"/>
                <w:szCs w:val="22"/>
                <w:lang w:eastAsia="zh-CN"/>
              </w:rPr>
              <w:t>Horizontal/vertical front</w:t>
            </w:r>
            <w:r w:rsidRPr="00642941">
              <w:rPr>
                <w:rFonts w:eastAsia="Calibri"/>
                <w:szCs w:val="22"/>
                <w:lang w:eastAsia="zh-CN"/>
              </w:rPr>
              <w:noBreakHyphen/>
              <w:t>to</w:t>
            </w:r>
            <w:r w:rsidRPr="00642941">
              <w:rPr>
                <w:rFonts w:eastAsia="Calibri"/>
                <w:szCs w:val="22"/>
                <w:lang w:eastAsia="zh-CN"/>
              </w:rPr>
              <w:noBreakHyphen/>
              <w:t>back ratio (dB)</w:t>
            </w:r>
          </w:p>
        </w:tc>
        <w:tc>
          <w:tcPr>
            <w:tcW w:w="779" w:type="pct"/>
            <w:tcBorders>
              <w:top w:val="single" w:sz="4" w:space="0" w:color="auto"/>
              <w:left w:val="single" w:sz="4" w:space="0" w:color="auto"/>
              <w:bottom w:val="single" w:sz="4" w:space="0" w:color="auto"/>
              <w:right w:val="single" w:sz="4" w:space="0" w:color="auto"/>
            </w:tcBorders>
            <w:vAlign w:val="center"/>
          </w:tcPr>
          <w:p w14:paraId="3C5DFA6F" w14:textId="77777777" w:rsidR="00642941" w:rsidRPr="00642941" w:rsidRDefault="00642941" w:rsidP="00642941">
            <w:pPr>
              <w:spacing w:before="40" w:after="20" w:line="240" w:lineRule="auto"/>
              <w:jc w:val="center"/>
              <w:rPr>
                <w:rFonts w:eastAsia="Calibri" w:cs="Arial"/>
                <w:szCs w:val="22"/>
              </w:rPr>
            </w:pPr>
            <w:r w:rsidRPr="00642941">
              <w:rPr>
                <w:rFonts w:eastAsia="DengXian"/>
              </w:rPr>
              <w:t>30 for both H/V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7C5D4A1D" w14:textId="77777777" w:rsidR="00642941" w:rsidRPr="00642941" w:rsidRDefault="00642941" w:rsidP="00642941">
            <w:pPr>
              <w:spacing w:before="40" w:after="20" w:line="240" w:lineRule="auto"/>
              <w:jc w:val="center"/>
              <w:rPr>
                <w:rFonts w:eastAsia="Calibri" w:cs="Arial"/>
                <w:szCs w:val="22"/>
              </w:rPr>
            </w:pPr>
            <w:r w:rsidRPr="00642941">
              <w:rPr>
                <w:rFonts w:eastAsia="DengXian"/>
              </w:rPr>
              <w:t>30 for both H/V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21F139EA" w14:textId="77777777" w:rsidR="00642941" w:rsidRPr="00642941" w:rsidRDefault="00642941" w:rsidP="00642941">
            <w:pPr>
              <w:spacing w:before="40" w:after="20" w:line="240" w:lineRule="auto"/>
              <w:jc w:val="center"/>
              <w:rPr>
                <w:rFonts w:eastAsia="Calibri"/>
                <w:szCs w:val="22"/>
              </w:rPr>
            </w:pPr>
            <w:r w:rsidRPr="00642941">
              <w:rPr>
                <w:rFonts w:eastAsia="DengXian"/>
              </w:rPr>
              <w:t>30 for both H/V</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3E4797C1" w14:textId="77777777" w:rsidR="00642941" w:rsidRPr="00642941" w:rsidRDefault="00642941" w:rsidP="00642941">
            <w:pPr>
              <w:spacing w:before="40" w:after="20" w:line="240" w:lineRule="auto"/>
              <w:jc w:val="center"/>
              <w:rPr>
                <w:rFonts w:eastAsia="Calibri"/>
                <w:szCs w:val="22"/>
              </w:rPr>
            </w:pPr>
            <w:r w:rsidRPr="00642941">
              <w:rPr>
                <w:rFonts w:eastAsia="DengXian"/>
              </w:rPr>
              <w:t>30 for both H/V</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5B95A778" w14:textId="77777777" w:rsidR="00642941" w:rsidRPr="00642941" w:rsidRDefault="00642941" w:rsidP="00642941">
            <w:pPr>
              <w:spacing w:before="40" w:after="20" w:line="240" w:lineRule="auto"/>
              <w:jc w:val="center"/>
              <w:rPr>
                <w:rFonts w:eastAsia="Calibri"/>
                <w:szCs w:val="22"/>
              </w:rPr>
            </w:pPr>
            <w:r w:rsidRPr="00642941">
              <w:rPr>
                <w:rFonts w:eastAsia="Calibri"/>
                <w:szCs w:val="22"/>
              </w:rPr>
              <w:t>N/A</w:t>
            </w:r>
          </w:p>
        </w:tc>
      </w:tr>
      <w:tr w:rsidR="00642941" w:rsidRPr="00642941" w14:paraId="62ED492D" w14:textId="77777777" w:rsidTr="001007F6">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0A1E0CF1" w14:textId="77777777" w:rsidR="00642941" w:rsidRPr="00642941" w:rsidRDefault="00642941" w:rsidP="00642941">
            <w:pPr>
              <w:spacing w:before="40" w:after="20" w:line="240" w:lineRule="auto"/>
              <w:jc w:val="right"/>
              <w:rPr>
                <w:rFonts w:eastAsia="Calibri"/>
                <w:szCs w:val="22"/>
              </w:rPr>
            </w:pPr>
            <w:r w:rsidRPr="00642941">
              <w:rPr>
                <w:rFonts w:eastAsia="Calibri"/>
                <w:szCs w:val="22"/>
              </w:rPr>
              <w:t>1.5</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3DE34202" w14:textId="77777777" w:rsidR="00642941" w:rsidRPr="00642941" w:rsidRDefault="00642941" w:rsidP="00642941">
            <w:pPr>
              <w:spacing w:before="40" w:after="20" w:line="240" w:lineRule="auto"/>
              <w:jc w:val="left"/>
              <w:rPr>
                <w:rFonts w:eastAsia="Calibri"/>
                <w:szCs w:val="22"/>
                <w:lang w:eastAsia="zh-CN"/>
              </w:rPr>
            </w:pPr>
            <w:r w:rsidRPr="00642941">
              <w:rPr>
                <w:rFonts w:eastAsia="Calibri"/>
                <w:szCs w:val="22"/>
                <w:lang w:eastAsia="ja-JP"/>
              </w:rPr>
              <w:t xml:space="preserve">Antenna polarization </w:t>
            </w:r>
          </w:p>
        </w:tc>
        <w:tc>
          <w:tcPr>
            <w:tcW w:w="779" w:type="pct"/>
            <w:tcBorders>
              <w:top w:val="single" w:sz="4" w:space="0" w:color="auto"/>
              <w:left w:val="single" w:sz="4" w:space="0" w:color="auto"/>
              <w:bottom w:val="single" w:sz="4" w:space="0" w:color="auto"/>
              <w:right w:val="single" w:sz="4" w:space="0" w:color="auto"/>
            </w:tcBorders>
            <w:vAlign w:val="center"/>
          </w:tcPr>
          <w:p w14:paraId="52681301" w14:textId="77777777" w:rsidR="00642941" w:rsidRPr="00642941" w:rsidRDefault="00642941" w:rsidP="00642941">
            <w:pPr>
              <w:spacing w:before="40" w:after="20" w:line="240" w:lineRule="auto"/>
              <w:jc w:val="center"/>
              <w:rPr>
                <w:rFonts w:eastAsia="Calibri" w:cs="Arial"/>
                <w:szCs w:val="22"/>
              </w:rPr>
            </w:pPr>
            <w:r w:rsidRPr="00642941">
              <w:rPr>
                <w:rFonts w:eastAsia="DengXian"/>
              </w:rPr>
              <w:t>Linear ±45</w:t>
            </w:r>
            <w:r w:rsidRPr="00642941">
              <w:rPr>
                <w:rFonts w:eastAsia="DengXian"/>
                <w:lang w:eastAsia="ko-KR"/>
              </w:rPr>
              <w:t>º polarized sub-array</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7DADE3C1" w14:textId="77777777" w:rsidR="00642941" w:rsidRPr="00642941" w:rsidRDefault="00642941" w:rsidP="00642941">
            <w:pPr>
              <w:spacing w:before="40" w:after="20" w:line="240" w:lineRule="auto"/>
              <w:jc w:val="center"/>
              <w:rPr>
                <w:rFonts w:eastAsia="Calibri" w:cs="Arial"/>
                <w:szCs w:val="22"/>
              </w:rPr>
            </w:pPr>
            <w:r w:rsidRPr="00642941">
              <w:rPr>
                <w:rFonts w:eastAsia="DengXian"/>
              </w:rPr>
              <w:t>Linear ±45</w:t>
            </w:r>
            <w:r w:rsidRPr="00642941">
              <w:rPr>
                <w:rFonts w:eastAsia="DengXian"/>
                <w:lang w:eastAsia="ko-KR"/>
              </w:rPr>
              <w:t>º polarized sub-array</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13074D84" w14:textId="77777777" w:rsidR="00642941" w:rsidRPr="00642941" w:rsidRDefault="00642941" w:rsidP="00642941">
            <w:pPr>
              <w:spacing w:before="40" w:after="20" w:line="240" w:lineRule="auto"/>
              <w:jc w:val="center"/>
              <w:rPr>
                <w:rFonts w:eastAsia="Calibri"/>
                <w:szCs w:val="22"/>
              </w:rPr>
            </w:pPr>
            <w:r w:rsidRPr="00642941">
              <w:rPr>
                <w:rFonts w:eastAsia="DengXian"/>
              </w:rPr>
              <w:t>Linear ±45</w:t>
            </w:r>
            <w:r w:rsidRPr="00642941">
              <w:rPr>
                <w:rFonts w:eastAsia="DengXian"/>
                <w:lang w:eastAsia="ko-KR"/>
              </w:rPr>
              <w:t>º polarized sub-array</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1A3571BC" w14:textId="77777777" w:rsidR="00642941" w:rsidRPr="00642941" w:rsidRDefault="00642941" w:rsidP="00642941">
            <w:pPr>
              <w:spacing w:before="40" w:after="20" w:line="240" w:lineRule="auto"/>
              <w:jc w:val="center"/>
              <w:rPr>
                <w:rFonts w:eastAsia="Calibri"/>
                <w:szCs w:val="22"/>
              </w:rPr>
            </w:pPr>
            <w:r w:rsidRPr="00642941">
              <w:rPr>
                <w:rFonts w:eastAsia="DengXian"/>
              </w:rPr>
              <w:t>Linear ±45</w:t>
            </w:r>
            <w:r w:rsidRPr="00642941">
              <w:rPr>
                <w:rFonts w:eastAsia="DengXian"/>
                <w:lang w:eastAsia="ko-KR"/>
              </w:rPr>
              <w:t>º polarized sub-array</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0F58F64B" w14:textId="77777777" w:rsidR="00642941" w:rsidRPr="00642941" w:rsidRDefault="00642941" w:rsidP="00642941">
            <w:pPr>
              <w:spacing w:before="40" w:after="20" w:line="240" w:lineRule="auto"/>
              <w:jc w:val="center"/>
              <w:rPr>
                <w:rFonts w:eastAsia="Calibri"/>
                <w:szCs w:val="22"/>
              </w:rPr>
            </w:pPr>
            <w:r w:rsidRPr="00642941">
              <w:rPr>
                <w:rFonts w:eastAsia="Calibri"/>
                <w:szCs w:val="22"/>
              </w:rPr>
              <w:t>N/A</w:t>
            </w:r>
          </w:p>
        </w:tc>
      </w:tr>
      <w:tr w:rsidR="00642941" w:rsidRPr="00642941" w14:paraId="1A2BF1BC" w14:textId="77777777" w:rsidTr="001007F6">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441D2A73" w14:textId="77777777" w:rsidR="00642941" w:rsidRPr="00642941" w:rsidRDefault="00642941" w:rsidP="00642941">
            <w:pPr>
              <w:spacing w:before="40" w:after="20" w:line="240" w:lineRule="auto"/>
              <w:jc w:val="right"/>
              <w:rPr>
                <w:rFonts w:eastAsia="Calibri"/>
                <w:szCs w:val="22"/>
              </w:rPr>
            </w:pPr>
            <w:r w:rsidRPr="00642941">
              <w:rPr>
                <w:rFonts w:eastAsia="Calibri"/>
                <w:szCs w:val="22"/>
              </w:rPr>
              <w:t>1.6</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2DF25538" w14:textId="77777777" w:rsidR="00642941" w:rsidRPr="00642941" w:rsidRDefault="00642941" w:rsidP="00642941">
            <w:pPr>
              <w:spacing w:before="40" w:after="20" w:line="240" w:lineRule="auto"/>
              <w:jc w:val="left"/>
              <w:rPr>
                <w:rFonts w:eastAsia="Calibri"/>
                <w:szCs w:val="22"/>
              </w:rPr>
            </w:pPr>
            <w:r w:rsidRPr="00642941">
              <w:rPr>
                <w:rFonts w:eastAsia="Calibri"/>
                <w:szCs w:val="22"/>
              </w:rPr>
              <w:t>Antenna sub-array configuration (Row × Column)</w:t>
            </w:r>
            <w:r w:rsidRPr="00642941">
              <w:rPr>
                <w:rFonts w:eastAsia="Calibri"/>
                <w:szCs w:val="22"/>
                <w:lang w:eastAsia="ko-KR"/>
              </w:rPr>
              <w:t xml:space="preserve"> </w:t>
            </w:r>
            <w:r w:rsidRPr="00642941">
              <w:rPr>
                <w:rFonts w:eastAsia="Calibri"/>
                <w:szCs w:val="22"/>
                <w:lang w:eastAsia="ko-KR"/>
              </w:rPr>
              <w:br/>
            </w:r>
            <w:r w:rsidRPr="00642941">
              <w:rPr>
                <w:rFonts w:eastAsia="Calibri"/>
                <w:szCs w:val="22"/>
                <w:vertAlign w:val="superscript"/>
                <w:lang w:eastAsia="ko-KR"/>
              </w:rPr>
              <w:t>(Note 4)</w:t>
            </w:r>
          </w:p>
        </w:tc>
        <w:tc>
          <w:tcPr>
            <w:tcW w:w="779" w:type="pct"/>
            <w:tcBorders>
              <w:top w:val="single" w:sz="4" w:space="0" w:color="auto"/>
              <w:left w:val="single" w:sz="4" w:space="0" w:color="auto"/>
              <w:bottom w:val="single" w:sz="4" w:space="0" w:color="auto"/>
              <w:right w:val="single" w:sz="4" w:space="0" w:color="auto"/>
            </w:tcBorders>
            <w:vAlign w:val="center"/>
          </w:tcPr>
          <w:p w14:paraId="44BC1E35" w14:textId="77777777" w:rsidR="00642941" w:rsidRPr="00642941" w:rsidRDefault="00642941" w:rsidP="00642941">
            <w:pPr>
              <w:spacing w:before="40" w:after="20" w:line="240" w:lineRule="auto"/>
              <w:jc w:val="center"/>
              <w:rPr>
                <w:rFonts w:eastAsia="Calibri" w:cs="Arial"/>
                <w:szCs w:val="22"/>
              </w:rPr>
            </w:pPr>
            <w:r w:rsidRPr="00642941">
              <w:rPr>
                <w:rFonts w:eastAsia="DengXian"/>
              </w:rPr>
              <w:t>4 × 8 sub-arrays/elements</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7FDFC16C" w14:textId="77777777" w:rsidR="00642941" w:rsidRPr="00642941" w:rsidRDefault="00642941" w:rsidP="00642941">
            <w:pPr>
              <w:spacing w:before="40" w:after="20" w:line="240" w:lineRule="auto"/>
              <w:jc w:val="center"/>
              <w:rPr>
                <w:rFonts w:eastAsia="Calibri" w:cs="Arial"/>
                <w:szCs w:val="22"/>
              </w:rPr>
            </w:pPr>
            <w:r w:rsidRPr="00642941">
              <w:rPr>
                <w:rFonts w:eastAsia="DengXian"/>
              </w:rPr>
              <w:t>4 × 8 sub-arrays/elements</w:t>
            </w:r>
          </w:p>
        </w:tc>
        <w:tc>
          <w:tcPr>
            <w:tcW w:w="780" w:type="pct"/>
            <w:tcBorders>
              <w:top w:val="single" w:sz="4" w:space="0" w:color="auto"/>
              <w:left w:val="single" w:sz="4" w:space="0" w:color="auto"/>
              <w:bottom w:val="single" w:sz="4" w:space="0" w:color="auto"/>
            </w:tcBorders>
            <w:shd w:val="clear" w:color="auto" w:fill="auto"/>
            <w:vAlign w:val="center"/>
          </w:tcPr>
          <w:p w14:paraId="460C5B33" w14:textId="77777777" w:rsidR="00642941" w:rsidRPr="00642941" w:rsidRDefault="00642941" w:rsidP="00642941">
            <w:pPr>
              <w:spacing w:before="40" w:after="20" w:line="240" w:lineRule="auto"/>
              <w:jc w:val="center"/>
              <w:rPr>
                <w:rFonts w:eastAsia="Calibri"/>
                <w:szCs w:val="22"/>
                <w:lang w:eastAsia="ko-KR"/>
              </w:rPr>
            </w:pPr>
            <w:r w:rsidRPr="00642941">
              <w:rPr>
                <w:rFonts w:eastAsia="DengXian"/>
              </w:rPr>
              <w:t>4 × 8 sub-arrays/elements</w:t>
            </w:r>
          </w:p>
        </w:tc>
        <w:tc>
          <w:tcPr>
            <w:tcW w:w="802" w:type="pct"/>
            <w:tcBorders>
              <w:top w:val="single" w:sz="4" w:space="0" w:color="auto"/>
              <w:left w:val="single" w:sz="4" w:space="0" w:color="auto"/>
              <w:bottom w:val="single" w:sz="4" w:space="0" w:color="auto"/>
            </w:tcBorders>
            <w:shd w:val="clear" w:color="auto" w:fill="auto"/>
            <w:vAlign w:val="center"/>
          </w:tcPr>
          <w:p w14:paraId="63137CE1" w14:textId="77777777" w:rsidR="00642941" w:rsidRPr="00642941" w:rsidRDefault="00642941" w:rsidP="00642941">
            <w:pPr>
              <w:spacing w:before="40" w:after="20" w:line="240" w:lineRule="auto"/>
              <w:jc w:val="center"/>
              <w:rPr>
                <w:rFonts w:eastAsia="Calibri"/>
                <w:szCs w:val="22"/>
                <w:lang w:eastAsia="ko-KR"/>
              </w:rPr>
            </w:pPr>
            <w:r w:rsidRPr="00642941">
              <w:rPr>
                <w:rFonts w:eastAsia="DengXian"/>
              </w:rPr>
              <w:t>8 × 8 elements</w:t>
            </w:r>
          </w:p>
        </w:tc>
        <w:tc>
          <w:tcPr>
            <w:tcW w:w="579" w:type="pct"/>
            <w:tcBorders>
              <w:top w:val="single" w:sz="4" w:space="0" w:color="auto"/>
              <w:left w:val="single" w:sz="4" w:space="0" w:color="auto"/>
              <w:bottom w:val="single" w:sz="4" w:space="0" w:color="auto"/>
            </w:tcBorders>
            <w:shd w:val="clear" w:color="auto" w:fill="auto"/>
            <w:vAlign w:val="center"/>
          </w:tcPr>
          <w:p w14:paraId="7DAABD45" w14:textId="77777777" w:rsidR="00642941" w:rsidRPr="00642941" w:rsidRDefault="00642941" w:rsidP="00642941">
            <w:pPr>
              <w:spacing w:before="40" w:after="20" w:line="240" w:lineRule="auto"/>
              <w:jc w:val="center"/>
              <w:rPr>
                <w:rFonts w:eastAsia="Calibri"/>
                <w:szCs w:val="22"/>
                <w:lang w:eastAsia="ko-KR"/>
              </w:rPr>
            </w:pPr>
            <w:r w:rsidRPr="00642941">
              <w:rPr>
                <w:rFonts w:eastAsia="Calibri"/>
                <w:szCs w:val="22"/>
              </w:rPr>
              <w:t>N/A</w:t>
            </w:r>
          </w:p>
        </w:tc>
      </w:tr>
      <w:tr w:rsidR="00642941" w:rsidRPr="00642941" w14:paraId="4B97AFF6" w14:textId="77777777" w:rsidTr="001007F6">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22E581E8" w14:textId="77777777" w:rsidR="00642941" w:rsidRPr="00642941" w:rsidRDefault="00642941" w:rsidP="00642941">
            <w:pPr>
              <w:spacing w:before="40" w:after="20" w:line="240" w:lineRule="auto"/>
              <w:jc w:val="right"/>
              <w:rPr>
                <w:rFonts w:eastAsia="Calibri"/>
                <w:szCs w:val="22"/>
              </w:rPr>
            </w:pPr>
            <w:r w:rsidRPr="00642941">
              <w:rPr>
                <w:rFonts w:eastAsia="Calibri"/>
                <w:szCs w:val="22"/>
              </w:rPr>
              <w:t>1.7</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59B55521" w14:textId="77777777" w:rsidR="00642941" w:rsidRPr="00642941" w:rsidRDefault="00642941" w:rsidP="00642941">
            <w:pPr>
              <w:spacing w:before="40" w:after="20" w:line="240" w:lineRule="auto"/>
              <w:jc w:val="left"/>
              <w:rPr>
                <w:rFonts w:eastAsia="Calibri"/>
                <w:szCs w:val="22"/>
              </w:rPr>
            </w:pPr>
            <w:r w:rsidRPr="00642941">
              <w:rPr>
                <w:rFonts w:eastAsia="Calibri"/>
                <w:szCs w:val="22"/>
              </w:rPr>
              <w:t xml:space="preserve">Horizontal/Vertical radiating sub-array spacing </w:t>
            </w:r>
            <w:r w:rsidRPr="00642941">
              <w:rPr>
                <w:rFonts w:eastAsia="Calibri"/>
                <w:szCs w:val="22"/>
                <w:vertAlign w:val="superscript"/>
                <w:lang w:eastAsia="ko-KR"/>
              </w:rPr>
              <w:t>(Note 5)</w:t>
            </w:r>
          </w:p>
        </w:tc>
        <w:tc>
          <w:tcPr>
            <w:tcW w:w="779" w:type="pct"/>
            <w:tcBorders>
              <w:top w:val="single" w:sz="4" w:space="0" w:color="auto"/>
              <w:left w:val="single" w:sz="4" w:space="0" w:color="auto"/>
              <w:bottom w:val="single" w:sz="4" w:space="0" w:color="auto"/>
              <w:right w:val="single" w:sz="4" w:space="0" w:color="auto"/>
            </w:tcBorders>
            <w:vAlign w:val="center"/>
          </w:tcPr>
          <w:p w14:paraId="1C8FC781" w14:textId="77777777" w:rsidR="00642941" w:rsidRPr="00642941" w:rsidRDefault="00642941" w:rsidP="00642941">
            <w:pPr>
              <w:spacing w:before="40" w:after="20" w:line="240" w:lineRule="auto"/>
              <w:jc w:val="center"/>
              <w:rPr>
                <w:rFonts w:eastAsia="Calibri" w:cs="Arial"/>
                <w:szCs w:val="22"/>
              </w:rPr>
            </w:pPr>
            <w:r w:rsidRPr="00642941">
              <w:rPr>
                <w:rFonts w:eastAsia="DengXian"/>
              </w:rPr>
              <w:t>0.5 of wavelength for H, 2.1 of wavelength for 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52E564A6" w14:textId="77777777" w:rsidR="00642941" w:rsidRPr="00642941" w:rsidRDefault="00642941" w:rsidP="00642941">
            <w:pPr>
              <w:spacing w:before="40" w:after="20" w:line="240" w:lineRule="auto"/>
              <w:jc w:val="center"/>
              <w:rPr>
                <w:rFonts w:eastAsia="Calibri" w:cs="Arial"/>
                <w:szCs w:val="22"/>
              </w:rPr>
            </w:pPr>
            <w:r w:rsidRPr="00642941">
              <w:rPr>
                <w:rFonts w:eastAsia="DengXian"/>
              </w:rPr>
              <w:t>0.5 of wavelength for H, 2.1 of wavelength for 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45530467" w14:textId="77777777" w:rsidR="00642941" w:rsidRPr="00642941" w:rsidRDefault="00642941" w:rsidP="00642941">
            <w:pPr>
              <w:spacing w:before="40" w:after="20" w:line="240" w:lineRule="auto"/>
              <w:jc w:val="center"/>
              <w:rPr>
                <w:rFonts w:eastAsia="Calibri"/>
                <w:szCs w:val="22"/>
              </w:rPr>
            </w:pPr>
            <w:r w:rsidRPr="00642941">
              <w:rPr>
                <w:rFonts w:eastAsia="DengXian"/>
              </w:rPr>
              <w:t>0.5 of wavelength for H, 2.1 of wavelength for V</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1CDCC3EE" w14:textId="77777777" w:rsidR="00642941" w:rsidRPr="00642941" w:rsidRDefault="00642941" w:rsidP="00642941">
            <w:pPr>
              <w:spacing w:before="40" w:after="20" w:line="240" w:lineRule="auto"/>
              <w:jc w:val="center"/>
              <w:rPr>
                <w:rFonts w:eastAsia="Calibri"/>
                <w:szCs w:val="22"/>
              </w:rPr>
            </w:pPr>
            <w:r w:rsidRPr="00642941">
              <w:rPr>
                <w:rFonts w:eastAsia="DengXian"/>
              </w:rPr>
              <w:t>0.5 of wavelength for H, 0.7 of wavelength for V</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5C553323" w14:textId="77777777" w:rsidR="00642941" w:rsidRPr="00642941" w:rsidRDefault="00642941" w:rsidP="00642941">
            <w:pPr>
              <w:spacing w:before="40" w:after="20" w:line="240" w:lineRule="auto"/>
              <w:jc w:val="center"/>
              <w:rPr>
                <w:rFonts w:eastAsia="Calibri"/>
                <w:szCs w:val="22"/>
              </w:rPr>
            </w:pPr>
            <w:r w:rsidRPr="00642941">
              <w:rPr>
                <w:rFonts w:eastAsia="Calibri"/>
                <w:szCs w:val="22"/>
              </w:rPr>
              <w:t>N/A</w:t>
            </w:r>
          </w:p>
        </w:tc>
      </w:tr>
      <w:tr w:rsidR="00642941" w:rsidRPr="00642941" w14:paraId="68DC8274" w14:textId="77777777" w:rsidTr="001007F6">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15465FF0" w14:textId="77777777" w:rsidR="00642941" w:rsidRPr="00642941" w:rsidRDefault="00642941" w:rsidP="00642941">
            <w:pPr>
              <w:spacing w:before="40" w:after="20" w:line="240" w:lineRule="auto"/>
              <w:jc w:val="right"/>
              <w:rPr>
                <w:rFonts w:eastAsia="Calibri"/>
                <w:szCs w:val="22"/>
              </w:rPr>
            </w:pPr>
            <w:r w:rsidRPr="00642941">
              <w:rPr>
                <w:rFonts w:eastAsia="Calibri"/>
                <w:szCs w:val="22"/>
              </w:rPr>
              <w:t>1.7a</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47DB3F6C" w14:textId="77777777" w:rsidR="00642941" w:rsidRPr="00642941" w:rsidRDefault="00642941" w:rsidP="00642941">
            <w:pPr>
              <w:spacing w:before="40" w:after="20" w:line="240" w:lineRule="auto"/>
              <w:jc w:val="center"/>
              <w:rPr>
                <w:rFonts w:eastAsia="Calibri"/>
                <w:szCs w:val="22"/>
              </w:rPr>
            </w:pPr>
            <w:r w:rsidRPr="00642941">
              <w:rPr>
                <w:rFonts w:eastAsia="Calibri"/>
                <w:szCs w:val="22"/>
                <w:lang w:eastAsia="ko-KR"/>
              </w:rPr>
              <w:t>Number of element rows in sub-array</w:t>
            </w:r>
          </w:p>
        </w:tc>
        <w:tc>
          <w:tcPr>
            <w:tcW w:w="779" w:type="pct"/>
            <w:tcBorders>
              <w:top w:val="single" w:sz="4" w:space="0" w:color="auto"/>
              <w:left w:val="single" w:sz="4" w:space="0" w:color="auto"/>
              <w:bottom w:val="single" w:sz="4" w:space="0" w:color="auto"/>
              <w:right w:val="single" w:sz="4" w:space="0" w:color="auto"/>
            </w:tcBorders>
            <w:vAlign w:val="center"/>
          </w:tcPr>
          <w:p w14:paraId="411CE5C8" w14:textId="77777777" w:rsidR="00642941" w:rsidRPr="00642941" w:rsidRDefault="00642941" w:rsidP="00642941">
            <w:pPr>
              <w:spacing w:before="40" w:after="20" w:line="240" w:lineRule="auto"/>
              <w:jc w:val="center"/>
              <w:rPr>
                <w:rFonts w:eastAsia="DengXian"/>
              </w:rPr>
            </w:pPr>
            <w:r w:rsidRPr="00642941">
              <w:rPr>
                <w:rFonts w:eastAsia="DengXian"/>
              </w:rPr>
              <w:t>3</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0CA7F171" w14:textId="77777777" w:rsidR="00642941" w:rsidRPr="00642941" w:rsidRDefault="00642941" w:rsidP="00642941">
            <w:pPr>
              <w:spacing w:before="40" w:after="20" w:line="240" w:lineRule="auto"/>
              <w:jc w:val="center"/>
              <w:rPr>
                <w:rFonts w:eastAsia="DengXian"/>
              </w:rPr>
            </w:pPr>
            <w:r w:rsidRPr="00642941">
              <w:rPr>
                <w:rFonts w:eastAsia="DengXian"/>
              </w:rPr>
              <w:t>3</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21E62FFA" w14:textId="77777777" w:rsidR="00642941" w:rsidRPr="00642941" w:rsidRDefault="00642941" w:rsidP="00642941">
            <w:pPr>
              <w:spacing w:before="40" w:after="20" w:line="240" w:lineRule="auto"/>
              <w:jc w:val="center"/>
              <w:rPr>
                <w:rFonts w:eastAsia="DengXian"/>
              </w:rPr>
            </w:pPr>
            <w:r w:rsidRPr="00642941">
              <w:rPr>
                <w:rFonts w:eastAsia="DengXian"/>
              </w:rPr>
              <w:t>3</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16CB5EF1" w14:textId="77777777" w:rsidR="00642941" w:rsidRPr="00642941" w:rsidRDefault="00642941" w:rsidP="00642941">
            <w:pPr>
              <w:spacing w:before="40" w:after="20" w:line="240" w:lineRule="auto"/>
              <w:jc w:val="center"/>
              <w:rPr>
                <w:rFonts w:eastAsia="DengXian"/>
              </w:rPr>
            </w:pPr>
            <w:r w:rsidRPr="00642941">
              <w:rPr>
                <w:rFonts w:eastAsia="DengXian"/>
              </w:rPr>
              <w:t>N/A</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13060438" w14:textId="77777777" w:rsidR="00642941" w:rsidRPr="00642941" w:rsidRDefault="00642941" w:rsidP="00642941">
            <w:pPr>
              <w:spacing w:before="40" w:after="20" w:line="240" w:lineRule="auto"/>
              <w:jc w:val="center"/>
              <w:rPr>
                <w:rFonts w:eastAsia="Calibri"/>
                <w:szCs w:val="22"/>
              </w:rPr>
            </w:pPr>
            <w:r w:rsidRPr="00642941">
              <w:rPr>
                <w:rFonts w:eastAsia="Calibri"/>
                <w:szCs w:val="22"/>
              </w:rPr>
              <w:t>N/A</w:t>
            </w:r>
          </w:p>
        </w:tc>
      </w:tr>
      <w:tr w:rsidR="00642941" w:rsidRPr="00642941" w14:paraId="1B5DAED8" w14:textId="77777777" w:rsidTr="001007F6">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6E857920" w14:textId="77777777" w:rsidR="00642941" w:rsidRPr="00642941" w:rsidRDefault="00642941" w:rsidP="00642941">
            <w:pPr>
              <w:spacing w:before="40" w:after="20" w:line="240" w:lineRule="auto"/>
              <w:jc w:val="right"/>
              <w:rPr>
                <w:rFonts w:eastAsia="Calibri"/>
                <w:szCs w:val="22"/>
              </w:rPr>
            </w:pPr>
            <w:r w:rsidRPr="00642941">
              <w:rPr>
                <w:rFonts w:eastAsia="Calibri"/>
                <w:szCs w:val="22"/>
              </w:rPr>
              <w:t>1.7b</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1184AA6D" w14:textId="77777777" w:rsidR="00642941" w:rsidRPr="00642941" w:rsidRDefault="00642941" w:rsidP="00642941">
            <w:pPr>
              <w:spacing w:before="40" w:after="20" w:line="240" w:lineRule="auto"/>
              <w:jc w:val="left"/>
              <w:rPr>
                <w:rFonts w:eastAsia="Calibri"/>
                <w:szCs w:val="22"/>
              </w:rPr>
            </w:pPr>
            <w:r w:rsidRPr="00642941">
              <w:rPr>
                <w:rFonts w:eastAsia="Calibri"/>
                <w:szCs w:val="22"/>
                <w:lang w:eastAsia="ko-KR"/>
              </w:rPr>
              <w:t>Vertical element separation in sub-array (</w:t>
            </w:r>
            <m:oMath>
              <m:sSub>
                <m:sSubPr>
                  <m:ctrlPr>
                    <w:rPr>
                      <w:rFonts w:ascii="Cambria Math" w:eastAsia="DengXian" w:hAnsi="Cambria Math"/>
                      <w:i/>
                      <w:iCs/>
                      <w:sz w:val="18"/>
                      <w:lang w:eastAsia="zh-CN"/>
                    </w:rPr>
                  </m:ctrlPr>
                </m:sSubPr>
                <m:e>
                  <m:r>
                    <w:rPr>
                      <w:rFonts w:ascii="Cambria Math" w:eastAsia="DengXian" w:hAnsi="Cambria Math"/>
                      <w:sz w:val="18"/>
                      <w:lang w:eastAsia="zh-CN"/>
                    </w:rPr>
                    <m:t>d</m:t>
                  </m:r>
                </m:e>
                <m:sub>
                  <m:r>
                    <w:rPr>
                      <w:rFonts w:ascii="Cambria Math" w:eastAsia="DengXian" w:hAnsi="Cambria Math"/>
                      <w:sz w:val="18"/>
                      <w:lang w:eastAsia="zh-CN"/>
                    </w:rPr>
                    <m:t>v,sub</m:t>
                  </m:r>
                </m:sub>
              </m:sSub>
            </m:oMath>
            <w:r w:rsidRPr="00642941">
              <w:rPr>
                <w:rFonts w:eastAsia="Calibri"/>
                <w:szCs w:val="22"/>
                <w:lang w:eastAsia="ko-KR"/>
              </w:rPr>
              <w:t>)</w:t>
            </w:r>
          </w:p>
        </w:tc>
        <w:tc>
          <w:tcPr>
            <w:tcW w:w="779" w:type="pct"/>
            <w:tcBorders>
              <w:top w:val="single" w:sz="4" w:space="0" w:color="auto"/>
              <w:left w:val="single" w:sz="4" w:space="0" w:color="auto"/>
              <w:bottom w:val="single" w:sz="4" w:space="0" w:color="auto"/>
              <w:right w:val="single" w:sz="4" w:space="0" w:color="auto"/>
            </w:tcBorders>
            <w:vAlign w:val="center"/>
          </w:tcPr>
          <w:p w14:paraId="298ADD5C" w14:textId="77777777" w:rsidR="00642941" w:rsidRPr="00642941" w:rsidRDefault="00642941" w:rsidP="00642941">
            <w:pPr>
              <w:spacing w:before="40" w:after="20" w:line="240" w:lineRule="auto"/>
              <w:jc w:val="center"/>
              <w:rPr>
                <w:rFonts w:eastAsia="DengXian"/>
              </w:rPr>
            </w:pPr>
            <w:r w:rsidRPr="00642941">
              <w:rPr>
                <w:rFonts w:eastAsia="Calibri" w:cs="Arial"/>
                <w:szCs w:val="22"/>
                <w:lang w:eastAsia="ko-KR"/>
              </w:rPr>
              <w:t>0.7 of wavelength for 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4F5ACA05" w14:textId="77777777" w:rsidR="00642941" w:rsidRPr="00642941" w:rsidRDefault="00642941" w:rsidP="00642941">
            <w:pPr>
              <w:spacing w:before="40" w:after="20" w:line="240" w:lineRule="auto"/>
              <w:jc w:val="center"/>
              <w:rPr>
                <w:rFonts w:eastAsia="DengXian"/>
              </w:rPr>
            </w:pPr>
            <w:r w:rsidRPr="00642941">
              <w:rPr>
                <w:rFonts w:eastAsia="Calibri" w:cs="Arial"/>
                <w:szCs w:val="22"/>
                <w:lang w:eastAsia="ko-KR"/>
              </w:rPr>
              <w:t>0.7 of wavelength for 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6904F31D" w14:textId="77777777" w:rsidR="00642941" w:rsidRPr="00642941" w:rsidRDefault="00642941" w:rsidP="00642941">
            <w:pPr>
              <w:spacing w:before="40" w:after="20" w:line="240" w:lineRule="auto"/>
              <w:jc w:val="center"/>
              <w:rPr>
                <w:rFonts w:eastAsia="DengXian"/>
              </w:rPr>
            </w:pPr>
            <w:r w:rsidRPr="00642941">
              <w:rPr>
                <w:rFonts w:eastAsia="Calibri" w:cs="Arial"/>
                <w:szCs w:val="22"/>
                <w:lang w:eastAsia="ko-KR"/>
              </w:rPr>
              <w:t>0.7 of wavelength for V</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7DEF7C71" w14:textId="77777777" w:rsidR="00642941" w:rsidRPr="00642941" w:rsidRDefault="00642941" w:rsidP="00642941">
            <w:pPr>
              <w:spacing w:before="40" w:after="20" w:line="240" w:lineRule="auto"/>
              <w:jc w:val="center"/>
              <w:rPr>
                <w:rFonts w:eastAsia="DengXian"/>
              </w:rPr>
            </w:pPr>
            <w:r w:rsidRPr="00642941">
              <w:rPr>
                <w:rFonts w:eastAsia="Calibri" w:cs="Arial"/>
                <w:szCs w:val="22"/>
                <w:lang w:eastAsia="ko-KR"/>
              </w:rPr>
              <w:t>N/A</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6786043E" w14:textId="77777777" w:rsidR="00642941" w:rsidRPr="00642941" w:rsidRDefault="00642941" w:rsidP="00642941">
            <w:pPr>
              <w:spacing w:before="40" w:after="20" w:line="240" w:lineRule="auto"/>
              <w:jc w:val="center"/>
              <w:rPr>
                <w:rFonts w:eastAsia="Calibri"/>
                <w:szCs w:val="22"/>
              </w:rPr>
            </w:pPr>
            <w:r w:rsidRPr="00642941">
              <w:rPr>
                <w:rFonts w:eastAsia="Calibri"/>
                <w:szCs w:val="22"/>
              </w:rPr>
              <w:t>N/A</w:t>
            </w:r>
          </w:p>
        </w:tc>
      </w:tr>
      <w:tr w:rsidR="00642941" w:rsidRPr="00642941" w14:paraId="2D0E9D2B" w14:textId="77777777" w:rsidTr="001007F6">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740952A8" w14:textId="77777777" w:rsidR="00642941" w:rsidRPr="00642941" w:rsidRDefault="00642941" w:rsidP="00642941">
            <w:pPr>
              <w:spacing w:before="40" w:after="20" w:line="240" w:lineRule="auto"/>
              <w:jc w:val="right"/>
              <w:rPr>
                <w:rFonts w:eastAsia="Calibri"/>
                <w:szCs w:val="22"/>
              </w:rPr>
            </w:pPr>
            <w:r w:rsidRPr="00642941">
              <w:rPr>
                <w:rFonts w:eastAsia="Calibri"/>
                <w:szCs w:val="22"/>
              </w:rPr>
              <w:t>1.7c</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24B4EE18" w14:textId="77777777" w:rsidR="00642941" w:rsidRPr="00642941" w:rsidRDefault="00642941" w:rsidP="00642941">
            <w:pPr>
              <w:spacing w:before="40" w:after="20" w:line="240" w:lineRule="auto"/>
              <w:jc w:val="left"/>
              <w:rPr>
                <w:rFonts w:eastAsia="Calibri"/>
                <w:szCs w:val="22"/>
              </w:rPr>
            </w:pPr>
            <w:r w:rsidRPr="00642941">
              <w:rPr>
                <w:rFonts w:eastAsia="Calibri"/>
                <w:szCs w:val="22"/>
                <w:lang w:eastAsia="ko-KR"/>
              </w:rPr>
              <w:t xml:space="preserve">Pre-set sub-array down-tilt (degrees) </w:t>
            </w:r>
            <w:r w:rsidRPr="00642941">
              <w:rPr>
                <w:rFonts w:eastAsia="Calibri"/>
                <w:szCs w:val="22"/>
                <w:vertAlign w:val="superscript"/>
                <w:lang w:eastAsia="ko-KR"/>
              </w:rPr>
              <w:t>(Note 6)</w:t>
            </w:r>
          </w:p>
        </w:tc>
        <w:tc>
          <w:tcPr>
            <w:tcW w:w="779" w:type="pct"/>
            <w:tcBorders>
              <w:top w:val="single" w:sz="4" w:space="0" w:color="auto"/>
              <w:left w:val="single" w:sz="4" w:space="0" w:color="auto"/>
              <w:bottom w:val="single" w:sz="4" w:space="0" w:color="auto"/>
              <w:right w:val="single" w:sz="4" w:space="0" w:color="auto"/>
            </w:tcBorders>
            <w:vAlign w:val="center"/>
          </w:tcPr>
          <w:p w14:paraId="4C1EDA52" w14:textId="77777777" w:rsidR="00642941" w:rsidRPr="00642941" w:rsidRDefault="00642941" w:rsidP="00642941">
            <w:pPr>
              <w:spacing w:before="40" w:after="20" w:line="240" w:lineRule="auto"/>
              <w:jc w:val="center"/>
              <w:rPr>
                <w:rFonts w:eastAsia="DengXian"/>
              </w:rPr>
            </w:pPr>
            <w:r w:rsidRPr="00642941">
              <w:rPr>
                <w:rFonts w:eastAsia="DengXian"/>
              </w:rPr>
              <w:t>3</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56AA6031" w14:textId="77777777" w:rsidR="00642941" w:rsidRPr="00642941" w:rsidRDefault="00642941" w:rsidP="00642941">
            <w:pPr>
              <w:spacing w:before="40" w:after="20" w:line="240" w:lineRule="auto"/>
              <w:jc w:val="center"/>
              <w:rPr>
                <w:rFonts w:eastAsia="DengXian"/>
              </w:rPr>
            </w:pPr>
            <w:r w:rsidRPr="00642941">
              <w:rPr>
                <w:rFonts w:eastAsia="DengXian"/>
              </w:rPr>
              <w:t>3</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613920EC" w14:textId="77777777" w:rsidR="00642941" w:rsidRPr="00642941" w:rsidRDefault="00642941" w:rsidP="00642941">
            <w:pPr>
              <w:spacing w:before="40" w:after="20" w:line="240" w:lineRule="auto"/>
              <w:jc w:val="center"/>
              <w:rPr>
                <w:rFonts w:eastAsia="DengXian"/>
              </w:rPr>
            </w:pPr>
            <w:r w:rsidRPr="00642941">
              <w:rPr>
                <w:rFonts w:eastAsia="DengXian"/>
              </w:rPr>
              <w:t>3</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67B0F7DE" w14:textId="77777777" w:rsidR="00642941" w:rsidRPr="00642941" w:rsidRDefault="00642941" w:rsidP="00642941">
            <w:pPr>
              <w:spacing w:before="40" w:after="20" w:line="240" w:lineRule="auto"/>
              <w:jc w:val="center"/>
              <w:rPr>
                <w:rFonts w:eastAsia="DengXian"/>
              </w:rPr>
            </w:pPr>
            <w:r w:rsidRPr="00642941">
              <w:rPr>
                <w:rFonts w:eastAsia="DengXian"/>
              </w:rPr>
              <w:t>N/A</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0B21DC57" w14:textId="77777777" w:rsidR="00642941" w:rsidRPr="00642941" w:rsidRDefault="00642941" w:rsidP="00642941">
            <w:pPr>
              <w:spacing w:before="40" w:after="20" w:line="240" w:lineRule="auto"/>
              <w:jc w:val="center"/>
              <w:rPr>
                <w:rFonts w:eastAsia="Calibri"/>
                <w:szCs w:val="22"/>
              </w:rPr>
            </w:pPr>
            <w:r w:rsidRPr="00642941">
              <w:rPr>
                <w:rFonts w:eastAsia="Calibri"/>
                <w:szCs w:val="22"/>
              </w:rPr>
              <w:t>N/A</w:t>
            </w:r>
          </w:p>
        </w:tc>
      </w:tr>
      <w:tr w:rsidR="00642941" w:rsidRPr="00642941" w14:paraId="548718C7" w14:textId="77777777" w:rsidTr="001007F6">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24B050DE" w14:textId="77777777" w:rsidR="00642941" w:rsidRPr="00642941" w:rsidRDefault="00642941" w:rsidP="00642941">
            <w:pPr>
              <w:spacing w:before="40" w:after="20" w:line="240" w:lineRule="auto"/>
              <w:jc w:val="right"/>
              <w:rPr>
                <w:rFonts w:eastAsia="Calibri"/>
                <w:szCs w:val="22"/>
              </w:rPr>
            </w:pPr>
            <w:r w:rsidRPr="00642941">
              <w:rPr>
                <w:rFonts w:eastAsia="Calibri"/>
                <w:szCs w:val="22"/>
              </w:rPr>
              <w:t>1.8</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1B1B0AC0" w14:textId="77777777" w:rsidR="00642941" w:rsidRPr="00642941" w:rsidRDefault="00642941" w:rsidP="00642941">
            <w:pPr>
              <w:spacing w:before="40" w:after="20" w:line="240" w:lineRule="auto"/>
              <w:jc w:val="left"/>
              <w:rPr>
                <w:rFonts w:eastAsia="Calibri"/>
                <w:szCs w:val="22"/>
              </w:rPr>
            </w:pPr>
            <w:r w:rsidRPr="00642941">
              <w:rPr>
                <w:rFonts w:eastAsia="Calibri"/>
                <w:szCs w:val="22"/>
                <w:lang w:eastAsia="ko-KR"/>
              </w:rPr>
              <w:t xml:space="preserve">Array Ohmic loss (dB) </w:t>
            </w:r>
            <w:r w:rsidRPr="00642941">
              <w:rPr>
                <w:rFonts w:eastAsia="Calibri"/>
                <w:szCs w:val="22"/>
                <w:vertAlign w:val="superscript"/>
                <w:lang w:eastAsia="ko-KR"/>
              </w:rPr>
              <w:t>(Note 2)</w:t>
            </w:r>
          </w:p>
        </w:tc>
        <w:tc>
          <w:tcPr>
            <w:tcW w:w="779" w:type="pct"/>
            <w:tcBorders>
              <w:top w:val="single" w:sz="4" w:space="0" w:color="auto"/>
              <w:left w:val="single" w:sz="4" w:space="0" w:color="auto"/>
              <w:bottom w:val="single" w:sz="4" w:space="0" w:color="auto"/>
              <w:right w:val="single" w:sz="4" w:space="0" w:color="auto"/>
            </w:tcBorders>
            <w:vAlign w:val="center"/>
          </w:tcPr>
          <w:p w14:paraId="777820C4" w14:textId="77777777" w:rsidR="00642941" w:rsidRPr="00642941" w:rsidRDefault="00642941" w:rsidP="00642941">
            <w:pPr>
              <w:spacing w:before="40" w:after="20" w:line="240" w:lineRule="auto"/>
              <w:jc w:val="center"/>
              <w:rPr>
                <w:rFonts w:eastAsia="Calibri" w:cs="Arial"/>
                <w:szCs w:val="22"/>
                <w:lang w:eastAsia="ko-KR"/>
              </w:rPr>
            </w:pPr>
            <w:r w:rsidRPr="00642941">
              <w:rPr>
                <w:rFonts w:eastAsia="Calibri" w:cs="Arial"/>
                <w:szCs w:val="22"/>
                <w:lang w:eastAsia="ko-KR"/>
              </w:rPr>
              <w:t>2</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568E082C" w14:textId="77777777" w:rsidR="00642941" w:rsidRPr="00642941" w:rsidRDefault="00642941" w:rsidP="00642941">
            <w:pPr>
              <w:spacing w:before="40" w:after="20" w:line="240" w:lineRule="auto"/>
              <w:jc w:val="center"/>
              <w:rPr>
                <w:rFonts w:eastAsia="Calibri" w:cs="Arial"/>
                <w:szCs w:val="22"/>
                <w:lang w:eastAsia="ko-KR"/>
              </w:rPr>
            </w:pPr>
            <w:r w:rsidRPr="00642941">
              <w:rPr>
                <w:rFonts w:eastAsia="Calibri" w:cs="Arial"/>
                <w:szCs w:val="22"/>
                <w:lang w:eastAsia="ko-KR"/>
              </w:rPr>
              <w:t>2</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21DC5B53" w14:textId="77777777" w:rsidR="00642941" w:rsidRPr="00642941" w:rsidRDefault="00642941" w:rsidP="00642941">
            <w:pPr>
              <w:spacing w:before="40" w:after="20" w:line="240" w:lineRule="auto"/>
              <w:jc w:val="center"/>
              <w:rPr>
                <w:rFonts w:eastAsia="Calibri"/>
                <w:szCs w:val="22"/>
              </w:rPr>
            </w:pPr>
            <w:r w:rsidRPr="00642941">
              <w:rPr>
                <w:rFonts w:eastAsia="Calibri" w:cs="Arial"/>
                <w:szCs w:val="22"/>
                <w:lang w:eastAsia="ko-KR"/>
              </w:rPr>
              <w:t>2</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1DA842BD" w14:textId="77777777" w:rsidR="00642941" w:rsidRPr="00642941" w:rsidRDefault="00642941" w:rsidP="00642941">
            <w:pPr>
              <w:keepNext/>
              <w:keepLines/>
              <w:spacing w:before="40" w:after="20" w:line="240" w:lineRule="auto"/>
              <w:ind w:left="1134" w:hanging="1134"/>
              <w:jc w:val="center"/>
              <w:outlineLvl w:val="1"/>
              <w:rPr>
                <w:rFonts w:eastAsia="Calibri"/>
                <w:b/>
                <w:szCs w:val="22"/>
              </w:rPr>
            </w:pPr>
            <w:r w:rsidRPr="00642941">
              <w:rPr>
                <w:rFonts w:eastAsia="Calibri" w:cs="Arial"/>
                <w:szCs w:val="22"/>
                <w:lang w:eastAsia="ko-KR"/>
              </w:rPr>
              <w:t>2</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5B15205B" w14:textId="77777777" w:rsidR="00642941" w:rsidRPr="00642941" w:rsidRDefault="00642941" w:rsidP="00642941">
            <w:pPr>
              <w:spacing w:before="40" w:after="20" w:line="240" w:lineRule="auto"/>
              <w:jc w:val="center"/>
              <w:rPr>
                <w:rFonts w:eastAsia="Calibri"/>
                <w:szCs w:val="22"/>
              </w:rPr>
            </w:pPr>
            <w:r w:rsidRPr="00642941">
              <w:rPr>
                <w:rFonts w:eastAsia="Calibri"/>
                <w:szCs w:val="22"/>
              </w:rPr>
              <w:t>N/A</w:t>
            </w:r>
          </w:p>
        </w:tc>
      </w:tr>
      <w:tr w:rsidR="00642941" w:rsidRPr="00642941" w14:paraId="4166A231" w14:textId="77777777" w:rsidTr="001007F6">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5DCE5C57" w14:textId="77777777" w:rsidR="00642941" w:rsidRPr="00642941" w:rsidRDefault="00642941" w:rsidP="00642941">
            <w:pPr>
              <w:spacing w:before="40" w:after="20" w:line="240" w:lineRule="auto"/>
              <w:jc w:val="right"/>
              <w:rPr>
                <w:rFonts w:eastAsia="Calibri"/>
                <w:szCs w:val="22"/>
              </w:rPr>
            </w:pPr>
            <w:r w:rsidRPr="00642941">
              <w:rPr>
                <w:rFonts w:eastAsia="Calibri"/>
                <w:szCs w:val="22"/>
              </w:rPr>
              <w:t>1.9</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50B94B79" w14:textId="77777777" w:rsidR="00642941" w:rsidRPr="00642941" w:rsidRDefault="00642941" w:rsidP="00642941">
            <w:pPr>
              <w:spacing w:before="40" w:after="20" w:line="240" w:lineRule="auto"/>
              <w:jc w:val="left"/>
              <w:rPr>
                <w:rFonts w:eastAsia="Calibri"/>
                <w:szCs w:val="22"/>
                <w:lang w:eastAsia="ko-KR"/>
              </w:rPr>
            </w:pPr>
            <w:r w:rsidRPr="00642941">
              <w:rPr>
                <w:rFonts w:eastAsia="Calibri"/>
                <w:szCs w:val="22"/>
                <w:lang w:eastAsia="ko-KR"/>
              </w:rPr>
              <w:t xml:space="preserve">Total Conducted power (before Ohmic loss) </w:t>
            </w:r>
            <w:r w:rsidRPr="00642941">
              <w:rPr>
                <w:rFonts w:eastAsia="Calibri"/>
                <w:szCs w:val="22"/>
                <w:lang w:eastAsia="zh-CN"/>
              </w:rPr>
              <w:t xml:space="preserve">(dBm) </w:t>
            </w:r>
            <w:r w:rsidRPr="00642941">
              <w:rPr>
                <w:rFonts w:eastAsia="Calibri"/>
                <w:szCs w:val="22"/>
                <w:vertAlign w:val="superscript"/>
                <w:lang w:eastAsia="ko-KR"/>
              </w:rPr>
              <w:t>(Note 3)</w:t>
            </w:r>
          </w:p>
        </w:tc>
        <w:tc>
          <w:tcPr>
            <w:tcW w:w="779" w:type="pct"/>
            <w:tcBorders>
              <w:top w:val="single" w:sz="4" w:space="0" w:color="auto"/>
              <w:left w:val="single" w:sz="4" w:space="0" w:color="auto"/>
              <w:bottom w:val="single" w:sz="4" w:space="0" w:color="auto"/>
              <w:right w:val="single" w:sz="4" w:space="0" w:color="auto"/>
            </w:tcBorders>
            <w:vAlign w:val="center"/>
          </w:tcPr>
          <w:p w14:paraId="6F9140F0" w14:textId="77777777" w:rsidR="00642941" w:rsidRPr="00642941" w:rsidRDefault="00642941" w:rsidP="00642941">
            <w:pPr>
              <w:spacing w:before="40" w:after="20" w:line="240" w:lineRule="auto"/>
              <w:jc w:val="center"/>
              <w:rPr>
                <w:rFonts w:eastAsia="Calibri" w:cs="Arial"/>
                <w:szCs w:val="22"/>
                <w:lang w:eastAsia="ko-KR"/>
              </w:rPr>
            </w:pPr>
            <w:r w:rsidRPr="00642941">
              <w:rPr>
                <w:rFonts w:eastAsia="DengXian"/>
              </w:rPr>
              <w:t>46</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32752B2D" w14:textId="77777777" w:rsidR="00642941" w:rsidRPr="00642941" w:rsidRDefault="00642941" w:rsidP="00642941">
            <w:pPr>
              <w:spacing w:before="40" w:after="20" w:line="240" w:lineRule="auto"/>
              <w:jc w:val="center"/>
              <w:rPr>
                <w:rFonts w:eastAsia="Calibri" w:cs="Arial"/>
                <w:szCs w:val="22"/>
                <w:lang w:eastAsia="ko-KR"/>
              </w:rPr>
            </w:pPr>
            <w:r w:rsidRPr="00642941">
              <w:rPr>
                <w:rFonts w:eastAsia="DengXian"/>
              </w:rPr>
              <w:t>46</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54063E14" w14:textId="77777777" w:rsidR="00642941" w:rsidRPr="00642941" w:rsidRDefault="00642941" w:rsidP="00642941">
            <w:pPr>
              <w:spacing w:before="40" w:after="20" w:line="240" w:lineRule="auto"/>
              <w:jc w:val="center"/>
              <w:rPr>
                <w:rFonts w:eastAsia="Calibri"/>
                <w:szCs w:val="22"/>
              </w:rPr>
            </w:pPr>
            <w:r w:rsidRPr="00642941">
              <w:rPr>
                <w:rFonts w:eastAsia="DengXian"/>
              </w:rPr>
              <w:t>46</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0E887237" w14:textId="77777777" w:rsidR="00642941" w:rsidRPr="00642941" w:rsidRDefault="00642941" w:rsidP="00642941">
            <w:pPr>
              <w:spacing w:before="40" w:after="20" w:line="240" w:lineRule="auto"/>
              <w:jc w:val="center"/>
              <w:rPr>
                <w:rFonts w:eastAsia="Calibri"/>
                <w:szCs w:val="22"/>
                <w:lang w:eastAsia="ko-KR"/>
              </w:rPr>
            </w:pPr>
            <w:r w:rsidRPr="00642941">
              <w:rPr>
                <w:rFonts w:eastAsia="DengXian"/>
              </w:rPr>
              <w:t>37</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23925F81" w14:textId="77777777" w:rsidR="00642941" w:rsidRPr="00642941" w:rsidRDefault="00642941" w:rsidP="00642941">
            <w:pPr>
              <w:spacing w:before="40" w:after="20" w:line="240" w:lineRule="auto"/>
              <w:jc w:val="center"/>
              <w:rPr>
                <w:rFonts w:eastAsia="Calibri"/>
                <w:szCs w:val="22"/>
              </w:rPr>
            </w:pPr>
            <w:r w:rsidRPr="00642941">
              <w:rPr>
                <w:rFonts w:eastAsia="Calibri"/>
                <w:szCs w:val="22"/>
              </w:rPr>
              <w:t>N/A</w:t>
            </w:r>
          </w:p>
        </w:tc>
      </w:tr>
      <w:tr w:rsidR="00642941" w:rsidRPr="00642941" w14:paraId="1CA76DD9" w14:textId="77777777" w:rsidTr="001007F6">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196912D6" w14:textId="77777777" w:rsidR="00642941" w:rsidRPr="00642941" w:rsidRDefault="00642941" w:rsidP="00642941">
            <w:pPr>
              <w:spacing w:before="40" w:after="20" w:line="240" w:lineRule="auto"/>
              <w:jc w:val="right"/>
              <w:rPr>
                <w:rFonts w:eastAsia="Calibri"/>
                <w:szCs w:val="22"/>
                <w:lang w:eastAsia="ko-KR"/>
              </w:rPr>
            </w:pPr>
            <w:r w:rsidRPr="00642941">
              <w:rPr>
                <w:rFonts w:eastAsia="Calibri"/>
                <w:szCs w:val="22"/>
                <w:lang w:eastAsia="ko-KR"/>
              </w:rPr>
              <w:t>1.10</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6F0457D5" w14:textId="77777777" w:rsidR="00642941" w:rsidRPr="00642941" w:rsidRDefault="00642941" w:rsidP="00642941">
            <w:pPr>
              <w:spacing w:before="40" w:after="20" w:line="240" w:lineRule="auto"/>
              <w:jc w:val="left"/>
              <w:rPr>
                <w:rFonts w:eastAsia="Calibri"/>
                <w:szCs w:val="22"/>
                <w:lang w:eastAsia="ko-KR"/>
              </w:rPr>
            </w:pPr>
            <w:r w:rsidRPr="00642941">
              <w:rPr>
                <w:rFonts w:eastAsia="Calibri"/>
                <w:szCs w:val="22"/>
                <w:lang w:eastAsia="ko-KR"/>
              </w:rPr>
              <w:t>Base station horizontal coverage range (degrees)</w:t>
            </w:r>
          </w:p>
        </w:tc>
        <w:tc>
          <w:tcPr>
            <w:tcW w:w="779" w:type="pct"/>
            <w:tcBorders>
              <w:top w:val="single" w:sz="4" w:space="0" w:color="auto"/>
              <w:left w:val="single" w:sz="4" w:space="0" w:color="auto"/>
              <w:bottom w:val="single" w:sz="4" w:space="0" w:color="auto"/>
              <w:right w:val="single" w:sz="4" w:space="0" w:color="auto"/>
            </w:tcBorders>
            <w:vAlign w:val="center"/>
          </w:tcPr>
          <w:p w14:paraId="14AA7A25" w14:textId="77777777" w:rsidR="00642941" w:rsidRPr="00642941" w:rsidRDefault="00642941" w:rsidP="00642941">
            <w:pPr>
              <w:spacing w:before="40" w:after="20" w:line="240" w:lineRule="auto"/>
              <w:jc w:val="center"/>
              <w:rPr>
                <w:rFonts w:eastAsia="Calibri" w:cs="Arial"/>
                <w:szCs w:val="22"/>
                <w:lang w:eastAsia="ko-KR"/>
              </w:rPr>
            </w:pPr>
            <w:r w:rsidRPr="00642941">
              <w:rPr>
                <w:rFonts w:eastAsia="Calibri" w:cs="Arial"/>
                <w:szCs w:val="22"/>
                <w:lang w:eastAsia="ko-KR"/>
              </w:rPr>
              <w:t>+/-60</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6B1CA957" w14:textId="77777777" w:rsidR="00642941" w:rsidRPr="00642941" w:rsidRDefault="00642941" w:rsidP="00642941">
            <w:pPr>
              <w:spacing w:before="40" w:after="20" w:line="240" w:lineRule="auto"/>
              <w:jc w:val="center"/>
              <w:rPr>
                <w:rFonts w:eastAsia="Calibri" w:cs="Arial"/>
                <w:szCs w:val="22"/>
                <w:lang w:eastAsia="ko-KR"/>
              </w:rPr>
            </w:pPr>
            <w:r w:rsidRPr="00642941">
              <w:rPr>
                <w:rFonts w:eastAsia="Calibri" w:cs="Arial"/>
                <w:szCs w:val="22"/>
                <w:lang w:eastAsia="ko-KR"/>
              </w:rPr>
              <w:t>+/-60</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45996EE2" w14:textId="77777777" w:rsidR="00642941" w:rsidRPr="00642941" w:rsidRDefault="00642941" w:rsidP="00642941">
            <w:pPr>
              <w:spacing w:before="40" w:after="20" w:line="240" w:lineRule="auto"/>
              <w:jc w:val="center"/>
              <w:rPr>
                <w:rFonts w:eastAsia="Calibri"/>
                <w:szCs w:val="22"/>
                <w:lang w:eastAsia="ko-KR"/>
              </w:rPr>
            </w:pPr>
            <w:r w:rsidRPr="00642941">
              <w:rPr>
                <w:rFonts w:eastAsia="Calibri" w:cs="Arial"/>
                <w:szCs w:val="22"/>
                <w:lang w:eastAsia="ko-KR"/>
              </w:rPr>
              <w:t>+/-60</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2A3FACBE" w14:textId="77777777" w:rsidR="00642941" w:rsidRPr="00642941" w:rsidRDefault="00642941" w:rsidP="00642941">
            <w:pPr>
              <w:spacing w:before="40" w:after="20" w:line="240" w:lineRule="auto"/>
              <w:jc w:val="center"/>
              <w:rPr>
                <w:rFonts w:eastAsia="Calibri"/>
                <w:szCs w:val="22"/>
                <w:highlight w:val="yellow"/>
                <w:lang w:eastAsia="ko-KR"/>
              </w:rPr>
            </w:pPr>
            <w:r w:rsidRPr="00642941">
              <w:rPr>
                <w:rFonts w:eastAsia="Calibri" w:cs="Arial"/>
                <w:szCs w:val="22"/>
                <w:lang w:eastAsia="ko-KR"/>
              </w:rPr>
              <w:t>+/-60</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67D2CA4A" w14:textId="77777777" w:rsidR="00642941" w:rsidRPr="00642941" w:rsidRDefault="00642941" w:rsidP="00642941">
            <w:pPr>
              <w:spacing w:before="40" w:after="20" w:line="240" w:lineRule="auto"/>
              <w:jc w:val="center"/>
              <w:rPr>
                <w:rFonts w:eastAsia="Calibri"/>
                <w:szCs w:val="22"/>
                <w:lang w:eastAsia="ko-KR"/>
              </w:rPr>
            </w:pPr>
            <w:r w:rsidRPr="00642941">
              <w:rPr>
                <w:rFonts w:eastAsia="Calibri"/>
                <w:szCs w:val="22"/>
              </w:rPr>
              <w:t>N/A</w:t>
            </w:r>
          </w:p>
        </w:tc>
      </w:tr>
      <w:tr w:rsidR="00642941" w:rsidRPr="00642941" w14:paraId="3DBFD596" w14:textId="77777777" w:rsidTr="001007F6">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5E2DE610" w14:textId="77777777" w:rsidR="00642941" w:rsidRPr="00642941" w:rsidRDefault="00642941" w:rsidP="00642941">
            <w:pPr>
              <w:spacing w:before="40" w:after="20" w:line="240" w:lineRule="auto"/>
              <w:jc w:val="right"/>
              <w:rPr>
                <w:rFonts w:eastAsia="Calibri"/>
                <w:szCs w:val="22"/>
                <w:lang w:eastAsia="ko-KR"/>
              </w:rPr>
            </w:pPr>
            <w:r w:rsidRPr="00642941">
              <w:rPr>
                <w:rFonts w:eastAsia="Calibri"/>
                <w:szCs w:val="22"/>
                <w:lang w:eastAsia="ko-KR"/>
              </w:rPr>
              <w:t>1.11</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21DFD18D" w14:textId="77777777" w:rsidR="00642941" w:rsidRPr="00642941" w:rsidRDefault="00642941" w:rsidP="00642941">
            <w:pPr>
              <w:spacing w:before="40" w:after="20" w:line="240" w:lineRule="auto"/>
              <w:jc w:val="left"/>
              <w:rPr>
                <w:rFonts w:eastAsia="Calibri"/>
                <w:szCs w:val="22"/>
                <w:lang w:eastAsia="ko-KR"/>
              </w:rPr>
            </w:pPr>
            <w:r w:rsidRPr="00642941">
              <w:rPr>
                <w:rFonts w:eastAsia="Calibri"/>
                <w:szCs w:val="22"/>
                <w:lang w:eastAsia="ko-KR"/>
              </w:rPr>
              <w:t xml:space="preserve">Base station vertical coverage range (degrees) </w:t>
            </w:r>
            <w:r w:rsidRPr="00642941">
              <w:rPr>
                <w:rFonts w:eastAsia="Calibri"/>
                <w:szCs w:val="22"/>
                <w:vertAlign w:val="superscript"/>
                <w:lang w:eastAsia="ko-KR"/>
              </w:rPr>
              <w:t>(Note 1)</w:t>
            </w:r>
          </w:p>
        </w:tc>
        <w:tc>
          <w:tcPr>
            <w:tcW w:w="779" w:type="pct"/>
            <w:tcBorders>
              <w:top w:val="single" w:sz="4" w:space="0" w:color="auto"/>
              <w:left w:val="single" w:sz="4" w:space="0" w:color="auto"/>
              <w:bottom w:val="single" w:sz="4" w:space="0" w:color="auto"/>
              <w:right w:val="single" w:sz="4" w:space="0" w:color="auto"/>
            </w:tcBorders>
            <w:vAlign w:val="center"/>
          </w:tcPr>
          <w:p w14:paraId="2276CA9E" w14:textId="77777777" w:rsidR="00642941" w:rsidRPr="00642941" w:rsidRDefault="00642941" w:rsidP="00642941">
            <w:pPr>
              <w:spacing w:before="40" w:after="20" w:line="240" w:lineRule="auto"/>
              <w:jc w:val="center"/>
              <w:rPr>
                <w:rFonts w:eastAsia="Calibri" w:cs="Arial"/>
                <w:szCs w:val="22"/>
                <w:lang w:eastAsia="ko-KR"/>
              </w:rPr>
            </w:pPr>
            <w:r w:rsidRPr="00642941">
              <w:rPr>
                <w:rFonts w:eastAsia="DengXian"/>
                <w:lang w:val="en-US" w:eastAsia="zh-CN"/>
              </w:rPr>
              <w:t>90-100</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4247D24F" w14:textId="77777777" w:rsidR="00642941" w:rsidRPr="00642941" w:rsidRDefault="00642941" w:rsidP="00642941">
            <w:pPr>
              <w:spacing w:before="40" w:after="20" w:line="240" w:lineRule="auto"/>
              <w:jc w:val="center"/>
              <w:rPr>
                <w:rFonts w:eastAsia="Calibri" w:cs="Arial"/>
                <w:szCs w:val="22"/>
                <w:lang w:eastAsia="ko-KR"/>
              </w:rPr>
            </w:pPr>
            <w:r w:rsidRPr="00642941">
              <w:rPr>
                <w:rFonts w:eastAsia="DengXian"/>
                <w:lang w:val="en-US" w:eastAsia="zh-CN"/>
              </w:rPr>
              <w:t>90-100</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585C0268" w14:textId="77777777" w:rsidR="00642941" w:rsidRPr="00642941" w:rsidRDefault="00642941" w:rsidP="00642941">
            <w:pPr>
              <w:spacing w:before="40" w:after="20" w:line="240" w:lineRule="auto"/>
              <w:jc w:val="center"/>
              <w:rPr>
                <w:rFonts w:eastAsia="Calibri"/>
                <w:szCs w:val="22"/>
                <w:lang w:eastAsia="ko-KR"/>
              </w:rPr>
            </w:pPr>
            <w:r w:rsidRPr="00642941">
              <w:rPr>
                <w:rFonts w:eastAsia="Calibri" w:cs="Arial"/>
                <w:szCs w:val="22"/>
                <w:lang w:eastAsia="ko-KR"/>
              </w:rPr>
              <w:t>90-100</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5CD52439" w14:textId="77777777" w:rsidR="00642941" w:rsidRPr="00642941" w:rsidRDefault="00642941" w:rsidP="00642941">
            <w:pPr>
              <w:spacing w:before="40" w:after="20" w:line="240" w:lineRule="auto"/>
              <w:jc w:val="center"/>
              <w:rPr>
                <w:rFonts w:eastAsia="Calibri"/>
                <w:szCs w:val="22"/>
                <w:highlight w:val="yellow"/>
                <w:lang w:eastAsia="ko-KR"/>
              </w:rPr>
            </w:pPr>
            <w:r w:rsidRPr="00642941">
              <w:rPr>
                <w:rFonts w:eastAsia="Calibri" w:cs="Arial"/>
                <w:szCs w:val="22"/>
                <w:lang w:eastAsia="ko-KR"/>
              </w:rPr>
              <w:t>90-120</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77DB93BE" w14:textId="77777777" w:rsidR="00642941" w:rsidRPr="00642941" w:rsidRDefault="00642941" w:rsidP="00642941">
            <w:pPr>
              <w:spacing w:before="40" w:after="20" w:line="240" w:lineRule="auto"/>
              <w:jc w:val="center"/>
              <w:rPr>
                <w:rFonts w:eastAsia="Calibri"/>
                <w:szCs w:val="22"/>
              </w:rPr>
            </w:pPr>
            <w:r w:rsidRPr="00642941">
              <w:rPr>
                <w:rFonts w:eastAsia="Calibri"/>
                <w:szCs w:val="22"/>
              </w:rPr>
              <w:t>N/A</w:t>
            </w:r>
          </w:p>
        </w:tc>
      </w:tr>
      <w:tr w:rsidR="00642941" w:rsidRPr="00642941" w14:paraId="6A99EE88" w14:textId="77777777" w:rsidTr="001007F6">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0371B52F" w14:textId="77777777" w:rsidR="00642941" w:rsidRPr="00642941" w:rsidRDefault="00642941" w:rsidP="00642941">
            <w:pPr>
              <w:spacing w:before="40" w:after="20" w:line="240" w:lineRule="auto"/>
              <w:jc w:val="right"/>
              <w:rPr>
                <w:rFonts w:eastAsia="Calibri"/>
                <w:szCs w:val="22"/>
                <w:lang w:eastAsia="ko-KR"/>
              </w:rPr>
            </w:pPr>
            <w:r w:rsidRPr="00642941">
              <w:rPr>
                <w:rFonts w:eastAsia="Calibri"/>
                <w:szCs w:val="22"/>
                <w:lang w:eastAsia="ko-KR"/>
              </w:rPr>
              <w:t>1.12</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3C408FCF" w14:textId="77777777" w:rsidR="00642941" w:rsidRPr="00642941" w:rsidRDefault="00642941" w:rsidP="00642941">
            <w:pPr>
              <w:spacing w:before="40" w:after="20" w:line="240" w:lineRule="auto"/>
              <w:jc w:val="left"/>
              <w:rPr>
                <w:rFonts w:eastAsia="Calibri"/>
                <w:szCs w:val="22"/>
                <w:lang w:eastAsia="ko-KR"/>
              </w:rPr>
            </w:pPr>
            <w:r w:rsidRPr="00642941">
              <w:rPr>
                <w:rFonts w:eastAsia="Calibri"/>
                <w:szCs w:val="22"/>
                <w:lang w:eastAsia="ko-KR"/>
              </w:rPr>
              <w:t>Mechanical down-tilt (degrees)</w:t>
            </w:r>
          </w:p>
        </w:tc>
        <w:tc>
          <w:tcPr>
            <w:tcW w:w="779" w:type="pct"/>
            <w:tcBorders>
              <w:top w:val="single" w:sz="4" w:space="0" w:color="auto"/>
              <w:left w:val="single" w:sz="4" w:space="0" w:color="auto"/>
              <w:bottom w:val="single" w:sz="4" w:space="0" w:color="auto"/>
              <w:right w:val="single" w:sz="4" w:space="0" w:color="auto"/>
            </w:tcBorders>
            <w:vAlign w:val="center"/>
          </w:tcPr>
          <w:p w14:paraId="13D9D9D5" w14:textId="77777777" w:rsidR="00642941" w:rsidRPr="00642941" w:rsidRDefault="00642941" w:rsidP="00642941">
            <w:pPr>
              <w:spacing w:before="40" w:after="20" w:line="240" w:lineRule="auto"/>
              <w:jc w:val="center"/>
              <w:rPr>
                <w:rFonts w:eastAsia="DengXian"/>
                <w:lang w:val="en-US" w:eastAsia="zh-CN"/>
              </w:rPr>
            </w:pPr>
            <w:r w:rsidRPr="00642941">
              <w:rPr>
                <w:rFonts w:eastAsia="DengXian"/>
                <w:lang w:val="en-US" w:eastAsia="zh-CN"/>
              </w:rPr>
              <w:t>3</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27868DDB" w14:textId="77777777" w:rsidR="00642941" w:rsidRPr="00642941" w:rsidRDefault="00642941" w:rsidP="00642941">
            <w:pPr>
              <w:spacing w:before="40" w:after="20" w:line="240" w:lineRule="auto"/>
              <w:jc w:val="center"/>
              <w:rPr>
                <w:rFonts w:eastAsia="DengXian"/>
                <w:lang w:val="en-US" w:eastAsia="zh-CN"/>
              </w:rPr>
            </w:pPr>
            <w:r w:rsidRPr="00642941">
              <w:rPr>
                <w:rFonts w:eastAsia="DengXian"/>
                <w:lang w:val="en-US" w:eastAsia="zh-CN"/>
              </w:rPr>
              <w:t>6</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6FFCDD5A" w14:textId="77777777" w:rsidR="00642941" w:rsidRPr="00642941" w:rsidRDefault="00642941" w:rsidP="00642941">
            <w:pPr>
              <w:spacing w:before="40" w:after="20" w:line="240" w:lineRule="auto"/>
              <w:jc w:val="center"/>
              <w:rPr>
                <w:rFonts w:eastAsia="Calibri" w:cs="Arial"/>
                <w:szCs w:val="22"/>
                <w:lang w:eastAsia="ko-KR"/>
              </w:rPr>
            </w:pPr>
            <w:r w:rsidRPr="00642941">
              <w:rPr>
                <w:rFonts w:eastAsia="Calibri" w:cs="Arial"/>
                <w:szCs w:val="22"/>
                <w:lang w:eastAsia="ko-KR"/>
              </w:rPr>
              <w:t>6</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52C4BAE2" w14:textId="77777777" w:rsidR="00642941" w:rsidRPr="00642941" w:rsidRDefault="00642941" w:rsidP="00642941">
            <w:pPr>
              <w:spacing w:before="40" w:after="20" w:line="240" w:lineRule="auto"/>
              <w:jc w:val="center"/>
              <w:rPr>
                <w:rFonts w:eastAsia="Calibri" w:cs="Arial"/>
                <w:szCs w:val="22"/>
                <w:lang w:eastAsia="ko-KR"/>
              </w:rPr>
            </w:pPr>
            <w:r w:rsidRPr="00642941">
              <w:rPr>
                <w:rFonts w:eastAsia="Calibri" w:cs="Arial"/>
                <w:szCs w:val="22"/>
                <w:lang w:eastAsia="ko-KR"/>
              </w:rPr>
              <w:t>N/A</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60424D3C" w14:textId="77777777" w:rsidR="00642941" w:rsidRPr="00642941" w:rsidRDefault="00642941" w:rsidP="00642941">
            <w:pPr>
              <w:spacing w:before="40" w:after="20" w:line="240" w:lineRule="auto"/>
              <w:jc w:val="center"/>
              <w:rPr>
                <w:rFonts w:eastAsia="Calibri"/>
                <w:szCs w:val="22"/>
              </w:rPr>
            </w:pPr>
            <w:r w:rsidRPr="00642941">
              <w:rPr>
                <w:rFonts w:eastAsia="Calibri"/>
                <w:szCs w:val="22"/>
              </w:rPr>
              <w:t>N/A</w:t>
            </w:r>
          </w:p>
        </w:tc>
      </w:tr>
      <w:tr w:rsidR="00642941" w:rsidRPr="00642941" w14:paraId="7F45AC44" w14:textId="77777777" w:rsidTr="001007F6">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2E60BB49" w14:textId="77777777" w:rsidR="00642941" w:rsidRPr="00642941" w:rsidRDefault="00642941" w:rsidP="00642941">
            <w:pPr>
              <w:spacing w:before="40" w:after="20" w:line="240" w:lineRule="auto"/>
              <w:jc w:val="right"/>
              <w:rPr>
                <w:rFonts w:eastAsia="Calibri"/>
                <w:szCs w:val="22"/>
                <w:lang w:eastAsia="ko-KR"/>
              </w:rPr>
            </w:pPr>
            <w:r w:rsidRPr="00642941">
              <w:rPr>
                <w:rFonts w:eastAsia="Calibri"/>
                <w:szCs w:val="22"/>
                <w:lang w:eastAsia="ko-KR"/>
              </w:rPr>
              <w:t>1.13</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4FFDBE3A" w14:textId="77777777" w:rsidR="00642941" w:rsidRPr="00642941" w:rsidRDefault="00642941" w:rsidP="00642941">
            <w:pPr>
              <w:spacing w:before="40" w:after="20" w:line="240" w:lineRule="auto"/>
              <w:jc w:val="left"/>
              <w:rPr>
                <w:rFonts w:eastAsia="Calibri"/>
                <w:szCs w:val="22"/>
                <w:lang w:eastAsia="ko-KR"/>
              </w:rPr>
            </w:pPr>
            <w:r w:rsidRPr="00642941">
              <w:rPr>
                <w:rFonts w:eastAsia="Calibri"/>
                <w:szCs w:val="22"/>
                <w:lang w:eastAsia="ko-KR"/>
              </w:rPr>
              <w:t>Maximum base station output power/sector (</w:t>
            </w:r>
            <w:proofErr w:type="spellStart"/>
            <w:r w:rsidRPr="00642941">
              <w:rPr>
                <w:rFonts w:eastAsia="Calibri"/>
                <w:szCs w:val="22"/>
                <w:lang w:eastAsia="ko-KR"/>
              </w:rPr>
              <w:t>e.i.r.p</w:t>
            </w:r>
            <w:proofErr w:type="spellEnd"/>
            <w:r w:rsidRPr="00642941">
              <w:rPr>
                <w:rFonts w:eastAsia="Calibri"/>
                <w:szCs w:val="22"/>
                <w:lang w:eastAsia="ko-KR"/>
              </w:rPr>
              <w:t xml:space="preserve">.) (dBm) </w:t>
            </w:r>
            <w:r w:rsidRPr="00642941">
              <w:rPr>
                <w:rFonts w:eastAsia="Calibri"/>
                <w:szCs w:val="22"/>
                <w:vertAlign w:val="superscript"/>
                <w:lang w:eastAsia="ko-KR"/>
              </w:rPr>
              <w:t>(Note 7)</w:t>
            </w:r>
          </w:p>
        </w:tc>
        <w:tc>
          <w:tcPr>
            <w:tcW w:w="779" w:type="pct"/>
            <w:tcBorders>
              <w:top w:val="single" w:sz="4" w:space="0" w:color="auto"/>
              <w:left w:val="single" w:sz="4" w:space="0" w:color="auto"/>
              <w:bottom w:val="single" w:sz="4" w:space="0" w:color="auto"/>
              <w:right w:val="single" w:sz="4" w:space="0" w:color="auto"/>
            </w:tcBorders>
            <w:vAlign w:val="center"/>
          </w:tcPr>
          <w:p w14:paraId="5477A7B0" w14:textId="77777777" w:rsidR="00642941" w:rsidRPr="00642941" w:rsidRDefault="00642941" w:rsidP="00642941">
            <w:pPr>
              <w:spacing w:before="40" w:after="20" w:line="240" w:lineRule="auto"/>
              <w:jc w:val="center"/>
              <w:rPr>
                <w:rFonts w:eastAsia="DengXian"/>
                <w:lang w:val="en-US" w:eastAsia="zh-CN"/>
              </w:rPr>
            </w:pPr>
            <w:r w:rsidRPr="00642941">
              <w:rPr>
                <w:rFonts w:eastAsia="DengXian"/>
                <w:lang w:val="en-US" w:eastAsia="zh-CN"/>
              </w:rPr>
              <w:t>72.2</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0D68E501" w14:textId="77777777" w:rsidR="00642941" w:rsidRPr="00642941" w:rsidRDefault="00642941" w:rsidP="00642941">
            <w:pPr>
              <w:spacing w:before="40" w:after="20" w:line="240" w:lineRule="auto"/>
              <w:jc w:val="center"/>
              <w:rPr>
                <w:rFonts w:eastAsia="DengXian"/>
                <w:lang w:val="en-US" w:eastAsia="zh-CN"/>
              </w:rPr>
            </w:pPr>
            <w:r w:rsidRPr="00642941">
              <w:rPr>
                <w:rFonts w:eastAsia="DengXian"/>
                <w:lang w:val="en-US" w:eastAsia="zh-CN"/>
              </w:rPr>
              <w:t>72.2</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0C261795" w14:textId="77777777" w:rsidR="00642941" w:rsidRPr="00642941" w:rsidRDefault="00642941" w:rsidP="00642941">
            <w:pPr>
              <w:spacing w:before="40" w:after="20" w:line="240" w:lineRule="auto"/>
              <w:jc w:val="center"/>
              <w:rPr>
                <w:rFonts w:eastAsia="Calibri" w:cs="Arial"/>
                <w:szCs w:val="22"/>
                <w:lang w:eastAsia="ko-KR"/>
              </w:rPr>
            </w:pPr>
            <w:r w:rsidRPr="00642941">
              <w:rPr>
                <w:rFonts w:eastAsia="Calibri" w:cs="Arial"/>
                <w:szCs w:val="22"/>
                <w:lang w:eastAsia="ko-KR"/>
              </w:rPr>
              <w:t>72.2</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2C6355CB" w14:textId="77777777" w:rsidR="00642941" w:rsidRPr="00642941" w:rsidDel="003430C8" w:rsidRDefault="00642941" w:rsidP="00642941">
            <w:pPr>
              <w:spacing w:before="40" w:after="20" w:line="240" w:lineRule="auto"/>
              <w:jc w:val="center"/>
              <w:rPr>
                <w:rFonts w:eastAsia="Calibri" w:cs="Arial"/>
                <w:szCs w:val="22"/>
                <w:lang w:eastAsia="ko-KR"/>
              </w:rPr>
            </w:pPr>
            <w:r w:rsidRPr="00642941">
              <w:rPr>
                <w:rFonts w:eastAsia="Calibri" w:cs="Arial"/>
                <w:szCs w:val="22"/>
                <w:lang w:eastAsia="ko-KR"/>
              </w:rPr>
              <w:t>61.5</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79DF1C18" w14:textId="77777777" w:rsidR="00642941" w:rsidRPr="00642941" w:rsidRDefault="00642941" w:rsidP="00642941">
            <w:pPr>
              <w:spacing w:before="40" w:after="20" w:line="240" w:lineRule="auto"/>
              <w:jc w:val="center"/>
              <w:rPr>
                <w:rFonts w:eastAsia="Calibri"/>
                <w:szCs w:val="22"/>
              </w:rPr>
            </w:pPr>
            <w:r w:rsidRPr="00642941">
              <w:rPr>
                <w:rFonts w:eastAsia="Calibri"/>
                <w:szCs w:val="22"/>
              </w:rPr>
              <w:t>N/A</w:t>
            </w:r>
          </w:p>
        </w:tc>
      </w:tr>
    </w:tbl>
    <w:p w14:paraId="2EEEAE1B" w14:textId="77777777" w:rsidR="00642941" w:rsidRPr="00642941" w:rsidRDefault="00642941" w:rsidP="00642941">
      <w:pPr>
        <w:tabs>
          <w:tab w:val="left" w:pos="709"/>
        </w:tabs>
        <w:spacing w:line="240" w:lineRule="auto"/>
        <w:ind w:left="709" w:hanging="709"/>
        <w:jc w:val="left"/>
        <w:rPr>
          <w:rFonts w:eastAsia="DengXian"/>
          <w:lang w:val="en-US" w:eastAsia="zh-CN"/>
        </w:rPr>
      </w:pPr>
    </w:p>
    <w:p w14:paraId="159A0FF6" w14:textId="77777777" w:rsidR="00642941" w:rsidRPr="00642941" w:rsidRDefault="00642941" w:rsidP="00642941">
      <w:pPr>
        <w:tabs>
          <w:tab w:val="left" w:pos="709"/>
        </w:tabs>
        <w:spacing w:line="240" w:lineRule="auto"/>
        <w:ind w:left="709" w:hanging="709"/>
        <w:jc w:val="left"/>
        <w:rPr>
          <w:rFonts w:eastAsia="DengXian"/>
          <w:lang w:val="en-US" w:eastAsia="zh-CN"/>
        </w:rPr>
      </w:pPr>
      <w:r w:rsidRPr="00642941">
        <w:rPr>
          <w:rFonts w:eastAsia="DengXian"/>
          <w:lang w:val="en-US" w:eastAsia="zh-CN"/>
        </w:rPr>
        <w:t>Note 1:</w:t>
      </w:r>
      <w:r w:rsidRPr="00642941">
        <w:rPr>
          <w:rFonts w:eastAsia="DengXian"/>
          <w:lang w:val="en-US" w:eastAsia="zh-CN"/>
        </w:rPr>
        <w:tab/>
        <w:t>The vertical coverage range is given in global coordinate system, i.e., 90° being at the horizon.</w:t>
      </w:r>
    </w:p>
    <w:p w14:paraId="52631527" w14:textId="77777777" w:rsidR="00642941" w:rsidRPr="00642941" w:rsidRDefault="00642941" w:rsidP="00642941">
      <w:pPr>
        <w:tabs>
          <w:tab w:val="left" w:pos="709"/>
        </w:tabs>
        <w:spacing w:line="240" w:lineRule="auto"/>
        <w:ind w:left="709" w:hanging="709"/>
        <w:jc w:val="left"/>
        <w:rPr>
          <w:rFonts w:eastAsia="DengXian"/>
          <w:lang w:val="en-US" w:eastAsia="zh-CN"/>
        </w:rPr>
      </w:pPr>
      <w:r w:rsidRPr="00642941">
        <w:rPr>
          <w:rFonts w:eastAsia="DengXian"/>
          <w:lang w:val="en-US" w:eastAsia="zh-CN"/>
        </w:rPr>
        <w:lastRenderedPageBreak/>
        <w:t>Note 2:</w:t>
      </w:r>
      <w:r w:rsidRPr="00642941">
        <w:rPr>
          <w:rFonts w:eastAsia="DengXian"/>
          <w:lang w:val="en-US" w:eastAsia="zh-CN"/>
        </w:rPr>
        <w:tab/>
        <w:t xml:space="preserve">The element </w:t>
      </w:r>
      <w:proofErr w:type="gramStart"/>
      <w:r w:rsidRPr="00642941">
        <w:rPr>
          <w:rFonts w:eastAsia="DengXian"/>
          <w:lang w:val="en-US" w:eastAsia="zh-CN"/>
        </w:rPr>
        <w:t>gain</w:t>
      </w:r>
      <w:proofErr w:type="gramEnd"/>
      <w:r w:rsidRPr="00642941">
        <w:rPr>
          <w:rFonts w:eastAsia="DengXian"/>
          <w:lang w:val="en-US" w:eastAsia="zh-CN"/>
        </w:rPr>
        <w:t xml:space="preserve"> in row 1.2 includes the loss given in row 1.8 and is per polarization.</w:t>
      </w:r>
    </w:p>
    <w:p w14:paraId="3E2F4944" w14:textId="77777777" w:rsidR="00642941" w:rsidRPr="00642941" w:rsidRDefault="00642941" w:rsidP="00642941">
      <w:pPr>
        <w:tabs>
          <w:tab w:val="left" w:pos="709"/>
        </w:tabs>
        <w:spacing w:line="240" w:lineRule="auto"/>
        <w:ind w:left="709" w:hanging="709"/>
        <w:jc w:val="left"/>
        <w:rPr>
          <w:rFonts w:eastAsia="DengXian"/>
          <w:lang w:val="en-US" w:eastAsia="zh-CN"/>
        </w:rPr>
      </w:pPr>
      <w:r w:rsidRPr="00642941">
        <w:rPr>
          <w:rFonts w:eastAsia="DengXian"/>
          <w:lang w:val="en-US" w:eastAsia="zh-CN"/>
        </w:rPr>
        <w:t>Note 3:</w:t>
      </w:r>
      <w:r w:rsidRPr="00642941">
        <w:rPr>
          <w:rFonts w:eastAsia="DengXian"/>
          <w:lang w:val="en-US" w:eastAsia="zh-CN"/>
        </w:rPr>
        <w:tab/>
        <w:t>The total conducted power is the power sum over all transmitters (E.g., 4x8x2 sub-arrays for rural, sub-urban and urban).</w:t>
      </w:r>
    </w:p>
    <w:p w14:paraId="371A9636" w14:textId="18B4B92E" w:rsidR="00642941" w:rsidRPr="00642941" w:rsidRDefault="00642941" w:rsidP="00642941">
      <w:pPr>
        <w:tabs>
          <w:tab w:val="left" w:pos="709"/>
        </w:tabs>
        <w:spacing w:line="240" w:lineRule="auto"/>
        <w:ind w:left="709" w:hanging="709"/>
        <w:jc w:val="left"/>
        <w:rPr>
          <w:rFonts w:eastAsia="DengXian"/>
          <w:lang w:val="en-US" w:eastAsia="zh-CN"/>
        </w:rPr>
      </w:pPr>
      <w:r w:rsidRPr="00642941">
        <w:rPr>
          <w:rFonts w:eastAsia="DengXian"/>
          <w:lang w:val="en-US" w:eastAsia="zh-CN"/>
        </w:rPr>
        <w:t>Note 4:</w:t>
      </w:r>
      <w:r w:rsidRPr="00642941">
        <w:rPr>
          <w:rFonts w:eastAsia="DengXian"/>
          <w:lang w:val="en-US" w:eastAsia="zh-CN"/>
        </w:rPr>
        <w:tab/>
        <w:t xml:space="preserve">4 </w:t>
      </w:r>
      <w:r w:rsidRPr="00642941">
        <w:rPr>
          <w:rFonts w:eastAsia="DengXian"/>
        </w:rPr>
        <w:t>×</w:t>
      </w:r>
      <w:r w:rsidRPr="00642941">
        <w:rPr>
          <w:rFonts w:eastAsia="DengXian"/>
          <w:lang w:val="en-US" w:eastAsia="zh-CN"/>
        </w:rPr>
        <w:t xml:space="preserve"> 8 means there are 4 vertical and 8 horizontal radiating sub-arrays</w:t>
      </w:r>
      <w:del w:id="51" w:author="Samsung (TK)" w:date="2024-05-09T15:28:00Z">
        <w:r w:rsidRPr="00642941" w:rsidDel="00642487">
          <w:rPr>
            <w:rFonts w:eastAsia="맑은 고딕" w:hint="eastAsia"/>
            <w:lang w:val="en-US" w:eastAsia="ko-KR"/>
          </w:rPr>
          <w:delText>/element</w:delText>
        </w:r>
      </w:del>
      <w:r w:rsidRPr="00642941">
        <w:rPr>
          <w:rFonts w:eastAsia="맑은 고딕" w:hint="eastAsia"/>
          <w:lang w:val="en-US" w:eastAsia="ko-KR"/>
        </w:rPr>
        <w:t xml:space="preserve">, or elements(no </w:t>
      </w:r>
      <w:r w:rsidRPr="00642941">
        <w:rPr>
          <w:rFonts w:eastAsia="맑은 고딕"/>
          <w:lang w:val="en-US" w:eastAsia="ko-KR"/>
        </w:rPr>
        <w:t>sub-array)</w:t>
      </w:r>
      <w:r w:rsidRPr="00642941">
        <w:rPr>
          <w:rFonts w:eastAsia="DengXian"/>
          <w:lang w:val="en-US" w:eastAsia="zh-CN"/>
        </w:rPr>
        <w:t xml:space="preserve">. </w:t>
      </w:r>
    </w:p>
    <w:p w14:paraId="12016DA9" w14:textId="77777777" w:rsidR="00642941" w:rsidRPr="00642941" w:rsidRDefault="00642941" w:rsidP="00642941">
      <w:pPr>
        <w:tabs>
          <w:tab w:val="left" w:pos="709"/>
        </w:tabs>
        <w:spacing w:line="240" w:lineRule="auto"/>
        <w:ind w:left="709" w:hanging="709"/>
        <w:jc w:val="left"/>
        <w:rPr>
          <w:rFonts w:eastAsia="DengXian"/>
          <w:lang w:val="en-US" w:eastAsia="zh-CN"/>
        </w:rPr>
      </w:pPr>
      <w:r w:rsidRPr="00642941">
        <w:rPr>
          <w:rFonts w:eastAsia="DengXian"/>
          <w:lang w:val="en-US" w:eastAsia="zh-CN"/>
        </w:rPr>
        <w:t>Note 5:   For the case of 3 elements per sub-array, d</w:t>
      </w:r>
      <w:r w:rsidRPr="00642941">
        <w:rPr>
          <w:rFonts w:eastAsia="DengXian"/>
          <w:vertAlign w:val="subscript"/>
          <w:lang w:val="en-US" w:eastAsia="zh-CN"/>
        </w:rPr>
        <w:t>v</w:t>
      </w:r>
      <w:r w:rsidRPr="00642941">
        <w:rPr>
          <w:rFonts w:eastAsia="DengXian"/>
          <w:lang w:val="en-US" w:eastAsia="zh-CN"/>
        </w:rPr>
        <w:t xml:space="preserve"> will be 2.1 wavelengths. </w:t>
      </w:r>
    </w:p>
    <w:p w14:paraId="5BD8B047" w14:textId="77777777" w:rsidR="00642941" w:rsidRPr="00642941" w:rsidRDefault="00642941" w:rsidP="00642941">
      <w:pPr>
        <w:tabs>
          <w:tab w:val="left" w:pos="709"/>
        </w:tabs>
        <w:spacing w:line="240" w:lineRule="auto"/>
        <w:ind w:left="709" w:hanging="709"/>
        <w:jc w:val="left"/>
        <w:rPr>
          <w:rFonts w:eastAsia="DengXian"/>
          <w:lang w:val="en-US" w:eastAsia="zh-CN"/>
        </w:rPr>
      </w:pPr>
      <w:r w:rsidRPr="00642941">
        <w:rPr>
          <w:rFonts w:eastAsia="DengXian"/>
          <w:lang w:val="en-US" w:eastAsia="zh-CN"/>
        </w:rPr>
        <w:t>Note 6:</w:t>
      </w:r>
      <w:r w:rsidRPr="00642941">
        <w:rPr>
          <w:rFonts w:eastAsia="DengXian"/>
          <w:lang w:val="en-US" w:eastAsia="zh-CN"/>
        </w:rPr>
        <w:tab/>
        <w:t xml:space="preserve">The pre-set sub array down-tilt is a fixed design parameter for a base station. It is envisaged as a passive fixed (non-varying) electrical tilt within the sub-array elements. </w:t>
      </w:r>
    </w:p>
    <w:p w14:paraId="22EF835D" w14:textId="77777777" w:rsidR="00642941" w:rsidRPr="00642941" w:rsidRDefault="00642941" w:rsidP="00642941">
      <w:pPr>
        <w:tabs>
          <w:tab w:val="left" w:pos="709"/>
        </w:tabs>
        <w:spacing w:line="240" w:lineRule="auto"/>
        <w:ind w:left="709" w:hanging="709"/>
        <w:jc w:val="left"/>
        <w:rPr>
          <w:rFonts w:eastAsia="DengXian"/>
          <w:lang w:val="en-US" w:eastAsia="zh-CN"/>
        </w:rPr>
      </w:pPr>
      <w:r w:rsidRPr="00642941">
        <w:rPr>
          <w:rFonts w:eastAsia="DengXian"/>
          <w:lang w:val="en-US" w:eastAsia="zh-CN"/>
        </w:rPr>
        <w:t>Note 7:</w:t>
      </w:r>
      <w:r w:rsidRPr="00642941">
        <w:rPr>
          <w:rFonts w:eastAsia="DengXian"/>
          <w:lang w:val="en-US" w:eastAsia="zh-CN"/>
        </w:rPr>
        <w:tab/>
        <w:t xml:space="preserve">The maximum base station </w:t>
      </w:r>
      <w:proofErr w:type="spellStart"/>
      <w:r w:rsidRPr="00642941">
        <w:rPr>
          <w:rFonts w:eastAsia="DengXian"/>
          <w:lang w:val="en-US" w:eastAsia="zh-CN"/>
        </w:rPr>
        <w:t>e.i.r.p</w:t>
      </w:r>
      <w:proofErr w:type="spellEnd"/>
      <w:r w:rsidRPr="00642941">
        <w:rPr>
          <w:rFonts w:eastAsia="DengXian"/>
          <w:lang w:val="en-US" w:eastAsia="zh-CN"/>
        </w:rPr>
        <w:t xml:space="preserve"> per sector is calculated as total power (including power from two orthogonal polarizations).</w:t>
      </w:r>
    </w:p>
    <w:p w14:paraId="598F4C05" w14:textId="77777777" w:rsidR="00642941" w:rsidRPr="00642941" w:rsidRDefault="00642941" w:rsidP="00642941">
      <w:pPr>
        <w:tabs>
          <w:tab w:val="left" w:pos="709"/>
        </w:tabs>
        <w:spacing w:line="240" w:lineRule="auto"/>
        <w:ind w:left="709" w:hanging="709"/>
        <w:jc w:val="left"/>
        <w:rPr>
          <w:rFonts w:eastAsia="DengXian"/>
          <w:lang w:val="en-US"/>
        </w:rPr>
      </w:pPr>
      <w:r w:rsidRPr="00642941">
        <w:rPr>
          <w:rFonts w:eastAsia="DengXian"/>
          <w:lang w:val="en-US" w:eastAsia="zh-CN"/>
        </w:rPr>
        <w:t xml:space="preserve">Note 8:   </w:t>
      </w:r>
      <w:r w:rsidRPr="00642941">
        <w:rPr>
          <w:rFonts w:eastAsia="DengXian"/>
          <w:lang w:val="en-US"/>
        </w:rPr>
        <w:t>Mechanical down-tilt is handled by a coordinate system transformation described in 3GPP TR 36.814 section A2.1.6.2.</w:t>
      </w:r>
    </w:p>
    <w:p w14:paraId="69642F5C" w14:textId="77777777" w:rsidR="00642941" w:rsidRPr="00642941" w:rsidRDefault="00642941" w:rsidP="00642941">
      <w:pPr>
        <w:tabs>
          <w:tab w:val="left" w:pos="709"/>
        </w:tabs>
        <w:spacing w:line="240" w:lineRule="auto"/>
        <w:ind w:left="709" w:hanging="709"/>
        <w:jc w:val="left"/>
        <w:rPr>
          <w:rFonts w:eastAsia="DengXian"/>
          <w:lang w:val="en-US" w:eastAsia="zh-CN"/>
        </w:rPr>
      </w:pPr>
      <w:r w:rsidRPr="00642941">
        <w:rPr>
          <w:rFonts w:eastAsia="DengXian"/>
          <w:lang w:val="en-US"/>
        </w:rPr>
        <w:t xml:space="preserve">Note 9:   </w:t>
      </w:r>
      <m:oMath>
        <m:sSub>
          <m:sSubPr>
            <m:ctrlPr>
              <w:rPr>
                <w:rFonts w:ascii="Cambria Math" w:eastAsia="DengXian" w:hAnsi="Cambria Math"/>
                <w:i/>
                <w:iCs/>
                <w:sz w:val="18"/>
                <w:lang w:eastAsia="zh-CN"/>
              </w:rPr>
            </m:ctrlPr>
          </m:sSubPr>
          <m:e>
            <m:r>
              <w:rPr>
                <w:rFonts w:ascii="Cambria Math" w:eastAsia="DengXian" w:hAnsi="Cambria Math"/>
                <w:sz w:val="18"/>
                <w:lang w:eastAsia="zh-CN"/>
              </w:rPr>
              <m:t>θ</m:t>
            </m:r>
          </m:e>
          <m:sub>
            <m:r>
              <w:rPr>
                <w:rFonts w:ascii="Cambria Math" w:eastAsia="DengXian" w:hAnsi="Cambria Math"/>
                <w:sz w:val="18"/>
                <w:lang w:eastAsia="zh-CN"/>
              </w:rPr>
              <m:t>etilt</m:t>
            </m:r>
          </m:sub>
        </m:sSub>
      </m:oMath>
      <w:r w:rsidRPr="00642941">
        <w:rPr>
          <w:rFonts w:eastAsia="DengXian"/>
          <w:lang w:val="en-US"/>
        </w:rPr>
        <w:t xml:space="preserve"> and </w:t>
      </w:r>
      <m:oMath>
        <m:sSub>
          <m:sSubPr>
            <m:ctrlPr>
              <w:rPr>
                <w:rFonts w:ascii="Cambria Math" w:eastAsia="DengXian" w:hAnsi="Cambria Math"/>
                <w:i/>
                <w:iCs/>
                <w:sz w:val="18"/>
                <w:lang w:eastAsia="zh-CN"/>
              </w:rPr>
            </m:ctrlPr>
          </m:sSubPr>
          <m:e>
            <m:r>
              <w:rPr>
                <w:rFonts w:ascii="Cambria Math" w:eastAsia="DengXian" w:hAnsi="Cambria Math"/>
                <w:sz w:val="18"/>
                <w:lang w:eastAsia="zh-CN"/>
              </w:rPr>
              <m:t>φ</m:t>
            </m:r>
          </m:e>
          <m:sub>
            <m:r>
              <w:rPr>
                <w:rFonts w:ascii="Cambria Math" w:eastAsia="DengXian" w:hAnsi="Cambria Math"/>
                <w:sz w:val="18"/>
                <w:lang w:eastAsia="zh-CN"/>
              </w:rPr>
              <m:t>escan</m:t>
            </m:r>
          </m:sub>
        </m:sSub>
      </m:oMath>
      <w:r w:rsidRPr="00642941">
        <w:rPr>
          <w:rFonts w:eastAsia="DengXian"/>
          <w:lang w:val="en-US"/>
        </w:rPr>
        <w:t xml:space="preserve"> is the BS array antenna beam steering direction used in the coexistence study.</w:t>
      </w:r>
    </w:p>
    <w:p w14:paraId="4379CA91" w14:textId="77777777" w:rsidR="00642941" w:rsidRPr="00642941" w:rsidRDefault="00642941" w:rsidP="00642941">
      <w:pPr>
        <w:tabs>
          <w:tab w:val="left" w:pos="709"/>
        </w:tabs>
        <w:spacing w:line="240" w:lineRule="auto"/>
        <w:ind w:left="709" w:hanging="709"/>
        <w:jc w:val="left"/>
        <w:rPr>
          <w:rFonts w:eastAsia="DengXian"/>
        </w:rPr>
      </w:pPr>
    </w:p>
    <w:p w14:paraId="325CF6F7" w14:textId="77777777" w:rsidR="00642941" w:rsidRPr="00642941" w:rsidRDefault="00642941" w:rsidP="00642941">
      <w:pPr>
        <w:spacing w:line="240" w:lineRule="auto"/>
        <w:jc w:val="center"/>
        <w:rPr>
          <w:rFonts w:eastAsia="DengXian"/>
          <w:lang w:val="fr-FR" w:eastAsia="zh-CN"/>
        </w:rPr>
      </w:pPr>
      <w:r w:rsidRPr="00642941">
        <w:rPr>
          <w:rFonts w:eastAsia="DengXian"/>
          <w:lang w:val="en-US" w:eastAsia="zh-CN"/>
        </w:rPr>
        <w:t>_____________</w:t>
      </w:r>
    </w:p>
    <w:p w14:paraId="337B36DA" w14:textId="77777777" w:rsidR="00642941" w:rsidRPr="00642941" w:rsidRDefault="00642941" w:rsidP="00642941">
      <w:pPr>
        <w:spacing w:line="240" w:lineRule="auto"/>
        <w:jc w:val="left"/>
        <w:rPr>
          <w:rFonts w:eastAsia="DengXian"/>
        </w:rPr>
      </w:pPr>
    </w:p>
    <w:p w14:paraId="18F409DC" w14:textId="77777777" w:rsidR="00642941" w:rsidRPr="00642941" w:rsidRDefault="00642941" w:rsidP="00642941">
      <w:pPr>
        <w:keepLines/>
        <w:spacing w:line="240" w:lineRule="auto"/>
        <w:ind w:left="360" w:hanging="360"/>
        <w:jc w:val="left"/>
        <w:rPr>
          <w:rFonts w:ascii="Arial" w:eastAsia="DengXian" w:hAnsi="Arial"/>
          <w:color w:val="0000FF"/>
          <w:sz w:val="40"/>
          <w:lang w:val="en-US"/>
        </w:rPr>
      </w:pPr>
    </w:p>
    <w:sectPr w:rsidR="00642941" w:rsidRPr="0064294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B3D67C" w14:textId="77777777" w:rsidR="000332FA" w:rsidRDefault="000332FA" w:rsidP="00FC2656">
      <w:pPr>
        <w:spacing w:after="0" w:line="240" w:lineRule="auto"/>
      </w:pPr>
      <w:r>
        <w:separator/>
      </w:r>
    </w:p>
  </w:endnote>
  <w:endnote w:type="continuationSeparator" w:id="0">
    <w:p w14:paraId="6E5B8670" w14:textId="77777777" w:rsidR="000332FA" w:rsidRDefault="000332FA"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 w:name="DengXian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CC8324" w14:textId="77777777" w:rsidR="000332FA" w:rsidRDefault="000332FA" w:rsidP="00FC2656">
      <w:pPr>
        <w:spacing w:after="0" w:line="240" w:lineRule="auto"/>
      </w:pPr>
      <w:r>
        <w:separator/>
      </w:r>
    </w:p>
  </w:footnote>
  <w:footnote w:type="continuationSeparator" w:id="0">
    <w:p w14:paraId="76229DF1" w14:textId="77777777" w:rsidR="000332FA" w:rsidRDefault="000332FA"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202C32"/>
    <w:multiLevelType w:val="hybridMultilevel"/>
    <w:tmpl w:val="AA6441C2"/>
    <w:lvl w:ilvl="0" w:tplc="0C0EFAB6">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0B57F53"/>
    <w:multiLevelType w:val="hybridMultilevel"/>
    <w:tmpl w:val="B2DC1F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90F5B8C"/>
    <w:multiLevelType w:val="multilevel"/>
    <w:tmpl w:val="290F5B8C"/>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2D32020B"/>
    <w:multiLevelType w:val="multilevel"/>
    <w:tmpl w:val="2D32020B"/>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C675127"/>
    <w:multiLevelType w:val="multilevel"/>
    <w:tmpl w:val="4C67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DB30A09"/>
    <w:multiLevelType w:val="hybridMultilevel"/>
    <w:tmpl w:val="1220B0B0"/>
    <w:lvl w:ilvl="0" w:tplc="A086B18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4B11D06"/>
    <w:multiLevelType w:val="hybridMultilevel"/>
    <w:tmpl w:val="40A43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3400A9"/>
    <w:multiLevelType w:val="multilevel"/>
    <w:tmpl w:val="673400A9"/>
    <w:lvl w:ilvl="0">
      <w:start w:val="440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9AA72CA"/>
    <w:multiLevelType w:val="hybridMultilevel"/>
    <w:tmpl w:val="F2F08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DE82829"/>
    <w:multiLevelType w:val="hybridMultilevel"/>
    <w:tmpl w:val="FF0C1E02"/>
    <w:lvl w:ilvl="0" w:tplc="2000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906139136">
    <w:abstractNumId w:val="10"/>
  </w:num>
  <w:num w:numId="2" w16cid:durableId="993685770">
    <w:abstractNumId w:val="17"/>
  </w:num>
  <w:num w:numId="3" w16cid:durableId="305429922">
    <w:abstractNumId w:val="16"/>
  </w:num>
  <w:num w:numId="4" w16cid:durableId="392460779">
    <w:abstractNumId w:val="5"/>
  </w:num>
  <w:num w:numId="5" w16cid:durableId="608202704">
    <w:abstractNumId w:val="15"/>
  </w:num>
  <w:num w:numId="6" w16cid:durableId="344523125">
    <w:abstractNumId w:val="19"/>
  </w:num>
  <w:num w:numId="7" w16cid:durableId="1364284327">
    <w:abstractNumId w:val="9"/>
  </w:num>
  <w:num w:numId="8" w16cid:durableId="1336961283">
    <w:abstractNumId w:val="12"/>
  </w:num>
  <w:num w:numId="9" w16cid:durableId="1496147545">
    <w:abstractNumId w:val="7"/>
  </w:num>
  <w:num w:numId="10" w16cid:durableId="2037077124">
    <w:abstractNumId w:val="8"/>
  </w:num>
  <w:num w:numId="11" w16cid:durableId="1928224832">
    <w:abstractNumId w:val="3"/>
  </w:num>
  <w:num w:numId="12" w16cid:durableId="12371266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8551488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571742970">
    <w:abstractNumId w:val="1"/>
  </w:num>
  <w:num w:numId="15" w16cid:durableId="804858137">
    <w:abstractNumId w:val="6"/>
  </w:num>
  <w:num w:numId="16" w16cid:durableId="1416703641">
    <w:abstractNumId w:val="11"/>
  </w:num>
  <w:num w:numId="17" w16cid:durableId="1716007402">
    <w:abstractNumId w:val="14"/>
  </w:num>
  <w:num w:numId="18" w16cid:durableId="2035841070">
    <w:abstractNumId w:val="2"/>
  </w:num>
  <w:num w:numId="19" w16cid:durableId="743381859">
    <w:abstractNumId w:val="21"/>
  </w:num>
  <w:num w:numId="20" w16cid:durableId="1008752483">
    <w:abstractNumId w:val="20"/>
  </w:num>
  <w:num w:numId="21" w16cid:durableId="1964456130">
    <w:abstractNumId w:val="4"/>
  </w:num>
  <w:num w:numId="22" w16cid:durableId="547841607">
    <w:abstractNumId w:val="13"/>
  </w:num>
  <w:num w:numId="23" w16cid:durableId="499320758">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msung (TK)">
    <w15:presenceInfo w15:providerId="None" w15:userId="Samsung (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0C85"/>
    <w:rsid w:val="00014BD4"/>
    <w:rsid w:val="0001661A"/>
    <w:rsid w:val="000168EA"/>
    <w:rsid w:val="00020C56"/>
    <w:rsid w:val="0002417E"/>
    <w:rsid w:val="00026ACC"/>
    <w:rsid w:val="00026D69"/>
    <w:rsid w:val="00027124"/>
    <w:rsid w:val="00030227"/>
    <w:rsid w:val="000304D4"/>
    <w:rsid w:val="00030B9D"/>
    <w:rsid w:val="0003171D"/>
    <w:rsid w:val="00031C1D"/>
    <w:rsid w:val="00031F64"/>
    <w:rsid w:val="00031FCE"/>
    <w:rsid w:val="00032320"/>
    <w:rsid w:val="000332FA"/>
    <w:rsid w:val="000354B4"/>
    <w:rsid w:val="00035C50"/>
    <w:rsid w:val="00036189"/>
    <w:rsid w:val="000363E4"/>
    <w:rsid w:val="00036E67"/>
    <w:rsid w:val="00040354"/>
    <w:rsid w:val="000457A1"/>
    <w:rsid w:val="0004794F"/>
    <w:rsid w:val="00047C6A"/>
    <w:rsid w:val="00050001"/>
    <w:rsid w:val="00052041"/>
    <w:rsid w:val="0005326A"/>
    <w:rsid w:val="00054257"/>
    <w:rsid w:val="00056590"/>
    <w:rsid w:val="0005789F"/>
    <w:rsid w:val="000578DC"/>
    <w:rsid w:val="000610B1"/>
    <w:rsid w:val="000618FB"/>
    <w:rsid w:val="0006266D"/>
    <w:rsid w:val="0006399B"/>
    <w:rsid w:val="00064299"/>
    <w:rsid w:val="00065506"/>
    <w:rsid w:val="000662CB"/>
    <w:rsid w:val="0007382E"/>
    <w:rsid w:val="00074700"/>
    <w:rsid w:val="00075522"/>
    <w:rsid w:val="00076096"/>
    <w:rsid w:val="000766E1"/>
    <w:rsid w:val="00077C7C"/>
    <w:rsid w:val="00077FF6"/>
    <w:rsid w:val="0008076D"/>
    <w:rsid w:val="00080D4B"/>
    <w:rsid w:val="00080D82"/>
    <w:rsid w:val="00081692"/>
    <w:rsid w:val="00081D57"/>
    <w:rsid w:val="00082C46"/>
    <w:rsid w:val="000843E4"/>
    <w:rsid w:val="0008567D"/>
    <w:rsid w:val="00085A0E"/>
    <w:rsid w:val="0008616A"/>
    <w:rsid w:val="00087548"/>
    <w:rsid w:val="00092E6B"/>
    <w:rsid w:val="000936C6"/>
    <w:rsid w:val="00093E7E"/>
    <w:rsid w:val="0009497C"/>
    <w:rsid w:val="00095AFC"/>
    <w:rsid w:val="000A1830"/>
    <w:rsid w:val="000A1CBF"/>
    <w:rsid w:val="000A2533"/>
    <w:rsid w:val="000A261D"/>
    <w:rsid w:val="000A3DE4"/>
    <w:rsid w:val="000A4121"/>
    <w:rsid w:val="000A4AA3"/>
    <w:rsid w:val="000A550E"/>
    <w:rsid w:val="000A7717"/>
    <w:rsid w:val="000A7CFE"/>
    <w:rsid w:val="000B06DD"/>
    <w:rsid w:val="000B0960"/>
    <w:rsid w:val="000B1A55"/>
    <w:rsid w:val="000B1EDF"/>
    <w:rsid w:val="000B20BB"/>
    <w:rsid w:val="000B2EE5"/>
    <w:rsid w:val="000B2EF6"/>
    <w:rsid w:val="000B2FA6"/>
    <w:rsid w:val="000B30C0"/>
    <w:rsid w:val="000B3771"/>
    <w:rsid w:val="000B462A"/>
    <w:rsid w:val="000B4AA0"/>
    <w:rsid w:val="000B514C"/>
    <w:rsid w:val="000B7353"/>
    <w:rsid w:val="000C10C5"/>
    <w:rsid w:val="000C2553"/>
    <w:rsid w:val="000C362A"/>
    <w:rsid w:val="000C38C3"/>
    <w:rsid w:val="000C5C42"/>
    <w:rsid w:val="000C758B"/>
    <w:rsid w:val="000C7E08"/>
    <w:rsid w:val="000D05F6"/>
    <w:rsid w:val="000D09FD"/>
    <w:rsid w:val="000D0F50"/>
    <w:rsid w:val="000D1436"/>
    <w:rsid w:val="000D44FB"/>
    <w:rsid w:val="000D4CA5"/>
    <w:rsid w:val="000D574B"/>
    <w:rsid w:val="000D629B"/>
    <w:rsid w:val="000D6CD5"/>
    <w:rsid w:val="000D6CFC"/>
    <w:rsid w:val="000D7BAF"/>
    <w:rsid w:val="000D7F70"/>
    <w:rsid w:val="000E012C"/>
    <w:rsid w:val="000E1188"/>
    <w:rsid w:val="000E15C9"/>
    <w:rsid w:val="000E2D93"/>
    <w:rsid w:val="000E343D"/>
    <w:rsid w:val="000E3A9E"/>
    <w:rsid w:val="000E486F"/>
    <w:rsid w:val="000E537B"/>
    <w:rsid w:val="000E57D0"/>
    <w:rsid w:val="000E67EE"/>
    <w:rsid w:val="000E696A"/>
    <w:rsid w:val="000E7641"/>
    <w:rsid w:val="000E7858"/>
    <w:rsid w:val="000F0685"/>
    <w:rsid w:val="000F1688"/>
    <w:rsid w:val="000F259D"/>
    <w:rsid w:val="000F3305"/>
    <w:rsid w:val="000F369D"/>
    <w:rsid w:val="000F39CA"/>
    <w:rsid w:val="000F5F3A"/>
    <w:rsid w:val="000F700C"/>
    <w:rsid w:val="000F7D22"/>
    <w:rsid w:val="0010045C"/>
    <w:rsid w:val="001007F6"/>
    <w:rsid w:val="00100AB0"/>
    <w:rsid w:val="00102593"/>
    <w:rsid w:val="0010302B"/>
    <w:rsid w:val="00103628"/>
    <w:rsid w:val="00104F07"/>
    <w:rsid w:val="001058CD"/>
    <w:rsid w:val="00107210"/>
    <w:rsid w:val="00107927"/>
    <w:rsid w:val="00107A33"/>
    <w:rsid w:val="0011088B"/>
    <w:rsid w:val="00110E26"/>
    <w:rsid w:val="00110E90"/>
    <w:rsid w:val="00111321"/>
    <w:rsid w:val="00111F0D"/>
    <w:rsid w:val="00116965"/>
    <w:rsid w:val="00117BD6"/>
    <w:rsid w:val="001200CB"/>
    <w:rsid w:val="00120166"/>
    <w:rsid w:val="001206C2"/>
    <w:rsid w:val="00121978"/>
    <w:rsid w:val="001220EB"/>
    <w:rsid w:val="0012284F"/>
    <w:rsid w:val="00123209"/>
    <w:rsid w:val="00123422"/>
    <w:rsid w:val="00124B6A"/>
    <w:rsid w:val="0012606F"/>
    <w:rsid w:val="001264BE"/>
    <w:rsid w:val="0012680B"/>
    <w:rsid w:val="00126F72"/>
    <w:rsid w:val="0013241B"/>
    <w:rsid w:val="00136D4C"/>
    <w:rsid w:val="00136DDE"/>
    <w:rsid w:val="00137A55"/>
    <w:rsid w:val="00137F63"/>
    <w:rsid w:val="00140028"/>
    <w:rsid w:val="00140D2C"/>
    <w:rsid w:val="00142538"/>
    <w:rsid w:val="00142BB9"/>
    <w:rsid w:val="00144600"/>
    <w:rsid w:val="00144B4C"/>
    <w:rsid w:val="00144F96"/>
    <w:rsid w:val="00151EAC"/>
    <w:rsid w:val="00152CAC"/>
    <w:rsid w:val="00153528"/>
    <w:rsid w:val="00153F1B"/>
    <w:rsid w:val="00154870"/>
    <w:rsid w:val="00154E68"/>
    <w:rsid w:val="00155FB1"/>
    <w:rsid w:val="00156B72"/>
    <w:rsid w:val="001609D3"/>
    <w:rsid w:val="00162548"/>
    <w:rsid w:val="00163F11"/>
    <w:rsid w:val="001644D2"/>
    <w:rsid w:val="00164FBD"/>
    <w:rsid w:val="0016561D"/>
    <w:rsid w:val="0016577C"/>
    <w:rsid w:val="00170BE0"/>
    <w:rsid w:val="00172183"/>
    <w:rsid w:val="001730CF"/>
    <w:rsid w:val="001734C4"/>
    <w:rsid w:val="001751AB"/>
    <w:rsid w:val="00175376"/>
    <w:rsid w:val="00175708"/>
    <w:rsid w:val="00175A3F"/>
    <w:rsid w:val="00176681"/>
    <w:rsid w:val="001806DE"/>
    <w:rsid w:val="00180B2B"/>
    <w:rsid w:val="00180E09"/>
    <w:rsid w:val="001817A3"/>
    <w:rsid w:val="001825AE"/>
    <w:rsid w:val="001829AA"/>
    <w:rsid w:val="001834D9"/>
    <w:rsid w:val="001839FC"/>
    <w:rsid w:val="00183D4C"/>
    <w:rsid w:val="00183F6D"/>
    <w:rsid w:val="001842EC"/>
    <w:rsid w:val="0018670E"/>
    <w:rsid w:val="001916C7"/>
    <w:rsid w:val="00191A74"/>
    <w:rsid w:val="0019219A"/>
    <w:rsid w:val="001924E5"/>
    <w:rsid w:val="00192DE9"/>
    <w:rsid w:val="0019315F"/>
    <w:rsid w:val="001940D1"/>
    <w:rsid w:val="00194CAC"/>
    <w:rsid w:val="00195077"/>
    <w:rsid w:val="001974C3"/>
    <w:rsid w:val="001A033F"/>
    <w:rsid w:val="001A08AA"/>
    <w:rsid w:val="001A4C2F"/>
    <w:rsid w:val="001A59CB"/>
    <w:rsid w:val="001A5E5E"/>
    <w:rsid w:val="001A6837"/>
    <w:rsid w:val="001B034E"/>
    <w:rsid w:val="001B3DB8"/>
    <w:rsid w:val="001B48ED"/>
    <w:rsid w:val="001B4F78"/>
    <w:rsid w:val="001B6595"/>
    <w:rsid w:val="001B7991"/>
    <w:rsid w:val="001C0523"/>
    <w:rsid w:val="001C053A"/>
    <w:rsid w:val="001C1409"/>
    <w:rsid w:val="001C2AE6"/>
    <w:rsid w:val="001C4903"/>
    <w:rsid w:val="001C4A89"/>
    <w:rsid w:val="001C528C"/>
    <w:rsid w:val="001C6066"/>
    <w:rsid w:val="001C6160"/>
    <w:rsid w:val="001C6177"/>
    <w:rsid w:val="001D0363"/>
    <w:rsid w:val="001D0F55"/>
    <w:rsid w:val="001D12B4"/>
    <w:rsid w:val="001D2C3D"/>
    <w:rsid w:val="001D6441"/>
    <w:rsid w:val="001D7D94"/>
    <w:rsid w:val="001E036A"/>
    <w:rsid w:val="001E0A28"/>
    <w:rsid w:val="001E4218"/>
    <w:rsid w:val="001E43C7"/>
    <w:rsid w:val="001E50A7"/>
    <w:rsid w:val="001E5B84"/>
    <w:rsid w:val="001E659F"/>
    <w:rsid w:val="001F0B20"/>
    <w:rsid w:val="001F28C3"/>
    <w:rsid w:val="001F2A64"/>
    <w:rsid w:val="001F394F"/>
    <w:rsid w:val="001F47D6"/>
    <w:rsid w:val="001F53BF"/>
    <w:rsid w:val="001F54E5"/>
    <w:rsid w:val="00200A62"/>
    <w:rsid w:val="002013CB"/>
    <w:rsid w:val="002019FF"/>
    <w:rsid w:val="002036D9"/>
    <w:rsid w:val="00203740"/>
    <w:rsid w:val="00204434"/>
    <w:rsid w:val="002062DB"/>
    <w:rsid w:val="002101C4"/>
    <w:rsid w:val="002103DC"/>
    <w:rsid w:val="002104B6"/>
    <w:rsid w:val="00210E9F"/>
    <w:rsid w:val="00211C8C"/>
    <w:rsid w:val="002138EA"/>
    <w:rsid w:val="002139EA"/>
    <w:rsid w:val="00213E87"/>
    <w:rsid w:val="00213F84"/>
    <w:rsid w:val="0021494B"/>
    <w:rsid w:val="00214FBD"/>
    <w:rsid w:val="00215FF9"/>
    <w:rsid w:val="00220425"/>
    <w:rsid w:val="002206D9"/>
    <w:rsid w:val="00220EC2"/>
    <w:rsid w:val="00221E08"/>
    <w:rsid w:val="00222897"/>
    <w:rsid w:val="00222B0C"/>
    <w:rsid w:val="002232FA"/>
    <w:rsid w:val="00223F35"/>
    <w:rsid w:val="0022576F"/>
    <w:rsid w:val="002306AA"/>
    <w:rsid w:val="002306CD"/>
    <w:rsid w:val="00235394"/>
    <w:rsid w:val="00235577"/>
    <w:rsid w:val="00235947"/>
    <w:rsid w:val="002371B2"/>
    <w:rsid w:val="00237808"/>
    <w:rsid w:val="0024105B"/>
    <w:rsid w:val="002414A4"/>
    <w:rsid w:val="00243581"/>
    <w:rsid w:val="002435CA"/>
    <w:rsid w:val="0024442E"/>
    <w:rsid w:val="0024469F"/>
    <w:rsid w:val="00250B5B"/>
    <w:rsid w:val="00252DB8"/>
    <w:rsid w:val="002537BC"/>
    <w:rsid w:val="00255C58"/>
    <w:rsid w:val="00260EC7"/>
    <w:rsid w:val="002611BD"/>
    <w:rsid w:val="00261277"/>
    <w:rsid w:val="00261539"/>
    <w:rsid w:val="0026179F"/>
    <w:rsid w:val="00264CD1"/>
    <w:rsid w:val="0026605F"/>
    <w:rsid w:val="002666AE"/>
    <w:rsid w:val="00267FF1"/>
    <w:rsid w:val="0027003B"/>
    <w:rsid w:val="00271A64"/>
    <w:rsid w:val="00272294"/>
    <w:rsid w:val="002733D7"/>
    <w:rsid w:val="00273DD4"/>
    <w:rsid w:val="00274E1A"/>
    <w:rsid w:val="00274E99"/>
    <w:rsid w:val="00275F70"/>
    <w:rsid w:val="002775B1"/>
    <w:rsid w:val="002775B9"/>
    <w:rsid w:val="00277AB8"/>
    <w:rsid w:val="002811C0"/>
    <w:rsid w:val="002811C4"/>
    <w:rsid w:val="00282213"/>
    <w:rsid w:val="00284016"/>
    <w:rsid w:val="00284439"/>
    <w:rsid w:val="0028483B"/>
    <w:rsid w:val="00284C25"/>
    <w:rsid w:val="0028562F"/>
    <w:rsid w:val="002858BF"/>
    <w:rsid w:val="00292FE9"/>
    <w:rsid w:val="002939AF"/>
    <w:rsid w:val="00294108"/>
    <w:rsid w:val="00294491"/>
    <w:rsid w:val="00294BDE"/>
    <w:rsid w:val="00294BE4"/>
    <w:rsid w:val="002A0CED"/>
    <w:rsid w:val="002A1049"/>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12BA"/>
    <w:rsid w:val="002D36EB"/>
    <w:rsid w:val="002D3C32"/>
    <w:rsid w:val="002D3D84"/>
    <w:rsid w:val="002D515E"/>
    <w:rsid w:val="002D62D9"/>
    <w:rsid w:val="002D6BDF"/>
    <w:rsid w:val="002D7E2E"/>
    <w:rsid w:val="002D7EA9"/>
    <w:rsid w:val="002E1836"/>
    <w:rsid w:val="002E2CE9"/>
    <w:rsid w:val="002E3BF7"/>
    <w:rsid w:val="002E403E"/>
    <w:rsid w:val="002E456A"/>
    <w:rsid w:val="002E4C74"/>
    <w:rsid w:val="002E5E27"/>
    <w:rsid w:val="002F158C"/>
    <w:rsid w:val="002F32E9"/>
    <w:rsid w:val="002F382A"/>
    <w:rsid w:val="002F4093"/>
    <w:rsid w:val="002F5636"/>
    <w:rsid w:val="002F6B1E"/>
    <w:rsid w:val="00300B33"/>
    <w:rsid w:val="003022A5"/>
    <w:rsid w:val="00302BB0"/>
    <w:rsid w:val="00303EEB"/>
    <w:rsid w:val="00305917"/>
    <w:rsid w:val="003062EF"/>
    <w:rsid w:val="00307E51"/>
    <w:rsid w:val="00307F57"/>
    <w:rsid w:val="00311363"/>
    <w:rsid w:val="00311EE0"/>
    <w:rsid w:val="0031472F"/>
    <w:rsid w:val="00315867"/>
    <w:rsid w:val="0031589F"/>
    <w:rsid w:val="00316B4A"/>
    <w:rsid w:val="00316D51"/>
    <w:rsid w:val="00317D8E"/>
    <w:rsid w:val="00321150"/>
    <w:rsid w:val="00321E07"/>
    <w:rsid w:val="003251C6"/>
    <w:rsid w:val="00325580"/>
    <w:rsid w:val="003260D7"/>
    <w:rsid w:val="003261DD"/>
    <w:rsid w:val="003273FB"/>
    <w:rsid w:val="00330C6F"/>
    <w:rsid w:val="00331526"/>
    <w:rsid w:val="003328FE"/>
    <w:rsid w:val="003341A0"/>
    <w:rsid w:val="00334B83"/>
    <w:rsid w:val="00335AA2"/>
    <w:rsid w:val="0033642F"/>
    <w:rsid w:val="00336697"/>
    <w:rsid w:val="0033724A"/>
    <w:rsid w:val="00337656"/>
    <w:rsid w:val="00337831"/>
    <w:rsid w:val="003415DC"/>
    <w:rsid w:val="003418CB"/>
    <w:rsid w:val="00341A17"/>
    <w:rsid w:val="00344C0E"/>
    <w:rsid w:val="0034550D"/>
    <w:rsid w:val="00347A48"/>
    <w:rsid w:val="00347AA4"/>
    <w:rsid w:val="003523A5"/>
    <w:rsid w:val="00352BE5"/>
    <w:rsid w:val="00354C5F"/>
    <w:rsid w:val="00355575"/>
    <w:rsid w:val="00355873"/>
    <w:rsid w:val="0035660F"/>
    <w:rsid w:val="00356D72"/>
    <w:rsid w:val="00357AAE"/>
    <w:rsid w:val="00357FE7"/>
    <w:rsid w:val="0036174A"/>
    <w:rsid w:val="003628B9"/>
    <w:rsid w:val="003629A4"/>
    <w:rsid w:val="00362D8F"/>
    <w:rsid w:val="00365211"/>
    <w:rsid w:val="00365D7B"/>
    <w:rsid w:val="00367724"/>
    <w:rsid w:val="003710BA"/>
    <w:rsid w:val="00373BB5"/>
    <w:rsid w:val="003770F6"/>
    <w:rsid w:val="00377DC0"/>
    <w:rsid w:val="003809B0"/>
    <w:rsid w:val="0038106E"/>
    <w:rsid w:val="00381FCD"/>
    <w:rsid w:val="0038230C"/>
    <w:rsid w:val="00383E37"/>
    <w:rsid w:val="003840DD"/>
    <w:rsid w:val="00384408"/>
    <w:rsid w:val="00385410"/>
    <w:rsid w:val="00387CBD"/>
    <w:rsid w:val="00390994"/>
    <w:rsid w:val="00392097"/>
    <w:rsid w:val="0039260B"/>
    <w:rsid w:val="00393042"/>
    <w:rsid w:val="00393C01"/>
    <w:rsid w:val="00394AD5"/>
    <w:rsid w:val="0039642D"/>
    <w:rsid w:val="00396CE8"/>
    <w:rsid w:val="00397AD7"/>
    <w:rsid w:val="003A0465"/>
    <w:rsid w:val="003A0F9E"/>
    <w:rsid w:val="003A13B0"/>
    <w:rsid w:val="003A1E0F"/>
    <w:rsid w:val="003A2A19"/>
    <w:rsid w:val="003A2E40"/>
    <w:rsid w:val="003A33BF"/>
    <w:rsid w:val="003A3A68"/>
    <w:rsid w:val="003A59DA"/>
    <w:rsid w:val="003A776C"/>
    <w:rsid w:val="003B0158"/>
    <w:rsid w:val="003B1C3B"/>
    <w:rsid w:val="003B204F"/>
    <w:rsid w:val="003B40B6"/>
    <w:rsid w:val="003B56DB"/>
    <w:rsid w:val="003B57C6"/>
    <w:rsid w:val="003B597F"/>
    <w:rsid w:val="003B755E"/>
    <w:rsid w:val="003C0346"/>
    <w:rsid w:val="003C0ABE"/>
    <w:rsid w:val="003C1710"/>
    <w:rsid w:val="003C1A0F"/>
    <w:rsid w:val="003C1FA5"/>
    <w:rsid w:val="003C228E"/>
    <w:rsid w:val="003C51E7"/>
    <w:rsid w:val="003C6893"/>
    <w:rsid w:val="003C6DE2"/>
    <w:rsid w:val="003C7F13"/>
    <w:rsid w:val="003D13F6"/>
    <w:rsid w:val="003D1A9A"/>
    <w:rsid w:val="003D1EA7"/>
    <w:rsid w:val="003D1EFD"/>
    <w:rsid w:val="003D2079"/>
    <w:rsid w:val="003D28BF"/>
    <w:rsid w:val="003D3A65"/>
    <w:rsid w:val="003D4215"/>
    <w:rsid w:val="003D4259"/>
    <w:rsid w:val="003D42A5"/>
    <w:rsid w:val="003D4C47"/>
    <w:rsid w:val="003D61F8"/>
    <w:rsid w:val="003D744B"/>
    <w:rsid w:val="003D7719"/>
    <w:rsid w:val="003E13A9"/>
    <w:rsid w:val="003E1935"/>
    <w:rsid w:val="003E1ECD"/>
    <w:rsid w:val="003E40EE"/>
    <w:rsid w:val="003E4D91"/>
    <w:rsid w:val="003E6BB6"/>
    <w:rsid w:val="003E778B"/>
    <w:rsid w:val="003E7AE1"/>
    <w:rsid w:val="003F04B3"/>
    <w:rsid w:val="003F1C1B"/>
    <w:rsid w:val="003F2EA7"/>
    <w:rsid w:val="003F2EB8"/>
    <w:rsid w:val="003F3A2F"/>
    <w:rsid w:val="003F3B19"/>
    <w:rsid w:val="003F4C2C"/>
    <w:rsid w:val="003F5919"/>
    <w:rsid w:val="003F5A2E"/>
    <w:rsid w:val="003F647B"/>
    <w:rsid w:val="004004FF"/>
    <w:rsid w:val="00401132"/>
    <w:rsid w:val="00401144"/>
    <w:rsid w:val="00402652"/>
    <w:rsid w:val="00402E8C"/>
    <w:rsid w:val="004038B5"/>
    <w:rsid w:val="00404831"/>
    <w:rsid w:val="004065CB"/>
    <w:rsid w:val="00406D54"/>
    <w:rsid w:val="00407118"/>
    <w:rsid w:val="00407661"/>
    <w:rsid w:val="00410314"/>
    <w:rsid w:val="00412063"/>
    <w:rsid w:val="00412765"/>
    <w:rsid w:val="00412EB1"/>
    <w:rsid w:val="00413C53"/>
    <w:rsid w:val="00413DDE"/>
    <w:rsid w:val="00414118"/>
    <w:rsid w:val="00414495"/>
    <w:rsid w:val="00414E9F"/>
    <w:rsid w:val="00416084"/>
    <w:rsid w:val="00420AFF"/>
    <w:rsid w:val="004236D7"/>
    <w:rsid w:val="00424F8C"/>
    <w:rsid w:val="004271BA"/>
    <w:rsid w:val="00430497"/>
    <w:rsid w:val="00430EA5"/>
    <w:rsid w:val="004346D3"/>
    <w:rsid w:val="00434DC1"/>
    <w:rsid w:val="004350F4"/>
    <w:rsid w:val="00440017"/>
    <w:rsid w:val="004412A0"/>
    <w:rsid w:val="00441E53"/>
    <w:rsid w:val="00442081"/>
    <w:rsid w:val="00442337"/>
    <w:rsid w:val="00442714"/>
    <w:rsid w:val="00446408"/>
    <w:rsid w:val="00446AD7"/>
    <w:rsid w:val="00447202"/>
    <w:rsid w:val="004500AA"/>
    <w:rsid w:val="0045027E"/>
    <w:rsid w:val="00450F27"/>
    <w:rsid w:val="004510E5"/>
    <w:rsid w:val="00451862"/>
    <w:rsid w:val="00452C96"/>
    <w:rsid w:val="00452F80"/>
    <w:rsid w:val="00454800"/>
    <w:rsid w:val="00454D87"/>
    <w:rsid w:val="00456A75"/>
    <w:rsid w:val="00456D24"/>
    <w:rsid w:val="0046188F"/>
    <w:rsid w:val="004619D4"/>
    <w:rsid w:val="00461E39"/>
    <w:rsid w:val="00462D3A"/>
    <w:rsid w:val="00463521"/>
    <w:rsid w:val="00463CC8"/>
    <w:rsid w:val="00464674"/>
    <w:rsid w:val="00464940"/>
    <w:rsid w:val="00464A34"/>
    <w:rsid w:val="004672B5"/>
    <w:rsid w:val="00470821"/>
    <w:rsid w:val="00470D5D"/>
    <w:rsid w:val="00470E28"/>
    <w:rsid w:val="00471125"/>
    <w:rsid w:val="00472E9B"/>
    <w:rsid w:val="0047437A"/>
    <w:rsid w:val="0047544B"/>
    <w:rsid w:val="004772D5"/>
    <w:rsid w:val="004775BA"/>
    <w:rsid w:val="00480E42"/>
    <w:rsid w:val="00481D54"/>
    <w:rsid w:val="00482115"/>
    <w:rsid w:val="00482285"/>
    <w:rsid w:val="00482E27"/>
    <w:rsid w:val="00482EB1"/>
    <w:rsid w:val="00484C5D"/>
    <w:rsid w:val="0048543E"/>
    <w:rsid w:val="0048677E"/>
    <w:rsid w:val="004868C1"/>
    <w:rsid w:val="0048750F"/>
    <w:rsid w:val="00487A70"/>
    <w:rsid w:val="00490463"/>
    <w:rsid w:val="00491588"/>
    <w:rsid w:val="00491945"/>
    <w:rsid w:val="00491D4B"/>
    <w:rsid w:val="00491E54"/>
    <w:rsid w:val="004923A6"/>
    <w:rsid w:val="00495E3B"/>
    <w:rsid w:val="00495EA4"/>
    <w:rsid w:val="004A1A07"/>
    <w:rsid w:val="004A1E6A"/>
    <w:rsid w:val="004A258E"/>
    <w:rsid w:val="004A37AC"/>
    <w:rsid w:val="004A4062"/>
    <w:rsid w:val="004A495F"/>
    <w:rsid w:val="004A5968"/>
    <w:rsid w:val="004A7544"/>
    <w:rsid w:val="004B04C2"/>
    <w:rsid w:val="004B3967"/>
    <w:rsid w:val="004B39D9"/>
    <w:rsid w:val="004B4453"/>
    <w:rsid w:val="004B6B0F"/>
    <w:rsid w:val="004C2115"/>
    <w:rsid w:val="004C4989"/>
    <w:rsid w:val="004C54E5"/>
    <w:rsid w:val="004C721E"/>
    <w:rsid w:val="004C75A4"/>
    <w:rsid w:val="004C7DC8"/>
    <w:rsid w:val="004D1707"/>
    <w:rsid w:val="004D21B0"/>
    <w:rsid w:val="004D33B8"/>
    <w:rsid w:val="004D3870"/>
    <w:rsid w:val="004D4889"/>
    <w:rsid w:val="004D4AD9"/>
    <w:rsid w:val="004D5F73"/>
    <w:rsid w:val="004D737D"/>
    <w:rsid w:val="004D7910"/>
    <w:rsid w:val="004E1272"/>
    <w:rsid w:val="004E1CD8"/>
    <w:rsid w:val="004E2659"/>
    <w:rsid w:val="004E39EE"/>
    <w:rsid w:val="004E4229"/>
    <w:rsid w:val="004E475C"/>
    <w:rsid w:val="004E56E0"/>
    <w:rsid w:val="004E6041"/>
    <w:rsid w:val="004E7329"/>
    <w:rsid w:val="004E7E8D"/>
    <w:rsid w:val="004F090C"/>
    <w:rsid w:val="004F1C31"/>
    <w:rsid w:val="004F2CB0"/>
    <w:rsid w:val="004F38C1"/>
    <w:rsid w:val="004F6923"/>
    <w:rsid w:val="004F6A50"/>
    <w:rsid w:val="004F75F9"/>
    <w:rsid w:val="005007D3"/>
    <w:rsid w:val="00501612"/>
    <w:rsid w:val="005017F7"/>
    <w:rsid w:val="00501FA7"/>
    <w:rsid w:val="005034DC"/>
    <w:rsid w:val="00505BFA"/>
    <w:rsid w:val="005068B2"/>
    <w:rsid w:val="005071A0"/>
    <w:rsid w:val="005071B4"/>
    <w:rsid w:val="00507687"/>
    <w:rsid w:val="00510A1D"/>
    <w:rsid w:val="005117A9"/>
    <w:rsid w:val="00511B1B"/>
    <w:rsid w:val="00511F57"/>
    <w:rsid w:val="0051413E"/>
    <w:rsid w:val="00515ADE"/>
    <w:rsid w:val="00515CBE"/>
    <w:rsid w:val="00515E2B"/>
    <w:rsid w:val="00517983"/>
    <w:rsid w:val="00520FA1"/>
    <w:rsid w:val="00521E5B"/>
    <w:rsid w:val="0052219B"/>
    <w:rsid w:val="00522A7E"/>
    <w:rsid w:val="00522F20"/>
    <w:rsid w:val="00523FC6"/>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7AD"/>
    <w:rsid w:val="00541573"/>
    <w:rsid w:val="005433F1"/>
    <w:rsid w:val="0054348A"/>
    <w:rsid w:val="0054368B"/>
    <w:rsid w:val="00546120"/>
    <w:rsid w:val="005502E8"/>
    <w:rsid w:val="005515A3"/>
    <w:rsid w:val="00551D95"/>
    <w:rsid w:val="0055254C"/>
    <w:rsid w:val="00553A77"/>
    <w:rsid w:val="00555321"/>
    <w:rsid w:val="00557354"/>
    <w:rsid w:val="00561202"/>
    <w:rsid w:val="0056171A"/>
    <w:rsid w:val="0056183D"/>
    <w:rsid w:val="00563AAC"/>
    <w:rsid w:val="00564542"/>
    <w:rsid w:val="00564F48"/>
    <w:rsid w:val="00570126"/>
    <w:rsid w:val="005701DF"/>
    <w:rsid w:val="00571777"/>
    <w:rsid w:val="00580107"/>
    <w:rsid w:val="00580FF5"/>
    <w:rsid w:val="0058151E"/>
    <w:rsid w:val="0058519C"/>
    <w:rsid w:val="005852B5"/>
    <w:rsid w:val="00586284"/>
    <w:rsid w:val="00586940"/>
    <w:rsid w:val="005900EE"/>
    <w:rsid w:val="00590166"/>
    <w:rsid w:val="00590413"/>
    <w:rsid w:val="005912F0"/>
    <w:rsid w:val="0059149A"/>
    <w:rsid w:val="005920C5"/>
    <w:rsid w:val="005956EE"/>
    <w:rsid w:val="005A0029"/>
    <w:rsid w:val="005A083E"/>
    <w:rsid w:val="005A1307"/>
    <w:rsid w:val="005A31A5"/>
    <w:rsid w:val="005A53DD"/>
    <w:rsid w:val="005B106D"/>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6049"/>
    <w:rsid w:val="005D0B99"/>
    <w:rsid w:val="005D1767"/>
    <w:rsid w:val="005D18BC"/>
    <w:rsid w:val="005D308E"/>
    <w:rsid w:val="005D337F"/>
    <w:rsid w:val="005D3A48"/>
    <w:rsid w:val="005D73D4"/>
    <w:rsid w:val="005D7AF8"/>
    <w:rsid w:val="005E17BF"/>
    <w:rsid w:val="005E1E9B"/>
    <w:rsid w:val="005E366A"/>
    <w:rsid w:val="005E4386"/>
    <w:rsid w:val="005E45A4"/>
    <w:rsid w:val="005E471D"/>
    <w:rsid w:val="005E4A0C"/>
    <w:rsid w:val="005E4DDC"/>
    <w:rsid w:val="005E5450"/>
    <w:rsid w:val="005E5CF0"/>
    <w:rsid w:val="005F055D"/>
    <w:rsid w:val="005F1719"/>
    <w:rsid w:val="005F2145"/>
    <w:rsid w:val="005F2A5B"/>
    <w:rsid w:val="005F2BF4"/>
    <w:rsid w:val="005F3457"/>
    <w:rsid w:val="005F5157"/>
    <w:rsid w:val="005F79AA"/>
    <w:rsid w:val="005F7F5D"/>
    <w:rsid w:val="00601197"/>
    <w:rsid w:val="006016E1"/>
    <w:rsid w:val="00602D27"/>
    <w:rsid w:val="00602E36"/>
    <w:rsid w:val="006123DA"/>
    <w:rsid w:val="00612C38"/>
    <w:rsid w:val="006140F8"/>
    <w:rsid w:val="006144A1"/>
    <w:rsid w:val="00615EBB"/>
    <w:rsid w:val="00616096"/>
    <w:rsid w:val="006160A2"/>
    <w:rsid w:val="00617509"/>
    <w:rsid w:val="006216AD"/>
    <w:rsid w:val="0062292E"/>
    <w:rsid w:val="006253B6"/>
    <w:rsid w:val="006269F2"/>
    <w:rsid w:val="00626EFE"/>
    <w:rsid w:val="006302AA"/>
    <w:rsid w:val="00630D75"/>
    <w:rsid w:val="006363BD"/>
    <w:rsid w:val="00636CDC"/>
    <w:rsid w:val="0064105D"/>
    <w:rsid w:val="006412DC"/>
    <w:rsid w:val="00642487"/>
    <w:rsid w:val="00642941"/>
    <w:rsid w:val="00642BC6"/>
    <w:rsid w:val="00644790"/>
    <w:rsid w:val="00644976"/>
    <w:rsid w:val="006455A3"/>
    <w:rsid w:val="00645BEB"/>
    <w:rsid w:val="00645F78"/>
    <w:rsid w:val="0064606C"/>
    <w:rsid w:val="006467A1"/>
    <w:rsid w:val="00646A73"/>
    <w:rsid w:val="006501AF"/>
    <w:rsid w:val="006507C5"/>
    <w:rsid w:val="00650DDE"/>
    <w:rsid w:val="006536FC"/>
    <w:rsid w:val="00654165"/>
    <w:rsid w:val="00654E77"/>
    <w:rsid w:val="0065505B"/>
    <w:rsid w:val="00657737"/>
    <w:rsid w:val="006670AC"/>
    <w:rsid w:val="00670A08"/>
    <w:rsid w:val="00670BC1"/>
    <w:rsid w:val="00671226"/>
    <w:rsid w:val="00671D2F"/>
    <w:rsid w:val="00672307"/>
    <w:rsid w:val="00672D10"/>
    <w:rsid w:val="00672F78"/>
    <w:rsid w:val="00672FA2"/>
    <w:rsid w:val="00677F3B"/>
    <w:rsid w:val="006808C6"/>
    <w:rsid w:val="006819D2"/>
    <w:rsid w:val="00681E33"/>
    <w:rsid w:val="00682668"/>
    <w:rsid w:val="006865D6"/>
    <w:rsid w:val="00692A68"/>
    <w:rsid w:val="00695D85"/>
    <w:rsid w:val="00697A5C"/>
    <w:rsid w:val="00697D53"/>
    <w:rsid w:val="006A2F07"/>
    <w:rsid w:val="006A30A2"/>
    <w:rsid w:val="006A32BA"/>
    <w:rsid w:val="006A365E"/>
    <w:rsid w:val="006A543E"/>
    <w:rsid w:val="006A6D23"/>
    <w:rsid w:val="006A7B3E"/>
    <w:rsid w:val="006B163B"/>
    <w:rsid w:val="006B1BC2"/>
    <w:rsid w:val="006B25DE"/>
    <w:rsid w:val="006B2D2C"/>
    <w:rsid w:val="006B3CDB"/>
    <w:rsid w:val="006B3D5F"/>
    <w:rsid w:val="006B4E32"/>
    <w:rsid w:val="006B605B"/>
    <w:rsid w:val="006B70A8"/>
    <w:rsid w:val="006B72C7"/>
    <w:rsid w:val="006B760B"/>
    <w:rsid w:val="006B7764"/>
    <w:rsid w:val="006C0524"/>
    <w:rsid w:val="006C1C3B"/>
    <w:rsid w:val="006C4E43"/>
    <w:rsid w:val="006C643E"/>
    <w:rsid w:val="006C71B7"/>
    <w:rsid w:val="006D0045"/>
    <w:rsid w:val="006D2932"/>
    <w:rsid w:val="006D3671"/>
    <w:rsid w:val="006D4176"/>
    <w:rsid w:val="006D6958"/>
    <w:rsid w:val="006E0A73"/>
    <w:rsid w:val="006E0FEE"/>
    <w:rsid w:val="006E1EF1"/>
    <w:rsid w:val="006E41B5"/>
    <w:rsid w:val="006E45EF"/>
    <w:rsid w:val="006E5D4C"/>
    <w:rsid w:val="006E6182"/>
    <w:rsid w:val="006E6C11"/>
    <w:rsid w:val="006F4475"/>
    <w:rsid w:val="006F5360"/>
    <w:rsid w:val="006F6777"/>
    <w:rsid w:val="006F6A4B"/>
    <w:rsid w:val="006F7C0C"/>
    <w:rsid w:val="00700755"/>
    <w:rsid w:val="0070646B"/>
    <w:rsid w:val="007067B5"/>
    <w:rsid w:val="00706CCC"/>
    <w:rsid w:val="00707CBD"/>
    <w:rsid w:val="00710385"/>
    <w:rsid w:val="00711AFC"/>
    <w:rsid w:val="00711C89"/>
    <w:rsid w:val="007130A2"/>
    <w:rsid w:val="00714BA6"/>
    <w:rsid w:val="00715463"/>
    <w:rsid w:val="00715EFC"/>
    <w:rsid w:val="00716AC0"/>
    <w:rsid w:val="00717334"/>
    <w:rsid w:val="0072119E"/>
    <w:rsid w:val="007215C3"/>
    <w:rsid w:val="00722C86"/>
    <w:rsid w:val="007265C2"/>
    <w:rsid w:val="007274AA"/>
    <w:rsid w:val="00730655"/>
    <w:rsid w:val="0073179C"/>
    <w:rsid w:val="00731D77"/>
    <w:rsid w:val="00732360"/>
    <w:rsid w:val="007325A3"/>
    <w:rsid w:val="00732637"/>
    <w:rsid w:val="0073390A"/>
    <w:rsid w:val="00734E64"/>
    <w:rsid w:val="00734F1E"/>
    <w:rsid w:val="0073643C"/>
    <w:rsid w:val="00736B37"/>
    <w:rsid w:val="00740A35"/>
    <w:rsid w:val="00744195"/>
    <w:rsid w:val="00744517"/>
    <w:rsid w:val="00744834"/>
    <w:rsid w:val="00745996"/>
    <w:rsid w:val="00745AE7"/>
    <w:rsid w:val="00751EA1"/>
    <w:rsid w:val="007520B4"/>
    <w:rsid w:val="007549D3"/>
    <w:rsid w:val="00757083"/>
    <w:rsid w:val="00760284"/>
    <w:rsid w:val="007634D9"/>
    <w:rsid w:val="007637E0"/>
    <w:rsid w:val="00763EE1"/>
    <w:rsid w:val="007642F9"/>
    <w:rsid w:val="007655D5"/>
    <w:rsid w:val="0077136B"/>
    <w:rsid w:val="0077166F"/>
    <w:rsid w:val="00772CCA"/>
    <w:rsid w:val="007730D0"/>
    <w:rsid w:val="00773E4F"/>
    <w:rsid w:val="00775449"/>
    <w:rsid w:val="007763C1"/>
    <w:rsid w:val="00777E82"/>
    <w:rsid w:val="00781359"/>
    <w:rsid w:val="0078148C"/>
    <w:rsid w:val="0078493B"/>
    <w:rsid w:val="00785074"/>
    <w:rsid w:val="00785B4D"/>
    <w:rsid w:val="00786921"/>
    <w:rsid w:val="00790B1C"/>
    <w:rsid w:val="00790FD3"/>
    <w:rsid w:val="00792077"/>
    <w:rsid w:val="007920D9"/>
    <w:rsid w:val="007927FF"/>
    <w:rsid w:val="00792B0C"/>
    <w:rsid w:val="00792D70"/>
    <w:rsid w:val="0079701B"/>
    <w:rsid w:val="00797676"/>
    <w:rsid w:val="007A0938"/>
    <w:rsid w:val="007A1EAA"/>
    <w:rsid w:val="007A265C"/>
    <w:rsid w:val="007A30A6"/>
    <w:rsid w:val="007A3910"/>
    <w:rsid w:val="007A6B51"/>
    <w:rsid w:val="007A70DA"/>
    <w:rsid w:val="007A7407"/>
    <w:rsid w:val="007A79FD"/>
    <w:rsid w:val="007B06E5"/>
    <w:rsid w:val="007B0B9D"/>
    <w:rsid w:val="007B26E3"/>
    <w:rsid w:val="007B4AC8"/>
    <w:rsid w:val="007B5A43"/>
    <w:rsid w:val="007B709B"/>
    <w:rsid w:val="007B70C7"/>
    <w:rsid w:val="007C0B00"/>
    <w:rsid w:val="007C1343"/>
    <w:rsid w:val="007C143E"/>
    <w:rsid w:val="007C1942"/>
    <w:rsid w:val="007C5EF1"/>
    <w:rsid w:val="007C7BF5"/>
    <w:rsid w:val="007D126D"/>
    <w:rsid w:val="007D19B7"/>
    <w:rsid w:val="007D4374"/>
    <w:rsid w:val="007D5F7A"/>
    <w:rsid w:val="007D6B4B"/>
    <w:rsid w:val="007D744A"/>
    <w:rsid w:val="007D75E5"/>
    <w:rsid w:val="007D773E"/>
    <w:rsid w:val="007D7B0C"/>
    <w:rsid w:val="007E066E"/>
    <w:rsid w:val="007E1315"/>
    <w:rsid w:val="007E1356"/>
    <w:rsid w:val="007E20FC"/>
    <w:rsid w:val="007E33B0"/>
    <w:rsid w:val="007E38A9"/>
    <w:rsid w:val="007E7062"/>
    <w:rsid w:val="007E72A0"/>
    <w:rsid w:val="007F0E1E"/>
    <w:rsid w:val="007F1B6F"/>
    <w:rsid w:val="007F29A7"/>
    <w:rsid w:val="007F5DA4"/>
    <w:rsid w:val="008004B4"/>
    <w:rsid w:val="00803160"/>
    <w:rsid w:val="0080468C"/>
    <w:rsid w:val="00804871"/>
    <w:rsid w:val="00804BD6"/>
    <w:rsid w:val="00805BE8"/>
    <w:rsid w:val="00807407"/>
    <w:rsid w:val="00807A57"/>
    <w:rsid w:val="008121D8"/>
    <w:rsid w:val="008123C9"/>
    <w:rsid w:val="008128AB"/>
    <w:rsid w:val="00814723"/>
    <w:rsid w:val="00814C67"/>
    <w:rsid w:val="00815B88"/>
    <w:rsid w:val="00816078"/>
    <w:rsid w:val="00816361"/>
    <w:rsid w:val="008177E3"/>
    <w:rsid w:val="00821369"/>
    <w:rsid w:val="008217CF"/>
    <w:rsid w:val="008217D2"/>
    <w:rsid w:val="00822F47"/>
    <w:rsid w:val="008230A3"/>
    <w:rsid w:val="0082310E"/>
    <w:rsid w:val="008234E3"/>
    <w:rsid w:val="00823AA9"/>
    <w:rsid w:val="00824609"/>
    <w:rsid w:val="008246C8"/>
    <w:rsid w:val="00824788"/>
    <w:rsid w:val="00824EF4"/>
    <w:rsid w:val="008255B9"/>
    <w:rsid w:val="00825CD8"/>
    <w:rsid w:val="00825D14"/>
    <w:rsid w:val="00826383"/>
    <w:rsid w:val="00827324"/>
    <w:rsid w:val="00827C62"/>
    <w:rsid w:val="00831E51"/>
    <w:rsid w:val="00834E84"/>
    <w:rsid w:val="008355EA"/>
    <w:rsid w:val="00835CCD"/>
    <w:rsid w:val="00835D12"/>
    <w:rsid w:val="00837458"/>
    <w:rsid w:val="00837AAE"/>
    <w:rsid w:val="00840390"/>
    <w:rsid w:val="00841EA3"/>
    <w:rsid w:val="00842181"/>
    <w:rsid w:val="008429AD"/>
    <w:rsid w:val="008429DB"/>
    <w:rsid w:val="00842BC2"/>
    <w:rsid w:val="00845980"/>
    <w:rsid w:val="008466C1"/>
    <w:rsid w:val="00846C6F"/>
    <w:rsid w:val="00847695"/>
    <w:rsid w:val="008506ED"/>
    <w:rsid w:val="00850C75"/>
    <w:rsid w:val="00850E39"/>
    <w:rsid w:val="008527A4"/>
    <w:rsid w:val="0085477A"/>
    <w:rsid w:val="00855107"/>
    <w:rsid w:val="00855173"/>
    <w:rsid w:val="008557D9"/>
    <w:rsid w:val="00855BF7"/>
    <w:rsid w:val="00856214"/>
    <w:rsid w:val="008562BF"/>
    <w:rsid w:val="00856927"/>
    <w:rsid w:val="00856F49"/>
    <w:rsid w:val="00860CEB"/>
    <w:rsid w:val="00862089"/>
    <w:rsid w:val="0086338C"/>
    <w:rsid w:val="00864454"/>
    <w:rsid w:val="00864DA4"/>
    <w:rsid w:val="00866D5B"/>
    <w:rsid w:val="00866FF5"/>
    <w:rsid w:val="00867146"/>
    <w:rsid w:val="00867938"/>
    <w:rsid w:val="0087332D"/>
    <w:rsid w:val="00873E1F"/>
    <w:rsid w:val="00874C16"/>
    <w:rsid w:val="00876C3F"/>
    <w:rsid w:val="00880DE5"/>
    <w:rsid w:val="00881934"/>
    <w:rsid w:val="00882762"/>
    <w:rsid w:val="00884611"/>
    <w:rsid w:val="008852E6"/>
    <w:rsid w:val="008859F0"/>
    <w:rsid w:val="00886ADC"/>
    <w:rsid w:val="00886D1F"/>
    <w:rsid w:val="00887FB3"/>
    <w:rsid w:val="0089145A"/>
    <w:rsid w:val="00891EE1"/>
    <w:rsid w:val="008923C6"/>
    <w:rsid w:val="00893987"/>
    <w:rsid w:val="0089572A"/>
    <w:rsid w:val="00895A7F"/>
    <w:rsid w:val="008961FC"/>
    <w:rsid w:val="008963EF"/>
    <w:rsid w:val="0089688E"/>
    <w:rsid w:val="00897A91"/>
    <w:rsid w:val="008A0622"/>
    <w:rsid w:val="008A1033"/>
    <w:rsid w:val="008A1FBE"/>
    <w:rsid w:val="008A5729"/>
    <w:rsid w:val="008A677C"/>
    <w:rsid w:val="008A6A4C"/>
    <w:rsid w:val="008B0103"/>
    <w:rsid w:val="008B014C"/>
    <w:rsid w:val="008B1F6A"/>
    <w:rsid w:val="008B27A2"/>
    <w:rsid w:val="008B3194"/>
    <w:rsid w:val="008B490D"/>
    <w:rsid w:val="008B564C"/>
    <w:rsid w:val="008B5830"/>
    <w:rsid w:val="008B5AE7"/>
    <w:rsid w:val="008C34E4"/>
    <w:rsid w:val="008C4E25"/>
    <w:rsid w:val="008C51F4"/>
    <w:rsid w:val="008C52A9"/>
    <w:rsid w:val="008C60E9"/>
    <w:rsid w:val="008C6543"/>
    <w:rsid w:val="008C7F1C"/>
    <w:rsid w:val="008D1B7C"/>
    <w:rsid w:val="008D2CEF"/>
    <w:rsid w:val="008D4B8B"/>
    <w:rsid w:val="008D5427"/>
    <w:rsid w:val="008D54BD"/>
    <w:rsid w:val="008D6657"/>
    <w:rsid w:val="008E1F60"/>
    <w:rsid w:val="008E20E9"/>
    <w:rsid w:val="008E307E"/>
    <w:rsid w:val="008E307F"/>
    <w:rsid w:val="008E4EC0"/>
    <w:rsid w:val="008E5EBC"/>
    <w:rsid w:val="008E7481"/>
    <w:rsid w:val="008F4DD1"/>
    <w:rsid w:val="008F5D19"/>
    <w:rsid w:val="008F6056"/>
    <w:rsid w:val="009006A0"/>
    <w:rsid w:val="00902618"/>
    <w:rsid w:val="00902C07"/>
    <w:rsid w:val="0090374B"/>
    <w:rsid w:val="00903825"/>
    <w:rsid w:val="0090428E"/>
    <w:rsid w:val="00905625"/>
    <w:rsid w:val="00905804"/>
    <w:rsid w:val="00907001"/>
    <w:rsid w:val="009100B5"/>
    <w:rsid w:val="009101E2"/>
    <w:rsid w:val="00910DEB"/>
    <w:rsid w:val="00911F74"/>
    <w:rsid w:val="00912F79"/>
    <w:rsid w:val="0091374E"/>
    <w:rsid w:val="00913DB0"/>
    <w:rsid w:val="00914A05"/>
    <w:rsid w:val="00914CD1"/>
    <w:rsid w:val="0091521C"/>
    <w:rsid w:val="00915D73"/>
    <w:rsid w:val="00916042"/>
    <w:rsid w:val="00916077"/>
    <w:rsid w:val="009170A2"/>
    <w:rsid w:val="00917308"/>
    <w:rsid w:val="009208A6"/>
    <w:rsid w:val="00920B66"/>
    <w:rsid w:val="0092133B"/>
    <w:rsid w:val="00921AB7"/>
    <w:rsid w:val="00921BB8"/>
    <w:rsid w:val="00922017"/>
    <w:rsid w:val="00922500"/>
    <w:rsid w:val="009239CF"/>
    <w:rsid w:val="00924514"/>
    <w:rsid w:val="00924E2A"/>
    <w:rsid w:val="0092555A"/>
    <w:rsid w:val="00927316"/>
    <w:rsid w:val="0092748E"/>
    <w:rsid w:val="00931301"/>
    <w:rsid w:val="0093133D"/>
    <w:rsid w:val="0093276D"/>
    <w:rsid w:val="00933935"/>
    <w:rsid w:val="00933D12"/>
    <w:rsid w:val="00933F8C"/>
    <w:rsid w:val="009342EB"/>
    <w:rsid w:val="00934B01"/>
    <w:rsid w:val="00937065"/>
    <w:rsid w:val="0093750B"/>
    <w:rsid w:val="0093771C"/>
    <w:rsid w:val="00937E8A"/>
    <w:rsid w:val="00940285"/>
    <w:rsid w:val="009415B0"/>
    <w:rsid w:val="0094345A"/>
    <w:rsid w:val="00943471"/>
    <w:rsid w:val="00945999"/>
    <w:rsid w:val="009477B0"/>
    <w:rsid w:val="00947E7E"/>
    <w:rsid w:val="009505E6"/>
    <w:rsid w:val="0095139A"/>
    <w:rsid w:val="00951A66"/>
    <w:rsid w:val="009526AF"/>
    <w:rsid w:val="00952736"/>
    <w:rsid w:val="009532FE"/>
    <w:rsid w:val="00953E16"/>
    <w:rsid w:val="009542AC"/>
    <w:rsid w:val="00954607"/>
    <w:rsid w:val="0095506C"/>
    <w:rsid w:val="0095561F"/>
    <w:rsid w:val="00956AB6"/>
    <w:rsid w:val="0095778A"/>
    <w:rsid w:val="00961BB2"/>
    <w:rsid w:val="00962108"/>
    <w:rsid w:val="009638D6"/>
    <w:rsid w:val="00963966"/>
    <w:rsid w:val="00965E08"/>
    <w:rsid w:val="0096615E"/>
    <w:rsid w:val="00970EE7"/>
    <w:rsid w:val="0097102B"/>
    <w:rsid w:val="0097408E"/>
    <w:rsid w:val="00974BB2"/>
    <w:rsid w:val="00974FA7"/>
    <w:rsid w:val="009756E5"/>
    <w:rsid w:val="00975EB4"/>
    <w:rsid w:val="0097752F"/>
    <w:rsid w:val="00977A8C"/>
    <w:rsid w:val="00981DB2"/>
    <w:rsid w:val="009823B7"/>
    <w:rsid w:val="0098271B"/>
    <w:rsid w:val="009828BE"/>
    <w:rsid w:val="0098338C"/>
    <w:rsid w:val="00983910"/>
    <w:rsid w:val="0098511D"/>
    <w:rsid w:val="009855B5"/>
    <w:rsid w:val="00987A3C"/>
    <w:rsid w:val="009924CF"/>
    <w:rsid w:val="0099268F"/>
    <w:rsid w:val="009932AC"/>
    <w:rsid w:val="00994351"/>
    <w:rsid w:val="00995889"/>
    <w:rsid w:val="009958A7"/>
    <w:rsid w:val="0099628A"/>
    <w:rsid w:val="00996A8F"/>
    <w:rsid w:val="00996FC2"/>
    <w:rsid w:val="009A10B4"/>
    <w:rsid w:val="009A15F1"/>
    <w:rsid w:val="009A1DBF"/>
    <w:rsid w:val="009A2D9B"/>
    <w:rsid w:val="009A36FA"/>
    <w:rsid w:val="009A3ADC"/>
    <w:rsid w:val="009A68E6"/>
    <w:rsid w:val="009A7123"/>
    <w:rsid w:val="009A7598"/>
    <w:rsid w:val="009B02A3"/>
    <w:rsid w:val="009B0EDE"/>
    <w:rsid w:val="009B1DF8"/>
    <w:rsid w:val="009B37B2"/>
    <w:rsid w:val="009B3D20"/>
    <w:rsid w:val="009B41F7"/>
    <w:rsid w:val="009B4397"/>
    <w:rsid w:val="009B5418"/>
    <w:rsid w:val="009B5AC8"/>
    <w:rsid w:val="009B7BF4"/>
    <w:rsid w:val="009C0727"/>
    <w:rsid w:val="009C1703"/>
    <w:rsid w:val="009C2679"/>
    <w:rsid w:val="009C2FBE"/>
    <w:rsid w:val="009C3C80"/>
    <w:rsid w:val="009C407E"/>
    <w:rsid w:val="009C492F"/>
    <w:rsid w:val="009C6384"/>
    <w:rsid w:val="009D04B4"/>
    <w:rsid w:val="009D0788"/>
    <w:rsid w:val="009D2FF2"/>
    <w:rsid w:val="009D3226"/>
    <w:rsid w:val="009D3385"/>
    <w:rsid w:val="009D42A2"/>
    <w:rsid w:val="009D5303"/>
    <w:rsid w:val="009D6FFF"/>
    <w:rsid w:val="009D793C"/>
    <w:rsid w:val="009E0C22"/>
    <w:rsid w:val="009E16A9"/>
    <w:rsid w:val="009E35DA"/>
    <w:rsid w:val="009E375F"/>
    <w:rsid w:val="009E39D4"/>
    <w:rsid w:val="009E433B"/>
    <w:rsid w:val="009E5401"/>
    <w:rsid w:val="009F0D1A"/>
    <w:rsid w:val="009F23A9"/>
    <w:rsid w:val="009F2AFB"/>
    <w:rsid w:val="009F43B3"/>
    <w:rsid w:val="009F5886"/>
    <w:rsid w:val="00A00FB2"/>
    <w:rsid w:val="00A0583F"/>
    <w:rsid w:val="00A0758F"/>
    <w:rsid w:val="00A12AF2"/>
    <w:rsid w:val="00A13B0D"/>
    <w:rsid w:val="00A14E99"/>
    <w:rsid w:val="00A1570A"/>
    <w:rsid w:val="00A17AA1"/>
    <w:rsid w:val="00A2074D"/>
    <w:rsid w:val="00A211B4"/>
    <w:rsid w:val="00A21620"/>
    <w:rsid w:val="00A23B18"/>
    <w:rsid w:val="00A27488"/>
    <w:rsid w:val="00A324D5"/>
    <w:rsid w:val="00A3303E"/>
    <w:rsid w:val="00A330C2"/>
    <w:rsid w:val="00A33924"/>
    <w:rsid w:val="00A33DDF"/>
    <w:rsid w:val="00A34547"/>
    <w:rsid w:val="00A365BE"/>
    <w:rsid w:val="00A375D7"/>
    <w:rsid w:val="00A376B7"/>
    <w:rsid w:val="00A37CE1"/>
    <w:rsid w:val="00A40393"/>
    <w:rsid w:val="00A40646"/>
    <w:rsid w:val="00A41783"/>
    <w:rsid w:val="00A41BF5"/>
    <w:rsid w:val="00A42095"/>
    <w:rsid w:val="00A42E01"/>
    <w:rsid w:val="00A43CA6"/>
    <w:rsid w:val="00A44778"/>
    <w:rsid w:val="00A449B0"/>
    <w:rsid w:val="00A45261"/>
    <w:rsid w:val="00A4567A"/>
    <w:rsid w:val="00A469E7"/>
    <w:rsid w:val="00A46C9B"/>
    <w:rsid w:val="00A503E6"/>
    <w:rsid w:val="00A50F97"/>
    <w:rsid w:val="00A5334F"/>
    <w:rsid w:val="00A540AE"/>
    <w:rsid w:val="00A54A9B"/>
    <w:rsid w:val="00A55398"/>
    <w:rsid w:val="00A555AF"/>
    <w:rsid w:val="00A56918"/>
    <w:rsid w:val="00A57807"/>
    <w:rsid w:val="00A604A4"/>
    <w:rsid w:val="00A61B7D"/>
    <w:rsid w:val="00A61F4F"/>
    <w:rsid w:val="00A62F53"/>
    <w:rsid w:val="00A64176"/>
    <w:rsid w:val="00A6605B"/>
    <w:rsid w:val="00A6627C"/>
    <w:rsid w:val="00A66ADC"/>
    <w:rsid w:val="00A7147D"/>
    <w:rsid w:val="00A71744"/>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2AB1"/>
    <w:rsid w:val="00A93F9F"/>
    <w:rsid w:val="00A9420E"/>
    <w:rsid w:val="00A949E4"/>
    <w:rsid w:val="00A95916"/>
    <w:rsid w:val="00A966B6"/>
    <w:rsid w:val="00A97648"/>
    <w:rsid w:val="00AA1CFD"/>
    <w:rsid w:val="00AA2239"/>
    <w:rsid w:val="00AA33D2"/>
    <w:rsid w:val="00AA3DDE"/>
    <w:rsid w:val="00AA47C7"/>
    <w:rsid w:val="00AB0C57"/>
    <w:rsid w:val="00AB1195"/>
    <w:rsid w:val="00AB4182"/>
    <w:rsid w:val="00AB5E72"/>
    <w:rsid w:val="00AB7CDA"/>
    <w:rsid w:val="00AC04D3"/>
    <w:rsid w:val="00AC27DB"/>
    <w:rsid w:val="00AC4A19"/>
    <w:rsid w:val="00AC5F6F"/>
    <w:rsid w:val="00AC62D4"/>
    <w:rsid w:val="00AC6D6B"/>
    <w:rsid w:val="00AC720D"/>
    <w:rsid w:val="00AD21B8"/>
    <w:rsid w:val="00AD2DD2"/>
    <w:rsid w:val="00AD5E3F"/>
    <w:rsid w:val="00AD7736"/>
    <w:rsid w:val="00AD7F00"/>
    <w:rsid w:val="00AE10CE"/>
    <w:rsid w:val="00AE1F03"/>
    <w:rsid w:val="00AE3303"/>
    <w:rsid w:val="00AE43A8"/>
    <w:rsid w:val="00AE4654"/>
    <w:rsid w:val="00AE6A1E"/>
    <w:rsid w:val="00AE70D4"/>
    <w:rsid w:val="00AE7868"/>
    <w:rsid w:val="00AE7904"/>
    <w:rsid w:val="00AF0278"/>
    <w:rsid w:val="00AF0407"/>
    <w:rsid w:val="00AF049B"/>
    <w:rsid w:val="00AF1C3A"/>
    <w:rsid w:val="00AF43D3"/>
    <w:rsid w:val="00AF4AC3"/>
    <w:rsid w:val="00AF4D8B"/>
    <w:rsid w:val="00AF734D"/>
    <w:rsid w:val="00AF7607"/>
    <w:rsid w:val="00AF777F"/>
    <w:rsid w:val="00B017BC"/>
    <w:rsid w:val="00B067CA"/>
    <w:rsid w:val="00B07BF4"/>
    <w:rsid w:val="00B10DBB"/>
    <w:rsid w:val="00B115BA"/>
    <w:rsid w:val="00B12B26"/>
    <w:rsid w:val="00B12F38"/>
    <w:rsid w:val="00B13420"/>
    <w:rsid w:val="00B140BE"/>
    <w:rsid w:val="00B15D7A"/>
    <w:rsid w:val="00B15F9C"/>
    <w:rsid w:val="00B16398"/>
    <w:rsid w:val="00B163F8"/>
    <w:rsid w:val="00B20EB3"/>
    <w:rsid w:val="00B23B40"/>
    <w:rsid w:val="00B2472D"/>
    <w:rsid w:val="00B24C0E"/>
    <w:rsid w:val="00B24CA0"/>
    <w:rsid w:val="00B2549F"/>
    <w:rsid w:val="00B26252"/>
    <w:rsid w:val="00B27158"/>
    <w:rsid w:val="00B30696"/>
    <w:rsid w:val="00B30EA3"/>
    <w:rsid w:val="00B31F6C"/>
    <w:rsid w:val="00B339F1"/>
    <w:rsid w:val="00B339F4"/>
    <w:rsid w:val="00B33E11"/>
    <w:rsid w:val="00B3550D"/>
    <w:rsid w:val="00B36151"/>
    <w:rsid w:val="00B36FC7"/>
    <w:rsid w:val="00B372FE"/>
    <w:rsid w:val="00B377C8"/>
    <w:rsid w:val="00B4108D"/>
    <w:rsid w:val="00B4161A"/>
    <w:rsid w:val="00B430EF"/>
    <w:rsid w:val="00B44516"/>
    <w:rsid w:val="00B4541C"/>
    <w:rsid w:val="00B460DF"/>
    <w:rsid w:val="00B46B81"/>
    <w:rsid w:val="00B4706A"/>
    <w:rsid w:val="00B5223E"/>
    <w:rsid w:val="00B553B4"/>
    <w:rsid w:val="00B55D12"/>
    <w:rsid w:val="00B5708B"/>
    <w:rsid w:val="00B5722E"/>
    <w:rsid w:val="00B57265"/>
    <w:rsid w:val="00B57528"/>
    <w:rsid w:val="00B62542"/>
    <w:rsid w:val="00B62EC1"/>
    <w:rsid w:val="00B63247"/>
    <w:rsid w:val="00B633AE"/>
    <w:rsid w:val="00B63774"/>
    <w:rsid w:val="00B6524F"/>
    <w:rsid w:val="00B65A81"/>
    <w:rsid w:val="00B665D2"/>
    <w:rsid w:val="00B6737C"/>
    <w:rsid w:val="00B67BB3"/>
    <w:rsid w:val="00B7214D"/>
    <w:rsid w:val="00B73729"/>
    <w:rsid w:val="00B74372"/>
    <w:rsid w:val="00B74A35"/>
    <w:rsid w:val="00B74DAA"/>
    <w:rsid w:val="00B75525"/>
    <w:rsid w:val="00B76109"/>
    <w:rsid w:val="00B7679E"/>
    <w:rsid w:val="00B76C4E"/>
    <w:rsid w:val="00B80283"/>
    <w:rsid w:val="00B8095F"/>
    <w:rsid w:val="00B80B0C"/>
    <w:rsid w:val="00B80B11"/>
    <w:rsid w:val="00B81C6D"/>
    <w:rsid w:val="00B82D20"/>
    <w:rsid w:val="00B831AE"/>
    <w:rsid w:val="00B8446C"/>
    <w:rsid w:val="00B87725"/>
    <w:rsid w:val="00B910F5"/>
    <w:rsid w:val="00B91953"/>
    <w:rsid w:val="00B922B5"/>
    <w:rsid w:val="00B92E51"/>
    <w:rsid w:val="00B93F26"/>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C0AF8"/>
    <w:rsid w:val="00BC1734"/>
    <w:rsid w:val="00BC2EE2"/>
    <w:rsid w:val="00BC424A"/>
    <w:rsid w:val="00BC567D"/>
    <w:rsid w:val="00BC5982"/>
    <w:rsid w:val="00BC5D9C"/>
    <w:rsid w:val="00BC60BF"/>
    <w:rsid w:val="00BC7BDF"/>
    <w:rsid w:val="00BD238B"/>
    <w:rsid w:val="00BD28BF"/>
    <w:rsid w:val="00BD6404"/>
    <w:rsid w:val="00BD6E7F"/>
    <w:rsid w:val="00BD78FA"/>
    <w:rsid w:val="00BE0218"/>
    <w:rsid w:val="00BE1C77"/>
    <w:rsid w:val="00BE2624"/>
    <w:rsid w:val="00BE33AE"/>
    <w:rsid w:val="00BE7B65"/>
    <w:rsid w:val="00BF046F"/>
    <w:rsid w:val="00BF0A2C"/>
    <w:rsid w:val="00BF1180"/>
    <w:rsid w:val="00BF5FE2"/>
    <w:rsid w:val="00BF65C8"/>
    <w:rsid w:val="00BF6A27"/>
    <w:rsid w:val="00BF7A24"/>
    <w:rsid w:val="00C00919"/>
    <w:rsid w:val="00C01B10"/>
    <w:rsid w:val="00C01C82"/>
    <w:rsid w:val="00C01D50"/>
    <w:rsid w:val="00C056DC"/>
    <w:rsid w:val="00C06299"/>
    <w:rsid w:val="00C072C4"/>
    <w:rsid w:val="00C07BA3"/>
    <w:rsid w:val="00C1329B"/>
    <w:rsid w:val="00C14031"/>
    <w:rsid w:val="00C14E19"/>
    <w:rsid w:val="00C1572F"/>
    <w:rsid w:val="00C15DF6"/>
    <w:rsid w:val="00C210FD"/>
    <w:rsid w:val="00C21E29"/>
    <w:rsid w:val="00C23A72"/>
    <w:rsid w:val="00C23C73"/>
    <w:rsid w:val="00C241C7"/>
    <w:rsid w:val="00C24C05"/>
    <w:rsid w:val="00C24D2F"/>
    <w:rsid w:val="00C25EE2"/>
    <w:rsid w:val="00C26222"/>
    <w:rsid w:val="00C31243"/>
    <w:rsid w:val="00C31283"/>
    <w:rsid w:val="00C33C48"/>
    <w:rsid w:val="00C340E5"/>
    <w:rsid w:val="00C3442B"/>
    <w:rsid w:val="00C34D37"/>
    <w:rsid w:val="00C353C5"/>
    <w:rsid w:val="00C35AA7"/>
    <w:rsid w:val="00C371D5"/>
    <w:rsid w:val="00C37C08"/>
    <w:rsid w:val="00C402FD"/>
    <w:rsid w:val="00C41918"/>
    <w:rsid w:val="00C41BA8"/>
    <w:rsid w:val="00C43BA1"/>
    <w:rsid w:val="00C43DAB"/>
    <w:rsid w:val="00C43E84"/>
    <w:rsid w:val="00C44F1C"/>
    <w:rsid w:val="00C44F9D"/>
    <w:rsid w:val="00C47441"/>
    <w:rsid w:val="00C47F08"/>
    <w:rsid w:val="00C5010A"/>
    <w:rsid w:val="00C514A6"/>
    <w:rsid w:val="00C51C9F"/>
    <w:rsid w:val="00C520AB"/>
    <w:rsid w:val="00C524F5"/>
    <w:rsid w:val="00C56145"/>
    <w:rsid w:val="00C5739F"/>
    <w:rsid w:val="00C57CF0"/>
    <w:rsid w:val="00C57DE6"/>
    <w:rsid w:val="00C60649"/>
    <w:rsid w:val="00C60DB4"/>
    <w:rsid w:val="00C621B8"/>
    <w:rsid w:val="00C63557"/>
    <w:rsid w:val="00C6398D"/>
    <w:rsid w:val="00C63F16"/>
    <w:rsid w:val="00C649BD"/>
    <w:rsid w:val="00C64D03"/>
    <w:rsid w:val="00C65891"/>
    <w:rsid w:val="00C66AC9"/>
    <w:rsid w:val="00C66BDA"/>
    <w:rsid w:val="00C66D69"/>
    <w:rsid w:val="00C724D3"/>
    <w:rsid w:val="00C739D9"/>
    <w:rsid w:val="00C74998"/>
    <w:rsid w:val="00C7716E"/>
    <w:rsid w:val="00C771EC"/>
    <w:rsid w:val="00C77258"/>
    <w:rsid w:val="00C77DD9"/>
    <w:rsid w:val="00C808BD"/>
    <w:rsid w:val="00C83BE6"/>
    <w:rsid w:val="00C83CC1"/>
    <w:rsid w:val="00C85354"/>
    <w:rsid w:val="00C85864"/>
    <w:rsid w:val="00C86273"/>
    <w:rsid w:val="00C86ABA"/>
    <w:rsid w:val="00C90B76"/>
    <w:rsid w:val="00C927FC"/>
    <w:rsid w:val="00C93ACC"/>
    <w:rsid w:val="00C943F3"/>
    <w:rsid w:val="00C9493A"/>
    <w:rsid w:val="00C94ECA"/>
    <w:rsid w:val="00C9529C"/>
    <w:rsid w:val="00C95517"/>
    <w:rsid w:val="00C961D3"/>
    <w:rsid w:val="00C966E4"/>
    <w:rsid w:val="00C96F79"/>
    <w:rsid w:val="00C97F21"/>
    <w:rsid w:val="00CA08C6"/>
    <w:rsid w:val="00CA0A77"/>
    <w:rsid w:val="00CA2729"/>
    <w:rsid w:val="00CA3057"/>
    <w:rsid w:val="00CA3E89"/>
    <w:rsid w:val="00CA45F8"/>
    <w:rsid w:val="00CA4BE9"/>
    <w:rsid w:val="00CA58FF"/>
    <w:rsid w:val="00CA6543"/>
    <w:rsid w:val="00CB0305"/>
    <w:rsid w:val="00CB2DF5"/>
    <w:rsid w:val="00CB33C7"/>
    <w:rsid w:val="00CB35AD"/>
    <w:rsid w:val="00CB4E00"/>
    <w:rsid w:val="00CB6DA7"/>
    <w:rsid w:val="00CB731A"/>
    <w:rsid w:val="00CB7E4C"/>
    <w:rsid w:val="00CC0303"/>
    <w:rsid w:val="00CC25B4"/>
    <w:rsid w:val="00CC2606"/>
    <w:rsid w:val="00CC2B46"/>
    <w:rsid w:val="00CC3982"/>
    <w:rsid w:val="00CC495A"/>
    <w:rsid w:val="00CC528E"/>
    <w:rsid w:val="00CC5F88"/>
    <w:rsid w:val="00CC69C8"/>
    <w:rsid w:val="00CC73C0"/>
    <w:rsid w:val="00CC7795"/>
    <w:rsid w:val="00CC77A2"/>
    <w:rsid w:val="00CC7B4E"/>
    <w:rsid w:val="00CD096B"/>
    <w:rsid w:val="00CD0B96"/>
    <w:rsid w:val="00CD13D3"/>
    <w:rsid w:val="00CD1D26"/>
    <w:rsid w:val="00CD1E7C"/>
    <w:rsid w:val="00CD229F"/>
    <w:rsid w:val="00CD292F"/>
    <w:rsid w:val="00CD305E"/>
    <w:rsid w:val="00CD307E"/>
    <w:rsid w:val="00CD444A"/>
    <w:rsid w:val="00CD5FCE"/>
    <w:rsid w:val="00CD629F"/>
    <w:rsid w:val="00CD6A1B"/>
    <w:rsid w:val="00CE0A7F"/>
    <w:rsid w:val="00CE10CC"/>
    <w:rsid w:val="00CE1718"/>
    <w:rsid w:val="00CE1A86"/>
    <w:rsid w:val="00CE2A16"/>
    <w:rsid w:val="00CE6695"/>
    <w:rsid w:val="00CE6928"/>
    <w:rsid w:val="00CF212D"/>
    <w:rsid w:val="00CF383C"/>
    <w:rsid w:val="00CF4156"/>
    <w:rsid w:val="00CF5550"/>
    <w:rsid w:val="00D0036C"/>
    <w:rsid w:val="00D03D00"/>
    <w:rsid w:val="00D05C30"/>
    <w:rsid w:val="00D064E2"/>
    <w:rsid w:val="00D10052"/>
    <w:rsid w:val="00D11359"/>
    <w:rsid w:val="00D11510"/>
    <w:rsid w:val="00D14C97"/>
    <w:rsid w:val="00D17DC1"/>
    <w:rsid w:val="00D2175D"/>
    <w:rsid w:val="00D223F1"/>
    <w:rsid w:val="00D22D21"/>
    <w:rsid w:val="00D27D4A"/>
    <w:rsid w:val="00D304BB"/>
    <w:rsid w:val="00D3188C"/>
    <w:rsid w:val="00D33834"/>
    <w:rsid w:val="00D33EAA"/>
    <w:rsid w:val="00D35F9B"/>
    <w:rsid w:val="00D36800"/>
    <w:rsid w:val="00D36B69"/>
    <w:rsid w:val="00D408DD"/>
    <w:rsid w:val="00D411DC"/>
    <w:rsid w:val="00D4283C"/>
    <w:rsid w:val="00D429E9"/>
    <w:rsid w:val="00D45CC0"/>
    <w:rsid w:val="00D45D72"/>
    <w:rsid w:val="00D46BB3"/>
    <w:rsid w:val="00D50E8E"/>
    <w:rsid w:val="00D520E4"/>
    <w:rsid w:val="00D52873"/>
    <w:rsid w:val="00D52D2E"/>
    <w:rsid w:val="00D531BD"/>
    <w:rsid w:val="00D53A38"/>
    <w:rsid w:val="00D56007"/>
    <w:rsid w:val="00D56E68"/>
    <w:rsid w:val="00D575DD"/>
    <w:rsid w:val="00D57C28"/>
    <w:rsid w:val="00D57DFA"/>
    <w:rsid w:val="00D607E8"/>
    <w:rsid w:val="00D60971"/>
    <w:rsid w:val="00D62488"/>
    <w:rsid w:val="00D63300"/>
    <w:rsid w:val="00D63A71"/>
    <w:rsid w:val="00D6417A"/>
    <w:rsid w:val="00D67FCF"/>
    <w:rsid w:val="00D701C1"/>
    <w:rsid w:val="00D709CE"/>
    <w:rsid w:val="00D7159C"/>
    <w:rsid w:val="00D7159F"/>
    <w:rsid w:val="00D71F73"/>
    <w:rsid w:val="00D72DA1"/>
    <w:rsid w:val="00D74DEA"/>
    <w:rsid w:val="00D75F9D"/>
    <w:rsid w:val="00D76C48"/>
    <w:rsid w:val="00D77006"/>
    <w:rsid w:val="00D80193"/>
    <w:rsid w:val="00D801DF"/>
    <w:rsid w:val="00D8053A"/>
    <w:rsid w:val="00D80786"/>
    <w:rsid w:val="00D80964"/>
    <w:rsid w:val="00D81B91"/>
    <w:rsid w:val="00D81CAB"/>
    <w:rsid w:val="00D843E2"/>
    <w:rsid w:val="00D8576F"/>
    <w:rsid w:val="00D85A1E"/>
    <w:rsid w:val="00D85BD1"/>
    <w:rsid w:val="00D8677F"/>
    <w:rsid w:val="00D8707B"/>
    <w:rsid w:val="00D873A0"/>
    <w:rsid w:val="00D905CE"/>
    <w:rsid w:val="00D90C0C"/>
    <w:rsid w:val="00D93043"/>
    <w:rsid w:val="00D94C54"/>
    <w:rsid w:val="00D9754C"/>
    <w:rsid w:val="00D97F0C"/>
    <w:rsid w:val="00DA030B"/>
    <w:rsid w:val="00DA0F7E"/>
    <w:rsid w:val="00DA12EF"/>
    <w:rsid w:val="00DA3A86"/>
    <w:rsid w:val="00DA5FE1"/>
    <w:rsid w:val="00DA7FEF"/>
    <w:rsid w:val="00DB054E"/>
    <w:rsid w:val="00DB1DD8"/>
    <w:rsid w:val="00DB2D5A"/>
    <w:rsid w:val="00DB3A14"/>
    <w:rsid w:val="00DB41A5"/>
    <w:rsid w:val="00DB4C92"/>
    <w:rsid w:val="00DB508B"/>
    <w:rsid w:val="00DB6E5F"/>
    <w:rsid w:val="00DB7412"/>
    <w:rsid w:val="00DC00DC"/>
    <w:rsid w:val="00DC11BC"/>
    <w:rsid w:val="00DC2500"/>
    <w:rsid w:val="00DC4F72"/>
    <w:rsid w:val="00DC5B2D"/>
    <w:rsid w:val="00DC7075"/>
    <w:rsid w:val="00DC77DC"/>
    <w:rsid w:val="00DD0453"/>
    <w:rsid w:val="00DD0C2C"/>
    <w:rsid w:val="00DD0DCC"/>
    <w:rsid w:val="00DD19DE"/>
    <w:rsid w:val="00DD1B28"/>
    <w:rsid w:val="00DD20E5"/>
    <w:rsid w:val="00DD28BC"/>
    <w:rsid w:val="00DD2C0C"/>
    <w:rsid w:val="00DD3617"/>
    <w:rsid w:val="00DD3949"/>
    <w:rsid w:val="00DD66B6"/>
    <w:rsid w:val="00DE31F0"/>
    <w:rsid w:val="00DE3D1C"/>
    <w:rsid w:val="00DE584A"/>
    <w:rsid w:val="00DE75FC"/>
    <w:rsid w:val="00DF069A"/>
    <w:rsid w:val="00DF14A8"/>
    <w:rsid w:val="00DF3965"/>
    <w:rsid w:val="00DF4C55"/>
    <w:rsid w:val="00DF4EEC"/>
    <w:rsid w:val="00DF5026"/>
    <w:rsid w:val="00DF7937"/>
    <w:rsid w:val="00E00B7F"/>
    <w:rsid w:val="00E01BAA"/>
    <w:rsid w:val="00E01FD0"/>
    <w:rsid w:val="00E0227D"/>
    <w:rsid w:val="00E0237C"/>
    <w:rsid w:val="00E04A1D"/>
    <w:rsid w:val="00E04B84"/>
    <w:rsid w:val="00E05314"/>
    <w:rsid w:val="00E06466"/>
    <w:rsid w:val="00E06835"/>
    <w:rsid w:val="00E06888"/>
    <w:rsid w:val="00E06FDA"/>
    <w:rsid w:val="00E07819"/>
    <w:rsid w:val="00E106F0"/>
    <w:rsid w:val="00E10F31"/>
    <w:rsid w:val="00E11042"/>
    <w:rsid w:val="00E12C7F"/>
    <w:rsid w:val="00E160A5"/>
    <w:rsid w:val="00E16CDA"/>
    <w:rsid w:val="00E1713D"/>
    <w:rsid w:val="00E2003C"/>
    <w:rsid w:val="00E201A2"/>
    <w:rsid w:val="00E20232"/>
    <w:rsid w:val="00E20A43"/>
    <w:rsid w:val="00E220D6"/>
    <w:rsid w:val="00E22237"/>
    <w:rsid w:val="00E23898"/>
    <w:rsid w:val="00E23FC4"/>
    <w:rsid w:val="00E24A31"/>
    <w:rsid w:val="00E25854"/>
    <w:rsid w:val="00E25B8B"/>
    <w:rsid w:val="00E25D18"/>
    <w:rsid w:val="00E2614B"/>
    <w:rsid w:val="00E26893"/>
    <w:rsid w:val="00E30342"/>
    <w:rsid w:val="00E311C4"/>
    <w:rsid w:val="00E319F1"/>
    <w:rsid w:val="00E3350B"/>
    <w:rsid w:val="00E33CD2"/>
    <w:rsid w:val="00E355B0"/>
    <w:rsid w:val="00E4028D"/>
    <w:rsid w:val="00E40C5A"/>
    <w:rsid w:val="00E40E90"/>
    <w:rsid w:val="00E42108"/>
    <w:rsid w:val="00E421F9"/>
    <w:rsid w:val="00E42FCD"/>
    <w:rsid w:val="00E437AA"/>
    <w:rsid w:val="00E45C7E"/>
    <w:rsid w:val="00E47999"/>
    <w:rsid w:val="00E51298"/>
    <w:rsid w:val="00E531EB"/>
    <w:rsid w:val="00E54874"/>
    <w:rsid w:val="00E54B6F"/>
    <w:rsid w:val="00E5543C"/>
    <w:rsid w:val="00E55ACA"/>
    <w:rsid w:val="00E57084"/>
    <w:rsid w:val="00E5738C"/>
    <w:rsid w:val="00E57B74"/>
    <w:rsid w:val="00E60028"/>
    <w:rsid w:val="00E64299"/>
    <w:rsid w:val="00E65BC6"/>
    <w:rsid w:val="00E661FF"/>
    <w:rsid w:val="00E663E6"/>
    <w:rsid w:val="00E66D06"/>
    <w:rsid w:val="00E67894"/>
    <w:rsid w:val="00E71A3D"/>
    <w:rsid w:val="00E726EB"/>
    <w:rsid w:val="00E72CF1"/>
    <w:rsid w:val="00E755FC"/>
    <w:rsid w:val="00E759D7"/>
    <w:rsid w:val="00E76F8E"/>
    <w:rsid w:val="00E80B23"/>
    <w:rsid w:val="00E80B52"/>
    <w:rsid w:val="00E824C3"/>
    <w:rsid w:val="00E83BE7"/>
    <w:rsid w:val="00E840B3"/>
    <w:rsid w:val="00E84D10"/>
    <w:rsid w:val="00E8629F"/>
    <w:rsid w:val="00E8682A"/>
    <w:rsid w:val="00E8758C"/>
    <w:rsid w:val="00E907A5"/>
    <w:rsid w:val="00E91008"/>
    <w:rsid w:val="00E92758"/>
    <w:rsid w:val="00E9374E"/>
    <w:rsid w:val="00E941D9"/>
    <w:rsid w:val="00E94F54"/>
    <w:rsid w:val="00E968B9"/>
    <w:rsid w:val="00E97AD5"/>
    <w:rsid w:val="00EA1111"/>
    <w:rsid w:val="00EA1349"/>
    <w:rsid w:val="00EA32AB"/>
    <w:rsid w:val="00EA33FC"/>
    <w:rsid w:val="00EA3B4F"/>
    <w:rsid w:val="00EA3C24"/>
    <w:rsid w:val="00EA3CAD"/>
    <w:rsid w:val="00EA73DF"/>
    <w:rsid w:val="00EA7471"/>
    <w:rsid w:val="00EA791D"/>
    <w:rsid w:val="00EB107E"/>
    <w:rsid w:val="00EB2778"/>
    <w:rsid w:val="00EB3972"/>
    <w:rsid w:val="00EB3B6A"/>
    <w:rsid w:val="00EB4794"/>
    <w:rsid w:val="00EB47C4"/>
    <w:rsid w:val="00EB61AE"/>
    <w:rsid w:val="00EB63C1"/>
    <w:rsid w:val="00EB6872"/>
    <w:rsid w:val="00EB7B2E"/>
    <w:rsid w:val="00EC1D84"/>
    <w:rsid w:val="00EC31D9"/>
    <w:rsid w:val="00EC322D"/>
    <w:rsid w:val="00EC3F5D"/>
    <w:rsid w:val="00EC4C82"/>
    <w:rsid w:val="00EC5197"/>
    <w:rsid w:val="00EC635E"/>
    <w:rsid w:val="00EC7D5E"/>
    <w:rsid w:val="00ED0508"/>
    <w:rsid w:val="00ED2F00"/>
    <w:rsid w:val="00ED383A"/>
    <w:rsid w:val="00ED39F8"/>
    <w:rsid w:val="00ED3D43"/>
    <w:rsid w:val="00ED53E3"/>
    <w:rsid w:val="00EE1080"/>
    <w:rsid w:val="00EE4A42"/>
    <w:rsid w:val="00EF1EC5"/>
    <w:rsid w:val="00EF2689"/>
    <w:rsid w:val="00EF4C88"/>
    <w:rsid w:val="00EF5278"/>
    <w:rsid w:val="00EF55EB"/>
    <w:rsid w:val="00EF6491"/>
    <w:rsid w:val="00EF7A9D"/>
    <w:rsid w:val="00F00DCC"/>
    <w:rsid w:val="00F0156F"/>
    <w:rsid w:val="00F02894"/>
    <w:rsid w:val="00F05AC8"/>
    <w:rsid w:val="00F05FF3"/>
    <w:rsid w:val="00F06AE2"/>
    <w:rsid w:val="00F07167"/>
    <w:rsid w:val="00F072D8"/>
    <w:rsid w:val="00F07CE0"/>
    <w:rsid w:val="00F115F5"/>
    <w:rsid w:val="00F118B0"/>
    <w:rsid w:val="00F13D05"/>
    <w:rsid w:val="00F14693"/>
    <w:rsid w:val="00F1679D"/>
    <w:rsid w:val="00F1682C"/>
    <w:rsid w:val="00F16E6A"/>
    <w:rsid w:val="00F17AFA"/>
    <w:rsid w:val="00F20B91"/>
    <w:rsid w:val="00F21139"/>
    <w:rsid w:val="00F21334"/>
    <w:rsid w:val="00F24B8B"/>
    <w:rsid w:val="00F25AAB"/>
    <w:rsid w:val="00F3025D"/>
    <w:rsid w:val="00F30D2E"/>
    <w:rsid w:val="00F321CB"/>
    <w:rsid w:val="00F328CD"/>
    <w:rsid w:val="00F35516"/>
    <w:rsid w:val="00F35790"/>
    <w:rsid w:val="00F35FF1"/>
    <w:rsid w:val="00F36359"/>
    <w:rsid w:val="00F36903"/>
    <w:rsid w:val="00F4136D"/>
    <w:rsid w:val="00F4212E"/>
    <w:rsid w:val="00F42C20"/>
    <w:rsid w:val="00F43BB2"/>
    <w:rsid w:val="00F43E34"/>
    <w:rsid w:val="00F44B5F"/>
    <w:rsid w:val="00F4501F"/>
    <w:rsid w:val="00F4512A"/>
    <w:rsid w:val="00F470B2"/>
    <w:rsid w:val="00F51E34"/>
    <w:rsid w:val="00F5219F"/>
    <w:rsid w:val="00F53053"/>
    <w:rsid w:val="00F53FE2"/>
    <w:rsid w:val="00F5615F"/>
    <w:rsid w:val="00F575FF"/>
    <w:rsid w:val="00F618EF"/>
    <w:rsid w:val="00F61DDD"/>
    <w:rsid w:val="00F651F0"/>
    <w:rsid w:val="00F65582"/>
    <w:rsid w:val="00F66D91"/>
    <w:rsid w:val="00F66E75"/>
    <w:rsid w:val="00F67735"/>
    <w:rsid w:val="00F70F98"/>
    <w:rsid w:val="00F724BC"/>
    <w:rsid w:val="00F7257A"/>
    <w:rsid w:val="00F731BC"/>
    <w:rsid w:val="00F75708"/>
    <w:rsid w:val="00F77880"/>
    <w:rsid w:val="00F77EB0"/>
    <w:rsid w:val="00F810C6"/>
    <w:rsid w:val="00F82BF6"/>
    <w:rsid w:val="00F83A96"/>
    <w:rsid w:val="00F83EB4"/>
    <w:rsid w:val="00F85E36"/>
    <w:rsid w:val="00F85FDA"/>
    <w:rsid w:val="00F874DC"/>
    <w:rsid w:val="00F87AFD"/>
    <w:rsid w:val="00F87CDD"/>
    <w:rsid w:val="00F91340"/>
    <w:rsid w:val="00F91C1B"/>
    <w:rsid w:val="00F933F0"/>
    <w:rsid w:val="00F93644"/>
    <w:rsid w:val="00F937A3"/>
    <w:rsid w:val="00F94715"/>
    <w:rsid w:val="00F9481E"/>
    <w:rsid w:val="00F96A3D"/>
    <w:rsid w:val="00F97FB7"/>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5993"/>
    <w:rsid w:val="00FC69B4"/>
    <w:rsid w:val="00FC6C59"/>
    <w:rsid w:val="00FD0330"/>
    <w:rsid w:val="00FD0694"/>
    <w:rsid w:val="00FD25BE"/>
    <w:rsid w:val="00FD2E70"/>
    <w:rsid w:val="00FD4CF2"/>
    <w:rsid w:val="00FD701C"/>
    <w:rsid w:val="00FD7AA7"/>
    <w:rsid w:val="00FE005A"/>
    <w:rsid w:val="00FE070F"/>
    <w:rsid w:val="00FE170F"/>
    <w:rsid w:val="00FE2AB4"/>
    <w:rsid w:val="00FE5750"/>
    <w:rsid w:val="00FF1F26"/>
    <w:rsid w:val="00FF1FCB"/>
    <w:rsid w:val="00FF52D4"/>
    <w:rsid w:val="00FF5390"/>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E0344D6"/>
  <w15:docId w15:val="{763ED340-4574-4DEF-B0E3-CA09A6D22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qFormat="1"/>
    <w:lsdException w:name="toc 8" w:uiPriority="39"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12C7F"/>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uiPriority w:val="99"/>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basedOn w:val="a1"/>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180-Table-Caption Char,Caption Char2 Char,Caption Char Char Char Char,Caption Char Char1 Char1,fig and tbl Char"/>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uiPriority w:val="9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Revision"/>
    <w:hidden/>
    <w:uiPriority w:val="99"/>
    <w:semiHidden/>
    <w:rsid w:val="005C06B3"/>
    <w:pPr>
      <w:spacing w:after="0" w:line="240" w:lineRule="auto"/>
      <w:jc w:val="left"/>
    </w:pPr>
    <w:rPr>
      <w:lang w:val="en-GB" w:eastAsia="en-US"/>
    </w:rPr>
  </w:style>
  <w:style w:type="numbering" w:customStyle="1" w:styleId="15">
    <w:name w:val="목록 없음1"/>
    <w:next w:val="a2"/>
    <w:uiPriority w:val="99"/>
    <w:semiHidden/>
    <w:unhideWhenUsed/>
    <w:rsid w:val="00642941"/>
  </w:style>
  <w:style w:type="character" w:customStyle="1" w:styleId="16">
    <w:name w:val="확인되지 않은 멘션1"/>
    <w:basedOn w:val="a0"/>
    <w:uiPriority w:val="99"/>
    <w:semiHidden/>
    <w:unhideWhenUsed/>
    <w:rsid w:val="00642941"/>
    <w:rPr>
      <w:color w:val="605E5C"/>
      <w:shd w:val="clear" w:color="auto" w:fill="E1DFDD"/>
    </w:rPr>
  </w:style>
  <w:style w:type="paragraph" w:customStyle="1" w:styleId="Tabletext">
    <w:name w:val="Table_text"/>
    <w:basedOn w:val="a"/>
    <w:rsid w:val="0064294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left"/>
      <w:textAlignment w:val="baseline"/>
    </w:pPr>
    <w:rPr>
      <w:rFonts w:eastAsia="DengXian"/>
    </w:rPr>
  </w:style>
  <w:style w:type="paragraph" w:customStyle="1" w:styleId="Tablehead">
    <w:name w:val="Table_head"/>
    <w:basedOn w:val="a"/>
    <w:link w:val="TableheadChar"/>
    <w:rsid w:val="00642941"/>
    <w:pPr>
      <w:keepNext/>
      <w:tabs>
        <w:tab w:val="left" w:pos="1134"/>
        <w:tab w:val="left" w:pos="1871"/>
        <w:tab w:val="left" w:pos="2268"/>
      </w:tabs>
      <w:overflowPunct w:val="0"/>
      <w:autoSpaceDE w:val="0"/>
      <w:autoSpaceDN w:val="0"/>
      <w:adjustRightInd w:val="0"/>
      <w:spacing w:before="80" w:after="80" w:line="240" w:lineRule="auto"/>
      <w:jc w:val="center"/>
      <w:textAlignment w:val="baseline"/>
    </w:pPr>
    <w:rPr>
      <w:rFonts w:ascii="Times New Roman Bold" w:eastAsia="DengXian" w:hAnsi="Times New Roman Bold" w:cs="Times New Roman Bold"/>
      <w:b/>
    </w:rPr>
  </w:style>
  <w:style w:type="paragraph" w:customStyle="1" w:styleId="Tablelegend">
    <w:name w:val="Table_legend"/>
    <w:basedOn w:val="a"/>
    <w:rsid w:val="00642941"/>
    <w:pPr>
      <w:tabs>
        <w:tab w:val="left" w:pos="284"/>
        <w:tab w:val="left" w:pos="1134"/>
        <w:tab w:val="left" w:pos="1871"/>
        <w:tab w:val="left" w:pos="2268"/>
      </w:tabs>
      <w:overflowPunct w:val="0"/>
      <w:autoSpaceDE w:val="0"/>
      <w:autoSpaceDN w:val="0"/>
      <w:adjustRightInd w:val="0"/>
      <w:spacing w:before="40" w:after="40" w:line="240" w:lineRule="auto"/>
      <w:jc w:val="left"/>
      <w:textAlignment w:val="baseline"/>
    </w:pPr>
    <w:rPr>
      <w:rFonts w:eastAsia="DengXian"/>
      <w:sz w:val="18"/>
    </w:rPr>
  </w:style>
  <w:style w:type="paragraph" w:customStyle="1" w:styleId="TableNo">
    <w:name w:val="Table_No"/>
    <w:basedOn w:val="a"/>
    <w:next w:val="a"/>
    <w:link w:val="TableNoChar"/>
    <w:rsid w:val="00642941"/>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DengXian"/>
      <w:caps/>
    </w:rPr>
  </w:style>
  <w:style w:type="paragraph" w:customStyle="1" w:styleId="AnnexNo">
    <w:name w:val="Annex_No"/>
    <w:basedOn w:val="a"/>
    <w:next w:val="a"/>
    <w:rsid w:val="00642941"/>
    <w:pPr>
      <w:keepNext/>
      <w:keepLines/>
      <w:tabs>
        <w:tab w:val="left" w:pos="1134"/>
        <w:tab w:val="left" w:pos="1871"/>
        <w:tab w:val="left" w:pos="2268"/>
      </w:tabs>
      <w:overflowPunct w:val="0"/>
      <w:autoSpaceDE w:val="0"/>
      <w:autoSpaceDN w:val="0"/>
      <w:adjustRightInd w:val="0"/>
      <w:spacing w:before="480" w:after="80" w:line="240" w:lineRule="auto"/>
      <w:jc w:val="center"/>
      <w:textAlignment w:val="baseline"/>
    </w:pPr>
    <w:rPr>
      <w:rFonts w:eastAsia="DengXian"/>
      <w:caps/>
      <w:sz w:val="28"/>
    </w:rPr>
  </w:style>
  <w:style w:type="paragraph" w:customStyle="1" w:styleId="Annextitle">
    <w:name w:val="Annex_title"/>
    <w:basedOn w:val="a"/>
    <w:next w:val="a"/>
    <w:rsid w:val="00642941"/>
    <w:pPr>
      <w:keepNext/>
      <w:keepLines/>
      <w:tabs>
        <w:tab w:val="left" w:pos="1134"/>
        <w:tab w:val="left" w:pos="1871"/>
        <w:tab w:val="left" w:pos="2268"/>
      </w:tabs>
      <w:overflowPunct w:val="0"/>
      <w:autoSpaceDE w:val="0"/>
      <w:autoSpaceDN w:val="0"/>
      <w:adjustRightInd w:val="0"/>
      <w:spacing w:before="240" w:after="280" w:line="240" w:lineRule="auto"/>
      <w:jc w:val="center"/>
      <w:textAlignment w:val="baseline"/>
    </w:pPr>
    <w:rPr>
      <w:rFonts w:ascii="Times New Roman Bold" w:eastAsia="DengXian" w:hAnsi="Times New Roman Bold"/>
      <w:b/>
      <w:sz w:val="28"/>
    </w:rPr>
  </w:style>
  <w:style w:type="paragraph" w:customStyle="1" w:styleId="Tablefin">
    <w:name w:val="Table_fin"/>
    <w:basedOn w:val="a"/>
    <w:rsid w:val="00642941"/>
    <w:pPr>
      <w:tabs>
        <w:tab w:val="left" w:pos="1134"/>
        <w:tab w:val="left" w:pos="1871"/>
        <w:tab w:val="left" w:pos="2268"/>
      </w:tabs>
      <w:suppressAutoHyphens/>
      <w:overflowPunct w:val="0"/>
      <w:autoSpaceDE w:val="0"/>
      <w:autoSpaceDN w:val="0"/>
      <w:spacing w:after="0" w:line="240" w:lineRule="auto"/>
      <w:jc w:val="left"/>
      <w:textAlignment w:val="baseline"/>
    </w:pPr>
    <w:rPr>
      <w:rFonts w:eastAsia="바탕"/>
      <w:lang w:val="en-US" w:eastAsia="zh-CN"/>
    </w:rPr>
  </w:style>
  <w:style w:type="paragraph" w:customStyle="1" w:styleId="Tabletitle">
    <w:name w:val="Table_title"/>
    <w:basedOn w:val="a"/>
    <w:next w:val="Tabletext"/>
    <w:link w:val="TabletitleChar"/>
    <w:rsid w:val="00642941"/>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DengXian" w:hAnsi="Times New Roman Bold"/>
      <w:b/>
    </w:rPr>
  </w:style>
  <w:style w:type="character" w:customStyle="1" w:styleId="TabletitleChar">
    <w:name w:val="Table_title Char"/>
    <w:link w:val="Tabletitle"/>
    <w:locked/>
    <w:rsid w:val="00642941"/>
    <w:rPr>
      <w:rFonts w:ascii="Times New Roman Bold" w:eastAsia="DengXian" w:hAnsi="Times New Roman Bold"/>
      <w:b/>
      <w:lang w:val="en-GB" w:eastAsia="en-US"/>
    </w:rPr>
  </w:style>
  <w:style w:type="character" w:customStyle="1" w:styleId="TableNoChar">
    <w:name w:val="Table_No Char"/>
    <w:link w:val="TableNo"/>
    <w:locked/>
    <w:rsid w:val="00642941"/>
    <w:rPr>
      <w:rFonts w:eastAsia="DengXian"/>
      <w:caps/>
      <w:lang w:val="en-GB" w:eastAsia="en-US"/>
    </w:rPr>
  </w:style>
  <w:style w:type="character" w:customStyle="1" w:styleId="TableheadChar">
    <w:name w:val="Table_head Char"/>
    <w:link w:val="Tablehead"/>
    <w:locked/>
    <w:rsid w:val="00642941"/>
    <w:rPr>
      <w:rFonts w:ascii="Times New Roman Bold" w:eastAsia="DengXian" w:hAnsi="Times New Roman Bold" w:cs="Times New Roman Bold"/>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tu.int/pub/R-REP-M.2292" TargetMode="Externa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www.itu.int/dms_ties/itu-r/md/19/wp5d/c/R19-WP5D-C-0134!H07!MSW-E.docx"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itu.int/pub/R-REP-M.229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0AD8D15-2319-4AB3-9C4C-43848CFEE24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2393</Words>
  <Characters>13645</Characters>
  <Application>Microsoft Office Word</Application>
  <DocSecurity>0</DocSecurity>
  <Lines>113</Lines>
  <Paragraphs>32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 (TK)</cp:lastModifiedBy>
  <cp:revision>2</cp:revision>
  <cp:lastPrinted>2019-04-25T01:09:00Z</cp:lastPrinted>
  <dcterms:created xsi:type="dcterms:W3CDTF">2024-05-13T14:43:00Z</dcterms:created>
  <dcterms:modified xsi:type="dcterms:W3CDTF">2024-05-13T14:43:00Z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NSCPROP_SA">
    <vt:lpwstr>C:\Users\TAEKHOON\Documents\김택훈\Z_Regulation\9_표준단체\3GPP\RAN4\MEETINGS\202405-#111\기고작성\R4-24xxxxx_4GHz_r2.docx</vt:lpwstr>
  </property>
</Properties>
</file>