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3DD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8D8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8D8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814E48">
          <w:rPr>
            <w:rFonts w:hint="eastAsia"/>
            <w:b/>
            <w:i/>
            <w:noProof/>
            <w:sz w:val="28"/>
            <w:lang w:eastAsia="ja-JP"/>
          </w:rPr>
          <w:t>09441</w:t>
        </w:r>
      </w:fldSimple>
    </w:p>
    <w:p w14:paraId="7CB45193" w14:textId="4A5CDCF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838D8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20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8D8">
          <w:rPr>
            <w:rFonts w:hint="eastAsia"/>
            <w:b/>
            <w:noProof/>
            <w:sz w:val="24"/>
            <w:lang w:eastAsia="ja-JP"/>
          </w:rPr>
          <w:t>24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2A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BC5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4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EB32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B5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6E47A1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6E47A1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394027" w:rsidR="00F25D98" w:rsidRDefault="00B838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77F3E" w:rsidR="001E41F3" w:rsidRDefault="00B355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="00B838D8" w:rsidRPr="00D50C8A">
              <w:t>NR_NTN_solutions</w:t>
            </w:r>
            <w:proofErr w:type="spellEnd"/>
            <w:r w:rsidR="00B838D8" w:rsidRPr="00D50C8A">
              <w:t>-Perf</w:t>
            </w:r>
            <w:r>
              <w:rPr>
                <w:rFonts w:hint="eastAsia"/>
                <w:lang w:eastAsia="ja-JP"/>
              </w:rPr>
              <w:t>)</w:t>
            </w:r>
            <w:r w:rsidR="00B838D8">
              <w:rPr>
                <w:rFonts w:hint="eastAsia"/>
                <w:lang w:eastAsia="ja-JP"/>
              </w:rPr>
              <w:t xml:space="preserve"> CR to 38.108: Correction on FRCs in </w:t>
            </w:r>
            <w:proofErr w:type="spellStart"/>
            <w:r w:rsidR="00B838D8">
              <w:rPr>
                <w:rFonts w:hint="eastAsia"/>
                <w:lang w:eastAsia="ja-JP"/>
              </w:rPr>
              <w:t>demod</w:t>
            </w:r>
            <w:proofErr w:type="spellEnd"/>
            <w:r w:rsidR="00B838D8">
              <w:rPr>
                <w:rFonts w:hint="eastAsia"/>
                <w:lang w:eastAsia="ja-JP"/>
              </w:rPr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6172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8D8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F15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8D8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615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838D8" w:rsidRPr="00D50C8A">
              <w:t>NR_NTN_solutions</w:t>
            </w:r>
            <w:proofErr w:type="spellEnd"/>
            <w:r w:rsidR="00B838D8" w:rsidRPr="00D50C8A">
              <w:t>-Perf</w:t>
            </w:r>
            <w:r w:rsidR="00B838D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F20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8D8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49FF9" w:rsidR="001E41F3" w:rsidRDefault="00420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765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38D8">
                <w:rPr>
                  <w:rFonts w:hint="eastAsia"/>
                  <w:noProof/>
                  <w:lang w:eastAsia="ja-JP"/>
                </w:rPr>
                <w:t>-1</w:t>
              </w:r>
              <w:r w:rsidR="00420FB4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3CA4A" w:rsidR="001E41F3" w:rsidRPr="00C966AE" w:rsidRDefault="00B83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8.2.2, incorrect FRCs are specified in requirement. </w:t>
            </w:r>
            <w:r w:rsidR="00C966AE">
              <w:rPr>
                <w:rFonts w:hint="eastAsia"/>
                <w:noProof/>
                <w:lang w:eastAsia="ja-JP"/>
              </w:rPr>
              <w:t xml:space="preserve">While test objective is to test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enabled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signal,  however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disabled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 (FRCs) specified, which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85F3" w:rsidR="001E41F3" w:rsidRPr="00C966AE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A3-1 and A3-3 is changed to A3-5 and A3-6 which is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precoding enabled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54A65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correct signal (FRCs) used for testing, which not meeting test objective.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58223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47D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63648" w14:textId="77777777" w:rsidR="00420FB4" w:rsidRPr="007464A4" w:rsidRDefault="00420FB4" w:rsidP="00420FB4">
      <w:pPr>
        <w:pStyle w:val="Heading3"/>
        <w:rPr>
          <w:lang w:eastAsia="zh-CN"/>
        </w:rPr>
      </w:pPr>
      <w:bookmarkStart w:id="1" w:name="_Toc155472170"/>
      <w:bookmarkStart w:id="2" w:name="_Toc155777059"/>
      <w:bookmarkStart w:id="3" w:name="_Toc161668395"/>
      <w:bookmarkStart w:id="4" w:name="_Toc21127568"/>
      <w:bookmarkStart w:id="5" w:name="_Toc29811777"/>
      <w:bookmarkStart w:id="6" w:name="_Toc36817329"/>
      <w:bookmarkStart w:id="7" w:name="_Toc37260246"/>
      <w:bookmarkStart w:id="8" w:name="_Toc37267634"/>
      <w:bookmarkStart w:id="9" w:name="_Toc44712236"/>
      <w:bookmarkStart w:id="10" w:name="_Toc45893549"/>
      <w:bookmarkStart w:id="11" w:name="_Toc53178271"/>
      <w:bookmarkStart w:id="12" w:name="_Toc53178722"/>
      <w:bookmarkStart w:id="13" w:name="_Toc61178948"/>
      <w:bookmarkStart w:id="14" w:name="_Toc61179418"/>
      <w:bookmarkStart w:id="15" w:name="_Toc67916714"/>
      <w:bookmarkStart w:id="16" w:name="_Toc74663312"/>
      <w:bookmarkStart w:id="17" w:name="_Toc82621852"/>
      <w:bookmarkStart w:id="18" w:name="_Toc90422699"/>
      <w:bookmarkStart w:id="19" w:name="_Toc106782895"/>
      <w:bookmarkStart w:id="20" w:name="_Toc107311786"/>
      <w:bookmarkStart w:id="21" w:name="_Toc107419370"/>
      <w:bookmarkStart w:id="22" w:name="_Toc107474997"/>
      <w:bookmarkStart w:id="23" w:name="_Toc114255590"/>
      <w:bookmarkStart w:id="24" w:name="_Toc115186270"/>
      <w:bookmarkStart w:id="25" w:name="_Toc123044177"/>
      <w:bookmarkStart w:id="26" w:name="_Toc124157816"/>
      <w:bookmarkStart w:id="27" w:name="_Toc124259739"/>
      <w:bookmarkStart w:id="28" w:name="_Toc130584810"/>
      <w:bookmarkStart w:id="29" w:name="_Toc137464466"/>
      <w:bookmarkStart w:id="30" w:name="_Toc138884135"/>
      <w:bookmarkStart w:id="31" w:name="_Toc145643336"/>
      <w:bookmarkStart w:id="32" w:name="_Toc155469437"/>
      <w:bookmarkStart w:id="33" w:name="_Toc161667783"/>
      <w:r w:rsidRPr="007464A4">
        <w:lastRenderedPageBreak/>
        <w:t>8.2.</w:t>
      </w:r>
      <w:r w:rsidRPr="007464A4">
        <w:rPr>
          <w:lang w:eastAsia="zh-CN"/>
        </w:rPr>
        <w:t>2</w:t>
      </w:r>
      <w:r w:rsidRPr="007464A4">
        <w:tab/>
        <w:t>Requirements for PUSCH with transform precoding enabled</w:t>
      </w:r>
      <w:bookmarkEnd w:id="1"/>
      <w:bookmarkEnd w:id="2"/>
      <w:bookmarkEnd w:id="3"/>
    </w:p>
    <w:p w14:paraId="17AD363C" w14:textId="77777777" w:rsidR="00420FB4" w:rsidRPr="007464A4" w:rsidRDefault="00420FB4" w:rsidP="00420FB4">
      <w:pPr>
        <w:pStyle w:val="Heading4"/>
      </w:pPr>
      <w:bookmarkStart w:id="34" w:name="_Toc155472171"/>
      <w:bookmarkStart w:id="35" w:name="_Toc155777060"/>
      <w:bookmarkStart w:id="36" w:name="_Toc161668396"/>
      <w:r w:rsidRPr="007464A4">
        <w:t>8.2.</w:t>
      </w:r>
      <w:r w:rsidRPr="007464A4">
        <w:rPr>
          <w:rFonts w:eastAsia="DengXian"/>
          <w:lang w:eastAsia="zh-CN"/>
        </w:rPr>
        <w:t>2</w:t>
      </w:r>
      <w:r w:rsidRPr="007464A4">
        <w:t>.1</w:t>
      </w:r>
      <w:r w:rsidRPr="007464A4">
        <w:tab/>
        <w:t>General</w:t>
      </w:r>
      <w:bookmarkEnd w:id="34"/>
      <w:bookmarkEnd w:id="35"/>
      <w:bookmarkEnd w:id="36"/>
    </w:p>
    <w:p w14:paraId="6B06599C" w14:textId="77777777" w:rsidR="00420FB4" w:rsidRPr="007464A4" w:rsidRDefault="00420FB4" w:rsidP="00420FB4">
      <w:pPr>
        <w:rPr>
          <w:rFonts w:eastAsia="DengXian"/>
        </w:rPr>
      </w:pPr>
      <w:r w:rsidRPr="007464A4">
        <w:rPr>
          <w:rFonts w:eastAsia="DengXian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DA8B041" w14:textId="77777777" w:rsidR="00420FB4" w:rsidRPr="007464A4" w:rsidRDefault="00420FB4" w:rsidP="00420FB4">
      <w:pPr>
        <w:pStyle w:val="TH"/>
      </w:pPr>
      <w:r w:rsidRPr="007464A4">
        <w:t>Table 8.2.2</w:t>
      </w:r>
      <w:r w:rsidRPr="007464A4">
        <w:rPr>
          <w:lang w:eastAsia="zh-CN"/>
        </w:rPr>
        <w:t>.1</w:t>
      </w:r>
      <w:r w:rsidRPr="007464A4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49"/>
        <w:gridCol w:w="3132"/>
        <w:gridCol w:w="3748"/>
      </w:tblGrid>
      <w:tr w:rsidR="00420FB4" w:rsidRPr="007464A4" w14:paraId="38D729B7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B7E8DBE" w14:textId="77777777" w:rsidR="00420FB4" w:rsidRPr="007464A4" w:rsidRDefault="00420FB4" w:rsidP="004B52AC">
            <w:pPr>
              <w:pStyle w:val="TAH"/>
            </w:pPr>
            <w:r w:rsidRPr="007464A4">
              <w:t>Parameter</w:t>
            </w:r>
          </w:p>
        </w:tc>
        <w:tc>
          <w:tcPr>
            <w:tcW w:w="0" w:type="auto"/>
            <w:vAlign w:val="center"/>
          </w:tcPr>
          <w:p w14:paraId="4110B406" w14:textId="77777777" w:rsidR="00420FB4" w:rsidRPr="007464A4" w:rsidRDefault="00420FB4" w:rsidP="004B52AC">
            <w:pPr>
              <w:pStyle w:val="TAH"/>
            </w:pPr>
            <w:r w:rsidRPr="007464A4">
              <w:t>Value</w:t>
            </w:r>
          </w:p>
        </w:tc>
      </w:tr>
      <w:tr w:rsidR="00420FB4" w:rsidRPr="007464A4" w14:paraId="6D4BA71B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31681BA9" w14:textId="77777777" w:rsidR="00420FB4" w:rsidRPr="007464A4" w:rsidRDefault="00420FB4" w:rsidP="004B52AC">
            <w:pPr>
              <w:pStyle w:val="TAL"/>
            </w:pPr>
            <w:r w:rsidRPr="007464A4">
              <w:t>Transform precoding</w:t>
            </w:r>
          </w:p>
        </w:tc>
        <w:tc>
          <w:tcPr>
            <w:tcW w:w="0" w:type="auto"/>
            <w:vAlign w:val="center"/>
          </w:tcPr>
          <w:p w14:paraId="01F9F57E" w14:textId="77777777" w:rsidR="00420FB4" w:rsidRPr="007464A4" w:rsidRDefault="00420FB4" w:rsidP="004B52AC">
            <w:pPr>
              <w:pStyle w:val="TAC"/>
            </w:pPr>
            <w:r w:rsidRPr="007464A4">
              <w:t>Enabled</w:t>
            </w:r>
          </w:p>
        </w:tc>
      </w:tr>
      <w:tr w:rsidR="00420FB4" w:rsidRPr="007464A4" w14:paraId="3E4BFF68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A56A9D4" w14:textId="77777777" w:rsidR="00420FB4" w:rsidRPr="007464A4" w:rsidRDefault="00420FB4" w:rsidP="004B52AC">
            <w:pPr>
              <w:pStyle w:val="TAL"/>
            </w:pPr>
            <w:r w:rsidRPr="007464A4">
              <w:t>HARQ</w:t>
            </w:r>
          </w:p>
        </w:tc>
        <w:tc>
          <w:tcPr>
            <w:tcW w:w="0" w:type="auto"/>
            <w:vAlign w:val="center"/>
          </w:tcPr>
          <w:p w14:paraId="39BDED87" w14:textId="77777777" w:rsidR="00420FB4" w:rsidRPr="007464A4" w:rsidRDefault="00420FB4" w:rsidP="004B52AC">
            <w:pPr>
              <w:pStyle w:val="TAL"/>
            </w:pPr>
            <w:r w:rsidRPr="007464A4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464E20C5" w14:textId="77777777" w:rsidR="00420FB4" w:rsidRPr="007464A4" w:rsidRDefault="00420FB4" w:rsidP="004B52AC">
            <w:pPr>
              <w:pStyle w:val="TAC"/>
            </w:pPr>
            <w:r w:rsidRPr="007464A4">
              <w:t>4</w:t>
            </w:r>
          </w:p>
        </w:tc>
      </w:tr>
      <w:tr w:rsidR="00420FB4" w:rsidRPr="007464A4" w14:paraId="7122AA9A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4920A75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A7DD87" w14:textId="77777777" w:rsidR="00420FB4" w:rsidRPr="007464A4" w:rsidRDefault="00420FB4" w:rsidP="004B52AC">
            <w:pPr>
              <w:pStyle w:val="TAL"/>
            </w:pPr>
            <w:r w:rsidRPr="007464A4">
              <w:t>RV sequence</w:t>
            </w:r>
          </w:p>
        </w:tc>
        <w:tc>
          <w:tcPr>
            <w:tcW w:w="0" w:type="auto"/>
            <w:vAlign w:val="center"/>
          </w:tcPr>
          <w:p w14:paraId="4FEA78A1" w14:textId="77777777" w:rsidR="00420FB4" w:rsidRPr="007464A4" w:rsidRDefault="00420FB4" w:rsidP="004B52AC">
            <w:pPr>
              <w:pStyle w:val="TAC"/>
            </w:pPr>
            <w:r w:rsidRPr="007464A4">
              <w:rPr>
                <w:lang w:val="fr-FR"/>
              </w:rPr>
              <w:t>0, 2, 3, 1</w:t>
            </w:r>
          </w:p>
        </w:tc>
      </w:tr>
      <w:tr w:rsidR="00420FB4" w:rsidRPr="007464A4" w14:paraId="7B0AF89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9F7C849" w14:textId="77777777" w:rsidR="00420FB4" w:rsidRPr="007464A4" w:rsidRDefault="00420FB4" w:rsidP="004B52AC">
            <w:pPr>
              <w:pStyle w:val="TAL"/>
            </w:pPr>
            <w:r w:rsidRPr="007464A4">
              <w:t>DM-RS</w:t>
            </w:r>
          </w:p>
        </w:tc>
        <w:tc>
          <w:tcPr>
            <w:tcW w:w="0" w:type="auto"/>
            <w:vAlign w:val="center"/>
          </w:tcPr>
          <w:p w14:paraId="11CB798E" w14:textId="77777777" w:rsidR="00420FB4" w:rsidRPr="007464A4" w:rsidRDefault="00420FB4" w:rsidP="004B52AC">
            <w:pPr>
              <w:pStyle w:val="TAL"/>
            </w:pPr>
            <w:r w:rsidRPr="007464A4">
              <w:t>DM-RS configuration type</w:t>
            </w:r>
          </w:p>
        </w:tc>
        <w:tc>
          <w:tcPr>
            <w:tcW w:w="0" w:type="auto"/>
            <w:vAlign w:val="center"/>
          </w:tcPr>
          <w:p w14:paraId="4602F8AE" w14:textId="77777777" w:rsidR="00420FB4" w:rsidRPr="007464A4" w:rsidRDefault="00420FB4" w:rsidP="004B52AC">
            <w:pPr>
              <w:pStyle w:val="TAC"/>
              <w:rPr>
                <w:lang w:val="fr-FR"/>
              </w:rPr>
            </w:pPr>
            <w:r w:rsidRPr="007464A4">
              <w:t>1</w:t>
            </w:r>
          </w:p>
        </w:tc>
      </w:tr>
      <w:tr w:rsidR="00420FB4" w:rsidRPr="007464A4" w14:paraId="1732E1EE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EF06ADC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840733C" w14:textId="77777777" w:rsidR="00420FB4" w:rsidRPr="007464A4" w:rsidRDefault="00420FB4" w:rsidP="004B52AC">
            <w:pPr>
              <w:pStyle w:val="TAL"/>
            </w:pPr>
            <w:r w:rsidRPr="007464A4">
              <w:t>DM-RS duration</w:t>
            </w:r>
          </w:p>
        </w:tc>
        <w:tc>
          <w:tcPr>
            <w:tcW w:w="0" w:type="auto"/>
            <w:vAlign w:val="center"/>
          </w:tcPr>
          <w:p w14:paraId="7B917B44" w14:textId="77777777" w:rsidR="00420FB4" w:rsidRPr="007464A4" w:rsidRDefault="00420FB4" w:rsidP="004B52AC">
            <w:pPr>
              <w:pStyle w:val="TAC"/>
            </w:pPr>
            <w:r w:rsidRPr="007464A4">
              <w:t>single-symbol DM-RS</w:t>
            </w:r>
          </w:p>
        </w:tc>
      </w:tr>
      <w:tr w:rsidR="00420FB4" w:rsidRPr="007464A4" w14:paraId="7382CA7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12359D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539F8CD2" w14:textId="77777777" w:rsidR="00420FB4" w:rsidRPr="007464A4" w:rsidRDefault="00420FB4" w:rsidP="004B52AC">
            <w:pPr>
              <w:pStyle w:val="TAL"/>
            </w:pPr>
            <w:r w:rsidRPr="007464A4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2AEA2464" w14:textId="77777777" w:rsidR="00420FB4" w:rsidRPr="007464A4" w:rsidRDefault="00420FB4" w:rsidP="004B52AC">
            <w:pPr>
              <w:pStyle w:val="TAC"/>
            </w:pPr>
            <w:r w:rsidRPr="007464A4">
              <w:t>pos1</w:t>
            </w:r>
          </w:p>
        </w:tc>
      </w:tr>
      <w:tr w:rsidR="00420FB4" w:rsidRPr="007464A4" w14:paraId="77D2357A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B9E5BFF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053C2FF7" w14:textId="77777777" w:rsidR="00420FB4" w:rsidRPr="007464A4" w:rsidRDefault="00420FB4" w:rsidP="004B52AC">
            <w:pPr>
              <w:pStyle w:val="TAL"/>
              <w:rPr>
                <w:lang w:eastAsia="zh-CN"/>
              </w:rPr>
            </w:pPr>
            <w:r w:rsidRPr="007464A4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7108C09D" w14:textId="77777777" w:rsidR="00420FB4" w:rsidRPr="007464A4" w:rsidRDefault="00420FB4" w:rsidP="004B52AC">
            <w:pPr>
              <w:pStyle w:val="TAC"/>
            </w:pPr>
            <w:r w:rsidRPr="007464A4">
              <w:t>2</w:t>
            </w:r>
          </w:p>
        </w:tc>
      </w:tr>
      <w:tr w:rsidR="00420FB4" w:rsidRPr="007464A4" w14:paraId="1DC1AA5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5A7FA2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68DF3C7F" w14:textId="77777777" w:rsidR="00420FB4" w:rsidRPr="007464A4" w:rsidRDefault="00420FB4" w:rsidP="004B52AC">
            <w:pPr>
              <w:pStyle w:val="TAL"/>
            </w:pPr>
            <w:r w:rsidRPr="007464A4">
              <w:t>Ratio of PUSCH EPRE to DM-RS EPRE</w:t>
            </w:r>
          </w:p>
        </w:tc>
        <w:tc>
          <w:tcPr>
            <w:tcW w:w="0" w:type="auto"/>
            <w:vAlign w:val="center"/>
          </w:tcPr>
          <w:p w14:paraId="5720BB63" w14:textId="77777777" w:rsidR="00420FB4" w:rsidRPr="007464A4" w:rsidRDefault="00420FB4" w:rsidP="004B52AC">
            <w:pPr>
              <w:pStyle w:val="TAC"/>
            </w:pPr>
            <w:r w:rsidRPr="007464A4">
              <w:rPr>
                <w:lang w:eastAsia="zh-CN"/>
              </w:rPr>
              <w:t>-3 dB</w:t>
            </w:r>
          </w:p>
        </w:tc>
      </w:tr>
      <w:tr w:rsidR="00420FB4" w:rsidRPr="007464A4" w14:paraId="5FCD65DA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B0C298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D2605C6" w14:textId="77777777" w:rsidR="00420FB4" w:rsidRPr="007464A4" w:rsidRDefault="00420FB4" w:rsidP="004B52AC">
            <w:pPr>
              <w:pStyle w:val="TAL"/>
            </w:pPr>
            <w:r w:rsidRPr="007464A4">
              <w:t>DM-RS port</w:t>
            </w:r>
          </w:p>
        </w:tc>
        <w:tc>
          <w:tcPr>
            <w:tcW w:w="0" w:type="auto"/>
            <w:vAlign w:val="center"/>
          </w:tcPr>
          <w:p w14:paraId="36B884D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t>{0}</w:t>
            </w:r>
          </w:p>
        </w:tc>
      </w:tr>
      <w:tr w:rsidR="00420FB4" w:rsidRPr="007464A4" w14:paraId="5F8F5F95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65C9410C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4D155ED" w14:textId="77777777" w:rsidR="00420FB4" w:rsidRPr="007464A4" w:rsidRDefault="00420FB4" w:rsidP="004B52AC">
            <w:pPr>
              <w:pStyle w:val="TAL"/>
            </w:pPr>
            <w:r w:rsidRPr="007464A4">
              <w:t>DM-RS sequence generation</w:t>
            </w:r>
          </w:p>
        </w:tc>
        <w:tc>
          <w:tcPr>
            <w:tcW w:w="0" w:type="auto"/>
            <w:vAlign w:val="center"/>
          </w:tcPr>
          <w:p w14:paraId="1DDA6CDF" w14:textId="77777777" w:rsidR="00420FB4" w:rsidRPr="007464A4" w:rsidRDefault="00420FB4" w:rsidP="004B52AC">
            <w:pPr>
              <w:pStyle w:val="TAC"/>
            </w:pPr>
            <w:r w:rsidRPr="007464A4">
              <w:t>N</w:t>
            </w:r>
            <w:r w:rsidRPr="007464A4">
              <w:rPr>
                <w:vertAlign w:val="subscript"/>
              </w:rPr>
              <w:t>ID</w:t>
            </w:r>
            <w:r w:rsidRPr="007464A4">
              <w:rPr>
                <w:vertAlign w:val="superscript"/>
              </w:rPr>
              <w:t>0</w:t>
            </w:r>
            <w:r w:rsidRPr="007464A4">
              <w:t>=0, group hopping and sequence hopping are disabled</w:t>
            </w:r>
          </w:p>
        </w:tc>
      </w:tr>
      <w:tr w:rsidR="00420FB4" w:rsidRPr="007464A4" w14:paraId="5A9EAED7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1A52B64A" w14:textId="77777777" w:rsidR="00420FB4" w:rsidRPr="007464A4" w:rsidRDefault="00420FB4" w:rsidP="004B52AC">
            <w:pPr>
              <w:pStyle w:val="TAL"/>
            </w:pPr>
            <w:r w:rsidRPr="007464A4">
              <w:t>Time domain resource assignment</w:t>
            </w:r>
          </w:p>
        </w:tc>
        <w:tc>
          <w:tcPr>
            <w:tcW w:w="0" w:type="auto"/>
            <w:vAlign w:val="center"/>
          </w:tcPr>
          <w:p w14:paraId="72280295" w14:textId="77777777" w:rsidR="00420FB4" w:rsidRPr="007464A4" w:rsidRDefault="00420FB4" w:rsidP="004B52AC">
            <w:pPr>
              <w:pStyle w:val="TAL"/>
            </w:pPr>
            <w:r w:rsidRPr="007464A4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03F7F5D5" w14:textId="77777777" w:rsidR="00420FB4" w:rsidRPr="007464A4" w:rsidRDefault="00420FB4" w:rsidP="004B52AC">
            <w:pPr>
              <w:pStyle w:val="TAC"/>
            </w:pPr>
            <w:r w:rsidRPr="007464A4">
              <w:t>A, B</w:t>
            </w:r>
          </w:p>
        </w:tc>
      </w:tr>
      <w:tr w:rsidR="00420FB4" w:rsidRPr="007464A4" w14:paraId="0CAE2F4B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4A64C5E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4ACC78F5" w14:textId="77777777" w:rsidR="00420FB4" w:rsidRPr="007464A4" w:rsidRDefault="00420FB4" w:rsidP="004B52AC">
            <w:pPr>
              <w:pStyle w:val="TAL"/>
              <w:rPr>
                <w:rFonts w:eastAsia="Batang"/>
              </w:rPr>
            </w:pPr>
            <w:r w:rsidRPr="007464A4">
              <w:t>Start symbol</w:t>
            </w:r>
          </w:p>
        </w:tc>
        <w:tc>
          <w:tcPr>
            <w:tcW w:w="0" w:type="auto"/>
            <w:vAlign w:val="center"/>
          </w:tcPr>
          <w:p w14:paraId="21491B6F" w14:textId="77777777" w:rsidR="00420FB4" w:rsidRPr="007464A4" w:rsidRDefault="00420FB4" w:rsidP="004B52AC">
            <w:pPr>
              <w:pStyle w:val="TAC"/>
            </w:pPr>
            <w:r w:rsidRPr="007464A4">
              <w:t xml:space="preserve">0 </w:t>
            </w:r>
          </w:p>
        </w:tc>
      </w:tr>
      <w:tr w:rsidR="00420FB4" w:rsidRPr="007464A4" w14:paraId="63649CB8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1590C0B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202FB387" w14:textId="77777777" w:rsidR="00420FB4" w:rsidRPr="007464A4" w:rsidRDefault="00420FB4" w:rsidP="004B52AC">
            <w:pPr>
              <w:pStyle w:val="TAL"/>
            </w:pPr>
            <w:r w:rsidRPr="007464A4">
              <w:t>Allocation length</w:t>
            </w:r>
          </w:p>
        </w:tc>
        <w:tc>
          <w:tcPr>
            <w:tcW w:w="0" w:type="auto"/>
            <w:vAlign w:val="center"/>
          </w:tcPr>
          <w:p w14:paraId="6106F7FD" w14:textId="77777777" w:rsidR="00420FB4" w:rsidRPr="007464A4" w:rsidRDefault="00420FB4" w:rsidP="004B52AC">
            <w:pPr>
              <w:pStyle w:val="TAC"/>
            </w:pPr>
            <w:r w:rsidRPr="007464A4">
              <w:t xml:space="preserve">14 </w:t>
            </w:r>
          </w:p>
        </w:tc>
      </w:tr>
      <w:tr w:rsidR="00420FB4" w:rsidRPr="007464A4" w14:paraId="47AF8D0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25DD29B2" w14:textId="77777777" w:rsidR="00420FB4" w:rsidRPr="007464A4" w:rsidRDefault="00420FB4" w:rsidP="004B52AC">
            <w:pPr>
              <w:pStyle w:val="TAL"/>
            </w:pPr>
            <w:r w:rsidRPr="007464A4">
              <w:t>Frequency domain resource assignment</w:t>
            </w:r>
          </w:p>
        </w:tc>
        <w:tc>
          <w:tcPr>
            <w:tcW w:w="0" w:type="auto"/>
            <w:vAlign w:val="center"/>
          </w:tcPr>
          <w:p w14:paraId="309545E4" w14:textId="77777777" w:rsidR="00420FB4" w:rsidRPr="007464A4" w:rsidRDefault="00420FB4" w:rsidP="004B52AC">
            <w:pPr>
              <w:pStyle w:val="TAL"/>
            </w:pPr>
            <w:r w:rsidRPr="007464A4">
              <w:t>RB assignment</w:t>
            </w:r>
          </w:p>
        </w:tc>
        <w:tc>
          <w:tcPr>
            <w:tcW w:w="0" w:type="auto"/>
            <w:vAlign w:val="center"/>
          </w:tcPr>
          <w:p w14:paraId="69A70674" w14:textId="77777777" w:rsidR="00420FB4" w:rsidRPr="007464A4" w:rsidRDefault="00420FB4" w:rsidP="004B52AC">
            <w:pPr>
              <w:pStyle w:val="TAC"/>
            </w:pPr>
            <w:r w:rsidRPr="007464A4">
              <w:t>Full applicable test bandwidth</w:t>
            </w:r>
          </w:p>
        </w:tc>
      </w:tr>
      <w:tr w:rsidR="00420FB4" w:rsidRPr="007464A4" w14:paraId="1D178A4F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34C2D755" w14:textId="77777777" w:rsidR="00420FB4" w:rsidRPr="007464A4" w:rsidRDefault="00420FB4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1CBA6C8" w14:textId="77777777" w:rsidR="00420FB4" w:rsidRPr="007464A4" w:rsidRDefault="00420FB4" w:rsidP="004B52AC">
            <w:pPr>
              <w:pStyle w:val="TAL"/>
            </w:pPr>
            <w:r w:rsidRPr="007464A4">
              <w:t>Frequency hopping</w:t>
            </w:r>
          </w:p>
        </w:tc>
        <w:tc>
          <w:tcPr>
            <w:tcW w:w="0" w:type="auto"/>
            <w:vAlign w:val="center"/>
          </w:tcPr>
          <w:p w14:paraId="6CCA0465" w14:textId="77777777" w:rsidR="00420FB4" w:rsidRPr="007464A4" w:rsidRDefault="00420FB4" w:rsidP="004B52AC">
            <w:pPr>
              <w:pStyle w:val="TAC"/>
            </w:pPr>
            <w:r w:rsidRPr="007464A4">
              <w:t>Disabled</w:t>
            </w:r>
          </w:p>
        </w:tc>
      </w:tr>
      <w:tr w:rsidR="00420FB4" w:rsidRPr="007464A4" w14:paraId="3476DDE6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2B21B6AB" w14:textId="77777777" w:rsidR="00420FB4" w:rsidRPr="007464A4" w:rsidRDefault="00420FB4" w:rsidP="004B52AC">
            <w:pPr>
              <w:pStyle w:val="TAL"/>
            </w:pPr>
            <w:r w:rsidRPr="007464A4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76979EA" w14:textId="77777777" w:rsidR="00420FB4" w:rsidRPr="007464A4" w:rsidRDefault="00420FB4" w:rsidP="004B52AC">
            <w:pPr>
              <w:pStyle w:val="TAC"/>
            </w:pPr>
            <w:r w:rsidRPr="007464A4">
              <w:t>Disabled</w:t>
            </w:r>
          </w:p>
        </w:tc>
      </w:tr>
    </w:tbl>
    <w:p w14:paraId="4F2B9CDE" w14:textId="77777777" w:rsidR="00420FB4" w:rsidRPr="007464A4" w:rsidRDefault="00420FB4" w:rsidP="00420FB4">
      <w:pPr>
        <w:rPr>
          <w:rFonts w:eastAsia="DengXian"/>
        </w:rPr>
      </w:pPr>
    </w:p>
    <w:p w14:paraId="572DC218" w14:textId="77777777" w:rsidR="00420FB4" w:rsidRPr="007464A4" w:rsidRDefault="00420FB4" w:rsidP="00420FB4">
      <w:pPr>
        <w:pStyle w:val="Heading4"/>
      </w:pPr>
      <w:bookmarkStart w:id="37" w:name="_Toc155472172"/>
      <w:bookmarkStart w:id="38" w:name="_Toc155777061"/>
      <w:bookmarkStart w:id="39" w:name="_Toc161668397"/>
      <w:r w:rsidRPr="007464A4">
        <w:t>8.2.</w:t>
      </w:r>
      <w:r w:rsidRPr="007464A4">
        <w:rPr>
          <w:rFonts w:eastAsia="DengXian"/>
          <w:lang w:eastAsia="zh-CN"/>
        </w:rPr>
        <w:t>2.2</w:t>
      </w:r>
      <w:r w:rsidRPr="007464A4">
        <w:tab/>
        <w:t>Minimum requirements</w:t>
      </w:r>
      <w:bookmarkEnd w:id="37"/>
      <w:bookmarkEnd w:id="38"/>
      <w:bookmarkEnd w:id="39"/>
    </w:p>
    <w:p w14:paraId="117BFD92" w14:textId="77777777" w:rsidR="00420FB4" w:rsidRDefault="00420FB4" w:rsidP="00420FB4">
      <w:pPr>
        <w:rPr>
          <w:rFonts w:eastAsia="DengXian"/>
        </w:rPr>
      </w:pPr>
      <w:r w:rsidRPr="007464A4">
        <w:rPr>
          <w:rFonts w:eastAsia="DengXian"/>
        </w:rPr>
        <w:t>The throughput shall be equal to or larger than the fraction of maximum throughput for the FRCs stated in tables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-1 to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</w:t>
      </w:r>
      <w:r w:rsidRPr="007464A4">
        <w:rPr>
          <w:rFonts w:eastAsia="DengXian"/>
          <w:lang w:eastAsia="zh-CN"/>
        </w:rPr>
        <w:t>4</w:t>
      </w:r>
      <w:r w:rsidRPr="007464A4">
        <w:rPr>
          <w:rFonts w:eastAsia="DengXian"/>
        </w:rPr>
        <w:t xml:space="preserve"> at the given SNR. FRCs are defined in annex A.</w:t>
      </w:r>
    </w:p>
    <w:p w14:paraId="5CBB7E43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>Table 8.2.2.2-1: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6"/>
        <w:gridCol w:w="1210"/>
        <w:gridCol w:w="876"/>
        <w:gridCol w:w="1884"/>
        <w:gridCol w:w="1479"/>
        <w:gridCol w:w="1029"/>
        <w:gridCol w:w="1242"/>
        <w:gridCol w:w="703"/>
      </w:tblGrid>
      <w:tr w:rsidR="001D5558" w:rsidRPr="007464A4" w14:paraId="480F8C0A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1FE7C156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18F0B06C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64ACF134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9AE4D27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0ED2B547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44810BAE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2" w:type="dxa"/>
            <w:vAlign w:val="center"/>
          </w:tcPr>
          <w:p w14:paraId="25A9F678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04610E6C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1A72FAE3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1D5558" w:rsidRPr="007464A4" w14:paraId="0EC13BAB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77C309B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2615D0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C3AFAF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DBB71C9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B08F67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1E5551C" w14:textId="7B540378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0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1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55FEC70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2A25FF55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1D5558" w:rsidRPr="007464A4" w14:paraId="0EC40DB2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1AD62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E96777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D734178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69A355A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3A1A0FA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4D78304" w14:textId="5ED55E37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2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3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AC9E1E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DEC56A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1D5558" w:rsidRPr="007464A4" w14:paraId="21003A20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24E29C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BA56F0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4A1B1D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A3166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42F152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D4B7061" w14:textId="21A33602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4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5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422312B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691589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1D5558" w:rsidRPr="007464A4" w14:paraId="6359FAA7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0C2A9F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6FFB92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7B6FFFFC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12BC646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6065896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2562704" w14:textId="2B7FC30C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6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1</w:delText>
              </w:r>
            </w:del>
            <w:ins w:id="47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E23871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24015D0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0DF1CC36" w14:textId="77777777" w:rsidR="00420FB4" w:rsidRPr="007464A4" w:rsidRDefault="00420FB4" w:rsidP="00420FB4">
      <w:pPr>
        <w:rPr>
          <w:lang w:eastAsia="zh-CN"/>
        </w:rPr>
      </w:pPr>
    </w:p>
    <w:p w14:paraId="1033EA8B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lastRenderedPageBreak/>
        <w:t>Table 8.2.2.2-2: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1D5558" w:rsidRPr="007464A4" w14:paraId="2FC2D9F7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32B98F71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13C0BDB1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6439E865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1C955445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7CE8BEC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39DAA0B2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13539CD7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09B4A539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72332943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1D5558" w:rsidRPr="007464A4" w14:paraId="4264845C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1309E7D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13CFF5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C1DB0C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A14D21C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BCD5F0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0C2733E" w14:textId="13BE8B53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48" w:author="Takao Miyake" w:date="2024-05-11T17:14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49" w:author="Takao Miyake" w:date="2024-05-11T17:14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7ECBEF4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0A699BB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1D5558" w:rsidRPr="007464A4" w14:paraId="2876090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53686C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DD537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0D7C789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10E9B4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868AC3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2A3B29E" w14:textId="31896679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0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1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D081BC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B1FA7D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1D5558" w:rsidRPr="007464A4" w14:paraId="55B58561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345B81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4B46D67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8D5C57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0C0601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D6D16A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3D0BE907" w14:textId="37C7AC08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2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3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0CF786E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EFE880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1D5558" w:rsidRPr="007464A4" w14:paraId="781A0F8D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FCAB85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F0F0D92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F884858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3A4C3B8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995531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0A04131" w14:textId="270F1584" w:rsidR="00420FB4" w:rsidRPr="001D5558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4" w:author="Takao Miyake" w:date="2024-05-11T17:15:00Z">
              <w:r w:rsidRPr="007464A4" w:rsidDel="001D5558">
                <w:rPr>
                  <w:rFonts w:eastAsia="Times New Roman"/>
                </w:rPr>
                <w:delText>G-FR1-A3-</w:delText>
              </w:r>
              <w:r w:rsidDel="001D5558">
                <w:rPr>
                  <w:rFonts w:eastAsia="Times New Roman"/>
                </w:rPr>
                <w:delText>3</w:delText>
              </w:r>
            </w:del>
            <w:ins w:id="55" w:author="Takao Miyake" w:date="2024-05-11T17:15:00Z">
              <w:r w:rsidR="001D5558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EF1A70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7A09FA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1AD3896A" w14:textId="77777777" w:rsidR="00420FB4" w:rsidRPr="007464A4" w:rsidRDefault="00420FB4" w:rsidP="00420FB4">
      <w:pPr>
        <w:rPr>
          <w:rFonts w:eastAsia="Malgun Gothic"/>
          <w:lang w:eastAsia="zh-CN"/>
        </w:rPr>
      </w:pPr>
    </w:p>
    <w:p w14:paraId="404B5E48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>Table 8.2.2.2-3: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FB588B" w:rsidRPr="007464A4" w14:paraId="2CA86CAC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266CC188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35493BEC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558CAB71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1099FEAC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7ECBC02E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6998B1A6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21E420C5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47C9FBE2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2AD0F088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FB588B" w:rsidRPr="007464A4" w14:paraId="37502758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45DBF1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B79204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0D77FA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64A3224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772798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DADF455" w14:textId="61B9E54B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6" w:author="Takao Miyake" w:date="2024-05-11T17:15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57" w:author="Takao Miyake" w:date="2024-05-11T17:15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4583401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73F6D47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FB588B" w:rsidRPr="007464A4" w14:paraId="2F2B07E2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90219B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0A029B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B6C19FC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1D2D923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7850349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37FF7CA9" w14:textId="7F9CED20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58" w:author="Takao Miyake" w:date="2024-05-11T17:15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59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5F5E26C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3A03644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FB588B" w:rsidRPr="007464A4" w14:paraId="5993290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0DA27E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C3937E8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A22B691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0C2B91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5944383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92E90E5" w14:textId="141656DD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0" w:author="Takao Miyake" w:date="2024-05-11T17:16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61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7A796A0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EE530F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FB588B" w:rsidRPr="007464A4" w14:paraId="2183651E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D9AA49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0A9695C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6E3BB7ED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040BE035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56A5145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60930B5" w14:textId="1F230D2B" w:rsidR="00420FB4" w:rsidRPr="00FB588B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2" w:author="Takao Miyake" w:date="2024-05-11T17:16:00Z">
              <w:r w:rsidRPr="007464A4" w:rsidDel="00FB588B">
                <w:rPr>
                  <w:rFonts w:eastAsia="Times New Roman"/>
                </w:rPr>
                <w:delText>G-FR1-A3-</w:delText>
              </w:r>
              <w:r w:rsidDel="00FB588B">
                <w:rPr>
                  <w:rFonts w:eastAsia="Times New Roman"/>
                </w:rPr>
                <w:delText>1</w:delText>
              </w:r>
            </w:del>
            <w:ins w:id="63" w:author="Takao Miyake" w:date="2024-05-11T17:16:00Z">
              <w:r w:rsidR="00FB588B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799E5BF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B3A956D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48CB06AA" w14:textId="77777777" w:rsidR="00420FB4" w:rsidRPr="00216705" w:rsidRDefault="00420FB4" w:rsidP="00420FB4">
      <w:pPr>
        <w:rPr>
          <w:lang w:eastAsia="ja-JP"/>
        </w:rPr>
      </w:pPr>
    </w:p>
    <w:p w14:paraId="2FCB8EA3" w14:textId="77777777" w:rsidR="00420FB4" w:rsidRPr="007464A4" w:rsidRDefault="00420FB4" w:rsidP="00420FB4">
      <w:pPr>
        <w:pStyle w:val="TH"/>
        <w:rPr>
          <w:lang w:eastAsia="zh-CN"/>
        </w:rPr>
      </w:pPr>
      <w:r w:rsidRPr="007464A4">
        <w:t xml:space="preserve">Table 8.2.2.2-4: </w:t>
      </w:r>
      <w:r>
        <w:t>Minimum</w:t>
      </w:r>
      <w:r w:rsidRPr="007464A4">
        <w:t xml:space="preserve">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F279A2" w:rsidRPr="007464A4" w14:paraId="62446F90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2F2BC5C1" w14:textId="77777777" w:rsidR="00420FB4" w:rsidRPr="007464A4" w:rsidRDefault="00420FB4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3D4E3BFB" w14:textId="77777777" w:rsidR="00420FB4" w:rsidRPr="007464A4" w:rsidRDefault="00420FB4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7D5FCEDE" w14:textId="77777777" w:rsidR="00420FB4" w:rsidRPr="007464A4" w:rsidRDefault="00420FB4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F900DD0" w14:textId="77777777" w:rsidR="00420FB4" w:rsidRPr="007464A4" w:rsidRDefault="00420FB4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46EC572" w14:textId="77777777" w:rsidR="00420FB4" w:rsidRPr="007464A4" w:rsidRDefault="00420FB4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18997AF0" w14:textId="77777777" w:rsidR="00420FB4" w:rsidRPr="007464A4" w:rsidRDefault="00420FB4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530DF877" w14:textId="77777777" w:rsidR="00420FB4" w:rsidRPr="007464A4" w:rsidRDefault="00420FB4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5A01DEAC" w14:textId="77777777" w:rsidR="00420FB4" w:rsidRPr="007464A4" w:rsidRDefault="00420FB4" w:rsidP="004B52AC">
            <w:pPr>
              <w:pStyle w:val="TAH"/>
            </w:pPr>
            <w:r w:rsidRPr="007464A4">
              <w:t>SNR</w:t>
            </w:r>
          </w:p>
          <w:p w14:paraId="14C8467A" w14:textId="77777777" w:rsidR="00420FB4" w:rsidRPr="007464A4" w:rsidRDefault="00420FB4" w:rsidP="004B52AC">
            <w:pPr>
              <w:pStyle w:val="TAH"/>
            </w:pPr>
            <w:r w:rsidRPr="007464A4">
              <w:t>(dB)</w:t>
            </w:r>
          </w:p>
        </w:tc>
      </w:tr>
      <w:tr w:rsidR="00F279A2" w:rsidRPr="007464A4" w14:paraId="42328097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678DED2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60913A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542CC58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1EA64967" w14:textId="77777777" w:rsidR="00420FB4" w:rsidRPr="007464A4" w:rsidRDefault="00420FB4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C5AAA9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D4F4935" w14:textId="75A056B7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4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5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5B854E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B9D7230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F279A2" w:rsidRPr="007464A4" w14:paraId="3A5D766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7C02F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89821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7C514C9A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5F4A774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25C9028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2B73CD44" w14:textId="2F98279B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6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7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4966EB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A22211E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F279A2" w:rsidRPr="007464A4" w14:paraId="46DEA1E3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E944CF3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A58BF9A" w14:textId="77777777" w:rsidR="00420FB4" w:rsidRPr="007464A4" w:rsidRDefault="00420FB4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9BB28B4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6C1525E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25B1431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7B223B31" w14:textId="60B99FCD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68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69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B45CB20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F8E72F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F279A2" w:rsidRPr="007464A4" w14:paraId="70319A1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5F5680A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2A53B07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67D62487" w14:textId="77777777" w:rsidR="00420FB4" w:rsidRPr="007464A4" w:rsidRDefault="00420FB4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1D443699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5CEF401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617B324F" w14:textId="366465D9" w:rsidR="00420FB4" w:rsidRPr="00F279A2" w:rsidRDefault="00420FB4" w:rsidP="004B52AC">
            <w:pPr>
              <w:pStyle w:val="TAC"/>
              <w:rPr>
                <w:rFonts w:eastAsia="MS Mincho"/>
                <w:lang w:eastAsia="ja-JP"/>
              </w:rPr>
            </w:pPr>
            <w:del w:id="70" w:author="Takao Miyake" w:date="2024-05-11T17:17:00Z">
              <w:r w:rsidRPr="007464A4" w:rsidDel="00F279A2">
                <w:rPr>
                  <w:rFonts w:eastAsia="Times New Roman"/>
                </w:rPr>
                <w:delText>G-FR1-A3-</w:delText>
              </w:r>
              <w:r w:rsidDel="00F279A2">
                <w:rPr>
                  <w:rFonts w:eastAsia="Times New Roman"/>
                </w:rPr>
                <w:delText>3</w:delText>
              </w:r>
            </w:del>
            <w:ins w:id="71" w:author="Takao Miyake" w:date="2024-05-11T17:17:00Z">
              <w:r w:rsidR="00F279A2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4E45ED1F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6BA691BB" w14:textId="77777777" w:rsidR="00420FB4" w:rsidRPr="007464A4" w:rsidRDefault="00420FB4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 w14:paraId="479854FC" w14:textId="77777777" w:rsidR="00420FB4" w:rsidRDefault="00420FB4" w:rsidP="00216705">
      <w:pPr>
        <w:pStyle w:val="Heading3"/>
        <w:ind w:left="0" w:firstLine="0"/>
      </w:pPr>
    </w:p>
    <w:sectPr w:rsidR="00420FB4" w:rsidSect="00847D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265F" w14:textId="77777777" w:rsidR="00847D35" w:rsidRDefault="00847D35">
      <w:r>
        <w:separator/>
      </w:r>
    </w:p>
  </w:endnote>
  <w:endnote w:type="continuationSeparator" w:id="0">
    <w:p w14:paraId="144C84C5" w14:textId="77777777" w:rsidR="00847D35" w:rsidRDefault="0084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D92A8" w14:textId="77777777" w:rsidR="00847D35" w:rsidRDefault="00847D35">
      <w:r>
        <w:separator/>
      </w:r>
    </w:p>
  </w:footnote>
  <w:footnote w:type="continuationSeparator" w:id="0">
    <w:p w14:paraId="68404AC2" w14:textId="77777777" w:rsidR="00847D35" w:rsidRDefault="00847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58"/>
    <w:rsid w:val="001E41F3"/>
    <w:rsid w:val="00216705"/>
    <w:rsid w:val="0026004D"/>
    <w:rsid w:val="00260A6A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FB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7A1"/>
    <w:rsid w:val="006E6B9E"/>
    <w:rsid w:val="00792342"/>
    <w:rsid w:val="007977A8"/>
    <w:rsid w:val="007B512A"/>
    <w:rsid w:val="007C2097"/>
    <w:rsid w:val="007D6A07"/>
    <w:rsid w:val="007F7259"/>
    <w:rsid w:val="008040A8"/>
    <w:rsid w:val="00814E48"/>
    <w:rsid w:val="008279FA"/>
    <w:rsid w:val="00847D35"/>
    <w:rsid w:val="008626E7"/>
    <w:rsid w:val="00870EE7"/>
    <w:rsid w:val="008863B9"/>
    <w:rsid w:val="008A45A6"/>
    <w:rsid w:val="008D3CCC"/>
    <w:rsid w:val="008F3789"/>
    <w:rsid w:val="008F686C"/>
    <w:rsid w:val="009148DE"/>
    <w:rsid w:val="009221C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51C"/>
    <w:rsid w:val="00B67B97"/>
    <w:rsid w:val="00B838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6A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9A2"/>
    <w:rsid w:val="00F300FB"/>
    <w:rsid w:val="00F63EAA"/>
    <w:rsid w:val="00FB58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6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66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66A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966AE"/>
    <w:rPr>
      <w:rFonts w:ascii="Arial" w:hAnsi="Arial"/>
      <w:sz w:val="18"/>
      <w:lang w:val="en-GB" w:eastAsia="en-US"/>
    </w:rPr>
  </w:style>
  <w:style w:type="table" w:customStyle="1" w:styleId="TableGrid79">
    <w:name w:val="Table Grid79"/>
    <w:basedOn w:val="TableNormal"/>
    <w:uiPriority w:val="39"/>
    <w:qFormat/>
    <w:rsid w:val="00C966AE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66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20</cp:revision>
  <cp:lastPrinted>1899-12-31T23:00:00Z</cp:lastPrinted>
  <dcterms:created xsi:type="dcterms:W3CDTF">2020-02-03T08:32:00Z</dcterms:created>
  <dcterms:modified xsi:type="dcterms:W3CDTF">2024-05-13T14:09:00Z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