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27BE131B"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w:t>
      </w:r>
      <w:r w:rsidR="00EC2CEB">
        <w:rPr>
          <w:b/>
          <w:noProof/>
          <w:sz w:val="24"/>
        </w:rPr>
        <w:t>1</w:t>
      </w:r>
      <w:r>
        <w:rPr>
          <w:b/>
          <w:i/>
          <w:noProof/>
          <w:sz w:val="28"/>
        </w:rPr>
        <w:tab/>
      </w:r>
      <w:r w:rsidR="005476D0" w:rsidRPr="005476D0">
        <w:rPr>
          <w:b/>
          <w:i/>
          <w:noProof/>
          <w:sz w:val="28"/>
        </w:rPr>
        <w:t>R4-240</w:t>
      </w:r>
      <w:r w:rsidR="00616485">
        <w:rPr>
          <w:b/>
          <w:i/>
          <w:noProof/>
          <w:sz w:val="28"/>
        </w:rPr>
        <w:t>9332</w:t>
      </w:r>
    </w:p>
    <w:bookmarkEnd w:id="0"/>
    <w:p w14:paraId="4A3A3D53" w14:textId="42C4F6C7" w:rsidR="00D46E9F" w:rsidRDefault="00616485" w:rsidP="00D46E9F">
      <w:pPr>
        <w:pStyle w:val="CRCoverPage"/>
        <w:outlineLvl w:val="0"/>
        <w:rPr>
          <w:b/>
          <w:noProof/>
          <w:sz w:val="24"/>
        </w:rPr>
      </w:pPr>
      <w:r w:rsidRPr="00616485">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E4645"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0D269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AF006" w:rsidR="001E41F3" w:rsidRPr="00410371" w:rsidRDefault="00616485" w:rsidP="00BC1EA9">
            <w:pPr>
              <w:pStyle w:val="CRCoverPage"/>
              <w:spacing w:after="0"/>
              <w:jc w:val="center"/>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6CAA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9F53AA">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3169E" w:rsidR="001E41F3" w:rsidRDefault="000F45B4" w:rsidP="005259BB">
            <w:pPr>
              <w:pStyle w:val="CRCoverPage"/>
              <w:spacing w:after="0"/>
              <w:ind w:left="100"/>
              <w:rPr>
                <w:noProof/>
                <w:lang w:eastAsia="zh-CN"/>
              </w:rPr>
            </w:pPr>
            <w:bookmarkStart w:id="2" w:name="_GoBack"/>
            <w:bookmarkEnd w:id="2"/>
            <w:r w:rsidRPr="000F45B4">
              <w:t>CR for TR 38.863 to introduce some technical background for R18 NTN VSAT UE Rx requirements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3235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BF1C7" w:rsidR="001E41F3" w:rsidRDefault="00AD5973" w:rsidP="00B063CA">
            <w:pPr>
              <w:pStyle w:val="CRCoverPage"/>
              <w:spacing w:after="0"/>
              <w:ind w:left="100"/>
              <w:rPr>
                <w:noProof/>
              </w:rPr>
            </w:pPr>
            <w:r w:rsidRPr="00AD597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73D88"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EC2CEB">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01B07" w:rsidR="001E41F3" w:rsidRDefault="00616485" w:rsidP="00B063C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80EAA" w:rsidR="00B1146C" w:rsidRDefault="00FB5D2B" w:rsidP="00A75905">
            <w:pPr>
              <w:pStyle w:val="CRCoverPage"/>
              <w:spacing w:after="0"/>
              <w:ind w:left="460"/>
              <w:rPr>
                <w:noProof/>
                <w:lang w:eastAsia="zh-CN"/>
              </w:rPr>
            </w:pPr>
            <w:r>
              <w:rPr>
                <w:noProof/>
                <w:lang w:eastAsia="zh-CN"/>
              </w:rPr>
              <w:t>To introduce some rationales and background for VSAT EI</w:t>
            </w:r>
            <w:r w:rsidR="00463A8F">
              <w:rPr>
                <w:noProof/>
                <w:lang w:eastAsia="zh-CN"/>
              </w:rPr>
              <w:t>S</w:t>
            </w:r>
            <w:r>
              <w:rPr>
                <w:noProof/>
                <w:lang w:eastAsia="zh-CN"/>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EEE8A" w:rsidR="001E41F3" w:rsidRDefault="00FB5D2B" w:rsidP="003A0990">
            <w:pPr>
              <w:pStyle w:val="CRCoverPage"/>
              <w:spacing w:after="0"/>
              <w:ind w:left="460"/>
              <w:rPr>
                <w:noProof/>
                <w:lang w:eastAsia="zh-CN"/>
              </w:rPr>
            </w:pPr>
            <w:r w:rsidRPr="00FB5D2B">
              <w:rPr>
                <w:noProof/>
                <w:lang w:eastAsia="zh-CN"/>
              </w:rPr>
              <w:t>To introduce some rationales and background for VSAT EI</w:t>
            </w:r>
            <w:r w:rsidR="00463A8F">
              <w:rPr>
                <w:noProof/>
                <w:lang w:eastAsia="zh-CN"/>
              </w:rPr>
              <w:t>S</w:t>
            </w:r>
            <w:r w:rsidRPr="00FB5D2B">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2616F" w:rsidR="001E41F3" w:rsidRDefault="00FB5D2B" w:rsidP="005259BB">
            <w:pPr>
              <w:pStyle w:val="CRCoverPage"/>
              <w:spacing w:after="0"/>
              <w:ind w:left="100"/>
              <w:rPr>
                <w:noProof/>
                <w:lang w:eastAsia="zh-CN"/>
              </w:rPr>
            </w:pPr>
            <w:r>
              <w:rPr>
                <w:noProof/>
                <w:lang w:eastAsia="zh-CN"/>
              </w:rPr>
              <w:t xml:space="preserve">In current TR 38.863, the latest agreements for </w:t>
            </w:r>
            <w:r w:rsidRPr="00FB5D2B">
              <w:rPr>
                <w:noProof/>
                <w:lang w:eastAsia="zh-CN"/>
              </w:rPr>
              <w:t>VSAT EI</w:t>
            </w:r>
            <w:r w:rsidR="00463A8F">
              <w:rPr>
                <w:noProof/>
                <w:lang w:eastAsia="zh-CN"/>
              </w:rPr>
              <w:t>S</w:t>
            </w:r>
            <w:r w:rsidRPr="00FB5D2B">
              <w:rPr>
                <w:noProof/>
                <w:lang w:eastAsia="zh-CN"/>
              </w:rPr>
              <w:t xml:space="preserve"> requirements</w:t>
            </w:r>
            <w:r>
              <w:rPr>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F1AE" w:rsidR="001E41F3" w:rsidRDefault="00FB5D2B">
            <w:pPr>
              <w:pStyle w:val="CRCoverPage"/>
              <w:spacing w:after="0"/>
              <w:ind w:left="100"/>
              <w:rPr>
                <w:noProof/>
                <w:lang w:eastAsia="zh-CN"/>
              </w:rPr>
            </w:pPr>
            <w:r>
              <w:rPr>
                <w:noProof/>
                <w:lang w:eastAsia="zh-CN"/>
              </w:rPr>
              <w:t>7.4.</w:t>
            </w:r>
            <w:r w:rsidR="00023C4E">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3B165E32" w14:textId="3CAAD3BB" w:rsidR="0068517D" w:rsidRDefault="0068517D" w:rsidP="0068517D">
      <w:pPr>
        <w:pStyle w:val="40"/>
        <w:rPr>
          <w:lang w:val="en-US" w:eastAsia="zh-CN"/>
        </w:rPr>
      </w:pPr>
      <w:bookmarkStart w:id="3" w:name="_Toc94170435"/>
      <w:bookmarkStart w:id="4" w:name="_Toc104122467"/>
      <w:bookmarkStart w:id="5" w:name="_Toc104210273"/>
      <w:bookmarkStart w:id="6" w:name="_Toc104502985"/>
      <w:bookmarkStart w:id="7" w:name="_Toc106127745"/>
      <w:bookmarkStart w:id="8" w:name="_Toc115088039"/>
      <w:bookmarkStart w:id="9" w:name="_Toc115088195"/>
      <w:bookmarkStart w:id="10" w:name="_Toc130321566"/>
      <w:bookmarkStart w:id="11" w:name="_Toc130321720"/>
      <w:bookmarkStart w:id="12" w:name="_Toc130321874"/>
      <w:bookmarkStart w:id="13" w:name="_Toc130322241"/>
      <w:bookmarkStart w:id="14" w:name="_Toc153133044"/>
      <w:r>
        <w:rPr>
          <w:lang w:val="en-US" w:eastAsia="zh-CN"/>
        </w:rPr>
        <w:t>7.4.3.3</w:t>
      </w:r>
      <w:r>
        <w:rPr>
          <w:lang w:val="en-US" w:eastAsia="zh-CN"/>
        </w:rPr>
        <w:tab/>
      </w:r>
      <w:ins w:id="15" w:author="Huawei" w:date="2024-04-01T20:20:00Z">
        <w:r w:rsidR="00B479B0" w:rsidRPr="00B479B0">
          <w:rPr>
            <w:lang w:val="en-US" w:eastAsia="zh-CN"/>
          </w:rPr>
          <w:t xml:space="preserve">Radiated </w:t>
        </w:r>
        <w:r w:rsidR="00B479B0">
          <w:rPr>
            <w:lang w:val="en-US" w:eastAsia="zh-CN"/>
          </w:rPr>
          <w:t>receiv</w:t>
        </w:r>
        <w:r w:rsidR="00B479B0" w:rsidRPr="00B479B0">
          <w:rPr>
            <w:lang w:val="en-US" w:eastAsia="zh-CN"/>
          </w:rPr>
          <w:t>er characteristics for Ka band VSAT</w:t>
        </w:r>
      </w:ins>
      <w:del w:id="16" w:author="Huawei" w:date="2024-04-01T20:20:00Z">
        <w:r w:rsidDel="00B479B0">
          <w:rPr>
            <w:lang w:val="en-US" w:eastAsia="zh-CN"/>
          </w:rPr>
          <w:delText>“Reserved” (for Radiated receiver characteristics)</w:delText>
        </w:r>
      </w:del>
      <w:bookmarkEnd w:id="3"/>
      <w:bookmarkEnd w:id="4"/>
      <w:bookmarkEnd w:id="5"/>
      <w:bookmarkEnd w:id="6"/>
      <w:bookmarkEnd w:id="7"/>
      <w:bookmarkEnd w:id="8"/>
      <w:bookmarkEnd w:id="9"/>
      <w:bookmarkEnd w:id="10"/>
      <w:bookmarkEnd w:id="11"/>
      <w:bookmarkEnd w:id="12"/>
      <w:bookmarkEnd w:id="13"/>
      <w:bookmarkEnd w:id="14"/>
    </w:p>
    <w:p w14:paraId="635C8431" w14:textId="73D56BC9" w:rsidR="00B479B0" w:rsidRDefault="0068517D" w:rsidP="0068517D">
      <w:pPr>
        <w:rPr>
          <w:ins w:id="17" w:author="Huawei" w:date="2024-04-01T20:21:00Z"/>
        </w:rPr>
      </w:pPr>
      <w:del w:id="18" w:author="Huawei" w:date="2024-04-01T20:20:00Z">
        <w:r w:rsidDel="00B479B0">
          <w:rPr>
            <w:lang w:val="en-US" w:eastAsia="zh-CN"/>
          </w:rPr>
          <w:delText>[To be updated]</w:delText>
        </w:r>
      </w:del>
    </w:p>
    <w:p w14:paraId="51F2782E" w14:textId="66E3E276" w:rsidR="00B479B0" w:rsidRDefault="00B479B0" w:rsidP="00B479B0">
      <w:pPr>
        <w:pStyle w:val="5"/>
        <w:rPr>
          <w:ins w:id="19" w:author="Huawei" w:date="2024-04-01T20:21:00Z"/>
        </w:rPr>
      </w:pPr>
      <w:bookmarkStart w:id="20" w:name="_Toc94170419"/>
      <w:bookmarkStart w:id="21" w:name="_Toc104122445"/>
      <w:bookmarkStart w:id="22" w:name="_Toc104210251"/>
      <w:bookmarkStart w:id="23" w:name="_Toc104502963"/>
      <w:bookmarkStart w:id="24" w:name="_Toc106127723"/>
      <w:bookmarkStart w:id="25" w:name="_Toc115088016"/>
      <w:bookmarkStart w:id="26" w:name="_Toc115088172"/>
      <w:bookmarkStart w:id="27" w:name="_Toc130321543"/>
      <w:bookmarkStart w:id="28" w:name="_Toc130321697"/>
      <w:bookmarkStart w:id="29" w:name="_Toc130321851"/>
      <w:bookmarkStart w:id="30" w:name="_Toc130322218"/>
      <w:bookmarkStart w:id="31" w:name="_Toc153133021"/>
      <w:ins w:id="32" w:author="Huawei" w:date="2024-04-01T20:21:00Z">
        <w:r>
          <w:t>7.4.3.3.1</w:t>
        </w:r>
        <w:r>
          <w:tab/>
        </w:r>
      </w:ins>
      <w:bookmarkEnd w:id="20"/>
      <w:bookmarkEnd w:id="21"/>
      <w:bookmarkEnd w:id="22"/>
      <w:bookmarkEnd w:id="23"/>
      <w:bookmarkEnd w:id="24"/>
      <w:bookmarkEnd w:id="25"/>
      <w:bookmarkEnd w:id="26"/>
      <w:bookmarkEnd w:id="27"/>
      <w:bookmarkEnd w:id="28"/>
      <w:bookmarkEnd w:id="29"/>
      <w:bookmarkEnd w:id="30"/>
      <w:bookmarkEnd w:id="31"/>
      <w:ins w:id="33" w:author="Huawei" w:date="2024-04-01T20:24:00Z">
        <w:r w:rsidRPr="00B479B0">
          <w:t>Polarization characteristics</w:t>
        </w:r>
      </w:ins>
    </w:p>
    <w:p w14:paraId="5D94EAD0" w14:textId="71FBA585" w:rsidR="00B479B0" w:rsidRDefault="00B479B0" w:rsidP="00B479B0">
      <w:pPr>
        <w:rPr>
          <w:ins w:id="34" w:author="Huawei" w:date="2024-04-01T20:31:00Z"/>
          <w:lang w:eastAsia="zh-CN"/>
        </w:rPr>
      </w:pPr>
      <w:ins w:id="35" w:author="Huawei" w:date="2024-04-01T20:28:00Z">
        <w:r>
          <w:rPr>
            <w:lang w:eastAsia="zh-CN"/>
          </w:rPr>
          <w:t xml:space="preserve">Due to the </w:t>
        </w:r>
        <w:r w:rsidRPr="00B479B0">
          <w:rPr>
            <w:lang w:eastAsia="zh-CN"/>
          </w:rPr>
          <w:t>faraday rotation effect</w:t>
        </w:r>
        <w:r>
          <w:rPr>
            <w:lang w:eastAsia="zh-CN"/>
          </w:rPr>
          <w:t xml:space="preserve"> </w:t>
        </w:r>
        <w:r w:rsidR="007B4D2B">
          <w:rPr>
            <w:lang w:eastAsia="zh-CN"/>
          </w:rPr>
          <w:t xml:space="preserve">in the </w:t>
        </w:r>
        <w:proofErr w:type="spellStart"/>
        <w:r w:rsidR="007B4D2B">
          <w:rPr>
            <w:lang w:eastAsia="zh-CN"/>
          </w:rPr>
          <w:t>atomosphere</w:t>
        </w:r>
        <w:proofErr w:type="spellEnd"/>
        <w:r w:rsidR="007B4D2B">
          <w:rPr>
            <w:lang w:eastAsia="zh-CN"/>
          </w:rPr>
          <w:t xml:space="preserve">, </w:t>
        </w:r>
      </w:ins>
      <w:ins w:id="36" w:author="Huawei" w:date="2024-04-01T20:29:00Z">
        <w:r w:rsidR="007B4D2B">
          <w:rPr>
            <w:lang w:eastAsia="zh-CN"/>
          </w:rPr>
          <w:t xml:space="preserve">the circular polarization is usually used for satellite communication. </w:t>
        </w:r>
      </w:ins>
      <w:ins w:id="37" w:author="Huawei" w:date="2024-04-01T20:30:00Z">
        <w:r w:rsidR="007B4D2B" w:rsidRPr="007B4D2B">
          <w:rPr>
            <w:lang w:eastAsia="zh-CN"/>
          </w:rPr>
          <w:t>The minimum requirements on the receiver characteristics apply under</w:t>
        </w:r>
        <w:r w:rsidR="007B4D2B">
          <w:rPr>
            <w:lang w:eastAsia="zh-CN"/>
          </w:rPr>
          <w:t xml:space="preserve"> RHCP (right hand c</w:t>
        </w:r>
        <w:r w:rsidR="007B4D2B" w:rsidRPr="007B4D2B">
          <w:rPr>
            <w:lang w:eastAsia="zh-CN"/>
          </w:rPr>
          <w:t>ircular polarization</w:t>
        </w:r>
        <w:r w:rsidR="007B4D2B">
          <w:rPr>
            <w:lang w:eastAsia="zh-CN"/>
          </w:rPr>
          <w:t>) or LHCP (left hand c</w:t>
        </w:r>
        <w:r w:rsidR="007B4D2B" w:rsidRPr="007B4D2B">
          <w:rPr>
            <w:lang w:eastAsia="zh-CN"/>
          </w:rPr>
          <w:t>ircular polarization</w:t>
        </w:r>
        <w:r w:rsidR="007B4D2B">
          <w:rPr>
            <w:lang w:eastAsia="zh-CN"/>
          </w:rPr>
          <w:t>).</w:t>
        </w:r>
      </w:ins>
    </w:p>
    <w:p w14:paraId="19B78841" w14:textId="6E60FCF7" w:rsidR="007B4D2B" w:rsidRDefault="007B4D2B" w:rsidP="007B4D2B">
      <w:pPr>
        <w:pStyle w:val="5"/>
        <w:rPr>
          <w:ins w:id="38" w:author="Huawei" w:date="2024-04-01T20:31:00Z"/>
        </w:rPr>
      </w:pPr>
      <w:ins w:id="39" w:author="Huawei" w:date="2024-04-01T20:31:00Z">
        <w:r>
          <w:t>7.4.3.3.2</w:t>
        </w:r>
        <w:r>
          <w:tab/>
        </w:r>
        <w:r w:rsidRPr="007B4D2B">
          <w:t>OTA reference sensitivity level</w:t>
        </w:r>
      </w:ins>
    </w:p>
    <w:p w14:paraId="7907D708" w14:textId="4ACB0341" w:rsidR="004B3CD5" w:rsidRDefault="004B3CD5" w:rsidP="004B3CD5">
      <w:pPr>
        <w:rPr>
          <w:ins w:id="40" w:author="Huawei" w:date="2024-04-01T20:33:00Z"/>
        </w:rPr>
      </w:pPr>
      <w:ins w:id="41" w:author="Huawei" w:date="2024-04-01T20:33:00Z">
        <w:r>
          <w:t>If 62dBm EIRP can be assumed for LEO600 SAN with 30 degree elevation angle scenario, the DL budget calculation is shown below to get the DL received signal at OTA (effective isotropic received signal).</w:t>
        </w:r>
      </w:ins>
    </w:p>
    <w:p w14:paraId="2E7D7C00" w14:textId="2B999A6F" w:rsidR="004B3CD5" w:rsidRPr="00C04A08" w:rsidRDefault="004B3CD5" w:rsidP="004B3CD5">
      <w:pPr>
        <w:pStyle w:val="TH"/>
        <w:rPr>
          <w:ins w:id="42" w:author="Huawei" w:date="2024-04-01T20:34:00Z"/>
        </w:rPr>
      </w:pPr>
      <w:ins w:id="43" w:author="Huawei" w:date="2024-04-01T20:34:00Z">
        <w:r w:rsidRPr="00C04A08">
          <w:rPr>
            <w:rStyle w:val="msoins00"/>
            <w:rFonts w:eastAsia="Malgun Gothic"/>
          </w:rPr>
          <w:t xml:space="preserve">Table </w:t>
        </w:r>
        <w:r w:rsidRPr="00C71CC9">
          <w:rPr>
            <w:rStyle w:val="msoins00"/>
            <w:rFonts w:eastAsia="Malgun Gothic"/>
          </w:rPr>
          <w:t>7.4.</w:t>
        </w:r>
        <w:r>
          <w:rPr>
            <w:rStyle w:val="msoins00"/>
            <w:rFonts w:eastAsia="Malgun Gothic"/>
          </w:rPr>
          <w:t>3</w:t>
        </w:r>
        <w:r w:rsidRPr="00C71CC9">
          <w:rPr>
            <w:rStyle w:val="msoins00"/>
            <w:rFonts w:eastAsia="Malgun Gothic"/>
          </w:rPr>
          <w:t>.3.</w:t>
        </w:r>
        <w:r>
          <w:rPr>
            <w:rStyle w:val="msoins00"/>
            <w:rFonts w:eastAsia="Malgun Gothic"/>
          </w:rPr>
          <w:t>2</w:t>
        </w:r>
        <w:r w:rsidRPr="00C04A08">
          <w:rPr>
            <w:rStyle w:val="msoins00"/>
            <w:rFonts w:eastAsia="Malgun Gothic"/>
          </w:rPr>
          <w:t xml:space="preserve">-1: </w:t>
        </w:r>
        <w:r w:rsidRPr="004B3CD5">
          <w:rPr>
            <w:rStyle w:val="msoins00"/>
            <w:rFonts w:eastAsia="Malgun Gothic"/>
          </w:rPr>
          <w:t>The calculation of DL budget for LEO600 scenario</w:t>
        </w:r>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4B3CD5" w:rsidRPr="004B3CD5" w14:paraId="104E42D6" w14:textId="77777777" w:rsidTr="00BB6726">
        <w:trPr>
          <w:trHeight w:val="285"/>
          <w:jc w:val="center"/>
          <w:ins w:id="44" w:author="Huawei" w:date="2024-04-01T20:35: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F322C" w14:textId="77777777" w:rsidR="004B3CD5" w:rsidRPr="004B3CD5" w:rsidRDefault="004B3CD5" w:rsidP="00BB6726">
            <w:pPr>
              <w:spacing w:after="0"/>
              <w:jc w:val="center"/>
              <w:rPr>
                <w:ins w:id="45" w:author="Huawei" w:date="2024-04-01T20:35: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9474B6" w14:textId="77777777" w:rsidR="004B3CD5" w:rsidRPr="004B3CD5" w:rsidRDefault="004B3CD5" w:rsidP="00BB6726">
            <w:pPr>
              <w:spacing w:after="0"/>
              <w:jc w:val="center"/>
              <w:rPr>
                <w:ins w:id="46" w:author="Huawei" w:date="2024-04-01T20:35:00Z"/>
                <w:rFonts w:ascii="Arial" w:eastAsia="宋体" w:hAnsi="Arial" w:cs="Arial"/>
                <w:sz w:val="18"/>
                <w:szCs w:val="18"/>
                <w:lang w:val="en-US" w:eastAsia="zh-CN"/>
              </w:rPr>
            </w:pPr>
            <w:ins w:id="47" w:author="Huawei" w:date="2024-04-01T20:35:00Z">
              <w:r w:rsidRPr="004B3CD5">
                <w:rPr>
                  <w:rFonts w:ascii="Arial" w:eastAsia="宋体" w:hAnsi="Arial" w:cs="Arial"/>
                  <w:sz w:val="18"/>
                  <w:szCs w:val="18"/>
                  <w:lang w:val="en-US" w:eastAsia="zh-CN"/>
                </w:rPr>
                <w:t>LEO600</w:t>
              </w:r>
            </w:ins>
          </w:p>
        </w:tc>
      </w:tr>
      <w:tr w:rsidR="004B3CD5" w:rsidRPr="004B3CD5" w14:paraId="1A424459" w14:textId="77777777" w:rsidTr="00BB6726">
        <w:trPr>
          <w:trHeight w:val="285"/>
          <w:jc w:val="center"/>
          <w:ins w:id="4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66C19E" w14:textId="77777777" w:rsidR="004B3CD5" w:rsidRPr="004B3CD5" w:rsidRDefault="004B3CD5" w:rsidP="00BB6726">
            <w:pPr>
              <w:spacing w:after="0"/>
              <w:jc w:val="center"/>
              <w:rPr>
                <w:ins w:id="49" w:author="Huawei" w:date="2024-04-01T20:35:00Z"/>
                <w:rFonts w:ascii="Arial" w:eastAsia="宋体" w:hAnsi="Arial" w:cs="Arial"/>
                <w:b/>
                <w:sz w:val="18"/>
                <w:szCs w:val="18"/>
                <w:lang w:val="en-US" w:eastAsia="zh-CN"/>
              </w:rPr>
            </w:pPr>
            <w:ins w:id="50" w:author="Huawei" w:date="2024-04-01T20:35:00Z">
              <w:r w:rsidRPr="004B3CD5">
                <w:rPr>
                  <w:rFonts w:ascii="Arial" w:eastAsia="宋体" w:hAnsi="Arial" w:cs="Arial"/>
                  <w:b/>
                  <w:sz w:val="18"/>
                  <w:szCs w:val="18"/>
                  <w:lang w:val="en-US" w:eastAsia="zh-CN"/>
                </w:rPr>
                <w:t>NTN SAN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721E94E0" w14:textId="77777777" w:rsidR="004B3CD5" w:rsidRPr="004B3CD5" w:rsidRDefault="004B3CD5" w:rsidP="00BB6726">
            <w:pPr>
              <w:spacing w:after="0"/>
              <w:jc w:val="center"/>
              <w:rPr>
                <w:ins w:id="51" w:author="Huawei" w:date="2024-04-01T20:35:00Z"/>
                <w:rFonts w:ascii="Arial" w:eastAsia="宋体" w:hAnsi="Arial" w:cs="Arial"/>
                <w:sz w:val="18"/>
                <w:szCs w:val="18"/>
                <w:lang w:val="en-US" w:eastAsia="zh-CN"/>
              </w:rPr>
            </w:pPr>
            <w:ins w:id="52" w:author="Huawei" w:date="2024-04-01T20:35:00Z">
              <w:r w:rsidRPr="004B3CD5">
                <w:rPr>
                  <w:rFonts w:ascii="Arial" w:eastAsia="宋体" w:hAnsi="Arial" w:cs="Arial"/>
                  <w:sz w:val="18"/>
                  <w:szCs w:val="18"/>
                  <w:lang w:val="en-US" w:eastAsia="zh-CN"/>
                </w:rPr>
                <w:t>62</w:t>
              </w:r>
            </w:ins>
          </w:p>
        </w:tc>
      </w:tr>
      <w:tr w:rsidR="004B3CD5" w:rsidRPr="004B3CD5" w14:paraId="1D06E2BF" w14:textId="77777777" w:rsidTr="00BB6726">
        <w:trPr>
          <w:trHeight w:val="285"/>
          <w:jc w:val="center"/>
          <w:ins w:id="53"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7B44BE41" w14:textId="77777777" w:rsidR="004B3CD5" w:rsidRPr="004B3CD5" w:rsidRDefault="004B3CD5" w:rsidP="00BB6726">
            <w:pPr>
              <w:spacing w:after="0"/>
              <w:jc w:val="center"/>
              <w:rPr>
                <w:ins w:id="54" w:author="Huawei" w:date="2024-04-01T20:35:00Z"/>
                <w:rFonts w:ascii="Arial" w:eastAsia="宋体" w:hAnsi="Arial" w:cs="Arial"/>
                <w:b/>
                <w:sz w:val="18"/>
                <w:szCs w:val="18"/>
                <w:lang w:val="en-US" w:eastAsia="zh-CN"/>
              </w:rPr>
            </w:pPr>
            <w:ins w:id="55" w:author="Huawei" w:date="2024-04-01T20:35:00Z">
              <w:r w:rsidRPr="004B3CD5">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1743BF19" w14:textId="77777777" w:rsidR="004B3CD5" w:rsidRPr="004B3CD5" w:rsidRDefault="004B3CD5" w:rsidP="00BB6726">
            <w:pPr>
              <w:spacing w:after="0"/>
              <w:jc w:val="center"/>
              <w:rPr>
                <w:ins w:id="56" w:author="Huawei" w:date="2024-04-01T20:35:00Z"/>
                <w:rFonts w:ascii="Arial" w:eastAsia="宋体" w:hAnsi="Arial" w:cs="Arial"/>
                <w:sz w:val="18"/>
                <w:szCs w:val="18"/>
                <w:lang w:val="en-US" w:eastAsia="zh-CN"/>
              </w:rPr>
            </w:pPr>
            <w:ins w:id="57" w:author="Huawei" w:date="2024-04-01T20:35:00Z">
              <w:r w:rsidRPr="004B3CD5">
                <w:rPr>
                  <w:rFonts w:ascii="Arial" w:eastAsia="宋体" w:hAnsi="Arial" w:cs="Arial" w:hint="eastAsia"/>
                  <w:sz w:val="18"/>
                  <w:szCs w:val="18"/>
                  <w:lang w:val="en-US" w:eastAsia="zh-CN"/>
                </w:rPr>
                <w:t>3</w:t>
              </w:r>
              <w:r w:rsidRPr="004B3CD5">
                <w:rPr>
                  <w:rFonts w:ascii="Arial" w:eastAsia="宋体" w:hAnsi="Arial" w:cs="Arial"/>
                  <w:sz w:val="18"/>
                  <w:szCs w:val="18"/>
                  <w:lang w:val="en-US" w:eastAsia="zh-CN"/>
                </w:rPr>
                <w:t>0</w:t>
              </w:r>
            </w:ins>
          </w:p>
        </w:tc>
      </w:tr>
      <w:tr w:rsidR="004B3CD5" w:rsidRPr="004B3CD5" w14:paraId="3B7B4315" w14:textId="77777777" w:rsidTr="00BB6726">
        <w:trPr>
          <w:trHeight w:val="285"/>
          <w:jc w:val="center"/>
          <w:ins w:id="5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C3589DC" w14:textId="77777777" w:rsidR="004B3CD5" w:rsidRPr="004B3CD5" w:rsidRDefault="004B3CD5" w:rsidP="00BB6726">
            <w:pPr>
              <w:spacing w:after="0"/>
              <w:jc w:val="center"/>
              <w:rPr>
                <w:ins w:id="59" w:author="Huawei" w:date="2024-04-01T20:35:00Z"/>
                <w:rFonts w:ascii="Arial" w:eastAsia="宋体" w:hAnsi="Arial" w:cs="Arial"/>
                <w:b/>
                <w:sz w:val="18"/>
                <w:szCs w:val="18"/>
                <w:lang w:val="en-US" w:eastAsia="zh-CN"/>
              </w:rPr>
            </w:pPr>
            <w:ins w:id="60" w:author="Huawei" w:date="2024-04-01T20:35:00Z">
              <w:r w:rsidRPr="004B3CD5">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1CF699E9" w14:textId="77777777" w:rsidR="004B3CD5" w:rsidRPr="004B3CD5" w:rsidRDefault="004B3CD5" w:rsidP="00BB6726">
            <w:pPr>
              <w:spacing w:after="0"/>
              <w:jc w:val="center"/>
              <w:rPr>
                <w:ins w:id="61" w:author="Huawei" w:date="2024-04-01T20:35:00Z"/>
                <w:rFonts w:ascii="Arial" w:eastAsia="宋体" w:hAnsi="Arial" w:cs="Arial"/>
                <w:sz w:val="18"/>
                <w:szCs w:val="18"/>
                <w:lang w:val="en-US" w:eastAsia="zh-CN"/>
              </w:rPr>
            </w:pPr>
            <w:ins w:id="62" w:author="Huawei" w:date="2024-04-01T20:35:00Z">
              <w:r w:rsidRPr="004B3CD5">
                <w:rPr>
                  <w:rFonts w:ascii="Arial" w:eastAsia="宋体" w:hAnsi="Arial" w:cs="Arial"/>
                  <w:sz w:val="18"/>
                  <w:szCs w:val="18"/>
                  <w:lang w:val="en-US" w:eastAsia="zh-CN"/>
                </w:rPr>
                <w:t>1075</w:t>
              </w:r>
            </w:ins>
          </w:p>
        </w:tc>
      </w:tr>
      <w:tr w:rsidR="004B3CD5" w:rsidRPr="004B3CD5" w14:paraId="14912E66" w14:textId="77777777" w:rsidTr="00BB6726">
        <w:trPr>
          <w:trHeight w:val="285"/>
          <w:jc w:val="center"/>
          <w:ins w:id="63"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2C94264" w14:textId="77777777" w:rsidR="004B3CD5" w:rsidRPr="004B3CD5" w:rsidRDefault="004B3CD5" w:rsidP="00BB6726">
            <w:pPr>
              <w:spacing w:after="0"/>
              <w:jc w:val="center"/>
              <w:rPr>
                <w:ins w:id="64" w:author="Huawei" w:date="2024-04-01T20:35:00Z"/>
                <w:rFonts w:ascii="Arial" w:eastAsia="宋体" w:hAnsi="Arial" w:cs="Arial"/>
                <w:b/>
                <w:sz w:val="18"/>
                <w:szCs w:val="18"/>
                <w:lang w:val="en-US" w:eastAsia="zh-CN"/>
              </w:rPr>
            </w:pPr>
            <w:ins w:id="65" w:author="Huawei" w:date="2024-04-01T20:35:00Z">
              <w:r w:rsidRPr="004B3CD5">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7E04ADEC" w14:textId="77777777" w:rsidR="004B3CD5" w:rsidRPr="004B3CD5" w:rsidRDefault="004B3CD5" w:rsidP="00BB6726">
            <w:pPr>
              <w:spacing w:after="0"/>
              <w:jc w:val="center"/>
              <w:rPr>
                <w:ins w:id="66" w:author="Huawei" w:date="2024-04-01T20:35:00Z"/>
                <w:rFonts w:ascii="Arial" w:eastAsia="宋体" w:hAnsi="Arial" w:cs="Arial"/>
                <w:sz w:val="18"/>
                <w:szCs w:val="18"/>
                <w:lang w:val="en-US" w:eastAsia="zh-CN"/>
              </w:rPr>
            </w:pPr>
            <w:ins w:id="67" w:author="Huawei" w:date="2024-04-01T20:35:00Z">
              <w:r w:rsidRPr="004B3CD5">
                <w:rPr>
                  <w:rFonts w:ascii="Arial" w:eastAsia="宋体" w:hAnsi="Arial" w:cs="Arial"/>
                  <w:sz w:val="18"/>
                  <w:szCs w:val="18"/>
                  <w:lang w:val="en-US" w:eastAsia="zh-CN"/>
                </w:rPr>
                <w:t>17</w:t>
              </w:r>
            </w:ins>
          </w:p>
        </w:tc>
      </w:tr>
      <w:tr w:rsidR="004B3CD5" w:rsidRPr="004B3CD5" w14:paraId="7E34139A" w14:textId="77777777" w:rsidTr="00BB6726">
        <w:trPr>
          <w:trHeight w:val="285"/>
          <w:jc w:val="center"/>
          <w:ins w:id="68" w:author="Huawei" w:date="2024-04-01T20:3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ADCC9C" w14:textId="77777777" w:rsidR="004B3CD5" w:rsidRPr="004B3CD5" w:rsidRDefault="004B3CD5" w:rsidP="00BB6726">
            <w:pPr>
              <w:spacing w:after="0"/>
              <w:jc w:val="center"/>
              <w:rPr>
                <w:ins w:id="69" w:author="Huawei" w:date="2024-04-01T20:35:00Z"/>
                <w:rFonts w:ascii="Arial" w:eastAsia="宋体" w:hAnsi="Arial" w:cs="Arial"/>
                <w:b/>
                <w:sz w:val="18"/>
                <w:szCs w:val="18"/>
                <w:lang w:val="en-US" w:eastAsia="zh-CN"/>
              </w:rPr>
            </w:pPr>
            <w:proofErr w:type="spellStart"/>
            <w:ins w:id="70" w:author="Huawei" w:date="2024-04-01T20:35:00Z">
              <w:r w:rsidRPr="004B3CD5">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468F3013" w14:textId="77777777" w:rsidR="004B3CD5" w:rsidRPr="004B3CD5" w:rsidRDefault="004B3CD5" w:rsidP="00BB6726">
            <w:pPr>
              <w:spacing w:after="0"/>
              <w:jc w:val="center"/>
              <w:rPr>
                <w:ins w:id="71" w:author="Huawei" w:date="2024-04-01T20:35:00Z"/>
                <w:rFonts w:ascii="Arial" w:eastAsia="宋体" w:hAnsi="Arial" w:cs="Arial"/>
                <w:sz w:val="18"/>
                <w:szCs w:val="18"/>
                <w:lang w:val="en-US" w:eastAsia="zh-CN"/>
              </w:rPr>
            </w:pPr>
            <w:ins w:id="72" w:author="Huawei" w:date="2024-04-01T20:35:00Z">
              <w:r w:rsidRPr="004B3CD5">
                <w:rPr>
                  <w:rFonts w:ascii="Arial" w:eastAsia="宋体" w:hAnsi="Arial" w:cs="Arial"/>
                  <w:sz w:val="18"/>
                  <w:szCs w:val="18"/>
                  <w:lang w:val="en-US" w:eastAsia="zh-CN"/>
                </w:rPr>
                <w:t>177.68</w:t>
              </w:r>
            </w:ins>
          </w:p>
        </w:tc>
      </w:tr>
      <w:tr w:rsidR="004B3CD5" w:rsidRPr="004B3CD5" w14:paraId="78B91059" w14:textId="77777777" w:rsidTr="00BB6726">
        <w:trPr>
          <w:trHeight w:val="570"/>
          <w:jc w:val="center"/>
          <w:ins w:id="73" w:author="Huawei" w:date="2024-04-01T20:35: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EE0FED2" w14:textId="77777777" w:rsidR="004B3CD5" w:rsidRPr="004B3CD5" w:rsidRDefault="004B3CD5" w:rsidP="00BB6726">
            <w:pPr>
              <w:spacing w:after="0"/>
              <w:jc w:val="center"/>
              <w:rPr>
                <w:ins w:id="74" w:author="Huawei" w:date="2024-04-01T20:35:00Z"/>
                <w:rFonts w:ascii="Arial" w:eastAsia="宋体" w:hAnsi="Arial" w:cs="Arial"/>
                <w:b/>
                <w:sz w:val="18"/>
                <w:szCs w:val="18"/>
                <w:lang w:val="en-US" w:eastAsia="zh-CN"/>
              </w:rPr>
            </w:pPr>
            <w:ins w:id="75" w:author="Huawei" w:date="2024-04-01T20:35:00Z">
              <w:r w:rsidRPr="004B3CD5">
                <w:rPr>
                  <w:rFonts w:ascii="Arial" w:eastAsia="宋体" w:hAnsi="Arial" w:cs="Arial"/>
                  <w:b/>
                  <w:sz w:val="18"/>
                  <w:szCs w:val="18"/>
                  <w:lang w:val="en-US" w:eastAsia="zh-CN"/>
                </w:rPr>
                <w:t>VSAT DL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089C8C25" w14:textId="77777777" w:rsidR="004B3CD5" w:rsidRPr="004B3CD5" w:rsidRDefault="004B3CD5" w:rsidP="00BB6726">
            <w:pPr>
              <w:spacing w:after="0"/>
              <w:jc w:val="center"/>
              <w:rPr>
                <w:ins w:id="76" w:author="Huawei" w:date="2024-04-01T20:35:00Z"/>
                <w:rFonts w:ascii="Arial" w:eastAsia="宋体" w:hAnsi="Arial" w:cs="Arial"/>
                <w:sz w:val="18"/>
                <w:szCs w:val="18"/>
                <w:lang w:val="en-US" w:eastAsia="zh-CN"/>
              </w:rPr>
            </w:pPr>
            <w:ins w:id="77" w:author="Huawei" w:date="2024-04-01T20:35:00Z">
              <w:r w:rsidRPr="004B3CD5">
                <w:rPr>
                  <w:rFonts w:ascii="Arial" w:eastAsia="宋体" w:hAnsi="Arial" w:cs="Arial"/>
                  <w:sz w:val="18"/>
                  <w:szCs w:val="18"/>
                  <w:lang w:val="en-US" w:eastAsia="zh-CN"/>
                </w:rPr>
                <w:t>-115.68</w:t>
              </w:r>
            </w:ins>
          </w:p>
        </w:tc>
      </w:tr>
    </w:tbl>
    <w:p w14:paraId="40A93DBF" w14:textId="77777777" w:rsidR="004B3CD5" w:rsidRDefault="004B3CD5" w:rsidP="004B3CD5">
      <w:pPr>
        <w:rPr>
          <w:ins w:id="78" w:author="Huawei" w:date="2024-04-01T20:33:00Z"/>
        </w:rPr>
      </w:pPr>
    </w:p>
    <w:p w14:paraId="0C93670E" w14:textId="77777777" w:rsidR="004B3CD5" w:rsidRDefault="004B3CD5" w:rsidP="004B3CD5">
      <w:pPr>
        <w:rPr>
          <w:ins w:id="79" w:author="Huawei" w:date="2024-04-01T20:33:00Z"/>
        </w:rPr>
      </w:pPr>
      <w:ins w:id="80" w:author="Huawei" w:date="2024-04-01T20:33:00Z">
        <w:r>
          <w:t>If -5dB G/T can be assumed to calculate the EIS requirements, the following calculation can be used to derived it.</w:t>
        </w:r>
      </w:ins>
    </w:p>
    <w:p w14:paraId="0DE549C6" w14:textId="77777777" w:rsidR="004B3CD5" w:rsidRDefault="004B3CD5" w:rsidP="004B3CD5">
      <w:pPr>
        <w:rPr>
          <w:ins w:id="81" w:author="Huawei" w:date="2024-04-01T20:33:00Z"/>
        </w:rPr>
      </w:pPr>
      <w:ins w:id="82" w:author="Huawei" w:date="2024-04-01T20:33:00Z">
        <w:r>
          <w:t>EIS=10*log10(k)+30+10*log10(BW)+SNR+IM-G/T</w:t>
        </w:r>
      </w:ins>
    </w:p>
    <w:p w14:paraId="304BE18F" w14:textId="593EB5A1" w:rsidR="004B3CD5" w:rsidRDefault="004B3CD5" w:rsidP="004B3CD5">
      <w:pPr>
        <w:rPr>
          <w:ins w:id="83" w:author="Huawei" w:date="2024-04-01T20:33:00Z"/>
        </w:rPr>
      </w:pPr>
      <w:ins w:id="84" w:author="Huawei" w:date="2024-04-01T20:33:00Z">
        <w:r>
          <w:t>BW is channel bandwidth.</w:t>
        </w:r>
      </w:ins>
      <w:ins w:id="85" w:author="Huawei" w:date="2024-04-01T20:37:00Z">
        <w:r w:rsidR="002038BE">
          <w:t xml:space="preserve"> </w:t>
        </w:r>
      </w:ins>
      <w:ins w:id="86" w:author="Huawei" w:date="2024-04-01T20:33:00Z">
        <w:r>
          <w:t>(candidate value: 50</w:t>
        </w:r>
      </w:ins>
      <w:ins w:id="87" w:author="Huawei" w:date="2024-04-01T20:37:00Z">
        <w:r w:rsidR="002038BE">
          <w:t>MHz</w:t>
        </w:r>
      </w:ins>
      <w:ins w:id="88" w:author="Huawei" w:date="2024-04-01T20:33:00Z">
        <w:r>
          <w:t>)</w:t>
        </w:r>
      </w:ins>
    </w:p>
    <w:p w14:paraId="6A19005D" w14:textId="77777777" w:rsidR="004B3CD5" w:rsidRDefault="004B3CD5" w:rsidP="004B3CD5">
      <w:pPr>
        <w:rPr>
          <w:ins w:id="89" w:author="Huawei" w:date="2024-04-01T20:33:00Z"/>
        </w:rPr>
      </w:pPr>
      <w:ins w:id="90" w:author="Huawei" w:date="2024-04-01T20:33:00Z">
        <w:r>
          <w:t>IM is implementation margin. 2dB can be assumed.</w:t>
        </w:r>
      </w:ins>
    </w:p>
    <w:p w14:paraId="5C2FF2AF" w14:textId="77777777" w:rsidR="004B3CD5" w:rsidRDefault="004B3CD5" w:rsidP="004B3CD5">
      <w:pPr>
        <w:rPr>
          <w:ins w:id="91" w:author="Huawei" w:date="2024-04-01T20:33:00Z"/>
        </w:rPr>
      </w:pPr>
      <w:ins w:id="92" w:author="Huawei" w:date="2024-04-01T20:33:00Z">
        <w:r>
          <w:t>SNR is the required SNR for demodulation. -1dB can be assumed.</w:t>
        </w:r>
      </w:ins>
    </w:p>
    <w:p w14:paraId="367E09ED" w14:textId="77777777" w:rsidR="004B3CD5" w:rsidRDefault="004B3CD5" w:rsidP="004B3CD5">
      <w:pPr>
        <w:rPr>
          <w:ins w:id="93" w:author="Huawei" w:date="2024-04-01T20:33:00Z"/>
        </w:rPr>
      </w:pPr>
      <w:ins w:id="94" w:author="Huawei" w:date="2024-04-01T20:33:00Z">
        <w:r>
          <w:t>G/T: -5dB.</w:t>
        </w:r>
      </w:ins>
    </w:p>
    <w:p w14:paraId="1C4FA796" w14:textId="77777777" w:rsidR="004B3CD5" w:rsidRDefault="004B3CD5" w:rsidP="004B3CD5">
      <w:pPr>
        <w:rPr>
          <w:ins w:id="95" w:author="Huawei" w:date="2024-04-01T20:33:00Z"/>
        </w:rPr>
      </w:pPr>
      <w:ins w:id="96" w:author="Huawei" w:date="2024-04-01T20:33:00Z">
        <w:r>
          <w:t>K: is Boltzmann constant, 1.38*10-23 J/K</w:t>
        </w:r>
      </w:ins>
    </w:p>
    <w:p w14:paraId="5E09DE78" w14:textId="19D693C6" w:rsidR="007B4D2B" w:rsidRDefault="004B3CD5" w:rsidP="004B3CD5">
      <w:ins w:id="97" w:author="Huawei" w:date="2024-04-01T20:33:00Z">
        <w:r>
          <w:t xml:space="preserve">Based on the calculation, the 50MHz </w:t>
        </w:r>
      </w:ins>
      <w:ins w:id="98" w:author="Huawei" w:date="2024-04-01T20:37:00Z">
        <w:r w:rsidR="00214D62">
          <w:t xml:space="preserve">minimum </w:t>
        </w:r>
      </w:ins>
      <w:ins w:id="99" w:author="Huawei" w:date="2024-04-01T20:33:00Z">
        <w:r>
          <w:t>EIS for fixed VSAT communicating with LEO only with electronical steering antenna is -115.6dBm, which is valid for DL link budget.</w:t>
        </w:r>
      </w:ins>
    </w:p>
    <w:p w14:paraId="09AC0151" w14:textId="67447919" w:rsidR="00A327D0" w:rsidRDefault="00A327D0" w:rsidP="0085446F">
      <w:pPr>
        <w:rPr>
          <w:ins w:id="100" w:author="Huawei" w:date="2024-04-01T20:39:00Z"/>
          <w:lang w:eastAsia="zh-CN"/>
        </w:rPr>
      </w:pPr>
    </w:p>
    <w:p w14:paraId="5888EFCF" w14:textId="41D252A7" w:rsidR="0065472E" w:rsidRDefault="0065472E" w:rsidP="0065472E">
      <w:pPr>
        <w:rPr>
          <w:ins w:id="101" w:author="Huawei" w:date="2024-04-01T20:39:00Z"/>
        </w:rPr>
      </w:pPr>
      <w:ins w:id="102" w:author="Huawei" w:date="2024-04-01T20:39:00Z">
        <w:r>
          <w:t xml:space="preserve">If 82dBm EIRP can be assumed for </w:t>
        </w:r>
        <w:r w:rsidR="00023C4E">
          <w:t>GSO</w:t>
        </w:r>
        <w:r>
          <w:t xml:space="preserve"> SAN with 30 degree elevation angle scenario, the DL budget calculation is shown below to get the DL received signal at OTA (effective isotropic received signal).</w:t>
        </w:r>
      </w:ins>
    </w:p>
    <w:p w14:paraId="1864B2F1" w14:textId="55EFB2BD" w:rsidR="0065472E" w:rsidRPr="00C04A08" w:rsidRDefault="0065472E" w:rsidP="0065472E">
      <w:pPr>
        <w:pStyle w:val="TH"/>
        <w:rPr>
          <w:ins w:id="103" w:author="Huawei" w:date="2024-04-01T20:39:00Z"/>
        </w:rPr>
      </w:pPr>
      <w:ins w:id="104" w:author="Huawei" w:date="2024-04-01T20:39:00Z">
        <w:r w:rsidRPr="00C04A08">
          <w:rPr>
            <w:rStyle w:val="msoins00"/>
            <w:rFonts w:eastAsia="Malgun Gothic"/>
          </w:rPr>
          <w:t xml:space="preserve">Table </w:t>
        </w:r>
        <w:r w:rsidRPr="00C71CC9">
          <w:rPr>
            <w:rStyle w:val="msoins00"/>
            <w:rFonts w:eastAsia="Malgun Gothic"/>
          </w:rPr>
          <w:t>7.4.</w:t>
        </w:r>
        <w:r>
          <w:rPr>
            <w:rStyle w:val="msoins00"/>
            <w:rFonts w:eastAsia="Malgun Gothic"/>
          </w:rPr>
          <w:t>3</w:t>
        </w:r>
        <w:r w:rsidRPr="00C71CC9">
          <w:rPr>
            <w:rStyle w:val="msoins00"/>
            <w:rFonts w:eastAsia="Malgun Gothic"/>
          </w:rPr>
          <w:t>.3.</w:t>
        </w:r>
        <w:r>
          <w:rPr>
            <w:rStyle w:val="msoins00"/>
            <w:rFonts w:eastAsia="Malgun Gothic"/>
          </w:rPr>
          <w:t>2</w:t>
        </w:r>
        <w:r w:rsidRPr="00C04A08">
          <w:rPr>
            <w:rStyle w:val="msoins00"/>
            <w:rFonts w:eastAsia="Malgun Gothic"/>
          </w:rPr>
          <w:t xml:space="preserve">-1: </w:t>
        </w:r>
        <w:r w:rsidRPr="004B3CD5">
          <w:rPr>
            <w:rStyle w:val="msoins00"/>
            <w:rFonts w:eastAsia="Malgun Gothic"/>
          </w:rPr>
          <w:t xml:space="preserve">The calculation of DL budget for </w:t>
        </w:r>
        <w:r w:rsidR="00023C4E">
          <w:rPr>
            <w:rStyle w:val="msoins00"/>
            <w:rFonts w:eastAsia="Malgun Gothic"/>
          </w:rPr>
          <w:t>GSO</w:t>
        </w:r>
        <w:r w:rsidRPr="004B3CD5">
          <w:rPr>
            <w:rStyle w:val="msoins00"/>
            <w:rFonts w:eastAsia="Malgun Gothic"/>
          </w:rPr>
          <w:t xml:space="preserve"> scenario</w:t>
        </w:r>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65472E" w:rsidRPr="004B3CD5" w14:paraId="590E483A" w14:textId="77777777" w:rsidTr="00BB6726">
        <w:trPr>
          <w:trHeight w:val="285"/>
          <w:jc w:val="center"/>
          <w:ins w:id="105" w:author="Huawei" w:date="2024-04-01T20:39: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179C0" w14:textId="77777777" w:rsidR="0065472E" w:rsidRPr="004B3CD5" w:rsidRDefault="0065472E" w:rsidP="00BB6726">
            <w:pPr>
              <w:spacing w:after="0"/>
              <w:jc w:val="center"/>
              <w:rPr>
                <w:ins w:id="106" w:author="Huawei" w:date="2024-04-01T20:39: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718AF6B" w14:textId="2FE85639" w:rsidR="0065472E" w:rsidRPr="004B3CD5" w:rsidRDefault="00023C4E" w:rsidP="00BB6726">
            <w:pPr>
              <w:spacing w:after="0"/>
              <w:jc w:val="center"/>
              <w:rPr>
                <w:ins w:id="107" w:author="Huawei" w:date="2024-04-01T20:39:00Z"/>
                <w:rFonts w:ascii="Arial" w:eastAsia="宋体" w:hAnsi="Arial" w:cs="Arial"/>
                <w:sz w:val="18"/>
                <w:szCs w:val="18"/>
                <w:lang w:val="en-US" w:eastAsia="zh-CN"/>
              </w:rPr>
            </w:pPr>
            <w:ins w:id="108" w:author="Huawei" w:date="2024-04-01T20:39:00Z">
              <w:r>
                <w:rPr>
                  <w:rFonts w:ascii="Arial" w:eastAsia="宋体" w:hAnsi="Arial" w:cs="Arial"/>
                  <w:sz w:val="18"/>
                  <w:szCs w:val="18"/>
                  <w:lang w:val="en-US" w:eastAsia="zh-CN"/>
                </w:rPr>
                <w:t>GSO</w:t>
              </w:r>
            </w:ins>
          </w:p>
        </w:tc>
      </w:tr>
      <w:tr w:rsidR="0065472E" w:rsidRPr="004B3CD5" w14:paraId="1A7B8D14" w14:textId="77777777" w:rsidTr="00BB6726">
        <w:trPr>
          <w:trHeight w:val="285"/>
          <w:jc w:val="center"/>
          <w:ins w:id="10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3F5C74B" w14:textId="77777777" w:rsidR="0065472E" w:rsidRPr="004B3CD5" w:rsidRDefault="0065472E" w:rsidP="00BB6726">
            <w:pPr>
              <w:spacing w:after="0"/>
              <w:jc w:val="center"/>
              <w:rPr>
                <w:ins w:id="110" w:author="Huawei" w:date="2024-04-01T20:39:00Z"/>
                <w:rFonts w:ascii="Arial" w:eastAsia="宋体" w:hAnsi="Arial" w:cs="Arial"/>
                <w:b/>
                <w:sz w:val="18"/>
                <w:szCs w:val="18"/>
                <w:lang w:val="en-US" w:eastAsia="zh-CN"/>
              </w:rPr>
            </w:pPr>
            <w:ins w:id="111" w:author="Huawei" w:date="2024-04-01T20:39:00Z">
              <w:r w:rsidRPr="004B3CD5">
                <w:rPr>
                  <w:rFonts w:ascii="Arial" w:eastAsia="宋体" w:hAnsi="Arial" w:cs="Arial"/>
                  <w:b/>
                  <w:sz w:val="18"/>
                  <w:szCs w:val="18"/>
                  <w:lang w:val="en-US" w:eastAsia="zh-CN"/>
                </w:rPr>
                <w:t>NTN SAN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56EB4323" w14:textId="30914CB9" w:rsidR="0065472E" w:rsidRPr="00BC6F75" w:rsidRDefault="00BC6F75" w:rsidP="00BB6726">
            <w:pPr>
              <w:spacing w:after="0"/>
              <w:jc w:val="center"/>
              <w:rPr>
                <w:ins w:id="112" w:author="Huawei" w:date="2024-04-01T20:39:00Z"/>
                <w:rFonts w:ascii="Arial" w:eastAsia="宋体" w:hAnsi="Arial" w:cs="Arial"/>
                <w:sz w:val="18"/>
                <w:szCs w:val="18"/>
                <w:lang w:val="en-US" w:eastAsia="zh-CN"/>
              </w:rPr>
            </w:pPr>
            <w:ins w:id="113" w:author="Huawei" w:date="2024-04-16T23:08:00Z">
              <w:r w:rsidRPr="00BC6F75">
                <w:rPr>
                  <w:rFonts w:ascii="Arial" w:eastAsia="宋体" w:hAnsi="Arial" w:cs="Arial"/>
                  <w:sz w:val="18"/>
                  <w:szCs w:val="18"/>
                  <w:lang w:val="en-US" w:eastAsia="zh-CN"/>
                </w:rPr>
                <w:t>8</w:t>
              </w:r>
              <w:r>
                <w:rPr>
                  <w:rFonts w:ascii="Arial" w:eastAsia="宋体" w:hAnsi="Arial" w:cs="Arial"/>
                  <w:sz w:val="18"/>
                  <w:szCs w:val="18"/>
                  <w:lang w:val="en-US" w:eastAsia="zh-CN"/>
                </w:rPr>
                <w:t>7</w:t>
              </w:r>
            </w:ins>
          </w:p>
        </w:tc>
      </w:tr>
      <w:tr w:rsidR="0065472E" w:rsidRPr="004B3CD5" w14:paraId="773AC943" w14:textId="77777777" w:rsidTr="00BB6726">
        <w:trPr>
          <w:trHeight w:val="285"/>
          <w:jc w:val="center"/>
          <w:ins w:id="114"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10DFF94E" w14:textId="77777777" w:rsidR="0065472E" w:rsidRPr="004B3CD5" w:rsidRDefault="0065472E" w:rsidP="00BB6726">
            <w:pPr>
              <w:spacing w:after="0"/>
              <w:jc w:val="center"/>
              <w:rPr>
                <w:ins w:id="115" w:author="Huawei" w:date="2024-04-01T20:39:00Z"/>
                <w:rFonts w:ascii="Arial" w:eastAsia="宋体" w:hAnsi="Arial" w:cs="Arial"/>
                <w:b/>
                <w:sz w:val="18"/>
                <w:szCs w:val="18"/>
                <w:lang w:val="en-US" w:eastAsia="zh-CN"/>
              </w:rPr>
            </w:pPr>
            <w:ins w:id="116" w:author="Huawei" w:date="2024-04-01T20:39:00Z">
              <w:r w:rsidRPr="004B3CD5">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7B6BF249" w14:textId="77777777" w:rsidR="0065472E" w:rsidRPr="004B3CD5" w:rsidRDefault="0065472E" w:rsidP="00BB6726">
            <w:pPr>
              <w:spacing w:after="0"/>
              <w:jc w:val="center"/>
              <w:rPr>
                <w:ins w:id="117" w:author="Huawei" w:date="2024-04-01T20:39:00Z"/>
                <w:rFonts w:ascii="Arial" w:eastAsia="宋体" w:hAnsi="Arial" w:cs="Arial"/>
                <w:sz w:val="18"/>
                <w:szCs w:val="18"/>
                <w:lang w:val="en-US" w:eastAsia="zh-CN"/>
              </w:rPr>
            </w:pPr>
            <w:ins w:id="118" w:author="Huawei" w:date="2024-04-01T20:39:00Z">
              <w:r w:rsidRPr="004B3CD5">
                <w:rPr>
                  <w:rFonts w:ascii="Arial" w:eastAsia="宋体" w:hAnsi="Arial" w:cs="Arial" w:hint="eastAsia"/>
                  <w:sz w:val="18"/>
                  <w:szCs w:val="18"/>
                  <w:lang w:val="en-US" w:eastAsia="zh-CN"/>
                </w:rPr>
                <w:t>3</w:t>
              </w:r>
              <w:r w:rsidRPr="004B3CD5">
                <w:rPr>
                  <w:rFonts w:ascii="Arial" w:eastAsia="宋体" w:hAnsi="Arial" w:cs="Arial"/>
                  <w:sz w:val="18"/>
                  <w:szCs w:val="18"/>
                  <w:lang w:val="en-US" w:eastAsia="zh-CN"/>
                </w:rPr>
                <w:t>0</w:t>
              </w:r>
            </w:ins>
          </w:p>
        </w:tc>
      </w:tr>
      <w:tr w:rsidR="0065472E" w:rsidRPr="004B3CD5" w14:paraId="73C9BD9E" w14:textId="77777777" w:rsidTr="00BB6726">
        <w:trPr>
          <w:trHeight w:val="285"/>
          <w:jc w:val="center"/>
          <w:ins w:id="11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547FB2A" w14:textId="77777777" w:rsidR="0065472E" w:rsidRPr="004B3CD5" w:rsidRDefault="0065472E" w:rsidP="00BB6726">
            <w:pPr>
              <w:spacing w:after="0"/>
              <w:jc w:val="center"/>
              <w:rPr>
                <w:ins w:id="120" w:author="Huawei" w:date="2024-04-01T20:39:00Z"/>
                <w:rFonts w:ascii="Arial" w:eastAsia="宋体" w:hAnsi="Arial" w:cs="Arial"/>
                <w:b/>
                <w:sz w:val="18"/>
                <w:szCs w:val="18"/>
                <w:lang w:val="en-US" w:eastAsia="zh-CN"/>
              </w:rPr>
            </w:pPr>
            <w:ins w:id="121" w:author="Huawei" w:date="2024-04-01T20:39:00Z">
              <w:r w:rsidRPr="004B3CD5">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557B3C6B" w14:textId="71281062" w:rsidR="0065472E" w:rsidRPr="004B3CD5" w:rsidRDefault="00023C4E" w:rsidP="00BB6726">
            <w:pPr>
              <w:spacing w:after="0"/>
              <w:jc w:val="center"/>
              <w:rPr>
                <w:ins w:id="122" w:author="Huawei" w:date="2024-04-01T20:39:00Z"/>
                <w:rFonts w:ascii="Arial" w:eastAsia="宋体" w:hAnsi="Arial" w:cs="Arial"/>
                <w:sz w:val="18"/>
                <w:szCs w:val="18"/>
                <w:lang w:val="en-US" w:eastAsia="zh-CN"/>
              </w:rPr>
            </w:pPr>
            <w:ins w:id="123" w:author="Huawei" w:date="2024-04-01T20:40:00Z">
              <w:r>
                <w:rPr>
                  <w:rFonts w:ascii="Arial" w:eastAsia="宋体" w:hAnsi="Arial" w:cs="Arial"/>
                  <w:sz w:val="18"/>
                  <w:szCs w:val="18"/>
                  <w:lang w:val="en-US" w:eastAsia="zh-CN"/>
                </w:rPr>
                <w:t>38611</w:t>
              </w:r>
            </w:ins>
          </w:p>
        </w:tc>
      </w:tr>
      <w:tr w:rsidR="0065472E" w:rsidRPr="004B3CD5" w14:paraId="41F30D60" w14:textId="77777777" w:rsidTr="00BB6726">
        <w:trPr>
          <w:trHeight w:val="285"/>
          <w:jc w:val="center"/>
          <w:ins w:id="124"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1D7C540E" w14:textId="77777777" w:rsidR="0065472E" w:rsidRPr="004B3CD5" w:rsidRDefault="0065472E" w:rsidP="00BB6726">
            <w:pPr>
              <w:spacing w:after="0"/>
              <w:jc w:val="center"/>
              <w:rPr>
                <w:ins w:id="125" w:author="Huawei" w:date="2024-04-01T20:39:00Z"/>
                <w:rFonts w:ascii="Arial" w:eastAsia="宋体" w:hAnsi="Arial" w:cs="Arial"/>
                <w:b/>
                <w:sz w:val="18"/>
                <w:szCs w:val="18"/>
                <w:lang w:val="en-US" w:eastAsia="zh-CN"/>
              </w:rPr>
            </w:pPr>
            <w:ins w:id="126" w:author="Huawei" w:date="2024-04-01T20:39:00Z">
              <w:r w:rsidRPr="004B3CD5">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45B16817" w14:textId="77777777" w:rsidR="0065472E" w:rsidRPr="004B3CD5" w:rsidRDefault="0065472E" w:rsidP="00BB6726">
            <w:pPr>
              <w:spacing w:after="0"/>
              <w:jc w:val="center"/>
              <w:rPr>
                <w:ins w:id="127" w:author="Huawei" w:date="2024-04-01T20:39:00Z"/>
                <w:rFonts w:ascii="Arial" w:eastAsia="宋体" w:hAnsi="Arial" w:cs="Arial"/>
                <w:sz w:val="18"/>
                <w:szCs w:val="18"/>
                <w:lang w:val="en-US" w:eastAsia="zh-CN"/>
              </w:rPr>
            </w:pPr>
            <w:ins w:id="128" w:author="Huawei" w:date="2024-04-01T20:39:00Z">
              <w:r w:rsidRPr="004B3CD5">
                <w:rPr>
                  <w:rFonts w:ascii="Arial" w:eastAsia="宋体" w:hAnsi="Arial" w:cs="Arial"/>
                  <w:sz w:val="18"/>
                  <w:szCs w:val="18"/>
                  <w:lang w:val="en-US" w:eastAsia="zh-CN"/>
                </w:rPr>
                <w:t>17</w:t>
              </w:r>
            </w:ins>
          </w:p>
        </w:tc>
      </w:tr>
      <w:tr w:rsidR="0065472E" w:rsidRPr="004B3CD5" w14:paraId="58C92E20" w14:textId="77777777" w:rsidTr="00BB6726">
        <w:trPr>
          <w:trHeight w:val="285"/>
          <w:jc w:val="center"/>
          <w:ins w:id="129" w:author="Huawei" w:date="2024-04-01T20:39: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454FF9B" w14:textId="77777777" w:rsidR="0065472E" w:rsidRPr="004B3CD5" w:rsidRDefault="0065472E" w:rsidP="00BB6726">
            <w:pPr>
              <w:spacing w:after="0"/>
              <w:jc w:val="center"/>
              <w:rPr>
                <w:ins w:id="130" w:author="Huawei" w:date="2024-04-01T20:39:00Z"/>
                <w:rFonts w:ascii="Arial" w:eastAsia="宋体" w:hAnsi="Arial" w:cs="Arial"/>
                <w:b/>
                <w:sz w:val="18"/>
                <w:szCs w:val="18"/>
                <w:lang w:val="en-US" w:eastAsia="zh-CN"/>
              </w:rPr>
            </w:pPr>
            <w:proofErr w:type="spellStart"/>
            <w:ins w:id="131" w:author="Huawei" w:date="2024-04-01T20:39:00Z">
              <w:r w:rsidRPr="004B3CD5">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6BDEAE14" w14:textId="4580ADEB" w:rsidR="0065472E" w:rsidRPr="004B3CD5" w:rsidRDefault="00023C4E" w:rsidP="00BB6726">
            <w:pPr>
              <w:spacing w:after="0"/>
              <w:jc w:val="center"/>
              <w:rPr>
                <w:ins w:id="132" w:author="Huawei" w:date="2024-04-01T20:39:00Z"/>
                <w:rFonts w:ascii="Arial" w:eastAsia="宋体" w:hAnsi="Arial" w:cs="Arial"/>
                <w:sz w:val="18"/>
                <w:szCs w:val="18"/>
                <w:lang w:val="en-US" w:eastAsia="zh-CN"/>
              </w:rPr>
            </w:pPr>
            <w:ins w:id="133" w:author="Huawei" w:date="2024-04-01T20:40:00Z">
              <w:r>
                <w:rPr>
                  <w:rFonts w:ascii="Arial" w:eastAsia="宋体" w:hAnsi="Arial" w:cs="Arial"/>
                  <w:sz w:val="18"/>
                  <w:szCs w:val="18"/>
                  <w:lang w:val="en-US" w:eastAsia="zh-CN"/>
                </w:rPr>
                <w:t>208</w:t>
              </w:r>
            </w:ins>
            <w:ins w:id="134" w:author="Huawei" w:date="2024-04-01T20:39:00Z">
              <w:r w:rsidR="0065472E" w:rsidRPr="004B3CD5">
                <w:rPr>
                  <w:rFonts w:ascii="Arial" w:eastAsia="宋体" w:hAnsi="Arial" w:cs="Arial"/>
                  <w:sz w:val="18"/>
                  <w:szCs w:val="18"/>
                  <w:lang w:val="en-US" w:eastAsia="zh-CN"/>
                </w:rPr>
                <w:t>.</w:t>
              </w:r>
            </w:ins>
            <w:ins w:id="135" w:author="Huawei" w:date="2024-04-01T20:40:00Z">
              <w:r>
                <w:rPr>
                  <w:rFonts w:ascii="Arial" w:eastAsia="宋体" w:hAnsi="Arial" w:cs="Arial"/>
                  <w:sz w:val="18"/>
                  <w:szCs w:val="18"/>
                  <w:lang w:val="en-US" w:eastAsia="zh-CN"/>
                </w:rPr>
                <w:t>7</w:t>
              </w:r>
            </w:ins>
            <w:ins w:id="136" w:author="Huawei" w:date="2024-04-01T20:39:00Z">
              <w:r w:rsidR="0065472E" w:rsidRPr="004B3CD5">
                <w:rPr>
                  <w:rFonts w:ascii="Arial" w:eastAsia="宋体" w:hAnsi="Arial" w:cs="Arial"/>
                  <w:sz w:val="18"/>
                  <w:szCs w:val="18"/>
                  <w:lang w:val="en-US" w:eastAsia="zh-CN"/>
                </w:rPr>
                <w:t>8</w:t>
              </w:r>
            </w:ins>
          </w:p>
        </w:tc>
      </w:tr>
      <w:tr w:rsidR="0065472E" w:rsidRPr="004B3CD5" w14:paraId="20D8BCF7" w14:textId="77777777" w:rsidTr="00BB6726">
        <w:trPr>
          <w:trHeight w:val="570"/>
          <w:jc w:val="center"/>
          <w:ins w:id="137" w:author="Huawei" w:date="2024-04-01T20:39: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8FB5B04" w14:textId="77777777" w:rsidR="0065472E" w:rsidRPr="004B3CD5" w:rsidRDefault="0065472E" w:rsidP="00BB6726">
            <w:pPr>
              <w:spacing w:after="0"/>
              <w:jc w:val="center"/>
              <w:rPr>
                <w:ins w:id="138" w:author="Huawei" w:date="2024-04-01T20:39:00Z"/>
                <w:rFonts w:ascii="Arial" w:eastAsia="宋体" w:hAnsi="Arial" w:cs="Arial"/>
                <w:b/>
                <w:sz w:val="18"/>
                <w:szCs w:val="18"/>
                <w:lang w:val="en-US" w:eastAsia="zh-CN"/>
              </w:rPr>
            </w:pPr>
            <w:ins w:id="139" w:author="Huawei" w:date="2024-04-01T20:39:00Z">
              <w:r w:rsidRPr="004B3CD5">
                <w:rPr>
                  <w:rFonts w:ascii="Arial" w:eastAsia="宋体" w:hAnsi="Arial" w:cs="Arial"/>
                  <w:b/>
                  <w:sz w:val="18"/>
                  <w:szCs w:val="18"/>
                  <w:lang w:val="en-US" w:eastAsia="zh-CN"/>
                </w:rPr>
                <w:lastRenderedPageBreak/>
                <w:t>VSAT DL Received signal level at OTA (dBm)</w:t>
              </w:r>
            </w:ins>
          </w:p>
        </w:tc>
        <w:tc>
          <w:tcPr>
            <w:tcW w:w="1134" w:type="dxa"/>
            <w:tcBorders>
              <w:top w:val="nil"/>
              <w:left w:val="nil"/>
              <w:bottom w:val="single" w:sz="4" w:space="0" w:color="auto"/>
              <w:right w:val="single" w:sz="4" w:space="0" w:color="auto"/>
            </w:tcBorders>
            <w:shd w:val="clear" w:color="auto" w:fill="auto"/>
            <w:noWrap/>
            <w:vAlign w:val="center"/>
            <w:hideMark/>
          </w:tcPr>
          <w:p w14:paraId="1DDF76AE" w14:textId="18C35D10" w:rsidR="0065472E" w:rsidRPr="004B3CD5" w:rsidRDefault="0065472E" w:rsidP="00BB6726">
            <w:pPr>
              <w:spacing w:after="0"/>
              <w:jc w:val="center"/>
              <w:rPr>
                <w:ins w:id="140" w:author="Huawei" w:date="2024-04-01T20:39:00Z"/>
                <w:rFonts w:ascii="Arial" w:eastAsia="宋体" w:hAnsi="Arial" w:cs="Arial"/>
                <w:sz w:val="18"/>
                <w:szCs w:val="18"/>
                <w:lang w:val="en-US" w:eastAsia="zh-CN"/>
              </w:rPr>
            </w:pPr>
            <w:ins w:id="141" w:author="Huawei" w:date="2024-04-01T20:39:00Z">
              <w:r w:rsidRPr="004B3CD5">
                <w:rPr>
                  <w:rFonts w:ascii="Arial" w:eastAsia="宋体" w:hAnsi="Arial" w:cs="Arial"/>
                  <w:sz w:val="18"/>
                  <w:szCs w:val="18"/>
                  <w:lang w:val="en-US" w:eastAsia="zh-CN"/>
                </w:rPr>
                <w:t>-</w:t>
              </w:r>
            </w:ins>
            <w:ins w:id="142" w:author="Huawei" w:date="2024-04-01T20:40:00Z">
              <w:r w:rsidR="00023C4E">
                <w:rPr>
                  <w:rFonts w:ascii="Arial" w:eastAsia="宋体" w:hAnsi="Arial" w:cs="Arial"/>
                  <w:sz w:val="18"/>
                  <w:szCs w:val="18"/>
                  <w:lang w:val="en-US" w:eastAsia="zh-CN"/>
                </w:rPr>
                <w:t>12</w:t>
              </w:r>
            </w:ins>
            <w:ins w:id="143" w:author="Huawei" w:date="2024-04-16T23:08:00Z">
              <w:r w:rsidR="00BC6F75">
                <w:rPr>
                  <w:rFonts w:ascii="Arial" w:eastAsia="宋体" w:hAnsi="Arial" w:cs="Arial"/>
                  <w:sz w:val="18"/>
                  <w:szCs w:val="18"/>
                  <w:lang w:val="en-US" w:eastAsia="zh-CN"/>
                </w:rPr>
                <w:t>1</w:t>
              </w:r>
            </w:ins>
            <w:ins w:id="144" w:author="Huawei" w:date="2024-04-01T20:39:00Z">
              <w:r w:rsidRPr="004B3CD5">
                <w:rPr>
                  <w:rFonts w:ascii="Arial" w:eastAsia="宋体" w:hAnsi="Arial" w:cs="Arial"/>
                  <w:sz w:val="18"/>
                  <w:szCs w:val="18"/>
                  <w:lang w:val="en-US" w:eastAsia="zh-CN"/>
                </w:rPr>
                <w:t>.</w:t>
              </w:r>
            </w:ins>
            <w:ins w:id="145" w:author="Huawei" w:date="2024-04-01T20:40:00Z">
              <w:r w:rsidR="00023C4E">
                <w:rPr>
                  <w:rFonts w:ascii="Arial" w:eastAsia="宋体" w:hAnsi="Arial" w:cs="Arial"/>
                  <w:sz w:val="18"/>
                  <w:szCs w:val="18"/>
                  <w:lang w:val="en-US" w:eastAsia="zh-CN"/>
                </w:rPr>
                <w:t>7</w:t>
              </w:r>
            </w:ins>
            <w:ins w:id="146" w:author="Huawei" w:date="2024-04-01T20:39:00Z">
              <w:r w:rsidRPr="004B3CD5">
                <w:rPr>
                  <w:rFonts w:ascii="Arial" w:eastAsia="宋体" w:hAnsi="Arial" w:cs="Arial"/>
                  <w:sz w:val="18"/>
                  <w:szCs w:val="18"/>
                  <w:lang w:val="en-US" w:eastAsia="zh-CN"/>
                </w:rPr>
                <w:t>8</w:t>
              </w:r>
            </w:ins>
          </w:p>
        </w:tc>
      </w:tr>
    </w:tbl>
    <w:p w14:paraId="35D61BB5" w14:textId="77777777" w:rsidR="0065472E" w:rsidRDefault="0065472E" w:rsidP="0065472E">
      <w:pPr>
        <w:rPr>
          <w:ins w:id="147" w:author="Huawei" w:date="2024-04-01T20:39:00Z"/>
        </w:rPr>
      </w:pPr>
    </w:p>
    <w:p w14:paraId="71F1CFA2" w14:textId="7B22BB74" w:rsidR="0065472E" w:rsidRDefault="0065472E" w:rsidP="0065472E">
      <w:pPr>
        <w:rPr>
          <w:ins w:id="148" w:author="Huawei" w:date="2024-04-01T20:39:00Z"/>
        </w:rPr>
      </w:pPr>
      <w:ins w:id="149" w:author="Huawei" w:date="2024-04-01T20:39:00Z">
        <w:r>
          <w:t xml:space="preserve">If </w:t>
        </w:r>
      </w:ins>
      <w:ins w:id="150" w:author="Huawei" w:date="2024-04-01T20:40:00Z">
        <w:r w:rsidR="00023C4E">
          <w:t>6</w:t>
        </w:r>
      </w:ins>
      <w:ins w:id="151" w:author="Huawei" w:date="2024-04-01T20:39:00Z">
        <w:r>
          <w:t>dB G/T can be assumed to calculate the EIS requirements, the following calculation can be used to derived it.</w:t>
        </w:r>
      </w:ins>
    </w:p>
    <w:p w14:paraId="64B774BB" w14:textId="77777777" w:rsidR="0065472E" w:rsidRDefault="0065472E" w:rsidP="0065472E">
      <w:pPr>
        <w:rPr>
          <w:ins w:id="152" w:author="Huawei" w:date="2024-04-01T20:39:00Z"/>
        </w:rPr>
      </w:pPr>
      <w:ins w:id="153" w:author="Huawei" w:date="2024-04-01T20:39:00Z">
        <w:r>
          <w:t>EIS=10*log10(k)+30+10*log10(BW)+SNR+IM-G/T</w:t>
        </w:r>
      </w:ins>
    </w:p>
    <w:p w14:paraId="6D0625F0" w14:textId="77777777" w:rsidR="0065472E" w:rsidRDefault="0065472E" w:rsidP="0065472E">
      <w:pPr>
        <w:rPr>
          <w:ins w:id="154" w:author="Huawei" w:date="2024-04-01T20:39:00Z"/>
        </w:rPr>
      </w:pPr>
      <w:ins w:id="155" w:author="Huawei" w:date="2024-04-01T20:39:00Z">
        <w:r>
          <w:t>BW is channel bandwidth. (candidate value: 50MHz)</w:t>
        </w:r>
      </w:ins>
    </w:p>
    <w:p w14:paraId="1FEA59A2" w14:textId="77777777" w:rsidR="0065472E" w:rsidRDefault="0065472E" w:rsidP="0065472E">
      <w:pPr>
        <w:rPr>
          <w:ins w:id="156" w:author="Huawei" w:date="2024-04-01T20:39:00Z"/>
        </w:rPr>
      </w:pPr>
      <w:ins w:id="157" w:author="Huawei" w:date="2024-04-01T20:39:00Z">
        <w:r>
          <w:t>IM is implementation margin. 2dB can be assumed.</w:t>
        </w:r>
      </w:ins>
    </w:p>
    <w:p w14:paraId="7C7D4FA0" w14:textId="77777777" w:rsidR="0065472E" w:rsidRDefault="0065472E" w:rsidP="0065472E">
      <w:pPr>
        <w:rPr>
          <w:ins w:id="158" w:author="Huawei" w:date="2024-04-01T20:39:00Z"/>
        </w:rPr>
      </w:pPr>
      <w:ins w:id="159" w:author="Huawei" w:date="2024-04-01T20:39:00Z">
        <w:r>
          <w:t>SNR is the required SNR for demodulation. -1dB can be assumed.</w:t>
        </w:r>
      </w:ins>
    </w:p>
    <w:p w14:paraId="6E649AAB" w14:textId="7AE31B52" w:rsidR="0065472E" w:rsidRDefault="0065472E" w:rsidP="0065472E">
      <w:pPr>
        <w:rPr>
          <w:ins w:id="160" w:author="Huawei" w:date="2024-04-01T20:39:00Z"/>
        </w:rPr>
      </w:pPr>
      <w:ins w:id="161" w:author="Huawei" w:date="2024-04-01T20:39:00Z">
        <w:r>
          <w:t xml:space="preserve">G/T: </w:t>
        </w:r>
      </w:ins>
      <w:ins w:id="162" w:author="Huawei" w:date="2024-04-01T20:40:00Z">
        <w:r w:rsidR="00023C4E">
          <w:t xml:space="preserve">6 </w:t>
        </w:r>
      </w:ins>
      <w:proofErr w:type="spellStart"/>
      <w:ins w:id="163" w:author="Huawei" w:date="2024-04-01T20:39:00Z">
        <w:r>
          <w:t>dB.</w:t>
        </w:r>
        <w:proofErr w:type="spellEnd"/>
      </w:ins>
    </w:p>
    <w:p w14:paraId="248E818B" w14:textId="77777777" w:rsidR="0065472E" w:rsidRDefault="0065472E" w:rsidP="0065472E">
      <w:pPr>
        <w:rPr>
          <w:ins w:id="164" w:author="Huawei" w:date="2024-04-01T20:39:00Z"/>
        </w:rPr>
      </w:pPr>
      <w:ins w:id="165" w:author="Huawei" w:date="2024-04-01T20:39:00Z">
        <w:r>
          <w:t>K: is Boltzmann constant, 1.38*10-23 J/K</w:t>
        </w:r>
      </w:ins>
    </w:p>
    <w:p w14:paraId="48E69351" w14:textId="11034E2E" w:rsidR="0065472E" w:rsidRDefault="0065472E" w:rsidP="0065472E">
      <w:pPr>
        <w:rPr>
          <w:ins w:id="166" w:author="Huawei" w:date="2024-04-01T20:39:00Z"/>
          <w:lang w:eastAsia="zh-CN"/>
        </w:rPr>
      </w:pPr>
      <w:ins w:id="167" w:author="Huawei" w:date="2024-04-01T20:39:00Z">
        <w:r>
          <w:t xml:space="preserve">Based on the calculation, the 50MHz minimum EIS for </w:t>
        </w:r>
      </w:ins>
      <w:ins w:id="168" w:author="Huawei" w:date="2024-04-01T20:41:00Z">
        <w:r w:rsidR="00023C4E">
          <w:t>other types</w:t>
        </w:r>
      </w:ins>
      <w:ins w:id="169" w:author="Huawei" w:date="2024-04-01T20:39:00Z">
        <w:r>
          <w:t xml:space="preserve"> is </w:t>
        </w:r>
      </w:ins>
      <w:ins w:id="170" w:author="Huawei" w:date="2024-04-01T20:41:00Z">
        <w:r w:rsidR="00023C4E" w:rsidRPr="00023C4E">
          <w:t>-12</w:t>
        </w:r>
      </w:ins>
      <w:ins w:id="171" w:author="Huawei" w:date="2024-04-16T23:09:00Z">
        <w:r w:rsidR="00BC6F75">
          <w:t xml:space="preserve">2 </w:t>
        </w:r>
      </w:ins>
      <w:ins w:id="172" w:author="Huawei" w:date="2024-04-01T20:39:00Z">
        <w:r>
          <w:t>dBm, which is valid for DL link budget.</w:t>
        </w:r>
      </w:ins>
    </w:p>
    <w:p w14:paraId="4C82FF4C" w14:textId="77777777" w:rsidR="0065472E" w:rsidRPr="007B4D2B" w:rsidRDefault="0065472E"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3F09E" w14:textId="77777777" w:rsidR="009F0C93" w:rsidRDefault="009F0C93">
      <w:r>
        <w:separator/>
      </w:r>
    </w:p>
  </w:endnote>
  <w:endnote w:type="continuationSeparator" w:id="0">
    <w:p w14:paraId="40EF20F1" w14:textId="77777777" w:rsidR="009F0C93" w:rsidRDefault="009F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BA2D4" w14:textId="77777777" w:rsidR="009F0C93" w:rsidRDefault="009F0C93">
      <w:r>
        <w:separator/>
      </w:r>
    </w:p>
  </w:footnote>
  <w:footnote w:type="continuationSeparator" w:id="0">
    <w:p w14:paraId="52B26394" w14:textId="77777777" w:rsidR="009F0C93" w:rsidRDefault="009F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3A7" w:rsidRDefault="00C703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3A7" w:rsidRDefault="00C703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4E"/>
    <w:rsid w:val="0002799A"/>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0F45B4"/>
    <w:rsid w:val="00104620"/>
    <w:rsid w:val="00145D43"/>
    <w:rsid w:val="001811C1"/>
    <w:rsid w:val="001817A8"/>
    <w:rsid w:val="00192C46"/>
    <w:rsid w:val="00192DE7"/>
    <w:rsid w:val="001A08B3"/>
    <w:rsid w:val="001A7B60"/>
    <w:rsid w:val="001B52F0"/>
    <w:rsid w:val="001B7A65"/>
    <w:rsid w:val="001E41F3"/>
    <w:rsid w:val="002038BE"/>
    <w:rsid w:val="00214D62"/>
    <w:rsid w:val="002159DA"/>
    <w:rsid w:val="00254A95"/>
    <w:rsid w:val="00257A4F"/>
    <w:rsid w:val="0026004D"/>
    <w:rsid w:val="002640DD"/>
    <w:rsid w:val="00266153"/>
    <w:rsid w:val="00275D12"/>
    <w:rsid w:val="00284FEB"/>
    <w:rsid w:val="002860C4"/>
    <w:rsid w:val="002862DC"/>
    <w:rsid w:val="00291583"/>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63A8F"/>
    <w:rsid w:val="00486E02"/>
    <w:rsid w:val="004948B4"/>
    <w:rsid w:val="004B3CD5"/>
    <w:rsid w:val="004B75B7"/>
    <w:rsid w:val="004C1745"/>
    <w:rsid w:val="004E37F0"/>
    <w:rsid w:val="004F469C"/>
    <w:rsid w:val="00512EA7"/>
    <w:rsid w:val="005141D9"/>
    <w:rsid w:val="0051580D"/>
    <w:rsid w:val="00522ECB"/>
    <w:rsid w:val="00524A39"/>
    <w:rsid w:val="005259BB"/>
    <w:rsid w:val="00547111"/>
    <w:rsid w:val="005476D0"/>
    <w:rsid w:val="00552A07"/>
    <w:rsid w:val="00584EA6"/>
    <w:rsid w:val="00592D74"/>
    <w:rsid w:val="0059741B"/>
    <w:rsid w:val="005E2C44"/>
    <w:rsid w:val="005F330D"/>
    <w:rsid w:val="00601FE0"/>
    <w:rsid w:val="00616485"/>
    <w:rsid w:val="00621188"/>
    <w:rsid w:val="006257ED"/>
    <w:rsid w:val="00651448"/>
    <w:rsid w:val="006514E9"/>
    <w:rsid w:val="00653DE4"/>
    <w:rsid w:val="00654681"/>
    <w:rsid w:val="0065472E"/>
    <w:rsid w:val="0066287F"/>
    <w:rsid w:val="00665C47"/>
    <w:rsid w:val="00680BF2"/>
    <w:rsid w:val="00683A04"/>
    <w:rsid w:val="0068517D"/>
    <w:rsid w:val="006851DB"/>
    <w:rsid w:val="00695808"/>
    <w:rsid w:val="006962BA"/>
    <w:rsid w:val="006B46FB"/>
    <w:rsid w:val="006B7AAD"/>
    <w:rsid w:val="006C5153"/>
    <w:rsid w:val="006D37F8"/>
    <w:rsid w:val="006E21FB"/>
    <w:rsid w:val="006F72CA"/>
    <w:rsid w:val="0071492A"/>
    <w:rsid w:val="00721FF4"/>
    <w:rsid w:val="007432A1"/>
    <w:rsid w:val="007477EA"/>
    <w:rsid w:val="00791A41"/>
    <w:rsid w:val="00792342"/>
    <w:rsid w:val="007977A8"/>
    <w:rsid w:val="007A2517"/>
    <w:rsid w:val="007B4D2B"/>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437A"/>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0C93"/>
    <w:rsid w:val="009F53AA"/>
    <w:rsid w:val="009F5B59"/>
    <w:rsid w:val="009F734F"/>
    <w:rsid w:val="00A246B6"/>
    <w:rsid w:val="00A327D0"/>
    <w:rsid w:val="00A33A38"/>
    <w:rsid w:val="00A47E70"/>
    <w:rsid w:val="00A50CF0"/>
    <w:rsid w:val="00A61EB2"/>
    <w:rsid w:val="00A62780"/>
    <w:rsid w:val="00A75905"/>
    <w:rsid w:val="00A7671C"/>
    <w:rsid w:val="00AA2CBC"/>
    <w:rsid w:val="00AB1CCF"/>
    <w:rsid w:val="00AC5820"/>
    <w:rsid w:val="00AD1CD8"/>
    <w:rsid w:val="00AD5973"/>
    <w:rsid w:val="00B063CA"/>
    <w:rsid w:val="00B1146C"/>
    <w:rsid w:val="00B258BB"/>
    <w:rsid w:val="00B34EAA"/>
    <w:rsid w:val="00B479B0"/>
    <w:rsid w:val="00B64424"/>
    <w:rsid w:val="00B67B97"/>
    <w:rsid w:val="00B74536"/>
    <w:rsid w:val="00B82184"/>
    <w:rsid w:val="00B94E67"/>
    <w:rsid w:val="00B968C8"/>
    <w:rsid w:val="00BA3EC5"/>
    <w:rsid w:val="00BA51D9"/>
    <w:rsid w:val="00BB5DFC"/>
    <w:rsid w:val="00BC1EA9"/>
    <w:rsid w:val="00BC4B47"/>
    <w:rsid w:val="00BC6F75"/>
    <w:rsid w:val="00BD279D"/>
    <w:rsid w:val="00BD6BB8"/>
    <w:rsid w:val="00C63F5D"/>
    <w:rsid w:val="00C66BA2"/>
    <w:rsid w:val="00C703A7"/>
    <w:rsid w:val="00C71CC9"/>
    <w:rsid w:val="00C870F6"/>
    <w:rsid w:val="00C95985"/>
    <w:rsid w:val="00C95DD8"/>
    <w:rsid w:val="00CB291D"/>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B3355"/>
    <w:rsid w:val="00DC7477"/>
    <w:rsid w:val="00DE34CF"/>
    <w:rsid w:val="00DF240D"/>
    <w:rsid w:val="00E13F3D"/>
    <w:rsid w:val="00E34898"/>
    <w:rsid w:val="00E9002B"/>
    <w:rsid w:val="00EB04CB"/>
    <w:rsid w:val="00EB09B7"/>
    <w:rsid w:val="00EC2CEB"/>
    <w:rsid w:val="00EE6896"/>
    <w:rsid w:val="00EE7D7C"/>
    <w:rsid w:val="00F25D98"/>
    <w:rsid w:val="00F300FB"/>
    <w:rsid w:val="00F36AD9"/>
    <w:rsid w:val="00F60D04"/>
    <w:rsid w:val="00F67C68"/>
    <w:rsid w:val="00F8191A"/>
    <w:rsid w:val="00F9052B"/>
    <w:rsid w:val="00F93928"/>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0">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8A769-F6EB-4E2B-9AE7-B216147D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3</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2023-01-28T02:17:00Z</dcterms:created>
  <dcterms:modified xsi:type="dcterms:W3CDTF">2024-05-13T13:34:00Z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(3)51FdUPFYPo8OL5e/ledKYd928EoZSrCY3P4kZYO1uadvlqtU4h2+xyIUF0ZSzBAvJZ1XdsZs
ATcYIqdb5ppe7cnxBPslF3Z3r3np/dgxU1tXjqICjqfJMMPVbBCuIsQ0B1PfDtGHpoQ4DZoJ
xi8O0Z9cYcqFld1UY3YKLDMfkv0qae+P91OHOx77NP4TejyB1g8l3AQSfNNQPOsT1vtKsk2X
HB1uY6O9slYo7D3mnQ</vt:lpwstr>
  </property>
  <property fmtid="{D5CDD505-2E9C-101B-9397-08002B2CF9AE}" pid="22" name="_2015_ms_pID_7253431">
    <vt:lpwstr>dwwhTNz0Bm1g3gSN67lix+3FJWJrYF6Xa4nTzzG6G21xD4my8M+jnd
+8LCe4cUQUiEsLLJ1ymmjCcDyeWni4OEzZln+j4Yg8SK28te38HmY2LWhr+P8zWRPZBoJ82a
fPQcA36uX/VIJ3pxb52gpnTyiSCW0hZn+gHjppWyekNgKiSIfWRGv0xperAx+nbGQHZs8XfT
XeJTs6utxq5RAgUf9ofSpFwjI1Y3Col1Tzbh</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