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8F5C87">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377E23">
        <w:rPr>
          <w:rFonts w:eastAsia="宋体" w:cs="Arial"/>
          <w:sz w:val="24"/>
          <w:szCs w:val="24"/>
          <w:lang w:eastAsia="zh-CN"/>
        </w:rPr>
        <w:t>9329</w:t>
      </w:r>
      <w:bookmarkStart w:id="4" w:name="_GoBack"/>
      <w:bookmarkEnd w:id="4"/>
    </w:p>
    <w:p w:rsidR="00384317" w:rsidRPr="00376830" w:rsidRDefault="009C08FB"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Fukuoka</w:t>
      </w:r>
      <w:r w:rsidR="00B802D4" w:rsidRPr="00720024">
        <w:rPr>
          <w:rFonts w:eastAsia="宋体" w:cs="Arial"/>
          <w:sz w:val="24"/>
          <w:szCs w:val="24"/>
          <w:lang w:eastAsia="zh-CN"/>
        </w:rPr>
        <w:t xml:space="preserve">, </w:t>
      </w:r>
      <w:r>
        <w:rPr>
          <w:rFonts w:eastAsia="宋体" w:cs="Arial"/>
          <w:sz w:val="24"/>
          <w:szCs w:val="24"/>
          <w:lang w:eastAsia="zh-CN"/>
        </w:rPr>
        <w:t>Japan</w:t>
      </w:r>
      <w:r w:rsidR="00B802D4" w:rsidRPr="00720024">
        <w:rPr>
          <w:rFonts w:eastAsia="宋体" w:cs="Arial"/>
          <w:sz w:val="24"/>
          <w:szCs w:val="24"/>
          <w:lang w:eastAsia="zh-CN"/>
        </w:rPr>
        <w:t xml:space="preserve">, </w:t>
      </w:r>
      <w:r w:rsidR="00CE3C00">
        <w:rPr>
          <w:rFonts w:eastAsia="宋体" w:cs="Arial"/>
          <w:sz w:val="24"/>
          <w:szCs w:val="24"/>
          <w:lang w:eastAsia="zh-CN"/>
        </w:rPr>
        <w:t>May</w:t>
      </w:r>
      <w:r w:rsidR="00B802D4" w:rsidRPr="00720024">
        <w:rPr>
          <w:rFonts w:eastAsia="宋体" w:cs="Arial"/>
          <w:sz w:val="24"/>
          <w:szCs w:val="24"/>
          <w:lang w:eastAsia="zh-CN"/>
        </w:rPr>
        <w:t xml:space="preserve"> </w:t>
      </w:r>
      <w:r w:rsidR="00CE3C00">
        <w:rPr>
          <w:rFonts w:eastAsia="宋体" w:cs="Arial"/>
          <w:sz w:val="24"/>
          <w:szCs w:val="24"/>
          <w:lang w:eastAsia="zh-CN"/>
        </w:rPr>
        <w:t>20</w:t>
      </w:r>
      <w:r w:rsidR="00B802D4" w:rsidRPr="00720024">
        <w:rPr>
          <w:rFonts w:eastAsia="宋体" w:cs="Arial"/>
          <w:sz w:val="24"/>
          <w:szCs w:val="24"/>
          <w:lang w:eastAsia="zh-CN"/>
        </w:rPr>
        <w:t xml:space="preserve"> – </w:t>
      </w:r>
      <w:r w:rsidR="00CE3C00" w:rsidRPr="00CE3C00">
        <w:rPr>
          <w:rFonts w:eastAsia="宋体" w:cs="Arial"/>
          <w:sz w:val="24"/>
          <w:szCs w:val="24"/>
          <w:lang w:eastAsia="zh-CN"/>
        </w:rPr>
        <w:t xml:space="preserve">May </w:t>
      </w:r>
      <w:r w:rsidR="00CE3C00">
        <w:rPr>
          <w:rFonts w:eastAsia="宋体" w:cs="Arial"/>
          <w:sz w:val="24"/>
          <w:szCs w:val="24"/>
          <w:lang w:eastAsia="zh-CN"/>
        </w:rPr>
        <w:t>24</w:t>
      </w:r>
      <w:r w:rsidR="00B802D4" w:rsidRPr="00720024">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B604F" w:rsidRPr="00FB604F">
        <w:rPr>
          <w:rFonts w:ascii="Arial" w:hAnsi="Arial" w:cs="Arial"/>
          <w:sz w:val="22"/>
        </w:rPr>
        <w:t>Discussion on Tx requirement for 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15AAD" w:rsidRPr="003557CE">
        <w:rPr>
          <w:rFonts w:ascii="Arial" w:eastAsia="宋体" w:hAnsi="Arial" w:cs="Arial"/>
          <w:sz w:val="22"/>
          <w:lang w:eastAsia="zh-CN"/>
        </w:rPr>
        <w:t>7</w:t>
      </w:r>
      <w:r w:rsidR="00AF1630" w:rsidRPr="003557CE">
        <w:rPr>
          <w:rFonts w:ascii="Arial" w:eastAsia="宋体" w:hAnsi="Arial" w:cs="Arial"/>
          <w:sz w:val="22"/>
          <w:lang w:eastAsia="zh-CN"/>
        </w:rPr>
        <w:t>.</w:t>
      </w:r>
      <w:r w:rsidR="00FE17CD" w:rsidRPr="003557CE">
        <w:rPr>
          <w:rFonts w:ascii="Arial" w:eastAsia="宋体" w:hAnsi="Arial" w:cs="Arial"/>
          <w:sz w:val="22"/>
          <w:lang w:eastAsia="zh-CN"/>
        </w:rPr>
        <w:t>1</w:t>
      </w:r>
      <w:r w:rsidR="00115AAD" w:rsidRPr="003557CE">
        <w:rPr>
          <w:rFonts w:ascii="Arial" w:eastAsia="宋体" w:hAnsi="Arial" w:cs="Arial"/>
          <w:sz w:val="22"/>
          <w:lang w:eastAsia="zh-CN"/>
        </w:rPr>
        <w:t>6</w:t>
      </w:r>
      <w:r w:rsidR="00AF1630" w:rsidRPr="003557CE">
        <w:rPr>
          <w:rFonts w:ascii="Arial" w:eastAsia="宋体" w:hAnsi="Arial" w:cs="Arial"/>
          <w:sz w:val="22"/>
          <w:lang w:eastAsia="zh-CN"/>
        </w:rPr>
        <w:t>.</w:t>
      </w:r>
      <w:r w:rsidR="00115AAD" w:rsidRPr="003557CE">
        <w:rPr>
          <w:rFonts w:ascii="Arial" w:eastAsia="宋体" w:hAnsi="Arial" w:cs="Arial"/>
          <w:sz w:val="22"/>
          <w:lang w:eastAsia="zh-CN"/>
        </w:rPr>
        <w:t>5.</w:t>
      </w:r>
      <w:r w:rsidR="00FB604F">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040038" w:rsidRDefault="0004003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w:t>
      </w:r>
      <w:r w:rsidR="003C08E2">
        <w:rPr>
          <w:rFonts w:eastAsia="宋体"/>
          <w:lang w:val="en-US" w:eastAsia="zh-CN"/>
        </w:rPr>
        <w:t>0bis</w:t>
      </w:r>
      <w:r>
        <w:rPr>
          <w:rFonts w:eastAsia="宋体"/>
          <w:lang w:val="en-US" w:eastAsia="zh-CN"/>
        </w:rPr>
        <w:t xml:space="preserve"> meeting, RAN4 reached </w:t>
      </w:r>
      <w:r w:rsidR="00046DDF">
        <w:rPr>
          <w:rFonts w:eastAsia="宋体" w:hint="eastAsia"/>
          <w:lang w:val="en-US" w:eastAsia="zh-CN"/>
        </w:rPr>
        <w:t>a</w:t>
      </w:r>
      <w:r w:rsidR="00046DDF">
        <w:rPr>
          <w:rFonts w:eastAsia="宋体"/>
          <w:lang w:val="en-US" w:eastAsia="zh-CN"/>
        </w:rPr>
        <w:t xml:space="preserve"> lot of</w:t>
      </w:r>
      <w:r>
        <w:rPr>
          <w:rFonts w:eastAsia="宋体"/>
          <w:lang w:val="en-US" w:eastAsia="zh-CN"/>
        </w:rPr>
        <w:t xml:space="preserve"> agreements </w:t>
      </w:r>
      <w:bookmarkStart w:id="5" w:name="_Hlk165051551"/>
      <w:r w:rsidR="003C08E2">
        <w:rPr>
          <w:rFonts w:eastAsia="宋体"/>
          <w:lang w:val="en-US" w:eastAsia="zh-CN"/>
        </w:rPr>
        <w:t>for Tx</w:t>
      </w:r>
      <w:r>
        <w:rPr>
          <w:rFonts w:eastAsia="宋体"/>
          <w:lang w:val="en-US" w:eastAsia="zh-CN"/>
        </w:rPr>
        <w:t xml:space="preserve"> requirements</w:t>
      </w:r>
      <w:bookmarkEnd w:id="5"/>
      <w:r>
        <w:rPr>
          <w:rFonts w:eastAsia="宋体"/>
          <w:lang w:val="en-US" w:eastAsia="zh-CN"/>
        </w:rPr>
        <w:t xml:space="preserve"> </w:t>
      </w:r>
      <w:r w:rsidR="003C08E2">
        <w:rPr>
          <w:rFonts w:eastAsia="宋体"/>
          <w:lang w:val="en-US" w:eastAsia="zh-CN"/>
        </w:rPr>
        <w:t>of Ka band VSAT referring to</w:t>
      </w:r>
      <w:r w:rsidR="00772C1B">
        <w:rPr>
          <w:rFonts w:eastAsia="宋体"/>
          <w:lang w:val="en-US" w:eastAsia="zh-CN"/>
        </w:rPr>
        <w:t xml:space="preserve"> the WF [</w:t>
      </w:r>
      <w:r w:rsidR="002C3BCE">
        <w:rPr>
          <w:rFonts w:eastAsia="宋体"/>
          <w:lang w:val="en-US" w:eastAsia="zh-CN"/>
        </w:rPr>
        <w:t>1</w:t>
      </w:r>
      <w:r w:rsidR="00772C1B">
        <w:rPr>
          <w:rFonts w:eastAsia="宋体"/>
          <w:lang w:val="en-US" w:eastAsia="zh-CN"/>
        </w:rPr>
        <w:t>]</w:t>
      </w:r>
      <w:r>
        <w:rPr>
          <w:rFonts w:eastAsia="宋体"/>
          <w:lang w:val="en-US" w:eastAsia="zh-CN"/>
        </w:rPr>
        <w:t>.</w:t>
      </w:r>
    </w:p>
    <w:p w:rsidR="00040038" w:rsidRDefault="003C08E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H</w:t>
      </w:r>
      <w:r>
        <w:rPr>
          <w:rFonts w:eastAsia="宋体"/>
          <w:lang w:val="en-US" w:eastAsia="zh-CN"/>
        </w:rPr>
        <w:t xml:space="preserve">owever, there are </w:t>
      </w:r>
      <w:r w:rsidR="00AC26FF">
        <w:rPr>
          <w:rFonts w:eastAsia="宋体"/>
          <w:lang w:val="en-US" w:eastAsia="zh-CN"/>
        </w:rPr>
        <w:t xml:space="preserve">three open issues for </w:t>
      </w:r>
      <w:r w:rsidR="00375B32" w:rsidRPr="00375B32">
        <w:rPr>
          <w:rFonts w:eastAsia="宋体"/>
          <w:lang w:val="en-US" w:eastAsia="zh-CN"/>
        </w:rPr>
        <w:t>Tx requirements of Ka band VSAT</w:t>
      </w:r>
      <w:r w:rsidR="00375B32">
        <w:rPr>
          <w:rFonts w:eastAsia="宋体"/>
          <w:lang w:val="en-US" w:eastAsia="zh-CN"/>
        </w:rPr>
        <w:t xml:space="preserve"> at least.</w:t>
      </w:r>
    </w:p>
    <w:p w:rsidR="00375B32" w:rsidRDefault="00375B32" w:rsidP="00A779C9">
      <w:pPr>
        <w:widowControl w:val="0"/>
        <w:overflowPunct/>
        <w:autoSpaceDE/>
        <w:autoSpaceDN/>
        <w:adjustRightInd/>
        <w:spacing w:after="0"/>
        <w:textAlignment w:val="auto"/>
        <w:rPr>
          <w:rFonts w:eastAsia="宋体"/>
          <w:lang w:val="en-US" w:eastAsia="zh-CN"/>
        </w:rPr>
      </w:pPr>
      <w:r w:rsidRPr="00EC0E5A">
        <w:rPr>
          <w:rFonts w:eastAsia="宋体" w:hint="eastAsia"/>
          <w:b/>
          <w:lang w:val="en-US" w:eastAsia="zh-CN"/>
        </w:rPr>
        <w:t>F</w:t>
      </w:r>
      <w:r w:rsidRPr="00EC0E5A">
        <w:rPr>
          <w:rFonts w:eastAsia="宋体"/>
          <w:b/>
          <w:lang w:val="en-US" w:eastAsia="zh-CN"/>
        </w:rPr>
        <w:t>irstly</w:t>
      </w:r>
      <w:r>
        <w:rPr>
          <w:rFonts w:eastAsia="宋体"/>
          <w:lang w:val="en-US" w:eastAsia="zh-CN"/>
        </w:rPr>
        <w:t xml:space="preserve">, </w:t>
      </w:r>
      <w:r w:rsidR="00EC0E5A">
        <w:rPr>
          <w:rFonts w:eastAsia="宋体"/>
          <w:lang w:val="en-US" w:eastAsia="zh-CN"/>
        </w:rPr>
        <w:t>RAN4 need to discuss the maximum TRP for Ka band NTN VSAT type 2, 3 and 5 referring to the following agreements.</w:t>
      </w:r>
    </w:p>
    <w:tbl>
      <w:tblPr>
        <w:tblStyle w:val="afc"/>
        <w:tblW w:w="0" w:type="auto"/>
        <w:tblLook w:val="04A0" w:firstRow="1" w:lastRow="0" w:firstColumn="1" w:lastColumn="0" w:noHBand="0" w:noVBand="1"/>
      </w:tblPr>
      <w:tblGrid>
        <w:gridCol w:w="9631"/>
      </w:tblGrid>
      <w:tr w:rsidR="00EC0E5A" w:rsidTr="00EC0E5A">
        <w:tc>
          <w:tcPr>
            <w:tcW w:w="9631" w:type="dxa"/>
          </w:tcPr>
          <w:p w:rsidR="00EC0E5A" w:rsidRDefault="00EC0E5A" w:rsidP="00EC0E5A">
            <w:pPr>
              <w:rPr>
                <w:b/>
                <w:bCs/>
                <w:lang w:val="en-US" w:eastAsia="zh-CN"/>
              </w:rPr>
            </w:pPr>
            <w:r>
              <w:rPr>
                <w:rFonts w:hint="eastAsia"/>
                <w:b/>
                <w:bCs/>
                <w:lang w:val="en-US" w:eastAsia="zh-CN"/>
              </w:rPr>
              <w:t xml:space="preserve">Offline agreement:  </w:t>
            </w:r>
          </w:p>
          <w:p w:rsidR="00EC0E5A" w:rsidRPr="00EC0E5A" w:rsidRDefault="00EC0E5A" w:rsidP="00EC0E5A">
            <w:pPr>
              <w:pStyle w:val="aff0"/>
              <w:spacing w:after="120"/>
              <w:ind w:firstLineChars="0" w:firstLine="0"/>
              <w:rPr>
                <w:rFonts w:ascii="Times New Roman" w:hAnsi="Times New Roman" w:cs="Times New Roman"/>
                <w:color w:val="0070C0"/>
                <w:sz w:val="20"/>
                <w:szCs w:val="20"/>
              </w:rPr>
            </w:pPr>
            <w:r>
              <w:rPr>
                <w:rFonts w:hint="eastAsia"/>
                <w:color w:val="0070C0"/>
              </w:rPr>
              <w:t>F</w:t>
            </w:r>
            <w:r w:rsidRPr="00EC0E5A">
              <w:rPr>
                <w:rFonts w:ascii="Times New Roman" w:hAnsi="Times New Roman" w:cs="Times New Roman"/>
                <w:color w:val="0070C0"/>
                <w:sz w:val="20"/>
                <w:szCs w:val="20"/>
              </w:rPr>
              <w:t>or maximum TRP:</w:t>
            </w:r>
          </w:p>
          <w:p w:rsidR="00EC0E5A" w:rsidRPr="00EC0E5A" w:rsidRDefault="00EC0E5A" w:rsidP="00EC0E5A">
            <w:pPr>
              <w:pStyle w:val="aff0"/>
              <w:numPr>
                <w:ilvl w:val="0"/>
                <w:numId w:val="18"/>
              </w:numPr>
              <w:overflowPunct w:val="0"/>
              <w:autoSpaceDE w:val="0"/>
              <w:autoSpaceDN w:val="0"/>
              <w:adjustRightInd w:val="0"/>
              <w:spacing w:after="180" w:line="259" w:lineRule="auto"/>
              <w:ind w:firstLine="400"/>
              <w:textAlignment w:val="baseline"/>
              <w:rPr>
                <w:rFonts w:ascii="Times New Roman" w:hAnsi="Times New Roman" w:cs="Times New Roman"/>
                <w:iCs/>
                <w:sz w:val="20"/>
                <w:szCs w:val="20"/>
              </w:rPr>
            </w:pPr>
            <w:r w:rsidRPr="00EC0E5A">
              <w:rPr>
                <w:rFonts w:ascii="Times New Roman" w:hAnsi="Times New Roman" w:cs="Times New Roman"/>
                <w:iCs/>
                <w:sz w:val="20"/>
                <w:szCs w:val="20"/>
              </w:rPr>
              <w:t xml:space="preserve">For type 2,3, 5 with electronic steering antenna (e.g. phase antenna array) </w:t>
            </w:r>
          </w:p>
          <w:p w:rsidR="00EC0E5A" w:rsidRPr="00EC0E5A" w:rsidRDefault="00EC0E5A" w:rsidP="00EC0E5A">
            <w:pPr>
              <w:pStyle w:val="aff0"/>
              <w:numPr>
                <w:ilvl w:val="1"/>
                <w:numId w:val="18"/>
              </w:numPr>
              <w:overflowPunct w:val="0"/>
              <w:autoSpaceDE w:val="0"/>
              <w:autoSpaceDN w:val="0"/>
              <w:adjustRightInd w:val="0"/>
              <w:spacing w:after="180" w:line="259" w:lineRule="auto"/>
              <w:ind w:firstLine="400"/>
              <w:textAlignment w:val="baseline"/>
              <w:rPr>
                <w:rFonts w:ascii="Times New Roman" w:eastAsiaTheme="minorEastAsia" w:hAnsi="Times New Roman" w:cs="Times New Roman"/>
                <w:iCs/>
                <w:sz w:val="20"/>
                <w:szCs w:val="20"/>
              </w:rPr>
            </w:pPr>
            <w:bookmarkStart w:id="6" w:name="_Hlk165292770"/>
            <w:r w:rsidRPr="00EC0E5A">
              <w:rPr>
                <w:rFonts w:ascii="Times New Roman" w:eastAsiaTheme="minorEastAsia" w:hAnsi="Times New Roman" w:cs="Times New Roman"/>
                <w:iCs/>
                <w:sz w:val="20"/>
                <w:szCs w:val="20"/>
              </w:rPr>
              <w:t>[43dBm] for further ACLR evaluation</w:t>
            </w:r>
            <w:bookmarkEnd w:id="6"/>
            <w:r w:rsidRPr="00EC0E5A">
              <w:rPr>
                <w:rFonts w:ascii="Times New Roman" w:eastAsiaTheme="minorEastAsia" w:hAnsi="Times New Roman" w:cs="Times New Roman"/>
                <w:iCs/>
                <w:sz w:val="20"/>
                <w:szCs w:val="20"/>
              </w:rPr>
              <w:t xml:space="preserve">; if there is coexistence issue identified for 43dBm next meeting, then set 40dBm as maximum TRP power; </w:t>
            </w:r>
          </w:p>
          <w:p w:rsidR="00EC0E5A" w:rsidRPr="00EC0E5A" w:rsidRDefault="00EC0E5A" w:rsidP="00EC0E5A">
            <w:pPr>
              <w:pStyle w:val="aff0"/>
              <w:numPr>
                <w:ilvl w:val="1"/>
                <w:numId w:val="18"/>
              </w:numPr>
              <w:overflowPunct w:val="0"/>
              <w:autoSpaceDE w:val="0"/>
              <w:autoSpaceDN w:val="0"/>
              <w:adjustRightInd w:val="0"/>
              <w:spacing w:after="180" w:line="259" w:lineRule="auto"/>
              <w:ind w:firstLine="400"/>
              <w:textAlignment w:val="baseline"/>
              <w:rPr>
                <w:rFonts w:ascii="Times New Roman" w:eastAsiaTheme="minorEastAsia" w:hAnsi="Times New Roman" w:cs="Times New Roman"/>
                <w:iCs/>
                <w:sz w:val="20"/>
                <w:szCs w:val="20"/>
              </w:rPr>
            </w:pPr>
            <w:bookmarkStart w:id="7" w:name="_Hlk165292331"/>
            <w:r w:rsidRPr="00EC0E5A">
              <w:rPr>
                <w:rFonts w:ascii="Times New Roman" w:eastAsiaTheme="minorEastAsia" w:hAnsi="Times New Roman" w:cs="Times New Roman"/>
                <w:iCs/>
                <w:sz w:val="20"/>
                <w:szCs w:val="20"/>
              </w:rPr>
              <w:t>The maximum EIRP 76.2 is not changed</w:t>
            </w:r>
            <w:bookmarkEnd w:id="7"/>
            <w:r w:rsidRPr="00EC0E5A">
              <w:rPr>
                <w:rFonts w:ascii="Times New Roman" w:eastAsiaTheme="minorEastAsia" w:hAnsi="Times New Roman" w:cs="Times New Roman"/>
                <w:iCs/>
                <w:sz w:val="20"/>
                <w:szCs w:val="20"/>
              </w:rPr>
              <w:t xml:space="preserve">, the antenna gain for other TRP values could further adjusted; </w:t>
            </w:r>
          </w:p>
          <w:p w:rsidR="00EC0E5A" w:rsidRPr="00EC0E5A" w:rsidRDefault="00EC0E5A" w:rsidP="00A779C9">
            <w:pPr>
              <w:widowControl w:val="0"/>
              <w:overflowPunct/>
              <w:autoSpaceDE/>
              <w:autoSpaceDN/>
              <w:adjustRightInd/>
              <w:spacing w:after="0"/>
              <w:textAlignment w:val="auto"/>
              <w:rPr>
                <w:rFonts w:eastAsia="宋体"/>
                <w:lang w:val="en-US" w:eastAsia="zh-CN"/>
              </w:rPr>
            </w:pPr>
          </w:p>
        </w:tc>
      </w:tr>
    </w:tbl>
    <w:p w:rsidR="00EC0E5A" w:rsidRPr="00040038" w:rsidRDefault="00EC0E5A" w:rsidP="00A779C9">
      <w:pPr>
        <w:widowControl w:val="0"/>
        <w:overflowPunct/>
        <w:autoSpaceDE/>
        <w:autoSpaceDN/>
        <w:adjustRightInd/>
        <w:spacing w:after="0"/>
        <w:textAlignment w:val="auto"/>
        <w:rPr>
          <w:rFonts w:eastAsia="宋体"/>
          <w:lang w:val="en-US" w:eastAsia="zh-CN"/>
        </w:rPr>
      </w:pPr>
    </w:p>
    <w:p w:rsidR="00CA4A42" w:rsidRDefault="00EC0E5A" w:rsidP="00A779C9">
      <w:pPr>
        <w:widowControl w:val="0"/>
        <w:overflowPunct/>
        <w:autoSpaceDE/>
        <w:autoSpaceDN/>
        <w:adjustRightInd/>
        <w:spacing w:after="0"/>
        <w:textAlignment w:val="auto"/>
        <w:rPr>
          <w:rFonts w:eastAsia="宋体"/>
          <w:lang w:val="en-US" w:eastAsia="zh-CN"/>
        </w:rPr>
      </w:pPr>
      <w:r w:rsidRPr="00CA4A42">
        <w:rPr>
          <w:rFonts w:eastAsia="宋体" w:hint="eastAsia"/>
          <w:b/>
          <w:lang w:val="en-US" w:eastAsia="zh-CN"/>
        </w:rPr>
        <w:t>S</w:t>
      </w:r>
      <w:r w:rsidRPr="00CA4A42">
        <w:rPr>
          <w:rFonts w:eastAsia="宋体"/>
          <w:b/>
          <w:lang w:val="en-US" w:eastAsia="zh-CN"/>
        </w:rPr>
        <w:t>econdly</w:t>
      </w:r>
      <w:r>
        <w:rPr>
          <w:rFonts w:eastAsia="宋体"/>
          <w:lang w:val="en-US" w:eastAsia="zh-CN"/>
        </w:rPr>
        <w:t xml:space="preserve">, </w:t>
      </w:r>
      <w:r w:rsidR="00CA4A42">
        <w:rPr>
          <w:rFonts w:eastAsia="宋体"/>
          <w:lang w:val="en-US" w:eastAsia="zh-CN"/>
        </w:rPr>
        <w:t xml:space="preserve">there is one issue identified in the end of last meeting. Referring to the latest endorsed big CR [2], RAN4 need to further discuss how to define the </w:t>
      </w:r>
      <w:r w:rsidR="00CA4A42" w:rsidRPr="00CA4A42">
        <w:rPr>
          <w:rFonts w:eastAsia="宋体"/>
          <w:lang w:val="en-US" w:eastAsia="zh-CN"/>
        </w:rPr>
        <w:t>VSAT spherical coverage grid</w:t>
      </w:r>
      <w:r w:rsidR="00CA4A42">
        <w:rPr>
          <w:rFonts w:eastAsia="宋体"/>
          <w:lang w:val="en-US" w:eastAsia="zh-CN"/>
        </w:rPr>
        <w:t>.</w:t>
      </w:r>
    </w:p>
    <w:p w:rsidR="00CA4A42" w:rsidRDefault="00CA4A42" w:rsidP="00A779C9">
      <w:pPr>
        <w:widowControl w:val="0"/>
        <w:overflowPunct/>
        <w:autoSpaceDE/>
        <w:autoSpaceDN/>
        <w:adjustRightInd/>
        <w:spacing w:after="0"/>
        <w:textAlignment w:val="auto"/>
        <w:rPr>
          <w:rFonts w:eastAsia="宋体"/>
          <w:lang w:val="en-US" w:eastAsia="zh-CN"/>
        </w:rPr>
      </w:pPr>
    </w:p>
    <w:p w:rsidR="00CA4A42" w:rsidRDefault="00CA4A42" w:rsidP="00A779C9">
      <w:pPr>
        <w:widowControl w:val="0"/>
        <w:overflowPunct/>
        <w:autoSpaceDE/>
        <w:autoSpaceDN/>
        <w:adjustRightInd/>
        <w:spacing w:after="0"/>
        <w:textAlignment w:val="auto"/>
        <w:rPr>
          <w:rFonts w:eastAsia="宋体"/>
          <w:lang w:val="en-US" w:eastAsia="zh-CN"/>
        </w:rPr>
      </w:pPr>
      <w:r w:rsidRPr="00CA4A42">
        <w:rPr>
          <w:rFonts w:eastAsia="宋体" w:hint="eastAsia"/>
          <w:b/>
          <w:lang w:val="en-US" w:eastAsia="zh-CN"/>
        </w:rPr>
        <w:t>F</w:t>
      </w:r>
      <w:r w:rsidRPr="00CA4A42">
        <w:rPr>
          <w:rFonts w:eastAsia="宋体"/>
          <w:b/>
          <w:lang w:val="en-US" w:eastAsia="zh-CN"/>
        </w:rPr>
        <w:t>inally</w:t>
      </w:r>
      <w:r>
        <w:rPr>
          <w:rFonts w:eastAsia="宋体"/>
          <w:lang w:val="en-US" w:eastAsia="zh-CN"/>
        </w:rPr>
        <w:t xml:space="preserve">, there is an issue raised in </w:t>
      </w:r>
      <w:r w:rsidR="006E3CD9">
        <w:rPr>
          <w:rFonts w:eastAsia="宋体"/>
          <w:lang w:val="en-US" w:eastAsia="zh-CN"/>
        </w:rPr>
        <w:t xml:space="preserve">the </w:t>
      </w:r>
      <w:r>
        <w:rPr>
          <w:rFonts w:eastAsia="宋体"/>
          <w:lang w:val="en-US" w:eastAsia="zh-CN"/>
        </w:rPr>
        <w:t xml:space="preserve">contribution [3] on how to meet the </w:t>
      </w:r>
      <w:r w:rsidRPr="00CA4A42">
        <w:rPr>
          <w:rFonts w:eastAsia="宋体"/>
          <w:lang w:val="en-US" w:eastAsia="zh-CN"/>
        </w:rPr>
        <w:t>OFF-axis EIRP</w:t>
      </w:r>
      <w:r>
        <w:rPr>
          <w:rFonts w:eastAsia="宋体"/>
          <w:lang w:val="en-US" w:eastAsia="zh-CN"/>
        </w:rPr>
        <w:t xml:space="preserve"> requirements for NTN VSAT type 2 and 5.</w:t>
      </w:r>
      <w:r w:rsidR="00D64870">
        <w:rPr>
          <w:rFonts w:eastAsia="宋体"/>
          <w:lang w:val="en-US" w:eastAsia="zh-CN"/>
        </w:rPr>
        <w:t xml:space="preserve"> The following proposal was submitted in last meeting.</w:t>
      </w:r>
    </w:p>
    <w:p w:rsidR="00D64870" w:rsidRDefault="00D64870"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D64870" w:rsidTr="00D64870">
        <w:tc>
          <w:tcPr>
            <w:tcW w:w="9631" w:type="dxa"/>
          </w:tcPr>
          <w:p w:rsidR="00D64870" w:rsidRDefault="00D64870" w:rsidP="00D64870">
            <w:pPr>
              <w:rPr>
                <w:b/>
                <w:bCs/>
              </w:rPr>
            </w:pPr>
            <w:r w:rsidRPr="001E48CE">
              <w:rPr>
                <w:b/>
                <w:bCs/>
              </w:rPr>
              <w:t xml:space="preserve">Proposal: MPR for UE type 2 to meet OFF-axis EIRP requirement is: </w:t>
            </w:r>
          </w:p>
          <w:p w:rsidR="00D64870" w:rsidRPr="00D64870" w:rsidRDefault="00D64870" w:rsidP="00D64870">
            <w:pPr>
              <w:jc w:val="center"/>
              <w:rPr>
                <w:rFonts w:eastAsia="宋体"/>
                <w:lang w:eastAsia="zh-CN"/>
              </w:rPr>
            </w:pPr>
            <w:proofErr w:type="gramStart"/>
            <w:r w:rsidRPr="001E48CE">
              <w:rPr>
                <w:b/>
                <w:bCs/>
              </w:rPr>
              <w:t>CEIL{</w:t>
            </w:r>
            <w:proofErr w:type="gramEnd"/>
            <w:r w:rsidRPr="001E48CE">
              <w:rPr>
                <w:b/>
                <w:bCs/>
              </w:rPr>
              <w:t>14 – 10*LOG10(LCRB*SCS*12/1e6),1}</w:t>
            </w:r>
          </w:p>
        </w:tc>
      </w:tr>
    </w:tbl>
    <w:p w:rsidR="00D64870" w:rsidRDefault="00D64870" w:rsidP="00A779C9">
      <w:pPr>
        <w:widowControl w:val="0"/>
        <w:overflowPunct/>
        <w:autoSpaceDE/>
        <w:autoSpaceDN/>
        <w:adjustRightInd/>
        <w:spacing w:after="0"/>
        <w:textAlignment w:val="auto"/>
        <w:rPr>
          <w:rFonts w:eastAsia="宋体"/>
          <w:lang w:val="en-US" w:eastAsia="zh-CN"/>
        </w:rPr>
      </w:pPr>
    </w:p>
    <w:p w:rsidR="00B87776" w:rsidRDefault="00B87776" w:rsidP="00A779C9">
      <w:pPr>
        <w:widowControl w:val="0"/>
        <w:overflowPunct/>
        <w:autoSpaceDE/>
        <w:autoSpaceDN/>
        <w:adjustRightInd/>
        <w:spacing w:after="0"/>
        <w:textAlignment w:val="auto"/>
        <w:rPr>
          <w:rFonts w:eastAsia="宋体"/>
          <w:lang w:val="en-US" w:eastAsia="zh-CN"/>
        </w:rPr>
      </w:pPr>
    </w:p>
    <w:p w:rsidR="00B87776" w:rsidRDefault="009D027F"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meeting, we’d like to discuss </w:t>
      </w:r>
      <w:r w:rsidR="00D64870">
        <w:rPr>
          <w:rFonts w:eastAsia="宋体"/>
          <w:lang w:val="en-US" w:eastAsia="zh-CN"/>
        </w:rPr>
        <w:t>these open issues</w:t>
      </w:r>
      <w:r>
        <w:rPr>
          <w:rFonts w:eastAsia="宋体"/>
          <w:lang w:val="en-US" w:eastAsia="zh-CN"/>
        </w:rPr>
        <w:t xml:space="preserve"> in NTN VSAT specification.</w:t>
      </w: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D61D29">
      <w:pPr>
        <w:pStyle w:val="1"/>
        <w:rPr>
          <w:rFonts w:eastAsiaTheme="minorEastAsia"/>
          <w:lang w:eastAsia="zh-CN"/>
        </w:rPr>
      </w:pPr>
      <w:r>
        <w:rPr>
          <w:rFonts w:hint="eastAsia"/>
          <w:lang w:eastAsia="zh-CN"/>
        </w:rPr>
        <w:t>Discussion</w:t>
      </w:r>
    </w:p>
    <w:p w:rsidR="00117499" w:rsidRDefault="00D64870" w:rsidP="00117499">
      <w:pPr>
        <w:pStyle w:val="2"/>
        <w:spacing w:after="240"/>
        <w:rPr>
          <w:lang w:eastAsia="zh-CN"/>
        </w:rPr>
      </w:pPr>
      <w:r>
        <w:rPr>
          <w:lang w:eastAsia="zh-CN"/>
        </w:rPr>
        <w:t>T</w:t>
      </w:r>
      <w:r w:rsidRPr="00D64870">
        <w:rPr>
          <w:lang w:eastAsia="zh-CN"/>
        </w:rPr>
        <w:t>he maximum TRP for Ka band NTN VSAT type 2, 3 and 5</w:t>
      </w:r>
    </w:p>
    <w:p w:rsidR="00FF50F8" w:rsidRDefault="00FF50F8" w:rsidP="009D027F">
      <w:pPr>
        <w:rPr>
          <w:rFonts w:eastAsiaTheme="minorEastAsia"/>
          <w:lang w:eastAsia="zh-CN"/>
        </w:rPr>
      </w:pPr>
      <w:r>
        <w:rPr>
          <w:rFonts w:eastAsiaTheme="minorEastAsia" w:hint="eastAsia"/>
          <w:lang w:eastAsia="zh-CN"/>
        </w:rPr>
        <w:t>R</w:t>
      </w:r>
      <w:r>
        <w:rPr>
          <w:rFonts w:eastAsiaTheme="minorEastAsia"/>
          <w:lang w:eastAsia="zh-CN"/>
        </w:rPr>
        <w:t>eferring to the latest TR 38.863 [4]</w:t>
      </w:r>
      <w:r w:rsidR="009E6A96">
        <w:rPr>
          <w:rFonts w:eastAsiaTheme="minorEastAsia"/>
          <w:lang w:eastAsia="zh-CN"/>
        </w:rPr>
        <w:t xml:space="preserve">, the </w:t>
      </w:r>
      <w:r w:rsidR="00755B9B">
        <w:rPr>
          <w:rFonts w:eastAsiaTheme="minorEastAsia"/>
          <w:lang w:eastAsia="zh-CN"/>
        </w:rPr>
        <w:t xml:space="preserve">antenna pattern for </w:t>
      </w:r>
      <w:r w:rsidR="009E6A96">
        <w:rPr>
          <w:rFonts w:eastAsiaTheme="minorEastAsia"/>
          <w:lang w:eastAsia="zh-CN"/>
        </w:rPr>
        <w:t>Ka band NTN VSAT</w:t>
      </w:r>
      <w:r w:rsidR="00755B9B">
        <w:rPr>
          <w:rFonts w:eastAsiaTheme="minorEastAsia"/>
          <w:lang w:eastAsia="zh-CN"/>
        </w:rPr>
        <w:t xml:space="preserve"> is copied below.</w:t>
      </w:r>
    </w:p>
    <w:tbl>
      <w:tblPr>
        <w:tblStyle w:val="afc"/>
        <w:tblW w:w="0" w:type="auto"/>
        <w:tblLook w:val="04A0" w:firstRow="1" w:lastRow="0" w:firstColumn="1" w:lastColumn="0" w:noHBand="0" w:noVBand="1"/>
      </w:tblPr>
      <w:tblGrid>
        <w:gridCol w:w="9631"/>
      </w:tblGrid>
      <w:tr w:rsidR="00755B9B" w:rsidRPr="00755B9B" w:rsidTr="00755B9B">
        <w:tc>
          <w:tcPr>
            <w:tcW w:w="9631" w:type="dxa"/>
          </w:tcPr>
          <w:p w:rsidR="00755B9B" w:rsidRPr="00755B9B" w:rsidRDefault="00755B9B" w:rsidP="00755B9B">
            <w:pPr>
              <w:rPr>
                <w:shd w:val="pct15" w:color="auto" w:fill="FFFFFF"/>
              </w:rPr>
            </w:pPr>
            <w:r w:rsidRPr="00755B9B">
              <w:rPr>
                <w:shd w:val="pct15" w:color="auto" w:fill="FFFFFF"/>
              </w:rPr>
              <w:t>In Rel-18, antenna pattern in section 6.4.1 of TR38.811 is reused for NTN SAN and NTN UE</w:t>
            </w:r>
            <w:r w:rsidRPr="00755B9B">
              <w:rPr>
                <w:shd w:val="pct15" w:color="auto" w:fill="FFFFFF"/>
                <w:lang w:eastAsia="zh-CN"/>
              </w:rPr>
              <w:t>. Use of phased array antenna model needs further discussion.</w:t>
            </w:r>
          </w:p>
          <w:p w:rsidR="00755B9B" w:rsidRPr="00755B9B" w:rsidRDefault="00755B9B" w:rsidP="00755B9B">
            <w:pPr>
              <w:rPr>
                <w:szCs w:val="24"/>
                <w:shd w:val="pct15" w:color="auto" w:fill="FFFFFF"/>
                <w:lang w:eastAsia="zh-CN"/>
              </w:rPr>
            </w:pPr>
            <w:r w:rsidRPr="00755B9B">
              <w:rPr>
                <w:shd w:val="pct15" w:color="auto" w:fill="FFFFFF"/>
              </w:rPr>
              <w:lastRenderedPageBreak/>
              <w:t>The following normalized antenna gain pattern, corresponding to a typical reflector antenna with a circular aperture, is considered.</w:t>
            </w:r>
          </w:p>
          <w:p w:rsidR="00755B9B" w:rsidRPr="00755B9B" w:rsidRDefault="00755B9B" w:rsidP="00755B9B">
            <w:pPr>
              <w:pStyle w:val="EQ"/>
              <w:rPr>
                <w:shd w:val="pct15" w:color="auto" w:fill="FFFFFF"/>
                <w:lang w:eastAsia="zh-CN"/>
              </w:rPr>
            </w:pPr>
            <w:r w:rsidRPr="00755B9B">
              <w:rPr>
                <w:shd w:val="pct15" w:color="auto" w:fill="FFFFFF"/>
              </w:rPr>
              <w:tab/>
              <w:t xml:space="preserve">1                </w:t>
            </w:r>
            <m:oMath>
              <m:r>
                <m:rPr>
                  <m:sty m:val="p"/>
                </m:rPr>
                <w:rPr>
                  <w:rFonts w:ascii="Cambria Math" w:hAnsi="Cambria Math"/>
                  <w:shd w:val="pct15" w:color="auto" w:fill="FFFFFF"/>
                </w:rPr>
                <m:t>for θ=0</m:t>
              </m:r>
            </m:oMath>
            <w:r w:rsidRPr="00755B9B">
              <w:rPr>
                <w:shd w:val="pct15" w:color="auto" w:fill="FFFFFF"/>
                <w:lang w:eastAsia="zh-CN"/>
              </w:rPr>
              <w:t xml:space="preserve"> </w:t>
            </w:r>
          </w:p>
          <w:p w:rsidR="00755B9B" w:rsidRPr="00755B9B" w:rsidRDefault="00755B9B" w:rsidP="00755B9B">
            <w:pPr>
              <w:pStyle w:val="EQ"/>
              <w:rPr>
                <w:shd w:val="pct15" w:color="auto" w:fill="FFFFFF"/>
              </w:rPr>
            </w:pPr>
            <w:r w:rsidRPr="00755B9B">
              <w:rPr>
                <w:shd w:val="pct15" w:color="auto" w:fill="FFFFFF"/>
              </w:rPr>
              <w:tab/>
            </w:r>
            <m:oMath>
              <m:sSup>
                <m:sSupPr>
                  <m:ctrlPr>
                    <w:rPr>
                      <w:rFonts w:ascii="Cambria Math" w:hAnsi="Cambria Math"/>
                      <w:i/>
                      <w:shd w:val="pct15" w:color="auto" w:fill="FFFFFF"/>
                    </w:rPr>
                  </m:ctrlPr>
                </m:sSupPr>
                <m:e>
                  <m:r>
                    <w:rPr>
                      <w:rFonts w:ascii="Cambria Math" w:hAnsi="Cambria Math"/>
                      <w:shd w:val="pct15" w:color="auto" w:fill="FFFFFF"/>
                    </w:rPr>
                    <m:t>4</m:t>
                  </m:r>
                  <m:d>
                    <m:dPr>
                      <m:begChr m:val="|"/>
                      <m:endChr m:val="|"/>
                      <m:ctrlPr>
                        <w:rPr>
                          <w:rFonts w:ascii="Cambria Math" w:hAnsi="Cambria Math"/>
                          <w:shd w:val="pct15" w:color="auto" w:fill="FFFFFF"/>
                        </w:rPr>
                      </m:ctrlPr>
                    </m:dPr>
                    <m:e>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rPr>
                                <m:t>J</m:t>
                              </m:r>
                            </m:e>
                            <m:sub>
                              <m:r>
                                <w:rPr>
                                  <w:rFonts w:ascii="Cambria Math" w:hAnsi="Cambria Math"/>
                                  <w:shd w:val="pct15" w:color="auto" w:fill="FFFFFF"/>
                                </w:rPr>
                                <m:t>1</m:t>
                              </m:r>
                            </m:sub>
                          </m:sSub>
                          <m:d>
                            <m:dPr>
                              <m:ctrlPr>
                                <w:rPr>
                                  <w:rFonts w:ascii="Cambria Math" w:hAnsi="Cambria Math"/>
                                  <w:shd w:val="pct15" w:color="auto" w:fill="FFFFFF"/>
                                </w:rPr>
                              </m:ctrlPr>
                            </m:dPr>
                            <m:e>
                              <m:r>
                                <m:rPr>
                                  <m:sty m:val="p"/>
                                </m:rPr>
                                <w:rPr>
                                  <w:rFonts w:ascii="Cambria Math" w:hAnsi="Cambria Math"/>
                                  <w:shd w:val="pct15" w:color="auto" w:fill="FFFFFF"/>
                                </w:rPr>
                                <m:t>ka</m:t>
                              </m:r>
                              <m:func>
                                <m:funcPr>
                                  <m:ctrlPr>
                                    <w:rPr>
                                      <w:rFonts w:ascii="Cambria Math" w:hAnsi="Cambria Math"/>
                                      <w:shd w:val="pct15" w:color="auto" w:fill="FFFFFF"/>
                                    </w:rPr>
                                  </m:ctrlPr>
                                </m:funcPr>
                                <m:fName>
                                  <m:r>
                                    <m:rPr>
                                      <m:sty m:val="p"/>
                                    </m:rPr>
                                    <w:rPr>
                                      <w:rFonts w:ascii="Cambria Math" w:hAnsi="Cambria Math"/>
                                      <w:shd w:val="pct15" w:color="auto" w:fill="FFFFFF"/>
                                    </w:rPr>
                                    <m:t>sin</m:t>
                                  </m:r>
                                </m:fName>
                                <m:e>
                                  <m:d>
                                    <m:dPr>
                                      <m:ctrlPr>
                                        <w:rPr>
                                          <w:rFonts w:ascii="Cambria Math" w:hAnsi="Cambria Math"/>
                                          <w:i/>
                                          <w:shd w:val="pct15" w:color="auto" w:fill="FFFFFF"/>
                                        </w:rPr>
                                      </m:ctrlPr>
                                    </m:dPr>
                                    <m:e>
                                      <m:r>
                                        <w:rPr>
                                          <w:rFonts w:ascii="Cambria Math" w:hAnsi="Cambria Math"/>
                                          <w:shd w:val="pct15" w:color="auto" w:fill="FFFFFF"/>
                                        </w:rPr>
                                        <m:t>θ</m:t>
                                      </m:r>
                                      <m:f>
                                        <m:fPr>
                                          <m:ctrlPr>
                                            <w:rPr>
                                              <w:rFonts w:ascii="Cambria Math" w:hAnsi="Cambria Math"/>
                                              <w:i/>
                                              <w:shd w:val="pct15" w:color="auto" w:fill="FFFFFF"/>
                                            </w:rPr>
                                          </m:ctrlPr>
                                        </m:fPr>
                                        <m:num>
                                          <m:r>
                                            <w:rPr>
                                              <w:rFonts w:ascii="Cambria Math" w:hAnsi="Cambria Math"/>
                                              <w:shd w:val="pct15" w:color="auto" w:fill="FFFFFF"/>
                                            </w:rPr>
                                            <m:t>π</m:t>
                                          </m:r>
                                        </m:num>
                                        <m:den>
                                          <m:r>
                                            <w:rPr>
                                              <w:rFonts w:ascii="Cambria Math" w:hAnsi="Cambria Math"/>
                                              <w:shd w:val="pct15" w:color="auto" w:fill="FFFFFF"/>
                                            </w:rPr>
                                            <m:t>180</m:t>
                                          </m:r>
                                        </m:den>
                                      </m:f>
                                    </m:e>
                                  </m:d>
                                </m:e>
                              </m:func>
                            </m:e>
                          </m:d>
                        </m:num>
                        <m:den>
                          <m:r>
                            <w:rPr>
                              <w:rFonts w:ascii="Cambria Math" w:hAnsi="Cambria Math"/>
                              <w:shd w:val="pct15" w:color="auto" w:fill="FFFFFF"/>
                            </w:rPr>
                            <m:t>ka</m:t>
                          </m:r>
                          <m:func>
                            <m:funcPr>
                              <m:ctrlPr>
                                <w:rPr>
                                  <w:rFonts w:ascii="Cambria Math" w:hAnsi="Cambria Math"/>
                                  <w:i/>
                                  <w:shd w:val="pct15" w:color="auto" w:fill="FFFFFF"/>
                                </w:rPr>
                              </m:ctrlPr>
                            </m:funcPr>
                            <m:fName>
                              <m:r>
                                <m:rPr>
                                  <m:sty m:val="p"/>
                                </m:rPr>
                                <w:rPr>
                                  <w:rFonts w:ascii="Cambria Math" w:hAnsi="Cambria Math"/>
                                  <w:shd w:val="pct15" w:color="auto" w:fill="FFFFFF"/>
                                </w:rPr>
                                <m:t>sin</m:t>
                              </m:r>
                              <m:ctrlPr>
                                <w:rPr>
                                  <w:rFonts w:ascii="Cambria Math" w:hAnsi="Cambria Math"/>
                                  <w:shd w:val="pct15" w:color="auto" w:fill="FFFFFF"/>
                                </w:rPr>
                              </m:ctrlPr>
                            </m:fName>
                            <m:e>
                              <m:d>
                                <m:dPr>
                                  <m:ctrlPr>
                                    <w:rPr>
                                      <w:rFonts w:ascii="Cambria Math" w:hAnsi="Cambria Math"/>
                                      <w:i/>
                                      <w:shd w:val="pct15" w:color="auto" w:fill="FFFFFF"/>
                                    </w:rPr>
                                  </m:ctrlPr>
                                </m:dPr>
                                <m:e>
                                  <m:r>
                                    <w:rPr>
                                      <w:rFonts w:ascii="Cambria Math" w:hAnsi="Cambria Math"/>
                                      <w:shd w:val="pct15" w:color="auto" w:fill="FFFFFF"/>
                                    </w:rPr>
                                    <m:t>θ</m:t>
                                  </m:r>
                                  <m:f>
                                    <m:fPr>
                                      <m:ctrlPr>
                                        <w:rPr>
                                          <w:rFonts w:ascii="Cambria Math" w:hAnsi="Cambria Math"/>
                                          <w:i/>
                                          <w:shd w:val="pct15" w:color="auto" w:fill="FFFFFF"/>
                                        </w:rPr>
                                      </m:ctrlPr>
                                    </m:fPr>
                                    <m:num>
                                      <m:r>
                                        <w:rPr>
                                          <w:rFonts w:ascii="Cambria Math" w:hAnsi="Cambria Math"/>
                                          <w:shd w:val="pct15" w:color="auto" w:fill="FFFFFF"/>
                                        </w:rPr>
                                        <m:t>π</m:t>
                                      </m:r>
                                    </m:num>
                                    <m:den>
                                      <m:r>
                                        <w:rPr>
                                          <w:rFonts w:ascii="Cambria Math" w:hAnsi="Cambria Math"/>
                                          <w:shd w:val="pct15" w:color="auto" w:fill="FFFFFF"/>
                                        </w:rPr>
                                        <m:t>180</m:t>
                                      </m:r>
                                    </m:den>
                                  </m:f>
                                </m:e>
                              </m:d>
                            </m:e>
                          </m:func>
                        </m:den>
                      </m:f>
                    </m:e>
                  </m:d>
                </m:e>
                <m:sup>
                  <m:r>
                    <w:rPr>
                      <w:rFonts w:ascii="Cambria Math" w:hAnsi="Cambria Math"/>
                      <w:shd w:val="pct15" w:color="auto" w:fill="FFFFFF"/>
                    </w:rPr>
                    <m:t>2</m:t>
                  </m:r>
                </m:sup>
              </m:sSup>
            </m:oMath>
            <w:r w:rsidRPr="00755B9B">
              <w:rPr>
                <w:shd w:val="pct15" w:color="auto" w:fill="FFFFFF"/>
              </w:rPr>
              <w:t xml:space="preserve">        </w:t>
            </w:r>
            <m:oMath>
              <m:r>
                <m:rPr>
                  <m:sty m:val="p"/>
                </m:rPr>
                <w:rPr>
                  <w:rFonts w:ascii="Cambria Math" w:hAnsi="Cambria Math"/>
                  <w:shd w:val="pct15" w:color="auto" w:fill="FFFFFF"/>
                </w:rPr>
                <m:t>for 0&lt;</m:t>
              </m:r>
              <m:d>
                <m:dPr>
                  <m:begChr m:val="|"/>
                  <m:endChr m:val="|"/>
                  <m:ctrlPr>
                    <w:rPr>
                      <w:rFonts w:ascii="Cambria Math" w:hAnsi="Cambria Math"/>
                      <w:shd w:val="pct15" w:color="auto" w:fill="FFFFFF"/>
                    </w:rPr>
                  </m:ctrlPr>
                </m:dPr>
                <m:e>
                  <m:r>
                    <m:rPr>
                      <m:sty m:val="p"/>
                    </m:rPr>
                    <w:rPr>
                      <w:rFonts w:ascii="Cambria Math" w:hAnsi="Cambria Math"/>
                      <w:shd w:val="pct15" w:color="auto" w:fill="FFFFFF"/>
                    </w:rPr>
                    <m:t>θ</m:t>
                  </m:r>
                </m:e>
              </m:d>
              <m:r>
                <w:rPr>
                  <w:rFonts w:ascii="Cambria Math" w:hAnsi="Cambria Math" w:hint="eastAsia"/>
                  <w:shd w:val="pct15" w:color="auto" w:fill="FFFFFF"/>
                </w:rPr>
                <m:t>≤</m:t>
              </m:r>
              <m:r>
                <w:rPr>
                  <w:rFonts w:ascii="Cambria Math" w:hAnsi="Cambria Math" w:hint="eastAsia"/>
                  <w:shd w:val="pct15" w:color="auto" w:fill="FFFFFF"/>
                  <w:lang w:eastAsia="zh-CN"/>
                </w:rPr>
                <m:t>90</m:t>
              </m:r>
              <m:r>
                <w:rPr>
                  <w:rFonts w:ascii="Cambria Math" w:hAnsi="Cambria Math"/>
                  <w:shd w:val="pct15" w:color="auto" w:fill="FFFFFF"/>
                </w:rPr>
                <m:t>°</m:t>
              </m:r>
            </m:oMath>
          </w:p>
          <w:p w:rsidR="00755B9B" w:rsidRPr="00755B9B" w:rsidRDefault="00755B9B" w:rsidP="00755B9B">
            <w:pPr>
              <w:pStyle w:val="EQ"/>
              <w:jc w:val="center"/>
              <w:rPr>
                <w:shd w:val="pct15" w:color="auto" w:fill="FFFFFF"/>
              </w:rPr>
            </w:pPr>
            <w:r w:rsidRPr="00755B9B">
              <w:rPr>
                <w:rFonts w:hint="eastAsia"/>
                <w:shd w:val="pct15" w:color="auto" w:fill="FFFFFF"/>
                <w:lang w:eastAsia="zh-CN"/>
              </w:rPr>
              <w:t>F</w:t>
            </w:r>
            <w:r w:rsidRPr="00755B9B">
              <w:rPr>
                <w:shd w:val="pct15" w:color="auto" w:fill="FFFFFF"/>
                <w:lang w:eastAsia="zh-CN"/>
              </w:rPr>
              <w:t xml:space="preserve">or UE, </w:t>
            </w:r>
            <m:oMath>
              <m:sSup>
                <m:sSupPr>
                  <m:ctrlPr>
                    <w:rPr>
                      <w:rFonts w:ascii="Cambria Math" w:hAnsi="Cambria Math"/>
                      <w:shd w:val="pct15" w:color="auto" w:fill="FFFFFF"/>
                    </w:rPr>
                  </m:ctrlPr>
                </m:sSupPr>
                <m:e>
                  <m:r>
                    <m:rPr>
                      <m:sty m:val="p"/>
                    </m:rPr>
                    <w:rPr>
                      <w:rFonts w:ascii="Cambria Math" w:hAnsi="Cambria Math"/>
                      <w:shd w:val="pct15" w:color="auto" w:fill="FFFFFF"/>
                    </w:rPr>
                    <m:t>4</m:t>
                  </m:r>
                  <m:d>
                    <m:dPr>
                      <m:begChr m:val="|"/>
                      <m:endChr m:val="|"/>
                      <m:ctrlPr>
                        <w:rPr>
                          <w:rFonts w:ascii="Cambria Math" w:hAnsi="Cambria Math"/>
                          <w:shd w:val="pct15" w:color="auto" w:fill="FFFFFF"/>
                        </w:rPr>
                      </m:ctrlPr>
                    </m:dPr>
                    <m:e>
                      <m:f>
                        <m:fPr>
                          <m:ctrlPr>
                            <w:rPr>
                              <w:rFonts w:ascii="Cambria Math" w:hAnsi="Cambria Math"/>
                              <w:shd w:val="pct15" w:color="auto" w:fill="FFFFFF"/>
                            </w:rPr>
                          </m:ctrlPr>
                        </m:fPr>
                        <m:num>
                          <m:sSub>
                            <m:sSubPr>
                              <m:ctrlPr>
                                <w:rPr>
                                  <w:rFonts w:ascii="Cambria Math" w:hAnsi="Cambria Math"/>
                                  <w:shd w:val="pct15" w:color="auto" w:fill="FFFFFF"/>
                                </w:rPr>
                              </m:ctrlPr>
                            </m:sSubPr>
                            <m:e>
                              <m:r>
                                <w:rPr>
                                  <w:rFonts w:ascii="Cambria Math" w:hAnsi="Cambria Math"/>
                                  <w:shd w:val="pct15" w:color="auto" w:fill="FFFFFF"/>
                                </w:rPr>
                                <m:t>J</m:t>
                              </m:r>
                            </m:e>
                            <m:sub>
                              <m:r>
                                <m:rPr>
                                  <m:sty m:val="p"/>
                                </m:rPr>
                                <w:rPr>
                                  <w:rFonts w:ascii="Cambria Math" w:hAnsi="Cambria Math"/>
                                  <w:shd w:val="pct15" w:color="auto" w:fill="FFFFFF"/>
                                </w:rPr>
                                <m:t>1</m:t>
                              </m:r>
                            </m:sub>
                          </m:sSub>
                          <m:d>
                            <m:dPr>
                              <m:ctrlPr>
                                <w:rPr>
                                  <w:rFonts w:ascii="Cambria Math" w:hAnsi="Cambria Math"/>
                                  <w:shd w:val="pct15" w:color="auto" w:fill="FFFFFF"/>
                                </w:rPr>
                              </m:ctrlPr>
                            </m:dPr>
                            <m:e>
                              <m:r>
                                <m:rPr>
                                  <m:sty m:val="p"/>
                                </m:rPr>
                                <w:rPr>
                                  <w:rFonts w:ascii="Cambria Math" w:hAnsi="Cambria Math"/>
                                  <w:shd w:val="pct15" w:color="auto" w:fill="FFFFFF"/>
                                </w:rPr>
                                <m:t>ka</m:t>
                              </m:r>
                              <m:func>
                                <m:funcPr>
                                  <m:ctrlPr>
                                    <w:rPr>
                                      <w:rFonts w:ascii="Cambria Math" w:hAnsi="Cambria Math"/>
                                      <w:shd w:val="pct15" w:color="auto" w:fill="FFFFFF"/>
                                    </w:rPr>
                                  </m:ctrlPr>
                                </m:funcPr>
                                <m:fName>
                                  <m:r>
                                    <m:rPr>
                                      <m:sty m:val="p"/>
                                    </m:rPr>
                                    <w:rPr>
                                      <w:rFonts w:ascii="Cambria Math" w:hAnsi="Cambria Math"/>
                                      <w:shd w:val="pct15" w:color="auto" w:fill="FFFFFF"/>
                                    </w:rPr>
                                    <m:t>sin</m:t>
                                  </m:r>
                                </m:fName>
                                <m:e>
                                  <m:d>
                                    <m:dPr>
                                      <m:ctrlPr>
                                        <w:rPr>
                                          <w:rFonts w:ascii="Cambria Math" w:hAnsi="Cambria Math"/>
                                          <w:i/>
                                          <w:shd w:val="pct15" w:color="auto" w:fill="FFFFFF"/>
                                        </w:rPr>
                                      </m:ctrlPr>
                                    </m:dPr>
                                    <m:e>
                                      <m:f>
                                        <m:fPr>
                                          <m:ctrlPr>
                                            <w:rPr>
                                              <w:rFonts w:ascii="Cambria Math" w:hAnsi="Cambria Math"/>
                                              <w:i/>
                                              <w:shd w:val="pct15" w:color="auto" w:fill="FFFFFF"/>
                                            </w:rPr>
                                          </m:ctrlPr>
                                        </m:fPr>
                                        <m:num>
                                          <m:r>
                                            <w:rPr>
                                              <w:rFonts w:ascii="Cambria Math" w:hAnsi="Cambria Math"/>
                                              <w:shd w:val="pct15" w:color="auto" w:fill="FFFFFF"/>
                                            </w:rPr>
                                            <m:t>π</m:t>
                                          </m:r>
                                        </m:num>
                                        <m:den>
                                          <m:r>
                                            <w:rPr>
                                              <w:rFonts w:ascii="Cambria Math" w:hAnsi="Cambria Math" w:hint="eastAsia"/>
                                              <w:shd w:val="pct15" w:color="auto" w:fill="FFFFFF"/>
                                              <w:lang w:eastAsia="zh-CN"/>
                                            </w:rPr>
                                            <m:t>2</m:t>
                                          </m:r>
                                        </m:den>
                                      </m:f>
                                    </m:e>
                                  </m:d>
                                </m:e>
                              </m:func>
                            </m:e>
                          </m:d>
                        </m:num>
                        <m:den>
                          <m:r>
                            <w:rPr>
                              <w:rFonts w:ascii="Cambria Math" w:hAnsi="Cambria Math"/>
                              <w:shd w:val="pct15" w:color="auto" w:fill="FFFFFF"/>
                            </w:rPr>
                            <m:t>ka</m:t>
                          </m:r>
                          <m:func>
                            <m:funcPr>
                              <m:ctrlPr>
                                <w:rPr>
                                  <w:rFonts w:ascii="Cambria Math" w:hAnsi="Cambria Math"/>
                                  <w:shd w:val="pct15" w:color="auto" w:fill="FFFFFF"/>
                                </w:rPr>
                              </m:ctrlPr>
                            </m:funcPr>
                            <m:fName>
                              <m:r>
                                <m:rPr>
                                  <m:sty m:val="p"/>
                                </m:rPr>
                                <w:rPr>
                                  <w:rFonts w:ascii="Cambria Math" w:hAnsi="Cambria Math"/>
                                  <w:shd w:val="pct15" w:color="auto" w:fill="FFFFFF"/>
                                </w:rPr>
                                <m:t>sin</m:t>
                              </m:r>
                            </m:fName>
                            <m:e>
                              <m:d>
                                <m:dPr>
                                  <m:ctrlPr>
                                    <w:rPr>
                                      <w:rFonts w:ascii="Cambria Math" w:hAnsi="Cambria Math"/>
                                      <w:i/>
                                      <w:shd w:val="pct15" w:color="auto" w:fill="FFFFFF"/>
                                    </w:rPr>
                                  </m:ctrlPr>
                                </m:dPr>
                                <m:e>
                                  <m:f>
                                    <m:fPr>
                                      <m:ctrlPr>
                                        <w:rPr>
                                          <w:rFonts w:ascii="Cambria Math" w:hAnsi="Cambria Math"/>
                                          <w:i/>
                                          <w:shd w:val="pct15" w:color="auto" w:fill="FFFFFF"/>
                                        </w:rPr>
                                      </m:ctrlPr>
                                    </m:fPr>
                                    <m:num>
                                      <m:r>
                                        <w:rPr>
                                          <w:rFonts w:ascii="Cambria Math" w:hAnsi="Cambria Math"/>
                                          <w:shd w:val="pct15" w:color="auto" w:fill="FFFFFF"/>
                                        </w:rPr>
                                        <m:t>π</m:t>
                                      </m:r>
                                    </m:num>
                                    <m:den>
                                      <m:r>
                                        <w:rPr>
                                          <w:rFonts w:ascii="Cambria Math" w:hAnsi="Cambria Math" w:hint="eastAsia"/>
                                          <w:shd w:val="pct15" w:color="auto" w:fill="FFFFFF"/>
                                          <w:lang w:eastAsia="zh-CN"/>
                                        </w:rPr>
                                        <m:t>2</m:t>
                                      </m:r>
                                    </m:den>
                                  </m:f>
                                </m:e>
                              </m:d>
                            </m:e>
                          </m:func>
                        </m:den>
                      </m:f>
                    </m:e>
                  </m:d>
                </m:e>
                <m:sup>
                  <m:r>
                    <m:rPr>
                      <m:sty m:val="p"/>
                    </m:rPr>
                    <w:rPr>
                      <w:rFonts w:ascii="Cambria Math" w:hAnsi="Cambria Math"/>
                      <w:shd w:val="pct15" w:color="auto" w:fill="FFFFFF"/>
                    </w:rPr>
                    <m:t>2</m:t>
                  </m:r>
                </m:sup>
              </m:sSup>
            </m:oMath>
            <w:r w:rsidRPr="00755B9B">
              <w:rPr>
                <w:rFonts w:hint="eastAsia"/>
                <w:shd w:val="pct15" w:color="auto" w:fill="FFFFFF"/>
                <w:lang w:eastAsia="zh-CN"/>
              </w:rPr>
              <w:t xml:space="preserve"> </w:t>
            </w:r>
            <w:r w:rsidRPr="00755B9B">
              <w:rPr>
                <w:shd w:val="pct15" w:color="auto" w:fill="FFFFFF"/>
                <w:lang w:eastAsia="zh-CN"/>
              </w:rPr>
              <w:t xml:space="preserve">         </w:t>
            </w:r>
            <m:oMath>
              <m:r>
                <m:rPr>
                  <m:sty m:val="p"/>
                </m:rPr>
                <w:rPr>
                  <w:rFonts w:ascii="Cambria Math" w:hAnsi="Cambria Math"/>
                  <w:shd w:val="pct15" w:color="auto" w:fill="FFFFFF"/>
                </w:rPr>
                <m:t xml:space="preserve">for </m:t>
              </m:r>
              <m:d>
                <m:dPr>
                  <m:begChr m:val="|"/>
                  <m:endChr m:val="|"/>
                  <m:ctrlPr>
                    <w:rPr>
                      <w:rFonts w:ascii="Cambria Math" w:hAnsi="Cambria Math"/>
                      <w:shd w:val="pct15" w:color="auto" w:fill="FFFFFF"/>
                    </w:rPr>
                  </m:ctrlPr>
                </m:dPr>
                <m:e>
                  <m:r>
                    <m:rPr>
                      <m:sty m:val="p"/>
                    </m:rPr>
                    <w:rPr>
                      <w:rFonts w:ascii="Cambria Math" w:hAnsi="Cambria Math"/>
                      <w:shd w:val="pct15" w:color="auto" w:fill="FFFFFF"/>
                    </w:rPr>
                    <m:t>θ</m:t>
                  </m:r>
                </m:e>
              </m:d>
              <m:r>
                <m:rPr>
                  <m:sty m:val="p"/>
                </m:rPr>
                <w:rPr>
                  <w:rFonts w:ascii="Cambria Math" w:hAnsi="Cambria Math"/>
                  <w:shd w:val="pct15" w:color="auto" w:fill="FFFFFF"/>
                </w:rPr>
                <m:t>&gt;</m:t>
              </m:r>
              <m:r>
                <m:rPr>
                  <m:sty m:val="p"/>
                </m:rPr>
                <w:rPr>
                  <w:rFonts w:ascii="Cambria Math" w:hAnsi="Cambria Math" w:hint="eastAsia"/>
                  <w:shd w:val="pct15" w:color="auto" w:fill="FFFFFF"/>
                </w:rPr>
                <m:t>90</m:t>
              </m:r>
              <m:r>
                <m:rPr>
                  <m:sty m:val="p"/>
                </m:rPr>
                <w:rPr>
                  <w:rFonts w:ascii="Cambria Math" w:hAnsi="Cambria Math"/>
                  <w:shd w:val="pct15" w:color="auto" w:fill="FFFFFF"/>
                </w:rPr>
                <m:t>°</m:t>
              </m:r>
            </m:oMath>
          </w:p>
          <w:p w:rsidR="00755B9B" w:rsidRPr="00755B9B" w:rsidRDefault="00755B9B" w:rsidP="00755B9B">
            <w:pPr>
              <w:rPr>
                <w:shd w:val="pct15" w:color="auto" w:fill="FFFFFF"/>
                <w:lang w:eastAsia="zh-CN"/>
              </w:rPr>
            </w:pPr>
            <w:r w:rsidRPr="00755B9B">
              <w:rPr>
                <w:shd w:val="pct15" w:color="auto" w:fill="FFFFFF"/>
                <w:lang w:eastAsia="zh-CN"/>
              </w:rPr>
              <w:t>w</w:t>
            </w:r>
            <w:r w:rsidRPr="00755B9B">
              <w:rPr>
                <w:shd w:val="pct15" w:color="auto" w:fill="FFFFFF"/>
              </w:rPr>
              <w:t>here</w:t>
            </w:r>
            <w:r w:rsidRPr="00755B9B">
              <w:rPr>
                <w:shd w:val="pct15" w:color="auto" w:fill="FFFFFF"/>
                <w:lang w:eastAsia="zh-CN"/>
              </w:rPr>
              <w:t>:</w:t>
            </w:r>
          </w:p>
          <w:p w:rsidR="00755B9B" w:rsidRPr="00755B9B" w:rsidRDefault="00755B9B" w:rsidP="00755B9B">
            <w:pPr>
              <w:pStyle w:val="B10"/>
              <w:rPr>
                <w:shd w:val="pct15" w:color="auto" w:fill="FFFFFF"/>
              </w:rPr>
            </w:pPr>
            <w:r w:rsidRPr="00755B9B">
              <w:rPr>
                <w:shd w:val="pct15" w:color="auto" w:fill="FFFFFF"/>
              </w:rPr>
              <w:t>-</w:t>
            </w:r>
            <w:r w:rsidRPr="00755B9B">
              <w:rPr>
                <w:shd w:val="pct15" w:color="auto" w:fill="FFFFFF"/>
              </w:rPr>
              <w:tab/>
              <w:t>J</w:t>
            </w:r>
            <w:r w:rsidRPr="00755B9B">
              <w:rPr>
                <w:shd w:val="pct15" w:color="auto" w:fill="FFFFFF"/>
                <w:vertAlign w:val="subscript"/>
              </w:rPr>
              <w:t>1</w:t>
            </w:r>
            <w:r w:rsidRPr="00755B9B">
              <w:rPr>
                <w:shd w:val="pct15" w:color="auto" w:fill="FFFFFF"/>
              </w:rPr>
              <w:t>(x) is the Bessel function of the first kind and first order with argument ‘x’;</w:t>
            </w:r>
          </w:p>
          <w:p w:rsidR="00755B9B" w:rsidRPr="00755B9B" w:rsidRDefault="00755B9B" w:rsidP="00755B9B">
            <w:pPr>
              <w:pStyle w:val="B10"/>
              <w:rPr>
                <w:shd w:val="pct15" w:color="auto" w:fill="FFFFFF"/>
              </w:rPr>
            </w:pPr>
            <w:r w:rsidRPr="00755B9B">
              <w:rPr>
                <w:shd w:val="pct15" w:color="auto" w:fill="FFFFFF"/>
              </w:rPr>
              <w:t>-</w:t>
            </w:r>
            <w:r w:rsidRPr="00755B9B">
              <w:rPr>
                <w:shd w:val="pct15" w:color="auto" w:fill="FFFFFF"/>
              </w:rPr>
              <w:tab/>
            </w:r>
            <w:proofErr w:type="spellStart"/>
            <w:r w:rsidRPr="00755B9B">
              <w:rPr>
                <w:shd w:val="pct15" w:color="auto" w:fill="FFFFFF"/>
              </w:rPr>
              <w:t>ais</w:t>
            </w:r>
            <w:proofErr w:type="spellEnd"/>
            <w:r w:rsidRPr="00755B9B">
              <w:rPr>
                <w:shd w:val="pct15" w:color="auto" w:fill="FFFFFF"/>
              </w:rPr>
              <w:t xml:space="preserve"> the radius of the antenna's circular aperture;</w:t>
            </w:r>
          </w:p>
          <w:p w:rsidR="00755B9B" w:rsidRPr="00755B9B" w:rsidRDefault="00755B9B" w:rsidP="00755B9B">
            <w:pPr>
              <w:pStyle w:val="B10"/>
              <w:rPr>
                <w:shd w:val="pct15" w:color="auto" w:fill="FFFFFF"/>
              </w:rPr>
            </w:pPr>
            <w:r w:rsidRPr="00755B9B">
              <w:rPr>
                <w:shd w:val="pct15" w:color="auto" w:fill="FFFFFF"/>
              </w:rPr>
              <w:t>-</w:t>
            </w:r>
            <w:r w:rsidRPr="00755B9B">
              <w:rPr>
                <w:shd w:val="pct15" w:color="auto" w:fill="FFFFFF"/>
              </w:rPr>
              <w:tab/>
              <w:t>k = 2</w:t>
            </w:r>
            <w:r w:rsidRPr="00755B9B">
              <w:rPr>
                <w:rFonts w:ascii="Symbol" w:hAnsi="Symbol"/>
                <w:shd w:val="pct15" w:color="auto" w:fill="FFFFFF"/>
              </w:rPr>
              <w:t></w:t>
            </w:r>
            <w:r w:rsidRPr="00755B9B">
              <w:rPr>
                <w:shd w:val="pct15" w:color="auto" w:fill="FFFFFF"/>
              </w:rPr>
              <w:t>f/c is the wave number;</w:t>
            </w:r>
          </w:p>
          <w:p w:rsidR="00755B9B" w:rsidRPr="00755B9B" w:rsidRDefault="00755B9B" w:rsidP="00755B9B">
            <w:pPr>
              <w:pStyle w:val="B10"/>
              <w:rPr>
                <w:shd w:val="pct15" w:color="auto" w:fill="FFFFFF"/>
              </w:rPr>
            </w:pPr>
            <w:r w:rsidRPr="00755B9B">
              <w:rPr>
                <w:shd w:val="pct15" w:color="auto" w:fill="FFFFFF"/>
              </w:rPr>
              <w:t>-</w:t>
            </w:r>
            <w:r w:rsidRPr="00755B9B">
              <w:rPr>
                <w:shd w:val="pct15" w:color="auto" w:fill="FFFFFF"/>
              </w:rPr>
              <w:tab/>
              <w:t>f is the frequency of operation;</w:t>
            </w:r>
          </w:p>
          <w:p w:rsidR="00755B9B" w:rsidRPr="00755B9B" w:rsidRDefault="00755B9B" w:rsidP="00755B9B">
            <w:pPr>
              <w:pStyle w:val="B10"/>
              <w:rPr>
                <w:shd w:val="pct15" w:color="auto" w:fill="FFFFFF"/>
              </w:rPr>
            </w:pPr>
            <w:r w:rsidRPr="00755B9B">
              <w:rPr>
                <w:shd w:val="pct15" w:color="auto" w:fill="FFFFFF"/>
              </w:rPr>
              <w:t>-</w:t>
            </w:r>
            <w:r w:rsidRPr="00755B9B">
              <w:rPr>
                <w:shd w:val="pct15" w:color="auto" w:fill="FFFFFF"/>
              </w:rPr>
              <w:tab/>
              <w:t xml:space="preserve">c is the speed of light in a vacuum and </w:t>
            </w:r>
            <w:r w:rsidRPr="00755B9B">
              <w:rPr>
                <w:rFonts w:ascii="Symbol" w:hAnsi="Symbol"/>
                <w:shd w:val="pct15" w:color="auto" w:fill="FFFFFF"/>
              </w:rPr>
              <w:t></w:t>
            </w:r>
            <w:r w:rsidRPr="00755B9B">
              <w:rPr>
                <w:shd w:val="pct15" w:color="auto" w:fill="FFFFFF"/>
              </w:rPr>
              <w:t xml:space="preserve"> is the angle measured from the bore sight of the antenna's main beam. </w:t>
            </w:r>
          </w:p>
          <w:p w:rsidR="00755B9B" w:rsidRPr="00755B9B" w:rsidRDefault="00755B9B" w:rsidP="00755B9B">
            <w:pPr>
              <w:rPr>
                <w:rFonts w:eastAsiaTheme="minorEastAsia"/>
                <w:shd w:val="pct15" w:color="auto" w:fill="FFFFFF"/>
                <w:lang w:eastAsia="zh-CN"/>
              </w:rPr>
            </w:pPr>
            <w:r w:rsidRPr="00755B9B">
              <w:rPr>
                <w:shd w:val="pct15" w:color="auto" w:fill="FFFFFF"/>
              </w:rPr>
              <w:t xml:space="preserve">Note that </w:t>
            </w:r>
            <w:r w:rsidRPr="00755B9B">
              <w:rPr>
                <w:i/>
                <w:shd w:val="pct15" w:color="auto" w:fill="FFFFFF"/>
              </w:rPr>
              <w:t>ka</w:t>
            </w:r>
            <w:r w:rsidRPr="00755B9B">
              <w:rPr>
                <w:shd w:val="pct15" w:color="auto" w:fill="FFFFFF"/>
              </w:rPr>
              <w:t xml:space="preserve"> equals to the number of wavelengths on the circumference of the aperture and is independent of the operating frequency. And the </w:t>
            </w:r>
            <w:proofErr w:type="gramStart"/>
            <w:r w:rsidRPr="00755B9B">
              <w:rPr>
                <w:shd w:val="pct15" w:color="auto" w:fill="FFFFFF"/>
              </w:rPr>
              <w:t>sin(</w:t>
            </w:r>
            <w:proofErr w:type="gramEnd"/>
            <w:r w:rsidRPr="00755B9B">
              <w:rPr>
                <w:shd w:val="pct15" w:color="auto" w:fill="FFFFFF"/>
              </w:rPr>
              <w:t>) function is in radian.</w:t>
            </w:r>
          </w:p>
        </w:tc>
      </w:tr>
    </w:tbl>
    <w:p w:rsidR="00755B9B" w:rsidRDefault="00755B9B" w:rsidP="009D027F">
      <w:pPr>
        <w:rPr>
          <w:rFonts w:eastAsiaTheme="minorEastAsia"/>
          <w:lang w:eastAsia="zh-CN"/>
        </w:rPr>
      </w:pPr>
    </w:p>
    <w:p w:rsidR="00290504" w:rsidRDefault="00290504" w:rsidP="009D027F">
      <w:pPr>
        <w:rPr>
          <w:rFonts w:eastAsiaTheme="minorEastAsia"/>
          <w:lang w:eastAsia="zh-CN"/>
        </w:rPr>
      </w:pPr>
      <w:r>
        <w:rPr>
          <w:rFonts w:eastAsiaTheme="minorEastAsia" w:hint="eastAsia"/>
          <w:lang w:eastAsia="zh-CN"/>
        </w:rPr>
        <w:t>I</w:t>
      </w:r>
      <w:r>
        <w:rPr>
          <w:rFonts w:eastAsiaTheme="minorEastAsia"/>
          <w:lang w:eastAsia="zh-CN"/>
        </w:rPr>
        <w:t xml:space="preserve">t’s observed that this is only a </w:t>
      </w:r>
      <w:r w:rsidRPr="00290504">
        <w:rPr>
          <w:rFonts w:eastAsiaTheme="minorEastAsia"/>
          <w:lang w:eastAsia="zh-CN"/>
        </w:rPr>
        <w:t>normalized antenna gain pattern</w:t>
      </w:r>
      <w:r>
        <w:rPr>
          <w:rFonts w:eastAsiaTheme="minorEastAsia"/>
          <w:lang w:eastAsia="zh-CN"/>
        </w:rPr>
        <w:t xml:space="preserve"> </w:t>
      </w:r>
      <w:r w:rsidR="00727B6A">
        <w:rPr>
          <w:rFonts w:eastAsiaTheme="minorEastAsia"/>
          <w:lang w:eastAsia="zh-CN"/>
        </w:rPr>
        <w:t xml:space="preserve">which is not relative to </w:t>
      </w:r>
      <w:r>
        <w:rPr>
          <w:rFonts w:eastAsiaTheme="minorEastAsia"/>
          <w:lang w:eastAsia="zh-CN"/>
        </w:rPr>
        <w:t>specific antenna gain. In addition, the NTN UE parameters for system level simulations are cited below.</w:t>
      </w:r>
    </w:p>
    <w:tbl>
      <w:tblPr>
        <w:tblStyle w:val="afc"/>
        <w:tblW w:w="0" w:type="auto"/>
        <w:tblLook w:val="04A0" w:firstRow="1" w:lastRow="0" w:firstColumn="1" w:lastColumn="0" w:noHBand="0" w:noVBand="1"/>
      </w:tblPr>
      <w:tblGrid>
        <w:gridCol w:w="9631"/>
      </w:tblGrid>
      <w:tr w:rsidR="00290504" w:rsidTr="00290504">
        <w:tc>
          <w:tcPr>
            <w:tcW w:w="9631" w:type="dxa"/>
          </w:tcPr>
          <w:p w:rsidR="00290504" w:rsidRDefault="00290504" w:rsidP="00290504">
            <w:pPr>
              <w:pStyle w:val="4"/>
              <w:numPr>
                <w:ilvl w:val="0"/>
                <w:numId w:val="0"/>
              </w:numPr>
              <w:spacing w:after="240"/>
              <w:outlineLvl w:val="3"/>
            </w:pPr>
            <w:bookmarkStart w:id="8" w:name="_Toc162191941"/>
            <w:bookmarkStart w:id="9" w:name="_Toc163147570"/>
            <w:r>
              <w:t>6a.2</w:t>
            </w:r>
            <w:r w:rsidRPr="00CA6434">
              <w:t>.</w:t>
            </w:r>
            <w:r>
              <w:t>2</w:t>
            </w:r>
            <w:r w:rsidRPr="00CA6434">
              <w:t>.</w:t>
            </w:r>
            <w:r>
              <w:t>2</w:t>
            </w:r>
            <w:r w:rsidRPr="00CA6434">
              <w:tab/>
            </w:r>
            <w:r>
              <w:t>NTN UE parameters</w:t>
            </w:r>
            <w:bookmarkEnd w:id="8"/>
            <w:bookmarkEnd w:id="9"/>
          </w:p>
          <w:p w:rsidR="00290504" w:rsidRDefault="00290504" w:rsidP="00290504">
            <w:pPr>
              <w:snapToGrid w:val="0"/>
              <w:rPr>
                <w:rFonts w:eastAsia="等线"/>
                <w:b/>
                <w:sz w:val="18"/>
                <w:szCs w:val="15"/>
                <w:u w:val="single"/>
              </w:rPr>
            </w:pPr>
            <w:r>
              <w:rPr>
                <w:rFonts w:eastAsia="宋体"/>
              </w:rPr>
              <w:t xml:space="preserve">NTN UE parameters are given </w:t>
            </w:r>
            <w:r>
              <w:rPr>
                <w:rFonts w:eastAsia="宋体" w:hint="eastAsia"/>
              </w:rPr>
              <w:t xml:space="preserve">in Table </w:t>
            </w:r>
            <w:r>
              <w:rPr>
                <w:rFonts w:eastAsia="宋体"/>
              </w:rPr>
              <w:t>6a.2.2.2</w:t>
            </w:r>
            <w:r>
              <w:rPr>
                <w:rFonts w:eastAsia="宋体" w:hint="eastAsia"/>
              </w:rPr>
              <w:t>-</w:t>
            </w:r>
            <w:r>
              <w:rPr>
                <w:rFonts w:eastAsia="宋体"/>
              </w:rPr>
              <w:t>1.</w:t>
            </w:r>
          </w:p>
          <w:p w:rsidR="00290504" w:rsidRDefault="00290504" w:rsidP="00290504">
            <w:pPr>
              <w:pStyle w:val="TH"/>
            </w:pPr>
            <w:r>
              <w:t>T</w:t>
            </w:r>
            <w:r>
              <w:rPr>
                <w:rFonts w:hint="eastAsia"/>
              </w:rPr>
              <w:t xml:space="preserve">able </w:t>
            </w:r>
            <w:r>
              <w:t>6a.2.2.2-1</w:t>
            </w:r>
            <w:r>
              <w:rPr>
                <w:noProof/>
              </w:rPr>
              <w:t>:</w:t>
            </w:r>
            <w:r>
              <w:t xml:space="preserve"> NTN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3485"/>
              <w:gridCol w:w="3318"/>
            </w:tblGrid>
            <w:tr w:rsidR="00290504" w:rsidTr="00727B6A">
              <w:trPr>
                <w:jc w:val="center"/>
              </w:trPr>
              <w:tc>
                <w:tcPr>
                  <w:tcW w:w="1383" w:type="pct"/>
                  <w:shd w:val="clear" w:color="auto" w:fill="auto"/>
                </w:tcPr>
                <w:p w:rsidR="00290504" w:rsidRDefault="00290504" w:rsidP="00290504">
                  <w:pPr>
                    <w:pStyle w:val="TAH"/>
                  </w:pPr>
                  <w:r>
                    <w:t>Characteristics</w:t>
                  </w:r>
                </w:p>
              </w:tc>
              <w:tc>
                <w:tcPr>
                  <w:tcW w:w="1853" w:type="pct"/>
                  <w:shd w:val="clear" w:color="auto" w:fill="auto"/>
                </w:tcPr>
                <w:p w:rsidR="00290504" w:rsidRDefault="00290504" w:rsidP="00290504">
                  <w:pPr>
                    <w:pStyle w:val="TAH"/>
                  </w:pPr>
                  <w:r w:rsidRPr="0005131B">
                    <w:t>Fixed VSAT</w:t>
                  </w:r>
                </w:p>
              </w:tc>
              <w:tc>
                <w:tcPr>
                  <w:tcW w:w="1764" w:type="pct"/>
                </w:tcPr>
                <w:p w:rsidR="00290504" w:rsidRDefault="00290504" w:rsidP="00290504">
                  <w:pPr>
                    <w:pStyle w:val="TAH"/>
                  </w:pPr>
                  <w:r w:rsidRPr="0005131B">
                    <w:t xml:space="preserve">L-ESIM </w:t>
                  </w:r>
                </w:p>
              </w:tc>
            </w:tr>
            <w:tr w:rsidR="00290504" w:rsidTr="00727B6A">
              <w:trPr>
                <w:jc w:val="center"/>
              </w:trPr>
              <w:tc>
                <w:tcPr>
                  <w:tcW w:w="1383" w:type="pct"/>
                  <w:shd w:val="clear" w:color="auto" w:fill="auto"/>
                </w:tcPr>
                <w:p w:rsidR="00290504" w:rsidRDefault="00290504" w:rsidP="00290504">
                  <w:pPr>
                    <w:pStyle w:val="TAL"/>
                  </w:pPr>
                  <w:r>
                    <w:t>Frequency band</w:t>
                  </w:r>
                </w:p>
              </w:tc>
              <w:tc>
                <w:tcPr>
                  <w:tcW w:w="1853" w:type="pct"/>
                  <w:shd w:val="clear" w:color="auto" w:fill="auto"/>
                </w:tcPr>
                <w:p w:rsidR="00290504" w:rsidRDefault="00290504" w:rsidP="00290504">
                  <w:pPr>
                    <w:pStyle w:val="TAL"/>
                  </w:pPr>
                  <w:r w:rsidRPr="0005131B">
                    <w:t>27GHz UL/17GHz DL</w:t>
                  </w:r>
                </w:p>
              </w:tc>
              <w:tc>
                <w:tcPr>
                  <w:tcW w:w="1764" w:type="pct"/>
                </w:tcPr>
                <w:p w:rsidR="00290504" w:rsidRDefault="00290504" w:rsidP="00290504">
                  <w:pPr>
                    <w:pStyle w:val="TAL"/>
                  </w:pPr>
                  <w:r w:rsidRPr="0005131B">
                    <w:t>27GHz UL/17GHz DL</w:t>
                  </w:r>
                </w:p>
              </w:tc>
            </w:tr>
            <w:tr w:rsidR="00290504" w:rsidTr="00727B6A">
              <w:trPr>
                <w:jc w:val="center"/>
              </w:trPr>
              <w:tc>
                <w:tcPr>
                  <w:tcW w:w="1383" w:type="pct"/>
                  <w:shd w:val="clear" w:color="auto" w:fill="auto"/>
                </w:tcPr>
                <w:p w:rsidR="00290504" w:rsidRDefault="00290504" w:rsidP="00290504">
                  <w:pPr>
                    <w:pStyle w:val="TAL"/>
                  </w:pPr>
                  <w:r>
                    <w:t>Antenna type and configuration</w:t>
                  </w:r>
                </w:p>
              </w:tc>
              <w:tc>
                <w:tcPr>
                  <w:tcW w:w="1853" w:type="pct"/>
                  <w:shd w:val="clear" w:color="auto" w:fill="auto"/>
                </w:tcPr>
                <w:p w:rsidR="00290504" w:rsidRDefault="00290504" w:rsidP="00290504">
                  <w:pPr>
                    <w:pStyle w:val="TAL"/>
                    <w:rPr>
                      <w:lang w:eastAsia="zh-CN"/>
                    </w:rPr>
                  </w:pPr>
                  <w:r>
                    <w:rPr>
                      <w:lang w:eastAsia="zh-CN"/>
                    </w:rPr>
                    <w:t>[</w:t>
                  </w:r>
                  <w:r>
                    <w:rPr>
                      <w:rFonts w:hint="eastAsia"/>
                      <w:lang w:eastAsia="zh-CN"/>
                    </w:rPr>
                    <w:t>T</w:t>
                  </w:r>
                  <w:r>
                    <w:rPr>
                      <w:lang w:eastAsia="zh-CN"/>
                    </w:rPr>
                    <w:t>BD]</w:t>
                  </w:r>
                </w:p>
              </w:tc>
              <w:tc>
                <w:tcPr>
                  <w:tcW w:w="1764" w:type="pct"/>
                </w:tcPr>
                <w:p w:rsidR="00290504" w:rsidRDefault="00290504" w:rsidP="00290504">
                  <w:pPr>
                    <w:pStyle w:val="TAL"/>
                  </w:pPr>
                  <w:r>
                    <w:rPr>
                      <w:lang w:eastAsia="zh-CN"/>
                    </w:rPr>
                    <w:t>[</w:t>
                  </w:r>
                  <w:r>
                    <w:rPr>
                      <w:rFonts w:hint="eastAsia"/>
                      <w:lang w:eastAsia="zh-CN"/>
                    </w:rPr>
                    <w:t>T</w:t>
                  </w:r>
                  <w:r>
                    <w:rPr>
                      <w:lang w:eastAsia="zh-CN"/>
                    </w:rPr>
                    <w:t>BD]</w:t>
                  </w:r>
                </w:p>
              </w:tc>
            </w:tr>
            <w:tr w:rsidR="00290504" w:rsidTr="00727B6A">
              <w:trPr>
                <w:jc w:val="center"/>
              </w:trPr>
              <w:tc>
                <w:tcPr>
                  <w:tcW w:w="1383" w:type="pct"/>
                  <w:shd w:val="clear" w:color="auto" w:fill="auto"/>
                </w:tcPr>
                <w:p w:rsidR="00290504" w:rsidRDefault="00290504" w:rsidP="00290504">
                  <w:pPr>
                    <w:pStyle w:val="TAL"/>
                  </w:pPr>
                  <w:r>
                    <w:t>Polarisation</w:t>
                  </w:r>
                </w:p>
              </w:tc>
              <w:tc>
                <w:tcPr>
                  <w:tcW w:w="1853" w:type="pct"/>
                  <w:shd w:val="clear" w:color="auto" w:fill="auto"/>
                </w:tcPr>
                <w:p w:rsidR="00290504" w:rsidRDefault="00290504" w:rsidP="00290504">
                  <w:pPr>
                    <w:pStyle w:val="TAL"/>
                  </w:pPr>
                  <w:r>
                    <w:rPr>
                      <w:lang w:eastAsia="zh-CN"/>
                    </w:rPr>
                    <w:t>Circular</w:t>
                  </w:r>
                </w:p>
              </w:tc>
              <w:tc>
                <w:tcPr>
                  <w:tcW w:w="1764" w:type="pct"/>
                </w:tcPr>
                <w:p w:rsidR="00290504" w:rsidRDefault="00290504" w:rsidP="00290504">
                  <w:pPr>
                    <w:pStyle w:val="TAL"/>
                  </w:pPr>
                  <w:r>
                    <w:rPr>
                      <w:lang w:eastAsia="zh-CN"/>
                    </w:rPr>
                    <w:t>Circular</w:t>
                  </w:r>
                </w:p>
              </w:tc>
            </w:tr>
            <w:tr w:rsidR="00290504" w:rsidTr="00727B6A">
              <w:trPr>
                <w:jc w:val="center"/>
              </w:trPr>
              <w:tc>
                <w:tcPr>
                  <w:tcW w:w="1383" w:type="pct"/>
                  <w:shd w:val="clear" w:color="auto" w:fill="auto"/>
                </w:tcPr>
                <w:p w:rsidR="00290504" w:rsidRDefault="00290504" w:rsidP="00290504">
                  <w:pPr>
                    <w:pStyle w:val="TAL"/>
                  </w:pPr>
                  <w:r>
                    <w:t xml:space="preserve">Rx Antenna gain </w:t>
                  </w:r>
                </w:p>
              </w:tc>
              <w:tc>
                <w:tcPr>
                  <w:tcW w:w="1853" w:type="pct"/>
                  <w:shd w:val="clear" w:color="auto" w:fill="auto"/>
                </w:tcPr>
                <w:p w:rsidR="00290504" w:rsidRDefault="00290504" w:rsidP="00290504">
                  <w:pPr>
                    <w:pStyle w:val="TAL"/>
                  </w:pPr>
                  <w:r>
                    <w:rPr>
                      <w:lang w:eastAsia="zh-CN"/>
                    </w:rPr>
                    <w:t>[</w:t>
                  </w:r>
                  <w:r>
                    <w:rPr>
                      <w:rFonts w:hint="eastAsia"/>
                      <w:lang w:eastAsia="zh-CN"/>
                    </w:rPr>
                    <w:t>T</w:t>
                  </w:r>
                  <w:r>
                    <w:rPr>
                      <w:lang w:eastAsia="zh-CN"/>
                    </w:rPr>
                    <w:t>BD]</w:t>
                  </w:r>
                </w:p>
              </w:tc>
              <w:tc>
                <w:tcPr>
                  <w:tcW w:w="1764" w:type="pct"/>
                </w:tcPr>
                <w:p w:rsidR="00290504" w:rsidRDefault="00290504" w:rsidP="00290504">
                  <w:pPr>
                    <w:pStyle w:val="TAL"/>
                  </w:pPr>
                  <w:r>
                    <w:rPr>
                      <w:lang w:eastAsia="zh-CN"/>
                    </w:rPr>
                    <w:t>[</w:t>
                  </w:r>
                  <w:r>
                    <w:rPr>
                      <w:rFonts w:hint="eastAsia"/>
                      <w:lang w:eastAsia="zh-CN"/>
                    </w:rPr>
                    <w:t>T</w:t>
                  </w:r>
                  <w:r>
                    <w:rPr>
                      <w:lang w:eastAsia="zh-CN"/>
                    </w:rPr>
                    <w:t>BD]</w:t>
                  </w:r>
                </w:p>
              </w:tc>
            </w:tr>
            <w:tr w:rsidR="00290504" w:rsidTr="00727B6A">
              <w:trPr>
                <w:jc w:val="center"/>
              </w:trPr>
              <w:tc>
                <w:tcPr>
                  <w:tcW w:w="1383" w:type="pct"/>
                  <w:shd w:val="clear" w:color="auto" w:fill="auto"/>
                </w:tcPr>
                <w:p w:rsidR="00290504" w:rsidRDefault="00290504" w:rsidP="00290504">
                  <w:pPr>
                    <w:pStyle w:val="TAL"/>
                  </w:pPr>
                  <w:r>
                    <w:t>Antenna temperature</w:t>
                  </w:r>
                </w:p>
              </w:tc>
              <w:tc>
                <w:tcPr>
                  <w:tcW w:w="1853" w:type="pct"/>
                  <w:shd w:val="clear" w:color="auto" w:fill="auto"/>
                </w:tcPr>
                <w:p w:rsidR="00290504" w:rsidRDefault="00290504" w:rsidP="00290504">
                  <w:pPr>
                    <w:pStyle w:val="TAL"/>
                  </w:pPr>
                  <w:r>
                    <w:rPr>
                      <w:lang w:eastAsia="zh-CN"/>
                    </w:rPr>
                    <w:t>[</w:t>
                  </w:r>
                  <w:r>
                    <w:rPr>
                      <w:rFonts w:hint="eastAsia"/>
                      <w:lang w:eastAsia="zh-CN"/>
                    </w:rPr>
                    <w:t>T</w:t>
                  </w:r>
                  <w:r>
                    <w:rPr>
                      <w:lang w:eastAsia="zh-CN"/>
                    </w:rPr>
                    <w:t>BD]</w:t>
                  </w:r>
                </w:p>
              </w:tc>
              <w:tc>
                <w:tcPr>
                  <w:tcW w:w="1764" w:type="pct"/>
                </w:tcPr>
                <w:p w:rsidR="00290504" w:rsidRDefault="00290504" w:rsidP="00290504">
                  <w:pPr>
                    <w:pStyle w:val="TAL"/>
                  </w:pPr>
                  <w:r>
                    <w:rPr>
                      <w:lang w:eastAsia="zh-CN"/>
                    </w:rPr>
                    <w:t>[</w:t>
                  </w:r>
                  <w:r>
                    <w:rPr>
                      <w:rFonts w:hint="eastAsia"/>
                      <w:lang w:eastAsia="zh-CN"/>
                    </w:rPr>
                    <w:t>T</w:t>
                  </w:r>
                  <w:r>
                    <w:rPr>
                      <w:lang w:eastAsia="zh-CN"/>
                    </w:rPr>
                    <w:t>BD]</w:t>
                  </w:r>
                </w:p>
              </w:tc>
            </w:tr>
            <w:tr w:rsidR="00290504" w:rsidTr="00727B6A">
              <w:trPr>
                <w:jc w:val="center"/>
              </w:trPr>
              <w:tc>
                <w:tcPr>
                  <w:tcW w:w="1383" w:type="pct"/>
                  <w:shd w:val="clear" w:color="auto" w:fill="auto"/>
                </w:tcPr>
                <w:p w:rsidR="00290504" w:rsidRDefault="00290504" w:rsidP="00290504">
                  <w:pPr>
                    <w:pStyle w:val="TAL"/>
                  </w:pPr>
                  <w:r>
                    <w:t>Noise figure</w:t>
                  </w:r>
                  <w:r w:rsidRPr="00061E00">
                    <w:rPr>
                      <w:vertAlign w:val="superscript"/>
                      <w:lang w:eastAsia="zh-CN"/>
                    </w:rPr>
                    <w:t>1</w:t>
                  </w:r>
                </w:p>
              </w:tc>
              <w:tc>
                <w:tcPr>
                  <w:tcW w:w="1853" w:type="pct"/>
                  <w:shd w:val="clear" w:color="auto" w:fill="auto"/>
                </w:tcPr>
                <w:p w:rsidR="00290504" w:rsidRDefault="00290504" w:rsidP="00290504">
                  <w:pPr>
                    <w:pStyle w:val="TAL"/>
                    <w:rPr>
                      <w:lang w:eastAsia="zh-CN"/>
                    </w:rPr>
                  </w:pPr>
                  <w:r>
                    <w:rPr>
                      <w:lang w:eastAsia="zh-CN"/>
                    </w:rPr>
                    <w:t>2.5dB for GEO</w:t>
                  </w:r>
                </w:p>
                <w:p w:rsidR="00290504" w:rsidRDefault="00290504" w:rsidP="00290504">
                  <w:pPr>
                    <w:pStyle w:val="TAL"/>
                  </w:pPr>
                  <w:r>
                    <w:rPr>
                      <w:lang w:eastAsia="zh-CN"/>
                    </w:rPr>
                    <w:t>[2,5dB and 6dB for LEO]</w:t>
                  </w:r>
                </w:p>
              </w:tc>
              <w:tc>
                <w:tcPr>
                  <w:tcW w:w="1764" w:type="pct"/>
                </w:tcPr>
                <w:p w:rsidR="00290504" w:rsidRDefault="00290504" w:rsidP="00290504">
                  <w:pPr>
                    <w:pStyle w:val="TAL"/>
                    <w:rPr>
                      <w:lang w:eastAsia="zh-CN"/>
                    </w:rPr>
                  </w:pPr>
                  <w:r>
                    <w:rPr>
                      <w:lang w:eastAsia="zh-CN"/>
                    </w:rPr>
                    <w:t>2.5dB for GEO</w:t>
                  </w:r>
                </w:p>
                <w:p w:rsidR="00290504" w:rsidRDefault="00290504" w:rsidP="00290504">
                  <w:pPr>
                    <w:pStyle w:val="TAL"/>
                  </w:pPr>
                  <w:r>
                    <w:rPr>
                      <w:lang w:eastAsia="zh-CN"/>
                    </w:rPr>
                    <w:t>[2,5dB and 6dB for LEO]</w:t>
                  </w:r>
                </w:p>
              </w:tc>
            </w:tr>
            <w:tr w:rsidR="00290504" w:rsidTr="00727B6A">
              <w:trPr>
                <w:jc w:val="center"/>
              </w:trPr>
              <w:tc>
                <w:tcPr>
                  <w:tcW w:w="1383" w:type="pct"/>
                  <w:shd w:val="clear" w:color="auto" w:fill="auto"/>
                </w:tcPr>
                <w:p w:rsidR="00290504" w:rsidRDefault="00290504" w:rsidP="00290504">
                  <w:pPr>
                    <w:pStyle w:val="TAL"/>
                  </w:pPr>
                  <w:r>
                    <w:t>Tx transmit power</w:t>
                  </w:r>
                </w:p>
              </w:tc>
              <w:tc>
                <w:tcPr>
                  <w:tcW w:w="1853" w:type="pct"/>
                  <w:shd w:val="clear" w:color="auto" w:fill="auto"/>
                </w:tcPr>
                <w:p w:rsidR="00290504" w:rsidRDefault="00290504" w:rsidP="00290504">
                  <w:pPr>
                    <w:pStyle w:val="TAL"/>
                  </w:pPr>
                  <w:r>
                    <w:rPr>
                      <w:lang w:eastAsia="zh-CN"/>
                    </w:rPr>
                    <w:t>[</w:t>
                  </w:r>
                  <w:r>
                    <w:rPr>
                      <w:rFonts w:hint="eastAsia"/>
                      <w:lang w:eastAsia="zh-CN"/>
                    </w:rPr>
                    <w:t>T</w:t>
                  </w:r>
                  <w:r>
                    <w:rPr>
                      <w:lang w:eastAsia="zh-CN"/>
                    </w:rPr>
                    <w:t>BD]</w:t>
                  </w:r>
                </w:p>
              </w:tc>
              <w:tc>
                <w:tcPr>
                  <w:tcW w:w="1764" w:type="pct"/>
                </w:tcPr>
                <w:p w:rsidR="00290504" w:rsidRDefault="00290504" w:rsidP="00290504">
                  <w:pPr>
                    <w:pStyle w:val="TAL"/>
                  </w:pPr>
                  <w:r>
                    <w:rPr>
                      <w:lang w:eastAsia="zh-CN"/>
                    </w:rPr>
                    <w:t>[</w:t>
                  </w:r>
                  <w:r>
                    <w:rPr>
                      <w:rFonts w:hint="eastAsia"/>
                      <w:lang w:eastAsia="zh-CN"/>
                    </w:rPr>
                    <w:t>T</w:t>
                  </w:r>
                  <w:r>
                    <w:rPr>
                      <w:lang w:eastAsia="zh-CN"/>
                    </w:rPr>
                    <w:t>BD]</w:t>
                  </w:r>
                </w:p>
              </w:tc>
            </w:tr>
            <w:tr w:rsidR="00290504" w:rsidTr="00727B6A">
              <w:trPr>
                <w:jc w:val="center"/>
              </w:trPr>
              <w:tc>
                <w:tcPr>
                  <w:tcW w:w="1383" w:type="pct"/>
                  <w:shd w:val="clear" w:color="auto" w:fill="auto"/>
                </w:tcPr>
                <w:p w:rsidR="00290504" w:rsidRDefault="00290504" w:rsidP="00290504">
                  <w:pPr>
                    <w:pStyle w:val="TAL"/>
                  </w:pPr>
                  <w:r>
                    <w:t>Tx antenna gain</w:t>
                  </w:r>
                </w:p>
              </w:tc>
              <w:tc>
                <w:tcPr>
                  <w:tcW w:w="1853" w:type="pct"/>
                  <w:shd w:val="clear" w:color="auto" w:fill="auto"/>
                </w:tcPr>
                <w:p w:rsidR="00290504" w:rsidRDefault="00290504" w:rsidP="00290504">
                  <w:pPr>
                    <w:pStyle w:val="TAL"/>
                  </w:pPr>
                  <w:r>
                    <w:rPr>
                      <w:lang w:eastAsia="zh-CN"/>
                    </w:rPr>
                    <w:t>[</w:t>
                  </w:r>
                  <w:r>
                    <w:rPr>
                      <w:rFonts w:hint="eastAsia"/>
                      <w:lang w:eastAsia="zh-CN"/>
                    </w:rPr>
                    <w:t>T</w:t>
                  </w:r>
                  <w:r>
                    <w:rPr>
                      <w:lang w:eastAsia="zh-CN"/>
                    </w:rPr>
                    <w:t>BD]</w:t>
                  </w:r>
                </w:p>
              </w:tc>
              <w:tc>
                <w:tcPr>
                  <w:tcW w:w="1764" w:type="pct"/>
                </w:tcPr>
                <w:p w:rsidR="00290504" w:rsidRDefault="00290504" w:rsidP="00290504">
                  <w:pPr>
                    <w:pStyle w:val="TAL"/>
                  </w:pPr>
                  <w:r>
                    <w:rPr>
                      <w:lang w:eastAsia="zh-CN"/>
                    </w:rPr>
                    <w:t>[</w:t>
                  </w:r>
                  <w:r>
                    <w:rPr>
                      <w:rFonts w:hint="eastAsia"/>
                      <w:lang w:eastAsia="zh-CN"/>
                    </w:rPr>
                    <w:t>T</w:t>
                  </w:r>
                  <w:r>
                    <w:rPr>
                      <w:lang w:eastAsia="zh-CN"/>
                    </w:rPr>
                    <w:t>BD]</w:t>
                  </w:r>
                </w:p>
              </w:tc>
            </w:tr>
            <w:tr w:rsidR="00290504" w:rsidTr="00727B6A">
              <w:trPr>
                <w:jc w:val="center"/>
              </w:trPr>
              <w:tc>
                <w:tcPr>
                  <w:tcW w:w="1383" w:type="pct"/>
                  <w:shd w:val="clear" w:color="auto" w:fill="auto"/>
                </w:tcPr>
                <w:p w:rsidR="00290504" w:rsidRDefault="00290504" w:rsidP="00290504">
                  <w:pPr>
                    <w:pStyle w:val="TAL"/>
                    <w:rPr>
                      <w:lang w:eastAsia="zh-CN"/>
                    </w:rPr>
                  </w:pPr>
                  <w:r>
                    <w:rPr>
                      <w:rFonts w:hint="eastAsia"/>
                      <w:lang w:eastAsia="zh-CN"/>
                    </w:rPr>
                    <w:t>A</w:t>
                  </w:r>
                  <w:r>
                    <w:rPr>
                      <w:lang w:eastAsia="zh-CN"/>
                    </w:rPr>
                    <w:t>ntenna elevation angle</w:t>
                  </w:r>
                  <w:r w:rsidRPr="00061E00">
                    <w:rPr>
                      <w:vertAlign w:val="superscript"/>
                      <w:lang w:eastAsia="zh-CN"/>
                    </w:rPr>
                    <w:t>2</w:t>
                  </w:r>
                </w:p>
              </w:tc>
              <w:tc>
                <w:tcPr>
                  <w:tcW w:w="1853" w:type="pct"/>
                  <w:shd w:val="clear" w:color="auto" w:fill="auto"/>
                </w:tcPr>
                <w:p w:rsidR="00290504" w:rsidRDefault="00290504" w:rsidP="00290504">
                  <w:pPr>
                    <w:pStyle w:val="TAL"/>
                    <w:rPr>
                      <w:lang w:eastAsia="zh-CN"/>
                    </w:rPr>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c>
                <w:tcPr>
                  <w:tcW w:w="1764" w:type="pct"/>
                </w:tcPr>
                <w:p w:rsidR="00290504" w:rsidRDefault="00290504" w:rsidP="00290504">
                  <w:pPr>
                    <w:pStyle w:val="TAL"/>
                    <w:rPr>
                      <w:lang w:eastAsia="zh-CN"/>
                    </w:rPr>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r>
            <w:tr w:rsidR="00290504" w:rsidTr="00727B6A">
              <w:trPr>
                <w:jc w:val="center"/>
              </w:trPr>
              <w:tc>
                <w:tcPr>
                  <w:tcW w:w="5000" w:type="pct"/>
                  <w:gridSpan w:val="3"/>
                  <w:shd w:val="clear" w:color="auto" w:fill="auto"/>
                </w:tcPr>
                <w:p w:rsidR="00290504" w:rsidRDefault="00290504" w:rsidP="00290504">
                  <w:pPr>
                    <w:pStyle w:val="TAN"/>
                  </w:pPr>
                  <w:r>
                    <w:rPr>
                      <w:rFonts w:hint="eastAsia"/>
                    </w:rPr>
                    <w:t>N</w:t>
                  </w:r>
                  <w:r>
                    <w:t>OTE1</w:t>
                  </w:r>
                  <w:r>
                    <w:rPr>
                      <w:rFonts w:hint="eastAsia"/>
                    </w:rPr>
                    <w:t>:</w:t>
                  </w:r>
                  <w:r>
                    <w:tab/>
                    <w:t>The NF of 4dB is used for calibration.</w:t>
                  </w:r>
                </w:p>
                <w:p w:rsidR="00290504" w:rsidRPr="00061E00" w:rsidRDefault="00290504" w:rsidP="00290504">
                  <w:pPr>
                    <w:pStyle w:val="TAN"/>
                  </w:pPr>
                  <w:r w:rsidRPr="00A60AD0">
                    <w:rPr>
                      <w:rFonts w:hint="eastAsia"/>
                    </w:rPr>
                    <w:t>N</w:t>
                  </w:r>
                  <w:r w:rsidRPr="00A60AD0">
                    <w:t>OTE</w:t>
                  </w:r>
                  <w:r>
                    <w:t>2</w:t>
                  </w:r>
                  <w:r w:rsidRPr="00A60AD0">
                    <w:rPr>
                      <w:rFonts w:hint="eastAsia"/>
                    </w:rPr>
                    <w:t>:</w:t>
                  </w:r>
                  <w:r w:rsidRPr="00A60AD0">
                    <w:tab/>
                  </w:r>
                  <w:r>
                    <w:t>30 and 90 degree are used for calibration.</w:t>
                  </w:r>
                </w:p>
              </w:tc>
            </w:tr>
          </w:tbl>
          <w:p w:rsidR="00290504" w:rsidRPr="00290504" w:rsidRDefault="00290504" w:rsidP="009D027F">
            <w:pPr>
              <w:rPr>
                <w:rFonts w:eastAsiaTheme="minorEastAsia"/>
                <w:lang w:eastAsia="zh-CN"/>
              </w:rPr>
            </w:pPr>
          </w:p>
        </w:tc>
      </w:tr>
    </w:tbl>
    <w:p w:rsidR="00290504" w:rsidRDefault="00290504" w:rsidP="009D027F">
      <w:pPr>
        <w:rPr>
          <w:rFonts w:eastAsiaTheme="minorEastAsia"/>
          <w:lang w:eastAsia="zh-CN"/>
        </w:rPr>
      </w:pPr>
    </w:p>
    <w:p w:rsidR="00290504" w:rsidRPr="00755B9B" w:rsidRDefault="00290504" w:rsidP="009D027F">
      <w:pPr>
        <w:rPr>
          <w:rFonts w:eastAsiaTheme="minorEastAsia"/>
          <w:lang w:eastAsia="zh-CN"/>
        </w:rPr>
      </w:pPr>
      <w:r>
        <w:rPr>
          <w:rFonts w:eastAsiaTheme="minorEastAsia" w:hint="eastAsia"/>
          <w:lang w:eastAsia="zh-CN"/>
        </w:rPr>
        <w:t>I</w:t>
      </w:r>
      <w:r>
        <w:rPr>
          <w:rFonts w:eastAsiaTheme="minorEastAsia"/>
          <w:lang w:eastAsia="zh-CN"/>
        </w:rPr>
        <w:t xml:space="preserve">t’s observed that the [TBD]s are left for </w:t>
      </w:r>
      <w:r w:rsidRPr="00290504">
        <w:rPr>
          <w:rFonts w:eastAsiaTheme="minorEastAsia"/>
          <w:lang w:eastAsia="zh-CN"/>
        </w:rPr>
        <w:t>Tx transmit power</w:t>
      </w:r>
      <w:r>
        <w:rPr>
          <w:rFonts w:eastAsiaTheme="minorEastAsia"/>
          <w:lang w:eastAsia="zh-CN"/>
        </w:rPr>
        <w:t xml:space="preserve"> and </w:t>
      </w:r>
      <w:r w:rsidRPr="00290504">
        <w:rPr>
          <w:rFonts w:eastAsiaTheme="minorEastAsia"/>
          <w:lang w:eastAsia="zh-CN"/>
        </w:rPr>
        <w:t>Tx antenna gain</w:t>
      </w:r>
      <w:r>
        <w:rPr>
          <w:rFonts w:eastAsiaTheme="minorEastAsia"/>
          <w:lang w:eastAsia="zh-CN"/>
        </w:rPr>
        <w:t xml:space="preserve"> of NTN VSAT. Currently, RAN4 </w:t>
      </w:r>
      <w:r w:rsidR="00727B6A">
        <w:rPr>
          <w:rFonts w:eastAsiaTheme="minorEastAsia"/>
          <w:lang w:eastAsia="zh-CN"/>
        </w:rPr>
        <w:t>agreed to specify 76.2dBm EIRP as maximum output level for Ka band NTN VSAT. In my understanding, vendors can trade-off the antenna gain and maximum TRP assuming t</w:t>
      </w:r>
      <w:r w:rsidR="00727B6A" w:rsidRPr="00727B6A">
        <w:rPr>
          <w:rFonts w:eastAsiaTheme="minorEastAsia"/>
          <w:lang w:eastAsia="zh-CN"/>
        </w:rPr>
        <w:t>he maximum EIRP 76.2 is not changed</w:t>
      </w:r>
      <w:r w:rsidR="00727B6A">
        <w:rPr>
          <w:rFonts w:eastAsiaTheme="minorEastAsia"/>
          <w:lang w:eastAsia="zh-CN"/>
        </w:rPr>
        <w:t xml:space="preserve">. Thus, if 43dBm TRP is assumed and </w:t>
      </w:r>
      <w:r w:rsidR="00727B6A" w:rsidRPr="00727B6A">
        <w:rPr>
          <w:rFonts w:eastAsiaTheme="minorEastAsia"/>
          <w:lang w:eastAsia="zh-CN"/>
        </w:rPr>
        <w:t xml:space="preserve">the </w:t>
      </w:r>
      <w:bookmarkStart w:id="10" w:name="_Hlk165292575"/>
      <w:r w:rsidR="00727B6A" w:rsidRPr="00727B6A">
        <w:rPr>
          <w:rFonts w:eastAsiaTheme="minorEastAsia"/>
          <w:lang w:eastAsia="zh-CN"/>
        </w:rPr>
        <w:t>maximum EIRP 76.2</w:t>
      </w:r>
      <w:bookmarkEnd w:id="10"/>
      <w:r w:rsidR="00727B6A" w:rsidRPr="00727B6A">
        <w:rPr>
          <w:rFonts w:eastAsiaTheme="minorEastAsia"/>
          <w:lang w:eastAsia="zh-CN"/>
        </w:rPr>
        <w:t xml:space="preserve"> is not changed</w:t>
      </w:r>
      <w:r w:rsidR="00727B6A">
        <w:rPr>
          <w:rFonts w:eastAsiaTheme="minorEastAsia"/>
          <w:lang w:eastAsia="zh-CN"/>
        </w:rPr>
        <w:t>, the coexistence studies will not be changed.</w:t>
      </w:r>
    </w:p>
    <w:p w:rsidR="00727B6A" w:rsidRDefault="00727B6A" w:rsidP="009D027F">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1: In Rel-18, RAN4 </w:t>
      </w:r>
      <w:r w:rsidRPr="00727B6A">
        <w:rPr>
          <w:rFonts w:eastAsiaTheme="minorEastAsia"/>
          <w:b/>
          <w:lang w:eastAsia="zh-CN"/>
        </w:rPr>
        <w:t xml:space="preserve">only </w:t>
      </w:r>
      <w:r>
        <w:rPr>
          <w:rFonts w:eastAsiaTheme="minorEastAsia"/>
          <w:b/>
          <w:lang w:eastAsia="zh-CN"/>
        </w:rPr>
        <w:t xml:space="preserve">assumed </w:t>
      </w:r>
      <w:r w:rsidRPr="00727B6A">
        <w:rPr>
          <w:rFonts w:eastAsiaTheme="minorEastAsia"/>
          <w:b/>
          <w:lang w:eastAsia="zh-CN"/>
        </w:rPr>
        <w:t>a normalized antenna gain pattern</w:t>
      </w:r>
      <w:r>
        <w:rPr>
          <w:rFonts w:eastAsiaTheme="minorEastAsia"/>
          <w:b/>
          <w:lang w:eastAsia="zh-CN"/>
        </w:rPr>
        <w:t xml:space="preserve"> for NTN VSAT</w:t>
      </w:r>
      <w:r w:rsidRPr="00727B6A">
        <w:rPr>
          <w:rFonts w:eastAsiaTheme="minorEastAsia"/>
          <w:b/>
          <w:lang w:eastAsia="zh-CN"/>
        </w:rPr>
        <w:t xml:space="preserve"> which is not relative to specific antenna gain.</w:t>
      </w:r>
      <w:r>
        <w:rPr>
          <w:rFonts w:eastAsiaTheme="minorEastAsia"/>
          <w:b/>
          <w:lang w:eastAsia="zh-CN"/>
        </w:rPr>
        <w:t xml:space="preserve"> </w:t>
      </w:r>
    </w:p>
    <w:p w:rsidR="00FF50F8" w:rsidRDefault="00727B6A" w:rsidP="009D027F">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2: The </w:t>
      </w:r>
      <w:r w:rsidRPr="00727B6A">
        <w:rPr>
          <w:rFonts w:eastAsiaTheme="minorEastAsia"/>
          <w:b/>
          <w:lang w:eastAsia="zh-CN"/>
        </w:rPr>
        <w:t>maximum EIRP 76.2</w:t>
      </w:r>
      <w:r>
        <w:rPr>
          <w:rFonts w:eastAsiaTheme="minorEastAsia"/>
          <w:b/>
          <w:lang w:eastAsia="zh-CN"/>
        </w:rPr>
        <w:t xml:space="preserve">dBm can guarantee the current coexistence outcomes, no matter how vendors trade-off the </w:t>
      </w:r>
      <w:r w:rsidRPr="00727B6A">
        <w:rPr>
          <w:rFonts w:eastAsiaTheme="minorEastAsia"/>
          <w:b/>
          <w:lang w:eastAsia="zh-CN"/>
        </w:rPr>
        <w:t xml:space="preserve">antenna </w:t>
      </w:r>
      <w:proofErr w:type="gramStart"/>
      <w:r w:rsidRPr="00727B6A">
        <w:rPr>
          <w:rFonts w:eastAsiaTheme="minorEastAsia"/>
          <w:b/>
          <w:lang w:eastAsia="zh-CN"/>
        </w:rPr>
        <w:t>gain</w:t>
      </w:r>
      <w:proofErr w:type="gramEnd"/>
      <w:r w:rsidRPr="00727B6A">
        <w:rPr>
          <w:rFonts w:eastAsiaTheme="minorEastAsia"/>
          <w:b/>
          <w:lang w:eastAsia="zh-CN"/>
        </w:rPr>
        <w:t xml:space="preserve"> and maximum TRP</w:t>
      </w:r>
      <w:r>
        <w:rPr>
          <w:rFonts w:eastAsiaTheme="minorEastAsia"/>
          <w:b/>
          <w:lang w:eastAsia="zh-CN"/>
        </w:rPr>
        <w:t>.</w:t>
      </w:r>
    </w:p>
    <w:p w:rsidR="00727B6A" w:rsidRDefault="00727B6A" w:rsidP="009D027F">
      <w:pPr>
        <w:rPr>
          <w:rFonts w:eastAsiaTheme="minorEastAsia"/>
          <w:b/>
          <w:lang w:eastAsia="zh-CN"/>
        </w:rPr>
      </w:pPr>
      <w:r>
        <w:rPr>
          <w:rFonts w:eastAsiaTheme="minorEastAsia"/>
          <w:b/>
          <w:lang w:eastAsia="zh-CN"/>
        </w:rPr>
        <w:lastRenderedPageBreak/>
        <w:t>Observation</w:t>
      </w:r>
      <w:r w:rsidRPr="00483D01">
        <w:rPr>
          <w:rFonts w:eastAsiaTheme="minorEastAsia"/>
          <w:b/>
          <w:lang w:eastAsia="zh-CN"/>
        </w:rPr>
        <w:t xml:space="preserve"> </w:t>
      </w:r>
      <w:r>
        <w:rPr>
          <w:rFonts w:eastAsiaTheme="minorEastAsia"/>
          <w:b/>
          <w:lang w:eastAsia="zh-CN"/>
        </w:rPr>
        <w:t xml:space="preserve">3: </w:t>
      </w:r>
      <w:r w:rsidR="00327BA8">
        <w:rPr>
          <w:rFonts w:eastAsiaTheme="minorEastAsia"/>
          <w:b/>
          <w:lang w:eastAsia="zh-CN"/>
        </w:rPr>
        <w:t xml:space="preserve">There is no coexistence issue with </w:t>
      </w:r>
      <w:r w:rsidRPr="00727B6A">
        <w:rPr>
          <w:rFonts w:eastAsiaTheme="minorEastAsia"/>
          <w:b/>
          <w:lang w:eastAsia="zh-CN"/>
        </w:rPr>
        <w:t>43dBm</w:t>
      </w:r>
      <w:r w:rsidR="00327BA8">
        <w:rPr>
          <w:rFonts w:eastAsiaTheme="minorEastAsia"/>
          <w:b/>
          <w:lang w:eastAsia="zh-CN"/>
        </w:rPr>
        <w:t xml:space="preserve"> TRP</w:t>
      </w:r>
      <w:r w:rsidRPr="00727B6A">
        <w:rPr>
          <w:rFonts w:eastAsiaTheme="minorEastAsia"/>
          <w:b/>
          <w:lang w:eastAsia="zh-CN"/>
        </w:rPr>
        <w:t xml:space="preserve"> for </w:t>
      </w:r>
      <w:r w:rsidR="00327BA8">
        <w:rPr>
          <w:rFonts w:eastAsiaTheme="minorEastAsia"/>
          <w:b/>
          <w:lang w:eastAsia="zh-CN"/>
        </w:rPr>
        <w:t>previous</w:t>
      </w:r>
      <w:r w:rsidRPr="00727B6A">
        <w:rPr>
          <w:rFonts w:eastAsiaTheme="minorEastAsia"/>
          <w:b/>
          <w:lang w:eastAsia="zh-CN"/>
        </w:rPr>
        <w:t xml:space="preserve"> ACLR evaluation</w:t>
      </w:r>
      <w:r w:rsidR="00327BA8">
        <w:rPr>
          <w:rFonts w:eastAsiaTheme="minorEastAsia"/>
          <w:b/>
          <w:lang w:eastAsia="zh-CN"/>
        </w:rPr>
        <w:t xml:space="preserve"> under the condition that t</w:t>
      </w:r>
      <w:r w:rsidR="00327BA8" w:rsidRPr="00327BA8">
        <w:rPr>
          <w:rFonts w:eastAsiaTheme="minorEastAsia"/>
          <w:b/>
          <w:lang w:eastAsia="zh-CN"/>
        </w:rPr>
        <w:t>he maximum EIRP 76.2 is not changed</w:t>
      </w:r>
      <w:r w:rsidR="00327BA8">
        <w:rPr>
          <w:rFonts w:eastAsiaTheme="minorEastAsia"/>
          <w:b/>
          <w:lang w:eastAsia="zh-CN"/>
        </w:rPr>
        <w:t>.</w:t>
      </w:r>
    </w:p>
    <w:p w:rsidR="00327BA8" w:rsidRPr="00327BA8" w:rsidRDefault="00327BA8" w:rsidP="009D027F">
      <w:pPr>
        <w:rPr>
          <w:rFonts w:eastAsiaTheme="minorEastAsia"/>
          <w:b/>
          <w:lang w:eastAsia="zh-CN"/>
        </w:rPr>
      </w:pPr>
      <w:r w:rsidRPr="00327BA8">
        <w:rPr>
          <w:rFonts w:eastAsiaTheme="minorEastAsia" w:hint="eastAsia"/>
          <w:b/>
          <w:lang w:eastAsia="zh-CN"/>
        </w:rPr>
        <w:t>P</w:t>
      </w:r>
      <w:r w:rsidRPr="00327BA8">
        <w:rPr>
          <w:rFonts w:eastAsiaTheme="minorEastAsia"/>
          <w:b/>
          <w:lang w:eastAsia="zh-CN"/>
        </w:rPr>
        <w:t xml:space="preserve">roposal 1: </w:t>
      </w:r>
      <w:r>
        <w:rPr>
          <w:rFonts w:eastAsiaTheme="minorEastAsia"/>
          <w:b/>
          <w:lang w:eastAsia="zh-CN"/>
        </w:rPr>
        <w:t xml:space="preserve">To </w:t>
      </w:r>
      <w:r w:rsidR="00FE0398">
        <w:rPr>
          <w:rFonts w:eastAsiaTheme="minorEastAsia"/>
          <w:b/>
          <w:lang w:eastAsia="zh-CN"/>
        </w:rPr>
        <w:t>specify</w:t>
      </w:r>
      <w:r>
        <w:rPr>
          <w:rFonts w:eastAsiaTheme="minorEastAsia"/>
          <w:b/>
          <w:lang w:eastAsia="zh-CN"/>
        </w:rPr>
        <w:t xml:space="preserve"> 43dBm TRP for Ka band NTN VSAT </w:t>
      </w:r>
      <w:r w:rsidRPr="00327BA8">
        <w:rPr>
          <w:rFonts w:eastAsiaTheme="minorEastAsia"/>
          <w:b/>
          <w:lang w:eastAsia="zh-CN"/>
        </w:rPr>
        <w:t>type 2,</w:t>
      </w:r>
      <w:r>
        <w:rPr>
          <w:rFonts w:eastAsiaTheme="minorEastAsia"/>
          <w:b/>
          <w:lang w:eastAsia="zh-CN"/>
        </w:rPr>
        <w:t xml:space="preserve"> </w:t>
      </w:r>
      <w:r w:rsidRPr="00327BA8">
        <w:rPr>
          <w:rFonts w:eastAsiaTheme="minorEastAsia"/>
          <w:b/>
          <w:lang w:eastAsia="zh-CN"/>
        </w:rPr>
        <w:t>3, 5</w:t>
      </w:r>
      <w:r>
        <w:rPr>
          <w:rFonts w:eastAsiaTheme="minorEastAsia"/>
          <w:b/>
          <w:lang w:eastAsia="zh-CN"/>
        </w:rPr>
        <w:t>.</w:t>
      </w:r>
    </w:p>
    <w:p w:rsidR="00FE0398" w:rsidRDefault="00167B47" w:rsidP="00FE0398">
      <w:pPr>
        <w:pStyle w:val="2"/>
        <w:spacing w:after="240"/>
        <w:rPr>
          <w:lang w:eastAsia="zh-CN"/>
        </w:rPr>
      </w:pPr>
      <w:r w:rsidRPr="00167B47">
        <w:rPr>
          <w:lang w:eastAsia="zh-CN"/>
        </w:rPr>
        <w:t xml:space="preserve">VSAT spherical </w:t>
      </w:r>
      <w:bookmarkStart w:id="11" w:name="_Hlk165295851"/>
      <w:r w:rsidRPr="00167B47">
        <w:rPr>
          <w:lang w:eastAsia="zh-CN"/>
        </w:rPr>
        <w:t>coverage grid</w:t>
      </w:r>
      <w:bookmarkEnd w:id="11"/>
    </w:p>
    <w:p w:rsidR="00327BA8" w:rsidRDefault="00E46101" w:rsidP="009D027F">
      <w:pPr>
        <w:rPr>
          <w:rFonts w:eastAsiaTheme="minorEastAsia"/>
          <w:lang w:eastAsia="zh-CN"/>
        </w:rPr>
      </w:pPr>
      <w:r>
        <w:rPr>
          <w:rFonts w:eastAsiaTheme="minorEastAsia"/>
          <w:lang w:eastAsia="zh-CN"/>
        </w:rPr>
        <w:t xml:space="preserve">For Ka band NTN VSAT, only </w:t>
      </w:r>
      <w:r w:rsidR="00381F27">
        <w:rPr>
          <w:rFonts w:eastAsiaTheme="minorEastAsia"/>
          <w:lang w:eastAsia="zh-CN"/>
        </w:rPr>
        <w:t xml:space="preserve">partial </w:t>
      </w:r>
      <w:r>
        <w:rPr>
          <w:rFonts w:eastAsiaTheme="minorEastAsia"/>
          <w:lang w:eastAsia="zh-CN"/>
        </w:rPr>
        <w:t xml:space="preserve">upper </w:t>
      </w:r>
      <w:r w:rsidR="00381F27" w:rsidRPr="00381F27">
        <w:rPr>
          <w:rFonts w:eastAsiaTheme="minorEastAsia"/>
          <w:lang w:eastAsia="zh-CN"/>
        </w:rPr>
        <w:t>Hemispher</w:t>
      </w:r>
      <w:r w:rsidR="00381F27">
        <w:rPr>
          <w:rFonts w:eastAsiaTheme="minorEastAsia"/>
          <w:lang w:eastAsia="zh-CN"/>
        </w:rPr>
        <w:t xml:space="preserve">e is used for coverage grid. Thus, it’s proposed to use </w:t>
      </w:r>
      <w:bookmarkStart w:id="12" w:name="_Hlk165295919"/>
      <w:r w:rsidR="00381F27">
        <w:rPr>
          <w:rFonts w:eastAsiaTheme="minorEastAsia"/>
          <w:lang w:eastAsia="zh-CN"/>
        </w:rPr>
        <w:t>u</w:t>
      </w:r>
      <w:r w:rsidR="00167B47" w:rsidRPr="00167B47">
        <w:rPr>
          <w:rFonts w:eastAsiaTheme="minorEastAsia"/>
          <w:lang w:eastAsia="zh-CN"/>
        </w:rPr>
        <w:t xml:space="preserve">pper </w:t>
      </w:r>
      <w:r w:rsidR="00381F27">
        <w:rPr>
          <w:rFonts w:eastAsiaTheme="minorEastAsia"/>
          <w:lang w:eastAsia="zh-CN"/>
        </w:rPr>
        <w:t>h</w:t>
      </w:r>
      <w:r w:rsidR="00167B47" w:rsidRPr="00167B47">
        <w:rPr>
          <w:rFonts w:eastAsiaTheme="minorEastAsia"/>
          <w:lang w:eastAsia="zh-CN"/>
        </w:rPr>
        <w:t>emispherical</w:t>
      </w:r>
      <w:r w:rsidR="00381F27" w:rsidRPr="00381F27">
        <w:t xml:space="preserve"> </w:t>
      </w:r>
      <w:r w:rsidR="00381F27">
        <w:rPr>
          <w:rFonts w:eastAsiaTheme="minorEastAsia"/>
          <w:lang w:eastAsia="zh-CN"/>
        </w:rPr>
        <w:t>c</w:t>
      </w:r>
      <w:r w:rsidR="00381F27" w:rsidRPr="00381F27">
        <w:rPr>
          <w:rFonts w:eastAsiaTheme="minorEastAsia"/>
          <w:lang w:eastAsia="zh-CN"/>
        </w:rPr>
        <w:t xml:space="preserve">overage </w:t>
      </w:r>
      <w:r w:rsidR="00381F27">
        <w:rPr>
          <w:rFonts w:eastAsiaTheme="minorEastAsia"/>
          <w:lang w:eastAsia="zh-CN"/>
        </w:rPr>
        <w:t>g</w:t>
      </w:r>
      <w:r w:rsidR="00381F27" w:rsidRPr="00381F27">
        <w:rPr>
          <w:rFonts w:eastAsiaTheme="minorEastAsia"/>
          <w:lang w:eastAsia="zh-CN"/>
        </w:rPr>
        <w:t>rid</w:t>
      </w:r>
      <w:r w:rsidR="00381F27">
        <w:rPr>
          <w:rFonts w:eastAsiaTheme="minorEastAsia"/>
          <w:lang w:eastAsia="zh-CN"/>
        </w:rPr>
        <w:t xml:space="preserve"> as term for the definition</w:t>
      </w:r>
      <w:bookmarkEnd w:id="12"/>
      <w:r w:rsidR="00381F27">
        <w:rPr>
          <w:rFonts w:eastAsiaTheme="minorEastAsia"/>
          <w:lang w:eastAsia="zh-CN"/>
        </w:rPr>
        <w:t>.</w:t>
      </w:r>
    </w:p>
    <w:p w:rsidR="00E46101" w:rsidRPr="00381F27" w:rsidRDefault="00381F27" w:rsidP="009D027F">
      <w:pPr>
        <w:rPr>
          <w:rFonts w:eastAsiaTheme="minorEastAsia"/>
          <w:lang w:eastAsia="zh-CN"/>
        </w:rPr>
      </w:pPr>
      <w:r w:rsidRPr="00327BA8">
        <w:rPr>
          <w:rFonts w:eastAsiaTheme="minorEastAsia" w:hint="eastAsia"/>
          <w:b/>
          <w:lang w:eastAsia="zh-CN"/>
        </w:rPr>
        <w:t>P</w:t>
      </w:r>
      <w:r w:rsidRPr="00327BA8">
        <w:rPr>
          <w:rFonts w:eastAsiaTheme="minorEastAsia"/>
          <w:b/>
          <w:lang w:eastAsia="zh-CN"/>
        </w:rPr>
        <w:t xml:space="preserve">roposal </w:t>
      </w:r>
      <w:r>
        <w:rPr>
          <w:rFonts w:eastAsiaTheme="minorEastAsia"/>
          <w:b/>
          <w:lang w:eastAsia="zh-CN"/>
        </w:rPr>
        <w:t>2</w:t>
      </w:r>
      <w:r w:rsidRPr="00327BA8">
        <w:rPr>
          <w:rFonts w:eastAsiaTheme="minorEastAsia"/>
          <w:b/>
          <w:lang w:eastAsia="zh-CN"/>
        </w:rPr>
        <w:t xml:space="preserve">: </w:t>
      </w:r>
      <w:r>
        <w:rPr>
          <w:rFonts w:eastAsiaTheme="minorEastAsia"/>
          <w:b/>
          <w:lang w:eastAsia="zh-CN"/>
        </w:rPr>
        <w:t>To specify “</w:t>
      </w:r>
      <w:r w:rsidRPr="00381F27">
        <w:rPr>
          <w:rFonts w:eastAsiaTheme="minorEastAsia"/>
          <w:b/>
          <w:lang w:eastAsia="zh-CN"/>
        </w:rPr>
        <w:t>upper hemispherical coverage grid</w:t>
      </w:r>
      <w:r>
        <w:rPr>
          <w:rFonts w:eastAsiaTheme="minorEastAsia"/>
          <w:b/>
          <w:lang w:eastAsia="zh-CN"/>
        </w:rPr>
        <w:t>”</w:t>
      </w:r>
      <w:r w:rsidRPr="00381F27">
        <w:rPr>
          <w:rFonts w:eastAsiaTheme="minorEastAsia"/>
          <w:b/>
          <w:lang w:eastAsia="zh-CN"/>
        </w:rPr>
        <w:t xml:space="preserve"> as term for the definition</w:t>
      </w:r>
      <w:r>
        <w:rPr>
          <w:rFonts w:eastAsiaTheme="minorEastAsia"/>
          <w:b/>
          <w:lang w:eastAsia="zh-CN"/>
        </w:rPr>
        <w:t>.</w:t>
      </w:r>
    </w:p>
    <w:p w:rsidR="00381F27" w:rsidRDefault="00381F27" w:rsidP="00381F27">
      <w:pPr>
        <w:keepNext/>
        <w:jc w:val="center"/>
      </w:pPr>
      <w:r>
        <w:rPr>
          <w:rFonts w:eastAsiaTheme="minorEastAsia" w:hint="eastAsia"/>
          <w:noProof/>
          <w:lang w:eastAsia="zh-CN"/>
        </w:rPr>
        <w:drawing>
          <wp:inline distT="0" distB="0" distL="0" distR="0">
            <wp:extent cx="3036144" cy="2925608"/>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per Hemispherical coverage.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0880" cy="2930172"/>
                    </a:xfrm>
                    <a:prstGeom prst="rect">
                      <a:avLst/>
                    </a:prstGeom>
                  </pic:spPr>
                </pic:pic>
              </a:graphicData>
            </a:graphic>
          </wp:inline>
        </w:drawing>
      </w:r>
    </w:p>
    <w:p w:rsidR="00E46101" w:rsidRPr="00381F27" w:rsidRDefault="00381F27" w:rsidP="00381F27">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uppe</w:t>
      </w:r>
      <w:r w:rsidRPr="00381F27">
        <w:t>r hemispherical coverage grid</w:t>
      </w:r>
      <w:r>
        <w:t xml:space="preserve"> for Ka band NTN VSAT</w:t>
      </w:r>
    </w:p>
    <w:p w:rsidR="00381F27" w:rsidRDefault="00381F27" w:rsidP="009D027F">
      <w:pPr>
        <w:rPr>
          <w:rFonts w:eastAsiaTheme="minorEastAsia"/>
          <w:lang w:eastAsia="zh-CN"/>
        </w:rPr>
      </w:pPr>
      <w:r>
        <w:rPr>
          <w:rFonts w:eastAsiaTheme="minorEastAsia" w:hint="eastAsia"/>
          <w:lang w:eastAsia="zh-CN"/>
        </w:rPr>
        <w:t>F</w:t>
      </w:r>
      <w:r>
        <w:rPr>
          <w:rFonts w:eastAsiaTheme="minorEastAsia"/>
          <w:lang w:eastAsia="zh-CN"/>
        </w:rPr>
        <w:t xml:space="preserve">igure 1 illustrate the </w:t>
      </w:r>
      <w:r w:rsidRPr="00381F27">
        <w:rPr>
          <w:rFonts w:eastAsiaTheme="minorEastAsia"/>
          <w:lang w:eastAsia="zh-CN"/>
        </w:rPr>
        <w:t>upper hemispherical coverage grid for Ka band NTN VSAT</w:t>
      </w:r>
      <w:r>
        <w:rPr>
          <w:rFonts w:eastAsiaTheme="minorEastAsia"/>
          <w:lang w:eastAsia="zh-CN"/>
        </w:rPr>
        <w:t>. The normal direction for the antenna panel is t</w:t>
      </w:r>
      <w:r w:rsidRPr="00381F27">
        <w:rPr>
          <w:rFonts w:eastAsiaTheme="minorEastAsia"/>
          <w:lang w:eastAsia="zh-CN"/>
        </w:rPr>
        <w:t>oward Z+ axis</w:t>
      </w:r>
      <w:r>
        <w:rPr>
          <w:rFonts w:eastAsiaTheme="minorEastAsia"/>
          <w:lang w:eastAsia="zh-CN"/>
        </w:rPr>
        <w:t>. The green arrow line is the specific beam direction.</w:t>
      </w:r>
    </w:p>
    <w:p w:rsidR="00381F27" w:rsidRPr="00381F27" w:rsidRDefault="00381F27" w:rsidP="009D027F">
      <w:pPr>
        <w:rPr>
          <w:rFonts w:eastAsiaTheme="minorEastAsia"/>
          <w:lang w:eastAsia="zh-CN"/>
        </w:rPr>
      </w:pPr>
      <w:r w:rsidRPr="00122758">
        <w:rPr>
          <w:rFonts w:ascii="Symbol" w:hAnsi="Symbol"/>
          <w:i/>
          <w:lang w:eastAsia="x-none"/>
        </w:rPr>
        <w:t></w:t>
      </w:r>
      <w:r>
        <w:rPr>
          <w:rFonts w:ascii="Symbol" w:hAnsi="Symbol"/>
          <w:i/>
          <w:lang w:eastAsia="x-none"/>
        </w:rPr>
        <w:t></w:t>
      </w:r>
      <w:r w:rsidRPr="00381F27">
        <w:rPr>
          <w:rFonts w:eastAsiaTheme="minorEastAsia"/>
          <w:lang w:eastAsia="zh-CN"/>
        </w:rPr>
        <w:t>re</w:t>
      </w:r>
      <w:r>
        <w:rPr>
          <w:rFonts w:eastAsiaTheme="minorEastAsia"/>
          <w:lang w:eastAsia="zh-CN"/>
        </w:rPr>
        <w:t>p</w:t>
      </w:r>
      <w:r w:rsidRPr="00381F27">
        <w:rPr>
          <w:rFonts w:eastAsiaTheme="minorEastAsia"/>
          <w:lang w:eastAsia="zh-CN"/>
        </w:rPr>
        <w:t>resent</w:t>
      </w:r>
      <w:r w:rsidR="00CE4996">
        <w:rPr>
          <w:rFonts w:eastAsiaTheme="minorEastAsia"/>
          <w:lang w:eastAsia="zh-CN"/>
        </w:rPr>
        <w:t xml:space="preserve"> </w:t>
      </w:r>
      <w:r w:rsidR="00CE4996" w:rsidRPr="00CE4996">
        <w:rPr>
          <w:rFonts w:eastAsiaTheme="minorEastAsia"/>
          <w:lang w:eastAsia="zh-CN"/>
        </w:rPr>
        <w:t>Horizontal</w:t>
      </w:r>
      <w:r w:rsidR="00CE4996">
        <w:rPr>
          <w:rFonts w:eastAsiaTheme="minorEastAsia"/>
          <w:lang w:eastAsia="zh-CN"/>
        </w:rPr>
        <w:t xml:space="preserve"> coverage range. Generally, it can be 0~360 deg.</w:t>
      </w:r>
    </w:p>
    <w:p w:rsidR="00381F27" w:rsidRDefault="00CE4996" w:rsidP="009D027F">
      <w:pPr>
        <w:rPr>
          <w:rFonts w:eastAsiaTheme="minorEastAsia"/>
          <w:lang w:eastAsia="zh-CN"/>
        </w:rPr>
      </w:pPr>
      <w:r w:rsidRPr="00122758">
        <w:rPr>
          <w:rFonts w:ascii="Symbol" w:hAnsi="Symbol"/>
          <w:i/>
          <w:lang w:eastAsia="x-none"/>
        </w:rPr>
        <w:t></w:t>
      </w:r>
      <w:r>
        <w:rPr>
          <w:rFonts w:ascii="Symbol" w:hAnsi="Symbol"/>
          <w:i/>
          <w:lang w:eastAsia="x-none"/>
        </w:rPr>
        <w:t></w:t>
      </w:r>
      <w:r w:rsidRPr="00381F27">
        <w:rPr>
          <w:rFonts w:eastAsiaTheme="minorEastAsia"/>
          <w:lang w:eastAsia="zh-CN"/>
        </w:rPr>
        <w:t>re</w:t>
      </w:r>
      <w:r>
        <w:rPr>
          <w:rFonts w:eastAsiaTheme="minorEastAsia"/>
          <w:lang w:eastAsia="zh-CN"/>
        </w:rPr>
        <w:t>p</w:t>
      </w:r>
      <w:r w:rsidRPr="00381F27">
        <w:rPr>
          <w:rFonts w:eastAsiaTheme="minorEastAsia"/>
          <w:lang w:eastAsia="zh-CN"/>
        </w:rPr>
        <w:t>resent</w:t>
      </w:r>
      <w:r>
        <w:rPr>
          <w:rFonts w:eastAsiaTheme="minorEastAsia"/>
          <w:lang w:eastAsia="zh-CN"/>
        </w:rPr>
        <w:t xml:space="preserve"> </w:t>
      </w:r>
      <w:r w:rsidRPr="00CE4996">
        <w:rPr>
          <w:rFonts w:eastAsiaTheme="minorEastAsia"/>
          <w:lang w:eastAsia="zh-CN"/>
        </w:rPr>
        <w:t>Vertical</w:t>
      </w:r>
      <w:r>
        <w:rPr>
          <w:rFonts w:eastAsiaTheme="minorEastAsia"/>
          <w:lang w:eastAsia="zh-CN"/>
        </w:rPr>
        <w:t xml:space="preserve"> coverage range</w:t>
      </w:r>
      <w:r w:rsidR="00EA7C21">
        <w:rPr>
          <w:rFonts w:eastAsiaTheme="minorEastAsia"/>
          <w:lang w:eastAsia="zh-CN"/>
        </w:rPr>
        <w:t xml:space="preserve"> between the normal direction of antenna panel and beam direction</w:t>
      </w:r>
      <w:r>
        <w:rPr>
          <w:rFonts w:eastAsiaTheme="minorEastAsia"/>
          <w:lang w:eastAsia="zh-CN"/>
        </w:rPr>
        <w:t xml:space="preserve">. Generally, it can be </w:t>
      </w:r>
      <w:r w:rsidR="00EA7C21">
        <w:rPr>
          <w:rFonts w:eastAsiaTheme="minorEastAsia"/>
          <w:lang w:eastAsia="zh-CN"/>
        </w:rPr>
        <w:t xml:space="preserve">0~30, 0~45 or </w:t>
      </w:r>
      <w:r w:rsidR="00EA7C21" w:rsidRPr="00EA7C21">
        <w:rPr>
          <w:rFonts w:eastAsiaTheme="minorEastAsia"/>
          <w:lang w:eastAsia="zh-CN"/>
        </w:rPr>
        <w:t>0~</w:t>
      </w:r>
      <w:r w:rsidR="00EA7C21">
        <w:rPr>
          <w:rFonts w:eastAsiaTheme="minorEastAsia"/>
          <w:lang w:eastAsia="zh-CN"/>
        </w:rPr>
        <w:t>6</w:t>
      </w:r>
      <w:r w:rsidR="00EA7C21" w:rsidRPr="00EA7C21">
        <w:rPr>
          <w:rFonts w:eastAsiaTheme="minorEastAsia"/>
          <w:lang w:eastAsia="zh-CN"/>
        </w:rPr>
        <w:t>0</w:t>
      </w:r>
      <w:r w:rsidR="00EA7C21">
        <w:rPr>
          <w:rFonts w:eastAsiaTheme="minorEastAsia"/>
          <w:lang w:eastAsia="zh-CN"/>
        </w:rPr>
        <w:t xml:space="preserve"> deg. and so on. </w:t>
      </w:r>
      <w:r w:rsidR="00EA7C21" w:rsidRPr="00122758">
        <w:rPr>
          <w:rFonts w:ascii="Symbol" w:hAnsi="Symbol"/>
          <w:i/>
          <w:lang w:eastAsia="x-none"/>
        </w:rPr>
        <w:t></w:t>
      </w:r>
      <w:r w:rsidR="00EA7C21">
        <w:rPr>
          <w:rFonts w:ascii="Symbol" w:hAnsi="Symbol"/>
          <w:i/>
          <w:lang w:eastAsia="x-none"/>
        </w:rPr>
        <w:t></w:t>
      </w:r>
      <w:r w:rsidR="00EA7C21">
        <w:rPr>
          <w:rFonts w:ascii="Symbol" w:hAnsi="Symbol"/>
          <w:i/>
          <w:lang w:eastAsia="x-none"/>
        </w:rPr>
        <w:t></w:t>
      </w:r>
      <w:r w:rsidR="00EA7C21">
        <w:rPr>
          <w:rFonts w:eastAsiaTheme="minorEastAsia"/>
          <w:lang w:eastAsia="zh-CN"/>
        </w:rPr>
        <w:t xml:space="preserve">is </w:t>
      </w:r>
      <w:r w:rsidR="00EA7C21" w:rsidRPr="00EA7C21">
        <w:rPr>
          <w:rFonts w:eastAsiaTheme="minorEastAsia"/>
          <w:lang w:eastAsia="zh-CN"/>
        </w:rPr>
        <w:t>the complementary angle of</w:t>
      </w:r>
      <w:r w:rsidR="00EA7C21">
        <w:rPr>
          <w:rFonts w:eastAsiaTheme="minorEastAsia"/>
          <w:lang w:eastAsia="zh-CN"/>
        </w:rPr>
        <w:t xml:space="preserve"> elevation </w:t>
      </w:r>
      <w:proofErr w:type="gramStart"/>
      <w:r w:rsidR="00EA7C21">
        <w:rPr>
          <w:rFonts w:eastAsiaTheme="minorEastAsia"/>
          <w:lang w:eastAsia="zh-CN"/>
        </w:rPr>
        <w:t>angle.</w:t>
      </w:r>
      <w:proofErr w:type="gramEnd"/>
    </w:p>
    <w:p w:rsidR="00381F27" w:rsidRDefault="00EA7C21" w:rsidP="009D027F">
      <w:pPr>
        <w:rPr>
          <w:rFonts w:eastAsiaTheme="minorEastAsia"/>
          <w:lang w:eastAsia="zh-CN"/>
        </w:rPr>
      </w:pPr>
      <w:r w:rsidRPr="00327BA8">
        <w:rPr>
          <w:rFonts w:eastAsiaTheme="minorEastAsia" w:hint="eastAsia"/>
          <w:b/>
          <w:lang w:eastAsia="zh-CN"/>
        </w:rPr>
        <w:t>P</w:t>
      </w:r>
      <w:r w:rsidRPr="00327BA8">
        <w:rPr>
          <w:rFonts w:eastAsiaTheme="minorEastAsia"/>
          <w:b/>
          <w:lang w:eastAsia="zh-CN"/>
        </w:rPr>
        <w:t xml:space="preserve">roposal </w:t>
      </w:r>
      <w:r>
        <w:rPr>
          <w:rFonts w:eastAsiaTheme="minorEastAsia"/>
          <w:b/>
          <w:lang w:eastAsia="zh-CN"/>
        </w:rPr>
        <w:t>3</w:t>
      </w:r>
      <w:r w:rsidRPr="00327BA8">
        <w:rPr>
          <w:rFonts w:eastAsiaTheme="minorEastAsia"/>
          <w:b/>
          <w:lang w:eastAsia="zh-CN"/>
        </w:rPr>
        <w:t>:</w:t>
      </w:r>
      <w:r>
        <w:rPr>
          <w:rFonts w:eastAsiaTheme="minorEastAsia"/>
          <w:b/>
          <w:lang w:eastAsia="zh-CN"/>
        </w:rPr>
        <w:t xml:space="preserve"> To consider figure 1 as </w:t>
      </w:r>
      <w:r w:rsidRPr="00EA7C21">
        <w:rPr>
          <w:rFonts w:eastAsiaTheme="minorEastAsia"/>
          <w:b/>
          <w:lang w:eastAsia="zh-CN"/>
        </w:rPr>
        <w:t>upper hemispherical coverage grid for Ka band NTN VSAT</w:t>
      </w:r>
      <w:r>
        <w:rPr>
          <w:rFonts w:eastAsiaTheme="minorEastAsia"/>
          <w:b/>
          <w:lang w:eastAsia="zh-CN"/>
        </w:rPr>
        <w:t xml:space="preserve">. Additionally, </w:t>
      </w:r>
      <w:r w:rsidRPr="00EA7C21">
        <w:rPr>
          <w:rFonts w:eastAsiaTheme="minorEastAsia"/>
          <w:b/>
          <w:lang w:eastAsia="zh-CN"/>
        </w:rPr>
        <w:t xml:space="preserve">Horizontal coverage range </w:t>
      </w:r>
      <w:r w:rsidRPr="00EA7C21">
        <w:rPr>
          <w:rFonts w:ascii="Symbol" w:hAnsi="Symbol"/>
          <w:b/>
          <w:i/>
          <w:lang w:eastAsia="x-none"/>
        </w:rPr>
        <w:t></w:t>
      </w:r>
      <w:r w:rsidRPr="00EA7C21">
        <w:rPr>
          <w:rFonts w:ascii="Symbol" w:hAnsi="Symbol"/>
          <w:b/>
          <w:i/>
          <w:lang w:eastAsia="x-none"/>
        </w:rPr>
        <w:t></w:t>
      </w:r>
      <w:r w:rsidRPr="00EA7C21">
        <w:rPr>
          <w:rFonts w:eastAsiaTheme="minorEastAsia"/>
          <w:b/>
          <w:lang w:eastAsia="zh-CN"/>
        </w:rPr>
        <w:t xml:space="preserve"> and Vertical coverage range </w:t>
      </w:r>
      <w:r w:rsidRPr="00EA7C21">
        <w:rPr>
          <w:rFonts w:ascii="Symbol" w:hAnsi="Symbol"/>
          <w:b/>
          <w:i/>
          <w:lang w:eastAsia="x-none"/>
        </w:rPr>
        <w:t></w:t>
      </w:r>
      <w:r w:rsidRPr="00EA7C21">
        <w:rPr>
          <w:rFonts w:ascii="Symbol" w:hAnsi="Symbol"/>
          <w:b/>
          <w:i/>
          <w:lang w:eastAsia="x-none"/>
        </w:rPr>
        <w:t></w:t>
      </w:r>
      <w:r w:rsidRPr="00EA7C21">
        <w:rPr>
          <w:rFonts w:ascii="Symbol" w:hAnsi="Symbol"/>
          <w:b/>
          <w:i/>
          <w:lang w:eastAsia="x-none"/>
        </w:rPr>
        <w:t></w:t>
      </w:r>
      <w:r w:rsidRPr="00EA7C21">
        <w:rPr>
          <w:rFonts w:eastAsiaTheme="minorEastAsia"/>
          <w:b/>
          <w:lang w:eastAsia="zh-CN"/>
        </w:rPr>
        <w:t>can be declared by manufacturers.</w:t>
      </w:r>
    </w:p>
    <w:p w:rsidR="006F32A4" w:rsidRPr="00EA7C21" w:rsidRDefault="00EA7C21" w:rsidP="00EA7C21">
      <w:pPr>
        <w:pStyle w:val="2"/>
        <w:spacing w:after="240"/>
        <w:rPr>
          <w:lang w:eastAsia="zh-CN"/>
        </w:rPr>
      </w:pPr>
      <w:r w:rsidRPr="00EA7C21">
        <w:rPr>
          <w:lang w:eastAsia="zh-CN"/>
        </w:rPr>
        <w:t>OFF-axis EIRP requirements for NTN VSAT type 2 and 5</w:t>
      </w:r>
    </w:p>
    <w:p w:rsidR="00EA7C21" w:rsidRDefault="00C448D0" w:rsidP="004736D4">
      <w:pPr>
        <w:rPr>
          <w:rFonts w:eastAsiaTheme="minorEastAsia"/>
          <w:lang w:eastAsia="zh-CN"/>
        </w:rPr>
      </w:pPr>
      <w:r>
        <w:rPr>
          <w:rFonts w:eastAsiaTheme="minorEastAsia" w:hint="eastAsia"/>
          <w:lang w:eastAsia="zh-CN"/>
        </w:rPr>
        <w:t>C</w:t>
      </w:r>
      <w:r>
        <w:rPr>
          <w:rFonts w:eastAsiaTheme="minorEastAsia"/>
          <w:lang w:eastAsia="zh-CN"/>
        </w:rPr>
        <w:t>urrently, RAN4 assume 50MHz configurations to derive the minimum EIRP requirements for Ka band NTN VSAT.</w:t>
      </w:r>
      <w:r w:rsidR="005856E0">
        <w:rPr>
          <w:rFonts w:eastAsiaTheme="minorEastAsia"/>
          <w:lang w:eastAsia="zh-CN"/>
        </w:rPr>
        <w:t xml:space="preserve"> 61dBm was specified for NTN VSAT type 3 and 70dBm was specified for NTN VSAT others types which can access to GSO network. In any case, NTN VSAT can be configured with narrower RBs, which means NTN VSAT can scale the EIRP </w:t>
      </w:r>
      <w:r w:rsidR="00F9304C">
        <w:rPr>
          <w:rFonts w:eastAsiaTheme="minorEastAsia"/>
          <w:lang w:eastAsia="zh-CN"/>
        </w:rPr>
        <w:t xml:space="preserve">lower than the </w:t>
      </w:r>
      <w:r w:rsidR="0085742F">
        <w:rPr>
          <w:rFonts w:eastAsiaTheme="minorEastAsia"/>
          <w:lang w:eastAsia="zh-CN"/>
        </w:rPr>
        <w:t xml:space="preserve">minimum EIRP requirements. In order to address the issues raised in contribution </w:t>
      </w:r>
      <w:r w:rsidR="0085742F" w:rsidRPr="0085742F">
        <w:rPr>
          <w:rFonts w:eastAsiaTheme="minorEastAsia"/>
          <w:lang w:eastAsia="zh-CN"/>
        </w:rPr>
        <w:t>[3]</w:t>
      </w:r>
      <w:r w:rsidR="0085742F">
        <w:rPr>
          <w:rFonts w:eastAsiaTheme="minorEastAsia"/>
          <w:lang w:eastAsia="zh-CN"/>
        </w:rPr>
        <w:t xml:space="preserve">, AMPR may be used to meet the additional </w:t>
      </w:r>
      <w:r w:rsidR="0085742F" w:rsidRPr="0085742F">
        <w:rPr>
          <w:rFonts w:eastAsiaTheme="minorEastAsia"/>
          <w:lang w:eastAsia="zh-CN"/>
        </w:rPr>
        <w:t>OFF-axis EIRP requirements</w:t>
      </w:r>
      <w:r w:rsidR="0085742F">
        <w:rPr>
          <w:rFonts w:eastAsiaTheme="minorEastAsia"/>
          <w:lang w:eastAsia="zh-CN"/>
        </w:rPr>
        <w:t xml:space="preserve">. </w:t>
      </w:r>
      <w:r w:rsidR="00F77B9B">
        <w:rPr>
          <w:rFonts w:eastAsiaTheme="minorEastAsia"/>
          <w:lang w:eastAsia="zh-CN"/>
        </w:rPr>
        <w:t>However, there are two options for further discussion at least</w:t>
      </w:r>
      <w:r w:rsidR="0085742F">
        <w:rPr>
          <w:rFonts w:eastAsiaTheme="minorEastAsia"/>
          <w:lang w:eastAsia="zh-CN"/>
        </w:rPr>
        <w:t xml:space="preserve">. </w:t>
      </w:r>
    </w:p>
    <w:p w:rsidR="00C11CF5" w:rsidRDefault="00C11CF5" w:rsidP="004736D4">
      <w:pPr>
        <w:rPr>
          <w:rFonts w:eastAsiaTheme="minorEastAsia"/>
          <w:lang w:eastAsia="zh-CN"/>
        </w:rPr>
      </w:pPr>
      <w:r w:rsidRPr="00327BA8">
        <w:rPr>
          <w:rFonts w:eastAsiaTheme="minorEastAsia" w:hint="eastAsia"/>
          <w:b/>
          <w:lang w:eastAsia="zh-CN"/>
        </w:rPr>
        <w:t>P</w:t>
      </w:r>
      <w:r w:rsidRPr="00327BA8">
        <w:rPr>
          <w:rFonts w:eastAsiaTheme="minorEastAsia"/>
          <w:b/>
          <w:lang w:eastAsia="zh-CN"/>
        </w:rPr>
        <w:t xml:space="preserve">roposal </w:t>
      </w:r>
      <w:r>
        <w:rPr>
          <w:rFonts w:eastAsiaTheme="minorEastAsia"/>
          <w:b/>
          <w:lang w:eastAsia="zh-CN"/>
        </w:rPr>
        <w:t>4</w:t>
      </w:r>
      <w:r w:rsidRPr="00327BA8">
        <w:rPr>
          <w:rFonts w:eastAsiaTheme="minorEastAsia"/>
          <w:b/>
          <w:lang w:eastAsia="zh-CN"/>
        </w:rPr>
        <w:t>:</w:t>
      </w:r>
      <w:r>
        <w:rPr>
          <w:rFonts w:eastAsiaTheme="minorEastAsia"/>
          <w:b/>
          <w:lang w:eastAsia="zh-CN"/>
        </w:rPr>
        <w:t xml:space="preserve"> RAN4 can further discuss the following two options by leveraging the EIRP scaling factor for narrow RB allocation.</w:t>
      </w:r>
    </w:p>
    <w:p w:rsidR="0085742F" w:rsidRPr="0085742F" w:rsidRDefault="00F77B9B" w:rsidP="004736D4">
      <w:pPr>
        <w:rPr>
          <w:rFonts w:eastAsiaTheme="minorEastAsia"/>
          <w:b/>
          <w:lang w:eastAsia="zh-CN"/>
        </w:rPr>
      </w:pPr>
      <w:r>
        <w:rPr>
          <w:rFonts w:eastAsiaTheme="minorEastAsia"/>
          <w:b/>
          <w:lang w:eastAsia="zh-CN"/>
        </w:rPr>
        <w:t>Option 1</w:t>
      </w:r>
      <w:r w:rsidR="0085742F" w:rsidRPr="0085742F">
        <w:rPr>
          <w:rFonts w:eastAsiaTheme="minorEastAsia"/>
          <w:b/>
          <w:lang w:eastAsia="zh-CN"/>
        </w:rPr>
        <w:t>: It’s allowed to scale the EIRP based on the allocated narrower RBs.</w:t>
      </w:r>
    </w:p>
    <w:tbl>
      <w:tblPr>
        <w:tblStyle w:val="afc"/>
        <w:tblW w:w="0" w:type="auto"/>
        <w:tblLook w:val="04A0" w:firstRow="1" w:lastRow="0" w:firstColumn="1" w:lastColumn="0" w:noHBand="0" w:noVBand="1"/>
      </w:tblPr>
      <w:tblGrid>
        <w:gridCol w:w="9631"/>
      </w:tblGrid>
      <w:tr w:rsidR="0085742F" w:rsidTr="0085742F">
        <w:tc>
          <w:tcPr>
            <w:tcW w:w="9631" w:type="dxa"/>
          </w:tcPr>
          <w:p w:rsidR="0085742F" w:rsidRDefault="0085742F" w:rsidP="0085742F">
            <w:pPr>
              <w:pStyle w:val="3"/>
              <w:numPr>
                <w:ilvl w:val="0"/>
                <w:numId w:val="0"/>
              </w:numPr>
              <w:spacing w:after="240"/>
              <w:outlineLvl w:val="2"/>
            </w:pPr>
            <w:bookmarkStart w:id="13" w:name="_Toc161753940"/>
            <w:bookmarkStart w:id="14" w:name="_Toc161754561"/>
            <w:bookmarkStart w:id="15" w:name="_Toc163202134"/>
            <w:r w:rsidRPr="001932D8">
              <w:lastRenderedPageBreak/>
              <w:t>9.2.</w:t>
            </w:r>
            <w:r>
              <w:t>3</w:t>
            </w:r>
            <w:r w:rsidRPr="001932D8">
              <w:tab/>
              <w:t>Configured transmitted power</w:t>
            </w:r>
            <w:bookmarkEnd w:id="13"/>
            <w:bookmarkEnd w:id="14"/>
            <w:bookmarkEnd w:id="15"/>
          </w:p>
          <w:p w:rsidR="0085742F" w:rsidRPr="00C04A08" w:rsidRDefault="0085742F" w:rsidP="0085742F">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rsidR="0085742F" w:rsidRPr="00C04A08" w:rsidRDefault="0085742F" w:rsidP="0085742F">
            <w:r w:rsidRPr="00C04A08">
              <w:t xml:space="preserve">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85742F" w:rsidRPr="00C04A08" w:rsidRDefault="004F0CC0" w:rsidP="0085742F">
            <w:pPr>
              <w:pStyle w:val="EQ"/>
              <w:jc w:val="center"/>
            </w:pPr>
            <w:ins w:id="16" w:author="zhangpeng" w:date="2024-04-29T17:43:00Z">
              <w:r>
                <w:t>(</w:t>
              </w:r>
            </w:ins>
            <w:r w:rsidR="0085742F" w:rsidRPr="00C04A08">
              <w:t>P</w:t>
            </w:r>
            <w:r w:rsidR="0085742F">
              <w:rPr>
                <w:vertAlign w:val="subscript"/>
              </w:rPr>
              <w:t>UEType</w:t>
            </w:r>
            <w:r w:rsidR="0085742F" w:rsidRPr="00C04A08">
              <w:t xml:space="preserve"> </w:t>
            </w:r>
            <w:ins w:id="17" w:author="zhangpeng" w:date="2024-04-29T17:43:00Z">
              <w:r>
                <w:t xml:space="preserve">– Scaling factor) </w:t>
              </w:r>
            </w:ins>
            <w:r w:rsidR="0085742F">
              <w:t>- T</w:t>
            </w:r>
            <w:r w:rsidR="0085742F" w:rsidRPr="00485043">
              <w:rPr>
                <w:vertAlign w:val="subscript"/>
              </w:rPr>
              <w:t>EIRP</w:t>
            </w:r>
            <w:r w:rsidR="0085742F" w:rsidRPr="00C04A08">
              <w:t>≤ P</w:t>
            </w:r>
            <w:r w:rsidR="0085742F" w:rsidRPr="00C04A08">
              <w:rPr>
                <w:vertAlign w:val="subscript"/>
              </w:rPr>
              <w:t>UMAX,f,c</w:t>
            </w:r>
            <w:r w:rsidR="0085742F" w:rsidRPr="00C04A08">
              <w:t xml:space="preserve"> ≤ EIRP</w:t>
            </w:r>
            <w:r w:rsidR="0085742F" w:rsidRPr="00C04A08">
              <w:rPr>
                <w:vertAlign w:val="subscript"/>
              </w:rPr>
              <w:t>max</w:t>
            </w:r>
            <w:r w:rsidR="0085742F">
              <w:t xml:space="preserve"> + T</w:t>
            </w:r>
            <w:r w:rsidR="0085742F" w:rsidRPr="00485043">
              <w:rPr>
                <w:vertAlign w:val="subscript"/>
              </w:rPr>
              <w:t>EIRP</w:t>
            </w:r>
          </w:p>
          <w:p w:rsidR="0085742F" w:rsidRDefault="0085742F" w:rsidP="0085742F">
            <w:pPr>
              <w:rPr>
                <w:ins w:id="18" w:author="zhangpeng" w:date="2024-04-29T17:43:00Z"/>
              </w:rPr>
            </w:pPr>
            <w:r w:rsidRPr="00C04A08">
              <w:t xml:space="preserve">with </w:t>
            </w:r>
            <w:proofErr w:type="spellStart"/>
            <w:r w:rsidRPr="00C04A08">
              <w:t>P</w:t>
            </w:r>
            <w:r>
              <w:rPr>
                <w:vertAlign w:val="subscript"/>
              </w:rPr>
              <w:t>UEType</w:t>
            </w:r>
            <w:proofErr w:type="spellEnd"/>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w:t>
            </w:r>
            <w:proofErr w:type="spellStart"/>
            <w:r w:rsidRPr="00C04A08">
              <w:t>EIRP</w:t>
            </w:r>
            <w:r w:rsidRPr="00C04A08">
              <w:rPr>
                <w:vertAlign w:val="subscript"/>
              </w:rPr>
              <w:t>max</w:t>
            </w:r>
            <w:proofErr w:type="spellEnd"/>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w:t>
            </w:r>
            <w:proofErr w:type="spellStart"/>
            <w:r>
              <w:t>dB</w:t>
            </w:r>
            <w:r w:rsidRPr="00854085">
              <w:t>.</w:t>
            </w:r>
            <w:proofErr w:type="spellEnd"/>
            <w:r w:rsidRPr="00C04A08">
              <w:t xml:space="preserve"> </w:t>
            </w:r>
            <w:r>
              <w:t>T</w:t>
            </w:r>
            <w:r w:rsidRPr="00C04A08">
              <w:t xml:space="preserve">he requirement is verified </w:t>
            </w:r>
            <w:r w:rsidRPr="009C768D">
              <w:t xml:space="preserve">with the test metric of EIRP (Link=TX beam peak direction, </w:t>
            </w:r>
            <w:proofErr w:type="spellStart"/>
            <w:r w:rsidRPr="009C768D">
              <w:t>Meas</w:t>
            </w:r>
            <w:proofErr w:type="spellEnd"/>
            <w:r w:rsidRPr="009C768D">
              <w:t>=Link angle)</w:t>
            </w:r>
            <w:r w:rsidRPr="00C04A08">
              <w:t>.</w:t>
            </w:r>
          </w:p>
          <w:p w:rsidR="004F0CC0" w:rsidRDefault="004F0CC0" w:rsidP="0085742F">
            <w:pPr>
              <w:rPr>
                <w:ins w:id="19" w:author="zhangpeng" w:date="2024-04-29T17:48:00Z"/>
              </w:rPr>
            </w:pPr>
            <w:ins w:id="20" w:author="zhangpeng" w:date="2024-04-29T17:44:00Z">
              <w:r>
                <w:t xml:space="preserve">Scaling factor </w:t>
              </w:r>
            </w:ins>
            <w:ins w:id="21" w:author="zhangpeng" w:date="2024-04-29T17:45:00Z">
              <w:r>
                <w:t xml:space="preserve">is </w:t>
              </w:r>
            </w:ins>
            <w:ins w:id="22" w:author="zhangpeng" w:date="2024-04-29T17:49:00Z">
              <w:r>
                <w:t xml:space="preserve">allowed for </w:t>
              </w:r>
            </w:ins>
            <w:ins w:id="23" w:author="zhangpeng" w:date="2024-04-29T17:45:00Z">
              <w:r>
                <w:t xml:space="preserve">the EIRP </w:t>
              </w:r>
            </w:ins>
            <w:ins w:id="24" w:author="zhangpeng" w:date="2024-04-29T17:50:00Z">
              <w:r>
                <w:t>reduction</w:t>
              </w:r>
            </w:ins>
            <w:ins w:id="25" w:author="zhangpeng" w:date="2024-04-29T17:45:00Z">
              <w:r>
                <w:t xml:space="preserve"> when </w:t>
              </w:r>
            </w:ins>
            <w:ins w:id="26" w:author="zhangpeng" w:date="2024-04-29T17:47:00Z">
              <w:r>
                <w:t>L</w:t>
              </w:r>
              <w:r w:rsidRPr="004F0CC0">
                <w:rPr>
                  <w:vertAlign w:val="subscript"/>
                </w:rPr>
                <w:t>CRB</w:t>
              </w:r>
              <w:r>
                <w:t xml:space="preserve"> is configured less than</w:t>
              </w:r>
            </w:ins>
            <w:ins w:id="27" w:author="zhangpeng" w:date="2024-04-29T17:52:00Z">
              <w:r w:rsidR="00F77B9B">
                <w:t>/equal to</w:t>
              </w:r>
            </w:ins>
            <w:ins w:id="28" w:author="zhangpeng" w:date="2024-04-29T17:47:00Z">
              <w:r>
                <w:t xml:space="preserve"> 66 RB</w:t>
              </w:r>
            </w:ins>
            <w:ins w:id="29" w:author="zhangpeng" w:date="2024-04-29T17:48:00Z">
              <w:r>
                <w:t>s</w:t>
              </w:r>
            </w:ins>
            <w:ins w:id="30" w:author="zhangpeng" w:date="2024-04-29T17:47:00Z">
              <w:r>
                <w:t xml:space="preserve"> for 60kHz SCS or 32 RBs for 120kHz SC</w:t>
              </w:r>
            </w:ins>
            <w:ins w:id="31" w:author="zhangpeng" w:date="2024-04-29T17:48:00Z">
              <w:r>
                <w:t>S. The scaling factor should be calculated below.</w:t>
              </w:r>
            </w:ins>
          </w:p>
          <w:p w:rsidR="004F0CC0" w:rsidRPr="00C04A08" w:rsidRDefault="004F0CC0" w:rsidP="004F0CC0">
            <w:pPr>
              <w:pStyle w:val="EQ"/>
              <w:jc w:val="center"/>
            </w:pPr>
            <w:ins w:id="32" w:author="zhangpeng" w:date="2024-04-29T17:48:00Z">
              <w:r>
                <w:t>Scaling factor = 10log10(</w:t>
              </w:r>
            </w:ins>
            <w:ins w:id="33" w:author="zhangpeng" w:date="2024-04-29T17:51:00Z">
              <w:r>
                <w:t>(</w:t>
              </w:r>
            </w:ins>
            <w:ins w:id="34" w:author="zhangpeng" w:date="2024-04-29T17:50:00Z">
              <w:r>
                <w:t>L</w:t>
              </w:r>
              <w:r w:rsidRPr="004F0CC0">
                <w:rPr>
                  <w:vertAlign w:val="subscript"/>
                </w:rPr>
                <w:t>CRB</w:t>
              </w:r>
              <w:r>
                <w:t xml:space="preserve"> </w:t>
              </w:r>
              <w:r w:rsidRPr="00473A1E">
                <w:rPr>
                  <w:rFonts w:eastAsia="Yu Mincho"/>
                </w:rPr>
                <w:t>x</w:t>
              </w:r>
              <w:r>
                <w:t xml:space="preserve"> SCS</w:t>
              </w:r>
            </w:ins>
            <w:ins w:id="35" w:author="zhangpeng" w:date="2024-04-29T17:48:00Z">
              <w:r>
                <w:t>)</w:t>
              </w:r>
            </w:ins>
            <w:ins w:id="36" w:author="zhangpeng" w:date="2024-04-29T17:51:00Z">
              <w:r>
                <w:t>/(66*60kHz)</w:t>
              </w:r>
            </w:ins>
            <w:ins w:id="37" w:author="zhangpeng" w:date="2024-04-29T17:48:00Z">
              <w:r>
                <w:t>)</w:t>
              </w:r>
            </w:ins>
          </w:p>
          <w:p w:rsidR="0085742F" w:rsidRDefault="0085742F" w:rsidP="0085742F">
            <w:r w:rsidRPr="00C04A08">
              <w:t xml:space="preserve">while the corresponding </w:t>
            </w:r>
            <w:r w:rsidRPr="0084098D">
              <w:t xml:space="preserve">measured total radiated power </w:t>
            </w:r>
            <w:proofErr w:type="spellStart"/>
            <w:proofErr w:type="gramStart"/>
            <w:r w:rsidRPr="0084098D">
              <w:t>P</w:t>
            </w:r>
            <w:r w:rsidRPr="0084098D">
              <w:rPr>
                <w:vertAlign w:val="subscript"/>
              </w:rPr>
              <w:t>TMAX,f</w:t>
            </w:r>
            <w:proofErr w:type="gramEnd"/>
            <w:r w:rsidRPr="0084098D">
              <w:rPr>
                <w:vertAlign w:val="subscript"/>
              </w:rPr>
              <w:t>,c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rsidR="0085742F" w:rsidRPr="00C04A08" w:rsidRDefault="0085742F" w:rsidP="0085742F">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rsidR="0085742F" w:rsidRPr="00A459D3" w:rsidRDefault="0085742F" w:rsidP="0085742F">
            <w:r>
              <w:t>where, T</w:t>
            </w:r>
            <w:r>
              <w:rPr>
                <w:vertAlign w:val="subscript"/>
              </w:rPr>
              <w:t>T</w:t>
            </w:r>
            <w:r w:rsidRPr="00A86B32">
              <w:rPr>
                <w:vertAlign w:val="subscript"/>
              </w:rPr>
              <w:t>RP</w:t>
            </w:r>
            <w:r>
              <w:rPr>
                <w:vertAlign w:val="subscript"/>
              </w:rPr>
              <w:t xml:space="preserve"> </w:t>
            </w:r>
            <w:r>
              <w:t xml:space="preserve">is specified as </w:t>
            </w:r>
            <w:r w:rsidRPr="00377805">
              <w:t xml:space="preserve">3 </w:t>
            </w:r>
            <w:proofErr w:type="spellStart"/>
            <w:r w:rsidRPr="00377805">
              <w:t>dB</w:t>
            </w:r>
            <w:r>
              <w:t>.</w:t>
            </w:r>
            <w:proofErr w:type="spellEnd"/>
            <w:r>
              <w:t xml:space="preserve"> </w:t>
            </w:r>
            <w:r w:rsidRPr="009C768D">
              <w:t xml:space="preserve">The </w:t>
            </w:r>
            <w:proofErr w:type="spellStart"/>
            <w:proofErr w:type="gramStart"/>
            <w:r w:rsidRPr="00C04A08">
              <w:t>P</w:t>
            </w:r>
            <w:r>
              <w:rPr>
                <w:vertAlign w:val="subscript"/>
              </w:rPr>
              <w:t>T</w:t>
            </w:r>
            <w:r w:rsidRPr="00C04A08">
              <w:rPr>
                <w:vertAlign w:val="subscript"/>
              </w:rPr>
              <w:t>MAX,f</w:t>
            </w:r>
            <w:proofErr w:type="gramEnd"/>
            <w:r w:rsidRPr="00C04A08">
              <w:rPr>
                <w:vertAlign w:val="subscript"/>
              </w:rPr>
              <w:t>,c</w:t>
            </w:r>
            <w:proofErr w:type="spell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p>
          <w:p w:rsidR="0085742F" w:rsidRPr="0085742F" w:rsidRDefault="0085742F" w:rsidP="004736D4">
            <w:pPr>
              <w:rPr>
                <w:rFonts w:eastAsiaTheme="minorEastAsia"/>
                <w:lang w:eastAsia="zh-CN"/>
              </w:rPr>
            </w:pPr>
          </w:p>
        </w:tc>
      </w:tr>
    </w:tbl>
    <w:p w:rsidR="0085742F" w:rsidRDefault="0085742F" w:rsidP="004736D4">
      <w:pPr>
        <w:rPr>
          <w:rFonts w:eastAsiaTheme="minorEastAsia"/>
          <w:lang w:eastAsia="zh-CN"/>
        </w:rPr>
      </w:pPr>
    </w:p>
    <w:p w:rsidR="00F77B9B" w:rsidRDefault="00F77B9B" w:rsidP="004736D4">
      <w:pPr>
        <w:rPr>
          <w:rFonts w:eastAsiaTheme="minorEastAsia"/>
          <w:lang w:eastAsia="zh-CN"/>
        </w:rPr>
      </w:pPr>
      <w:r>
        <w:rPr>
          <w:rFonts w:eastAsiaTheme="minorEastAsia"/>
          <w:b/>
          <w:lang w:eastAsia="zh-CN"/>
        </w:rPr>
        <w:t>Option 2</w:t>
      </w:r>
      <w:r w:rsidRPr="0085742F">
        <w:rPr>
          <w:rFonts w:eastAsiaTheme="minorEastAsia"/>
          <w:b/>
          <w:lang w:eastAsia="zh-CN"/>
        </w:rPr>
        <w:t xml:space="preserve">: It’s allowed to </w:t>
      </w:r>
      <w:r>
        <w:rPr>
          <w:rFonts w:eastAsiaTheme="minorEastAsia"/>
          <w:b/>
          <w:lang w:eastAsia="zh-CN"/>
        </w:rPr>
        <w:t xml:space="preserve">additionally reduce the EIRP to meet </w:t>
      </w:r>
      <w:r w:rsidRPr="00F77B9B">
        <w:rPr>
          <w:rFonts w:eastAsiaTheme="minorEastAsia"/>
          <w:b/>
          <w:lang w:eastAsia="zh-CN"/>
        </w:rPr>
        <w:t>OFF-axis EIRP requirements for NTN VSAT type 2 and 5</w:t>
      </w:r>
      <w:r w:rsidRPr="0085742F">
        <w:rPr>
          <w:rFonts w:eastAsiaTheme="minorEastAsia"/>
          <w:b/>
          <w:lang w:eastAsia="zh-CN"/>
        </w:rPr>
        <w:t>.</w:t>
      </w:r>
    </w:p>
    <w:tbl>
      <w:tblPr>
        <w:tblStyle w:val="afc"/>
        <w:tblW w:w="0" w:type="auto"/>
        <w:tblLook w:val="04A0" w:firstRow="1" w:lastRow="0" w:firstColumn="1" w:lastColumn="0" w:noHBand="0" w:noVBand="1"/>
      </w:tblPr>
      <w:tblGrid>
        <w:gridCol w:w="9631"/>
      </w:tblGrid>
      <w:tr w:rsidR="00F77B9B" w:rsidTr="00F77B9B">
        <w:tc>
          <w:tcPr>
            <w:tcW w:w="9631" w:type="dxa"/>
          </w:tcPr>
          <w:p w:rsidR="00F77B9B" w:rsidRDefault="00F77B9B" w:rsidP="00F77B9B">
            <w:pPr>
              <w:pStyle w:val="3"/>
              <w:numPr>
                <w:ilvl w:val="0"/>
                <w:numId w:val="0"/>
              </w:numPr>
              <w:spacing w:after="240"/>
              <w:outlineLvl w:val="2"/>
            </w:pPr>
            <w:r w:rsidRPr="001932D8">
              <w:t>9.2.</w:t>
            </w:r>
            <w:r>
              <w:t>3</w:t>
            </w:r>
            <w:r w:rsidRPr="001932D8">
              <w:tab/>
              <w:t>Configured transmitted power</w:t>
            </w:r>
          </w:p>
          <w:p w:rsidR="00F77B9B" w:rsidRPr="00C04A08" w:rsidRDefault="00F77B9B" w:rsidP="00F77B9B">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rsidR="00F77B9B" w:rsidRPr="00C04A08" w:rsidRDefault="00F77B9B" w:rsidP="00F77B9B">
            <w:r w:rsidRPr="00C04A08">
              <w:t xml:space="preserve">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F77B9B" w:rsidRPr="00C04A08" w:rsidRDefault="00F77B9B" w:rsidP="00F77B9B">
            <w:pPr>
              <w:pStyle w:val="EQ"/>
              <w:jc w:val="center"/>
            </w:pPr>
            <w:ins w:id="38" w:author="zhangpeng" w:date="2024-04-29T17:56:00Z">
              <w:r>
                <w:t>(</w:t>
              </w:r>
            </w:ins>
            <w:r w:rsidRPr="00C04A08">
              <w:t>P</w:t>
            </w:r>
            <w:r>
              <w:rPr>
                <w:vertAlign w:val="subscript"/>
              </w:rPr>
              <w:t>UEType</w:t>
            </w:r>
            <w:r w:rsidRPr="00C04A08">
              <w:t xml:space="preserve"> </w:t>
            </w:r>
            <w:ins w:id="39" w:author="zhangpeng" w:date="2024-04-29T17:57:00Z">
              <w:r>
                <w:t xml:space="preserve">– A_Reduction) </w:t>
              </w:r>
            </w:ins>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rsidR="00F77B9B" w:rsidRDefault="00F77B9B" w:rsidP="00F77B9B">
            <w:pPr>
              <w:pStyle w:val="EQ"/>
              <w:rPr>
                <w:ins w:id="40" w:author="zhangpeng" w:date="2024-04-29T17:57:00Z"/>
              </w:rPr>
            </w:pPr>
            <w:r w:rsidRPr="00C04A08">
              <w:t>with P</w:t>
            </w:r>
            <w:r>
              <w:rPr>
                <w:vertAlign w:val="subscript"/>
              </w:rPr>
              <w:t>UEType</w:t>
            </w:r>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dB</w:t>
            </w:r>
            <w:r w:rsidRPr="00854085">
              <w:t>.</w:t>
            </w:r>
            <w:r w:rsidRPr="00C04A08">
              <w:t xml:space="preserve"> </w:t>
            </w:r>
            <w:r>
              <w:t>T</w:t>
            </w:r>
            <w:r w:rsidRPr="00C04A08">
              <w:t xml:space="preserve">he requirement is verified </w:t>
            </w:r>
            <w:r w:rsidRPr="009C768D">
              <w:t>with the test metric of EIRP (Link=TX beam peak direction, Meas=Link angle)</w:t>
            </w:r>
            <w:r w:rsidRPr="00C04A08">
              <w:t>.</w:t>
            </w:r>
          </w:p>
          <w:p w:rsidR="00F77B9B" w:rsidRDefault="00F77B9B" w:rsidP="00F77B9B">
            <w:pPr>
              <w:rPr>
                <w:ins w:id="41" w:author="zhangpeng" w:date="2024-04-29T17:58:00Z"/>
              </w:rPr>
            </w:pPr>
            <w:proofErr w:type="spellStart"/>
            <w:ins w:id="42" w:author="zhangpeng" w:date="2024-04-29T17:58:00Z">
              <w:r w:rsidRPr="00F77B9B">
                <w:t>A_Reduction</w:t>
              </w:r>
            </w:ins>
            <w:proofErr w:type="spellEnd"/>
            <w:ins w:id="43" w:author="zhangpeng" w:date="2024-04-29T17:57:00Z">
              <w:r>
                <w:t xml:space="preserve"> is allowed for the </w:t>
              </w:r>
            </w:ins>
            <w:ins w:id="44" w:author="zhangpeng" w:date="2024-04-29T17:58:00Z">
              <w:r>
                <w:t xml:space="preserve">additional </w:t>
              </w:r>
            </w:ins>
            <w:ins w:id="45" w:author="zhangpeng" w:date="2024-04-29T17:57:00Z">
              <w:r>
                <w:t>EIRP reduction</w:t>
              </w:r>
            </w:ins>
            <w:ins w:id="46" w:author="zhangpeng" w:date="2024-04-29T17:58:00Z">
              <w:r>
                <w:t xml:space="preserve"> to meet regional </w:t>
              </w:r>
              <w:r w:rsidRPr="00F77B9B">
                <w:t>OFF-axis EIRP requirements for NTN VSAT type 2 and 5</w:t>
              </w:r>
              <w:r>
                <w:t>,</w:t>
              </w:r>
            </w:ins>
            <w:ins w:id="47" w:author="zhangpeng" w:date="2024-04-29T17:57:00Z">
              <w:r>
                <w:t xml:space="preserve"> when L</w:t>
              </w:r>
              <w:r w:rsidRPr="004F0CC0">
                <w:rPr>
                  <w:vertAlign w:val="subscript"/>
                </w:rPr>
                <w:t>CRB</w:t>
              </w:r>
              <w:r>
                <w:t xml:space="preserve"> is configured less than/equal to 66 RBs for 60kHz SCS or 32 RBs for 120kHz SCS. The </w:t>
              </w:r>
            </w:ins>
            <w:proofErr w:type="spellStart"/>
            <w:ins w:id="48" w:author="zhangpeng" w:date="2024-04-29T17:58:00Z">
              <w:r w:rsidRPr="00F77B9B">
                <w:t>A_Reduction</w:t>
              </w:r>
            </w:ins>
            <w:proofErr w:type="spellEnd"/>
            <w:ins w:id="49" w:author="zhangpeng" w:date="2024-04-29T17:57:00Z">
              <w:r>
                <w:t xml:space="preserve"> should be calculated below.</w:t>
              </w:r>
            </w:ins>
          </w:p>
          <w:p w:rsidR="00F77B9B" w:rsidRPr="00F77B9B" w:rsidRDefault="00F77B9B" w:rsidP="00F77B9B">
            <w:pPr>
              <w:pStyle w:val="EQ"/>
              <w:jc w:val="center"/>
            </w:pPr>
            <w:ins w:id="50" w:author="zhangpeng" w:date="2024-04-29T17:59:00Z">
              <w:r w:rsidRPr="00F77B9B">
                <w:t>A_Reduction</w:t>
              </w:r>
              <w:r>
                <w:t xml:space="preserve"> = 10log10((L</w:t>
              </w:r>
              <w:r w:rsidRPr="004F0CC0">
                <w:rPr>
                  <w:vertAlign w:val="subscript"/>
                </w:rPr>
                <w:t>CRB</w:t>
              </w:r>
              <w:r>
                <w:t xml:space="preserve"> </w:t>
              </w:r>
              <w:r w:rsidRPr="00473A1E">
                <w:rPr>
                  <w:rFonts w:eastAsia="Yu Mincho"/>
                </w:rPr>
                <w:t>x</w:t>
              </w:r>
              <w:r>
                <w:t xml:space="preserve"> SCS)/(66*60kHz))</w:t>
              </w:r>
            </w:ins>
          </w:p>
          <w:p w:rsidR="00F77B9B" w:rsidRDefault="00F77B9B" w:rsidP="00F77B9B">
            <w:r w:rsidRPr="00C04A08">
              <w:t xml:space="preserve">while the corresponding </w:t>
            </w:r>
            <w:r w:rsidRPr="0084098D">
              <w:t xml:space="preserve">measured total radiated power </w:t>
            </w:r>
            <w:proofErr w:type="spellStart"/>
            <w:proofErr w:type="gramStart"/>
            <w:r w:rsidRPr="0084098D">
              <w:t>P</w:t>
            </w:r>
            <w:r w:rsidRPr="0084098D">
              <w:rPr>
                <w:vertAlign w:val="subscript"/>
              </w:rPr>
              <w:t>TMAX,f</w:t>
            </w:r>
            <w:proofErr w:type="gramEnd"/>
            <w:r w:rsidRPr="0084098D">
              <w:rPr>
                <w:vertAlign w:val="subscript"/>
              </w:rPr>
              <w:t>,c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rsidR="00F77B9B" w:rsidRPr="00C04A08" w:rsidRDefault="00F77B9B" w:rsidP="00F77B9B">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rsidR="00F77B9B" w:rsidRPr="00A459D3" w:rsidRDefault="00F77B9B" w:rsidP="00F77B9B">
            <w:r>
              <w:t>where, T</w:t>
            </w:r>
            <w:r>
              <w:rPr>
                <w:vertAlign w:val="subscript"/>
              </w:rPr>
              <w:t>T</w:t>
            </w:r>
            <w:r w:rsidRPr="00A86B32">
              <w:rPr>
                <w:vertAlign w:val="subscript"/>
              </w:rPr>
              <w:t>RP</w:t>
            </w:r>
            <w:r>
              <w:rPr>
                <w:vertAlign w:val="subscript"/>
              </w:rPr>
              <w:t xml:space="preserve"> </w:t>
            </w:r>
            <w:r>
              <w:t xml:space="preserve">is specified as </w:t>
            </w:r>
            <w:r w:rsidRPr="00377805">
              <w:t xml:space="preserve">3 </w:t>
            </w:r>
            <w:proofErr w:type="spellStart"/>
            <w:r w:rsidRPr="00377805">
              <w:t>dB</w:t>
            </w:r>
            <w:r>
              <w:t>.</w:t>
            </w:r>
            <w:proofErr w:type="spellEnd"/>
            <w:r>
              <w:t xml:space="preserve"> </w:t>
            </w:r>
            <w:r w:rsidRPr="009C768D">
              <w:t xml:space="preserve">The </w:t>
            </w:r>
            <w:proofErr w:type="spellStart"/>
            <w:proofErr w:type="gramStart"/>
            <w:r w:rsidRPr="00C04A08">
              <w:t>P</w:t>
            </w:r>
            <w:r>
              <w:rPr>
                <w:vertAlign w:val="subscript"/>
              </w:rPr>
              <w:t>T</w:t>
            </w:r>
            <w:r w:rsidRPr="00C04A08">
              <w:rPr>
                <w:vertAlign w:val="subscript"/>
              </w:rPr>
              <w:t>MAX,f</w:t>
            </w:r>
            <w:proofErr w:type="gramEnd"/>
            <w:r w:rsidRPr="00C04A08">
              <w:rPr>
                <w:vertAlign w:val="subscript"/>
              </w:rPr>
              <w:t>,c</w:t>
            </w:r>
            <w:proofErr w:type="spell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p>
          <w:p w:rsidR="00F77B9B" w:rsidRPr="00F77B9B" w:rsidRDefault="00F77B9B" w:rsidP="004736D4">
            <w:pPr>
              <w:rPr>
                <w:rFonts w:eastAsiaTheme="minorEastAsia"/>
                <w:lang w:eastAsia="zh-CN"/>
              </w:rPr>
            </w:pPr>
          </w:p>
        </w:tc>
      </w:tr>
    </w:tbl>
    <w:p w:rsidR="00EA7C21" w:rsidRPr="00F77B9B" w:rsidRDefault="00EA7C21" w:rsidP="004736D4">
      <w:pPr>
        <w:rPr>
          <w:rFonts w:eastAsiaTheme="minorEastAsia"/>
          <w:lang w:eastAsia="zh-CN"/>
        </w:rPr>
      </w:pPr>
    </w:p>
    <w:p w:rsidR="00845003" w:rsidRDefault="00845003" w:rsidP="00845003">
      <w:pPr>
        <w:pStyle w:val="1"/>
        <w:rPr>
          <w:lang w:eastAsia="zh-CN"/>
        </w:rPr>
      </w:pPr>
      <w:r>
        <w:rPr>
          <w:lang w:eastAsia="zh-CN"/>
        </w:rPr>
        <w:t>Summary</w:t>
      </w:r>
    </w:p>
    <w:p w:rsidR="005D4A40" w:rsidRDefault="005D4A40" w:rsidP="005D4A40">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1: In Rel-18, RAN4 </w:t>
      </w:r>
      <w:r w:rsidRPr="00727B6A">
        <w:rPr>
          <w:rFonts w:eastAsiaTheme="minorEastAsia"/>
          <w:b/>
          <w:lang w:eastAsia="zh-CN"/>
        </w:rPr>
        <w:t xml:space="preserve">only </w:t>
      </w:r>
      <w:r>
        <w:rPr>
          <w:rFonts w:eastAsiaTheme="minorEastAsia"/>
          <w:b/>
          <w:lang w:eastAsia="zh-CN"/>
        </w:rPr>
        <w:t xml:space="preserve">assumed </w:t>
      </w:r>
      <w:r w:rsidRPr="00727B6A">
        <w:rPr>
          <w:rFonts w:eastAsiaTheme="minorEastAsia"/>
          <w:b/>
          <w:lang w:eastAsia="zh-CN"/>
        </w:rPr>
        <w:t>a normalized antenna gain pattern</w:t>
      </w:r>
      <w:r>
        <w:rPr>
          <w:rFonts w:eastAsiaTheme="minorEastAsia"/>
          <w:b/>
          <w:lang w:eastAsia="zh-CN"/>
        </w:rPr>
        <w:t xml:space="preserve"> for NTN VSAT</w:t>
      </w:r>
      <w:r w:rsidRPr="00727B6A">
        <w:rPr>
          <w:rFonts w:eastAsiaTheme="minorEastAsia"/>
          <w:b/>
          <w:lang w:eastAsia="zh-CN"/>
        </w:rPr>
        <w:t xml:space="preserve"> which is not relative to specific antenna gain.</w:t>
      </w:r>
      <w:r>
        <w:rPr>
          <w:rFonts w:eastAsiaTheme="minorEastAsia"/>
          <w:b/>
          <w:lang w:eastAsia="zh-CN"/>
        </w:rPr>
        <w:t xml:space="preserve"> </w:t>
      </w:r>
    </w:p>
    <w:p w:rsidR="005D4A40" w:rsidRDefault="005D4A40" w:rsidP="005D4A40">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2: The </w:t>
      </w:r>
      <w:r w:rsidRPr="00727B6A">
        <w:rPr>
          <w:rFonts w:eastAsiaTheme="minorEastAsia"/>
          <w:b/>
          <w:lang w:eastAsia="zh-CN"/>
        </w:rPr>
        <w:t>maximum EIRP 76.2</w:t>
      </w:r>
      <w:r>
        <w:rPr>
          <w:rFonts w:eastAsiaTheme="minorEastAsia"/>
          <w:b/>
          <w:lang w:eastAsia="zh-CN"/>
        </w:rPr>
        <w:t xml:space="preserve">dBm can guarantee the current coexistence outcomes, no matter how vendors trade-off the </w:t>
      </w:r>
      <w:r w:rsidRPr="00727B6A">
        <w:rPr>
          <w:rFonts w:eastAsiaTheme="minorEastAsia"/>
          <w:b/>
          <w:lang w:eastAsia="zh-CN"/>
        </w:rPr>
        <w:t xml:space="preserve">antenna </w:t>
      </w:r>
      <w:proofErr w:type="gramStart"/>
      <w:r w:rsidRPr="00727B6A">
        <w:rPr>
          <w:rFonts w:eastAsiaTheme="minorEastAsia"/>
          <w:b/>
          <w:lang w:eastAsia="zh-CN"/>
        </w:rPr>
        <w:t>gain</w:t>
      </w:r>
      <w:proofErr w:type="gramEnd"/>
      <w:r w:rsidRPr="00727B6A">
        <w:rPr>
          <w:rFonts w:eastAsiaTheme="minorEastAsia"/>
          <w:b/>
          <w:lang w:eastAsia="zh-CN"/>
        </w:rPr>
        <w:t xml:space="preserve"> and maximum TRP</w:t>
      </w:r>
      <w:r>
        <w:rPr>
          <w:rFonts w:eastAsiaTheme="minorEastAsia"/>
          <w:b/>
          <w:lang w:eastAsia="zh-CN"/>
        </w:rPr>
        <w:t>.</w:t>
      </w:r>
    </w:p>
    <w:p w:rsidR="005D4A40" w:rsidRDefault="005D4A40" w:rsidP="005D4A40">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 xml:space="preserve">3: There is no coexistence issue with </w:t>
      </w:r>
      <w:r w:rsidRPr="00727B6A">
        <w:rPr>
          <w:rFonts w:eastAsiaTheme="minorEastAsia"/>
          <w:b/>
          <w:lang w:eastAsia="zh-CN"/>
        </w:rPr>
        <w:t>43dBm</w:t>
      </w:r>
      <w:r>
        <w:rPr>
          <w:rFonts w:eastAsiaTheme="minorEastAsia"/>
          <w:b/>
          <w:lang w:eastAsia="zh-CN"/>
        </w:rPr>
        <w:t xml:space="preserve"> TRP</w:t>
      </w:r>
      <w:r w:rsidRPr="00727B6A">
        <w:rPr>
          <w:rFonts w:eastAsiaTheme="minorEastAsia"/>
          <w:b/>
          <w:lang w:eastAsia="zh-CN"/>
        </w:rPr>
        <w:t xml:space="preserve"> for </w:t>
      </w:r>
      <w:r>
        <w:rPr>
          <w:rFonts w:eastAsiaTheme="minorEastAsia"/>
          <w:b/>
          <w:lang w:eastAsia="zh-CN"/>
        </w:rPr>
        <w:t>previous</w:t>
      </w:r>
      <w:r w:rsidRPr="00727B6A">
        <w:rPr>
          <w:rFonts w:eastAsiaTheme="minorEastAsia"/>
          <w:b/>
          <w:lang w:eastAsia="zh-CN"/>
        </w:rPr>
        <w:t xml:space="preserve"> ACLR evaluation</w:t>
      </w:r>
      <w:r>
        <w:rPr>
          <w:rFonts w:eastAsiaTheme="minorEastAsia"/>
          <w:b/>
          <w:lang w:eastAsia="zh-CN"/>
        </w:rPr>
        <w:t xml:space="preserve"> under the condition that t</w:t>
      </w:r>
      <w:r w:rsidRPr="00327BA8">
        <w:rPr>
          <w:rFonts w:eastAsiaTheme="minorEastAsia"/>
          <w:b/>
          <w:lang w:eastAsia="zh-CN"/>
        </w:rPr>
        <w:t>he maximum EIRP 76.2 is not changed</w:t>
      </w:r>
      <w:r>
        <w:rPr>
          <w:rFonts w:eastAsiaTheme="minorEastAsia"/>
          <w:b/>
          <w:lang w:eastAsia="zh-CN"/>
        </w:rPr>
        <w:t>.</w:t>
      </w:r>
    </w:p>
    <w:p w:rsidR="005D4A40" w:rsidRDefault="005D4A40" w:rsidP="005D4A40">
      <w:pPr>
        <w:rPr>
          <w:rFonts w:eastAsiaTheme="minorEastAsia"/>
          <w:b/>
          <w:lang w:eastAsia="zh-CN"/>
        </w:rPr>
      </w:pPr>
      <w:r w:rsidRPr="00327BA8">
        <w:rPr>
          <w:rFonts w:eastAsiaTheme="minorEastAsia" w:hint="eastAsia"/>
          <w:b/>
          <w:lang w:eastAsia="zh-CN"/>
        </w:rPr>
        <w:t>P</w:t>
      </w:r>
      <w:r w:rsidRPr="00327BA8">
        <w:rPr>
          <w:rFonts w:eastAsiaTheme="minorEastAsia"/>
          <w:b/>
          <w:lang w:eastAsia="zh-CN"/>
        </w:rPr>
        <w:t xml:space="preserve">roposal 1: </w:t>
      </w:r>
      <w:r>
        <w:rPr>
          <w:rFonts w:eastAsiaTheme="minorEastAsia"/>
          <w:b/>
          <w:lang w:eastAsia="zh-CN"/>
        </w:rPr>
        <w:t xml:space="preserve">To specify 43dBm TRP for Ka band NTN VSAT </w:t>
      </w:r>
      <w:r w:rsidRPr="00327BA8">
        <w:rPr>
          <w:rFonts w:eastAsiaTheme="minorEastAsia"/>
          <w:b/>
          <w:lang w:eastAsia="zh-CN"/>
        </w:rPr>
        <w:t>type 2,</w:t>
      </w:r>
      <w:r>
        <w:rPr>
          <w:rFonts w:eastAsiaTheme="minorEastAsia"/>
          <w:b/>
          <w:lang w:eastAsia="zh-CN"/>
        </w:rPr>
        <w:t xml:space="preserve"> </w:t>
      </w:r>
      <w:r w:rsidRPr="00327BA8">
        <w:rPr>
          <w:rFonts w:eastAsiaTheme="minorEastAsia"/>
          <w:b/>
          <w:lang w:eastAsia="zh-CN"/>
        </w:rPr>
        <w:t>3, 5</w:t>
      </w:r>
      <w:r>
        <w:rPr>
          <w:rFonts w:eastAsiaTheme="minorEastAsia"/>
          <w:b/>
          <w:lang w:eastAsia="zh-CN"/>
        </w:rPr>
        <w:t>.</w:t>
      </w:r>
    </w:p>
    <w:p w:rsidR="005D4A40" w:rsidRDefault="005D4A40" w:rsidP="005D4A40">
      <w:pPr>
        <w:rPr>
          <w:rFonts w:eastAsiaTheme="minorEastAsia"/>
          <w:b/>
          <w:lang w:eastAsia="zh-CN"/>
        </w:rPr>
      </w:pPr>
    </w:p>
    <w:p w:rsidR="005D4A40" w:rsidRPr="00327BA8" w:rsidRDefault="005D4A40" w:rsidP="005D4A40">
      <w:pPr>
        <w:rPr>
          <w:rFonts w:eastAsiaTheme="minorEastAsia"/>
          <w:b/>
          <w:lang w:eastAsia="zh-CN"/>
        </w:rPr>
      </w:pPr>
    </w:p>
    <w:p w:rsidR="005D4A40" w:rsidRDefault="005D4A40" w:rsidP="005D4A40">
      <w:pPr>
        <w:rPr>
          <w:rFonts w:eastAsiaTheme="minorEastAsia"/>
          <w:b/>
          <w:lang w:eastAsia="zh-CN"/>
        </w:rPr>
      </w:pPr>
      <w:r w:rsidRPr="00327BA8">
        <w:rPr>
          <w:rFonts w:eastAsiaTheme="minorEastAsia" w:hint="eastAsia"/>
          <w:b/>
          <w:lang w:eastAsia="zh-CN"/>
        </w:rPr>
        <w:t>P</w:t>
      </w:r>
      <w:r w:rsidRPr="00327BA8">
        <w:rPr>
          <w:rFonts w:eastAsiaTheme="minorEastAsia"/>
          <w:b/>
          <w:lang w:eastAsia="zh-CN"/>
        </w:rPr>
        <w:t xml:space="preserve">roposal </w:t>
      </w:r>
      <w:r>
        <w:rPr>
          <w:rFonts w:eastAsiaTheme="minorEastAsia"/>
          <w:b/>
          <w:lang w:eastAsia="zh-CN"/>
        </w:rPr>
        <w:t>2</w:t>
      </w:r>
      <w:r w:rsidRPr="00327BA8">
        <w:rPr>
          <w:rFonts w:eastAsiaTheme="minorEastAsia"/>
          <w:b/>
          <w:lang w:eastAsia="zh-CN"/>
        </w:rPr>
        <w:t xml:space="preserve">: </w:t>
      </w:r>
      <w:r>
        <w:rPr>
          <w:rFonts w:eastAsiaTheme="minorEastAsia"/>
          <w:b/>
          <w:lang w:eastAsia="zh-CN"/>
        </w:rPr>
        <w:t>To specify “</w:t>
      </w:r>
      <w:r w:rsidRPr="00381F27">
        <w:rPr>
          <w:rFonts w:eastAsiaTheme="minorEastAsia"/>
          <w:b/>
          <w:lang w:eastAsia="zh-CN"/>
        </w:rPr>
        <w:t>upper hemispherical coverage grid</w:t>
      </w:r>
      <w:r>
        <w:rPr>
          <w:rFonts w:eastAsiaTheme="minorEastAsia"/>
          <w:b/>
          <w:lang w:eastAsia="zh-CN"/>
        </w:rPr>
        <w:t>”</w:t>
      </w:r>
      <w:r w:rsidRPr="00381F27">
        <w:rPr>
          <w:rFonts w:eastAsiaTheme="minorEastAsia"/>
          <w:b/>
          <w:lang w:eastAsia="zh-CN"/>
        </w:rPr>
        <w:t xml:space="preserve"> as term for the definition</w:t>
      </w:r>
      <w:r>
        <w:rPr>
          <w:rFonts w:eastAsiaTheme="minorEastAsia"/>
          <w:b/>
          <w:lang w:eastAsia="zh-CN"/>
        </w:rPr>
        <w:t>.</w:t>
      </w:r>
    </w:p>
    <w:p w:rsidR="005D4A40" w:rsidRPr="00381F27" w:rsidRDefault="005D4A40" w:rsidP="005D4A40">
      <w:pPr>
        <w:rPr>
          <w:rFonts w:eastAsiaTheme="minorEastAsia"/>
          <w:lang w:eastAsia="zh-CN"/>
        </w:rPr>
      </w:pPr>
      <w:r w:rsidRPr="00327BA8">
        <w:rPr>
          <w:rFonts w:eastAsiaTheme="minorEastAsia" w:hint="eastAsia"/>
          <w:b/>
          <w:lang w:eastAsia="zh-CN"/>
        </w:rPr>
        <w:t>P</w:t>
      </w:r>
      <w:r w:rsidRPr="00327BA8">
        <w:rPr>
          <w:rFonts w:eastAsiaTheme="minorEastAsia"/>
          <w:b/>
          <w:lang w:eastAsia="zh-CN"/>
        </w:rPr>
        <w:t xml:space="preserve">roposal </w:t>
      </w:r>
      <w:r>
        <w:rPr>
          <w:rFonts w:eastAsiaTheme="minorEastAsia"/>
          <w:b/>
          <w:lang w:eastAsia="zh-CN"/>
        </w:rPr>
        <w:t>3</w:t>
      </w:r>
      <w:r w:rsidRPr="00327BA8">
        <w:rPr>
          <w:rFonts w:eastAsiaTheme="minorEastAsia"/>
          <w:b/>
          <w:lang w:eastAsia="zh-CN"/>
        </w:rPr>
        <w:t>:</w:t>
      </w:r>
      <w:r>
        <w:rPr>
          <w:rFonts w:eastAsiaTheme="minorEastAsia"/>
          <w:b/>
          <w:lang w:eastAsia="zh-CN"/>
        </w:rPr>
        <w:t xml:space="preserve"> To consider the following as </w:t>
      </w:r>
      <w:r w:rsidRPr="00EA7C21">
        <w:rPr>
          <w:rFonts w:eastAsiaTheme="minorEastAsia"/>
          <w:b/>
          <w:lang w:eastAsia="zh-CN"/>
        </w:rPr>
        <w:t>upper hemispherical coverage grid for Ka band NTN VSAT</w:t>
      </w:r>
      <w:r>
        <w:rPr>
          <w:rFonts w:eastAsiaTheme="minorEastAsia"/>
          <w:b/>
          <w:lang w:eastAsia="zh-CN"/>
        </w:rPr>
        <w:t xml:space="preserve">. Additionally, </w:t>
      </w:r>
      <w:r w:rsidRPr="00EA7C21">
        <w:rPr>
          <w:rFonts w:eastAsiaTheme="minorEastAsia"/>
          <w:b/>
          <w:lang w:eastAsia="zh-CN"/>
        </w:rPr>
        <w:t xml:space="preserve">Horizontal coverage range </w:t>
      </w:r>
      <w:r w:rsidRPr="00EA7C21">
        <w:rPr>
          <w:rFonts w:ascii="Symbol" w:hAnsi="Symbol"/>
          <w:b/>
          <w:i/>
          <w:lang w:eastAsia="x-none"/>
        </w:rPr>
        <w:t></w:t>
      </w:r>
      <w:r w:rsidRPr="00EA7C21">
        <w:rPr>
          <w:rFonts w:ascii="Symbol" w:hAnsi="Symbol"/>
          <w:b/>
          <w:i/>
          <w:lang w:eastAsia="x-none"/>
        </w:rPr>
        <w:t></w:t>
      </w:r>
      <w:r w:rsidRPr="00EA7C21">
        <w:rPr>
          <w:rFonts w:eastAsiaTheme="minorEastAsia"/>
          <w:b/>
          <w:lang w:eastAsia="zh-CN"/>
        </w:rPr>
        <w:t xml:space="preserve"> and Vertical coverage range </w:t>
      </w:r>
      <w:r w:rsidRPr="00EA7C21">
        <w:rPr>
          <w:rFonts w:ascii="Symbol" w:hAnsi="Symbol"/>
          <w:b/>
          <w:i/>
          <w:lang w:eastAsia="x-none"/>
        </w:rPr>
        <w:t></w:t>
      </w:r>
      <w:r w:rsidRPr="00EA7C21">
        <w:rPr>
          <w:rFonts w:ascii="Symbol" w:hAnsi="Symbol"/>
          <w:b/>
          <w:i/>
          <w:lang w:eastAsia="x-none"/>
        </w:rPr>
        <w:t></w:t>
      </w:r>
      <w:r w:rsidRPr="00EA7C21">
        <w:rPr>
          <w:rFonts w:ascii="Symbol" w:hAnsi="Symbol"/>
          <w:b/>
          <w:i/>
          <w:lang w:eastAsia="x-none"/>
        </w:rPr>
        <w:t></w:t>
      </w:r>
      <w:r w:rsidRPr="00EA7C21">
        <w:rPr>
          <w:rFonts w:eastAsiaTheme="minorEastAsia"/>
          <w:b/>
          <w:lang w:eastAsia="zh-CN"/>
        </w:rPr>
        <w:t>can be declared by manufacturers.</w:t>
      </w:r>
    </w:p>
    <w:p w:rsidR="005D4A40" w:rsidRDefault="005D4A40" w:rsidP="005D4A40">
      <w:pPr>
        <w:keepNext/>
        <w:jc w:val="center"/>
      </w:pPr>
      <w:r>
        <w:rPr>
          <w:rFonts w:eastAsiaTheme="minorEastAsia" w:hint="eastAsia"/>
          <w:noProof/>
          <w:lang w:eastAsia="zh-CN"/>
        </w:rPr>
        <w:drawing>
          <wp:inline distT="0" distB="0" distL="0" distR="0" wp14:anchorId="6B38DFFD" wp14:editId="7FF5D9A1">
            <wp:extent cx="3036144" cy="2925608"/>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per Hemispherical coverage.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0880" cy="2930172"/>
                    </a:xfrm>
                    <a:prstGeom prst="rect">
                      <a:avLst/>
                    </a:prstGeom>
                  </pic:spPr>
                </pic:pic>
              </a:graphicData>
            </a:graphic>
          </wp:inline>
        </w:drawing>
      </w:r>
    </w:p>
    <w:p w:rsidR="00F67F9C" w:rsidRDefault="00F67F9C" w:rsidP="00F67F9C">
      <w:pPr>
        <w:rPr>
          <w:rFonts w:eastAsiaTheme="minorEastAsia"/>
          <w:lang w:eastAsia="zh-CN"/>
        </w:rPr>
      </w:pPr>
    </w:p>
    <w:p w:rsidR="005D4A40" w:rsidRDefault="005D4A40" w:rsidP="00F67F9C">
      <w:pPr>
        <w:rPr>
          <w:rFonts w:eastAsiaTheme="minorEastAsia"/>
          <w:lang w:eastAsia="zh-CN"/>
        </w:rPr>
      </w:pPr>
    </w:p>
    <w:p w:rsidR="005D4A40" w:rsidRDefault="005D4A40" w:rsidP="005D4A40">
      <w:pPr>
        <w:rPr>
          <w:rFonts w:eastAsiaTheme="minorEastAsia"/>
          <w:lang w:eastAsia="zh-CN"/>
        </w:rPr>
      </w:pPr>
      <w:r w:rsidRPr="00327BA8">
        <w:rPr>
          <w:rFonts w:eastAsiaTheme="minorEastAsia" w:hint="eastAsia"/>
          <w:b/>
          <w:lang w:eastAsia="zh-CN"/>
        </w:rPr>
        <w:t>P</w:t>
      </w:r>
      <w:r w:rsidRPr="00327BA8">
        <w:rPr>
          <w:rFonts w:eastAsiaTheme="minorEastAsia"/>
          <w:b/>
          <w:lang w:eastAsia="zh-CN"/>
        </w:rPr>
        <w:t xml:space="preserve">roposal </w:t>
      </w:r>
      <w:r>
        <w:rPr>
          <w:rFonts w:eastAsiaTheme="minorEastAsia"/>
          <w:b/>
          <w:lang w:eastAsia="zh-CN"/>
        </w:rPr>
        <w:t>4</w:t>
      </w:r>
      <w:r w:rsidRPr="00327BA8">
        <w:rPr>
          <w:rFonts w:eastAsiaTheme="minorEastAsia"/>
          <w:b/>
          <w:lang w:eastAsia="zh-CN"/>
        </w:rPr>
        <w:t>:</w:t>
      </w:r>
      <w:r>
        <w:rPr>
          <w:rFonts w:eastAsiaTheme="minorEastAsia"/>
          <w:b/>
          <w:lang w:eastAsia="zh-CN"/>
        </w:rPr>
        <w:t xml:space="preserve"> RAN4 can further discuss the following two options by leveraging the EIRP scaling factor for narrow RB allocation.</w:t>
      </w:r>
    </w:p>
    <w:p w:rsidR="005D4A40" w:rsidRPr="0085742F" w:rsidRDefault="005D4A40" w:rsidP="005D4A40">
      <w:pPr>
        <w:rPr>
          <w:rFonts w:eastAsiaTheme="minorEastAsia"/>
          <w:b/>
          <w:lang w:eastAsia="zh-CN"/>
        </w:rPr>
      </w:pPr>
      <w:r>
        <w:rPr>
          <w:rFonts w:eastAsiaTheme="minorEastAsia"/>
          <w:b/>
          <w:lang w:eastAsia="zh-CN"/>
        </w:rPr>
        <w:t>Option 1</w:t>
      </w:r>
      <w:r w:rsidRPr="0085742F">
        <w:rPr>
          <w:rFonts w:eastAsiaTheme="minorEastAsia"/>
          <w:b/>
          <w:lang w:eastAsia="zh-CN"/>
        </w:rPr>
        <w:t>: It’s allowed to scale the EIRP based on the allocated narrower RBs.</w:t>
      </w:r>
    </w:p>
    <w:tbl>
      <w:tblPr>
        <w:tblStyle w:val="afc"/>
        <w:tblW w:w="0" w:type="auto"/>
        <w:tblLook w:val="04A0" w:firstRow="1" w:lastRow="0" w:firstColumn="1" w:lastColumn="0" w:noHBand="0" w:noVBand="1"/>
      </w:tblPr>
      <w:tblGrid>
        <w:gridCol w:w="9631"/>
      </w:tblGrid>
      <w:tr w:rsidR="005D4A40" w:rsidTr="004E02F6">
        <w:tc>
          <w:tcPr>
            <w:tcW w:w="9631" w:type="dxa"/>
          </w:tcPr>
          <w:p w:rsidR="005D4A40" w:rsidRDefault="005D4A40" w:rsidP="004E02F6">
            <w:pPr>
              <w:pStyle w:val="3"/>
              <w:numPr>
                <w:ilvl w:val="0"/>
                <w:numId w:val="0"/>
              </w:numPr>
              <w:spacing w:after="240"/>
              <w:outlineLvl w:val="2"/>
            </w:pPr>
            <w:r w:rsidRPr="001932D8">
              <w:t>9.2.</w:t>
            </w:r>
            <w:r>
              <w:t>3</w:t>
            </w:r>
            <w:r w:rsidRPr="001932D8">
              <w:tab/>
              <w:t>Configured transmitted power</w:t>
            </w:r>
          </w:p>
          <w:p w:rsidR="005D4A40" w:rsidRPr="00C04A08" w:rsidRDefault="005D4A40" w:rsidP="004E02F6">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rsidR="005D4A40" w:rsidRPr="00C04A08" w:rsidRDefault="005D4A40" w:rsidP="004E02F6">
            <w:r w:rsidRPr="00C04A08">
              <w:lastRenderedPageBreak/>
              <w:t xml:space="preserve">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5D4A40" w:rsidRPr="00C04A08" w:rsidRDefault="005D4A40" w:rsidP="004E02F6">
            <w:pPr>
              <w:pStyle w:val="EQ"/>
              <w:jc w:val="center"/>
            </w:pPr>
            <w:ins w:id="51" w:author="zhangpeng" w:date="2024-04-29T17:43:00Z">
              <w:r>
                <w:t>(</w:t>
              </w:r>
            </w:ins>
            <w:r w:rsidRPr="00C04A08">
              <w:t>P</w:t>
            </w:r>
            <w:r>
              <w:rPr>
                <w:vertAlign w:val="subscript"/>
              </w:rPr>
              <w:t>UEType</w:t>
            </w:r>
            <w:r w:rsidRPr="00C04A08">
              <w:t xml:space="preserve"> </w:t>
            </w:r>
            <w:ins w:id="52" w:author="zhangpeng" w:date="2024-04-29T17:43:00Z">
              <w:r>
                <w:t xml:space="preserve">– Scaling factor) </w:t>
              </w:r>
            </w:ins>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rsidR="005D4A40" w:rsidRDefault="005D4A40" w:rsidP="004E02F6">
            <w:pPr>
              <w:rPr>
                <w:ins w:id="53" w:author="zhangpeng" w:date="2024-04-29T17:43:00Z"/>
              </w:rPr>
            </w:pPr>
            <w:r w:rsidRPr="00C04A08">
              <w:t xml:space="preserve">with </w:t>
            </w:r>
            <w:proofErr w:type="spellStart"/>
            <w:r w:rsidRPr="00C04A08">
              <w:t>P</w:t>
            </w:r>
            <w:r>
              <w:rPr>
                <w:vertAlign w:val="subscript"/>
              </w:rPr>
              <w:t>UEType</w:t>
            </w:r>
            <w:proofErr w:type="spellEnd"/>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w:t>
            </w:r>
            <w:proofErr w:type="spellStart"/>
            <w:r w:rsidRPr="00C04A08">
              <w:t>EIRP</w:t>
            </w:r>
            <w:r w:rsidRPr="00C04A08">
              <w:rPr>
                <w:vertAlign w:val="subscript"/>
              </w:rPr>
              <w:t>max</w:t>
            </w:r>
            <w:proofErr w:type="spellEnd"/>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w:t>
            </w:r>
            <w:proofErr w:type="spellStart"/>
            <w:r>
              <w:t>dB</w:t>
            </w:r>
            <w:r w:rsidRPr="00854085">
              <w:t>.</w:t>
            </w:r>
            <w:proofErr w:type="spellEnd"/>
            <w:r w:rsidRPr="00C04A08">
              <w:t xml:space="preserve"> </w:t>
            </w:r>
            <w:r>
              <w:t>T</w:t>
            </w:r>
            <w:r w:rsidRPr="00C04A08">
              <w:t xml:space="preserve">he requirement is verified </w:t>
            </w:r>
            <w:r w:rsidRPr="009C768D">
              <w:t xml:space="preserve">with the test metric of EIRP (Link=TX beam peak direction, </w:t>
            </w:r>
            <w:proofErr w:type="spellStart"/>
            <w:r w:rsidRPr="009C768D">
              <w:t>Meas</w:t>
            </w:r>
            <w:proofErr w:type="spellEnd"/>
            <w:r w:rsidRPr="009C768D">
              <w:t>=Link angle)</w:t>
            </w:r>
            <w:r w:rsidRPr="00C04A08">
              <w:t>.</w:t>
            </w:r>
          </w:p>
          <w:p w:rsidR="005D4A40" w:rsidRDefault="005D4A40" w:rsidP="004E02F6">
            <w:pPr>
              <w:rPr>
                <w:ins w:id="54" w:author="zhangpeng" w:date="2024-04-29T17:48:00Z"/>
              </w:rPr>
            </w:pPr>
            <w:ins w:id="55" w:author="zhangpeng" w:date="2024-04-29T17:44:00Z">
              <w:r>
                <w:t xml:space="preserve">Scaling factor </w:t>
              </w:r>
            </w:ins>
            <w:ins w:id="56" w:author="zhangpeng" w:date="2024-04-29T17:45:00Z">
              <w:r>
                <w:t xml:space="preserve">is </w:t>
              </w:r>
            </w:ins>
            <w:ins w:id="57" w:author="zhangpeng" w:date="2024-04-29T17:49:00Z">
              <w:r>
                <w:t xml:space="preserve">allowed for </w:t>
              </w:r>
            </w:ins>
            <w:ins w:id="58" w:author="zhangpeng" w:date="2024-04-29T17:45:00Z">
              <w:r>
                <w:t xml:space="preserve">the EIRP </w:t>
              </w:r>
            </w:ins>
            <w:ins w:id="59" w:author="zhangpeng" w:date="2024-04-29T17:50:00Z">
              <w:r>
                <w:t>reduction</w:t>
              </w:r>
            </w:ins>
            <w:ins w:id="60" w:author="zhangpeng" w:date="2024-04-29T17:45:00Z">
              <w:r>
                <w:t xml:space="preserve"> when </w:t>
              </w:r>
            </w:ins>
            <w:ins w:id="61" w:author="zhangpeng" w:date="2024-04-29T17:47:00Z">
              <w:r>
                <w:t>L</w:t>
              </w:r>
              <w:r w:rsidRPr="004F0CC0">
                <w:rPr>
                  <w:vertAlign w:val="subscript"/>
                </w:rPr>
                <w:t>CRB</w:t>
              </w:r>
              <w:r>
                <w:t xml:space="preserve"> is configured less than</w:t>
              </w:r>
            </w:ins>
            <w:ins w:id="62" w:author="zhangpeng" w:date="2024-04-29T17:52:00Z">
              <w:r>
                <w:t>/equal to</w:t>
              </w:r>
            </w:ins>
            <w:ins w:id="63" w:author="zhangpeng" w:date="2024-04-29T17:47:00Z">
              <w:r>
                <w:t xml:space="preserve"> 66 RB</w:t>
              </w:r>
            </w:ins>
            <w:ins w:id="64" w:author="zhangpeng" w:date="2024-04-29T17:48:00Z">
              <w:r>
                <w:t>s</w:t>
              </w:r>
            </w:ins>
            <w:ins w:id="65" w:author="zhangpeng" w:date="2024-04-29T17:47:00Z">
              <w:r>
                <w:t xml:space="preserve"> for 60kHz SCS or 32 RBs for 120kHz SC</w:t>
              </w:r>
            </w:ins>
            <w:ins w:id="66" w:author="zhangpeng" w:date="2024-04-29T17:48:00Z">
              <w:r>
                <w:t>S. The scaling factor should be calculated below.</w:t>
              </w:r>
            </w:ins>
          </w:p>
          <w:p w:rsidR="005D4A40" w:rsidRPr="00C04A08" w:rsidRDefault="005D4A40" w:rsidP="004E02F6">
            <w:pPr>
              <w:pStyle w:val="EQ"/>
              <w:jc w:val="center"/>
            </w:pPr>
            <w:ins w:id="67" w:author="zhangpeng" w:date="2024-04-29T17:48:00Z">
              <w:r>
                <w:t>Scaling factor = 10log10(</w:t>
              </w:r>
            </w:ins>
            <w:ins w:id="68" w:author="zhangpeng" w:date="2024-04-29T17:51:00Z">
              <w:r>
                <w:t>(</w:t>
              </w:r>
            </w:ins>
            <w:ins w:id="69" w:author="zhangpeng" w:date="2024-04-29T17:50:00Z">
              <w:r>
                <w:t>L</w:t>
              </w:r>
              <w:r w:rsidRPr="004F0CC0">
                <w:rPr>
                  <w:vertAlign w:val="subscript"/>
                </w:rPr>
                <w:t>CRB</w:t>
              </w:r>
              <w:r>
                <w:t xml:space="preserve"> </w:t>
              </w:r>
              <w:r w:rsidRPr="00473A1E">
                <w:rPr>
                  <w:rFonts w:eastAsia="Yu Mincho"/>
                </w:rPr>
                <w:t>x</w:t>
              </w:r>
              <w:r>
                <w:t xml:space="preserve"> SCS</w:t>
              </w:r>
            </w:ins>
            <w:ins w:id="70" w:author="zhangpeng" w:date="2024-04-29T17:48:00Z">
              <w:r>
                <w:t>)</w:t>
              </w:r>
            </w:ins>
            <w:ins w:id="71" w:author="zhangpeng" w:date="2024-04-29T17:51:00Z">
              <w:r>
                <w:t>/(66*60kHz)</w:t>
              </w:r>
            </w:ins>
            <w:ins w:id="72" w:author="zhangpeng" w:date="2024-04-29T17:48:00Z">
              <w:r>
                <w:t>)</w:t>
              </w:r>
            </w:ins>
          </w:p>
          <w:p w:rsidR="005D4A40" w:rsidRDefault="005D4A40" w:rsidP="004E02F6">
            <w:r w:rsidRPr="00C04A08">
              <w:t xml:space="preserve">while the corresponding </w:t>
            </w:r>
            <w:r w:rsidRPr="0084098D">
              <w:t xml:space="preserve">measured total radiated power </w:t>
            </w:r>
            <w:proofErr w:type="spellStart"/>
            <w:proofErr w:type="gramStart"/>
            <w:r w:rsidRPr="0084098D">
              <w:t>P</w:t>
            </w:r>
            <w:r w:rsidRPr="0084098D">
              <w:rPr>
                <w:vertAlign w:val="subscript"/>
              </w:rPr>
              <w:t>TMAX,f</w:t>
            </w:r>
            <w:proofErr w:type="gramEnd"/>
            <w:r w:rsidRPr="0084098D">
              <w:rPr>
                <w:vertAlign w:val="subscript"/>
              </w:rPr>
              <w:t>,c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rsidR="005D4A40" w:rsidRPr="00C04A08" w:rsidRDefault="005D4A40" w:rsidP="004E02F6">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rsidR="005D4A40" w:rsidRPr="00A459D3" w:rsidRDefault="005D4A40" w:rsidP="004E02F6">
            <w:r>
              <w:t>where, T</w:t>
            </w:r>
            <w:r>
              <w:rPr>
                <w:vertAlign w:val="subscript"/>
              </w:rPr>
              <w:t>T</w:t>
            </w:r>
            <w:r w:rsidRPr="00A86B32">
              <w:rPr>
                <w:vertAlign w:val="subscript"/>
              </w:rPr>
              <w:t>RP</w:t>
            </w:r>
            <w:r>
              <w:rPr>
                <w:vertAlign w:val="subscript"/>
              </w:rPr>
              <w:t xml:space="preserve"> </w:t>
            </w:r>
            <w:r>
              <w:t xml:space="preserve">is specified as </w:t>
            </w:r>
            <w:r w:rsidRPr="00377805">
              <w:t xml:space="preserve">3 </w:t>
            </w:r>
            <w:proofErr w:type="spellStart"/>
            <w:r w:rsidRPr="00377805">
              <w:t>dB</w:t>
            </w:r>
            <w:r>
              <w:t>.</w:t>
            </w:r>
            <w:proofErr w:type="spellEnd"/>
            <w:r>
              <w:t xml:space="preserve"> </w:t>
            </w:r>
            <w:r w:rsidRPr="009C768D">
              <w:t xml:space="preserve">The </w:t>
            </w:r>
            <w:proofErr w:type="spellStart"/>
            <w:proofErr w:type="gramStart"/>
            <w:r w:rsidRPr="00C04A08">
              <w:t>P</w:t>
            </w:r>
            <w:r>
              <w:rPr>
                <w:vertAlign w:val="subscript"/>
              </w:rPr>
              <w:t>T</w:t>
            </w:r>
            <w:r w:rsidRPr="00C04A08">
              <w:rPr>
                <w:vertAlign w:val="subscript"/>
              </w:rPr>
              <w:t>MAX,f</w:t>
            </w:r>
            <w:proofErr w:type="gramEnd"/>
            <w:r w:rsidRPr="00C04A08">
              <w:rPr>
                <w:vertAlign w:val="subscript"/>
              </w:rPr>
              <w:t>,c</w:t>
            </w:r>
            <w:proofErr w:type="spell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p>
          <w:p w:rsidR="005D4A40" w:rsidRPr="0085742F" w:rsidRDefault="005D4A40" w:rsidP="004E02F6">
            <w:pPr>
              <w:rPr>
                <w:rFonts w:eastAsiaTheme="minorEastAsia"/>
                <w:lang w:eastAsia="zh-CN"/>
              </w:rPr>
            </w:pPr>
          </w:p>
        </w:tc>
      </w:tr>
    </w:tbl>
    <w:p w:rsidR="005D4A40" w:rsidRDefault="005D4A40" w:rsidP="005D4A40">
      <w:pPr>
        <w:rPr>
          <w:rFonts w:eastAsiaTheme="minorEastAsia"/>
          <w:lang w:eastAsia="zh-CN"/>
        </w:rPr>
      </w:pPr>
    </w:p>
    <w:p w:rsidR="005D4A40" w:rsidRDefault="005D4A40" w:rsidP="005D4A40">
      <w:pPr>
        <w:rPr>
          <w:rFonts w:eastAsiaTheme="minorEastAsia"/>
          <w:lang w:eastAsia="zh-CN"/>
        </w:rPr>
      </w:pPr>
      <w:r>
        <w:rPr>
          <w:rFonts w:eastAsiaTheme="minorEastAsia"/>
          <w:b/>
          <w:lang w:eastAsia="zh-CN"/>
        </w:rPr>
        <w:t>Option 2</w:t>
      </w:r>
      <w:r w:rsidRPr="0085742F">
        <w:rPr>
          <w:rFonts w:eastAsiaTheme="minorEastAsia"/>
          <w:b/>
          <w:lang w:eastAsia="zh-CN"/>
        </w:rPr>
        <w:t xml:space="preserve">: It’s allowed to </w:t>
      </w:r>
      <w:r>
        <w:rPr>
          <w:rFonts w:eastAsiaTheme="minorEastAsia"/>
          <w:b/>
          <w:lang w:eastAsia="zh-CN"/>
        </w:rPr>
        <w:t xml:space="preserve">additionally reduce the EIRP to meet </w:t>
      </w:r>
      <w:r w:rsidRPr="00F77B9B">
        <w:rPr>
          <w:rFonts w:eastAsiaTheme="minorEastAsia"/>
          <w:b/>
          <w:lang w:eastAsia="zh-CN"/>
        </w:rPr>
        <w:t>OFF-axis EIRP requirements for NTN VSAT type 2 and 5</w:t>
      </w:r>
      <w:r w:rsidRPr="0085742F">
        <w:rPr>
          <w:rFonts w:eastAsiaTheme="minorEastAsia"/>
          <w:b/>
          <w:lang w:eastAsia="zh-CN"/>
        </w:rPr>
        <w:t>.</w:t>
      </w:r>
    </w:p>
    <w:tbl>
      <w:tblPr>
        <w:tblStyle w:val="afc"/>
        <w:tblW w:w="0" w:type="auto"/>
        <w:tblLook w:val="04A0" w:firstRow="1" w:lastRow="0" w:firstColumn="1" w:lastColumn="0" w:noHBand="0" w:noVBand="1"/>
      </w:tblPr>
      <w:tblGrid>
        <w:gridCol w:w="9631"/>
      </w:tblGrid>
      <w:tr w:rsidR="005D4A40" w:rsidTr="004E02F6">
        <w:tc>
          <w:tcPr>
            <w:tcW w:w="9631" w:type="dxa"/>
          </w:tcPr>
          <w:p w:rsidR="005D4A40" w:rsidRDefault="005D4A40" w:rsidP="004E02F6">
            <w:pPr>
              <w:pStyle w:val="3"/>
              <w:numPr>
                <w:ilvl w:val="0"/>
                <w:numId w:val="0"/>
              </w:numPr>
              <w:spacing w:after="240"/>
              <w:outlineLvl w:val="2"/>
            </w:pPr>
            <w:r w:rsidRPr="001932D8">
              <w:t>9.2.</w:t>
            </w:r>
            <w:r>
              <w:t>3</w:t>
            </w:r>
            <w:r w:rsidRPr="001932D8">
              <w:tab/>
              <w:t>Configured transmitted power</w:t>
            </w:r>
          </w:p>
          <w:p w:rsidR="005D4A40" w:rsidRPr="00C04A08" w:rsidRDefault="005D4A40" w:rsidP="004E02F6">
            <w:r w:rsidRPr="00C04A08">
              <w:t xml:space="preserve">The </w:t>
            </w:r>
            <w:r>
              <w:t>NTN VSAT</w:t>
            </w:r>
            <w:r w:rsidRPr="00C04A08">
              <w:t xml:space="preserve"> can configure its maximum output power. 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rsidR="005D4A40" w:rsidRPr="00C04A08" w:rsidRDefault="005D4A40" w:rsidP="004E02F6">
            <w:r w:rsidRPr="00C04A08">
              <w:t xml:space="preserve">The configured </w:t>
            </w:r>
            <w:r>
              <w:t>NTN VSAT</w:t>
            </w:r>
            <w:r w:rsidRPr="00C04A08">
              <w:t xml:space="preserve"> maximum output power </w:t>
            </w:r>
            <w:proofErr w:type="spellStart"/>
            <w:proofErr w:type="gramStart"/>
            <w:r w:rsidRPr="00C04A08">
              <w:t>P</w:t>
            </w:r>
            <w:r w:rsidRPr="00C04A08">
              <w:rPr>
                <w:vertAlign w:val="subscript"/>
              </w:rPr>
              <w:t>CMAX,f</w:t>
            </w:r>
            <w:proofErr w:type="gramEnd"/>
            <w:r w:rsidRPr="00C04A08">
              <w:rPr>
                <w:vertAlign w:val="subscript"/>
              </w:rPr>
              <w:t>,c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5D4A40" w:rsidRPr="00C04A08" w:rsidRDefault="005D4A40" w:rsidP="004E02F6">
            <w:pPr>
              <w:pStyle w:val="EQ"/>
              <w:jc w:val="center"/>
            </w:pPr>
            <w:ins w:id="73" w:author="zhangpeng" w:date="2024-04-29T17:56:00Z">
              <w:r>
                <w:t>(</w:t>
              </w:r>
            </w:ins>
            <w:r w:rsidRPr="00C04A08">
              <w:t>P</w:t>
            </w:r>
            <w:r>
              <w:rPr>
                <w:vertAlign w:val="subscript"/>
              </w:rPr>
              <w:t>UEType</w:t>
            </w:r>
            <w:r w:rsidRPr="00C04A08">
              <w:t xml:space="preserve"> </w:t>
            </w:r>
            <w:ins w:id="74" w:author="zhangpeng" w:date="2024-04-29T17:57:00Z">
              <w:r>
                <w:t xml:space="preserve">– A_Reduction) </w:t>
              </w:r>
            </w:ins>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rsidR="005D4A40" w:rsidRDefault="005D4A40" w:rsidP="004E02F6">
            <w:pPr>
              <w:pStyle w:val="EQ"/>
              <w:rPr>
                <w:ins w:id="75" w:author="zhangpeng" w:date="2024-04-29T17:57:00Z"/>
              </w:rPr>
            </w:pPr>
            <w:r w:rsidRPr="00C04A08">
              <w:t>with P</w:t>
            </w:r>
            <w:r>
              <w:rPr>
                <w:vertAlign w:val="subscript"/>
              </w:rPr>
              <w:t>UEType</w:t>
            </w:r>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dB</w:t>
            </w:r>
            <w:r w:rsidRPr="00854085">
              <w:t>.</w:t>
            </w:r>
            <w:r w:rsidRPr="00C04A08">
              <w:t xml:space="preserve"> </w:t>
            </w:r>
            <w:r>
              <w:t>T</w:t>
            </w:r>
            <w:r w:rsidRPr="00C04A08">
              <w:t xml:space="preserve">he requirement is verified </w:t>
            </w:r>
            <w:r w:rsidRPr="009C768D">
              <w:t>with the test metric of EIRP (Link=TX beam peak direction, Meas=Link angle)</w:t>
            </w:r>
            <w:r w:rsidRPr="00C04A08">
              <w:t>.</w:t>
            </w:r>
          </w:p>
          <w:p w:rsidR="005D4A40" w:rsidRDefault="005D4A40" w:rsidP="004E02F6">
            <w:pPr>
              <w:rPr>
                <w:ins w:id="76" w:author="zhangpeng" w:date="2024-04-29T17:58:00Z"/>
              </w:rPr>
            </w:pPr>
            <w:proofErr w:type="spellStart"/>
            <w:ins w:id="77" w:author="zhangpeng" w:date="2024-04-29T17:58:00Z">
              <w:r w:rsidRPr="00F77B9B">
                <w:t>A_Reduction</w:t>
              </w:r>
            </w:ins>
            <w:proofErr w:type="spellEnd"/>
            <w:ins w:id="78" w:author="zhangpeng" w:date="2024-04-29T17:57:00Z">
              <w:r>
                <w:t xml:space="preserve"> is allowed for the </w:t>
              </w:r>
            </w:ins>
            <w:ins w:id="79" w:author="zhangpeng" w:date="2024-04-29T17:58:00Z">
              <w:r>
                <w:t xml:space="preserve">additional </w:t>
              </w:r>
            </w:ins>
            <w:ins w:id="80" w:author="zhangpeng" w:date="2024-04-29T17:57:00Z">
              <w:r>
                <w:t>EIRP reduction</w:t>
              </w:r>
            </w:ins>
            <w:ins w:id="81" w:author="zhangpeng" w:date="2024-04-29T17:58:00Z">
              <w:r>
                <w:t xml:space="preserve"> to meet regional </w:t>
              </w:r>
              <w:r w:rsidRPr="00F77B9B">
                <w:t>OFF-axis EIRP requirements for NTN VSAT type 2 and 5</w:t>
              </w:r>
              <w:r>
                <w:t>,</w:t>
              </w:r>
            </w:ins>
            <w:ins w:id="82" w:author="zhangpeng" w:date="2024-04-29T17:57:00Z">
              <w:r>
                <w:t xml:space="preserve"> when L</w:t>
              </w:r>
              <w:r w:rsidRPr="004F0CC0">
                <w:rPr>
                  <w:vertAlign w:val="subscript"/>
                </w:rPr>
                <w:t>CRB</w:t>
              </w:r>
              <w:r>
                <w:t xml:space="preserve"> is configured less than/equal to 66 RBs for 60kHz SCS or 32 RBs for 120kHz SCS. The </w:t>
              </w:r>
            </w:ins>
            <w:proofErr w:type="spellStart"/>
            <w:ins w:id="83" w:author="zhangpeng" w:date="2024-04-29T17:58:00Z">
              <w:r w:rsidRPr="00F77B9B">
                <w:t>A_Reduction</w:t>
              </w:r>
            </w:ins>
            <w:proofErr w:type="spellEnd"/>
            <w:ins w:id="84" w:author="zhangpeng" w:date="2024-04-29T17:57:00Z">
              <w:r>
                <w:t xml:space="preserve"> should be calculated below.</w:t>
              </w:r>
            </w:ins>
          </w:p>
          <w:p w:rsidR="005D4A40" w:rsidRPr="00F77B9B" w:rsidRDefault="005D4A40" w:rsidP="004E02F6">
            <w:pPr>
              <w:pStyle w:val="EQ"/>
              <w:jc w:val="center"/>
            </w:pPr>
            <w:ins w:id="85" w:author="zhangpeng" w:date="2024-04-29T17:59:00Z">
              <w:r w:rsidRPr="00F77B9B">
                <w:t>A_Reduction</w:t>
              </w:r>
              <w:r>
                <w:t xml:space="preserve"> = 10log10((L</w:t>
              </w:r>
              <w:r w:rsidRPr="004F0CC0">
                <w:rPr>
                  <w:vertAlign w:val="subscript"/>
                </w:rPr>
                <w:t>CRB</w:t>
              </w:r>
              <w:r>
                <w:t xml:space="preserve"> </w:t>
              </w:r>
              <w:r w:rsidRPr="00473A1E">
                <w:rPr>
                  <w:rFonts w:eastAsia="Yu Mincho"/>
                </w:rPr>
                <w:t>x</w:t>
              </w:r>
              <w:r>
                <w:t xml:space="preserve"> SCS)/(66*60kHz))</w:t>
              </w:r>
            </w:ins>
          </w:p>
          <w:p w:rsidR="005D4A40" w:rsidRDefault="005D4A40" w:rsidP="004E02F6">
            <w:r w:rsidRPr="00C04A08">
              <w:t xml:space="preserve">while the corresponding </w:t>
            </w:r>
            <w:r w:rsidRPr="0084098D">
              <w:t xml:space="preserve">measured total radiated power </w:t>
            </w:r>
            <w:proofErr w:type="spellStart"/>
            <w:proofErr w:type="gramStart"/>
            <w:r w:rsidRPr="0084098D">
              <w:t>P</w:t>
            </w:r>
            <w:r w:rsidRPr="0084098D">
              <w:rPr>
                <w:vertAlign w:val="subscript"/>
              </w:rPr>
              <w:t>TMAX,f</w:t>
            </w:r>
            <w:proofErr w:type="gramEnd"/>
            <w:r w:rsidRPr="0084098D">
              <w:rPr>
                <w:vertAlign w:val="subscript"/>
              </w:rPr>
              <w:t>,c</w:t>
            </w:r>
            <w:proofErr w:type="spellEnd"/>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rsidR="005D4A40" w:rsidRPr="00C04A08" w:rsidRDefault="005D4A40" w:rsidP="004E02F6">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rsidR="005D4A40" w:rsidRPr="00A459D3" w:rsidRDefault="005D4A40" w:rsidP="004E02F6">
            <w:r>
              <w:t>where, T</w:t>
            </w:r>
            <w:r>
              <w:rPr>
                <w:vertAlign w:val="subscript"/>
              </w:rPr>
              <w:t>T</w:t>
            </w:r>
            <w:r w:rsidRPr="00A86B32">
              <w:rPr>
                <w:vertAlign w:val="subscript"/>
              </w:rPr>
              <w:t>RP</w:t>
            </w:r>
            <w:r>
              <w:rPr>
                <w:vertAlign w:val="subscript"/>
              </w:rPr>
              <w:t xml:space="preserve"> </w:t>
            </w:r>
            <w:r>
              <w:t xml:space="preserve">is specified as </w:t>
            </w:r>
            <w:r w:rsidRPr="00377805">
              <w:t xml:space="preserve">3 </w:t>
            </w:r>
            <w:proofErr w:type="spellStart"/>
            <w:r w:rsidRPr="00377805">
              <w:t>dB</w:t>
            </w:r>
            <w:r>
              <w:t>.</w:t>
            </w:r>
            <w:proofErr w:type="spellEnd"/>
            <w:r>
              <w:t xml:space="preserve"> </w:t>
            </w:r>
            <w:r w:rsidRPr="009C768D">
              <w:t xml:space="preserve">The </w:t>
            </w:r>
            <w:proofErr w:type="spellStart"/>
            <w:proofErr w:type="gramStart"/>
            <w:r w:rsidRPr="00C04A08">
              <w:t>P</w:t>
            </w:r>
            <w:r>
              <w:rPr>
                <w:vertAlign w:val="subscript"/>
              </w:rPr>
              <w:t>T</w:t>
            </w:r>
            <w:r w:rsidRPr="00C04A08">
              <w:rPr>
                <w:vertAlign w:val="subscript"/>
              </w:rPr>
              <w:t>MAX,f</w:t>
            </w:r>
            <w:proofErr w:type="gramEnd"/>
            <w:r w:rsidRPr="00C04A08">
              <w:rPr>
                <w:vertAlign w:val="subscript"/>
              </w:rPr>
              <w:t>,c</w:t>
            </w:r>
            <w:proofErr w:type="spellEnd"/>
            <w:r w:rsidRPr="009C768D">
              <w:t xml:space="preserve"> </w:t>
            </w:r>
            <w:r>
              <w:t xml:space="preserve">requirement is </w:t>
            </w:r>
            <w:r w:rsidRPr="00C04A08">
              <w:t xml:space="preserve">verified </w:t>
            </w:r>
            <w:r w:rsidRPr="009C768D">
              <w:t xml:space="preserve">with the test metrics of TRP (Link=TX beam peak direction, </w:t>
            </w:r>
            <w:proofErr w:type="spellStart"/>
            <w:r w:rsidRPr="009C768D">
              <w:t>Meas</w:t>
            </w:r>
            <w:proofErr w:type="spellEnd"/>
            <w:r w:rsidRPr="009C768D">
              <w:t>=TRP grid) in beam locked mode</w:t>
            </w:r>
            <w:r w:rsidRPr="00C04A08">
              <w:t>.</w:t>
            </w:r>
          </w:p>
          <w:p w:rsidR="005D4A40" w:rsidRPr="00F77B9B" w:rsidRDefault="005D4A40" w:rsidP="004E02F6">
            <w:pPr>
              <w:rPr>
                <w:rFonts w:eastAsiaTheme="minorEastAsia"/>
                <w:lang w:eastAsia="zh-CN"/>
              </w:rPr>
            </w:pPr>
          </w:p>
        </w:tc>
      </w:tr>
    </w:tbl>
    <w:p w:rsidR="005D4A40" w:rsidRPr="00F77B9B" w:rsidRDefault="005D4A40" w:rsidP="005D4A40">
      <w:pPr>
        <w:rPr>
          <w:rFonts w:eastAsiaTheme="minorEastAsia"/>
          <w:lang w:eastAsia="zh-CN"/>
        </w:rPr>
      </w:pPr>
    </w:p>
    <w:p w:rsidR="005D4A40" w:rsidRPr="005D4A40" w:rsidRDefault="005D4A40" w:rsidP="00F67F9C">
      <w:pPr>
        <w:rPr>
          <w:rFonts w:eastAsiaTheme="minorEastAsia"/>
          <w:lang w:eastAsia="zh-CN"/>
        </w:rPr>
      </w:pPr>
    </w:p>
    <w:p w:rsidR="00F67F9C" w:rsidRPr="00F67F9C" w:rsidRDefault="00F67F9C" w:rsidP="008C5F47">
      <w:pPr>
        <w:rPr>
          <w:rFonts w:eastAsiaTheme="minorEastAsia"/>
          <w:b/>
          <w:lang w:eastAsia="zh-CN"/>
        </w:rPr>
      </w:pPr>
    </w:p>
    <w:p w:rsidR="00B02AE0" w:rsidRPr="00A81A25" w:rsidRDefault="00B02AE0" w:rsidP="00572A4C">
      <w:pPr>
        <w:pStyle w:val="1"/>
        <w:numPr>
          <w:ilvl w:val="0"/>
          <w:numId w:val="0"/>
        </w:numPr>
      </w:pPr>
      <w:r>
        <w:lastRenderedPageBreak/>
        <w:t>References</w:t>
      </w:r>
    </w:p>
    <w:p w:rsidR="00900FB0" w:rsidRPr="004C4271" w:rsidRDefault="00772C1B" w:rsidP="005C79D9">
      <w:pPr>
        <w:overflowPunct/>
        <w:autoSpaceDE/>
        <w:autoSpaceDN/>
        <w:adjustRightInd/>
        <w:textAlignment w:val="auto"/>
        <w:rPr>
          <w:rFonts w:eastAsia="宋体"/>
          <w:lang w:eastAsia="zh-CN"/>
        </w:rPr>
      </w:pPr>
      <w:r>
        <w:rPr>
          <w:rFonts w:eastAsia="宋体"/>
          <w:lang w:eastAsia="zh-CN"/>
        </w:rPr>
        <w:t>[</w:t>
      </w:r>
      <w:r w:rsidR="002C3BCE">
        <w:rPr>
          <w:rFonts w:eastAsia="宋体"/>
          <w:lang w:eastAsia="zh-CN"/>
        </w:rPr>
        <w:t>1</w:t>
      </w:r>
      <w:r>
        <w:rPr>
          <w:rFonts w:eastAsia="宋体"/>
          <w:lang w:eastAsia="zh-CN"/>
        </w:rPr>
        <w:t xml:space="preserve">] </w:t>
      </w:r>
      <w:r w:rsidRPr="00772C1B">
        <w:rPr>
          <w:rFonts w:eastAsia="宋体"/>
          <w:lang w:eastAsia="zh-CN"/>
        </w:rPr>
        <w:t>R4-2406609</w:t>
      </w:r>
      <w:r>
        <w:rPr>
          <w:rFonts w:eastAsia="宋体"/>
          <w:lang w:eastAsia="zh-CN"/>
        </w:rPr>
        <w:t xml:space="preserve">, </w:t>
      </w:r>
      <w:r w:rsidRPr="00772C1B">
        <w:rPr>
          <w:rFonts w:eastAsia="宋体"/>
          <w:lang w:eastAsia="zh-CN"/>
        </w:rPr>
        <w:t>WF on Rel-18 NTN UE RF requirements</w:t>
      </w:r>
      <w:r>
        <w:rPr>
          <w:rFonts w:eastAsia="宋体"/>
          <w:lang w:eastAsia="zh-CN"/>
        </w:rPr>
        <w:t xml:space="preserve">, </w:t>
      </w:r>
      <w:r w:rsidRPr="00772C1B">
        <w:rPr>
          <w:rFonts w:eastAsia="宋体"/>
          <w:lang w:eastAsia="zh-CN"/>
        </w:rPr>
        <w:t>ZTE, Samsung</w:t>
      </w:r>
    </w:p>
    <w:p w:rsidR="002C3BCE" w:rsidRDefault="002C3BCE" w:rsidP="002C3BCE">
      <w:pPr>
        <w:overflowPunct/>
        <w:autoSpaceDE/>
        <w:autoSpaceDN/>
        <w:adjustRightInd/>
        <w:textAlignment w:val="auto"/>
        <w:rPr>
          <w:rFonts w:eastAsia="宋体"/>
          <w:lang w:eastAsia="zh-CN"/>
        </w:rPr>
      </w:pPr>
      <w:r>
        <w:rPr>
          <w:rFonts w:eastAsia="宋体"/>
          <w:lang w:eastAsia="zh-CN"/>
        </w:rPr>
        <w:t xml:space="preserve">[2] </w:t>
      </w:r>
      <w:r w:rsidRPr="00E01D38">
        <w:rPr>
          <w:rFonts w:eastAsia="宋体"/>
          <w:lang w:eastAsia="zh-CN"/>
        </w:rPr>
        <w:t>R4-2405085</w:t>
      </w:r>
      <w:r>
        <w:rPr>
          <w:rFonts w:eastAsia="宋体"/>
          <w:lang w:eastAsia="zh-CN"/>
        </w:rPr>
        <w:t xml:space="preserve">, </w:t>
      </w:r>
      <w:r w:rsidRPr="00E01D38">
        <w:rPr>
          <w:rFonts w:eastAsia="宋体"/>
          <w:lang w:eastAsia="zh-CN"/>
        </w:rPr>
        <w:t>draft Big CR to TS 38.101-5</w:t>
      </w:r>
      <w:r>
        <w:rPr>
          <w:rFonts w:eastAsia="宋体"/>
          <w:lang w:eastAsia="zh-CN"/>
        </w:rPr>
        <w:t xml:space="preserve">, </w:t>
      </w:r>
      <w:r w:rsidRPr="00B87776">
        <w:rPr>
          <w:rFonts w:eastAsia="宋体"/>
          <w:lang w:eastAsia="zh-CN"/>
        </w:rPr>
        <w:t>Samsung</w:t>
      </w:r>
    </w:p>
    <w:p w:rsidR="004A4664" w:rsidRDefault="002C3BCE" w:rsidP="002C3BCE">
      <w:pPr>
        <w:overflowPunct/>
        <w:autoSpaceDE/>
        <w:autoSpaceDN/>
        <w:adjustRightInd/>
        <w:textAlignment w:val="auto"/>
        <w:rPr>
          <w:rFonts w:eastAsia="宋体"/>
          <w:lang w:eastAsia="zh-CN"/>
        </w:rPr>
      </w:pPr>
      <w:r>
        <w:rPr>
          <w:rFonts w:eastAsia="宋体"/>
          <w:lang w:eastAsia="zh-CN"/>
        </w:rPr>
        <w:t xml:space="preserve">[3] </w:t>
      </w:r>
      <w:r w:rsidR="004A4664" w:rsidRPr="004A4664">
        <w:rPr>
          <w:rFonts w:eastAsia="宋体"/>
          <w:lang w:eastAsia="zh-CN"/>
        </w:rPr>
        <w:t>R4-2405889</w:t>
      </w:r>
      <w:r w:rsidR="004A4664">
        <w:rPr>
          <w:rFonts w:eastAsia="宋体"/>
          <w:lang w:eastAsia="zh-CN"/>
        </w:rPr>
        <w:t xml:space="preserve">, </w:t>
      </w:r>
      <w:r w:rsidR="004A4664" w:rsidRPr="004A4664">
        <w:rPr>
          <w:rFonts w:eastAsia="宋体"/>
          <w:lang w:eastAsia="zh-CN"/>
        </w:rPr>
        <w:t>VSAT type 2 and 5 MPR to meet OFF-axis EIRP</w:t>
      </w:r>
      <w:r w:rsidR="004A4664">
        <w:rPr>
          <w:rFonts w:eastAsia="宋体"/>
          <w:lang w:eastAsia="zh-CN"/>
        </w:rPr>
        <w:t xml:space="preserve">, </w:t>
      </w:r>
      <w:r w:rsidR="004A4664" w:rsidRPr="004A4664">
        <w:rPr>
          <w:rFonts w:eastAsia="宋体"/>
          <w:lang w:eastAsia="zh-CN"/>
        </w:rPr>
        <w:t>Qualcomm Incorporated</w:t>
      </w:r>
    </w:p>
    <w:p w:rsidR="00FF50F8" w:rsidRDefault="00FF50F8" w:rsidP="002C3BC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FF50F8">
        <w:rPr>
          <w:rFonts w:eastAsia="宋体"/>
          <w:lang w:eastAsia="zh-CN"/>
        </w:rPr>
        <w:t>3GPP TR 38.863</w:t>
      </w:r>
      <w:r>
        <w:rPr>
          <w:rFonts w:eastAsia="宋体"/>
          <w:lang w:eastAsia="zh-CN"/>
        </w:rPr>
        <w:t xml:space="preserve">, </w:t>
      </w:r>
      <w:r w:rsidRPr="00FF50F8">
        <w:rPr>
          <w:rFonts w:eastAsia="宋体"/>
          <w:lang w:eastAsia="zh-CN"/>
        </w:rPr>
        <w:t>V18.1.0</w:t>
      </w:r>
    </w:p>
    <w:p w:rsidR="00900FB0" w:rsidRPr="004C4271" w:rsidRDefault="00900FB0" w:rsidP="005C79D9">
      <w:pPr>
        <w:overflowPunct/>
        <w:autoSpaceDE/>
        <w:autoSpaceDN/>
        <w:adjustRightInd/>
        <w:textAlignment w:val="auto"/>
        <w:rPr>
          <w:rFonts w:eastAsia="宋体"/>
          <w:lang w:eastAsia="zh-CN"/>
        </w:rPr>
      </w:pPr>
    </w:p>
    <w:sectPr w:rsidR="00900FB0" w:rsidRPr="004C4271"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E9C" w:rsidRDefault="00513E9C">
      <w:r>
        <w:separator/>
      </w:r>
    </w:p>
  </w:endnote>
  <w:endnote w:type="continuationSeparator" w:id="0">
    <w:p w:rsidR="00513E9C" w:rsidRDefault="0051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B6A" w:rsidRDefault="00727B6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E9C" w:rsidRDefault="00513E9C">
      <w:r>
        <w:separator/>
      </w:r>
    </w:p>
  </w:footnote>
  <w:footnote w:type="continuationSeparator" w:id="0">
    <w:p w:rsidR="00513E9C" w:rsidRDefault="00513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4"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6F14155"/>
    <w:multiLevelType w:val="hybridMultilevel"/>
    <w:tmpl w:val="51F0F548"/>
    <w:lvl w:ilvl="0" w:tplc="FB1C22F4">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0"/>
  </w:num>
  <w:num w:numId="4">
    <w:abstractNumId w:val="18"/>
  </w:num>
  <w:num w:numId="5">
    <w:abstractNumId w:val="3"/>
  </w:num>
  <w:num w:numId="6">
    <w:abstractNumId w:val="14"/>
  </w:num>
  <w:num w:numId="7">
    <w:abstractNumId w:val="13"/>
  </w:num>
  <w:num w:numId="8">
    <w:abstractNumId w:val="7"/>
  </w:num>
  <w:num w:numId="9">
    <w:abstractNumId w:val="17"/>
  </w:num>
  <w:num w:numId="10">
    <w:abstractNumId w:val="0"/>
  </w:num>
  <w:num w:numId="11">
    <w:abstractNumId w:val="12"/>
  </w:num>
  <w:num w:numId="12">
    <w:abstractNumId w:val="8"/>
  </w:num>
  <w:num w:numId="13">
    <w:abstractNumId w:val="11"/>
  </w:num>
  <w:num w:numId="14">
    <w:abstractNumId w:val="4"/>
  </w:num>
  <w:num w:numId="15">
    <w:abstractNumId w:val="12"/>
  </w:num>
  <w:num w:numId="16">
    <w:abstractNumId w:val="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5"/>
  </w:num>
  <w:num w:numId="19">
    <w:abstractNumId w:val="2"/>
  </w:num>
  <w:num w:numId="20">
    <w:abstractNumId w:val="5"/>
  </w:num>
  <w:num w:numId="21">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038"/>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6C34"/>
    <w:rsid w:val="00046DDF"/>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11"/>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88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0EA"/>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AAD"/>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1DA3"/>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47"/>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4F9"/>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0504"/>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94A"/>
    <w:rsid w:val="002B6ABF"/>
    <w:rsid w:val="002B6BCD"/>
    <w:rsid w:val="002B79E9"/>
    <w:rsid w:val="002B7B57"/>
    <w:rsid w:val="002C01E3"/>
    <w:rsid w:val="002C071E"/>
    <w:rsid w:val="002C13D6"/>
    <w:rsid w:val="002C2E9A"/>
    <w:rsid w:val="002C3755"/>
    <w:rsid w:val="002C3BCE"/>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BA8"/>
    <w:rsid w:val="00327C18"/>
    <w:rsid w:val="00330B9D"/>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7CE"/>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19BF"/>
    <w:rsid w:val="00372C70"/>
    <w:rsid w:val="003735E2"/>
    <w:rsid w:val="00373EA6"/>
    <w:rsid w:val="00373FCE"/>
    <w:rsid w:val="00374A4E"/>
    <w:rsid w:val="00375734"/>
    <w:rsid w:val="00375B32"/>
    <w:rsid w:val="0037609D"/>
    <w:rsid w:val="003765D2"/>
    <w:rsid w:val="00376966"/>
    <w:rsid w:val="00376ED2"/>
    <w:rsid w:val="00377527"/>
    <w:rsid w:val="0037778C"/>
    <w:rsid w:val="003778C9"/>
    <w:rsid w:val="00377E23"/>
    <w:rsid w:val="0038054E"/>
    <w:rsid w:val="0038060E"/>
    <w:rsid w:val="003806B5"/>
    <w:rsid w:val="00381F27"/>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8E2"/>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1E"/>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0DB"/>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46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EA4"/>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0CC0"/>
    <w:rsid w:val="004F11F8"/>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3E9C"/>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5FBB"/>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6E0"/>
    <w:rsid w:val="005859DC"/>
    <w:rsid w:val="005864FA"/>
    <w:rsid w:val="00586956"/>
    <w:rsid w:val="00586A8D"/>
    <w:rsid w:val="00586F1F"/>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1BB"/>
    <w:rsid w:val="005B25EB"/>
    <w:rsid w:val="005B3056"/>
    <w:rsid w:val="005B3177"/>
    <w:rsid w:val="005B420E"/>
    <w:rsid w:val="005B4B60"/>
    <w:rsid w:val="005B4D3C"/>
    <w:rsid w:val="005B61BE"/>
    <w:rsid w:val="005B622A"/>
    <w:rsid w:val="005B670C"/>
    <w:rsid w:val="005B6C6B"/>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4A40"/>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3FE"/>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38FD"/>
    <w:rsid w:val="006D408E"/>
    <w:rsid w:val="006D5521"/>
    <w:rsid w:val="006D69F9"/>
    <w:rsid w:val="006D6DF3"/>
    <w:rsid w:val="006D7219"/>
    <w:rsid w:val="006E0CC1"/>
    <w:rsid w:val="006E0CCB"/>
    <w:rsid w:val="006E159E"/>
    <w:rsid w:val="006E2A66"/>
    <w:rsid w:val="006E3403"/>
    <w:rsid w:val="006E3408"/>
    <w:rsid w:val="006E3A57"/>
    <w:rsid w:val="006E3CD9"/>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7B6A"/>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0CE4"/>
    <w:rsid w:val="0075133B"/>
    <w:rsid w:val="007517B8"/>
    <w:rsid w:val="00751DBC"/>
    <w:rsid w:val="00751FEE"/>
    <w:rsid w:val="00752609"/>
    <w:rsid w:val="00752990"/>
    <w:rsid w:val="00752B7C"/>
    <w:rsid w:val="00753317"/>
    <w:rsid w:val="00753B92"/>
    <w:rsid w:val="00754414"/>
    <w:rsid w:val="00754F02"/>
    <w:rsid w:val="00754FA9"/>
    <w:rsid w:val="00755668"/>
    <w:rsid w:val="00755B9B"/>
    <w:rsid w:val="0075603F"/>
    <w:rsid w:val="00756BB7"/>
    <w:rsid w:val="00756E3A"/>
    <w:rsid w:val="007605E9"/>
    <w:rsid w:val="0076143D"/>
    <w:rsid w:val="007619AD"/>
    <w:rsid w:val="00761F36"/>
    <w:rsid w:val="00763AC4"/>
    <w:rsid w:val="00764665"/>
    <w:rsid w:val="00764778"/>
    <w:rsid w:val="00764F75"/>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2C1B"/>
    <w:rsid w:val="0077302C"/>
    <w:rsid w:val="007736AA"/>
    <w:rsid w:val="007737F7"/>
    <w:rsid w:val="007758A6"/>
    <w:rsid w:val="00775C1B"/>
    <w:rsid w:val="00775E57"/>
    <w:rsid w:val="00777D6C"/>
    <w:rsid w:val="00777FE2"/>
    <w:rsid w:val="007803A3"/>
    <w:rsid w:val="00780611"/>
    <w:rsid w:val="00780F57"/>
    <w:rsid w:val="007810AF"/>
    <w:rsid w:val="007832CA"/>
    <w:rsid w:val="00783CB5"/>
    <w:rsid w:val="0078472E"/>
    <w:rsid w:val="007848B7"/>
    <w:rsid w:val="0078503F"/>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5F7C"/>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48B4"/>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42F"/>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F55"/>
    <w:rsid w:val="00894FF3"/>
    <w:rsid w:val="00895049"/>
    <w:rsid w:val="0089580A"/>
    <w:rsid w:val="00895822"/>
    <w:rsid w:val="0089582D"/>
    <w:rsid w:val="008966DB"/>
    <w:rsid w:val="00896CDA"/>
    <w:rsid w:val="008970C1"/>
    <w:rsid w:val="008977C3"/>
    <w:rsid w:val="00897918"/>
    <w:rsid w:val="00897C3C"/>
    <w:rsid w:val="008A0EA3"/>
    <w:rsid w:val="008A10CE"/>
    <w:rsid w:val="008A139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C87"/>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1C95"/>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59D"/>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08FB"/>
    <w:rsid w:val="009C13D4"/>
    <w:rsid w:val="009C2052"/>
    <w:rsid w:val="009C23C5"/>
    <w:rsid w:val="009C2445"/>
    <w:rsid w:val="009C313C"/>
    <w:rsid w:val="009C3492"/>
    <w:rsid w:val="009C3558"/>
    <w:rsid w:val="009C4A88"/>
    <w:rsid w:val="009C5320"/>
    <w:rsid w:val="009C54C0"/>
    <w:rsid w:val="009C5C1F"/>
    <w:rsid w:val="009C77EC"/>
    <w:rsid w:val="009D027F"/>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6A96"/>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26FF"/>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736"/>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26D9"/>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1BF5"/>
    <w:rsid w:val="00BE277C"/>
    <w:rsid w:val="00BE32A8"/>
    <w:rsid w:val="00BE38EA"/>
    <w:rsid w:val="00BE50F7"/>
    <w:rsid w:val="00BE56DC"/>
    <w:rsid w:val="00BE6F51"/>
    <w:rsid w:val="00BE70CC"/>
    <w:rsid w:val="00BE73AA"/>
    <w:rsid w:val="00BE7F5C"/>
    <w:rsid w:val="00BF045F"/>
    <w:rsid w:val="00BF0BAE"/>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CF5"/>
    <w:rsid w:val="00C11EA4"/>
    <w:rsid w:val="00C122E1"/>
    <w:rsid w:val="00C127B9"/>
    <w:rsid w:val="00C127DA"/>
    <w:rsid w:val="00C12E6A"/>
    <w:rsid w:val="00C1391C"/>
    <w:rsid w:val="00C13B9C"/>
    <w:rsid w:val="00C16E1A"/>
    <w:rsid w:val="00C16E36"/>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95A"/>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48D0"/>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A42"/>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00"/>
    <w:rsid w:val="00CE3C96"/>
    <w:rsid w:val="00CE3FBF"/>
    <w:rsid w:val="00CE4996"/>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805"/>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49A8"/>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430"/>
    <w:rsid w:val="00D41A63"/>
    <w:rsid w:val="00D41FE7"/>
    <w:rsid w:val="00D429E2"/>
    <w:rsid w:val="00D43096"/>
    <w:rsid w:val="00D43A6F"/>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1D29"/>
    <w:rsid w:val="00D62221"/>
    <w:rsid w:val="00D624E8"/>
    <w:rsid w:val="00D62700"/>
    <w:rsid w:val="00D628A0"/>
    <w:rsid w:val="00D63556"/>
    <w:rsid w:val="00D63FD8"/>
    <w:rsid w:val="00D64870"/>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4BF"/>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38"/>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2FDF"/>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3C27"/>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101"/>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F8E"/>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1306"/>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21"/>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0E5A"/>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07"/>
    <w:rsid w:val="00EE716D"/>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85B"/>
    <w:rsid w:val="00F55D2E"/>
    <w:rsid w:val="00F5606F"/>
    <w:rsid w:val="00F56A62"/>
    <w:rsid w:val="00F56E8B"/>
    <w:rsid w:val="00F611F4"/>
    <w:rsid w:val="00F61CF8"/>
    <w:rsid w:val="00F61EC6"/>
    <w:rsid w:val="00F62224"/>
    <w:rsid w:val="00F62579"/>
    <w:rsid w:val="00F6325F"/>
    <w:rsid w:val="00F6410A"/>
    <w:rsid w:val="00F643EE"/>
    <w:rsid w:val="00F65EE2"/>
    <w:rsid w:val="00F664BD"/>
    <w:rsid w:val="00F66992"/>
    <w:rsid w:val="00F66A8F"/>
    <w:rsid w:val="00F672BB"/>
    <w:rsid w:val="00F67472"/>
    <w:rsid w:val="00F675BF"/>
    <w:rsid w:val="00F67AC3"/>
    <w:rsid w:val="00F67F9C"/>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B9B"/>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04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4F"/>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398"/>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0F8"/>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2DD53"/>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3B235-9763-426F-82BC-1A0ADED1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32994</TotalTime>
  <Pages>7</Pages>
  <Words>2081</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649</cp:revision>
  <cp:lastPrinted>2010-01-07T02:23:00Z</cp:lastPrinted>
  <dcterms:created xsi:type="dcterms:W3CDTF">2021-02-10T02:54:00Z</dcterms:created>
  <dcterms:modified xsi:type="dcterms:W3CDTF">2024-05-13T13:31:00Z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(3)irArI8NTdEJ5rxmyYqnQYI4tLdfRDoV+XCJs9a5tdnSXEgf6vDGHvJV3t1jq1nzSkuGX4vwg
JtV1JCQ/Vn9sl28kxzu6tkzyqIsJ9KkgNsTOrx7SCtPjmOMwotNUvpHad9wAaInppkTCMVJs
mocp7IA7Nj72OcRXEHENSH+WNZuDuHHAORVDMCmR8is9aL2uGSoUjyk/pEMRwBJYYLSlpHII
vDdM+6/2Im3+Fl0I/B</vt:lpwstr>
  </property>
  <property fmtid="{D5CDD505-2E9C-101B-9397-08002B2CF9AE}" pid="3" name="_2015_ms_pID_725343_00">
    <vt:lpwstr>_2015_ms_pID_725343</vt:lpwstr>
  </property>
  <property fmtid="{D5CDD505-2E9C-101B-9397-08002B2CF9AE}" pid="4" name="_2015_ms_pID_7253431">
    <vt:lpwstr>zJiD2k/lrp4Lx/sIzzSxBOmNfosYa8t9sBUKSrxP0NvvpoiUAOMjzk
XAJI82KHcEe9yM+TYpcFhKdrsDXoDd3XNl33DQ2SCYRy2wlcuUDS7g2NPsfw8QHjjJCEVp6R
chMuj31a1ChLcovN3l+0+6oyaKKr61h+3U/0arDIbTHmxnkiEiJwJkqHKQcdQ+A1Dg/VC249
MXIrNMjek33wTzyI/2qZv15gr6uXeCXuddyo</vt:lpwstr>
  </property>
  <property fmtid="{D5CDD505-2E9C-101B-9397-08002B2CF9AE}" pid="5" name="_2015_ms_pID_7253431_00">
    <vt:lpwstr>_2015_ms_pID_7253431</vt:lpwstr>
  </property>
  <property fmtid="{D5CDD505-2E9C-101B-9397-08002B2CF9AE}" pid="6" name="_2015_ms_pID_7253432">
    <vt:lpwstr>albEfBE/mxGE4rBkpc/nKhT8TNExhh7TYrE3
6sQPHZiidL6urse1COl6CS+WlGYcgRaSUk3xEBMFDqOHSxyI+cU=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