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1513C3"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B5EDD">
        <w:rPr>
          <w:b/>
          <w:noProof/>
          <w:sz w:val="24"/>
        </w:rPr>
        <w:t>1</w:t>
      </w:r>
      <w:r>
        <w:rPr>
          <w:b/>
          <w:i/>
          <w:noProof/>
          <w:sz w:val="28"/>
        </w:rPr>
        <w:tab/>
      </w:r>
      <w:r w:rsidR="00FB5EDD">
        <w:rPr>
          <w:b/>
          <w:i/>
          <w:noProof/>
          <w:sz w:val="28"/>
        </w:rPr>
        <w:t>R4-</w:t>
      </w:r>
      <w:bookmarkStart w:id="0" w:name="_GoBack"/>
      <w:r w:rsidR="0088265A">
        <w:rPr>
          <w:b/>
          <w:i/>
          <w:noProof/>
          <w:sz w:val="28"/>
        </w:rPr>
        <w:t>240</w:t>
      </w:r>
      <w:r w:rsidR="0088265A">
        <w:rPr>
          <w:b/>
          <w:i/>
          <w:noProof/>
          <w:sz w:val="28"/>
        </w:rPr>
        <w:t>9327</w:t>
      </w:r>
      <w:bookmarkEnd w:id="0"/>
    </w:p>
    <w:p w14:paraId="7CB45193" w14:textId="3F0CC720" w:rsidR="001E41F3" w:rsidRPr="0078113D" w:rsidRDefault="0078113D" w:rsidP="005E2C44">
      <w:pPr>
        <w:pStyle w:val="CRCoverPage"/>
        <w:outlineLvl w:val="0"/>
        <w:rPr>
          <w:b/>
          <w:noProof/>
          <w:sz w:val="24"/>
        </w:rPr>
      </w:pPr>
      <w:r w:rsidRPr="0078113D">
        <w:rPr>
          <w:rFonts w:cs="Arial"/>
          <w:b/>
          <w:sz w:val="24"/>
          <w:szCs w:val="24"/>
          <w:lang w:eastAsia="zh-CN"/>
        </w:rPr>
        <w:t>Fukuoka,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B3876" w:rsidR="001E41F3" w:rsidRPr="00410371" w:rsidRDefault="0078113D" w:rsidP="0078113D">
            <w:pPr>
              <w:pStyle w:val="CRCoverPage"/>
              <w:spacing w:after="0"/>
              <w:jc w:val="center"/>
              <w:rPr>
                <w:b/>
                <w:noProof/>
                <w:sz w:val="28"/>
              </w:rPr>
            </w:pPr>
            <w:r w:rsidRPr="0078113D">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31F9F" w:rsidR="001E41F3" w:rsidRPr="00410371" w:rsidRDefault="00CA1678" w:rsidP="00547111">
            <w:pPr>
              <w:pStyle w:val="CRCoverPage"/>
              <w:spacing w:after="0"/>
              <w:rPr>
                <w:noProof/>
              </w:rPr>
            </w:pPr>
            <w:fldSimple w:instr=" DOCPROPERTY  Cr#  \* MERGEFORMAT ">
              <w:r w:rsidR="0078113D">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D28170" w:rsidR="001E41F3" w:rsidRPr="00410371" w:rsidRDefault="00CA1678">
            <w:pPr>
              <w:pStyle w:val="CRCoverPage"/>
              <w:spacing w:after="0"/>
              <w:jc w:val="center"/>
              <w:rPr>
                <w:noProof/>
                <w:sz w:val="28"/>
              </w:rPr>
            </w:pPr>
            <w:fldSimple w:instr=" DOCPROPERTY  Version  \* MERGEFORMAT ">
              <w:r w:rsidR="0078113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8F02E" w:rsidR="001E41F3" w:rsidRDefault="00FB5EDD">
            <w:pPr>
              <w:pStyle w:val="CRCoverPage"/>
              <w:spacing w:after="0"/>
              <w:ind w:left="100"/>
              <w:rPr>
                <w:noProof/>
              </w:rPr>
            </w:pPr>
            <w:r w:rsidRPr="00FB5EDD">
              <w:t>Draft CR for 38.101-5 to introduce NS for regional regulatory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4A8AD" w:rsidR="001E41F3" w:rsidRDefault="00FB5EDD">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A4B02" w:rsidR="001E41F3" w:rsidRDefault="00FB5EDD">
            <w:pPr>
              <w:pStyle w:val="CRCoverPage"/>
              <w:spacing w:after="0"/>
              <w:ind w:left="100"/>
              <w:rPr>
                <w:noProof/>
              </w:rPr>
            </w:pPr>
            <w:proofErr w:type="spellStart"/>
            <w:r w:rsidRPr="00FB5EDD">
              <w:t>NR_NTN_enh</w:t>
            </w:r>
            <w:proofErr w:type="spellEnd"/>
            <w:r w:rsidRPr="00FB5ED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373C1" w:rsidR="001E41F3" w:rsidRDefault="00FB5EDD">
            <w:pPr>
              <w:pStyle w:val="CRCoverPage"/>
              <w:spacing w:after="0"/>
              <w:ind w:left="100"/>
              <w:rPr>
                <w:noProof/>
              </w:rPr>
            </w:pPr>
            <w:r w:rsidRPr="00FB5EDD">
              <w:t>2024-04-</w:t>
            </w:r>
            <w:r w:rsidR="003F25F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D542B" w:rsidR="001E41F3" w:rsidRDefault="00FB5ED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A228BA" w:rsidR="001E41F3" w:rsidRDefault="00FB5EDD">
            <w:pPr>
              <w:pStyle w:val="CRCoverPage"/>
              <w:spacing w:after="0"/>
              <w:ind w:left="100"/>
              <w:rPr>
                <w:noProof/>
              </w:rPr>
            </w:pPr>
            <w:r w:rsidRPr="00FB5EDD">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69F35" w14:textId="1EA57153" w:rsidR="00C7570E" w:rsidRDefault="00C7570E" w:rsidP="00C7570E">
            <w:pPr>
              <w:pStyle w:val="CRCoverPage"/>
              <w:numPr>
                <w:ilvl w:val="0"/>
                <w:numId w:val="1"/>
              </w:numPr>
              <w:spacing w:after="0"/>
              <w:rPr>
                <w:noProof/>
                <w:lang w:eastAsia="zh-CN"/>
              </w:rPr>
            </w:pPr>
            <w:r>
              <w:rPr>
                <w:noProof/>
                <w:lang w:eastAsia="zh-CN"/>
              </w:rPr>
              <w:t xml:space="preserve">The geostationary orbit scenario </w:t>
            </w:r>
            <w:r w:rsidR="0005533D">
              <w:rPr>
                <w:noProof/>
                <w:lang w:eastAsia="zh-CN"/>
              </w:rPr>
              <w:t xml:space="preserve">for additional off-axis EIRP requirements </w:t>
            </w:r>
            <w:r>
              <w:rPr>
                <w:noProof/>
                <w:lang w:eastAsia="zh-CN"/>
              </w:rPr>
              <w:t>is clarified based on the FCC/ETSI regulation.</w:t>
            </w:r>
          </w:p>
          <w:p w14:paraId="4CC9D766" w14:textId="63E58790" w:rsidR="00C7570E" w:rsidRDefault="00C7570E" w:rsidP="00C7570E">
            <w:pPr>
              <w:pStyle w:val="CRCoverPage"/>
              <w:numPr>
                <w:ilvl w:val="0"/>
                <w:numId w:val="2"/>
              </w:numPr>
              <w:spacing w:after="0"/>
              <w:rPr>
                <w:noProof/>
                <w:lang w:eastAsia="zh-CN"/>
              </w:rPr>
            </w:pPr>
            <w:r>
              <w:rPr>
                <w:rFonts w:hint="eastAsia"/>
                <w:noProof/>
                <w:lang w:eastAsia="zh-CN"/>
              </w:rPr>
              <w:t>R</w:t>
            </w:r>
            <w:r>
              <w:rPr>
                <w:noProof/>
                <w:lang w:eastAsia="zh-CN"/>
              </w:rPr>
              <w:t xml:space="preserve">eferring to </w:t>
            </w:r>
            <w:r w:rsidRPr="00C7570E">
              <w:rPr>
                <w:noProof/>
                <w:lang w:eastAsia="zh-CN"/>
              </w:rPr>
              <w:t>ETSI EN 303 978</w:t>
            </w:r>
            <w:r>
              <w:rPr>
                <w:noProof/>
                <w:lang w:eastAsia="zh-CN"/>
              </w:rPr>
              <w:t xml:space="preserve">, the off-axis EIRP requirements for band n512 are specified for </w:t>
            </w:r>
            <w:r w:rsidRPr="0005533D">
              <w:rPr>
                <w:b/>
                <w:noProof/>
                <w:lang w:eastAsia="zh-CN"/>
              </w:rPr>
              <w:t>Earth Stations on Mobile Platforms (ESOMP) transmitting towards satellites in geostationary orbit</w:t>
            </w:r>
            <w:r>
              <w:rPr>
                <w:noProof/>
                <w:lang w:eastAsia="zh-CN"/>
              </w:rPr>
              <w:t xml:space="preserve"> in the 27,5 GHz to 30,0 GHz frequency bands</w:t>
            </w:r>
          </w:p>
          <w:p w14:paraId="778E87FC" w14:textId="5A86424A" w:rsidR="00C7570E" w:rsidRPr="0005533D" w:rsidRDefault="00C7570E" w:rsidP="00C7570E">
            <w:pPr>
              <w:pStyle w:val="CRCoverPage"/>
              <w:numPr>
                <w:ilvl w:val="0"/>
                <w:numId w:val="2"/>
              </w:numPr>
              <w:spacing w:after="0"/>
              <w:rPr>
                <w:noProof/>
                <w:lang w:eastAsia="zh-CN"/>
              </w:rPr>
            </w:pPr>
            <w:r>
              <w:rPr>
                <w:rFonts w:hint="eastAsia"/>
                <w:noProof/>
                <w:lang w:eastAsia="zh-CN"/>
              </w:rPr>
              <w:t>R</w:t>
            </w:r>
            <w:r>
              <w:rPr>
                <w:noProof/>
                <w:lang w:eastAsia="zh-CN"/>
              </w:rPr>
              <w:t>eferring to FCC 47 CFR Part 25, the</w:t>
            </w:r>
            <w:r w:rsidRPr="00C7570E">
              <w:rPr>
                <w:noProof/>
                <w:lang w:eastAsia="zh-CN"/>
              </w:rPr>
              <w:t xml:space="preserve"> off-axis EIRP requirements for band n5</w:t>
            </w:r>
            <w:r>
              <w:rPr>
                <w:noProof/>
                <w:lang w:eastAsia="zh-CN"/>
              </w:rPr>
              <w:t>10/n511</w:t>
            </w:r>
            <w:r w:rsidRPr="00C7570E">
              <w:rPr>
                <w:noProof/>
                <w:lang w:eastAsia="zh-CN"/>
              </w:rPr>
              <w:t xml:space="preserve"> are specified</w:t>
            </w:r>
            <w:r w:rsidR="0005533D">
              <w:rPr>
                <w:noProof/>
                <w:lang w:eastAsia="zh-CN"/>
              </w:rPr>
              <w:t xml:space="preserve"> for </w:t>
            </w:r>
            <w:r w:rsidR="0005533D" w:rsidRPr="0005533D">
              <w:rPr>
                <w:b/>
                <w:noProof/>
                <w:lang w:eastAsia="zh-CN"/>
              </w:rPr>
              <w:t>the earth station which is communicating with Geostationary-orbit (GSO) satellite.</w:t>
            </w:r>
          </w:p>
          <w:p w14:paraId="4F79676E" w14:textId="77777777" w:rsidR="0005533D" w:rsidRDefault="0005533D" w:rsidP="0005533D">
            <w:pPr>
              <w:pStyle w:val="CRCoverPage"/>
              <w:spacing w:after="0"/>
              <w:ind w:left="820"/>
              <w:rPr>
                <w:noProof/>
                <w:lang w:eastAsia="zh-CN"/>
              </w:rPr>
            </w:pPr>
            <w:r>
              <w:rPr>
                <w:rFonts w:hint="eastAsia"/>
                <w:noProof/>
                <w:lang w:eastAsia="zh-CN"/>
              </w:rPr>
              <w:t xml:space="preserve"> </w:t>
            </w:r>
            <w:r>
              <w:rPr>
                <w:noProof/>
                <w:lang w:eastAsia="zh-CN"/>
              </w:rPr>
              <w:t xml:space="preserve">   </w:t>
            </w:r>
            <w:r w:rsidRPr="0005533D">
              <w:rPr>
                <w:b/>
                <w:noProof/>
                <w:lang w:eastAsia="zh-CN"/>
              </w:rPr>
              <w:t>Plane perpendicular to the GSO arc</w:t>
            </w:r>
            <w:r>
              <w:rPr>
                <w:noProof/>
                <w:lang w:eastAsia="zh-CN"/>
              </w:rPr>
              <w:t>: The plane that is perpendicular to the “plane tangent to the GSO arc,” as defined below, and includes a line between the earth station in question and the GSO space station that it is communicating with (FCC 47 CFR 25.103).</w:t>
            </w:r>
          </w:p>
          <w:p w14:paraId="6BA9EE8A" w14:textId="7F81C61E" w:rsidR="0005533D" w:rsidRDefault="0005533D" w:rsidP="0005533D">
            <w:pPr>
              <w:pStyle w:val="CRCoverPage"/>
              <w:spacing w:after="0"/>
              <w:ind w:left="820" w:firstLineChars="100" w:firstLine="201"/>
              <w:rPr>
                <w:noProof/>
                <w:lang w:eastAsia="zh-CN"/>
              </w:rPr>
            </w:pPr>
            <w:r w:rsidRPr="0005533D">
              <w:rPr>
                <w:b/>
                <w:noProof/>
                <w:lang w:eastAsia="zh-CN"/>
              </w:rPr>
              <w:t>Plane tangent to the GSO arc</w:t>
            </w:r>
            <w:r>
              <w:rPr>
                <w:noProof/>
                <w:lang w:eastAsia="zh-CN"/>
              </w:rPr>
              <w:t>: The plane defined by the location of an earth station's transmitting antenna and a line in the equatorial plane that is tangent to the GSO arc at the location of the GSO space station that the earth station is communicating with (FCC 47 CFR 25.103).</w:t>
            </w:r>
          </w:p>
          <w:p w14:paraId="3D940E10" w14:textId="2E7FA8CE" w:rsidR="00C7570E" w:rsidRDefault="008B134C" w:rsidP="00C7570E">
            <w:pPr>
              <w:pStyle w:val="CRCoverPage"/>
              <w:numPr>
                <w:ilvl w:val="0"/>
                <w:numId w:val="1"/>
              </w:numPr>
              <w:spacing w:after="0"/>
              <w:rPr>
                <w:noProof/>
                <w:lang w:eastAsia="zh-CN"/>
              </w:rPr>
            </w:pPr>
            <w:r>
              <w:rPr>
                <w:noProof/>
                <w:lang w:eastAsia="zh-CN"/>
              </w:rPr>
              <w:t>F</w:t>
            </w:r>
            <w:r w:rsidRPr="008B134C">
              <w:rPr>
                <w:noProof/>
                <w:lang w:eastAsia="zh-CN"/>
              </w:rPr>
              <w:t>or On-axis cross polarization isolation specification from clause 4.2.6.1.3 of EN 303 978 and EN 303 979</w:t>
            </w:r>
            <w:r>
              <w:rPr>
                <w:noProof/>
                <w:lang w:eastAsia="zh-CN"/>
              </w:rPr>
              <w:t>,</w:t>
            </w:r>
            <w:r w:rsidRPr="008B134C">
              <w:rPr>
                <w:noProof/>
                <w:lang w:eastAsia="zh-CN"/>
              </w:rPr>
              <w:t xml:space="preserve"> </w:t>
            </w:r>
            <w:r>
              <w:rPr>
                <w:noProof/>
                <w:lang w:eastAsia="zh-CN"/>
              </w:rPr>
              <w:t>m</w:t>
            </w:r>
            <w:r w:rsidRPr="008B134C">
              <w:rPr>
                <w:noProof/>
                <w:lang w:eastAsia="zh-CN"/>
              </w:rPr>
              <w:t>ost of them assume linearly polarized ESOMPs, but currently RAN4 only assume circularly polarized NTN VSAT. Thus, it’s proposed to remove the requirements for linearly polarized ESOMPs. Additionally, there is no clear definition on voltage axial ratio for circularly polarized ESOMPs. Thus, it’s proposed to add brackets for this new concept “voltage axial ratio”.</w:t>
            </w:r>
          </w:p>
          <w:p w14:paraId="727BB236" w14:textId="36C41825" w:rsidR="008B134C" w:rsidRDefault="008B134C" w:rsidP="00C7570E">
            <w:pPr>
              <w:pStyle w:val="CRCoverPage"/>
              <w:numPr>
                <w:ilvl w:val="0"/>
                <w:numId w:val="1"/>
              </w:numPr>
              <w:spacing w:after="0"/>
              <w:rPr>
                <w:noProof/>
                <w:lang w:eastAsia="zh-CN"/>
              </w:rPr>
            </w:pPr>
            <w:r>
              <w:rPr>
                <w:rFonts w:hint="eastAsia"/>
                <w:noProof/>
                <w:lang w:eastAsia="zh-CN"/>
              </w:rPr>
              <w:t>B</w:t>
            </w:r>
            <w:r>
              <w:rPr>
                <w:noProof/>
                <w:lang w:eastAsia="zh-CN"/>
              </w:rPr>
              <w:t xml:space="preserve">ased on the WF </w:t>
            </w:r>
            <w:r w:rsidRPr="008B134C">
              <w:rPr>
                <w:noProof/>
                <w:lang w:eastAsia="zh-CN"/>
              </w:rPr>
              <w:t>R4-2406609</w:t>
            </w:r>
            <w:r>
              <w:rPr>
                <w:noProof/>
                <w:lang w:eastAsia="zh-CN"/>
              </w:rPr>
              <w:t xml:space="preserve"> in the </w:t>
            </w:r>
            <w:r w:rsidRPr="008B134C">
              <w:rPr>
                <w:noProof/>
                <w:lang w:eastAsia="zh-CN"/>
              </w:rPr>
              <w:t>RAN4#111 meeting</w:t>
            </w:r>
            <w:r>
              <w:rPr>
                <w:noProof/>
                <w:lang w:eastAsia="zh-CN"/>
              </w:rPr>
              <w:t>,</w:t>
            </w:r>
            <w:r>
              <w:t xml:space="preserve"> </w:t>
            </w:r>
            <w:r w:rsidRPr="008B134C">
              <w:rPr>
                <w:noProof/>
                <w:lang w:eastAsia="zh-CN"/>
              </w:rPr>
              <w:t>RAN4 reached some offline agreements how to arrange the regional regulatory requirements by indicating network signaling</w:t>
            </w:r>
            <w:r>
              <w:rPr>
                <w:noProof/>
                <w:lang w:eastAsia="zh-CN"/>
              </w:rPr>
              <w:t xml:space="preserve">. It’s proposed to use </w:t>
            </w:r>
            <w:r w:rsidRPr="008B134C">
              <w:rPr>
                <w:noProof/>
                <w:lang w:eastAsia="zh-CN"/>
              </w:rPr>
              <w:t>network signaling</w:t>
            </w:r>
            <w:r>
              <w:rPr>
                <w:noProof/>
                <w:lang w:eastAsia="zh-CN"/>
              </w:rPr>
              <w:t xml:space="preserve"> indication method for additional regional requirements.</w:t>
            </w:r>
          </w:p>
          <w:p w14:paraId="708AA7DE" w14:textId="44DF7FF4" w:rsidR="001E41F3" w:rsidRDefault="001E41F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96ADEB" w14:textId="77777777" w:rsidR="001E41F3" w:rsidRDefault="008B134C" w:rsidP="008B134C">
            <w:pPr>
              <w:pStyle w:val="CRCoverPage"/>
              <w:numPr>
                <w:ilvl w:val="0"/>
                <w:numId w:val="3"/>
              </w:numPr>
              <w:spacing w:after="0"/>
              <w:rPr>
                <w:noProof/>
                <w:lang w:eastAsia="zh-CN"/>
              </w:rPr>
            </w:pPr>
            <w:r w:rsidRPr="008B134C">
              <w:rPr>
                <w:noProof/>
                <w:lang w:eastAsia="zh-CN"/>
              </w:rPr>
              <w:t xml:space="preserve">The geostationary orbit scenario </w:t>
            </w:r>
            <w:r>
              <w:rPr>
                <w:noProof/>
                <w:lang w:eastAsia="zh-CN"/>
              </w:rPr>
              <w:t xml:space="preserve">is clarified </w:t>
            </w:r>
            <w:r w:rsidRPr="008B134C">
              <w:rPr>
                <w:noProof/>
                <w:lang w:eastAsia="zh-CN"/>
              </w:rPr>
              <w:t>for additional off-axis EIRP requirements</w:t>
            </w:r>
            <w:r>
              <w:t xml:space="preserve"> and </w:t>
            </w:r>
            <w:r w:rsidRPr="008B134C">
              <w:rPr>
                <w:noProof/>
                <w:lang w:eastAsia="zh-CN"/>
              </w:rPr>
              <w:t>Antenna pointing accuracy and performance</w:t>
            </w:r>
            <w:r>
              <w:rPr>
                <w:noProof/>
                <w:lang w:eastAsia="zh-CN"/>
              </w:rPr>
              <w:t>.</w:t>
            </w:r>
          </w:p>
          <w:p w14:paraId="1852AD03" w14:textId="77777777" w:rsidR="008B134C" w:rsidRDefault="008B134C" w:rsidP="008B134C">
            <w:pPr>
              <w:pStyle w:val="CRCoverPage"/>
              <w:numPr>
                <w:ilvl w:val="0"/>
                <w:numId w:val="3"/>
              </w:numPr>
              <w:spacing w:after="0"/>
              <w:rPr>
                <w:noProof/>
                <w:lang w:eastAsia="zh-CN"/>
              </w:rPr>
            </w:pPr>
            <w:r>
              <w:rPr>
                <w:noProof/>
                <w:lang w:eastAsia="zh-CN"/>
              </w:rPr>
              <w:t>I</w:t>
            </w:r>
            <w:r w:rsidRPr="008B134C">
              <w:rPr>
                <w:noProof/>
                <w:lang w:eastAsia="zh-CN"/>
              </w:rPr>
              <w:t>t’s proposed to remove the requirements for linearly polarized ESOMPs. Thus, it’s proposed to add brackets for this new concept “voltage axial ratio”.</w:t>
            </w:r>
          </w:p>
          <w:p w14:paraId="31C656EC" w14:textId="72040409" w:rsidR="00316883" w:rsidRDefault="00316883" w:rsidP="008B134C">
            <w:pPr>
              <w:pStyle w:val="CRCoverPage"/>
              <w:numPr>
                <w:ilvl w:val="0"/>
                <w:numId w:val="3"/>
              </w:numPr>
              <w:spacing w:after="0"/>
              <w:rPr>
                <w:noProof/>
                <w:lang w:eastAsia="zh-CN"/>
              </w:rPr>
            </w:pPr>
            <w:r w:rsidRPr="00316883">
              <w:rPr>
                <w:noProof/>
                <w:lang w:eastAsia="zh-CN"/>
              </w:rPr>
              <w:t>It’s proposed to use network signaling indication method for additional regional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E47D86" w14:textId="77777777" w:rsidR="001E41F3" w:rsidRDefault="00316883" w:rsidP="00316883">
            <w:pPr>
              <w:pStyle w:val="CRCoverPage"/>
              <w:numPr>
                <w:ilvl w:val="0"/>
                <w:numId w:val="4"/>
              </w:numPr>
              <w:spacing w:after="0"/>
              <w:rPr>
                <w:noProof/>
                <w:lang w:eastAsia="zh-CN"/>
              </w:rPr>
            </w:pPr>
            <w:r w:rsidRPr="00316883">
              <w:rPr>
                <w:noProof/>
                <w:lang w:eastAsia="zh-CN"/>
              </w:rPr>
              <w:t xml:space="preserve">The geostationary orbit scenario is </w:t>
            </w:r>
            <w:r>
              <w:rPr>
                <w:noProof/>
                <w:lang w:eastAsia="zh-CN"/>
              </w:rPr>
              <w:t xml:space="preserve">not </w:t>
            </w:r>
            <w:r w:rsidRPr="00316883">
              <w:rPr>
                <w:noProof/>
                <w:lang w:eastAsia="zh-CN"/>
              </w:rPr>
              <w:t>clarified for additional off-axis EIRP requirements and Antenna pointing accuracy and performance.</w:t>
            </w:r>
          </w:p>
          <w:p w14:paraId="736E4E09" w14:textId="77777777" w:rsidR="00316883" w:rsidRDefault="00316883" w:rsidP="00316883">
            <w:pPr>
              <w:pStyle w:val="CRCoverPage"/>
              <w:numPr>
                <w:ilvl w:val="0"/>
                <w:numId w:val="4"/>
              </w:numPr>
              <w:spacing w:after="0"/>
              <w:rPr>
                <w:noProof/>
                <w:lang w:eastAsia="zh-CN"/>
              </w:rPr>
            </w:pPr>
            <w:r w:rsidRPr="00316883">
              <w:rPr>
                <w:noProof/>
                <w:lang w:eastAsia="zh-CN"/>
              </w:rPr>
              <w:t>For On-axis cross polarization isolation specification from clause 4.2.6.1.3 of EN 303 978 and EN 303 979, most of them assume linearly polarized ESOMPs, but currently RAN4 only assume circularly polarized NTN VSAT.</w:t>
            </w:r>
            <w:r>
              <w:t xml:space="preserve"> </w:t>
            </w:r>
            <w:r w:rsidRPr="00316883">
              <w:rPr>
                <w:noProof/>
                <w:lang w:eastAsia="zh-CN"/>
              </w:rPr>
              <w:t>Additionally, there is no clear definition on voltage axial ratio for circularly polarized ESOMPs.</w:t>
            </w:r>
          </w:p>
          <w:p w14:paraId="5C4BEB44" w14:textId="0C74BB4D" w:rsidR="00316883" w:rsidRDefault="00316883" w:rsidP="00316883">
            <w:pPr>
              <w:pStyle w:val="CRCoverPage"/>
              <w:numPr>
                <w:ilvl w:val="0"/>
                <w:numId w:val="4"/>
              </w:numPr>
              <w:spacing w:after="0"/>
              <w:rPr>
                <w:noProof/>
                <w:lang w:eastAsia="zh-CN"/>
              </w:rPr>
            </w:pPr>
            <w:r>
              <w:rPr>
                <w:noProof/>
                <w:lang w:eastAsia="zh-CN"/>
              </w:rPr>
              <w:t>N</w:t>
            </w:r>
            <w:r w:rsidRPr="00316883">
              <w:rPr>
                <w:noProof/>
                <w:lang w:eastAsia="zh-CN"/>
              </w:rPr>
              <w:t xml:space="preserve">etwork signaling indication method </w:t>
            </w:r>
            <w:r>
              <w:rPr>
                <w:noProof/>
                <w:lang w:eastAsia="zh-CN"/>
              </w:rPr>
              <w:t xml:space="preserve">is not used </w:t>
            </w:r>
            <w:r w:rsidRPr="00316883">
              <w:rPr>
                <w:noProof/>
                <w:lang w:eastAsia="zh-CN"/>
              </w:rPr>
              <w:t>for additional regional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7DBC9" w:rsidR="001E41F3" w:rsidRDefault="00CF053A">
            <w:pPr>
              <w:pStyle w:val="CRCoverPage"/>
              <w:spacing w:after="0"/>
              <w:ind w:left="100"/>
              <w:rPr>
                <w:noProof/>
              </w:rPr>
            </w:pPr>
            <w:r>
              <w:rPr>
                <w:rFonts w:hint="eastAsia"/>
                <w:noProof/>
                <w:lang w:eastAsia="zh-CN"/>
              </w:rPr>
              <w:t>9</w:t>
            </w:r>
            <w:r>
              <w:rPr>
                <w:noProof/>
                <w:lang w:eastAsia="zh-CN"/>
              </w:rPr>
              <w:t>.2.2, 9.6, 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EF7D42" w:rsidR="001E41F3" w:rsidRDefault="00145D43">
            <w:pPr>
              <w:pStyle w:val="CRCoverPage"/>
              <w:spacing w:after="0"/>
              <w:ind w:left="99"/>
              <w:rPr>
                <w:noProof/>
              </w:rPr>
            </w:pPr>
            <w:r>
              <w:rPr>
                <w:noProof/>
              </w:rPr>
              <w:t>TS</w:t>
            </w:r>
            <w:r w:rsidR="00316883">
              <w:rPr>
                <w:noProof/>
              </w:rPr>
              <w:t xml:space="preserve">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77777777" w:rsidR="0040686E" w:rsidRPr="0029144E" w:rsidRDefault="0040686E" w:rsidP="0040686E">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 for TS 38.101-5</w:t>
      </w:r>
      <w:r w:rsidRPr="00584949">
        <w:rPr>
          <w:rStyle w:val="af1"/>
          <w:color w:val="C00000"/>
          <w:lang w:eastAsia="zh-CN"/>
        </w:rPr>
        <w:t>&gt;&gt;</w:t>
      </w:r>
    </w:p>
    <w:p w14:paraId="5816E047" w14:textId="77777777" w:rsidR="00CF3E8B" w:rsidRDefault="00CF3E8B" w:rsidP="00CF3E8B">
      <w:pPr>
        <w:pStyle w:val="3"/>
        <w:rPr>
          <w:lang w:val="en-US"/>
        </w:rPr>
      </w:pPr>
      <w:bookmarkStart w:id="2" w:name="_Toc161753933"/>
      <w:bookmarkStart w:id="3" w:name="_Toc161754554"/>
      <w:bookmarkStart w:id="4" w:name="_Toc163202127"/>
      <w:r>
        <w:rPr>
          <w:rFonts w:hint="eastAsia"/>
          <w:lang w:val="en-US"/>
        </w:rPr>
        <w:t>9.</w:t>
      </w:r>
      <w:r>
        <w:rPr>
          <w:lang w:val="en-US"/>
        </w:rPr>
        <w:t>2</w:t>
      </w:r>
      <w:r>
        <w:rPr>
          <w:rFonts w:hint="eastAsia"/>
          <w:lang w:val="en-US"/>
        </w:rPr>
        <w:t>.2</w:t>
      </w:r>
      <w:r>
        <w:rPr>
          <w:rFonts w:hint="eastAsia"/>
          <w:lang w:val="en-US"/>
        </w:rPr>
        <w:tab/>
        <w:t>Off-axis EIRP limit</w:t>
      </w:r>
      <w:bookmarkEnd w:id="2"/>
      <w:bookmarkEnd w:id="3"/>
      <w:bookmarkEnd w:id="4"/>
    </w:p>
    <w:p w14:paraId="00A6D8EA" w14:textId="77777777" w:rsidR="00CF3E8B" w:rsidRDefault="00CF3E8B" w:rsidP="00CF3E8B">
      <w:pPr>
        <w:pStyle w:val="4"/>
        <w:rPr>
          <w:lang w:val="en-US"/>
        </w:rPr>
      </w:pPr>
      <w:bookmarkStart w:id="5" w:name="_Toc161753934"/>
      <w:bookmarkStart w:id="6" w:name="_Toc161754555"/>
      <w:bookmarkStart w:id="7" w:name="_Toc163202128"/>
      <w:r>
        <w:rPr>
          <w:rFonts w:hint="eastAsia"/>
          <w:lang w:val="en-US"/>
        </w:rPr>
        <w:t>9</w:t>
      </w:r>
      <w:r>
        <w:t>.</w:t>
      </w:r>
      <w:r>
        <w:rPr>
          <w:lang w:val="en-US"/>
        </w:rPr>
        <w:t>2</w:t>
      </w:r>
      <w:r>
        <w:t>.</w:t>
      </w:r>
      <w:r>
        <w:rPr>
          <w:rFonts w:hint="eastAsia"/>
          <w:lang w:val="en-US"/>
        </w:rPr>
        <w:t>2</w:t>
      </w:r>
      <w:r>
        <w:t>.1</w:t>
      </w:r>
      <w:r>
        <w:rPr>
          <w:lang w:val="en-US"/>
        </w:rPr>
        <w:tab/>
        <w:t>General</w:t>
      </w:r>
      <w:bookmarkEnd w:id="5"/>
      <w:bookmarkEnd w:id="6"/>
      <w:bookmarkEnd w:id="7"/>
    </w:p>
    <w:p w14:paraId="1BDC49AC" w14:textId="7E1C391D" w:rsidR="00CF3E8B" w:rsidRDefault="00CF3E8B" w:rsidP="00CF3E8B">
      <w:pPr>
        <w:rPr>
          <w:lang w:val="en-US"/>
        </w:rPr>
      </w:pPr>
      <w:r>
        <w:rPr>
          <w:lang w:val="en-US"/>
        </w:rPr>
        <w:t xml:space="preserve">The Off-axis EIRP density envelope is applicable within the band to </w:t>
      </w:r>
      <w:ins w:id="8" w:author="R4-2406602" w:date="2024-04-23T18:14:00Z">
        <w:r>
          <w:rPr>
            <w:lang w:val="en-US"/>
          </w:rPr>
          <w:t>NTN VSAT</w:t>
        </w:r>
      </w:ins>
      <w:del w:id="9" w:author="R4-2406602" w:date="2024-04-23T18:14:00Z">
        <w:r w:rsidDel="00121E41">
          <w:rPr>
            <w:lang w:val="en-US"/>
          </w:rPr>
          <w:delText>FR2-NTN UE</w:delText>
        </w:r>
      </w:del>
      <w:r>
        <w:rPr>
          <w:lang w:val="en-US"/>
        </w:rPr>
        <w:t xml:space="preserve"> transmitting to</w:t>
      </w:r>
      <w:ins w:id="10" w:author="Huawei" w:date="2024-04-30T10:26:00Z">
        <w:r w:rsidR="00F027F4">
          <w:rPr>
            <w:lang w:val="en-US"/>
          </w:rPr>
          <w:t>wards</w:t>
        </w:r>
      </w:ins>
      <w:r>
        <w:rPr>
          <w:lang w:val="en-US"/>
        </w:rPr>
        <w:t xml:space="preserve"> a SAN</w:t>
      </w:r>
      <w:ins w:id="11" w:author="Huawei" w:date="2024-04-30T10:26:00Z">
        <w:r w:rsidR="00F027F4" w:rsidRPr="00F027F4">
          <w:rPr>
            <w:lang w:val="en-US"/>
          </w:rPr>
          <w:t xml:space="preserve"> </w:t>
        </w:r>
        <w:r w:rsidR="00F027F4" w:rsidRPr="00C7570E">
          <w:rPr>
            <w:lang w:val="en-US"/>
          </w:rPr>
          <w:t>in geostationary orbit</w:t>
        </w:r>
      </w:ins>
      <w:r>
        <w:rPr>
          <w:lang w:val="en-US"/>
        </w:rPr>
        <w:t>.</w:t>
      </w:r>
    </w:p>
    <w:p w14:paraId="6D031BF5" w14:textId="77777777" w:rsidR="00CF3E8B" w:rsidRDefault="00CF3E8B" w:rsidP="00CF3E8B">
      <w:pPr>
        <w:pStyle w:val="4"/>
        <w:rPr>
          <w:lang w:val="en-US"/>
        </w:rPr>
      </w:pPr>
      <w:bookmarkStart w:id="12" w:name="_Toc161753935"/>
      <w:bookmarkStart w:id="13" w:name="_Toc161754556"/>
      <w:bookmarkStart w:id="14" w:name="_Toc163202129"/>
      <w:r>
        <w:rPr>
          <w:lang w:val="en-US"/>
        </w:rPr>
        <w:t>9.2.2.2</w:t>
      </w:r>
      <w:r>
        <w:rPr>
          <w:lang w:val="en-US"/>
        </w:rPr>
        <w:tab/>
      </w:r>
      <w:r>
        <w:rPr>
          <w:rFonts w:hint="eastAsia"/>
          <w:lang w:val="en-US"/>
        </w:rPr>
        <w:t>Minimum requirement for band</w:t>
      </w:r>
      <w:r>
        <w:rPr>
          <w:lang w:val="en-US"/>
        </w:rPr>
        <w:t>s n510 and n511</w:t>
      </w:r>
      <w:bookmarkEnd w:id="12"/>
      <w:bookmarkEnd w:id="13"/>
      <w:bookmarkEnd w:id="14"/>
    </w:p>
    <w:p w14:paraId="2B546E7E" w14:textId="77777777" w:rsidR="00CF3E8B" w:rsidRDefault="00CF3E8B" w:rsidP="00CF3E8B">
      <w:pPr>
        <w:rPr>
          <w:lang w:val="en-US"/>
        </w:rPr>
      </w:pPr>
      <w:r w:rsidRPr="008152B5">
        <w:rPr>
          <w:lang w:val="en-US"/>
        </w:rPr>
        <w:t>For co-polarized transmissions in the plane tangent to the GSO arc, the requirements specified in table 9.2.2.2-1 apply</w:t>
      </w:r>
      <w:r>
        <w:rPr>
          <w:lang w:val="en-US"/>
        </w:rPr>
        <w:t xml:space="preserve"> to </w:t>
      </w:r>
      <w:del w:id="15" w:author="R4-2406602" w:date="2024-04-23T18:14:00Z">
        <w:r w:rsidDel="00121E41">
          <w:rPr>
            <w:rFonts w:hint="eastAsia"/>
            <w:lang w:val="en-US"/>
          </w:rPr>
          <w:delText>fixed</w:delText>
        </w:r>
      </w:del>
      <w:ins w:id="16" w:author="R4-2406602" w:date="2024-04-23T18:14:00Z">
        <w:r>
          <w:rPr>
            <w:rFonts w:hint="eastAsia"/>
            <w:lang w:val="en-US"/>
          </w:rPr>
          <w:t>NTN</w:t>
        </w:r>
      </w:ins>
      <w:r>
        <w:rPr>
          <w:lang w:val="en-US"/>
        </w:rPr>
        <w:t xml:space="preserve"> VSAT</w:t>
      </w:r>
      <w:del w:id="17" w:author="R4-2406602" w:date="2024-04-23T18:14:00Z">
        <w:r w:rsidDel="00121E41">
          <w:rPr>
            <w:lang w:val="en-US"/>
          </w:rPr>
          <w:delText xml:space="preserve"> and mobile VSAT</w:delText>
        </w:r>
      </w:del>
      <w:r w:rsidRPr="008152B5">
        <w:rPr>
          <w:lang w:val="en-US"/>
        </w:rPr>
        <w:t>.</w:t>
      </w:r>
    </w:p>
    <w:p w14:paraId="611FA9F8" w14:textId="77777777" w:rsidR="00CF3E8B" w:rsidRDefault="00CF3E8B" w:rsidP="00CF3E8B">
      <w:pPr>
        <w:pStyle w:val="TH"/>
        <w:rPr>
          <w:lang w:val="en-US"/>
        </w:rPr>
      </w:pPr>
      <w:r w:rsidRPr="00EE7824">
        <w:t>Table 9.2.2.2-1: Of</w:t>
      </w:r>
      <w:r>
        <w:t>f</w:t>
      </w:r>
      <w:r w:rsidRPr="00EE7824">
        <w:t xml:space="preserve">-axis EIRP density limits for </w:t>
      </w:r>
      <w:r w:rsidRPr="00EE7824">
        <w:rPr>
          <w:lang w:val="en-US"/>
        </w:rPr>
        <w:t>co-polarized transmissions in the plane tangent to the GSO arc</w:t>
      </w:r>
    </w:p>
    <w:tbl>
      <w:tblPr>
        <w:tblStyle w:val="af2"/>
        <w:tblW w:w="0" w:type="auto"/>
        <w:tblInd w:w="739" w:type="dxa"/>
        <w:tblLook w:val="04A0" w:firstRow="1" w:lastRow="0" w:firstColumn="1" w:lastColumn="0" w:noHBand="0" w:noVBand="1"/>
      </w:tblPr>
      <w:tblGrid>
        <w:gridCol w:w="3210"/>
        <w:gridCol w:w="3209"/>
        <w:gridCol w:w="1514"/>
      </w:tblGrid>
      <w:tr w:rsidR="00CF3E8B" w14:paraId="41B4AB3C" w14:textId="77777777" w:rsidTr="00502234">
        <w:tc>
          <w:tcPr>
            <w:tcW w:w="3210" w:type="dxa"/>
          </w:tcPr>
          <w:p w14:paraId="16C872E7" w14:textId="77777777" w:rsidR="00CF3E8B" w:rsidRPr="000350C0" w:rsidRDefault="00CF3E8B" w:rsidP="00502234">
            <w:pPr>
              <w:pStyle w:val="TAH"/>
              <w:rPr>
                <w:shd w:val="clear" w:color="auto" w:fill="FFFFFF"/>
              </w:rPr>
            </w:pPr>
            <w:r>
              <w:rPr>
                <w:shd w:val="clear" w:color="auto" w:fill="FFFFFF"/>
              </w:rPr>
              <w:t>θ value</w:t>
            </w:r>
          </w:p>
        </w:tc>
        <w:tc>
          <w:tcPr>
            <w:tcW w:w="3209" w:type="dxa"/>
          </w:tcPr>
          <w:p w14:paraId="22ECB94C" w14:textId="77777777" w:rsidR="00CF3E8B" w:rsidRDefault="00CF3E8B" w:rsidP="00502234">
            <w:pPr>
              <w:pStyle w:val="TAH"/>
              <w:rPr>
                <w:lang w:val="en-US"/>
              </w:rPr>
            </w:pPr>
            <w:r>
              <w:rPr>
                <w:lang w:val="en-US"/>
              </w:rPr>
              <w:t>Maximum Off-axis EIRP (dBm)</w:t>
            </w:r>
          </w:p>
        </w:tc>
        <w:tc>
          <w:tcPr>
            <w:tcW w:w="1514" w:type="dxa"/>
          </w:tcPr>
          <w:p w14:paraId="6E8D66FB" w14:textId="77777777" w:rsidR="00CF3E8B" w:rsidRDefault="00CF3E8B" w:rsidP="00502234">
            <w:pPr>
              <w:pStyle w:val="TAH"/>
              <w:rPr>
                <w:lang w:val="en-US"/>
              </w:rPr>
            </w:pPr>
            <w:r>
              <w:rPr>
                <w:lang w:val="en-US"/>
              </w:rPr>
              <w:t>Measurement bandwidth (MHz)</w:t>
            </w:r>
          </w:p>
        </w:tc>
      </w:tr>
      <w:tr w:rsidR="00CF3E8B" w14:paraId="51B3B0FC" w14:textId="77777777" w:rsidTr="00502234">
        <w:tc>
          <w:tcPr>
            <w:tcW w:w="3210" w:type="dxa"/>
          </w:tcPr>
          <w:p w14:paraId="4B1A06F8" w14:textId="77777777" w:rsidR="00CF3E8B" w:rsidRPr="000350C0" w:rsidRDefault="00CF3E8B" w:rsidP="00502234">
            <w:pPr>
              <w:pStyle w:val="TAC"/>
              <w:rPr>
                <w:shd w:val="clear" w:color="auto" w:fill="FFFFFF"/>
              </w:rPr>
            </w:pPr>
            <w:r w:rsidRPr="000350C0">
              <w:rPr>
                <w:shd w:val="clear" w:color="auto" w:fill="FFFFFF"/>
              </w:rPr>
              <w:t>2.0° ≤ θ ≤ 7°</w:t>
            </w:r>
          </w:p>
        </w:tc>
        <w:tc>
          <w:tcPr>
            <w:tcW w:w="3209" w:type="dxa"/>
          </w:tcPr>
          <w:p w14:paraId="408A40B2" w14:textId="77777777" w:rsidR="00CF3E8B" w:rsidRDefault="00CF3E8B" w:rsidP="00502234">
            <w:pPr>
              <w:pStyle w:val="TAC"/>
              <w:rPr>
                <w:lang w:val="en-US"/>
              </w:rPr>
            </w:pPr>
            <w:r>
              <w:rPr>
                <w:lang w:val="en-US"/>
              </w:rPr>
              <w:t>62.5 – 25log(</w:t>
            </w:r>
            <w:r w:rsidRPr="00A57FF0">
              <w:rPr>
                <w:shd w:val="clear" w:color="auto" w:fill="FFFFFF"/>
              </w:rPr>
              <w:t>θ</w:t>
            </w:r>
            <w:r>
              <w:rPr>
                <w:lang w:val="en-US"/>
              </w:rPr>
              <w:t>)</w:t>
            </w:r>
          </w:p>
        </w:tc>
        <w:tc>
          <w:tcPr>
            <w:tcW w:w="1514" w:type="dxa"/>
          </w:tcPr>
          <w:p w14:paraId="12E0B606" w14:textId="77777777" w:rsidR="00CF3E8B" w:rsidRDefault="00CF3E8B" w:rsidP="00502234">
            <w:pPr>
              <w:pStyle w:val="TAC"/>
              <w:rPr>
                <w:lang w:val="en-US"/>
              </w:rPr>
            </w:pPr>
            <w:r>
              <w:rPr>
                <w:lang w:val="en-US"/>
              </w:rPr>
              <w:t>1</w:t>
            </w:r>
          </w:p>
        </w:tc>
      </w:tr>
      <w:tr w:rsidR="00CF3E8B" w14:paraId="5E06F703" w14:textId="77777777" w:rsidTr="00502234">
        <w:tc>
          <w:tcPr>
            <w:tcW w:w="3210" w:type="dxa"/>
          </w:tcPr>
          <w:p w14:paraId="7599A536" w14:textId="77777777" w:rsidR="00CF3E8B" w:rsidRPr="000350C0" w:rsidRDefault="00CF3E8B" w:rsidP="00502234">
            <w:pPr>
              <w:pStyle w:val="TAC"/>
              <w:rPr>
                <w:shd w:val="clear" w:color="auto" w:fill="FFFFFF"/>
              </w:rPr>
            </w:pPr>
            <w:r w:rsidRPr="000350C0">
              <w:rPr>
                <w:shd w:val="clear" w:color="auto" w:fill="FFFFFF"/>
              </w:rPr>
              <w:t>7° ≤ θ ≤ 9.2°</w:t>
            </w:r>
          </w:p>
        </w:tc>
        <w:tc>
          <w:tcPr>
            <w:tcW w:w="3209" w:type="dxa"/>
          </w:tcPr>
          <w:p w14:paraId="2263F783" w14:textId="77777777" w:rsidR="00CF3E8B" w:rsidRDefault="00CF3E8B" w:rsidP="00502234">
            <w:pPr>
              <w:pStyle w:val="TAC"/>
              <w:rPr>
                <w:lang w:val="en-US"/>
              </w:rPr>
            </w:pPr>
            <w:r>
              <w:rPr>
                <w:lang w:val="en-US"/>
              </w:rPr>
              <w:t>41.5</w:t>
            </w:r>
          </w:p>
        </w:tc>
        <w:tc>
          <w:tcPr>
            <w:tcW w:w="1514" w:type="dxa"/>
          </w:tcPr>
          <w:p w14:paraId="701B2FD5" w14:textId="77777777" w:rsidR="00CF3E8B" w:rsidRDefault="00CF3E8B" w:rsidP="00502234">
            <w:pPr>
              <w:pStyle w:val="TAC"/>
              <w:rPr>
                <w:lang w:val="en-US"/>
              </w:rPr>
            </w:pPr>
            <w:r>
              <w:rPr>
                <w:lang w:val="en-US"/>
              </w:rPr>
              <w:t>1</w:t>
            </w:r>
          </w:p>
        </w:tc>
      </w:tr>
      <w:tr w:rsidR="00CF3E8B" w14:paraId="32BBC17B" w14:textId="77777777" w:rsidTr="00502234">
        <w:tc>
          <w:tcPr>
            <w:tcW w:w="3210" w:type="dxa"/>
          </w:tcPr>
          <w:p w14:paraId="4C3F1903" w14:textId="77777777" w:rsidR="00CF3E8B" w:rsidRPr="000350C0" w:rsidRDefault="00CF3E8B" w:rsidP="00502234">
            <w:pPr>
              <w:pStyle w:val="TAC"/>
              <w:rPr>
                <w:shd w:val="clear" w:color="auto" w:fill="FFFFFF"/>
              </w:rPr>
            </w:pPr>
            <w:r w:rsidRPr="000350C0">
              <w:rPr>
                <w:shd w:val="clear" w:color="auto" w:fill="FFFFFF"/>
              </w:rPr>
              <w:t>9.2° ≤ θ ≤ 19.1°</w:t>
            </w:r>
          </w:p>
        </w:tc>
        <w:tc>
          <w:tcPr>
            <w:tcW w:w="3209" w:type="dxa"/>
          </w:tcPr>
          <w:p w14:paraId="2BAF69A6" w14:textId="77777777" w:rsidR="00CF3E8B" w:rsidRDefault="00CF3E8B" w:rsidP="00502234">
            <w:pPr>
              <w:pStyle w:val="TAC"/>
              <w:rPr>
                <w:lang w:val="en-US"/>
              </w:rPr>
            </w:pPr>
            <w:r>
              <w:rPr>
                <w:lang w:val="en-US"/>
              </w:rPr>
              <w:t>65.5 – 25log(</w:t>
            </w:r>
            <w:r w:rsidRPr="00A57FF0">
              <w:rPr>
                <w:shd w:val="clear" w:color="auto" w:fill="FFFFFF"/>
              </w:rPr>
              <w:t>θ</w:t>
            </w:r>
            <w:r>
              <w:rPr>
                <w:lang w:val="en-US"/>
              </w:rPr>
              <w:t>)</w:t>
            </w:r>
          </w:p>
        </w:tc>
        <w:tc>
          <w:tcPr>
            <w:tcW w:w="1514" w:type="dxa"/>
          </w:tcPr>
          <w:p w14:paraId="0374CBD1" w14:textId="77777777" w:rsidR="00CF3E8B" w:rsidRDefault="00CF3E8B" w:rsidP="00502234">
            <w:pPr>
              <w:pStyle w:val="TAC"/>
              <w:rPr>
                <w:lang w:val="en-US"/>
              </w:rPr>
            </w:pPr>
            <w:r>
              <w:rPr>
                <w:lang w:val="en-US"/>
              </w:rPr>
              <w:t>1</w:t>
            </w:r>
          </w:p>
        </w:tc>
      </w:tr>
      <w:tr w:rsidR="00CF3E8B" w14:paraId="7D844865" w14:textId="77777777" w:rsidTr="00502234">
        <w:tc>
          <w:tcPr>
            <w:tcW w:w="3210" w:type="dxa"/>
          </w:tcPr>
          <w:p w14:paraId="67FA5A22" w14:textId="77777777" w:rsidR="00CF3E8B" w:rsidRPr="000350C0" w:rsidRDefault="00CF3E8B" w:rsidP="00502234">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0A60AB03" w14:textId="77777777" w:rsidR="00CF3E8B" w:rsidRDefault="00CF3E8B" w:rsidP="00502234">
            <w:pPr>
              <w:pStyle w:val="TAC"/>
              <w:rPr>
                <w:lang w:val="en-US"/>
              </w:rPr>
            </w:pPr>
            <w:r>
              <w:rPr>
                <w:lang w:val="en-US"/>
              </w:rPr>
              <w:t>33.5</w:t>
            </w:r>
          </w:p>
        </w:tc>
        <w:tc>
          <w:tcPr>
            <w:tcW w:w="1514" w:type="dxa"/>
          </w:tcPr>
          <w:p w14:paraId="398D51B4" w14:textId="77777777" w:rsidR="00CF3E8B" w:rsidRDefault="00CF3E8B" w:rsidP="00502234">
            <w:pPr>
              <w:pStyle w:val="TAC"/>
              <w:rPr>
                <w:lang w:val="en-US"/>
              </w:rPr>
            </w:pPr>
            <w:r>
              <w:rPr>
                <w:lang w:val="en-US"/>
              </w:rPr>
              <w:t>1</w:t>
            </w:r>
          </w:p>
        </w:tc>
      </w:tr>
    </w:tbl>
    <w:p w14:paraId="56DA3B02" w14:textId="77777777" w:rsidR="00CF3E8B" w:rsidRDefault="00CF3E8B" w:rsidP="00CF3E8B">
      <w:pPr>
        <w:rPr>
          <w:lang w:val="en-US"/>
        </w:rPr>
      </w:pPr>
    </w:p>
    <w:p w14:paraId="0D16A05C" w14:textId="77777777" w:rsidR="00CF3E8B" w:rsidRDefault="00CF3E8B" w:rsidP="00CF3E8B">
      <w:pPr>
        <w:rPr>
          <w:lang w:val="en-US"/>
        </w:rPr>
      </w:pPr>
      <w:r w:rsidRPr="008152B5">
        <w:rPr>
          <w:lang w:val="en-US"/>
        </w:rPr>
        <w:t xml:space="preserve">For co-polarized transmissions in the plane </w:t>
      </w:r>
      <w:r>
        <w:rPr>
          <w:lang w:val="en-US"/>
        </w:rPr>
        <w:t>perpendicular</w:t>
      </w:r>
      <w:r w:rsidRPr="008152B5">
        <w:rPr>
          <w:lang w:val="en-US"/>
        </w:rPr>
        <w:t xml:space="preserve"> to the GSO arc, the requirements specified in table 9.2.2.2-</w:t>
      </w:r>
      <w:r>
        <w:rPr>
          <w:lang w:val="en-US"/>
        </w:rPr>
        <w:t>2</w:t>
      </w:r>
      <w:r w:rsidRPr="008152B5">
        <w:rPr>
          <w:lang w:val="en-US"/>
        </w:rPr>
        <w:t xml:space="preserve"> apply</w:t>
      </w:r>
      <w:r>
        <w:rPr>
          <w:lang w:val="en-US"/>
        </w:rPr>
        <w:t xml:space="preserve"> to </w:t>
      </w:r>
      <w:del w:id="18" w:author="R4-2406602" w:date="2024-04-23T18:14:00Z">
        <w:r w:rsidDel="00121E41">
          <w:rPr>
            <w:rFonts w:hint="eastAsia"/>
            <w:lang w:val="en-US"/>
          </w:rPr>
          <w:delText xml:space="preserve">fixed </w:delText>
        </w:r>
      </w:del>
      <w:ins w:id="19" w:author="R4-2406602" w:date="2024-04-23T18:14:00Z">
        <w:r>
          <w:rPr>
            <w:rFonts w:hint="eastAsia"/>
            <w:lang w:val="en-US"/>
          </w:rPr>
          <w:t>NTN</w:t>
        </w:r>
        <w:r>
          <w:rPr>
            <w:lang w:val="en-US"/>
          </w:rPr>
          <w:t xml:space="preserve"> </w:t>
        </w:r>
      </w:ins>
      <w:r>
        <w:rPr>
          <w:lang w:val="en-US"/>
        </w:rPr>
        <w:t>VSAT</w:t>
      </w:r>
      <w:del w:id="20" w:author="R4-2406602" w:date="2024-04-23T18:14:00Z">
        <w:r w:rsidDel="00121E41">
          <w:rPr>
            <w:lang w:val="en-US"/>
          </w:rPr>
          <w:delText xml:space="preserve"> and mobile VSAT</w:delText>
        </w:r>
      </w:del>
      <w:r w:rsidRPr="008152B5">
        <w:rPr>
          <w:lang w:val="en-US"/>
        </w:rPr>
        <w:t>.</w:t>
      </w:r>
    </w:p>
    <w:p w14:paraId="38129ABA" w14:textId="77777777" w:rsidR="00CF3E8B" w:rsidRDefault="00CF3E8B" w:rsidP="00CF3E8B">
      <w:pPr>
        <w:pStyle w:val="TH"/>
        <w:rPr>
          <w:lang w:val="en-US"/>
        </w:rPr>
      </w:pPr>
      <w:r w:rsidRPr="00EE7824">
        <w:t>Table 9.2.2.2-</w:t>
      </w:r>
      <w:r>
        <w:t>2</w:t>
      </w:r>
      <w:r w:rsidRPr="00EE7824">
        <w:t>: Of</w:t>
      </w:r>
      <w:r>
        <w:t>f</w:t>
      </w:r>
      <w:r w:rsidRPr="00EE7824">
        <w:t xml:space="preserve">-axis EIRP density limits for </w:t>
      </w:r>
      <w:r w:rsidRPr="00EE7824">
        <w:rPr>
          <w:lang w:val="en-US"/>
        </w:rPr>
        <w:t xml:space="preserve">co-polarized transmissions in the plane </w:t>
      </w:r>
      <w:r>
        <w:rPr>
          <w:lang w:val="en-US"/>
        </w:rPr>
        <w:t>perpendicular</w:t>
      </w:r>
      <w:r w:rsidRPr="00EE7824">
        <w:rPr>
          <w:lang w:val="en-US"/>
        </w:rPr>
        <w:t xml:space="preserve"> to the GSO arc</w:t>
      </w:r>
    </w:p>
    <w:tbl>
      <w:tblPr>
        <w:tblStyle w:val="af2"/>
        <w:tblW w:w="0" w:type="auto"/>
        <w:tblInd w:w="739" w:type="dxa"/>
        <w:tblLook w:val="04A0" w:firstRow="1" w:lastRow="0" w:firstColumn="1" w:lastColumn="0" w:noHBand="0" w:noVBand="1"/>
      </w:tblPr>
      <w:tblGrid>
        <w:gridCol w:w="3210"/>
        <w:gridCol w:w="3209"/>
        <w:gridCol w:w="1514"/>
      </w:tblGrid>
      <w:tr w:rsidR="00CF3E8B" w14:paraId="442E8AC5" w14:textId="77777777" w:rsidTr="00502234">
        <w:tc>
          <w:tcPr>
            <w:tcW w:w="3210" w:type="dxa"/>
          </w:tcPr>
          <w:p w14:paraId="3CC698FA" w14:textId="77777777" w:rsidR="00CF3E8B" w:rsidRPr="00A57FF0" w:rsidRDefault="00CF3E8B" w:rsidP="00502234">
            <w:pPr>
              <w:pStyle w:val="TAH"/>
              <w:rPr>
                <w:shd w:val="clear" w:color="auto" w:fill="FFFFFF"/>
              </w:rPr>
            </w:pPr>
            <w:r>
              <w:rPr>
                <w:shd w:val="clear" w:color="auto" w:fill="FFFFFF"/>
              </w:rPr>
              <w:t>θ value</w:t>
            </w:r>
          </w:p>
        </w:tc>
        <w:tc>
          <w:tcPr>
            <w:tcW w:w="3209" w:type="dxa"/>
          </w:tcPr>
          <w:p w14:paraId="29E78CA2" w14:textId="77777777" w:rsidR="00CF3E8B" w:rsidRDefault="00CF3E8B" w:rsidP="00502234">
            <w:pPr>
              <w:pStyle w:val="TAH"/>
              <w:rPr>
                <w:lang w:val="en-US"/>
              </w:rPr>
            </w:pPr>
            <w:r>
              <w:rPr>
                <w:lang w:val="en-US"/>
              </w:rPr>
              <w:t>Maximum Off-axis EIRP (dBm)</w:t>
            </w:r>
          </w:p>
        </w:tc>
        <w:tc>
          <w:tcPr>
            <w:tcW w:w="1514" w:type="dxa"/>
          </w:tcPr>
          <w:p w14:paraId="330AE637" w14:textId="77777777" w:rsidR="00CF3E8B" w:rsidRDefault="00CF3E8B" w:rsidP="00502234">
            <w:pPr>
              <w:pStyle w:val="TAH"/>
              <w:rPr>
                <w:lang w:val="en-US"/>
              </w:rPr>
            </w:pPr>
            <w:r>
              <w:rPr>
                <w:lang w:val="en-US"/>
              </w:rPr>
              <w:t>Measurement bandwidth (MHz)</w:t>
            </w:r>
          </w:p>
        </w:tc>
      </w:tr>
      <w:tr w:rsidR="00CF3E8B" w14:paraId="099178F0" w14:textId="77777777" w:rsidTr="00502234">
        <w:tc>
          <w:tcPr>
            <w:tcW w:w="3210" w:type="dxa"/>
          </w:tcPr>
          <w:p w14:paraId="488E89A6" w14:textId="77777777" w:rsidR="00CF3E8B" w:rsidRPr="00A57FF0" w:rsidRDefault="00CF3E8B" w:rsidP="00502234">
            <w:pPr>
              <w:pStyle w:val="TAC"/>
              <w:rPr>
                <w:shd w:val="clear" w:color="auto" w:fill="FFFFFF"/>
              </w:rPr>
            </w:pPr>
            <w:r>
              <w:rPr>
                <w:shd w:val="clear" w:color="auto" w:fill="FFFFFF"/>
              </w:rPr>
              <w:t>3.5</w:t>
            </w:r>
            <w:r w:rsidRPr="00A57FF0">
              <w:rPr>
                <w:shd w:val="clear" w:color="auto" w:fill="FFFFFF"/>
              </w:rPr>
              <w:t>° ≤ θ ≤ 7°</w:t>
            </w:r>
          </w:p>
        </w:tc>
        <w:tc>
          <w:tcPr>
            <w:tcW w:w="3209" w:type="dxa"/>
          </w:tcPr>
          <w:p w14:paraId="1F43763B" w14:textId="77777777" w:rsidR="00CF3E8B" w:rsidRDefault="00CF3E8B" w:rsidP="00502234">
            <w:pPr>
              <w:pStyle w:val="TAC"/>
              <w:rPr>
                <w:lang w:val="en-US"/>
              </w:rPr>
            </w:pPr>
            <w:r>
              <w:rPr>
                <w:lang w:val="en-US"/>
              </w:rPr>
              <w:t>65.5 – 25log(</w:t>
            </w:r>
            <w:r w:rsidRPr="00A57FF0">
              <w:rPr>
                <w:shd w:val="clear" w:color="auto" w:fill="FFFFFF"/>
              </w:rPr>
              <w:t>θ</w:t>
            </w:r>
            <w:r>
              <w:rPr>
                <w:lang w:val="en-US"/>
              </w:rPr>
              <w:t>)</w:t>
            </w:r>
          </w:p>
        </w:tc>
        <w:tc>
          <w:tcPr>
            <w:tcW w:w="1514" w:type="dxa"/>
          </w:tcPr>
          <w:p w14:paraId="7A1B6F80" w14:textId="77777777" w:rsidR="00CF3E8B" w:rsidRDefault="00CF3E8B" w:rsidP="00502234">
            <w:pPr>
              <w:pStyle w:val="TAC"/>
              <w:rPr>
                <w:lang w:val="en-US"/>
              </w:rPr>
            </w:pPr>
            <w:r>
              <w:rPr>
                <w:lang w:val="en-US"/>
              </w:rPr>
              <w:t>1</w:t>
            </w:r>
          </w:p>
        </w:tc>
      </w:tr>
      <w:tr w:rsidR="00CF3E8B" w14:paraId="6AE4D0E2" w14:textId="77777777" w:rsidTr="00502234">
        <w:tc>
          <w:tcPr>
            <w:tcW w:w="3210" w:type="dxa"/>
          </w:tcPr>
          <w:p w14:paraId="2CD95758" w14:textId="77777777" w:rsidR="00CF3E8B" w:rsidRPr="00A57FF0" w:rsidRDefault="00CF3E8B" w:rsidP="00502234">
            <w:pPr>
              <w:pStyle w:val="TAC"/>
              <w:rPr>
                <w:shd w:val="clear" w:color="auto" w:fill="FFFFFF"/>
              </w:rPr>
            </w:pPr>
            <w:r w:rsidRPr="00A57FF0">
              <w:rPr>
                <w:shd w:val="clear" w:color="auto" w:fill="FFFFFF"/>
              </w:rPr>
              <w:t>7° ≤ θ ≤ 9.2°</w:t>
            </w:r>
          </w:p>
        </w:tc>
        <w:tc>
          <w:tcPr>
            <w:tcW w:w="3209" w:type="dxa"/>
          </w:tcPr>
          <w:p w14:paraId="28F8A1BD" w14:textId="77777777" w:rsidR="00CF3E8B" w:rsidRDefault="00CF3E8B" w:rsidP="00502234">
            <w:pPr>
              <w:pStyle w:val="TAC"/>
              <w:rPr>
                <w:lang w:val="en-US"/>
              </w:rPr>
            </w:pPr>
            <w:r>
              <w:rPr>
                <w:lang w:val="en-US"/>
              </w:rPr>
              <w:t>44.5</w:t>
            </w:r>
          </w:p>
        </w:tc>
        <w:tc>
          <w:tcPr>
            <w:tcW w:w="1514" w:type="dxa"/>
          </w:tcPr>
          <w:p w14:paraId="6561902C" w14:textId="77777777" w:rsidR="00CF3E8B" w:rsidRDefault="00CF3E8B" w:rsidP="00502234">
            <w:pPr>
              <w:pStyle w:val="TAC"/>
              <w:rPr>
                <w:lang w:val="en-US"/>
              </w:rPr>
            </w:pPr>
            <w:r>
              <w:rPr>
                <w:lang w:val="en-US"/>
              </w:rPr>
              <w:t>1</w:t>
            </w:r>
          </w:p>
        </w:tc>
      </w:tr>
      <w:tr w:rsidR="00CF3E8B" w14:paraId="7D81F42A" w14:textId="77777777" w:rsidTr="00502234">
        <w:tc>
          <w:tcPr>
            <w:tcW w:w="3210" w:type="dxa"/>
          </w:tcPr>
          <w:p w14:paraId="672E5354" w14:textId="77777777" w:rsidR="00CF3E8B" w:rsidRPr="00A57FF0" w:rsidRDefault="00CF3E8B" w:rsidP="00502234">
            <w:pPr>
              <w:pStyle w:val="TAC"/>
              <w:rPr>
                <w:shd w:val="clear" w:color="auto" w:fill="FFFFFF"/>
              </w:rPr>
            </w:pPr>
            <w:r w:rsidRPr="00A57FF0">
              <w:rPr>
                <w:shd w:val="clear" w:color="auto" w:fill="FFFFFF"/>
              </w:rPr>
              <w:t>9.2° ≤ θ ≤ 19.1°</w:t>
            </w:r>
          </w:p>
        </w:tc>
        <w:tc>
          <w:tcPr>
            <w:tcW w:w="3209" w:type="dxa"/>
          </w:tcPr>
          <w:p w14:paraId="773FA6A3" w14:textId="77777777" w:rsidR="00CF3E8B" w:rsidRDefault="00CF3E8B" w:rsidP="00502234">
            <w:pPr>
              <w:pStyle w:val="TAC"/>
              <w:rPr>
                <w:lang w:val="en-US"/>
              </w:rPr>
            </w:pPr>
            <w:r>
              <w:rPr>
                <w:lang w:val="en-US"/>
              </w:rPr>
              <w:t>68.5 – 25log(</w:t>
            </w:r>
            <w:r w:rsidRPr="00A57FF0">
              <w:rPr>
                <w:shd w:val="clear" w:color="auto" w:fill="FFFFFF"/>
              </w:rPr>
              <w:t>θ</w:t>
            </w:r>
            <w:r>
              <w:rPr>
                <w:lang w:val="en-US"/>
              </w:rPr>
              <w:t>)</w:t>
            </w:r>
          </w:p>
        </w:tc>
        <w:tc>
          <w:tcPr>
            <w:tcW w:w="1514" w:type="dxa"/>
          </w:tcPr>
          <w:p w14:paraId="5FE8B559" w14:textId="77777777" w:rsidR="00CF3E8B" w:rsidRDefault="00CF3E8B" w:rsidP="00502234">
            <w:pPr>
              <w:pStyle w:val="TAC"/>
              <w:rPr>
                <w:lang w:val="en-US"/>
              </w:rPr>
            </w:pPr>
            <w:r>
              <w:rPr>
                <w:lang w:val="en-US"/>
              </w:rPr>
              <w:t>1</w:t>
            </w:r>
          </w:p>
        </w:tc>
      </w:tr>
      <w:tr w:rsidR="00CF3E8B" w14:paraId="20A44209" w14:textId="77777777" w:rsidTr="00502234">
        <w:tc>
          <w:tcPr>
            <w:tcW w:w="3210" w:type="dxa"/>
          </w:tcPr>
          <w:p w14:paraId="7D80F17B" w14:textId="77777777" w:rsidR="00CF3E8B" w:rsidRPr="00A57FF0" w:rsidRDefault="00CF3E8B" w:rsidP="00502234">
            <w:pPr>
              <w:pStyle w:val="TAC"/>
              <w:rPr>
                <w:shd w:val="clear" w:color="auto" w:fill="FFFFFF"/>
              </w:rPr>
            </w:pPr>
            <w:r w:rsidRPr="00A57FF0">
              <w:rPr>
                <w:shd w:val="clear" w:color="auto" w:fill="FFFFFF"/>
              </w:rPr>
              <w:t>19.1° &lt; θ ≤ 180°</w:t>
            </w:r>
          </w:p>
        </w:tc>
        <w:tc>
          <w:tcPr>
            <w:tcW w:w="3209" w:type="dxa"/>
          </w:tcPr>
          <w:p w14:paraId="56BCF032" w14:textId="77777777" w:rsidR="00CF3E8B" w:rsidRDefault="00CF3E8B" w:rsidP="00502234">
            <w:pPr>
              <w:pStyle w:val="TAC"/>
              <w:rPr>
                <w:lang w:val="en-US"/>
              </w:rPr>
            </w:pPr>
            <w:r>
              <w:rPr>
                <w:lang w:val="en-US"/>
              </w:rPr>
              <w:t>36.5</w:t>
            </w:r>
          </w:p>
        </w:tc>
        <w:tc>
          <w:tcPr>
            <w:tcW w:w="1514" w:type="dxa"/>
          </w:tcPr>
          <w:p w14:paraId="29579963" w14:textId="77777777" w:rsidR="00CF3E8B" w:rsidRDefault="00CF3E8B" w:rsidP="00502234">
            <w:pPr>
              <w:pStyle w:val="TAC"/>
              <w:rPr>
                <w:lang w:val="en-US"/>
              </w:rPr>
            </w:pPr>
            <w:r>
              <w:rPr>
                <w:lang w:val="en-US"/>
              </w:rPr>
              <w:t>1</w:t>
            </w:r>
          </w:p>
        </w:tc>
      </w:tr>
    </w:tbl>
    <w:p w14:paraId="5886094B" w14:textId="77777777" w:rsidR="00CF3E8B" w:rsidRDefault="00CF3E8B" w:rsidP="00CF3E8B">
      <w:pPr>
        <w:rPr>
          <w:shd w:val="clear" w:color="auto" w:fill="FFFFFF"/>
        </w:rPr>
      </w:pPr>
    </w:p>
    <w:p w14:paraId="291F5AAA" w14:textId="77777777" w:rsidR="00CF3E8B" w:rsidRPr="00601BB5" w:rsidRDefault="00CF3E8B" w:rsidP="00CF3E8B">
      <w:pPr>
        <w:rPr>
          <w:lang w:val="en-US"/>
        </w:rPr>
      </w:pPr>
      <w:r w:rsidRPr="00601BB5">
        <w:rPr>
          <w:lang w:val="en-US"/>
        </w:rPr>
        <w:t xml:space="preserve">The EIRP density levels specified in table </w:t>
      </w:r>
      <w:r>
        <w:rPr>
          <w:lang w:val="en-US"/>
        </w:rPr>
        <w:t>9.2.2.2-1</w:t>
      </w:r>
      <w:r w:rsidRPr="00601BB5">
        <w:rPr>
          <w:lang w:val="en-US"/>
        </w:rPr>
        <w:t xml:space="preserve"> and </w:t>
      </w:r>
      <w:r>
        <w:rPr>
          <w:lang w:val="en-US"/>
        </w:rPr>
        <w:t>table 9.2.2.2-2</w:t>
      </w:r>
      <w:r w:rsidRPr="00601BB5">
        <w:rPr>
          <w:lang w:val="en-US"/>
        </w:rPr>
        <w:t xml:space="preserve"> may be exceeded by up to 3 dB, for values of θ &gt; 7°, over 10% of the range of theta (θ) angles from 7–180° on each side of the line from </w:t>
      </w:r>
      <w:proofErr w:type="gramStart"/>
      <w:r w:rsidRPr="00601BB5">
        <w:rPr>
          <w:lang w:val="en-US"/>
        </w:rPr>
        <w:t>the  NTN</w:t>
      </w:r>
      <w:proofErr w:type="gramEnd"/>
      <w:r w:rsidRPr="00601BB5">
        <w:rPr>
          <w:lang w:val="en-US"/>
        </w:rPr>
        <w:t xml:space="preserve"> </w:t>
      </w:r>
      <w:del w:id="21" w:author="R4-2406602" w:date="2024-04-23T18:14:00Z">
        <w:r w:rsidRPr="00601BB5" w:rsidDel="00121E41">
          <w:rPr>
            <w:rFonts w:hint="eastAsia"/>
            <w:lang w:val="en-US"/>
          </w:rPr>
          <w:delText>UE</w:delText>
        </w:r>
      </w:del>
      <w:ins w:id="22" w:author="R4-2406602" w:date="2024-04-23T18:14:00Z">
        <w:r>
          <w:rPr>
            <w:rFonts w:hint="eastAsia"/>
            <w:lang w:val="en-US"/>
          </w:rPr>
          <w:t>VSAT</w:t>
        </w:r>
      </w:ins>
      <w:r w:rsidRPr="00601BB5">
        <w:rPr>
          <w:lang w:val="en-US"/>
        </w:rPr>
        <w:t xml:space="preserve"> to the target SAN.</w:t>
      </w:r>
    </w:p>
    <w:p w14:paraId="32E5EC1F" w14:textId="77777777" w:rsidR="00CF3E8B" w:rsidRDefault="00CF3E8B" w:rsidP="00CF3E8B">
      <w:pPr>
        <w:rPr>
          <w:lang w:val="en-US"/>
        </w:rPr>
      </w:pPr>
      <w:r w:rsidRPr="00062982">
        <w:rPr>
          <w:lang w:val="en-US"/>
        </w:rPr>
        <w:t>For cross-polarized transmissions in the plane tangent to the GSO arc and in the plane perpendicular to the GSO arc</w:t>
      </w:r>
      <w:r>
        <w:rPr>
          <w:lang w:val="en-US"/>
        </w:rPr>
        <w:t xml:space="preserve">, the requirements specified in table 9.2.2.2-3 apply to </w:t>
      </w:r>
      <w:del w:id="23" w:author="R4-2406602" w:date="2024-04-23T18:15:00Z">
        <w:r w:rsidDel="00121E41">
          <w:rPr>
            <w:rFonts w:hint="eastAsia"/>
            <w:lang w:val="en-US"/>
          </w:rPr>
          <w:delText>fixed VSAT and mobile</w:delText>
        </w:r>
      </w:del>
      <w:ins w:id="24" w:author="R4-2406602" w:date="2024-04-23T18:15:00Z">
        <w:r>
          <w:rPr>
            <w:rFonts w:hint="eastAsia"/>
            <w:lang w:val="en-US"/>
          </w:rPr>
          <w:t>NTN</w:t>
        </w:r>
      </w:ins>
      <w:r>
        <w:rPr>
          <w:lang w:val="en-US"/>
        </w:rPr>
        <w:t xml:space="preserve"> VSAT. </w:t>
      </w:r>
    </w:p>
    <w:p w14:paraId="39A03C3A" w14:textId="77777777" w:rsidR="00CF3E8B" w:rsidRPr="00062982" w:rsidRDefault="00CF3E8B" w:rsidP="00CF3E8B">
      <w:pPr>
        <w:pStyle w:val="TH"/>
      </w:pPr>
      <w:r w:rsidRPr="00EE7824">
        <w:t>Table 9.2.2.2-</w:t>
      </w:r>
      <w:r>
        <w:t>2</w:t>
      </w:r>
      <w:r w:rsidRPr="00EE7824">
        <w:t>: Of</w:t>
      </w:r>
      <w:r>
        <w:t>f</w:t>
      </w:r>
      <w:r w:rsidRPr="00EE7824">
        <w:t xml:space="preserve">-axis EIRP density limits for </w:t>
      </w:r>
      <w:r w:rsidRPr="00062982">
        <w:t>cross-polarized transmissions in the plane tangent to the GSO arc and in the plane perpendicular to the GSO arc</w:t>
      </w:r>
    </w:p>
    <w:tbl>
      <w:tblPr>
        <w:tblStyle w:val="af2"/>
        <w:tblW w:w="0" w:type="auto"/>
        <w:tblInd w:w="739" w:type="dxa"/>
        <w:tblLook w:val="04A0" w:firstRow="1" w:lastRow="0" w:firstColumn="1" w:lastColumn="0" w:noHBand="0" w:noVBand="1"/>
      </w:tblPr>
      <w:tblGrid>
        <w:gridCol w:w="3210"/>
        <w:gridCol w:w="3209"/>
        <w:gridCol w:w="1514"/>
      </w:tblGrid>
      <w:tr w:rsidR="00CF3E8B" w14:paraId="6798A388" w14:textId="77777777" w:rsidTr="00502234">
        <w:tc>
          <w:tcPr>
            <w:tcW w:w="3210" w:type="dxa"/>
          </w:tcPr>
          <w:p w14:paraId="5333442D" w14:textId="77777777" w:rsidR="00CF3E8B" w:rsidRPr="00A57FF0" w:rsidRDefault="00CF3E8B" w:rsidP="00502234">
            <w:pPr>
              <w:pStyle w:val="TAH"/>
              <w:rPr>
                <w:shd w:val="clear" w:color="auto" w:fill="FFFFFF"/>
              </w:rPr>
            </w:pPr>
            <w:r>
              <w:rPr>
                <w:shd w:val="clear" w:color="auto" w:fill="FFFFFF"/>
              </w:rPr>
              <w:t>θ value</w:t>
            </w:r>
          </w:p>
        </w:tc>
        <w:tc>
          <w:tcPr>
            <w:tcW w:w="3209" w:type="dxa"/>
          </w:tcPr>
          <w:p w14:paraId="70CB5AA5" w14:textId="77777777" w:rsidR="00CF3E8B" w:rsidRDefault="00CF3E8B" w:rsidP="00502234">
            <w:pPr>
              <w:pStyle w:val="TAH"/>
              <w:rPr>
                <w:lang w:val="en-US"/>
              </w:rPr>
            </w:pPr>
            <w:r>
              <w:rPr>
                <w:lang w:val="en-US"/>
              </w:rPr>
              <w:t>Maximum Off-axis EIRP (dBm)</w:t>
            </w:r>
          </w:p>
        </w:tc>
        <w:tc>
          <w:tcPr>
            <w:tcW w:w="1514" w:type="dxa"/>
          </w:tcPr>
          <w:p w14:paraId="44616626" w14:textId="77777777" w:rsidR="00CF3E8B" w:rsidRDefault="00CF3E8B" w:rsidP="00502234">
            <w:pPr>
              <w:pStyle w:val="TAH"/>
              <w:rPr>
                <w:lang w:val="en-US"/>
              </w:rPr>
            </w:pPr>
            <w:r>
              <w:rPr>
                <w:lang w:val="en-US"/>
              </w:rPr>
              <w:t>Measurement bandwidth (MHz)</w:t>
            </w:r>
          </w:p>
        </w:tc>
      </w:tr>
      <w:tr w:rsidR="00CF3E8B" w14:paraId="03CA2E1E" w14:textId="77777777" w:rsidTr="00502234">
        <w:tc>
          <w:tcPr>
            <w:tcW w:w="3210" w:type="dxa"/>
          </w:tcPr>
          <w:p w14:paraId="65C68F8A" w14:textId="77777777" w:rsidR="00CF3E8B" w:rsidRPr="00A57FF0" w:rsidRDefault="00CF3E8B" w:rsidP="00502234">
            <w:pPr>
              <w:pStyle w:val="TAC"/>
              <w:rPr>
                <w:shd w:val="clear" w:color="auto" w:fill="FFFFFF"/>
              </w:rPr>
            </w:pPr>
            <w:r>
              <w:rPr>
                <w:shd w:val="clear" w:color="auto" w:fill="FFFFFF"/>
              </w:rPr>
              <w:t>2.0</w:t>
            </w:r>
            <w:r w:rsidRPr="00A57FF0">
              <w:rPr>
                <w:shd w:val="clear" w:color="auto" w:fill="FFFFFF"/>
              </w:rPr>
              <w:t>° ≤ θ ≤ 7°</w:t>
            </w:r>
          </w:p>
        </w:tc>
        <w:tc>
          <w:tcPr>
            <w:tcW w:w="3209" w:type="dxa"/>
          </w:tcPr>
          <w:p w14:paraId="0D7D99FF" w14:textId="77777777" w:rsidR="00CF3E8B" w:rsidRDefault="00CF3E8B" w:rsidP="00502234">
            <w:pPr>
              <w:pStyle w:val="TAC"/>
              <w:rPr>
                <w:lang w:val="en-US"/>
              </w:rPr>
            </w:pPr>
            <w:r>
              <w:rPr>
                <w:lang w:val="en-US"/>
              </w:rPr>
              <w:t>52.5 – 25log(</w:t>
            </w:r>
            <w:r w:rsidRPr="00A57FF0">
              <w:rPr>
                <w:shd w:val="clear" w:color="auto" w:fill="FFFFFF"/>
              </w:rPr>
              <w:t>θ</w:t>
            </w:r>
            <w:r>
              <w:rPr>
                <w:lang w:val="en-US"/>
              </w:rPr>
              <w:t>)</w:t>
            </w:r>
          </w:p>
        </w:tc>
        <w:tc>
          <w:tcPr>
            <w:tcW w:w="1514" w:type="dxa"/>
          </w:tcPr>
          <w:p w14:paraId="26897E97" w14:textId="77777777" w:rsidR="00CF3E8B" w:rsidRDefault="00CF3E8B" w:rsidP="00502234">
            <w:pPr>
              <w:pStyle w:val="TAC"/>
              <w:rPr>
                <w:lang w:val="en-US"/>
              </w:rPr>
            </w:pPr>
            <w:r>
              <w:rPr>
                <w:lang w:val="en-US"/>
              </w:rPr>
              <w:t>1</w:t>
            </w:r>
          </w:p>
        </w:tc>
      </w:tr>
    </w:tbl>
    <w:p w14:paraId="7E57DE68" w14:textId="77777777" w:rsidR="00CF3E8B" w:rsidRDefault="00CF3E8B" w:rsidP="00CF3E8B">
      <w:pPr>
        <w:rPr>
          <w:lang w:val="en-US"/>
        </w:rPr>
      </w:pPr>
    </w:p>
    <w:p w14:paraId="0BFC2DC0" w14:textId="77777777" w:rsidR="00CF3E8B" w:rsidRDefault="00CF3E8B" w:rsidP="00CF3E8B">
      <w:pPr>
        <w:pStyle w:val="4"/>
        <w:rPr>
          <w:lang w:val="en-US"/>
        </w:rPr>
      </w:pPr>
      <w:bookmarkStart w:id="25" w:name="_Toc161753936"/>
      <w:bookmarkStart w:id="26" w:name="_Toc161754557"/>
      <w:bookmarkStart w:id="27" w:name="_Toc163202130"/>
      <w:r>
        <w:rPr>
          <w:rFonts w:hint="eastAsia"/>
          <w:lang w:val="en-US"/>
        </w:rPr>
        <w:t>9</w:t>
      </w:r>
      <w:r>
        <w:t>.</w:t>
      </w:r>
      <w:r>
        <w:rPr>
          <w:lang w:val="en-US"/>
        </w:rPr>
        <w:t>2.</w:t>
      </w:r>
      <w:r>
        <w:rPr>
          <w:rFonts w:hint="eastAsia"/>
          <w:lang w:val="en-US"/>
        </w:rPr>
        <w:t>2</w:t>
      </w:r>
      <w:r>
        <w:t>.</w:t>
      </w:r>
      <w:r>
        <w:rPr>
          <w:lang w:val="en-US"/>
        </w:rPr>
        <w:t>3</w:t>
      </w:r>
      <w:r>
        <w:rPr>
          <w:lang w:val="en-US"/>
        </w:rPr>
        <w:tab/>
      </w:r>
      <w:r>
        <w:rPr>
          <w:rFonts w:hint="eastAsia"/>
          <w:lang w:val="en-US"/>
        </w:rPr>
        <w:t xml:space="preserve">Minimum requirement for </w:t>
      </w:r>
      <w:r>
        <w:rPr>
          <w:lang w:val="en-US"/>
        </w:rPr>
        <w:t>band n512</w:t>
      </w:r>
      <w:bookmarkEnd w:id="25"/>
      <w:bookmarkEnd w:id="26"/>
      <w:bookmarkEnd w:id="27"/>
    </w:p>
    <w:p w14:paraId="6473DCDD" w14:textId="77777777" w:rsidR="00CF3E8B" w:rsidRDefault="00CF3E8B" w:rsidP="00CF3E8B">
      <w:pPr>
        <w:pStyle w:val="5"/>
        <w:rPr>
          <w:shd w:val="clear" w:color="auto" w:fill="FFFFFF"/>
        </w:rPr>
      </w:pPr>
      <w:bookmarkStart w:id="28" w:name="_Toc161753937"/>
      <w:bookmarkStart w:id="29" w:name="_Toc161754558"/>
      <w:bookmarkStart w:id="30" w:name="_Toc163202131"/>
      <w:r>
        <w:rPr>
          <w:shd w:val="clear" w:color="auto" w:fill="FFFFFF"/>
        </w:rPr>
        <w:t>9.2.2.3.1</w:t>
      </w:r>
      <w:r>
        <w:rPr>
          <w:shd w:val="clear" w:color="auto" w:fill="FFFFFF"/>
        </w:rPr>
        <w:tab/>
        <w:t>Fixed VSAT</w:t>
      </w:r>
      <w:bookmarkEnd w:id="28"/>
      <w:bookmarkEnd w:id="29"/>
      <w:bookmarkEnd w:id="30"/>
    </w:p>
    <w:p w14:paraId="4BECFA61" w14:textId="77777777" w:rsidR="00CF3E8B" w:rsidRPr="00A978DD" w:rsidRDefault="00CF3E8B" w:rsidP="00CF3E8B">
      <w:pPr>
        <w:rPr>
          <w:lang w:val="en-US"/>
        </w:rPr>
      </w:pPr>
      <w:r w:rsidRPr="00A978DD">
        <w:rPr>
          <w:lang w:val="en-US"/>
        </w:rPr>
        <w:t>For co-polarized transmissions, the requirements specified in table 9.2.2.3.1-1 apply</w:t>
      </w:r>
      <w:r>
        <w:rPr>
          <w:lang w:val="en-US"/>
        </w:rPr>
        <w:t xml:space="preserve"> to </w:t>
      </w:r>
      <w:del w:id="31" w:author="R4-2406602" w:date="2024-04-23T18:15:00Z">
        <w:r w:rsidDel="00121E41">
          <w:rPr>
            <w:lang w:val="en-US"/>
          </w:rPr>
          <w:delText xml:space="preserve">fixed </w:delText>
        </w:r>
      </w:del>
      <w:ins w:id="32" w:author="R4-2406602" w:date="2024-04-23T18:15:00Z">
        <w:r>
          <w:rPr>
            <w:lang w:val="en-US"/>
          </w:rPr>
          <w:t xml:space="preserve">Fixed </w:t>
        </w:r>
      </w:ins>
      <w:r>
        <w:rPr>
          <w:lang w:val="en-US"/>
        </w:rPr>
        <w:t>VSAT</w:t>
      </w:r>
      <w:r w:rsidRPr="00A978DD">
        <w:rPr>
          <w:lang w:val="en-US"/>
        </w:rPr>
        <w:t>.</w:t>
      </w:r>
    </w:p>
    <w:p w14:paraId="5D4E2AE3" w14:textId="77777777" w:rsidR="00CF3E8B" w:rsidRDefault="00CF3E8B" w:rsidP="00CF3E8B">
      <w:pPr>
        <w:pStyle w:val="TH"/>
        <w:rPr>
          <w:lang w:val="en-US"/>
        </w:rPr>
      </w:pPr>
      <w:r w:rsidRPr="00EE7824">
        <w:lastRenderedPageBreak/>
        <w:t>Table 9.2.2.</w:t>
      </w:r>
      <w:r>
        <w:t>3.1</w:t>
      </w:r>
      <w:r w:rsidRPr="00EE7824">
        <w:t>-1: Of</w:t>
      </w:r>
      <w:r>
        <w:t>f</w:t>
      </w:r>
      <w:r w:rsidRPr="00EE7824">
        <w:t xml:space="preserve">-axis EIRP density limits for </w:t>
      </w:r>
      <w:r w:rsidRPr="00EE7824">
        <w:rPr>
          <w:lang w:val="en-US"/>
        </w:rPr>
        <w:t>co-polarized transmissions</w:t>
      </w:r>
    </w:p>
    <w:tbl>
      <w:tblPr>
        <w:tblStyle w:val="af2"/>
        <w:tblW w:w="0" w:type="auto"/>
        <w:tblInd w:w="739" w:type="dxa"/>
        <w:tblLook w:val="04A0" w:firstRow="1" w:lastRow="0" w:firstColumn="1" w:lastColumn="0" w:noHBand="0" w:noVBand="1"/>
      </w:tblPr>
      <w:tblGrid>
        <w:gridCol w:w="3210"/>
        <w:gridCol w:w="3209"/>
        <w:gridCol w:w="1514"/>
      </w:tblGrid>
      <w:tr w:rsidR="00CF3E8B" w14:paraId="4B9645D8" w14:textId="77777777" w:rsidTr="00502234">
        <w:tc>
          <w:tcPr>
            <w:tcW w:w="3210" w:type="dxa"/>
          </w:tcPr>
          <w:p w14:paraId="1AD02387" w14:textId="77777777" w:rsidR="00CF3E8B" w:rsidRPr="000350C0" w:rsidRDefault="00CF3E8B" w:rsidP="00502234">
            <w:pPr>
              <w:pStyle w:val="TAH"/>
              <w:rPr>
                <w:shd w:val="clear" w:color="auto" w:fill="FFFFFF"/>
              </w:rPr>
            </w:pPr>
            <w:r>
              <w:rPr>
                <w:shd w:val="clear" w:color="auto" w:fill="FFFFFF"/>
              </w:rPr>
              <w:t>θ value</w:t>
            </w:r>
          </w:p>
        </w:tc>
        <w:tc>
          <w:tcPr>
            <w:tcW w:w="3209" w:type="dxa"/>
          </w:tcPr>
          <w:p w14:paraId="3DEFBC72" w14:textId="77777777" w:rsidR="00CF3E8B" w:rsidRDefault="00CF3E8B" w:rsidP="00502234">
            <w:pPr>
              <w:pStyle w:val="TAH"/>
              <w:rPr>
                <w:lang w:val="en-US"/>
              </w:rPr>
            </w:pPr>
            <w:r>
              <w:rPr>
                <w:lang w:val="en-US"/>
              </w:rPr>
              <w:t>Maximum Off-axis EIRP (dBm)</w:t>
            </w:r>
          </w:p>
        </w:tc>
        <w:tc>
          <w:tcPr>
            <w:tcW w:w="1514" w:type="dxa"/>
          </w:tcPr>
          <w:p w14:paraId="311D496A" w14:textId="77777777" w:rsidR="00CF3E8B" w:rsidRDefault="00CF3E8B" w:rsidP="00502234">
            <w:pPr>
              <w:pStyle w:val="TAH"/>
              <w:rPr>
                <w:lang w:val="en-US"/>
              </w:rPr>
            </w:pPr>
            <w:r>
              <w:rPr>
                <w:lang w:val="en-US"/>
              </w:rPr>
              <w:t>Measurement bandwidth (kHz)</w:t>
            </w:r>
          </w:p>
        </w:tc>
      </w:tr>
      <w:tr w:rsidR="00CF3E8B" w14:paraId="079CF180" w14:textId="77777777" w:rsidTr="00502234">
        <w:tc>
          <w:tcPr>
            <w:tcW w:w="3210" w:type="dxa"/>
          </w:tcPr>
          <w:p w14:paraId="5F023D3E" w14:textId="77777777" w:rsidR="00CF3E8B" w:rsidRPr="000350C0" w:rsidRDefault="00CF3E8B" w:rsidP="00502234">
            <w:pPr>
              <w:pStyle w:val="TAC"/>
              <w:rPr>
                <w:shd w:val="clear" w:color="auto" w:fill="FFFFFF"/>
              </w:rPr>
            </w:pPr>
            <w:r>
              <w:rPr>
                <w:shd w:val="clear" w:color="auto" w:fill="FFFFFF"/>
              </w:rPr>
              <w:t>1.8</w:t>
            </w:r>
            <w:r w:rsidRPr="000350C0">
              <w:rPr>
                <w:shd w:val="clear" w:color="auto" w:fill="FFFFFF"/>
              </w:rPr>
              <w:t>° ≤ θ ≤ 7°</w:t>
            </w:r>
          </w:p>
        </w:tc>
        <w:tc>
          <w:tcPr>
            <w:tcW w:w="3209" w:type="dxa"/>
          </w:tcPr>
          <w:p w14:paraId="73F46231" w14:textId="77777777" w:rsidR="00CF3E8B" w:rsidRDefault="00CF3E8B" w:rsidP="00502234">
            <w:pPr>
              <w:pStyle w:val="TAC"/>
              <w:rPr>
                <w:lang w:val="en-US"/>
              </w:rPr>
            </w:pPr>
            <w:r>
              <w:rPr>
                <w:lang w:val="en-US"/>
              </w:rPr>
              <w:t>49 – 25log(</w:t>
            </w:r>
            <w:r w:rsidRPr="00A57FF0">
              <w:rPr>
                <w:shd w:val="clear" w:color="auto" w:fill="FFFFFF"/>
              </w:rPr>
              <w:t>θ</w:t>
            </w:r>
            <w:r>
              <w:rPr>
                <w:lang w:val="en-US"/>
              </w:rPr>
              <w:t>)</w:t>
            </w:r>
          </w:p>
        </w:tc>
        <w:tc>
          <w:tcPr>
            <w:tcW w:w="1514" w:type="dxa"/>
          </w:tcPr>
          <w:p w14:paraId="0167D682" w14:textId="77777777" w:rsidR="00CF3E8B" w:rsidRDefault="00CF3E8B" w:rsidP="00502234">
            <w:pPr>
              <w:pStyle w:val="TAC"/>
              <w:rPr>
                <w:lang w:val="en-US"/>
              </w:rPr>
            </w:pPr>
            <w:r>
              <w:rPr>
                <w:lang w:val="en-US"/>
              </w:rPr>
              <w:t>40</w:t>
            </w:r>
          </w:p>
        </w:tc>
      </w:tr>
      <w:tr w:rsidR="00CF3E8B" w14:paraId="129C4F73" w14:textId="77777777" w:rsidTr="00502234">
        <w:tc>
          <w:tcPr>
            <w:tcW w:w="3210" w:type="dxa"/>
          </w:tcPr>
          <w:p w14:paraId="2AE97ECA" w14:textId="77777777" w:rsidR="00CF3E8B" w:rsidRPr="000350C0" w:rsidRDefault="00CF3E8B" w:rsidP="00502234">
            <w:pPr>
              <w:pStyle w:val="TAC"/>
              <w:rPr>
                <w:shd w:val="clear" w:color="auto" w:fill="FFFFFF"/>
              </w:rPr>
            </w:pPr>
            <w:r w:rsidRPr="000350C0">
              <w:rPr>
                <w:shd w:val="clear" w:color="auto" w:fill="FFFFFF"/>
              </w:rPr>
              <w:t>7° ≤ θ ≤ 9.2°</w:t>
            </w:r>
          </w:p>
        </w:tc>
        <w:tc>
          <w:tcPr>
            <w:tcW w:w="3209" w:type="dxa"/>
          </w:tcPr>
          <w:p w14:paraId="5AB1CEB4" w14:textId="77777777" w:rsidR="00CF3E8B" w:rsidRDefault="00CF3E8B" w:rsidP="00502234">
            <w:pPr>
              <w:pStyle w:val="TAC"/>
              <w:rPr>
                <w:lang w:val="en-US"/>
              </w:rPr>
            </w:pPr>
            <w:r>
              <w:rPr>
                <w:lang w:val="en-US"/>
              </w:rPr>
              <w:t>28</w:t>
            </w:r>
          </w:p>
        </w:tc>
        <w:tc>
          <w:tcPr>
            <w:tcW w:w="1514" w:type="dxa"/>
          </w:tcPr>
          <w:p w14:paraId="7253C43D" w14:textId="77777777" w:rsidR="00CF3E8B" w:rsidRDefault="00CF3E8B" w:rsidP="00502234">
            <w:pPr>
              <w:pStyle w:val="TAC"/>
              <w:rPr>
                <w:lang w:val="en-US"/>
              </w:rPr>
            </w:pPr>
            <w:r>
              <w:rPr>
                <w:lang w:val="en-US"/>
              </w:rPr>
              <w:t>40</w:t>
            </w:r>
          </w:p>
        </w:tc>
      </w:tr>
      <w:tr w:rsidR="00CF3E8B" w14:paraId="16E1C0B7" w14:textId="77777777" w:rsidTr="00502234">
        <w:tc>
          <w:tcPr>
            <w:tcW w:w="3210" w:type="dxa"/>
          </w:tcPr>
          <w:p w14:paraId="11A0A8DA" w14:textId="77777777" w:rsidR="00CF3E8B" w:rsidRPr="000350C0" w:rsidRDefault="00CF3E8B" w:rsidP="00502234">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5B7A5DE7" w14:textId="77777777" w:rsidR="00CF3E8B" w:rsidRDefault="00CF3E8B" w:rsidP="00502234">
            <w:pPr>
              <w:pStyle w:val="TAC"/>
              <w:rPr>
                <w:lang w:val="en-US"/>
              </w:rPr>
            </w:pPr>
            <w:r>
              <w:rPr>
                <w:lang w:val="en-US"/>
              </w:rPr>
              <w:t>52 – 25log(</w:t>
            </w:r>
            <w:r w:rsidRPr="00A57FF0">
              <w:rPr>
                <w:shd w:val="clear" w:color="auto" w:fill="FFFFFF"/>
              </w:rPr>
              <w:t>θ</w:t>
            </w:r>
            <w:r>
              <w:rPr>
                <w:lang w:val="en-US"/>
              </w:rPr>
              <w:t>)</w:t>
            </w:r>
          </w:p>
        </w:tc>
        <w:tc>
          <w:tcPr>
            <w:tcW w:w="1514" w:type="dxa"/>
          </w:tcPr>
          <w:p w14:paraId="0071554B" w14:textId="77777777" w:rsidR="00CF3E8B" w:rsidRDefault="00CF3E8B" w:rsidP="00502234">
            <w:pPr>
              <w:pStyle w:val="TAC"/>
              <w:rPr>
                <w:lang w:val="en-US"/>
              </w:rPr>
            </w:pPr>
            <w:r>
              <w:rPr>
                <w:lang w:val="en-US"/>
              </w:rPr>
              <w:t>40</w:t>
            </w:r>
          </w:p>
        </w:tc>
      </w:tr>
      <w:tr w:rsidR="00CF3E8B" w14:paraId="544CEB1F" w14:textId="77777777" w:rsidTr="00502234">
        <w:tc>
          <w:tcPr>
            <w:tcW w:w="3210" w:type="dxa"/>
          </w:tcPr>
          <w:p w14:paraId="6DAAF53C" w14:textId="77777777" w:rsidR="00CF3E8B" w:rsidRPr="000350C0" w:rsidRDefault="00CF3E8B" w:rsidP="00502234">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3209" w:type="dxa"/>
          </w:tcPr>
          <w:p w14:paraId="528EF273" w14:textId="77777777" w:rsidR="00CF3E8B" w:rsidRDefault="00CF3E8B" w:rsidP="00502234">
            <w:pPr>
              <w:pStyle w:val="TAC"/>
              <w:rPr>
                <w:lang w:val="en-US"/>
              </w:rPr>
            </w:pPr>
            <w:r>
              <w:rPr>
                <w:lang w:val="en-US"/>
              </w:rPr>
              <w:t>20</w:t>
            </w:r>
          </w:p>
        </w:tc>
        <w:tc>
          <w:tcPr>
            <w:tcW w:w="1514" w:type="dxa"/>
          </w:tcPr>
          <w:p w14:paraId="50F7FA5F" w14:textId="77777777" w:rsidR="00CF3E8B" w:rsidRDefault="00CF3E8B" w:rsidP="00502234">
            <w:pPr>
              <w:pStyle w:val="TAC"/>
              <w:rPr>
                <w:lang w:val="en-US"/>
              </w:rPr>
            </w:pPr>
            <w:r>
              <w:rPr>
                <w:lang w:val="en-US"/>
              </w:rPr>
              <w:t>40</w:t>
            </w:r>
          </w:p>
        </w:tc>
      </w:tr>
      <w:tr w:rsidR="00CF3E8B" w14:paraId="5B14BB7E" w14:textId="77777777" w:rsidTr="00502234">
        <w:trPr>
          <w:ins w:id="33" w:author="R4-2406602" w:date="2024-04-23T18:15:00Z"/>
        </w:trPr>
        <w:tc>
          <w:tcPr>
            <w:tcW w:w="7933" w:type="dxa"/>
            <w:gridSpan w:val="3"/>
          </w:tcPr>
          <w:p w14:paraId="25E4F196" w14:textId="77777777" w:rsidR="00CF3E8B" w:rsidRDefault="00CF3E8B" w:rsidP="00502234">
            <w:pPr>
              <w:pStyle w:val="TAN"/>
              <w:rPr>
                <w:ins w:id="34" w:author="R4-2406602" w:date="2024-04-23T18:15:00Z"/>
                <w:lang w:val="en-US"/>
              </w:rPr>
            </w:pPr>
            <w:ins w:id="35" w:author="R4-2406602" w:date="2024-04-23T18:16:00Z">
              <w:r>
                <w:rPr>
                  <w:lang w:val="en-US"/>
                </w:rPr>
                <w:t>[Note:</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w:t>
              </w:r>
            </w:ins>
            <w:ins w:id="36" w:author="R4-2406602" w:date="2024-04-23T18:17:00Z">
              <w:r>
                <w:rPr>
                  <w:lang w:val="en-US" w:eastAsia="fr-FR"/>
                </w:rPr>
                <w:t>8</w:t>
              </w:r>
            </w:ins>
            <w:ins w:id="37" w:author="R4-2406602" w:date="2024-04-23T18:16:00Z">
              <w:r>
                <w:rPr>
                  <w:lang w:val="en-US" w:eastAsia="fr-FR"/>
                </w:rPr>
                <w:t>].]</w:t>
              </w:r>
            </w:ins>
          </w:p>
        </w:tc>
      </w:tr>
    </w:tbl>
    <w:p w14:paraId="4569ACDC" w14:textId="77777777" w:rsidR="00CF3E8B" w:rsidRDefault="00CF3E8B" w:rsidP="00CF3E8B">
      <w:pPr>
        <w:rPr>
          <w:lang w:val="en-US"/>
        </w:rPr>
      </w:pPr>
    </w:p>
    <w:p w14:paraId="021956D5" w14:textId="77777777" w:rsidR="00CF3E8B" w:rsidRPr="00816B41" w:rsidRDefault="00CF3E8B" w:rsidP="00CF3E8B">
      <w:pPr>
        <w:rPr>
          <w:lang w:val="en-US"/>
        </w:rPr>
      </w:pPr>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9.2.2.3.1-</w:t>
      </w:r>
      <w:r>
        <w:rPr>
          <w:lang w:val="en-US"/>
        </w:rPr>
        <w:t>2</w:t>
      </w:r>
      <w:r w:rsidRPr="00816B41">
        <w:rPr>
          <w:lang w:val="en-US"/>
        </w:rPr>
        <w:t xml:space="preserve"> apply</w:t>
      </w:r>
      <w:r>
        <w:rPr>
          <w:lang w:val="en-US"/>
        </w:rPr>
        <w:t xml:space="preserve"> to </w:t>
      </w:r>
      <w:del w:id="38" w:author="R4-2406602" w:date="2024-04-23T18:15:00Z">
        <w:r w:rsidDel="00121E41">
          <w:rPr>
            <w:lang w:val="en-US"/>
          </w:rPr>
          <w:delText xml:space="preserve">fixed </w:delText>
        </w:r>
      </w:del>
      <w:ins w:id="39" w:author="R4-2406602" w:date="2024-04-23T18:15:00Z">
        <w:r>
          <w:rPr>
            <w:lang w:val="en-US"/>
          </w:rPr>
          <w:t xml:space="preserve">Fixed </w:t>
        </w:r>
      </w:ins>
      <w:r>
        <w:rPr>
          <w:lang w:val="en-US"/>
        </w:rPr>
        <w:t>VSAT</w:t>
      </w:r>
      <w:r w:rsidRPr="00816B41">
        <w:rPr>
          <w:lang w:val="en-US"/>
        </w:rPr>
        <w:t>.</w:t>
      </w:r>
    </w:p>
    <w:p w14:paraId="2124D3DE" w14:textId="77777777" w:rsidR="00CF3E8B" w:rsidRDefault="00CF3E8B" w:rsidP="00CF3E8B">
      <w:pPr>
        <w:pStyle w:val="TH"/>
        <w:rPr>
          <w:lang w:val="en-US"/>
        </w:rPr>
      </w:pPr>
      <w:r w:rsidRPr="00EE7824">
        <w:t>Table 9.2.2.</w:t>
      </w:r>
      <w:r>
        <w:t>3.1</w:t>
      </w:r>
      <w:r w:rsidRPr="00EE7824">
        <w:t>-</w:t>
      </w:r>
      <w:r>
        <w:t>2</w:t>
      </w:r>
      <w:r w:rsidRPr="00EE7824">
        <w:t>: Of</w:t>
      </w:r>
      <w:r>
        <w:t>f</w:t>
      </w:r>
      <w:r w:rsidRPr="00EE7824">
        <w:t xml:space="preserve">-axis EIRP density limits for </w:t>
      </w:r>
      <w:r w:rsidRPr="00EE7824">
        <w:rPr>
          <w:lang w:val="en-US"/>
        </w:rPr>
        <w:t>c</w:t>
      </w:r>
      <w:r>
        <w:rPr>
          <w:lang w:val="en-US"/>
        </w:rPr>
        <w:t>ross</w:t>
      </w:r>
      <w:r w:rsidRPr="00EE7824">
        <w:rPr>
          <w:lang w:val="en-US"/>
        </w:rPr>
        <w:t>-polarized transmissions</w:t>
      </w:r>
    </w:p>
    <w:tbl>
      <w:tblPr>
        <w:tblStyle w:val="af2"/>
        <w:tblW w:w="0" w:type="auto"/>
        <w:tblInd w:w="739" w:type="dxa"/>
        <w:tblLook w:val="04A0" w:firstRow="1" w:lastRow="0" w:firstColumn="1" w:lastColumn="0" w:noHBand="0" w:noVBand="1"/>
      </w:tblPr>
      <w:tblGrid>
        <w:gridCol w:w="3210"/>
        <w:gridCol w:w="3209"/>
        <w:gridCol w:w="1514"/>
      </w:tblGrid>
      <w:tr w:rsidR="00CF3E8B" w14:paraId="3834C2B8" w14:textId="77777777" w:rsidTr="00502234">
        <w:tc>
          <w:tcPr>
            <w:tcW w:w="3210" w:type="dxa"/>
          </w:tcPr>
          <w:p w14:paraId="1CE09EC1" w14:textId="77777777" w:rsidR="00CF3E8B" w:rsidRPr="00A57FF0" w:rsidRDefault="00CF3E8B" w:rsidP="00502234">
            <w:pPr>
              <w:pStyle w:val="TAH"/>
              <w:rPr>
                <w:shd w:val="clear" w:color="auto" w:fill="FFFFFF"/>
              </w:rPr>
            </w:pPr>
            <w:r>
              <w:rPr>
                <w:shd w:val="clear" w:color="auto" w:fill="FFFFFF"/>
              </w:rPr>
              <w:t>θ value</w:t>
            </w:r>
          </w:p>
        </w:tc>
        <w:tc>
          <w:tcPr>
            <w:tcW w:w="3209" w:type="dxa"/>
          </w:tcPr>
          <w:p w14:paraId="703717F2" w14:textId="77777777" w:rsidR="00CF3E8B" w:rsidRDefault="00CF3E8B" w:rsidP="00502234">
            <w:pPr>
              <w:pStyle w:val="TAH"/>
              <w:rPr>
                <w:lang w:val="en-US"/>
              </w:rPr>
            </w:pPr>
            <w:r>
              <w:rPr>
                <w:lang w:val="en-US"/>
              </w:rPr>
              <w:t>Maximum Off-axis EIRP (dBm)</w:t>
            </w:r>
          </w:p>
        </w:tc>
        <w:tc>
          <w:tcPr>
            <w:tcW w:w="1514" w:type="dxa"/>
          </w:tcPr>
          <w:p w14:paraId="0C9E83D9" w14:textId="77777777" w:rsidR="00CF3E8B" w:rsidRDefault="00CF3E8B" w:rsidP="00502234">
            <w:pPr>
              <w:pStyle w:val="TAH"/>
              <w:rPr>
                <w:lang w:val="en-US"/>
              </w:rPr>
            </w:pPr>
            <w:r>
              <w:rPr>
                <w:lang w:val="en-US"/>
              </w:rPr>
              <w:t>Measurement bandwidth (kHz)</w:t>
            </w:r>
          </w:p>
        </w:tc>
      </w:tr>
      <w:tr w:rsidR="00CF3E8B" w14:paraId="62AD0133" w14:textId="77777777" w:rsidTr="00502234">
        <w:tc>
          <w:tcPr>
            <w:tcW w:w="3210" w:type="dxa"/>
          </w:tcPr>
          <w:p w14:paraId="5B1EF119" w14:textId="77777777" w:rsidR="00CF3E8B" w:rsidRPr="00A57FF0" w:rsidRDefault="00CF3E8B" w:rsidP="00502234">
            <w:pPr>
              <w:pStyle w:val="TAC"/>
              <w:rPr>
                <w:shd w:val="clear" w:color="auto" w:fill="FFFFFF"/>
              </w:rPr>
            </w:pPr>
            <w:r>
              <w:rPr>
                <w:shd w:val="clear" w:color="auto" w:fill="FFFFFF"/>
              </w:rPr>
              <w:t>1.8</w:t>
            </w:r>
            <w:r w:rsidRPr="00A57FF0">
              <w:rPr>
                <w:shd w:val="clear" w:color="auto" w:fill="FFFFFF"/>
              </w:rPr>
              <w:t>° ≤ θ ≤ 7°</w:t>
            </w:r>
          </w:p>
        </w:tc>
        <w:tc>
          <w:tcPr>
            <w:tcW w:w="3209" w:type="dxa"/>
          </w:tcPr>
          <w:p w14:paraId="4D142745" w14:textId="77777777" w:rsidR="00CF3E8B" w:rsidRDefault="00CF3E8B" w:rsidP="00502234">
            <w:pPr>
              <w:pStyle w:val="TAC"/>
              <w:rPr>
                <w:lang w:val="en-US"/>
              </w:rPr>
            </w:pPr>
            <w:r>
              <w:rPr>
                <w:lang w:val="en-US"/>
              </w:rPr>
              <w:t>39 – 25log(</w:t>
            </w:r>
            <w:r w:rsidRPr="00A57FF0">
              <w:rPr>
                <w:shd w:val="clear" w:color="auto" w:fill="FFFFFF"/>
              </w:rPr>
              <w:t>θ</w:t>
            </w:r>
            <w:r>
              <w:rPr>
                <w:lang w:val="en-US"/>
              </w:rPr>
              <w:t>)</w:t>
            </w:r>
          </w:p>
        </w:tc>
        <w:tc>
          <w:tcPr>
            <w:tcW w:w="1514" w:type="dxa"/>
          </w:tcPr>
          <w:p w14:paraId="19335E15" w14:textId="77777777" w:rsidR="00CF3E8B" w:rsidRDefault="00CF3E8B" w:rsidP="00502234">
            <w:pPr>
              <w:pStyle w:val="TAC"/>
              <w:rPr>
                <w:lang w:val="en-US"/>
              </w:rPr>
            </w:pPr>
            <w:r>
              <w:rPr>
                <w:lang w:val="en-US"/>
              </w:rPr>
              <w:t>40</w:t>
            </w:r>
          </w:p>
        </w:tc>
      </w:tr>
      <w:tr w:rsidR="00CF3E8B" w14:paraId="7CABFF12" w14:textId="77777777" w:rsidTr="00502234">
        <w:tc>
          <w:tcPr>
            <w:tcW w:w="3210" w:type="dxa"/>
          </w:tcPr>
          <w:p w14:paraId="2213FCDD" w14:textId="77777777" w:rsidR="00CF3E8B" w:rsidRDefault="00CF3E8B" w:rsidP="00502234">
            <w:pPr>
              <w:pStyle w:val="TAC"/>
              <w:rPr>
                <w:shd w:val="clear" w:color="auto" w:fill="FFFFFF"/>
              </w:rPr>
            </w:pPr>
            <w:r w:rsidRPr="000350C0">
              <w:rPr>
                <w:shd w:val="clear" w:color="auto" w:fill="FFFFFF"/>
              </w:rPr>
              <w:t>7° ≤ θ ≤ 9.2°</w:t>
            </w:r>
          </w:p>
        </w:tc>
        <w:tc>
          <w:tcPr>
            <w:tcW w:w="3209" w:type="dxa"/>
          </w:tcPr>
          <w:p w14:paraId="73D85D02" w14:textId="77777777" w:rsidR="00CF3E8B" w:rsidRDefault="00CF3E8B" w:rsidP="00502234">
            <w:pPr>
              <w:pStyle w:val="TAC"/>
              <w:rPr>
                <w:lang w:val="en-US"/>
              </w:rPr>
            </w:pPr>
            <w:r>
              <w:rPr>
                <w:lang w:val="en-US"/>
              </w:rPr>
              <w:t>18</w:t>
            </w:r>
          </w:p>
        </w:tc>
        <w:tc>
          <w:tcPr>
            <w:tcW w:w="1514" w:type="dxa"/>
          </w:tcPr>
          <w:p w14:paraId="4E7514CE" w14:textId="77777777" w:rsidR="00CF3E8B" w:rsidRDefault="00CF3E8B" w:rsidP="00502234">
            <w:pPr>
              <w:pStyle w:val="TAC"/>
              <w:rPr>
                <w:lang w:val="en-US"/>
              </w:rPr>
            </w:pPr>
            <w:r>
              <w:rPr>
                <w:lang w:val="en-US"/>
              </w:rPr>
              <w:t>40</w:t>
            </w:r>
          </w:p>
        </w:tc>
      </w:tr>
      <w:tr w:rsidR="00CF3E8B" w14:paraId="6149E65B" w14:textId="77777777" w:rsidTr="00502234">
        <w:trPr>
          <w:ins w:id="40" w:author="R4-2406602" w:date="2024-04-23T18:17:00Z"/>
        </w:trPr>
        <w:tc>
          <w:tcPr>
            <w:tcW w:w="7933" w:type="dxa"/>
            <w:gridSpan w:val="3"/>
          </w:tcPr>
          <w:p w14:paraId="6D654661" w14:textId="77777777" w:rsidR="00CF3E8B" w:rsidRDefault="00CF3E8B" w:rsidP="00502234">
            <w:pPr>
              <w:pStyle w:val="TAN"/>
              <w:rPr>
                <w:ins w:id="41" w:author="R4-2406602" w:date="2024-04-23T18:17:00Z"/>
                <w:lang w:val="en-US"/>
              </w:rPr>
            </w:pPr>
            <w:ins w:id="42" w:author="R4-2406602" w:date="2024-04-23T18:18:00Z">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w:t>
              </w:r>
            </w:ins>
          </w:p>
        </w:tc>
      </w:tr>
    </w:tbl>
    <w:p w14:paraId="6B171948" w14:textId="77777777" w:rsidR="00CF3E8B" w:rsidRDefault="00CF3E8B" w:rsidP="00CF3E8B">
      <w:pPr>
        <w:rPr>
          <w:shd w:val="clear" w:color="auto" w:fill="FFFFFF"/>
        </w:rPr>
      </w:pPr>
    </w:p>
    <w:p w14:paraId="7031D265" w14:textId="77777777" w:rsidR="00CF3E8B" w:rsidRDefault="00CF3E8B" w:rsidP="00CF3E8B">
      <w:pPr>
        <w:pStyle w:val="5"/>
        <w:rPr>
          <w:shd w:val="clear" w:color="auto" w:fill="FFFFFF"/>
        </w:rPr>
      </w:pPr>
      <w:bookmarkStart w:id="43" w:name="_Toc161753938"/>
      <w:bookmarkStart w:id="44" w:name="_Toc161754559"/>
      <w:bookmarkStart w:id="45" w:name="_Toc163202132"/>
      <w:r>
        <w:rPr>
          <w:shd w:val="clear" w:color="auto" w:fill="FFFFFF"/>
        </w:rPr>
        <w:t>9.2.2.3.2</w:t>
      </w:r>
      <w:r>
        <w:rPr>
          <w:shd w:val="clear" w:color="auto" w:fill="FFFFFF"/>
        </w:rPr>
        <w:tab/>
        <w:t>Mobile VSAT</w:t>
      </w:r>
      <w:bookmarkEnd w:id="43"/>
      <w:bookmarkEnd w:id="44"/>
      <w:bookmarkEnd w:id="45"/>
    </w:p>
    <w:p w14:paraId="4261549E" w14:textId="77777777" w:rsidR="00CF3E8B" w:rsidRPr="00A978DD" w:rsidRDefault="00CF3E8B" w:rsidP="00CF3E8B">
      <w:pPr>
        <w:rPr>
          <w:lang w:val="en-US"/>
        </w:rPr>
      </w:pPr>
      <w:r w:rsidRPr="00816B41">
        <w:rPr>
          <w:lang w:val="en-US"/>
        </w:rPr>
        <w:t>For co-polarized transmissions, the requirements specified in table 9.2.2.3.</w:t>
      </w:r>
      <w:r>
        <w:rPr>
          <w:lang w:val="en-US"/>
        </w:rPr>
        <w:t>2</w:t>
      </w:r>
      <w:r w:rsidRPr="00816B41">
        <w:rPr>
          <w:lang w:val="en-US"/>
        </w:rPr>
        <w:t>-1 apply</w:t>
      </w:r>
      <w:r>
        <w:rPr>
          <w:lang w:val="en-US"/>
        </w:rPr>
        <w:t xml:space="preserve"> to </w:t>
      </w:r>
      <w:del w:id="46" w:author="R4-2406602" w:date="2024-04-23T18:18:00Z">
        <w:r w:rsidDel="00121E41">
          <w:rPr>
            <w:rFonts w:hint="eastAsia"/>
            <w:lang w:val="en-US"/>
          </w:rPr>
          <w:delText>m</w:delText>
        </w:r>
      </w:del>
      <w:ins w:id="47" w:author="R4-2406602" w:date="2024-04-23T18:18:00Z">
        <w:r>
          <w:rPr>
            <w:rFonts w:hint="eastAsia"/>
            <w:lang w:val="en-US"/>
          </w:rPr>
          <w:t>M</w:t>
        </w:r>
      </w:ins>
      <w:r>
        <w:rPr>
          <w:lang w:val="en-US"/>
        </w:rPr>
        <w:t>obile VSAT</w:t>
      </w:r>
      <w:r w:rsidRPr="00816B41">
        <w:rPr>
          <w:lang w:val="en-US"/>
        </w:rPr>
        <w:t>.</w:t>
      </w:r>
    </w:p>
    <w:p w14:paraId="2AF808D7" w14:textId="77777777" w:rsidR="00CF3E8B" w:rsidRDefault="00CF3E8B" w:rsidP="00CF3E8B">
      <w:pPr>
        <w:pStyle w:val="TH"/>
        <w:rPr>
          <w:lang w:val="en-US"/>
        </w:rPr>
      </w:pPr>
      <w:r w:rsidRPr="00EE7824">
        <w:t>Table 9.2.2.</w:t>
      </w:r>
      <w:r>
        <w:t>3.2</w:t>
      </w:r>
      <w:r w:rsidRPr="00EE7824">
        <w:t>-1: Of</w:t>
      </w:r>
      <w:r>
        <w:t>f</w:t>
      </w:r>
      <w:r w:rsidRPr="00EE7824">
        <w:t xml:space="preserve">-axis EIRP density limits for </w:t>
      </w:r>
      <w:r w:rsidRPr="00EE7824">
        <w:rPr>
          <w:lang w:val="en-US"/>
        </w:rPr>
        <w:t xml:space="preserve">co-polarized transmissions </w:t>
      </w:r>
    </w:p>
    <w:tbl>
      <w:tblPr>
        <w:tblStyle w:val="af2"/>
        <w:tblW w:w="0" w:type="auto"/>
        <w:tblInd w:w="739" w:type="dxa"/>
        <w:tblLook w:val="04A0" w:firstRow="1" w:lastRow="0" w:firstColumn="1" w:lastColumn="0" w:noHBand="0" w:noVBand="1"/>
      </w:tblPr>
      <w:tblGrid>
        <w:gridCol w:w="3210"/>
        <w:gridCol w:w="3209"/>
        <w:gridCol w:w="1514"/>
      </w:tblGrid>
      <w:tr w:rsidR="00CF3E8B" w14:paraId="6B601AB0" w14:textId="77777777" w:rsidTr="00502234">
        <w:tc>
          <w:tcPr>
            <w:tcW w:w="3210" w:type="dxa"/>
          </w:tcPr>
          <w:p w14:paraId="0877F8F9" w14:textId="77777777" w:rsidR="00CF3E8B" w:rsidRPr="000350C0" w:rsidRDefault="00CF3E8B" w:rsidP="00502234">
            <w:pPr>
              <w:pStyle w:val="TAH"/>
              <w:rPr>
                <w:shd w:val="clear" w:color="auto" w:fill="FFFFFF"/>
              </w:rPr>
            </w:pPr>
            <w:r>
              <w:rPr>
                <w:shd w:val="clear" w:color="auto" w:fill="FFFFFF"/>
              </w:rPr>
              <w:t>θ value</w:t>
            </w:r>
          </w:p>
        </w:tc>
        <w:tc>
          <w:tcPr>
            <w:tcW w:w="3209" w:type="dxa"/>
          </w:tcPr>
          <w:p w14:paraId="7D972C44" w14:textId="77777777" w:rsidR="00CF3E8B" w:rsidRDefault="00CF3E8B" w:rsidP="00502234">
            <w:pPr>
              <w:pStyle w:val="TAH"/>
              <w:rPr>
                <w:lang w:val="en-US"/>
              </w:rPr>
            </w:pPr>
            <w:r>
              <w:rPr>
                <w:lang w:val="en-US"/>
              </w:rPr>
              <w:t>Maximum Off-axis EIRP (dBm)</w:t>
            </w:r>
          </w:p>
        </w:tc>
        <w:tc>
          <w:tcPr>
            <w:tcW w:w="1514" w:type="dxa"/>
          </w:tcPr>
          <w:p w14:paraId="2B8A154E" w14:textId="77777777" w:rsidR="00CF3E8B" w:rsidRDefault="00CF3E8B" w:rsidP="00502234">
            <w:pPr>
              <w:pStyle w:val="TAH"/>
              <w:rPr>
                <w:lang w:val="en-US"/>
              </w:rPr>
            </w:pPr>
            <w:r>
              <w:rPr>
                <w:lang w:val="en-US"/>
              </w:rPr>
              <w:t>Measurement bandwidth (kHz)</w:t>
            </w:r>
          </w:p>
        </w:tc>
      </w:tr>
      <w:tr w:rsidR="00CF3E8B" w14:paraId="59AA6830" w14:textId="77777777" w:rsidTr="00502234">
        <w:tc>
          <w:tcPr>
            <w:tcW w:w="3210" w:type="dxa"/>
          </w:tcPr>
          <w:p w14:paraId="60ECCB78" w14:textId="77777777" w:rsidR="00CF3E8B" w:rsidRPr="000350C0" w:rsidRDefault="00CF3E8B" w:rsidP="00502234">
            <w:pPr>
              <w:pStyle w:val="TAC"/>
              <w:rPr>
                <w:shd w:val="clear" w:color="auto" w:fill="FFFFFF"/>
              </w:rPr>
            </w:pPr>
            <w:r w:rsidRPr="000350C0">
              <w:rPr>
                <w:shd w:val="clear" w:color="auto" w:fill="FFFFFF"/>
              </w:rPr>
              <w:t>2.0° ≤ θ ≤ 7°</w:t>
            </w:r>
          </w:p>
        </w:tc>
        <w:tc>
          <w:tcPr>
            <w:tcW w:w="3209" w:type="dxa"/>
          </w:tcPr>
          <w:p w14:paraId="7746AC68" w14:textId="77777777" w:rsidR="00CF3E8B" w:rsidRDefault="00CF3E8B" w:rsidP="00502234">
            <w:pPr>
              <w:pStyle w:val="TAC"/>
              <w:rPr>
                <w:lang w:val="en-US"/>
              </w:rPr>
            </w:pPr>
            <w:r>
              <w:rPr>
                <w:lang w:val="en-US"/>
              </w:rPr>
              <w:t>49 – 25log(</w:t>
            </w:r>
            <w:r w:rsidRPr="00A57FF0">
              <w:rPr>
                <w:shd w:val="clear" w:color="auto" w:fill="FFFFFF"/>
              </w:rPr>
              <w:t>θ</w:t>
            </w:r>
            <w:r>
              <w:rPr>
                <w:lang w:val="en-US"/>
              </w:rPr>
              <w:t>)</w:t>
            </w:r>
          </w:p>
        </w:tc>
        <w:tc>
          <w:tcPr>
            <w:tcW w:w="1514" w:type="dxa"/>
          </w:tcPr>
          <w:p w14:paraId="6D510E9C" w14:textId="77777777" w:rsidR="00CF3E8B" w:rsidRDefault="00CF3E8B" w:rsidP="00502234">
            <w:pPr>
              <w:pStyle w:val="TAC"/>
              <w:rPr>
                <w:lang w:val="en-US"/>
              </w:rPr>
            </w:pPr>
            <w:r>
              <w:rPr>
                <w:lang w:val="en-US"/>
              </w:rPr>
              <w:t>40</w:t>
            </w:r>
          </w:p>
        </w:tc>
      </w:tr>
      <w:tr w:rsidR="00CF3E8B" w14:paraId="2680A732" w14:textId="77777777" w:rsidTr="00502234">
        <w:tc>
          <w:tcPr>
            <w:tcW w:w="3210" w:type="dxa"/>
          </w:tcPr>
          <w:p w14:paraId="796BDA77" w14:textId="77777777" w:rsidR="00CF3E8B" w:rsidRPr="000350C0" w:rsidRDefault="00CF3E8B" w:rsidP="00502234">
            <w:pPr>
              <w:pStyle w:val="TAC"/>
              <w:rPr>
                <w:shd w:val="clear" w:color="auto" w:fill="FFFFFF"/>
              </w:rPr>
            </w:pPr>
            <w:r w:rsidRPr="000350C0">
              <w:rPr>
                <w:shd w:val="clear" w:color="auto" w:fill="FFFFFF"/>
              </w:rPr>
              <w:t>7° ≤ θ ≤ 9.2°</w:t>
            </w:r>
          </w:p>
        </w:tc>
        <w:tc>
          <w:tcPr>
            <w:tcW w:w="3209" w:type="dxa"/>
          </w:tcPr>
          <w:p w14:paraId="39A9100D" w14:textId="77777777" w:rsidR="00CF3E8B" w:rsidRDefault="00CF3E8B" w:rsidP="00502234">
            <w:pPr>
              <w:pStyle w:val="TAC"/>
              <w:rPr>
                <w:lang w:val="en-US"/>
              </w:rPr>
            </w:pPr>
            <w:r>
              <w:rPr>
                <w:lang w:val="en-US"/>
              </w:rPr>
              <w:t>28</w:t>
            </w:r>
          </w:p>
        </w:tc>
        <w:tc>
          <w:tcPr>
            <w:tcW w:w="1514" w:type="dxa"/>
          </w:tcPr>
          <w:p w14:paraId="25D99046" w14:textId="77777777" w:rsidR="00CF3E8B" w:rsidRDefault="00CF3E8B" w:rsidP="00502234">
            <w:pPr>
              <w:pStyle w:val="TAC"/>
              <w:rPr>
                <w:lang w:val="en-US"/>
              </w:rPr>
            </w:pPr>
            <w:r>
              <w:rPr>
                <w:lang w:val="en-US"/>
              </w:rPr>
              <w:t>40</w:t>
            </w:r>
          </w:p>
        </w:tc>
      </w:tr>
      <w:tr w:rsidR="00CF3E8B" w14:paraId="4F28C9A9" w14:textId="77777777" w:rsidTr="00502234">
        <w:tc>
          <w:tcPr>
            <w:tcW w:w="3210" w:type="dxa"/>
          </w:tcPr>
          <w:p w14:paraId="309AF3DE" w14:textId="77777777" w:rsidR="00CF3E8B" w:rsidRPr="000350C0" w:rsidRDefault="00CF3E8B" w:rsidP="00502234">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438A6929" w14:textId="77777777" w:rsidR="00CF3E8B" w:rsidRDefault="00CF3E8B" w:rsidP="00502234">
            <w:pPr>
              <w:pStyle w:val="TAC"/>
              <w:rPr>
                <w:lang w:val="en-US"/>
              </w:rPr>
            </w:pPr>
            <w:r>
              <w:rPr>
                <w:lang w:val="en-US"/>
              </w:rPr>
              <w:t>52 – 25log(</w:t>
            </w:r>
            <w:r w:rsidRPr="00A57FF0">
              <w:rPr>
                <w:shd w:val="clear" w:color="auto" w:fill="FFFFFF"/>
              </w:rPr>
              <w:t>θ</w:t>
            </w:r>
            <w:r>
              <w:rPr>
                <w:lang w:val="en-US"/>
              </w:rPr>
              <w:t>)</w:t>
            </w:r>
          </w:p>
        </w:tc>
        <w:tc>
          <w:tcPr>
            <w:tcW w:w="1514" w:type="dxa"/>
          </w:tcPr>
          <w:p w14:paraId="2FF117BF" w14:textId="77777777" w:rsidR="00CF3E8B" w:rsidRDefault="00CF3E8B" w:rsidP="00502234">
            <w:pPr>
              <w:pStyle w:val="TAC"/>
              <w:rPr>
                <w:lang w:val="en-US"/>
              </w:rPr>
            </w:pPr>
            <w:r>
              <w:rPr>
                <w:lang w:val="en-US"/>
              </w:rPr>
              <w:t>40</w:t>
            </w:r>
          </w:p>
        </w:tc>
      </w:tr>
      <w:tr w:rsidR="00CF3E8B" w14:paraId="1BB64906" w14:textId="77777777" w:rsidTr="00502234">
        <w:tc>
          <w:tcPr>
            <w:tcW w:w="3210" w:type="dxa"/>
          </w:tcPr>
          <w:p w14:paraId="6ACD38FA" w14:textId="77777777" w:rsidR="00CF3E8B" w:rsidRPr="000350C0" w:rsidRDefault="00CF3E8B" w:rsidP="00502234">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3209" w:type="dxa"/>
          </w:tcPr>
          <w:p w14:paraId="5E0FADD4" w14:textId="77777777" w:rsidR="00CF3E8B" w:rsidRDefault="00CF3E8B" w:rsidP="00502234">
            <w:pPr>
              <w:pStyle w:val="TAC"/>
              <w:rPr>
                <w:lang w:val="en-US"/>
              </w:rPr>
            </w:pPr>
            <w:r>
              <w:rPr>
                <w:lang w:val="en-US"/>
              </w:rPr>
              <w:t>20</w:t>
            </w:r>
          </w:p>
        </w:tc>
        <w:tc>
          <w:tcPr>
            <w:tcW w:w="1514" w:type="dxa"/>
          </w:tcPr>
          <w:p w14:paraId="1A8C8425" w14:textId="77777777" w:rsidR="00CF3E8B" w:rsidRDefault="00CF3E8B" w:rsidP="00502234">
            <w:pPr>
              <w:pStyle w:val="TAC"/>
              <w:rPr>
                <w:lang w:val="en-US"/>
              </w:rPr>
            </w:pPr>
            <w:r>
              <w:rPr>
                <w:lang w:val="en-US"/>
              </w:rPr>
              <w:t>40</w:t>
            </w:r>
          </w:p>
        </w:tc>
      </w:tr>
      <w:tr w:rsidR="00CF3E8B" w14:paraId="42F30C22" w14:textId="77777777" w:rsidTr="00502234">
        <w:trPr>
          <w:ins w:id="48" w:author="R4-2406602" w:date="2024-04-23T18:18:00Z"/>
        </w:trPr>
        <w:tc>
          <w:tcPr>
            <w:tcW w:w="7933" w:type="dxa"/>
            <w:gridSpan w:val="3"/>
          </w:tcPr>
          <w:p w14:paraId="3B1C2CE4" w14:textId="77777777" w:rsidR="00CF3E8B" w:rsidRDefault="00CF3E8B" w:rsidP="00502234">
            <w:pPr>
              <w:pStyle w:val="TAN"/>
              <w:rPr>
                <w:ins w:id="49" w:author="R4-2406602" w:date="2024-04-23T18:18:00Z"/>
                <w:lang w:val="en-US"/>
              </w:rPr>
            </w:pPr>
            <w:ins w:id="50" w:author="R4-2406602" w:date="2024-04-23T18:19:00Z">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Mobile VSAT</w:t>
              </w:r>
              <w:r>
                <w:rPr>
                  <w:lang w:eastAsia="fr-FR"/>
                </w:rPr>
                <w:t xml:space="preserve"> transmits at any one time on a given carrier frequency</w:t>
              </w:r>
              <w:r>
                <w:rPr>
                  <w:lang w:val="en-US" w:eastAsia="fr-FR"/>
                </w:rPr>
                <w:t>. See sub-clause 4.2.2.2.1 in [17].]</w:t>
              </w:r>
            </w:ins>
          </w:p>
        </w:tc>
      </w:tr>
    </w:tbl>
    <w:p w14:paraId="01253E03" w14:textId="77777777" w:rsidR="00CF3E8B" w:rsidRDefault="00CF3E8B" w:rsidP="00CF3E8B">
      <w:pPr>
        <w:rPr>
          <w:ins w:id="51" w:author="R4-2406602" w:date="2024-04-23T18:20:00Z"/>
          <w:lang w:val="en-US"/>
        </w:rPr>
      </w:pPr>
    </w:p>
    <w:p w14:paraId="0CC89B69" w14:textId="77777777" w:rsidR="00CF3E8B" w:rsidRPr="001A7371" w:rsidRDefault="00CF3E8B" w:rsidP="00CF3E8B">
      <w:pPr>
        <w:rPr>
          <w:ins w:id="52" w:author="R4-2406602" w:date="2024-04-23T18:20:00Z"/>
          <w:lang w:val="en-US" w:eastAsia="fr-FR"/>
        </w:rPr>
      </w:pPr>
      <w:ins w:id="53" w:author="R4-2406602" w:date="2024-04-23T18:20:00Z">
        <w:r>
          <w:rPr>
            <w:lang w:val="en-US"/>
          </w:rPr>
          <w:t xml:space="preserve">Mobile VSAT </w:t>
        </w:r>
        <w:r>
          <w:rPr>
            <w:lang w:eastAsia="fr-FR"/>
          </w:rPr>
          <w:t xml:space="preserve">with low elevation angles may exceed the </w:t>
        </w:r>
        <w:r>
          <w:rPr>
            <w:lang w:val="en-US" w:eastAsia="fr-FR"/>
          </w:rPr>
          <w:t>limits</w:t>
        </w:r>
        <w:r>
          <w:rPr>
            <w:lang w:eastAsia="fr-FR"/>
          </w:rPr>
          <w:t xml:space="preserve"> </w:t>
        </w:r>
        <w:r>
          <w:rPr>
            <w:lang w:val="en-US" w:eastAsia="fr-FR"/>
          </w:rPr>
          <w:t>specified</w:t>
        </w:r>
        <w:r>
          <w:rPr>
            <w:lang w:eastAsia="fr-FR"/>
          </w:rPr>
          <w:t xml:space="preserve"> in </w:t>
        </w:r>
        <w:r>
          <w:rPr>
            <w:lang w:val="en-US" w:eastAsia="fr-FR"/>
          </w:rPr>
          <w:t xml:space="preserve">Table 9.2.2.3.2-1 </w:t>
        </w:r>
        <w:r>
          <w:rPr>
            <w:lang w:eastAsia="fr-FR"/>
          </w:rPr>
          <w:t xml:space="preserve">by </w:t>
        </w:r>
        <w:r>
          <w:rPr>
            <w:lang w:val="en-US" w:eastAsia="fr-FR"/>
          </w:rPr>
          <w:t>the amount specified in Table 9.2.2.3.2-2</w:t>
        </w:r>
      </w:ins>
    </w:p>
    <w:p w14:paraId="06FEC5F8" w14:textId="77777777" w:rsidR="00CF3E8B" w:rsidRDefault="00CF3E8B" w:rsidP="00CF3E8B">
      <w:pPr>
        <w:pStyle w:val="TAC"/>
        <w:ind w:left="1136" w:firstLine="284"/>
        <w:jc w:val="left"/>
        <w:rPr>
          <w:ins w:id="54" w:author="R4-2406602" w:date="2024-04-23T18:20:00Z"/>
          <w:b/>
          <w:bCs/>
          <w:lang w:val="en-US"/>
        </w:rPr>
      </w:pPr>
      <w:ins w:id="55" w:author="R4-2406602" w:date="2024-04-23T18:20:00Z">
        <w:r w:rsidRPr="00EE7824">
          <w:rPr>
            <w:b/>
            <w:bCs/>
          </w:rPr>
          <w:t>Table 9.2.2.</w:t>
        </w:r>
        <w:r>
          <w:rPr>
            <w:b/>
            <w:bCs/>
          </w:rPr>
          <w:t>3.2</w:t>
        </w:r>
        <w:r w:rsidRPr="00EE7824">
          <w:rPr>
            <w:b/>
            <w:bCs/>
          </w:rPr>
          <w:t>-</w:t>
        </w:r>
        <w:r>
          <w:rPr>
            <w:b/>
            <w:bCs/>
          </w:rPr>
          <w:t>2</w:t>
        </w:r>
        <w:r w:rsidRPr="00EE7824">
          <w:rPr>
            <w:b/>
            <w:bCs/>
          </w:rPr>
          <w:t>: Of</w:t>
        </w:r>
        <w:r>
          <w:rPr>
            <w:b/>
            <w:bCs/>
          </w:rPr>
          <w:t>f</w:t>
        </w:r>
        <w:r w:rsidRPr="00EE7824">
          <w:rPr>
            <w:b/>
            <w:bCs/>
          </w:rPr>
          <w:t xml:space="preserve">-axis EIRP density limits for </w:t>
        </w:r>
        <w:r w:rsidRPr="00EE7824">
          <w:rPr>
            <w:b/>
            <w:bCs/>
            <w:lang w:val="en-US"/>
          </w:rPr>
          <w:t xml:space="preserve">co-polarized transmissions </w:t>
        </w:r>
      </w:ins>
    </w:p>
    <w:p w14:paraId="76FD6A42" w14:textId="77777777" w:rsidR="00CF3E8B" w:rsidRDefault="00CF3E8B" w:rsidP="00CF3E8B">
      <w:pPr>
        <w:pStyle w:val="TAC"/>
        <w:jc w:val="left"/>
        <w:rPr>
          <w:ins w:id="56" w:author="R4-2406602" w:date="2024-04-23T18:20:00Z"/>
          <w:b/>
          <w:bCs/>
          <w:lang w:val="en-US"/>
        </w:rPr>
      </w:pPr>
    </w:p>
    <w:tbl>
      <w:tblPr>
        <w:tblStyle w:val="af2"/>
        <w:tblW w:w="0" w:type="auto"/>
        <w:tblInd w:w="1591" w:type="dxa"/>
        <w:tblLook w:val="04A0" w:firstRow="1" w:lastRow="0" w:firstColumn="1" w:lastColumn="0" w:noHBand="0" w:noVBand="1"/>
      </w:tblPr>
      <w:tblGrid>
        <w:gridCol w:w="3210"/>
        <w:gridCol w:w="3209"/>
      </w:tblGrid>
      <w:tr w:rsidR="00CF3E8B" w14:paraId="2438C0AD" w14:textId="77777777" w:rsidTr="00502234">
        <w:trPr>
          <w:ins w:id="57" w:author="R4-2406602" w:date="2024-04-23T18:20:00Z"/>
        </w:trPr>
        <w:tc>
          <w:tcPr>
            <w:tcW w:w="3210" w:type="dxa"/>
          </w:tcPr>
          <w:p w14:paraId="72E26025" w14:textId="77777777" w:rsidR="00CF3E8B" w:rsidRPr="000350C0" w:rsidRDefault="00CF3E8B" w:rsidP="00502234">
            <w:pPr>
              <w:pStyle w:val="TAH"/>
              <w:rPr>
                <w:ins w:id="58" w:author="R4-2406602" w:date="2024-04-23T18:20:00Z"/>
                <w:shd w:val="clear" w:color="auto" w:fill="FFFFFF"/>
              </w:rPr>
            </w:pPr>
            <w:ins w:id="59" w:author="R4-2406602" w:date="2024-04-23T18:20:00Z">
              <w:r>
                <w:rPr>
                  <w:shd w:val="clear" w:color="auto" w:fill="FFFFFF"/>
                </w:rPr>
                <w:t>Elevation angle to Satellite (</w:t>
              </w:r>
              <w:r>
                <w:rPr>
                  <w:rFonts w:cs="Arial"/>
                  <w:shd w:val="clear" w:color="auto" w:fill="FFFFFF"/>
                </w:rPr>
                <w:t>ε</w:t>
              </w:r>
              <w:r>
                <w:rPr>
                  <w:shd w:val="clear" w:color="auto" w:fill="FFFFFF"/>
                </w:rPr>
                <w:t>)</w:t>
              </w:r>
            </w:ins>
          </w:p>
        </w:tc>
        <w:tc>
          <w:tcPr>
            <w:tcW w:w="3209" w:type="dxa"/>
          </w:tcPr>
          <w:p w14:paraId="718F5EE7" w14:textId="77777777" w:rsidR="00CF3E8B" w:rsidRDefault="00CF3E8B" w:rsidP="00502234">
            <w:pPr>
              <w:pStyle w:val="TAH"/>
              <w:rPr>
                <w:ins w:id="60" w:author="R4-2406602" w:date="2024-04-23T18:20:00Z"/>
                <w:lang w:val="en-US"/>
              </w:rPr>
            </w:pPr>
            <w:ins w:id="61" w:author="R4-2406602" w:date="2024-04-23T18:20:00Z">
              <w:r>
                <w:rPr>
                  <w:lang w:val="en-US"/>
                </w:rPr>
                <w:t>Increase in EIRP density (dB)</w:t>
              </w:r>
            </w:ins>
          </w:p>
        </w:tc>
      </w:tr>
      <w:tr w:rsidR="00CF3E8B" w14:paraId="549E48C5" w14:textId="77777777" w:rsidTr="00502234">
        <w:trPr>
          <w:ins w:id="62" w:author="R4-2406602" w:date="2024-04-23T18:20:00Z"/>
        </w:trPr>
        <w:tc>
          <w:tcPr>
            <w:tcW w:w="3210" w:type="dxa"/>
          </w:tcPr>
          <w:p w14:paraId="304470F5" w14:textId="77777777" w:rsidR="00CF3E8B" w:rsidRPr="000350C0" w:rsidRDefault="00CF3E8B" w:rsidP="00502234">
            <w:pPr>
              <w:pStyle w:val="TAC"/>
              <w:rPr>
                <w:ins w:id="63" w:author="R4-2406602" w:date="2024-04-23T18:20:00Z"/>
                <w:shd w:val="clear" w:color="auto" w:fill="FFFFFF"/>
              </w:rPr>
            </w:pPr>
            <w:ins w:id="64" w:author="R4-2406602" w:date="2024-04-23T18:20:00Z">
              <w:r>
                <w:rPr>
                  <w:rFonts w:cs="Arial"/>
                  <w:shd w:val="clear" w:color="auto" w:fill="FFFFFF"/>
                </w:rPr>
                <w:t>ε &lt; 5</w:t>
              </w:r>
              <w:r w:rsidRPr="003448A5">
                <w:rPr>
                  <w:rFonts w:cs="Arial"/>
                  <w:shd w:val="clear" w:color="auto" w:fill="FFFFFF"/>
                  <w:vertAlign w:val="superscript"/>
                </w:rPr>
                <w:t>o</w:t>
              </w:r>
            </w:ins>
          </w:p>
        </w:tc>
        <w:tc>
          <w:tcPr>
            <w:tcW w:w="3209" w:type="dxa"/>
          </w:tcPr>
          <w:p w14:paraId="4CAE451D" w14:textId="77777777" w:rsidR="00CF3E8B" w:rsidRDefault="00CF3E8B" w:rsidP="00502234">
            <w:pPr>
              <w:pStyle w:val="TAC"/>
              <w:rPr>
                <w:ins w:id="65" w:author="R4-2406602" w:date="2024-04-23T18:20:00Z"/>
                <w:lang w:val="en-US"/>
              </w:rPr>
            </w:pPr>
            <w:ins w:id="66" w:author="R4-2406602" w:date="2024-04-23T18:20:00Z">
              <w:r>
                <w:rPr>
                  <w:lang w:val="en-US"/>
                </w:rPr>
                <w:t>2.5</w:t>
              </w:r>
            </w:ins>
          </w:p>
        </w:tc>
      </w:tr>
      <w:tr w:rsidR="00CF3E8B" w14:paraId="177E1B14" w14:textId="77777777" w:rsidTr="00502234">
        <w:trPr>
          <w:ins w:id="67" w:author="R4-2406602" w:date="2024-04-23T18:20:00Z"/>
        </w:trPr>
        <w:tc>
          <w:tcPr>
            <w:tcW w:w="3210" w:type="dxa"/>
          </w:tcPr>
          <w:p w14:paraId="575A823C" w14:textId="77777777" w:rsidR="00CF3E8B" w:rsidRPr="000350C0" w:rsidRDefault="00CF3E8B" w:rsidP="00502234">
            <w:pPr>
              <w:pStyle w:val="TAC"/>
              <w:rPr>
                <w:ins w:id="68" w:author="R4-2406602" w:date="2024-04-23T18:20:00Z"/>
                <w:shd w:val="clear" w:color="auto" w:fill="FFFFFF"/>
              </w:rPr>
            </w:pPr>
            <w:ins w:id="69" w:author="R4-2406602" w:date="2024-04-23T18:20:00Z">
              <w:r>
                <w:rPr>
                  <w:rFonts w:cs="Arial"/>
                  <w:shd w:val="clear" w:color="auto" w:fill="FFFFFF"/>
                </w:rPr>
                <w:t>5</w:t>
              </w:r>
              <w:proofErr w:type="gramStart"/>
              <w:r w:rsidRPr="003448A5">
                <w:rPr>
                  <w:rFonts w:cs="Arial"/>
                  <w:shd w:val="clear" w:color="auto" w:fill="FFFFFF"/>
                  <w:vertAlign w:val="superscript"/>
                </w:rPr>
                <w:t>o</w:t>
              </w:r>
              <w:r>
                <w:rPr>
                  <w:rFonts w:cs="Arial"/>
                  <w:shd w:val="clear" w:color="auto" w:fill="FFFFFF"/>
                  <w:vertAlign w:val="superscript"/>
                </w:rPr>
                <w:t xml:space="preserve">  </w:t>
              </w:r>
              <w:r>
                <w:rPr>
                  <w:rFonts w:cs="Arial"/>
                  <w:shd w:val="clear" w:color="auto" w:fill="FFFFFF"/>
                </w:rPr>
                <w:t>&lt;</w:t>
              </w:r>
              <w:proofErr w:type="gramEnd"/>
              <w:r>
                <w:rPr>
                  <w:rFonts w:cs="Arial"/>
                  <w:shd w:val="clear" w:color="auto" w:fill="FFFFFF"/>
                </w:rPr>
                <w:t xml:space="preserve"> ε &lt; 30</w:t>
              </w:r>
              <w:r w:rsidRPr="003448A5">
                <w:rPr>
                  <w:rFonts w:cs="Arial"/>
                  <w:shd w:val="clear" w:color="auto" w:fill="FFFFFF"/>
                  <w:vertAlign w:val="superscript"/>
                </w:rPr>
                <w:t>o</w:t>
              </w:r>
            </w:ins>
          </w:p>
        </w:tc>
        <w:tc>
          <w:tcPr>
            <w:tcW w:w="3209" w:type="dxa"/>
          </w:tcPr>
          <w:p w14:paraId="46431B60" w14:textId="77777777" w:rsidR="00CF3E8B" w:rsidRDefault="00CF3E8B" w:rsidP="00502234">
            <w:pPr>
              <w:pStyle w:val="TAC"/>
              <w:rPr>
                <w:ins w:id="70" w:author="R4-2406602" w:date="2024-04-23T18:20:00Z"/>
                <w:lang w:val="en-US"/>
              </w:rPr>
            </w:pPr>
            <w:ins w:id="71" w:author="R4-2406602" w:date="2024-04-23T18:20:00Z">
              <w:r>
                <w:rPr>
                  <w:lang w:val="en-US"/>
                </w:rPr>
                <w:t xml:space="preserve">3 – 0.1 * </w:t>
              </w:r>
              <w:r>
                <w:rPr>
                  <w:rFonts w:cs="Arial"/>
                  <w:shd w:val="clear" w:color="auto" w:fill="FFFFFF"/>
                </w:rPr>
                <w:t>ε</w:t>
              </w:r>
            </w:ins>
          </w:p>
        </w:tc>
      </w:tr>
    </w:tbl>
    <w:p w14:paraId="5BE182A4" w14:textId="77777777" w:rsidR="00CF3E8B" w:rsidRDefault="00CF3E8B" w:rsidP="00CF3E8B">
      <w:pPr>
        <w:rPr>
          <w:lang w:val="en-US"/>
        </w:rPr>
      </w:pPr>
    </w:p>
    <w:p w14:paraId="755DA624" w14:textId="77777777" w:rsidR="00CF3E8B" w:rsidRPr="00816B41" w:rsidRDefault="00CF3E8B" w:rsidP="00CF3E8B">
      <w:pPr>
        <w:rPr>
          <w:lang w:val="en-US"/>
        </w:rPr>
      </w:pPr>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w:t>
      </w:r>
      <w:r>
        <w:rPr>
          <w:lang w:val="en-US"/>
        </w:rPr>
        <w:t>2</w:t>
      </w:r>
      <w:r w:rsidRPr="00816B41">
        <w:rPr>
          <w:lang w:val="en-US"/>
        </w:rPr>
        <w:t>-</w:t>
      </w:r>
      <w:del w:id="72" w:author="R4-2406602" w:date="2024-04-23T18:21:00Z">
        <w:r w:rsidDel="00121E41">
          <w:rPr>
            <w:lang w:val="en-US"/>
          </w:rPr>
          <w:delText>2</w:delText>
        </w:r>
        <w:r w:rsidRPr="00816B41" w:rsidDel="00121E41">
          <w:rPr>
            <w:lang w:val="en-US"/>
          </w:rPr>
          <w:delText xml:space="preserve"> </w:delText>
        </w:r>
      </w:del>
      <w:ins w:id="73" w:author="R4-2406602" w:date="2024-04-23T18:21:00Z">
        <w:r>
          <w:rPr>
            <w:lang w:val="en-US"/>
          </w:rPr>
          <w:t>3</w:t>
        </w:r>
        <w:r w:rsidRPr="00816B41">
          <w:rPr>
            <w:lang w:val="en-US"/>
          </w:rPr>
          <w:t xml:space="preserve"> </w:t>
        </w:r>
      </w:ins>
      <w:r w:rsidRPr="00816B41">
        <w:rPr>
          <w:lang w:val="en-US"/>
        </w:rPr>
        <w:t>apply</w:t>
      </w:r>
      <w:r w:rsidRPr="008B11D7">
        <w:rPr>
          <w:lang w:val="en-US"/>
        </w:rPr>
        <w:t xml:space="preserve"> </w:t>
      </w:r>
      <w:r>
        <w:rPr>
          <w:lang w:val="en-US"/>
        </w:rPr>
        <w:t xml:space="preserve">to </w:t>
      </w:r>
      <w:del w:id="74" w:author="R4-2406602" w:date="2024-04-23T18:21:00Z">
        <w:r w:rsidDel="00121E41">
          <w:rPr>
            <w:rFonts w:hint="eastAsia"/>
            <w:lang w:val="en-US"/>
          </w:rPr>
          <w:delText>m</w:delText>
        </w:r>
      </w:del>
      <w:ins w:id="75" w:author="R4-2406602" w:date="2024-04-23T18:21:00Z">
        <w:r>
          <w:rPr>
            <w:rFonts w:hint="eastAsia"/>
            <w:lang w:val="en-US"/>
          </w:rPr>
          <w:t>M</w:t>
        </w:r>
      </w:ins>
      <w:r>
        <w:rPr>
          <w:lang w:val="en-US"/>
        </w:rPr>
        <w:t>obile VSAT</w:t>
      </w:r>
      <w:r w:rsidRPr="00816B41">
        <w:rPr>
          <w:lang w:val="en-US"/>
        </w:rPr>
        <w:t>.</w:t>
      </w:r>
    </w:p>
    <w:p w14:paraId="24BBA7BE" w14:textId="77777777" w:rsidR="00CF3E8B" w:rsidRPr="00263C26" w:rsidRDefault="00CF3E8B" w:rsidP="00CF3E8B">
      <w:pPr>
        <w:pStyle w:val="TH"/>
        <w:rPr>
          <w:lang w:val="en-US"/>
        </w:rPr>
      </w:pPr>
      <w:r w:rsidRPr="00263C26">
        <w:lastRenderedPageBreak/>
        <w:t>Table 9.2.2.3.2-</w:t>
      </w:r>
      <w:del w:id="76" w:author="R4-2406602" w:date="2024-04-23T18:21:00Z">
        <w:r w:rsidRPr="00263C26" w:rsidDel="00121E41">
          <w:delText>2</w:delText>
        </w:r>
      </w:del>
      <w:ins w:id="77" w:author="R4-2406602" w:date="2024-04-23T18:21:00Z">
        <w:r>
          <w:t>3</w:t>
        </w:r>
      </w:ins>
      <w:r w:rsidRPr="00263C26">
        <w:t xml:space="preserve">: Off-axis EIRP density limits for </w:t>
      </w:r>
      <w:r w:rsidRPr="00263C26">
        <w:rPr>
          <w:lang w:val="en-US"/>
        </w:rPr>
        <w:t xml:space="preserve">cross-polarized transmissions </w:t>
      </w:r>
    </w:p>
    <w:tbl>
      <w:tblPr>
        <w:tblStyle w:val="af2"/>
        <w:tblW w:w="0" w:type="auto"/>
        <w:tblInd w:w="739" w:type="dxa"/>
        <w:tblLook w:val="04A0" w:firstRow="1" w:lastRow="0" w:firstColumn="1" w:lastColumn="0" w:noHBand="0" w:noVBand="1"/>
      </w:tblPr>
      <w:tblGrid>
        <w:gridCol w:w="3210"/>
        <w:gridCol w:w="3209"/>
        <w:gridCol w:w="1514"/>
      </w:tblGrid>
      <w:tr w:rsidR="00CF3E8B" w14:paraId="763E65DB" w14:textId="77777777" w:rsidTr="00502234">
        <w:tc>
          <w:tcPr>
            <w:tcW w:w="3210" w:type="dxa"/>
          </w:tcPr>
          <w:p w14:paraId="4E1EF6D2" w14:textId="77777777" w:rsidR="00CF3E8B" w:rsidRPr="00A57FF0" w:rsidRDefault="00CF3E8B" w:rsidP="00502234">
            <w:pPr>
              <w:pStyle w:val="TAH"/>
              <w:rPr>
                <w:shd w:val="clear" w:color="auto" w:fill="FFFFFF"/>
              </w:rPr>
            </w:pPr>
            <w:r>
              <w:rPr>
                <w:shd w:val="clear" w:color="auto" w:fill="FFFFFF"/>
              </w:rPr>
              <w:t>θ value</w:t>
            </w:r>
          </w:p>
        </w:tc>
        <w:tc>
          <w:tcPr>
            <w:tcW w:w="3209" w:type="dxa"/>
          </w:tcPr>
          <w:p w14:paraId="14EFA51E" w14:textId="77777777" w:rsidR="00CF3E8B" w:rsidRDefault="00CF3E8B" w:rsidP="00502234">
            <w:pPr>
              <w:pStyle w:val="TAH"/>
              <w:rPr>
                <w:lang w:val="en-US"/>
              </w:rPr>
            </w:pPr>
            <w:r>
              <w:rPr>
                <w:lang w:val="en-US"/>
              </w:rPr>
              <w:t>Maximum Off-axis EIRP (dBm)</w:t>
            </w:r>
          </w:p>
        </w:tc>
        <w:tc>
          <w:tcPr>
            <w:tcW w:w="1514" w:type="dxa"/>
          </w:tcPr>
          <w:p w14:paraId="489E26AC" w14:textId="77777777" w:rsidR="00CF3E8B" w:rsidRDefault="00CF3E8B" w:rsidP="00502234">
            <w:pPr>
              <w:pStyle w:val="TAH"/>
              <w:rPr>
                <w:lang w:val="en-US"/>
              </w:rPr>
            </w:pPr>
            <w:r>
              <w:rPr>
                <w:lang w:val="en-US"/>
              </w:rPr>
              <w:t>Measurement bandwidth (kHz)</w:t>
            </w:r>
          </w:p>
        </w:tc>
      </w:tr>
      <w:tr w:rsidR="00CF3E8B" w14:paraId="04D71EA8" w14:textId="77777777" w:rsidTr="00502234">
        <w:tc>
          <w:tcPr>
            <w:tcW w:w="3210" w:type="dxa"/>
          </w:tcPr>
          <w:p w14:paraId="52D66670" w14:textId="77777777" w:rsidR="00CF3E8B" w:rsidRPr="00A57FF0" w:rsidRDefault="00CF3E8B" w:rsidP="00502234">
            <w:pPr>
              <w:pStyle w:val="TAC"/>
              <w:rPr>
                <w:shd w:val="clear" w:color="auto" w:fill="FFFFFF"/>
              </w:rPr>
            </w:pPr>
            <w:r>
              <w:rPr>
                <w:shd w:val="clear" w:color="auto" w:fill="FFFFFF"/>
              </w:rPr>
              <w:t>2.0</w:t>
            </w:r>
            <w:r w:rsidRPr="00A57FF0">
              <w:rPr>
                <w:shd w:val="clear" w:color="auto" w:fill="FFFFFF"/>
              </w:rPr>
              <w:t>° ≤ θ ≤ 7°</w:t>
            </w:r>
          </w:p>
        </w:tc>
        <w:tc>
          <w:tcPr>
            <w:tcW w:w="3209" w:type="dxa"/>
          </w:tcPr>
          <w:p w14:paraId="0624B57A" w14:textId="77777777" w:rsidR="00CF3E8B" w:rsidRDefault="00CF3E8B" w:rsidP="00502234">
            <w:pPr>
              <w:pStyle w:val="TAC"/>
              <w:rPr>
                <w:lang w:val="en-US"/>
              </w:rPr>
            </w:pPr>
            <w:r>
              <w:rPr>
                <w:lang w:val="en-US"/>
              </w:rPr>
              <w:t>39 – 25log(</w:t>
            </w:r>
            <w:r w:rsidRPr="00A57FF0">
              <w:rPr>
                <w:shd w:val="clear" w:color="auto" w:fill="FFFFFF"/>
              </w:rPr>
              <w:t>θ</w:t>
            </w:r>
            <w:r>
              <w:rPr>
                <w:lang w:val="en-US"/>
              </w:rPr>
              <w:t>)</w:t>
            </w:r>
          </w:p>
        </w:tc>
        <w:tc>
          <w:tcPr>
            <w:tcW w:w="1514" w:type="dxa"/>
          </w:tcPr>
          <w:p w14:paraId="4952B42E" w14:textId="77777777" w:rsidR="00CF3E8B" w:rsidRDefault="00CF3E8B" w:rsidP="00502234">
            <w:pPr>
              <w:pStyle w:val="TAC"/>
              <w:rPr>
                <w:lang w:val="en-US"/>
              </w:rPr>
            </w:pPr>
            <w:r>
              <w:rPr>
                <w:lang w:val="en-US"/>
              </w:rPr>
              <w:t>40</w:t>
            </w:r>
          </w:p>
        </w:tc>
      </w:tr>
      <w:tr w:rsidR="00CF3E8B" w14:paraId="1A527FA0" w14:textId="77777777" w:rsidTr="00502234">
        <w:tc>
          <w:tcPr>
            <w:tcW w:w="3210" w:type="dxa"/>
          </w:tcPr>
          <w:p w14:paraId="4BBFD39E" w14:textId="77777777" w:rsidR="00CF3E8B" w:rsidRDefault="00CF3E8B" w:rsidP="00502234">
            <w:pPr>
              <w:pStyle w:val="TAC"/>
              <w:rPr>
                <w:shd w:val="clear" w:color="auto" w:fill="FFFFFF"/>
              </w:rPr>
            </w:pPr>
            <w:r w:rsidRPr="000350C0">
              <w:rPr>
                <w:shd w:val="clear" w:color="auto" w:fill="FFFFFF"/>
              </w:rPr>
              <w:t>7° ≤ θ ≤ 9.2°</w:t>
            </w:r>
          </w:p>
        </w:tc>
        <w:tc>
          <w:tcPr>
            <w:tcW w:w="3209" w:type="dxa"/>
          </w:tcPr>
          <w:p w14:paraId="19264445" w14:textId="77777777" w:rsidR="00CF3E8B" w:rsidRDefault="00CF3E8B" w:rsidP="00502234">
            <w:pPr>
              <w:pStyle w:val="TAC"/>
              <w:rPr>
                <w:lang w:val="en-US"/>
              </w:rPr>
            </w:pPr>
            <w:r>
              <w:rPr>
                <w:lang w:val="en-US"/>
              </w:rPr>
              <w:t>18</w:t>
            </w:r>
          </w:p>
        </w:tc>
        <w:tc>
          <w:tcPr>
            <w:tcW w:w="1514" w:type="dxa"/>
          </w:tcPr>
          <w:p w14:paraId="6C15C5CF" w14:textId="77777777" w:rsidR="00CF3E8B" w:rsidRDefault="00CF3E8B" w:rsidP="00502234">
            <w:pPr>
              <w:pStyle w:val="TAC"/>
              <w:rPr>
                <w:lang w:val="en-US"/>
              </w:rPr>
            </w:pPr>
            <w:r>
              <w:rPr>
                <w:lang w:val="en-US"/>
              </w:rPr>
              <w:t>40</w:t>
            </w:r>
          </w:p>
        </w:tc>
      </w:tr>
      <w:tr w:rsidR="00CF3E8B" w14:paraId="3FF4CFDB" w14:textId="77777777" w:rsidTr="00502234">
        <w:trPr>
          <w:ins w:id="78" w:author="R4-2406602" w:date="2024-04-23T18:21:00Z"/>
        </w:trPr>
        <w:tc>
          <w:tcPr>
            <w:tcW w:w="7933" w:type="dxa"/>
            <w:gridSpan w:val="3"/>
          </w:tcPr>
          <w:p w14:paraId="69F6E67A" w14:textId="77777777" w:rsidR="00CF3E8B" w:rsidRDefault="00CF3E8B" w:rsidP="00502234">
            <w:pPr>
              <w:pStyle w:val="TAN"/>
              <w:rPr>
                <w:ins w:id="79" w:author="R4-2406602" w:date="2024-04-23T18:21:00Z"/>
                <w:lang w:val="en-US"/>
              </w:rPr>
            </w:pPr>
            <w:ins w:id="80" w:author="R4-2406602" w:date="2024-04-23T18:21:00Z">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Mobile</w:t>
              </w:r>
              <w:r>
                <w:rPr>
                  <w:lang w:val="en-US" w:eastAsia="fr-FR"/>
                </w:rPr>
                <w:t xml:space="preserve"> VSAT</w:t>
              </w:r>
              <w:r>
                <w:rPr>
                  <w:lang w:eastAsia="fr-FR"/>
                </w:rPr>
                <w:t xml:space="preserve"> transmits at any one time on a given carrier frequency</w:t>
              </w:r>
              <w:r>
                <w:rPr>
                  <w:lang w:val="en-US" w:eastAsia="fr-FR"/>
                </w:rPr>
                <w:t>. See sub-clause 4.2.2.2.1 in [17].]</w:t>
              </w:r>
            </w:ins>
          </w:p>
        </w:tc>
      </w:tr>
    </w:tbl>
    <w:p w14:paraId="2DD6CFDD" w14:textId="77777777" w:rsidR="00CF3E8B" w:rsidRDefault="00CF3E8B" w:rsidP="00CF3E8B">
      <w:pPr>
        <w:rPr>
          <w:shd w:val="clear" w:color="auto" w:fill="FFFFFF"/>
        </w:rPr>
      </w:pPr>
    </w:p>
    <w:p w14:paraId="24F119D1" w14:textId="77777777" w:rsidR="00CF3E8B" w:rsidRDefault="00CF3E8B" w:rsidP="00CF3E8B">
      <w:pPr>
        <w:pStyle w:val="5"/>
        <w:rPr>
          <w:shd w:val="clear" w:color="auto" w:fill="FFFFFF"/>
        </w:rPr>
      </w:pPr>
      <w:bookmarkStart w:id="81" w:name="_Toc161753939"/>
      <w:bookmarkStart w:id="82" w:name="_Toc161754560"/>
      <w:bookmarkStart w:id="83" w:name="_Toc163202133"/>
      <w:r>
        <w:rPr>
          <w:shd w:val="clear" w:color="auto" w:fill="FFFFFF"/>
        </w:rPr>
        <w:t>9.2.2.3.3</w:t>
      </w:r>
      <w:r>
        <w:rPr>
          <w:shd w:val="clear" w:color="auto" w:fill="FFFFFF"/>
        </w:rPr>
        <w:tab/>
        <w:t>Additional Off-axis EIRP density requirements for protection of fixed services</w:t>
      </w:r>
      <w:bookmarkEnd w:id="81"/>
      <w:bookmarkEnd w:id="82"/>
      <w:bookmarkEnd w:id="83"/>
    </w:p>
    <w:p w14:paraId="50783A2C" w14:textId="77777777" w:rsidR="00CF3E8B" w:rsidRDefault="00CF3E8B" w:rsidP="00CF3E8B">
      <w:r>
        <w:t xml:space="preserve">For </w:t>
      </w:r>
      <w:ins w:id="84" w:author="R4-2406602" w:date="2024-04-23T18:22:00Z">
        <w:r>
          <w:rPr>
            <w:rFonts w:hint="eastAsia"/>
          </w:rPr>
          <w:t>[</w:t>
        </w:r>
      </w:ins>
      <w:r>
        <w:t xml:space="preserve">uncoordinated NTN </w:t>
      </w:r>
      <w:del w:id="85" w:author="R4-2406602" w:date="2024-04-23T18:22:00Z">
        <w:r w:rsidDel="00121E41">
          <w:delText xml:space="preserve">fixed VSAT and for NTN mobile </w:delText>
        </w:r>
      </w:del>
      <w:r>
        <w:t>VSAT</w:t>
      </w:r>
      <w:ins w:id="86" w:author="R4-2406602" w:date="2024-04-23T18:22:00Z">
        <w:r>
          <w:t>]</w:t>
        </w:r>
      </w:ins>
      <w:r>
        <w:t>, the requirements specified in table 9.2.2.3.3-1 apply.</w:t>
      </w:r>
    </w:p>
    <w:p w14:paraId="2F5C7C42" w14:textId="77777777" w:rsidR="00CF3E8B" w:rsidRDefault="00CF3E8B" w:rsidP="00CF3E8B">
      <w:pPr>
        <w:pStyle w:val="TH"/>
        <w:rPr>
          <w:lang w:val="en-US"/>
        </w:rPr>
      </w:pPr>
      <w:r w:rsidRPr="00EE7824">
        <w:t>Table 9.2.2.</w:t>
      </w:r>
      <w:r>
        <w:t>3.3</w:t>
      </w:r>
      <w:r w:rsidRPr="00EE7824">
        <w:t>-1: Of</w:t>
      </w:r>
      <w:r>
        <w:t>f</w:t>
      </w:r>
      <w:r w:rsidRPr="00EE7824">
        <w:t xml:space="preserve">-axis EIRP density limits for </w:t>
      </w:r>
      <w:r>
        <w:t>protection of fixed services</w:t>
      </w:r>
    </w:p>
    <w:tbl>
      <w:tblPr>
        <w:tblStyle w:val="af2"/>
        <w:tblW w:w="0" w:type="auto"/>
        <w:tblInd w:w="739" w:type="dxa"/>
        <w:tblLook w:val="04A0" w:firstRow="1" w:lastRow="0" w:firstColumn="1" w:lastColumn="0" w:noHBand="0" w:noVBand="1"/>
      </w:tblPr>
      <w:tblGrid>
        <w:gridCol w:w="3210"/>
        <w:gridCol w:w="3209"/>
        <w:gridCol w:w="1514"/>
      </w:tblGrid>
      <w:tr w:rsidR="00CF3E8B" w14:paraId="42E28DCB" w14:textId="77777777" w:rsidTr="00502234">
        <w:tc>
          <w:tcPr>
            <w:tcW w:w="3210" w:type="dxa"/>
          </w:tcPr>
          <w:p w14:paraId="0A17B464" w14:textId="77777777" w:rsidR="00CF3E8B" w:rsidRDefault="00CF3E8B" w:rsidP="00502234">
            <w:pPr>
              <w:pStyle w:val="TAH"/>
              <w:rPr>
                <w:shd w:val="clear" w:color="auto" w:fill="FFFFFF"/>
              </w:rPr>
            </w:pPr>
            <w:r>
              <w:rPr>
                <w:shd w:val="clear" w:color="auto" w:fill="FFFFFF"/>
              </w:rPr>
              <w:t>Frequency Range (GHz)</w:t>
            </w:r>
          </w:p>
          <w:p w14:paraId="4A700D96" w14:textId="77777777" w:rsidR="00CF3E8B" w:rsidRPr="000350C0" w:rsidRDefault="00CF3E8B" w:rsidP="00502234">
            <w:pPr>
              <w:pStyle w:val="TAH"/>
              <w:jc w:val="left"/>
              <w:rPr>
                <w:shd w:val="clear" w:color="auto" w:fill="FFFFFF"/>
              </w:rPr>
            </w:pPr>
          </w:p>
        </w:tc>
        <w:tc>
          <w:tcPr>
            <w:tcW w:w="3209" w:type="dxa"/>
          </w:tcPr>
          <w:p w14:paraId="47C6023E" w14:textId="77777777" w:rsidR="00CF3E8B" w:rsidRDefault="00CF3E8B" w:rsidP="00502234">
            <w:pPr>
              <w:pStyle w:val="TAH"/>
              <w:rPr>
                <w:lang w:val="en-US"/>
              </w:rPr>
            </w:pPr>
            <w:r>
              <w:rPr>
                <w:lang w:val="en-US"/>
              </w:rPr>
              <w:t>Maximum Off-axis EIRP (dBm)</w:t>
            </w:r>
          </w:p>
        </w:tc>
        <w:tc>
          <w:tcPr>
            <w:tcW w:w="1514" w:type="dxa"/>
          </w:tcPr>
          <w:p w14:paraId="1250DAB2" w14:textId="77777777" w:rsidR="00CF3E8B" w:rsidRDefault="00CF3E8B" w:rsidP="00502234">
            <w:pPr>
              <w:pStyle w:val="TAH"/>
              <w:rPr>
                <w:lang w:val="en-US"/>
              </w:rPr>
            </w:pPr>
            <w:r>
              <w:rPr>
                <w:lang w:val="en-US"/>
              </w:rPr>
              <w:t>Measurement bandwidth (MHz)</w:t>
            </w:r>
          </w:p>
        </w:tc>
      </w:tr>
      <w:tr w:rsidR="00CF3E8B" w14:paraId="1A294EB0" w14:textId="77777777" w:rsidTr="00502234">
        <w:tc>
          <w:tcPr>
            <w:tcW w:w="3210" w:type="dxa"/>
          </w:tcPr>
          <w:p w14:paraId="08668841" w14:textId="77777777" w:rsidR="00CF3E8B" w:rsidRPr="000350C0" w:rsidRDefault="00CF3E8B" w:rsidP="00502234">
            <w:pPr>
              <w:pStyle w:val="TAC"/>
              <w:rPr>
                <w:shd w:val="clear" w:color="auto" w:fill="FFFFFF"/>
              </w:rPr>
            </w:pPr>
            <w:r>
              <w:rPr>
                <w:shd w:val="clear" w:color="auto" w:fill="FFFFFF"/>
              </w:rPr>
              <w:t>27.8285—28.4445</w:t>
            </w:r>
          </w:p>
        </w:tc>
        <w:tc>
          <w:tcPr>
            <w:tcW w:w="3209" w:type="dxa"/>
            <w:tcBorders>
              <w:bottom w:val="single" w:sz="4" w:space="0" w:color="FFFFFF" w:themeColor="background1"/>
            </w:tcBorders>
          </w:tcPr>
          <w:p w14:paraId="6085E17B" w14:textId="77777777" w:rsidR="00CF3E8B" w:rsidRDefault="00CF3E8B" w:rsidP="00502234">
            <w:pPr>
              <w:pStyle w:val="TAC"/>
              <w:rPr>
                <w:lang w:val="en-US"/>
              </w:rPr>
            </w:pPr>
          </w:p>
        </w:tc>
        <w:tc>
          <w:tcPr>
            <w:tcW w:w="1514" w:type="dxa"/>
            <w:tcBorders>
              <w:bottom w:val="single" w:sz="4" w:space="0" w:color="FFFFFF" w:themeColor="background1"/>
            </w:tcBorders>
          </w:tcPr>
          <w:p w14:paraId="0B280A8C" w14:textId="77777777" w:rsidR="00CF3E8B" w:rsidRDefault="00CF3E8B" w:rsidP="00502234">
            <w:pPr>
              <w:pStyle w:val="TAC"/>
              <w:rPr>
                <w:lang w:val="en-US"/>
              </w:rPr>
            </w:pPr>
          </w:p>
        </w:tc>
      </w:tr>
      <w:tr w:rsidR="00CF3E8B" w14:paraId="4F4EFCCA" w14:textId="77777777" w:rsidTr="00502234">
        <w:tc>
          <w:tcPr>
            <w:tcW w:w="3210" w:type="dxa"/>
            <w:tcBorders>
              <w:right w:val="single" w:sz="4" w:space="0" w:color="000000" w:themeColor="text1"/>
            </w:tcBorders>
          </w:tcPr>
          <w:p w14:paraId="3DBC87C2" w14:textId="77777777" w:rsidR="00CF3E8B" w:rsidRPr="000350C0" w:rsidRDefault="00CF3E8B" w:rsidP="00502234">
            <w:pPr>
              <w:pStyle w:val="TAC"/>
              <w:rPr>
                <w:shd w:val="clear" w:color="auto" w:fill="FFFFFF"/>
              </w:rPr>
            </w:pPr>
            <w:r>
              <w:rPr>
                <w:shd w:val="clear" w:color="auto" w:fill="FFFFFF"/>
              </w:rPr>
              <w:t>28.8365 – 28.9485 (NOTE1)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04B104CE" w14:textId="77777777" w:rsidR="00CF3E8B" w:rsidRDefault="00CF3E8B" w:rsidP="00502234">
            <w:pPr>
              <w:pStyle w:val="TAC"/>
              <w:rPr>
                <w:lang w:val="en-US"/>
              </w:rPr>
            </w:pPr>
            <w:r>
              <w:rPr>
                <w:lang w:val="en-US"/>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161218D2" w14:textId="77777777" w:rsidR="00CF3E8B" w:rsidRDefault="00CF3E8B" w:rsidP="00502234">
            <w:pPr>
              <w:pStyle w:val="TAC"/>
              <w:rPr>
                <w:lang w:val="en-US"/>
              </w:rPr>
            </w:pPr>
            <w:r>
              <w:rPr>
                <w:lang w:val="en-US"/>
              </w:rPr>
              <w:t>1</w:t>
            </w:r>
          </w:p>
        </w:tc>
      </w:tr>
      <w:tr w:rsidR="00CF3E8B" w14:paraId="7DB91B1B" w14:textId="77777777" w:rsidTr="00502234">
        <w:tc>
          <w:tcPr>
            <w:tcW w:w="3210" w:type="dxa"/>
          </w:tcPr>
          <w:p w14:paraId="2444BCAF" w14:textId="77777777" w:rsidR="00CF3E8B" w:rsidRPr="000350C0" w:rsidRDefault="00CF3E8B" w:rsidP="00502234">
            <w:pPr>
              <w:pStyle w:val="TAC"/>
              <w:rPr>
                <w:shd w:val="clear" w:color="auto" w:fill="FFFFFF"/>
              </w:rPr>
            </w:pPr>
            <w:r>
              <w:rPr>
                <w:shd w:val="clear" w:color="auto" w:fill="FFFFFF"/>
              </w:rPr>
              <w:t>28.9485 – 29.4525</w:t>
            </w:r>
          </w:p>
        </w:tc>
        <w:tc>
          <w:tcPr>
            <w:tcW w:w="3209" w:type="dxa"/>
            <w:tcBorders>
              <w:top w:val="single" w:sz="4" w:space="0" w:color="FFFFFF" w:themeColor="background1"/>
            </w:tcBorders>
          </w:tcPr>
          <w:p w14:paraId="7C073D3E" w14:textId="77777777" w:rsidR="00CF3E8B" w:rsidRDefault="00CF3E8B" w:rsidP="00502234">
            <w:pPr>
              <w:pStyle w:val="TAC"/>
              <w:rPr>
                <w:lang w:val="en-US"/>
              </w:rPr>
            </w:pPr>
          </w:p>
        </w:tc>
        <w:tc>
          <w:tcPr>
            <w:tcW w:w="1514" w:type="dxa"/>
            <w:tcBorders>
              <w:top w:val="single" w:sz="4" w:space="0" w:color="FFFFFF" w:themeColor="background1"/>
            </w:tcBorders>
          </w:tcPr>
          <w:p w14:paraId="3CC57227" w14:textId="77777777" w:rsidR="00CF3E8B" w:rsidRDefault="00CF3E8B" w:rsidP="00502234">
            <w:pPr>
              <w:pStyle w:val="TAC"/>
              <w:rPr>
                <w:lang w:val="en-US"/>
              </w:rPr>
            </w:pPr>
          </w:p>
        </w:tc>
      </w:tr>
      <w:tr w:rsidR="00CF3E8B" w14:paraId="7A0A0DE7" w14:textId="77777777" w:rsidTr="00502234">
        <w:tc>
          <w:tcPr>
            <w:tcW w:w="7933" w:type="dxa"/>
            <w:gridSpan w:val="3"/>
          </w:tcPr>
          <w:p w14:paraId="4151CBF3" w14:textId="77777777" w:rsidR="00CF3E8B" w:rsidRDefault="00CF3E8B" w:rsidP="00502234">
            <w:pPr>
              <w:pStyle w:val="TAN"/>
              <w:rPr>
                <w:lang w:val="en-US"/>
              </w:rPr>
            </w:pPr>
            <w:r>
              <w:rPr>
                <w:lang w:val="en-US"/>
              </w:rPr>
              <w:t>NOTE1:</w:t>
            </w:r>
            <w:r>
              <w:rPr>
                <w:lang w:val="en-US"/>
              </w:rPr>
              <w:tab/>
              <w:t>When applicable, if this frequency range is allocated to fixed service.</w:t>
            </w:r>
          </w:p>
        </w:tc>
      </w:tr>
    </w:tbl>
    <w:p w14:paraId="68C9CD36" w14:textId="4130A615" w:rsidR="001E41F3" w:rsidRPr="00CF3E8B" w:rsidRDefault="001E41F3">
      <w:pPr>
        <w:rPr>
          <w:noProof/>
        </w:rPr>
      </w:pPr>
    </w:p>
    <w:p w14:paraId="5D999CEB" w14:textId="372CCBB0" w:rsidR="005832AF" w:rsidRDefault="005832AF" w:rsidP="005832AF">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21EDF2DC" w14:textId="77777777" w:rsidR="008F0647" w:rsidRDefault="008F0647" w:rsidP="008F0647">
      <w:pPr>
        <w:pStyle w:val="2"/>
        <w:rPr>
          <w:lang w:val="en-US"/>
        </w:rPr>
      </w:pPr>
      <w:bookmarkStart w:id="87" w:name="_Toc161753987"/>
      <w:bookmarkStart w:id="88" w:name="_Toc161754608"/>
      <w:bookmarkStart w:id="89" w:name="_Toc163202181"/>
      <w:r>
        <w:rPr>
          <w:rFonts w:hint="eastAsia"/>
          <w:lang w:val="en-US"/>
        </w:rPr>
        <w:t>9</w:t>
      </w:r>
      <w:r>
        <w:t>.</w:t>
      </w:r>
      <w:r>
        <w:rPr>
          <w:rFonts w:hint="eastAsia"/>
          <w:lang w:val="en-US"/>
        </w:rPr>
        <w:t>6</w:t>
      </w:r>
      <w:r>
        <w:rPr>
          <w:rFonts w:hint="eastAsia"/>
        </w:rPr>
        <w:tab/>
      </w:r>
      <w:r>
        <w:rPr>
          <w:rFonts w:hint="eastAsia"/>
          <w:lang w:val="en-US"/>
        </w:rPr>
        <w:t>Antenna point</w:t>
      </w:r>
      <w:ins w:id="90" w:author="R4-2406602" w:date="2024-04-23T20:20:00Z">
        <w:r>
          <w:rPr>
            <w:lang w:val="en-US"/>
          </w:rPr>
          <w:t>ing</w:t>
        </w:r>
      </w:ins>
      <w:r>
        <w:rPr>
          <w:rFonts w:hint="eastAsia"/>
          <w:lang w:val="en-US"/>
        </w:rPr>
        <w:t xml:space="preserve"> accuracy</w:t>
      </w:r>
      <w:bookmarkEnd w:id="87"/>
      <w:bookmarkEnd w:id="88"/>
      <w:bookmarkEnd w:id="89"/>
      <w:ins w:id="91" w:author="R4-2406602" w:date="2024-04-23T20:20:00Z">
        <w:r>
          <w:rPr>
            <w:lang w:val="en-US"/>
          </w:rPr>
          <w:t xml:space="preserve"> and performance</w:t>
        </w:r>
      </w:ins>
    </w:p>
    <w:p w14:paraId="408A9579" w14:textId="77777777" w:rsidR="008F0647" w:rsidRDefault="008F0647" w:rsidP="008F0647">
      <w:pPr>
        <w:pStyle w:val="3"/>
        <w:rPr>
          <w:ins w:id="92" w:author="R4-2406602" w:date="2024-04-23T20:20:00Z"/>
          <w:lang w:val="en-US"/>
        </w:rPr>
      </w:pPr>
      <w:bookmarkStart w:id="93" w:name="_Toc161753988"/>
      <w:bookmarkStart w:id="94" w:name="_Toc161754609"/>
      <w:bookmarkStart w:id="95" w:name="_Toc163202182"/>
      <w:r>
        <w:rPr>
          <w:rFonts w:hint="eastAsia"/>
          <w:lang w:val="en-US"/>
        </w:rPr>
        <w:t>9</w:t>
      </w:r>
      <w:r>
        <w:t>.</w:t>
      </w:r>
      <w:r>
        <w:rPr>
          <w:rFonts w:hint="eastAsia"/>
          <w:lang w:val="en-US"/>
        </w:rPr>
        <w:t>6</w:t>
      </w:r>
      <w:r>
        <w:t>.1</w:t>
      </w:r>
      <w:r>
        <w:rPr>
          <w:lang w:val="en-US"/>
        </w:rPr>
        <w:tab/>
      </w:r>
      <w:ins w:id="96" w:author="R4-2406602" w:date="2024-04-23T20:20:00Z">
        <w:r w:rsidRPr="006E32C1">
          <w:rPr>
            <w:lang w:val="en-US"/>
          </w:rPr>
          <w:t>Antenna pointing accuracy</w:t>
        </w:r>
      </w:ins>
    </w:p>
    <w:p w14:paraId="1F951B99" w14:textId="77777777" w:rsidR="008F0647" w:rsidRDefault="008F0647" w:rsidP="008F0647">
      <w:pPr>
        <w:pStyle w:val="4"/>
        <w:rPr>
          <w:lang w:val="en-US"/>
        </w:rPr>
      </w:pPr>
      <w:ins w:id="97" w:author="R4-2406602" w:date="2024-04-23T20:20:00Z">
        <w:r>
          <w:rPr>
            <w:lang w:val="en-US"/>
          </w:rPr>
          <w:t>9.6.1.1</w:t>
        </w:r>
        <w:r>
          <w:rPr>
            <w:lang w:val="en-US"/>
          </w:rPr>
          <w:tab/>
        </w:r>
      </w:ins>
      <w:r>
        <w:rPr>
          <w:rFonts w:hint="eastAsia"/>
          <w:lang w:val="en-US"/>
        </w:rPr>
        <w:t>Minimum requirement for Mobile VSAT</w:t>
      </w:r>
      <w:bookmarkEnd w:id="93"/>
      <w:bookmarkEnd w:id="94"/>
      <w:bookmarkEnd w:id="95"/>
    </w:p>
    <w:p w14:paraId="365091DA" w14:textId="77777777" w:rsidR="008F0647" w:rsidRDefault="008F0647" w:rsidP="008F0647">
      <w:pPr>
        <w:rPr>
          <w:ins w:id="98" w:author="R4-2406602" w:date="2024-04-23T20:20:00Z"/>
          <w:rFonts w:cs="v5.0.0"/>
        </w:rPr>
      </w:pPr>
      <w:ins w:id="99" w:author="R4-2406602" w:date="2024-04-23T20:20:00Z">
        <w:r>
          <w:rPr>
            <w:rFonts w:cs="v5.0.0"/>
          </w:rPr>
          <w:t>The following requirements are applicable to Mobile VSAT operating in band n512.</w:t>
        </w:r>
      </w:ins>
    </w:p>
    <w:p w14:paraId="4BF826CB" w14:textId="77777777" w:rsidR="008F0647" w:rsidRPr="00591A10" w:rsidRDefault="008F0647" w:rsidP="008F0647">
      <w:r w:rsidRPr="00591A10">
        <w:t>The applicant shall declare the peak pointing accuracy (</w:t>
      </w:r>
      <w:r w:rsidRPr="00591A10">
        <w:sym w:font="Symbol" w:char="F064"/>
      </w:r>
      <w:r w:rsidRPr="00591A10">
        <w:sym w:font="Symbol" w:char="F066"/>
      </w:r>
      <w:r w:rsidRPr="00591A10">
        <w:t>) and the associated statistical basis.</w:t>
      </w:r>
    </w:p>
    <w:p w14:paraId="09F52858" w14:textId="77777777" w:rsidR="008F0647" w:rsidRPr="00591A10" w:rsidRDefault="008F0647" w:rsidP="008F0647">
      <w:pPr>
        <w:keepNext/>
      </w:pPr>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clauses 9.2.2.2 and 9.2.2.3</w:t>
      </w:r>
      <w:r w:rsidRPr="00591A10">
        <w:t xml:space="preserve"> when shifted by an angle of </w:t>
      </w:r>
      <w:proofErr w:type="gramStart"/>
      <w:r w:rsidRPr="00591A10">
        <w:t>±(</w:t>
      </w:r>
      <w:proofErr w:type="gramEnd"/>
      <w:r w:rsidRPr="00591A10">
        <w:sym w:font="Symbol" w:char="F064"/>
      </w:r>
      <w:r w:rsidRPr="00591A10">
        <w:sym w:font="Symbol" w:char="F066"/>
      </w:r>
      <w:r w:rsidRPr="00591A10">
        <w:t>°), taking into account the following factors</w:t>
      </w:r>
      <w:r>
        <w:t xml:space="preserve"> [</w:t>
      </w:r>
      <w:del w:id="100" w:author="R4-2406602" w:date="2024-04-23T20:23:00Z">
        <w:r w:rsidDel="00CE3AA3">
          <w:delText>EN 303 978</w:delText>
        </w:r>
      </w:del>
      <w:ins w:id="101" w:author="R4-2406602" w:date="2024-04-23T20:23:00Z">
        <w:r>
          <w:t>17</w:t>
        </w:r>
      </w:ins>
      <w:r>
        <w:t>]</w:t>
      </w:r>
      <w:r w:rsidRPr="00591A10">
        <w:t>:</w:t>
      </w:r>
    </w:p>
    <w:p w14:paraId="1D196F58" w14:textId="77777777" w:rsidR="008F0647" w:rsidRPr="00591A10" w:rsidRDefault="008F0647" w:rsidP="008F0647">
      <w:pPr>
        <w:pStyle w:val="B1"/>
      </w:pPr>
      <w:r>
        <w:t>-</w:t>
      </w:r>
      <w:r>
        <w:tab/>
      </w:r>
      <w:r w:rsidRPr="00591A10">
        <w:t>the worst case operational environmental conditions;</w:t>
      </w:r>
    </w:p>
    <w:p w14:paraId="73D13F5C" w14:textId="77777777" w:rsidR="008F0647" w:rsidRPr="00591A10" w:rsidRDefault="008F0647" w:rsidP="008F0647">
      <w:pPr>
        <w:pStyle w:val="B1"/>
      </w:pPr>
      <w:r>
        <w:t>-</w:t>
      </w:r>
      <w:r>
        <w:tab/>
      </w:r>
      <w:r w:rsidRPr="00591A10">
        <w:t xml:space="preserve">maximum </w:t>
      </w:r>
      <w:r w:rsidRPr="003F27DD">
        <w:t>ESOMP</w:t>
      </w:r>
      <w:r w:rsidRPr="00591A10">
        <w:t xml:space="preserve"> dynamics; and</w:t>
      </w:r>
    </w:p>
    <w:p w14:paraId="3D7895B2" w14:textId="77777777" w:rsidR="008F0647" w:rsidRDefault="008F0647" w:rsidP="008F0647">
      <w:pPr>
        <w:pStyle w:val="B1"/>
      </w:pPr>
      <w:r>
        <w:t>-</w:t>
      </w:r>
      <w:r>
        <w:tab/>
      </w:r>
      <w:r w:rsidRPr="00591A10">
        <w:t>the range of latitude, longitude and altitude relative to the satellite orbital position.</w:t>
      </w:r>
    </w:p>
    <w:p w14:paraId="5613AF72" w14:textId="7D0DD500" w:rsidR="008F0647" w:rsidDel="00F027F4" w:rsidRDefault="008F0647" w:rsidP="008F0647">
      <w:pPr>
        <w:pStyle w:val="B1"/>
        <w:rPr>
          <w:del w:id="102" w:author="Huawei" w:date="2024-04-30T10:26:00Z"/>
        </w:rPr>
      </w:pPr>
      <w:del w:id="103" w:author="Huawei" w:date="2024-04-30T10:26:00Z">
        <w:r w:rsidDel="00F027F4">
          <w:delText>-</w:delText>
        </w:r>
        <w:r w:rsidDel="00F027F4">
          <w:tab/>
          <w:delText>For linearly polarized ESOMPs, the following specification is required. The applicant shall declare the on-axis cross polarization isolation of the ESOMP [EN 303 978</w:delText>
        </w:r>
      </w:del>
      <w:ins w:id="104" w:author="R4-2406602" w:date="2024-04-23T20:23:00Z">
        <w:del w:id="105" w:author="Huawei" w:date="2024-04-30T10:26:00Z">
          <w:r w:rsidDel="00F027F4">
            <w:delText>17</w:delText>
          </w:r>
        </w:del>
      </w:ins>
      <w:del w:id="106" w:author="Huawei" w:date="2024-04-30T10:26:00Z">
        <w:r w:rsidDel="00F027F4">
          <w:delText xml:space="preserve">]: </w:delText>
        </w:r>
      </w:del>
    </w:p>
    <w:p w14:paraId="4C3E83D3" w14:textId="2AEB5C18" w:rsidR="008F0647" w:rsidDel="00F027F4" w:rsidRDefault="008F0647" w:rsidP="008F0647">
      <w:pPr>
        <w:pStyle w:val="B1"/>
        <w:rPr>
          <w:del w:id="107" w:author="Huawei" w:date="2024-04-30T10:26:00Z"/>
        </w:rPr>
      </w:pPr>
      <w:del w:id="108" w:author="Huawei" w:date="2024-04-30T10:26:00Z">
        <w:r w:rsidDel="00F027F4">
          <w:delText>-</w:delText>
        </w:r>
        <w:r w:rsidDel="00F027F4">
          <w:tab/>
          <w:delText xml:space="preserve">The polarization angle shall be continuously adjustable within the operational range as declared by the applicant. </w:delText>
        </w:r>
      </w:del>
    </w:p>
    <w:p w14:paraId="15542692" w14:textId="78D91B79" w:rsidR="008F0647" w:rsidDel="00F027F4" w:rsidRDefault="008F0647" w:rsidP="008F0647">
      <w:pPr>
        <w:pStyle w:val="B1"/>
        <w:rPr>
          <w:del w:id="109" w:author="Huawei" w:date="2024-04-30T10:26:00Z"/>
        </w:rPr>
      </w:pPr>
      <w:del w:id="110" w:author="Huawei" w:date="2024-04-30T10:26:00Z">
        <w:r w:rsidDel="00F027F4">
          <w:delText>-</w:delText>
        </w:r>
        <w:r w:rsidDel="00F027F4">
          <w:tab/>
          <w:delText xml:space="preserve">It shall be possible to fix the transmit antenna polarization angle with an accuracy of at least 1°. </w:delText>
        </w:r>
      </w:del>
    </w:p>
    <w:p w14:paraId="58587E9D" w14:textId="137F5D16" w:rsidR="008F0647" w:rsidDel="00F027F4" w:rsidRDefault="008F0647" w:rsidP="008F0647">
      <w:pPr>
        <w:pStyle w:val="B1"/>
        <w:rPr>
          <w:del w:id="111" w:author="Huawei" w:date="2024-04-30T10:26:00Z"/>
        </w:rPr>
      </w:pPr>
      <w:del w:id="112" w:author="Huawei" w:date="2024-04-30T10:26:00Z">
        <w:r w:rsidDel="00F027F4">
          <w:delText>-</w:delText>
        </w:r>
        <w:r w:rsidDel="00F027F4">
          <w:tab/>
          <w:delText xml:space="preserve">When linear polarization is used for both transmission and reception, the angle between the receive and corresponding transmit polarization planes shall not deviate by more than 1° from the nominal value declared by the applicant. </w:delText>
        </w:r>
      </w:del>
    </w:p>
    <w:p w14:paraId="4C8EEB84" w14:textId="0BCD1A1C" w:rsidR="008F0647" w:rsidRPr="008F0647" w:rsidRDefault="00F027F4" w:rsidP="008F0647">
      <w:pPr>
        <w:rPr>
          <w:lang w:eastAsia="zh-CN"/>
        </w:rPr>
      </w:pPr>
      <w:ins w:id="113" w:author="Huawei" w:date="2024-04-30T10:26:00Z">
        <w:r>
          <w:t>[</w:t>
        </w:r>
      </w:ins>
      <w:r w:rsidR="008F0647">
        <w:t>For circularly polarized ESOMPs, the applicant shall declare the voltage axial ratio.</w:t>
      </w:r>
      <w:ins w:id="114" w:author="Huawei" w:date="2024-04-30T10:26:00Z">
        <w:r>
          <w:t>]</w:t>
        </w:r>
      </w:ins>
    </w:p>
    <w:p w14:paraId="7891BC85" w14:textId="77777777" w:rsidR="008F0647" w:rsidRDefault="008F0647" w:rsidP="008F0647">
      <w:pPr>
        <w:pStyle w:val="4"/>
        <w:rPr>
          <w:lang w:val="en-US"/>
        </w:rPr>
      </w:pPr>
      <w:bookmarkStart w:id="115" w:name="_Toc161753989"/>
      <w:bookmarkStart w:id="116" w:name="_Toc161754610"/>
      <w:bookmarkStart w:id="117" w:name="_Toc163202183"/>
      <w:r>
        <w:rPr>
          <w:rFonts w:hint="eastAsia"/>
          <w:lang w:val="en-US"/>
        </w:rPr>
        <w:lastRenderedPageBreak/>
        <w:t>9</w:t>
      </w:r>
      <w:r>
        <w:t>.</w:t>
      </w:r>
      <w:r>
        <w:rPr>
          <w:rFonts w:hint="eastAsia"/>
          <w:lang w:val="en-US"/>
        </w:rPr>
        <w:t>6</w:t>
      </w:r>
      <w:r>
        <w:t>.</w:t>
      </w:r>
      <w:ins w:id="118" w:author="R4-2406602" w:date="2024-04-23T20:21:00Z">
        <w:r>
          <w:t>1.</w:t>
        </w:r>
      </w:ins>
      <w:r>
        <w:rPr>
          <w:rFonts w:hint="eastAsia"/>
          <w:lang w:val="en-US"/>
        </w:rPr>
        <w:t>2</w:t>
      </w:r>
      <w:r>
        <w:rPr>
          <w:lang w:val="en-US"/>
        </w:rPr>
        <w:tab/>
      </w:r>
      <w:r>
        <w:rPr>
          <w:rFonts w:hint="eastAsia"/>
          <w:lang w:val="en-US"/>
        </w:rPr>
        <w:t>Minimum requirement for Fixed VSAT</w:t>
      </w:r>
      <w:bookmarkEnd w:id="115"/>
      <w:bookmarkEnd w:id="116"/>
      <w:bookmarkEnd w:id="117"/>
    </w:p>
    <w:p w14:paraId="09FA410B" w14:textId="060FDB52" w:rsidR="008F0647" w:rsidRDefault="008F0647" w:rsidP="008F0647">
      <w:pPr>
        <w:rPr>
          <w:ins w:id="119" w:author="R4-2406602" w:date="2024-04-23T20:21:00Z"/>
          <w:rFonts w:cs="v5.0.0"/>
        </w:rPr>
      </w:pPr>
      <w:ins w:id="120" w:author="R4-2406602" w:date="2024-04-23T20:21:00Z">
        <w:r>
          <w:rPr>
            <w:rFonts w:cs="v5.0.0"/>
          </w:rPr>
          <w:t>The following requirements are applicable to Fixed VSAT operating in band n512</w:t>
        </w:r>
      </w:ins>
      <w:ins w:id="121" w:author="Huawei" w:date="2024-04-30T10:27:00Z">
        <w:r w:rsidR="00F027F4">
          <w:rPr>
            <w:rFonts w:cs="v5.0.0"/>
          </w:rPr>
          <w:t xml:space="preserve"> and communicating with </w:t>
        </w:r>
        <w:r w:rsidR="00F027F4" w:rsidRPr="00CF0209">
          <w:rPr>
            <w:rFonts w:cs="v5.0.0"/>
          </w:rPr>
          <w:t>Geostationary-orbit (GSO)</w:t>
        </w:r>
        <w:r w:rsidR="00F027F4">
          <w:rPr>
            <w:rFonts w:cs="v5.0.0"/>
          </w:rPr>
          <w:t xml:space="preserve"> SAN</w:t>
        </w:r>
      </w:ins>
      <w:ins w:id="122" w:author="R4-2406602" w:date="2024-04-23T20:21:00Z">
        <w:r>
          <w:rPr>
            <w:rFonts w:cs="v5.0.0"/>
          </w:rPr>
          <w:t>.</w:t>
        </w:r>
      </w:ins>
    </w:p>
    <w:p w14:paraId="609DE6E3" w14:textId="77777777" w:rsidR="008F0647" w:rsidRDefault="008F0647" w:rsidP="008F0647">
      <w:pPr>
        <w:rPr>
          <w:lang w:val="en-US"/>
        </w:rPr>
      </w:pPr>
      <w:r>
        <w:rPr>
          <w:lang w:val="en-US"/>
        </w:rPr>
        <w:t>The minimum requirements are defined in terms of a) pointing stability, b) pointing accuracy capability and c) p</w:t>
      </w:r>
      <w:r w:rsidRPr="00891D10">
        <w:rPr>
          <w:lang w:val="en-US"/>
        </w:rPr>
        <w:t>olarization angle alignment capability f</w:t>
      </w:r>
      <w:r>
        <w:rPr>
          <w:lang w:val="en-US"/>
        </w:rPr>
        <w:t>or linear polarization, as follows:</w:t>
      </w:r>
    </w:p>
    <w:p w14:paraId="24AF6C88" w14:textId="77777777" w:rsidR="008F0647" w:rsidRPr="00891D10" w:rsidRDefault="008F0647" w:rsidP="008F0647">
      <w:pPr>
        <w:pStyle w:val="B1"/>
        <w:rPr>
          <w:lang w:val="en-US"/>
        </w:rPr>
      </w:pPr>
      <w:r>
        <w:rPr>
          <w:lang w:val="en-US"/>
        </w:rPr>
        <w:t xml:space="preserve">a) Pointing stability: </w:t>
      </w:r>
      <w:r w:rsidRPr="00891D10">
        <w:rPr>
          <w:lang w:val="en-US"/>
        </w:rPr>
        <w:t xml:space="preserve">Under the condition of 100 km/h maximum wind speed, with gusts of 130 km/h lasting 3 seconds, the installation shall not show any sign of permanent distortion and shall not need repointing after the application </w:t>
      </w:r>
      <w:r>
        <w:rPr>
          <w:lang w:val="en-US"/>
        </w:rPr>
        <w:t>of the wind load.</w:t>
      </w:r>
    </w:p>
    <w:p w14:paraId="78E35D9E" w14:textId="77777777" w:rsidR="008F0647" w:rsidRDefault="008F0647" w:rsidP="008F0647">
      <w:pPr>
        <w:pStyle w:val="B1"/>
        <w:rPr>
          <w:lang w:val="en-US"/>
        </w:rPr>
      </w:pPr>
      <w:r w:rsidRPr="00891D10">
        <w:rPr>
          <w:lang w:val="en-US"/>
        </w:rPr>
        <w:t>b)</w:t>
      </w:r>
      <w:r>
        <w:rPr>
          <w:lang w:val="en-US"/>
        </w:rPr>
        <w:t xml:space="preserve"> Pointing accuracy capability: </w:t>
      </w:r>
      <w:r w:rsidRPr="00891D10">
        <w:rPr>
          <w:lang w:val="en-US"/>
        </w:rPr>
        <w:t xml:space="preserve">The applicant shall declare the usage area in terms of the range of latitude and longitude relative to the satellite orbital position where the alignments specified below are possible. </w:t>
      </w:r>
      <w:r>
        <w:rPr>
          <w:lang w:val="en-US"/>
        </w:rPr>
        <w:t>Two sets of specifications are further defined:</w:t>
      </w:r>
    </w:p>
    <w:p w14:paraId="458B69CA" w14:textId="77777777" w:rsidR="008F0647" w:rsidRDefault="008F0647" w:rsidP="008F0647">
      <w:pPr>
        <w:pStyle w:val="B2"/>
        <w:rPr>
          <w:lang w:val="en-US"/>
        </w:rPr>
      </w:pPr>
      <w:r>
        <w:rPr>
          <w:lang w:val="en-US"/>
        </w:rPr>
        <w:t>-</w:t>
      </w:r>
      <w:r>
        <w:rPr>
          <w:lang w:val="en-US"/>
        </w:rPr>
        <w:tab/>
      </w:r>
      <w:r w:rsidRPr="00233053">
        <w:rPr>
          <w:lang w:val="en-US"/>
        </w:rPr>
        <w:t>Specification 1: Main beam pointing accuracy. The antenna sub-system alignment facilities shall enable the main beam axis to be adjusted and fixed with a pointing accuracy (</w:t>
      </w:r>
      <w:proofErr w:type="spellStart"/>
      <w:r w:rsidRPr="00233053">
        <w:rPr>
          <w:lang w:val="en-US"/>
        </w:rPr>
        <w:t>δφ</w:t>
      </w:r>
      <w:proofErr w:type="spellEnd"/>
      <w:r w:rsidRPr="00233053">
        <w:rPr>
          <w:lang w:val="en-US"/>
        </w:rPr>
        <w:t xml:space="preserve">) of either: </w:t>
      </w:r>
    </w:p>
    <w:p w14:paraId="106639BC" w14:textId="77777777" w:rsidR="008F0647" w:rsidRDefault="008F0647" w:rsidP="008F0647">
      <w:pPr>
        <w:pStyle w:val="B3"/>
        <w:rPr>
          <w:lang w:val="en-US"/>
        </w:rPr>
      </w:pPr>
      <w:r>
        <w:rPr>
          <w:lang w:val="en-US"/>
        </w:rPr>
        <w:t>-</w:t>
      </w:r>
      <w:r>
        <w:rPr>
          <w:lang w:val="en-US"/>
        </w:rPr>
        <w:tab/>
      </w:r>
      <w:r w:rsidRPr="00233053">
        <w:rPr>
          <w:lang w:val="en-US"/>
        </w:rPr>
        <w:t xml:space="preserve">1) 0,1º; or </w:t>
      </w:r>
    </w:p>
    <w:p w14:paraId="3CC1A27C" w14:textId="77777777" w:rsidR="008F0647" w:rsidRDefault="008F0647" w:rsidP="008F0647">
      <w:pPr>
        <w:pStyle w:val="B3"/>
        <w:rPr>
          <w:lang w:val="en-US"/>
        </w:rPr>
      </w:pPr>
      <w:r>
        <w:rPr>
          <w:lang w:val="en-US"/>
        </w:rPr>
        <w:t>-</w:t>
      </w:r>
      <w:r>
        <w:rPr>
          <w:lang w:val="en-US"/>
        </w:rPr>
        <w:tab/>
      </w:r>
      <w:r w:rsidRPr="00233053">
        <w:rPr>
          <w:lang w:val="en-US"/>
        </w:rPr>
        <w:t xml:space="preserve">2) a greater value declared by the applicant, subject to the following restrictions: </w:t>
      </w:r>
    </w:p>
    <w:p w14:paraId="6B8349EF" w14:textId="77777777" w:rsidR="008F0647" w:rsidRDefault="008F0647" w:rsidP="008F0647">
      <w:pPr>
        <w:pStyle w:val="B4"/>
        <w:rPr>
          <w:lang w:val="en-US"/>
        </w:rPr>
      </w:pPr>
      <w:r>
        <w:rPr>
          <w:lang w:val="en-US"/>
        </w:rPr>
        <w:t>-</w:t>
      </w:r>
      <w:r>
        <w:rPr>
          <w:lang w:val="en-US"/>
        </w:rPr>
        <w:tab/>
      </w:r>
      <w:r w:rsidRPr="00233053">
        <w:rPr>
          <w:lang w:val="en-US"/>
        </w:rPr>
        <w:t>the pointing accuracy (</w:t>
      </w:r>
      <w:proofErr w:type="spellStart"/>
      <w:r w:rsidRPr="00233053">
        <w:rPr>
          <w:lang w:val="en-US"/>
        </w:rPr>
        <w:t>δφ</w:t>
      </w:r>
      <w:proofErr w:type="spellEnd"/>
      <w:r w:rsidRPr="00233053">
        <w:rPr>
          <w:lang w:val="en-US"/>
        </w:rPr>
        <w:t xml:space="preserve">) shall not exceed 30 % of the antenna transmit main beam half power </w:t>
      </w:r>
      <w:proofErr w:type="spellStart"/>
      <w:r w:rsidRPr="00233053">
        <w:rPr>
          <w:lang w:val="en-US"/>
        </w:rPr>
        <w:t>beamwidth</w:t>
      </w:r>
      <w:proofErr w:type="spellEnd"/>
      <w:r w:rsidRPr="00233053">
        <w:rPr>
          <w:lang w:val="en-US"/>
        </w:rPr>
        <w:t xml:space="preserve">; </w:t>
      </w:r>
    </w:p>
    <w:p w14:paraId="26B83C54" w14:textId="77777777" w:rsidR="008F0647" w:rsidRPr="00233053" w:rsidRDefault="008F0647" w:rsidP="008F0647">
      <w:pPr>
        <w:pStyle w:val="B4"/>
        <w:rPr>
          <w:lang w:val="en-US"/>
        </w:rPr>
      </w:pPr>
      <w:r>
        <w:rPr>
          <w:lang w:val="en-US"/>
        </w:rPr>
        <w:t>-</w:t>
      </w:r>
      <w:r>
        <w:rPr>
          <w:lang w:val="en-US"/>
        </w:rPr>
        <w:tab/>
      </w:r>
      <w:r w:rsidRPr="00233053">
        <w:rPr>
          <w:lang w:val="en-US"/>
        </w:rPr>
        <w:t xml:space="preserve">the off-axis </w:t>
      </w:r>
      <w:proofErr w:type="spellStart"/>
      <w:r w:rsidRPr="00233053">
        <w:rPr>
          <w:lang w:val="en-US"/>
        </w:rPr>
        <w:t>e.i.r.p</w:t>
      </w:r>
      <w:proofErr w:type="spellEnd"/>
      <w:r w:rsidRPr="00233053">
        <w:rPr>
          <w:lang w:val="en-US"/>
        </w:rPr>
        <w:t>. emission density pattern remains withi</w:t>
      </w:r>
      <w:r w:rsidRPr="008F24A4">
        <w:rPr>
          <w:lang w:val="en-US"/>
        </w:rPr>
        <w:t xml:space="preserve">n the mask specified in clause </w:t>
      </w:r>
      <w:r>
        <w:rPr>
          <w:lang w:val="en-US"/>
        </w:rPr>
        <w:t>9</w:t>
      </w:r>
      <w:r w:rsidRPr="008F24A4">
        <w:rPr>
          <w:lang w:val="en-US"/>
        </w:rPr>
        <w:t>.</w:t>
      </w:r>
      <w:r>
        <w:rPr>
          <w:lang w:val="en-US"/>
        </w:rPr>
        <w:t>2</w:t>
      </w:r>
      <w:r w:rsidRPr="008F24A4">
        <w:rPr>
          <w:lang w:val="en-US"/>
        </w:rPr>
        <w:t>.</w:t>
      </w:r>
      <w:r>
        <w:rPr>
          <w:lang w:val="en-US"/>
        </w:rPr>
        <w:t>2</w:t>
      </w:r>
      <w:r w:rsidRPr="008F24A4">
        <w:rPr>
          <w:lang w:val="en-US"/>
        </w:rPr>
        <w:t>.</w:t>
      </w:r>
      <w:r>
        <w:rPr>
          <w:lang w:val="en-US"/>
        </w:rPr>
        <w:t>3</w:t>
      </w:r>
      <w:r w:rsidRPr="00233053">
        <w:rPr>
          <w:lang w:val="en-US"/>
        </w:rPr>
        <w:t xml:space="preserve"> when shifted by an angle of </w:t>
      </w:r>
      <w:proofErr w:type="gramStart"/>
      <w:r w:rsidRPr="00233053">
        <w:rPr>
          <w:lang w:val="en-US"/>
        </w:rPr>
        <w:t>±(</w:t>
      </w:r>
      <w:proofErr w:type="spellStart"/>
      <w:proofErr w:type="gramEnd"/>
      <w:r w:rsidRPr="00233053">
        <w:rPr>
          <w:lang w:val="en-US"/>
        </w:rPr>
        <w:t>δφ</w:t>
      </w:r>
      <w:proofErr w:type="spellEnd"/>
      <w:r w:rsidRPr="00233053">
        <w:rPr>
          <w:lang w:val="en-US"/>
        </w:rPr>
        <w:t xml:space="preserve"> </w:t>
      </w:r>
      <w:r>
        <w:rPr>
          <w:lang w:val="en-US"/>
        </w:rPr>
        <w:t>–</w:t>
      </w:r>
      <w:r w:rsidRPr="00233053">
        <w:rPr>
          <w:lang w:val="en-US"/>
        </w:rPr>
        <w:t xml:space="preserve"> 0,1º).</w:t>
      </w:r>
    </w:p>
    <w:p w14:paraId="04EF2894" w14:textId="77777777" w:rsidR="008F0647" w:rsidRPr="00233053" w:rsidRDefault="008F0647" w:rsidP="008F0647">
      <w:pPr>
        <w:pStyle w:val="B2"/>
        <w:rPr>
          <w:lang w:val="en-US"/>
        </w:rPr>
      </w:pPr>
      <w:r>
        <w:rPr>
          <w:lang w:val="en-US"/>
        </w:rPr>
        <w:t>-</w:t>
      </w:r>
      <w:r>
        <w:rPr>
          <w:lang w:val="en-US"/>
        </w:rPr>
        <w:tab/>
      </w:r>
      <w:r w:rsidRPr="00233053">
        <w:rPr>
          <w:lang w:val="en-US"/>
        </w:rPr>
        <w:t xml:space="preserve">Specification 2: Alignment with the geostationary satellite orbit. For antennas with asymmetric main beam, the antenna shall be capable of having the plane defined by the antenna main beam axis and its major axis aligned with the tangent to the geostationary orbit in accordance with the method declared by the applicant. </w:t>
      </w:r>
    </w:p>
    <w:p w14:paraId="65F462DF" w14:textId="77777777" w:rsidR="008F0647" w:rsidRDefault="008F0647" w:rsidP="008F0647">
      <w:pPr>
        <w:pStyle w:val="B1"/>
        <w:rPr>
          <w:lang w:val="en-US"/>
        </w:rPr>
      </w:pPr>
      <w:r w:rsidRPr="00891D10">
        <w:rPr>
          <w:lang w:val="en-US"/>
        </w:rPr>
        <w:t>c) Polarization angle alignment capability f</w:t>
      </w:r>
      <w:r>
        <w:rPr>
          <w:lang w:val="en-US"/>
        </w:rPr>
        <w:t>or linear polarization. Following conditions will apply:</w:t>
      </w:r>
    </w:p>
    <w:p w14:paraId="6B81EC30" w14:textId="77777777" w:rsidR="008F0647" w:rsidRDefault="008F0647" w:rsidP="008F0647">
      <w:pPr>
        <w:pStyle w:val="B2"/>
        <w:rPr>
          <w:lang w:val="en-US"/>
        </w:rPr>
      </w:pPr>
      <w:r>
        <w:rPr>
          <w:lang w:val="en-US"/>
        </w:rPr>
        <w:t>-</w:t>
      </w:r>
      <w:r>
        <w:rPr>
          <w:lang w:val="en-US"/>
        </w:rPr>
        <w:tab/>
      </w:r>
      <w:r w:rsidRPr="00891D10">
        <w:rPr>
          <w:lang w:val="en-US"/>
        </w:rPr>
        <w:t xml:space="preserve">The polarization angle shall be continuously adjustable within the operational range as declared by the applicant. </w:t>
      </w:r>
    </w:p>
    <w:p w14:paraId="724ECBD8" w14:textId="77777777" w:rsidR="008F0647" w:rsidRDefault="008F0647" w:rsidP="008F0647">
      <w:pPr>
        <w:pStyle w:val="B2"/>
        <w:rPr>
          <w:lang w:val="en-US"/>
        </w:rPr>
      </w:pPr>
      <w:r>
        <w:rPr>
          <w:lang w:val="en-US"/>
        </w:rPr>
        <w:t>-</w:t>
      </w:r>
      <w:r>
        <w:rPr>
          <w:lang w:val="en-US"/>
        </w:rPr>
        <w:tab/>
      </w:r>
      <w:r w:rsidRPr="00891D10">
        <w:rPr>
          <w:lang w:val="en-US"/>
        </w:rPr>
        <w:t xml:space="preserve">It shall be possible to fix the transmit antenna polarization angle with an accuracy of at least 1°. </w:t>
      </w:r>
    </w:p>
    <w:p w14:paraId="53EF1893" w14:textId="77777777" w:rsidR="008F0647" w:rsidRDefault="008F0647" w:rsidP="008F0647">
      <w:pPr>
        <w:pStyle w:val="B2"/>
        <w:rPr>
          <w:lang w:val="en-US"/>
        </w:rPr>
      </w:pPr>
      <w:r>
        <w:rPr>
          <w:lang w:val="en-US"/>
        </w:rPr>
        <w:t>-</w:t>
      </w:r>
      <w:r>
        <w:rPr>
          <w:lang w:val="en-US"/>
        </w:rPr>
        <w:tab/>
      </w:r>
      <w:r w:rsidRPr="00891D10">
        <w:rPr>
          <w:lang w:val="en-US"/>
        </w:rPr>
        <w:t>When linear polarization is used for both transmission and reception, th</w:t>
      </w:r>
      <w:r>
        <w:rPr>
          <w:lang w:val="en-US"/>
        </w:rPr>
        <w:t xml:space="preserve">e angle between the receive and </w:t>
      </w:r>
      <w:r w:rsidRPr="00891D10">
        <w:rPr>
          <w:lang w:val="en-US"/>
        </w:rPr>
        <w:t>corresponding transmit polarization planes shall not deviate by more than 1° from the nominal value declared by the applicant.</w:t>
      </w:r>
    </w:p>
    <w:p w14:paraId="168EAA07" w14:textId="77777777" w:rsidR="008F0647" w:rsidRDefault="008F0647" w:rsidP="008F0647">
      <w:pPr>
        <w:pStyle w:val="3"/>
        <w:rPr>
          <w:ins w:id="123" w:author="R4-2406602" w:date="2024-04-23T20:22:00Z"/>
        </w:rPr>
      </w:pPr>
      <w:ins w:id="124" w:author="R4-2406602" w:date="2024-04-23T20:22:00Z">
        <w:r>
          <w:t>9.6.2</w:t>
        </w:r>
        <w:r>
          <w:tab/>
        </w:r>
        <w:r w:rsidRPr="000E0D8D">
          <w:t>Antenna performance</w:t>
        </w:r>
      </w:ins>
    </w:p>
    <w:p w14:paraId="7A1D9439" w14:textId="23B0B2D9" w:rsidR="008F0647" w:rsidRDefault="008F0647" w:rsidP="008F0647">
      <w:pPr>
        <w:rPr>
          <w:ins w:id="125" w:author="R4-2406602" w:date="2024-04-23T20:22:00Z"/>
          <w:rFonts w:cs="v5.0.0"/>
        </w:rPr>
      </w:pPr>
      <w:ins w:id="126" w:author="R4-2406602" w:date="2024-04-23T20:22:00Z">
        <w:r>
          <w:rPr>
            <w:rFonts w:cs="v5.0.0"/>
          </w:rPr>
          <w:t>The following requirements are applicable to NTN VSAT type 1, type 2, type 4 or type 5 operating in band n511 or in band n510</w:t>
        </w:r>
      </w:ins>
      <w:ins w:id="127" w:author="Huawei" w:date="2024-04-30T10:27:00Z">
        <w:r w:rsidR="00F027F4">
          <w:rPr>
            <w:rFonts w:cs="v5.0.0"/>
          </w:rPr>
          <w:t xml:space="preserve"> and communicating with </w:t>
        </w:r>
        <w:r w:rsidR="00F027F4" w:rsidRPr="00CF0209">
          <w:rPr>
            <w:rFonts w:cs="v5.0.0"/>
          </w:rPr>
          <w:t>Geostationary-orbit (GSO)</w:t>
        </w:r>
        <w:r w:rsidR="00F027F4">
          <w:rPr>
            <w:rFonts w:cs="v5.0.0"/>
          </w:rPr>
          <w:t xml:space="preserve"> SAN</w:t>
        </w:r>
      </w:ins>
      <w:ins w:id="128" w:author="R4-2406602" w:date="2024-04-23T20:22:00Z">
        <w:r>
          <w:rPr>
            <w:rFonts w:cs="v5.0.0"/>
          </w:rPr>
          <w:t>.</w:t>
        </w:r>
      </w:ins>
    </w:p>
    <w:p w14:paraId="5BCC4C10" w14:textId="77777777" w:rsidR="008F0647" w:rsidRPr="00CD1F39" w:rsidRDefault="008F0647" w:rsidP="008F0647">
      <w:pPr>
        <w:rPr>
          <w:ins w:id="129" w:author="R4-2406602" w:date="2024-04-23T20:22:00Z"/>
        </w:rPr>
      </w:pPr>
      <w:ins w:id="130" w:author="R4-2406602" w:date="2024-04-23T20:22:00Z">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r w:rsidRPr="00E005DE">
          <w:rPr>
            <w:rFonts w:cs="v5.0.0"/>
          </w:rPr>
          <w:t>-1</w:t>
        </w:r>
        <w:r>
          <w:rPr>
            <w:rFonts w:cs="v5.0.0"/>
          </w:rPr>
          <w:t xml:space="preserve">. </w:t>
        </w:r>
        <w:r w:rsidRPr="009F0FCF">
          <w:rPr>
            <w:rFonts w:cs="v5.0.0"/>
          </w:rPr>
          <w:t xml:space="preserve">This envelope may be exceeded by up to 3 dB in 10% of the range of θ angles from ±7–180°, and by up to 6 dB in the region of main reflector </w:t>
        </w:r>
        <w:proofErr w:type="spellStart"/>
        <w:r w:rsidRPr="009F0FCF">
          <w:rPr>
            <w:rFonts w:cs="v5.0.0"/>
          </w:rPr>
          <w:t>spillover</w:t>
        </w:r>
        <w:proofErr w:type="spellEnd"/>
        <w:r w:rsidRPr="009F0FCF">
          <w:rPr>
            <w:rFonts w:cs="v5.0.0"/>
          </w:rPr>
          <w:t xml:space="preserve"> energy.</w:t>
        </w:r>
      </w:ins>
    </w:p>
    <w:p w14:paraId="478ED74E" w14:textId="77777777" w:rsidR="008F0647" w:rsidRDefault="008F0647" w:rsidP="008F0647">
      <w:pPr>
        <w:pStyle w:val="TAC"/>
        <w:ind w:left="852"/>
        <w:rPr>
          <w:ins w:id="131" w:author="R4-2406602" w:date="2024-04-23T20:22:00Z"/>
          <w:b/>
          <w:bCs/>
          <w:lang w:val="en-US"/>
        </w:rPr>
      </w:pPr>
      <w:ins w:id="132" w:author="R4-2406602" w:date="2024-04-23T20:22:00Z">
        <w:r w:rsidRPr="00EE7824">
          <w:rPr>
            <w:b/>
            <w:bCs/>
          </w:rPr>
          <w:t>Table 9.</w:t>
        </w:r>
        <w:r>
          <w:rPr>
            <w:b/>
            <w:bCs/>
          </w:rPr>
          <w:t>6</w:t>
        </w:r>
        <w:r w:rsidRPr="00EE7824">
          <w:rPr>
            <w:b/>
            <w:bCs/>
          </w:rPr>
          <w:t xml:space="preserve">.2-1: </w:t>
        </w:r>
        <w:r>
          <w:rPr>
            <w:b/>
            <w:bCs/>
          </w:rPr>
          <w:t>C</w:t>
        </w:r>
        <w:r w:rsidRPr="00A46777">
          <w:rPr>
            <w:b/>
            <w:bCs/>
          </w:rPr>
          <w:t>o-polarization gain limit in the pla</w:t>
        </w:r>
        <w:r>
          <w:rPr>
            <w:b/>
            <w:bCs/>
          </w:rPr>
          <w:t>n</w:t>
        </w:r>
        <w:r w:rsidRPr="00A46777">
          <w:rPr>
            <w:b/>
            <w:bCs/>
          </w:rPr>
          <w:t>e tangent to the GSO arc</w:t>
        </w:r>
      </w:ins>
    </w:p>
    <w:p w14:paraId="4DE6AED7" w14:textId="77777777" w:rsidR="008F0647" w:rsidRPr="00EE7824" w:rsidRDefault="008F0647" w:rsidP="008F0647">
      <w:pPr>
        <w:pStyle w:val="TAC"/>
        <w:rPr>
          <w:ins w:id="133" w:author="R4-2406602" w:date="2024-04-23T20:22:00Z"/>
          <w:b/>
          <w:bCs/>
          <w:lang w:val="en-US"/>
        </w:rPr>
      </w:pPr>
    </w:p>
    <w:tbl>
      <w:tblPr>
        <w:tblStyle w:val="af2"/>
        <w:tblW w:w="0" w:type="auto"/>
        <w:jc w:val="center"/>
        <w:tblLook w:val="04A0" w:firstRow="1" w:lastRow="0" w:firstColumn="1" w:lastColumn="0" w:noHBand="0" w:noVBand="1"/>
      </w:tblPr>
      <w:tblGrid>
        <w:gridCol w:w="3210"/>
        <w:gridCol w:w="3209"/>
      </w:tblGrid>
      <w:tr w:rsidR="008F0647" w14:paraId="764507A2" w14:textId="77777777" w:rsidTr="00502234">
        <w:trPr>
          <w:jc w:val="center"/>
          <w:ins w:id="134" w:author="R4-2406602" w:date="2024-04-23T20:22:00Z"/>
        </w:trPr>
        <w:tc>
          <w:tcPr>
            <w:tcW w:w="3210" w:type="dxa"/>
          </w:tcPr>
          <w:p w14:paraId="25CE5057" w14:textId="77777777" w:rsidR="008F0647" w:rsidRPr="000350C0" w:rsidRDefault="008F0647" w:rsidP="00502234">
            <w:pPr>
              <w:pStyle w:val="TAH"/>
              <w:rPr>
                <w:ins w:id="135" w:author="R4-2406602" w:date="2024-04-23T20:22:00Z"/>
                <w:shd w:val="clear" w:color="auto" w:fill="FFFFFF"/>
              </w:rPr>
            </w:pPr>
            <w:ins w:id="136" w:author="R4-2406602" w:date="2024-04-23T20:22:00Z">
              <w:r>
                <w:rPr>
                  <w:shd w:val="clear" w:color="auto" w:fill="FFFFFF"/>
                </w:rPr>
                <w:t>θ value</w:t>
              </w:r>
            </w:ins>
          </w:p>
        </w:tc>
        <w:tc>
          <w:tcPr>
            <w:tcW w:w="3209" w:type="dxa"/>
          </w:tcPr>
          <w:p w14:paraId="76ECD219" w14:textId="77777777" w:rsidR="008F0647" w:rsidRDefault="008F0647" w:rsidP="00502234">
            <w:pPr>
              <w:pStyle w:val="TAH"/>
              <w:rPr>
                <w:ins w:id="137" w:author="R4-2406602" w:date="2024-04-23T20:22:00Z"/>
                <w:lang w:val="en-US"/>
              </w:rPr>
            </w:pPr>
            <w:ins w:id="138" w:author="R4-2406602" w:date="2024-04-23T20:22:00Z">
              <w:r w:rsidRPr="009F0FCF">
                <w:rPr>
                  <w:lang w:val="en-US"/>
                </w:rPr>
                <w:t>Co-polarization gain</w:t>
              </w:r>
              <w:r>
                <w:rPr>
                  <w:lang w:val="en-US"/>
                </w:rPr>
                <w:t xml:space="preserve"> (</w:t>
              </w:r>
              <w:proofErr w:type="spellStart"/>
              <w:r>
                <w:rPr>
                  <w:lang w:val="en-US"/>
                </w:rPr>
                <w:t>dBi</w:t>
              </w:r>
              <w:proofErr w:type="spellEnd"/>
              <w:r>
                <w:rPr>
                  <w:lang w:val="en-US"/>
                </w:rPr>
                <w:t>)</w:t>
              </w:r>
            </w:ins>
          </w:p>
        </w:tc>
      </w:tr>
      <w:tr w:rsidR="008F0647" w14:paraId="4DACD753" w14:textId="77777777" w:rsidTr="00502234">
        <w:trPr>
          <w:jc w:val="center"/>
          <w:ins w:id="139" w:author="R4-2406602" w:date="2024-04-23T20:22:00Z"/>
        </w:trPr>
        <w:tc>
          <w:tcPr>
            <w:tcW w:w="3210" w:type="dxa"/>
          </w:tcPr>
          <w:p w14:paraId="5142CA1C" w14:textId="77777777" w:rsidR="008F0647" w:rsidRPr="000350C0" w:rsidRDefault="008F0647" w:rsidP="00502234">
            <w:pPr>
              <w:pStyle w:val="TAC"/>
              <w:rPr>
                <w:ins w:id="140" w:author="R4-2406602" w:date="2024-04-23T20:22:00Z"/>
                <w:shd w:val="clear" w:color="auto" w:fill="FFFFFF"/>
              </w:rPr>
            </w:pPr>
            <w:ins w:id="141" w:author="R4-2406602" w:date="2024-04-23T20:22:00Z">
              <w:r>
                <w:rPr>
                  <w:shd w:val="clear" w:color="auto" w:fill="FFFFFF"/>
                </w:rPr>
                <w:t>2</w:t>
              </w:r>
              <w:r w:rsidRPr="000350C0">
                <w:rPr>
                  <w:shd w:val="clear" w:color="auto" w:fill="FFFFFF"/>
                </w:rPr>
                <w:t>° ≤ θ ≤ 7°</w:t>
              </w:r>
            </w:ins>
          </w:p>
        </w:tc>
        <w:tc>
          <w:tcPr>
            <w:tcW w:w="3209" w:type="dxa"/>
          </w:tcPr>
          <w:p w14:paraId="0A50828B" w14:textId="77777777" w:rsidR="008F0647" w:rsidRDefault="008F0647" w:rsidP="00502234">
            <w:pPr>
              <w:pStyle w:val="TAC"/>
              <w:rPr>
                <w:ins w:id="142" w:author="R4-2406602" w:date="2024-04-23T20:22:00Z"/>
                <w:lang w:val="en-US"/>
              </w:rPr>
            </w:pPr>
            <w:ins w:id="143" w:author="R4-2406602" w:date="2024-04-23T20:22:00Z">
              <w:r>
                <w:rPr>
                  <w:lang w:val="en-US"/>
                </w:rPr>
                <w:t>29 – 25log(</w:t>
              </w:r>
              <w:r w:rsidRPr="00A57FF0">
                <w:rPr>
                  <w:shd w:val="clear" w:color="auto" w:fill="FFFFFF"/>
                </w:rPr>
                <w:t>θ</w:t>
              </w:r>
              <w:r>
                <w:rPr>
                  <w:lang w:val="en-US"/>
                </w:rPr>
                <w:t>)</w:t>
              </w:r>
            </w:ins>
          </w:p>
        </w:tc>
      </w:tr>
      <w:tr w:rsidR="008F0647" w14:paraId="0A47D768" w14:textId="77777777" w:rsidTr="00502234">
        <w:trPr>
          <w:jc w:val="center"/>
          <w:ins w:id="144" w:author="R4-2406602" w:date="2024-04-23T20:22:00Z"/>
        </w:trPr>
        <w:tc>
          <w:tcPr>
            <w:tcW w:w="3210" w:type="dxa"/>
          </w:tcPr>
          <w:p w14:paraId="7ACD7A45" w14:textId="77777777" w:rsidR="008F0647" w:rsidRPr="000350C0" w:rsidRDefault="008F0647" w:rsidP="00502234">
            <w:pPr>
              <w:pStyle w:val="TAC"/>
              <w:rPr>
                <w:ins w:id="145" w:author="R4-2406602" w:date="2024-04-23T20:22:00Z"/>
                <w:shd w:val="clear" w:color="auto" w:fill="FFFFFF"/>
              </w:rPr>
            </w:pPr>
            <w:ins w:id="146" w:author="R4-2406602" w:date="2024-04-23T20:22:00Z">
              <w:r w:rsidRPr="000350C0">
                <w:rPr>
                  <w:shd w:val="clear" w:color="auto" w:fill="FFFFFF"/>
                </w:rPr>
                <w:t>7° ≤ θ ≤ 9.2°</w:t>
              </w:r>
            </w:ins>
          </w:p>
        </w:tc>
        <w:tc>
          <w:tcPr>
            <w:tcW w:w="3209" w:type="dxa"/>
          </w:tcPr>
          <w:p w14:paraId="37D89138" w14:textId="77777777" w:rsidR="008F0647" w:rsidRDefault="008F0647" w:rsidP="00502234">
            <w:pPr>
              <w:pStyle w:val="TAC"/>
              <w:rPr>
                <w:ins w:id="147" w:author="R4-2406602" w:date="2024-04-23T20:22:00Z"/>
                <w:lang w:val="en-US"/>
              </w:rPr>
            </w:pPr>
            <w:ins w:id="148" w:author="R4-2406602" w:date="2024-04-23T20:22:00Z">
              <w:r>
                <w:rPr>
                  <w:lang w:val="en-US"/>
                </w:rPr>
                <w:t>8</w:t>
              </w:r>
            </w:ins>
          </w:p>
        </w:tc>
      </w:tr>
      <w:tr w:rsidR="008F0647" w14:paraId="5E5BD5FD" w14:textId="77777777" w:rsidTr="00502234">
        <w:trPr>
          <w:jc w:val="center"/>
          <w:ins w:id="149" w:author="R4-2406602" w:date="2024-04-23T20:22:00Z"/>
        </w:trPr>
        <w:tc>
          <w:tcPr>
            <w:tcW w:w="3210" w:type="dxa"/>
          </w:tcPr>
          <w:p w14:paraId="011F5DE4" w14:textId="77777777" w:rsidR="008F0647" w:rsidRPr="000350C0" w:rsidRDefault="008F0647" w:rsidP="00502234">
            <w:pPr>
              <w:pStyle w:val="TAC"/>
              <w:rPr>
                <w:ins w:id="150" w:author="R4-2406602" w:date="2024-04-23T20:22:00Z"/>
                <w:shd w:val="clear" w:color="auto" w:fill="FFFFFF"/>
              </w:rPr>
            </w:pPr>
            <w:ins w:id="151" w:author="R4-2406602" w:date="2024-04-23T20:22:00Z">
              <w:r w:rsidRPr="000350C0">
                <w:rPr>
                  <w:shd w:val="clear" w:color="auto" w:fill="FFFFFF"/>
                </w:rPr>
                <w:t>9.2° ≤ θ ≤ 19.1°</w:t>
              </w:r>
            </w:ins>
          </w:p>
        </w:tc>
        <w:tc>
          <w:tcPr>
            <w:tcW w:w="3209" w:type="dxa"/>
          </w:tcPr>
          <w:p w14:paraId="2B61B4A5" w14:textId="77777777" w:rsidR="008F0647" w:rsidRDefault="008F0647" w:rsidP="00502234">
            <w:pPr>
              <w:pStyle w:val="TAC"/>
              <w:rPr>
                <w:ins w:id="152" w:author="R4-2406602" w:date="2024-04-23T20:22:00Z"/>
                <w:lang w:val="en-US"/>
              </w:rPr>
            </w:pPr>
            <w:ins w:id="153" w:author="R4-2406602" w:date="2024-04-23T20:22:00Z">
              <w:r>
                <w:rPr>
                  <w:lang w:val="en-US"/>
                </w:rPr>
                <w:t>32 – 25log(</w:t>
              </w:r>
              <w:r w:rsidRPr="00A57FF0">
                <w:rPr>
                  <w:shd w:val="clear" w:color="auto" w:fill="FFFFFF"/>
                </w:rPr>
                <w:t>θ</w:t>
              </w:r>
              <w:r>
                <w:rPr>
                  <w:lang w:val="en-US"/>
                </w:rPr>
                <w:t>)</w:t>
              </w:r>
            </w:ins>
          </w:p>
        </w:tc>
      </w:tr>
      <w:tr w:rsidR="008F0647" w14:paraId="712DF535" w14:textId="77777777" w:rsidTr="00502234">
        <w:trPr>
          <w:jc w:val="center"/>
          <w:ins w:id="154" w:author="R4-2406602" w:date="2024-04-23T20:22:00Z"/>
        </w:trPr>
        <w:tc>
          <w:tcPr>
            <w:tcW w:w="3210" w:type="dxa"/>
          </w:tcPr>
          <w:p w14:paraId="042D2B29" w14:textId="77777777" w:rsidR="008F0647" w:rsidRPr="000350C0" w:rsidRDefault="008F0647" w:rsidP="00502234">
            <w:pPr>
              <w:pStyle w:val="TAC"/>
              <w:rPr>
                <w:ins w:id="155" w:author="R4-2406602" w:date="2024-04-23T20:22:00Z"/>
                <w:shd w:val="clear" w:color="auto" w:fill="FFFFFF"/>
              </w:rPr>
            </w:pPr>
            <w:ins w:id="156" w:author="R4-2406602" w:date="2024-04-23T20:22:00Z">
              <w:r w:rsidRPr="000350C0">
                <w:rPr>
                  <w:shd w:val="clear" w:color="auto" w:fill="FFFFFF"/>
                </w:rPr>
                <w:t>19.1° &lt; θ ≤ 180</w:t>
              </w:r>
              <w:r w:rsidRPr="00A57FF0">
                <w:rPr>
                  <w:shd w:val="clear" w:color="auto" w:fill="FFFFFF"/>
                </w:rPr>
                <w:t>°</w:t>
              </w:r>
            </w:ins>
          </w:p>
        </w:tc>
        <w:tc>
          <w:tcPr>
            <w:tcW w:w="3209" w:type="dxa"/>
          </w:tcPr>
          <w:p w14:paraId="53DD7067" w14:textId="77777777" w:rsidR="008F0647" w:rsidRDefault="008F0647" w:rsidP="00502234">
            <w:pPr>
              <w:pStyle w:val="TAC"/>
              <w:rPr>
                <w:ins w:id="157" w:author="R4-2406602" w:date="2024-04-23T20:22:00Z"/>
                <w:lang w:val="en-US"/>
              </w:rPr>
            </w:pPr>
            <w:ins w:id="158" w:author="R4-2406602" w:date="2024-04-23T20:22:00Z">
              <w:r>
                <w:rPr>
                  <w:lang w:val="en-US"/>
                </w:rPr>
                <w:t>0</w:t>
              </w:r>
            </w:ins>
          </w:p>
        </w:tc>
      </w:tr>
    </w:tbl>
    <w:p w14:paraId="0B24F1A3" w14:textId="77777777" w:rsidR="008F0647" w:rsidRDefault="008F0647" w:rsidP="008F0647">
      <w:pPr>
        <w:rPr>
          <w:ins w:id="159" w:author="R4-2406602" w:date="2024-04-23T20:22:00Z"/>
          <w:i/>
          <w:color w:val="0000FF"/>
        </w:rPr>
      </w:pPr>
    </w:p>
    <w:p w14:paraId="2356A59A" w14:textId="77777777" w:rsidR="008F0647" w:rsidRPr="00CD1F39" w:rsidRDefault="008F0647" w:rsidP="008F0647">
      <w:pPr>
        <w:rPr>
          <w:ins w:id="160" w:author="R4-2406602" w:date="2024-04-23T20:22:00Z"/>
        </w:rPr>
      </w:pPr>
      <w:ins w:id="161" w:author="R4-2406602" w:date="2024-04-23T20:22:00Z">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w:t>
        </w:r>
        <w:proofErr w:type="gramStart"/>
        <w:r>
          <w:rPr>
            <w:rFonts w:cs="v5.0.0"/>
          </w:rPr>
          <w:t xml:space="preserve">arc </w:t>
        </w:r>
        <w:r w:rsidRPr="00E005DE">
          <w:rPr>
            <w:rFonts w:cs="v5.0.0"/>
          </w:rPr>
          <w:t xml:space="preserve"> shall</w:t>
        </w:r>
        <w:proofErr w:type="gramEnd"/>
        <w:r w:rsidRPr="00E005DE">
          <w:rPr>
            <w:rFonts w:cs="v5.0.0"/>
          </w:rPr>
          <w:t xml:space="preserve"> not exceed</w:t>
        </w:r>
        <w:r>
          <w:rPr>
            <w:rFonts w:cs="v5.0.0"/>
          </w:rPr>
          <w:t xml:space="preserve"> the levels specified in Table 9.6.2</w:t>
        </w:r>
        <w:r w:rsidRPr="00E005DE">
          <w:rPr>
            <w:rFonts w:cs="v5.0.0"/>
          </w:rPr>
          <w:t>-</w:t>
        </w:r>
        <w:r>
          <w:rPr>
            <w:rFonts w:cs="v5.0.0"/>
          </w:rPr>
          <w:t xml:space="preserve">2. </w:t>
        </w:r>
        <w:r w:rsidRPr="008B1B19">
          <w:rPr>
            <w:rFonts w:cs="v5.0.0"/>
          </w:rPr>
          <w:t xml:space="preserve">This envelope may be exceeded by up to 3 dB in 10% of the range of θ angles from ±7–180°, and by up to 6 dB in the region of main reflector </w:t>
        </w:r>
        <w:proofErr w:type="spellStart"/>
        <w:r w:rsidRPr="008B1B19">
          <w:rPr>
            <w:rFonts w:cs="v5.0.0"/>
          </w:rPr>
          <w:t>spillover</w:t>
        </w:r>
        <w:proofErr w:type="spellEnd"/>
        <w:r w:rsidRPr="008B1B19">
          <w:rPr>
            <w:rFonts w:cs="v5.0.0"/>
          </w:rPr>
          <w:t xml:space="preserve"> energy.</w:t>
        </w:r>
      </w:ins>
    </w:p>
    <w:p w14:paraId="4E1BBEF0" w14:textId="77777777" w:rsidR="008F0647" w:rsidRDefault="008F0647" w:rsidP="008F0647">
      <w:pPr>
        <w:pStyle w:val="TAC"/>
        <w:ind w:left="852"/>
        <w:rPr>
          <w:ins w:id="162" w:author="R4-2406602" w:date="2024-04-23T20:22:00Z"/>
          <w:b/>
          <w:bCs/>
          <w:lang w:val="en-US"/>
        </w:rPr>
      </w:pPr>
      <w:ins w:id="163" w:author="R4-2406602" w:date="2024-04-23T20:22:00Z">
        <w:r w:rsidRPr="00EE7824">
          <w:rPr>
            <w:b/>
            <w:bCs/>
          </w:rPr>
          <w:lastRenderedPageBreak/>
          <w:t>Table 9.</w:t>
        </w:r>
        <w:r>
          <w:rPr>
            <w:b/>
            <w:bCs/>
          </w:rPr>
          <w:t>6</w:t>
        </w:r>
        <w:r w:rsidRPr="00EE7824">
          <w:rPr>
            <w:b/>
            <w:bCs/>
          </w:rPr>
          <w:t>.2-</w:t>
        </w:r>
        <w:r>
          <w:rPr>
            <w:b/>
            <w:bCs/>
          </w:rPr>
          <w:t>2</w:t>
        </w:r>
        <w:r w:rsidRPr="00EE7824">
          <w:rPr>
            <w:b/>
            <w:bCs/>
          </w:rPr>
          <w:t xml:space="preserve">: </w:t>
        </w:r>
        <w:r>
          <w:rPr>
            <w:b/>
            <w:bCs/>
          </w:rPr>
          <w:t>C</w:t>
        </w:r>
        <w:r w:rsidRPr="00A46777">
          <w:rPr>
            <w:b/>
            <w:bCs/>
          </w:rPr>
          <w:t>o-polarization gain limit in the pla</w:t>
        </w:r>
        <w:r>
          <w:rPr>
            <w:b/>
            <w:bCs/>
          </w:rPr>
          <w:t>n</w:t>
        </w:r>
        <w:r w:rsidRPr="00A46777">
          <w:rPr>
            <w:b/>
            <w:bCs/>
          </w:rPr>
          <w:t xml:space="preserve">e </w:t>
        </w:r>
        <w:r w:rsidRPr="009F0FCF">
          <w:rPr>
            <w:b/>
            <w:bCs/>
          </w:rPr>
          <w:t>perpendicular</w:t>
        </w:r>
        <w:r w:rsidRPr="00A46777">
          <w:rPr>
            <w:b/>
            <w:bCs/>
          </w:rPr>
          <w:t xml:space="preserve"> to the GSO arc</w:t>
        </w:r>
      </w:ins>
    </w:p>
    <w:p w14:paraId="1978EDA8" w14:textId="77777777" w:rsidR="008F0647" w:rsidRPr="00EE7824" w:rsidRDefault="008F0647" w:rsidP="008F0647">
      <w:pPr>
        <w:pStyle w:val="TAC"/>
        <w:rPr>
          <w:ins w:id="164" w:author="R4-2406602" w:date="2024-04-23T20:22:00Z"/>
          <w:b/>
          <w:bCs/>
          <w:lang w:val="en-US"/>
        </w:rPr>
      </w:pPr>
    </w:p>
    <w:tbl>
      <w:tblPr>
        <w:tblStyle w:val="af2"/>
        <w:tblW w:w="0" w:type="auto"/>
        <w:jc w:val="center"/>
        <w:tblLook w:val="04A0" w:firstRow="1" w:lastRow="0" w:firstColumn="1" w:lastColumn="0" w:noHBand="0" w:noVBand="1"/>
      </w:tblPr>
      <w:tblGrid>
        <w:gridCol w:w="3210"/>
        <w:gridCol w:w="3209"/>
      </w:tblGrid>
      <w:tr w:rsidR="008F0647" w14:paraId="305283F9" w14:textId="77777777" w:rsidTr="00502234">
        <w:trPr>
          <w:jc w:val="center"/>
          <w:ins w:id="165" w:author="R4-2406602" w:date="2024-04-23T20:22:00Z"/>
        </w:trPr>
        <w:tc>
          <w:tcPr>
            <w:tcW w:w="3210" w:type="dxa"/>
          </w:tcPr>
          <w:p w14:paraId="4F421228" w14:textId="77777777" w:rsidR="008F0647" w:rsidRPr="000350C0" w:rsidRDefault="008F0647" w:rsidP="00502234">
            <w:pPr>
              <w:pStyle w:val="TAH"/>
              <w:rPr>
                <w:ins w:id="166" w:author="R4-2406602" w:date="2024-04-23T20:22:00Z"/>
                <w:shd w:val="clear" w:color="auto" w:fill="FFFFFF"/>
              </w:rPr>
            </w:pPr>
            <w:ins w:id="167" w:author="R4-2406602" w:date="2024-04-23T20:22:00Z">
              <w:r>
                <w:rPr>
                  <w:shd w:val="clear" w:color="auto" w:fill="FFFFFF"/>
                </w:rPr>
                <w:t>θ value</w:t>
              </w:r>
            </w:ins>
          </w:p>
        </w:tc>
        <w:tc>
          <w:tcPr>
            <w:tcW w:w="3209" w:type="dxa"/>
          </w:tcPr>
          <w:p w14:paraId="34BF775A" w14:textId="77777777" w:rsidR="008F0647" w:rsidRDefault="008F0647" w:rsidP="00502234">
            <w:pPr>
              <w:pStyle w:val="TAH"/>
              <w:rPr>
                <w:ins w:id="168" w:author="R4-2406602" w:date="2024-04-23T20:22:00Z"/>
                <w:lang w:val="en-US"/>
              </w:rPr>
            </w:pPr>
            <w:ins w:id="169" w:author="R4-2406602" w:date="2024-04-23T20:22:00Z">
              <w:r w:rsidRPr="008B1B19">
                <w:rPr>
                  <w:lang w:val="en-US"/>
                </w:rPr>
                <w:t>Co-polarization gain</w:t>
              </w:r>
              <w:r>
                <w:rPr>
                  <w:lang w:val="en-US"/>
                </w:rPr>
                <w:t xml:space="preserve"> (</w:t>
              </w:r>
              <w:proofErr w:type="spellStart"/>
              <w:r>
                <w:rPr>
                  <w:lang w:val="en-US"/>
                </w:rPr>
                <w:t>dBi</w:t>
              </w:r>
              <w:proofErr w:type="spellEnd"/>
              <w:r>
                <w:rPr>
                  <w:lang w:val="en-US"/>
                </w:rPr>
                <w:t>)</w:t>
              </w:r>
            </w:ins>
          </w:p>
        </w:tc>
      </w:tr>
      <w:tr w:rsidR="008F0647" w14:paraId="54736693" w14:textId="77777777" w:rsidTr="00502234">
        <w:trPr>
          <w:jc w:val="center"/>
          <w:ins w:id="170" w:author="R4-2406602" w:date="2024-04-23T20:22:00Z"/>
        </w:trPr>
        <w:tc>
          <w:tcPr>
            <w:tcW w:w="3210" w:type="dxa"/>
          </w:tcPr>
          <w:p w14:paraId="689DBDD9" w14:textId="77777777" w:rsidR="008F0647" w:rsidRPr="000350C0" w:rsidRDefault="008F0647" w:rsidP="00502234">
            <w:pPr>
              <w:pStyle w:val="TAC"/>
              <w:rPr>
                <w:ins w:id="171" w:author="R4-2406602" w:date="2024-04-23T20:22:00Z"/>
                <w:shd w:val="clear" w:color="auto" w:fill="FFFFFF"/>
              </w:rPr>
            </w:pPr>
            <w:ins w:id="172" w:author="R4-2406602" w:date="2024-04-23T20:22:00Z">
              <w:r>
                <w:rPr>
                  <w:shd w:val="clear" w:color="auto" w:fill="FFFFFF"/>
                </w:rPr>
                <w:t>3.5</w:t>
              </w:r>
              <w:r w:rsidRPr="000350C0">
                <w:rPr>
                  <w:shd w:val="clear" w:color="auto" w:fill="FFFFFF"/>
                </w:rPr>
                <w:t>° ≤ θ ≤ 7°</w:t>
              </w:r>
            </w:ins>
          </w:p>
        </w:tc>
        <w:tc>
          <w:tcPr>
            <w:tcW w:w="3209" w:type="dxa"/>
          </w:tcPr>
          <w:p w14:paraId="0689183C" w14:textId="77777777" w:rsidR="008F0647" w:rsidRDefault="008F0647" w:rsidP="00502234">
            <w:pPr>
              <w:pStyle w:val="TAC"/>
              <w:rPr>
                <w:ins w:id="173" w:author="R4-2406602" w:date="2024-04-23T20:22:00Z"/>
                <w:lang w:val="en-US"/>
              </w:rPr>
            </w:pPr>
            <w:ins w:id="174" w:author="R4-2406602" w:date="2024-04-23T20:22:00Z">
              <w:r>
                <w:rPr>
                  <w:lang w:val="en-US"/>
                </w:rPr>
                <w:t>32 – 25log(</w:t>
              </w:r>
              <w:r w:rsidRPr="00A57FF0">
                <w:rPr>
                  <w:shd w:val="clear" w:color="auto" w:fill="FFFFFF"/>
                </w:rPr>
                <w:t>θ</w:t>
              </w:r>
              <w:r>
                <w:rPr>
                  <w:lang w:val="en-US"/>
                </w:rPr>
                <w:t>)</w:t>
              </w:r>
            </w:ins>
          </w:p>
        </w:tc>
      </w:tr>
      <w:tr w:rsidR="008F0647" w14:paraId="3CA3B2AB" w14:textId="77777777" w:rsidTr="00502234">
        <w:trPr>
          <w:jc w:val="center"/>
          <w:ins w:id="175" w:author="R4-2406602" w:date="2024-04-23T20:22:00Z"/>
        </w:trPr>
        <w:tc>
          <w:tcPr>
            <w:tcW w:w="3210" w:type="dxa"/>
          </w:tcPr>
          <w:p w14:paraId="6A32F8C1" w14:textId="77777777" w:rsidR="008F0647" w:rsidRPr="000350C0" w:rsidRDefault="008F0647" w:rsidP="00502234">
            <w:pPr>
              <w:pStyle w:val="TAC"/>
              <w:rPr>
                <w:ins w:id="176" w:author="R4-2406602" w:date="2024-04-23T20:22:00Z"/>
                <w:shd w:val="clear" w:color="auto" w:fill="FFFFFF"/>
              </w:rPr>
            </w:pPr>
            <w:ins w:id="177" w:author="R4-2406602" w:date="2024-04-23T20:22:00Z">
              <w:r w:rsidRPr="000350C0">
                <w:rPr>
                  <w:shd w:val="clear" w:color="auto" w:fill="FFFFFF"/>
                </w:rPr>
                <w:t>7° ≤ θ ≤ 9.2°</w:t>
              </w:r>
            </w:ins>
          </w:p>
        </w:tc>
        <w:tc>
          <w:tcPr>
            <w:tcW w:w="3209" w:type="dxa"/>
          </w:tcPr>
          <w:p w14:paraId="407DFEC5" w14:textId="77777777" w:rsidR="008F0647" w:rsidRDefault="008F0647" w:rsidP="00502234">
            <w:pPr>
              <w:pStyle w:val="TAC"/>
              <w:rPr>
                <w:ins w:id="178" w:author="R4-2406602" w:date="2024-04-23T20:22:00Z"/>
                <w:lang w:val="en-US"/>
              </w:rPr>
            </w:pPr>
            <w:ins w:id="179" w:author="R4-2406602" w:date="2024-04-23T20:22:00Z">
              <w:r>
                <w:rPr>
                  <w:lang w:val="en-US"/>
                </w:rPr>
                <w:t>10.9</w:t>
              </w:r>
            </w:ins>
          </w:p>
        </w:tc>
      </w:tr>
      <w:tr w:rsidR="008F0647" w14:paraId="5B142AAB" w14:textId="77777777" w:rsidTr="00502234">
        <w:trPr>
          <w:jc w:val="center"/>
          <w:ins w:id="180" w:author="R4-2406602" w:date="2024-04-23T20:22:00Z"/>
        </w:trPr>
        <w:tc>
          <w:tcPr>
            <w:tcW w:w="3210" w:type="dxa"/>
          </w:tcPr>
          <w:p w14:paraId="6F0A218F" w14:textId="77777777" w:rsidR="008F0647" w:rsidRPr="000350C0" w:rsidRDefault="008F0647" w:rsidP="00502234">
            <w:pPr>
              <w:pStyle w:val="TAC"/>
              <w:rPr>
                <w:ins w:id="181" w:author="R4-2406602" w:date="2024-04-23T20:22:00Z"/>
                <w:shd w:val="clear" w:color="auto" w:fill="FFFFFF"/>
              </w:rPr>
            </w:pPr>
            <w:ins w:id="182" w:author="R4-2406602" w:date="2024-04-23T20:22:00Z">
              <w:r w:rsidRPr="000350C0">
                <w:rPr>
                  <w:shd w:val="clear" w:color="auto" w:fill="FFFFFF"/>
                </w:rPr>
                <w:t>9.2° ≤ θ ≤ 19.1°</w:t>
              </w:r>
            </w:ins>
          </w:p>
        </w:tc>
        <w:tc>
          <w:tcPr>
            <w:tcW w:w="3209" w:type="dxa"/>
          </w:tcPr>
          <w:p w14:paraId="72B66A2D" w14:textId="77777777" w:rsidR="008F0647" w:rsidRDefault="008F0647" w:rsidP="00502234">
            <w:pPr>
              <w:pStyle w:val="TAC"/>
              <w:rPr>
                <w:ins w:id="183" w:author="R4-2406602" w:date="2024-04-23T20:22:00Z"/>
                <w:lang w:val="en-US"/>
              </w:rPr>
            </w:pPr>
            <w:ins w:id="184" w:author="R4-2406602" w:date="2024-04-23T20:22:00Z">
              <w:r>
                <w:rPr>
                  <w:lang w:val="en-US"/>
                </w:rPr>
                <w:t>35 – 25log(</w:t>
              </w:r>
              <w:r w:rsidRPr="00A57FF0">
                <w:rPr>
                  <w:shd w:val="clear" w:color="auto" w:fill="FFFFFF"/>
                </w:rPr>
                <w:t>θ</w:t>
              </w:r>
              <w:r>
                <w:rPr>
                  <w:lang w:val="en-US"/>
                </w:rPr>
                <w:t>)</w:t>
              </w:r>
            </w:ins>
          </w:p>
        </w:tc>
      </w:tr>
      <w:tr w:rsidR="008F0647" w14:paraId="6B729509" w14:textId="77777777" w:rsidTr="00502234">
        <w:trPr>
          <w:jc w:val="center"/>
          <w:ins w:id="185" w:author="R4-2406602" w:date="2024-04-23T20:22:00Z"/>
        </w:trPr>
        <w:tc>
          <w:tcPr>
            <w:tcW w:w="3210" w:type="dxa"/>
          </w:tcPr>
          <w:p w14:paraId="2FB5D8BC" w14:textId="77777777" w:rsidR="008F0647" w:rsidRPr="000350C0" w:rsidRDefault="008F0647" w:rsidP="00502234">
            <w:pPr>
              <w:pStyle w:val="TAC"/>
              <w:rPr>
                <w:ins w:id="186" w:author="R4-2406602" w:date="2024-04-23T20:22:00Z"/>
                <w:shd w:val="clear" w:color="auto" w:fill="FFFFFF"/>
              </w:rPr>
            </w:pPr>
            <w:ins w:id="187" w:author="R4-2406602" w:date="2024-04-23T20:22:00Z">
              <w:r w:rsidRPr="000350C0">
                <w:rPr>
                  <w:shd w:val="clear" w:color="auto" w:fill="FFFFFF"/>
                </w:rPr>
                <w:t>19.1° &lt; θ ≤ 180</w:t>
              </w:r>
              <w:r w:rsidRPr="00A57FF0">
                <w:rPr>
                  <w:shd w:val="clear" w:color="auto" w:fill="FFFFFF"/>
                </w:rPr>
                <w:t>°</w:t>
              </w:r>
            </w:ins>
          </w:p>
        </w:tc>
        <w:tc>
          <w:tcPr>
            <w:tcW w:w="3209" w:type="dxa"/>
          </w:tcPr>
          <w:p w14:paraId="6E486C60" w14:textId="77777777" w:rsidR="008F0647" w:rsidRDefault="008F0647" w:rsidP="00502234">
            <w:pPr>
              <w:pStyle w:val="TAC"/>
              <w:rPr>
                <w:ins w:id="188" w:author="R4-2406602" w:date="2024-04-23T20:22:00Z"/>
                <w:lang w:val="en-US"/>
              </w:rPr>
            </w:pPr>
            <w:ins w:id="189" w:author="R4-2406602" w:date="2024-04-23T20:22:00Z">
              <w:r>
                <w:rPr>
                  <w:lang w:val="en-US"/>
                </w:rPr>
                <w:t>3</w:t>
              </w:r>
            </w:ins>
          </w:p>
        </w:tc>
      </w:tr>
    </w:tbl>
    <w:p w14:paraId="25CC6558" w14:textId="77777777" w:rsidR="008F0647" w:rsidRDefault="008F0647" w:rsidP="008F0647">
      <w:pPr>
        <w:rPr>
          <w:ins w:id="190" w:author="R4-2406602" w:date="2024-04-23T20:22:00Z"/>
        </w:rPr>
      </w:pPr>
    </w:p>
    <w:p w14:paraId="2D58AA2D" w14:textId="77777777" w:rsidR="008F0647" w:rsidRPr="00CD1F39" w:rsidRDefault="008F0647" w:rsidP="008F0647">
      <w:pPr>
        <w:rPr>
          <w:ins w:id="191" w:author="R4-2406602" w:date="2024-04-23T20:22:00Z"/>
        </w:rPr>
      </w:pPr>
      <w:ins w:id="192" w:author="R4-2406602" w:date="2024-04-23T20:22:00Z">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 xml:space="preserve">3. </w:t>
        </w:r>
      </w:ins>
    </w:p>
    <w:p w14:paraId="3D854595" w14:textId="77777777" w:rsidR="008F0647" w:rsidRDefault="008F0647" w:rsidP="008F0647">
      <w:pPr>
        <w:pStyle w:val="TAC"/>
        <w:ind w:left="852" w:firstLine="284"/>
        <w:rPr>
          <w:ins w:id="193" w:author="R4-2406602" w:date="2024-04-23T20:22:00Z"/>
          <w:b/>
          <w:bCs/>
          <w:lang w:val="en-US"/>
        </w:rPr>
      </w:pPr>
      <w:ins w:id="194" w:author="R4-2406602" w:date="2024-04-23T20:22:00Z">
        <w:r w:rsidRPr="00EE7824">
          <w:rPr>
            <w:b/>
            <w:bCs/>
          </w:rPr>
          <w:t>Table 9.</w:t>
        </w:r>
        <w:r>
          <w:rPr>
            <w:b/>
            <w:bCs/>
          </w:rPr>
          <w:t>6</w:t>
        </w:r>
        <w:r w:rsidRPr="00EE7824">
          <w:rPr>
            <w:b/>
            <w:bCs/>
          </w:rPr>
          <w:t>.2-</w:t>
        </w:r>
        <w:r>
          <w:rPr>
            <w:b/>
            <w:bCs/>
          </w:rPr>
          <w:t>3</w:t>
        </w:r>
        <w:r w:rsidRPr="00EE7824">
          <w:rPr>
            <w:b/>
            <w:bCs/>
          </w:rPr>
          <w:t xml:space="preserve">: </w:t>
        </w:r>
        <w:r>
          <w:rPr>
            <w:b/>
            <w:bCs/>
          </w:rPr>
          <w:t>Cross</w:t>
        </w:r>
        <w:r w:rsidRPr="00A46777">
          <w:rPr>
            <w:b/>
            <w:bCs/>
          </w:rPr>
          <w:t>-polarization gain limit</w:t>
        </w:r>
      </w:ins>
    </w:p>
    <w:p w14:paraId="3CCB38AD" w14:textId="77777777" w:rsidR="008F0647" w:rsidRPr="00EE7824" w:rsidRDefault="008F0647" w:rsidP="008F0647">
      <w:pPr>
        <w:pStyle w:val="TAC"/>
        <w:rPr>
          <w:ins w:id="195" w:author="R4-2406602" w:date="2024-04-23T20:22:00Z"/>
          <w:b/>
          <w:bCs/>
          <w:lang w:val="en-US"/>
        </w:rPr>
      </w:pPr>
    </w:p>
    <w:tbl>
      <w:tblPr>
        <w:tblStyle w:val="af2"/>
        <w:tblW w:w="0" w:type="auto"/>
        <w:jc w:val="center"/>
        <w:tblLook w:val="04A0" w:firstRow="1" w:lastRow="0" w:firstColumn="1" w:lastColumn="0" w:noHBand="0" w:noVBand="1"/>
      </w:tblPr>
      <w:tblGrid>
        <w:gridCol w:w="3210"/>
        <w:gridCol w:w="3209"/>
      </w:tblGrid>
      <w:tr w:rsidR="008F0647" w14:paraId="40B4E569" w14:textId="77777777" w:rsidTr="00502234">
        <w:trPr>
          <w:jc w:val="center"/>
          <w:ins w:id="196" w:author="R4-2406602" w:date="2024-04-23T20:22:00Z"/>
        </w:trPr>
        <w:tc>
          <w:tcPr>
            <w:tcW w:w="3210" w:type="dxa"/>
          </w:tcPr>
          <w:p w14:paraId="5B4A0CA1" w14:textId="77777777" w:rsidR="008F0647" w:rsidRPr="000350C0" w:rsidRDefault="008F0647" w:rsidP="00502234">
            <w:pPr>
              <w:pStyle w:val="TAH"/>
              <w:rPr>
                <w:ins w:id="197" w:author="R4-2406602" w:date="2024-04-23T20:22:00Z"/>
                <w:shd w:val="clear" w:color="auto" w:fill="FFFFFF"/>
              </w:rPr>
            </w:pPr>
            <w:ins w:id="198" w:author="R4-2406602" w:date="2024-04-23T20:22:00Z">
              <w:r>
                <w:rPr>
                  <w:shd w:val="clear" w:color="auto" w:fill="FFFFFF"/>
                </w:rPr>
                <w:t>θ value</w:t>
              </w:r>
            </w:ins>
          </w:p>
        </w:tc>
        <w:tc>
          <w:tcPr>
            <w:tcW w:w="3209" w:type="dxa"/>
          </w:tcPr>
          <w:p w14:paraId="42D356C7" w14:textId="77777777" w:rsidR="008F0647" w:rsidRDefault="008F0647" w:rsidP="00502234">
            <w:pPr>
              <w:pStyle w:val="TAH"/>
              <w:rPr>
                <w:ins w:id="199" w:author="R4-2406602" w:date="2024-04-23T20:22:00Z"/>
                <w:lang w:val="en-US"/>
              </w:rPr>
            </w:pPr>
            <w:ins w:id="200" w:author="R4-2406602" w:date="2024-04-23T20:22:00Z">
              <w:r w:rsidRPr="008B1B19">
                <w:rPr>
                  <w:lang w:val="en-US"/>
                </w:rPr>
                <w:t>Co-polarization gain</w:t>
              </w:r>
              <w:r>
                <w:rPr>
                  <w:lang w:val="en-US"/>
                </w:rPr>
                <w:t xml:space="preserve"> (</w:t>
              </w:r>
              <w:proofErr w:type="spellStart"/>
              <w:r>
                <w:rPr>
                  <w:lang w:val="en-US"/>
                </w:rPr>
                <w:t>dBi</w:t>
              </w:r>
              <w:proofErr w:type="spellEnd"/>
              <w:r>
                <w:rPr>
                  <w:lang w:val="en-US"/>
                </w:rPr>
                <w:t>)</w:t>
              </w:r>
            </w:ins>
          </w:p>
        </w:tc>
      </w:tr>
      <w:tr w:rsidR="008F0647" w14:paraId="32DEA1A4" w14:textId="77777777" w:rsidTr="00502234">
        <w:trPr>
          <w:jc w:val="center"/>
          <w:ins w:id="201" w:author="R4-2406602" w:date="2024-04-23T20:22:00Z"/>
        </w:trPr>
        <w:tc>
          <w:tcPr>
            <w:tcW w:w="3210" w:type="dxa"/>
          </w:tcPr>
          <w:p w14:paraId="76D1D42B" w14:textId="77777777" w:rsidR="008F0647" w:rsidRPr="000350C0" w:rsidRDefault="008F0647" w:rsidP="00502234">
            <w:pPr>
              <w:pStyle w:val="TAC"/>
              <w:rPr>
                <w:ins w:id="202" w:author="R4-2406602" w:date="2024-04-23T20:22:00Z"/>
                <w:shd w:val="clear" w:color="auto" w:fill="FFFFFF"/>
              </w:rPr>
            </w:pPr>
            <w:ins w:id="203" w:author="R4-2406602" w:date="2024-04-23T20:22:00Z">
              <w:r>
                <w:rPr>
                  <w:shd w:val="clear" w:color="auto" w:fill="FFFFFF"/>
                </w:rPr>
                <w:t>2</w:t>
              </w:r>
              <w:r w:rsidRPr="000350C0">
                <w:rPr>
                  <w:shd w:val="clear" w:color="auto" w:fill="FFFFFF"/>
                </w:rPr>
                <w:t>° ≤ θ ≤ 7°</w:t>
              </w:r>
            </w:ins>
          </w:p>
        </w:tc>
        <w:tc>
          <w:tcPr>
            <w:tcW w:w="3209" w:type="dxa"/>
          </w:tcPr>
          <w:p w14:paraId="6AC56C75" w14:textId="77777777" w:rsidR="008F0647" w:rsidRDefault="008F0647" w:rsidP="00502234">
            <w:pPr>
              <w:pStyle w:val="TAC"/>
              <w:rPr>
                <w:ins w:id="204" w:author="R4-2406602" w:date="2024-04-23T20:22:00Z"/>
                <w:lang w:val="en-US"/>
              </w:rPr>
            </w:pPr>
            <w:ins w:id="205" w:author="R4-2406602" w:date="2024-04-23T20:22:00Z">
              <w:r>
                <w:rPr>
                  <w:lang w:val="en-US"/>
                </w:rPr>
                <w:t>19 – 25log(</w:t>
              </w:r>
              <w:r w:rsidRPr="00A57FF0">
                <w:rPr>
                  <w:shd w:val="clear" w:color="auto" w:fill="FFFFFF"/>
                </w:rPr>
                <w:t>θ</w:t>
              </w:r>
              <w:r>
                <w:rPr>
                  <w:lang w:val="en-US"/>
                </w:rPr>
                <w:t>)</w:t>
              </w:r>
            </w:ins>
          </w:p>
        </w:tc>
      </w:tr>
    </w:tbl>
    <w:p w14:paraId="21EBE207" w14:textId="77777777" w:rsidR="008F0647" w:rsidRPr="006E32C1" w:rsidRDefault="008F0647" w:rsidP="008F0647">
      <w:pPr>
        <w:rPr>
          <w:lang w:val="en-US"/>
        </w:rPr>
      </w:pPr>
    </w:p>
    <w:p w14:paraId="62274621" w14:textId="77777777" w:rsidR="008F0647" w:rsidRPr="0040686E" w:rsidRDefault="008F0647" w:rsidP="008F0647">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0224A670" w14:textId="77777777" w:rsidR="00F027F4" w:rsidRDefault="00F027F4" w:rsidP="00F027F4">
      <w:pPr>
        <w:pStyle w:val="2"/>
        <w:rPr>
          <w:ins w:id="206" w:author="Huawei" w:date="2024-04-30T10:27:00Z"/>
          <w:lang w:val="en-US"/>
        </w:rPr>
      </w:pPr>
      <w:ins w:id="207" w:author="Huawei" w:date="2024-04-30T10:27:00Z">
        <w:r>
          <w:rPr>
            <w:rFonts w:hint="eastAsia"/>
            <w:lang w:val="en-US"/>
          </w:rPr>
          <w:t>9</w:t>
        </w:r>
        <w:r>
          <w:t>.</w:t>
        </w:r>
        <w:r>
          <w:rPr>
            <w:lang w:val="en-US"/>
          </w:rPr>
          <w:t>7</w:t>
        </w:r>
        <w:r>
          <w:rPr>
            <w:rFonts w:hint="eastAsia"/>
          </w:rPr>
          <w:tab/>
        </w:r>
        <w:r>
          <w:rPr>
            <w:lang w:val="en-US"/>
          </w:rPr>
          <w:t>A</w:t>
        </w:r>
        <w:r w:rsidRPr="00906677">
          <w:rPr>
            <w:lang w:val="en-US"/>
          </w:rPr>
          <w:t xml:space="preserve">dditional </w:t>
        </w:r>
        <w:r>
          <w:rPr>
            <w:lang w:val="en-US"/>
          </w:rPr>
          <w:t>regional requirements indicated by NS</w:t>
        </w:r>
      </w:ins>
    </w:p>
    <w:p w14:paraId="5311B675" w14:textId="77777777" w:rsidR="00F027F4" w:rsidRDefault="00F027F4" w:rsidP="00F027F4">
      <w:pPr>
        <w:pStyle w:val="3"/>
        <w:rPr>
          <w:ins w:id="208" w:author="Huawei" w:date="2024-04-30T10:27:00Z"/>
          <w:lang w:val="en-US"/>
        </w:rPr>
      </w:pPr>
      <w:ins w:id="209" w:author="Huawei" w:date="2024-04-30T10:27:00Z">
        <w:r>
          <w:rPr>
            <w:rFonts w:hint="eastAsia"/>
            <w:lang w:val="en-US"/>
          </w:rPr>
          <w:t>9</w:t>
        </w:r>
        <w:r>
          <w:t>.</w:t>
        </w:r>
        <w:r>
          <w:rPr>
            <w:lang w:val="en-US"/>
          </w:rPr>
          <w:t>7</w:t>
        </w:r>
        <w:r>
          <w:t>.1</w:t>
        </w:r>
        <w:r>
          <w:rPr>
            <w:lang w:val="en-US"/>
          </w:rPr>
          <w:tab/>
          <w:t>General</w:t>
        </w:r>
      </w:ins>
    </w:p>
    <w:p w14:paraId="699180F1" w14:textId="77777777" w:rsidR="00F027F4" w:rsidRDefault="00F027F4" w:rsidP="00F027F4">
      <w:pPr>
        <w:rPr>
          <w:ins w:id="210" w:author="Huawei" w:date="2024-04-30T10:27:00Z"/>
          <w:noProof/>
        </w:rPr>
      </w:pPr>
      <w:ins w:id="211" w:author="Huawei" w:date="2024-04-30T10:27:00Z">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w:t>
        </w:r>
        <w:r w:rsidRPr="00A1115A">
          <w:rPr>
            <w:lang w:eastAsia="zh-CN"/>
          </w:rPr>
          <w:t xml:space="preserve">value indicated in RRC signalling by </w:t>
        </w:r>
        <w:r w:rsidRPr="00A1115A">
          <w:t xml:space="preserve">an NR </w:t>
        </w:r>
        <w:r>
          <w:t xml:space="preserve">NTN </w:t>
        </w:r>
        <w:r w:rsidRPr="00A1115A">
          <w:t xml:space="preserve">frequency band number of the applicable </w:t>
        </w:r>
        <w:r>
          <w:t xml:space="preserve">FR2-NTN </w:t>
        </w:r>
        <w:r w:rsidRPr="00A1115A">
          <w:t>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w:t>
        </w:r>
        <w:r w:rsidRPr="00906677">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w:t>
        </w:r>
        <w:r>
          <w:t>8</w:t>
        </w:r>
        <w:r w:rsidRPr="00A1115A">
          <w:t>]</w:t>
        </w:r>
        <w:r w:rsidRPr="00A1115A">
          <w:rPr>
            <w:i/>
          </w:rPr>
          <w:t>.</w:t>
        </w:r>
      </w:ins>
    </w:p>
    <w:p w14:paraId="0E0C979D" w14:textId="77777777" w:rsidR="00F027F4" w:rsidRDefault="00F027F4" w:rsidP="00F027F4">
      <w:pPr>
        <w:rPr>
          <w:ins w:id="212" w:author="Huawei" w:date="2024-04-30T10:27:00Z"/>
          <w:noProof/>
        </w:rPr>
      </w:pPr>
      <w:ins w:id="213" w:author="Huawei" w:date="2024-04-30T10:27:00Z">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FR2-NTN 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ins>
    </w:p>
    <w:p w14:paraId="14211165" w14:textId="77777777" w:rsidR="00F027F4" w:rsidRPr="00A1115A" w:rsidRDefault="00F027F4" w:rsidP="00F027F4">
      <w:pPr>
        <w:pStyle w:val="TH"/>
        <w:rPr>
          <w:ins w:id="214" w:author="Huawei" w:date="2024-04-30T10:27:00Z"/>
        </w:rPr>
      </w:pPr>
      <w:bookmarkStart w:id="215" w:name="_Hlk516051685"/>
      <w:ins w:id="216" w:author="Huawei" w:date="2024-04-30T10:27:00Z">
        <w:r w:rsidRPr="00A1115A">
          <w:t xml:space="preserve">Table </w:t>
        </w:r>
        <w:r w:rsidRPr="009C3F40">
          <w:rPr>
            <w:noProof/>
          </w:rPr>
          <w:t>9.7.1</w:t>
        </w:r>
        <w:r w:rsidRPr="00A1115A">
          <w:t>-1</w:t>
        </w:r>
        <w:bookmarkEnd w:id="215"/>
        <w:r w:rsidRPr="00A1115A">
          <w:t xml:space="preserve">: </w:t>
        </w:r>
        <w:r w:rsidRPr="009708A7">
          <w:t>Additional regional requirements indicated by Network Signalling label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136"/>
        <w:gridCol w:w="1979"/>
        <w:gridCol w:w="1236"/>
        <w:gridCol w:w="1676"/>
      </w:tblGrid>
      <w:tr w:rsidR="00F027F4" w:rsidRPr="00C04A08" w14:paraId="1268B370" w14:textId="77777777" w:rsidTr="004E02F6">
        <w:trPr>
          <w:trHeight w:val="187"/>
          <w:jc w:val="center"/>
          <w:ins w:id="217" w:author="Huawei" w:date="2024-04-30T10:27:00Z"/>
        </w:trPr>
        <w:tc>
          <w:tcPr>
            <w:tcW w:w="0" w:type="auto"/>
            <w:tcBorders>
              <w:top w:val="single" w:sz="4" w:space="0" w:color="auto"/>
              <w:left w:val="single" w:sz="4" w:space="0" w:color="auto"/>
              <w:bottom w:val="single" w:sz="4" w:space="0" w:color="auto"/>
              <w:right w:val="single" w:sz="4" w:space="0" w:color="auto"/>
            </w:tcBorders>
            <w:vAlign w:val="center"/>
            <w:hideMark/>
          </w:tcPr>
          <w:p w14:paraId="53A4FB60" w14:textId="77777777" w:rsidR="00F027F4" w:rsidRPr="00C04A08" w:rsidRDefault="00F027F4" w:rsidP="004E02F6">
            <w:pPr>
              <w:pStyle w:val="TAH"/>
              <w:rPr>
                <w:ins w:id="218" w:author="Huawei" w:date="2024-04-30T10:27:00Z"/>
                <w:rFonts w:cs="Arial"/>
              </w:rPr>
            </w:pPr>
            <w:ins w:id="219" w:author="Huawei" w:date="2024-04-30T10:27:00Z">
              <w:r w:rsidRPr="00C04A08">
                <w:rPr>
                  <w:rFonts w:cs="Arial"/>
                </w:rPr>
                <w:t>Network Signalling label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4C67BD" w14:textId="77777777" w:rsidR="00F027F4" w:rsidRPr="00C04A08" w:rsidRDefault="00F027F4" w:rsidP="004E02F6">
            <w:pPr>
              <w:pStyle w:val="TAH"/>
              <w:rPr>
                <w:ins w:id="220" w:author="Huawei" w:date="2024-04-30T10:27:00Z"/>
                <w:rFonts w:cs="Arial"/>
              </w:rPr>
            </w:pPr>
            <w:ins w:id="221" w:author="Huawei" w:date="2024-04-30T10:27:00Z">
              <w:r w:rsidRPr="00C04A08">
                <w:rPr>
                  <w:rFonts w:cs="Arial"/>
                </w:rPr>
                <w:t>Requirements (clause)</w:t>
              </w:r>
            </w:ins>
          </w:p>
        </w:tc>
        <w:tc>
          <w:tcPr>
            <w:tcW w:w="0" w:type="auto"/>
            <w:tcBorders>
              <w:top w:val="single" w:sz="4" w:space="0" w:color="auto"/>
              <w:left w:val="single" w:sz="4" w:space="0" w:color="auto"/>
              <w:bottom w:val="single" w:sz="4" w:space="0" w:color="auto"/>
              <w:right w:val="single" w:sz="4" w:space="0" w:color="auto"/>
            </w:tcBorders>
            <w:vAlign w:val="center"/>
          </w:tcPr>
          <w:p w14:paraId="3D34C402" w14:textId="77777777" w:rsidR="00F027F4" w:rsidRPr="00BE1BF5" w:rsidRDefault="00F027F4" w:rsidP="004E02F6">
            <w:pPr>
              <w:pStyle w:val="TAH"/>
              <w:rPr>
                <w:ins w:id="222" w:author="Huawei" w:date="2024-04-30T10:27:00Z"/>
                <w:rFonts w:eastAsiaTheme="minorEastAsia" w:cs="Arial"/>
                <w:lang w:eastAsia="zh-CN"/>
              </w:rPr>
            </w:pPr>
            <w:ins w:id="223" w:author="Huawei" w:date="2024-04-30T10:27:00Z">
              <w:r>
                <w:rPr>
                  <w:rFonts w:eastAsiaTheme="minorEastAsia" w:cs="Arial" w:hint="eastAsia"/>
                  <w:lang w:eastAsia="zh-CN"/>
                </w:rPr>
                <w:t>A</w:t>
              </w:r>
              <w:r>
                <w:rPr>
                  <w:rFonts w:eastAsiaTheme="minorEastAsia" w:cs="Arial"/>
                  <w:lang w:eastAsia="zh-CN"/>
                </w:rPr>
                <w:t xml:space="preserve">pplicable </w:t>
              </w:r>
              <w:r w:rsidRPr="00E76F8E">
                <w:rPr>
                  <w:rFonts w:eastAsiaTheme="minorEastAsia" w:cs="Arial"/>
                  <w:lang w:eastAsia="zh-CN"/>
                </w:rPr>
                <w:t xml:space="preserve">Satellite </w:t>
              </w:r>
              <w:r>
                <w:rPr>
                  <w:rFonts w:eastAsiaTheme="minorEastAsia" w:cs="Arial"/>
                  <w:lang w:eastAsia="zh-CN"/>
                </w:rPr>
                <w:t>orbit scenario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504E6E" w14:textId="77777777" w:rsidR="00F027F4" w:rsidRPr="00C04A08" w:rsidRDefault="00F027F4" w:rsidP="004E02F6">
            <w:pPr>
              <w:pStyle w:val="TAH"/>
              <w:rPr>
                <w:ins w:id="224" w:author="Huawei" w:date="2024-04-30T10:27:00Z"/>
                <w:rFonts w:cs="Arial"/>
              </w:rPr>
            </w:pPr>
            <w:ins w:id="225" w:author="Huawei" w:date="2024-04-30T10:27:00Z">
              <w:r w:rsidRPr="00EE7107">
                <w:rPr>
                  <w:rFonts w:cs="Arial"/>
                </w:rPr>
                <w:t>NR satellite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DD934D" w14:textId="77777777" w:rsidR="00F027F4" w:rsidRPr="00C04A08" w:rsidRDefault="00F027F4" w:rsidP="004E02F6">
            <w:pPr>
              <w:pStyle w:val="TAH"/>
              <w:rPr>
                <w:ins w:id="226" w:author="Huawei" w:date="2024-04-30T10:27:00Z"/>
                <w:rFonts w:cs="Arial"/>
              </w:rPr>
            </w:pPr>
            <w:ins w:id="227" w:author="Huawei" w:date="2024-04-30T10:27:00Z">
              <w:r w:rsidRPr="00C04A08">
                <w:rPr>
                  <w:rFonts w:cs="Arial"/>
                </w:rPr>
                <w:t>Channel bandwidth (MHz)</w:t>
              </w:r>
            </w:ins>
          </w:p>
        </w:tc>
      </w:tr>
      <w:tr w:rsidR="00F027F4" w:rsidRPr="00C04A08" w14:paraId="39A08650" w14:textId="77777777" w:rsidTr="004E02F6">
        <w:trPr>
          <w:trHeight w:val="187"/>
          <w:jc w:val="center"/>
          <w:ins w:id="228" w:author="Huawei" w:date="2024-04-30T10:27:00Z"/>
        </w:trPr>
        <w:tc>
          <w:tcPr>
            <w:tcW w:w="0" w:type="auto"/>
            <w:tcBorders>
              <w:top w:val="single" w:sz="4" w:space="0" w:color="auto"/>
              <w:left w:val="single" w:sz="4" w:space="0" w:color="auto"/>
              <w:bottom w:val="single" w:sz="4" w:space="0" w:color="auto"/>
              <w:right w:val="single" w:sz="4" w:space="0" w:color="auto"/>
            </w:tcBorders>
            <w:vAlign w:val="center"/>
          </w:tcPr>
          <w:p w14:paraId="55B88795" w14:textId="77777777" w:rsidR="00F027F4" w:rsidRPr="00C04A08" w:rsidRDefault="00F027F4" w:rsidP="004E02F6">
            <w:pPr>
              <w:pStyle w:val="TAC"/>
              <w:rPr>
                <w:ins w:id="229" w:author="Huawei" w:date="2024-04-30T10:27:00Z"/>
                <w:rFonts w:cs="Arial"/>
              </w:rPr>
            </w:pPr>
            <w:ins w:id="230" w:author="Huawei" w:date="2024-04-30T10:27:00Z">
              <w:r w:rsidRPr="00C04A08">
                <w:rPr>
                  <w:rFonts w:cs="Arial"/>
                </w:rPr>
                <w:t>NS_200</w:t>
              </w:r>
              <w:r>
                <w:rPr>
                  <w:rFonts w:cs="Arial"/>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23364C4D" w14:textId="77777777" w:rsidR="00F027F4" w:rsidRPr="00063211" w:rsidRDefault="00F027F4" w:rsidP="004E02F6">
            <w:pPr>
              <w:pStyle w:val="TAC"/>
              <w:rPr>
                <w:ins w:id="231" w:author="Huawei" w:date="2024-04-30T10:27:00Z"/>
                <w:rFonts w:eastAsiaTheme="minorEastAsia"/>
                <w:lang w:eastAsia="zh-CN"/>
              </w:rPr>
            </w:pPr>
            <w:ins w:id="232" w:author="Huawei" w:date="2024-04-30T10:27:00Z">
              <w:r>
                <w:rPr>
                  <w:rFonts w:eastAsiaTheme="minorEastAsia" w:hint="eastAsia"/>
                  <w:lang w:eastAsia="zh-CN"/>
                </w:rPr>
                <w:t>G</w:t>
              </w:r>
              <w:r>
                <w:rPr>
                  <w:rFonts w:eastAsiaTheme="minorEastAsia"/>
                  <w:lang w:eastAsia="zh-CN"/>
                </w:rPr>
                <w:t>eneral requirements except for additional regional requirements</w:t>
              </w:r>
            </w:ins>
          </w:p>
        </w:tc>
        <w:tc>
          <w:tcPr>
            <w:tcW w:w="0" w:type="auto"/>
            <w:tcBorders>
              <w:top w:val="single" w:sz="4" w:space="0" w:color="auto"/>
              <w:left w:val="single" w:sz="4" w:space="0" w:color="auto"/>
              <w:bottom w:val="single" w:sz="4" w:space="0" w:color="auto"/>
              <w:right w:val="single" w:sz="4" w:space="0" w:color="auto"/>
            </w:tcBorders>
            <w:vAlign w:val="center"/>
          </w:tcPr>
          <w:p w14:paraId="7519F266" w14:textId="77777777" w:rsidR="00F027F4" w:rsidRPr="00BE1BF5" w:rsidRDefault="00F027F4" w:rsidP="004E02F6">
            <w:pPr>
              <w:pStyle w:val="TAC"/>
              <w:rPr>
                <w:ins w:id="233" w:author="Huawei" w:date="2024-04-30T10:27:00Z"/>
                <w:rFonts w:eastAsiaTheme="minorEastAsia" w:cs="Arial"/>
                <w:lang w:eastAsia="zh-CN"/>
              </w:rPr>
            </w:pPr>
            <w:ins w:id="234" w:author="Huawei" w:date="2024-04-30T10:27:00Z">
              <w:r w:rsidRPr="00D249A8">
                <w:rPr>
                  <w:rFonts w:eastAsiaTheme="minorEastAsia" w:cs="Arial"/>
                  <w:lang w:eastAsia="zh-CN"/>
                </w:rPr>
                <w:t>GSO and LEO</w:t>
              </w:r>
            </w:ins>
          </w:p>
        </w:tc>
        <w:tc>
          <w:tcPr>
            <w:tcW w:w="0" w:type="auto"/>
            <w:tcBorders>
              <w:top w:val="single" w:sz="4" w:space="0" w:color="auto"/>
              <w:left w:val="single" w:sz="4" w:space="0" w:color="auto"/>
              <w:bottom w:val="single" w:sz="4" w:space="0" w:color="auto"/>
              <w:right w:val="single" w:sz="4" w:space="0" w:color="auto"/>
            </w:tcBorders>
            <w:vAlign w:val="center"/>
          </w:tcPr>
          <w:p w14:paraId="7F751761" w14:textId="77777777" w:rsidR="00F027F4" w:rsidRPr="00C04A08" w:rsidRDefault="00F027F4" w:rsidP="004E02F6">
            <w:pPr>
              <w:pStyle w:val="TAC"/>
              <w:rPr>
                <w:ins w:id="235" w:author="Huawei" w:date="2024-04-30T10:27:00Z"/>
                <w:rFonts w:cs="Arial"/>
              </w:rPr>
            </w:pPr>
            <w:ins w:id="236" w:author="Huawei" w:date="2024-04-30T10:27:00Z">
              <w:r>
                <w:rPr>
                  <w:rFonts w:cs="Arial"/>
                </w:rPr>
                <w:t>n512, n511, n510</w:t>
              </w:r>
            </w:ins>
          </w:p>
        </w:tc>
        <w:tc>
          <w:tcPr>
            <w:tcW w:w="0" w:type="auto"/>
            <w:tcBorders>
              <w:top w:val="single" w:sz="4" w:space="0" w:color="auto"/>
              <w:left w:val="single" w:sz="4" w:space="0" w:color="auto"/>
              <w:bottom w:val="single" w:sz="4" w:space="0" w:color="auto"/>
              <w:right w:val="single" w:sz="4" w:space="0" w:color="auto"/>
            </w:tcBorders>
            <w:vAlign w:val="center"/>
          </w:tcPr>
          <w:p w14:paraId="4A0EECD5" w14:textId="77777777" w:rsidR="00F027F4" w:rsidRPr="00C04A08" w:rsidRDefault="00F027F4" w:rsidP="004E02F6">
            <w:pPr>
              <w:pStyle w:val="TAC"/>
              <w:rPr>
                <w:ins w:id="237" w:author="Huawei" w:date="2024-04-30T10:27:00Z"/>
                <w:rFonts w:cs="Arial"/>
              </w:rPr>
            </w:pPr>
            <w:ins w:id="238" w:author="Huawei" w:date="2024-04-30T10:27:00Z">
              <w:r>
                <w:rPr>
                  <w:rFonts w:cs="Arial" w:hint="eastAsia"/>
                  <w:lang w:eastAsia="zh-CN"/>
                </w:rPr>
                <w:t>5</w:t>
              </w:r>
              <w:r>
                <w:rPr>
                  <w:rFonts w:cs="Arial"/>
                  <w:lang w:eastAsia="zh-CN"/>
                </w:rPr>
                <w:t>0, 100, 200, 400</w:t>
              </w:r>
            </w:ins>
          </w:p>
        </w:tc>
      </w:tr>
      <w:tr w:rsidR="00F027F4" w:rsidRPr="00C04A08" w14:paraId="08FBC206" w14:textId="77777777" w:rsidTr="004E02F6">
        <w:trPr>
          <w:trHeight w:val="187"/>
          <w:jc w:val="center"/>
          <w:ins w:id="239" w:author="Huawei" w:date="2024-04-30T10:27:00Z"/>
        </w:trPr>
        <w:tc>
          <w:tcPr>
            <w:tcW w:w="0" w:type="auto"/>
            <w:tcBorders>
              <w:top w:val="single" w:sz="4" w:space="0" w:color="auto"/>
              <w:left w:val="single" w:sz="4" w:space="0" w:color="auto"/>
              <w:bottom w:val="single" w:sz="4" w:space="0" w:color="auto"/>
              <w:right w:val="single" w:sz="4" w:space="0" w:color="auto"/>
            </w:tcBorders>
            <w:vAlign w:val="center"/>
            <w:hideMark/>
          </w:tcPr>
          <w:p w14:paraId="5E4D8A38" w14:textId="77777777" w:rsidR="00F027F4" w:rsidRPr="00C04A08" w:rsidRDefault="00F027F4" w:rsidP="004E02F6">
            <w:pPr>
              <w:pStyle w:val="TAC"/>
              <w:rPr>
                <w:ins w:id="240" w:author="Huawei" w:date="2024-04-30T10:27:00Z"/>
                <w:rFonts w:cs="Arial"/>
              </w:rPr>
            </w:pPr>
            <w:ins w:id="241" w:author="Huawei" w:date="2024-04-30T10:27:00Z">
              <w:r w:rsidRPr="00C04A08">
                <w:rPr>
                  <w:rFonts w:cs="Arial"/>
                </w:rPr>
                <w:t>NS_201</w:t>
              </w:r>
              <w:r>
                <w:rPr>
                  <w:rFonts w:cs="Arial"/>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5FBC7A68" w14:textId="77777777" w:rsidR="00F027F4" w:rsidRDefault="00F027F4" w:rsidP="004E02F6">
            <w:pPr>
              <w:pStyle w:val="TAC"/>
              <w:rPr>
                <w:ins w:id="242" w:author="Huawei" w:date="2024-04-30T10:27:00Z"/>
              </w:rPr>
            </w:pPr>
            <w:ins w:id="243" w:author="Huawei" w:date="2024-04-30T10:27:00Z">
              <w:r>
                <w:t xml:space="preserve">Clause </w:t>
              </w:r>
              <w:r w:rsidRPr="00063211">
                <w:t>9.2.2.3</w:t>
              </w:r>
            </w:ins>
          </w:p>
          <w:p w14:paraId="5CB0CF7B" w14:textId="77777777" w:rsidR="00F027F4" w:rsidRDefault="00F027F4" w:rsidP="004E02F6">
            <w:pPr>
              <w:pStyle w:val="TAC"/>
              <w:rPr>
                <w:ins w:id="244" w:author="Huawei" w:date="2024-04-30T10:27:00Z"/>
                <w:rFonts w:eastAsiaTheme="minorEastAsia"/>
                <w:lang w:eastAsia="zh-CN"/>
              </w:rPr>
            </w:pPr>
            <w:ins w:id="245" w:author="Huawei" w:date="2024-04-30T10:27:00Z">
              <w:r>
                <w:t xml:space="preserve">Clause </w:t>
              </w:r>
              <w:r w:rsidRPr="00D43A6F">
                <w:rPr>
                  <w:rFonts w:eastAsiaTheme="minorEastAsia"/>
                  <w:lang w:eastAsia="zh-CN"/>
                </w:rPr>
                <w:t>9.5.3.2</w:t>
              </w:r>
            </w:ins>
          </w:p>
          <w:p w14:paraId="06148A83" w14:textId="77777777" w:rsidR="00F027F4" w:rsidRDefault="00F027F4" w:rsidP="004E02F6">
            <w:pPr>
              <w:pStyle w:val="TAC"/>
              <w:rPr>
                <w:ins w:id="246" w:author="Huawei" w:date="2024-04-30T10:27:00Z"/>
                <w:rFonts w:eastAsiaTheme="minorEastAsia" w:cs="Arial"/>
                <w:lang w:eastAsia="zh-CN"/>
              </w:rPr>
            </w:pPr>
            <w:ins w:id="247" w:author="Huawei" w:date="2024-04-30T10:27:00Z">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9.5.3.3</w:t>
              </w:r>
            </w:ins>
          </w:p>
          <w:p w14:paraId="5D127B7C" w14:textId="77777777" w:rsidR="00F027F4" w:rsidRDefault="00F027F4" w:rsidP="004E02F6">
            <w:pPr>
              <w:pStyle w:val="TAC"/>
              <w:rPr>
                <w:ins w:id="248" w:author="Huawei" w:date="2024-04-30T10:27:00Z"/>
                <w:rFonts w:eastAsiaTheme="minorEastAsia" w:cs="Arial"/>
                <w:lang w:eastAsia="zh-CN"/>
              </w:rPr>
            </w:pPr>
            <w:ins w:id="249" w:author="Huawei" w:date="2024-04-30T10:27:00Z">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9.6.1.1</w:t>
              </w:r>
            </w:ins>
          </w:p>
          <w:p w14:paraId="29183138" w14:textId="77777777" w:rsidR="00F027F4" w:rsidRDefault="00F027F4" w:rsidP="004E02F6">
            <w:pPr>
              <w:pStyle w:val="TAC"/>
              <w:rPr>
                <w:ins w:id="250" w:author="Huawei" w:date="2024-04-30T10:27:00Z"/>
                <w:rFonts w:eastAsiaTheme="minorEastAsia" w:cs="Arial"/>
                <w:lang w:eastAsia="zh-CN"/>
              </w:rPr>
            </w:pPr>
            <w:ins w:id="251" w:author="Huawei" w:date="2024-04-30T10:27:00Z">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9.6.1.</w:t>
              </w:r>
              <w:r>
                <w:rPr>
                  <w:rFonts w:eastAsiaTheme="minorEastAsia" w:cs="Arial"/>
                  <w:lang w:eastAsia="zh-CN"/>
                </w:rPr>
                <w:t>2</w:t>
              </w:r>
            </w:ins>
          </w:p>
          <w:p w14:paraId="2024FDC6" w14:textId="77777777" w:rsidR="00F027F4" w:rsidRPr="00063211" w:rsidRDefault="00F027F4" w:rsidP="004E02F6">
            <w:pPr>
              <w:pStyle w:val="TAC"/>
              <w:rPr>
                <w:ins w:id="252" w:author="Huawei" w:date="2024-04-30T10:27:00Z"/>
                <w:rFonts w:eastAsiaTheme="minorEastAsia" w:cs="Arial"/>
                <w:lang w:eastAsia="zh-CN"/>
              </w:rPr>
            </w:pPr>
            <w:ins w:id="253" w:author="Huawei" w:date="2024-04-30T10:27:00Z">
              <w:r>
                <w:rPr>
                  <w:rFonts w:eastAsiaTheme="minorEastAsia" w:cs="Arial"/>
                  <w:lang w:eastAsia="zh-CN"/>
                </w:rPr>
                <w:t>[</w:t>
              </w:r>
              <w:r w:rsidRPr="00063211">
                <w:rPr>
                  <w:rFonts w:eastAsiaTheme="minorEastAsia" w:cs="Arial"/>
                  <w:lang w:eastAsia="zh-CN"/>
                </w:rPr>
                <w:t>Clause 10.8</w:t>
              </w:r>
              <w:r>
                <w:rPr>
                  <w:rFonts w:eastAsiaTheme="minorEastAsia" w:cs="Arial"/>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62852E5" w14:textId="77777777" w:rsidR="00F027F4" w:rsidRPr="00C04A08" w:rsidRDefault="00F027F4" w:rsidP="004E02F6">
            <w:pPr>
              <w:pStyle w:val="TAC"/>
              <w:rPr>
                <w:ins w:id="254" w:author="Huawei" w:date="2024-04-30T10:27:00Z"/>
                <w:rFonts w:cs="Arial"/>
              </w:rPr>
            </w:pPr>
            <w:ins w:id="255" w:author="Huawei" w:date="2024-04-30T10:27:00Z">
              <w:r>
                <w:rPr>
                  <w:rFonts w:cs="Arial"/>
                </w:rPr>
                <w:t>GSO</w:t>
              </w:r>
            </w:ins>
          </w:p>
        </w:tc>
        <w:tc>
          <w:tcPr>
            <w:tcW w:w="0" w:type="auto"/>
            <w:tcBorders>
              <w:top w:val="single" w:sz="4" w:space="0" w:color="auto"/>
              <w:left w:val="single" w:sz="4" w:space="0" w:color="auto"/>
              <w:bottom w:val="single" w:sz="4" w:space="0" w:color="auto"/>
              <w:right w:val="single" w:sz="4" w:space="0" w:color="auto"/>
            </w:tcBorders>
            <w:vAlign w:val="center"/>
          </w:tcPr>
          <w:p w14:paraId="1400FD5A" w14:textId="77777777" w:rsidR="00F027F4" w:rsidRPr="00C04A08" w:rsidRDefault="00F027F4" w:rsidP="004E02F6">
            <w:pPr>
              <w:pStyle w:val="TAC"/>
              <w:rPr>
                <w:ins w:id="256" w:author="Huawei" w:date="2024-04-30T10:27:00Z"/>
                <w:rFonts w:cs="Arial"/>
              </w:rPr>
            </w:pPr>
            <w:ins w:id="257" w:author="Huawei" w:date="2024-04-30T10:27:00Z">
              <w:r>
                <w:rPr>
                  <w:rFonts w:cs="Arial"/>
                </w:rPr>
                <w:t>n512</w:t>
              </w:r>
            </w:ins>
          </w:p>
        </w:tc>
        <w:tc>
          <w:tcPr>
            <w:tcW w:w="0" w:type="auto"/>
            <w:tcBorders>
              <w:top w:val="single" w:sz="4" w:space="0" w:color="auto"/>
              <w:left w:val="single" w:sz="4" w:space="0" w:color="auto"/>
              <w:bottom w:val="single" w:sz="4" w:space="0" w:color="auto"/>
              <w:right w:val="single" w:sz="4" w:space="0" w:color="auto"/>
            </w:tcBorders>
            <w:vAlign w:val="center"/>
          </w:tcPr>
          <w:p w14:paraId="0504173A" w14:textId="77777777" w:rsidR="00F027F4" w:rsidRPr="00C04A08" w:rsidRDefault="00F027F4" w:rsidP="004E02F6">
            <w:pPr>
              <w:pStyle w:val="TAC"/>
              <w:rPr>
                <w:ins w:id="258" w:author="Huawei" w:date="2024-04-30T10:27:00Z"/>
                <w:rFonts w:cs="Arial"/>
              </w:rPr>
            </w:pPr>
            <w:ins w:id="259" w:author="Huawei" w:date="2024-04-30T10:27:00Z">
              <w:r>
                <w:rPr>
                  <w:rFonts w:cs="Arial" w:hint="eastAsia"/>
                  <w:lang w:eastAsia="zh-CN"/>
                </w:rPr>
                <w:t>5</w:t>
              </w:r>
              <w:r>
                <w:rPr>
                  <w:rFonts w:cs="Arial"/>
                  <w:lang w:eastAsia="zh-CN"/>
                </w:rPr>
                <w:t>0, 100, 200, 400</w:t>
              </w:r>
            </w:ins>
          </w:p>
        </w:tc>
      </w:tr>
      <w:tr w:rsidR="00F027F4" w:rsidRPr="00C04A08" w14:paraId="1BE864B1" w14:textId="77777777" w:rsidTr="004E02F6">
        <w:trPr>
          <w:trHeight w:val="187"/>
          <w:jc w:val="center"/>
          <w:ins w:id="260" w:author="Huawei" w:date="2024-04-30T10:27:00Z"/>
        </w:trPr>
        <w:tc>
          <w:tcPr>
            <w:tcW w:w="0" w:type="auto"/>
            <w:tcBorders>
              <w:top w:val="single" w:sz="4" w:space="0" w:color="auto"/>
              <w:left w:val="single" w:sz="4" w:space="0" w:color="auto"/>
              <w:bottom w:val="single" w:sz="4" w:space="0" w:color="auto"/>
              <w:right w:val="single" w:sz="4" w:space="0" w:color="auto"/>
            </w:tcBorders>
            <w:vAlign w:val="center"/>
          </w:tcPr>
          <w:p w14:paraId="3D4F0B44" w14:textId="77777777" w:rsidR="00F027F4" w:rsidRPr="00C04A08" w:rsidRDefault="00F027F4" w:rsidP="004E02F6">
            <w:pPr>
              <w:pStyle w:val="TAC"/>
              <w:rPr>
                <w:ins w:id="261" w:author="Huawei" w:date="2024-04-30T10:27:00Z"/>
                <w:rFonts w:cs="Arial"/>
              </w:rPr>
            </w:pPr>
            <w:ins w:id="262" w:author="Huawei" w:date="2024-04-30T10:27:00Z">
              <w:r w:rsidRPr="00C04A08">
                <w:t>NS_202</w:t>
              </w:r>
              <w:r>
                <w:t>N</w:t>
              </w:r>
            </w:ins>
          </w:p>
        </w:tc>
        <w:tc>
          <w:tcPr>
            <w:tcW w:w="0" w:type="auto"/>
            <w:tcBorders>
              <w:top w:val="single" w:sz="4" w:space="0" w:color="auto"/>
              <w:left w:val="single" w:sz="4" w:space="0" w:color="auto"/>
              <w:bottom w:val="single" w:sz="4" w:space="0" w:color="auto"/>
              <w:right w:val="single" w:sz="4" w:space="0" w:color="auto"/>
            </w:tcBorders>
            <w:vAlign w:val="center"/>
          </w:tcPr>
          <w:p w14:paraId="1C6FF431" w14:textId="77777777" w:rsidR="00F027F4" w:rsidRDefault="00F027F4" w:rsidP="004E02F6">
            <w:pPr>
              <w:pStyle w:val="TAC"/>
              <w:rPr>
                <w:ins w:id="263" w:author="Huawei" w:date="2024-04-30T10:27:00Z"/>
                <w:rFonts w:eastAsiaTheme="minorEastAsia"/>
                <w:lang w:eastAsia="zh-CN"/>
              </w:rPr>
            </w:pPr>
            <w:ins w:id="264" w:author="Huawei" w:date="2024-04-30T10:27:00Z">
              <w:r>
                <w:t xml:space="preserve">Clause </w:t>
              </w:r>
              <w:r w:rsidRPr="00D43A6F">
                <w:rPr>
                  <w:rFonts w:eastAsiaTheme="minorEastAsia"/>
                  <w:lang w:eastAsia="zh-CN"/>
                </w:rPr>
                <w:t>9.5.3.2</w:t>
              </w:r>
            </w:ins>
          </w:p>
          <w:p w14:paraId="0DF7B007" w14:textId="77777777" w:rsidR="00F027F4" w:rsidRDefault="00F027F4" w:rsidP="004E02F6">
            <w:pPr>
              <w:pStyle w:val="TAC"/>
              <w:rPr>
                <w:ins w:id="265" w:author="Huawei" w:date="2024-04-30T10:27:00Z"/>
                <w:rFonts w:eastAsiaTheme="minorEastAsia" w:cs="Arial"/>
                <w:lang w:eastAsia="zh-CN"/>
              </w:rPr>
            </w:pPr>
            <w:ins w:id="266" w:author="Huawei" w:date="2024-04-30T10:27:00Z">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9.5.3.3</w:t>
              </w:r>
            </w:ins>
          </w:p>
          <w:p w14:paraId="7228C72B" w14:textId="77777777" w:rsidR="00F027F4" w:rsidRPr="00063211" w:rsidRDefault="00F027F4" w:rsidP="004E02F6">
            <w:pPr>
              <w:pStyle w:val="TAC"/>
              <w:rPr>
                <w:ins w:id="267" w:author="Huawei" w:date="2024-04-30T10:27:00Z"/>
                <w:rFonts w:eastAsiaTheme="minorEastAsia" w:cs="Arial"/>
                <w:lang w:eastAsia="zh-CN"/>
              </w:rPr>
            </w:pPr>
            <w:ins w:id="268" w:author="Huawei" w:date="2024-04-30T10:27:00Z">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9.6.1.1</w:t>
              </w:r>
            </w:ins>
          </w:p>
        </w:tc>
        <w:tc>
          <w:tcPr>
            <w:tcW w:w="0" w:type="auto"/>
            <w:tcBorders>
              <w:top w:val="single" w:sz="4" w:space="0" w:color="auto"/>
              <w:left w:val="single" w:sz="4" w:space="0" w:color="auto"/>
              <w:bottom w:val="single" w:sz="4" w:space="0" w:color="auto"/>
              <w:right w:val="single" w:sz="4" w:space="0" w:color="auto"/>
            </w:tcBorders>
            <w:vAlign w:val="center"/>
          </w:tcPr>
          <w:p w14:paraId="216DB987" w14:textId="77777777" w:rsidR="00F027F4" w:rsidRPr="00C04A08" w:rsidRDefault="00F027F4" w:rsidP="004E02F6">
            <w:pPr>
              <w:pStyle w:val="TAC"/>
              <w:rPr>
                <w:ins w:id="269" w:author="Huawei" w:date="2024-04-30T10:27:00Z"/>
                <w:rFonts w:eastAsia="Malgun Gothic" w:cs="Arial"/>
              </w:rPr>
            </w:pPr>
            <w:ins w:id="270" w:author="Huawei" w:date="2024-04-30T10:27:00Z">
              <w:r w:rsidRPr="00D249A8">
                <w:rPr>
                  <w:rFonts w:eastAsiaTheme="minorEastAsia" w:cs="Arial"/>
                  <w:lang w:eastAsia="zh-CN"/>
                </w:rPr>
                <w:t>LEO</w:t>
              </w:r>
            </w:ins>
          </w:p>
        </w:tc>
        <w:tc>
          <w:tcPr>
            <w:tcW w:w="0" w:type="auto"/>
            <w:tcBorders>
              <w:top w:val="single" w:sz="4" w:space="0" w:color="auto"/>
              <w:left w:val="single" w:sz="4" w:space="0" w:color="auto"/>
              <w:bottom w:val="single" w:sz="4" w:space="0" w:color="auto"/>
              <w:right w:val="single" w:sz="4" w:space="0" w:color="auto"/>
            </w:tcBorders>
            <w:vAlign w:val="center"/>
          </w:tcPr>
          <w:p w14:paraId="09734218" w14:textId="77777777" w:rsidR="00F027F4" w:rsidRPr="00C04A08" w:rsidRDefault="00F027F4" w:rsidP="004E02F6">
            <w:pPr>
              <w:pStyle w:val="TAC"/>
              <w:rPr>
                <w:ins w:id="271" w:author="Huawei" w:date="2024-04-30T10:27:00Z"/>
                <w:rFonts w:cs="Arial"/>
              </w:rPr>
            </w:pPr>
            <w:ins w:id="272" w:author="Huawei" w:date="2024-04-30T10:27:00Z">
              <w:r>
                <w:rPr>
                  <w:rFonts w:cs="Arial"/>
                </w:rPr>
                <w:t>n512</w:t>
              </w:r>
            </w:ins>
          </w:p>
        </w:tc>
        <w:tc>
          <w:tcPr>
            <w:tcW w:w="0" w:type="auto"/>
            <w:tcBorders>
              <w:top w:val="single" w:sz="4" w:space="0" w:color="auto"/>
              <w:left w:val="single" w:sz="4" w:space="0" w:color="auto"/>
              <w:bottom w:val="single" w:sz="4" w:space="0" w:color="auto"/>
              <w:right w:val="single" w:sz="4" w:space="0" w:color="auto"/>
            </w:tcBorders>
            <w:vAlign w:val="center"/>
          </w:tcPr>
          <w:p w14:paraId="25BB423A" w14:textId="77777777" w:rsidR="00F027F4" w:rsidRPr="00C04A08" w:rsidRDefault="00F027F4" w:rsidP="004E02F6">
            <w:pPr>
              <w:pStyle w:val="TAC"/>
              <w:rPr>
                <w:ins w:id="273" w:author="Huawei" w:date="2024-04-30T10:27:00Z"/>
                <w:rFonts w:cs="Arial"/>
              </w:rPr>
            </w:pPr>
            <w:ins w:id="274" w:author="Huawei" w:date="2024-04-30T10:27:00Z">
              <w:r>
                <w:rPr>
                  <w:rFonts w:cs="Arial" w:hint="eastAsia"/>
                  <w:lang w:eastAsia="zh-CN"/>
                </w:rPr>
                <w:t>5</w:t>
              </w:r>
              <w:r>
                <w:rPr>
                  <w:rFonts w:cs="Arial"/>
                  <w:lang w:eastAsia="zh-CN"/>
                </w:rPr>
                <w:t>0, 100, 200, 400</w:t>
              </w:r>
            </w:ins>
          </w:p>
        </w:tc>
      </w:tr>
      <w:tr w:rsidR="00F027F4" w:rsidRPr="00C04A08" w14:paraId="2EAE4619" w14:textId="77777777" w:rsidTr="004E02F6">
        <w:trPr>
          <w:trHeight w:val="187"/>
          <w:jc w:val="center"/>
          <w:ins w:id="275" w:author="Huawei" w:date="2024-04-30T10:27:00Z"/>
        </w:trPr>
        <w:tc>
          <w:tcPr>
            <w:tcW w:w="0" w:type="auto"/>
            <w:tcBorders>
              <w:top w:val="single" w:sz="4" w:space="0" w:color="auto"/>
              <w:left w:val="single" w:sz="4" w:space="0" w:color="auto"/>
              <w:bottom w:val="single" w:sz="4" w:space="0" w:color="auto"/>
              <w:right w:val="single" w:sz="4" w:space="0" w:color="auto"/>
            </w:tcBorders>
            <w:vAlign w:val="center"/>
          </w:tcPr>
          <w:p w14:paraId="3D6BA7ED" w14:textId="77777777" w:rsidR="00F027F4" w:rsidRPr="00C04A08" w:rsidRDefault="00F027F4" w:rsidP="004E02F6">
            <w:pPr>
              <w:pStyle w:val="TAC"/>
              <w:rPr>
                <w:ins w:id="276" w:author="Huawei" w:date="2024-04-30T10:27:00Z"/>
              </w:rPr>
            </w:pPr>
            <w:ins w:id="277" w:author="Huawei" w:date="2024-04-30T10:27:00Z">
              <w:r w:rsidRPr="00FE760F">
                <w:t>NS_20</w:t>
              </w:r>
              <w:r>
                <w:t>3N</w:t>
              </w:r>
            </w:ins>
          </w:p>
        </w:tc>
        <w:tc>
          <w:tcPr>
            <w:tcW w:w="0" w:type="auto"/>
            <w:tcBorders>
              <w:top w:val="single" w:sz="4" w:space="0" w:color="auto"/>
              <w:left w:val="single" w:sz="4" w:space="0" w:color="auto"/>
              <w:bottom w:val="single" w:sz="4" w:space="0" w:color="auto"/>
              <w:right w:val="single" w:sz="4" w:space="0" w:color="auto"/>
            </w:tcBorders>
            <w:vAlign w:val="center"/>
          </w:tcPr>
          <w:p w14:paraId="66160FD4" w14:textId="77777777" w:rsidR="00F027F4" w:rsidRDefault="00F027F4" w:rsidP="004E02F6">
            <w:pPr>
              <w:pStyle w:val="TAC"/>
              <w:rPr>
                <w:ins w:id="278" w:author="Huawei" w:date="2024-04-30T10:27:00Z"/>
              </w:rPr>
            </w:pPr>
            <w:ins w:id="279" w:author="Huawei" w:date="2024-04-30T10:27:00Z">
              <w:r w:rsidRPr="00063211">
                <w:t>Clause 9.2.2.2</w:t>
              </w:r>
            </w:ins>
          </w:p>
          <w:p w14:paraId="776A24F5" w14:textId="77777777" w:rsidR="00F027F4" w:rsidRDefault="00F027F4" w:rsidP="004E02F6">
            <w:pPr>
              <w:pStyle w:val="TAC"/>
              <w:rPr>
                <w:ins w:id="280" w:author="Huawei" w:date="2024-04-30T10:27:00Z"/>
                <w:rFonts w:eastAsiaTheme="minorEastAsia"/>
                <w:lang w:eastAsia="zh-CN"/>
              </w:rPr>
            </w:pPr>
            <w:ins w:id="281" w:author="Huawei" w:date="2024-04-30T10:27:00Z">
              <w:r>
                <w:rPr>
                  <w:rFonts w:eastAsiaTheme="minorEastAsia" w:hint="eastAsia"/>
                  <w:lang w:eastAsia="zh-CN"/>
                </w:rPr>
                <w:t>C</w:t>
              </w:r>
              <w:r>
                <w:rPr>
                  <w:rFonts w:eastAsiaTheme="minorEastAsia"/>
                  <w:lang w:eastAsia="zh-CN"/>
                </w:rPr>
                <w:t xml:space="preserve">lause </w:t>
              </w:r>
              <w:r w:rsidRPr="00D10805">
                <w:rPr>
                  <w:rFonts w:eastAsiaTheme="minorEastAsia"/>
                  <w:lang w:eastAsia="zh-CN"/>
                </w:rPr>
                <w:t>9.5.2.2.2</w:t>
              </w:r>
            </w:ins>
          </w:p>
          <w:p w14:paraId="3E18CF41" w14:textId="77777777" w:rsidR="00F027F4" w:rsidRPr="00D10805" w:rsidRDefault="00F027F4" w:rsidP="004E02F6">
            <w:pPr>
              <w:pStyle w:val="TAC"/>
              <w:rPr>
                <w:ins w:id="282" w:author="Huawei" w:date="2024-04-30T10:27:00Z"/>
                <w:rFonts w:eastAsiaTheme="minorEastAsia"/>
                <w:lang w:eastAsia="zh-CN"/>
              </w:rPr>
            </w:pPr>
            <w:ins w:id="283" w:author="Huawei" w:date="2024-04-30T10:27:00Z">
              <w:r>
                <w:rPr>
                  <w:rFonts w:eastAsiaTheme="minorEastAsia" w:hint="eastAsia"/>
                  <w:lang w:eastAsia="zh-CN"/>
                </w:rPr>
                <w:t>C</w:t>
              </w:r>
              <w:r>
                <w:rPr>
                  <w:rFonts w:eastAsiaTheme="minorEastAsia"/>
                  <w:lang w:eastAsia="zh-CN"/>
                </w:rPr>
                <w:t xml:space="preserve">lause </w:t>
              </w:r>
              <w:r w:rsidRPr="00D10805">
                <w:rPr>
                  <w:rFonts w:eastAsiaTheme="minorEastAsia"/>
                  <w:lang w:eastAsia="zh-CN"/>
                </w:rPr>
                <w:t>9.6.2</w:t>
              </w:r>
            </w:ins>
          </w:p>
        </w:tc>
        <w:tc>
          <w:tcPr>
            <w:tcW w:w="0" w:type="auto"/>
            <w:tcBorders>
              <w:top w:val="single" w:sz="4" w:space="0" w:color="auto"/>
              <w:left w:val="single" w:sz="4" w:space="0" w:color="auto"/>
              <w:bottom w:val="single" w:sz="4" w:space="0" w:color="auto"/>
              <w:right w:val="single" w:sz="4" w:space="0" w:color="auto"/>
            </w:tcBorders>
            <w:vAlign w:val="center"/>
          </w:tcPr>
          <w:p w14:paraId="58D3BB04" w14:textId="77777777" w:rsidR="00F027F4" w:rsidRPr="00C04A08" w:rsidRDefault="00F027F4" w:rsidP="004E02F6">
            <w:pPr>
              <w:pStyle w:val="TAC"/>
              <w:rPr>
                <w:ins w:id="284" w:author="Huawei" w:date="2024-04-30T10:27:00Z"/>
                <w:rFonts w:cs="Arial"/>
              </w:rPr>
            </w:pPr>
            <w:ins w:id="285" w:author="Huawei" w:date="2024-04-30T10:27:00Z">
              <w:r w:rsidRPr="00D249A8">
                <w:rPr>
                  <w:rFonts w:eastAsiaTheme="minorEastAsia" w:cs="Arial"/>
                  <w:lang w:eastAsia="zh-CN"/>
                </w:rPr>
                <w:t>GSO</w:t>
              </w:r>
            </w:ins>
          </w:p>
        </w:tc>
        <w:tc>
          <w:tcPr>
            <w:tcW w:w="0" w:type="auto"/>
            <w:tcBorders>
              <w:top w:val="single" w:sz="4" w:space="0" w:color="auto"/>
              <w:left w:val="single" w:sz="4" w:space="0" w:color="auto"/>
              <w:bottom w:val="single" w:sz="4" w:space="0" w:color="auto"/>
              <w:right w:val="single" w:sz="4" w:space="0" w:color="auto"/>
            </w:tcBorders>
            <w:vAlign w:val="center"/>
          </w:tcPr>
          <w:p w14:paraId="4DBA7074" w14:textId="77777777" w:rsidR="00F027F4" w:rsidRPr="00C04A08" w:rsidRDefault="00F027F4" w:rsidP="004E02F6">
            <w:pPr>
              <w:pStyle w:val="TAC"/>
              <w:rPr>
                <w:ins w:id="286" w:author="Huawei" w:date="2024-04-30T10:27:00Z"/>
                <w:rFonts w:eastAsia="Malgun Gothic" w:cs="Arial"/>
              </w:rPr>
            </w:pPr>
            <w:ins w:id="287" w:author="Huawei" w:date="2024-04-30T10:27:00Z">
              <w:r w:rsidRPr="00063211">
                <w:rPr>
                  <w:rFonts w:eastAsia="Malgun Gothic" w:cs="Arial"/>
                </w:rPr>
                <w:t>n511, n510</w:t>
              </w:r>
            </w:ins>
          </w:p>
        </w:tc>
        <w:tc>
          <w:tcPr>
            <w:tcW w:w="0" w:type="auto"/>
            <w:tcBorders>
              <w:top w:val="single" w:sz="4" w:space="0" w:color="auto"/>
              <w:left w:val="single" w:sz="4" w:space="0" w:color="auto"/>
              <w:bottom w:val="single" w:sz="4" w:space="0" w:color="auto"/>
              <w:right w:val="single" w:sz="4" w:space="0" w:color="auto"/>
            </w:tcBorders>
            <w:vAlign w:val="center"/>
          </w:tcPr>
          <w:p w14:paraId="0478F07B" w14:textId="77777777" w:rsidR="00F027F4" w:rsidRPr="00C04A08" w:rsidRDefault="00F027F4" w:rsidP="004E02F6">
            <w:pPr>
              <w:pStyle w:val="TAC"/>
              <w:rPr>
                <w:ins w:id="288" w:author="Huawei" w:date="2024-04-30T10:27:00Z"/>
                <w:rFonts w:cs="Arial"/>
              </w:rPr>
            </w:pPr>
            <w:ins w:id="289" w:author="Huawei" w:date="2024-04-30T10:27:00Z">
              <w:r>
                <w:rPr>
                  <w:rFonts w:cs="Arial" w:hint="eastAsia"/>
                  <w:lang w:eastAsia="zh-CN"/>
                </w:rPr>
                <w:t>5</w:t>
              </w:r>
              <w:r>
                <w:rPr>
                  <w:rFonts w:cs="Arial"/>
                  <w:lang w:eastAsia="zh-CN"/>
                </w:rPr>
                <w:t>0, 100, 200, 400</w:t>
              </w:r>
            </w:ins>
          </w:p>
        </w:tc>
      </w:tr>
      <w:tr w:rsidR="00F027F4" w:rsidRPr="00C04A08" w14:paraId="3F20FABD" w14:textId="77777777" w:rsidTr="004E02F6">
        <w:trPr>
          <w:trHeight w:val="187"/>
          <w:jc w:val="center"/>
          <w:ins w:id="290" w:author="Huawei" w:date="2024-04-30T10:27:00Z"/>
        </w:trPr>
        <w:tc>
          <w:tcPr>
            <w:tcW w:w="0" w:type="auto"/>
            <w:tcBorders>
              <w:top w:val="single" w:sz="4" w:space="0" w:color="auto"/>
              <w:left w:val="single" w:sz="4" w:space="0" w:color="auto"/>
              <w:bottom w:val="single" w:sz="4" w:space="0" w:color="auto"/>
              <w:right w:val="single" w:sz="4" w:space="0" w:color="auto"/>
            </w:tcBorders>
            <w:vAlign w:val="center"/>
          </w:tcPr>
          <w:p w14:paraId="6EC3F563" w14:textId="77777777" w:rsidR="00F027F4" w:rsidRPr="00C04A08" w:rsidRDefault="00F027F4" w:rsidP="004E02F6">
            <w:pPr>
              <w:pStyle w:val="TAC"/>
              <w:rPr>
                <w:ins w:id="291" w:author="Huawei" w:date="2024-04-30T10:27:00Z"/>
              </w:rPr>
            </w:pPr>
            <w:ins w:id="292" w:author="Huawei" w:date="2024-04-30T10:27:00Z">
              <w:r w:rsidRPr="00FE760F">
                <w:t>NS_20</w:t>
              </w:r>
              <w:r>
                <w:t>4N</w:t>
              </w:r>
            </w:ins>
          </w:p>
        </w:tc>
        <w:tc>
          <w:tcPr>
            <w:tcW w:w="0" w:type="auto"/>
            <w:tcBorders>
              <w:top w:val="single" w:sz="4" w:space="0" w:color="auto"/>
              <w:left w:val="single" w:sz="4" w:space="0" w:color="auto"/>
              <w:bottom w:val="single" w:sz="4" w:space="0" w:color="auto"/>
              <w:right w:val="single" w:sz="4" w:space="0" w:color="auto"/>
            </w:tcBorders>
            <w:vAlign w:val="center"/>
          </w:tcPr>
          <w:p w14:paraId="6EA9BBAA" w14:textId="77777777" w:rsidR="00F027F4" w:rsidRPr="00D10805" w:rsidRDefault="00F027F4" w:rsidP="004E02F6">
            <w:pPr>
              <w:pStyle w:val="TAC"/>
              <w:rPr>
                <w:ins w:id="293" w:author="Huawei" w:date="2024-04-30T10:27:00Z"/>
                <w:rFonts w:eastAsiaTheme="minorEastAsia"/>
                <w:lang w:eastAsia="zh-CN"/>
              </w:rPr>
            </w:pPr>
            <w:ins w:id="294" w:author="Huawei" w:date="2024-04-30T10:27:00Z">
              <w:r>
                <w:rPr>
                  <w:rFonts w:eastAsiaTheme="minorEastAsia" w:hint="eastAsia"/>
                  <w:lang w:eastAsia="zh-CN"/>
                </w:rPr>
                <w:t>C</w:t>
              </w:r>
              <w:r>
                <w:rPr>
                  <w:rFonts w:eastAsiaTheme="minorEastAsia"/>
                  <w:lang w:eastAsia="zh-CN"/>
                </w:rPr>
                <w:t xml:space="preserve">lause </w:t>
              </w:r>
              <w:r w:rsidRPr="00D10805">
                <w:rPr>
                  <w:rFonts w:eastAsiaTheme="minorEastAsia"/>
                  <w:lang w:eastAsia="zh-CN"/>
                </w:rPr>
                <w:t>9.5.2.2.2</w:t>
              </w:r>
            </w:ins>
          </w:p>
        </w:tc>
        <w:tc>
          <w:tcPr>
            <w:tcW w:w="0" w:type="auto"/>
            <w:tcBorders>
              <w:top w:val="single" w:sz="4" w:space="0" w:color="auto"/>
              <w:left w:val="single" w:sz="4" w:space="0" w:color="auto"/>
              <w:bottom w:val="single" w:sz="4" w:space="0" w:color="auto"/>
              <w:right w:val="single" w:sz="4" w:space="0" w:color="auto"/>
            </w:tcBorders>
            <w:vAlign w:val="center"/>
          </w:tcPr>
          <w:p w14:paraId="00916DC2" w14:textId="77777777" w:rsidR="00F027F4" w:rsidRPr="00C04A08" w:rsidRDefault="00F027F4" w:rsidP="004E02F6">
            <w:pPr>
              <w:pStyle w:val="TAC"/>
              <w:rPr>
                <w:ins w:id="295" w:author="Huawei" w:date="2024-04-30T10:27:00Z"/>
                <w:rFonts w:cs="Arial"/>
              </w:rPr>
            </w:pPr>
            <w:ins w:id="296" w:author="Huawei" w:date="2024-04-30T10:27:00Z">
              <w:r w:rsidRPr="00D249A8">
                <w:rPr>
                  <w:rFonts w:eastAsiaTheme="minorEastAsia" w:cs="Arial"/>
                  <w:lang w:eastAsia="zh-CN"/>
                </w:rPr>
                <w:t>LEO</w:t>
              </w:r>
            </w:ins>
          </w:p>
        </w:tc>
        <w:tc>
          <w:tcPr>
            <w:tcW w:w="0" w:type="auto"/>
            <w:tcBorders>
              <w:top w:val="single" w:sz="4" w:space="0" w:color="auto"/>
              <w:left w:val="single" w:sz="4" w:space="0" w:color="auto"/>
              <w:bottom w:val="single" w:sz="4" w:space="0" w:color="auto"/>
              <w:right w:val="single" w:sz="4" w:space="0" w:color="auto"/>
            </w:tcBorders>
            <w:vAlign w:val="center"/>
          </w:tcPr>
          <w:p w14:paraId="662C6ED6" w14:textId="77777777" w:rsidR="00F027F4" w:rsidRPr="00C04A08" w:rsidRDefault="00F027F4" w:rsidP="004E02F6">
            <w:pPr>
              <w:pStyle w:val="TAC"/>
              <w:rPr>
                <w:ins w:id="297" w:author="Huawei" w:date="2024-04-30T10:27:00Z"/>
                <w:rFonts w:eastAsia="Malgun Gothic" w:cs="Arial"/>
              </w:rPr>
            </w:pPr>
            <w:ins w:id="298" w:author="Huawei" w:date="2024-04-30T10:27:00Z">
              <w:r w:rsidRPr="00063211">
                <w:rPr>
                  <w:rFonts w:eastAsia="Malgun Gothic" w:cs="Arial"/>
                </w:rPr>
                <w:t>n511, n510</w:t>
              </w:r>
            </w:ins>
          </w:p>
        </w:tc>
        <w:tc>
          <w:tcPr>
            <w:tcW w:w="0" w:type="auto"/>
            <w:tcBorders>
              <w:top w:val="single" w:sz="4" w:space="0" w:color="auto"/>
              <w:left w:val="single" w:sz="4" w:space="0" w:color="auto"/>
              <w:bottom w:val="single" w:sz="4" w:space="0" w:color="auto"/>
              <w:right w:val="single" w:sz="4" w:space="0" w:color="auto"/>
            </w:tcBorders>
            <w:vAlign w:val="center"/>
          </w:tcPr>
          <w:p w14:paraId="51A4ECE5" w14:textId="77777777" w:rsidR="00F027F4" w:rsidRPr="00C04A08" w:rsidRDefault="00F027F4" w:rsidP="004E02F6">
            <w:pPr>
              <w:pStyle w:val="TAC"/>
              <w:rPr>
                <w:ins w:id="299" w:author="Huawei" w:date="2024-04-30T10:27:00Z"/>
                <w:rFonts w:cs="Arial"/>
              </w:rPr>
            </w:pPr>
            <w:ins w:id="300" w:author="Huawei" w:date="2024-04-30T10:27:00Z">
              <w:r>
                <w:rPr>
                  <w:rFonts w:cs="Arial" w:hint="eastAsia"/>
                  <w:lang w:eastAsia="zh-CN"/>
                </w:rPr>
                <w:t>5</w:t>
              </w:r>
              <w:r>
                <w:rPr>
                  <w:rFonts w:cs="Arial"/>
                  <w:lang w:eastAsia="zh-CN"/>
                </w:rPr>
                <w:t>0, 100, 200, 400</w:t>
              </w:r>
            </w:ins>
          </w:p>
        </w:tc>
      </w:tr>
    </w:tbl>
    <w:p w14:paraId="6F3FED90" w14:textId="77777777" w:rsidR="00F027F4" w:rsidRPr="009708A7" w:rsidRDefault="00F027F4" w:rsidP="00F027F4">
      <w:pPr>
        <w:rPr>
          <w:ins w:id="301" w:author="Huawei" w:date="2024-04-30T10:27:00Z"/>
          <w:noProof/>
        </w:rPr>
      </w:pPr>
    </w:p>
    <w:p w14:paraId="0289A367" w14:textId="77777777" w:rsidR="00F027F4" w:rsidRPr="00147F57" w:rsidRDefault="00F027F4" w:rsidP="00F027F4">
      <w:pPr>
        <w:rPr>
          <w:ins w:id="302" w:author="Huawei" w:date="2024-04-30T10:27:00Z"/>
        </w:rPr>
      </w:pPr>
    </w:p>
    <w:p w14:paraId="754E6415" w14:textId="77777777" w:rsidR="00F027F4" w:rsidRDefault="00F027F4" w:rsidP="00F027F4">
      <w:pPr>
        <w:pStyle w:val="TH"/>
        <w:rPr>
          <w:ins w:id="303" w:author="Huawei" w:date="2024-04-30T10:27:00Z"/>
        </w:rPr>
      </w:pPr>
      <w:ins w:id="304" w:author="Huawei" w:date="2024-04-30T10:27:00Z">
        <w:r>
          <w:lastRenderedPageBreak/>
          <w:t xml:space="preserve">Table </w:t>
        </w:r>
        <w:r w:rsidRPr="004A123F">
          <w:t>9.7.1-</w:t>
        </w:r>
        <w:r>
          <w:t>2: Mapping of network signalling label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74"/>
        <w:gridCol w:w="1075"/>
        <w:gridCol w:w="1075"/>
        <w:gridCol w:w="1075"/>
        <w:gridCol w:w="1075"/>
        <w:gridCol w:w="1075"/>
        <w:gridCol w:w="1075"/>
        <w:gridCol w:w="1078"/>
      </w:tblGrid>
      <w:tr w:rsidR="00F027F4" w14:paraId="6EAED8D0" w14:textId="77777777" w:rsidTr="004E02F6">
        <w:trPr>
          <w:trHeight w:val="187"/>
          <w:jc w:val="center"/>
          <w:ins w:id="305" w:author="Huawei" w:date="2024-04-30T10:27:00Z"/>
        </w:trPr>
        <w:tc>
          <w:tcPr>
            <w:tcW w:w="534" w:type="pct"/>
            <w:tcBorders>
              <w:top w:val="single" w:sz="4" w:space="0" w:color="auto"/>
              <w:left w:val="single" w:sz="4" w:space="0" w:color="auto"/>
              <w:bottom w:val="nil"/>
              <w:right w:val="single" w:sz="4" w:space="0" w:color="auto"/>
            </w:tcBorders>
            <w:vAlign w:val="center"/>
            <w:hideMark/>
          </w:tcPr>
          <w:p w14:paraId="5B626647" w14:textId="77777777" w:rsidR="00F027F4" w:rsidRDefault="00F027F4" w:rsidP="004E02F6">
            <w:pPr>
              <w:pStyle w:val="TAH"/>
              <w:rPr>
                <w:ins w:id="306" w:author="Huawei" w:date="2024-04-30T10:27:00Z"/>
              </w:rPr>
            </w:pPr>
            <w:ins w:id="307" w:author="Huawei" w:date="2024-04-30T10:27:00Z">
              <w:r>
                <w:t>NR satellite band</w:t>
              </w:r>
            </w:ins>
          </w:p>
        </w:tc>
        <w:tc>
          <w:tcPr>
            <w:tcW w:w="4466" w:type="pct"/>
            <w:gridSpan w:val="8"/>
            <w:tcBorders>
              <w:top w:val="single" w:sz="4" w:space="0" w:color="auto"/>
              <w:left w:val="single" w:sz="4" w:space="0" w:color="auto"/>
              <w:bottom w:val="single" w:sz="4" w:space="0" w:color="auto"/>
              <w:right w:val="single" w:sz="4" w:space="0" w:color="auto"/>
            </w:tcBorders>
            <w:hideMark/>
          </w:tcPr>
          <w:p w14:paraId="68FA8AE1" w14:textId="77777777" w:rsidR="00F027F4" w:rsidRDefault="00F027F4" w:rsidP="004E02F6">
            <w:pPr>
              <w:pStyle w:val="TAH"/>
              <w:rPr>
                <w:ins w:id="308" w:author="Huawei" w:date="2024-04-30T10:27:00Z"/>
              </w:rPr>
            </w:pPr>
            <w:ins w:id="309" w:author="Huawei" w:date="2024-04-30T10:27:00Z">
              <w:r>
                <w:t xml:space="preserve">Value of </w:t>
              </w:r>
              <w:proofErr w:type="spellStart"/>
              <w:r>
                <w:t>additionalSpectrumEmission</w:t>
              </w:r>
              <w:proofErr w:type="spellEnd"/>
            </w:ins>
          </w:p>
        </w:tc>
      </w:tr>
      <w:tr w:rsidR="00F027F4" w14:paraId="35AD2064" w14:textId="77777777" w:rsidTr="004E02F6">
        <w:trPr>
          <w:trHeight w:val="187"/>
          <w:jc w:val="center"/>
          <w:ins w:id="310" w:author="Huawei" w:date="2024-04-30T10:27:00Z"/>
        </w:trPr>
        <w:tc>
          <w:tcPr>
            <w:tcW w:w="534" w:type="pct"/>
            <w:tcBorders>
              <w:top w:val="nil"/>
              <w:left w:val="single" w:sz="4" w:space="0" w:color="auto"/>
              <w:bottom w:val="single" w:sz="4" w:space="0" w:color="auto"/>
              <w:right w:val="single" w:sz="4" w:space="0" w:color="auto"/>
            </w:tcBorders>
            <w:vAlign w:val="center"/>
            <w:hideMark/>
          </w:tcPr>
          <w:p w14:paraId="44C0A62A" w14:textId="77777777" w:rsidR="00F027F4" w:rsidRDefault="00F027F4" w:rsidP="004E02F6">
            <w:pPr>
              <w:pStyle w:val="TAH"/>
              <w:rPr>
                <w:ins w:id="311" w:author="Huawei" w:date="2024-04-30T10:27:00Z"/>
              </w:rPr>
            </w:pPr>
          </w:p>
        </w:tc>
        <w:tc>
          <w:tcPr>
            <w:tcW w:w="558" w:type="pct"/>
            <w:tcBorders>
              <w:top w:val="single" w:sz="4" w:space="0" w:color="auto"/>
              <w:left w:val="single" w:sz="4" w:space="0" w:color="auto"/>
              <w:bottom w:val="single" w:sz="4" w:space="0" w:color="auto"/>
              <w:right w:val="single" w:sz="4" w:space="0" w:color="auto"/>
            </w:tcBorders>
            <w:hideMark/>
          </w:tcPr>
          <w:p w14:paraId="2DB363D0" w14:textId="77777777" w:rsidR="00F027F4" w:rsidRPr="00CC325E" w:rsidRDefault="00F027F4" w:rsidP="004E02F6">
            <w:pPr>
              <w:pStyle w:val="TAC"/>
              <w:rPr>
                <w:ins w:id="312" w:author="Huawei" w:date="2024-04-30T10:27:00Z"/>
                <w:rFonts w:eastAsia="等线" w:cs="Arial"/>
                <w:b/>
              </w:rPr>
            </w:pPr>
            <w:ins w:id="313" w:author="Huawei" w:date="2024-04-30T10:27:00Z">
              <w:r>
                <w:rPr>
                  <w:rFonts w:cs="Arial"/>
                  <w:b/>
                </w:rPr>
                <w:t>0</w:t>
              </w:r>
            </w:ins>
          </w:p>
        </w:tc>
        <w:tc>
          <w:tcPr>
            <w:tcW w:w="558" w:type="pct"/>
            <w:tcBorders>
              <w:top w:val="single" w:sz="4" w:space="0" w:color="auto"/>
              <w:left w:val="single" w:sz="4" w:space="0" w:color="auto"/>
              <w:bottom w:val="single" w:sz="4" w:space="0" w:color="auto"/>
              <w:right w:val="single" w:sz="4" w:space="0" w:color="auto"/>
            </w:tcBorders>
            <w:hideMark/>
          </w:tcPr>
          <w:p w14:paraId="5608F223" w14:textId="77777777" w:rsidR="00F027F4" w:rsidRDefault="00F027F4" w:rsidP="004E02F6">
            <w:pPr>
              <w:pStyle w:val="TAC"/>
              <w:rPr>
                <w:ins w:id="314" w:author="Huawei" w:date="2024-04-30T10:27:00Z"/>
                <w:rFonts w:cs="Arial"/>
                <w:b/>
              </w:rPr>
            </w:pPr>
            <w:ins w:id="315" w:author="Huawei" w:date="2024-04-30T10:27:00Z">
              <w:r>
                <w:rPr>
                  <w:rFonts w:cs="Arial"/>
                  <w:b/>
                </w:rPr>
                <w:t>1</w:t>
              </w:r>
            </w:ins>
          </w:p>
        </w:tc>
        <w:tc>
          <w:tcPr>
            <w:tcW w:w="558" w:type="pct"/>
            <w:tcBorders>
              <w:top w:val="single" w:sz="4" w:space="0" w:color="auto"/>
              <w:left w:val="single" w:sz="4" w:space="0" w:color="auto"/>
              <w:bottom w:val="single" w:sz="4" w:space="0" w:color="auto"/>
              <w:right w:val="single" w:sz="4" w:space="0" w:color="auto"/>
            </w:tcBorders>
            <w:hideMark/>
          </w:tcPr>
          <w:p w14:paraId="303DFECF" w14:textId="77777777" w:rsidR="00F027F4" w:rsidRDefault="00F027F4" w:rsidP="004E02F6">
            <w:pPr>
              <w:pStyle w:val="TAC"/>
              <w:rPr>
                <w:ins w:id="316" w:author="Huawei" w:date="2024-04-30T10:27:00Z"/>
                <w:rFonts w:cs="Arial"/>
                <w:b/>
              </w:rPr>
            </w:pPr>
            <w:ins w:id="317" w:author="Huawei" w:date="2024-04-30T10:27:00Z">
              <w:r>
                <w:rPr>
                  <w:rFonts w:cs="Arial"/>
                  <w:b/>
                </w:rPr>
                <w:t>2</w:t>
              </w:r>
            </w:ins>
          </w:p>
        </w:tc>
        <w:tc>
          <w:tcPr>
            <w:tcW w:w="558" w:type="pct"/>
            <w:tcBorders>
              <w:top w:val="single" w:sz="4" w:space="0" w:color="auto"/>
              <w:left w:val="single" w:sz="4" w:space="0" w:color="auto"/>
              <w:bottom w:val="single" w:sz="4" w:space="0" w:color="auto"/>
              <w:right w:val="single" w:sz="4" w:space="0" w:color="auto"/>
            </w:tcBorders>
            <w:hideMark/>
          </w:tcPr>
          <w:p w14:paraId="556519B9" w14:textId="77777777" w:rsidR="00F027F4" w:rsidRDefault="00F027F4" w:rsidP="004E02F6">
            <w:pPr>
              <w:pStyle w:val="TAC"/>
              <w:rPr>
                <w:ins w:id="318" w:author="Huawei" w:date="2024-04-30T10:27:00Z"/>
                <w:rFonts w:cs="Arial"/>
                <w:b/>
              </w:rPr>
            </w:pPr>
            <w:ins w:id="319" w:author="Huawei" w:date="2024-04-30T10:27:00Z">
              <w:r>
                <w:rPr>
                  <w:rFonts w:cs="Arial"/>
                  <w:b/>
                </w:rPr>
                <w:t>3</w:t>
              </w:r>
            </w:ins>
          </w:p>
        </w:tc>
        <w:tc>
          <w:tcPr>
            <w:tcW w:w="558" w:type="pct"/>
            <w:tcBorders>
              <w:top w:val="single" w:sz="4" w:space="0" w:color="auto"/>
              <w:left w:val="single" w:sz="4" w:space="0" w:color="auto"/>
              <w:bottom w:val="single" w:sz="4" w:space="0" w:color="auto"/>
              <w:right w:val="single" w:sz="4" w:space="0" w:color="auto"/>
            </w:tcBorders>
            <w:hideMark/>
          </w:tcPr>
          <w:p w14:paraId="2298B5D6" w14:textId="77777777" w:rsidR="00F027F4" w:rsidRDefault="00F027F4" w:rsidP="004E02F6">
            <w:pPr>
              <w:pStyle w:val="TAC"/>
              <w:rPr>
                <w:ins w:id="320" w:author="Huawei" w:date="2024-04-30T10:27:00Z"/>
                <w:rFonts w:cs="Arial"/>
                <w:b/>
              </w:rPr>
            </w:pPr>
            <w:ins w:id="321" w:author="Huawei" w:date="2024-04-30T10:27:00Z">
              <w:r>
                <w:rPr>
                  <w:rFonts w:cs="Arial"/>
                  <w:b/>
                </w:rPr>
                <w:t>4</w:t>
              </w:r>
            </w:ins>
          </w:p>
        </w:tc>
        <w:tc>
          <w:tcPr>
            <w:tcW w:w="558" w:type="pct"/>
            <w:tcBorders>
              <w:top w:val="single" w:sz="4" w:space="0" w:color="auto"/>
              <w:left w:val="single" w:sz="4" w:space="0" w:color="auto"/>
              <w:bottom w:val="single" w:sz="4" w:space="0" w:color="auto"/>
              <w:right w:val="single" w:sz="4" w:space="0" w:color="auto"/>
            </w:tcBorders>
            <w:hideMark/>
          </w:tcPr>
          <w:p w14:paraId="57848E3C" w14:textId="77777777" w:rsidR="00F027F4" w:rsidRDefault="00F027F4" w:rsidP="004E02F6">
            <w:pPr>
              <w:pStyle w:val="TAC"/>
              <w:rPr>
                <w:ins w:id="322" w:author="Huawei" w:date="2024-04-30T10:27:00Z"/>
                <w:rFonts w:cs="Arial"/>
                <w:b/>
              </w:rPr>
            </w:pPr>
            <w:ins w:id="323" w:author="Huawei" w:date="2024-04-30T10:27:00Z">
              <w:r>
                <w:rPr>
                  <w:rFonts w:cs="Arial"/>
                  <w:b/>
                </w:rPr>
                <w:t>5</w:t>
              </w:r>
            </w:ins>
          </w:p>
        </w:tc>
        <w:tc>
          <w:tcPr>
            <w:tcW w:w="558" w:type="pct"/>
            <w:tcBorders>
              <w:top w:val="single" w:sz="4" w:space="0" w:color="auto"/>
              <w:left w:val="single" w:sz="4" w:space="0" w:color="auto"/>
              <w:bottom w:val="single" w:sz="4" w:space="0" w:color="auto"/>
              <w:right w:val="single" w:sz="4" w:space="0" w:color="auto"/>
            </w:tcBorders>
            <w:hideMark/>
          </w:tcPr>
          <w:p w14:paraId="1351762E" w14:textId="77777777" w:rsidR="00F027F4" w:rsidRDefault="00F027F4" w:rsidP="004E02F6">
            <w:pPr>
              <w:pStyle w:val="TAC"/>
              <w:rPr>
                <w:ins w:id="324" w:author="Huawei" w:date="2024-04-30T10:27:00Z"/>
                <w:rFonts w:cs="Arial"/>
                <w:b/>
              </w:rPr>
            </w:pPr>
            <w:ins w:id="325" w:author="Huawei" w:date="2024-04-30T10:27:00Z">
              <w:r>
                <w:rPr>
                  <w:rFonts w:cs="Arial"/>
                  <w:b/>
                </w:rPr>
                <w:t>6</w:t>
              </w:r>
            </w:ins>
          </w:p>
        </w:tc>
        <w:tc>
          <w:tcPr>
            <w:tcW w:w="559" w:type="pct"/>
            <w:tcBorders>
              <w:top w:val="single" w:sz="4" w:space="0" w:color="auto"/>
              <w:left w:val="single" w:sz="4" w:space="0" w:color="auto"/>
              <w:bottom w:val="single" w:sz="4" w:space="0" w:color="auto"/>
              <w:right w:val="single" w:sz="4" w:space="0" w:color="auto"/>
            </w:tcBorders>
            <w:hideMark/>
          </w:tcPr>
          <w:p w14:paraId="372F8925" w14:textId="77777777" w:rsidR="00F027F4" w:rsidRDefault="00F027F4" w:rsidP="004E02F6">
            <w:pPr>
              <w:pStyle w:val="TAC"/>
              <w:rPr>
                <w:ins w:id="326" w:author="Huawei" w:date="2024-04-30T10:27:00Z"/>
                <w:rFonts w:cs="Arial"/>
                <w:b/>
              </w:rPr>
            </w:pPr>
            <w:ins w:id="327" w:author="Huawei" w:date="2024-04-30T10:27:00Z">
              <w:r>
                <w:rPr>
                  <w:rFonts w:cs="Arial"/>
                  <w:b/>
                </w:rPr>
                <w:t>7</w:t>
              </w:r>
            </w:ins>
          </w:p>
        </w:tc>
      </w:tr>
      <w:tr w:rsidR="00F027F4" w14:paraId="1C12158F" w14:textId="77777777" w:rsidTr="004E02F6">
        <w:trPr>
          <w:trHeight w:val="187"/>
          <w:jc w:val="center"/>
          <w:ins w:id="328" w:author="Huawei" w:date="2024-04-30T10:27:00Z"/>
        </w:trPr>
        <w:tc>
          <w:tcPr>
            <w:tcW w:w="534" w:type="pct"/>
            <w:tcBorders>
              <w:top w:val="single" w:sz="4" w:space="0" w:color="auto"/>
              <w:left w:val="single" w:sz="4" w:space="0" w:color="auto"/>
              <w:bottom w:val="single" w:sz="4" w:space="0" w:color="auto"/>
              <w:right w:val="single" w:sz="4" w:space="0" w:color="auto"/>
            </w:tcBorders>
            <w:vAlign w:val="center"/>
            <w:hideMark/>
          </w:tcPr>
          <w:p w14:paraId="4DC06EE6" w14:textId="77777777" w:rsidR="00F027F4" w:rsidRDefault="00F027F4" w:rsidP="004E02F6">
            <w:pPr>
              <w:pStyle w:val="TAC"/>
              <w:rPr>
                <w:ins w:id="329" w:author="Huawei" w:date="2024-04-30T10:27:00Z"/>
              </w:rPr>
            </w:pPr>
            <w:ins w:id="330" w:author="Huawei" w:date="2024-04-30T10:27:00Z">
              <w:r>
                <w:t>n512</w:t>
              </w:r>
            </w:ins>
          </w:p>
        </w:tc>
        <w:tc>
          <w:tcPr>
            <w:tcW w:w="558" w:type="pct"/>
            <w:tcBorders>
              <w:top w:val="single" w:sz="4" w:space="0" w:color="auto"/>
              <w:left w:val="single" w:sz="4" w:space="0" w:color="auto"/>
              <w:bottom w:val="single" w:sz="4" w:space="0" w:color="auto"/>
              <w:right w:val="single" w:sz="4" w:space="0" w:color="auto"/>
            </w:tcBorders>
            <w:vAlign w:val="center"/>
            <w:hideMark/>
          </w:tcPr>
          <w:p w14:paraId="6A6B4DD6" w14:textId="77777777" w:rsidR="00F027F4" w:rsidRDefault="00F027F4" w:rsidP="004E02F6">
            <w:pPr>
              <w:pStyle w:val="TAC"/>
              <w:rPr>
                <w:ins w:id="331" w:author="Huawei" w:date="2024-04-30T10:27:00Z"/>
              </w:rPr>
            </w:pPr>
            <w:ins w:id="332" w:author="Huawei" w:date="2024-04-30T10:27:00Z">
              <w:r>
                <w:t>NS_</w:t>
              </w:r>
              <w:r w:rsidRPr="00C04A08">
                <w:rPr>
                  <w:rFonts w:cs="Arial"/>
                </w:rPr>
                <w:t>200</w:t>
              </w:r>
              <w:r>
                <w:rPr>
                  <w:rFonts w:cs="Arial"/>
                </w:rPr>
                <w:t>N</w:t>
              </w:r>
            </w:ins>
          </w:p>
        </w:tc>
        <w:tc>
          <w:tcPr>
            <w:tcW w:w="558" w:type="pct"/>
            <w:tcBorders>
              <w:top w:val="single" w:sz="4" w:space="0" w:color="auto"/>
              <w:left w:val="single" w:sz="4" w:space="0" w:color="auto"/>
              <w:bottom w:val="single" w:sz="4" w:space="0" w:color="auto"/>
              <w:right w:val="single" w:sz="4" w:space="0" w:color="auto"/>
            </w:tcBorders>
            <w:vAlign w:val="center"/>
            <w:hideMark/>
          </w:tcPr>
          <w:p w14:paraId="3195F43E" w14:textId="77777777" w:rsidR="00F027F4" w:rsidRDefault="00F027F4" w:rsidP="004E02F6">
            <w:pPr>
              <w:pStyle w:val="TAC"/>
              <w:rPr>
                <w:ins w:id="333" w:author="Huawei" w:date="2024-04-30T10:27:00Z"/>
              </w:rPr>
            </w:pPr>
            <w:ins w:id="334" w:author="Huawei" w:date="2024-04-30T10:27:00Z">
              <w:r w:rsidRPr="00C04A08">
                <w:rPr>
                  <w:rFonts w:cs="Arial"/>
                </w:rPr>
                <w:t>NS_201</w:t>
              </w:r>
              <w:r>
                <w:rPr>
                  <w:rFonts w:cs="Arial"/>
                </w:rPr>
                <w:t>N</w:t>
              </w:r>
            </w:ins>
          </w:p>
        </w:tc>
        <w:tc>
          <w:tcPr>
            <w:tcW w:w="558" w:type="pct"/>
            <w:tcBorders>
              <w:top w:val="single" w:sz="4" w:space="0" w:color="auto"/>
              <w:left w:val="single" w:sz="4" w:space="0" w:color="auto"/>
              <w:bottom w:val="single" w:sz="4" w:space="0" w:color="auto"/>
              <w:right w:val="single" w:sz="4" w:space="0" w:color="auto"/>
            </w:tcBorders>
            <w:vAlign w:val="center"/>
          </w:tcPr>
          <w:p w14:paraId="60C7BEC5" w14:textId="77777777" w:rsidR="00F027F4" w:rsidRDefault="00F027F4" w:rsidP="004E02F6">
            <w:pPr>
              <w:pStyle w:val="TAC"/>
              <w:rPr>
                <w:ins w:id="335" w:author="Huawei" w:date="2024-04-30T10:27:00Z"/>
              </w:rPr>
            </w:pPr>
            <w:ins w:id="336" w:author="Huawei" w:date="2024-04-30T10:27:00Z">
              <w:r w:rsidRPr="00C04A08">
                <w:t>NS_202</w:t>
              </w:r>
              <w:r>
                <w:t>N</w:t>
              </w:r>
            </w:ins>
          </w:p>
        </w:tc>
        <w:tc>
          <w:tcPr>
            <w:tcW w:w="558" w:type="pct"/>
            <w:tcBorders>
              <w:top w:val="single" w:sz="4" w:space="0" w:color="auto"/>
              <w:left w:val="single" w:sz="4" w:space="0" w:color="auto"/>
              <w:bottom w:val="single" w:sz="4" w:space="0" w:color="auto"/>
              <w:right w:val="single" w:sz="4" w:space="0" w:color="auto"/>
            </w:tcBorders>
          </w:tcPr>
          <w:p w14:paraId="69EE7A02" w14:textId="77777777" w:rsidR="00F027F4" w:rsidRDefault="00F027F4" w:rsidP="004E02F6">
            <w:pPr>
              <w:pStyle w:val="TAC"/>
              <w:rPr>
                <w:ins w:id="337" w:author="Huawei" w:date="2024-04-30T10:27:00Z"/>
              </w:rPr>
            </w:pPr>
          </w:p>
        </w:tc>
        <w:tc>
          <w:tcPr>
            <w:tcW w:w="558" w:type="pct"/>
            <w:tcBorders>
              <w:top w:val="single" w:sz="4" w:space="0" w:color="auto"/>
              <w:left w:val="single" w:sz="4" w:space="0" w:color="auto"/>
              <w:bottom w:val="single" w:sz="4" w:space="0" w:color="auto"/>
              <w:right w:val="single" w:sz="4" w:space="0" w:color="auto"/>
            </w:tcBorders>
          </w:tcPr>
          <w:p w14:paraId="7CCB94E3" w14:textId="77777777" w:rsidR="00F027F4" w:rsidRDefault="00F027F4" w:rsidP="004E02F6">
            <w:pPr>
              <w:pStyle w:val="TAC"/>
              <w:rPr>
                <w:ins w:id="338" w:author="Huawei" w:date="2024-04-30T10:27:00Z"/>
              </w:rPr>
            </w:pPr>
          </w:p>
        </w:tc>
        <w:tc>
          <w:tcPr>
            <w:tcW w:w="558" w:type="pct"/>
            <w:tcBorders>
              <w:top w:val="single" w:sz="4" w:space="0" w:color="auto"/>
              <w:left w:val="single" w:sz="4" w:space="0" w:color="auto"/>
              <w:bottom w:val="single" w:sz="4" w:space="0" w:color="auto"/>
              <w:right w:val="single" w:sz="4" w:space="0" w:color="auto"/>
            </w:tcBorders>
          </w:tcPr>
          <w:p w14:paraId="291BB377" w14:textId="77777777" w:rsidR="00F027F4" w:rsidRDefault="00F027F4" w:rsidP="004E02F6">
            <w:pPr>
              <w:pStyle w:val="TAC"/>
              <w:rPr>
                <w:ins w:id="339" w:author="Huawei" w:date="2024-04-30T10:27:00Z"/>
              </w:rPr>
            </w:pPr>
          </w:p>
        </w:tc>
        <w:tc>
          <w:tcPr>
            <w:tcW w:w="558" w:type="pct"/>
            <w:tcBorders>
              <w:top w:val="single" w:sz="4" w:space="0" w:color="auto"/>
              <w:left w:val="single" w:sz="4" w:space="0" w:color="auto"/>
              <w:bottom w:val="single" w:sz="4" w:space="0" w:color="auto"/>
              <w:right w:val="single" w:sz="4" w:space="0" w:color="auto"/>
            </w:tcBorders>
          </w:tcPr>
          <w:p w14:paraId="26C09E65" w14:textId="77777777" w:rsidR="00F027F4" w:rsidRDefault="00F027F4" w:rsidP="004E02F6">
            <w:pPr>
              <w:pStyle w:val="TAC"/>
              <w:rPr>
                <w:ins w:id="340" w:author="Huawei" w:date="2024-04-30T10:27:00Z"/>
              </w:rPr>
            </w:pPr>
          </w:p>
        </w:tc>
        <w:tc>
          <w:tcPr>
            <w:tcW w:w="559" w:type="pct"/>
            <w:tcBorders>
              <w:top w:val="single" w:sz="4" w:space="0" w:color="auto"/>
              <w:left w:val="single" w:sz="4" w:space="0" w:color="auto"/>
              <w:bottom w:val="single" w:sz="4" w:space="0" w:color="auto"/>
              <w:right w:val="single" w:sz="4" w:space="0" w:color="auto"/>
            </w:tcBorders>
          </w:tcPr>
          <w:p w14:paraId="46894B14" w14:textId="77777777" w:rsidR="00F027F4" w:rsidRDefault="00F027F4" w:rsidP="004E02F6">
            <w:pPr>
              <w:pStyle w:val="TAC"/>
              <w:rPr>
                <w:ins w:id="341" w:author="Huawei" w:date="2024-04-30T10:27:00Z"/>
              </w:rPr>
            </w:pPr>
          </w:p>
        </w:tc>
      </w:tr>
      <w:tr w:rsidR="00F027F4" w14:paraId="4036A9A0" w14:textId="77777777" w:rsidTr="004E02F6">
        <w:trPr>
          <w:trHeight w:val="187"/>
          <w:jc w:val="center"/>
          <w:ins w:id="342" w:author="Huawei" w:date="2024-04-30T10:27:00Z"/>
        </w:trPr>
        <w:tc>
          <w:tcPr>
            <w:tcW w:w="534" w:type="pct"/>
            <w:tcBorders>
              <w:top w:val="single" w:sz="4" w:space="0" w:color="auto"/>
              <w:left w:val="single" w:sz="4" w:space="0" w:color="auto"/>
              <w:bottom w:val="single" w:sz="4" w:space="0" w:color="auto"/>
              <w:right w:val="single" w:sz="4" w:space="0" w:color="auto"/>
            </w:tcBorders>
            <w:vAlign w:val="center"/>
          </w:tcPr>
          <w:p w14:paraId="7CD1D9E0" w14:textId="77777777" w:rsidR="00F027F4" w:rsidRDefault="00F027F4" w:rsidP="004E02F6">
            <w:pPr>
              <w:pStyle w:val="TAC"/>
              <w:rPr>
                <w:ins w:id="343" w:author="Huawei" w:date="2024-04-30T10:27:00Z"/>
              </w:rPr>
            </w:pPr>
            <w:ins w:id="344" w:author="Huawei" w:date="2024-04-30T10:27:00Z">
              <w:r>
                <w:t>n511</w:t>
              </w:r>
            </w:ins>
          </w:p>
        </w:tc>
        <w:tc>
          <w:tcPr>
            <w:tcW w:w="558" w:type="pct"/>
            <w:tcBorders>
              <w:top w:val="single" w:sz="4" w:space="0" w:color="auto"/>
              <w:left w:val="single" w:sz="4" w:space="0" w:color="auto"/>
              <w:bottom w:val="single" w:sz="4" w:space="0" w:color="auto"/>
              <w:right w:val="single" w:sz="4" w:space="0" w:color="auto"/>
            </w:tcBorders>
            <w:vAlign w:val="center"/>
          </w:tcPr>
          <w:p w14:paraId="19A058CB" w14:textId="77777777" w:rsidR="00F027F4" w:rsidRDefault="00F027F4" w:rsidP="004E02F6">
            <w:pPr>
              <w:pStyle w:val="TAC"/>
              <w:rPr>
                <w:ins w:id="345" w:author="Huawei" w:date="2024-04-30T10:27:00Z"/>
              </w:rPr>
            </w:pPr>
            <w:ins w:id="346" w:author="Huawei" w:date="2024-04-30T10:27:00Z">
              <w:r>
                <w:t>NS_</w:t>
              </w:r>
              <w:r w:rsidRPr="00C04A08">
                <w:rPr>
                  <w:rFonts w:cs="Arial"/>
                </w:rPr>
                <w:t>200</w:t>
              </w:r>
              <w:r>
                <w:rPr>
                  <w:rFonts w:cs="Arial"/>
                </w:rPr>
                <w:t>N</w:t>
              </w:r>
            </w:ins>
          </w:p>
        </w:tc>
        <w:tc>
          <w:tcPr>
            <w:tcW w:w="558" w:type="pct"/>
            <w:tcBorders>
              <w:top w:val="single" w:sz="4" w:space="0" w:color="auto"/>
              <w:left w:val="single" w:sz="4" w:space="0" w:color="auto"/>
              <w:bottom w:val="single" w:sz="4" w:space="0" w:color="auto"/>
              <w:right w:val="single" w:sz="4" w:space="0" w:color="auto"/>
            </w:tcBorders>
            <w:vAlign w:val="center"/>
          </w:tcPr>
          <w:p w14:paraId="377B254F" w14:textId="77777777" w:rsidR="00F027F4" w:rsidRDefault="00F027F4" w:rsidP="004E02F6">
            <w:pPr>
              <w:pStyle w:val="TAC"/>
              <w:rPr>
                <w:ins w:id="347" w:author="Huawei" w:date="2024-04-30T10:27:00Z"/>
              </w:rPr>
            </w:pPr>
            <w:ins w:id="348" w:author="Huawei" w:date="2024-04-30T10:27:00Z">
              <w:r w:rsidRPr="00C04A08">
                <w:rPr>
                  <w:rFonts w:cs="Arial"/>
                </w:rPr>
                <w:t>NS_20</w:t>
              </w:r>
              <w:r>
                <w:rPr>
                  <w:rFonts w:cs="Arial"/>
                </w:rPr>
                <w:t>3N</w:t>
              </w:r>
            </w:ins>
          </w:p>
        </w:tc>
        <w:tc>
          <w:tcPr>
            <w:tcW w:w="558" w:type="pct"/>
            <w:tcBorders>
              <w:top w:val="single" w:sz="4" w:space="0" w:color="auto"/>
              <w:left w:val="single" w:sz="4" w:space="0" w:color="auto"/>
              <w:bottom w:val="single" w:sz="4" w:space="0" w:color="auto"/>
              <w:right w:val="single" w:sz="4" w:space="0" w:color="auto"/>
            </w:tcBorders>
            <w:vAlign w:val="center"/>
          </w:tcPr>
          <w:p w14:paraId="0A531F12" w14:textId="77777777" w:rsidR="00F027F4" w:rsidRDefault="00F027F4" w:rsidP="004E02F6">
            <w:pPr>
              <w:pStyle w:val="TAC"/>
              <w:rPr>
                <w:ins w:id="349" w:author="Huawei" w:date="2024-04-30T10:27:00Z"/>
              </w:rPr>
            </w:pPr>
            <w:ins w:id="350" w:author="Huawei" w:date="2024-04-30T10:27:00Z">
              <w:r w:rsidRPr="00C04A08">
                <w:t>NS_20</w:t>
              </w:r>
              <w:r>
                <w:t>4N</w:t>
              </w:r>
            </w:ins>
          </w:p>
        </w:tc>
        <w:tc>
          <w:tcPr>
            <w:tcW w:w="558" w:type="pct"/>
            <w:tcBorders>
              <w:top w:val="single" w:sz="4" w:space="0" w:color="auto"/>
              <w:left w:val="single" w:sz="4" w:space="0" w:color="auto"/>
              <w:bottom w:val="single" w:sz="4" w:space="0" w:color="auto"/>
              <w:right w:val="single" w:sz="4" w:space="0" w:color="auto"/>
            </w:tcBorders>
          </w:tcPr>
          <w:p w14:paraId="31DBA113" w14:textId="77777777" w:rsidR="00F027F4" w:rsidRDefault="00F027F4" w:rsidP="004E02F6">
            <w:pPr>
              <w:pStyle w:val="TAC"/>
              <w:rPr>
                <w:ins w:id="351" w:author="Huawei" w:date="2024-04-30T10:27:00Z"/>
              </w:rPr>
            </w:pPr>
          </w:p>
        </w:tc>
        <w:tc>
          <w:tcPr>
            <w:tcW w:w="558" w:type="pct"/>
            <w:tcBorders>
              <w:top w:val="single" w:sz="4" w:space="0" w:color="auto"/>
              <w:left w:val="single" w:sz="4" w:space="0" w:color="auto"/>
              <w:bottom w:val="single" w:sz="4" w:space="0" w:color="auto"/>
              <w:right w:val="single" w:sz="4" w:space="0" w:color="auto"/>
            </w:tcBorders>
          </w:tcPr>
          <w:p w14:paraId="51BF1DD5" w14:textId="77777777" w:rsidR="00F027F4" w:rsidRDefault="00F027F4" w:rsidP="004E02F6">
            <w:pPr>
              <w:pStyle w:val="TAC"/>
              <w:rPr>
                <w:ins w:id="352" w:author="Huawei" w:date="2024-04-30T10:27:00Z"/>
              </w:rPr>
            </w:pPr>
          </w:p>
        </w:tc>
        <w:tc>
          <w:tcPr>
            <w:tcW w:w="558" w:type="pct"/>
            <w:tcBorders>
              <w:top w:val="single" w:sz="4" w:space="0" w:color="auto"/>
              <w:left w:val="single" w:sz="4" w:space="0" w:color="auto"/>
              <w:bottom w:val="single" w:sz="4" w:space="0" w:color="auto"/>
              <w:right w:val="single" w:sz="4" w:space="0" w:color="auto"/>
            </w:tcBorders>
          </w:tcPr>
          <w:p w14:paraId="2BE85C9B" w14:textId="77777777" w:rsidR="00F027F4" w:rsidRDefault="00F027F4" w:rsidP="004E02F6">
            <w:pPr>
              <w:pStyle w:val="TAC"/>
              <w:rPr>
                <w:ins w:id="353" w:author="Huawei" w:date="2024-04-30T10:27:00Z"/>
              </w:rPr>
            </w:pPr>
          </w:p>
        </w:tc>
        <w:tc>
          <w:tcPr>
            <w:tcW w:w="558" w:type="pct"/>
            <w:tcBorders>
              <w:top w:val="single" w:sz="4" w:space="0" w:color="auto"/>
              <w:left w:val="single" w:sz="4" w:space="0" w:color="auto"/>
              <w:bottom w:val="single" w:sz="4" w:space="0" w:color="auto"/>
              <w:right w:val="single" w:sz="4" w:space="0" w:color="auto"/>
            </w:tcBorders>
          </w:tcPr>
          <w:p w14:paraId="0C357330" w14:textId="77777777" w:rsidR="00F027F4" w:rsidRDefault="00F027F4" w:rsidP="004E02F6">
            <w:pPr>
              <w:pStyle w:val="TAC"/>
              <w:rPr>
                <w:ins w:id="354" w:author="Huawei" w:date="2024-04-30T10:27:00Z"/>
              </w:rPr>
            </w:pPr>
          </w:p>
        </w:tc>
        <w:tc>
          <w:tcPr>
            <w:tcW w:w="559" w:type="pct"/>
            <w:tcBorders>
              <w:top w:val="single" w:sz="4" w:space="0" w:color="auto"/>
              <w:left w:val="single" w:sz="4" w:space="0" w:color="auto"/>
              <w:bottom w:val="single" w:sz="4" w:space="0" w:color="auto"/>
              <w:right w:val="single" w:sz="4" w:space="0" w:color="auto"/>
            </w:tcBorders>
          </w:tcPr>
          <w:p w14:paraId="7990B9D9" w14:textId="77777777" w:rsidR="00F027F4" w:rsidRDefault="00F027F4" w:rsidP="004E02F6">
            <w:pPr>
              <w:pStyle w:val="TAC"/>
              <w:rPr>
                <w:ins w:id="355" w:author="Huawei" w:date="2024-04-30T10:27:00Z"/>
              </w:rPr>
            </w:pPr>
          </w:p>
        </w:tc>
      </w:tr>
      <w:tr w:rsidR="00F027F4" w14:paraId="6F5D6912" w14:textId="77777777" w:rsidTr="004E02F6">
        <w:trPr>
          <w:trHeight w:val="187"/>
          <w:jc w:val="center"/>
          <w:ins w:id="356" w:author="Huawei" w:date="2024-04-30T10:27:00Z"/>
        </w:trPr>
        <w:tc>
          <w:tcPr>
            <w:tcW w:w="534" w:type="pct"/>
            <w:tcBorders>
              <w:top w:val="single" w:sz="4" w:space="0" w:color="auto"/>
              <w:left w:val="single" w:sz="4" w:space="0" w:color="auto"/>
              <w:bottom w:val="single" w:sz="4" w:space="0" w:color="auto"/>
              <w:right w:val="single" w:sz="4" w:space="0" w:color="auto"/>
            </w:tcBorders>
            <w:vAlign w:val="center"/>
          </w:tcPr>
          <w:p w14:paraId="0C163944" w14:textId="77777777" w:rsidR="00F027F4" w:rsidRDefault="00F027F4" w:rsidP="004E02F6">
            <w:pPr>
              <w:pStyle w:val="TAC"/>
              <w:rPr>
                <w:ins w:id="357" w:author="Huawei" w:date="2024-04-30T10:27:00Z"/>
              </w:rPr>
            </w:pPr>
            <w:ins w:id="358" w:author="Huawei" w:date="2024-04-30T10:27:00Z">
              <w:r>
                <w:t>n510</w:t>
              </w:r>
            </w:ins>
          </w:p>
        </w:tc>
        <w:tc>
          <w:tcPr>
            <w:tcW w:w="558" w:type="pct"/>
            <w:tcBorders>
              <w:top w:val="single" w:sz="4" w:space="0" w:color="auto"/>
              <w:left w:val="single" w:sz="4" w:space="0" w:color="auto"/>
              <w:bottom w:val="single" w:sz="4" w:space="0" w:color="auto"/>
              <w:right w:val="single" w:sz="4" w:space="0" w:color="auto"/>
            </w:tcBorders>
            <w:vAlign w:val="center"/>
          </w:tcPr>
          <w:p w14:paraId="4B9FACE2" w14:textId="77777777" w:rsidR="00F027F4" w:rsidRDefault="00F027F4" w:rsidP="004E02F6">
            <w:pPr>
              <w:pStyle w:val="TAC"/>
              <w:rPr>
                <w:ins w:id="359" w:author="Huawei" w:date="2024-04-30T10:27:00Z"/>
              </w:rPr>
            </w:pPr>
            <w:ins w:id="360" w:author="Huawei" w:date="2024-04-30T10:27:00Z">
              <w:r>
                <w:t>NS_</w:t>
              </w:r>
              <w:r w:rsidRPr="00C04A08">
                <w:rPr>
                  <w:rFonts w:cs="Arial"/>
                </w:rPr>
                <w:t>200</w:t>
              </w:r>
              <w:r>
                <w:rPr>
                  <w:rFonts w:cs="Arial"/>
                </w:rPr>
                <w:t>N</w:t>
              </w:r>
            </w:ins>
          </w:p>
        </w:tc>
        <w:tc>
          <w:tcPr>
            <w:tcW w:w="558" w:type="pct"/>
            <w:tcBorders>
              <w:top w:val="single" w:sz="4" w:space="0" w:color="auto"/>
              <w:left w:val="single" w:sz="4" w:space="0" w:color="auto"/>
              <w:bottom w:val="single" w:sz="4" w:space="0" w:color="auto"/>
              <w:right w:val="single" w:sz="4" w:space="0" w:color="auto"/>
            </w:tcBorders>
            <w:vAlign w:val="center"/>
          </w:tcPr>
          <w:p w14:paraId="47B8495F" w14:textId="77777777" w:rsidR="00F027F4" w:rsidRDefault="00F027F4" w:rsidP="004E02F6">
            <w:pPr>
              <w:pStyle w:val="TAC"/>
              <w:rPr>
                <w:ins w:id="361" w:author="Huawei" w:date="2024-04-30T10:27:00Z"/>
              </w:rPr>
            </w:pPr>
            <w:ins w:id="362" w:author="Huawei" w:date="2024-04-30T10:27:00Z">
              <w:r w:rsidRPr="00C04A08">
                <w:rPr>
                  <w:rFonts w:cs="Arial"/>
                </w:rPr>
                <w:t>NS_20</w:t>
              </w:r>
              <w:r>
                <w:rPr>
                  <w:rFonts w:cs="Arial"/>
                </w:rPr>
                <w:t>3N</w:t>
              </w:r>
            </w:ins>
          </w:p>
        </w:tc>
        <w:tc>
          <w:tcPr>
            <w:tcW w:w="558" w:type="pct"/>
            <w:tcBorders>
              <w:top w:val="single" w:sz="4" w:space="0" w:color="auto"/>
              <w:left w:val="single" w:sz="4" w:space="0" w:color="auto"/>
              <w:bottom w:val="single" w:sz="4" w:space="0" w:color="auto"/>
              <w:right w:val="single" w:sz="4" w:space="0" w:color="auto"/>
            </w:tcBorders>
            <w:vAlign w:val="center"/>
          </w:tcPr>
          <w:p w14:paraId="03E3913D" w14:textId="77777777" w:rsidR="00F027F4" w:rsidRDefault="00F027F4" w:rsidP="004E02F6">
            <w:pPr>
              <w:pStyle w:val="TAC"/>
              <w:rPr>
                <w:ins w:id="363" w:author="Huawei" w:date="2024-04-30T10:27:00Z"/>
              </w:rPr>
            </w:pPr>
            <w:ins w:id="364" w:author="Huawei" w:date="2024-04-30T10:27:00Z">
              <w:r w:rsidRPr="00C04A08">
                <w:t>NS_20</w:t>
              </w:r>
              <w:r>
                <w:t>4N</w:t>
              </w:r>
            </w:ins>
          </w:p>
        </w:tc>
        <w:tc>
          <w:tcPr>
            <w:tcW w:w="558" w:type="pct"/>
            <w:tcBorders>
              <w:top w:val="single" w:sz="4" w:space="0" w:color="auto"/>
              <w:left w:val="single" w:sz="4" w:space="0" w:color="auto"/>
              <w:bottom w:val="single" w:sz="4" w:space="0" w:color="auto"/>
              <w:right w:val="single" w:sz="4" w:space="0" w:color="auto"/>
            </w:tcBorders>
          </w:tcPr>
          <w:p w14:paraId="4C478ED3" w14:textId="77777777" w:rsidR="00F027F4" w:rsidRDefault="00F027F4" w:rsidP="004E02F6">
            <w:pPr>
              <w:pStyle w:val="TAC"/>
              <w:rPr>
                <w:ins w:id="365" w:author="Huawei" w:date="2024-04-30T10:27:00Z"/>
              </w:rPr>
            </w:pPr>
          </w:p>
        </w:tc>
        <w:tc>
          <w:tcPr>
            <w:tcW w:w="558" w:type="pct"/>
            <w:tcBorders>
              <w:top w:val="single" w:sz="4" w:space="0" w:color="auto"/>
              <w:left w:val="single" w:sz="4" w:space="0" w:color="auto"/>
              <w:bottom w:val="single" w:sz="4" w:space="0" w:color="auto"/>
              <w:right w:val="single" w:sz="4" w:space="0" w:color="auto"/>
            </w:tcBorders>
          </w:tcPr>
          <w:p w14:paraId="703F214C" w14:textId="77777777" w:rsidR="00F027F4" w:rsidRDefault="00F027F4" w:rsidP="004E02F6">
            <w:pPr>
              <w:pStyle w:val="TAC"/>
              <w:rPr>
                <w:ins w:id="366" w:author="Huawei" w:date="2024-04-30T10:27:00Z"/>
              </w:rPr>
            </w:pPr>
          </w:p>
        </w:tc>
        <w:tc>
          <w:tcPr>
            <w:tcW w:w="558" w:type="pct"/>
            <w:tcBorders>
              <w:top w:val="single" w:sz="4" w:space="0" w:color="auto"/>
              <w:left w:val="single" w:sz="4" w:space="0" w:color="auto"/>
              <w:bottom w:val="single" w:sz="4" w:space="0" w:color="auto"/>
              <w:right w:val="single" w:sz="4" w:space="0" w:color="auto"/>
            </w:tcBorders>
          </w:tcPr>
          <w:p w14:paraId="40ED48FC" w14:textId="77777777" w:rsidR="00F027F4" w:rsidRDefault="00F027F4" w:rsidP="004E02F6">
            <w:pPr>
              <w:pStyle w:val="TAC"/>
              <w:rPr>
                <w:ins w:id="367" w:author="Huawei" w:date="2024-04-30T10:27:00Z"/>
              </w:rPr>
            </w:pPr>
          </w:p>
        </w:tc>
        <w:tc>
          <w:tcPr>
            <w:tcW w:w="558" w:type="pct"/>
            <w:tcBorders>
              <w:top w:val="single" w:sz="4" w:space="0" w:color="auto"/>
              <w:left w:val="single" w:sz="4" w:space="0" w:color="auto"/>
              <w:bottom w:val="single" w:sz="4" w:space="0" w:color="auto"/>
              <w:right w:val="single" w:sz="4" w:space="0" w:color="auto"/>
            </w:tcBorders>
          </w:tcPr>
          <w:p w14:paraId="6A15C66F" w14:textId="77777777" w:rsidR="00F027F4" w:rsidRDefault="00F027F4" w:rsidP="004E02F6">
            <w:pPr>
              <w:pStyle w:val="TAC"/>
              <w:rPr>
                <w:ins w:id="368" w:author="Huawei" w:date="2024-04-30T10:27:00Z"/>
              </w:rPr>
            </w:pPr>
          </w:p>
        </w:tc>
        <w:tc>
          <w:tcPr>
            <w:tcW w:w="559" w:type="pct"/>
            <w:tcBorders>
              <w:top w:val="single" w:sz="4" w:space="0" w:color="auto"/>
              <w:left w:val="single" w:sz="4" w:space="0" w:color="auto"/>
              <w:bottom w:val="single" w:sz="4" w:space="0" w:color="auto"/>
              <w:right w:val="single" w:sz="4" w:space="0" w:color="auto"/>
            </w:tcBorders>
          </w:tcPr>
          <w:p w14:paraId="606A76D3" w14:textId="77777777" w:rsidR="00F027F4" w:rsidRDefault="00F027F4" w:rsidP="004E02F6">
            <w:pPr>
              <w:pStyle w:val="TAC"/>
              <w:rPr>
                <w:ins w:id="369" w:author="Huawei" w:date="2024-04-30T10:27:00Z"/>
              </w:rPr>
            </w:pPr>
          </w:p>
        </w:tc>
      </w:tr>
      <w:tr w:rsidR="00F027F4" w14:paraId="013110D8" w14:textId="77777777" w:rsidTr="004E02F6">
        <w:trPr>
          <w:trHeight w:val="290"/>
          <w:jc w:val="center"/>
          <w:ins w:id="370" w:author="Huawei" w:date="2024-04-30T10:27: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D94D15F" w14:textId="77777777" w:rsidR="00F027F4" w:rsidRDefault="00F027F4" w:rsidP="004E02F6">
            <w:pPr>
              <w:pStyle w:val="TAN"/>
              <w:rPr>
                <w:ins w:id="371" w:author="Huawei" w:date="2024-04-30T10:27:00Z"/>
              </w:rPr>
            </w:pPr>
            <w:ins w:id="372" w:author="Huawei" w:date="2024-04-30T10:27:00Z">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ins>
          </w:p>
        </w:tc>
      </w:tr>
    </w:tbl>
    <w:p w14:paraId="73A94C4E" w14:textId="77777777" w:rsidR="004A123F" w:rsidRPr="00F027F4" w:rsidRDefault="004A123F" w:rsidP="0040686E">
      <w:pPr>
        <w:rPr>
          <w:b/>
          <w:bCs/>
          <w:noProof/>
        </w:rPr>
      </w:pPr>
    </w:p>
    <w:p w14:paraId="26BB95E4" w14:textId="0572023B" w:rsidR="0040686E" w:rsidRPr="0040686E" w:rsidRDefault="0040686E" w:rsidP="0040686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D1616" w14:textId="77777777" w:rsidR="00ED4567" w:rsidRDefault="00ED4567">
      <w:r>
        <w:separator/>
      </w:r>
    </w:p>
  </w:endnote>
  <w:endnote w:type="continuationSeparator" w:id="0">
    <w:p w14:paraId="54E36CDD" w14:textId="77777777" w:rsidR="00ED4567" w:rsidRDefault="00ED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68573" w14:textId="77777777" w:rsidR="00ED4567" w:rsidRDefault="00ED4567">
      <w:r>
        <w:separator/>
      </w:r>
    </w:p>
  </w:footnote>
  <w:footnote w:type="continuationSeparator" w:id="0">
    <w:p w14:paraId="7F13C71E" w14:textId="77777777" w:rsidR="00ED4567" w:rsidRDefault="00ED4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406602">
    <w15:presenceInfo w15:providerId="None" w15:userId="R4-24066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3D"/>
    <w:rsid w:val="00055AD9"/>
    <w:rsid w:val="00070E09"/>
    <w:rsid w:val="000A6394"/>
    <w:rsid w:val="000B67DA"/>
    <w:rsid w:val="000B7FED"/>
    <w:rsid w:val="000C038A"/>
    <w:rsid w:val="000C6598"/>
    <w:rsid w:val="000D44B3"/>
    <w:rsid w:val="00145D43"/>
    <w:rsid w:val="00192C46"/>
    <w:rsid w:val="001A08B3"/>
    <w:rsid w:val="001A7B60"/>
    <w:rsid w:val="001B52F0"/>
    <w:rsid w:val="001B7A65"/>
    <w:rsid w:val="001E41F3"/>
    <w:rsid w:val="00211DDF"/>
    <w:rsid w:val="00231B26"/>
    <w:rsid w:val="00255160"/>
    <w:rsid w:val="0026004D"/>
    <w:rsid w:val="002640DD"/>
    <w:rsid w:val="00275D12"/>
    <w:rsid w:val="00284FEB"/>
    <w:rsid w:val="002860C4"/>
    <w:rsid w:val="002B5741"/>
    <w:rsid w:val="002E472E"/>
    <w:rsid w:val="00305409"/>
    <w:rsid w:val="0030561B"/>
    <w:rsid w:val="00316883"/>
    <w:rsid w:val="003609EF"/>
    <w:rsid w:val="0036231A"/>
    <w:rsid w:val="00374DD4"/>
    <w:rsid w:val="003E1A36"/>
    <w:rsid w:val="003F25F6"/>
    <w:rsid w:val="0040686E"/>
    <w:rsid w:val="00410371"/>
    <w:rsid w:val="004242F1"/>
    <w:rsid w:val="004A123F"/>
    <w:rsid w:val="004B75B7"/>
    <w:rsid w:val="005141D9"/>
    <w:rsid w:val="0051580D"/>
    <w:rsid w:val="00547111"/>
    <w:rsid w:val="005832AF"/>
    <w:rsid w:val="00592D74"/>
    <w:rsid w:val="005E2C44"/>
    <w:rsid w:val="00621188"/>
    <w:rsid w:val="006257ED"/>
    <w:rsid w:val="00653DE4"/>
    <w:rsid w:val="00665C47"/>
    <w:rsid w:val="00695808"/>
    <w:rsid w:val="00695C30"/>
    <w:rsid w:val="006B46FB"/>
    <w:rsid w:val="006E21FB"/>
    <w:rsid w:val="0078113D"/>
    <w:rsid w:val="00792342"/>
    <w:rsid w:val="007977A8"/>
    <w:rsid w:val="007B512A"/>
    <w:rsid w:val="007C2097"/>
    <w:rsid w:val="007D6A07"/>
    <w:rsid w:val="007F7259"/>
    <w:rsid w:val="008040A8"/>
    <w:rsid w:val="008279FA"/>
    <w:rsid w:val="008626E7"/>
    <w:rsid w:val="00870EE7"/>
    <w:rsid w:val="0088265A"/>
    <w:rsid w:val="008863B9"/>
    <w:rsid w:val="008A45A6"/>
    <w:rsid w:val="008B134C"/>
    <w:rsid w:val="008D3CCC"/>
    <w:rsid w:val="008F0647"/>
    <w:rsid w:val="008F3789"/>
    <w:rsid w:val="008F686C"/>
    <w:rsid w:val="00906677"/>
    <w:rsid w:val="009148DE"/>
    <w:rsid w:val="00941E30"/>
    <w:rsid w:val="009531B0"/>
    <w:rsid w:val="009708A7"/>
    <w:rsid w:val="009741B3"/>
    <w:rsid w:val="009777D9"/>
    <w:rsid w:val="00991B88"/>
    <w:rsid w:val="009A5753"/>
    <w:rsid w:val="009A579D"/>
    <w:rsid w:val="009C3F40"/>
    <w:rsid w:val="009E3297"/>
    <w:rsid w:val="009F734F"/>
    <w:rsid w:val="00A246B6"/>
    <w:rsid w:val="00A47E70"/>
    <w:rsid w:val="00A50CF0"/>
    <w:rsid w:val="00A7671C"/>
    <w:rsid w:val="00A90C4A"/>
    <w:rsid w:val="00AA2CBC"/>
    <w:rsid w:val="00AC5820"/>
    <w:rsid w:val="00AD1CD8"/>
    <w:rsid w:val="00B258BB"/>
    <w:rsid w:val="00B672B5"/>
    <w:rsid w:val="00B67B97"/>
    <w:rsid w:val="00B968C8"/>
    <w:rsid w:val="00BA3EC5"/>
    <w:rsid w:val="00BA51D9"/>
    <w:rsid w:val="00BB5DFC"/>
    <w:rsid w:val="00BD279D"/>
    <w:rsid w:val="00BD6BB8"/>
    <w:rsid w:val="00C66BA2"/>
    <w:rsid w:val="00C7570E"/>
    <w:rsid w:val="00C870F6"/>
    <w:rsid w:val="00C95985"/>
    <w:rsid w:val="00CA1678"/>
    <w:rsid w:val="00CC5026"/>
    <w:rsid w:val="00CC68D0"/>
    <w:rsid w:val="00CF0209"/>
    <w:rsid w:val="00CF053A"/>
    <w:rsid w:val="00CF3E8B"/>
    <w:rsid w:val="00D03F9A"/>
    <w:rsid w:val="00D06D51"/>
    <w:rsid w:val="00D24991"/>
    <w:rsid w:val="00D50255"/>
    <w:rsid w:val="00D66520"/>
    <w:rsid w:val="00D84AE9"/>
    <w:rsid w:val="00D9124E"/>
    <w:rsid w:val="00DE34CF"/>
    <w:rsid w:val="00DF7B46"/>
    <w:rsid w:val="00E13F3D"/>
    <w:rsid w:val="00E34898"/>
    <w:rsid w:val="00EB09B7"/>
    <w:rsid w:val="00ED4567"/>
    <w:rsid w:val="00EE7D7C"/>
    <w:rsid w:val="00F027F4"/>
    <w:rsid w:val="00F25D98"/>
    <w:rsid w:val="00F300FB"/>
    <w:rsid w:val="00FA5DB0"/>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40686E"/>
    <w:rPr>
      <w:b/>
      <w:bCs/>
    </w:rPr>
  </w:style>
  <w:style w:type="table" w:styleId="af2">
    <w:name w:val="Table Grid"/>
    <w:aliases w:val="TableGrid,SGS Table Basic 1"/>
    <w:basedOn w:val="a1"/>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
    <w:qFormat/>
    <w:rsid w:val="008F0647"/>
    <w:rPr>
      <w:rFonts w:ascii="Times New Roman" w:hAnsi="Times New Roman"/>
      <w:lang w:val="en-GB" w:eastAsia="en-US"/>
    </w:rPr>
  </w:style>
  <w:style w:type="character" w:customStyle="1" w:styleId="B2Char">
    <w:name w:val="B2 Char"/>
    <w:link w:val="B2"/>
    <w:qFormat/>
    <w:rsid w:val="008F0647"/>
    <w:rPr>
      <w:rFonts w:ascii="Times New Roman" w:hAnsi="Times New Roman"/>
      <w:lang w:val="en-GB" w:eastAsia="en-US"/>
    </w:rPr>
  </w:style>
  <w:style w:type="character" w:customStyle="1" w:styleId="B3Char">
    <w:name w:val="B3 Char"/>
    <w:link w:val="B3"/>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E45C1-F970-4756-AF35-DC7D413C9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8</Pages>
  <Words>2568</Words>
  <Characters>14641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2024-05-13T13:31:00Z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(3)V98JWPsuxnSX0pJan+gQ4QKsZezeSruIJMokGUSMPyvsBts34GJkmq75q0yd+mMQz564TXWP
QxBKyUqIcQYVpPeVse24hpJC9jFhyi7OVR7Q7Pu3rLO78164BXQeo5jQM6Xmm0GV+hRjDC9/
Iv0cJZtHCm8mGr7lH0xDPXkiSTIjn9Qiad6ifhyC2q7jYUuVLhz9J22bdn9VyOFc5Q1pMl3p
C0xnFFdXYwiDtmiz+S</vt:lpwstr>
  </property>
  <property fmtid="{D5CDD505-2E9C-101B-9397-08002B2CF9AE}" pid="22" name="_2015_ms_pID_7253431">
    <vt:lpwstr>0rq5MmJKlP5j484mqKAEo9iPhj/5no4TX4MGIzt9iATvzqFVVMao3O
50mwbNZgLDdp4Hz+olO2bw2Ep/3ii5e3vi6CFuqClccOHSFOiQZoFAgi9QrYhyavaEaj4zli
Tn16/sNUyik60A1B6ZWIDAOJAdfahYey1qlM1pLVgPkD9LTA1wdp+2eSeVJ0vqsxyfXbqlDa
MjOyvJKLgxYHyVl9ZamO5X6f1240X1pIt/kY</vt:lpwstr>
  </property>
  <property fmtid="{D5CDD505-2E9C-101B-9397-08002B2CF9AE}" pid="23" name="_2015_ms_pID_7253432">
    <vt:lpwstr>pA==</vt:lpwstr>
  </property>
</Properties>
</file>