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7501F3"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R4-240</w:t>
      </w:r>
      <w:r w:rsidR="007A3BBC">
        <w:rPr>
          <w:b/>
          <w:i/>
          <w:noProof/>
          <w:sz w:val="28"/>
        </w:rPr>
        <w:t>9322</w:t>
      </w:r>
    </w:p>
    <w:p w14:paraId="7CB45193" w14:textId="6833740F" w:rsidR="001E41F3" w:rsidRPr="0078113D" w:rsidRDefault="007A3BBC" w:rsidP="005E2C44">
      <w:pPr>
        <w:pStyle w:val="CRCoverPage"/>
        <w:outlineLvl w:val="0"/>
        <w:rPr>
          <w:b/>
          <w:noProof/>
          <w:sz w:val="24"/>
        </w:rPr>
      </w:pPr>
      <w:r w:rsidRPr="007A3BBC">
        <w:rPr>
          <w:rFonts w:cs="Arial"/>
          <w:b/>
          <w:sz w:val="24"/>
          <w:szCs w:val="24"/>
          <w:lang w:eastAsia="zh-CN"/>
        </w:rPr>
        <w:t>Fukuoka City, Fukuoka, Japan, 20th May 2024 - 24th May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17A96" w:rsidR="001E41F3" w:rsidRPr="00410371" w:rsidRDefault="0078113D" w:rsidP="0078113D">
            <w:pPr>
              <w:pStyle w:val="CRCoverPage"/>
              <w:spacing w:after="0"/>
              <w:jc w:val="center"/>
              <w:rPr>
                <w:b/>
                <w:noProof/>
                <w:sz w:val="28"/>
              </w:rPr>
            </w:pPr>
            <w:r w:rsidRPr="0078113D">
              <w:rPr>
                <w:b/>
                <w:noProof/>
                <w:sz w:val="28"/>
              </w:rPr>
              <w:t>38.101-</w:t>
            </w:r>
            <w:r w:rsidR="0016647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6D218" w:rsidR="001E41F3" w:rsidRPr="00410371" w:rsidRDefault="007A3BBC" w:rsidP="00547111">
            <w:pPr>
              <w:pStyle w:val="CRCoverPage"/>
              <w:spacing w:after="0"/>
              <w:rPr>
                <w:noProof/>
              </w:rPr>
            </w:pPr>
            <w:r>
              <w:rPr>
                <w:b/>
                <w:noProof/>
                <w:sz w:val="28"/>
              </w:rPr>
              <w:t>2336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5EFB4" w:rsidR="001E41F3" w:rsidRPr="00410371" w:rsidRDefault="001200A9">
            <w:pPr>
              <w:pStyle w:val="CRCoverPage"/>
              <w:spacing w:after="0"/>
              <w:jc w:val="center"/>
              <w:rPr>
                <w:noProof/>
                <w:sz w:val="28"/>
              </w:rPr>
            </w:pPr>
            <w:fldSimple w:instr=" DOCPROPERTY  Version  \* MERGEFORMAT ">
              <w:r w:rsidR="0078113D">
                <w:rPr>
                  <w:b/>
                  <w:noProof/>
                  <w:sz w:val="28"/>
                </w:rPr>
                <w:t>1</w:t>
              </w:r>
              <w:r w:rsidR="0016647D">
                <w:rPr>
                  <w:b/>
                  <w:noProof/>
                  <w:sz w:val="28"/>
                </w:rPr>
                <w:t>8</w:t>
              </w:r>
              <w:r w:rsidR="0078113D">
                <w:rPr>
                  <w:b/>
                  <w:noProof/>
                  <w:sz w:val="28"/>
                </w:rPr>
                <w:t>.</w:t>
              </w:r>
              <w:r w:rsidR="0016647D">
                <w:rPr>
                  <w:b/>
                  <w:noProof/>
                  <w:sz w:val="28"/>
                </w:rPr>
                <w:t>5</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CB2EF" w:rsidR="001E41F3" w:rsidRDefault="0016647D">
            <w:pPr>
              <w:pStyle w:val="CRCoverPage"/>
              <w:spacing w:after="0"/>
              <w:ind w:left="100"/>
              <w:rPr>
                <w:noProof/>
              </w:rPr>
            </w:pPr>
            <w:r w:rsidRPr="0016647D">
              <w:t xml:space="preserve">(NR_ATG-Core) CR for TS 38.101-1 to modify the note for ACS requirements 4dB below </w:t>
            </w:r>
            <w:proofErr w:type="spellStart"/>
            <w:r w:rsidRPr="0016647D">
              <w:t>Pcmax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94CB" w:rsidR="001E41F3" w:rsidRDefault="0016647D">
            <w:pPr>
              <w:pStyle w:val="CRCoverPage"/>
              <w:spacing w:after="0"/>
              <w:ind w:left="100"/>
              <w:rPr>
                <w:noProof/>
              </w:rPr>
            </w:pPr>
            <w:r w:rsidRPr="0016647D">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2258" w:rsidR="001E41F3" w:rsidRDefault="00FB5EDD">
            <w:pPr>
              <w:pStyle w:val="CRCoverPage"/>
              <w:spacing w:after="0"/>
              <w:ind w:left="100"/>
              <w:rPr>
                <w:noProof/>
              </w:rPr>
            </w:pPr>
            <w:r w:rsidRPr="00FB5EDD">
              <w:t>2024-04-</w:t>
            </w:r>
            <w:r w:rsidR="00C44D1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84700" w:rsidR="001E41F3" w:rsidRDefault="00FB5EDD">
            <w:pPr>
              <w:pStyle w:val="CRCoverPage"/>
              <w:spacing w:after="0"/>
              <w:ind w:left="100"/>
              <w:rPr>
                <w:noProof/>
              </w:rPr>
            </w:pPr>
            <w:r w:rsidRPr="00FB5EDD">
              <w:t>Rel-1</w:t>
            </w:r>
            <w:r w:rsidR="001664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9EE8A" w14:textId="6891D267" w:rsidR="0005533D" w:rsidRDefault="004B03BB" w:rsidP="000768DA">
            <w:pPr>
              <w:pStyle w:val="CRCoverPage"/>
              <w:spacing w:after="0"/>
              <w:rPr>
                <w:noProof/>
                <w:lang w:eastAsia="zh-CN"/>
              </w:rPr>
            </w:pPr>
            <w:r>
              <w:rPr>
                <w:noProof/>
                <w:lang w:eastAsia="zh-CN"/>
              </w:rPr>
              <w:t>Since ATG UE can support a larger range of the maximum output power</w:t>
            </w:r>
            <w:r w:rsidR="00380213">
              <w:rPr>
                <w:noProof/>
                <w:lang w:eastAsia="zh-CN"/>
              </w:rPr>
              <w:t xml:space="preserve"> compared to the handheld UE</w:t>
            </w:r>
            <w:r>
              <w:rPr>
                <w:noProof/>
                <w:lang w:eastAsia="zh-CN"/>
              </w:rPr>
              <w:t xml:space="preserve">, </w:t>
            </w:r>
            <w:r w:rsidR="00380213">
              <w:rPr>
                <w:noProof/>
                <w:lang w:eastAsia="zh-CN"/>
              </w:rPr>
              <w:t xml:space="preserve">RAN4 can consider to set the </w:t>
            </w:r>
            <w:r w:rsidR="00380213">
              <w:t xml:space="preserve">transmitter to </w:t>
            </w:r>
            <w:proofErr w:type="spellStart"/>
            <w:r w:rsidR="00380213">
              <w:t>Pcmax</w:t>
            </w:r>
            <w:proofErr w:type="spellEnd"/>
            <w:r w:rsidR="00380213">
              <w:t xml:space="preserve"> instead of 4 dB below.</w:t>
            </w:r>
          </w:p>
          <w:p w14:paraId="708AA7DE" w14:textId="55AF51B1" w:rsidR="001E41F3" w:rsidRDefault="00380213" w:rsidP="000B353A">
            <w:pPr>
              <w:pStyle w:val="CRCoverPage"/>
              <w:spacing w:after="0"/>
              <w:rPr>
                <w:noProof/>
                <w:lang w:eastAsia="zh-CN"/>
              </w:rPr>
            </w:pPr>
            <w:r>
              <w:rPr>
                <w:noProof/>
                <w:lang w:eastAsia="zh-CN"/>
              </w:rPr>
              <w:t>There is an editorial error in NOTE 1 of table 7.5J-4</w:t>
            </w:r>
            <w:r w:rsidR="005B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B9A8E9" w:rsidR="00316883" w:rsidRDefault="001B6712" w:rsidP="009266FA">
            <w:pPr>
              <w:pStyle w:val="CRCoverPage"/>
              <w:spacing w:after="0"/>
              <w:rPr>
                <w:noProof/>
                <w:lang w:eastAsia="zh-CN"/>
              </w:rPr>
            </w:pPr>
            <w:r>
              <w:rPr>
                <w:noProof/>
                <w:lang w:eastAsia="zh-CN"/>
              </w:rPr>
              <w:t>To clarify</w:t>
            </w:r>
            <w:r w:rsidR="005E0521">
              <w:rPr>
                <w:noProof/>
                <w:lang w:eastAsia="zh-CN"/>
              </w:rPr>
              <w:t xml:space="preserve"> that the </w:t>
            </w:r>
            <w:r w:rsidR="00B12BDB">
              <w:t xml:space="preserve">transmitter shall be set to </w:t>
            </w:r>
            <w:proofErr w:type="spellStart"/>
            <w:r w:rsidR="00B12BDB">
              <w:t>Pcmax</w:t>
            </w:r>
            <w:proofErr w:type="spellEnd"/>
            <w:r w:rsidR="00B12BDB">
              <w:t xml:space="preserve"> when testing ACS. And correct the </w:t>
            </w:r>
            <w:r w:rsidR="00B12BDB" w:rsidRPr="00B12BDB">
              <w:t>editorial error in NOTE 1 of table 7.5J-4.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CDD8C" w:rsidR="00316883" w:rsidRDefault="00B12BDB" w:rsidP="009266FA">
            <w:pPr>
              <w:pStyle w:val="CRCoverPage"/>
              <w:spacing w:after="0"/>
              <w:rPr>
                <w:noProof/>
                <w:lang w:eastAsia="zh-CN"/>
              </w:rPr>
            </w:pPr>
            <w:r w:rsidRPr="00B12BDB">
              <w:rPr>
                <w:noProof/>
                <w:lang w:eastAsia="zh-CN"/>
              </w:rPr>
              <w:t xml:space="preserve">Since ATG UE can support a larger range of the maximum output power compared to the handheld UE, the transmitter </w:t>
            </w:r>
            <w:r>
              <w:rPr>
                <w:noProof/>
                <w:lang w:eastAsia="zh-CN"/>
              </w:rPr>
              <w:t xml:space="preserve">shall be </w:t>
            </w:r>
            <w:r w:rsidRPr="00B12BDB">
              <w:rPr>
                <w:noProof/>
                <w:lang w:eastAsia="zh-CN"/>
              </w:rPr>
              <w:t>set to Pcmax instead of 4 dB below.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A9DAB" w:rsidR="001E41F3" w:rsidRDefault="004B03BB">
            <w:pPr>
              <w:pStyle w:val="CRCoverPage"/>
              <w:spacing w:after="0"/>
              <w:ind w:left="100"/>
              <w:rPr>
                <w:noProof/>
              </w:rPr>
            </w:pPr>
            <w:r>
              <w:rPr>
                <w:noProof/>
                <w:lang w:eastAsia="zh-CN"/>
              </w:rPr>
              <w:t>7.5J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9F4DE3" w:rsidR="001E41F3" w:rsidRDefault="00145D43">
            <w:pPr>
              <w:pStyle w:val="CRCoverPage"/>
              <w:spacing w:after="0"/>
              <w:ind w:left="99"/>
              <w:rPr>
                <w:noProof/>
              </w:rPr>
            </w:pPr>
            <w:r>
              <w:rPr>
                <w:noProof/>
              </w:rPr>
              <w:t>TS</w:t>
            </w:r>
            <w:r w:rsidR="00316883">
              <w:rPr>
                <w:noProof/>
              </w:rPr>
              <w:t xml:space="preserve"> 38.521-</w:t>
            </w:r>
            <w:r w:rsidR="00B12BD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49E3144E"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w:t>
      </w:r>
      <w:r w:rsidR="00A94E37">
        <w:rPr>
          <w:rStyle w:val="af1"/>
          <w:color w:val="C00000"/>
          <w:lang w:eastAsia="zh-CN"/>
        </w:rPr>
        <w:t>1</w:t>
      </w:r>
      <w:r w:rsidRPr="00584949">
        <w:rPr>
          <w:rStyle w:val="af1"/>
          <w:color w:val="C00000"/>
          <w:lang w:eastAsia="zh-CN"/>
        </w:rPr>
        <w:t>&gt;&gt;</w:t>
      </w:r>
    </w:p>
    <w:p w14:paraId="7F7E7FAA" w14:textId="77777777" w:rsidR="00BA1BD3" w:rsidRDefault="00BA1BD3" w:rsidP="00BA1BD3">
      <w:pPr>
        <w:pStyle w:val="2"/>
      </w:pPr>
      <w:r>
        <w:t>7.5J</w:t>
      </w:r>
      <w:r>
        <w:tab/>
        <w:t>Adjacent channel selectivity for ATG</w:t>
      </w:r>
    </w:p>
    <w:p w14:paraId="32F49684" w14:textId="77777777" w:rsidR="00BA1BD3" w:rsidRDefault="00BA1BD3" w:rsidP="00BA1BD3">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C3F263C" w14:textId="77777777" w:rsidR="00BA1BD3" w:rsidRDefault="00BA1BD3" w:rsidP="00BA1BD3">
      <w:r>
        <w:t xml:space="preserve">The UE shall fulfil the minimum requirements specified in Table 7.5J-1 for NR bands with </w:t>
      </w:r>
      <w:proofErr w:type="spellStart"/>
      <w:r>
        <w:t>F</w:t>
      </w:r>
      <w:r w:rsidRPr="005F487B">
        <w:rPr>
          <w:vertAlign w:val="subscript"/>
        </w:rPr>
        <w:t>DL_high</w:t>
      </w:r>
      <w:proofErr w:type="spellEnd"/>
      <w:r>
        <w:t xml:space="preserve"> &lt; 2700 MHz and </w:t>
      </w:r>
      <w:proofErr w:type="spellStart"/>
      <w:r>
        <w:t>F</w:t>
      </w:r>
      <w:r w:rsidRPr="005F487B">
        <w:rPr>
          <w:vertAlign w:val="subscript"/>
        </w:rPr>
        <w:t>UL_high</w:t>
      </w:r>
      <w:proofErr w:type="spellEnd"/>
      <w:r>
        <w:t xml:space="preserve"> &lt; 2700 MHz and the minimum requirements specified in Table 7.5J-2 for NR bands with </w:t>
      </w:r>
      <w:proofErr w:type="spellStart"/>
      <w:r>
        <w:t>F</w:t>
      </w:r>
      <w:r w:rsidRPr="005F487B">
        <w:rPr>
          <w:vertAlign w:val="subscript"/>
        </w:rPr>
        <w:t>DL_low</w:t>
      </w:r>
      <w:proofErr w:type="spellEnd"/>
      <w:r>
        <w:t xml:space="preserve"> ≥ 3300 MHz and </w:t>
      </w:r>
      <w:proofErr w:type="spellStart"/>
      <w:r>
        <w:t>F</w:t>
      </w:r>
      <w:r w:rsidRPr="005F487B">
        <w:rPr>
          <w:vertAlign w:val="subscript"/>
        </w:rPr>
        <w:t>UL_low</w:t>
      </w:r>
      <w:proofErr w:type="spellEnd"/>
      <w:r>
        <w:t xml:space="preserve"> ≥ 3300 </w:t>
      </w:r>
      <w:proofErr w:type="spellStart"/>
      <w:r>
        <w:t>MHz.</w:t>
      </w:r>
      <w:proofErr w:type="spellEnd"/>
      <w:r>
        <w:t xml:space="preserve"> These requirements apply for all values of an adjacent channel interferer up to -42 dBm with omni-directional antenna and -30dBm with </w:t>
      </w:r>
      <w:r>
        <w:rPr>
          <w:rFonts w:hint="eastAsia"/>
          <w:lang w:val="en-US" w:eastAsia="zh-CN"/>
        </w:rPr>
        <w:t>antenna array</w:t>
      </w:r>
      <w:r>
        <w:t xml:space="preserve"> for any SCS specified for the channel bandwidth of the wanted signal. However, it is not possible to directly measure the ACS; instead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4DAAB54C" w14:textId="77777777" w:rsidR="00BA1BD3" w:rsidRDefault="00BA1BD3" w:rsidP="00BA1BD3">
      <w:pPr>
        <w:pStyle w:val="TH"/>
      </w:pPr>
      <w:r>
        <w:t xml:space="preserve">Table 7.5J-1: ACS 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BA1BD3" w14:paraId="6879F1E4" w14:textId="77777777" w:rsidTr="0060186F">
        <w:trPr>
          <w:trHeight w:val="288"/>
          <w:jc w:val="center"/>
        </w:trPr>
        <w:tc>
          <w:tcPr>
            <w:tcW w:w="1170" w:type="dxa"/>
            <w:vMerge w:val="restart"/>
            <w:shd w:val="clear" w:color="auto" w:fill="auto"/>
            <w:vAlign w:val="center"/>
          </w:tcPr>
          <w:p w14:paraId="28F9F4DC" w14:textId="77777777" w:rsidR="00BA1BD3" w:rsidRDefault="00BA1BD3" w:rsidP="0060186F">
            <w:pPr>
              <w:pStyle w:val="TAH"/>
            </w:pPr>
            <w:r>
              <w:t>RX parameter</w:t>
            </w:r>
          </w:p>
        </w:tc>
        <w:tc>
          <w:tcPr>
            <w:tcW w:w="874" w:type="dxa"/>
            <w:vMerge w:val="restart"/>
            <w:vAlign w:val="center"/>
          </w:tcPr>
          <w:p w14:paraId="18336401" w14:textId="77777777" w:rsidR="00BA1BD3" w:rsidRDefault="00BA1BD3" w:rsidP="0060186F">
            <w:pPr>
              <w:pStyle w:val="TAH"/>
            </w:pPr>
            <w:r>
              <w:t>Units</w:t>
            </w:r>
          </w:p>
        </w:tc>
        <w:tc>
          <w:tcPr>
            <w:tcW w:w="6236" w:type="dxa"/>
            <w:gridSpan w:val="3"/>
            <w:vAlign w:val="center"/>
          </w:tcPr>
          <w:p w14:paraId="06904A2A" w14:textId="77777777" w:rsidR="00BA1BD3" w:rsidRDefault="00BA1BD3" w:rsidP="0060186F">
            <w:pPr>
              <w:pStyle w:val="TAH"/>
            </w:pPr>
            <w:r>
              <w:t>Channel bandwidth (MHz)</w:t>
            </w:r>
          </w:p>
        </w:tc>
      </w:tr>
      <w:tr w:rsidR="00BA1BD3" w14:paraId="118E9E0E" w14:textId="77777777" w:rsidTr="0060186F">
        <w:trPr>
          <w:trHeight w:val="288"/>
          <w:jc w:val="center"/>
        </w:trPr>
        <w:tc>
          <w:tcPr>
            <w:tcW w:w="1170" w:type="dxa"/>
            <w:vMerge/>
            <w:shd w:val="clear" w:color="auto" w:fill="auto"/>
            <w:vAlign w:val="center"/>
          </w:tcPr>
          <w:p w14:paraId="2941A05B" w14:textId="77777777" w:rsidR="00BA1BD3" w:rsidRDefault="00BA1BD3" w:rsidP="0060186F">
            <w:pPr>
              <w:pStyle w:val="TAH"/>
            </w:pPr>
          </w:p>
        </w:tc>
        <w:tc>
          <w:tcPr>
            <w:tcW w:w="874" w:type="dxa"/>
            <w:vMerge/>
            <w:vAlign w:val="center"/>
          </w:tcPr>
          <w:p w14:paraId="55B18572" w14:textId="77777777" w:rsidR="00BA1BD3" w:rsidRDefault="00BA1BD3" w:rsidP="0060186F">
            <w:pPr>
              <w:pStyle w:val="TAH"/>
            </w:pPr>
          </w:p>
        </w:tc>
        <w:tc>
          <w:tcPr>
            <w:tcW w:w="921" w:type="dxa"/>
            <w:vAlign w:val="center"/>
          </w:tcPr>
          <w:p w14:paraId="16593DB5" w14:textId="77777777" w:rsidR="00BA1BD3" w:rsidRDefault="00BA1BD3" w:rsidP="0060186F">
            <w:pPr>
              <w:pStyle w:val="TAH"/>
            </w:pPr>
            <w:r>
              <w:t>5, 10</w:t>
            </w:r>
          </w:p>
        </w:tc>
        <w:tc>
          <w:tcPr>
            <w:tcW w:w="720" w:type="dxa"/>
            <w:vAlign w:val="center"/>
          </w:tcPr>
          <w:p w14:paraId="78A113AE" w14:textId="77777777" w:rsidR="00BA1BD3" w:rsidRDefault="00BA1BD3" w:rsidP="0060186F">
            <w:pPr>
              <w:pStyle w:val="TAH"/>
            </w:pPr>
            <w:r>
              <w:t>15</w:t>
            </w:r>
          </w:p>
        </w:tc>
        <w:tc>
          <w:tcPr>
            <w:tcW w:w="4595" w:type="dxa"/>
            <w:vAlign w:val="center"/>
          </w:tcPr>
          <w:p w14:paraId="567CECA0" w14:textId="77777777" w:rsidR="00BA1BD3" w:rsidRDefault="00BA1BD3" w:rsidP="0060186F">
            <w:pPr>
              <w:pStyle w:val="TAH"/>
            </w:pPr>
            <w:r>
              <w:t xml:space="preserve">20, 25, 30, </w:t>
            </w:r>
            <w:r>
              <w:rPr>
                <w:rFonts w:hint="eastAsia"/>
                <w:lang w:val="en-US" w:eastAsia="zh-CN"/>
              </w:rPr>
              <w:t xml:space="preserve">35, </w:t>
            </w:r>
            <w:r>
              <w:t xml:space="preserve">40, </w:t>
            </w:r>
            <w:r>
              <w:rPr>
                <w:rFonts w:hint="eastAsia"/>
                <w:lang w:val="en-US" w:eastAsia="zh-CN"/>
              </w:rPr>
              <w:t xml:space="preserve">45, </w:t>
            </w:r>
            <w:r>
              <w:t>50, 60, 70, 80, 90, 100</w:t>
            </w:r>
          </w:p>
        </w:tc>
      </w:tr>
      <w:tr w:rsidR="00BA1BD3" w14:paraId="3A47E468" w14:textId="77777777" w:rsidTr="0060186F">
        <w:trPr>
          <w:trHeight w:val="288"/>
          <w:jc w:val="center"/>
        </w:trPr>
        <w:tc>
          <w:tcPr>
            <w:tcW w:w="1170" w:type="dxa"/>
            <w:shd w:val="clear" w:color="auto" w:fill="auto"/>
            <w:vAlign w:val="center"/>
          </w:tcPr>
          <w:p w14:paraId="27523017" w14:textId="77777777" w:rsidR="00BA1BD3" w:rsidRDefault="00BA1BD3" w:rsidP="0060186F">
            <w:pPr>
              <w:pStyle w:val="TAC"/>
            </w:pPr>
            <w:r>
              <w:t>ACS</w:t>
            </w:r>
          </w:p>
        </w:tc>
        <w:tc>
          <w:tcPr>
            <w:tcW w:w="874" w:type="dxa"/>
            <w:vAlign w:val="center"/>
          </w:tcPr>
          <w:p w14:paraId="170BB441" w14:textId="77777777" w:rsidR="00BA1BD3" w:rsidRDefault="00BA1BD3" w:rsidP="0060186F">
            <w:pPr>
              <w:pStyle w:val="TAC"/>
            </w:pPr>
            <w:r>
              <w:t>dB</w:t>
            </w:r>
          </w:p>
        </w:tc>
        <w:tc>
          <w:tcPr>
            <w:tcW w:w="921" w:type="dxa"/>
            <w:vAlign w:val="center"/>
          </w:tcPr>
          <w:p w14:paraId="370EE98C" w14:textId="77777777" w:rsidR="00BA1BD3" w:rsidRDefault="00BA1BD3" w:rsidP="0060186F">
            <w:pPr>
              <w:pStyle w:val="TAC"/>
            </w:pPr>
            <w:r>
              <w:t>33</w:t>
            </w:r>
          </w:p>
        </w:tc>
        <w:tc>
          <w:tcPr>
            <w:tcW w:w="720" w:type="dxa"/>
            <w:vAlign w:val="center"/>
          </w:tcPr>
          <w:p w14:paraId="522261B8" w14:textId="77777777" w:rsidR="00BA1BD3" w:rsidRDefault="00BA1BD3" w:rsidP="0060186F">
            <w:pPr>
              <w:pStyle w:val="TAC"/>
            </w:pPr>
            <w:r>
              <w:t>30</w:t>
            </w:r>
          </w:p>
        </w:tc>
        <w:tc>
          <w:tcPr>
            <w:tcW w:w="4595" w:type="dxa"/>
            <w:vAlign w:val="center"/>
          </w:tcPr>
          <w:p w14:paraId="0C0BC316" w14:textId="77777777" w:rsidR="00BA1BD3" w:rsidRDefault="00BA1BD3" w:rsidP="0060186F">
            <w:pPr>
              <w:pStyle w:val="TAC"/>
            </w:pPr>
            <w:r>
              <w:t>27 – 10log</w:t>
            </w:r>
            <w:r>
              <w:rPr>
                <w:vertAlign w:val="subscript"/>
              </w:rPr>
              <w:t>10</w:t>
            </w:r>
            <w:r>
              <w:t>(</w:t>
            </w:r>
            <w:proofErr w:type="spellStart"/>
            <w:r>
              <w:t>BW</w:t>
            </w:r>
            <w:r>
              <w:rPr>
                <w:vertAlign w:val="subscript"/>
              </w:rPr>
              <w:t>Channel</w:t>
            </w:r>
            <w:proofErr w:type="spellEnd"/>
            <w:r>
              <w:t xml:space="preserve"> /20)</w:t>
            </w:r>
          </w:p>
        </w:tc>
      </w:tr>
      <w:tr w:rsidR="00BA1BD3" w14:paraId="1C4378C2" w14:textId="77777777" w:rsidTr="0060186F">
        <w:trPr>
          <w:trHeight w:val="288"/>
          <w:jc w:val="center"/>
        </w:trPr>
        <w:tc>
          <w:tcPr>
            <w:tcW w:w="8280" w:type="dxa"/>
            <w:gridSpan w:val="5"/>
            <w:shd w:val="clear" w:color="auto" w:fill="auto"/>
            <w:vAlign w:val="center"/>
          </w:tcPr>
          <w:p w14:paraId="73123335" w14:textId="77777777" w:rsidR="00BA1BD3" w:rsidRDefault="00BA1BD3" w:rsidP="0060186F">
            <w:pPr>
              <w:pStyle w:val="TAN"/>
            </w:pPr>
            <w:r>
              <w:rPr>
                <w:rFonts w:hint="eastAsia"/>
              </w:rPr>
              <w:t>NOTE1:</w:t>
            </w:r>
            <w:r>
              <w:t xml:space="preserve"> </w:t>
            </w:r>
            <w:r>
              <w:tab/>
            </w:r>
            <w:r>
              <w:rPr>
                <w:rFonts w:hint="eastAsia"/>
              </w:rPr>
              <w:t>ACS value is rounded to the next higher 0.5dB value</w:t>
            </w:r>
          </w:p>
        </w:tc>
      </w:tr>
    </w:tbl>
    <w:p w14:paraId="637C71BB" w14:textId="77777777" w:rsidR="00BA1BD3" w:rsidRDefault="00BA1BD3" w:rsidP="00BA1BD3"/>
    <w:p w14:paraId="3824092C" w14:textId="77777777" w:rsidR="00BA1BD3" w:rsidRDefault="00BA1BD3" w:rsidP="00BA1BD3">
      <w:pPr>
        <w:pStyle w:val="TH"/>
      </w:pPr>
      <w:r>
        <w:t xml:space="preserve">Table 7.5J-2: ACS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BA1BD3" w14:paraId="45CB1F32" w14:textId="77777777" w:rsidTr="0060186F">
        <w:trPr>
          <w:trHeight w:val="288"/>
          <w:jc w:val="center"/>
        </w:trPr>
        <w:tc>
          <w:tcPr>
            <w:tcW w:w="1312" w:type="dxa"/>
            <w:vMerge w:val="restart"/>
            <w:shd w:val="clear" w:color="auto" w:fill="auto"/>
            <w:vAlign w:val="center"/>
          </w:tcPr>
          <w:p w14:paraId="5980A896" w14:textId="77777777" w:rsidR="00BA1BD3" w:rsidRDefault="00BA1BD3" w:rsidP="0060186F">
            <w:pPr>
              <w:pStyle w:val="TAH"/>
            </w:pPr>
            <w:r>
              <w:t>RX parameter</w:t>
            </w:r>
          </w:p>
        </w:tc>
        <w:tc>
          <w:tcPr>
            <w:tcW w:w="907" w:type="dxa"/>
            <w:vMerge w:val="restart"/>
            <w:vAlign w:val="center"/>
          </w:tcPr>
          <w:p w14:paraId="37D066E6" w14:textId="77777777" w:rsidR="00BA1BD3" w:rsidRDefault="00BA1BD3" w:rsidP="0060186F">
            <w:pPr>
              <w:pStyle w:val="TAH"/>
            </w:pPr>
            <w:r>
              <w:t>Units</w:t>
            </w:r>
          </w:p>
        </w:tc>
        <w:tc>
          <w:tcPr>
            <w:tcW w:w="5155" w:type="dxa"/>
            <w:vAlign w:val="center"/>
          </w:tcPr>
          <w:p w14:paraId="51084851" w14:textId="77777777" w:rsidR="00BA1BD3" w:rsidRDefault="00BA1BD3" w:rsidP="0060186F">
            <w:pPr>
              <w:pStyle w:val="TAH"/>
            </w:pPr>
            <w:r>
              <w:t>Channel bandwidth (MHz)</w:t>
            </w:r>
          </w:p>
        </w:tc>
      </w:tr>
      <w:tr w:rsidR="00BA1BD3" w14:paraId="68C7F253" w14:textId="77777777" w:rsidTr="0060186F">
        <w:trPr>
          <w:trHeight w:val="288"/>
          <w:jc w:val="center"/>
        </w:trPr>
        <w:tc>
          <w:tcPr>
            <w:tcW w:w="1312" w:type="dxa"/>
            <w:vMerge/>
            <w:shd w:val="clear" w:color="auto" w:fill="auto"/>
            <w:vAlign w:val="center"/>
          </w:tcPr>
          <w:p w14:paraId="1C789DDA" w14:textId="77777777" w:rsidR="00BA1BD3" w:rsidRDefault="00BA1BD3" w:rsidP="0060186F">
            <w:pPr>
              <w:pStyle w:val="TAH"/>
            </w:pPr>
          </w:p>
        </w:tc>
        <w:tc>
          <w:tcPr>
            <w:tcW w:w="907" w:type="dxa"/>
            <w:vMerge/>
            <w:vAlign w:val="center"/>
          </w:tcPr>
          <w:p w14:paraId="5A4C821F" w14:textId="77777777" w:rsidR="00BA1BD3" w:rsidRDefault="00BA1BD3" w:rsidP="0060186F">
            <w:pPr>
              <w:pStyle w:val="TAH"/>
            </w:pPr>
          </w:p>
        </w:tc>
        <w:tc>
          <w:tcPr>
            <w:tcW w:w="5155" w:type="dxa"/>
            <w:vAlign w:val="center"/>
          </w:tcPr>
          <w:p w14:paraId="4428B581" w14:textId="77777777" w:rsidR="00BA1BD3" w:rsidRDefault="00BA1BD3" w:rsidP="0060186F">
            <w:pPr>
              <w:pStyle w:val="TAH"/>
            </w:pPr>
            <w:r>
              <w:t>10, 15, 20, 25, 30, 35, 40, 45, 50, 60, 70, 80, 90, 100</w:t>
            </w:r>
          </w:p>
        </w:tc>
      </w:tr>
      <w:tr w:rsidR="00BA1BD3" w14:paraId="357DDE91" w14:textId="77777777" w:rsidTr="0060186F">
        <w:trPr>
          <w:trHeight w:val="288"/>
          <w:jc w:val="center"/>
        </w:trPr>
        <w:tc>
          <w:tcPr>
            <w:tcW w:w="1312" w:type="dxa"/>
            <w:shd w:val="clear" w:color="auto" w:fill="auto"/>
            <w:vAlign w:val="center"/>
          </w:tcPr>
          <w:p w14:paraId="59A83989" w14:textId="77777777" w:rsidR="00BA1BD3" w:rsidRDefault="00BA1BD3" w:rsidP="0060186F">
            <w:pPr>
              <w:pStyle w:val="TAC"/>
            </w:pPr>
            <w:r>
              <w:t>ACS</w:t>
            </w:r>
          </w:p>
        </w:tc>
        <w:tc>
          <w:tcPr>
            <w:tcW w:w="907" w:type="dxa"/>
            <w:vAlign w:val="center"/>
          </w:tcPr>
          <w:p w14:paraId="25B41F61" w14:textId="77777777" w:rsidR="00BA1BD3" w:rsidRDefault="00BA1BD3" w:rsidP="0060186F">
            <w:pPr>
              <w:pStyle w:val="TAC"/>
            </w:pPr>
            <w:r>
              <w:t>dB</w:t>
            </w:r>
          </w:p>
        </w:tc>
        <w:tc>
          <w:tcPr>
            <w:tcW w:w="5155" w:type="dxa"/>
            <w:vAlign w:val="center"/>
          </w:tcPr>
          <w:p w14:paraId="0A248137" w14:textId="77777777" w:rsidR="00BA1BD3" w:rsidRDefault="00BA1BD3" w:rsidP="0060186F">
            <w:pPr>
              <w:pStyle w:val="TAC"/>
            </w:pPr>
            <w:r>
              <w:t>33</w:t>
            </w:r>
          </w:p>
        </w:tc>
      </w:tr>
    </w:tbl>
    <w:p w14:paraId="38D0345F" w14:textId="77777777" w:rsidR="00BA1BD3" w:rsidRDefault="00BA1BD3" w:rsidP="00BA1BD3"/>
    <w:p w14:paraId="2675F63B" w14:textId="77777777" w:rsidR="00BA1BD3" w:rsidRDefault="00BA1BD3" w:rsidP="00BA1BD3">
      <w:pPr>
        <w:pStyle w:val="TH"/>
      </w:pPr>
      <w:r>
        <w:t xml:space="preserve">Table 7.5J-3: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BA1BD3" w14:paraId="7A11A2F4" w14:textId="77777777" w:rsidTr="0060186F">
        <w:trPr>
          <w:jc w:val="center"/>
        </w:trPr>
        <w:tc>
          <w:tcPr>
            <w:tcW w:w="2246" w:type="dxa"/>
            <w:tcBorders>
              <w:bottom w:val="nil"/>
            </w:tcBorders>
            <w:shd w:val="clear" w:color="auto" w:fill="auto"/>
          </w:tcPr>
          <w:p w14:paraId="1674077C" w14:textId="77777777" w:rsidR="00BA1BD3" w:rsidRDefault="00BA1BD3" w:rsidP="0060186F">
            <w:pPr>
              <w:pStyle w:val="TAH"/>
            </w:pPr>
            <w:r>
              <w:t>RX parameter</w:t>
            </w:r>
          </w:p>
        </w:tc>
        <w:tc>
          <w:tcPr>
            <w:tcW w:w="775" w:type="dxa"/>
            <w:tcBorders>
              <w:bottom w:val="nil"/>
            </w:tcBorders>
            <w:shd w:val="clear" w:color="auto" w:fill="auto"/>
          </w:tcPr>
          <w:p w14:paraId="7C4FCF8C" w14:textId="77777777" w:rsidR="00BA1BD3" w:rsidRDefault="00BA1BD3" w:rsidP="0060186F">
            <w:pPr>
              <w:pStyle w:val="TAH"/>
            </w:pPr>
            <w:r>
              <w:t>Units</w:t>
            </w:r>
          </w:p>
        </w:tc>
        <w:tc>
          <w:tcPr>
            <w:tcW w:w="7423" w:type="dxa"/>
            <w:gridSpan w:val="4"/>
          </w:tcPr>
          <w:p w14:paraId="1CDA3435" w14:textId="77777777" w:rsidR="00BA1BD3" w:rsidRDefault="00BA1BD3" w:rsidP="0060186F">
            <w:pPr>
              <w:pStyle w:val="TAH"/>
            </w:pPr>
            <w:r>
              <w:t>Channel bandwidth (MHz)</w:t>
            </w:r>
          </w:p>
        </w:tc>
      </w:tr>
      <w:tr w:rsidR="00BA1BD3" w14:paraId="368084D5" w14:textId="77777777" w:rsidTr="0060186F">
        <w:trPr>
          <w:jc w:val="center"/>
        </w:trPr>
        <w:tc>
          <w:tcPr>
            <w:tcW w:w="2246" w:type="dxa"/>
            <w:tcBorders>
              <w:top w:val="nil"/>
            </w:tcBorders>
            <w:shd w:val="clear" w:color="auto" w:fill="auto"/>
          </w:tcPr>
          <w:p w14:paraId="11A55258" w14:textId="77777777" w:rsidR="00BA1BD3" w:rsidRDefault="00BA1BD3" w:rsidP="0060186F">
            <w:pPr>
              <w:pStyle w:val="TAH"/>
            </w:pPr>
          </w:p>
        </w:tc>
        <w:tc>
          <w:tcPr>
            <w:tcW w:w="775" w:type="dxa"/>
            <w:tcBorders>
              <w:top w:val="nil"/>
            </w:tcBorders>
            <w:shd w:val="clear" w:color="auto" w:fill="auto"/>
          </w:tcPr>
          <w:p w14:paraId="0E54BC6F" w14:textId="77777777" w:rsidR="00BA1BD3" w:rsidRDefault="00BA1BD3" w:rsidP="0060186F">
            <w:pPr>
              <w:pStyle w:val="TAH"/>
            </w:pPr>
          </w:p>
        </w:tc>
        <w:tc>
          <w:tcPr>
            <w:tcW w:w="913" w:type="dxa"/>
          </w:tcPr>
          <w:p w14:paraId="63CDA638" w14:textId="77777777" w:rsidR="00BA1BD3" w:rsidRDefault="00BA1BD3" w:rsidP="0060186F">
            <w:pPr>
              <w:pStyle w:val="TAH"/>
            </w:pPr>
          </w:p>
        </w:tc>
        <w:tc>
          <w:tcPr>
            <w:tcW w:w="1302" w:type="dxa"/>
          </w:tcPr>
          <w:p w14:paraId="636E9F83" w14:textId="77777777" w:rsidR="00BA1BD3" w:rsidRDefault="00BA1BD3" w:rsidP="0060186F">
            <w:pPr>
              <w:pStyle w:val="TAH"/>
            </w:pPr>
            <w:r>
              <w:t>5, 10</w:t>
            </w:r>
          </w:p>
        </w:tc>
        <w:tc>
          <w:tcPr>
            <w:tcW w:w="1302" w:type="dxa"/>
          </w:tcPr>
          <w:p w14:paraId="25EA5762" w14:textId="77777777" w:rsidR="00BA1BD3" w:rsidRDefault="00BA1BD3" w:rsidP="0060186F">
            <w:pPr>
              <w:pStyle w:val="TAH"/>
            </w:pPr>
            <w:r>
              <w:t xml:space="preserve">15 </w:t>
            </w:r>
          </w:p>
        </w:tc>
        <w:tc>
          <w:tcPr>
            <w:tcW w:w="3906" w:type="dxa"/>
          </w:tcPr>
          <w:p w14:paraId="2A270892" w14:textId="77777777" w:rsidR="00BA1BD3" w:rsidRDefault="00BA1BD3" w:rsidP="0060186F">
            <w:pPr>
              <w:pStyle w:val="TAH"/>
            </w:pPr>
            <w:r>
              <w:t>20, 25, 30, 35, 40, 45, 50, 60, 70, 80, 90, 100</w:t>
            </w:r>
          </w:p>
        </w:tc>
      </w:tr>
      <w:tr w:rsidR="00BA1BD3" w14:paraId="6390746C" w14:textId="77777777" w:rsidTr="0060186F">
        <w:trPr>
          <w:jc w:val="center"/>
        </w:trPr>
        <w:tc>
          <w:tcPr>
            <w:tcW w:w="2246" w:type="dxa"/>
            <w:shd w:val="clear" w:color="auto" w:fill="auto"/>
            <w:vAlign w:val="center"/>
          </w:tcPr>
          <w:p w14:paraId="7B74B744" w14:textId="77777777" w:rsidR="00BA1BD3" w:rsidRDefault="00BA1BD3" w:rsidP="0060186F">
            <w:pPr>
              <w:pStyle w:val="TAC"/>
            </w:pPr>
            <w:r>
              <w:t>Power in transmission bandwidth configuration</w:t>
            </w:r>
          </w:p>
        </w:tc>
        <w:tc>
          <w:tcPr>
            <w:tcW w:w="775" w:type="dxa"/>
            <w:vAlign w:val="center"/>
          </w:tcPr>
          <w:p w14:paraId="47A7AE61" w14:textId="77777777" w:rsidR="00BA1BD3" w:rsidRDefault="00BA1BD3" w:rsidP="0060186F">
            <w:pPr>
              <w:pStyle w:val="TAC"/>
            </w:pPr>
            <w:r>
              <w:t>dBm</w:t>
            </w:r>
          </w:p>
        </w:tc>
        <w:tc>
          <w:tcPr>
            <w:tcW w:w="7423" w:type="dxa"/>
            <w:gridSpan w:val="4"/>
            <w:vAlign w:val="center"/>
          </w:tcPr>
          <w:p w14:paraId="06D990B0" w14:textId="77777777" w:rsidR="00BA1BD3" w:rsidRDefault="00BA1BD3" w:rsidP="0060186F">
            <w:pPr>
              <w:pStyle w:val="TAC"/>
            </w:pPr>
            <w:r>
              <w:t>REFSENS + 14 dB</w:t>
            </w:r>
          </w:p>
        </w:tc>
      </w:tr>
      <w:tr w:rsidR="00BA1BD3" w14:paraId="44E66F8E" w14:textId="77777777" w:rsidTr="0060186F">
        <w:trPr>
          <w:jc w:val="center"/>
        </w:trPr>
        <w:tc>
          <w:tcPr>
            <w:tcW w:w="2246" w:type="dxa"/>
            <w:shd w:val="clear" w:color="auto" w:fill="auto"/>
            <w:vAlign w:val="center"/>
          </w:tcPr>
          <w:p w14:paraId="37CF2DD3" w14:textId="77777777" w:rsidR="00BA1BD3" w:rsidRDefault="00BA1BD3" w:rsidP="0060186F">
            <w:pPr>
              <w:pStyle w:val="TAC"/>
            </w:pPr>
            <w:r>
              <w:t>P</w:t>
            </w:r>
            <w:r>
              <w:rPr>
                <w:vertAlign w:val="subscript"/>
              </w:rPr>
              <w:t>interferer</w:t>
            </w:r>
            <w:r>
              <w:rPr>
                <w:vertAlign w:val="superscript"/>
              </w:rPr>
              <w:t>4</w:t>
            </w:r>
          </w:p>
        </w:tc>
        <w:tc>
          <w:tcPr>
            <w:tcW w:w="775" w:type="dxa"/>
            <w:vAlign w:val="center"/>
          </w:tcPr>
          <w:p w14:paraId="221DC248" w14:textId="77777777" w:rsidR="00BA1BD3" w:rsidRDefault="00BA1BD3" w:rsidP="0060186F">
            <w:pPr>
              <w:pStyle w:val="TAC"/>
            </w:pPr>
            <w:r>
              <w:t>dBm</w:t>
            </w:r>
          </w:p>
        </w:tc>
        <w:tc>
          <w:tcPr>
            <w:tcW w:w="913" w:type="dxa"/>
          </w:tcPr>
          <w:p w14:paraId="6AB31AB2" w14:textId="77777777" w:rsidR="00BA1BD3" w:rsidRDefault="00BA1BD3" w:rsidP="0060186F">
            <w:pPr>
              <w:pStyle w:val="TAC"/>
            </w:pPr>
          </w:p>
        </w:tc>
        <w:tc>
          <w:tcPr>
            <w:tcW w:w="1302" w:type="dxa"/>
            <w:vAlign w:val="center"/>
          </w:tcPr>
          <w:p w14:paraId="741416FF" w14:textId="77777777" w:rsidR="00BA1BD3" w:rsidRDefault="00BA1BD3" w:rsidP="0060186F">
            <w:pPr>
              <w:pStyle w:val="TAC"/>
            </w:pPr>
            <w:r>
              <w:t>REFSENS + 45.5 dB</w:t>
            </w:r>
          </w:p>
        </w:tc>
        <w:tc>
          <w:tcPr>
            <w:tcW w:w="1302" w:type="dxa"/>
            <w:vAlign w:val="center"/>
          </w:tcPr>
          <w:p w14:paraId="41C329E6" w14:textId="77777777" w:rsidR="00BA1BD3" w:rsidRDefault="00BA1BD3" w:rsidP="0060186F">
            <w:pPr>
              <w:pStyle w:val="TAC"/>
            </w:pPr>
            <w:r>
              <w:t>REFSENS + 42.5 dB</w:t>
            </w:r>
          </w:p>
        </w:tc>
        <w:tc>
          <w:tcPr>
            <w:tcW w:w="3906" w:type="dxa"/>
            <w:vAlign w:val="center"/>
          </w:tcPr>
          <w:p w14:paraId="772B40BB" w14:textId="77777777" w:rsidR="00BA1BD3" w:rsidRDefault="00BA1BD3" w:rsidP="0060186F">
            <w:pPr>
              <w:pStyle w:val="TAC"/>
              <w:rPr>
                <w:lang w:val="sv-SE"/>
              </w:rPr>
            </w:pPr>
          </w:p>
          <w:p w14:paraId="515F4084" w14:textId="77777777" w:rsidR="00BA1BD3" w:rsidRDefault="00BA1BD3" w:rsidP="0060186F">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4E3AE816" w14:textId="77777777" w:rsidR="00BA1BD3" w:rsidRDefault="00BA1BD3" w:rsidP="0060186F">
            <w:pPr>
              <w:pStyle w:val="TAC"/>
              <w:rPr>
                <w:lang w:val="sv-SE"/>
              </w:rPr>
            </w:pPr>
          </w:p>
        </w:tc>
      </w:tr>
      <w:tr w:rsidR="00BA1BD3" w14:paraId="1C4E120D" w14:textId="77777777" w:rsidTr="0060186F">
        <w:trPr>
          <w:jc w:val="center"/>
        </w:trPr>
        <w:tc>
          <w:tcPr>
            <w:tcW w:w="2246" w:type="dxa"/>
            <w:shd w:val="clear" w:color="auto" w:fill="auto"/>
            <w:vAlign w:val="center"/>
          </w:tcPr>
          <w:p w14:paraId="57527313" w14:textId="77777777" w:rsidR="00BA1BD3" w:rsidRDefault="00BA1BD3" w:rsidP="0060186F">
            <w:pPr>
              <w:pStyle w:val="TAC"/>
              <w:rPr>
                <w:lang w:val="sv-SE"/>
              </w:rPr>
            </w:pPr>
            <w:r>
              <w:rPr>
                <w:lang w:val="sv-SE"/>
              </w:rPr>
              <w:t>BW</w:t>
            </w:r>
            <w:r>
              <w:rPr>
                <w:vertAlign w:val="subscript"/>
                <w:lang w:val="sv-SE"/>
              </w:rPr>
              <w:t>interferer</w:t>
            </w:r>
          </w:p>
        </w:tc>
        <w:tc>
          <w:tcPr>
            <w:tcW w:w="775" w:type="dxa"/>
            <w:vAlign w:val="center"/>
          </w:tcPr>
          <w:p w14:paraId="11158D9A" w14:textId="77777777" w:rsidR="00BA1BD3" w:rsidRDefault="00BA1BD3" w:rsidP="0060186F">
            <w:pPr>
              <w:pStyle w:val="TAC"/>
              <w:rPr>
                <w:lang w:val="sv-SE"/>
              </w:rPr>
            </w:pPr>
            <w:r>
              <w:rPr>
                <w:lang w:val="sv-SE"/>
              </w:rPr>
              <w:t>MHz</w:t>
            </w:r>
          </w:p>
        </w:tc>
        <w:tc>
          <w:tcPr>
            <w:tcW w:w="913" w:type="dxa"/>
          </w:tcPr>
          <w:p w14:paraId="02E5FD6E" w14:textId="77777777" w:rsidR="00BA1BD3" w:rsidRDefault="00BA1BD3" w:rsidP="0060186F">
            <w:pPr>
              <w:pStyle w:val="TAC"/>
              <w:rPr>
                <w:lang w:val="sv-SE"/>
              </w:rPr>
            </w:pPr>
          </w:p>
        </w:tc>
        <w:tc>
          <w:tcPr>
            <w:tcW w:w="6510" w:type="dxa"/>
            <w:gridSpan w:val="3"/>
            <w:vAlign w:val="center"/>
          </w:tcPr>
          <w:p w14:paraId="4C380614" w14:textId="77777777" w:rsidR="00BA1BD3" w:rsidRDefault="00BA1BD3" w:rsidP="0060186F">
            <w:pPr>
              <w:pStyle w:val="TAC"/>
              <w:rPr>
                <w:lang w:val="sv-SE"/>
              </w:rPr>
            </w:pPr>
            <w:r>
              <w:rPr>
                <w:lang w:val="sv-SE"/>
              </w:rPr>
              <w:t>5</w:t>
            </w:r>
          </w:p>
        </w:tc>
      </w:tr>
      <w:tr w:rsidR="00BA1BD3" w14:paraId="171CD48E" w14:textId="77777777" w:rsidTr="0060186F">
        <w:trPr>
          <w:jc w:val="center"/>
        </w:trPr>
        <w:tc>
          <w:tcPr>
            <w:tcW w:w="2246" w:type="dxa"/>
            <w:tcBorders>
              <w:bottom w:val="single" w:sz="4" w:space="0" w:color="auto"/>
            </w:tcBorders>
            <w:shd w:val="clear" w:color="auto" w:fill="auto"/>
            <w:vAlign w:val="center"/>
          </w:tcPr>
          <w:p w14:paraId="7A172C99"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775" w:type="dxa"/>
            <w:tcBorders>
              <w:bottom w:val="single" w:sz="4" w:space="0" w:color="auto"/>
            </w:tcBorders>
            <w:vAlign w:val="center"/>
          </w:tcPr>
          <w:p w14:paraId="6616EC68" w14:textId="77777777" w:rsidR="00BA1BD3" w:rsidRDefault="00BA1BD3" w:rsidP="0060186F">
            <w:pPr>
              <w:pStyle w:val="TAC"/>
              <w:rPr>
                <w:lang w:val="sv-SE"/>
              </w:rPr>
            </w:pPr>
            <w:r>
              <w:rPr>
                <w:lang w:val="sv-SE"/>
              </w:rPr>
              <w:t>MHz</w:t>
            </w:r>
          </w:p>
        </w:tc>
        <w:tc>
          <w:tcPr>
            <w:tcW w:w="913" w:type="dxa"/>
          </w:tcPr>
          <w:p w14:paraId="18783151" w14:textId="77777777" w:rsidR="00BA1BD3" w:rsidRDefault="00BA1BD3" w:rsidP="0060186F">
            <w:pPr>
              <w:pStyle w:val="TAC"/>
            </w:pPr>
          </w:p>
        </w:tc>
        <w:tc>
          <w:tcPr>
            <w:tcW w:w="6510" w:type="dxa"/>
            <w:gridSpan w:val="3"/>
            <w:vAlign w:val="center"/>
          </w:tcPr>
          <w:p w14:paraId="5608BA9B" w14:textId="77777777" w:rsidR="00BA1BD3" w:rsidRDefault="00BA1BD3" w:rsidP="0060186F">
            <w:pPr>
              <w:pStyle w:val="TAC"/>
            </w:pPr>
            <w:proofErr w:type="spellStart"/>
            <w:r>
              <w:t>BW</w:t>
            </w:r>
            <w:r>
              <w:rPr>
                <w:vertAlign w:val="subscript"/>
              </w:rPr>
              <w:t>Channel</w:t>
            </w:r>
            <w:proofErr w:type="spellEnd"/>
            <w:r>
              <w:t xml:space="preserve"> /2 + 2.5</w:t>
            </w:r>
          </w:p>
          <w:p w14:paraId="27EB9F68" w14:textId="77777777" w:rsidR="00BA1BD3" w:rsidRDefault="00BA1BD3" w:rsidP="0060186F">
            <w:pPr>
              <w:pStyle w:val="TAC"/>
            </w:pPr>
            <w:r>
              <w:t>/</w:t>
            </w:r>
          </w:p>
          <w:p w14:paraId="154F1D1E" w14:textId="77777777" w:rsidR="00BA1BD3" w:rsidRDefault="00BA1BD3" w:rsidP="0060186F">
            <w:pPr>
              <w:pStyle w:val="TAC"/>
            </w:pPr>
            <w:r>
              <w:t>-(</w:t>
            </w:r>
            <w:proofErr w:type="spellStart"/>
            <w:r>
              <w:t>BW</w:t>
            </w:r>
            <w:r>
              <w:rPr>
                <w:vertAlign w:val="subscript"/>
              </w:rPr>
              <w:t>Channel</w:t>
            </w:r>
            <w:proofErr w:type="spellEnd"/>
            <w:r>
              <w:t xml:space="preserve"> /2 + 2.5)</w:t>
            </w:r>
          </w:p>
        </w:tc>
      </w:tr>
      <w:tr w:rsidR="00BA1BD3" w14:paraId="1E07BD73" w14:textId="77777777" w:rsidTr="0060186F">
        <w:trPr>
          <w:jc w:val="center"/>
        </w:trPr>
        <w:tc>
          <w:tcPr>
            <w:tcW w:w="10444" w:type="dxa"/>
            <w:gridSpan w:val="6"/>
          </w:tcPr>
          <w:p w14:paraId="4812F818" w14:textId="5F57F0E7" w:rsidR="00BA1BD3" w:rsidRDefault="00BA1BD3" w:rsidP="0060186F">
            <w:pPr>
              <w:pStyle w:val="TAN"/>
            </w:pPr>
            <w:r>
              <w:t>NOTE 1:</w:t>
            </w:r>
            <w:r>
              <w:tab/>
              <w:t xml:space="preserve">The transmitter shall be set to </w:t>
            </w:r>
            <w:del w:id="2" w:author="Huawei" w:date="2024-05-07T18:10:00Z">
              <w:r w:rsidDel="004B03BB">
                <w:delText xml:space="preserve">4 dB below </w:delText>
              </w:r>
            </w:del>
            <w:proofErr w:type="spellStart"/>
            <w:proofErr w:type="gramStart"/>
            <w:r>
              <w:t>P</w:t>
            </w:r>
            <w:r>
              <w:rPr>
                <w:vertAlign w:val="subscript"/>
              </w:rPr>
              <w:t>CMAX</w:t>
            </w:r>
            <w:ins w:id="3" w:author="Huawei" w:date="2024-05-07T18:11:00Z">
              <w:r w:rsidR="004B03BB">
                <w:rPr>
                  <w:vertAlign w:val="subscript"/>
                </w:rPr>
                <w:t>,f</w:t>
              </w:r>
              <w:proofErr w:type="gramEnd"/>
              <w:r w:rsidR="004B03BB">
                <w:rPr>
                  <w:vertAlign w:val="subscript"/>
                </w:rPr>
                <w:t>,c</w:t>
              </w:r>
            </w:ins>
            <w:proofErr w:type="spellEnd"/>
            <w:del w:id="4" w:author="Huawei" w:date="2024-05-07T18:10:00Z">
              <w:r w:rsidDel="004B03BB">
                <w:rPr>
                  <w:vertAlign w:val="subscript"/>
                </w:rPr>
                <w:delText>_L,f,c</w:delText>
              </w:r>
            </w:del>
            <w:r>
              <w:rPr>
                <w:vertAlign w:val="subscript"/>
              </w:rPr>
              <w:t xml:space="preserve"> </w:t>
            </w:r>
            <w:r>
              <w:t xml:space="preserve">at the minimum UL configuration specified in Table 7.3.2-3 with </w:t>
            </w:r>
            <w:proofErr w:type="spellStart"/>
            <w:r>
              <w:t>P</w:t>
            </w:r>
            <w:r>
              <w:rPr>
                <w:vertAlign w:val="subscript"/>
              </w:rPr>
              <w:t>CMAX</w:t>
            </w:r>
            <w:ins w:id="5" w:author="Huawei" w:date="2024-05-07T18:11:00Z">
              <w:r w:rsidR="004B03BB">
                <w:rPr>
                  <w:vertAlign w:val="subscript"/>
                </w:rPr>
                <w:t>,f,c</w:t>
              </w:r>
              <w:proofErr w:type="spellEnd"/>
              <w:r w:rsidR="004B03BB">
                <w:rPr>
                  <w:vertAlign w:val="subscript"/>
                </w:rPr>
                <w:t xml:space="preserve"> </w:t>
              </w:r>
            </w:ins>
            <w:del w:id="6" w:author="Huawei" w:date="2024-05-07T18:11:00Z">
              <w:r w:rsidDel="004B03BB">
                <w:rPr>
                  <w:vertAlign w:val="subscript"/>
                </w:rPr>
                <w:delText xml:space="preserve">_L,f,c </w:delText>
              </w:r>
            </w:del>
            <w:r>
              <w:t>defined in clause 6.2J.2</w:t>
            </w:r>
          </w:p>
          <w:p w14:paraId="1AC48684"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112B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5.05pt" o:ole="">
                  <v:imagedata r:id="rId13" o:title=""/>
                </v:shape>
                <o:OLEObject Type="Embed" ProgID="Equation.3" ShapeID="_x0000_i1025" DrawAspect="Content" ObjectID="_1777140932" r:id="rId14"/>
              </w:object>
            </w:r>
            <w:r>
              <w:t xml:space="preserve">MHz with SCS the sub-carrier spacing of the wanted signal in </w:t>
            </w:r>
            <w:proofErr w:type="spellStart"/>
            <w:r>
              <w:t>MHz.</w:t>
            </w:r>
            <w:proofErr w:type="spellEnd"/>
            <w:r>
              <w:t xml:space="preserve"> The interferer is an NR signal with 15 kHz SCS.</w:t>
            </w:r>
          </w:p>
          <w:p w14:paraId="0069289C" w14:textId="77777777" w:rsidR="00BA1BD3" w:rsidRDefault="00BA1BD3" w:rsidP="0060186F">
            <w:pPr>
              <w:pStyle w:val="TAN"/>
            </w:pPr>
            <w:r>
              <w:t>NOTE 3:</w:t>
            </w:r>
            <w:r>
              <w:tab/>
              <w:t>The interferer consists of the NR interferer RMC specified in Annexes A.3.2.2 and A.3.3.2 with one sided dynamic OCNG Pattern OP.1 FDD/TDD for the DL-signal as described in Annex A.5.1.1/A.5.2.1.</w:t>
            </w:r>
          </w:p>
          <w:p w14:paraId="5D47940E" w14:textId="77777777" w:rsidR="00BA1BD3" w:rsidRDefault="00BA1BD3" w:rsidP="0060186F">
            <w:pPr>
              <w:pStyle w:val="TAN"/>
              <w:ind w:left="881" w:hanging="881"/>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29FB96E8" w14:textId="77777777" w:rsidR="00BA1BD3" w:rsidRDefault="00BA1BD3" w:rsidP="00BA1BD3"/>
    <w:p w14:paraId="33D9099D" w14:textId="77777777" w:rsidR="00BA1BD3" w:rsidRDefault="00BA1BD3" w:rsidP="00BA1BD3">
      <w:pPr>
        <w:pStyle w:val="TH"/>
      </w:pPr>
      <w:r>
        <w:lastRenderedPageBreak/>
        <w:t xml:space="preserve">Table 7.5J-4: Test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BA1BD3" w14:paraId="6514F0DD" w14:textId="77777777" w:rsidTr="0060186F">
        <w:trPr>
          <w:jc w:val="center"/>
        </w:trPr>
        <w:tc>
          <w:tcPr>
            <w:tcW w:w="2981" w:type="dxa"/>
            <w:tcBorders>
              <w:bottom w:val="nil"/>
            </w:tcBorders>
            <w:shd w:val="clear" w:color="auto" w:fill="auto"/>
            <w:vAlign w:val="center"/>
          </w:tcPr>
          <w:p w14:paraId="2852A2E1" w14:textId="77777777" w:rsidR="00BA1BD3" w:rsidRDefault="00BA1BD3" w:rsidP="0060186F">
            <w:pPr>
              <w:pStyle w:val="TAH"/>
            </w:pPr>
            <w:r>
              <w:t>RX parameter</w:t>
            </w:r>
          </w:p>
        </w:tc>
        <w:tc>
          <w:tcPr>
            <w:tcW w:w="1134" w:type="dxa"/>
            <w:tcBorders>
              <w:bottom w:val="nil"/>
            </w:tcBorders>
            <w:shd w:val="clear" w:color="auto" w:fill="auto"/>
            <w:vAlign w:val="center"/>
          </w:tcPr>
          <w:p w14:paraId="053F5939" w14:textId="77777777" w:rsidR="00BA1BD3" w:rsidRDefault="00BA1BD3" w:rsidP="0060186F">
            <w:pPr>
              <w:pStyle w:val="TAH"/>
            </w:pPr>
            <w:r>
              <w:t>Units</w:t>
            </w:r>
          </w:p>
        </w:tc>
        <w:tc>
          <w:tcPr>
            <w:tcW w:w="6382" w:type="dxa"/>
            <w:gridSpan w:val="3"/>
          </w:tcPr>
          <w:p w14:paraId="6A4E9E1F" w14:textId="77777777" w:rsidR="00BA1BD3" w:rsidRDefault="00BA1BD3" w:rsidP="0060186F">
            <w:pPr>
              <w:pStyle w:val="TAH"/>
            </w:pPr>
            <w:r>
              <w:t>Channel bandwidth (MHz)</w:t>
            </w:r>
          </w:p>
        </w:tc>
      </w:tr>
      <w:tr w:rsidR="00BA1BD3" w14:paraId="45D70071" w14:textId="77777777" w:rsidTr="0060186F">
        <w:trPr>
          <w:jc w:val="center"/>
        </w:trPr>
        <w:tc>
          <w:tcPr>
            <w:tcW w:w="2981" w:type="dxa"/>
            <w:tcBorders>
              <w:top w:val="nil"/>
            </w:tcBorders>
            <w:shd w:val="clear" w:color="auto" w:fill="auto"/>
            <w:vAlign w:val="center"/>
          </w:tcPr>
          <w:p w14:paraId="6F6933CF" w14:textId="77777777" w:rsidR="00BA1BD3" w:rsidRDefault="00BA1BD3" w:rsidP="0060186F">
            <w:pPr>
              <w:pStyle w:val="TAH"/>
            </w:pPr>
          </w:p>
        </w:tc>
        <w:tc>
          <w:tcPr>
            <w:tcW w:w="1134" w:type="dxa"/>
            <w:tcBorders>
              <w:top w:val="nil"/>
            </w:tcBorders>
            <w:shd w:val="clear" w:color="auto" w:fill="auto"/>
            <w:vAlign w:val="center"/>
          </w:tcPr>
          <w:p w14:paraId="31F59120" w14:textId="77777777" w:rsidR="00BA1BD3" w:rsidRDefault="00BA1BD3" w:rsidP="0060186F">
            <w:pPr>
              <w:pStyle w:val="TAH"/>
            </w:pPr>
          </w:p>
        </w:tc>
        <w:tc>
          <w:tcPr>
            <w:tcW w:w="1910" w:type="dxa"/>
          </w:tcPr>
          <w:p w14:paraId="34CD3518" w14:textId="77777777" w:rsidR="00BA1BD3" w:rsidRDefault="00BA1BD3" w:rsidP="0060186F">
            <w:pPr>
              <w:pStyle w:val="TAH"/>
            </w:pPr>
            <w:r>
              <w:t>5, 10</w:t>
            </w:r>
          </w:p>
        </w:tc>
        <w:tc>
          <w:tcPr>
            <w:tcW w:w="1080" w:type="dxa"/>
            <w:vAlign w:val="center"/>
          </w:tcPr>
          <w:p w14:paraId="3F7AA399" w14:textId="77777777" w:rsidR="00BA1BD3" w:rsidRDefault="00BA1BD3" w:rsidP="0060186F">
            <w:pPr>
              <w:pStyle w:val="TAH"/>
            </w:pPr>
            <w:r>
              <w:t>15</w:t>
            </w:r>
          </w:p>
        </w:tc>
        <w:tc>
          <w:tcPr>
            <w:tcW w:w="3392" w:type="dxa"/>
            <w:vAlign w:val="center"/>
          </w:tcPr>
          <w:p w14:paraId="5EE3022A" w14:textId="77777777" w:rsidR="00BA1BD3" w:rsidRDefault="00BA1BD3" w:rsidP="0060186F">
            <w:pPr>
              <w:pStyle w:val="TAH"/>
            </w:pPr>
            <w:r>
              <w:t>20, 25, 30, 35, 40, 45, 50, 60, 70, 80, 90, 100</w:t>
            </w:r>
          </w:p>
        </w:tc>
      </w:tr>
      <w:tr w:rsidR="00BA1BD3" w14:paraId="73CBCE6B" w14:textId="77777777" w:rsidTr="0060186F">
        <w:trPr>
          <w:jc w:val="center"/>
        </w:trPr>
        <w:tc>
          <w:tcPr>
            <w:tcW w:w="2981" w:type="dxa"/>
            <w:shd w:val="clear" w:color="auto" w:fill="auto"/>
            <w:vAlign w:val="center"/>
          </w:tcPr>
          <w:p w14:paraId="6438BA34" w14:textId="77777777" w:rsidR="00BA1BD3" w:rsidRDefault="00BA1BD3" w:rsidP="0060186F">
            <w:pPr>
              <w:pStyle w:val="TAC"/>
            </w:pPr>
            <w:r>
              <w:t>Power in transmission bandwidth configuration</w:t>
            </w:r>
            <w:r>
              <w:rPr>
                <w:vertAlign w:val="superscript"/>
              </w:rPr>
              <w:t>4</w:t>
            </w:r>
          </w:p>
        </w:tc>
        <w:tc>
          <w:tcPr>
            <w:tcW w:w="1134" w:type="dxa"/>
            <w:vAlign w:val="center"/>
          </w:tcPr>
          <w:p w14:paraId="6F4C3DD8" w14:textId="77777777" w:rsidR="00BA1BD3" w:rsidRDefault="00BA1BD3" w:rsidP="0060186F">
            <w:pPr>
              <w:pStyle w:val="TAC"/>
            </w:pPr>
            <w:r>
              <w:t>dBm</w:t>
            </w:r>
          </w:p>
        </w:tc>
        <w:tc>
          <w:tcPr>
            <w:tcW w:w="1910" w:type="dxa"/>
          </w:tcPr>
          <w:p w14:paraId="5AED8951" w14:textId="77777777" w:rsidR="00BA1BD3" w:rsidRPr="0067285E" w:rsidRDefault="00BA1BD3" w:rsidP="0060186F">
            <w:pPr>
              <w:pStyle w:val="TAC"/>
              <w:rPr>
                <w:vertAlign w:val="superscript"/>
                <w:lang w:val="sv-SE"/>
              </w:rPr>
            </w:pPr>
            <w:r>
              <w:rPr>
                <w:lang w:val="sv-SE"/>
              </w:rPr>
              <w:t>-73.5</w:t>
            </w:r>
            <w:r>
              <w:rPr>
                <w:vertAlign w:val="superscript"/>
                <w:lang w:val="sv-SE"/>
              </w:rPr>
              <w:t>5</w:t>
            </w:r>
          </w:p>
          <w:p w14:paraId="65B9E062" w14:textId="77777777" w:rsidR="00BA1BD3" w:rsidRDefault="00BA1BD3" w:rsidP="0060186F">
            <w:pPr>
              <w:pStyle w:val="TAC"/>
            </w:pPr>
            <w:r>
              <w:rPr>
                <w:lang w:val="sv-SE"/>
              </w:rPr>
              <w:t>-61.5</w:t>
            </w:r>
            <w:r>
              <w:rPr>
                <w:vertAlign w:val="superscript"/>
                <w:lang w:val="sv-SE"/>
              </w:rPr>
              <w:t>6</w:t>
            </w:r>
          </w:p>
        </w:tc>
        <w:tc>
          <w:tcPr>
            <w:tcW w:w="1080" w:type="dxa"/>
            <w:vAlign w:val="center"/>
          </w:tcPr>
          <w:p w14:paraId="26E20863" w14:textId="77777777" w:rsidR="00BA1BD3" w:rsidRDefault="00BA1BD3" w:rsidP="0060186F">
            <w:pPr>
              <w:pStyle w:val="TAC"/>
              <w:rPr>
                <w:vertAlign w:val="superscript"/>
                <w:lang w:val="sv-SE"/>
              </w:rPr>
            </w:pPr>
            <w:r>
              <w:rPr>
                <w:lang w:val="sv-SE"/>
              </w:rPr>
              <w:t>-70.5</w:t>
            </w:r>
            <w:r>
              <w:rPr>
                <w:vertAlign w:val="superscript"/>
                <w:lang w:val="sv-SE"/>
              </w:rPr>
              <w:t>5</w:t>
            </w:r>
          </w:p>
          <w:p w14:paraId="48689050" w14:textId="77777777" w:rsidR="00BA1BD3" w:rsidRDefault="00BA1BD3" w:rsidP="0060186F">
            <w:pPr>
              <w:pStyle w:val="TAC"/>
            </w:pPr>
            <w:r>
              <w:rPr>
                <w:lang w:val="sv-SE"/>
              </w:rPr>
              <w:t>-58.5</w:t>
            </w:r>
            <w:r>
              <w:rPr>
                <w:vertAlign w:val="superscript"/>
                <w:lang w:val="sv-SE"/>
              </w:rPr>
              <w:t>6</w:t>
            </w:r>
          </w:p>
        </w:tc>
        <w:tc>
          <w:tcPr>
            <w:tcW w:w="3392" w:type="dxa"/>
            <w:vAlign w:val="center"/>
          </w:tcPr>
          <w:p w14:paraId="6E751870" w14:textId="77777777" w:rsidR="00BA1BD3" w:rsidRDefault="00BA1BD3" w:rsidP="0060186F">
            <w:pPr>
              <w:pStyle w:val="TAC"/>
            </w:pPr>
            <w:r>
              <w:t>-67.5 + 10log</w:t>
            </w:r>
            <w:r>
              <w:rPr>
                <w:vertAlign w:val="subscript"/>
              </w:rPr>
              <w:t>10</w:t>
            </w:r>
            <w:r>
              <w:t>(</w:t>
            </w:r>
            <w:proofErr w:type="spellStart"/>
            <w:r>
              <w:t>BW</w:t>
            </w:r>
            <w:r>
              <w:rPr>
                <w:vertAlign w:val="subscript"/>
              </w:rPr>
              <w:t>Channel</w:t>
            </w:r>
            <w:proofErr w:type="spellEnd"/>
            <w:r>
              <w:t xml:space="preserve"> /20)</w:t>
            </w:r>
            <w:r>
              <w:rPr>
                <w:vertAlign w:val="superscript"/>
                <w:lang w:val="sv-SE"/>
              </w:rPr>
              <w:t>5</w:t>
            </w:r>
          </w:p>
          <w:p w14:paraId="1D37768D" w14:textId="77777777" w:rsidR="00BA1BD3" w:rsidRDefault="00BA1BD3" w:rsidP="0060186F">
            <w:pPr>
              <w:pStyle w:val="TAC"/>
            </w:pPr>
            <w:r>
              <w:t>-55.5 + 10log</w:t>
            </w:r>
            <w:r>
              <w:rPr>
                <w:vertAlign w:val="subscript"/>
              </w:rPr>
              <w:t>10</w:t>
            </w:r>
            <w:r>
              <w:t>(</w:t>
            </w:r>
            <w:proofErr w:type="spellStart"/>
            <w:r>
              <w:t>BW</w:t>
            </w:r>
            <w:r>
              <w:rPr>
                <w:vertAlign w:val="subscript"/>
              </w:rPr>
              <w:t>Channel</w:t>
            </w:r>
            <w:proofErr w:type="spellEnd"/>
            <w:r>
              <w:t xml:space="preserve"> /20)</w:t>
            </w:r>
            <w:r>
              <w:rPr>
                <w:vertAlign w:val="superscript"/>
                <w:lang w:val="sv-SE"/>
              </w:rPr>
              <w:t>6</w:t>
            </w:r>
          </w:p>
        </w:tc>
      </w:tr>
      <w:tr w:rsidR="00BA1BD3" w14:paraId="22E8F5FF" w14:textId="77777777" w:rsidTr="0060186F">
        <w:trPr>
          <w:jc w:val="center"/>
        </w:trPr>
        <w:tc>
          <w:tcPr>
            <w:tcW w:w="2981" w:type="dxa"/>
            <w:shd w:val="clear" w:color="auto" w:fill="auto"/>
            <w:vAlign w:val="center"/>
          </w:tcPr>
          <w:p w14:paraId="6CBADED9" w14:textId="77777777" w:rsidR="00BA1BD3" w:rsidRDefault="00BA1BD3" w:rsidP="0060186F">
            <w:pPr>
              <w:pStyle w:val="TAC"/>
            </w:pPr>
            <w:proofErr w:type="spellStart"/>
            <w:r>
              <w:t>P</w:t>
            </w:r>
            <w:r>
              <w:rPr>
                <w:vertAlign w:val="subscript"/>
              </w:rPr>
              <w:t>interferer</w:t>
            </w:r>
            <w:proofErr w:type="spellEnd"/>
          </w:p>
        </w:tc>
        <w:tc>
          <w:tcPr>
            <w:tcW w:w="1134" w:type="dxa"/>
            <w:vAlign w:val="center"/>
          </w:tcPr>
          <w:p w14:paraId="58040DF6" w14:textId="77777777" w:rsidR="00BA1BD3" w:rsidRDefault="00BA1BD3" w:rsidP="0060186F">
            <w:pPr>
              <w:pStyle w:val="TAC"/>
            </w:pPr>
            <w:r>
              <w:t>dBm</w:t>
            </w:r>
          </w:p>
        </w:tc>
        <w:tc>
          <w:tcPr>
            <w:tcW w:w="6382" w:type="dxa"/>
            <w:gridSpan w:val="3"/>
          </w:tcPr>
          <w:p w14:paraId="2E987C32" w14:textId="77777777" w:rsidR="00BA1BD3" w:rsidRDefault="00BA1BD3" w:rsidP="0060186F">
            <w:pPr>
              <w:pStyle w:val="TAC"/>
              <w:rPr>
                <w:lang w:val="sv-SE"/>
              </w:rPr>
            </w:pPr>
            <w:r>
              <w:rPr>
                <w:lang w:val="sv-SE"/>
              </w:rPr>
              <w:t>-42</w:t>
            </w:r>
            <w:r>
              <w:rPr>
                <w:vertAlign w:val="superscript"/>
                <w:lang w:val="sv-SE"/>
              </w:rPr>
              <w:t>5</w:t>
            </w:r>
          </w:p>
          <w:p w14:paraId="2AE15E3C" w14:textId="77777777" w:rsidR="00BA1BD3" w:rsidRDefault="00BA1BD3" w:rsidP="0060186F">
            <w:pPr>
              <w:pStyle w:val="TAC"/>
              <w:rPr>
                <w:lang w:val="sv-SE"/>
              </w:rPr>
            </w:pPr>
            <w:r>
              <w:rPr>
                <w:lang w:val="sv-SE"/>
              </w:rPr>
              <w:t>-30</w:t>
            </w:r>
            <w:r>
              <w:rPr>
                <w:vertAlign w:val="superscript"/>
                <w:lang w:val="sv-SE"/>
              </w:rPr>
              <w:t>6</w:t>
            </w:r>
          </w:p>
        </w:tc>
      </w:tr>
      <w:tr w:rsidR="00BA1BD3" w14:paraId="08622623" w14:textId="77777777" w:rsidTr="0060186F">
        <w:trPr>
          <w:jc w:val="center"/>
        </w:trPr>
        <w:tc>
          <w:tcPr>
            <w:tcW w:w="2981" w:type="dxa"/>
            <w:shd w:val="clear" w:color="auto" w:fill="auto"/>
            <w:vAlign w:val="center"/>
          </w:tcPr>
          <w:p w14:paraId="5E31F514" w14:textId="77777777" w:rsidR="00BA1BD3" w:rsidRDefault="00BA1BD3" w:rsidP="0060186F">
            <w:pPr>
              <w:pStyle w:val="TAC"/>
              <w:rPr>
                <w:lang w:val="sv-SE"/>
              </w:rPr>
            </w:pPr>
            <w:r>
              <w:rPr>
                <w:lang w:val="sv-SE"/>
              </w:rPr>
              <w:t>BW</w:t>
            </w:r>
            <w:r>
              <w:rPr>
                <w:vertAlign w:val="subscript"/>
                <w:lang w:val="sv-SE"/>
              </w:rPr>
              <w:t>interferer</w:t>
            </w:r>
          </w:p>
        </w:tc>
        <w:tc>
          <w:tcPr>
            <w:tcW w:w="1134" w:type="dxa"/>
            <w:vAlign w:val="center"/>
          </w:tcPr>
          <w:p w14:paraId="3D93D802" w14:textId="77777777" w:rsidR="00BA1BD3" w:rsidRDefault="00BA1BD3" w:rsidP="0060186F">
            <w:pPr>
              <w:pStyle w:val="TAC"/>
              <w:rPr>
                <w:lang w:val="sv-SE"/>
              </w:rPr>
            </w:pPr>
            <w:r>
              <w:rPr>
                <w:lang w:val="sv-SE"/>
              </w:rPr>
              <w:t>MHz</w:t>
            </w:r>
          </w:p>
        </w:tc>
        <w:tc>
          <w:tcPr>
            <w:tcW w:w="6382" w:type="dxa"/>
            <w:gridSpan w:val="3"/>
          </w:tcPr>
          <w:p w14:paraId="6BD29319" w14:textId="77777777" w:rsidR="00BA1BD3" w:rsidRDefault="00BA1BD3" w:rsidP="0060186F">
            <w:pPr>
              <w:pStyle w:val="TAC"/>
              <w:rPr>
                <w:lang w:val="sv-SE"/>
              </w:rPr>
            </w:pPr>
            <w:r>
              <w:rPr>
                <w:lang w:val="sv-SE"/>
              </w:rPr>
              <w:t>5</w:t>
            </w:r>
          </w:p>
        </w:tc>
      </w:tr>
      <w:tr w:rsidR="00BA1BD3" w14:paraId="22205045" w14:textId="77777777" w:rsidTr="0060186F">
        <w:trPr>
          <w:jc w:val="center"/>
        </w:trPr>
        <w:tc>
          <w:tcPr>
            <w:tcW w:w="2981" w:type="dxa"/>
            <w:tcBorders>
              <w:bottom w:val="single" w:sz="4" w:space="0" w:color="auto"/>
            </w:tcBorders>
            <w:shd w:val="clear" w:color="auto" w:fill="auto"/>
            <w:vAlign w:val="center"/>
          </w:tcPr>
          <w:p w14:paraId="385DD087"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1134" w:type="dxa"/>
            <w:tcBorders>
              <w:bottom w:val="single" w:sz="4" w:space="0" w:color="auto"/>
            </w:tcBorders>
            <w:vAlign w:val="center"/>
          </w:tcPr>
          <w:p w14:paraId="02158D49" w14:textId="77777777" w:rsidR="00BA1BD3" w:rsidRDefault="00BA1BD3" w:rsidP="0060186F">
            <w:pPr>
              <w:pStyle w:val="TAC"/>
              <w:rPr>
                <w:lang w:val="sv-SE"/>
              </w:rPr>
            </w:pPr>
            <w:r>
              <w:rPr>
                <w:lang w:val="sv-SE"/>
              </w:rPr>
              <w:t>MHz</w:t>
            </w:r>
          </w:p>
        </w:tc>
        <w:tc>
          <w:tcPr>
            <w:tcW w:w="6382" w:type="dxa"/>
            <w:gridSpan w:val="3"/>
          </w:tcPr>
          <w:p w14:paraId="0FD9CC84" w14:textId="77777777" w:rsidR="00BA1BD3" w:rsidRDefault="00BA1BD3" w:rsidP="0060186F">
            <w:pPr>
              <w:pStyle w:val="TAC"/>
            </w:pPr>
            <w:r>
              <w:t xml:space="preserve"> </w:t>
            </w:r>
            <w:proofErr w:type="spellStart"/>
            <w:r>
              <w:t>BW</w:t>
            </w:r>
            <w:r>
              <w:rPr>
                <w:vertAlign w:val="subscript"/>
              </w:rPr>
              <w:t>Channel</w:t>
            </w:r>
            <w:proofErr w:type="spellEnd"/>
            <w:r>
              <w:t xml:space="preserve"> /2 + 2.5</w:t>
            </w:r>
          </w:p>
          <w:p w14:paraId="318790C4" w14:textId="77777777" w:rsidR="00BA1BD3" w:rsidRDefault="00BA1BD3" w:rsidP="0060186F">
            <w:pPr>
              <w:pStyle w:val="TAC"/>
            </w:pPr>
            <w:r>
              <w:t>/</w:t>
            </w:r>
          </w:p>
          <w:p w14:paraId="38C96B26" w14:textId="77777777" w:rsidR="00BA1BD3" w:rsidRDefault="00BA1BD3" w:rsidP="0060186F">
            <w:pPr>
              <w:pStyle w:val="TAC"/>
            </w:pPr>
            <w:r>
              <w:t>-(</w:t>
            </w:r>
            <w:proofErr w:type="spellStart"/>
            <w:r>
              <w:t>BW</w:t>
            </w:r>
            <w:r>
              <w:rPr>
                <w:vertAlign w:val="subscript"/>
              </w:rPr>
              <w:t>Channel</w:t>
            </w:r>
            <w:proofErr w:type="spellEnd"/>
            <w:r>
              <w:t xml:space="preserve"> /2 + 2.5)</w:t>
            </w:r>
          </w:p>
        </w:tc>
      </w:tr>
      <w:tr w:rsidR="00BA1BD3" w14:paraId="1FBA7CE7" w14:textId="77777777" w:rsidTr="0060186F">
        <w:trPr>
          <w:jc w:val="center"/>
        </w:trPr>
        <w:tc>
          <w:tcPr>
            <w:tcW w:w="10497" w:type="dxa"/>
            <w:gridSpan w:val="5"/>
          </w:tcPr>
          <w:p w14:paraId="4CB43B23" w14:textId="18F75D99" w:rsidR="00BA1BD3" w:rsidRDefault="00BA1BD3" w:rsidP="0060186F">
            <w:pPr>
              <w:pStyle w:val="TAN"/>
            </w:pPr>
            <w:r>
              <w:t>NOTE 1:</w:t>
            </w:r>
            <w:r>
              <w:tab/>
              <w:t xml:space="preserve">The transmitter shall be set to </w:t>
            </w:r>
            <w:del w:id="7" w:author="Huawei" w:date="2024-05-07T18:11:00Z">
              <w:r w:rsidDel="004B03BB">
                <w:delText xml:space="preserve">24 dB below </w:delText>
              </w:r>
            </w:del>
            <w:proofErr w:type="spellStart"/>
            <w:proofErr w:type="gramStart"/>
            <w:r>
              <w:t>P</w:t>
            </w:r>
            <w:r>
              <w:rPr>
                <w:vertAlign w:val="subscript"/>
              </w:rPr>
              <w:t>CMAX</w:t>
            </w:r>
            <w:ins w:id="8" w:author="Huawei" w:date="2024-05-07T18:12:00Z">
              <w:r w:rsidR="004B03BB">
                <w:rPr>
                  <w:vertAlign w:val="subscript"/>
                </w:rPr>
                <w:t>,f</w:t>
              </w:r>
              <w:proofErr w:type="gramEnd"/>
              <w:r w:rsidR="004B03BB">
                <w:rPr>
                  <w:vertAlign w:val="subscript"/>
                </w:rPr>
                <w:t>,c</w:t>
              </w:r>
              <w:proofErr w:type="spellEnd"/>
              <w:r w:rsidR="004B03BB">
                <w:rPr>
                  <w:vertAlign w:val="subscript"/>
                </w:rPr>
                <w:t xml:space="preserve"> </w:t>
              </w:r>
            </w:ins>
            <w:del w:id="9" w:author="Huawei" w:date="2024-05-07T18:12:00Z">
              <w:r w:rsidDel="004B03BB">
                <w:rPr>
                  <w:vertAlign w:val="subscript"/>
                </w:rPr>
                <w:delText xml:space="preserve">_L,f,c </w:delText>
              </w:r>
            </w:del>
            <w:r>
              <w:t xml:space="preserve">at the minimum UL configuration specified in Table 7.3.2-3 with </w:t>
            </w:r>
            <w:proofErr w:type="spellStart"/>
            <w:r>
              <w:t>P</w:t>
            </w:r>
            <w:r>
              <w:rPr>
                <w:vertAlign w:val="subscript"/>
              </w:rPr>
              <w:t>CMAX</w:t>
            </w:r>
            <w:ins w:id="10" w:author="Huawei" w:date="2024-05-07T18:12:00Z">
              <w:r w:rsidR="004B03BB">
                <w:rPr>
                  <w:vertAlign w:val="subscript"/>
                </w:rPr>
                <w:t>,f,c</w:t>
              </w:r>
              <w:proofErr w:type="spellEnd"/>
              <w:r w:rsidR="004B03BB">
                <w:rPr>
                  <w:vertAlign w:val="subscript"/>
                </w:rPr>
                <w:t xml:space="preserve"> </w:t>
              </w:r>
            </w:ins>
            <w:del w:id="11" w:author="Huawei" w:date="2024-05-07T18:12:00Z">
              <w:r w:rsidDel="004B03BB">
                <w:rPr>
                  <w:vertAlign w:val="subscript"/>
                </w:rPr>
                <w:delText xml:space="preserve">_L,f,c </w:delText>
              </w:r>
            </w:del>
            <w:r>
              <w:t>defined in clause 6.2J.</w:t>
            </w:r>
            <w:del w:id="12" w:author="Huawei" w:date="2024-05-07T18:09:00Z">
              <w:r w:rsidDel="005F487B">
                <w:delText>3</w:delText>
              </w:r>
            </w:del>
            <w:ins w:id="13" w:author="Huawei" w:date="2024-05-07T18:09:00Z">
              <w:r w:rsidR="005F487B">
                <w:t>2</w:t>
              </w:r>
            </w:ins>
          </w:p>
          <w:p w14:paraId="394D7FE9"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5F629FD1">
                <v:shape id="_x0000_i1026" type="#_x0000_t75" style="width:117.1pt;height:15.05pt" o:ole="">
                  <v:imagedata r:id="rId13" o:title=""/>
                </v:shape>
                <o:OLEObject Type="Embed" ProgID="Equation.3" ShapeID="_x0000_i1026" DrawAspect="Content" ObjectID="_1777140933" r:id="rId15"/>
              </w:object>
            </w:r>
            <w:r>
              <w:t xml:space="preserve">MHz with SCS the sub-carrier spacing of the wanted signal in </w:t>
            </w:r>
            <w:proofErr w:type="spellStart"/>
            <w:r>
              <w:t>MHz.</w:t>
            </w:r>
            <w:proofErr w:type="spellEnd"/>
            <w:r>
              <w:t xml:space="preserve"> The interferer is an NR signal with 15 kHz SCS.</w:t>
            </w:r>
          </w:p>
          <w:p w14:paraId="6D30F172" w14:textId="77777777" w:rsidR="00BA1BD3" w:rsidRDefault="00BA1BD3" w:rsidP="0060186F">
            <w:pPr>
              <w:pStyle w:val="TAN"/>
            </w:pPr>
            <w:r>
              <w:t>NOTE 3:</w:t>
            </w:r>
            <w:r>
              <w:tab/>
              <w:t>The interferer consists of the RMC specified in Annexes A.3.2.2 and A.3.3.2 with one sided dynamic OCNG Pattern OP.1 FDD/TDD for the DL-signal as described in Annex A.5.1.1/A.5.2.1</w:t>
            </w:r>
          </w:p>
          <w:p w14:paraId="09ABA086" w14:textId="77777777" w:rsidR="00BA1BD3" w:rsidRDefault="00BA1BD3" w:rsidP="0060186F">
            <w:pPr>
              <w:pStyle w:val="TAN"/>
            </w:pPr>
            <w:r>
              <w:t xml:space="preserve">NOTE 4: </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p w14:paraId="1839DCC5" w14:textId="77777777" w:rsidR="00BA1BD3" w:rsidRDefault="00BA1BD3" w:rsidP="0060186F">
            <w:pPr>
              <w:pStyle w:val="TAN"/>
            </w:pPr>
            <w:r>
              <w:t>NOTE 5:</w:t>
            </w:r>
            <w:r>
              <w:tab/>
            </w:r>
            <w:proofErr w:type="spellStart"/>
            <w:r>
              <w:t>P</w:t>
            </w:r>
            <w:r>
              <w:rPr>
                <w:vertAlign w:val="subscript"/>
              </w:rPr>
              <w:t>interferer</w:t>
            </w:r>
            <w:proofErr w:type="spellEnd"/>
            <w:r>
              <w:rPr>
                <w:vertAlign w:val="subscript"/>
              </w:rPr>
              <w:t xml:space="preserve"> </w:t>
            </w:r>
            <w:r>
              <w:t>shall be set to -42dBm for omni-directional antenna.</w:t>
            </w:r>
          </w:p>
          <w:p w14:paraId="7ED72BDB" w14:textId="77777777" w:rsidR="00BA1BD3" w:rsidRDefault="00BA1BD3" w:rsidP="0060186F">
            <w:pPr>
              <w:pStyle w:val="TAN"/>
            </w:pPr>
            <w:r>
              <w:t>NOTE 6:</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505665A3" w14:textId="77777777" w:rsidR="00BA1BD3" w:rsidRDefault="00BA1BD3" w:rsidP="00BA1BD3"/>
    <w:p w14:paraId="1D85EF24" w14:textId="77777777" w:rsidR="00BA1BD3" w:rsidRDefault="00BA1BD3" w:rsidP="00BA1BD3">
      <w:pPr>
        <w:pStyle w:val="TH"/>
      </w:pPr>
      <w:r>
        <w:t xml:space="preserve">Table 7.5J-5: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BA1BD3" w14:paraId="657D5738" w14:textId="77777777" w:rsidTr="0060186F">
        <w:trPr>
          <w:jc w:val="center"/>
        </w:trPr>
        <w:tc>
          <w:tcPr>
            <w:tcW w:w="1486" w:type="dxa"/>
            <w:tcBorders>
              <w:bottom w:val="nil"/>
            </w:tcBorders>
            <w:shd w:val="clear" w:color="auto" w:fill="auto"/>
            <w:vAlign w:val="center"/>
          </w:tcPr>
          <w:p w14:paraId="3633F226" w14:textId="77777777" w:rsidR="00BA1BD3" w:rsidRDefault="00BA1BD3" w:rsidP="0060186F">
            <w:pPr>
              <w:pStyle w:val="TAH"/>
            </w:pPr>
            <w:r>
              <w:t>RX parameter</w:t>
            </w:r>
          </w:p>
        </w:tc>
        <w:tc>
          <w:tcPr>
            <w:tcW w:w="907" w:type="dxa"/>
            <w:tcBorders>
              <w:bottom w:val="nil"/>
            </w:tcBorders>
            <w:shd w:val="clear" w:color="auto" w:fill="auto"/>
            <w:vAlign w:val="center"/>
          </w:tcPr>
          <w:p w14:paraId="01DD6CE2" w14:textId="77777777" w:rsidR="00BA1BD3" w:rsidRDefault="00BA1BD3" w:rsidP="0060186F">
            <w:pPr>
              <w:pStyle w:val="TAH"/>
            </w:pPr>
            <w:r>
              <w:t>Units</w:t>
            </w:r>
          </w:p>
        </w:tc>
        <w:tc>
          <w:tcPr>
            <w:tcW w:w="6511" w:type="dxa"/>
            <w:vAlign w:val="center"/>
          </w:tcPr>
          <w:p w14:paraId="26A6BBBF" w14:textId="77777777" w:rsidR="00BA1BD3" w:rsidRDefault="00BA1BD3" w:rsidP="0060186F">
            <w:pPr>
              <w:pStyle w:val="TAH"/>
            </w:pPr>
            <w:r>
              <w:t>Channel bandwidth (MHz)</w:t>
            </w:r>
          </w:p>
        </w:tc>
      </w:tr>
      <w:tr w:rsidR="00BA1BD3" w14:paraId="18CAF18A" w14:textId="77777777" w:rsidTr="0060186F">
        <w:trPr>
          <w:jc w:val="center"/>
        </w:trPr>
        <w:tc>
          <w:tcPr>
            <w:tcW w:w="1486" w:type="dxa"/>
            <w:tcBorders>
              <w:top w:val="nil"/>
            </w:tcBorders>
            <w:shd w:val="clear" w:color="auto" w:fill="auto"/>
            <w:vAlign w:val="center"/>
          </w:tcPr>
          <w:p w14:paraId="1487DF1B" w14:textId="77777777" w:rsidR="00BA1BD3" w:rsidRDefault="00BA1BD3" w:rsidP="0060186F">
            <w:pPr>
              <w:pStyle w:val="TAH"/>
            </w:pPr>
          </w:p>
        </w:tc>
        <w:tc>
          <w:tcPr>
            <w:tcW w:w="907" w:type="dxa"/>
            <w:tcBorders>
              <w:top w:val="nil"/>
            </w:tcBorders>
            <w:shd w:val="clear" w:color="auto" w:fill="auto"/>
            <w:vAlign w:val="center"/>
          </w:tcPr>
          <w:p w14:paraId="3B86C788" w14:textId="77777777" w:rsidR="00BA1BD3" w:rsidRDefault="00BA1BD3" w:rsidP="0060186F">
            <w:pPr>
              <w:pStyle w:val="TAH"/>
            </w:pPr>
          </w:p>
        </w:tc>
        <w:tc>
          <w:tcPr>
            <w:tcW w:w="6511" w:type="dxa"/>
            <w:vAlign w:val="center"/>
          </w:tcPr>
          <w:p w14:paraId="3CA17324" w14:textId="77777777" w:rsidR="00BA1BD3" w:rsidRDefault="00BA1BD3" w:rsidP="0060186F">
            <w:pPr>
              <w:pStyle w:val="TAH"/>
            </w:pPr>
            <w:r>
              <w:t xml:space="preserve">10, 15, 20, 25, 30, </w:t>
            </w:r>
            <w:r>
              <w:rPr>
                <w:u w:val="single"/>
              </w:rPr>
              <w:t>35</w:t>
            </w:r>
            <w:r>
              <w:t>, 40, 45, 50, 60, 70, 80, 90, 100</w:t>
            </w:r>
          </w:p>
        </w:tc>
      </w:tr>
      <w:tr w:rsidR="00BA1BD3" w14:paraId="3D70DC30" w14:textId="77777777" w:rsidTr="0060186F">
        <w:trPr>
          <w:jc w:val="center"/>
        </w:trPr>
        <w:tc>
          <w:tcPr>
            <w:tcW w:w="1486" w:type="dxa"/>
            <w:shd w:val="clear" w:color="auto" w:fill="auto"/>
            <w:vAlign w:val="center"/>
          </w:tcPr>
          <w:p w14:paraId="3CA0FD38" w14:textId="77777777" w:rsidR="00BA1BD3" w:rsidRDefault="00BA1BD3" w:rsidP="0060186F">
            <w:pPr>
              <w:pStyle w:val="TAC"/>
            </w:pPr>
            <w:r>
              <w:t>Power in transmission bandwidth configuration</w:t>
            </w:r>
          </w:p>
        </w:tc>
        <w:tc>
          <w:tcPr>
            <w:tcW w:w="907" w:type="dxa"/>
            <w:vAlign w:val="center"/>
          </w:tcPr>
          <w:p w14:paraId="071F2F21" w14:textId="77777777" w:rsidR="00BA1BD3" w:rsidRDefault="00BA1BD3" w:rsidP="0060186F">
            <w:pPr>
              <w:pStyle w:val="TAC"/>
            </w:pPr>
            <w:r>
              <w:t>dBm</w:t>
            </w:r>
          </w:p>
        </w:tc>
        <w:tc>
          <w:tcPr>
            <w:tcW w:w="6511" w:type="dxa"/>
            <w:vAlign w:val="center"/>
          </w:tcPr>
          <w:p w14:paraId="525FBA09" w14:textId="77777777" w:rsidR="00BA1BD3" w:rsidRDefault="00BA1BD3" w:rsidP="0060186F">
            <w:pPr>
              <w:pStyle w:val="TAC"/>
            </w:pPr>
            <w:r>
              <w:t>REFSENS + 14 dB</w:t>
            </w:r>
          </w:p>
        </w:tc>
      </w:tr>
      <w:tr w:rsidR="00BA1BD3" w14:paraId="73B69C34" w14:textId="77777777" w:rsidTr="0060186F">
        <w:trPr>
          <w:jc w:val="center"/>
        </w:trPr>
        <w:tc>
          <w:tcPr>
            <w:tcW w:w="1486" w:type="dxa"/>
            <w:shd w:val="clear" w:color="auto" w:fill="auto"/>
            <w:vAlign w:val="center"/>
          </w:tcPr>
          <w:p w14:paraId="2DBBED03" w14:textId="77777777" w:rsidR="00BA1BD3" w:rsidRDefault="00BA1BD3" w:rsidP="0060186F">
            <w:pPr>
              <w:pStyle w:val="TAC"/>
            </w:pPr>
            <w:proofErr w:type="spellStart"/>
            <w:r>
              <w:t>P</w:t>
            </w:r>
            <w:r>
              <w:rPr>
                <w:vertAlign w:val="subscript"/>
              </w:rPr>
              <w:t>interferer</w:t>
            </w:r>
            <w:proofErr w:type="spellEnd"/>
          </w:p>
        </w:tc>
        <w:tc>
          <w:tcPr>
            <w:tcW w:w="907" w:type="dxa"/>
            <w:vAlign w:val="center"/>
          </w:tcPr>
          <w:p w14:paraId="1D80622F" w14:textId="77777777" w:rsidR="00BA1BD3" w:rsidRDefault="00BA1BD3" w:rsidP="0060186F">
            <w:pPr>
              <w:pStyle w:val="TAC"/>
            </w:pPr>
            <w:r>
              <w:t>dBm</w:t>
            </w:r>
          </w:p>
        </w:tc>
        <w:tc>
          <w:tcPr>
            <w:tcW w:w="6511" w:type="dxa"/>
            <w:vAlign w:val="center"/>
          </w:tcPr>
          <w:p w14:paraId="61437399" w14:textId="77777777" w:rsidR="00BA1BD3" w:rsidRDefault="00BA1BD3" w:rsidP="0060186F">
            <w:pPr>
              <w:pStyle w:val="TAC"/>
              <w:rPr>
                <w:lang w:val="sv-SE"/>
              </w:rPr>
            </w:pPr>
            <w:r>
              <w:t>REFSENS + 45.5 dB</w:t>
            </w:r>
          </w:p>
        </w:tc>
      </w:tr>
      <w:tr w:rsidR="00BA1BD3" w14:paraId="4F53A88C" w14:textId="77777777" w:rsidTr="0060186F">
        <w:trPr>
          <w:jc w:val="center"/>
        </w:trPr>
        <w:tc>
          <w:tcPr>
            <w:tcW w:w="1486" w:type="dxa"/>
            <w:shd w:val="clear" w:color="auto" w:fill="auto"/>
            <w:vAlign w:val="center"/>
          </w:tcPr>
          <w:p w14:paraId="3F937F1C" w14:textId="77777777" w:rsidR="00BA1BD3" w:rsidRDefault="00BA1BD3" w:rsidP="0060186F">
            <w:pPr>
              <w:pStyle w:val="TAC"/>
              <w:rPr>
                <w:lang w:val="sv-SE"/>
              </w:rPr>
            </w:pPr>
            <w:r>
              <w:rPr>
                <w:lang w:val="sv-SE"/>
              </w:rPr>
              <w:t>BW</w:t>
            </w:r>
            <w:r>
              <w:rPr>
                <w:vertAlign w:val="subscript"/>
                <w:lang w:val="sv-SE"/>
              </w:rPr>
              <w:t>interferer</w:t>
            </w:r>
          </w:p>
        </w:tc>
        <w:tc>
          <w:tcPr>
            <w:tcW w:w="907" w:type="dxa"/>
            <w:vAlign w:val="center"/>
          </w:tcPr>
          <w:p w14:paraId="188037B5" w14:textId="77777777" w:rsidR="00BA1BD3" w:rsidRDefault="00BA1BD3" w:rsidP="0060186F">
            <w:pPr>
              <w:pStyle w:val="TAC"/>
              <w:rPr>
                <w:lang w:val="sv-SE"/>
              </w:rPr>
            </w:pPr>
            <w:r>
              <w:rPr>
                <w:lang w:val="sv-SE"/>
              </w:rPr>
              <w:t>MHz</w:t>
            </w:r>
          </w:p>
        </w:tc>
        <w:tc>
          <w:tcPr>
            <w:tcW w:w="6511" w:type="dxa"/>
            <w:vAlign w:val="center"/>
          </w:tcPr>
          <w:p w14:paraId="09E5C8C3" w14:textId="77777777" w:rsidR="00BA1BD3" w:rsidRDefault="00BA1BD3" w:rsidP="0060186F">
            <w:pPr>
              <w:pStyle w:val="TAC"/>
              <w:rPr>
                <w:lang w:val="sv-SE"/>
              </w:rPr>
            </w:pPr>
            <w:proofErr w:type="spellStart"/>
            <w:r>
              <w:t>BW</w:t>
            </w:r>
            <w:r>
              <w:rPr>
                <w:vertAlign w:val="subscript"/>
              </w:rPr>
              <w:t>Channel</w:t>
            </w:r>
            <w:proofErr w:type="spellEnd"/>
          </w:p>
        </w:tc>
      </w:tr>
      <w:tr w:rsidR="00BA1BD3" w14:paraId="3D75FDDC" w14:textId="77777777" w:rsidTr="0060186F">
        <w:trPr>
          <w:jc w:val="center"/>
        </w:trPr>
        <w:tc>
          <w:tcPr>
            <w:tcW w:w="1486" w:type="dxa"/>
            <w:tcBorders>
              <w:bottom w:val="single" w:sz="4" w:space="0" w:color="auto"/>
            </w:tcBorders>
            <w:shd w:val="clear" w:color="auto" w:fill="auto"/>
            <w:vAlign w:val="center"/>
          </w:tcPr>
          <w:p w14:paraId="5775D62E"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5EA67BF3" w14:textId="77777777" w:rsidR="00BA1BD3" w:rsidRDefault="00BA1BD3" w:rsidP="0060186F">
            <w:pPr>
              <w:pStyle w:val="TAC"/>
              <w:rPr>
                <w:lang w:val="sv-SE"/>
              </w:rPr>
            </w:pPr>
            <w:r>
              <w:rPr>
                <w:lang w:val="sv-SE"/>
              </w:rPr>
              <w:t>MHz</w:t>
            </w:r>
          </w:p>
        </w:tc>
        <w:tc>
          <w:tcPr>
            <w:tcW w:w="6511" w:type="dxa"/>
            <w:vAlign w:val="center"/>
          </w:tcPr>
          <w:p w14:paraId="33EDFFEE" w14:textId="77777777" w:rsidR="00BA1BD3" w:rsidRDefault="00BA1BD3" w:rsidP="0060186F">
            <w:pPr>
              <w:pStyle w:val="TAC"/>
            </w:pPr>
            <w:proofErr w:type="spellStart"/>
            <w:r>
              <w:t>BW</w:t>
            </w:r>
            <w:r>
              <w:rPr>
                <w:vertAlign w:val="subscript"/>
              </w:rPr>
              <w:t>Channel</w:t>
            </w:r>
            <w:proofErr w:type="spellEnd"/>
          </w:p>
          <w:p w14:paraId="4C802175" w14:textId="77777777" w:rsidR="00BA1BD3" w:rsidRDefault="00BA1BD3" w:rsidP="0060186F">
            <w:pPr>
              <w:pStyle w:val="TAC"/>
            </w:pPr>
            <w:r>
              <w:t>/</w:t>
            </w:r>
          </w:p>
          <w:p w14:paraId="6A9050BB" w14:textId="77777777" w:rsidR="00BA1BD3" w:rsidRDefault="00BA1BD3" w:rsidP="0060186F">
            <w:pPr>
              <w:pStyle w:val="TAC"/>
            </w:pPr>
            <w:r>
              <w:t>-</w:t>
            </w:r>
            <w:proofErr w:type="spellStart"/>
            <w:r>
              <w:t>BW</w:t>
            </w:r>
            <w:r>
              <w:rPr>
                <w:vertAlign w:val="subscript"/>
              </w:rPr>
              <w:t>Channel</w:t>
            </w:r>
            <w:proofErr w:type="spellEnd"/>
            <w:r>
              <w:t xml:space="preserve"> </w:t>
            </w:r>
          </w:p>
        </w:tc>
      </w:tr>
      <w:tr w:rsidR="00BA1BD3" w14:paraId="0AF6C297" w14:textId="77777777" w:rsidTr="0060186F">
        <w:trPr>
          <w:jc w:val="center"/>
        </w:trPr>
        <w:tc>
          <w:tcPr>
            <w:tcW w:w="8904" w:type="dxa"/>
            <w:gridSpan w:val="3"/>
            <w:shd w:val="clear" w:color="auto" w:fill="auto"/>
            <w:vAlign w:val="center"/>
          </w:tcPr>
          <w:p w14:paraId="7298B849" w14:textId="6CE537A1" w:rsidR="00BA1BD3" w:rsidRDefault="00BA1BD3" w:rsidP="0060186F">
            <w:pPr>
              <w:pStyle w:val="TAN"/>
            </w:pPr>
            <w:r>
              <w:t>NOTE 1:</w:t>
            </w:r>
            <w:r>
              <w:tab/>
              <w:t>The transmitter shall be set to</w:t>
            </w:r>
            <w:del w:id="14" w:author="Huawei" w:date="2024-05-07T18:11:00Z">
              <w:r w:rsidDel="004B03BB">
                <w:delText xml:space="preserve"> 4 dB below</w:delText>
              </w:r>
            </w:del>
            <w:r>
              <w:t xml:space="preserve"> </w:t>
            </w:r>
            <w:proofErr w:type="spellStart"/>
            <w:proofErr w:type="gramStart"/>
            <w:r>
              <w:t>P</w:t>
            </w:r>
            <w:r>
              <w:rPr>
                <w:vertAlign w:val="subscript"/>
              </w:rPr>
              <w:t>CMAX</w:t>
            </w:r>
            <w:ins w:id="15" w:author="Huawei" w:date="2024-05-07T18:12:00Z">
              <w:r w:rsidR="004B03BB">
                <w:rPr>
                  <w:vertAlign w:val="subscript"/>
                </w:rPr>
                <w:t>,f</w:t>
              </w:r>
              <w:proofErr w:type="gramEnd"/>
              <w:r w:rsidR="004B03BB">
                <w:rPr>
                  <w:vertAlign w:val="subscript"/>
                </w:rPr>
                <w:t>,c</w:t>
              </w:r>
              <w:proofErr w:type="spellEnd"/>
              <w:r w:rsidR="004B03BB">
                <w:rPr>
                  <w:vertAlign w:val="subscript"/>
                </w:rPr>
                <w:t xml:space="preserve"> </w:t>
              </w:r>
            </w:ins>
            <w:del w:id="16" w:author="Huawei" w:date="2024-05-07T18:12:00Z">
              <w:r w:rsidDel="004B03BB">
                <w:rPr>
                  <w:vertAlign w:val="subscript"/>
                </w:rPr>
                <w:delText xml:space="preserve">_L,f,c </w:delText>
              </w:r>
            </w:del>
            <w:r>
              <w:t xml:space="preserve">at the minimum UL configuration specified in Table 7.3.2-3 with </w:t>
            </w:r>
            <w:proofErr w:type="spellStart"/>
            <w:r>
              <w:t>P</w:t>
            </w:r>
            <w:r>
              <w:rPr>
                <w:vertAlign w:val="subscript"/>
              </w:rPr>
              <w:t>CMAX</w:t>
            </w:r>
            <w:ins w:id="17" w:author="Huawei" w:date="2024-05-07T18:12:00Z">
              <w:r w:rsidR="004B03BB">
                <w:rPr>
                  <w:vertAlign w:val="subscript"/>
                </w:rPr>
                <w:t>,f,c</w:t>
              </w:r>
              <w:proofErr w:type="spellEnd"/>
              <w:r w:rsidR="004B03BB">
                <w:rPr>
                  <w:vertAlign w:val="subscript"/>
                </w:rPr>
                <w:t xml:space="preserve"> </w:t>
              </w:r>
            </w:ins>
            <w:del w:id="18" w:author="Huawei" w:date="2024-05-07T18:12:00Z">
              <w:r w:rsidDel="004B03BB">
                <w:rPr>
                  <w:vertAlign w:val="subscript"/>
                </w:rPr>
                <w:delText xml:space="preserve">_L,f,c </w:delText>
              </w:r>
            </w:del>
            <w:r>
              <w:t>defined in clause 6.2J.2</w:t>
            </w:r>
          </w:p>
          <w:p w14:paraId="67E2C0C7"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59A06D1">
                <v:shape id="_x0000_i1027" type="#_x0000_t75" style="width:117.1pt;height:15.05pt" o:ole="">
                  <v:imagedata r:id="rId13" o:title=""/>
                </v:shape>
                <o:OLEObject Type="Embed" ProgID="Equation.3" ShapeID="_x0000_i1027" DrawAspect="Content" ObjectID="_1777140934" r:id="rId16"/>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010A80AB" w14:textId="77777777" w:rsidR="00BA1BD3" w:rsidRDefault="00BA1BD3" w:rsidP="0060186F">
            <w:pPr>
              <w:pStyle w:val="TAN"/>
            </w:pPr>
            <w:r>
              <w:t>NOTE 3:</w:t>
            </w:r>
            <w:r>
              <w:tab/>
              <w:t>The interferer consists of the RMC specified in Annexes A.3.2.2 and A.3.3.2 with one sided dynamic OCNG Pattern OP.1 FDD/TDD for the DL-signal as described in Annex A.5.1.1/A.5.2.1.</w:t>
            </w:r>
          </w:p>
        </w:tc>
      </w:tr>
    </w:tbl>
    <w:p w14:paraId="3793E39D" w14:textId="77777777" w:rsidR="00BA1BD3" w:rsidRDefault="00BA1BD3" w:rsidP="00BA1BD3"/>
    <w:p w14:paraId="3F8FCB53" w14:textId="77777777" w:rsidR="00BA1BD3" w:rsidRDefault="00BA1BD3" w:rsidP="00BA1BD3">
      <w:pPr>
        <w:pStyle w:val="TH"/>
      </w:pPr>
      <w:r>
        <w:lastRenderedPageBreak/>
        <w:t xml:space="preserve">Table 7.5J-6: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BA1BD3" w14:paraId="38BB9A2A" w14:textId="77777777" w:rsidTr="0060186F">
        <w:trPr>
          <w:jc w:val="center"/>
        </w:trPr>
        <w:tc>
          <w:tcPr>
            <w:tcW w:w="1486" w:type="dxa"/>
            <w:tcBorders>
              <w:bottom w:val="nil"/>
            </w:tcBorders>
            <w:shd w:val="clear" w:color="auto" w:fill="auto"/>
          </w:tcPr>
          <w:p w14:paraId="0A7803AD" w14:textId="77777777" w:rsidR="00BA1BD3" w:rsidRDefault="00BA1BD3" w:rsidP="0060186F">
            <w:pPr>
              <w:pStyle w:val="TAH"/>
            </w:pPr>
            <w:r>
              <w:t>RX parameter</w:t>
            </w:r>
          </w:p>
        </w:tc>
        <w:tc>
          <w:tcPr>
            <w:tcW w:w="907" w:type="dxa"/>
            <w:tcBorders>
              <w:bottom w:val="nil"/>
            </w:tcBorders>
            <w:shd w:val="clear" w:color="auto" w:fill="auto"/>
          </w:tcPr>
          <w:p w14:paraId="3931B321" w14:textId="77777777" w:rsidR="00BA1BD3" w:rsidRDefault="00BA1BD3" w:rsidP="0060186F">
            <w:pPr>
              <w:pStyle w:val="TAH"/>
            </w:pPr>
            <w:r>
              <w:t>Units</w:t>
            </w:r>
          </w:p>
        </w:tc>
        <w:tc>
          <w:tcPr>
            <w:tcW w:w="6511" w:type="dxa"/>
          </w:tcPr>
          <w:p w14:paraId="42B1C411" w14:textId="77777777" w:rsidR="00BA1BD3" w:rsidRDefault="00BA1BD3" w:rsidP="0060186F">
            <w:pPr>
              <w:pStyle w:val="TAH"/>
            </w:pPr>
            <w:r>
              <w:t>Channel bandwidth (MHz)</w:t>
            </w:r>
          </w:p>
        </w:tc>
      </w:tr>
      <w:tr w:rsidR="00BA1BD3" w14:paraId="1C3656B4" w14:textId="77777777" w:rsidTr="0060186F">
        <w:trPr>
          <w:jc w:val="center"/>
        </w:trPr>
        <w:tc>
          <w:tcPr>
            <w:tcW w:w="1486" w:type="dxa"/>
            <w:tcBorders>
              <w:top w:val="nil"/>
            </w:tcBorders>
            <w:shd w:val="clear" w:color="auto" w:fill="auto"/>
          </w:tcPr>
          <w:p w14:paraId="10161CDF" w14:textId="77777777" w:rsidR="00BA1BD3" w:rsidRDefault="00BA1BD3" w:rsidP="0060186F">
            <w:pPr>
              <w:pStyle w:val="TAH"/>
            </w:pPr>
          </w:p>
        </w:tc>
        <w:tc>
          <w:tcPr>
            <w:tcW w:w="907" w:type="dxa"/>
            <w:tcBorders>
              <w:top w:val="nil"/>
            </w:tcBorders>
            <w:shd w:val="clear" w:color="auto" w:fill="auto"/>
          </w:tcPr>
          <w:p w14:paraId="3B5E41CC" w14:textId="77777777" w:rsidR="00BA1BD3" w:rsidRDefault="00BA1BD3" w:rsidP="0060186F">
            <w:pPr>
              <w:pStyle w:val="TAH"/>
            </w:pPr>
          </w:p>
        </w:tc>
        <w:tc>
          <w:tcPr>
            <w:tcW w:w="6511" w:type="dxa"/>
          </w:tcPr>
          <w:p w14:paraId="2A0EFE16" w14:textId="77777777" w:rsidR="00BA1BD3" w:rsidRDefault="00BA1BD3" w:rsidP="0060186F">
            <w:pPr>
              <w:pStyle w:val="TAH"/>
            </w:pPr>
            <w:r>
              <w:t>10, 15, 20, 25, 30, 35, 40, 45, 50, 60, 70, 80, 90, 100</w:t>
            </w:r>
          </w:p>
        </w:tc>
      </w:tr>
      <w:tr w:rsidR="00BA1BD3" w14:paraId="0054EB7A" w14:textId="77777777" w:rsidTr="0060186F">
        <w:trPr>
          <w:jc w:val="center"/>
        </w:trPr>
        <w:tc>
          <w:tcPr>
            <w:tcW w:w="1486" w:type="dxa"/>
            <w:shd w:val="clear" w:color="auto" w:fill="auto"/>
            <w:vAlign w:val="center"/>
          </w:tcPr>
          <w:p w14:paraId="6BA90085" w14:textId="77777777" w:rsidR="00BA1BD3" w:rsidRDefault="00BA1BD3" w:rsidP="0060186F">
            <w:pPr>
              <w:pStyle w:val="TAC"/>
            </w:pPr>
            <w:r>
              <w:t>Power in transmission bandwidth configuration</w:t>
            </w:r>
          </w:p>
        </w:tc>
        <w:tc>
          <w:tcPr>
            <w:tcW w:w="907" w:type="dxa"/>
            <w:vAlign w:val="center"/>
          </w:tcPr>
          <w:p w14:paraId="4D85D2F2" w14:textId="77777777" w:rsidR="00BA1BD3" w:rsidRDefault="00BA1BD3" w:rsidP="0060186F">
            <w:pPr>
              <w:pStyle w:val="TAC"/>
            </w:pPr>
            <w:r>
              <w:t>dBm</w:t>
            </w:r>
          </w:p>
        </w:tc>
        <w:tc>
          <w:tcPr>
            <w:tcW w:w="6511" w:type="dxa"/>
            <w:vAlign w:val="center"/>
          </w:tcPr>
          <w:p w14:paraId="21FA65A8" w14:textId="77777777" w:rsidR="00BA1BD3" w:rsidRDefault="00BA1BD3" w:rsidP="0060186F">
            <w:pPr>
              <w:pStyle w:val="TAC"/>
              <w:rPr>
                <w:vertAlign w:val="superscript"/>
                <w:lang w:val="sv-SE"/>
              </w:rPr>
            </w:pPr>
            <w:r>
              <w:rPr>
                <w:lang w:val="sv-SE"/>
              </w:rPr>
              <w:t>-73.5</w:t>
            </w:r>
            <w:r w:rsidRPr="0067285E">
              <w:rPr>
                <w:vertAlign w:val="superscript"/>
                <w:lang w:val="sv-SE"/>
              </w:rPr>
              <w:t>4</w:t>
            </w:r>
          </w:p>
          <w:p w14:paraId="1E1AAC69" w14:textId="77777777" w:rsidR="00BA1BD3" w:rsidRDefault="00BA1BD3" w:rsidP="0060186F">
            <w:pPr>
              <w:pStyle w:val="TAC"/>
            </w:pPr>
            <w:r>
              <w:rPr>
                <w:lang w:val="sv-SE"/>
              </w:rPr>
              <w:t>-61.5</w:t>
            </w:r>
            <w:r>
              <w:rPr>
                <w:vertAlign w:val="superscript"/>
                <w:lang w:val="sv-SE"/>
              </w:rPr>
              <w:t>5</w:t>
            </w:r>
          </w:p>
        </w:tc>
      </w:tr>
      <w:tr w:rsidR="00BA1BD3" w14:paraId="3217C066" w14:textId="77777777" w:rsidTr="0060186F">
        <w:trPr>
          <w:jc w:val="center"/>
        </w:trPr>
        <w:tc>
          <w:tcPr>
            <w:tcW w:w="1486" w:type="dxa"/>
            <w:shd w:val="clear" w:color="auto" w:fill="auto"/>
            <w:vAlign w:val="center"/>
          </w:tcPr>
          <w:p w14:paraId="54DA44B1" w14:textId="77777777" w:rsidR="00BA1BD3" w:rsidRDefault="00BA1BD3" w:rsidP="0060186F">
            <w:pPr>
              <w:pStyle w:val="TAC"/>
            </w:pPr>
            <w:proofErr w:type="spellStart"/>
            <w:r>
              <w:t>P</w:t>
            </w:r>
            <w:r>
              <w:rPr>
                <w:vertAlign w:val="subscript"/>
              </w:rPr>
              <w:t>interferer</w:t>
            </w:r>
            <w:proofErr w:type="spellEnd"/>
          </w:p>
        </w:tc>
        <w:tc>
          <w:tcPr>
            <w:tcW w:w="907" w:type="dxa"/>
            <w:vAlign w:val="center"/>
          </w:tcPr>
          <w:p w14:paraId="548A1BEF" w14:textId="77777777" w:rsidR="00BA1BD3" w:rsidRDefault="00BA1BD3" w:rsidP="0060186F">
            <w:pPr>
              <w:pStyle w:val="TAC"/>
            </w:pPr>
            <w:r>
              <w:t>dBm</w:t>
            </w:r>
          </w:p>
        </w:tc>
        <w:tc>
          <w:tcPr>
            <w:tcW w:w="6511" w:type="dxa"/>
            <w:vAlign w:val="center"/>
          </w:tcPr>
          <w:p w14:paraId="515E7BB0" w14:textId="77777777" w:rsidR="00BA1BD3" w:rsidRDefault="00BA1BD3" w:rsidP="0060186F">
            <w:pPr>
              <w:pStyle w:val="TAC"/>
              <w:rPr>
                <w:lang w:val="sv-SE"/>
              </w:rPr>
            </w:pPr>
            <w:r>
              <w:rPr>
                <w:lang w:val="sv-SE"/>
              </w:rPr>
              <w:t>-42</w:t>
            </w:r>
            <w:r>
              <w:rPr>
                <w:vertAlign w:val="superscript"/>
                <w:lang w:val="sv-SE"/>
              </w:rPr>
              <w:t>4</w:t>
            </w:r>
          </w:p>
          <w:p w14:paraId="30BBDCF0" w14:textId="77777777" w:rsidR="00BA1BD3" w:rsidRDefault="00BA1BD3" w:rsidP="0060186F">
            <w:pPr>
              <w:pStyle w:val="TAC"/>
              <w:rPr>
                <w:lang w:val="sv-SE"/>
              </w:rPr>
            </w:pPr>
            <w:r>
              <w:rPr>
                <w:lang w:val="sv-SE"/>
              </w:rPr>
              <w:t>-30</w:t>
            </w:r>
            <w:r>
              <w:rPr>
                <w:vertAlign w:val="superscript"/>
                <w:lang w:val="sv-SE"/>
              </w:rPr>
              <w:t>5</w:t>
            </w:r>
          </w:p>
        </w:tc>
      </w:tr>
      <w:tr w:rsidR="00BA1BD3" w14:paraId="09694E05" w14:textId="77777777" w:rsidTr="0060186F">
        <w:trPr>
          <w:jc w:val="center"/>
        </w:trPr>
        <w:tc>
          <w:tcPr>
            <w:tcW w:w="1486" w:type="dxa"/>
            <w:shd w:val="clear" w:color="auto" w:fill="auto"/>
            <w:vAlign w:val="center"/>
          </w:tcPr>
          <w:p w14:paraId="543CE165" w14:textId="77777777" w:rsidR="00BA1BD3" w:rsidRDefault="00BA1BD3" w:rsidP="0060186F">
            <w:pPr>
              <w:pStyle w:val="TAC"/>
              <w:rPr>
                <w:lang w:val="sv-SE"/>
              </w:rPr>
            </w:pPr>
            <w:r>
              <w:rPr>
                <w:lang w:val="sv-SE"/>
              </w:rPr>
              <w:t>BW</w:t>
            </w:r>
            <w:r>
              <w:rPr>
                <w:vertAlign w:val="subscript"/>
                <w:lang w:val="sv-SE"/>
              </w:rPr>
              <w:t>interferer</w:t>
            </w:r>
          </w:p>
        </w:tc>
        <w:tc>
          <w:tcPr>
            <w:tcW w:w="907" w:type="dxa"/>
            <w:vAlign w:val="center"/>
          </w:tcPr>
          <w:p w14:paraId="3E9FBF73" w14:textId="77777777" w:rsidR="00BA1BD3" w:rsidRDefault="00BA1BD3" w:rsidP="0060186F">
            <w:pPr>
              <w:pStyle w:val="TAC"/>
              <w:rPr>
                <w:lang w:val="sv-SE"/>
              </w:rPr>
            </w:pPr>
            <w:r>
              <w:rPr>
                <w:lang w:val="sv-SE"/>
              </w:rPr>
              <w:t>MHz</w:t>
            </w:r>
          </w:p>
        </w:tc>
        <w:tc>
          <w:tcPr>
            <w:tcW w:w="6511" w:type="dxa"/>
            <w:vAlign w:val="center"/>
          </w:tcPr>
          <w:p w14:paraId="11807DDD" w14:textId="77777777" w:rsidR="00BA1BD3" w:rsidRDefault="00BA1BD3" w:rsidP="0060186F">
            <w:pPr>
              <w:pStyle w:val="TAC"/>
              <w:rPr>
                <w:lang w:val="sv-SE"/>
              </w:rPr>
            </w:pPr>
            <w:proofErr w:type="spellStart"/>
            <w:r>
              <w:t>BW</w:t>
            </w:r>
            <w:r>
              <w:rPr>
                <w:vertAlign w:val="subscript"/>
              </w:rPr>
              <w:t>Channel</w:t>
            </w:r>
            <w:proofErr w:type="spellEnd"/>
          </w:p>
        </w:tc>
      </w:tr>
      <w:tr w:rsidR="00BA1BD3" w14:paraId="11FC1CFD" w14:textId="77777777" w:rsidTr="0060186F">
        <w:trPr>
          <w:jc w:val="center"/>
        </w:trPr>
        <w:tc>
          <w:tcPr>
            <w:tcW w:w="1486" w:type="dxa"/>
            <w:tcBorders>
              <w:bottom w:val="single" w:sz="4" w:space="0" w:color="auto"/>
            </w:tcBorders>
            <w:shd w:val="clear" w:color="auto" w:fill="auto"/>
            <w:vAlign w:val="center"/>
          </w:tcPr>
          <w:p w14:paraId="27E2DB47" w14:textId="77777777" w:rsidR="00BA1BD3" w:rsidRDefault="00BA1BD3" w:rsidP="0060186F">
            <w:pPr>
              <w:pStyle w:val="TAC"/>
              <w:rPr>
                <w:lang w:val="sv-SE"/>
              </w:rPr>
            </w:pPr>
            <w:r>
              <w:rPr>
                <w:lang w:val="sv-SE"/>
              </w:rPr>
              <w:t>F</w:t>
            </w:r>
            <w:r>
              <w:rPr>
                <w:vertAlign w:val="subscript"/>
                <w:lang w:val="sv-SE"/>
              </w:rPr>
              <w:t>interferer</w:t>
            </w:r>
            <w:r>
              <w:rPr>
                <w:lang w:val="sv-SE"/>
              </w:rPr>
              <w:t xml:space="preserve"> (offset)</w:t>
            </w:r>
          </w:p>
        </w:tc>
        <w:tc>
          <w:tcPr>
            <w:tcW w:w="907" w:type="dxa"/>
            <w:tcBorders>
              <w:bottom w:val="single" w:sz="4" w:space="0" w:color="auto"/>
            </w:tcBorders>
            <w:vAlign w:val="center"/>
          </w:tcPr>
          <w:p w14:paraId="4502F4E1" w14:textId="77777777" w:rsidR="00BA1BD3" w:rsidRDefault="00BA1BD3" w:rsidP="0060186F">
            <w:pPr>
              <w:pStyle w:val="TAC"/>
              <w:rPr>
                <w:lang w:val="sv-SE"/>
              </w:rPr>
            </w:pPr>
            <w:r>
              <w:rPr>
                <w:lang w:val="sv-SE"/>
              </w:rPr>
              <w:t>MHz</w:t>
            </w:r>
          </w:p>
        </w:tc>
        <w:tc>
          <w:tcPr>
            <w:tcW w:w="6511" w:type="dxa"/>
            <w:vAlign w:val="center"/>
          </w:tcPr>
          <w:p w14:paraId="1D793D86" w14:textId="77777777" w:rsidR="00BA1BD3" w:rsidRDefault="00BA1BD3" w:rsidP="0060186F">
            <w:pPr>
              <w:pStyle w:val="TAC"/>
            </w:pPr>
            <w:proofErr w:type="spellStart"/>
            <w:r>
              <w:t>BW</w:t>
            </w:r>
            <w:r>
              <w:rPr>
                <w:vertAlign w:val="subscript"/>
              </w:rPr>
              <w:t>Channel</w:t>
            </w:r>
            <w:proofErr w:type="spellEnd"/>
          </w:p>
          <w:p w14:paraId="4F39F2BA" w14:textId="77777777" w:rsidR="00BA1BD3" w:rsidRDefault="00BA1BD3" w:rsidP="0060186F">
            <w:pPr>
              <w:pStyle w:val="TAC"/>
            </w:pPr>
            <w:r>
              <w:t>/</w:t>
            </w:r>
          </w:p>
          <w:p w14:paraId="7D21BA7C" w14:textId="77777777" w:rsidR="00BA1BD3" w:rsidRDefault="00BA1BD3" w:rsidP="0060186F">
            <w:pPr>
              <w:pStyle w:val="TAC"/>
            </w:pPr>
            <w:r>
              <w:t>-</w:t>
            </w:r>
            <w:proofErr w:type="spellStart"/>
            <w:r>
              <w:t>BW</w:t>
            </w:r>
            <w:r>
              <w:rPr>
                <w:vertAlign w:val="subscript"/>
              </w:rPr>
              <w:t>Channel</w:t>
            </w:r>
            <w:proofErr w:type="spellEnd"/>
            <w:r>
              <w:t xml:space="preserve"> </w:t>
            </w:r>
          </w:p>
        </w:tc>
      </w:tr>
      <w:tr w:rsidR="00BA1BD3" w14:paraId="64488E25" w14:textId="77777777" w:rsidTr="0060186F">
        <w:trPr>
          <w:jc w:val="center"/>
        </w:trPr>
        <w:tc>
          <w:tcPr>
            <w:tcW w:w="8904" w:type="dxa"/>
            <w:gridSpan w:val="3"/>
            <w:shd w:val="clear" w:color="auto" w:fill="auto"/>
          </w:tcPr>
          <w:p w14:paraId="0FF0C5CB" w14:textId="575013DE" w:rsidR="00BA1BD3" w:rsidRDefault="00BA1BD3" w:rsidP="0060186F">
            <w:pPr>
              <w:pStyle w:val="TAN"/>
            </w:pPr>
            <w:r>
              <w:t>NOTE 1:</w:t>
            </w:r>
            <w:r>
              <w:tab/>
              <w:t>The transmitter shall be set to</w:t>
            </w:r>
            <w:del w:id="19" w:author="Huawei" w:date="2024-05-07T18:11:00Z">
              <w:r w:rsidDel="004B03BB">
                <w:delText xml:space="preserve"> 24 dB below</w:delText>
              </w:r>
            </w:del>
            <w:r>
              <w:t xml:space="preserve"> </w:t>
            </w:r>
            <w:proofErr w:type="spellStart"/>
            <w:proofErr w:type="gramStart"/>
            <w:r>
              <w:t>P</w:t>
            </w:r>
            <w:r>
              <w:rPr>
                <w:vertAlign w:val="subscript"/>
              </w:rPr>
              <w:t>CMAX</w:t>
            </w:r>
            <w:ins w:id="20" w:author="Huawei" w:date="2024-05-07T18:11:00Z">
              <w:r w:rsidR="004B03BB">
                <w:rPr>
                  <w:vertAlign w:val="subscript"/>
                </w:rPr>
                <w:t>,f</w:t>
              </w:r>
              <w:proofErr w:type="gramEnd"/>
              <w:r w:rsidR="004B03BB">
                <w:rPr>
                  <w:vertAlign w:val="subscript"/>
                </w:rPr>
                <w:t>,c</w:t>
              </w:r>
            </w:ins>
            <w:proofErr w:type="spellEnd"/>
            <w:del w:id="21" w:author="Huawei" w:date="2024-05-07T18:11:00Z">
              <w:r w:rsidDel="004B03BB">
                <w:rPr>
                  <w:vertAlign w:val="subscript"/>
                </w:rPr>
                <w:delText>_L,f,c</w:delText>
              </w:r>
            </w:del>
            <w:r>
              <w:rPr>
                <w:vertAlign w:val="subscript"/>
              </w:rPr>
              <w:t xml:space="preserve"> </w:t>
            </w:r>
            <w:r>
              <w:t xml:space="preserve">at the minimum UL configuration specified in Table 7.3.2-3 with </w:t>
            </w:r>
            <w:proofErr w:type="spellStart"/>
            <w:r>
              <w:t>P</w:t>
            </w:r>
            <w:r>
              <w:rPr>
                <w:vertAlign w:val="subscript"/>
              </w:rPr>
              <w:t>CMAX</w:t>
            </w:r>
            <w:ins w:id="22" w:author="Huawei" w:date="2024-05-07T18:11:00Z">
              <w:r w:rsidR="004B03BB">
                <w:rPr>
                  <w:vertAlign w:val="subscript"/>
                </w:rPr>
                <w:t>,f,c</w:t>
              </w:r>
              <w:proofErr w:type="spellEnd"/>
              <w:r w:rsidR="004B03BB">
                <w:rPr>
                  <w:vertAlign w:val="subscript"/>
                </w:rPr>
                <w:t xml:space="preserve"> </w:t>
              </w:r>
            </w:ins>
            <w:del w:id="23" w:author="Huawei" w:date="2024-05-07T18:12:00Z">
              <w:r w:rsidDel="004B03BB">
                <w:rPr>
                  <w:vertAlign w:val="subscript"/>
                </w:rPr>
                <w:delText xml:space="preserve">_L,f,c </w:delText>
              </w:r>
            </w:del>
            <w:r>
              <w:t>defined in clause 6.2J.2</w:t>
            </w:r>
          </w:p>
          <w:p w14:paraId="22E0B2D9" w14:textId="77777777" w:rsidR="00BA1BD3" w:rsidRDefault="00BA1BD3" w:rsidP="0060186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40" w:dyaOrig="300" w14:anchorId="61045D5C">
                <v:shape id="_x0000_i1028" type="#_x0000_t75" style="width:117.1pt;height:15.05pt" o:ole="">
                  <v:imagedata r:id="rId13" o:title=""/>
                </v:shape>
                <o:OLEObject Type="Embed" ProgID="Equation.3" ShapeID="_x0000_i1028" DrawAspect="Content" ObjectID="_1777140935" r:id="rId17"/>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2139E7DB" w14:textId="77777777" w:rsidR="00BA1BD3" w:rsidRDefault="00BA1BD3" w:rsidP="0060186F">
            <w:pPr>
              <w:pStyle w:val="TAN"/>
            </w:pPr>
            <w:r>
              <w:t>NOTE 3:</w:t>
            </w:r>
            <w:r>
              <w:tab/>
              <w:t xml:space="preserve">The interferer consists of the RMC specified in Annexes A.3.2.2 and A.3.3.2 with one sided dynamic OCNG Pattern OP.1 FDD/TDD for the DL-signal as described in Annex A.5.1.1/A.5.2.1. </w:t>
            </w:r>
          </w:p>
          <w:p w14:paraId="458078CD" w14:textId="77777777" w:rsidR="00BA1BD3" w:rsidRDefault="00BA1BD3" w:rsidP="0060186F">
            <w:pPr>
              <w:pStyle w:val="TAN"/>
            </w:pPr>
            <w:r>
              <w:t>NOTE 4:</w:t>
            </w:r>
            <w:r>
              <w:tab/>
            </w:r>
            <w:proofErr w:type="spellStart"/>
            <w:r>
              <w:t>P</w:t>
            </w:r>
            <w:r>
              <w:rPr>
                <w:vertAlign w:val="subscript"/>
              </w:rPr>
              <w:t>interferer</w:t>
            </w:r>
            <w:proofErr w:type="spellEnd"/>
            <w:r>
              <w:rPr>
                <w:vertAlign w:val="subscript"/>
              </w:rPr>
              <w:t xml:space="preserve"> </w:t>
            </w:r>
            <w:r>
              <w:t>shall be set to -42dBm for omni-directional antenna.</w:t>
            </w:r>
          </w:p>
          <w:p w14:paraId="6CA72BCF" w14:textId="77777777" w:rsidR="00BA1BD3" w:rsidRDefault="00BA1BD3" w:rsidP="0060186F">
            <w:pPr>
              <w:pStyle w:val="TAN"/>
            </w:pPr>
            <w:r>
              <w:t>NOTE 5:</w:t>
            </w:r>
            <w:r>
              <w:tab/>
            </w:r>
            <w:proofErr w:type="spellStart"/>
            <w:r>
              <w:t>P</w:t>
            </w:r>
            <w:r>
              <w:rPr>
                <w:vertAlign w:val="subscript"/>
              </w:rPr>
              <w:t>interferer</w:t>
            </w:r>
            <w:proofErr w:type="spellEnd"/>
            <w:r>
              <w:rPr>
                <w:vertAlign w:val="subscript"/>
              </w:rPr>
              <w:t xml:space="preserve"> </w:t>
            </w:r>
            <w:r>
              <w:t>shall be set to -30dBm for antenna</w:t>
            </w:r>
            <w:r>
              <w:rPr>
                <w:rFonts w:hint="eastAsia"/>
                <w:lang w:val="en-US" w:eastAsia="zh-CN"/>
              </w:rPr>
              <w:t xml:space="preserve"> array</w:t>
            </w:r>
            <w:r>
              <w:t>.</w:t>
            </w:r>
          </w:p>
        </w:tc>
      </w:tr>
    </w:tbl>
    <w:p w14:paraId="4E821BA6" w14:textId="77777777" w:rsidR="00BA1BD3" w:rsidRDefault="00BA1BD3" w:rsidP="00BA1BD3"/>
    <w:p w14:paraId="73A94C4E" w14:textId="77777777" w:rsidR="004A123F" w:rsidRPr="00BA1BD3"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20F52" w14:textId="77777777" w:rsidR="00AE14FC" w:rsidRDefault="00AE14FC">
      <w:r>
        <w:separator/>
      </w:r>
    </w:p>
  </w:endnote>
  <w:endnote w:type="continuationSeparator" w:id="0">
    <w:p w14:paraId="17108A16" w14:textId="77777777" w:rsidR="00AE14FC" w:rsidRDefault="00AE1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6AE39" w14:textId="77777777" w:rsidR="00AE14FC" w:rsidRDefault="00AE14FC">
      <w:r>
        <w:separator/>
      </w:r>
    </w:p>
  </w:footnote>
  <w:footnote w:type="continuationSeparator" w:id="0">
    <w:p w14:paraId="22455F2E" w14:textId="77777777" w:rsidR="00AE14FC" w:rsidRDefault="00AE1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04"/>
    <w:rsid w:val="0005533D"/>
    <w:rsid w:val="00055AD9"/>
    <w:rsid w:val="00070E09"/>
    <w:rsid w:val="000768DA"/>
    <w:rsid w:val="000A6394"/>
    <w:rsid w:val="000B353A"/>
    <w:rsid w:val="000B67DA"/>
    <w:rsid w:val="000B7FED"/>
    <w:rsid w:val="000C038A"/>
    <w:rsid w:val="000C6598"/>
    <w:rsid w:val="000D44B3"/>
    <w:rsid w:val="001200A9"/>
    <w:rsid w:val="00145D43"/>
    <w:rsid w:val="0016647D"/>
    <w:rsid w:val="00192C46"/>
    <w:rsid w:val="001A08B3"/>
    <w:rsid w:val="001A7B60"/>
    <w:rsid w:val="001B52F0"/>
    <w:rsid w:val="001B6712"/>
    <w:rsid w:val="001B7A65"/>
    <w:rsid w:val="001E41F3"/>
    <w:rsid w:val="00211DDF"/>
    <w:rsid w:val="00231B26"/>
    <w:rsid w:val="00255160"/>
    <w:rsid w:val="0026004D"/>
    <w:rsid w:val="002640DD"/>
    <w:rsid w:val="00264935"/>
    <w:rsid w:val="00275D12"/>
    <w:rsid w:val="00284FEB"/>
    <w:rsid w:val="002860C4"/>
    <w:rsid w:val="002B5741"/>
    <w:rsid w:val="002E472E"/>
    <w:rsid w:val="0030338C"/>
    <w:rsid w:val="00305409"/>
    <w:rsid w:val="0030561B"/>
    <w:rsid w:val="00316883"/>
    <w:rsid w:val="003609EF"/>
    <w:rsid w:val="0036231A"/>
    <w:rsid w:val="00374DD4"/>
    <w:rsid w:val="00380213"/>
    <w:rsid w:val="003E1A36"/>
    <w:rsid w:val="0040686E"/>
    <w:rsid w:val="00410371"/>
    <w:rsid w:val="004242F1"/>
    <w:rsid w:val="004A123F"/>
    <w:rsid w:val="004B03BB"/>
    <w:rsid w:val="004B75B7"/>
    <w:rsid w:val="00507981"/>
    <w:rsid w:val="005141D9"/>
    <w:rsid w:val="0051580D"/>
    <w:rsid w:val="00547111"/>
    <w:rsid w:val="005832AF"/>
    <w:rsid w:val="00592D74"/>
    <w:rsid w:val="005B031C"/>
    <w:rsid w:val="005C7F0B"/>
    <w:rsid w:val="005E0521"/>
    <w:rsid w:val="005E2C44"/>
    <w:rsid w:val="005F487B"/>
    <w:rsid w:val="00621188"/>
    <w:rsid w:val="006257ED"/>
    <w:rsid w:val="00653DE4"/>
    <w:rsid w:val="00665C47"/>
    <w:rsid w:val="00681923"/>
    <w:rsid w:val="00695808"/>
    <w:rsid w:val="00695C30"/>
    <w:rsid w:val="006A3BFE"/>
    <w:rsid w:val="006B46FB"/>
    <w:rsid w:val="006E21FB"/>
    <w:rsid w:val="0078113D"/>
    <w:rsid w:val="00792342"/>
    <w:rsid w:val="007977A8"/>
    <w:rsid w:val="007A3BBC"/>
    <w:rsid w:val="007B512A"/>
    <w:rsid w:val="007C2097"/>
    <w:rsid w:val="007D6A07"/>
    <w:rsid w:val="007F1E0D"/>
    <w:rsid w:val="007F7259"/>
    <w:rsid w:val="008040A8"/>
    <w:rsid w:val="008279FA"/>
    <w:rsid w:val="00840AC1"/>
    <w:rsid w:val="008626E7"/>
    <w:rsid w:val="00870EE7"/>
    <w:rsid w:val="008863B9"/>
    <w:rsid w:val="008A45A6"/>
    <w:rsid w:val="008B134C"/>
    <w:rsid w:val="008D3CCC"/>
    <w:rsid w:val="008F0647"/>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C3F40"/>
    <w:rsid w:val="009E3297"/>
    <w:rsid w:val="009E730A"/>
    <w:rsid w:val="009F734F"/>
    <w:rsid w:val="00A246B6"/>
    <w:rsid w:val="00A47E70"/>
    <w:rsid w:val="00A50CF0"/>
    <w:rsid w:val="00A7671C"/>
    <w:rsid w:val="00A90C4A"/>
    <w:rsid w:val="00A94E37"/>
    <w:rsid w:val="00AA2CBC"/>
    <w:rsid w:val="00AA574A"/>
    <w:rsid w:val="00AC5820"/>
    <w:rsid w:val="00AD1CD8"/>
    <w:rsid w:val="00AE14FC"/>
    <w:rsid w:val="00B12BDB"/>
    <w:rsid w:val="00B258BB"/>
    <w:rsid w:val="00B672B5"/>
    <w:rsid w:val="00B67B97"/>
    <w:rsid w:val="00B968C8"/>
    <w:rsid w:val="00BA1BD3"/>
    <w:rsid w:val="00BA3EC5"/>
    <w:rsid w:val="00BA51D9"/>
    <w:rsid w:val="00BB5DFC"/>
    <w:rsid w:val="00BD279D"/>
    <w:rsid w:val="00BD6BB8"/>
    <w:rsid w:val="00C44D19"/>
    <w:rsid w:val="00C66BA2"/>
    <w:rsid w:val="00C7570E"/>
    <w:rsid w:val="00C870F6"/>
    <w:rsid w:val="00C95985"/>
    <w:rsid w:val="00CC5026"/>
    <w:rsid w:val="00CC68D0"/>
    <w:rsid w:val="00CF0209"/>
    <w:rsid w:val="00CF053A"/>
    <w:rsid w:val="00CF3E8B"/>
    <w:rsid w:val="00D03F9A"/>
    <w:rsid w:val="00D06D51"/>
    <w:rsid w:val="00D24991"/>
    <w:rsid w:val="00D50255"/>
    <w:rsid w:val="00D66520"/>
    <w:rsid w:val="00D713FA"/>
    <w:rsid w:val="00D84AE9"/>
    <w:rsid w:val="00D9124E"/>
    <w:rsid w:val="00DE34CF"/>
    <w:rsid w:val="00DF7B46"/>
    <w:rsid w:val="00E13F3D"/>
    <w:rsid w:val="00E34898"/>
    <w:rsid w:val="00E826F9"/>
    <w:rsid w:val="00EB09B7"/>
    <w:rsid w:val="00EC64E1"/>
    <w:rsid w:val="00EE7D7C"/>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92358-E190-498E-BDC1-7A2D3B33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4</Pages>
  <Words>1315</Words>
  <Characters>7500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2024-05-13T13:29:00Z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