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6C63196F"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E17B7D" w:rsidRPr="00E17B7D">
        <w:rPr>
          <w:b/>
          <w:i/>
          <w:noProof/>
          <w:sz w:val="28"/>
        </w:rPr>
        <w:t>R4-2409291</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F11646"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F11646"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F11646"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F11646"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B6B361B" w:rsidR="005F672A" w:rsidRDefault="006142B9" w:rsidP="002A726E">
            <w:pPr>
              <w:pStyle w:val="CRCoverPage"/>
              <w:spacing w:after="0"/>
              <w:ind w:left="100"/>
              <w:rPr>
                <w:noProof/>
              </w:rPr>
            </w:pPr>
            <w:proofErr w:type="spellStart"/>
            <w:r w:rsidRPr="006142B9">
              <w:t>draftCR</w:t>
            </w:r>
            <w:proofErr w:type="spellEnd"/>
            <w:r w:rsidRPr="006142B9">
              <w:t xml:space="preserve"> on TC for inter-satellite HO for FR2-NTN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0B92B4D" w:rsidR="005F672A" w:rsidRDefault="001B3DA2" w:rsidP="002A726E">
            <w:pPr>
              <w:pStyle w:val="CRCoverPage"/>
              <w:spacing w:after="0"/>
              <w:ind w:left="100"/>
              <w:rPr>
                <w:noProof/>
              </w:rPr>
            </w:pPr>
            <w:r w:rsidRPr="001B3DA2">
              <w:rPr>
                <w:noProof/>
              </w:rPr>
              <w:t>NR_NTN_enh-</w:t>
            </w:r>
            <w:r w:rsidR="006142B9">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B746767" w:rsidR="005F672A" w:rsidRDefault="006142B9"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7551984" w:rsidR="001B1120" w:rsidRPr="00EB663E" w:rsidRDefault="006142B9" w:rsidP="006142B9">
            <w:pPr>
              <w:pStyle w:val="CRCoverPage"/>
              <w:spacing w:after="0"/>
              <w:rPr>
                <w:lang w:eastAsia="zh-CN"/>
              </w:rPr>
            </w:pPr>
            <w:r>
              <w:rPr>
                <w:lang w:eastAsia="zh-CN"/>
              </w:rPr>
              <w:t xml:space="preserve">Based on RAN4#110-bis agreements, TC </w:t>
            </w:r>
            <w:r w:rsidRPr="006142B9">
              <w:t>for inter-satellite HO for FR2-NTN</w:t>
            </w:r>
            <w:r>
              <w:t xml:space="preserve"> needs to be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90B0191" w:rsidR="006F51B3" w:rsidRPr="00C55278" w:rsidRDefault="006142B9" w:rsidP="006142B9">
            <w:pPr>
              <w:pStyle w:val="CRCoverPage"/>
              <w:spacing w:after="0"/>
              <w:rPr>
                <w:rFonts w:cs="Arial"/>
                <w:noProof/>
                <w:lang w:eastAsia="zh-CN"/>
              </w:rPr>
            </w:pPr>
            <w:r>
              <w:t xml:space="preserve">Define TC </w:t>
            </w:r>
            <w:r w:rsidRPr="006142B9">
              <w:t>for inter-satellite HO for FR2-NTN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9E55BE6" w:rsidR="008C63FE" w:rsidRDefault="006142B9" w:rsidP="006F5A76">
            <w:pPr>
              <w:pStyle w:val="CRCoverPage"/>
              <w:spacing w:after="0"/>
              <w:rPr>
                <w:noProof/>
              </w:rPr>
            </w:pPr>
            <w:r>
              <w:t>Performance of</w:t>
            </w:r>
            <w:r w:rsidRPr="006142B9">
              <w:t xml:space="preserve"> inter-satellite HO for FR2-NTN</w:t>
            </w:r>
            <w:r>
              <w:t xml:space="preserve"> is not verified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2D6BCFE" w:rsidR="008C63FE" w:rsidRDefault="00884D59" w:rsidP="008C63FE">
            <w:pPr>
              <w:pStyle w:val="CRCoverPage"/>
              <w:spacing w:after="0"/>
              <w:ind w:left="100"/>
              <w:rPr>
                <w:noProof/>
                <w:lang w:eastAsia="zh-CN"/>
              </w:rPr>
            </w:pPr>
            <w:r w:rsidRPr="00884D59">
              <w:rPr>
                <w:noProof/>
                <w:lang w:eastAsia="zh-CN"/>
              </w:rPr>
              <w:t>A.X.Y.1.2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B32F8A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E46CB1E"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301953B3" w14:textId="77777777" w:rsidR="00884D59" w:rsidRPr="001C0E1B" w:rsidRDefault="00884D59" w:rsidP="00884D59">
      <w:pPr>
        <w:pStyle w:val="40"/>
        <w:ind w:left="1080" w:hanging="1080"/>
        <w:rPr>
          <w:ins w:id="1" w:author="Huawei_111" w:date="2024-05-10T12:04:00Z"/>
          <w:snapToGrid w:val="0"/>
        </w:rPr>
      </w:pPr>
      <w:ins w:id="2" w:author="Huawei_111" w:date="2024-05-10T12:04:00Z">
        <w:r>
          <w:rPr>
            <w:snapToGrid w:val="0"/>
          </w:rPr>
          <w:t>A.X.Y.1.2</w:t>
        </w:r>
        <w:r w:rsidRPr="001C0E1B">
          <w:rPr>
            <w:snapToGrid w:val="0"/>
          </w:rPr>
          <w:tab/>
          <w:t xml:space="preserve">Intra-frequency </w:t>
        </w:r>
        <w:r>
          <w:rPr>
            <w:snapToGrid w:val="0"/>
          </w:rPr>
          <w:t>inter-satellite</w:t>
        </w:r>
        <w:r w:rsidRPr="001C0E1B">
          <w:rPr>
            <w:snapToGrid w:val="0"/>
          </w:rPr>
          <w:t xml:space="preserve"> handover from FR2</w:t>
        </w:r>
        <w:r>
          <w:rPr>
            <w:snapToGrid w:val="0"/>
          </w:rPr>
          <w:t>-NTN</w:t>
        </w:r>
        <w:r w:rsidRPr="001C0E1B">
          <w:rPr>
            <w:snapToGrid w:val="0"/>
          </w:rPr>
          <w:t xml:space="preserve"> to FR2</w:t>
        </w:r>
        <w:r>
          <w:rPr>
            <w:snapToGrid w:val="0"/>
          </w:rPr>
          <w:t>-NTN</w:t>
        </w:r>
        <w:r w:rsidRPr="001C0E1B">
          <w:rPr>
            <w:snapToGrid w:val="0"/>
          </w:rPr>
          <w:t xml:space="preserve"> </w:t>
        </w:r>
      </w:ins>
    </w:p>
    <w:p w14:paraId="56ACB944" w14:textId="77777777" w:rsidR="00884D59" w:rsidRPr="001C0E1B" w:rsidRDefault="00884D59" w:rsidP="00884D59">
      <w:pPr>
        <w:pStyle w:val="5"/>
        <w:rPr>
          <w:ins w:id="3" w:author="Huawei_111" w:date="2024-05-10T12:04:00Z"/>
          <w:snapToGrid w:val="0"/>
        </w:rPr>
      </w:pPr>
      <w:ins w:id="4" w:author="Huawei_111" w:date="2024-05-10T12:04:00Z">
        <w:r>
          <w:rPr>
            <w:snapToGrid w:val="0"/>
          </w:rPr>
          <w:t>A.X.Y.1.2</w:t>
        </w:r>
        <w:r w:rsidRPr="001C0E1B">
          <w:rPr>
            <w:snapToGrid w:val="0"/>
          </w:rPr>
          <w:t>.1</w:t>
        </w:r>
        <w:r w:rsidRPr="001C0E1B">
          <w:rPr>
            <w:snapToGrid w:val="0"/>
          </w:rPr>
          <w:tab/>
          <w:t>Test Purpose and Environment</w:t>
        </w:r>
      </w:ins>
    </w:p>
    <w:p w14:paraId="3B4C4B3B" w14:textId="77777777" w:rsidR="00884D59" w:rsidRPr="001C0E1B" w:rsidRDefault="00884D59" w:rsidP="00884D59">
      <w:pPr>
        <w:rPr>
          <w:ins w:id="5" w:author="Huawei_111" w:date="2024-05-10T12:04:00Z"/>
          <w:rFonts w:cs="v4.2.0"/>
        </w:rPr>
      </w:pPr>
      <w:ins w:id="6" w:author="Huawei_111" w:date="2024-05-10T12:04:00Z">
        <w:r w:rsidRPr="001C0E1B">
          <w:rPr>
            <w:rFonts w:cs="v4.2.0"/>
          </w:rPr>
          <w:t>This test is to verify the requirement for the NR FR2</w:t>
        </w:r>
        <w:r>
          <w:rPr>
            <w:rFonts w:cs="v4.2.0"/>
          </w:rPr>
          <w:t xml:space="preserve">-NTN – </w:t>
        </w:r>
        <w:r w:rsidRPr="001C0E1B">
          <w:rPr>
            <w:rFonts w:cs="v4.2.0"/>
          </w:rPr>
          <w:t>NR FR2</w:t>
        </w:r>
        <w:r>
          <w:rPr>
            <w:rFonts w:cs="v4.2.0"/>
          </w:rPr>
          <w:t>-NTN</w:t>
        </w:r>
        <w:r w:rsidRPr="001C0E1B">
          <w:rPr>
            <w:rFonts w:cs="v4.2.0"/>
          </w:rPr>
          <w:t xml:space="preserve"> intra</w:t>
        </w:r>
        <w:r>
          <w:rPr>
            <w:rFonts w:cs="v4.2.0"/>
          </w:rPr>
          <w:t>-</w:t>
        </w:r>
        <w:r w:rsidRPr="001C0E1B">
          <w:rPr>
            <w:rFonts w:cs="v4.2.0"/>
          </w:rPr>
          <w:t>frequency handover requirements specified in clause </w:t>
        </w:r>
        <w:r w:rsidRPr="006142B9">
          <w:rPr>
            <w:lang w:eastAsia="zh-CN"/>
          </w:rPr>
          <w:t>6.1C.1.3</w:t>
        </w:r>
        <w:r w:rsidRPr="001C0E1B">
          <w:rPr>
            <w:rFonts w:cs="v4.2.0"/>
          </w:rPr>
          <w:t>.</w:t>
        </w:r>
      </w:ins>
    </w:p>
    <w:p w14:paraId="78EEF4FD" w14:textId="77777777" w:rsidR="00884D59" w:rsidRPr="001C0E1B" w:rsidRDefault="00884D59" w:rsidP="00884D59">
      <w:pPr>
        <w:pStyle w:val="5"/>
        <w:rPr>
          <w:ins w:id="7" w:author="Huawei_111" w:date="2024-05-10T12:04:00Z"/>
          <w:snapToGrid w:val="0"/>
        </w:rPr>
      </w:pPr>
      <w:ins w:id="8" w:author="Huawei_111" w:date="2024-05-10T12:04:00Z">
        <w:r>
          <w:rPr>
            <w:snapToGrid w:val="0"/>
          </w:rPr>
          <w:t>A.X.Y.1.2</w:t>
        </w:r>
        <w:r w:rsidRPr="001C0E1B">
          <w:rPr>
            <w:snapToGrid w:val="0"/>
          </w:rPr>
          <w:t>.2</w:t>
        </w:r>
        <w:r w:rsidRPr="001C0E1B">
          <w:rPr>
            <w:snapToGrid w:val="0"/>
          </w:rPr>
          <w:tab/>
          <w:t>Test Parameters</w:t>
        </w:r>
      </w:ins>
    </w:p>
    <w:p w14:paraId="023996F5" w14:textId="77777777" w:rsidR="00884D59" w:rsidRPr="001D50C7" w:rsidRDefault="00884D59" w:rsidP="00884D59">
      <w:pPr>
        <w:rPr>
          <w:ins w:id="9" w:author="Huawei_111" w:date="2024-05-10T12:04:00Z"/>
          <w:lang w:eastAsia="zh-CN"/>
        </w:rPr>
      </w:pPr>
      <w:ins w:id="10" w:author="Huawei_111" w:date="2024-05-10T12:04:00Z">
        <w:r>
          <w:rPr>
            <w:lang w:eastAsia="zh-CN"/>
          </w:rPr>
          <w:t xml:space="preserve">The test consists two sub-tests. Sub-test 1 is applicable for UE indicating ‘electronic’ via </w:t>
        </w:r>
        <w:r w:rsidRPr="001D50C7">
          <w:rPr>
            <w:i/>
            <w:iCs/>
            <w:lang w:eastAsia="zh-CN"/>
          </w:rPr>
          <w:t>ntn-VSAT-AntennaType-r18</w:t>
        </w:r>
        <w:r>
          <w:rPr>
            <w:lang w:eastAsia="zh-CN"/>
          </w:rPr>
          <w:t xml:space="preserve">, and sub-test 2 is applicable for UE indicating ‘mechanical’ via </w:t>
        </w:r>
        <w:r w:rsidRPr="001D50C7">
          <w:rPr>
            <w:i/>
            <w:iCs/>
            <w:lang w:eastAsia="zh-CN"/>
          </w:rPr>
          <w:t>ntn-VSAT-AntennaType-r18</w:t>
        </w:r>
        <w:r>
          <w:rPr>
            <w:lang w:eastAsia="zh-CN"/>
          </w:rPr>
          <w:t>. The test configurations are same for the two sub-tests unless specified otherwise.</w:t>
        </w:r>
      </w:ins>
    </w:p>
    <w:p w14:paraId="7660F105" w14:textId="77777777" w:rsidR="00884D59" w:rsidRPr="001C0E1B" w:rsidRDefault="00884D59" w:rsidP="00884D59">
      <w:pPr>
        <w:rPr>
          <w:ins w:id="11" w:author="Huawei_111" w:date="2024-05-10T12:04:00Z"/>
        </w:rPr>
      </w:pPr>
      <w:ins w:id="12" w:author="Huawei_111" w:date="2024-05-10T12:04:00Z">
        <w:r w:rsidRPr="001C0E1B">
          <w:t xml:space="preserve">Supported test configurations are shown in </w:t>
        </w:r>
        <w:r>
          <w:t>T</w:t>
        </w:r>
        <w:r w:rsidRPr="001C0E1B">
          <w:t xml:space="preserve">able </w:t>
        </w:r>
        <w:r>
          <w:rPr>
            <w:snapToGrid w:val="0"/>
          </w:rPr>
          <w:t>A.X.Y.1.2</w:t>
        </w:r>
        <w:r w:rsidRPr="001C0E1B">
          <w:rPr>
            <w:snapToGrid w:val="0"/>
          </w:rPr>
          <w:t>.2</w:t>
        </w:r>
        <w:r w:rsidRPr="001C0E1B">
          <w:t xml:space="preserve">-1. Both handover delay and interruption length are tested by using the parameters in </w:t>
        </w:r>
        <w:r>
          <w:t>T</w:t>
        </w:r>
        <w:r w:rsidRPr="001C0E1B">
          <w:t xml:space="preserve">able </w:t>
        </w:r>
        <w:r>
          <w:rPr>
            <w:snapToGrid w:val="0"/>
          </w:rPr>
          <w:t>A.X.Y.1.2</w:t>
        </w:r>
        <w:r w:rsidRPr="001C0E1B">
          <w:rPr>
            <w:snapToGrid w:val="0"/>
          </w:rPr>
          <w:t>.2</w:t>
        </w:r>
        <w:r w:rsidRPr="001C0E1B">
          <w:t xml:space="preserve">-2, and </w:t>
        </w:r>
        <w:r>
          <w:rPr>
            <w:snapToGrid w:val="0"/>
          </w:rPr>
          <w:t>A.X.Y.1.2</w:t>
        </w:r>
        <w:r w:rsidRPr="001C0E1B">
          <w:rPr>
            <w:snapToGrid w:val="0"/>
          </w:rPr>
          <w:t>.2</w:t>
        </w:r>
        <w:r w:rsidRPr="001C0E1B">
          <w:t>-3.</w:t>
        </w:r>
      </w:ins>
    </w:p>
    <w:p w14:paraId="000B399E" w14:textId="77777777" w:rsidR="00884D59" w:rsidRDefault="00884D59" w:rsidP="00884D59">
      <w:pPr>
        <w:rPr>
          <w:ins w:id="13" w:author="Huawei_111" w:date="2024-05-10T12:04:00Z"/>
          <w:rFonts w:eastAsia="Batang"/>
        </w:rPr>
      </w:pPr>
      <w:ins w:id="14" w:author="Huawei_111" w:date="2024-05-10T12:04:00Z">
        <w:r w:rsidRPr="001C0E1B">
          <w:rPr>
            <w:rFonts w:eastAsia="Batang"/>
          </w:rPr>
          <w:t xml:space="preserve">The test scenario comprises of </w:t>
        </w:r>
        <w:r>
          <w:rPr>
            <w:rFonts w:eastAsia="Batang"/>
          </w:rPr>
          <w:t xml:space="preserve">one </w:t>
        </w:r>
        <w:r w:rsidRPr="001C0E1B">
          <w:rPr>
            <w:rFonts w:eastAsia="Batang"/>
          </w:rPr>
          <w:t xml:space="preserve">carrier and </w:t>
        </w:r>
        <w:r>
          <w:rPr>
            <w:rFonts w:eastAsia="Batang"/>
          </w:rPr>
          <w:t>two cells on the</w:t>
        </w:r>
        <w:r w:rsidRPr="001C0E1B">
          <w:rPr>
            <w:rFonts w:eastAsia="Batang"/>
          </w:rPr>
          <w:t xml:space="preserve"> carrier. </w:t>
        </w:r>
        <w:r w:rsidRPr="001C0E1B">
          <w:t>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Pr>
            <w:rFonts w:eastAsia="Batang"/>
          </w:rPr>
          <w:t xml:space="preserve"> to handover from cell 1 to cell 2</w:t>
        </w:r>
        <w:r w:rsidRPr="001C0E1B">
          <w:rPr>
            <w:rFonts w:eastAsia="Batang"/>
          </w:rPr>
          <w:t>. The start of T2 is the instant when the last TTI containing the RRC message implying handover is sent to the UE.</w:t>
        </w:r>
      </w:ins>
    </w:p>
    <w:p w14:paraId="49AE2310" w14:textId="77777777" w:rsidR="00884D59" w:rsidRDefault="00884D59" w:rsidP="00884D59">
      <w:pPr>
        <w:pStyle w:val="TH"/>
        <w:rPr>
          <w:ins w:id="15" w:author="Huawei_111" w:date="2024-05-10T12:04:00Z"/>
        </w:rPr>
      </w:pPr>
      <w:ins w:id="16" w:author="Huawei_111" w:date="2024-05-10T12:04:00Z">
        <w:r w:rsidRPr="001C0E1B">
          <w:t xml:space="preserve">Table </w:t>
        </w:r>
        <w:r>
          <w:rPr>
            <w:snapToGrid w:val="0"/>
          </w:rPr>
          <w:t>A.X.Y.1.2</w:t>
        </w:r>
        <w:r w:rsidRPr="001C0E1B">
          <w:rPr>
            <w:snapToGrid w:val="0"/>
          </w:rPr>
          <w:t>.2</w:t>
        </w:r>
        <w:r w:rsidRPr="001C0E1B">
          <w:t>-1: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5518"/>
      </w:tblGrid>
      <w:tr w:rsidR="00884D59" w:rsidRPr="007479E8" w14:paraId="15CCF521" w14:textId="77777777" w:rsidTr="00826822">
        <w:trPr>
          <w:jc w:val="center"/>
          <w:ins w:id="17" w:author="Huawei_111" w:date="2024-05-10T12:04:00Z"/>
        </w:trPr>
        <w:tc>
          <w:tcPr>
            <w:tcW w:w="0" w:type="auto"/>
            <w:tcBorders>
              <w:top w:val="single" w:sz="4" w:space="0" w:color="auto"/>
              <w:left w:val="single" w:sz="4" w:space="0" w:color="auto"/>
              <w:bottom w:val="single" w:sz="4" w:space="0" w:color="auto"/>
              <w:right w:val="single" w:sz="4" w:space="0" w:color="auto"/>
            </w:tcBorders>
            <w:hideMark/>
          </w:tcPr>
          <w:p w14:paraId="3883ED4A" w14:textId="77777777" w:rsidR="00884D59" w:rsidRPr="00CC4C59" w:rsidRDefault="00884D59" w:rsidP="00826822">
            <w:pPr>
              <w:pStyle w:val="TAH"/>
              <w:rPr>
                <w:ins w:id="18" w:author="Huawei_111" w:date="2024-05-10T12:04:00Z"/>
              </w:rPr>
            </w:pPr>
            <w:ins w:id="19" w:author="Huawei_111" w:date="2024-05-10T12:04: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3832F425" w14:textId="77777777" w:rsidR="00884D59" w:rsidRPr="00CC4C59" w:rsidRDefault="00884D59" w:rsidP="00826822">
            <w:pPr>
              <w:pStyle w:val="TAH"/>
              <w:rPr>
                <w:ins w:id="20" w:author="Huawei_111" w:date="2024-05-10T12:04:00Z"/>
              </w:rPr>
            </w:pPr>
            <w:ins w:id="21" w:author="Huawei_111" w:date="2024-05-10T12:04:00Z">
              <w:r w:rsidRPr="00CC4C59">
                <w:t>Description</w:t>
              </w:r>
            </w:ins>
          </w:p>
        </w:tc>
      </w:tr>
      <w:tr w:rsidR="00884D59" w:rsidRPr="007479E8" w14:paraId="01966377" w14:textId="77777777" w:rsidTr="00826822">
        <w:trPr>
          <w:jc w:val="center"/>
          <w:ins w:id="22" w:author="Huawei_111" w:date="2024-05-10T12:04:00Z"/>
        </w:trPr>
        <w:tc>
          <w:tcPr>
            <w:tcW w:w="0" w:type="auto"/>
            <w:tcBorders>
              <w:top w:val="single" w:sz="4" w:space="0" w:color="auto"/>
              <w:left w:val="single" w:sz="4" w:space="0" w:color="auto"/>
              <w:bottom w:val="single" w:sz="4" w:space="0" w:color="auto"/>
              <w:right w:val="single" w:sz="4" w:space="0" w:color="auto"/>
            </w:tcBorders>
            <w:hideMark/>
          </w:tcPr>
          <w:p w14:paraId="72E4A39D" w14:textId="77777777" w:rsidR="00884D59" w:rsidRPr="00362900" w:rsidRDefault="00884D59" w:rsidP="00826822">
            <w:pPr>
              <w:pStyle w:val="TAC"/>
              <w:rPr>
                <w:ins w:id="23" w:author="Huawei_111" w:date="2024-05-10T12:04:00Z"/>
              </w:rPr>
            </w:pPr>
            <w:ins w:id="24" w:author="Huawei_111" w:date="2024-05-10T12:04: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4865B9D1" w14:textId="77777777" w:rsidR="00884D59" w:rsidRPr="00CC4C59" w:rsidRDefault="00884D59" w:rsidP="00826822">
            <w:pPr>
              <w:pStyle w:val="TAL"/>
              <w:rPr>
                <w:ins w:id="25" w:author="Huawei_111" w:date="2024-05-10T12:04:00Z"/>
              </w:rPr>
            </w:pPr>
            <w:ins w:id="26" w:author="Huawei_111" w:date="2024-05-10T12:04:00Z">
              <w:r w:rsidRPr="00CC4C59">
                <w:t>GSO, NR FDD</w:t>
              </w:r>
              <w:r>
                <w:rPr>
                  <w:rFonts w:hint="eastAsia"/>
                  <w:lang w:eastAsia="zh-CN"/>
                </w:rPr>
                <w:t xml:space="preserve">, </w:t>
              </w:r>
              <w:r>
                <w:rPr>
                  <w:lang w:eastAsia="zh-CN"/>
                </w:rPr>
                <w:t xml:space="preserve">120 </w:t>
              </w:r>
              <w:r>
                <w:rPr>
                  <w:rFonts w:hint="eastAsia"/>
                  <w:lang w:eastAsia="zh-CN"/>
                </w:rPr>
                <w:t>kHz SSB SCS</w:t>
              </w:r>
              <w:r w:rsidRPr="00CC4C59">
                <w:t>, 10</w:t>
              </w:r>
              <w:r>
                <w:t>0</w:t>
              </w:r>
              <w:r w:rsidRPr="00CC4C59">
                <w:t> MHz BW</w:t>
              </w:r>
            </w:ins>
          </w:p>
        </w:tc>
      </w:tr>
      <w:tr w:rsidR="00884D59" w:rsidRPr="007479E8" w14:paraId="41FD923A" w14:textId="77777777" w:rsidTr="00826822">
        <w:trPr>
          <w:jc w:val="center"/>
          <w:ins w:id="27" w:author="Huawei_111" w:date="2024-05-10T12:04:00Z"/>
        </w:trPr>
        <w:tc>
          <w:tcPr>
            <w:tcW w:w="0" w:type="auto"/>
            <w:tcBorders>
              <w:top w:val="single" w:sz="4" w:space="0" w:color="auto"/>
              <w:left w:val="single" w:sz="4" w:space="0" w:color="auto"/>
              <w:bottom w:val="single" w:sz="4" w:space="0" w:color="auto"/>
              <w:right w:val="single" w:sz="4" w:space="0" w:color="auto"/>
            </w:tcBorders>
            <w:hideMark/>
          </w:tcPr>
          <w:p w14:paraId="01728C39" w14:textId="77777777" w:rsidR="00884D59" w:rsidRPr="00362900" w:rsidRDefault="00884D59" w:rsidP="00826822">
            <w:pPr>
              <w:pStyle w:val="TAC"/>
              <w:rPr>
                <w:ins w:id="28" w:author="Huawei_111" w:date="2024-05-10T12:04:00Z"/>
              </w:rPr>
            </w:pPr>
            <w:ins w:id="29" w:author="Huawei_111" w:date="2024-05-10T12:04: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227A1ED5" w14:textId="77777777" w:rsidR="00884D59" w:rsidRPr="00CC4C59" w:rsidRDefault="00884D59" w:rsidP="00826822">
            <w:pPr>
              <w:pStyle w:val="TAL"/>
              <w:rPr>
                <w:ins w:id="30" w:author="Huawei_111" w:date="2024-05-10T12:04:00Z"/>
              </w:rPr>
            </w:pPr>
            <w:ins w:id="31" w:author="Huawei_111" w:date="2024-05-10T12:04:00Z">
              <w:r w:rsidRPr="00CC4C59">
                <w:t xml:space="preserve">NGSO, NR FDD, </w:t>
              </w:r>
              <w:r>
                <w:rPr>
                  <w:lang w:eastAsia="zh-CN"/>
                </w:rPr>
                <w:t xml:space="preserve">120 </w:t>
              </w:r>
              <w:r>
                <w:rPr>
                  <w:rFonts w:hint="eastAsia"/>
                  <w:lang w:eastAsia="zh-CN"/>
                </w:rPr>
                <w:t>kHz SSB SCS</w:t>
              </w:r>
              <w:r w:rsidRPr="00CC4C59">
                <w:t>, 10</w:t>
              </w:r>
              <w:r>
                <w:t>0</w:t>
              </w:r>
              <w:r w:rsidRPr="00CC4C59">
                <w:t> MHz BW</w:t>
              </w:r>
            </w:ins>
          </w:p>
        </w:tc>
      </w:tr>
      <w:tr w:rsidR="00884D59" w:rsidRPr="007479E8" w14:paraId="1802E8FA" w14:textId="77777777" w:rsidTr="00826822">
        <w:trPr>
          <w:jc w:val="center"/>
          <w:ins w:id="32" w:author="Huawei_111" w:date="2024-05-10T12:04:00Z"/>
        </w:trPr>
        <w:tc>
          <w:tcPr>
            <w:tcW w:w="0" w:type="auto"/>
            <w:gridSpan w:val="2"/>
            <w:tcBorders>
              <w:top w:val="single" w:sz="4" w:space="0" w:color="auto"/>
              <w:left w:val="single" w:sz="4" w:space="0" w:color="auto"/>
              <w:bottom w:val="single" w:sz="4" w:space="0" w:color="auto"/>
              <w:right w:val="single" w:sz="4" w:space="0" w:color="auto"/>
            </w:tcBorders>
            <w:hideMark/>
          </w:tcPr>
          <w:p w14:paraId="37DF9925" w14:textId="77777777" w:rsidR="00884D59" w:rsidRPr="007479E8" w:rsidRDefault="00884D59" w:rsidP="00826822">
            <w:pPr>
              <w:pStyle w:val="TAN"/>
              <w:rPr>
                <w:ins w:id="33" w:author="Huawei_111" w:date="2024-05-10T12:04:00Z"/>
                <w:lang w:eastAsia="zh-CN"/>
              </w:rPr>
            </w:pPr>
            <w:ins w:id="34" w:author="Huawei_111" w:date="2024-05-10T12:04:00Z">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ins>
          </w:p>
        </w:tc>
      </w:tr>
    </w:tbl>
    <w:p w14:paraId="42B06BB4" w14:textId="77777777" w:rsidR="00884D59" w:rsidRPr="001C0E1B" w:rsidRDefault="00884D59" w:rsidP="00884D59">
      <w:pPr>
        <w:rPr>
          <w:ins w:id="35" w:author="Huawei_111" w:date="2024-05-10T12:04:00Z"/>
          <w:rFonts w:cs="v4.2.0"/>
        </w:rPr>
      </w:pPr>
    </w:p>
    <w:p w14:paraId="0520AAAA" w14:textId="77777777" w:rsidR="00884D59" w:rsidRDefault="00884D59" w:rsidP="00884D59">
      <w:pPr>
        <w:pStyle w:val="TH"/>
        <w:rPr>
          <w:ins w:id="36" w:author="Huawei_111" w:date="2024-05-10T12:04:00Z"/>
          <w:snapToGrid w:val="0"/>
        </w:rPr>
      </w:pPr>
      <w:ins w:id="37" w:author="Huawei_111" w:date="2024-05-10T12:04:00Z">
        <w:r w:rsidRPr="001C0E1B">
          <w:t xml:space="preserve">Table </w:t>
        </w:r>
        <w:r>
          <w:rPr>
            <w:snapToGrid w:val="0"/>
          </w:rPr>
          <w:t>A.X.Y.1.2</w:t>
        </w:r>
        <w:r w:rsidRPr="001C0E1B">
          <w:rPr>
            <w:snapToGrid w:val="0"/>
          </w:rPr>
          <w:t>.2</w:t>
        </w:r>
        <w:r w:rsidRPr="001C0E1B">
          <w:t>-2</w:t>
        </w:r>
        <w:r w:rsidRPr="001C0E1B">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84D59" w:rsidRPr="00A62BB0" w14:paraId="2E45E414" w14:textId="77777777" w:rsidTr="00826822">
        <w:trPr>
          <w:cantSplit/>
          <w:trHeight w:val="113"/>
          <w:jc w:val="center"/>
          <w:ins w:id="38" w:author="Huawei_111" w:date="2024-05-10T12:04:00Z"/>
        </w:trPr>
        <w:tc>
          <w:tcPr>
            <w:tcW w:w="3289" w:type="dxa"/>
            <w:gridSpan w:val="2"/>
            <w:shd w:val="clear" w:color="auto" w:fill="auto"/>
          </w:tcPr>
          <w:p w14:paraId="5140002B" w14:textId="77777777" w:rsidR="00884D59" w:rsidRPr="00A62BB0" w:rsidRDefault="00884D59" w:rsidP="00826822">
            <w:pPr>
              <w:pStyle w:val="TAH"/>
              <w:rPr>
                <w:ins w:id="39" w:author="Huawei_111" w:date="2024-05-10T12:04:00Z"/>
                <w:rFonts w:cs="Arial"/>
              </w:rPr>
            </w:pPr>
            <w:ins w:id="40" w:author="Huawei_111" w:date="2024-05-10T12:04:00Z">
              <w:r w:rsidRPr="00A62BB0">
                <w:rPr>
                  <w:rFonts w:cs="Arial"/>
                </w:rPr>
                <w:t>Parameter</w:t>
              </w:r>
            </w:ins>
          </w:p>
        </w:tc>
        <w:tc>
          <w:tcPr>
            <w:tcW w:w="708" w:type="dxa"/>
            <w:shd w:val="clear" w:color="auto" w:fill="auto"/>
          </w:tcPr>
          <w:p w14:paraId="1F53453E" w14:textId="77777777" w:rsidR="00884D59" w:rsidRPr="00A62BB0" w:rsidRDefault="00884D59" w:rsidP="00826822">
            <w:pPr>
              <w:pStyle w:val="TAH"/>
              <w:rPr>
                <w:ins w:id="41" w:author="Huawei_111" w:date="2024-05-10T12:04:00Z"/>
                <w:rFonts w:cs="Arial"/>
              </w:rPr>
            </w:pPr>
            <w:ins w:id="42" w:author="Huawei_111" w:date="2024-05-10T12:04:00Z">
              <w:r w:rsidRPr="00A62BB0">
                <w:rPr>
                  <w:rFonts w:cs="Arial"/>
                </w:rPr>
                <w:t>Unit</w:t>
              </w:r>
            </w:ins>
          </w:p>
        </w:tc>
        <w:tc>
          <w:tcPr>
            <w:tcW w:w="2410" w:type="dxa"/>
            <w:shd w:val="clear" w:color="auto" w:fill="auto"/>
          </w:tcPr>
          <w:p w14:paraId="58942A46" w14:textId="77777777" w:rsidR="00884D59" w:rsidRPr="00A62BB0" w:rsidRDefault="00884D59" w:rsidP="00826822">
            <w:pPr>
              <w:pStyle w:val="TAH"/>
              <w:rPr>
                <w:ins w:id="43" w:author="Huawei_111" w:date="2024-05-10T12:04:00Z"/>
                <w:rFonts w:cs="Arial"/>
              </w:rPr>
            </w:pPr>
            <w:ins w:id="44" w:author="Huawei_111" w:date="2024-05-10T12:04:00Z">
              <w:r w:rsidRPr="00A62BB0">
                <w:rPr>
                  <w:rFonts w:cs="Arial"/>
                </w:rPr>
                <w:t>Value</w:t>
              </w:r>
            </w:ins>
          </w:p>
        </w:tc>
        <w:tc>
          <w:tcPr>
            <w:tcW w:w="2835" w:type="dxa"/>
            <w:shd w:val="clear" w:color="auto" w:fill="auto"/>
          </w:tcPr>
          <w:p w14:paraId="47269599" w14:textId="77777777" w:rsidR="00884D59" w:rsidRPr="00A62BB0" w:rsidRDefault="00884D59" w:rsidP="00826822">
            <w:pPr>
              <w:pStyle w:val="TAH"/>
              <w:rPr>
                <w:ins w:id="45" w:author="Huawei_111" w:date="2024-05-10T12:04:00Z"/>
                <w:rFonts w:cs="Arial"/>
              </w:rPr>
            </w:pPr>
            <w:ins w:id="46" w:author="Huawei_111" w:date="2024-05-10T12:04:00Z">
              <w:r w:rsidRPr="00A62BB0">
                <w:rPr>
                  <w:rFonts w:cs="Arial"/>
                </w:rPr>
                <w:t>Comment</w:t>
              </w:r>
            </w:ins>
          </w:p>
        </w:tc>
      </w:tr>
      <w:tr w:rsidR="00884D59" w:rsidRPr="00A62BB0" w14:paraId="6AE6F1D5" w14:textId="77777777" w:rsidTr="00826822">
        <w:trPr>
          <w:cantSplit/>
          <w:trHeight w:val="113"/>
          <w:jc w:val="center"/>
          <w:ins w:id="47" w:author="Huawei_111" w:date="2024-05-10T12:04:00Z"/>
        </w:trPr>
        <w:tc>
          <w:tcPr>
            <w:tcW w:w="1588" w:type="dxa"/>
            <w:vMerge w:val="restart"/>
            <w:shd w:val="clear" w:color="auto" w:fill="auto"/>
          </w:tcPr>
          <w:p w14:paraId="4A4B9068" w14:textId="77777777" w:rsidR="00884D59" w:rsidRPr="00A62BB0" w:rsidRDefault="00884D59" w:rsidP="00826822">
            <w:pPr>
              <w:pStyle w:val="TAL"/>
              <w:rPr>
                <w:ins w:id="48" w:author="Huawei_111" w:date="2024-05-10T12:04:00Z"/>
                <w:rFonts w:cs="Arial"/>
              </w:rPr>
            </w:pPr>
            <w:ins w:id="49" w:author="Huawei_111" w:date="2024-05-10T12:04:00Z">
              <w:r w:rsidRPr="00A62BB0">
                <w:rPr>
                  <w:rFonts w:cs="Arial"/>
                </w:rPr>
                <w:t>Initial conditions</w:t>
              </w:r>
            </w:ins>
          </w:p>
        </w:tc>
        <w:tc>
          <w:tcPr>
            <w:tcW w:w="1701" w:type="dxa"/>
            <w:shd w:val="clear" w:color="auto" w:fill="auto"/>
          </w:tcPr>
          <w:p w14:paraId="4FEFC803" w14:textId="77777777" w:rsidR="00884D59" w:rsidRPr="00A62BB0" w:rsidRDefault="00884D59" w:rsidP="00826822">
            <w:pPr>
              <w:pStyle w:val="TAL"/>
              <w:rPr>
                <w:ins w:id="50" w:author="Huawei_111" w:date="2024-05-10T12:04:00Z"/>
                <w:rFonts w:cs="Arial"/>
              </w:rPr>
            </w:pPr>
            <w:ins w:id="51" w:author="Huawei_111" w:date="2024-05-10T12:04:00Z">
              <w:r w:rsidRPr="00A62BB0">
                <w:rPr>
                  <w:rFonts w:cs="Arial"/>
                </w:rPr>
                <w:t>Active cell</w:t>
              </w:r>
            </w:ins>
          </w:p>
        </w:tc>
        <w:tc>
          <w:tcPr>
            <w:tcW w:w="708" w:type="dxa"/>
            <w:shd w:val="clear" w:color="auto" w:fill="auto"/>
          </w:tcPr>
          <w:p w14:paraId="3CD8F9F3" w14:textId="77777777" w:rsidR="00884D59" w:rsidRPr="00A62BB0" w:rsidRDefault="00884D59" w:rsidP="00826822">
            <w:pPr>
              <w:pStyle w:val="TAC"/>
              <w:rPr>
                <w:ins w:id="52" w:author="Huawei_111" w:date="2024-05-10T12:04:00Z"/>
                <w:rFonts w:cs="Arial"/>
              </w:rPr>
            </w:pPr>
          </w:p>
        </w:tc>
        <w:tc>
          <w:tcPr>
            <w:tcW w:w="2410" w:type="dxa"/>
            <w:shd w:val="clear" w:color="auto" w:fill="auto"/>
          </w:tcPr>
          <w:p w14:paraId="6AF9B777" w14:textId="77777777" w:rsidR="00884D59" w:rsidRPr="00A62BB0" w:rsidRDefault="00884D59" w:rsidP="00826822">
            <w:pPr>
              <w:pStyle w:val="TAC"/>
              <w:rPr>
                <w:ins w:id="53" w:author="Huawei_111" w:date="2024-05-10T12:04:00Z"/>
                <w:rFonts w:cs="Arial"/>
              </w:rPr>
            </w:pPr>
            <w:ins w:id="54" w:author="Huawei_111" w:date="2024-05-10T12:04:00Z">
              <w:r w:rsidRPr="00A62BB0">
                <w:rPr>
                  <w:rFonts w:cs="Arial"/>
                </w:rPr>
                <w:t>Cell 1</w:t>
              </w:r>
            </w:ins>
          </w:p>
        </w:tc>
        <w:tc>
          <w:tcPr>
            <w:tcW w:w="2835" w:type="dxa"/>
            <w:shd w:val="clear" w:color="auto" w:fill="auto"/>
          </w:tcPr>
          <w:p w14:paraId="0900486B" w14:textId="77777777" w:rsidR="00884D59" w:rsidRPr="00A62BB0" w:rsidRDefault="00884D59" w:rsidP="00826822">
            <w:pPr>
              <w:pStyle w:val="TAL"/>
              <w:rPr>
                <w:ins w:id="55" w:author="Huawei_111" w:date="2024-05-10T12:04:00Z"/>
                <w:rFonts w:cs="Arial"/>
              </w:rPr>
            </w:pPr>
          </w:p>
        </w:tc>
      </w:tr>
      <w:tr w:rsidR="00884D59" w:rsidRPr="00A62BB0" w14:paraId="5BFD867B" w14:textId="77777777" w:rsidTr="00826822">
        <w:trPr>
          <w:cantSplit/>
          <w:trHeight w:val="113"/>
          <w:jc w:val="center"/>
          <w:ins w:id="56" w:author="Huawei_111" w:date="2024-05-10T12:04:00Z"/>
        </w:trPr>
        <w:tc>
          <w:tcPr>
            <w:tcW w:w="1588" w:type="dxa"/>
            <w:vMerge/>
            <w:shd w:val="clear" w:color="auto" w:fill="auto"/>
          </w:tcPr>
          <w:p w14:paraId="38D864BA" w14:textId="77777777" w:rsidR="00884D59" w:rsidRPr="00A62BB0" w:rsidRDefault="00884D59" w:rsidP="00826822">
            <w:pPr>
              <w:pStyle w:val="TAL"/>
              <w:rPr>
                <w:ins w:id="57" w:author="Huawei_111" w:date="2024-05-10T12:04:00Z"/>
                <w:rFonts w:cs="Arial"/>
              </w:rPr>
            </w:pPr>
          </w:p>
        </w:tc>
        <w:tc>
          <w:tcPr>
            <w:tcW w:w="1701" w:type="dxa"/>
            <w:shd w:val="clear" w:color="auto" w:fill="auto"/>
          </w:tcPr>
          <w:p w14:paraId="609D0038" w14:textId="77777777" w:rsidR="00884D59" w:rsidRPr="00A62BB0" w:rsidRDefault="00884D59" w:rsidP="00826822">
            <w:pPr>
              <w:pStyle w:val="TAL"/>
              <w:rPr>
                <w:ins w:id="58" w:author="Huawei_111" w:date="2024-05-10T12:04:00Z"/>
                <w:rFonts w:cs="Arial"/>
              </w:rPr>
            </w:pPr>
            <w:ins w:id="59" w:author="Huawei_111" w:date="2024-05-10T12:04:00Z">
              <w:r w:rsidRPr="00A62BB0">
                <w:rPr>
                  <w:rFonts w:cs="Arial"/>
                </w:rPr>
                <w:t>Neighbouring cell</w:t>
              </w:r>
            </w:ins>
          </w:p>
        </w:tc>
        <w:tc>
          <w:tcPr>
            <w:tcW w:w="708" w:type="dxa"/>
            <w:shd w:val="clear" w:color="auto" w:fill="auto"/>
          </w:tcPr>
          <w:p w14:paraId="021E5D95" w14:textId="77777777" w:rsidR="00884D59" w:rsidRPr="00A62BB0" w:rsidRDefault="00884D59" w:rsidP="00826822">
            <w:pPr>
              <w:pStyle w:val="TAC"/>
              <w:rPr>
                <w:ins w:id="60" w:author="Huawei_111" w:date="2024-05-10T12:04:00Z"/>
                <w:rFonts w:cs="Arial"/>
              </w:rPr>
            </w:pPr>
          </w:p>
        </w:tc>
        <w:tc>
          <w:tcPr>
            <w:tcW w:w="2410" w:type="dxa"/>
            <w:shd w:val="clear" w:color="auto" w:fill="auto"/>
          </w:tcPr>
          <w:p w14:paraId="61F8CC8F" w14:textId="77777777" w:rsidR="00884D59" w:rsidRPr="00A62BB0" w:rsidRDefault="00884D59" w:rsidP="00826822">
            <w:pPr>
              <w:pStyle w:val="TAC"/>
              <w:rPr>
                <w:ins w:id="61" w:author="Huawei_111" w:date="2024-05-10T12:04:00Z"/>
                <w:rFonts w:cs="Arial"/>
              </w:rPr>
            </w:pPr>
            <w:ins w:id="62" w:author="Huawei_111" w:date="2024-05-10T12:04:00Z">
              <w:r w:rsidRPr="00A62BB0">
                <w:rPr>
                  <w:rFonts w:cs="Arial"/>
                </w:rPr>
                <w:t>Cell 2</w:t>
              </w:r>
            </w:ins>
          </w:p>
        </w:tc>
        <w:tc>
          <w:tcPr>
            <w:tcW w:w="2835" w:type="dxa"/>
            <w:shd w:val="clear" w:color="auto" w:fill="auto"/>
          </w:tcPr>
          <w:p w14:paraId="20CC62F8" w14:textId="77777777" w:rsidR="00884D59" w:rsidRPr="00A62BB0" w:rsidRDefault="00884D59" w:rsidP="00826822">
            <w:pPr>
              <w:pStyle w:val="TAL"/>
              <w:rPr>
                <w:ins w:id="63" w:author="Huawei_111" w:date="2024-05-10T12:04:00Z"/>
                <w:rFonts w:cs="Arial"/>
              </w:rPr>
            </w:pPr>
          </w:p>
        </w:tc>
      </w:tr>
      <w:tr w:rsidR="00884D59" w:rsidRPr="00A62BB0" w14:paraId="2AFC1E22" w14:textId="77777777" w:rsidTr="00826822">
        <w:trPr>
          <w:cantSplit/>
          <w:trHeight w:val="113"/>
          <w:jc w:val="center"/>
          <w:ins w:id="64" w:author="Huawei_111" w:date="2024-05-10T12:04:00Z"/>
        </w:trPr>
        <w:tc>
          <w:tcPr>
            <w:tcW w:w="1588" w:type="dxa"/>
            <w:shd w:val="clear" w:color="auto" w:fill="auto"/>
          </w:tcPr>
          <w:p w14:paraId="281CF3FA" w14:textId="77777777" w:rsidR="00884D59" w:rsidRPr="00A62BB0" w:rsidRDefault="00884D59" w:rsidP="00826822">
            <w:pPr>
              <w:pStyle w:val="TAL"/>
              <w:rPr>
                <w:ins w:id="65" w:author="Huawei_111" w:date="2024-05-10T12:04:00Z"/>
                <w:rFonts w:cs="Arial"/>
              </w:rPr>
            </w:pPr>
            <w:ins w:id="66" w:author="Huawei_111" w:date="2024-05-10T12:04:00Z">
              <w:r w:rsidRPr="00A62BB0">
                <w:rPr>
                  <w:rFonts w:cs="Arial"/>
                </w:rPr>
                <w:t>Final condition</w:t>
              </w:r>
            </w:ins>
          </w:p>
        </w:tc>
        <w:tc>
          <w:tcPr>
            <w:tcW w:w="1701" w:type="dxa"/>
            <w:shd w:val="clear" w:color="auto" w:fill="auto"/>
          </w:tcPr>
          <w:p w14:paraId="79C888BF" w14:textId="77777777" w:rsidR="00884D59" w:rsidRPr="00A62BB0" w:rsidRDefault="00884D59" w:rsidP="00826822">
            <w:pPr>
              <w:pStyle w:val="TAL"/>
              <w:rPr>
                <w:ins w:id="67" w:author="Huawei_111" w:date="2024-05-10T12:04:00Z"/>
                <w:rFonts w:cs="Arial"/>
              </w:rPr>
            </w:pPr>
            <w:ins w:id="68" w:author="Huawei_111" w:date="2024-05-10T12:04:00Z">
              <w:r w:rsidRPr="00A62BB0">
                <w:rPr>
                  <w:rFonts w:cs="Arial"/>
                </w:rPr>
                <w:t>Active cell</w:t>
              </w:r>
            </w:ins>
          </w:p>
        </w:tc>
        <w:tc>
          <w:tcPr>
            <w:tcW w:w="708" w:type="dxa"/>
            <w:shd w:val="clear" w:color="auto" w:fill="auto"/>
          </w:tcPr>
          <w:p w14:paraId="1D32F9CE" w14:textId="77777777" w:rsidR="00884D59" w:rsidRPr="00A62BB0" w:rsidRDefault="00884D59" w:rsidP="00826822">
            <w:pPr>
              <w:pStyle w:val="TAC"/>
              <w:rPr>
                <w:ins w:id="69" w:author="Huawei_111" w:date="2024-05-10T12:04:00Z"/>
                <w:rFonts w:cs="Arial"/>
              </w:rPr>
            </w:pPr>
          </w:p>
        </w:tc>
        <w:tc>
          <w:tcPr>
            <w:tcW w:w="2410" w:type="dxa"/>
            <w:shd w:val="clear" w:color="auto" w:fill="auto"/>
          </w:tcPr>
          <w:p w14:paraId="47A61566" w14:textId="77777777" w:rsidR="00884D59" w:rsidRPr="00A62BB0" w:rsidRDefault="00884D59" w:rsidP="00826822">
            <w:pPr>
              <w:pStyle w:val="TAC"/>
              <w:rPr>
                <w:ins w:id="70" w:author="Huawei_111" w:date="2024-05-10T12:04:00Z"/>
                <w:rFonts w:cs="Arial"/>
              </w:rPr>
            </w:pPr>
            <w:ins w:id="71" w:author="Huawei_111" w:date="2024-05-10T12:04:00Z">
              <w:r w:rsidRPr="00A62BB0">
                <w:rPr>
                  <w:rFonts w:cs="Arial"/>
                </w:rPr>
                <w:t>Cell 2</w:t>
              </w:r>
            </w:ins>
          </w:p>
        </w:tc>
        <w:tc>
          <w:tcPr>
            <w:tcW w:w="2835" w:type="dxa"/>
            <w:shd w:val="clear" w:color="auto" w:fill="auto"/>
          </w:tcPr>
          <w:p w14:paraId="498FC16C" w14:textId="77777777" w:rsidR="00884D59" w:rsidRPr="00A62BB0" w:rsidRDefault="00884D59" w:rsidP="00826822">
            <w:pPr>
              <w:pStyle w:val="TAL"/>
              <w:rPr>
                <w:ins w:id="72" w:author="Huawei_111" w:date="2024-05-10T12:04:00Z"/>
                <w:rFonts w:cs="Arial"/>
              </w:rPr>
            </w:pPr>
          </w:p>
        </w:tc>
      </w:tr>
      <w:tr w:rsidR="00884D59" w:rsidRPr="00A62BB0" w14:paraId="32A99FBB" w14:textId="77777777" w:rsidTr="00826822">
        <w:trPr>
          <w:cantSplit/>
          <w:trHeight w:val="113"/>
          <w:jc w:val="center"/>
          <w:ins w:id="73" w:author="Huawei_111" w:date="2024-05-10T12:04:00Z"/>
        </w:trPr>
        <w:tc>
          <w:tcPr>
            <w:tcW w:w="1588" w:type="dxa"/>
            <w:vMerge w:val="restart"/>
            <w:shd w:val="clear" w:color="auto" w:fill="auto"/>
          </w:tcPr>
          <w:p w14:paraId="251CC649" w14:textId="77777777" w:rsidR="00884D59" w:rsidRPr="00A62BB0" w:rsidRDefault="00884D59" w:rsidP="00826822">
            <w:pPr>
              <w:pStyle w:val="TAL"/>
              <w:rPr>
                <w:ins w:id="74" w:author="Huawei_111" w:date="2024-05-10T12:04:00Z"/>
                <w:rFonts w:cs="Arial"/>
              </w:rPr>
            </w:pPr>
            <w:ins w:id="75" w:author="Huawei_111" w:date="2024-05-10T12:04:00Z">
              <w:r>
                <w:rPr>
                  <w:rFonts w:hint="eastAsia"/>
                  <w:lang w:eastAsia="zh-CN"/>
                </w:rPr>
                <w:t>S</w:t>
              </w:r>
              <w:r w:rsidRPr="00740E89">
                <w:t>atellite</w:t>
              </w:r>
              <w:r>
                <w:rPr>
                  <w:rFonts w:hint="eastAsia"/>
                  <w:lang w:eastAsia="zh-CN"/>
                </w:rPr>
                <w:t xml:space="preserve"> configuration</w:t>
              </w:r>
            </w:ins>
          </w:p>
        </w:tc>
        <w:tc>
          <w:tcPr>
            <w:tcW w:w="1701" w:type="dxa"/>
            <w:shd w:val="clear" w:color="auto" w:fill="auto"/>
          </w:tcPr>
          <w:p w14:paraId="5BEFA061" w14:textId="77777777" w:rsidR="00884D59" w:rsidRPr="00A62BB0" w:rsidRDefault="00884D59" w:rsidP="00826822">
            <w:pPr>
              <w:pStyle w:val="TAL"/>
              <w:rPr>
                <w:ins w:id="76" w:author="Huawei_111" w:date="2024-05-10T12:04:00Z"/>
                <w:rFonts w:cs="Arial"/>
              </w:rPr>
            </w:pPr>
            <w:ins w:id="77" w:author="Huawei_111" w:date="2024-05-10T12:04:00Z">
              <w:r>
                <w:rPr>
                  <w:lang w:eastAsia="zh-CN"/>
                </w:rPr>
                <w:t>C</w:t>
              </w:r>
              <w:r>
                <w:rPr>
                  <w:rFonts w:hint="eastAsia"/>
                  <w:lang w:eastAsia="zh-CN"/>
                </w:rPr>
                <w:t>onfig 1</w:t>
              </w:r>
            </w:ins>
          </w:p>
        </w:tc>
        <w:tc>
          <w:tcPr>
            <w:tcW w:w="708" w:type="dxa"/>
            <w:shd w:val="clear" w:color="auto" w:fill="auto"/>
          </w:tcPr>
          <w:p w14:paraId="12E89C7B" w14:textId="77777777" w:rsidR="00884D59" w:rsidRPr="00A62BB0" w:rsidRDefault="00884D59" w:rsidP="00826822">
            <w:pPr>
              <w:pStyle w:val="TAC"/>
              <w:rPr>
                <w:ins w:id="78" w:author="Huawei_111" w:date="2024-05-10T12:04:00Z"/>
                <w:rFonts w:cs="Arial"/>
              </w:rPr>
            </w:pPr>
          </w:p>
        </w:tc>
        <w:tc>
          <w:tcPr>
            <w:tcW w:w="2410" w:type="dxa"/>
            <w:shd w:val="clear" w:color="auto" w:fill="auto"/>
          </w:tcPr>
          <w:p w14:paraId="00C7DC1A" w14:textId="77777777" w:rsidR="00884D59" w:rsidRPr="00A62BB0" w:rsidRDefault="00884D59" w:rsidP="00826822">
            <w:pPr>
              <w:pStyle w:val="TAC"/>
              <w:rPr>
                <w:ins w:id="79" w:author="Huawei_111" w:date="2024-05-10T12:04:00Z"/>
                <w:rFonts w:cs="Arial"/>
              </w:rPr>
            </w:pPr>
            <w:ins w:id="80" w:author="Huawei_111" w:date="2024-05-10T12:04:00Z">
              <w:r w:rsidRPr="00740E89">
                <w:rPr>
                  <w:lang w:eastAsia="zh-CN"/>
                </w:rPr>
                <w:t xml:space="preserve">RMC in </w:t>
              </w:r>
              <w:r>
                <w:rPr>
                  <w:rFonts w:hint="eastAsia"/>
                  <w:lang w:eastAsia="zh-CN"/>
                </w:rPr>
                <w:t>[</w:t>
              </w:r>
              <w:proofErr w:type="spellStart"/>
              <w:r w:rsidRPr="00740E89">
                <w:rPr>
                  <w:lang w:eastAsia="zh-CN"/>
                </w:rPr>
                <w:t>A.</w:t>
              </w:r>
              <w:r>
                <w:rPr>
                  <w:rFonts w:hint="eastAsia"/>
                  <w:lang w:eastAsia="zh-CN"/>
                </w:rPr>
                <w:t>x</w:t>
              </w:r>
              <w:proofErr w:type="spellEnd"/>
              <w:r>
                <w:rPr>
                  <w:rFonts w:hint="eastAsia"/>
                  <w:lang w:eastAsia="zh-CN"/>
                </w:rPr>
                <w:t>]</w:t>
              </w:r>
            </w:ins>
          </w:p>
        </w:tc>
        <w:tc>
          <w:tcPr>
            <w:tcW w:w="2835" w:type="dxa"/>
            <w:shd w:val="clear" w:color="auto" w:fill="auto"/>
          </w:tcPr>
          <w:p w14:paraId="0E537484" w14:textId="77777777" w:rsidR="00884D59" w:rsidRPr="00A62BB0" w:rsidRDefault="00884D59" w:rsidP="00826822">
            <w:pPr>
              <w:pStyle w:val="TAL"/>
              <w:rPr>
                <w:ins w:id="81" w:author="Huawei_111" w:date="2024-05-10T12:04:00Z"/>
                <w:rFonts w:cs="Arial"/>
              </w:rPr>
            </w:pPr>
            <w:ins w:id="82" w:author="Huawei_111" w:date="2024-05-10T12:04:00Z">
              <w:r w:rsidRPr="00D777A7">
                <w:t>For GSO</w:t>
              </w:r>
              <w:r>
                <w:rPr>
                  <w:rFonts w:hint="eastAsia"/>
                  <w:lang w:eastAsia="zh-CN"/>
                </w:rPr>
                <w:t xml:space="preserve"> </w:t>
              </w:r>
              <w:r w:rsidRPr="00147F70">
                <w:rPr>
                  <w:lang w:eastAsia="zh-CN"/>
                </w:rPr>
                <w:t>satellite</w:t>
              </w:r>
              <w:r>
                <w:rPr>
                  <w:rFonts w:hint="eastAsia"/>
                  <w:lang w:eastAsia="zh-CN"/>
                </w:rPr>
                <w:t>s configuration</w:t>
              </w:r>
            </w:ins>
          </w:p>
        </w:tc>
      </w:tr>
      <w:tr w:rsidR="00884D59" w:rsidRPr="00A62BB0" w14:paraId="41B718BF" w14:textId="77777777" w:rsidTr="00826822">
        <w:trPr>
          <w:cantSplit/>
          <w:trHeight w:val="113"/>
          <w:jc w:val="center"/>
          <w:ins w:id="83" w:author="Huawei_111" w:date="2024-05-10T12:04:00Z"/>
        </w:trPr>
        <w:tc>
          <w:tcPr>
            <w:tcW w:w="1588" w:type="dxa"/>
            <w:vMerge/>
            <w:shd w:val="clear" w:color="auto" w:fill="auto"/>
          </w:tcPr>
          <w:p w14:paraId="30619B9E" w14:textId="77777777" w:rsidR="00884D59" w:rsidRPr="00A62BB0" w:rsidRDefault="00884D59" w:rsidP="00826822">
            <w:pPr>
              <w:pStyle w:val="TAL"/>
              <w:rPr>
                <w:ins w:id="84" w:author="Huawei_111" w:date="2024-05-10T12:04:00Z"/>
                <w:rFonts w:cs="Arial"/>
              </w:rPr>
            </w:pPr>
          </w:p>
        </w:tc>
        <w:tc>
          <w:tcPr>
            <w:tcW w:w="1701" w:type="dxa"/>
            <w:shd w:val="clear" w:color="auto" w:fill="auto"/>
          </w:tcPr>
          <w:p w14:paraId="2B9BD3F4" w14:textId="77777777" w:rsidR="00884D59" w:rsidRPr="00A62BB0" w:rsidRDefault="00884D59" w:rsidP="00826822">
            <w:pPr>
              <w:pStyle w:val="TAL"/>
              <w:rPr>
                <w:ins w:id="85" w:author="Huawei_111" w:date="2024-05-10T12:04:00Z"/>
                <w:rFonts w:cs="Arial"/>
              </w:rPr>
            </w:pPr>
            <w:ins w:id="86" w:author="Huawei_111" w:date="2024-05-10T12:04:00Z">
              <w:r>
                <w:rPr>
                  <w:lang w:eastAsia="zh-CN"/>
                </w:rPr>
                <w:t>C</w:t>
              </w:r>
              <w:r>
                <w:rPr>
                  <w:rFonts w:hint="eastAsia"/>
                  <w:lang w:eastAsia="zh-CN"/>
                </w:rPr>
                <w:t>onfig 2</w:t>
              </w:r>
            </w:ins>
          </w:p>
        </w:tc>
        <w:tc>
          <w:tcPr>
            <w:tcW w:w="708" w:type="dxa"/>
            <w:shd w:val="clear" w:color="auto" w:fill="auto"/>
          </w:tcPr>
          <w:p w14:paraId="141F07C8" w14:textId="77777777" w:rsidR="00884D59" w:rsidRPr="00A62BB0" w:rsidRDefault="00884D59" w:rsidP="00826822">
            <w:pPr>
              <w:pStyle w:val="TAC"/>
              <w:rPr>
                <w:ins w:id="87" w:author="Huawei_111" w:date="2024-05-10T12:04:00Z"/>
                <w:rFonts w:cs="Arial"/>
              </w:rPr>
            </w:pPr>
          </w:p>
        </w:tc>
        <w:tc>
          <w:tcPr>
            <w:tcW w:w="2410" w:type="dxa"/>
            <w:shd w:val="clear" w:color="auto" w:fill="auto"/>
          </w:tcPr>
          <w:p w14:paraId="057A2E1B" w14:textId="77777777" w:rsidR="00884D59" w:rsidRPr="00A62BB0" w:rsidRDefault="00884D59" w:rsidP="00826822">
            <w:pPr>
              <w:pStyle w:val="TAC"/>
              <w:rPr>
                <w:ins w:id="88" w:author="Huawei_111" w:date="2024-05-10T12:04:00Z"/>
                <w:rFonts w:cs="Arial"/>
              </w:rPr>
            </w:pPr>
            <w:ins w:id="89" w:author="Huawei_111" w:date="2024-05-10T12:04:00Z">
              <w:r w:rsidRPr="00740E89">
                <w:rPr>
                  <w:lang w:eastAsia="zh-CN"/>
                </w:rPr>
                <w:t xml:space="preserve">RMC in </w:t>
              </w:r>
              <w:r>
                <w:rPr>
                  <w:rFonts w:hint="eastAsia"/>
                  <w:lang w:eastAsia="zh-CN"/>
                </w:rPr>
                <w:t>[</w:t>
              </w:r>
              <w:proofErr w:type="spellStart"/>
              <w:r>
                <w:rPr>
                  <w:lang w:eastAsia="zh-CN"/>
                </w:rPr>
                <w:t>A</w:t>
              </w:r>
              <w:r>
                <w:rPr>
                  <w:rFonts w:hint="eastAsia"/>
                  <w:lang w:eastAsia="zh-CN"/>
                </w:rPr>
                <w:t>.x</w:t>
              </w:r>
              <w:proofErr w:type="spellEnd"/>
              <w:r>
                <w:rPr>
                  <w:rFonts w:hint="eastAsia"/>
                  <w:lang w:eastAsia="zh-CN"/>
                </w:rPr>
                <w:t>]</w:t>
              </w:r>
            </w:ins>
          </w:p>
        </w:tc>
        <w:tc>
          <w:tcPr>
            <w:tcW w:w="2835" w:type="dxa"/>
            <w:shd w:val="clear" w:color="auto" w:fill="auto"/>
          </w:tcPr>
          <w:p w14:paraId="3B47849C" w14:textId="77777777" w:rsidR="00884D59" w:rsidRPr="00A62BB0" w:rsidRDefault="00884D59" w:rsidP="00826822">
            <w:pPr>
              <w:pStyle w:val="TAL"/>
              <w:rPr>
                <w:ins w:id="90" w:author="Huawei_111" w:date="2024-05-10T12:04:00Z"/>
                <w:rFonts w:cs="Arial"/>
              </w:rPr>
            </w:pPr>
            <w:ins w:id="91" w:author="Huawei_111" w:date="2024-05-10T12:04: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s configuration</w:t>
              </w:r>
            </w:ins>
          </w:p>
        </w:tc>
      </w:tr>
      <w:tr w:rsidR="00884D59" w:rsidRPr="00A62BB0" w14:paraId="7569B7B8" w14:textId="77777777" w:rsidTr="00826822">
        <w:trPr>
          <w:cantSplit/>
          <w:trHeight w:val="113"/>
          <w:jc w:val="center"/>
          <w:ins w:id="92" w:author="Huawei_111" w:date="2024-05-10T12:04:00Z"/>
        </w:trPr>
        <w:tc>
          <w:tcPr>
            <w:tcW w:w="3289" w:type="dxa"/>
            <w:gridSpan w:val="2"/>
            <w:shd w:val="clear" w:color="auto" w:fill="auto"/>
          </w:tcPr>
          <w:p w14:paraId="283D1EDF" w14:textId="77777777" w:rsidR="00884D59" w:rsidRDefault="00884D59" w:rsidP="00826822">
            <w:pPr>
              <w:pStyle w:val="TAL"/>
              <w:rPr>
                <w:ins w:id="93" w:author="Huawei_111" w:date="2024-05-10T12:04:00Z"/>
                <w:lang w:eastAsia="zh-CN"/>
              </w:rPr>
            </w:pPr>
            <w:ins w:id="94" w:author="Huawei_111" w:date="2024-05-10T12:04:00Z">
              <w:r>
                <w:rPr>
                  <w:rFonts w:hint="eastAsia"/>
                  <w:lang w:eastAsia="zh-CN"/>
                </w:rPr>
                <w:t>UE position (N,S,H)</w:t>
              </w:r>
            </w:ins>
          </w:p>
        </w:tc>
        <w:tc>
          <w:tcPr>
            <w:tcW w:w="708" w:type="dxa"/>
            <w:shd w:val="clear" w:color="auto" w:fill="auto"/>
          </w:tcPr>
          <w:p w14:paraId="4BD60F6D" w14:textId="77777777" w:rsidR="00884D59" w:rsidRPr="00A62BB0" w:rsidRDefault="00884D59" w:rsidP="00826822">
            <w:pPr>
              <w:pStyle w:val="TAC"/>
              <w:rPr>
                <w:ins w:id="95" w:author="Huawei_111" w:date="2024-05-10T12:04:00Z"/>
                <w:rFonts w:cs="Arial"/>
              </w:rPr>
            </w:pPr>
          </w:p>
        </w:tc>
        <w:tc>
          <w:tcPr>
            <w:tcW w:w="2410" w:type="dxa"/>
            <w:shd w:val="clear" w:color="auto" w:fill="auto"/>
          </w:tcPr>
          <w:p w14:paraId="6E1AAE33" w14:textId="77777777" w:rsidR="00884D59" w:rsidRPr="00740E89" w:rsidRDefault="00884D59" w:rsidP="00826822">
            <w:pPr>
              <w:pStyle w:val="TAC"/>
              <w:rPr>
                <w:ins w:id="96" w:author="Huawei_111" w:date="2024-05-10T12:04:00Z"/>
                <w:lang w:eastAsia="zh-CN"/>
              </w:rPr>
            </w:pPr>
            <w:ins w:id="97" w:author="Huawei_111" w:date="2024-05-10T12:04:00Z">
              <w:r>
                <w:rPr>
                  <w:rFonts w:hint="eastAsia"/>
                  <w:lang w:eastAsia="zh-CN"/>
                </w:rPr>
                <w:t>[(0, 0, 0)]</w:t>
              </w:r>
            </w:ins>
          </w:p>
        </w:tc>
        <w:tc>
          <w:tcPr>
            <w:tcW w:w="2835" w:type="dxa"/>
            <w:shd w:val="clear" w:color="auto" w:fill="auto"/>
          </w:tcPr>
          <w:p w14:paraId="1099C00F" w14:textId="77777777" w:rsidR="00884D59" w:rsidRPr="00D777A7" w:rsidRDefault="00884D59" w:rsidP="00826822">
            <w:pPr>
              <w:pStyle w:val="TAL"/>
              <w:rPr>
                <w:ins w:id="98" w:author="Huawei_111" w:date="2024-05-10T12:04:00Z"/>
              </w:rPr>
            </w:pPr>
            <w:ins w:id="99" w:author="Huawei_111" w:date="2024-05-10T12:04:00Z">
              <w:r>
                <w:rPr>
                  <w:lang w:eastAsia="zh-CN"/>
                </w:rPr>
                <w:t>S</w:t>
              </w:r>
              <w:r>
                <w:rPr>
                  <w:rFonts w:hint="eastAsia"/>
                  <w:lang w:eastAsia="zh-CN"/>
                </w:rPr>
                <w:t>et by AT command</w:t>
              </w:r>
            </w:ins>
          </w:p>
        </w:tc>
      </w:tr>
      <w:tr w:rsidR="00884D59" w:rsidRPr="00A62BB0" w14:paraId="08226ABA" w14:textId="77777777" w:rsidTr="00826822">
        <w:trPr>
          <w:cantSplit/>
          <w:trHeight w:val="113"/>
          <w:jc w:val="center"/>
          <w:ins w:id="100" w:author="Huawei_111" w:date="2024-05-10T12:04:00Z"/>
        </w:trPr>
        <w:tc>
          <w:tcPr>
            <w:tcW w:w="3289" w:type="dxa"/>
            <w:gridSpan w:val="2"/>
            <w:shd w:val="clear" w:color="auto" w:fill="auto"/>
          </w:tcPr>
          <w:p w14:paraId="73B9F77D" w14:textId="77777777" w:rsidR="00884D59" w:rsidRPr="00A62BB0" w:rsidRDefault="00884D59" w:rsidP="00826822">
            <w:pPr>
              <w:pStyle w:val="TAL"/>
              <w:rPr>
                <w:ins w:id="101" w:author="Huawei_111" w:date="2024-05-10T12:04:00Z"/>
                <w:rFonts w:cs="Arial"/>
              </w:rPr>
            </w:pPr>
            <w:ins w:id="102" w:author="Huawei_111" w:date="2024-05-10T12:04:00Z">
              <w:r w:rsidRPr="00A62BB0">
                <w:rPr>
                  <w:rFonts w:cs="Arial"/>
                </w:rPr>
                <w:t>Access Barring Information</w:t>
              </w:r>
            </w:ins>
          </w:p>
        </w:tc>
        <w:tc>
          <w:tcPr>
            <w:tcW w:w="708" w:type="dxa"/>
            <w:shd w:val="clear" w:color="auto" w:fill="auto"/>
          </w:tcPr>
          <w:p w14:paraId="40587B1C" w14:textId="77777777" w:rsidR="00884D59" w:rsidRPr="00A62BB0" w:rsidRDefault="00884D59" w:rsidP="00826822">
            <w:pPr>
              <w:pStyle w:val="TAC"/>
              <w:rPr>
                <w:ins w:id="103" w:author="Huawei_111" w:date="2024-05-10T12:04:00Z"/>
                <w:rFonts w:cs="Arial"/>
              </w:rPr>
            </w:pPr>
            <w:ins w:id="104" w:author="Huawei_111" w:date="2024-05-10T12:04:00Z">
              <w:r w:rsidRPr="00A62BB0">
                <w:rPr>
                  <w:rFonts w:cs="Arial"/>
                </w:rPr>
                <w:t>-</w:t>
              </w:r>
            </w:ins>
          </w:p>
        </w:tc>
        <w:tc>
          <w:tcPr>
            <w:tcW w:w="2410" w:type="dxa"/>
            <w:shd w:val="clear" w:color="auto" w:fill="auto"/>
          </w:tcPr>
          <w:p w14:paraId="1D77AF06" w14:textId="77777777" w:rsidR="00884D59" w:rsidRPr="00A62BB0" w:rsidRDefault="00884D59" w:rsidP="00826822">
            <w:pPr>
              <w:pStyle w:val="TAC"/>
              <w:rPr>
                <w:ins w:id="105" w:author="Huawei_111" w:date="2024-05-10T12:04:00Z"/>
                <w:rFonts w:cs="Arial"/>
              </w:rPr>
            </w:pPr>
            <w:ins w:id="106" w:author="Huawei_111" w:date="2024-05-10T12:04:00Z">
              <w:r w:rsidRPr="00A62BB0">
                <w:rPr>
                  <w:rFonts w:cs="Arial"/>
                </w:rPr>
                <w:t>Not Sent</w:t>
              </w:r>
            </w:ins>
          </w:p>
        </w:tc>
        <w:tc>
          <w:tcPr>
            <w:tcW w:w="2835" w:type="dxa"/>
            <w:shd w:val="clear" w:color="auto" w:fill="auto"/>
          </w:tcPr>
          <w:p w14:paraId="13824875" w14:textId="77777777" w:rsidR="00884D59" w:rsidRPr="00A62BB0" w:rsidRDefault="00884D59" w:rsidP="00826822">
            <w:pPr>
              <w:pStyle w:val="TAL"/>
              <w:rPr>
                <w:ins w:id="107" w:author="Huawei_111" w:date="2024-05-10T12:04:00Z"/>
                <w:rFonts w:cs="Arial"/>
              </w:rPr>
            </w:pPr>
            <w:ins w:id="108" w:author="Huawei_111" w:date="2024-05-10T12:04:00Z">
              <w:r w:rsidRPr="00A62BB0">
                <w:rPr>
                  <w:rFonts w:cs="Arial"/>
                </w:rPr>
                <w:t>No additional delays in random access procedure.</w:t>
              </w:r>
            </w:ins>
          </w:p>
        </w:tc>
      </w:tr>
      <w:tr w:rsidR="00884D59" w:rsidRPr="00A62BB0" w14:paraId="4A2C5DF5" w14:textId="77777777" w:rsidTr="00826822">
        <w:trPr>
          <w:cantSplit/>
          <w:trHeight w:val="113"/>
          <w:jc w:val="center"/>
          <w:ins w:id="109" w:author="Huawei_111" w:date="2024-05-10T12:04:00Z"/>
        </w:trPr>
        <w:tc>
          <w:tcPr>
            <w:tcW w:w="3289" w:type="dxa"/>
            <w:gridSpan w:val="2"/>
            <w:shd w:val="clear" w:color="auto" w:fill="auto"/>
          </w:tcPr>
          <w:p w14:paraId="2B651A38" w14:textId="77777777" w:rsidR="00884D59" w:rsidRPr="00A62BB0" w:rsidRDefault="00884D59" w:rsidP="00826822">
            <w:pPr>
              <w:pStyle w:val="TAL"/>
              <w:rPr>
                <w:ins w:id="110" w:author="Huawei_111" w:date="2024-05-10T12:04:00Z"/>
                <w:rFonts w:cs="Arial"/>
              </w:rPr>
            </w:pPr>
            <w:ins w:id="111" w:author="Huawei_111" w:date="2024-05-10T12:04:00Z">
              <w:r w:rsidRPr="001C0E1B">
                <w:rPr>
                  <w:rFonts w:cs="v4.2.0"/>
                </w:rPr>
                <w:t>A3-Offset</w:t>
              </w:r>
            </w:ins>
          </w:p>
        </w:tc>
        <w:tc>
          <w:tcPr>
            <w:tcW w:w="708" w:type="dxa"/>
            <w:shd w:val="clear" w:color="auto" w:fill="auto"/>
          </w:tcPr>
          <w:p w14:paraId="60AB961B" w14:textId="77777777" w:rsidR="00884D59" w:rsidRPr="00A62BB0" w:rsidRDefault="00884D59" w:rsidP="00826822">
            <w:pPr>
              <w:pStyle w:val="TAC"/>
              <w:rPr>
                <w:ins w:id="112" w:author="Huawei_111" w:date="2024-05-10T12:04:00Z"/>
                <w:rFonts w:cs="Arial"/>
              </w:rPr>
            </w:pPr>
            <w:ins w:id="113" w:author="Huawei_111" w:date="2024-05-10T12:04:00Z">
              <w:r w:rsidRPr="001C0E1B">
                <w:t>dB</w:t>
              </w:r>
            </w:ins>
          </w:p>
        </w:tc>
        <w:tc>
          <w:tcPr>
            <w:tcW w:w="2410" w:type="dxa"/>
            <w:shd w:val="clear" w:color="auto" w:fill="auto"/>
          </w:tcPr>
          <w:p w14:paraId="31AA79C1" w14:textId="77777777" w:rsidR="00884D59" w:rsidRPr="00A62BB0" w:rsidRDefault="00884D59" w:rsidP="00826822">
            <w:pPr>
              <w:pStyle w:val="TAC"/>
              <w:rPr>
                <w:ins w:id="114" w:author="Huawei_111" w:date="2024-05-10T12:04:00Z"/>
                <w:rFonts w:cs="Arial"/>
              </w:rPr>
            </w:pPr>
            <w:ins w:id="115" w:author="Huawei_111" w:date="2024-05-10T12:04:00Z">
              <w:r w:rsidRPr="001C0E1B">
                <w:t>0</w:t>
              </w:r>
            </w:ins>
          </w:p>
        </w:tc>
        <w:tc>
          <w:tcPr>
            <w:tcW w:w="2835" w:type="dxa"/>
            <w:shd w:val="clear" w:color="auto" w:fill="auto"/>
          </w:tcPr>
          <w:p w14:paraId="740DA2D3" w14:textId="77777777" w:rsidR="00884D59" w:rsidRPr="00A62BB0" w:rsidRDefault="00884D59" w:rsidP="00826822">
            <w:pPr>
              <w:pStyle w:val="TAL"/>
              <w:rPr>
                <w:ins w:id="116" w:author="Huawei_111" w:date="2024-05-10T12:04:00Z"/>
                <w:rFonts w:cs="Arial"/>
              </w:rPr>
            </w:pPr>
          </w:p>
        </w:tc>
      </w:tr>
      <w:tr w:rsidR="00884D59" w:rsidRPr="00A62BB0" w14:paraId="69BAD856" w14:textId="77777777" w:rsidTr="00826822">
        <w:trPr>
          <w:cantSplit/>
          <w:trHeight w:val="113"/>
          <w:jc w:val="center"/>
          <w:ins w:id="117" w:author="Huawei_111" w:date="2024-05-10T12:04:00Z"/>
        </w:trPr>
        <w:tc>
          <w:tcPr>
            <w:tcW w:w="3289" w:type="dxa"/>
            <w:gridSpan w:val="2"/>
            <w:shd w:val="clear" w:color="auto" w:fill="auto"/>
          </w:tcPr>
          <w:p w14:paraId="231D49A9" w14:textId="77777777" w:rsidR="00884D59" w:rsidRPr="00A62BB0" w:rsidRDefault="00884D59" w:rsidP="00826822">
            <w:pPr>
              <w:pStyle w:val="TAL"/>
              <w:rPr>
                <w:ins w:id="118" w:author="Huawei_111" w:date="2024-05-10T12:04:00Z"/>
                <w:rFonts w:cs="Arial"/>
              </w:rPr>
            </w:pPr>
            <w:ins w:id="119" w:author="Huawei_111" w:date="2024-05-10T12:04:00Z">
              <w:r w:rsidRPr="001C0E1B">
                <w:rPr>
                  <w:rFonts w:cs="v4.2.0"/>
                </w:rPr>
                <w:t>Hysteresis</w:t>
              </w:r>
            </w:ins>
          </w:p>
        </w:tc>
        <w:tc>
          <w:tcPr>
            <w:tcW w:w="708" w:type="dxa"/>
            <w:shd w:val="clear" w:color="auto" w:fill="auto"/>
          </w:tcPr>
          <w:p w14:paraId="359FA113" w14:textId="77777777" w:rsidR="00884D59" w:rsidRPr="00A62BB0" w:rsidRDefault="00884D59" w:rsidP="00826822">
            <w:pPr>
              <w:pStyle w:val="TAC"/>
              <w:rPr>
                <w:ins w:id="120" w:author="Huawei_111" w:date="2024-05-10T12:04:00Z"/>
                <w:rFonts w:cs="Arial"/>
              </w:rPr>
            </w:pPr>
            <w:ins w:id="121" w:author="Huawei_111" w:date="2024-05-10T12:04:00Z">
              <w:r w:rsidRPr="001C0E1B">
                <w:t>dB</w:t>
              </w:r>
            </w:ins>
          </w:p>
        </w:tc>
        <w:tc>
          <w:tcPr>
            <w:tcW w:w="2410" w:type="dxa"/>
            <w:shd w:val="clear" w:color="auto" w:fill="auto"/>
          </w:tcPr>
          <w:p w14:paraId="47F33716" w14:textId="77777777" w:rsidR="00884D59" w:rsidRPr="00A62BB0" w:rsidRDefault="00884D59" w:rsidP="00826822">
            <w:pPr>
              <w:pStyle w:val="TAC"/>
              <w:rPr>
                <w:ins w:id="122" w:author="Huawei_111" w:date="2024-05-10T12:04:00Z"/>
                <w:rFonts w:cs="Arial"/>
              </w:rPr>
            </w:pPr>
            <w:ins w:id="123" w:author="Huawei_111" w:date="2024-05-10T12:04:00Z">
              <w:r w:rsidRPr="001C0E1B">
                <w:t>0</w:t>
              </w:r>
            </w:ins>
          </w:p>
        </w:tc>
        <w:tc>
          <w:tcPr>
            <w:tcW w:w="2835" w:type="dxa"/>
            <w:shd w:val="clear" w:color="auto" w:fill="auto"/>
          </w:tcPr>
          <w:p w14:paraId="58951105" w14:textId="77777777" w:rsidR="00884D59" w:rsidRPr="00A62BB0" w:rsidRDefault="00884D59" w:rsidP="00826822">
            <w:pPr>
              <w:pStyle w:val="TAL"/>
              <w:rPr>
                <w:ins w:id="124" w:author="Huawei_111" w:date="2024-05-10T12:04:00Z"/>
                <w:rFonts w:cs="Arial"/>
              </w:rPr>
            </w:pPr>
          </w:p>
        </w:tc>
      </w:tr>
      <w:tr w:rsidR="00884D59" w:rsidRPr="00A62BB0" w14:paraId="559EEC88" w14:textId="77777777" w:rsidTr="00826822">
        <w:trPr>
          <w:cantSplit/>
          <w:trHeight w:val="113"/>
          <w:jc w:val="center"/>
          <w:ins w:id="125" w:author="Huawei_111" w:date="2024-05-10T12:04:00Z"/>
        </w:trPr>
        <w:tc>
          <w:tcPr>
            <w:tcW w:w="3289" w:type="dxa"/>
            <w:gridSpan w:val="2"/>
            <w:shd w:val="clear" w:color="auto" w:fill="auto"/>
          </w:tcPr>
          <w:p w14:paraId="400A4E2F" w14:textId="77777777" w:rsidR="00884D59" w:rsidRPr="00A62BB0" w:rsidRDefault="00884D59" w:rsidP="00826822">
            <w:pPr>
              <w:pStyle w:val="TAL"/>
              <w:rPr>
                <w:ins w:id="126" w:author="Huawei_111" w:date="2024-05-10T12:04:00Z"/>
                <w:rFonts w:cs="Arial"/>
              </w:rPr>
            </w:pPr>
            <w:ins w:id="127" w:author="Huawei_111" w:date="2024-05-10T12:04:00Z">
              <w:r w:rsidRPr="001C0E1B">
                <w:rPr>
                  <w:rFonts w:cs="v4.2.0"/>
                </w:rPr>
                <w:t>Time To Trigger</w:t>
              </w:r>
            </w:ins>
          </w:p>
        </w:tc>
        <w:tc>
          <w:tcPr>
            <w:tcW w:w="708" w:type="dxa"/>
            <w:shd w:val="clear" w:color="auto" w:fill="auto"/>
          </w:tcPr>
          <w:p w14:paraId="66662CF9" w14:textId="77777777" w:rsidR="00884D59" w:rsidRPr="00A62BB0" w:rsidRDefault="00884D59" w:rsidP="00826822">
            <w:pPr>
              <w:pStyle w:val="TAC"/>
              <w:rPr>
                <w:ins w:id="128" w:author="Huawei_111" w:date="2024-05-10T12:04:00Z"/>
                <w:rFonts w:cs="Arial"/>
              </w:rPr>
            </w:pPr>
            <w:ins w:id="129" w:author="Huawei_111" w:date="2024-05-10T12:04:00Z">
              <w:r w:rsidRPr="001C0E1B">
                <w:t>s</w:t>
              </w:r>
            </w:ins>
          </w:p>
        </w:tc>
        <w:tc>
          <w:tcPr>
            <w:tcW w:w="2410" w:type="dxa"/>
            <w:shd w:val="clear" w:color="auto" w:fill="auto"/>
          </w:tcPr>
          <w:p w14:paraId="78D84CBB" w14:textId="77777777" w:rsidR="00884D59" w:rsidRPr="00A62BB0" w:rsidRDefault="00884D59" w:rsidP="00826822">
            <w:pPr>
              <w:pStyle w:val="TAC"/>
              <w:rPr>
                <w:ins w:id="130" w:author="Huawei_111" w:date="2024-05-10T12:04:00Z"/>
                <w:rFonts w:cs="Arial"/>
              </w:rPr>
            </w:pPr>
            <w:ins w:id="131" w:author="Huawei_111" w:date="2024-05-10T12:04:00Z">
              <w:r w:rsidRPr="001C0E1B">
                <w:t>0</w:t>
              </w:r>
            </w:ins>
          </w:p>
        </w:tc>
        <w:tc>
          <w:tcPr>
            <w:tcW w:w="2835" w:type="dxa"/>
            <w:shd w:val="clear" w:color="auto" w:fill="auto"/>
          </w:tcPr>
          <w:p w14:paraId="1D04A0F1" w14:textId="77777777" w:rsidR="00884D59" w:rsidRPr="00A62BB0" w:rsidRDefault="00884D59" w:rsidP="00826822">
            <w:pPr>
              <w:pStyle w:val="TAL"/>
              <w:rPr>
                <w:ins w:id="132" w:author="Huawei_111" w:date="2024-05-10T12:04:00Z"/>
                <w:rFonts w:cs="Arial"/>
              </w:rPr>
            </w:pPr>
          </w:p>
        </w:tc>
      </w:tr>
      <w:tr w:rsidR="00884D59" w:rsidRPr="00A62BB0" w14:paraId="7C4C8E18" w14:textId="77777777" w:rsidTr="00826822">
        <w:trPr>
          <w:cantSplit/>
          <w:trHeight w:val="113"/>
          <w:jc w:val="center"/>
          <w:ins w:id="133" w:author="Huawei_111" w:date="2024-05-10T12:04:00Z"/>
        </w:trPr>
        <w:tc>
          <w:tcPr>
            <w:tcW w:w="3289" w:type="dxa"/>
            <w:gridSpan w:val="2"/>
            <w:shd w:val="clear" w:color="auto" w:fill="auto"/>
          </w:tcPr>
          <w:p w14:paraId="4CE4F2F9" w14:textId="77777777" w:rsidR="00884D59" w:rsidRPr="00A62BB0" w:rsidRDefault="00884D59" w:rsidP="00826822">
            <w:pPr>
              <w:pStyle w:val="TAL"/>
              <w:rPr>
                <w:ins w:id="134" w:author="Huawei_111" w:date="2024-05-10T12:04:00Z"/>
                <w:rFonts w:cs="Arial"/>
              </w:rPr>
            </w:pPr>
            <w:ins w:id="135" w:author="Huawei_111" w:date="2024-05-10T12:04:00Z">
              <w:r w:rsidRPr="001C0E1B">
                <w:t>Filter coefficient</w:t>
              </w:r>
            </w:ins>
          </w:p>
        </w:tc>
        <w:tc>
          <w:tcPr>
            <w:tcW w:w="708" w:type="dxa"/>
            <w:shd w:val="clear" w:color="auto" w:fill="auto"/>
          </w:tcPr>
          <w:p w14:paraId="064A24EF" w14:textId="77777777" w:rsidR="00884D59" w:rsidRPr="00A62BB0" w:rsidRDefault="00884D59" w:rsidP="00826822">
            <w:pPr>
              <w:pStyle w:val="TAC"/>
              <w:rPr>
                <w:ins w:id="136" w:author="Huawei_111" w:date="2024-05-10T12:04:00Z"/>
                <w:rFonts w:cs="Arial"/>
              </w:rPr>
            </w:pPr>
          </w:p>
        </w:tc>
        <w:tc>
          <w:tcPr>
            <w:tcW w:w="2410" w:type="dxa"/>
            <w:shd w:val="clear" w:color="auto" w:fill="auto"/>
          </w:tcPr>
          <w:p w14:paraId="65779C92" w14:textId="77777777" w:rsidR="00884D59" w:rsidRPr="00A62BB0" w:rsidRDefault="00884D59" w:rsidP="00826822">
            <w:pPr>
              <w:pStyle w:val="TAC"/>
              <w:rPr>
                <w:ins w:id="137" w:author="Huawei_111" w:date="2024-05-10T12:04:00Z"/>
                <w:rFonts w:cs="Arial"/>
              </w:rPr>
            </w:pPr>
            <w:ins w:id="138" w:author="Huawei_111" w:date="2024-05-10T12:04:00Z">
              <w:r w:rsidRPr="001C0E1B">
                <w:t>0</w:t>
              </w:r>
            </w:ins>
          </w:p>
        </w:tc>
        <w:tc>
          <w:tcPr>
            <w:tcW w:w="2835" w:type="dxa"/>
            <w:shd w:val="clear" w:color="auto" w:fill="auto"/>
          </w:tcPr>
          <w:p w14:paraId="38BE6C46" w14:textId="77777777" w:rsidR="00884D59" w:rsidRPr="00A62BB0" w:rsidRDefault="00884D59" w:rsidP="00826822">
            <w:pPr>
              <w:pStyle w:val="TAL"/>
              <w:rPr>
                <w:ins w:id="139" w:author="Huawei_111" w:date="2024-05-10T12:04:00Z"/>
                <w:rFonts w:cs="Arial"/>
              </w:rPr>
            </w:pPr>
            <w:ins w:id="140" w:author="Huawei_111" w:date="2024-05-10T12:04:00Z">
              <w:r w:rsidRPr="001C0E1B">
                <w:t>L3 filtering is not used</w:t>
              </w:r>
            </w:ins>
          </w:p>
        </w:tc>
      </w:tr>
      <w:tr w:rsidR="00884D59" w:rsidRPr="00A62BB0" w14:paraId="4A093F8B" w14:textId="77777777" w:rsidTr="00826822">
        <w:trPr>
          <w:cantSplit/>
          <w:trHeight w:val="113"/>
          <w:jc w:val="center"/>
          <w:ins w:id="141" w:author="Huawei_111" w:date="2024-05-10T12:04:00Z"/>
        </w:trPr>
        <w:tc>
          <w:tcPr>
            <w:tcW w:w="3289" w:type="dxa"/>
            <w:gridSpan w:val="2"/>
            <w:shd w:val="clear" w:color="auto" w:fill="auto"/>
          </w:tcPr>
          <w:p w14:paraId="1FF438AA" w14:textId="77777777" w:rsidR="00884D59" w:rsidRPr="00A62BB0" w:rsidRDefault="00884D59" w:rsidP="00826822">
            <w:pPr>
              <w:pStyle w:val="TAL"/>
              <w:rPr>
                <w:ins w:id="142" w:author="Huawei_111" w:date="2024-05-10T12:04:00Z"/>
                <w:rFonts w:cs="Arial"/>
              </w:rPr>
            </w:pPr>
            <w:ins w:id="143" w:author="Huawei_111" w:date="2024-05-10T12:04:00Z">
              <w:r w:rsidRPr="00A62BB0">
                <w:rPr>
                  <w:rFonts w:cs="Arial"/>
                </w:rPr>
                <w:t>Time offset between cells</w:t>
              </w:r>
            </w:ins>
          </w:p>
        </w:tc>
        <w:tc>
          <w:tcPr>
            <w:tcW w:w="708" w:type="dxa"/>
            <w:shd w:val="clear" w:color="auto" w:fill="auto"/>
          </w:tcPr>
          <w:p w14:paraId="772E94AA" w14:textId="77777777" w:rsidR="00884D59" w:rsidRPr="00A62BB0" w:rsidRDefault="00884D59" w:rsidP="00826822">
            <w:pPr>
              <w:pStyle w:val="TAC"/>
              <w:rPr>
                <w:ins w:id="144" w:author="Huawei_111" w:date="2024-05-10T12:04:00Z"/>
                <w:rFonts w:cs="Arial"/>
              </w:rPr>
            </w:pPr>
            <w:ins w:id="145" w:author="Huawei_111" w:date="2024-05-10T12:04:00Z">
              <w:r w:rsidRPr="00A62BB0">
                <w:rPr>
                  <w:rFonts w:cs="Arial"/>
                </w:rPr>
                <w:sym w:font="Symbol" w:char="F06D"/>
              </w:r>
              <w:r w:rsidRPr="00A62BB0">
                <w:rPr>
                  <w:rFonts w:cs="Arial"/>
                </w:rPr>
                <w:t>s</w:t>
              </w:r>
            </w:ins>
          </w:p>
        </w:tc>
        <w:tc>
          <w:tcPr>
            <w:tcW w:w="2410" w:type="dxa"/>
            <w:shd w:val="clear" w:color="auto" w:fill="auto"/>
          </w:tcPr>
          <w:p w14:paraId="510A45D4" w14:textId="77777777" w:rsidR="00884D59" w:rsidRPr="00A62BB0" w:rsidRDefault="00884D59" w:rsidP="00826822">
            <w:pPr>
              <w:pStyle w:val="TAC"/>
              <w:rPr>
                <w:ins w:id="146" w:author="Huawei_111" w:date="2024-05-10T12:04:00Z"/>
                <w:rFonts w:cs="Arial"/>
              </w:rPr>
            </w:pPr>
            <w:ins w:id="147" w:author="Huawei_111" w:date="2024-05-10T12:04:00Z">
              <w:r w:rsidRPr="00A62BB0">
                <w:rPr>
                  <w:rFonts w:cs="Arial"/>
                </w:rPr>
                <w:t xml:space="preserve">3 </w:t>
              </w:r>
            </w:ins>
          </w:p>
        </w:tc>
        <w:tc>
          <w:tcPr>
            <w:tcW w:w="2835" w:type="dxa"/>
            <w:shd w:val="clear" w:color="auto" w:fill="auto"/>
          </w:tcPr>
          <w:p w14:paraId="1225AA77" w14:textId="77777777" w:rsidR="00884D59" w:rsidRPr="00A62BB0" w:rsidRDefault="00884D59" w:rsidP="00826822">
            <w:pPr>
              <w:pStyle w:val="TAL"/>
              <w:rPr>
                <w:ins w:id="148" w:author="Huawei_111" w:date="2024-05-10T12:04:00Z"/>
                <w:rFonts w:cs="Arial"/>
              </w:rPr>
            </w:pPr>
            <w:ins w:id="149" w:author="Huawei_111" w:date="2024-05-10T12:04:00Z">
              <w:r w:rsidRPr="00A62BB0">
                <w:rPr>
                  <w:rFonts w:cs="Arial"/>
                </w:rPr>
                <w:t>Synchronous cells</w:t>
              </w:r>
            </w:ins>
          </w:p>
        </w:tc>
      </w:tr>
      <w:tr w:rsidR="00884D59" w:rsidRPr="00A62BB0" w14:paraId="53541983" w14:textId="77777777" w:rsidTr="00826822">
        <w:trPr>
          <w:cantSplit/>
          <w:trHeight w:val="113"/>
          <w:jc w:val="center"/>
          <w:ins w:id="150" w:author="Huawei_111" w:date="2024-05-10T12:04:00Z"/>
        </w:trPr>
        <w:tc>
          <w:tcPr>
            <w:tcW w:w="3289" w:type="dxa"/>
            <w:gridSpan w:val="2"/>
            <w:shd w:val="clear" w:color="auto" w:fill="auto"/>
          </w:tcPr>
          <w:p w14:paraId="5FD786B2" w14:textId="77777777" w:rsidR="00884D59" w:rsidRPr="00A62BB0" w:rsidRDefault="00884D59" w:rsidP="00826822">
            <w:pPr>
              <w:pStyle w:val="TAL"/>
              <w:rPr>
                <w:ins w:id="151" w:author="Huawei_111" w:date="2024-05-10T12:04:00Z"/>
                <w:rFonts w:cs="Arial"/>
              </w:rPr>
            </w:pPr>
            <w:ins w:id="152" w:author="Huawei_111" w:date="2024-05-10T12:04:00Z">
              <w:r w:rsidRPr="00A62BB0">
                <w:rPr>
                  <w:rFonts w:cs="Arial"/>
                </w:rPr>
                <w:t>T1</w:t>
              </w:r>
            </w:ins>
          </w:p>
        </w:tc>
        <w:tc>
          <w:tcPr>
            <w:tcW w:w="708" w:type="dxa"/>
            <w:shd w:val="clear" w:color="auto" w:fill="auto"/>
          </w:tcPr>
          <w:p w14:paraId="6A573447" w14:textId="77777777" w:rsidR="00884D59" w:rsidRPr="00A62BB0" w:rsidRDefault="00884D59" w:rsidP="00826822">
            <w:pPr>
              <w:pStyle w:val="TAC"/>
              <w:rPr>
                <w:ins w:id="153" w:author="Huawei_111" w:date="2024-05-10T12:04:00Z"/>
                <w:rFonts w:cs="Arial"/>
              </w:rPr>
            </w:pPr>
            <w:ins w:id="154" w:author="Huawei_111" w:date="2024-05-10T12:04:00Z">
              <w:r w:rsidRPr="00A62BB0">
                <w:rPr>
                  <w:rFonts w:cs="Arial"/>
                </w:rPr>
                <w:t>s</w:t>
              </w:r>
            </w:ins>
          </w:p>
        </w:tc>
        <w:tc>
          <w:tcPr>
            <w:tcW w:w="2410" w:type="dxa"/>
            <w:shd w:val="clear" w:color="auto" w:fill="auto"/>
          </w:tcPr>
          <w:p w14:paraId="2E7D6AED" w14:textId="77777777" w:rsidR="00884D59" w:rsidRPr="00A62BB0" w:rsidRDefault="00884D59" w:rsidP="00826822">
            <w:pPr>
              <w:pStyle w:val="TAC"/>
              <w:rPr>
                <w:ins w:id="155" w:author="Huawei_111" w:date="2024-05-10T12:04:00Z"/>
                <w:rFonts w:cs="Arial"/>
              </w:rPr>
            </w:pPr>
            <w:ins w:id="156" w:author="Huawei_111" w:date="2024-05-10T12:04:00Z">
              <w:r w:rsidRPr="00A62BB0">
                <w:rPr>
                  <w:rFonts w:cs="Arial"/>
                </w:rPr>
                <w:t>5</w:t>
              </w:r>
            </w:ins>
          </w:p>
        </w:tc>
        <w:tc>
          <w:tcPr>
            <w:tcW w:w="2835" w:type="dxa"/>
            <w:shd w:val="clear" w:color="auto" w:fill="auto"/>
          </w:tcPr>
          <w:p w14:paraId="1C7BC57D" w14:textId="77777777" w:rsidR="00884D59" w:rsidRPr="00A62BB0" w:rsidRDefault="00884D59" w:rsidP="00826822">
            <w:pPr>
              <w:pStyle w:val="TAL"/>
              <w:rPr>
                <w:ins w:id="157" w:author="Huawei_111" w:date="2024-05-10T12:04:00Z"/>
                <w:rFonts w:cs="Arial"/>
              </w:rPr>
            </w:pPr>
          </w:p>
        </w:tc>
      </w:tr>
      <w:tr w:rsidR="00884D59" w:rsidRPr="00A62BB0" w14:paraId="2E23FE05" w14:textId="77777777" w:rsidTr="00826822">
        <w:trPr>
          <w:cantSplit/>
          <w:trHeight w:val="113"/>
          <w:jc w:val="center"/>
          <w:ins w:id="158" w:author="Huawei_111" w:date="2024-05-10T12:04:00Z"/>
        </w:trPr>
        <w:tc>
          <w:tcPr>
            <w:tcW w:w="3289" w:type="dxa"/>
            <w:gridSpan w:val="2"/>
            <w:shd w:val="clear" w:color="auto" w:fill="auto"/>
          </w:tcPr>
          <w:p w14:paraId="5C638CE8" w14:textId="77777777" w:rsidR="00884D59" w:rsidRPr="00A62BB0" w:rsidRDefault="00884D59" w:rsidP="00826822">
            <w:pPr>
              <w:pStyle w:val="TAL"/>
              <w:rPr>
                <w:ins w:id="159" w:author="Huawei_111" w:date="2024-05-10T12:04:00Z"/>
                <w:rFonts w:cs="Arial"/>
              </w:rPr>
            </w:pPr>
            <w:ins w:id="160" w:author="Huawei_111" w:date="2024-05-10T12:04:00Z">
              <w:r w:rsidRPr="00A62BB0">
                <w:rPr>
                  <w:rFonts w:cs="Arial"/>
                </w:rPr>
                <w:t>T2</w:t>
              </w:r>
            </w:ins>
          </w:p>
        </w:tc>
        <w:tc>
          <w:tcPr>
            <w:tcW w:w="708" w:type="dxa"/>
            <w:shd w:val="clear" w:color="auto" w:fill="auto"/>
          </w:tcPr>
          <w:p w14:paraId="722183B5" w14:textId="77777777" w:rsidR="00884D59" w:rsidRPr="00A62BB0" w:rsidRDefault="00884D59" w:rsidP="00826822">
            <w:pPr>
              <w:pStyle w:val="TAC"/>
              <w:rPr>
                <w:ins w:id="161" w:author="Huawei_111" w:date="2024-05-10T12:04:00Z"/>
                <w:rFonts w:cs="Arial"/>
              </w:rPr>
            </w:pPr>
            <w:ins w:id="162" w:author="Huawei_111" w:date="2024-05-10T12:04:00Z">
              <w:r w:rsidRPr="00A62BB0">
                <w:rPr>
                  <w:rFonts w:cs="Arial"/>
                </w:rPr>
                <w:t>s</w:t>
              </w:r>
            </w:ins>
          </w:p>
        </w:tc>
        <w:tc>
          <w:tcPr>
            <w:tcW w:w="2410" w:type="dxa"/>
            <w:shd w:val="clear" w:color="auto" w:fill="auto"/>
          </w:tcPr>
          <w:p w14:paraId="0AC6B862" w14:textId="77777777" w:rsidR="00884D59" w:rsidRDefault="00884D59" w:rsidP="00826822">
            <w:pPr>
              <w:pStyle w:val="TAC"/>
              <w:rPr>
                <w:ins w:id="163" w:author="Huawei_111" w:date="2024-05-10T12:04:00Z"/>
                <w:rFonts w:cs="Arial"/>
              </w:rPr>
            </w:pPr>
            <w:ins w:id="164" w:author="Huawei_111" w:date="2024-05-10T12:04:00Z">
              <w:r>
                <w:rPr>
                  <w:rFonts w:cs="Arial"/>
                </w:rPr>
                <w:t>1 for sub-test 1</w:t>
              </w:r>
            </w:ins>
          </w:p>
          <w:p w14:paraId="049C445F" w14:textId="77777777" w:rsidR="00884D59" w:rsidRPr="00A62BB0" w:rsidRDefault="00884D59" w:rsidP="00826822">
            <w:pPr>
              <w:pStyle w:val="TAC"/>
              <w:rPr>
                <w:ins w:id="165" w:author="Huawei_111" w:date="2024-05-10T12:04:00Z"/>
                <w:rFonts w:cs="Arial"/>
                <w:lang w:eastAsia="zh-CN"/>
              </w:rPr>
            </w:pPr>
            <w:ins w:id="166" w:author="Huawei_111" w:date="2024-05-10T12:04:00Z">
              <w:r>
                <w:rPr>
                  <w:rFonts w:cs="Arial"/>
                  <w:lang w:eastAsia="zh-CN"/>
                </w:rPr>
                <w:t>TBD for sub-test 2</w:t>
              </w:r>
            </w:ins>
          </w:p>
        </w:tc>
        <w:tc>
          <w:tcPr>
            <w:tcW w:w="2835" w:type="dxa"/>
            <w:shd w:val="clear" w:color="auto" w:fill="auto"/>
          </w:tcPr>
          <w:p w14:paraId="79F7AFE6" w14:textId="77777777" w:rsidR="00884D59" w:rsidRPr="00A62BB0" w:rsidRDefault="00884D59" w:rsidP="00826822">
            <w:pPr>
              <w:pStyle w:val="TAL"/>
              <w:rPr>
                <w:ins w:id="167" w:author="Huawei_111" w:date="2024-05-10T12:04:00Z"/>
                <w:rFonts w:cs="Arial"/>
              </w:rPr>
            </w:pPr>
          </w:p>
        </w:tc>
      </w:tr>
    </w:tbl>
    <w:p w14:paraId="35D4DC36" w14:textId="77777777" w:rsidR="00884D59" w:rsidRPr="001C0E1B" w:rsidRDefault="00884D59" w:rsidP="00884D59">
      <w:pPr>
        <w:rPr>
          <w:ins w:id="168" w:author="Huawei_111" w:date="2024-05-10T12:04:00Z"/>
        </w:rPr>
      </w:pPr>
    </w:p>
    <w:p w14:paraId="4210C7A7" w14:textId="77777777" w:rsidR="00884D59" w:rsidRPr="001C0E1B" w:rsidRDefault="00884D59" w:rsidP="00884D59">
      <w:pPr>
        <w:pStyle w:val="TH"/>
        <w:rPr>
          <w:ins w:id="169" w:author="Huawei_111" w:date="2024-05-10T12:04:00Z"/>
        </w:rPr>
      </w:pPr>
      <w:ins w:id="170" w:author="Huawei_111" w:date="2024-05-10T12:04:00Z">
        <w:r w:rsidRPr="001C0E1B">
          <w:lastRenderedPageBreak/>
          <w:t xml:space="preserve">Table </w:t>
        </w:r>
        <w:r>
          <w:rPr>
            <w:snapToGrid w:val="0"/>
          </w:rPr>
          <w:t>A.X.Y.1.2</w:t>
        </w:r>
        <w:r w:rsidRPr="001C0E1B">
          <w:rPr>
            <w:snapToGrid w:val="0"/>
          </w:rPr>
          <w:t>.2</w:t>
        </w:r>
        <w:r w:rsidRPr="001C0E1B">
          <w:t>-3</w:t>
        </w:r>
        <w:r w:rsidRPr="001C0E1B">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132"/>
        <w:gridCol w:w="1171"/>
        <w:gridCol w:w="1171"/>
        <w:gridCol w:w="1162"/>
        <w:gridCol w:w="1162"/>
      </w:tblGrid>
      <w:tr w:rsidR="00884D59" w:rsidRPr="001C0E1B" w14:paraId="57E2D88C" w14:textId="77777777" w:rsidTr="00826822">
        <w:trPr>
          <w:trHeight w:val="187"/>
          <w:jc w:val="center"/>
          <w:ins w:id="171" w:author="Huawei_111" w:date="2024-05-10T12:04:00Z"/>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18C828D0" w14:textId="77777777" w:rsidR="00884D59" w:rsidRPr="001C0E1B" w:rsidRDefault="00884D59" w:rsidP="00826822">
            <w:pPr>
              <w:pStyle w:val="TAH"/>
              <w:rPr>
                <w:ins w:id="172" w:author="Huawei_111" w:date="2024-05-10T12:04:00Z"/>
              </w:rPr>
            </w:pPr>
            <w:ins w:id="173" w:author="Huawei_111" w:date="2024-05-10T12:04: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1D2708E" w14:textId="77777777" w:rsidR="00884D59" w:rsidRPr="001C0E1B" w:rsidRDefault="00884D59" w:rsidP="00826822">
            <w:pPr>
              <w:pStyle w:val="TAH"/>
              <w:rPr>
                <w:ins w:id="174" w:author="Huawei_111" w:date="2024-05-10T12:04:00Z"/>
              </w:rPr>
            </w:pPr>
            <w:ins w:id="175" w:author="Huawei_111" w:date="2024-05-10T12:04: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134CBE2" w14:textId="77777777" w:rsidR="00884D59" w:rsidRPr="001C0E1B" w:rsidRDefault="00884D59" w:rsidP="00826822">
            <w:pPr>
              <w:pStyle w:val="TAH"/>
              <w:rPr>
                <w:ins w:id="176" w:author="Huawei_111" w:date="2024-05-10T12:04:00Z"/>
              </w:rPr>
            </w:pPr>
            <w:ins w:id="177" w:author="Huawei_111" w:date="2024-05-10T12:04:00Z">
              <w:r w:rsidRPr="001C0E1B">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317E5DD7" w14:textId="77777777" w:rsidR="00884D59" w:rsidRPr="001C0E1B" w:rsidRDefault="00884D59" w:rsidP="00826822">
            <w:pPr>
              <w:pStyle w:val="TAH"/>
              <w:rPr>
                <w:ins w:id="178" w:author="Huawei_111" w:date="2024-05-10T12:04:00Z"/>
              </w:rPr>
            </w:pPr>
            <w:ins w:id="179" w:author="Huawei_111" w:date="2024-05-10T12:04:00Z">
              <w:r w:rsidRPr="001C0E1B">
                <w:t>Cell 2</w:t>
              </w:r>
            </w:ins>
          </w:p>
        </w:tc>
      </w:tr>
      <w:tr w:rsidR="00884D59" w:rsidRPr="001C0E1B" w14:paraId="6A2733B7" w14:textId="77777777" w:rsidTr="00826822">
        <w:trPr>
          <w:trHeight w:val="187"/>
          <w:jc w:val="center"/>
          <w:ins w:id="180" w:author="Huawei_111" w:date="2024-05-10T12:04:00Z"/>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349A4BBA" w14:textId="77777777" w:rsidR="00884D59" w:rsidRPr="001C0E1B" w:rsidRDefault="00884D59" w:rsidP="00826822">
            <w:pPr>
              <w:pStyle w:val="TAH"/>
              <w:rPr>
                <w:ins w:id="181" w:author="Huawei_111" w:date="2024-05-10T12:04: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E57E262" w14:textId="77777777" w:rsidR="00884D59" w:rsidRPr="001C0E1B" w:rsidRDefault="00884D59" w:rsidP="00826822">
            <w:pPr>
              <w:pStyle w:val="TAH"/>
              <w:rPr>
                <w:ins w:id="182" w:author="Huawei_111" w:date="2024-05-10T12:04: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C948BD7" w14:textId="77777777" w:rsidR="00884D59" w:rsidRPr="001C0E1B" w:rsidRDefault="00884D59" w:rsidP="00826822">
            <w:pPr>
              <w:pStyle w:val="TAH"/>
              <w:rPr>
                <w:ins w:id="183" w:author="Huawei_111" w:date="2024-05-10T12:04:00Z"/>
              </w:rPr>
            </w:pPr>
            <w:ins w:id="184" w:author="Huawei_111" w:date="2024-05-10T12:04: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9C58076" w14:textId="77777777" w:rsidR="00884D59" w:rsidRPr="001C0E1B" w:rsidRDefault="00884D59" w:rsidP="00826822">
            <w:pPr>
              <w:pStyle w:val="TAH"/>
              <w:rPr>
                <w:ins w:id="185" w:author="Huawei_111" w:date="2024-05-10T12:04:00Z"/>
              </w:rPr>
            </w:pPr>
            <w:ins w:id="186" w:author="Huawei_111" w:date="2024-05-10T12:04: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08DE020B" w14:textId="77777777" w:rsidR="00884D59" w:rsidRPr="001C0E1B" w:rsidRDefault="00884D59" w:rsidP="00826822">
            <w:pPr>
              <w:pStyle w:val="TAH"/>
              <w:rPr>
                <w:ins w:id="187" w:author="Huawei_111" w:date="2024-05-10T12:04:00Z"/>
              </w:rPr>
            </w:pPr>
            <w:ins w:id="188" w:author="Huawei_111" w:date="2024-05-10T12:04: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480104F0" w14:textId="77777777" w:rsidR="00884D59" w:rsidRPr="001C0E1B" w:rsidRDefault="00884D59" w:rsidP="00826822">
            <w:pPr>
              <w:pStyle w:val="TAH"/>
              <w:rPr>
                <w:ins w:id="189" w:author="Huawei_111" w:date="2024-05-10T12:04:00Z"/>
              </w:rPr>
            </w:pPr>
            <w:ins w:id="190" w:author="Huawei_111" w:date="2024-05-10T12:04:00Z">
              <w:r w:rsidRPr="001C0E1B">
                <w:t>T2</w:t>
              </w:r>
            </w:ins>
          </w:p>
        </w:tc>
      </w:tr>
      <w:tr w:rsidR="00884D59" w:rsidRPr="001C0E1B" w14:paraId="347074E1" w14:textId="77777777" w:rsidTr="00826822">
        <w:trPr>
          <w:trHeight w:val="187"/>
          <w:jc w:val="center"/>
          <w:ins w:id="191"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7CF7ED16" w14:textId="77777777" w:rsidR="00884D59" w:rsidRPr="001C0E1B" w:rsidRDefault="00884D59" w:rsidP="00826822">
            <w:pPr>
              <w:pStyle w:val="TAL"/>
              <w:rPr>
                <w:ins w:id="192" w:author="Huawei_111" w:date="2024-05-10T12:04:00Z"/>
                <w:rFonts w:eastAsia="Calibri" w:cs="Arial"/>
                <w:szCs w:val="22"/>
              </w:rPr>
            </w:pPr>
            <w:proofErr w:type="spellStart"/>
            <w:ins w:id="193" w:author="Huawei_111" w:date="2024-05-10T12:04:00Z">
              <w:r w:rsidRPr="001C0E1B">
                <w:rPr>
                  <w:rFonts w:eastAsia="Calibri" w:cs="Arial"/>
                  <w:szCs w:val="22"/>
                </w:rPr>
                <w:t>AoA</w:t>
              </w:r>
              <w:proofErr w:type="spellEnd"/>
              <w:r w:rsidRPr="001C0E1B">
                <w:rPr>
                  <w:rFonts w:eastAsia="Calibri" w:cs="Arial"/>
                  <w:szCs w:val="22"/>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4E4F5DA0" w14:textId="77777777" w:rsidR="00884D59" w:rsidRPr="001C0E1B" w:rsidRDefault="00884D59" w:rsidP="00826822">
            <w:pPr>
              <w:pStyle w:val="TAC"/>
              <w:rPr>
                <w:ins w:id="194" w:author="Huawei_111" w:date="2024-05-10T12:04:00Z"/>
              </w:rPr>
            </w:pPr>
          </w:p>
        </w:tc>
        <w:tc>
          <w:tcPr>
            <w:tcW w:w="4666" w:type="dxa"/>
            <w:gridSpan w:val="4"/>
            <w:tcBorders>
              <w:top w:val="single" w:sz="4" w:space="0" w:color="auto"/>
              <w:left w:val="single" w:sz="4" w:space="0" w:color="auto"/>
              <w:bottom w:val="single" w:sz="4" w:space="0" w:color="auto"/>
              <w:right w:val="single" w:sz="4" w:space="0" w:color="auto"/>
            </w:tcBorders>
          </w:tcPr>
          <w:p w14:paraId="55C7AE0C" w14:textId="77777777" w:rsidR="00884D59" w:rsidRDefault="00884D59" w:rsidP="00826822">
            <w:pPr>
              <w:pStyle w:val="TAC"/>
              <w:rPr>
                <w:ins w:id="195" w:author="Huawei_111" w:date="2024-05-10T12:04:00Z"/>
                <w:rFonts w:cs="Arial"/>
              </w:rPr>
            </w:pPr>
            <w:ins w:id="196" w:author="Huawei_111" w:date="2024-05-10T12:04:00Z">
              <w:r w:rsidRPr="001C0E1B">
                <w:rPr>
                  <w:rFonts w:cs="Arial"/>
                </w:rPr>
                <w:t xml:space="preserve">Setup </w:t>
              </w:r>
              <w:r>
                <w:rPr>
                  <w:rFonts w:cs="Arial"/>
                </w:rPr>
                <w:t>X1 for sub-test 1</w:t>
              </w:r>
            </w:ins>
          </w:p>
          <w:p w14:paraId="686CE3EA" w14:textId="77777777" w:rsidR="00884D59" w:rsidRPr="00E74199" w:rsidRDefault="00884D59" w:rsidP="00826822">
            <w:pPr>
              <w:pStyle w:val="TAC"/>
              <w:rPr>
                <w:ins w:id="197" w:author="Huawei_111" w:date="2024-05-10T12:04:00Z"/>
                <w:rFonts w:cs="Arial"/>
              </w:rPr>
            </w:pPr>
            <w:ins w:id="198" w:author="Huawei_111" w:date="2024-05-10T12:04:00Z">
              <w:r w:rsidRPr="001C0E1B">
                <w:rPr>
                  <w:rFonts w:cs="Arial"/>
                </w:rPr>
                <w:t xml:space="preserve">Setup </w:t>
              </w:r>
              <w:r>
                <w:rPr>
                  <w:rFonts w:cs="Arial"/>
                </w:rPr>
                <w:t>X2 for sub-test 1</w:t>
              </w:r>
            </w:ins>
          </w:p>
        </w:tc>
      </w:tr>
      <w:tr w:rsidR="00884D59" w:rsidRPr="001C0E1B" w14:paraId="61364922" w14:textId="77777777" w:rsidTr="00826822">
        <w:trPr>
          <w:trHeight w:val="187"/>
          <w:jc w:val="center"/>
          <w:ins w:id="199"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5940B2A7" w14:textId="77777777" w:rsidR="00884D59" w:rsidRPr="001C0E1B" w:rsidRDefault="00884D59" w:rsidP="00826822">
            <w:pPr>
              <w:pStyle w:val="TAL"/>
              <w:rPr>
                <w:ins w:id="200" w:author="Huawei_111" w:date="2024-05-10T12:04:00Z"/>
                <w:rFonts w:eastAsia="Calibri" w:cs="Arial"/>
                <w:szCs w:val="22"/>
              </w:rPr>
            </w:pPr>
            <w:ins w:id="201" w:author="Huawei_111" w:date="2024-05-10T12:04:00Z">
              <w:r w:rsidRPr="001C0E1B">
                <w:rPr>
                  <w:rFonts w:eastAsia="Calibri" w:cs="Arial"/>
                  <w:szCs w:val="22"/>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2212A57C" w14:textId="77777777" w:rsidR="00884D59" w:rsidRPr="001C0E1B" w:rsidRDefault="00884D59" w:rsidP="00826822">
            <w:pPr>
              <w:pStyle w:val="TAC"/>
              <w:rPr>
                <w:ins w:id="202" w:author="Huawei_111" w:date="2024-05-10T12:04:00Z"/>
              </w:rPr>
            </w:pPr>
          </w:p>
        </w:tc>
        <w:tc>
          <w:tcPr>
            <w:tcW w:w="2342" w:type="dxa"/>
            <w:gridSpan w:val="2"/>
            <w:tcBorders>
              <w:top w:val="single" w:sz="4" w:space="0" w:color="auto"/>
              <w:left w:val="single" w:sz="4" w:space="0" w:color="auto"/>
              <w:bottom w:val="single" w:sz="4" w:space="0" w:color="auto"/>
              <w:right w:val="single" w:sz="4" w:space="0" w:color="auto"/>
            </w:tcBorders>
          </w:tcPr>
          <w:p w14:paraId="40634057" w14:textId="77777777" w:rsidR="00884D59" w:rsidRPr="001C0E1B" w:rsidRDefault="00884D59" w:rsidP="00826822">
            <w:pPr>
              <w:pStyle w:val="TAC"/>
              <w:rPr>
                <w:ins w:id="203" w:author="Huawei_111" w:date="2024-05-10T12:04:00Z"/>
                <w:b/>
              </w:rPr>
            </w:pPr>
            <w:ins w:id="204" w:author="Huawei_111" w:date="2024-05-10T12:04:00Z">
              <w:r w:rsidRPr="001C0E1B">
                <w:rPr>
                  <w: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3AA82F95" w14:textId="77777777" w:rsidR="00884D59" w:rsidRPr="001C0E1B" w:rsidRDefault="00884D59" w:rsidP="00826822">
            <w:pPr>
              <w:pStyle w:val="TAC"/>
              <w:rPr>
                <w:ins w:id="205" w:author="Huawei_111" w:date="2024-05-10T12:04:00Z"/>
                <w:b/>
              </w:rPr>
            </w:pPr>
            <w:ins w:id="206" w:author="Huawei_111" w:date="2024-05-10T12:04:00Z">
              <w:r w:rsidRPr="001C0E1B">
                <w:rPr>
                  <w:b/>
                </w:rPr>
                <w:t>1</w:t>
              </w:r>
            </w:ins>
          </w:p>
        </w:tc>
      </w:tr>
      <w:tr w:rsidR="00884D59" w:rsidRPr="001C0E1B" w14:paraId="7F449433" w14:textId="77777777" w:rsidTr="00826822">
        <w:trPr>
          <w:trHeight w:val="187"/>
          <w:jc w:val="center"/>
          <w:ins w:id="207" w:author="Huawei_111" w:date="2024-05-10T12:04:00Z"/>
        </w:trPr>
        <w:tc>
          <w:tcPr>
            <w:tcW w:w="3796" w:type="dxa"/>
            <w:gridSpan w:val="2"/>
            <w:tcBorders>
              <w:top w:val="single" w:sz="4" w:space="0" w:color="auto"/>
              <w:left w:val="single" w:sz="4" w:space="0" w:color="auto"/>
              <w:right w:val="single" w:sz="4" w:space="0" w:color="auto"/>
            </w:tcBorders>
          </w:tcPr>
          <w:p w14:paraId="7AA08DAA" w14:textId="77777777" w:rsidR="00884D59" w:rsidRPr="001C0E1B" w:rsidRDefault="00884D59" w:rsidP="00826822">
            <w:pPr>
              <w:pStyle w:val="TAL"/>
              <w:rPr>
                <w:ins w:id="208" w:author="Huawei_111" w:date="2024-05-10T12:04:00Z"/>
                <w:rFonts w:cs="Arial"/>
              </w:rPr>
            </w:pPr>
            <w:ins w:id="209" w:author="Huawei_111" w:date="2024-05-10T12:04:00Z">
              <w:r w:rsidRPr="001C0E1B">
                <w:rPr>
                  <w:rFonts w:cs="Arial"/>
                </w:rPr>
                <w:t>Duplex mode</w:t>
              </w:r>
            </w:ins>
          </w:p>
        </w:tc>
        <w:tc>
          <w:tcPr>
            <w:tcW w:w="1132" w:type="dxa"/>
            <w:tcBorders>
              <w:top w:val="single" w:sz="4" w:space="0" w:color="auto"/>
              <w:left w:val="single" w:sz="4" w:space="0" w:color="auto"/>
              <w:right w:val="single" w:sz="4" w:space="0" w:color="auto"/>
            </w:tcBorders>
          </w:tcPr>
          <w:p w14:paraId="7C67BDAC" w14:textId="77777777" w:rsidR="00884D59" w:rsidRPr="001C0E1B" w:rsidRDefault="00884D59" w:rsidP="00826822">
            <w:pPr>
              <w:pStyle w:val="TAC"/>
              <w:rPr>
                <w:ins w:id="210" w:author="Huawei_111" w:date="2024-05-10T12:04:00Z"/>
                <w:rFonts w:cs="Arial"/>
              </w:rPr>
            </w:pPr>
          </w:p>
        </w:tc>
        <w:tc>
          <w:tcPr>
            <w:tcW w:w="4666" w:type="dxa"/>
            <w:gridSpan w:val="4"/>
            <w:tcBorders>
              <w:top w:val="single" w:sz="4" w:space="0" w:color="auto"/>
              <w:left w:val="single" w:sz="4" w:space="0" w:color="auto"/>
              <w:right w:val="single" w:sz="4" w:space="0" w:color="auto"/>
            </w:tcBorders>
          </w:tcPr>
          <w:p w14:paraId="32E466B2" w14:textId="77777777" w:rsidR="00884D59" w:rsidRPr="001C0E1B" w:rsidRDefault="00884D59" w:rsidP="00826822">
            <w:pPr>
              <w:pStyle w:val="TAC"/>
              <w:rPr>
                <w:ins w:id="211" w:author="Huawei_111" w:date="2024-05-10T12:04:00Z"/>
                <w:rFonts w:cs="Arial"/>
              </w:rPr>
            </w:pPr>
            <w:ins w:id="212" w:author="Huawei_111" w:date="2024-05-10T12:04:00Z">
              <w:r>
                <w:rPr>
                  <w:rFonts w:cs="Arial"/>
                </w:rPr>
                <w:t>F</w:t>
              </w:r>
              <w:r w:rsidRPr="001C0E1B">
                <w:rPr>
                  <w:rFonts w:cs="Arial"/>
                </w:rPr>
                <w:t>DD</w:t>
              </w:r>
            </w:ins>
          </w:p>
        </w:tc>
      </w:tr>
      <w:tr w:rsidR="00884D59" w:rsidRPr="001C0E1B" w14:paraId="49BAE978" w14:textId="77777777" w:rsidTr="00826822">
        <w:trPr>
          <w:trHeight w:val="187"/>
          <w:jc w:val="center"/>
          <w:ins w:id="213" w:author="Huawei_111" w:date="2024-05-10T12:04:00Z"/>
        </w:trPr>
        <w:tc>
          <w:tcPr>
            <w:tcW w:w="3796" w:type="dxa"/>
            <w:gridSpan w:val="2"/>
            <w:tcBorders>
              <w:top w:val="single" w:sz="4" w:space="0" w:color="auto"/>
              <w:left w:val="single" w:sz="4" w:space="0" w:color="auto"/>
              <w:right w:val="single" w:sz="4" w:space="0" w:color="auto"/>
            </w:tcBorders>
          </w:tcPr>
          <w:p w14:paraId="04F66B0E" w14:textId="77777777" w:rsidR="00884D59" w:rsidRPr="001C0E1B" w:rsidRDefault="00884D59" w:rsidP="00826822">
            <w:pPr>
              <w:pStyle w:val="TAL"/>
              <w:rPr>
                <w:ins w:id="214" w:author="Huawei_111" w:date="2024-05-10T12:04:00Z"/>
                <w:rFonts w:cs="Arial"/>
              </w:rPr>
            </w:pPr>
            <w:proofErr w:type="spellStart"/>
            <w:ins w:id="215" w:author="Huawei_111" w:date="2024-05-10T12:04:00Z">
              <w:r w:rsidRPr="001C0E1B">
                <w:rPr>
                  <w:rFonts w:cs="Arial"/>
                </w:rPr>
                <w:t>BW</w:t>
              </w:r>
              <w:r w:rsidRPr="001C0E1B">
                <w:rPr>
                  <w:rFonts w:cs="Arial"/>
                  <w:vertAlign w:val="subscript"/>
                </w:rPr>
                <w:t>channel</w:t>
              </w:r>
              <w:proofErr w:type="spellEnd"/>
            </w:ins>
          </w:p>
        </w:tc>
        <w:tc>
          <w:tcPr>
            <w:tcW w:w="1132" w:type="dxa"/>
            <w:tcBorders>
              <w:top w:val="single" w:sz="4" w:space="0" w:color="auto"/>
              <w:left w:val="single" w:sz="4" w:space="0" w:color="auto"/>
              <w:right w:val="single" w:sz="4" w:space="0" w:color="auto"/>
            </w:tcBorders>
          </w:tcPr>
          <w:p w14:paraId="7C75BBBE" w14:textId="77777777" w:rsidR="00884D59" w:rsidRPr="001C0E1B" w:rsidRDefault="00884D59" w:rsidP="00826822">
            <w:pPr>
              <w:pStyle w:val="TAC"/>
              <w:rPr>
                <w:ins w:id="216" w:author="Huawei_111" w:date="2024-05-10T12:04:00Z"/>
                <w:rFonts w:cs="Arial"/>
              </w:rPr>
            </w:pPr>
            <w:ins w:id="217" w:author="Huawei_111" w:date="2024-05-10T12:04:00Z">
              <w:r w:rsidRPr="001C0E1B">
                <w:rPr>
                  <w:rFonts w:cs="Arial"/>
                </w:rPr>
                <w:t>MHz</w:t>
              </w:r>
            </w:ins>
          </w:p>
        </w:tc>
        <w:tc>
          <w:tcPr>
            <w:tcW w:w="4666" w:type="dxa"/>
            <w:gridSpan w:val="4"/>
            <w:tcBorders>
              <w:top w:val="single" w:sz="4" w:space="0" w:color="auto"/>
              <w:left w:val="single" w:sz="4" w:space="0" w:color="auto"/>
              <w:right w:val="single" w:sz="4" w:space="0" w:color="auto"/>
            </w:tcBorders>
          </w:tcPr>
          <w:p w14:paraId="4BB0690D" w14:textId="77777777" w:rsidR="00884D59" w:rsidRPr="001C0E1B" w:rsidRDefault="00884D59" w:rsidP="00826822">
            <w:pPr>
              <w:pStyle w:val="TAC"/>
              <w:rPr>
                <w:ins w:id="218" w:author="Huawei_111" w:date="2024-05-10T12:04:00Z"/>
                <w:rFonts w:cs="Arial"/>
                <w:szCs w:val="18"/>
              </w:rPr>
            </w:pPr>
            <w:ins w:id="219" w:author="Huawei_111" w:date="2024-05-10T12:04: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884D59" w:rsidRPr="001C0E1B" w14:paraId="37499969" w14:textId="77777777" w:rsidTr="00826822">
        <w:trPr>
          <w:trHeight w:val="187"/>
          <w:jc w:val="center"/>
          <w:ins w:id="220" w:author="Huawei_111" w:date="2024-05-10T12:04:00Z"/>
        </w:trPr>
        <w:tc>
          <w:tcPr>
            <w:tcW w:w="3796" w:type="dxa"/>
            <w:gridSpan w:val="2"/>
            <w:tcBorders>
              <w:left w:val="single" w:sz="4" w:space="0" w:color="auto"/>
              <w:right w:val="single" w:sz="4" w:space="0" w:color="auto"/>
            </w:tcBorders>
          </w:tcPr>
          <w:p w14:paraId="229B80F4" w14:textId="77777777" w:rsidR="00884D59" w:rsidRPr="001C0E1B" w:rsidRDefault="00884D59" w:rsidP="00826822">
            <w:pPr>
              <w:pStyle w:val="TAL"/>
              <w:rPr>
                <w:ins w:id="221" w:author="Huawei_111" w:date="2024-05-10T12:04:00Z"/>
                <w:rFonts w:cs="Arial"/>
              </w:rPr>
            </w:pPr>
            <w:ins w:id="222" w:author="Huawei_111" w:date="2024-05-10T12:04:00Z">
              <w:r w:rsidRPr="001C0E1B">
                <w:rPr>
                  <w:rFonts w:cs="Arial"/>
                </w:rPr>
                <w:t>BWP BW</w:t>
              </w:r>
            </w:ins>
          </w:p>
        </w:tc>
        <w:tc>
          <w:tcPr>
            <w:tcW w:w="1132" w:type="dxa"/>
            <w:tcBorders>
              <w:left w:val="single" w:sz="4" w:space="0" w:color="auto"/>
              <w:right w:val="single" w:sz="4" w:space="0" w:color="auto"/>
            </w:tcBorders>
          </w:tcPr>
          <w:p w14:paraId="42AEDABF" w14:textId="77777777" w:rsidR="00884D59" w:rsidRPr="001C0E1B" w:rsidRDefault="00884D59" w:rsidP="00826822">
            <w:pPr>
              <w:pStyle w:val="TAC"/>
              <w:rPr>
                <w:ins w:id="223" w:author="Huawei_111" w:date="2024-05-10T12:04:00Z"/>
                <w:rFonts w:cs="Arial"/>
              </w:rPr>
            </w:pPr>
            <w:ins w:id="224" w:author="Huawei_111" w:date="2024-05-10T12:04:00Z">
              <w:r w:rsidRPr="001C0E1B">
                <w:rPr>
                  <w:rFonts w:cs="Arial"/>
                </w:rPr>
                <w:t>MHz</w:t>
              </w:r>
            </w:ins>
          </w:p>
        </w:tc>
        <w:tc>
          <w:tcPr>
            <w:tcW w:w="4666" w:type="dxa"/>
            <w:gridSpan w:val="4"/>
            <w:tcBorders>
              <w:left w:val="single" w:sz="4" w:space="0" w:color="auto"/>
              <w:right w:val="single" w:sz="4" w:space="0" w:color="auto"/>
            </w:tcBorders>
          </w:tcPr>
          <w:p w14:paraId="490A9D83" w14:textId="77777777" w:rsidR="00884D59" w:rsidRPr="001C0E1B" w:rsidRDefault="00884D59" w:rsidP="00826822">
            <w:pPr>
              <w:pStyle w:val="TAC"/>
              <w:rPr>
                <w:ins w:id="225" w:author="Huawei_111" w:date="2024-05-10T12:04:00Z"/>
                <w:szCs w:val="18"/>
              </w:rPr>
            </w:pPr>
            <w:ins w:id="226" w:author="Huawei_111" w:date="2024-05-10T12:04: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884D59" w:rsidRPr="001C0E1B" w14:paraId="2C4D3DD3" w14:textId="77777777" w:rsidTr="00826822">
        <w:trPr>
          <w:trHeight w:val="187"/>
          <w:jc w:val="center"/>
          <w:ins w:id="227" w:author="Huawei_111" w:date="2024-05-10T12:04:00Z"/>
        </w:trPr>
        <w:tc>
          <w:tcPr>
            <w:tcW w:w="3796" w:type="dxa"/>
            <w:gridSpan w:val="2"/>
            <w:tcBorders>
              <w:left w:val="single" w:sz="4" w:space="0" w:color="auto"/>
              <w:right w:val="single" w:sz="4" w:space="0" w:color="auto"/>
            </w:tcBorders>
            <w:vAlign w:val="center"/>
          </w:tcPr>
          <w:p w14:paraId="1D8F1D6D" w14:textId="77777777" w:rsidR="00884D59" w:rsidRPr="001C0E1B" w:rsidRDefault="00884D59" w:rsidP="00826822">
            <w:pPr>
              <w:pStyle w:val="TAL"/>
              <w:rPr>
                <w:ins w:id="228" w:author="Huawei_111" w:date="2024-05-10T12:04:00Z"/>
                <w:rFonts w:cs="Arial"/>
              </w:rPr>
            </w:pPr>
            <w:proofErr w:type="spellStart"/>
            <w:ins w:id="229" w:author="Huawei_111" w:date="2024-05-10T12:04:00Z">
              <w:r w:rsidRPr="00013D2C">
                <w:rPr>
                  <w:lang w:eastAsia="zh-CN"/>
                </w:rPr>
                <w:t>TA</w:t>
              </w:r>
              <w:r w:rsidRPr="00013D2C">
                <w:rPr>
                  <w:vertAlign w:val="subscript"/>
                  <w:lang w:eastAsia="zh-CN"/>
                </w:rPr>
                <w:t>Common</w:t>
              </w:r>
              <w:proofErr w:type="spellEnd"/>
            </w:ins>
          </w:p>
        </w:tc>
        <w:tc>
          <w:tcPr>
            <w:tcW w:w="1132" w:type="dxa"/>
            <w:tcBorders>
              <w:left w:val="single" w:sz="4" w:space="0" w:color="auto"/>
              <w:right w:val="single" w:sz="4" w:space="0" w:color="auto"/>
            </w:tcBorders>
          </w:tcPr>
          <w:p w14:paraId="16688EA1" w14:textId="77777777" w:rsidR="00884D59" w:rsidRPr="001C0E1B" w:rsidRDefault="00884D59" w:rsidP="00826822">
            <w:pPr>
              <w:pStyle w:val="TAC"/>
              <w:rPr>
                <w:ins w:id="230" w:author="Huawei_111" w:date="2024-05-10T12:04:00Z"/>
                <w:rFonts w:cs="Arial"/>
                <w:lang w:eastAsia="zh-CN"/>
              </w:rPr>
            </w:pPr>
            <w:ins w:id="231" w:author="Huawei_111" w:date="2024-05-10T12:04:00Z">
              <w:r>
                <w:rPr>
                  <w:rFonts w:cs="Arial" w:hint="eastAsia"/>
                  <w:lang w:eastAsia="zh-CN"/>
                </w:rPr>
                <w:t>s</w:t>
              </w:r>
            </w:ins>
          </w:p>
        </w:tc>
        <w:tc>
          <w:tcPr>
            <w:tcW w:w="4666" w:type="dxa"/>
            <w:gridSpan w:val="4"/>
            <w:tcBorders>
              <w:left w:val="single" w:sz="4" w:space="0" w:color="auto"/>
              <w:right w:val="single" w:sz="4" w:space="0" w:color="auto"/>
            </w:tcBorders>
          </w:tcPr>
          <w:p w14:paraId="44347A86" w14:textId="77777777" w:rsidR="00884D59" w:rsidRPr="001C0E1B" w:rsidRDefault="00884D59" w:rsidP="00826822">
            <w:pPr>
              <w:pStyle w:val="TAC"/>
              <w:rPr>
                <w:ins w:id="232" w:author="Huawei_111" w:date="2024-05-10T12:04:00Z"/>
                <w:rFonts w:cs="Arial"/>
                <w:szCs w:val="18"/>
                <w:lang w:eastAsia="zh-CN"/>
              </w:rPr>
            </w:pPr>
            <w:ins w:id="233" w:author="Huawei_111" w:date="2024-05-10T12:04:00Z">
              <w:r>
                <w:rPr>
                  <w:rFonts w:cs="Arial" w:hint="eastAsia"/>
                  <w:szCs w:val="18"/>
                  <w:lang w:eastAsia="zh-CN"/>
                </w:rPr>
                <w:t>0</w:t>
              </w:r>
            </w:ins>
          </w:p>
        </w:tc>
      </w:tr>
      <w:tr w:rsidR="00884D59" w:rsidRPr="001C0E1B" w14:paraId="3CDD34FF" w14:textId="77777777" w:rsidTr="00826822">
        <w:trPr>
          <w:trHeight w:val="187"/>
          <w:jc w:val="center"/>
          <w:ins w:id="234" w:author="Huawei_111" w:date="2024-05-10T12:04:00Z"/>
        </w:trPr>
        <w:tc>
          <w:tcPr>
            <w:tcW w:w="3796" w:type="dxa"/>
            <w:gridSpan w:val="2"/>
            <w:tcBorders>
              <w:left w:val="single" w:sz="4" w:space="0" w:color="auto"/>
              <w:right w:val="single" w:sz="4" w:space="0" w:color="auto"/>
            </w:tcBorders>
            <w:vAlign w:val="center"/>
          </w:tcPr>
          <w:p w14:paraId="2A4984A5" w14:textId="77777777" w:rsidR="00884D59" w:rsidRPr="001C0E1B" w:rsidRDefault="00884D59" w:rsidP="00826822">
            <w:pPr>
              <w:pStyle w:val="TAL"/>
              <w:rPr>
                <w:ins w:id="235" w:author="Huawei_111" w:date="2024-05-10T12:04:00Z"/>
                <w:rFonts w:cs="Arial"/>
              </w:rPr>
            </w:pPr>
            <w:proofErr w:type="spellStart"/>
            <w:ins w:id="236" w:author="Huawei_111" w:date="2024-05-10T12:04:00Z">
              <w:r w:rsidRPr="00013D2C">
                <w:rPr>
                  <w:lang w:eastAsia="zh-CN"/>
                </w:rPr>
                <w:t>TA</w:t>
              </w:r>
              <w:r w:rsidRPr="00013D2C">
                <w:rPr>
                  <w:vertAlign w:val="subscript"/>
                  <w:lang w:eastAsia="zh-CN"/>
                </w:rPr>
                <w:t>CommonDrift</w:t>
              </w:r>
              <w:proofErr w:type="spellEnd"/>
            </w:ins>
          </w:p>
        </w:tc>
        <w:tc>
          <w:tcPr>
            <w:tcW w:w="1132" w:type="dxa"/>
            <w:tcBorders>
              <w:left w:val="single" w:sz="4" w:space="0" w:color="auto"/>
              <w:right w:val="single" w:sz="4" w:space="0" w:color="auto"/>
            </w:tcBorders>
          </w:tcPr>
          <w:p w14:paraId="6172823C" w14:textId="77777777" w:rsidR="00884D59" w:rsidRPr="001C0E1B" w:rsidRDefault="00884D59" w:rsidP="00826822">
            <w:pPr>
              <w:pStyle w:val="TAC"/>
              <w:rPr>
                <w:ins w:id="237" w:author="Huawei_111" w:date="2024-05-10T12:04:00Z"/>
                <w:rFonts w:cs="Arial"/>
                <w:lang w:eastAsia="zh-CN"/>
              </w:rPr>
            </w:pPr>
            <w:ins w:id="238" w:author="Huawei_111" w:date="2024-05-10T12:04:00Z">
              <w:r>
                <w:rPr>
                  <w:rFonts w:cs="Arial" w:hint="eastAsia"/>
                  <w:lang w:eastAsia="zh-CN"/>
                </w:rPr>
                <w:t>s</w:t>
              </w:r>
            </w:ins>
          </w:p>
        </w:tc>
        <w:tc>
          <w:tcPr>
            <w:tcW w:w="4666" w:type="dxa"/>
            <w:gridSpan w:val="4"/>
            <w:tcBorders>
              <w:left w:val="single" w:sz="4" w:space="0" w:color="auto"/>
              <w:right w:val="single" w:sz="4" w:space="0" w:color="auto"/>
            </w:tcBorders>
          </w:tcPr>
          <w:p w14:paraId="00FB1EE7" w14:textId="77777777" w:rsidR="00884D59" w:rsidRPr="001C0E1B" w:rsidRDefault="00884D59" w:rsidP="00826822">
            <w:pPr>
              <w:pStyle w:val="TAC"/>
              <w:rPr>
                <w:ins w:id="239" w:author="Huawei_111" w:date="2024-05-10T12:04:00Z"/>
                <w:rFonts w:cs="Arial"/>
                <w:szCs w:val="18"/>
                <w:lang w:eastAsia="zh-CN"/>
              </w:rPr>
            </w:pPr>
            <w:ins w:id="240" w:author="Huawei_111" w:date="2024-05-10T12:04:00Z">
              <w:r>
                <w:rPr>
                  <w:rFonts w:cs="Arial" w:hint="eastAsia"/>
                  <w:szCs w:val="18"/>
                  <w:lang w:eastAsia="zh-CN"/>
                </w:rPr>
                <w:t>0</w:t>
              </w:r>
            </w:ins>
          </w:p>
        </w:tc>
      </w:tr>
      <w:tr w:rsidR="00884D59" w:rsidRPr="001C0E1B" w14:paraId="7D5288B1" w14:textId="77777777" w:rsidTr="00826822">
        <w:trPr>
          <w:trHeight w:val="187"/>
          <w:jc w:val="center"/>
          <w:ins w:id="241" w:author="Huawei_111" w:date="2024-05-10T12:04:00Z"/>
        </w:trPr>
        <w:tc>
          <w:tcPr>
            <w:tcW w:w="3796" w:type="dxa"/>
            <w:gridSpan w:val="2"/>
            <w:tcBorders>
              <w:left w:val="single" w:sz="4" w:space="0" w:color="auto"/>
              <w:right w:val="single" w:sz="4" w:space="0" w:color="auto"/>
            </w:tcBorders>
            <w:vAlign w:val="center"/>
          </w:tcPr>
          <w:p w14:paraId="0D46F382" w14:textId="77777777" w:rsidR="00884D59" w:rsidRPr="001C0E1B" w:rsidRDefault="00884D59" w:rsidP="00826822">
            <w:pPr>
              <w:pStyle w:val="TAL"/>
              <w:rPr>
                <w:ins w:id="242" w:author="Huawei_111" w:date="2024-05-10T12:04:00Z"/>
                <w:rFonts w:cs="Arial"/>
              </w:rPr>
            </w:pPr>
            <w:proofErr w:type="spellStart"/>
            <w:ins w:id="243" w:author="Huawei_111" w:date="2024-05-10T12:04:00Z">
              <w:r w:rsidRPr="00013D2C">
                <w:rPr>
                  <w:lang w:eastAsia="zh-CN"/>
                </w:rPr>
                <w:t>TA</w:t>
              </w:r>
              <w:r w:rsidRPr="005D61DF">
                <w:rPr>
                  <w:vertAlign w:val="subscript"/>
                  <w:lang w:eastAsia="zh-CN"/>
                </w:rPr>
                <w:t>CommonDriftVariation</w:t>
              </w:r>
              <w:proofErr w:type="spellEnd"/>
            </w:ins>
          </w:p>
        </w:tc>
        <w:tc>
          <w:tcPr>
            <w:tcW w:w="1132" w:type="dxa"/>
            <w:tcBorders>
              <w:left w:val="single" w:sz="4" w:space="0" w:color="auto"/>
              <w:right w:val="single" w:sz="4" w:space="0" w:color="auto"/>
            </w:tcBorders>
          </w:tcPr>
          <w:p w14:paraId="75F86B22" w14:textId="77777777" w:rsidR="00884D59" w:rsidRPr="001C0E1B" w:rsidRDefault="00884D59" w:rsidP="00826822">
            <w:pPr>
              <w:pStyle w:val="TAC"/>
              <w:rPr>
                <w:ins w:id="244" w:author="Huawei_111" w:date="2024-05-10T12:04:00Z"/>
                <w:rFonts w:cs="Arial"/>
                <w:lang w:eastAsia="zh-CN"/>
              </w:rPr>
            </w:pPr>
            <w:ins w:id="245" w:author="Huawei_111" w:date="2024-05-10T12:04:00Z">
              <w:r>
                <w:rPr>
                  <w:rFonts w:cs="Arial" w:hint="eastAsia"/>
                  <w:lang w:eastAsia="zh-CN"/>
                </w:rPr>
                <w:t>s</w:t>
              </w:r>
            </w:ins>
          </w:p>
        </w:tc>
        <w:tc>
          <w:tcPr>
            <w:tcW w:w="4666" w:type="dxa"/>
            <w:gridSpan w:val="4"/>
            <w:tcBorders>
              <w:left w:val="single" w:sz="4" w:space="0" w:color="auto"/>
              <w:right w:val="single" w:sz="4" w:space="0" w:color="auto"/>
            </w:tcBorders>
          </w:tcPr>
          <w:p w14:paraId="5632FE4C" w14:textId="77777777" w:rsidR="00884D59" w:rsidRPr="001C0E1B" w:rsidRDefault="00884D59" w:rsidP="00826822">
            <w:pPr>
              <w:pStyle w:val="TAC"/>
              <w:rPr>
                <w:ins w:id="246" w:author="Huawei_111" w:date="2024-05-10T12:04:00Z"/>
                <w:rFonts w:cs="Arial"/>
                <w:szCs w:val="18"/>
                <w:lang w:eastAsia="zh-CN"/>
              </w:rPr>
            </w:pPr>
            <w:ins w:id="247" w:author="Huawei_111" w:date="2024-05-10T12:04:00Z">
              <w:r>
                <w:rPr>
                  <w:rFonts w:cs="Arial" w:hint="eastAsia"/>
                  <w:szCs w:val="18"/>
                  <w:lang w:eastAsia="zh-CN"/>
                </w:rPr>
                <w:t>0</w:t>
              </w:r>
            </w:ins>
          </w:p>
        </w:tc>
      </w:tr>
      <w:tr w:rsidR="00884D59" w:rsidRPr="001C0E1B" w14:paraId="526865EB" w14:textId="77777777" w:rsidTr="00826822">
        <w:trPr>
          <w:trHeight w:val="187"/>
          <w:jc w:val="center"/>
          <w:ins w:id="248" w:author="Huawei_111" w:date="2024-05-10T12:04:00Z"/>
        </w:trPr>
        <w:tc>
          <w:tcPr>
            <w:tcW w:w="1897" w:type="dxa"/>
            <w:vMerge w:val="restart"/>
            <w:tcBorders>
              <w:left w:val="single" w:sz="4" w:space="0" w:color="auto"/>
              <w:right w:val="single" w:sz="4" w:space="0" w:color="auto"/>
            </w:tcBorders>
          </w:tcPr>
          <w:p w14:paraId="6252DB65" w14:textId="77777777" w:rsidR="00884D59" w:rsidRPr="001C0E1B" w:rsidRDefault="00884D59" w:rsidP="00826822">
            <w:pPr>
              <w:pStyle w:val="TAL"/>
              <w:rPr>
                <w:ins w:id="249" w:author="Huawei_111" w:date="2024-05-10T12:04:00Z"/>
                <w:rFonts w:cs="Arial"/>
              </w:rPr>
            </w:pPr>
            <w:proofErr w:type="spellStart"/>
            <w:ins w:id="250" w:author="Huawei_111" w:date="2024-05-10T12:04:00Z">
              <w:r>
                <w:rPr>
                  <w:rFonts w:hint="eastAsia"/>
                  <w:lang w:eastAsia="zh-CN"/>
                </w:rPr>
                <w:t>K</w:t>
              </w:r>
              <w:r w:rsidRPr="005D61DF">
                <w:rPr>
                  <w:rFonts w:hint="eastAsia"/>
                  <w:vertAlign w:val="subscript"/>
                  <w:lang w:eastAsia="zh-CN"/>
                </w:rPr>
                <w:t>offset</w:t>
              </w:r>
              <w:proofErr w:type="spellEnd"/>
            </w:ins>
          </w:p>
        </w:tc>
        <w:tc>
          <w:tcPr>
            <w:tcW w:w="1899" w:type="dxa"/>
            <w:tcBorders>
              <w:left w:val="single" w:sz="4" w:space="0" w:color="auto"/>
              <w:right w:val="single" w:sz="4" w:space="0" w:color="auto"/>
            </w:tcBorders>
          </w:tcPr>
          <w:p w14:paraId="1FB79D84" w14:textId="77777777" w:rsidR="00884D59" w:rsidRPr="001C0E1B" w:rsidRDefault="00884D59" w:rsidP="00826822">
            <w:pPr>
              <w:pStyle w:val="TAL"/>
              <w:rPr>
                <w:ins w:id="251" w:author="Huawei_111" w:date="2024-05-10T12:04:00Z"/>
                <w:rFonts w:cs="Arial"/>
                <w:lang w:eastAsia="zh-CN"/>
              </w:rPr>
            </w:pPr>
            <w:ins w:id="252" w:author="Huawei_111" w:date="2024-05-10T12:04:00Z">
              <w:r>
                <w:rPr>
                  <w:rFonts w:cs="Arial" w:hint="eastAsia"/>
                  <w:lang w:eastAsia="zh-CN"/>
                </w:rPr>
                <w:t>C</w:t>
              </w:r>
              <w:r>
                <w:rPr>
                  <w:rFonts w:cs="Arial"/>
                  <w:lang w:eastAsia="zh-CN"/>
                </w:rPr>
                <w:t>onfig 1</w:t>
              </w:r>
            </w:ins>
          </w:p>
        </w:tc>
        <w:tc>
          <w:tcPr>
            <w:tcW w:w="1132" w:type="dxa"/>
            <w:tcBorders>
              <w:left w:val="single" w:sz="4" w:space="0" w:color="auto"/>
              <w:right w:val="single" w:sz="4" w:space="0" w:color="auto"/>
            </w:tcBorders>
          </w:tcPr>
          <w:p w14:paraId="6222930A" w14:textId="77777777" w:rsidR="00884D59" w:rsidRPr="001C0E1B" w:rsidRDefault="00884D59" w:rsidP="00826822">
            <w:pPr>
              <w:pStyle w:val="TAC"/>
              <w:rPr>
                <w:ins w:id="253" w:author="Huawei_111" w:date="2024-05-10T12:04:00Z"/>
                <w:rFonts w:cs="Arial"/>
                <w:lang w:eastAsia="zh-CN"/>
              </w:rPr>
            </w:pPr>
            <w:proofErr w:type="spellStart"/>
            <w:ins w:id="254" w:author="Huawei_111" w:date="2024-05-10T12:04:00Z">
              <w:r>
                <w:rPr>
                  <w:rFonts w:cs="Arial" w:hint="eastAsia"/>
                  <w:lang w:eastAsia="zh-CN"/>
                </w:rPr>
                <w:t>m</w:t>
              </w:r>
              <w:r>
                <w:rPr>
                  <w:rFonts w:cs="Arial"/>
                  <w:lang w:eastAsia="zh-CN"/>
                </w:rPr>
                <w:t>s</w:t>
              </w:r>
              <w:proofErr w:type="spellEnd"/>
            </w:ins>
          </w:p>
        </w:tc>
        <w:tc>
          <w:tcPr>
            <w:tcW w:w="4666" w:type="dxa"/>
            <w:gridSpan w:val="4"/>
            <w:tcBorders>
              <w:left w:val="single" w:sz="4" w:space="0" w:color="auto"/>
              <w:right w:val="single" w:sz="4" w:space="0" w:color="auto"/>
            </w:tcBorders>
          </w:tcPr>
          <w:p w14:paraId="636FC86A" w14:textId="77777777" w:rsidR="00884D59" w:rsidRPr="001C0E1B" w:rsidRDefault="00884D59" w:rsidP="00826822">
            <w:pPr>
              <w:pStyle w:val="TAC"/>
              <w:rPr>
                <w:ins w:id="255" w:author="Huawei_111" w:date="2024-05-10T12:04:00Z"/>
                <w:rFonts w:cs="Arial"/>
                <w:szCs w:val="18"/>
                <w:lang w:eastAsia="zh-CN"/>
              </w:rPr>
            </w:pPr>
            <w:ins w:id="256" w:author="Huawei_111" w:date="2024-05-10T12:04:00Z">
              <w:r>
                <w:rPr>
                  <w:rFonts w:cs="Arial" w:hint="eastAsia"/>
                  <w:szCs w:val="18"/>
                  <w:lang w:eastAsia="zh-CN"/>
                </w:rPr>
                <w:t>2</w:t>
              </w:r>
              <w:r>
                <w:rPr>
                  <w:rFonts w:cs="Arial"/>
                  <w:szCs w:val="18"/>
                  <w:lang w:eastAsia="zh-CN"/>
                </w:rPr>
                <w:t>39</w:t>
              </w:r>
            </w:ins>
          </w:p>
        </w:tc>
      </w:tr>
      <w:tr w:rsidR="00884D59" w:rsidRPr="001C0E1B" w14:paraId="0F93B470" w14:textId="77777777" w:rsidTr="00826822">
        <w:trPr>
          <w:trHeight w:val="187"/>
          <w:jc w:val="center"/>
          <w:ins w:id="257" w:author="Huawei_111" w:date="2024-05-10T12:04:00Z"/>
        </w:trPr>
        <w:tc>
          <w:tcPr>
            <w:tcW w:w="1897" w:type="dxa"/>
            <w:vMerge/>
            <w:tcBorders>
              <w:left w:val="single" w:sz="4" w:space="0" w:color="auto"/>
              <w:right w:val="single" w:sz="4" w:space="0" w:color="auto"/>
            </w:tcBorders>
          </w:tcPr>
          <w:p w14:paraId="0A1AD94B" w14:textId="77777777" w:rsidR="00884D59" w:rsidRDefault="00884D59" w:rsidP="00826822">
            <w:pPr>
              <w:pStyle w:val="TAL"/>
              <w:rPr>
                <w:ins w:id="258" w:author="Huawei_111" w:date="2024-05-10T12:04:00Z"/>
                <w:lang w:eastAsia="zh-CN"/>
              </w:rPr>
            </w:pPr>
          </w:p>
        </w:tc>
        <w:tc>
          <w:tcPr>
            <w:tcW w:w="1899" w:type="dxa"/>
            <w:tcBorders>
              <w:left w:val="single" w:sz="4" w:space="0" w:color="auto"/>
              <w:right w:val="single" w:sz="4" w:space="0" w:color="auto"/>
            </w:tcBorders>
          </w:tcPr>
          <w:p w14:paraId="430EBB75" w14:textId="77777777" w:rsidR="00884D59" w:rsidRDefault="00884D59" w:rsidP="00826822">
            <w:pPr>
              <w:pStyle w:val="TAL"/>
              <w:rPr>
                <w:ins w:id="259" w:author="Huawei_111" w:date="2024-05-10T12:04:00Z"/>
                <w:lang w:eastAsia="zh-CN"/>
              </w:rPr>
            </w:pPr>
            <w:ins w:id="260" w:author="Huawei_111" w:date="2024-05-10T12:04:00Z">
              <w:r>
                <w:rPr>
                  <w:lang w:eastAsia="zh-CN"/>
                </w:rPr>
                <w:t>Config 2</w:t>
              </w:r>
            </w:ins>
          </w:p>
        </w:tc>
        <w:tc>
          <w:tcPr>
            <w:tcW w:w="1132" w:type="dxa"/>
            <w:tcBorders>
              <w:left w:val="single" w:sz="4" w:space="0" w:color="auto"/>
              <w:right w:val="single" w:sz="4" w:space="0" w:color="auto"/>
            </w:tcBorders>
          </w:tcPr>
          <w:p w14:paraId="273A4D99" w14:textId="77777777" w:rsidR="00884D59" w:rsidRDefault="00884D59" w:rsidP="00826822">
            <w:pPr>
              <w:pStyle w:val="TAC"/>
              <w:rPr>
                <w:ins w:id="261" w:author="Huawei_111" w:date="2024-05-10T12:04:00Z"/>
                <w:rFonts w:cs="Arial"/>
                <w:lang w:eastAsia="zh-CN"/>
              </w:rPr>
            </w:pPr>
            <w:proofErr w:type="spellStart"/>
            <w:ins w:id="262" w:author="Huawei_111" w:date="2024-05-10T12:04:00Z">
              <w:r>
                <w:rPr>
                  <w:rFonts w:cs="Arial" w:hint="eastAsia"/>
                  <w:lang w:eastAsia="zh-CN"/>
                </w:rPr>
                <w:t>m</w:t>
              </w:r>
              <w:r>
                <w:rPr>
                  <w:rFonts w:cs="Arial"/>
                  <w:lang w:eastAsia="zh-CN"/>
                </w:rPr>
                <w:t>s</w:t>
              </w:r>
              <w:proofErr w:type="spellEnd"/>
            </w:ins>
          </w:p>
        </w:tc>
        <w:tc>
          <w:tcPr>
            <w:tcW w:w="4666" w:type="dxa"/>
            <w:gridSpan w:val="4"/>
            <w:tcBorders>
              <w:left w:val="single" w:sz="4" w:space="0" w:color="auto"/>
              <w:right w:val="single" w:sz="4" w:space="0" w:color="auto"/>
            </w:tcBorders>
          </w:tcPr>
          <w:p w14:paraId="02BFB51C" w14:textId="77777777" w:rsidR="00884D59" w:rsidRDefault="00884D59" w:rsidP="00826822">
            <w:pPr>
              <w:pStyle w:val="TAC"/>
              <w:rPr>
                <w:ins w:id="263" w:author="Huawei_111" w:date="2024-05-10T12:04:00Z"/>
                <w:rFonts w:cs="Arial"/>
                <w:szCs w:val="18"/>
                <w:lang w:eastAsia="zh-CN"/>
              </w:rPr>
            </w:pPr>
            <w:ins w:id="264" w:author="Huawei_111" w:date="2024-05-10T12:04:00Z">
              <w:r>
                <w:rPr>
                  <w:rFonts w:cs="Arial" w:hint="eastAsia"/>
                  <w:szCs w:val="18"/>
                  <w:lang w:eastAsia="zh-CN"/>
                </w:rPr>
                <w:t>4</w:t>
              </w:r>
            </w:ins>
          </w:p>
        </w:tc>
      </w:tr>
      <w:tr w:rsidR="00884D59" w:rsidRPr="001C0E1B" w14:paraId="79B7EE8C" w14:textId="77777777" w:rsidTr="00826822">
        <w:trPr>
          <w:trHeight w:val="187"/>
          <w:jc w:val="center"/>
          <w:ins w:id="265" w:author="Huawei_111" w:date="2024-05-10T12:04:00Z"/>
        </w:trPr>
        <w:tc>
          <w:tcPr>
            <w:tcW w:w="3796" w:type="dxa"/>
            <w:gridSpan w:val="2"/>
            <w:tcBorders>
              <w:left w:val="single" w:sz="4" w:space="0" w:color="auto"/>
              <w:right w:val="single" w:sz="4" w:space="0" w:color="auto"/>
            </w:tcBorders>
          </w:tcPr>
          <w:p w14:paraId="307DE82F" w14:textId="77777777" w:rsidR="00884D59" w:rsidRPr="001C0E1B" w:rsidRDefault="00884D59" w:rsidP="00826822">
            <w:pPr>
              <w:pStyle w:val="TAL"/>
              <w:rPr>
                <w:ins w:id="266" w:author="Huawei_111" w:date="2024-05-10T12:04:00Z"/>
                <w:rFonts w:cs="Arial"/>
              </w:rPr>
            </w:pPr>
            <w:proofErr w:type="spellStart"/>
            <w:ins w:id="267" w:author="Huawei_111" w:date="2024-05-10T12:04:00Z">
              <w:r>
                <w:rPr>
                  <w:rFonts w:hint="eastAsia"/>
                  <w:lang w:eastAsia="zh-CN"/>
                </w:rPr>
                <w:t>K</w:t>
              </w:r>
              <w:r w:rsidRPr="005D61DF">
                <w:rPr>
                  <w:rFonts w:hint="eastAsia"/>
                  <w:vertAlign w:val="subscript"/>
                  <w:lang w:eastAsia="zh-CN"/>
                </w:rPr>
                <w:t>mac</w:t>
              </w:r>
              <w:proofErr w:type="spellEnd"/>
            </w:ins>
          </w:p>
        </w:tc>
        <w:tc>
          <w:tcPr>
            <w:tcW w:w="1132" w:type="dxa"/>
            <w:tcBorders>
              <w:left w:val="single" w:sz="4" w:space="0" w:color="auto"/>
              <w:right w:val="single" w:sz="4" w:space="0" w:color="auto"/>
            </w:tcBorders>
          </w:tcPr>
          <w:p w14:paraId="69412618" w14:textId="77777777" w:rsidR="00884D59" w:rsidRPr="001C0E1B" w:rsidRDefault="00884D59" w:rsidP="00826822">
            <w:pPr>
              <w:pStyle w:val="TAC"/>
              <w:rPr>
                <w:ins w:id="268" w:author="Huawei_111" w:date="2024-05-10T12:04:00Z"/>
                <w:rFonts w:cs="Arial"/>
                <w:lang w:eastAsia="zh-CN"/>
              </w:rPr>
            </w:pPr>
            <w:proofErr w:type="spellStart"/>
            <w:ins w:id="269" w:author="Huawei_111" w:date="2024-05-10T12:04:00Z">
              <w:r>
                <w:rPr>
                  <w:rFonts w:cs="Arial" w:hint="eastAsia"/>
                  <w:lang w:eastAsia="zh-CN"/>
                </w:rPr>
                <w:t>m</w:t>
              </w:r>
              <w:r>
                <w:rPr>
                  <w:rFonts w:cs="Arial"/>
                  <w:lang w:eastAsia="zh-CN"/>
                </w:rPr>
                <w:t>s</w:t>
              </w:r>
              <w:proofErr w:type="spellEnd"/>
            </w:ins>
          </w:p>
        </w:tc>
        <w:tc>
          <w:tcPr>
            <w:tcW w:w="4666" w:type="dxa"/>
            <w:gridSpan w:val="4"/>
            <w:tcBorders>
              <w:left w:val="single" w:sz="4" w:space="0" w:color="auto"/>
              <w:right w:val="single" w:sz="4" w:space="0" w:color="auto"/>
            </w:tcBorders>
          </w:tcPr>
          <w:p w14:paraId="035F4A74" w14:textId="77777777" w:rsidR="00884D59" w:rsidRPr="001C0E1B" w:rsidRDefault="00884D59" w:rsidP="00826822">
            <w:pPr>
              <w:pStyle w:val="TAC"/>
              <w:rPr>
                <w:ins w:id="270" w:author="Huawei_111" w:date="2024-05-10T12:04:00Z"/>
                <w:rFonts w:cs="Arial"/>
                <w:szCs w:val="18"/>
                <w:lang w:eastAsia="zh-CN"/>
              </w:rPr>
            </w:pPr>
            <w:ins w:id="271" w:author="Huawei_111" w:date="2024-05-10T12:04:00Z">
              <w:r>
                <w:rPr>
                  <w:rFonts w:cs="Arial"/>
                  <w:szCs w:val="18"/>
                  <w:lang w:eastAsia="zh-CN"/>
                </w:rPr>
                <w:t>0</w:t>
              </w:r>
            </w:ins>
          </w:p>
        </w:tc>
      </w:tr>
      <w:tr w:rsidR="00884D59" w:rsidRPr="001C0E1B" w14:paraId="6326A6EE" w14:textId="77777777" w:rsidTr="00826822">
        <w:trPr>
          <w:trHeight w:val="187"/>
          <w:jc w:val="center"/>
          <w:ins w:id="272" w:author="Huawei_111" w:date="2024-05-10T12:04:00Z"/>
        </w:trPr>
        <w:tc>
          <w:tcPr>
            <w:tcW w:w="3796" w:type="dxa"/>
            <w:gridSpan w:val="2"/>
            <w:tcBorders>
              <w:left w:val="single" w:sz="4" w:space="0" w:color="auto"/>
              <w:right w:val="single" w:sz="4" w:space="0" w:color="auto"/>
            </w:tcBorders>
            <w:vAlign w:val="center"/>
          </w:tcPr>
          <w:p w14:paraId="204769B9" w14:textId="77777777" w:rsidR="00884D59" w:rsidRPr="001C0E1B" w:rsidRDefault="00884D59" w:rsidP="00826822">
            <w:pPr>
              <w:pStyle w:val="TAL"/>
              <w:rPr>
                <w:ins w:id="273" w:author="Huawei_111" w:date="2024-05-10T12:04:00Z"/>
                <w:rFonts w:cs="Arial"/>
              </w:rPr>
            </w:pPr>
            <w:ins w:id="274" w:author="Huawei_111" w:date="2024-05-10T12:04:00Z">
              <w:r>
                <w:rPr>
                  <w:rFonts w:hint="eastAsia"/>
                  <w:lang w:val="en-US" w:eastAsia="ja-JP"/>
                </w:rPr>
                <w:t>D</w:t>
              </w:r>
              <w:r>
                <w:rPr>
                  <w:lang w:val="en-US" w:eastAsia="ja-JP"/>
                </w:rPr>
                <w:t>ata RBs allocated</w:t>
              </w:r>
            </w:ins>
          </w:p>
        </w:tc>
        <w:tc>
          <w:tcPr>
            <w:tcW w:w="1132" w:type="dxa"/>
            <w:tcBorders>
              <w:left w:val="single" w:sz="4" w:space="0" w:color="auto"/>
              <w:right w:val="single" w:sz="4" w:space="0" w:color="auto"/>
            </w:tcBorders>
            <w:vAlign w:val="center"/>
          </w:tcPr>
          <w:p w14:paraId="6EAF913B" w14:textId="77777777" w:rsidR="00884D59" w:rsidRPr="001C0E1B" w:rsidRDefault="00884D59" w:rsidP="00826822">
            <w:pPr>
              <w:pStyle w:val="TAC"/>
              <w:rPr>
                <w:ins w:id="275" w:author="Huawei_111" w:date="2024-05-10T12:04:00Z"/>
                <w:rFonts w:cs="Arial"/>
              </w:rPr>
            </w:pPr>
          </w:p>
        </w:tc>
        <w:tc>
          <w:tcPr>
            <w:tcW w:w="4666" w:type="dxa"/>
            <w:gridSpan w:val="4"/>
            <w:tcBorders>
              <w:left w:val="single" w:sz="4" w:space="0" w:color="auto"/>
              <w:right w:val="single" w:sz="4" w:space="0" w:color="auto"/>
            </w:tcBorders>
            <w:vAlign w:val="center"/>
          </w:tcPr>
          <w:p w14:paraId="60637905" w14:textId="77777777" w:rsidR="00884D59" w:rsidRPr="001C0E1B" w:rsidRDefault="00884D59" w:rsidP="00826822">
            <w:pPr>
              <w:pStyle w:val="TAC"/>
              <w:rPr>
                <w:ins w:id="276" w:author="Huawei_111" w:date="2024-05-10T12:04:00Z"/>
                <w:rFonts w:cs="Arial"/>
                <w:szCs w:val="18"/>
              </w:rPr>
            </w:pPr>
            <w:ins w:id="277" w:author="Huawei_111" w:date="2024-05-10T12:04:00Z">
              <w:r>
                <w:rPr>
                  <w:rFonts w:cs="Arial" w:hint="eastAsia"/>
                  <w:szCs w:val="18"/>
                  <w:lang w:val="de-DE" w:eastAsia="ja-JP"/>
                </w:rPr>
                <w:t>6</w:t>
              </w:r>
              <w:r>
                <w:rPr>
                  <w:rFonts w:cs="Arial"/>
                  <w:szCs w:val="18"/>
                  <w:lang w:val="de-DE" w:eastAsia="ja-JP"/>
                </w:rPr>
                <w:t>6</w:t>
              </w:r>
            </w:ins>
          </w:p>
        </w:tc>
      </w:tr>
      <w:tr w:rsidR="00884D59" w:rsidRPr="001C0E1B" w14:paraId="62C4F168" w14:textId="77777777" w:rsidTr="00826822">
        <w:trPr>
          <w:trHeight w:val="187"/>
          <w:jc w:val="center"/>
          <w:ins w:id="278" w:author="Huawei_111" w:date="2024-05-10T12:04:00Z"/>
        </w:trPr>
        <w:tc>
          <w:tcPr>
            <w:tcW w:w="3796" w:type="dxa"/>
            <w:gridSpan w:val="2"/>
            <w:tcBorders>
              <w:left w:val="single" w:sz="4" w:space="0" w:color="auto"/>
              <w:bottom w:val="single" w:sz="4" w:space="0" w:color="auto"/>
              <w:right w:val="single" w:sz="4" w:space="0" w:color="auto"/>
            </w:tcBorders>
          </w:tcPr>
          <w:p w14:paraId="5CDEEACD" w14:textId="77777777" w:rsidR="00884D59" w:rsidRPr="001C0E1B" w:rsidRDefault="00884D59" w:rsidP="00826822">
            <w:pPr>
              <w:pStyle w:val="TAL"/>
              <w:rPr>
                <w:ins w:id="279" w:author="Huawei_111" w:date="2024-05-10T12:04:00Z"/>
                <w:rFonts w:cs="Arial"/>
              </w:rPr>
            </w:pPr>
            <w:proofErr w:type="spellStart"/>
            <w:ins w:id="280" w:author="Huawei_111" w:date="2024-05-10T12:04:00Z">
              <w:r w:rsidRPr="001C0E1B">
                <w:rPr>
                  <w:rFonts w:cs="Arial"/>
                </w:rPr>
                <w:t>DRx</w:t>
              </w:r>
              <w:proofErr w:type="spellEnd"/>
              <w:r w:rsidRPr="001C0E1B">
                <w:rPr>
                  <w:rFonts w:cs="Arial"/>
                </w:rPr>
                <w:t xml:space="preserve"> Cycle</w:t>
              </w:r>
            </w:ins>
          </w:p>
        </w:tc>
        <w:tc>
          <w:tcPr>
            <w:tcW w:w="1132" w:type="dxa"/>
            <w:tcBorders>
              <w:left w:val="single" w:sz="4" w:space="0" w:color="auto"/>
              <w:bottom w:val="single" w:sz="4" w:space="0" w:color="auto"/>
              <w:right w:val="single" w:sz="4" w:space="0" w:color="auto"/>
            </w:tcBorders>
          </w:tcPr>
          <w:p w14:paraId="6EE29B5A" w14:textId="77777777" w:rsidR="00884D59" w:rsidRPr="001C0E1B" w:rsidRDefault="00884D59" w:rsidP="00826822">
            <w:pPr>
              <w:pStyle w:val="TAC"/>
              <w:rPr>
                <w:ins w:id="281" w:author="Huawei_111" w:date="2024-05-10T12:04:00Z"/>
                <w:rFonts w:cs="Arial"/>
              </w:rPr>
            </w:pPr>
            <w:proofErr w:type="spellStart"/>
            <w:ins w:id="282" w:author="Huawei_111" w:date="2024-05-10T12:04:00Z">
              <w:r w:rsidRPr="001C0E1B">
                <w:rPr>
                  <w:rFonts w:cs="Arial"/>
                </w:rPr>
                <w:t>ms</w:t>
              </w:r>
              <w:proofErr w:type="spellEnd"/>
            </w:ins>
          </w:p>
        </w:tc>
        <w:tc>
          <w:tcPr>
            <w:tcW w:w="4666" w:type="dxa"/>
            <w:gridSpan w:val="4"/>
            <w:tcBorders>
              <w:left w:val="single" w:sz="4" w:space="0" w:color="auto"/>
              <w:bottom w:val="single" w:sz="4" w:space="0" w:color="auto"/>
              <w:right w:val="single" w:sz="4" w:space="0" w:color="auto"/>
            </w:tcBorders>
          </w:tcPr>
          <w:p w14:paraId="066EC695" w14:textId="77777777" w:rsidR="00884D59" w:rsidRPr="001C0E1B" w:rsidRDefault="00884D59" w:rsidP="00826822">
            <w:pPr>
              <w:pStyle w:val="TAC"/>
              <w:rPr>
                <w:ins w:id="283" w:author="Huawei_111" w:date="2024-05-10T12:04:00Z"/>
                <w:rFonts w:cs="Arial"/>
              </w:rPr>
            </w:pPr>
            <w:ins w:id="284" w:author="Huawei_111" w:date="2024-05-10T12:04:00Z">
              <w:r w:rsidRPr="001C0E1B">
                <w:rPr>
                  <w:rFonts w:cs="Arial"/>
                </w:rPr>
                <w:t>Not Applicable</w:t>
              </w:r>
            </w:ins>
          </w:p>
        </w:tc>
      </w:tr>
      <w:tr w:rsidR="00884D59" w:rsidRPr="001C0E1B" w14:paraId="17A31294" w14:textId="77777777" w:rsidTr="00826822">
        <w:trPr>
          <w:trHeight w:val="187"/>
          <w:jc w:val="center"/>
          <w:ins w:id="285" w:author="Huawei_111" w:date="2024-05-10T12:04:00Z"/>
        </w:trPr>
        <w:tc>
          <w:tcPr>
            <w:tcW w:w="3796" w:type="dxa"/>
            <w:gridSpan w:val="2"/>
            <w:tcBorders>
              <w:top w:val="single" w:sz="4" w:space="0" w:color="auto"/>
              <w:left w:val="single" w:sz="4" w:space="0" w:color="auto"/>
              <w:right w:val="single" w:sz="4" w:space="0" w:color="auto"/>
            </w:tcBorders>
            <w:hideMark/>
          </w:tcPr>
          <w:p w14:paraId="386E1439" w14:textId="77777777" w:rsidR="00884D59" w:rsidRPr="001C0E1B" w:rsidRDefault="00884D59" w:rsidP="00826822">
            <w:pPr>
              <w:pStyle w:val="TAL"/>
              <w:rPr>
                <w:ins w:id="286" w:author="Huawei_111" w:date="2024-05-10T12:04:00Z"/>
                <w:rFonts w:cs="Arial"/>
              </w:rPr>
            </w:pPr>
            <w:ins w:id="287" w:author="Huawei_111" w:date="2024-05-10T12:04:00Z">
              <w:r w:rsidRPr="001C0E1B">
                <w:rPr>
                  <w:rFonts w:cs="Arial"/>
                </w:rPr>
                <w:t>PDSCH Reference measurement channel</w:t>
              </w:r>
            </w:ins>
          </w:p>
        </w:tc>
        <w:tc>
          <w:tcPr>
            <w:tcW w:w="1132" w:type="dxa"/>
            <w:tcBorders>
              <w:top w:val="single" w:sz="4" w:space="0" w:color="auto"/>
              <w:left w:val="single" w:sz="4" w:space="0" w:color="auto"/>
              <w:right w:val="single" w:sz="4" w:space="0" w:color="auto"/>
            </w:tcBorders>
          </w:tcPr>
          <w:p w14:paraId="720AA8B1" w14:textId="77777777" w:rsidR="00884D59" w:rsidRPr="001C0E1B" w:rsidRDefault="00884D59" w:rsidP="00826822">
            <w:pPr>
              <w:pStyle w:val="TAC"/>
              <w:rPr>
                <w:ins w:id="288" w:author="Huawei_111" w:date="2024-05-10T12:04:00Z"/>
                <w:rFonts w:cs="Arial"/>
              </w:rPr>
            </w:pPr>
          </w:p>
        </w:tc>
        <w:tc>
          <w:tcPr>
            <w:tcW w:w="4666" w:type="dxa"/>
            <w:gridSpan w:val="4"/>
            <w:tcBorders>
              <w:top w:val="single" w:sz="4" w:space="0" w:color="auto"/>
              <w:left w:val="single" w:sz="4" w:space="0" w:color="auto"/>
              <w:right w:val="single" w:sz="4" w:space="0" w:color="auto"/>
            </w:tcBorders>
          </w:tcPr>
          <w:p w14:paraId="1DF69446" w14:textId="77777777" w:rsidR="00884D59" w:rsidRPr="001C0E1B" w:rsidRDefault="00884D59" w:rsidP="00826822">
            <w:pPr>
              <w:pStyle w:val="TAC"/>
              <w:rPr>
                <w:ins w:id="289" w:author="Huawei_111" w:date="2024-05-10T12:04:00Z"/>
                <w:rFonts w:cs="Arial"/>
              </w:rPr>
            </w:pPr>
            <w:ins w:id="290" w:author="Huawei_111" w:date="2024-05-10T12:04:00Z">
              <w:r w:rsidRPr="00E74199">
                <w:rPr>
                  <w:rFonts w:cs="Arial"/>
                </w:rPr>
                <w:t>SR3.1 FDD</w:t>
              </w:r>
            </w:ins>
          </w:p>
        </w:tc>
      </w:tr>
      <w:tr w:rsidR="00884D59" w:rsidRPr="001C0E1B" w14:paraId="0EB4BE3B" w14:textId="77777777" w:rsidTr="00826822">
        <w:trPr>
          <w:trHeight w:val="187"/>
          <w:jc w:val="center"/>
          <w:ins w:id="291" w:author="Huawei_111" w:date="2024-05-10T12:04:00Z"/>
        </w:trPr>
        <w:tc>
          <w:tcPr>
            <w:tcW w:w="3796" w:type="dxa"/>
            <w:gridSpan w:val="2"/>
            <w:tcBorders>
              <w:top w:val="single" w:sz="4" w:space="0" w:color="auto"/>
              <w:left w:val="single" w:sz="4" w:space="0" w:color="auto"/>
              <w:right w:val="single" w:sz="4" w:space="0" w:color="auto"/>
            </w:tcBorders>
          </w:tcPr>
          <w:p w14:paraId="660C86BD" w14:textId="77777777" w:rsidR="00884D59" w:rsidRPr="001C0E1B" w:rsidRDefault="00884D59" w:rsidP="00826822">
            <w:pPr>
              <w:pStyle w:val="TAL"/>
              <w:rPr>
                <w:ins w:id="292" w:author="Huawei_111" w:date="2024-05-10T12:04:00Z"/>
                <w:rFonts w:cs="Arial"/>
              </w:rPr>
            </w:pPr>
            <w:ins w:id="293" w:author="Huawei_111" w:date="2024-05-10T12:04:00Z">
              <w:r>
                <w:rPr>
                  <w:rFonts w:cs="v5.0.0"/>
                </w:rPr>
                <w:t xml:space="preserve">RMSI </w:t>
              </w:r>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0999EBBD" w14:textId="77777777" w:rsidR="00884D59" w:rsidRPr="001C0E1B" w:rsidRDefault="00884D59" w:rsidP="00826822">
            <w:pPr>
              <w:pStyle w:val="TAC"/>
              <w:rPr>
                <w:ins w:id="294" w:author="Huawei_111" w:date="2024-05-10T12:04:00Z"/>
                <w:rFonts w:cs="Arial"/>
              </w:rPr>
            </w:pPr>
          </w:p>
        </w:tc>
        <w:tc>
          <w:tcPr>
            <w:tcW w:w="4666" w:type="dxa"/>
            <w:gridSpan w:val="4"/>
            <w:tcBorders>
              <w:top w:val="single" w:sz="4" w:space="0" w:color="auto"/>
              <w:left w:val="single" w:sz="4" w:space="0" w:color="auto"/>
              <w:right w:val="single" w:sz="4" w:space="0" w:color="auto"/>
            </w:tcBorders>
          </w:tcPr>
          <w:p w14:paraId="70F5546D" w14:textId="77777777" w:rsidR="00884D59" w:rsidRPr="001C0E1B" w:rsidRDefault="00884D59" w:rsidP="00826822">
            <w:pPr>
              <w:pStyle w:val="TAC"/>
              <w:rPr>
                <w:ins w:id="295" w:author="Huawei_111" w:date="2024-05-10T12:04:00Z"/>
                <w:rFonts w:cs="Arial"/>
              </w:rPr>
            </w:pPr>
            <w:ins w:id="296" w:author="Huawei_111" w:date="2024-05-10T12:04:00Z">
              <w:r w:rsidRPr="00E74199">
                <w:rPr>
                  <w:rFonts w:cs="Arial"/>
                </w:rPr>
                <w:t>CR3.1 FDD</w:t>
              </w:r>
            </w:ins>
          </w:p>
        </w:tc>
      </w:tr>
      <w:tr w:rsidR="00884D59" w:rsidRPr="001C0E1B" w14:paraId="39D25279" w14:textId="77777777" w:rsidTr="00826822">
        <w:trPr>
          <w:trHeight w:val="187"/>
          <w:jc w:val="center"/>
          <w:ins w:id="297" w:author="Huawei_111" w:date="2024-05-10T12:04:00Z"/>
        </w:trPr>
        <w:tc>
          <w:tcPr>
            <w:tcW w:w="3796" w:type="dxa"/>
            <w:gridSpan w:val="2"/>
            <w:tcBorders>
              <w:top w:val="single" w:sz="4" w:space="0" w:color="auto"/>
              <w:left w:val="single" w:sz="4" w:space="0" w:color="auto"/>
              <w:right w:val="single" w:sz="4" w:space="0" w:color="auto"/>
            </w:tcBorders>
            <w:vAlign w:val="center"/>
          </w:tcPr>
          <w:p w14:paraId="46F28ED0" w14:textId="77777777" w:rsidR="00884D59" w:rsidRDefault="00884D59" w:rsidP="00826822">
            <w:pPr>
              <w:pStyle w:val="TAL"/>
              <w:rPr>
                <w:ins w:id="298" w:author="Huawei_111" w:date="2024-05-10T12:04:00Z"/>
                <w:rFonts w:cs="v5.0.0"/>
              </w:rPr>
            </w:pPr>
            <w:ins w:id="299" w:author="Huawei_111" w:date="2024-05-10T12:04:00Z">
              <w:r w:rsidRPr="00EC61C3">
                <w:rPr>
                  <w:rFonts w:cs="v5.0.0"/>
                </w:rPr>
                <w:t>Control Channel RMC</w:t>
              </w:r>
            </w:ins>
          </w:p>
        </w:tc>
        <w:tc>
          <w:tcPr>
            <w:tcW w:w="1132" w:type="dxa"/>
            <w:tcBorders>
              <w:top w:val="single" w:sz="4" w:space="0" w:color="auto"/>
              <w:left w:val="single" w:sz="4" w:space="0" w:color="auto"/>
              <w:right w:val="single" w:sz="4" w:space="0" w:color="auto"/>
            </w:tcBorders>
            <w:vAlign w:val="center"/>
          </w:tcPr>
          <w:p w14:paraId="625D8FF0" w14:textId="77777777" w:rsidR="00884D59" w:rsidRPr="001C0E1B" w:rsidRDefault="00884D59" w:rsidP="00826822">
            <w:pPr>
              <w:pStyle w:val="TAC"/>
              <w:rPr>
                <w:ins w:id="300" w:author="Huawei_111" w:date="2024-05-10T12:04:00Z"/>
                <w:rFonts w:cs="Arial"/>
              </w:rPr>
            </w:pPr>
          </w:p>
        </w:tc>
        <w:tc>
          <w:tcPr>
            <w:tcW w:w="4666" w:type="dxa"/>
            <w:gridSpan w:val="4"/>
            <w:tcBorders>
              <w:top w:val="single" w:sz="4" w:space="0" w:color="auto"/>
              <w:left w:val="single" w:sz="4" w:space="0" w:color="auto"/>
              <w:right w:val="single" w:sz="4" w:space="0" w:color="auto"/>
            </w:tcBorders>
            <w:vAlign w:val="center"/>
          </w:tcPr>
          <w:p w14:paraId="3A67C3E1" w14:textId="77777777" w:rsidR="00884D59" w:rsidRPr="001C0E1B" w:rsidRDefault="00884D59" w:rsidP="00826822">
            <w:pPr>
              <w:pStyle w:val="TAC"/>
              <w:rPr>
                <w:ins w:id="301" w:author="Huawei_111" w:date="2024-05-10T12:04:00Z"/>
                <w:rFonts w:cs="Arial"/>
                <w:sz w:val="16"/>
              </w:rPr>
            </w:pPr>
            <w:ins w:id="302" w:author="Huawei_111" w:date="2024-05-10T12:04:00Z">
              <w:r w:rsidRPr="00554AEB">
                <w:rPr>
                  <w:rFonts w:cs="Arial"/>
                </w:rPr>
                <w:t xml:space="preserve">CCR.3.1 </w:t>
              </w:r>
              <w:r>
                <w:rPr>
                  <w:rFonts w:cs="Arial"/>
                </w:rPr>
                <w:t>F</w:t>
              </w:r>
              <w:r w:rsidRPr="00554AEB">
                <w:rPr>
                  <w:rFonts w:cs="Arial"/>
                </w:rPr>
                <w:t>DD</w:t>
              </w:r>
            </w:ins>
          </w:p>
        </w:tc>
      </w:tr>
      <w:tr w:rsidR="00884D59" w:rsidRPr="001C0E1B" w14:paraId="16570DAD" w14:textId="77777777" w:rsidTr="00826822">
        <w:trPr>
          <w:trHeight w:val="187"/>
          <w:jc w:val="center"/>
          <w:ins w:id="303"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hideMark/>
          </w:tcPr>
          <w:p w14:paraId="54B2CD96" w14:textId="77777777" w:rsidR="00884D59" w:rsidRPr="001C0E1B" w:rsidRDefault="00884D59" w:rsidP="00826822">
            <w:pPr>
              <w:pStyle w:val="TAL"/>
              <w:rPr>
                <w:ins w:id="304" w:author="Huawei_111" w:date="2024-05-10T12:04:00Z"/>
                <w:rFonts w:cs="Arial"/>
              </w:rPr>
            </w:pPr>
            <w:ins w:id="305" w:author="Huawei_111" w:date="2024-05-10T12:04:00Z">
              <w:r w:rsidRPr="001C0E1B">
                <w:rPr>
                  <w:rFonts w:cs="Arial"/>
                </w:rPr>
                <w:t>OCNG Patterns</w:t>
              </w:r>
            </w:ins>
          </w:p>
        </w:tc>
        <w:tc>
          <w:tcPr>
            <w:tcW w:w="1132" w:type="dxa"/>
            <w:tcBorders>
              <w:top w:val="single" w:sz="4" w:space="0" w:color="auto"/>
              <w:left w:val="single" w:sz="4" w:space="0" w:color="auto"/>
              <w:bottom w:val="single" w:sz="4" w:space="0" w:color="auto"/>
              <w:right w:val="single" w:sz="4" w:space="0" w:color="auto"/>
            </w:tcBorders>
          </w:tcPr>
          <w:p w14:paraId="6A85E754" w14:textId="77777777" w:rsidR="00884D59" w:rsidRPr="001C0E1B" w:rsidRDefault="00884D59" w:rsidP="00826822">
            <w:pPr>
              <w:pStyle w:val="TAC"/>
              <w:rPr>
                <w:ins w:id="306" w:author="Huawei_111" w:date="2024-05-10T12:04:00Z"/>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E087AAD" w14:textId="77777777" w:rsidR="00884D59" w:rsidRPr="001C0E1B" w:rsidRDefault="00884D59" w:rsidP="00826822">
            <w:pPr>
              <w:pStyle w:val="TAC"/>
              <w:rPr>
                <w:ins w:id="307" w:author="Huawei_111" w:date="2024-05-10T12:04:00Z"/>
                <w:rFonts w:cs="Arial"/>
              </w:rPr>
            </w:pPr>
            <w:ins w:id="308" w:author="Huawei_111" w:date="2024-05-10T12:04:00Z">
              <w:r w:rsidRPr="001C0E1B">
                <w:rPr>
                  <w:snapToGrid w:val="0"/>
                </w:rPr>
                <w:t>O</w:t>
              </w:r>
              <w:r>
                <w:rPr>
                  <w:snapToGrid w:val="0"/>
                </w:rPr>
                <w:t>P.</w:t>
              </w:r>
              <w:r w:rsidRPr="001C0E1B">
                <w:rPr>
                  <w:snapToGrid w:val="0"/>
                </w:rPr>
                <w:t>1</w:t>
              </w:r>
            </w:ins>
          </w:p>
        </w:tc>
      </w:tr>
      <w:tr w:rsidR="00884D59" w:rsidRPr="001C0E1B" w14:paraId="08029B26" w14:textId="77777777" w:rsidTr="00826822">
        <w:trPr>
          <w:trHeight w:val="187"/>
          <w:jc w:val="center"/>
          <w:ins w:id="309"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24B45C9F" w14:textId="77777777" w:rsidR="00884D59" w:rsidRPr="001C0E1B" w:rsidRDefault="00884D59" w:rsidP="00826822">
            <w:pPr>
              <w:pStyle w:val="TAL"/>
              <w:rPr>
                <w:ins w:id="310" w:author="Huawei_111" w:date="2024-05-10T12:04:00Z"/>
                <w:rFonts w:cs="Arial"/>
                <w:lang w:eastAsia="zh-CN"/>
              </w:rPr>
            </w:pPr>
            <w:ins w:id="311" w:author="Huawei_111" w:date="2024-05-10T12:04:00Z">
              <w:r w:rsidRPr="001C0E1B">
                <w:rPr>
                  <w:rFonts w:cs="Arial"/>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6521122" w14:textId="77777777" w:rsidR="00884D59" w:rsidRPr="001C0E1B" w:rsidRDefault="00884D59" w:rsidP="00826822">
            <w:pPr>
              <w:pStyle w:val="TAC"/>
              <w:rPr>
                <w:ins w:id="312" w:author="Huawei_111" w:date="2024-05-10T12:04:00Z"/>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0568293C" w14:textId="77777777" w:rsidR="00884D59" w:rsidRPr="001C0E1B" w:rsidRDefault="00884D59" w:rsidP="00826822">
            <w:pPr>
              <w:pStyle w:val="TAC"/>
              <w:rPr>
                <w:ins w:id="313" w:author="Huawei_111" w:date="2024-05-10T12:04:00Z"/>
                <w:snapToGrid w:val="0"/>
                <w:lang w:eastAsia="zh-CN"/>
              </w:rPr>
            </w:pPr>
            <w:ins w:id="314" w:author="Huawei_111" w:date="2024-05-10T12:04:00Z">
              <w:r w:rsidRPr="001C0E1B">
                <w:rPr>
                  <w:snapToGrid w:val="0"/>
                  <w:lang w:eastAsia="zh-CN"/>
                </w:rPr>
                <w:t>SMTC</w:t>
              </w:r>
              <w:r>
                <w:rPr>
                  <w:snapToGrid w:val="0"/>
                  <w:lang w:eastAsia="zh-CN"/>
                </w:rPr>
                <w:t>.</w:t>
              </w:r>
              <w:r w:rsidRPr="001C0E1B">
                <w:rPr>
                  <w:snapToGrid w:val="0"/>
                  <w:lang w:eastAsia="zh-CN"/>
                </w:rPr>
                <w:t>1</w:t>
              </w:r>
            </w:ins>
          </w:p>
        </w:tc>
      </w:tr>
      <w:tr w:rsidR="00884D59" w:rsidRPr="001C0E1B" w14:paraId="5F7DD6D4" w14:textId="77777777" w:rsidTr="00826822">
        <w:trPr>
          <w:trHeight w:val="187"/>
          <w:jc w:val="center"/>
          <w:ins w:id="315" w:author="Huawei_111" w:date="2024-05-10T12:04:00Z"/>
        </w:trPr>
        <w:tc>
          <w:tcPr>
            <w:tcW w:w="3796" w:type="dxa"/>
            <w:gridSpan w:val="2"/>
            <w:tcBorders>
              <w:top w:val="single" w:sz="4" w:space="0" w:color="auto"/>
              <w:left w:val="single" w:sz="4" w:space="0" w:color="auto"/>
              <w:right w:val="single" w:sz="4" w:space="0" w:color="auto"/>
            </w:tcBorders>
          </w:tcPr>
          <w:p w14:paraId="6706A4B1" w14:textId="77777777" w:rsidR="00884D59" w:rsidRPr="001C0E1B" w:rsidRDefault="00884D59" w:rsidP="00826822">
            <w:pPr>
              <w:pStyle w:val="TAL"/>
              <w:rPr>
                <w:ins w:id="316" w:author="Huawei_111" w:date="2024-05-10T12:04:00Z"/>
                <w:rFonts w:cs="Arial"/>
              </w:rPr>
            </w:pPr>
            <w:ins w:id="317" w:author="Huawei_111" w:date="2024-05-10T12:04: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2" w:type="dxa"/>
            <w:tcBorders>
              <w:top w:val="single" w:sz="4" w:space="0" w:color="auto"/>
              <w:left w:val="single" w:sz="4" w:space="0" w:color="auto"/>
              <w:right w:val="single" w:sz="4" w:space="0" w:color="auto"/>
            </w:tcBorders>
          </w:tcPr>
          <w:p w14:paraId="04E91ABB" w14:textId="77777777" w:rsidR="00884D59" w:rsidRPr="001C0E1B" w:rsidRDefault="00884D59" w:rsidP="00826822">
            <w:pPr>
              <w:pStyle w:val="TAC"/>
              <w:rPr>
                <w:ins w:id="318" w:author="Huawei_111" w:date="2024-05-10T12:04:00Z"/>
                <w:rFonts w:cs="Arial"/>
              </w:rPr>
            </w:pPr>
          </w:p>
        </w:tc>
        <w:tc>
          <w:tcPr>
            <w:tcW w:w="4666" w:type="dxa"/>
            <w:gridSpan w:val="4"/>
            <w:tcBorders>
              <w:top w:val="single" w:sz="4" w:space="0" w:color="auto"/>
              <w:left w:val="single" w:sz="4" w:space="0" w:color="auto"/>
              <w:right w:val="single" w:sz="4" w:space="0" w:color="auto"/>
            </w:tcBorders>
          </w:tcPr>
          <w:p w14:paraId="7DB33825" w14:textId="77777777" w:rsidR="00884D59" w:rsidRPr="001C0E1B" w:rsidRDefault="00884D59" w:rsidP="00826822">
            <w:pPr>
              <w:pStyle w:val="TAC"/>
              <w:rPr>
                <w:ins w:id="319" w:author="Huawei_111" w:date="2024-05-10T12:04:00Z"/>
                <w:rFonts w:cs="Arial"/>
              </w:rPr>
            </w:pPr>
            <w:ins w:id="320" w:author="Huawei_111" w:date="2024-05-10T12:04:00Z">
              <w:r w:rsidRPr="001C0E1B">
                <w:rPr>
                  <w:rFonts w:cs="Arial"/>
                  <w:lang w:eastAsia="zh-CN"/>
                </w:rPr>
                <w:t>SSB</w:t>
              </w:r>
              <w:r w:rsidRPr="001C0E1B">
                <w:rPr>
                  <w:rFonts w:cs="Arial"/>
                </w:rPr>
                <w:t>.</w:t>
              </w:r>
              <w:r>
                <w:rPr>
                  <w:rFonts w:cs="Arial"/>
                </w:rPr>
                <w:t>3</w:t>
              </w:r>
              <w:r w:rsidRPr="001C0E1B">
                <w:rPr>
                  <w:rFonts w:cs="Arial"/>
                </w:rPr>
                <w:t xml:space="preserve"> FR2</w:t>
              </w:r>
            </w:ins>
          </w:p>
        </w:tc>
      </w:tr>
      <w:tr w:rsidR="00884D59" w:rsidRPr="001C0E1B" w14:paraId="0E686F0D" w14:textId="77777777" w:rsidTr="00826822">
        <w:trPr>
          <w:trHeight w:val="187"/>
          <w:jc w:val="center"/>
          <w:ins w:id="321" w:author="Huawei_111" w:date="2024-05-10T12:04:00Z"/>
        </w:trPr>
        <w:tc>
          <w:tcPr>
            <w:tcW w:w="3796" w:type="dxa"/>
            <w:gridSpan w:val="2"/>
            <w:tcBorders>
              <w:top w:val="single" w:sz="4" w:space="0" w:color="auto"/>
              <w:left w:val="single" w:sz="4" w:space="0" w:color="auto"/>
              <w:right w:val="single" w:sz="4" w:space="0" w:color="auto"/>
            </w:tcBorders>
          </w:tcPr>
          <w:p w14:paraId="79A778BA" w14:textId="77777777" w:rsidR="00884D59" w:rsidRPr="001C0E1B" w:rsidRDefault="00884D59" w:rsidP="00826822">
            <w:pPr>
              <w:pStyle w:val="TAL"/>
              <w:rPr>
                <w:ins w:id="322" w:author="Huawei_111" w:date="2024-05-10T12:04:00Z"/>
                <w:rFonts w:cs="Arial"/>
              </w:rPr>
            </w:pPr>
            <w:ins w:id="323" w:author="Huawei_111" w:date="2024-05-10T12:04:00Z">
              <w:r w:rsidRPr="001C0E1B">
                <w:rPr>
                  <w:rFonts w:cs="Arial"/>
                </w:rPr>
                <w:t>PDSCH/PDCCH subcarrier spacing</w:t>
              </w:r>
            </w:ins>
          </w:p>
        </w:tc>
        <w:tc>
          <w:tcPr>
            <w:tcW w:w="1132" w:type="dxa"/>
            <w:tcBorders>
              <w:top w:val="single" w:sz="4" w:space="0" w:color="auto"/>
              <w:left w:val="single" w:sz="4" w:space="0" w:color="auto"/>
              <w:right w:val="single" w:sz="4" w:space="0" w:color="auto"/>
            </w:tcBorders>
          </w:tcPr>
          <w:p w14:paraId="28CF5F1F" w14:textId="77777777" w:rsidR="00884D59" w:rsidRPr="001C0E1B" w:rsidRDefault="00884D59" w:rsidP="00826822">
            <w:pPr>
              <w:pStyle w:val="TAC"/>
              <w:rPr>
                <w:ins w:id="324" w:author="Huawei_111" w:date="2024-05-10T12:04:00Z"/>
                <w:rFonts w:cs="Arial"/>
              </w:rPr>
            </w:pPr>
            <w:ins w:id="325" w:author="Huawei_111" w:date="2024-05-10T12:04:00Z">
              <w:r w:rsidRPr="001C0E1B">
                <w:rPr>
                  <w:rFonts w:cs="Arial"/>
                </w:rPr>
                <w:t>kHz</w:t>
              </w:r>
            </w:ins>
          </w:p>
        </w:tc>
        <w:tc>
          <w:tcPr>
            <w:tcW w:w="4666" w:type="dxa"/>
            <w:gridSpan w:val="4"/>
            <w:tcBorders>
              <w:top w:val="single" w:sz="4" w:space="0" w:color="auto"/>
              <w:left w:val="single" w:sz="4" w:space="0" w:color="auto"/>
              <w:right w:val="single" w:sz="4" w:space="0" w:color="auto"/>
            </w:tcBorders>
          </w:tcPr>
          <w:p w14:paraId="3681034D" w14:textId="77777777" w:rsidR="00884D59" w:rsidRPr="001C0E1B" w:rsidRDefault="00884D59" w:rsidP="00826822">
            <w:pPr>
              <w:pStyle w:val="TAC"/>
              <w:rPr>
                <w:ins w:id="326" w:author="Huawei_111" w:date="2024-05-10T12:04:00Z"/>
                <w:rFonts w:cs="Arial"/>
              </w:rPr>
            </w:pPr>
            <w:ins w:id="327" w:author="Huawei_111" w:date="2024-05-10T12:04:00Z">
              <w:r w:rsidRPr="001C0E1B">
                <w:rPr>
                  <w:rFonts w:cs="Arial"/>
                </w:rPr>
                <w:t>120 kHz</w:t>
              </w:r>
            </w:ins>
          </w:p>
        </w:tc>
      </w:tr>
      <w:tr w:rsidR="00884D59" w:rsidRPr="001C0E1B" w14:paraId="1E662D95" w14:textId="77777777" w:rsidTr="00826822">
        <w:trPr>
          <w:trHeight w:val="187"/>
          <w:jc w:val="center"/>
          <w:ins w:id="328" w:author="Huawei_111" w:date="2024-05-10T12:04:00Z"/>
        </w:trPr>
        <w:tc>
          <w:tcPr>
            <w:tcW w:w="3796" w:type="dxa"/>
            <w:gridSpan w:val="2"/>
            <w:tcBorders>
              <w:top w:val="single" w:sz="4" w:space="0" w:color="auto"/>
              <w:left w:val="single" w:sz="4" w:space="0" w:color="auto"/>
              <w:right w:val="single" w:sz="4" w:space="0" w:color="auto"/>
            </w:tcBorders>
          </w:tcPr>
          <w:p w14:paraId="5779038A" w14:textId="77777777" w:rsidR="00884D59" w:rsidRPr="001C0E1B" w:rsidRDefault="00884D59" w:rsidP="00826822">
            <w:pPr>
              <w:pStyle w:val="TAL"/>
              <w:rPr>
                <w:ins w:id="329" w:author="Huawei_111" w:date="2024-05-10T12:04:00Z"/>
                <w:rFonts w:cs="Arial"/>
              </w:rPr>
            </w:pPr>
            <w:ins w:id="330" w:author="Huawei_111" w:date="2024-05-10T12:04:00Z">
              <w:r w:rsidRPr="001C0E1B">
                <w:rPr>
                  <w:rFonts w:cs="Arial"/>
                </w:rPr>
                <w:t>PUCCH/PUSCH subcarrier spacing</w:t>
              </w:r>
            </w:ins>
          </w:p>
        </w:tc>
        <w:tc>
          <w:tcPr>
            <w:tcW w:w="1132" w:type="dxa"/>
            <w:tcBorders>
              <w:top w:val="single" w:sz="4" w:space="0" w:color="auto"/>
              <w:left w:val="single" w:sz="4" w:space="0" w:color="auto"/>
              <w:right w:val="single" w:sz="4" w:space="0" w:color="auto"/>
            </w:tcBorders>
          </w:tcPr>
          <w:p w14:paraId="5889995A" w14:textId="77777777" w:rsidR="00884D59" w:rsidRPr="001C0E1B" w:rsidRDefault="00884D59" w:rsidP="00826822">
            <w:pPr>
              <w:pStyle w:val="TAC"/>
              <w:rPr>
                <w:ins w:id="331" w:author="Huawei_111" w:date="2024-05-10T12:04:00Z"/>
                <w:rFonts w:cs="Arial"/>
              </w:rPr>
            </w:pPr>
            <w:ins w:id="332" w:author="Huawei_111" w:date="2024-05-10T12:04:00Z">
              <w:r w:rsidRPr="001C0E1B">
                <w:rPr>
                  <w:rFonts w:cs="Arial"/>
                </w:rPr>
                <w:t>kHz</w:t>
              </w:r>
            </w:ins>
          </w:p>
        </w:tc>
        <w:tc>
          <w:tcPr>
            <w:tcW w:w="4666" w:type="dxa"/>
            <w:gridSpan w:val="4"/>
            <w:tcBorders>
              <w:top w:val="single" w:sz="4" w:space="0" w:color="auto"/>
              <w:left w:val="single" w:sz="4" w:space="0" w:color="auto"/>
              <w:right w:val="single" w:sz="4" w:space="0" w:color="auto"/>
            </w:tcBorders>
          </w:tcPr>
          <w:p w14:paraId="31CCF1D4" w14:textId="77777777" w:rsidR="00884D59" w:rsidRPr="001C0E1B" w:rsidRDefault="00884D59" w:rsidP="00826822">
            <w:pPr>
              <w:pStyle w:val="TAC"/>
              <w:rPr>
                <w:ins w:id="333" w:author="Huawei_111" w:date="2024-05-10T12:04:00Z"/>
                <w:rFonts w:cs="Arial"/>
              </w:rPr>
            </w:pPr>
            <w:ins w:id="334" w:author="Huawei_111" w:date="2024-05-10T12:04:00Z">
              <w:r w:rsidRPr="001C0E1B">
                <w:rPr>
                  <w:rFonts w:cs="Arial"/>
                </w:rPr>
                <w:t>120 kHz</w:t>
              </w:r>
            </w:ins>
          </w:p>
        </w:tc>
      </w:tr>
      <w:tr w:rsidR="00884D59" w:rsidRPr="001C0E1B" w14:paraId="16B692FB" w14:textId="77777777" w:rsidTr="00826822">
        <w:trPr>
          <w:trHeight w:val="187"/>
          <w:jc w:val="center"/>
          <w:ins w:id="335" w:author="Huawei_111" w:date="2024-05-10T12:04:00Z"/>
        </w:trPr>
        <w:tc>
          <w:tcPr>
            <w:tcW w:w="3796" w:type="dxa"/>
            <w:gridSpan w:val="2"/>
            <w:tcBorders>
              <w:top w:val="single" w:sz="4" w:space="0" w:color="auto"/>
              <w:left w:val="single" w:sz="4" w:space="0" w:color="auto"/>
              <w:right w:val="single" w:sz="4" w:space="0" w:color="auto"/>
            </w:tcBorders>
          </w:tcPr>
          <w:p w14:paraId="50EF5F41" w14:textId="77777777" w:rsidR="00884D59" w:rsidRPr="001C0E1B" w:rsidRDefault="00884D59" w:rsidP="00826822">
            <w:pPr>
              <w:pStyle w:val="TAL"/>
              <w:rPr>
                <w:ins w:id="336" w:author="Huawei_111" w:date="2024-05-10T12:04:00Z"/>
                <w:rFonts w:cs="Arial"/>
              </w:rPr>
            </w:pPr>
            <w:ins w:id="337" w:author="Huawei_111" w:date="2024-05-10T12:04:00Z">
              <w:r w:rsidRPr="001C0E1B">
                <w:rPr>
                  <w:rFonts w:cs="Arial"/>
                </w:rPr>
                <w:t>PRACH configuration</w:t>
              </w:r>
            </w:ins>
          </w:p>
        </w:tc>
        <w:tc>
          <w:tcPr>
            <w:tcW w:w="1132" w:type="dxa"/>
            <w:tcBorders>
              <w:top w:val="single" w:sz="4" w:space="0" w:color="auto"/>
              <w:left w:val="single" w:sz="4" w:space="0" w:color="auto"/>
              <w:right w:val="single" w:sz="4" w:space="0" w:color="auto"/>
            </w:tcBorders>
          </w:tcPr>
          <w:p w14:paraId="0A262E50" w14:textId="77777777" w:rsidR="00884D59" w:rsidRPr="001C0E1B" w:rsidRDefault="00884D59" w:rsidP="00826822">
            <w:pPr>
              <w:pStyle w:val="TAC"/>
              <w:rPr>
                <w:ins w:id="338" w:author="Huawei_111" w:date="2024-05-10T12:04:00Z"/>
                <w:rFonts w:cs="Arial"/>
              </w:rPr>
            </w:pPr>
          </w:p>
        </w:tc>
        <w:tc>
          <w:tcPr>
            <w:tcW w:w="4666" w:type="dxa"/>
            <w:gridSpan w:val="4"/>
            <w:tcBorders>
              <w:top w:val="single" w:sz="4" w:space="0" w:color="auto"/>
              <w:left w:val="single" w:sz="4" w:space="0" w:color="auto"/>
              <w:right w:val="single" w:sz="4" w:space="0" w:color="auto"/>
            </w:tcBorders>
          </w:tcPr>
          <w:p w14:paraId="75CB638A" w14:textId="77777777" w:rsidR="00884D59" w:rsidRPr="001C0E1B" w:rsidRDefault="00884D59" w:rsidP="00826822">
            <w:pPr>
              <w:pStyle w:val="TAC"/>
              <w:rPr>
                <w:ins w:id="339" w:author="Huawei_111" w:date="2024-05-10T12:04:00Z"/>
                <w:rFonts w:cs="Arial"/>
              </w:rPr>
            </w:pPr>
            <w:ins w:id="340" w:author="Huawei_111" w:date="2024-05-10T12:04:00Z">
              <w:r w:rsidRPr="001C0E1B">
                <w:rPr>
                  <w:lang w:eastAsia="zh-CN"/>
                </w:rPr>
                <w:t>FR2 PRACH configuration 1</w:t>
              </w:r>
            </w:ins>
          </w:p>
        </w:tc>
      </w:tr>
      <w:tr w:rsidR="00884D59" w:rsidRPr="001C0E1B" w14:paraId="3C6726A8" w14:textId="77777777" w:rsidTr="00826822">
        <w:trPr>
          <w:trHeight w:val="187"/>
          <w:jc w:val="center"/>
          <w:ins w:id="341" w:author="Huawei_111" w:date="2024-05-10T12:04:00Z"/>
        </w:trPr>
        <w:tc>
          <w:tcPr>
            <w:tcW w:w="3796" w:type="dxa"/>
            <w:gridSpan w:val="2"/>
            <w:tcBorders>
              <w:top w:val="single" w:sz="4" w:space="0" w:color="auto"/>
              <w:left w:val="single" w:sz="4" w:space="0" w:color="auto"/>
              <w:right w:val="single" w:sz="4" w:space="0" w:color="auto"/>
            </w:tcBorders>
          </w:tcPr>
          <w:p w14:paraId="753165BF" w14:textId="77777777" w:rsidR="00884D59" w:rsidRPr="001C0E1B" w:rsidRDefault="00884D59" w:rsidP="00826822">
            <w:pPr>
              <w:pStyle w:val="TAL"/>
              <w:rPr>
                <w:ins w:id="342" w:author="Huawei_111" w:date="2024-05-10T12:04:00Z"/>
                <w:rFonts w:cs="Arial"/>
              </w:rPr>
            </w:pPr>
            <w:ins w:id="343" w:author="Huawei_111" w:date="2024-05-10T12:04:00Z">
              <w:r w:rsidRPr="001C0E1B">
                <w:rPr>
                  <w:rFonts w:cs="Arial"/>
                </w:rPr>
                <w:t>TRS configuration</w:t>
              </w:r>
            </w:ins>
          </w:p>
        </w:tc>
        <w:tc>
          <w:tcPr>
            <w:tcW w:w="1132" w:type="dxa"/>
            <w:tcBorders>
              <w:top w:val="single" w:sz="4" w:space="0" w:color="auto"/>
              <w:left w:val="single" w:sz="4" w:space="0" w:color="auto"/>
              <w:right w:val="single" w:sz="4" w:space="0" w:color="auto"/>
            </w:tcBorders>
          </w:tcPr>
          <w:p w14:paraId="031943EE" w14:textId="77777777" w:rsidR="00884D59" w:rsidRPr="001C0E1B" w:rsidRDefault="00884D59" w:rsidP="00826822">
            <w:pPr>
              <w:pStyle w:val="TAC"/>
              <w:rPr>
                <w:ins w:id="344" w:author="Huawei_111" w:date="2024-05-10T12:04:00Z"/>
                <w:rFonts w:cs="Arial"/>
              </w:rPr>
            </w:pPr>
          </w:p>
        </w:tc>
        <w:tc>
          <w:tcPr>
            <w:tcW w:w="4666" w:type="dxa"/>
            <w:gridSpan w:val="4"/>
            <w:tcBorders>
              <w:top w:val="single" w:sz="4" w:space="0" w:color="auto"/>
              <w:left w:val="single" w:sz="4" w:space="0" w:color="auto"/>
              <w:right w:val="single" w:sz="4" w:space="0" w:color="auto"/>
            </w:tcBorders>
          </w:tcPr>
          <w:p w14:paraId="7B4FB888" w14:textId="77777777" w:rsidR="00884D59" w:rsidRPr="001C0E1B" w:rsidRDefault="00884D59" w:rsidP="00826822">
            <w:pPr>
              <w:pStyle w:val="TAC"/>
              <w:rPr>
                <w:ins w:id="345" w:author="Huawei_111" w:date="2024-05-10T12:04:00Z"/>
                <w:rFonts w:cs="Arial"/>
              </w:rPr>
            </w:pPr>
            <w:ins w:id="346" w:author="Huawei_111" w:date="2024-05-10T12:04:00Z">
              <w:r w:rsidRPr="001C0E1B">
                <w:rPr>
                  <w:szCs w:val="18"/>
                </w:rPr>
                <w:t>TRS.2.1 TDD</w:t>
              </w:r>
            </w:ins>
          </w:p>
        </w:tc>
      </w:tr>
      <w:tr w:rsidR="00884D59" w:rsidRPr="001C0E1B" w14:paraId="0523C128" w14:textId="77777777" w:rsidTr="00826822">
        <w:trPr>
          <w:trHeight w:val="187"/>
          <w:jc w:val="center"/>
          <w:ins w:id="347" w:author="Huawei_111" w:date="2024-05-10T12:04:00Z"/>
        </w:trPr>
        <w:tc>
          <w:tcPr>
            <w:tcW w:w="3796" w:type="dxa"/>
            <w:gridSpan w:val="2"/>
            <w:tcBorders>
              <w:top w:val="single" w:sz="4" w:space="0" w:color="auto"/>
              <w:left w:val="single" w:sz="4" w:space="0" w:color="auto"/>
              <w:right w:val="single" w:sz="4" w:space="0" w:color="auto"/>
            </w:tcBorders>
          </w:tcPr>
          <w:p w14:paraId="5C42BF24" w14:textId="77777777" w:rsidR="00884D59" w:rsidRPr="001C0E1B" w:rsidRDefault="00884D59" w:rsidP="00826822">
            <w:pPr>
              <w:pStyle w:val="TAL"/>
              <w:rPr>
                <w:ins w:id="348" w:author="Huawei_111" w:date="2024-05-10T12:04:00Z"/>
                <w:rFonts w:cs="Arial"/>
              </w:rPr>
            </w:pPr>
            <w:ins w:id="349" w:author="Huawei_111" w:date="2024-05-10T12:04:00Z">
              <w:r w:rsidRPr="003A680F">
                <w:t>PDSCH/PDCCH TCI state</w:t>
              </w:r>
            </w:ins>
          </w:p>
        </w:tc>
        <w:tc>
          <w:tcPr>
            <w:tcW w:w="1132" w:type="dxa"/>
            <w:tcBorders>
              <w:top w:val="single" w:sz="4" w:space="0" w:color="auto"/>
              <w:left w:val="single" w:sz="4" w:space="0" w:color="auto"/>
              <w:right w:val="single" w:sz="4" w:space="0" w:color="auto"/>
            </w:tcBorders>
          </w:tcPr>
          <w:p w14:paraId="07ABA631" w14:textId="77777777" w:rsidR="00884D59" w:rsidRPr="001C0E1B" w:rsidRDefault="00884D59" w:rsidP="00826822">
            <w:pPr>
              <w:pStyle w:val="TAC"/>
              <w:rPr>
                <w:ins w:id="350" w:author="Huawei_111" w:date="2024-05-10T12:04:00Z"/>
                <w:rFonts w:cs="Arial"/>
              </w:rPr>
            </w:pPr>
          </w:p>
        </w:tc>
        <w:tc>
          <w:tcPr>
            <w:tcW w:w="4666" w:type="dxa"/>
            <w:gridSpan w:val="4"/>
            <w:tcBorders>
              <w:top w:val="single" w:sz="4" w:space="0" w:color="auto"/>
              <w:left w:val="single" w:sz="4" w:space="0" w:color="auto"/>
              <w:right w:val="single" w:sz="4" w:space="0" w:color="auto"/>
            </w:tcBorders>
          </w:tcPr>
          <w:p w14:paraId="5F135EAB" w14:textId="77777777" w:rsidR="00884D59" w:rsidRPr="001C0E1B" w:rsidRDefault="00884D59" w:rsidP="00826822">
            <w:pPr>
              <w:pStyle w:val="TAC"/>
              <w:rPr>
                <w:ins w:id="351" w:author="Huawei_111" w:date="2024-05-10T12:04:00Z"/>
                <w:rFonts w:cs="Arial"/>
              </w:rPr>
            </w:pPr>
            <w:ins w:id="352" w:author="Huawei_111" w:date="2024-05-10T12:04:00Z">
              <w:r>
                <w:t>TCI.State.2</w:t>
              </w:r>
            </w:ins>
          </w:p>
        </w:tc>
      </w:tr>
      <w:tr w:rsidR="00884D59" w:rsidRPr="001C0E1B" w14:paraId="40F97B4D" w14:textId="77777777" w:rsidTr="00826822">
        <w:trPr>
          <w:trHeight w:val="187"/>
          <w:jc w:val="center"/>
          <w:ins w:id="353" w:author="Huawei_111" w:date="2024-05-10T12:04:00Z"/>
        </w:trPr>
        <w:tc>
          <w:tcPr>
            <w:tcW w:w="1897" w:type="dxa"/>
            <w:tcBorders>
              <w:top w:val="single" w:sz="4" w:space="0" w:color="auto"/>
              <w:left w:val="single" w:sz="4" w:space="0" w:color="auto"/>
              <w:bottom w:val="nil"/>
              <w:right w:val="single" w:sz="4" w:space="0" w:color="auto"/>
            </w:tcBorders>
            <w:shd w:val="clear" w:color="auto" w:fill="auto"/>
          </w:tcPr>
          <w:p w14:paraId="47B5D8BF" w14:textId="77777777" w:rsidR="00884D59" w:rsidRPr="001C0E1B" w:rsidRDefault="00884D59" w:rsidP="00826822">
            <w:pPr>
              <w:pStyle w:val="TAL"/>
              <w:rPr>
                <w:ins w:id="354" w:author="Huawei_111" w:date="2024-05-10T12:04:00Z"/>
                <w:rFonts w:cs="Arial"/>
              </w:rPr>
            </w:pPr>
            <w:ins w:id="355" w:author="Huawei_111" w:date="2024-05-10T12:04:00Z">
              <w:r w:rsidRPr="001C0E1B">
                <w:rPr>
                  <w:rFonts w:cs="Arial"/>
                </w:rPr>
                <w:t xml:space="preserve">BWP </w:t>
              </w:r>
              <w:proofErr w:type="spellStart"/>
              <w:r w:rsidRPr="001C0E1B">
                <w:rPr>
                  <w:rFonts w:cs="Arial"/>
                </w:rPr>
                <w:t>configuraiton</w:t>
              </w:r>
              <w:proofErr w:type="spellEnd"/>
            </w:ins>
          </w:p>
        </w:tc>
        <w:tc>
          <w:tcPr>
            <w:tcW w:w="1899" w:type="dxa"/>
            <w:tcBorders>
              <w:top w:val="single" w:sz="4" w:space="0" w:color="auto"/>
              <w:left w:val="single" w:sz="4" w:space="0" w:color="auto"/>
              <w:right w:val="single" w:sz="4" w:space="0" w:color="auto"/>
            </w:tcBorders>
          </w:tcPr>
          <w:p w14:paraId="26490097" w14:textId="77777777" w:rsidR="00884D59" w:rsidRPr="001C0E1B" w:rsidRDefault="00884D59" w:rsidP="00826822">
            <w:pPr>
              <w:pStyle w:val="TAL"/>
              <w:rPr>
                <w:ins w:id="356" w:author="Huawei_111" w:date="2024-05-10T12:04:00Z"/>
                <w:rFonts w:cs="Arial"/>
              </w:rPr>
            </w:pPr>
            <w:ins w:id="357" w:author="Huawei_111" w:date="2024-05-10T12:04:00Z">
              <w:r w:rsidRPr="001C0E1B">
                <w:rPr>
                  <w:rFonts w:cs="Arial"/>
                </w:rPr>
                <w:t>Initial DL BWP</w:t>
              </w:r>
            </w:ins>
          </w:p>
        </w:tc>
        <w:tc>
          <w:tcPr>
            <w:tcW w:w="1132" w:type="dxa"/>
            <w:tcBorders>
              <w:top w:val="single" w:sz="4" w:space="0" w:color="auto"/>
              <w:left w:val="single" w:sz="4" w:space="0" w:color="auto"/>
              <w:right w:val="single" w:sz="4" w:space="0" w:color="auto"/>
            </w:tcBorders>
          </w:tcPr>
          <w:p w14:paraId="59A8553B" w14:textId="77777777" w:rsidR="00884D59" w:rsidRPr="001C0E1B" w:rsidRDefault="00884D59" w:rsidP="00826822">
            <w:pPr>
              <w:pStyle w:val="TAC"/>
              <w:rPr>
                <w:ins w:id="358" w:author="Huawei_111" w:date="2024-05-10T12:04:00Z"/>
                <w:rFonts w:cs="Arial"/>
              </w:rPr>
            </w:pPr>
          </w:p>
        </w:tc>
        <w:tc>
          <w:tcPr>
            <w:tcW w:w="4666" w:type="dxa"/>
            <w:gridSpan w:val="4"/>
            <w:tcBorders>
              <w:top w:val="single" w:sz="4" w:space="0" w:color="auto"/>
              <w:left w:val="single" w:sz="4" w:space="0" w:color="auto"/>
              <w:right w:val="single" w:sz="4" w:space="0" w:color="auto"/>
            </w:tcBorders>
          </w:tcPr>
          <w:p w14:paraId="29DA9100" w14:textId="77777777" w:rsidR="00884D59" w:rsidRPr="001C0E1B" w:rsidRDefault="00884D59" w:rsidP="00826822">
            <w:pPr>
              <w:pStyle w:val="TAC"/>
              <w:rPr>
                <w:ins w:id="359" w:author="Huawei_111" w:date="2024-05-10T12:04:00Z"/>
                <w:rFonts w:cs="Arial"/>
              </w:rPr>
            </w:pPr>
            <w:ins w:id="360" w:author="Huawei_111" w:date="2024-05-10T12:04:00Z">
              <w:r w:rsidRPr="001C0E1B">
                <w:rPr>
                  <w:rFonts w:cs="v3.7.0"/>
                </w:rPr>
                <w:t>DLBWP.0.1</w:t>
              </w:r>
            </w:ins>
          </w:p>
        </w:tc>
      </w:tr>
      <w:tr w:rsidR="00884D59" w:rsidRPr="001C0E1B" w14:paraId="73016E74" w14:textId="77777777" w:rsidTr="00826822">
        <w:trPr>
          <w:trHeight w:val="187"/>
          <w:jc w:val="center"/>
          <w:ins w:id="361" w:author="Huawei_111" w:date="2024-05-10T12:04:00Z"/>
        </w:trPr>
        <w:tc>
          <w:tcPr>
            <w:tcW w:w="1897" w:type="dxa"/>
            <w:tcBorders>
              <w:top w:val="nil"/>
              <w:left w:val="single" w:sz="4" w:space="0" w:color="auto"/>
              <w:bottom w:val="nil"/>
              <w:right w:val="single" w:sz="4" w:space="0" w:color="auto"/>
            </w:tcBorders>
            <w:shd w:val="clear" w:color="auto" w:fill="auto"/>
          </w:tcPr>
          <w:p w14:paraId="3DFC0BB2" w14:textId="77777777" w:rsidR="00884D59" w:rsidRPr="001C0E1B" w:rsidRDefault="00884D59" w:rsidP="00826822">
            <w:pPr>
              <w:pStyle w:val="TAL"/>
              <w:rPr>
                <w:ins w:id="362" w:author="Huawei_111" w:date="2024-05-10T12:04:00Z"/>
                <w:rFonts w:cs="Arial"/>
              </w:rPr>
            </w:pPr>
          </w:p>
        </w:tc>
        <w:tc>
          <w:tcPr>
            <w:tcW w:w="1899" w:type="dxa"/>
            <w:tcBorders>
              <w:top w:val="single" w:sz="4" w:space="0" w:color="auto"/>
              <w:left w:val="single" w:sz="4" w:space="0" w:color="auto"/>
              <w:right w:val="single" w:sz="4" w:space="0" w:color="auto"/>
            </w:tcBorders>
          </w:tcPr>
          <w:p w14:paraId="09597386" w14:textId="77777777" w:rsidR="00884D59" w:rsidRPr="001C0E1B" w:rsidRDefault="00884D59" w:rsidP="00826822">
            <w:pPr>
              <w:pStyle w:val="TAL"/>
              <w:rPr>
                <w:ins w:id="363" w:author="Huawei_111" w:date="2024-05-10T12:04:00Z"/>
                <w:rFonts w:cs="Arial"/>
              </w:rPr>
            </w:pPr>
            <w:ins w:id="364" w:author="Huawei_111" w:date="2024-05-10T12:04:00Z">
              <w:r w:rsidRPr="001C0E1B">
                <w:rPr>
                  <w:rFonts w:cs="Arial"/>
                </w:rPr>
                <w:t>Dedicated DL BWP</w:t>
              </w:r>
            </w:ins>
          </w:p>
        </w:tc>
        <w:tc>
          <w:tcPr>
            <w:tcW w:w="1132" w:type="dxa"/>
            <w:tcBorders>
              <w:top w:val="single" w:sz="4" w:space="0" w:color="auto"/>
              <w:left w:val="single" w:sz="4" w:space="0" w:color="auto"/>
              <w:right w:val="single" w:sz="4" w:space="0" w:color="auto"/>
            </w:tcBorders>
          </w:tcPr>
          <w:p w14:paraId="47B19693" w14:textId="77777777" w:rsidR="00884D59" w:rsidRPr="001C0E1B" w:rsidRDefault="00884D59" w:rsidP="00826822">
            <w:pPr>
              <w:pStyle w:val="TAC"/>
              <w:rPr>
                <w:ins w:id="365" w:author="Huawei_111" w:date="2024-05-10T12:04:00Z"/>
                <w:rFonts w:cs="Arial"/>
              </w:rPr>
            </w:pPr>
          </w:p>
        </w:tc>
        <w:tc>
          <w:tcPr>
            <w:tcW w:w="4666" w:type="dxa"/>
            <w:gridSpan w:val="4"/>
            <w:tcBorders>
              <w:top w:val="single" w:sz="4" w:space="0" w:color="auto"/>
              <w:left w:val="single" w:sz="4" w:space="0" w:color="auto"/>
              <w:right w:val="single" w:sz="4" w:space="0" w:color="auto"/>
            </w:tcBorders>
          </w:tcPr>
          <w:p w14:paraId="02EA5667" w14:textId="77777777" w:rsidR="00884D59" w:rsidRPr="001C0E1B" w:rsidRDefault="00884D59" w:rsidP="00826822">
            <w:pPr>
              <w:pStyle w:val="TAC"/>
              <w:rPr>
                <w:ins w:id="366" w:author="Huawei_111" w:date="2024-05-10T12:04:00Z"/>
                <w:rFonts w:cs="Arial"/>
              </w:rPr>
            </w:pPr>
            <w:ins w:id="367" w:author="Huawei_111" w:date="2024-05-10T12:04:00Z">
              <w:r w:rsidRPr="001C0E1B">
                <w:rPr>
                  <w:rFonts w:cs="v3.7.0"/>
                </w:rPr>
                <w:t>DLBWP.1.1</w:t>
              </w:r>
            </w:ins>
          </w:p>
        </w:tc>
      </w:tr>
      <w:tr w:rsidR="00884D59" w:rsidRPr="001C0E1B" w14:paraId="7E425152" w14:textId="77777777" w:rsidTr="00826822">
        <w:trPr>
          <w:trHeight w:val="187"/>
          <w:jc w:val="center"/>
          <w:ins w:id="368" w:author="Huawei_111" w:date="2024-05-10T12:04:00Z"/>
        </w:trPr>
        <w:tc>
          <w:tcPr>
            <w:tcW w:w="1897" w:type="dxa"/>
            <w:tcBorders>
              <w:top w:val="nil"/>
              <w:left w:val="single" w:sz="4" w:space="0" w:color="auto"/>
              <w:bottom w:val="nil"/>
              <w:right w:val="single" w:sz="4" w:space="0" w:color="auto"/>
            </w:tcBorders>
            <w:shd w:val="clear" w:color="auto" w:fill="auto"/>
          </w:tcPr>
          <w:p w14:paraId="18F74B76" w14:textId="77777777" w:rsidR="00884D59" w:rsidRPr="001C0E1B" w:rsidRDefault="00884D59" w:rsidP="00826822">
            <w:pPr>
              <w:pStyle w:val="TAL"/>
              <w:rPr>
                <w:ins w:id="369" w:author="Huawei_111" w:date="2024-05-10T12:04:00Z"/>
                <w:rFonts w:cs="Arial"/>
              </w:rPr>
            </w:pPr>
          </w:p>
        </w:tc>
        <w:tc>
          <w:tcPr>
            <w:tcW w:w="1899" w:type="dxa"/>
            <w:tcBorders>
              <w:top w:val="single" w:sz="4" w:space="0" w:color="auto"/>
              <w:left w:val="single" w:sz="4" w:space="0" w:color="auto"/>
              <w:right w:val="single" w:sz="4" w:space="0" w:color="auto"/>
            </w:tcBorders>
          </w:tcPr>
          <w:p w14:paraId="6216A6E3" w14:textId="77777777" w:rsidR="00884D59" w:rsidRPr="001C0E1B" w:rsidRDefault="00884D59" w:rsidP="00826822">
            <w:pPr>
              <w:pStyle w:val="TAL"/>
              <w:rPr>
                <w:ins w:id="370" w:author="Huawei_111" w:date="2024-05-10T12:04:00Z"/>
                <w:rFonts w:cs="Arial"/>
              </w:rPr>
            </w:pPr>
            <w:ins w:id="371" w:author="Huawei_111" w:date="2024-05-10T12:04:00Z">
              <w:r w:rsidRPr="001C0E1B">
                <w:rPr>
                  <w:rFonts w:cs="Arial"/>
                </w:rPr>
                <w:t>Initial UL BWP</w:t>
              </w:r>
            </w:ins>
          </w:p>
        </w:tc>
        <w:tc>
          <w:tcPr>
            <w:tcW w:w="1132" w:type="dxa"/>
            <w:tcBorders>
              <w:top w:val="single" w:sz="4" w:space="0" w:color="auto"/>
              <w:left w:val="single" w:sz="4" w:space="0" w:color="auto"/>
              <w:right w:val="single" w:sz="4" w:space="0" w:color="auto"/>
            </w:tcBorders>
          </w:tcPr>
          <w:p w14:paraId="1A0D3513" w14:textId="77777777" w:rsidR="00884D59" w:rsidRPr="001C0E1B" w:rsidRDefault="00884D59" w:rsidP="00826822">
            <w:pPr>
              <w:pStyle w:val="TAC"/>
              <w:rPr>
                <w:ins w:id="372" w:author="Huawei_111" w:date="2024-05-10T12:04:00Z"/>
                <w:rFonts w:cs="Arial"/>
              </w:rPr>
            </w:pPr>
          </w:p>
        </w:tc>
        <w:tc>
          <w:tcPr>
            <w:tcW w:w="4666" w:type="dxa"/>
            <w:gridSpan w:val="4"/>
            <w:tcBorders>
              <w:top w:val="single" w:sz="4" w:space="0" w:color="auto"/>
              <w:left w:val="single" w:sz="4" w:space="0" w:color="auto"/>
              <w:right w:val="single" w:sz="4" w:space="0" w:color="auto"/>
            </w:tcBorders>
          </w:tcPr>
          <w:p w14:paraId="07B9CEE1" w14:textId="77777777" w:rsidR="00884D59" w:rsidRPr="001C0E1B" w:rsidRDefault="00884D59" w:rsidP="00826822">
            <w:pPr>
              <w:pStyle w:val="TAC"/>
              <w:rPr>
                <w:ins w:id="373" w:author="Huawei_111" w:date="2024-05-10T12:04:00Z"/>
                <w:rFonts w:cs="Arial"/>
              </w:rPr>
            </w:pPr>
            <w:ins w:id="374" w:author="Huawei_111" w:date="2024-05-10T12:04:00Z">
              <w:r w:rsidRPr="001C0E1B">
                <w:rPr>
                  <w:rFonts w:cs="v3.7.0"/>
                </w:rPr>
                <w:t>ULBWP.0.1</w:t>
              </w:r>
            </w:ins>
          </w:p>
        </w:tc>
      </w:tr>
      <w:tr w:rsidR="00884D59" w:rsidRPr="001C0E1B" w14:paraId="04273A04" w14:textId="77777777" w:rsidTr="00826822">
        <w:trPr>
          <w:trHeight w:val="187"/>
          <w:jc w:val="center"/>
          <w:ins w:id="375" w:author="Huawei_111" w:date="2024-05-10T12:04:00Z"/>
        </w:trPr>
        <w:tc>
          <w:tcPr>
            <w:tcW w:w="1897" w:type="dxa"/>
            <w:tcBorders>
              <w:top w:val="nil"/>
              <w:left w:val="single" w:sz="4" w:space="0" w:color="auto"/>
              <w:right w:val="single" w:sz="4" w:space="0" w:color="auto"/>
            </w:tcBorders>
            <w:shd w:val="clear" w:color="auto" w:fill="auto"/>
          </w:tcPr>
          <w:p w14:paraId="5136B0D9" w14:textId="77777777" w:rsidR="00884D59" w:rsidRPr="001C0E1B" w:rsidRDefault="00884D59" w:rsidP="00826822">
            <w:pPr>
              <w:pStyle w:val="TAL"/>
              <w:rPr>
                <w:ins w:id="376" w:author="Huawei_111" w:date="2024-05-10T12:04:00Z"/>
                <w:rFonts w:cs="Arial"/>
              </w:rPr>
            </w:pPr>
          </w:p>
        </w:tc>
        <w:tc>
          <w:tcPr>
            <w:tcW w:w="1899" w:type="dxa"/>
            <w:tcBorders>
              <w:top w:val="single" w:sz="4" w:space="0" w:color="auto"/>
              <w:left w:val="single" w:sz="4" w:space="0" w:color="auto"/>
              <w:right w:val="single" w:sz="4" w:space="0" w:color="auto"/>
            </w:tcBorders>
          </w:tcPr>
          <w:p w14:paraId="3A2B4AA0" w14:textId="77777777" w:rsidR="00884D59" w:rsidRPr="001C0E1B" w:rsidRDefault="00884D59" w:rsidP="00826822">
            <w:pPr>
              <w:pStyle w:val="TAL"/>
              <w:rPr>
                <w:ins w:id="377" w:author="Huawei_111" w:date="2024-05-10T12:04:00Z"/>
                <w:rFonts w:cs="Arial"/>
              </w:rPr>
            </w:pPr>
            <w:ins w:id="378" w:author="Huawei_111" w:date="2024-05-10T12:04:00Z">
              <w:r w:rsidRPr="001C0E1B">
                <w:rPr>
                  <w:rFonts w:cs="Arial"/>
                </w:rPr>
                <w:t>Dedicated UL BWP</w:t>
              </w:r>
            </w:ins>
          </w:p>
        </w:tc>
        <w:tc>
          <w:tcPr>
            <w:tcW w:w="1132" w:type="dxa"/>
            <w:tcBorders>
              <w:top w:val="single" w:sz="4" w:space="0" w:color="auto"/>
              <w:left w:val="single" w:sz="4" w:space="0" w:color="auto"/>
              <w:bottom w:val="single" w:sz="4" w:space="0" w:color="auto"/>
              <w:right w:val="single" w:sz="4" w:space="0" w:color="auto"/>
            </w:tcBorders>
          </w:tcPr>
          <w:p w14:paraId="29DAB524" w14:textId="77777777" w:rsidR="00884D59" w:rsidRPr="001C0E1B" w:rsidRDefault="00884D59" w:rsidP="00826822">
            <w:pPr>
              <w:pStyle w:val="TAC"/>
              <w:rPr>
                <w:ins w:id="379" w:author="Huawei_111" w:date="2024-05-10T12:04:00Z"/>
                <w:rFonts w:cs="Arial"/>
              </w:rPr>
            </w:pPr>
          </w:p>
        </w:tc>
        <w:tc>
          <w:tcPr>
            <w:tcW w:w="4666" w:type="dxa"/>
            <w:gridSpan w:val="4"/>
            <w:tcBorders>
              <w:top w:val="single" w:sz="4" w:space="0" w:color="auto"/>
              <w:left w:val="single" w:sz="4" w:space="0" w:color="auto"/>
              <w:right w:val="single" w:sz="4" w:space="0" w:color="auto"/>
            </w:tcBorders>
          </w:tcPr>
          <w:p w14:paraId="4663F7D3" w14:textId="77777777" w:rsidR="00884D59" w:rsidRPr="001C0E1B" w:rsidRDefault="00884D59" w:rsidP="00826822">
            <w:pPr>
              <w:pStyle w:val="TAC"/>
              <w:rPr>
                <w:ins w:id="380" w:author="Huawei_111" w:date="2024-05-10T12:04:00Z"/>
                <w:rFonts w:cs="Arial"/>
              </w:rPr>
            </w:pPr>
            <w:ins w:id="381" w:author="Huawei_111" w:date="2024-05-10T12:04:00Z">
              <w:r w:rsidRPr="001C0E1B">
                <w:rPr>
                  <w:rFonts w:cs="v3.7.0"/>
                </w:rPr>
                <w:t>ULBWP.1.1</w:t>
              </w:r>
            </w:ins>
          </w:p>
        </w:tc>
      </w:tr>
      <w:tr w:rsidR="00884D59" w:rsidRPr="001C0E1B" w14:paraId="17DBE585" w14:textId="77777777" w:rsidTr="00826822">
        <w:trPr>
          <w:trHeight w:val="187"/>
          <w:jc w:val="center"/>
          <w:ins w:id="382"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6FE94F31" w14:textId="77777777" w:rsidR="00884D59" w:rsidRPr="001C0E1B" w:rsidRDefault="00884D59" w:rsidP="00826822">
            <w:pPr>
              <w:pStyle w:val="TAL"/>
              <w:rPr>
                <w:ins w:id="383" w:author="Huawei_111" w:date="2024-05-10T12:04:00Z"/>
                <w:rFonts w:cs="Arial"/>
              </w:rPr>
            </w:pPr>
            <w:ins w:id="384" w:author="Huawei_111" w:date="2024-05-10T12:04:00Z">
              <w:r w:rsidRPr="001C0E1B">
                <w:rPr>
                  <w:rFonts w:cs="Arial"/>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648FFD4A" w14:textId="77777777" w:rsidR="00884D59" w:rsidRPr="001C0E1B" w:rsidRDefault="00884D59" w:rsidP="00826822">
            <w:pPr>
              <w:pStyle w:val="TAC"/>
              <w:rPr>
                <w:ins w:id="385" w:author="Huawei_111" w:date="2024-05-10T12:04:00Z"/>
                <w:rFonts w:cs="Arial"/>
              </w:rPr>
            </w:pPr>
            <w:ins w:id="386" w:author="Huawei_111" w:date="2024-05-10T12:04:00Z">
              <w:r w:rsidRPr="001C0E1B">
                <w:rPr>
                  <w:rFonts w:cs="Arial"/>
                  <w:sz w:val="16"/>
                  <w:szCs w:val="16"/>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02F4EEB5" w14:textId="77777777" w:rsidR="00884D59" w:rsidRPr="001C0E1B" w:rsidRDefault="00884D59" w:rsidP="00826822">
            <w:pPr>
              <w:pStyle w:val="TAC"/>
              <w:rPr>
                <w:ins w:id="387" w:author="Huawei_111" w:date="2024-05-10T12:04:00Z"/>
                <w:rFonts w:cs="Arial"/>
              </w:rPr>
            </w:pPr>
            <w:ins w:id="388" w:author="Huawei_111" w:date="2024-05-10T12:04:00Z">
              <w:r w:rsidRPr="001C0E1B">
                <w:rPr>
                  <w:rFonts w:cs="Arial"/>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09763BAC" w14:textId="77777777" w:rsidR="00884D59" w:rsidRPr="001C0E1B" w:rsidRDefault="00884D59" w:rsidP="00826822">
            <w:pPr>
              <w:pStyle w:val="TAC"/>
              <w:rPr>
                <w:ins w:id="389" w:author="Huawei_111" w:date="2024-05-10T12:04:00Z"/>
                <w:rFonts w:cs="Arial"/>
              </w:rPr>
            </w:pPr>
            <w:ins w:id="390" w:author="Huawei_111" w:date="2024-05-10T12:04:00Z">
              <w:r w:rsidRPr="001C0E1B">
                <w:rPr>
                  <w:rFonts w:cs="Arial"/>
                </w:rPr>
                <w:t>0</w:t>
              </w:r>
            </w:ins>
          </w:p>
        </w:tc>
      </w:tr>
      <w:tr w:rsidR="00884D59" w:rsidRPr="001C0E1B" w14:paraId="57762D61" w14:textId="77777777" w:rsidTr="00826822">
        <w:trPr>
          <w:trHeight w:val="187"/>
          <w:jc w:val="center"/>
          <w:ins w:id="391"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6A00D3FB" w14:textId="77777777" w:rsidR="00884D59" w:rsidRPr="001C0E1B" w:rsidRDefault="00884D59" w:rsidP="00826822">
            <w:pPr>
              <w:pStyle w:val="TAL"/>
              <w:rPr>
                <w:ins w:id="392" w:author="Huawei_111" w:date="2024-05-10T12:04:00Z"/>
                <w:rFonts w:cs="Arial"/>
              </w:rPr>
            </w:pPr>
            <w:ins w:id="393" w:author="Huawei_111" w:date="2024-05-10T12:04:00Z">
              <w:r w:rsidRPr="001C0E1B">
                <w:rPr>
                  <w:rFonts w:cs="Arial"/>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3CD12960" w14:textId="77777777" w:rsidR="00884D59" w:rsidRPr="001C0E1B" w:rsidRDefault="00884D59" w:rsidP="00826822">
            <w:pPr>
              <w:pStyle w:val="TAC"/>
              <w:rPr>
                <w:ins w:id="394" w:author="Huawei_111" w:date="2024-05-10T12:04:00Z"/>
                <w:rFonts w:cs="Arial"/>
              </w:rPr>
            </w:pPr>
          </w:p>
        </w:tc>
        <w:tc>
          <w:tcPr>
            <w:tcW w:w="2342" w:type="dxa"/>
            <w:gridSpan w:val="2"/>
            <w:tcBorders>
              <w:top w:val="nil"/>
              <w:left w:val="single" w:sz="4" w:space="0" w:color="auto"/>
              <w:bottom w:val="nil"/>
              <w:right w:val="single" w:sz="4" w:space="0" w:color="auto"/>
            </w:tcBorders>
            <w:shd w:val="clear" w:color="auto" w:fill="auto"/>
          </w:tcPr>
          <w:p w14:paraId="3F2D1A4C" w14:textId="77777777" w:rsidR="00884D59" w:rsidRPr="001C0E1B" w:rsidRDefault="00884D59" w:rsidP="00826822">
            <w:pPr>
              <w:pStyle w:val="TAC"/>
              <w:rPr>
                <w:ins w:id="395" w:author="Huawei_111" w:date="2024-05-10T12:04:00Z"/>
                <w:rFonts w:cs="Arial"/>
              </w:rPr>
            </w:pPr>
          </w:p>
        </w:tc>
        <w:tc>
          <w:tcPr>
            <w:tcW w:w="2324" w:type="dxa"/>
            <w:gridSpan w:val="2"/>
            <w:tcBorders>
              <w:top w:val="nil"/>
              <w:left w:val="single" w:sz="4" w:space="0" w:color="auto"/>
              <w:bottom w:val="nil"/>
              <w:right w:val="single" w:sz="4" w:space="0" w:color="auto"/>
            </w:tcBorders>
            <w:shd w:val="clear" w:color="auto" w:fill="auto"/>
          </w:tcPr>
          <w:p w14:paraId="4056A7F5" w14:textId="77777777" w:rsidR="00884D59" w:rsidRPr="001C0E1B" w:rsidRDefault="00884D59" w:rsidP="00826822">
            <w:pPr>
              <w:pStyle w:val="TAC"/>
              <w:rPr>
                <w:ins w:id="396" w:author="Huawei_111" w:date="2024-05-10T12:04:00Z"/>
                <w:rFonts w:cs="Arial"/>
              </w:rPr>
            </w:pPr>
          </w:p>
        </w:tc>
      </w:tr>
      <w:tr w:rsidR="00884D59" w:rsidRPr="001C0E1B" w14:paraId="197B8B08" w14:textId="77777777" w:rsidTr="00826822">
        <w:trPr>
          <w:trHeight w:val="187"/>
          <w:jc w:val="center"/>
          <w:ins w:id="397"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6BB7D819" w14:textId="77777777" w:rsidR="00884D59" w:rsidRPr="001C0E1B" w:rsidRDefault="00884D59" w:rsidP="00826822">
            <w:pPr>
              <w:pStyle w:val="TAL"/>
              <w:rPr>
                <w:ins w:id="398" w:author="Huawei_111" w:date="2024-05-10T12:04:00Z"/>
                <w:rFonts w:cs="Arial"/>
              </w:rPr>
            </w:pPr>
            <w:ins w:id="399" w:author="Huawei_111" w:date="2024-05-10T12:04:00Z">
              <w:r w:rsidRPr="001C0E1B">
                <w:rPr>
                  <w:rFonts w:cs="Arial"/>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06EA2C93" w14:textId="77777777" w:rsidR="00884D59" w:rsidRPr="001C0E1B" w:rsidRDefault="00884D59" w:rsidP="00826822">
            <w:pPr>
              <w:pStyle w:val="TAC"/>
              <w:rPr>
                <w:ins w:id="400" w:author="Huawei_111" w:date="2024-05-10T12:04:00Z"/>
                <w:rFonts w:cs="Arial"/>
              </w:rPr>
            </w:pPr>
          </w:p>
        </w:tc>
        <w:tc>
          <w:tcPr>
            <w:tcW w:w="2342" w:type="dxa"/>
            <w:gridSpan w:val="2"/>
            <w:tcBorders>
              <w:top w:val="nil"/>
              <w:left w:val="single" w:sz="4" w:space="0" w:color="auto"/>
              <w:bottom w:val="nil"/>
              <w:right w:val="single" w:sz="4" w:space="0" w:color="auto"/>
            </w:tcBorders>
            <w:shd w:val="clear" w:color="auto" w:fill="auto"/>
          </w:tcPr>
          <w:p w14:paraId="60BCAFAF" w14:textId="77777777" w:rsidR="00884D59" w:rsidRPr="001C0E1B" w:rsidRDefault="00884D59" w:rsidP="00826822">
            <w:pPr>
              <w:pStyle w:val="TAC"/>
              <w:rPr>
                <w:ins w:id="401" w:author="Huawei_111" w:date="2024-05-10T12:04:00Z"/>
                <w:rFonts w:cs="Arial"/>
              </w:rPr>
            </w:pPr>
          </w:p>
        </w:tc>
        <w:tc>
          <w:tcPr>
            <w:tcW w:w="2324" w:type="dxa"/>
            <w:gridSpan w:val="2"/>
            <w:tcBorders>
              <w:top w:val="nil"/>
              <w:left w:val="single" w:sz="4" w:space="0" w:color="auto"/>
              <w:bottom w:val="nil"/>
              <w:right w:val="single" w:sz="4" w:space="0" w:color="auto"/>
            </w:tcBorders>
            <w:shd w:val="clear" w:color="auto" w:fill="auto"/>
          </w:tcPr>
          <w:p w14:paraId="41ACB3D3" w14:textId="77777777" w:rsidR="00884D59" w:rsidRPr="001C0E1B" w:rsidRDefault="00884D59" w:rsidP="00826822">
            <w:pPr>
              <w:pStyle w:val="TAC"/>
              <w:rPr>
                <w:ins w:id="402" w:author="Huawei_111" w:date="2024-05-10T12:04:00Z"/>
                <w:rFonts w:cs="Arial"/>
              </w:rPr>
            </w:pPr>
          </w:p>
        </w:tc>
      </w:tr>
      <w:tr w:rsidR="00884D59" w:rsidRPr="001C0E1B" w14:paraId="597F83FC" w14:textId="77777777" w:rsidTr="00826822">
        <w:trPr>
          <w:trHeight w:val="187"/>
          <w:jc w:val="center"/>
          <w:ins w:id="403"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33918288" w14:textId="77777777" w:rsidR="00884D59" w:rsidRPr="001C0E1B" w:rsidRDefault="00884D59" w:rsidP="00826822">
            <w:pPr>
              <w:pStyle w:val="TAL"/>
              <w:rPr>
                <w:ins w:id="404" w:author="Huawei_111" w:date="2024-05-10T12:04:00Z"/>
                <w:rFonts w:cs="Arial"/>
              </w:rPr>
            </w:pPr>
            <w:ins w:id="405" w:author="Huawei_111" w:date="2024-05-10T12:04:00Z">
              <w:r w:rsidRPr="001C0E1B">
                <w:rPr>
                  <w:rFonts w:cs="Arial"/>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70495FF7" w14:textId="77777777" w:rsidR="00884D59" w:rsidRPr="001C0E1B" w:rsidRDefault="00884D59" w:rsidP="00826822">
            <w:pPr>
              <w:pStyle w:val="TAC"/>
              <w:rPr>
                <w:ins w:id="406" w:author="Huawei_111" w:date="2024-05-10T12:04:00Z"/>
                <w:rFonts w:cs="Arial"/>
              </w:rPr>
            </w:pPr>
          </w:p>
        </w:tc>
        <w:tc>
          <w:tcPr>
            <w:tcW w:w="2342" w:type="dxa"/>
            <w:gridSpan w:val="2"/>
            <w:tcBorders>
              <w:top w:val="nil"/>
              <w:left w:val="single" w:sz="4" w:space="0" w:color="auto"/>
              <w:bottom w:val="nil"/>
              <w:right w:val="single" w:sz="4" w:space="0" w:color="auto"/>
            </w:tcBorders>
            <w:shd w:val="clear" w:color="auto" w:fill="auto"/>
          </w:tcPr>
          <w:p w14:paraId="49F36849" w14:textId="77777777" w:rsidR="00884D59" w:rsidRPr="001C0E1B" w:rsidRDefault="00884D59" w:rsidP="00826822">
            <w:pPr>
              <w:pStyle w:val="TAC"/>
              <w:rPr>
                <w:ins w:id="407" w:author="Huawei_111" w:date="2024-05-10T12:04:00Z"/>
                <w:rFonts w:cs="Arial"/>
              </w:rPr>
            </w:pPr>
          </w:p>
        </w:tc>
        <w:tc>
          <w:tcPr>
            <w:tcW w:w="2324" w:type="dxa"/>
            <w:gridSpan w:val="2"/>
            <w:tcBorders>
              <w:top w:val="nil"/>
              <w:left w:val="single" w:sz="4" w:space="0" w:color="auto"/>
              <w:bottom w:val="nil"/>
              <w:right w:val="single" w:sz="4" w:space="0" w:color="auto"/>
            </w:tcBorders>
            <w:shd w:val="clear" w:color="auto" w:fill="auto"/>
          </w:tcPr>
          <w:p w14:paraId="19F4A58B" w14:textId="77777777" w:rsidR="00884D59" w:rsidRPr="001C0E1B" w:rsidRDefault="00884D59" w:rsidP="00826822">
            <w:pPr>
              <w:pStyle w:val="TAC"/>
              <w:rPr>
                <w:ins w:id="408" w:author="Huawei_111" w:date="2024-05-10T12:04:00Z"/>
                <w:rFonts w:cs="Arial"/>
              </w:rPr>
            </w:pPr>
          </w:p>
        </w:tc>
      </w:tr>
      <w:tr w:rsidR="00884D59" w:rsidRPr="001C0E1B" w14:paraId="5A2C3AEB" w14:textId="77777777" w:rsidTr="00826822">
        <w:trPr>
          <w:trHeight w:val="187"/>
          <w:jc w:val="center"/>
          <w:ins w:id="409"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0BF7471F" w14:textId="77777777" w:rsidR="00884D59" w:rsidRPr="001C0E1B" w:rsidRDefault="00884D59" w:rsidP="00826822">
            <w:pPr>
              <w:pStyle w:val="TAL"/>
              <w:rPr>
                <w:ins w:id="410" w:author="Huawei_111" w:date="2024-05-10T12:04:00Z"/>
                <w:rFonts w:cs="Arial"/>
              </w:rPr>
            </w:pPr>
            <w:ins w:id="411" w:author="Huawei_111" w:date="2024-05-10T12:04:00Z">
              <w:r w:rsidRPr="001C0E1B">
                <w:rPr>
                  <w:rFonts w:cs="Arial"/>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28702B4F" w14:textId="77777777" w:rsidR="00884D59" w:rsidRPr="001C0E1B" w:rsidRDefault="00884D59" w:rsidP="00826822">
            <w:pPr>
              <w:pStyle w:val="TAC"/>
              <w:rPr>
                <w:ins w:id="412" w:author="Huawei_111" w:date="2024-05-10T12:04:00Z"/>
                <w:rFonts w:cs="Arial"/>
              </w:rPr>
            </w:pPr>
          </w:p>
        </w:tc>
        <w:tc>
          <w:tcPr>
            <w:tcW w:w="2342" w:type="dxa"/>
            <w:gridSpan w:val="2"/>
            <w:tcBorders>
              <w:top w:val="nil"/>
              <w:left w:val="single" w:sz="4" w:space="0" w:color="auto"/>
              <w:bottom w:val="nil"/>
              <w:right w:val="single" w:sz="4" w:space="0" w:color="auto"/>
            </w:tcBorders>
            <w:shd w:val="clear" w:color="auto" w:fill="auto"/>
          </w:tcPr>
          <w:p w14:paraId="723A2E44" w14:textId="77777777" w:rsidR="00884D59" w:rsidRPr="001C0E1B" w:rsidRDefault="00884D59" w:rsidP="00826822">
            <w:pPr>
              <w:pStyle w:val="TAC"/>
              <w:rPr>
                <w:ins w:id="413" w:author="Huawei_111" w:date="2024-05-10T12:04:00Z"/>
                <w:rFonts w:cs="Arial"/>
              </w:rPr>
            </w:pPr>
          </w:p>
        </w:tc>
        <w:tc>
          <w:tcPr>
            <w:tcW w:w="2324" w:type="dxa"/>
            <w:gridSpan w:val="2"/>
            <w:tcBorders>
              <w:top w:val="nil"/>
              <w:left w:val="single" w:sz="4" w:space="0" w:color="auto"/>
              <w:bottom w:val="nil"/>
              <w:right w:val="single" w:sz="4" w:space="0" w:color="auto"/>
            </w:tcBorders>
            <w:shd w:val="clear" w:color="auto" w:fill="auto"/>
          </w:tcPr>
          <w:p w14:paraId="3D0DEC3A" w14:textId="77777777" w:rsidR="00884D59" w:rsidRPr="001C0E1B" w:rsidRDefault="00884D59" w:rsidP="00826822">
            <w:pPr>
              <w:pStyle w:val="TAC"/>
              <w:rPr>
                <w:ins w:id="414" w:author="Huawei_111" w:date="2024-05-10T12:04:00Z"/>
                <w:rFonts w:cs="Arial"/>
              </w:rPr>
            </w:pPr>
          </w:p>
        </w:tc>
      </w:tr>
      <w:tr w:rsidR="00884D59" w:rsidRPr="001C0E1B" w14:paraId="66274F92" w14:textId="77777777" w:rsidTr="00826822">
        <w:trPr>
          <w:trHeight w:val="187"/>
          <w:jc w:val="center"/>
          <w:ins w:id="415"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6DDD3F02" w14:textId="77777777" w:rsidR="00884D59" w:rsidRPr="001C0E1B" w:rsidRDefault="00884D59" w:rsidP="00826822">
            <w:pPr>
              <w:pStyle w:val="TAL"/>
              <w:rPr>
                <w:ins w:id="416" w:author="Huawei_111" w:date="2024-05-10T12:04:00Z"/>
                <w:rFonts w:cs="Arial"/>
              </w:rPr>
            </w:pPr>
            <w:ins w:id="417" w:author="Huawei_111" w:date="2024-05-10T12:04:00Z">
              <w:r w:rsidRPr="001C0E1B">
                <w:rPr>
                  <w:rFonts w:cs="Arial"/>
                  <w:szCs w:val="16"/>
                  <w:lang w:eastAsia="ja-JP"/>
                </w:rPr>
                <w:t>EPRE ratio of PDSCH DMRS to SSS</w:t>
              </w:r>
            </w:ins>
          </w:p>
        </w:tc>
        <w:tc>
          <w:tcPr>
            <w:tcW w:w="1132" w:type="dxa"/>
            <w:tcBorders>
              <w:top w:val="nil"/>
              <w:left w:val="single" w:sz="4" w:space="0" w:color="auto"/>
              <w:bottom w:val="nil"/>
              <w:right w:val="single" w:sz="4" w:space="0" w:color="auto"/>
            </w:tcBorders>
            <w:shd w:val="clear" w:color="auto" w:fill="auto"/>
          </w:tcPr>
          <w:p w14:paraId="5BC7104F" w14:textId="77777777" w:rsidR="00884D59" w:rsidRPr="001C0E1B" w:rsidRDefault="00884D59" w:rsidP="00826822">
            <w:pPr>
              <w:pStyle w:val="TAC"/>
              <w:rPr>
                <w:ins w:id="418" w:author="Huawei_111" w:date="2024-05-10T12:04:00Z"/>
                <w:rFonts w:cs="Arial"/>
              </w:rPr>
            </w:pPr>
          </w:p>
        </w:tc>
        <w:tc>
          <w:tcPr>
            <w:tcW w:w="2342" w:type="dxa"/>
            <w:gridSpan w:val="2"/>
            <w:tcBorders>
              <w:top w:val="nil"/>
              <w:left w:val="single" w:sz="4" w:space="0" w:color="auto"/>
              <w:bottom w:val="nil"/>
              <w:right w:val="single" w:sz="4" w:space="0" w:color="auto"/>
            </w:tcBorders>
            <w:shd w:val="clear" w:color="auto" w:fill="auto"/>
          </w:tcPr>
          <w:p w14:paraId="7EC985C8" w14:textId="77777777" w:rsidR="00884D59" w:rsidRPr="001C0E1B" w:rsidRDefault="00884D59" w:rsidP="00826822">
            <w:pPr>
              <w:pStyle w:val="TAC"/>
              <w:rPr>
                <w:ins w:id="419" w:author="Huawei_111" w:date="2024-05-10T12:04:00Z"/>
                <w:rFonts w:cs="Arial"/>
              </w:rPr>
            </w:pPr>
          </w:p>
        </w:tc>
        <w:tc>
          <w:tcPr>
            <w:tcW w:w="2324" w:type="dxa"/>
            <w:gridSpan w:val="2"/>
            <w:tcBorders>
              <w:top w:val="nil"/>
              <w:left w:val="single" w:sz="4" w:space="0" w:color="auto"/>
              <w:bottom w:val="nil"/>
              <w:right w:val="single" w:sz="4" w:space="0" w:color="auto"/>
            </w:tcBorders>
            <w:shd w:val="clear" w:color="auto" w:fill="auto"/>
          </w:tcPr>
          <w:p w14:paraId="141E36C1" w14:textId="77777777" w:rsidR="00884D59" w:rsidRPr="001C0E1B" w:rsidRDefault="00884D59" w:rsidP="00826822">
            <w:pPr>
              <w:pStyle w:val="TAC"/>
              <w:rPr>
                <w:ins w:id="420" w:author="Huawei_111" w:date="2024-05-10T12:04:00Z"/>
                <w:rFonts w:cs="Arial"/>
              </w:rPr>
            </w:pPr>
          </w:p>
        </w:tc>
      </w:tr>
      <w:tr w:rsidR="00884D59" w:rsidRPr="001C0E1B" w14:paraId="546B976B" w14:textId="77777777" w:rsidTr="00826822">
        <w:trPr>
          <w:trHeight w:val="187"/>
          <w:jc w:val="center"/>
          <w:ins w:id="421"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0D247C7E" w14:textId="77777777" w:rsidR="00884D59" w:rsidRPr="001C0E1B" w:rsidRDefault="00884D59" w:rsidP="00826822">
            <w:pPr>
              <w:pStyle w:val="TAL"/>
              <w:rPr>
                <w:ins w:id="422" w:author="Huawei_111" w:date="2024-05-10T12:04:00Z"/>
                <w:rFonts w:cs="Arial"/>
              </w:rPr>
            </w:pPr>
            <w:ins w:id="423" w:author="Huawei_111" w:date="2024-05-10T12:04:00Z">
              <w:r w:rsidRPr="001C0E1B">
                <w:rPr>
                  <w:rFonts w:cs="Arial"/>
                  <w:szCs w:val="16"/>
                  <w:lang w:eastAsia="ja-JP"/>
                </w:rPr>
                <w:t>EPRE ratio of PDSCH to PDSCH</w:t>
              </w:r>
            </w:ins>
          </w:p>
        </w:tc>
        <w:tc>
          <w:tcPr>
            <w:tcW w:w="1132" w:type="dxa"/>
            <w:tcBorders>
              <w:top w:val="nil"/>
              <w:left w:val="single" w:sz="4" w:space="0" w:color="auto"/>
              <w:bottom w:val="nil"/>
              <w:right w:val="single" w:sz="4" w:space="0" w:color="auto"/>
            </w:tcBorders>
            <w:shd w:val="clear" w:color="auto" w:fill="auto"/>
          </w:tcPr>
          <w:p w14:paraId="4BC8A931" w14:textId="77777777" w:rsidR="00884D59" w:rsidRPr="001C0E1B" w:rsidRDefault="00884D59" w:rsidP="00826822">
            <w:pPr>
              <w:pStyle w:val="TAC"/>
              <w:rPr>
                <w:ins w:id="424" w:author="Huawei_111" w:date="2024-05-10T12:04:00Z"/>
                <w:rFonts w:cs="Arial"/>
              </w:rPr>
            </w:pPr>
          </w:p>
        </w:tc>
        <w:tc>
          <w:tcPr>
            <w:tcW w:w="2342" w:type="dxa"/>
            <w:gridSpan w:val="2"/>
            <w:tcBorders>
              <w:top w:val="nil"/>
              <w:left w:val="single" w:sz="4" w:space="0" w:color="auto"/>
              <w:bottom w:val="nil"/>
              <w:right w:val="single" w:sz="4" w:space="0" w:color="auto"/>
            </w:tcBorders>
            <w:shd w:val="clear" w:color="auto" w:fill="auto"/>
          </w:tcPr>
          <w:p w14:paraId="6C0F9836" w14:textId="77777777" w:rsidR="00884D59" w:rsidRPr="001C0E1B" w:rsidRDefault="00884D59" w:rsidP="00826822">
            <w:pPr>
              <w:pStyle w:val="TAC"/>
              <w:rPr>
                <w:ins w:id="425" w:author="Huawei_111" w:date="2024-05-10T12:04:00Z"/>
                <w:rFonts w:cs="Arial"/>
              </w:rPr>
            </w:pPr>
          </w:p>
        </w:tc>
        <w:tc>
          <w:tcPr>
            <w:tcW w:w="2324" w:type="dxa"/>
            <w:gridSpan w:val="2"/>
            <w:tcBorders>
              <w:top w:val="nil"/>
              <w:left w:val="single" w:sz="4" w:space="0" w:color="auto"/>
              <w:bottom w:val="nil"/>
              <w:right w:val="single" w:sz="4" w:space="0" w:color="auto"/>
            </w:tcBorders>
            <w:shd w:val="clear" w:color="auto" w:fill="auto"/>
          </w:tcPr>
          <w:p w14:paraId="2D4F4089" w14:textId="77777777" w:rsidR="00884D59" w:rsidRPr="001C0E1B" w:rsidRDefault="00884D59" w:rsidP="00826822">
            <w:pPr>
              <w:pStyle w:val="TAC"/>
              <w:rPr>
                <w:ins w:id="426" w:author="Huawei_111" w:date="2024-05-10T12:04:00Z"/>
                <w:rFonts w:cs="Arial"/>
              </w:rPr>
            </w:pPr>
          </w:p>
        </w:tc>
      </w:tr>
      <w:tr w:rsidR="00884D59" w:rsidRPr="001C0E1B" w14:paraId="0D639727" w14:textId="77777777" w:rsidTr="00826822">
        <w:trPr>
          <w:trHeight w:val="187"/>
          <w:jc w:val="center"/>
          <w:ins w:id="427"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3E9CC0EF" w14:textId="77777777" w:rsidR="00884D59" w:rsidRPr="001C0E1B" w:rsidRDefault="00884D59" w:rsidP="00826822">
            <w:pPr>
              <w:pStyle w:val="TAL"/>
              <w:rPr>
                <w:ins w:id="428" w:author="Huawei_111" w:date="2024-05-10T12:04:00Z"/>
                <w:rFonts w:cs="Arial"/>
              </w:rPr>
            </w:pPr>
            <w:ins w:id="429" w:author="Huawei_111" w:date="2024-05-10T12:04:00Z">
              <w:r w:rsidRPr="001C0E1B">
                <w:rPr>
                  <w:rFonts w:cs="Arial"/>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1EA25B3B" w14:textId="77777777" w:rsidR="00884D59" w:rsidRPr="001C0E1B" w:rsidRDefault="00884D59" w:rsidP="00826822">
            <w:pPr>
              <w:pStyle w:val="TAC"/>
              <w:rPr>
                <w:ins w:id="430" w:author="Huawei_111" w:date="2024-05-10T12:04:00Z"/>
                <w:rFonts w:cs="Arial"/>
              </w:rPr>
            </w:pPr>
          </w:p>
        </w:tc>
        <w:tc>
          <w:tcPr>
            <w:tcW w:w="2342" w:type="dxa"/>
            <w:gridSpan w:val="2"/>
            <w:tcBorders>
              <w:top w:val="nil"/>
              <w:left w:val="single" w:sz="4" w:space="0" w:color="auto"/>
              <w:bottom w:val="nil"/>
              <w:right w:val="single" w:sz="4" w:space="0" w:color="auto"/>
            </w:tcBorders>
            <w:shd w:val="clear" w:color="auto" w:fill="auto"/>
          </w:tcPr>
          <w:p w14:paraId="5592A812" w14:textId="77777777" w:rsidR="00884D59" w:rsidRPr="001C0E1B" w:rsidRDefault="00884D59" w:rsidP="00826822">
            <w:pPr>
              <w:pStyle w:val="TAC"/>
              <w:rPr>
                <w:ins w:id="431" w:author="Huawei_111" w:date="2024-05-10T12:04:00Z"/>
                <w:rFonts w:cs="Arial"/>
              </w:rPr>
            </w:pPr>
          </w:p>
        </w:tc>
        <w:tc>
          <w:tcPr>
            <w:tcW w:w="2324" w:type="dxa"/>
            <w:gridSpan w:val="2"/>
            <w:tcBorders>
              <w:top w:val="nil"/>
              <w:left w:val="single" w:sz="4" w:space="0" w:color="auto"/>
              <w:bottom w:val="nil"/>
              <w:right w:val="single" w:sz="4" w:space="0" w:color="auto"/>
            </w:tcBorders>
            <w:shd w:val="clear" w:color="auto" w:fill="auto"/>
          </w:tcPr>
          <w:p w14:paraId="764698DF" w14:textId="77777777" w:rsidR="00884D59" w:rsidRPr="001C0E1B" w:rsidRDefault="00884D59" w:rsidP="00826822">
            <w:pPr>
              <w:pStyle w:val="TAC"/>
              <w:rPr>
                <w:ins w:id="432" w:author="Huawei_111" w:date="2024-05-10T12:04:00Z"/>
                <w:rFonts w:cs="Arial"/>
              </w:rPr>
            </w:pPr>
          </w:p>
        </w:tc>
      </w:tr>
      <w:tr w:rsidR="00884D59" w:rsidRPr="001C0E1B" w14:paraId="59CA0DB9" w14:textId="77777777" w:rsidTr="00826822">
        <w:trPr>
          <w:trHeight w:val="187"/>
          <w:jc w:val="center"/>
          <w:ins w:id="433"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tcPr>
          <w:p w14:paraId="40AA7BA0" w14:textId="77777777" w:rsidR="00884D59" w:rsidRPr="001C0E1B" w:rsidRDefault="00884D59" w:rsidP="00826822">
            <w:pPr>
              <w:pStyle w:val="TAL"/>
              <w:rPr>
                <w:ins w:id="434" w:author="Huawei_111" w:date="2024-05-10T12:04:00Z"/>
                <w:rFonts w:cs="Arial"/>
              </w:rPr>
            </w:pPr>
            <w:ins w:id="435" w:author="Huawei_111" w:date="2024-05-10T12:04:00Z">
              <w:r w:rsidRPr="001C0E1B">
                <w:rPr>
                  <w:rFonts w:cs="Arial"/>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67557566" w14:textId="77777777" w:rsidR="00884D59" w:rsidRPr="001C0E1B" w:rsidRDefault="00884D59" w:rsidP="00826822">
            <w:pPr>
              <w:pStyle w:val="TAC"/>
              <w:rPr>
                <w:ins w:id="436" w:author="Huawei_111" w:date="2024-05-10T12:04:00Z"/>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5485C6CF" w14:textId="77777777" w:rsidR="00884D59" w:rsidRPr="001C0E1B" w:rsidRDefault="00884D59" w:rsidP="00826822">
            <w:pPr>
              <w:pStyle w:val="TAC"/>
              <w:rPr>
                <w:ins w:id="437" w:author="Huawei_111" w:date="2024-05-10T12:04:00Z"/>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2B28DD99" w14:textId="77777777" w:rsidR="00884D59" w:rsidRPr="001C0E1B" w:rsidRDefault="00884D59" w:rsidP="00826822">
            <w:pPr>
              <w:pStyle w:val="TAC"/>
              <w:rPr>
                <w:ins w:id="438" w:author="Huawei_111" w:date="2024-05-10T12:04:00Z"/>
                <w:rFonts w:cs="Arial"/>
              </w:rPr>
            </w:pPr>
          </w:p>
        </w:tc>
      </w:tr>
      <w:tr w:rsidR="00884D59" w:rsidRPr="001C0E1B" w14:paraId="4883105B" w14:textId="77777777" w:rsidTr="00826822">
        <w:trPr>
          <w:trHeight w:val="187"/>
          <w:jc w:val="center"/>
          <w:ins w:id="439" w:author="Huawei_111" w:date="2024-05-10T12:04:00Z"/>
        </w:trPr>
        <w:tc>
          <w:tcPr>
            <w:tcW w:w="3796" w:type="dxa"/>
            <w:gridSpan w:val="2"/>
            <w:tcBorders>
              <w:top w:val="single" w:sz="4" w:space="0" w:color="auto"/>
              <w:left w:val="single" w:sz="4" w:space="0" w:color="auto"/>
              <w:right w:val="single" w:sz="4" w:space="0" w:color="auto"/>
            </w:tcBorders>
          </w:tcPr>
          <w:p w14:paraId="377D5590" w14:textId="77777777" w:rsidR="00884D59" w:rsidRPr="001C0E1B" w:rsidRDefault="00884D59" w:rsidP="00826822">
            <w:pPr>
              <w:pStyle w:val="TAL"/>
              <w:rPr>
                <w:ins w:id="440" w:author="Huawei_111" w:date="2024-05-10T12:04:00Z"/>
                <w:rFonts w:cs="Arial"/>
              </w:rPr>
            </w:pPr>
            <w:ins w:id="441" w:author="Huawei_111" w:date="2024-05-10T12:04:00Z">
              <w:r w:rsidRPr="001C0E1B">
                <w:rPr>
                  <w:rFonts w:eastAsia="Calibri" w:cs="Arial"/>
                  <w:position w:val="-12"/>
                  <w:szCs w:val="22"/>
                </w:rPr>
                <w:object w:dxaOrig="405" w:dyaOrig="345" w14:anchorId="522B2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5" o:title=""/>
                  </v:shape>
                  <o:OLEObject Type="Embed" ProgID="Equation.3" ShapeID="_x0000_i1025" DrawAspect="Content" ObjectID="_1777139433" r:id="rId16"/>
                </w:object>
              </w:r>
            </w:ins>
            <w:ins w:id="442" w:author="Huawei_111" w:date="2024-05-10T12:04:00Z">
              <w:r w:rsidRPr="001C0E1B">
                <w:rPr>
                  <w:rFonts w:cs="Arial"/>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E48499B" w14:textId="77777777" w:rsidR="00884D59" w:rsidRPr="001C0E1B" w:rsidRDefault="00884D59" w:rsidP="00826822">
            <w:pPr>
              <w:pStyle w:val="TAC"/>
              <w:rPr>
                <w:ins w:id="443" w:author="Huawei_111" w:date="2024-05-10T12:04:00Z"/>
                <w:rFonts w:cs="Arial"/>
              </w:rPr>
            </w:pPr>
            <w:ins w:id="444" w:author="Huawei_111" w:date="2024-05-10T12:04:00Z">
              <w:r w:rsidRPr="001C0E1B">
                <w:rPr>
                  <w:rFonts w:cs="Arial"/>
                </w:rPr>
                <w:t>dBm/15kHz</w:t>
              </w:r>
            </w:ins>
          </w:p>
        </w:tc>
        <w:tc>
          <w:tcPr>
            <w:tcW w:w="4666" w:type="dxa"/>
            <w:gridSpan w:val="4"/>
            <w:tcBorders>
              <w:top w:val="single" w:sz="4" w:space="0" w:color="auto"/>
              <w:left w:val="single" w:sz="4" w:space="0" w:color="auto"/>
              <w:right w:val="single" w:sz="4" w:space="0" w:color="auto"/>
            </w:tcBorders>
          </w:tcPr>
          <w:p w14:paraId="163CA66A" w14:textId="77777777" w:rsidR="00884D59" w:rsidRPr="001C0E1B" w:rsidRDefault="00884D59" w:rsidP="00826822">
            <w:pPr>
              <w:pStyle w:val="TAC"/>
              <w:rPr>
                <w:ins w:id="445" w:author="Huawei_111" w:date="2024-05-10T12:04:00Z"/>
                <w:lang w:eastAsia="zh-CN"/>
              </w:rPr>
            </w:pPr>
            <w:ins w:id="446" w:author="Huawei_111" w:date="2024-05-10T12:04:00Z">
              <w:r w:rsidRPr="001C0E1B">
                <w:t>-104.7</w:t>
              </w:r>
            </w:ins>
          </w:p>
          <w:p w14:paraId="2FC8E196" w14:textId="77777777" w:rsidR="00884D59" w:rsidRPr="001C0E1B" w:rsidRDefault="00884D59" w:rsidP="00826822">
            <w:pPr>
              <w:pStyle w:val="TAC"/>
              <w:rPr>
                <w:ins w:id="447" w:author="Huawei_111" w:date="2024-05-10T12:04:00Z"/>
              </w:rPr>
            </w:pPr>
          </w:p>
        </w:tc>
      </w:tr>
      <w:tr w:rsidR="00884D59" w:rsidRPr="001C0E1B" w14:paraId="6F0206E9" w14:textId="77777777" w:rsidTr="00826822">
        <w:trPr>
          <w:trHeight w:val="187"/>
          <w:jc w:val="center"/>
          <w:ins w:id="448" w:author="Huawei_111" w:date="2024-05-10T12:04:00Z"/>
        </w:trPr>
        <w:tc>
          <w:tcPr>
            <w:tcW w:w="3796" w:type="dxa"/>
            <w:gridSpan w:val="2"/>
            <w:tcBorders>
              <w:top w:val="single" w:sz="4" w:space="0" w:color="auto"/>
              <w:left w:val="single" w:sz="4" w:space="0" w:color="auto"/>
              <w:bottom w:val="nil"/>
              <w:right w:val="single" w:sz="4" w:space="0" w:color="auto"/>
            </w:tcBorders>
            <w:shd w:val="clear" w:color="auto" w:fill="auto"/>
          </w:tcPr>
          <w:p w14:paraId="67175D3B" w14:textId="77777777" w:rsidR="00884D59" w:rsidRPr="001C0E1B" w:rsidRDefault="00884D59" w:rsidP="00826822">
            <w:pPr>
              <w:pStyle w:val="TAL"/>
              <w:rPr>
                <w:ins w:id="449" w:author="Huawei_111" w:date="2024-05-10T12:04:00Z"/>
                <w:rFonts w:eastAsia="Calibri" w:cs="Arial"/>
                <w:szCs w:val="22"/>
              </w:rPr>
            </w:pPr>
            <w:ins w:id="450" w:author="Huawei_111" w:date="2024-05-10T12:04:00Z">
              <w:r w:rsidRPr="001C0E1B">
                <w:rPr>
                  <w:rFonts w:eastAsia="Calibri" w:cs="Arial"/>
                  <w:position w:val="-12"/>
                  <w:szCs w:val="22"/>
                </w:rPr>
                <w:object w:dxaOrig="405" w:dyaOrig="345" w14:anchorId="5CF4DB0A">
                  <v:shape id="_x0000_i1026" type="#_x0000_t75" style="width:15.4pt;height:15.4pt" o:ole="" fillcolor="window">
                    <v:imagedata r:id="rId15" o:title=""/>
                  </v:shape>
                  <o:OLEObject Type="Embed" ProgID="Equation.3" ShapeID="_x0000_i1026" DrawAspect="Content" ObjectID="_1777139434" r:id="rId17"/>
                </w:object>
              </w:r>
            </w:ins>
            <w:ins w:id="451" w:author="Huawei_111" w:date="2024-05-10T12:04:00Z">
              <w:r w:rsidRPr="001C0E1B">
                <w:rPr>
                  <w:rFonts w:cs="Arial"/>
                  <w:vertAlign w:val="superscript"/>
                </w:rPr>
                <w:t>Note2</w:t>
              </w:r>
            </w:ins>
          </w:p>
        </w:tc>
        <w:tc>
          <w:tcPr>
            <w:tcW w:w="1132" w:type="dxa"/>
            <w:tcBorders>
              <w:top w:val="single" w:sz="4" w:space="0" w:color="auto"/>
              <w:left w:val="single" w:sz="4" w:space="0" w:color="auto"/>
              <w:bottom w:val="nil"/>
              <w:right w:val="single" w:sz="4" w:space="0" w:color="auto"/>
            </w:tcBorders>
            <w:shd w:val="clear" w:color="auto" w:fill="auto"/>
          </w:tcPr>
          <w:p w14:paraId="0660890A" w14:textId="77777777" w:rsidR="00884D59" w:rsidRPr="001C0E1B" w:rsidRDefault="00884D59" w:rsidP="00826822">
            <w:pPr>
              <w:pStyle w:val="TAC"/>
              <w:rPr>
                <w:ins w:id="452" w:author="Huawei_111" w:date="2024-05-10T12:04:00Z"/>
                <w:rFonts w:cs="Arial"/>
              </w:rPr>
            </w:pPr>
            <w:ins w:id="453" w:author="Huawei_111" w:date="2024-05-10T12:04:00Z">
              <w:r w:rsidRPr="001C0E1B">
                <w:rPr>
                  <w:rFonts w:cs="Arial"/>
                </w:rPr>
                <w:t>dBm/SCS</w:t>
              </w:r>
            </w:ins>
          </w:p>
        </w:tc>
        <w:tc>
          <w:tcPr>
            <w:tcW w:w="4666" w:type="dxa"/>
            <w:gridSpan w:val="4"/>
            <w:tcBorders>
              <w:top w:val="single" w:sz="4" w:space="0" w:color="auto"/>
              <w:left w:val="single" w:sz="4" w:space="0" w:color="auto"/>
              <w:right w:val="single" w:sz="4" w:space="0" w:color="auto"/>
            </w:tcBorders>
          </w:tcPr>
          <w:p w14:paraId="4075E7A0" w14:textId="77777777" w:rsidR="00884D59" w:rsidRPr="001C0E1B" w:rsidRDefault="00884D59" w:rsidP="00826822">
            <w:pPr>
              <w:pStyle w:val="TAC"/>
              <w:rPr>
                <w:ins w:id="454" w:author="Huawei_111" w:date="2024-05-10T12:04:00Z"/>
                <w:lang w:eastAsia="zh-CN"/>
              </w:rPr>
            </w:pPr>
            <w:ins w:id="455" w:author="Huawei_111" w:date="2024-05-10T12:04:00Z">
              <w:r w:rsidRPr="001C0E1B">
                <w:t>-95.7</w:t>
              </w:r>
            </w:ins>
          </w:p>
          <w:p w14:paraId="0643B84D" w14:textId="77777777" w:rsidR="00884D59" w:rsidRPr="001C0E1B" w:rsidRDefault="00884D59" w:rsidP="00826822">
            <w:pPr>
              <w:pStyle w:val="TAC"/>
              <w:rPr>
                <w:ins w:id="456" w:author="Huawei_111" w:date="2024-05-10T12:04:00Z"/>
              </w:rPr>
            </w:pPr>
          </w:p>
        </w:tc>
      </w:tr>
      <w:tr w:rsidR="00884D59" w:rsidRPr="001C0E1B" w14:paraId="5C5961C2" w14:textId="77777777" w:rsidTr="00826822">
        <w:trPr>
          <w:trHeight w:val="187"/>
          <w:jc w:val="center"/>
          <w:ins w:id="457"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hideMark/>
          </w:tcPr>
          <w:p w14:paraId="3BD0078A" w14:textId="77777777" w:rsidR="00884D59" w:rsidRPr="001C0E1B" w:rsidRDefault="00884D59" w:rsidP="00826822">
            <w:pPr>
              <w:pStyle w:val="TAL"/>
              <w:rPr>
                <w:ins w:id="458" w:author="Huawei_111" w:date="2024-05-10T12:04:00Z"/>
                <w:rFonts w:cs="Arial"/>
                <w:i/>
              </w:rPr>
            </w:pPr>
            <w:ins w:id="459" w:author="Huawei_111" w:date="2024-05-10T12:04:00Z">
              <w:r w:rsidRPr="001C0E1B">
                <w:rPr>
                  <w:rFonts w:eastAsia="Calibri" w:cs="Arial"/>
                  <w:i/>
                  <w:position w:val="-12"/>
                  <w:szCs w:val="22"/>
                </w:rPr>
                <w:object w:dxaOrig="615" w:dyaOrig="390" w14:anchorId="3883FC54">
                  <v:shape id="_x0000_i1027" type="#_x0000_t75" style="width:31.35pt;height:15.4pt" o:ole="" fillcolor="window">
                    <v:imagedata r:id="rId18" o:title=""/>
                  </v:shape>
                  <o:OLEObject Type="Embed" ProgID="Equation.3" ShapeID="_x0000_i1027" DrawAspect="Content" ObjectID="_1777139435"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36BE0C61" w14:textId="77777777" w:rsidR="00884D59" w:rsidRPr="001C0E1B" w:rsidRDefault="00884D59" w:rsidP="00826822">
            <w:pPr>
              <w:pStyle w:val="TAC"/>
              <w:rPr>
                <w:ins w:id="460" w:author="Huawei_111" w:date="2024-05-10T12:04:00Z"/>
                <w:rFonts w:cs="Arial"/>
              </w:rPr>
            </w:pPr>
            <w:ins w:id="461" w:author="Huawei_111" w:date="2024-05-10T12:04:00Z">
              <w:r w:rsidRPr="001C0E1B">
                <w:rPr>
                  <w:rFonts w:cs="Arial"/>
                </w:rPr>
                <w:t>dB</w:t>
              </w:r>
            </w:ins>
          </w:p>
        </w:tc>
        <w:tc>
          <w:tcPr>
            <w:tcW w:w="1171" w:type="dxa"/>
            <w:tcBorders>
              <w:top w:val="single" w:sz="4" w:space="0" w:color="auto"/>
              <w:left w:val="single" w:sz="4" w:space="0" w:color="auto"/>
              <w:right w:val="single" w:sz="4" w:space="0" w:color="auto"/>
            </w:tcBorders>
          </w:tcPr>
          <w:p w14:paraId="33EDB783" w14:textId="77777777" w:rsidR="00884D59" w:rsidRPr="001C0E1B" w:rsidRDefault="00884D59" w:rsidP="00826822">
            <w:pPr>
              <w:pStyle w:val="TAC"/>
              <w:rPr>
                <w:ins w:id="462" w:author="Huawei_111" w:date="2024-05-10T12:04:00Z"/>
              </w:rPr>
            </w:pPr>
            <w:ins w:id="463" w:author="Huawei_111" w:date="2024-05-10T12:04:00Z">
              <w:r w:rsidRPr="001C0E1B">
                <w:rPr>
                  <w:lang w:eastAsia="zh-CN"/>
                </w:rPr>
                <w:t>6</w:t>
              </w:r>
            </w:ins>
          </w:p>
        </w:tc>
        <w:tc>
          <w:tcPr>
            <w:tcW w:w="1171" w:type="dxa"/>
            <w:tcBorders>
              <w:top w:val="single" w:sz="4" w:space="0" w:color="auto"/>
              <w:left w:val="single" w:sz="4" w:space="0" w:color="auto"/>
              <w:right w:val="single" w:sz="4" w:space="0" w:color="auto"/>
            </w:tcBorders>
          </w:tcPr>
          <w:p w14:paraId="41A5E100" w14:textId="77777777" w:rsidR="00884D59" w:rsidRPr="001C0E1B" w:rsidRDefault="00884D59" w:rsidP="00826822">
            <w:pPr>
              <w:pStyle w:val="TAC"/>
              <w:rPr>
                <w:ins w:id="464" w:author="Huawei_111" w:date="2024-05-10T12:04:00Z"/>
              </w:rPr>
            </w:pPr>
            <w:ins w:id="465" w:author="Huawei_111" w:date="2024-05-10T12:04:00Z">
              <w:r w:rsidRPr="001C0E1B">
                <w:t>-1.8</w:t>
              </w:r>
            </w:ins>
          </w:p>
        </w:tc>
        <w:tc>
          <w:tcPr>
            <w:tcW w:w="1162" w:type="dxa"/>
            <w:tcBorders>
              <w:top w:val="single" w:sz="4" w:space="0" w:color="auto"/>
              <w:left w:val="single" w:sz="4" w:space="0" w:color="auto"/>
              <w:right w:val="single" w:sz="4" w:space="0" w:color="auto"/>
            </w:tcBorders>
          </w:tcPr>
          <w:p w14:paraId="13B5909F" w14:textId="77777777" w:rsidR="00884D59" w:rsidRPr="001C0E1B" w:rsidRDefault="00884D59" w:rsidP="00826822">
            <w:pPr>
              <w:pStyle w:val="TAC"/>
              <w:rPr>
                <w:ins w:id="466" w:author="Huawei_111" w:date="2024-05-10T12:04:00Z"/>
              </w:rPr>
            </w:pPr>
            <w:ins w:id="467" w:author="Huawei_111" w:date="2024-05-10T12:04:00Z">
              <w:r w:rsidRPr="001C0E1B">
                <w:t>-Infinity</w:t>
              </w:r>
            </w:ins>
          </w:p>
        </w:tc>
        <w:tc>
          <w:tcPr>
            <w:tcW w:w="1162" w:type="dxa"/>
            <w:tcBorders>
              <w:top w:val="single" w:sz="4" w:space="0" w:color="auto"/>
              <w:left w:val="single" w:sz="4" w:space="0" w:color="auto"/>
              <w:right w:val="single" w:sz="4" w:space="0" w:color="auto"/>
            </w:tcBorders>
          </w:tcPr>
          <w:p w14:paraId="3779F283" w14:textId="77777777" w:rsidR="00884D59" w:rsidRPr="001C0E1B" w:rsidRDefault="00884D59" w:rsidP="00826822">
            <w:pPr>
              <w:pStyle w:val="TAC"/>
              <w:rPr>
                <w:ins w:id="468" w:author="Huawei_111" w:date="2024-05-10T12:04:00Z"/>
              </w:rPr>
            </w:pPr>
            <w:ins w:id="469" w:author="Huawei_111" w:date="2024-05-10T12:04:00Z">
              <w:r w:rsidRPr="001C0E1B">
                <w:t>0</w:t>
              </w:r>
            </w:ins>
          </w:p>
        </w:tc>
      </w:tr>
      <w:tr w:rsidR="00884D59" w:rsidRPr="001C0E1B" w14:paraId="7A953811" w14:textId="77777777" w:rsidTr="00826822">
        <w:trPr>
          <w:trHeight w:val="187"/>
          <w:jc w:val="center"/>
          <w:ins w:id="470"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hideMark/>
          </w:tcPr>
          <w:p w14:paraId="6C0824F8" w14:textId="77777777" w:rsidR="00884D59" w:rsidRPr="001C0E1B" w:rsidRDefault="00884D59" w:rsidP="00826822">
            <w:pPr>
              <w:pStyle w:val="TAL"/>
              <w:rPr>
                <w:ins w:id="471" w:author="Huawei_111" w:date="2024-05-10T12:04:00Z"/>
                <w:rFonts w:cs="Arial"/>
              </w:rPr>
            </w:pPr>
            <w:ins w:id="472" w:author="Huawei_111" w:date="2024-05-10T12:04:00Z">
              <w:r w:rsidRPr="001C0E1B">
                <w:rPr>
                  <w:rFonts w:eastAsia="Calibri" w:cs="Arial"/>
                  <w:position w:val="-12"/>
                  <w:szCs w:val="22"/>
                </w:rPr>
                <w:object w:dxaOrig="810" w:dyaOrig="390" w14:anchorId="3A73F95C">
                  <v:shape id="_x0000_i1028" type="#_x0000_t75" style="width:40.65pt;height:15.4pt" o:ole="" fillcolor="window">
                    <v:imagedata r:id="rId20" o:title=""/>
                  </v:shape>
                  <o:OLEObject Type="Embed" ProgID="Equation.3" ShapeID="_x0000_i1028" DrawAspect="Content" ObjectID="_1777139436" r:id="rId21"/>
                </w:object>
              </w:r>
            </w:ins>
          </w:p>
        </w:tc>
        <w:tc>
          <w:tcPr>
            <w:tcW w:w="1132" w:type="dxa"/>
            <w:tcBorders>
              <w:top w:val="single" w:sz="4" w:space="0" w:color="auto"/>
              <w:left w:val="single" w:sz="4" w:space="0" w:color="auto"/>
              <w:bottom w:val="single" w:sz="4" w:space="0" w:color="auto"/>
              <w:right w:val="single" w:sz="4" w:space="0" w:color="auto"/>
            </w:tcBorders>
            <w:hideMark/>
          </w:tcPr>
          <w:p w14:paraId="0F7F219A" w14:textId="77777777" w:rsidR="00884D59" w:rsidRPr="001C0E1B" w:rsidRDefault="00884D59" w:rsidP="00826822">
            <w:pPr>
              <w:pStyle w:val="TAC"/>
              <w:rPr>
                <w:ins w:id="473" w:author="Huawei_111" w:date="2024-05-10T12:04:00Z"/>
                <w:rFonts w:cs="Arial"/>
              </w:rPr>
            </w:pPr>
            <w:ins w:id="474" w:author="Huawei_111" w:date="2024-05-10T12:04:00Z">
              <w:r w:rsidRPr="001C0E1B">
                <w:rPr>
                  <w:rFonts w:cs="Arial"/>
                </w:rPr>
                <w:t>dB</w:t>
              </w:r>
            </w:ins>
          </w:p>
        </w:tc>
        <w:tc>
          <w:tcPr>
            <w:tcW w:w="1171" w:type="dxa"/>
            <w:tcBorders>
              <w:left w:val="single" w:sz="4" w:space="0" w:color="auto"/>
              <w:bottom w:val="single" w:sz="4" w:space="0" w:color="auto"/>
              <w:right w:val="single" w:sz="4" w:space="0" w:color="auto"/>
            </w:tcBorders>
          </w:tcPr>
          <w:p w14:paraId="1B38CCD1" w14:textId="77777777" w:rsidR="00884D59" w:rsidRPr="001C0E1B" w:rsidRDefault="00884D59" w:rsidP="00826822">
            <w:pPr>
              <w:pStyle w:val="TAC"/>
              <w:rPr>
                <w:ins w:id="475" w:author="Huawei_111" w:date="2024-05-10T12:04:00Z"/>
              </w:rPr>
            </w:pPr>
            <w:ins w:id="476" w:author="Huawei_111" w:date="2024-05-10T12:04:00Z">
              <w:r w:rsidRPr="001C0E1B">
                <w:rPr>
                  <w:lang w:eastAsia="zh-CN"/>
                </w:rPr>
                <w:t>6</w:t>
              </w:r>
            </w:ins>
          </w:p>
        </w:tc>
        <w:tc>
          <w:tcPr>
            <w:tcW w:w="1171" w:type="dxa"/>
            <w:tcBorders>
              <w:left w:val="single" w:sz="4" w:space="0" w:color="auto"/>
              <w:bottom w:val="single" w:sz="4" w:space="0" w:color="auto"/>
              <w:right w:val="single" w:sz="4" w:space="0" w:color="auto"/>
            </w:tcBorders>
          </w:tcPr>
          <w:p w14:paraId="6D16266B" w14:textId="77777777" w:rsidR="00884D59" w:rsidRPr="001C0E1B" w:rsidRDefault="00884D59" w:rsidP="00826822">
            <w:pPr>
              <w:pStyle w:val="TAC"/>
              <w:rPr>
                <w:ins w:id="477" w:author="Huawei_111" w:date="2024-05-10T12:04:00Z"/>
              </w:rPr>
            </w:pPr>
            <w:ins w:id="478" w:author="Huawei_111" w:date="2024-05-10T12:04:00Z">
              <w:r w:rsidRPr="001C0E1B">
                <w:rPr>
                  <w:lang w:eastAsia="zh-CN"/>
                </w:rPr>
                <w:t>6</w:t>
              </w:r>
            </w:ins>
          </w:p>
        </w:tc>
        <w:tc>
          <w:tcPr>
            <w:tcW w:w="1162" w:type="dxa"/>
            <w:tcBorders>
              <w:left w:val="single" w:sz="4" w:space="0" w:color="auto"/>
              <w:bottom w:val="single" w:sz="4" w:space="0" w:color="auto"/>
              <w:right w:val="single" w:sz="4" w:space="0" w:color="auto"/>
            </w:tcBorders>
          </w:tcPr>
          <w:p w14:paraId="05CCD56E" w14:textId="77777777" w:rsidR="00884D59" w:rsidRPr="001C0E1B" w:rsidRDefault="00884D59" w:rsidP="00826822">
            <w:pPr>
              <w:pStyle w:val="TAC"/>
              <w:rPr>
                <w:ins w:id="479" w:author="Huawei_111" w:date="2024-05-10T12:04:00Z"/>
              </w:rPr>
            </w:pPr>
            <w:ins w:id="480" w:author="Huawei_111" w:date="2024-05-10T12:04:00Z">
              <w:r w:rsidRPr="001C0E1B">
                <w:t>-Infinity</w:t>
              </w:r>
            </w:ins>
          </w:p>
        </w:tc>
        <w:tc>
          <w:tcPr>
            <w:tcW w:w="1162" w:type="dxa"/>
            <w:tcBorders>
              <w:left w:val="single" w:sz="4" w:space="0" w:color="auto"/>
              <w:bottom w:val="single" w:sz="4" w:space="0" w:color="auto"/>
              <w:right w:val="single" w:sz="4" w:space="0" w:color="auto"/>
            </w:tcBorders>
          </w:tcPr>
          <w:p w14:paraId="1E24887F" w14:textId="77777777" w:rsidR="00884D59" w:rsidRPr="001C0E1B" w:rsidRDefault="00884D59" w:rsidP="00826822">
            <w:pPr>
              <w:pStyle w:val="TAC"/>
              <w:rPr>
                <w:ins w:id="481" w:author="Huawei_111" w:date="2024-05-10T12:04:00Z"/>
              </w:rPr>
            </w:pPr>
            <w:ins w:id="482" w:author="Huawei_111" w:date="2024-05-10T12:04:00Z">
              <w:r w:rsidRPr="001C0E1B">
                <w:rPr>
                  <w:lang w:eastAsia="zh-CN"/>
                </w:rPr>
                <w:t>7</w:t>
              </w:r>
            </w:ins>
          </w:p>
        </w:tc>
      </w:tr>
      <w:tr w:rsidR="00884D59" w:rsidRPr="001C0E1B" w14:paraId="472B7011" w14:textId="77777777" w:rsidTr="00826822">
        <w:trPr>
          <w:trHeight w:val="187"/>
          <w:jc w:val="center"/>
          <w:ins w:id="483" w:author="Huawei_111" w:date="2024-05-10T12:04:00Z"/>
        </w:trPr>
        <w:tc>
          <w:tcPr>
            <w:tcW w:w="3796" w:type="dxa"/>
            <w:gridSpan w:val="2"/>
            <w:tcBorders>
              <w:top w:val="single" w:sz="4" w:space="0" w:color="auto"/>
              <w:left w:val="single" w:sz="4" w:space="0" w:color="auto"/>
              <w:bottom w:val="nil"/>
              <w:right w:val="single" w:sz="4" w:space="0" w:color="auto"/>
            </w:tcBorders>
            <w:shd w:val="clear" w:color="auto" w:fill="auto"/>
            <w:hideMark/>
          </w:tcPr>
          <w:p w14:paraId="4994CC67" w14:textId="77777777" w:rsidR="00884D59" w:rsidRPr="001C0E1B" w:rsidRDefault="00884D59" w:rsidP="00826822">
            <w:pPr>
              <w:pStyle w:val="TAL"/>
              <w:rPr>
                <w:ins w:id="484" w:author="Huawei_111" w:date="2024-05-10T12:04:00Z"/>
                <w:rFonts w:cs="Arial"/>
              </w:rPr>
            </w:pPr>
            <w:ins w:id="485" w:author="Huawei_111" w:date="2024-05-10T12:04:00Z">
              <w:r w:rsidRPr="001C0E1B">
                <w:rPr>
                  <w:rFonts w:cs="Arial"/>
                </w:rPr>
                <w:t>Io</w:t>
              </w:r>
              <w:r w:rsidRPr="001C0E1B">
                <w:rPr>
                  <w:rFonts w:cs="Arial"/>
                  <w:vertAlign w:val="superscript"/>
                </w:rPr>
                <w:t>Note3</w:t>
              </w:r>
            </w:ins>
          </w:p>
        </w:tc>
        <w:tc>
          <w:tcPr>
            <w:tcW w:w="1132" w:type="dxa"/>
            <w:tcBorders>
              <w:top w:val="single" w:sz="4" w:space="0" w:color="auto"/>
              <w:left w:val="single" w:sz="4" w:space="0" w:color="auto"/>
              <w:right w:val="single" w:sz="4" w:space="0" w:color="auto"/>
            </w:tcBorders>
            <w:hideMark/>
          </w:tcPr>
          <w:p w14:paraId="6C72585E" w14:textId="77777777" w:rsidR="00884D59" w:rsidRPr="001C0E1B" w:rsidRDefault="00884D59" w:rsidP="00826822">
            <w:pPr>
              <w:pStyle w:val="TAC"/>
              <w:rPr>
                <w:ins w:id="486" w:author="Huawei_111" w:date="2024-05-10T12:04:00Z"/>
                <w:rFonts w:cs="Arial"/>
              </w:rPr>
            </w:pPr>
            <w:ins w:id="487" w:author="Huawei_111" w:date="2024-05-10T12:04:00Z">
              <w:r w:rsidRPr="001C0E1B">
                <w:rPr>
                  <w:rFonts w:cs="Arial"/>
                </w:rPr>
                <w:t>dBm/</w:t>
              </w:r>
            </w:ins>
          </w:p>
          <w:p w14:paraId="79B4FCE4" w14:textId="77777777" w:rsidR="00884D59" w:rsidRPr="001C0E1B" w:rsidRDefault="00884D59" w:rsidP="00826822">
            <w:pPr>
              <w:pStyle w:val="TAC"/>
              <w:rPr>
                <w:ins w:id="488" w:author="Huawei_111" w:date="2024-05-10T12:04:00Z"/>
                <w:rFonts w:cs="Arial"/>
              </w:rPr>
            </w:pPr>
            <w:ins w:id="489" w:author="Huawei_111" w:date="2024-05-10T12:04:00Z">
              <w:r w:rsidRPr="001C0E1B">
                <w:rPr>
                  <w:rFonts w:cs="Arial"/>
                </w:rPr>
                <w:t>BW</w:t>
              </w:r>
            </w:ins>
          </w:p>
        </w:tc>
        <w:tc>
          <w:tcPr>
            <w:tcW w:w="1171" w:type="dxa"/>
            <w:tcBorders>
              <w:top w:val="single" w:sz="4" w:space="0" w:color="auto"/>
              <w:left w:val="single" w:sz="4" w:space="0" w:color="auto"/>
              <w:right w:val="single" w:sz="4" w:space="0" w:color="auto"/>
            </w:tcBorders>
          </w:tcPr>
          <w:p w14:paraId="2F56A2A7" w14:textId="77777777" w:rsidR="00884D59" w:rsidRPr="001C0E1B" w:rsidRDefault="00884D59" w:rsidP="00826822">
            <w:pPr>
              <w:pStyle w:val="TAC"/>
              <w:rPr>
                <w:ins w:id="490" w:author="Huawei_111" w:date="2024-05-10T12:04:00Z"/>
              </w:rPr>
            </w:pPr>
            <w:ins w:id="491" w:author="Huawei_111" w:date="2024-05-10T12:04:00Z">
              <w:r w:rsidRPr="001C0E1B">
                <w:t>-59.7</w:t>
              </w:r>
            </w:ins>
          </w:p>
        </w:tc>
        <w:tc>
          <w:tcPr>
            <w:tcW w:w="1171" w:type="dxa"/>
            <w:tcBorders>
              <w:top w:val="single" w:sz="4" w:space="0" w:color="auto"/>
              <w:left w:val="single" w:sz="4" w:space="0" w:color="auto"/>
              <w:right w:val="single" w:sz="4" w:space="0" w:color="auto"/>
            </w:tcBorders>
          </w:tcPr>
          <w:p w14:paraId="29AAA2D5" w14:textId="77777777" w:rsidR="00884D59" w:rsidRPr="001C0E1B" w:rsidRDefault="00884D59" w:rsidP="00826822">
            <w:pPr>
              <w:pStyle w:val="TAC"/>
              <w:rPr>
                <w:ins w:id="492" w:author="Huawei_111" w:date="2024-05-10T12:04:00Z"/>
              </w:rPr>
            </w:pPr>
            <w:ins w:id="493" w:author="Huawei_111" w:date="2024-05-10T12:04:00Z">
              <w:r w:rsidRPr="001C0E1B">
                <w:t>-56.7</w:t>
              </w:r>
            </w:ins>
          </w:p>
        </w:tc>
        <w:tc>
          <w:tcPr>
            <w:tcW w:w="1162" w:type="dxa"/>
            <w:tcBorders>
              <w:top w:val="single" w:sz="4" w:space="0" w:color="auto"/>
              <w:left w:val="single" w:sz="4" w:space="0" w:color="auto"/>
              <w:right w:val="single" w:sz="4" w:space="0" w:color="auto"/>
            </w:tcBorders>
          </w:tcPr>
          <w:p w14:paraId="123587C5" w14:textId="77777777" w:rsidR="00884D59" w:rsidRPr="001C0E1B" w:rsidRDefault="00884D59" w:rsidP="00826822">
            <w:pPr>
              <w:pStyle w:val="TAC"/>
              <w:rPr>
                <w:ins w:id="494" w:author="Huawei_111" w:date="2024-05-10T12:04:00Z"/>
              </w:rPr>
            </w:pPr>
            <w:ins w:id="495" w:author="Huawei_111" w:date="2024-05-10T12:04:00Z">
              <w:r w:rsidRPr="001C0E1B">
                <w:t>-59.7</w:t>
              </w:r>
            </w:ins>
          </w:p>
        </w:tc>
        <w:tc>
          <w:tcPr>
            <w:tcW w:w="1162" w:type="dxa"/>
            <w:tcBorders>
              <w:top w:val="single" w:sz="4" w:space="0" w:color="auto"/>
              <w:left w:val="single" w:sz="4" w:space="0" w:color="auto"/>
              <w:right w:val="single" w:sz="4" w:space="0" w:color="auto"/>
            </w:tcBorders>
          </w:tcPr>
          <w:p w14:paraId="2AA6417F" w14:textId="77777777" w:rsidR="00884D59" w:rsidRPr="001C0E1B" w:rsidRDefault="00884D59" w:rsidP="00826822">
            <w:pPr>
              <w:pStyle w:val="TAC"/>
              <w:rPr>
                <w:ins w:id="496" w:author="Huawei_111" w:date="2024-05-10T12:04:00Z"/>
              </w:rPr>
            </w:pPr>
            <w:ins w:id="497" w:author="Huawei_111" w:date="2024-05-10T12:04:00Z">
              <w:r w:rsidRPr="001C0E1B">
                <w:t>-56.7</w:t>
              </w:r>
            </w:ins>
          </w:p>
        </w:tc>
      </w:tr>
      <w:tr w:rsidR="00884D59" w:rsidRPr="001C0E1B" w14:paraId="324E1812" w14:textId="77777777" w:rsidTr="00826822">
        <w:trPr>
          <w:trHeight w:val="187"/>
          <w:jc w:val="center"/>
          <w:ins w:id="498" w:author="Huawei_111" w:date="2024-05-10T12:04:00Z"/>
        </w:trPr>
        <w:tc>
          <w:tcPr>
            <w:tcW w:w="3796" w:type="dxa"/>
            <w:gridSpan w:val="2"/>
            <w:tcBorders>
              <w:top w:val="single" w:sz="4" w:space="0" w:color="auto"/>
              <w:left w:val="single" w:sz="4" w:space="0" w:color="auto"/>
              <w:bottom w:val="single" w:sz="4" w:space="0" w:color="auto"/>
              <w:right w:val="single" w:sz="4" w:space="0" w:color="auto"/>
            </w:tcBorders>
            <w:hideMark/>
          </w:tcPr>
          <w:p w14:paraId="6877083A" w14:textId="77777777" w:rsidR="00884D59" w:rsidRPr="001C0E1B" w:rsidRDefault="00884D59" w:rsidP="00826822">
            <w:pPr>
              <w:pStyle w:val="TAL"/>
              <w:rPr>
                <w:ins w:id="499" w:author="Huawei_111" w:date="2024-05-10T12:04:00Z"/>
                <w:rFonts w:cs="Arial"/>
              </w:rPr>
            </w:pPr>
            <w:ins w:id="500" w:author="Huawei_111" w:date="2024-05-10T12:04:00Z">
              <w:r w:rsidRPr="001C0E1B">
                <w:rPr>
                  <w:rFonts w:cs="Arial"/>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98380EC" w14:textId="77777777" w:rsidR="00884D59" w:rsidRPr="001C0E1B" w:rsidRDefault="00884D59" w:rsidP="00826822">
            <w:pPr>
              <w:pStyle w:val="TAC"/>
              <w:rPr>
                <w:ins w:id="501" w:author="Huawei_111" w:date="2024-05-10T12:04:00Z"/>
                <w:rFonts w:cs="Arial"/>
              </w:rPr>
            </w:pPr>
            <w:ins w:id="502" w:author="Huawei_111" w:date="2024-05-10T12:04:00Z">
              <w:r w:rsidRPr="001C0E1B">
                <w:rPr>
                  <w:rFonts w:cs="Arial"/>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04F5AE23" w14:textId="77777777" w:rsidR="00884D59" w:rsidRPr="001C0E1B" w:rsidRDefault="00884D59" w:rsidP="00826822">
            <w:pPr>
              <w:pStyle w:val="TAC"/>
              <w:rPr>
                <w:ins w:id="503" w:author="Huawei_111" w:date="2024-05-10T12:04:00Z"/>
                <w:rFonts w:cs="Arial"/>
              </w:rPr>
            </w:pPr>
            <w:ins w:id="504" w:author="Huawei_111" w:date="2024-05-10T12:04:00Z">
              <w:r w:rsidRPr="001C0E1B">
                <w:rPr>
                  <w:rFonts w:cs="Arial"/>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6026245E" w14:textId="77777777" w:rsidR="00884D59" w:rsidRPr="001C0E1B" w:rsidRDefault="00884D59" w:rsidP="00826822">
            <w:pPr>
              <w:pStyle w:val="TAC"/>
              <w:rPr>
                <w:ins w:id="505" w:author="Huawei_111" w:date="2024-05-10T12:04:00Z"/>
                <w:rFonts w:cs="Arial"/>
              </w:rPr>
            </w:pPr>
            <w:ins w:id="506" w:author="Huawei_111" w:date="2024-05-10T12:04:00Z">
              <w:r>
                <w:rPr>
                  <w:rFonts w:cs="Arial"/>
                </w:rPr>
                <w:t>AWGN</w:t>
              </w:r>
            </w:ins>
          </w:p>
        </w:tc>
      </w:tr>
      <w:tr w:rsidR="00884D59" w:rsidRPr="001C0E1B" w14:paraId="0425758E" w14:textId="77777777" w:rsidTr="00826822">
        <w:trPr>
          <w:jc w:val="center"/>
          <w:ins w:id="507" w:author="Huawei_111" w:date="2024-05-10T12:04: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8FE2FEB" w14:textId="77777777" w:rsidR="00884D59" w:rsidRPr="001C0E1B" w:rsidRDefault="00884D59" w:rsidP="00826822">
            <w:pPr>
              <w:pStyle w:val="TAN"/>
              <w:keepNext w:val="0"/>
              <w:rPr>
                <w:ins w:id="508" w:author="Huawei_111" w:date="2024-05-10T12:04:00Z"/>
                <w:rFonts w:cs="Arial"/>
              </w:rPr>
            </w:pPr>
            <w:ins w:id="509" w:author="Huawei_111" w:date="2024-05-10T12:04: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4A815237" w14:textId="77777777" w:rsidR="00884D59" w:rsidRPr="001C0E1B" w:rsidRDefault="00884D59" w:rsidP="00826822">
            <w:pPr>
              <w:pStyle w:val="TAN"/>
              <w:keepNext w:val="0"/>
              <w:rPr>
                <w:ins w:id="510" w:author="Huawei_111" w:date="2024-05-10T12:04:00Z"/>
                <w:rFonts w:cs="Arial"/>
              </w:rPr>
            </w:pPr>
            <w:ins w:id="511" w:author="Huawei_111" w:date="2024-05-10T12:04: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512" w:author="Huawei_111" w:date="2024-05-10T12:04:00Z">
              <w:r w:rsidRPr="001C0E1B">
                <w:rPr>
                  <w:rFonts w:eastAsia="Calibri" w:cs="v4.2.0"/>
                  <w:position w:val="-12"/>
                  <w:szCs w:val="22"/>
                </w:rPr>
                <w:object w:dxaOrig="405" w:dyaOrig="345" w14:anchorId="0E3205E8">
                  <v:shape id="_x0000_i1029" type="#_x0000_t75" style="width:15.4pt;height:15.4pt" o:ole="" fillcolor="window">
                    <v:imagedata r:id="rId15" o:title=""/>
                  </v:shape>
                  <o:OLEObject Type="Embed" ProgID="Equation.3" ShapeID="_x0000_i1029" DrawAspect="Content" ObjectID="_1777139437" r:id="rId22"/>
                </w:object>
              </w:r>
            </w:ins>
            <w:ins w:id="513" w:author="Huawei_111" w:date="2024-05-10T12:04:00Z">
              <w:r w:rsidRPr="001C0E1B">
                <w:rPr>
                  <w:rFonts w:cs="Arial"/>
                </w:rPr>
                <w:t xml:space="preserve"> to be fulfilled.</w:t>
              </w:r>
            </w:ins>
          </w:p>
          <w:p w14:paraId="5E3BEDF5" w14:textId="77777777" w:rsidR="00884D59" w:rsidRPr="001C0E1B" w:rsidRDefault="00884D59" w:rsidP="00826822">
            <w:pPr>
              <w:pStyle w:val="TAN"/>
              <w:keepNext w:val="0"/>
              <w:rPr>
                <w:ins w:id="514" w:author="Huawei_111" w:date="2024-05-10T12:04:00Z"/>
                <w:rFonts w:cs="Arial"/>
              </w:rPr>
            </w:pPr>
            <w:ins w:id="515" w:author="Huawei_111" w:date="2024-05-10T12:04:00Z">
              <w:r w:rsidRPr="001C0E1B">
                <w:rPr>
                  <w:rFonts w:cs="Arial"/>
                </w:rPr>
                <w:t>Note 3:</w:t>
              </w:r>
              <w:r w:rsidRPr="001C0E1B">
                <w:rPr>
                  <w:rFonts w:cs="Arial"/>
                </w:rPr>
                <w:tab/>
                <w:t>Io levels have been derived from other parameters for information purposes. They are not settable parameters themselves.</w:t>
              </w:r>
            </w:ins>
          </w:p>
          <w:p w14:paraId="3C24B203" w14:textId="77777777" w:rsidR="00884D59" w:rsidRPr="001C0E1B" w:rsidRDefault="00884D59" w:rsidP="00826822">
            <w:pPr>
              <w:pStyle w:val="TAN"/>
              <w:keepNext w:val="0"/>
              <w:rPr>
                <w:ins w:id="516" w:author="Huawei_111" w:date="2024-05-10T12:04:00Z"/>
                <w:rFonts w:cs="Arial"/>
              </w:rPr>
            </w:pPr>
            <w:ins w:id="517" w:author="Huawei_111" w:date="2024-05-10T12:04: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66CDE70B" w14:textId="77777777" w:rsidR="00884D59" w:rsidRPr="001C0E1B" w:rsidRDefault="00884D59" w:rsidP="00826822">
            <w:pPr>
              <w:pStyle w:val="TAN"/>
              <w:keepNext w:val="0"/>
              <w:rPr>
                <w:ins w:id="518" w:author="Huawei_111" w:date="2024-05-10T12:04:00Z"/>
                <w:rFonts w:cs="Arial"/>
              </w:rPr>
            </w:pPr>
            <w:ins w:id="519" w:author="Huawei_111" w:date="2024-05-10T12:04: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tc>
      </w:tr>
    </w:tbl>
    <w:p w14:paraId="2C1B72EC" w14:textId="77777777" w:rsidR="00884D59" w:rsidRPr="001C0E1B" w:rsidRDefault="00884D59" w:rsidP="00884D59">
      <w:pPr>
        <w:rPr>
          <w:ins w:id="520" w:author="Huawei_111" w:date="2024-05-10T12:04:00Z"/>
        </w:rPr>
      </w:pPr>
    </w:p>
    <w:p w14:paraId="34149343" w14:textId="77777777" w:rsidR="00884D59" w:rsidRPr="001C0E1B" w:rsidRDefault="00884D59" w:rsidP="00884D59">
      <w:pPr>
        <w:pStyle w:val="5"/>
        <w:rPr>
          <w:ins w:id="521" w:author="Huawei_111" w:date="2024-05-10T12:04:00Z"/>
          <w:snapToGrid w:val="0"/>
        </w:rPr>
      </w:pPr>
      <w:ins w:id="522" w:author="Huawei_111" w:date="2024-05-10T12:04:00Z">
        <w:r>
          <w:rPr>
            <w:snapToGrid w:val="0"/>
          </w:rPr>
          <w:lastRenderedPageBreak/>
          <w:t>A.X.Y.1.2</w:t>
        </w:r>
        <w:r w:rsidRPr="001C0E1B">
          <w:rPr>
            <w:snapToGrid w:val="0"/>
          </w:rPr>
          <w:t>.3</w:t>
        </w:r>
        <w:r w:rsidRPr="001C0E1B">
          <w:rPr>
            <w:snapToGrid w:val="0"/>
          </w:rPr>
          <w:tab/>
          <w:t>Test Requirements</w:t>
        </w:r>
      </w:ins>
    </w:p>
    <w:p w14:paraId="14624EC7" w14:textId="77777777" w:rsidR="00884D59" w:rsidRDefault="00884D59" w:rsidP="00884D59">
      <w:pPr>
        <w:pStyle w:val="af1"/>
        <w:rPr>
          <w:ins w:id="523" w:author="Huawei_111" w:date="2024-05-10T12:04:00Z"/>
          <w:rFonts w:cs="v4.2.0"/>
        </w:rPr>
      </w:pPr>
      <w:ins w:id="524" w:author="Huawei_111" w:date="2024-05-10T12:04:00Z">
        <w:r w:rsidRPr="001C0E1B">
          <w:rPr>
            <w:rFonts w:cs="v4.2.0"/>
          </w:rPr>
          <w:t xml:space="preserve">The UE shall start to transmit the PRACH to Cell 2 less than </w:t>
        </w:r>
        <w:r>
          <w:rPr>
            <w:rFonts w:cs="v4.2.0"/>
          </w:rPr>
          <w:t>X</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w:t>
        </w:r>
      </w:ins>
    </w:p>
    <w:p w14:paraId="1A74EF2E" w14:textId="77777777" w:rsidR="00884D59" w:rsidRDefault="00884D59" w:rsidP="00884D59">
      <w:pPr>
        <w:pStyle w:val="B10"/>
        <w:rPr>
          <w:ins w:id="525" w:author="Huawei_111" w:date="2024-05-10T12:04:00Z"/>
          <w:rFonts w:cs="v4.2.0"/>
          <w:bCs/>
        </w:rPr>
      </w:pPr>
      <w:ins w:id="526" w:author="Huawei_111" w:date="2024-05-10T12:04:00Z">
        <w:r>
          <w:rPr>
            <w:rFonts w:cs="v4.2.0"/>
          </w:rPr>
          <w:t>X = 152ms for sub-test 1</w:t>
        </w:r>
        <w:r>
          <w:rPr>
            <w:rFonts w:cs="v4.2.0"/>
            <w:bCs/>
          </w:rPr>
          <w:t xml:space="preserve">, and </w:t>
        </w:r>
      </w:ins>
    </w:p>
    <w:p w14:paraId="130864BF" w14:textId="77777777" w:rsidR="00884D59" w:rsidRPr="001C0E1B" w:rsidRDefault="00884D59" w:rsidP="00884D59">
      <w:pPr>
        <w:pStyle w:val="B10"/>
        <w:rPr>
          <w:ins w:id="527" w:author="Huawei_111" w:date="2024-05-10T12:04:00Z"/>
        </w:rPr>
      </w:pPr>
      <w:ins w:id="528" w:author="Huawei_111" w:date="2024-05-10T12:04:00Z">
        <w:r>
          <w:rPr>
            <w:rFonts w:cs="v4.2.0"/>
          </w:rPr>
          <w:t xml:space="preserve">X = TBD </w:t>
        </w:r>
        <w:proofErr w:type="spellStart"/>
        <w:r>
          <w:rPr>
            <w:rFonts w:cs="v4.2.0"/>
          </w:rPr>
          <w:t>ms</w:t>
        </w:r>
        <w:proofErr w:type="spellEnd"/>
        <w:r>
          <w:rPr>
            <w:rFonts w:cs="v4.2.0"/>
          </w:rPr>
          <w:t xml:space="preserve"> for sub-test 2</w:t>
        </w:r>
        <w:r>
          <w:rPr>
            <w:rFonts w:cs="v4.2.0"/>
            <w:bCs/>
          </w:rPr>
          <w:t>, and</w:t>
        </w:r>
      </w:ins>
    </w:p>
    <w:p w14:paraId="440DAD3B" w14:textId="77777777" w:rsidR="00884D59" w:rsidRDefault="00884D59" w:rsidP="00884D59">
      <w:pPr>
        <w:rPr>
          <w:ins w:id="529" w:author="Huawei_111" w:date="2024-05-10T12:04:00Z"/>
          <w:rFonts w:cs="v4.2.0"/>
        </w:rPr>
      </w:pPr>
      <w:ins w:id="530" w:author="Huawei_111" w:date="2024-05-10T12:04:00Z">
        <w:r w:rsidRPr="001C0E1B">
          <w:rPr>
            <w:rFonts w:cs="v4.2.0"/>
          </w:rPr>
          <w:t>The rate of correct handovers observed during repeated tests shall be at least 90%.</w:t>
        </w:r>
      </w:ins>
    </w:p>
    <w:p w14:paraId="5BBB92F7" w14:textId="77777777" w:rsidR="00884D59" w:rsidRPr="00884D59" w:rsidRDefault="00884D59" w:rsidP="00884D59">
      <w:pPr>
        <w:rPr>
          <w:ins w:id="531" w:author="Huawei_111" w:date="2024-05-10T12:04:00Z"/>
          <w:rFonts w:cs="v4.2.0"/>
        </w:rPr>
      </w:pPr>
      <w:ins w:id="532" w:author="Huawei_111" w:date="2024-05-10T12:04: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4601E21A" w14:textId="77777777" w:rsidR="00884D59" w:rsidRDefault="00884D59" w:rsidP="00884D59">
      <w:pPr>
        <w:pStyle w:val="B10"/>
        <w:rPr>
          <w:ins w:id="533" w:author="Huawei_111" w:date="2024-05-10T12:04:00Z"/>
          <w:rFonts w:cs="v4.2.0"/>
          <w:bCs/>
        </w:rPr>
      </w:pPr>
      <w:ins w:id="534" w:author="Huawei_111" w:date="2024-05-10T12:04:00Z">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ins>
    </w:p>
    <w:p w14:paraId="514BC727" w14:textId="77777777" w:rsidR="00884D59" w:rsidRDefault="00884D59" w:rsidP="00884D59">
      <w:pPr>
        <w:pStyle w:val="B10"/>
        <w:rPr>
          <w:ins w:id="535" w:author="Huawei_111" w:date="2024-05-10T12:04:00Z"/>
        </w:rPr>
      </w:pPr>
      <w:ins w:id="536" w:author="Huawei_111" w:date="2024-05-10T12:04:00Z">
        <w:r w:rsidRPr="001C0E1B">
          <w:t>T</w:t>
        </w:r>
        <w:r w:rsidRPr="001C0E1B">
          <w:rPr>
            <w:position w:val="-6"/>
          </w:rPr>
          <w:t>interrupt</w:t>
        </w:r>
        <w:r w:rsidRPr="001C0E1B">
          <w:t xml:space="preserve"> = </w:t>
        </w:r>
        <w:r>
          <w:t>142</w:t>
        </w:r>
        <w:r w:rsidRPr="001C0E1B">
          <w:t xml:space="preserve"> </w:t>
        </w:r>
        <w:proofErr w:type="spellStart"/>
        <w:r w:rsidRPr="001C0E1B">
          <w:t>ms</w:t>
        </w:r>
        <w:proofErr w:type="spellEnd"/>
        <w:r w:rsidRPr="001C0E1B" w:rsidDel="00543ADA">
          <w:rPr>
            <w:bCs/>
          </w:rPr>
          <w:t xml:space="preserve"> </w:t>
        </w:r>
        <w:r w:rsidRPr="001C0E1B">
          <w:t xml:space="preserve">in </w:t>
        </w:r>
        <w:r>
          <w:t>sub-</w:t>
        </w:r>
        <w:r w:rsidRPr="001C0E1B">
          <w:t>test</w:t>
        </w:r>
        <w:r>
          <w:t xml:space="preserve"> 1 and TBD in sub-test 2</w:t>
        </w:r>
        <w:r w:rsidRPr="001C0E1B">
          <w:t xml:space="preserve">. </w:t>
        </w:r>
        <w:proofErr w:type="spellStart"/>
        <w:r w:rsidRPr="001C0E1B">
          <w:rPr>
            <w:bCs/>
          </w:rPr>
          <w:t>T</w:t>
        </w:r>
        <w:r w:rsidRPr="001C0E1B">
          <w:rPr>
            <w:bCs/>
            <w:vertAlign w:val="subscript"/>
          </w:rPr>
          <w:t>interrupt</w:t>
        </w:r>
        <w:proofErr w:type="spellEnd"/>
        <w:r w:rsidRPr="001C0E1B">
          <w:t xml:space="preserve"> is defined in clause </w:t>
        </w:r>
        <w:r w:rsidRPr="006142B9">
          <w:rPr>
            <w:lang w:eastAsia="zh-CN"/>
          </w:rPr>
          <w:t>6.1C.1.3</w:t>
        </w:r>
        <w:r>
          <w:rPr>
            <w:lang w:eastAsia="zh-CN"/>
          </w:rPr>
          <w:t>.</w:t>
        </w:r>
        <w:r w:rsidRPr="001C0E1B">
          <w:t>2.</w:t>
        </w:r>
      </w:ins>
    </w:p>
    <w:p w14:paraId="172E5CB8" w14:textId="75B3F2A6" w:rsidR="00BF7239" w:rsidRPr="00884D59" w:rsidRDefault="00884D59" w:rsidP="00884D59">
      <w:pPr>
        <w:pStyle w:val="B10"/>
      </w:pPr>
      <w:ins w:id="537" w:author="Huawei_111" w:date="2024-05-10T12:04:00Z">
        <w:r w:rsidRPr="001C0E1B">
          <w:t xml:space="preserve">This gives a total of </w:t>
        </w:r>
        <w:r>
          <w:t>152</w:t>
        </w:r>
        <w:r w:rsidRPr="001C0E1B">
          <w:t xml:space="preserve"> </w:t>
        </w:r>
        <w:proofErr w:type="spellStart"/>
        <w:r w:rsidRPr="001C0E1B">
          <w:t>ms</w:t>
        </w:r>
        <w:proofErr w:type="spellEnd"/>
        <w:r>
          <w:t xml:space="preserve"> sub-</w:t>
        </w:r>
        <w:r w:rsidRPr="001C0E1B">
          <w:t>test</w:t>
        </w:r>
        <w:r>
          <w:t xml:space="preserve"> 1 and TBD in sub-test 2</w:t>
        </w:r>
        <w:r w:rsidRPr="001C0E1B">
          <w:t>.</w:t>
        </w:r>
      </w:ins>
    </w:p>
    <w:p w14:paraId="3E6490BD" w14:textId="48E9D96B"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0C7357">
        <w:rPr>
          <w:rFonts w:eastAsia="宋体"/>
          <w:noProof/>
          <w:highlight w:val="yellow"/>
          <w:lang w:eastAsia="zh-CN"/>
        </w:rPr>
        <w:t>1</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00533" w14:textId="77777777" w:rsidR="00F11646" w:rsidRDefault="00F11646">
      <w:r>
        <w:separator/>
      </w:r>
    </w:p>
  </w:endnote>
  <w:endnote w:type="continuationSeparator" w:id="0">
    <w:p w14:paraId="36525987" w14:textId="77777777" w:rsidR="00F11646" w:rsidRDefault="00F11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F31EC" w14:textId="77777777" w:rsidR="00F11646" w:rsidRDefault="00F11646">
      <w:r>
        <w:separator/>
      </w:r>
    </w:p>
  </w:footnote>
  <w:footnote w:type="continuationSeparator" w:id="0">
    <w:p w14:paraId="4E509070" w14:textId="77777777" w:rsidR="00F11646" w:rsidRDefault="00F11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AB2538F"/>
    <w:multiLevelType w:val="hybridMultilevel"/>
    <w:tmpl w:val="248A3560"/>
    <w:lvl w:ilvl="0" w:tplc="9E18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8907D6"/>
    <w:multiLevelType w:val="hybridMultilevel"/>
    <w:tmpl w:val="718C6102"/>
    <w:lvl w:ilvl="0" w:tplc="86F2934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4"/>
  </w:num>
  <w:num w:numId="15">
    <w:abstractNumId w:val="12"/>
  </w:num>
  <w:num w:numId="16">
    <w:abstractNumId w:val="9"/>
  </w:num>
  <w:num w:numId="17">
    <w:abstractNumId w:val="1"/>
  </w:num>
  <w:num w:numId="18">
    <w:abstractNumId w:val="16"/>
  </w:num>
  <w:num w:numId="19">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C7357"/>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120"/>
    <w:rsid w:val="001B185C"/>
    <w:rsid w:val="001B2889"/>
    <w:rsid w:val="001B3DA2"/>
    <w:rsid w:val="001B4F19"/>
    <w:rsid w:val="001B52F0"/>
    <w:rsid w:val="001B6274"/>
    <w:rsid w:val="001B7A65"/>
    <w:rsid w:val="001C3011"/>
    <w:rsid w:val="001C6FB2"/>
    <w:rsid w:val="001D1A3D"/>
    <w:rsid w:val="001D50C7"/>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6CF5"/>
    <w:rsid w:val="00287B35"/>
    <w:rsid w:val="00292AE8"/>
    <w:rsid w:val="00295233"/>
    <w:rsid w:val="002A1001"/>
    <w:rsid w:val="002A18F8"/>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C7CC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142B9"/>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1B3"/>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412C"/>
    <w:rsid w:val="007977A8"/>
    <w:rsid w:val="007B02A5"/>
    <w:rsid w:val="007B1D15"/>
    <w:rsid w:val="007B512A"/>
    <w:rsid w:val="007C2097"/>
    <w:rsid w:val="007C7064"/>
    <w:rsid w:val="007C726A"/>
    <w:rsid w:val="007D6A07"/>
    <w:rsid w:val="007D74E4"/>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460B9"/>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4D59"/>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E4509"/>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D7304"/>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592C"/>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B7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4199"/>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D7969"/>
    <w:rsid w:val="00EE006C"/>
    <w:rsid w:val="00EE5CE8"/>
    <w:rsid w:val="00EE7D7C"/>
    <w:rsid w:val="00EF212E"/>
    <w:rsid w:val="00EF4109"/>
    <w:rsid w:val="00EF70F1"/>
    <w:rsid w:val="00F030CB"/>
    <w:rsid w:val="00F03A0D"/>
    <w:rsid w:val="00F05016"/>
    <w:rsid w:val="00F1164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6514</TotalTime>
  <Pages>1</Pages>
  <Words>1061</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28</cp:revision>
  <cp:lastPrinted>1900-01-01T08:00:00Z</cp:lastPrinted>
  <dcterms:created xsi:type="dcterms:W3CDTF">2022-08-23T15:21:00Z</dcterms:created>
  <dcterms:modified xsi:type="dcterms:W3CDTF">2024-05-13T13:04:00Z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(3)HyuHbhO6HnCUgDNFB+CKgYIHQE23VLBTjhRpI8tjbSENICzDByjKGTHrapcX796D29i7mSXF
XH/U6SeKtTqxO2qXqN5P2FlDYYsuwJfFAh0l3K3xIYsf0VyE5t+igO5K2+Pu0Iv1D8J6up3P
yC57gMKhyk3Hf6l9h5Gs/QLkxVusC4cYZP9BJyLxuij7gkuqGdMNsv88na9pRjwlXZtpa57b
zRcl5VdCVIKZ8USbYu</vt:lpwstr>
  </property>
  <property fmtid="{D5CDD505-2E9C-101B-9397-08002B2CF9AE}" pid="22" name="_2015_ms_pID_7253431">
    <vt:lpwstr>RCW5op3bCdLoTY6TiQjYZA6dq6hqg2v2UnoTvsXIlY3HCftJ/J2FTY
dtPNfD0dag9moL1yleisAT6t7mTFsiMOky0ccFi/y6gyjpsRG76puZUtyoDMjorqtv0TQvzd
5+knbxNiYKhYwJMPwryX0ZkNtj5MP9Bn8s7iqilB68anSn0EP3XuNi+u6ZGZ07pe3+8GxGiE
fw+GCb8OCGHeCi6zwtkCaN5lgi9OpoXJQoSi</vt:lpwstr>
  </property>
  <property fmtid="{D5CDD505-2E9C-101B-9397-08002B2CF9AE}" pid="23" name="_2015_ms_pID_7253432">
    <vt:lpwstr>RA==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