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BED328E"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ED04D6" w:rsidRPr="00ED04D6">
        <w:rPr>
          <w:b/>
          <w:i/>
          <w:noProof/>
          <w:sz w:val="28"/>
        </w:rPr>
        <w:t>R4-2409289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A18F8"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2A18F8"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2A18F8"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2A18F8"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8DAAB2" w:rsidR="005F672A" w:rsidRDefault="001B1120" w:rsidP="002A726E">
            <w:pPr>
              <w:pStyle w:val="CRCoverPage"/>
              <w:spacing w:after="0"/>
              <w:ind w:left="100"/>
              <w:rPr>
                <w:noProof/>
              </w:rPr>
            </w:pPr>
            <w:proofErr w:type="spellStart"/>
            <w:r w:rsidRPr="001B1120">
              <w:t>draftCR</w:t>
            </w:r>
            <w:proofErr w:type="spellEnd"/>
            <w:r w:rsidRPr="001B1120">
              <w:t xml:space="preserve">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09AD003" w:rsidR="005F672A" w:rsidRDefault="001B3DA2" w:rsidP="002A726E">
            <w:pPr>
              <w:pStyle w:val="CRCoverPage"/>
              <w:spacing w:after="0"/>
              <w:ind w:left="100"/>
              <w:rPr>
                <w:noProof/>
              </w:rPr>
            </w:pPr>
            <w:r w:rsidRPr="001B3DA2">
              <w:rPr>
                <w:noProof/>
              </w:rPr>
              <w:t>NR_NTN_enh-Core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94897B9" w:rsidR="005F672A" w:rsidRDefault="001B3DA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D4F3B" w14:textId="77777777" w:rsidR="00EB663E" w:rsidRDefault="001B1120" w:rsidP="001B1120">
            <w:pPr>
              <w:pStyle w:val="CRCoverPage"/>
              <w:numPr>
                <w:ilvl w:val="0"/>
                <w:numId w:val="18"/>
              </w:numPr>
              <w:spacing w:after="0"/>
              <w:rPr>
                <w:lang w:eastAsia="zh-CN"/>
              </w:rPr>
            </w:pPr>
            <w:r>
              <w:rPr>
                <w:lang w:eastAsia="zh-CN"/>
              </w:rPr>
              <w:t>Known cell is not applicable for soft satellite switch.</w:t>
            </w:r>
          </w:p>
          <w:p w14:paraId="7B58BCB3" w14:textId="238C7DBE" w:rsidR="001B1120" w:rsidRPr="00EB663E" w:rsidRDefault="001B1120" w:rsidP="001B1120">
            <w:pPr>
              <w:pStyle w:val="CRCoverPage"/>
              <w:numPr>
                <w:ilvl w:val="0"/>
                <w:numId w:val="18"/>
              </w:numPr>
              <w:spacing w:after="0"/>
              <w:rPr>
                <w:lang w:eastAsia="zh-CN"/>
              </w:rPr>
            </w:pPr>
            <w:r>
              <w:rPr>
                <w:lang w:eastAsia="zh-CN"/>
              </w:rPr>
              <w:t xml:space="preserve">The wording for the definition of </w:t>
            </w:r>
            <w:proofErr w:type="spellStart"/>
            <w:r>
              <w:rPr>
                <w:lang w:eastAsia="zh-CN"/>
              </w:rPr>
              <w:t>Tfirst_SSB</w:t>
            </w:r>
            <w:proofErr w:type="spellEnd"/>
            <w:r>
              <w:rPr>
                <w:lang w:eastAsia="zh-CN"/>
              </w:rPr>
              <w:t xml:space="preserve"> is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5992B" w14:textId="77777777" w:rsidR="00BF723F" w:rsidRPr="006F51B3" w:rsidRDefault="001B1120" w:rsidP="001B1120">
            <w:pPr>
              <w:pStyle w:val="CRCoverPage"/>
              <w:numPr>
                <w:ilvl w:val="0"/>
                <w:numId w:val="19"/>
              </w:numPr>
              <w:spacing w:after="0"/>
              <w:rPr>
                <w:rFonts w:cs="Arial"/>
                <w:noProof/>
                <w:lang w:eastAsia="zh-CN"/>
              </w:rPr>
            </w:pPr>
            <w:r>
              <w:rPr>
                <w:lang w:eastAsia="zh-CN"/>
              </w:rPr>
              <w:t xml:space="preserve">Remove </w:t>
            </w:r>
            <w:r w:rsidR="006F51B3">
              <w:rPr>
                <w:lang w:eastAsia="zh-CN"/>
              </w:rPr>
              <w:t>known cell case for soft satellite switch.</w:t>
            </w:r>
          </w:p>
          <w:p w14:paraId="6900671F" w14:textId="632372FE" w:rsidR="006F51B3" w:rsidRPr="00C55278" w:rsidRDefault="006F51B3" w:rsidP="001B1120">
            <w:pPr>
              <w:pStyle w:val="CRCoverPage"/>
              <w:numPr>
                <w:ilvl w:val="0"/>
                <w:numId w:val="19"/>
              </w:numPr>
              <w:spacing w:after="0"/>
              <w:rPr>
                <w:rFonts w:cs="Arial"/>
                <w:noProof/>
                <w:lang w:eastAsia="zh-CN"/>
              </w:rPr>
            </w:pPr>
            <w:r>
              <w:rPr>
                <w:lang w:eastAsia="zh-CN"/>
              </w:rPr>
              <w:t xml:space="preserve">Update the wording for the definition of </w:t>
            </w:r>
            <w:proofErr w:type="spellStart"/>
            <w:r>
              <w:rPr>
                <w:lang w:eastAsia="zh-CN"/>
              </w:rPr>
              <w:t>Tfirst_SSB</w:t>
            </w:r>
            <w:proofErr w:type="spellEnd"/>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8A6D8B" w:rsidR="008C63FE" w:rsidRDefault="006F51B3" w:rsidP="006F5A76">
            <w:pPr>
              <w:pStyle w:val="CRCoverPage"/>
              <w:spacing w:after="0"/>
              <w:rPr>
                <w:noProof/>
              </w:rPr>
            </w:pPr>
            <w:r>
              <w:t>R</w:t>
            </w:r>
            <w:r w:rsidRPr="001B1120">
              <w:t>equirements for satellite switch with re-sync</w:t>
            </w:r>
            <w:r>
              <w:t xml:space="preserve">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BAC87A" w:rsidR="008C63FE" w:rsidRDefault="006F51B3" w:rsidP="008C63FE">
            <w:pPr>
              <w:pStyle w:val="CRCoverPage"/>
              <w:spacing w:after="0"/>
              <w:ind w:left="100"/>
              <w:rPr>
                <w:noProof/>
                <w:lang w:eastAsia="zh-CN"/>
              </w:rPr>
            </w:pPr>
            <w:r w:rsidRPr="006F51B3">
              <w:rPr>
                <w:lang w:val="en-US" w:eastAsia="zh-CN"/>
              </w:rPr>
              <w:t>6.1C.3.2.2</w:t>
            </w:r>
            <w:r>
              <w:rPr>
                <w:lang w:val="en-US" w:eastAsia="zh-CN"/>
              </w:rPr>
              <w:t xml:space="preserve">, </w:t>
            </w:r>
            <w:r w:rsidRPr="006F51B3">
              <w:rPr>
                <w:lang w:val="en-US" w:eastAsia="zh-CN"/>
              </w:rPr>
              <w:t>6.1C.3.2.</w:t>
            </w:r>
            <w:r>
              <w:rPr>
                <w:lang w:val="en-US"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1516822" w:rsidR="008C63FE" w:rsidRDefault="000C7357" w:rsidP="008C63FE">
            <w:pPr>
              <w:pStyle w:val="CRCoverPage"/>
              <w:spacing w:after="0"/>
              <w:ind w:left="100"/>
              <w:rPr>
                <w:noProof/>
                <w:lang w:eastAsia="zh-CN"/>
              </w:rPr>
            </w:pPr>
            <w:r>
              <w:rPr>
                <w:rFonts w:hint="eastAsia"/>
                <w:noProof/>
                <w:lang w:eastAsia="zh-CN"/>
              </w:rPr>
              <w:t>T</w:t>
            </w:r>
            <w:r>
              <w:rPr>
                <w:noProof/>
                <w:lang w:eastAsia="zh-CN"/>
              </w:rPr>
              <w:t xml:space="preserve">he draftCR is based on the </w:t>
            </w:r>
            <w:r w:rsidR="00286CF5">
              <w:rPr>
                <w:noProof/>
                <w:lang w:eastAsia="zh-CN"/>
              </w:rPr>
              <w:t>baseline Big CR from moderator.</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53570C6A" w14:textId="77777777" w:rsidR="001B1120" w:rsidRPr="00444356" w:rsidRDefault="001B1120" w:rsidP="001B1120">
      <w:pPr>
        <w:pStyle w:val="5"/>
        <w:rPr>
          <w:ins w:id="1" w:author="Author"/>
        </w:rPr>
      </w:pPr>
      <w:ins w:id="2" w:author="Author">
        <w:r w:rsidRPr="00444356">
          <w:t>6.1</w:t>
        </w:r>
        <w:r w:rsidRPr="00444356">
          <w:rPr>
            <w:rFonts w:hint="eastAsia"/>
            <w:lang w:eastAsia="zh-CN"/>
          </w:rPr>
          <w:t>C</w:t>
        </w:r>
        <w:r w:rsidRPr="00444356">
          <w:t>.3.2.2</w:t>
        </w:r>
        <w:r w:rsidRPr="00444356">
          <w:tab/>
          <w:t xml:space="preserve">Interruption time for hard satellite switch </w:t>
        </w:r>
        <w:r w:rsidRPr="001D68AC">
          <w:rPr>
            <w:rFonts w:eastAsia="宋体"/>
          </w:rPr>
          <w:t>with re-sync</w:t>
        </w:r>
      </w:ins>
    </w:p>
    <w:p w14:paraId="4D841307" w14:textId="77777777" w:rsidR="001B1120" w:rsidRPr="00444356" w:rsidRDefault="001B1120" w:rsidP="001B1120">
      <w:pPr>
        <w:rPr>
          <w:ins w:id="3" w:author="Author"/>
          <w:rFonts w:cs="v4.2.0"/>
        </w:rPr>
      </w:pPr>
      <w:ins w:id="4" w:author="Author">
        <w:r w:rsidRPr="00444356">
          <w:rPr>
            <w:rFonts w:cs="v4.2.0"/>
          </w:rPr>
          <w:t xml:space="preserve">The interruption time is the time between </w:t>
        </w:r>
        <w:del w:id="5" w:author="Author">
          <w:r w:rsidRPr="00444356" w:rsidDel="00C406D0">
            <w:rPr>
              <w:rFonts w:cs="v4.2.0"/>
            </w:rPr>
            <w:delText>[</w:delText>
          </w:r>
          <w:r w:rsidRPr="00444356" w:rsidDel="00C406D0">
            <w:rPr>
              <w:rFonts w:cs="v4.2.0"/>
              <w:i/>
            </w:rPr>
            <w:delText>T-start</w:delText>
          </w:r>
          <w:r w:rsidRPr="00444356" w:rsidDel="00C406D0">
            <w:rPr>
              <w:rFonts w:cs="v4.2.0"/>
            </w:rPr>
            <w:delText>]</w:delText>
          </w:r>
        </w:del>
        <w:r w:rsidRPr="00E20705">
          <w:rPr>
            <w:rFonts w:cs="v4.2.0"/>
            <w:i/>
          </w:rPr>
          <w:t>t-service</w:t>
        </w:r>
        <w:r w:rsidRPr="00444356">
          <w:rPr>
            <w:rFonts w:cs="v4.2.0"/>
          </w:rPr>
          <w:t xml:space="preserve"> and the time the UE starts transmission of the new PRACH </w:t>
        </w:r>
        <w:del w:id="6" w:author="Author">
          <w:r w:rsidRPr="00444356" w:rsidDel="00C1289F">
            <w:rPr>
              <w:rFonts w:cs="v4.2.0"/>
            </w:rPr>
            <w:delText xml:space="preserve">for the switch is PRACH transmission </w:delText>
          </w:r>
        </w:del>
        <w:r w:rsidRPr="00444356">
          <w:rPr>
            <w:rFonts w:cs="v4.2.0"/>
          </w:rPr>
          <w:t xml:space="preserve">for </w:t>
        </w:r>
        <w:del w:id="7" w:author="Author">
          <w:r w:rsidRPr="00444356" w:rsidDel="00C1289F">
            <w:rPr>
              <w:rFonts w:cs="v4.2.0"/>
            </w:rPr>
            <w:delText>P</w:delText>
          </w:r>
        </w:del>
        <w:r w:rsidRPr="00444356">
          <w:rPr>
            <w:rFonts w:cs="v4.2.0"/>
          </w:rPr>
          <w:t xml:space="preserve">RACH-based case </w:t>
        </w:r>
        <w:del w:id="8" w:author="Author">
          <w:r w:rsidRPr="00444356" w:rsidDel="00C1289F">
            <w:rPr>
              <w:rFonts w:cs="v4.2.0"/>
            </w:rPr>
            <w:delText>[</w:delText>
          </w:r>
        </w:del>
        <w:r w:rsidRPr="00444356">
          <w:rPr>
            <w:rFonts w:cs="v4.2.0"/>
          </w:rPr>
          <w:t>or first UL transmission</w:t>
        </w:r>
        <w:r>
          <w:rPr>
            <w:rFonts w:cs="v4.2.0"/>
          </w:rPr>
          <w:t xml:space="preserve"> </w:t>
        </w:r>
        <w:r w:rsidRPr="00751E40">
          <w:rPr>
            <w:rFonts w:cs="v4.2.0"/>
          </w:rPr>
          <w:t xml:space="preserve">on PUSCH </w:t>
        </w:r>
        <w:r>
          <w:rPr>
            <w:rFonts w:cs="v4.2.0"/>
          </w:rPr>
          <w:t>for RACH-less case</w:t>
        </w:r>
        <w:del w:id="9" w:author="Author">
          <w:r w:rsidRPr="00751E40" w:rsidDel="00C1289F">
            <w:rPr>
              <w:rFonts w:cs="v4.2.0"/>
            </w:rPr>
            <w:delText>or SR on PUCCH</w:delText>
          </w:r>
          <w:r w:rsidRPr="00444356" w:rsidDel="00C1289F">
            <w:rPr>
              <w:rFonts w:cs="v4.2.0"/>
            </w:rPr>
            <w:delText xml:space="preserve"> </w:delText>
          </w:r>
          <w:r w:rsidRPr="00444356" w:rsidDel="00751E40">
            <w:rPr>
              <w:rFonts w:cs="v4.2.0"/>
            </w:rPr>
            <w:delText>excepting PRACH for without RACH performed solution]</w:delText>
          </w:r>
        </w:del>
        <w:r>
          <w:rPr>
            <w:rFonts w:cs="v4.2.0"/>
          </w:rPr>
          <w:t xml:space="preserve"> if the UE only supports the feature for </w:t>
        </w:r>
        <w:r>
          <w:t>hard satellite switch</w:t>
        </w:r>
        <w:r>
          <w:rPr>
            <w:rFonts w:cs="v4.2.0"/>
          </w:rPr>
          <w:t xml:space="preserve"> and the </w:t>
        </w:r>
        <w:bookmarkStart w:id="10" w:name="OLE_LINK2"/>
        <w:bookmarkStart w:id="11" w:name="OLE_LINK1"/>
        <w:r>
          <w:rPr>
            <w:i/>
            <w:lang w:eastAsia="zh-CN"/>
          </w:rPr>
          <w:t>hardSatelliteSwitch-Resync-NTN-r18</w:t>
        </w:r>
        <w:bookmarkEnd w:id="10"/>
        <w:bookmarkEnd w:id="11"/>
        <w:r>
          <w:rPr>
            <w:rFonts w:cs="v4.2.0"/>
          </w:rPr>
          <w:t xml:space="preserve"> is enabled.</w:t>
        </w:r>
      </w:ins>
    </w:p>
    <w:p w14:paraId="5EDAC92F" w14:textId="77777777" w:rsidR="001B1120" w:rsidRPr="00444356" w:rsidRDefault="001B1120" w:rsidP="001B1120">
      <w:pPr>
        <w:rPr>
          <w:ins w:id="12" w:author="Author"/>
          <w:rFonts w:cs="v4.2.0"/>
          <w:lang w:eastAsia="zh-CN"/>
        </w:rPr>
      </w:pPr>
      <w:ins w:id="13" w:author="Autho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0A650185" w14:textId="77777777" w:rsidR="001B1120" w:rsidRPr="00444356" w:rsidRDefault="001B1120" w:rsidP="001B1120">
      <w:pPr>
        <w:rPr>
          <w:ins w:id="14" w:author="Author"/>
          <w:rFonts w:cs="v4.2.0"/>
          <w:position w:val="-6"/>
        </w:rPr>
      </w:pPr>
      <w:ins w:id="15" w:author="Autho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5FF7FEF1" w14:textId="77777777" w:rsidR="001B1120" w:rsidRPr="00444356" w:rsidRDefault="001B1120" w:rsidP="001B1120">
      <w:pPr>
        <w:pStyle w:val="EQ"/>
        <w:rPr>
          <w:ins w:id="16" w:author="Author"/>
        </w:rPr>
      </w:pPr>
      <w:ins w:id="17" w:author="Autho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7FC4329" w14:textId="77777777" w:rsidR="001B1120" w:rsidRPr="00444356" w:rsidRDefault="001B1120" w:rsidP="001B1120">
      <w:pPr>
        <w:rPr>
          <w:ins w:id="18" w:author="Author"/>
          <w:rFonts w:cs="v4.2.0"/>
          <w:lang w:eastAsia="zh-CN"/>
        </w:rPr>
      </w:pPr>
      <w:ins w:id="19" w:author="Author">
        <w:r w:rsidRPr="00444356">
          <w:rPr>
            <w:rFonts w:cs="v4.2.0"/>
            <w:lang w:eastAsia="zh-CN"/>
          </w:rPr>
          <w:t>O</w:t>
        </w:r>
        <w:r w:rsidRPr="00444356">
          <w:rPr>
            <w:rFonts w:cs="v4.2.0" w:hint="eastAsia"/>
            <w:lang w:eastAsia="zh-CN"/>
          </w:rPr>
          <w:t>therwise, no interruption time requirement is applied.</w:t>
        </w:r>
      </w:ins>
    </w:p>
    <w:p w14:paraId="33A94D0B" w14:textId="77777777" w:rsidR="001B1120" w:rsidRPr="00444356" w:rsidRDefault="001B1120" w:rsidP="001B1120">
      <w:pPr>
        <w:rPr>
          <w:ins w:id="20" w:author="Author"/>
          <w:rFonts w:cs="v4.2.0"/>
        </w:rPr>
      </w:pPr>
      <w:ins w:id="21" w:author="Author">
        <w:r w:rsidRPr="00444356">
          <w:rPr>
            <w:rFonts w:cs="v4.2.0"/>
          </w:rPr>
          <w:t>Where:</w:t>
        </w:r>
      </w:ins>
    </w:p>
    <w:p w14:paraId="00FD6DFA" w14:textId="77777777" w:rsidR="001B1120" w:rsidRPr="00444356" w:rsidRDefault="001B1120" w:rsidP="001B1120">
      <w:pPr>
        <w:pStyle w:val="B10"/>
        <w:rPr>
          <w:ins w:id="22" w:author="Author"/>
        </w:rPr>
      </w:pPr>
      <w:ins w:id="23" w:author="Autho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t>
        </w:r>
        <w:r>
          <w:t>assuming</w:t>
        </w:r>
        <w:del w:id="24" w:author="Author">
          <w:r w:rsidRPr="00444356" w:rsidDel="00806E4F">
            <w:delText>when</w:delText>
          </w:r>
        </w:del>
        <w:r w:rsidRPr="00444356">
          <w:t xml:space="preserve"> the target cell is not already known when </w:t>
        </w:r>
        <w:r w:rsidRPr="00444356">
          <w:rPr>
            <w:rFonts w:cs="v4.2.0"/>
          </w:rPr>
          <w:t>UE starts synchronizing with target satellite</w:t>
        </w:r>
        <w:r w:rsidRPr="00444356">
          <w:t xml:space="preserve">. If </w:t>
        </w:r>
        <w:del w:id="25" w:author="Author">
          <w:r w:rsidRPr="00444356" w:rsidDel="00806E4F">
            <w:delText xml:space="preserve">the target cell is an unknown intra-frequency cell and </w:delText>
          </w:r>
        </w:del>
        <w:r w:rsidRPr="00444356">
          <w:t>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r>
          <w:t>[</w:t>
        </w:r>
        <w:proofErr w:type="spellStart"/>
        <w:r w:rsidRPr="00444356">
          <w:t>T</w:t>
        </w:r>
        <w:del w:id="26" w:author="Author">
          <w:r w:rsidRPr="00444356" w:rsidDel="00806E4F">
            <w:rPr>
              <w:vertAlign w:val="subscript"/>
            </w:rPr>
            <w:delText>rs</w:delText>
          </w:r>
        </w:del>
        <w:r>
          <w:rPr>
            <w:vertAlign w:val="subscript"/>
          </w:rPr>
          <w:t>first</w:t>
        </w:r>
        <w:r>
          <w:rPr>
            <w:vertAlign w:val="subscript"/>
            <w:lang w:eastAsia="zh-CN"/>
          </w:rPr>
          <w:t>_SSB</w:t>
        </w:r>
        <w:proofErr w:type="spellEnd"/>
        <w:r>
          <w:t>]</w:t>
        </w:r>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1570AE2B" w14:textId="77777777" w:rsidR="001B1120" w:rsidRPr="00444356" w:rsidRDefault="001B1120" w:rsidP="001B1120">
      <w:pPr>
        <w:pStyle w:val="B10"/>
        <w:rPr>
          <w:ins w:id="27" w:author="Author"/>
        </w:rPr>
      </w:pPr>
      <w:ins w:id="28" w:author="Author">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del w:id="29" w:author="Author">
          <w:r w:rsidRPr="00444356" w:rsidDel="00DF4EEE">
            <w:delText>time for fine time tracking and acquiring full timing information of the target cell. T</w:delText>
          </w:r>
          <w:r w:rsidRPr="00444356" w:rsidDel="00DF4EEE">
            <w:rPr>
              <w:vertAlign w:val="subscript"/>
            </w:rPr>
            <w:delText>∆</w:delText>
          </w:r>
          <w:r w:rsidRPr="00444356" w:rsidDel="00DF4EEE">
            <w:delText xml:space="preserve"> = T</w:delText>
          </w:r>
          <w:r w:rsidRPr="00444356" w:rsidDel="00DF4EEE">
            <w:rPr>
              <w:vertAlign w:val="subscript"/>
            </w:rPr>
            <w:delText>rs</w:delText>
          </w:r>
          <w:r w:rsidRPr="00444356" w:rsidDel="00DF4EEE">
            <w:delText>.</w:delText>
          </w:r>
        </w:del>
      </w:ins>
    </w:p>
    <w:p w14:paraId="1ED670C1" w14:textId="77777777" w:rsidR="001B1120" w:rsidRPr="00444356" w:rsidRDefault="001B1120" w:rsidP="001B1120">
      <w:pPr>
        <w:pStyle w:val="B10"/>
        <w:rPr>
          <w:ins w:id="30" w:author="Author"/>
        </w:rPr>
      </w:pPr>
      <w:ins w:id="31" w:author="Autho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r>
          <w:t>10</w:t>
        </w:r>
        <w:del w:id="32" w:author="Author">
          <w:r w:rsidDel="00547B0C">
            <w:delText>[5]</w:delText>
          </w:r>
        </w:del>
        <w:r>
          <w:t xml:space="preserve"> </w:t>
        </w:r>
        <w:proofErr w:type="spellStart"/>
        <w:r w:rsidRPr="00444356">
          <w:t>ms</w:t>
        </w:r>
        <w:proofErr w:type="spellEnd"/>
        <w:r w:rsidRPr="00444356">
          <w:t>.</w:t>
        </w:r>
      </w:ins>
    </w:p>
    <w:p w14:paraId="23B065E2" w14:textId="77777777" w:rsidR="001B1120" w:rsidRPr="00444356" w:rsidRDefault="001B1120" w:rsidP="001B1120">
      <w:pPr>
        <w:pStyle w:val="B10"/>
        <w:rPr>
          <w:ins w:id="33" w:author="Author"/>
        </w:rPr>
      </w:pPr>
      <w:ins w:id="34" w:author="Author">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41414F0E" w14:textId="77777777" w:rsidR="001B1120" w:rsidRDefault="001B1120" w:rsidP="001B1120">
      <w:pPr>
        <w:pStyle w:val="B10"/>
        <w:rPr>
          <w:ins w:id="35" w:author="Author"/>
          <w:lang w:eastAsia="zh-CN"/>
        </w:rPr>
      </w:pPr>
      <w:ins w:id="36" w:author="Author">
        <w:r w:rsidRPr="00444356">
          <w:rPr>
            <w:rFonts w:hint="eastAsia"/>
            <w:lang w:eastAsia="zh-CN"/>
          </w:rPr>
          <w:t>-</w:t>
        </w:r>
        <w:r w:rsidRPr="00444356">
          <w:tab/>
          <w:t>T</w:t>
        </w:r>
        <w:r w:rsidRPr="00444356">
          <w:rPr>
            <w:vertAlign w:val="subscript"/>
          </w:rPr>
          <w:t>IU</w:t>
        </w:r>
        <w:r w:rsidRPr="00444356">
          <w:t xml:space="preserve"> is </w:t>
        </w:r>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del w:id="37" w:author="Author">
          <w:r w:rsidRPr="00444356" w:rsidDel="00ED4D4F">
            <w:delText xml:space="preserve">the interruption uncertainty </w:delText>
          </w:r>
          <w:r w:rsidRPr="00444356" w:rsidDel="00ED4D4F">
            <w:rPr>
              <w:lang w:eastAsia="zh-CN"/>
            </w:rPr>
            <w:delText>in acquiring the first available PRACH occasion in the new cell</w:delText>
          </w:r>
          <w:r w:rsidRPr="00444356" w:rsidDel="00ED4D4F">
            <w:delText>. T</w:delText>
          </w:r>
          <w:r w:rsidRPr="00444356" w:rsidDel="00ED4D4F">
            <w:rPr>
              <w:vertAlign w:val="subscript"/>
            </w:rPr>
            <w:delText>IU</w:delText>
          </w:r>
          <w:r w:rsidRPr="00444356" w:rsidDel="00ED4D4F">
            <w:delText xml:space="preserve"> can be up to the summation of SSB to PRACH occasion association period and </w:delText>
          </w:r>
          <w:r w:rsidRPr="00444356" w:rsidDel="00ED4D4F">
            <w:rPr>
              <w:rFonts w:hint="eastAsia"/>
              <w:lang w:eastAsia="zh-CN"/>
            </w:rPr>
            <w:delText>[10]</w:delText>
          </w:r>
          <w:r w:rsidRPr="00444356" w:rsidDel="00ED4D4F">
            <w:delText xml:space="preserve"> ms. SSB to PRACH occasion associated period is defined in the table 8.1-1 of TS 38.213 [3].</w:delText>
          </w:r>
        </w:del>
      </w:ins>
    </w:p>
    <w:p w14:paraId="018293E9" w14:textId="5A09C32F" w:rsidR="001B1120" w:rsidRDefault="001B1120" w:rsidP="001B1120">
      <w:pPr>
        <w:ind w:left="568" w:hanging="284"/>
        <w:rPr>
          <w:ins w:id="38" w:author="Author"/>
        </w:rPr>
      </w:pPr>
      <w:ins w:id="39" w:author="Autho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r w:rsidRPr="002F538E">
          <w:t xml:space="preserve">the time to </w:t>
        </w:r>
        <w:r w:rsidRPr="00137710">
          <w:t xml:space="preserve">the end of the first complete SSB burst </w:t>
        </w:r>
        <w:bookmarkStart w:id="40" w:name="_Hlk164355419"/>
        <w:r w:rsidRPr="001D68AC">
          <w:rPr>
            <w:rFonts w:eastAsia="宋体"/>
            <w:lang w:eastAsia="zh-CN"/>
          </w:rPr>
          <w:t>of target satellite</w:t>
        </w:r>
        <w:bookmarkEnd w:id="40"/>
        <w:del w:id="41" w:author="Huawei_111" w:date="2024-05-09T16:32:00Z">
          <w:r w:rsidRPr="001D68AC" w:rsidDel="001B1120">
            <w:rPr>
              <w:rFonts w:eastAsia="宋体"/>
            </w:rPr>
            <w:delText xml:space="preserve"> </w:delText>
          </w:r>
          <w:r w:rsidRPr="00137710" w:rsidDel="001B1120">
            <w:delText>indicated by</w:delText>
          </w:r>
        </w:del>
      </w:ins>
      <w:ins w:id="42" w:author="Huawei_111" w:date="2024-05-09T16:32:00Z">
        <w:r>
          <w:t>,</w:t>
        </w:r>
        <w:r w:rsidRPr="001B1120">
          <w:t xml:space="preserve"> the location of which is determined by the periodicity and offset of SSB of the source satellite, the </w:t>
        </w:r>
        <w:proofErr w:type="spellStart"/>
        <w:r w:rsidRPr="001B1120">
          <w:t>ssb-TimeOffset</w:t>
        </w:r>
        <w:proofErr w:type="spellEnd"/>
        <w:r w:rsidRPr="001B1120">
          <w:t xml:space="preserve"> and the propagation delay difference between the serving satellite and the target satellite</w:t>
        </w:r>
        <w:r>
          <w:t>.</w:t>
        </w:r>
      </w:ins>
      <w:ins w:id="43" w:author="Author">
        <w:r>
          <w:t xml:space="preserve"> </w:t>
        </w:r>
      </w:ins>
    </w:p>
    <w:p w14:paraId="0970F5EA" w14:textId="0CD1C6BA" w:rsidR="001B1120" w:rsidRPr="001D68AC" w:rsidDel="001B1120" w:rsidRDefault="001B1120" w:rsidP="001B1120">
      <w:pPr>
        <w:ind w:leftChars="242" w:left="768" w:hanging="284"/>
        <w:rPr>
          <w:ins w:id="44" w:author="Author"/>
          <w:del w:id="45" w:author="Huawei_111" w:date="2024-05-09T16:32:00Z"/>
          <w:rFonts w:eastAsia="宋体"/>
          <w:lang w:val="en-US" w:eastAsia="zh-CN"/>
        </w:rPr>
      </w:pPr>
      <w:ins w:id="46" w:author="Author">
        <w:del w:id="47" w:author="Huawei_111" w:date="2024-05-09T16:32:00Z">
          <w:r w:rsidRPr="001D68AC" w:rsidDel="001B1120">
            <w:rPr>
              <w:rFonts w:eastAsia="宋体" w:hint="eastAsia"/>
              <w:lang w:eastAsia="zh-CN"/>
            </w:rPr>
            <w:delText>-</w:delText>
          </w:r>
          <w:r w:rsidRPr="001D68AC" w:rsidDel="001B1120">
            <w:rPr>
              <w:rFonts w:eastAsia="宋体"/>
            </w:rPr>
            <w:tab/>
          </w:r>
          <w:r w:rsidRPr="001D68AC" w:rsidDel="001B1120">
            <w:rPr>
              <w:rFonts w:eastAsia="宋体"/>
              <w:lang w:eastAsia="zh-CN"/>
            </w:rPr>
            <w:delText xml:space="preserve">SSB of target satellite </w:delText>
          </w:r>
          <w:r w:rsidRPr="001D68AC" w:rsidDel="001B1120">
            <w:rPr>
              <w:rFonts w:eastAsia="宋体" w:hint="eastAsia"/>
              <w:lang w:eastAsia="zh-CN"/>
            </w:rPr>
            <w:delText>(</w:delText>
          </w:r>
          <w:bookmarkStart w:id="48" w:name="_Hlk164355583"/>
          <w:r w:rsidRPr="001D68AC" w:rsidDel="001B1120">
            <w:rPr>
              <w:rFonts w:eastAsia="宋体"/>
              <w:lang w:eastAsia="zh-CN"/>
            </w:rPr>
            <w:delText xml:space="preserve">SSB of the source satellite serving cell + ssb-TimeOffset) + propagation delay difference, where the propagation delay difference is the difference </w:delText>
          </w:r>
          <w:r w:rsidRPr="001D68AC" w:rsidDel="001B1120">
            <w:rPr>
              <w:rFonts w:eastAsia="宋体" w:hint="eastAsia"/>
              <w:lang w:eastAsia="zh-CN"/>
            </w:rPr>
            <w:delText xml:space="preserve">between the </w:delText>
          </w:r>
          <w:r w:rsidRPr="001D68AC" w:rsidDel="001B1120">
            <w:rPr>
              <w:rFonts w:eastAsia="宋体"/>
              <w:lang w:eastAsia="zh-CN"/>
            </w:rPr>
            <w:delText>propagation delays of the serving satellite and the target satellite before satellite switch and after satellite switch</w:delText>
          </w:r>
          <w:bookmarkEnd w:id="48"/>
          <w:r w:rsidRPr="001D68AC" w:rsidDel="001B1120">
            <w:rPr>
              <w:rFonts w:eastAsia="宋体"/>
              <w:lang w:eastAsia="zh-CN"/>
            </w:rPr>
            <w:delText>.</w:delText>
          </w:r>
        </w:del>
      </w:ins>
    </w:p>
    <w:p w14:paraId="4D96C230" w14:textId="77777777" w:rsidR="001B1120" w:rsidRPr="00137710" w:rsidDel="0058475B" w:rsidRDefault="001B1120" w:rsidP="001B1120">
      <w:pPr>
        <w:ind w:leftChars="242" w:left="768" w:hanging="284"/>
        <w:rPr>
          <w:ins w:id="49" w:author="Author"/>
          <w:del w:id="50" w:author="Author"/>
          <w:lang w:eastAsia="zh-CN"/>
        </w:rPr>
      </w:pPr>
      <w:ins w:id="51" w:author="Author">
        <w:del w:id="52" w:author="Author">
          <w:r w:rsidRPr="006F58DE" w:rsidDel="0058475B">
            <w:rPr>
              <w:rFonts w:hint="eastAsia"/>
              <w:lang w:eastAsia="zh-CN"/>
            </w:rPr>
            <w:delText>-</w:delText>
          </w:r>
          <w:r w:rsidRPr="006F58DE" w:rsidDel="0058475B">
            <w:tab/>
          </w:r>
          <w:r w:rsidRPr="00137710" w:rsidDel="0058475B">
            <w:rPr>
              <w:lang w:eastAsia="zh-CN"/>
            </w:rPr>
            <w:delText>SMTC of target satellite (SMTC of the source satellite serving cell + ssb-TimeOffset) + PDD propagation difference</w:delText>
          </w:r>
        </w:del>
      </w:ins>
    </w:p>
    <w:p w14:paraId="2BA488E9" w14:textId="77777777" w:rsidR="001B1120" w:rsidRPr="00444356" w:rsidDel="00ED4D4F" w:rsidRDefault="001B1120" w:rsidP="001B1120">
      <w:pPr>
        <w:pStyle w:val="B10"/>
        <w:rPr>
          <w:ins w:id="53" w:author="Author"/>
          <w:del w:id="54" w:author="Author"/>
        </w:rPr>
      </w:pPr>
      <w:ins w:id="55" w:author="Author">
        <w:del w:id="56" w:author="Author">
          <w:r w:rsidRPr="00444356" w:rsidDel="00ED4D4F">
            <w:rPr>
              <w:rFonts w:hint="eastAsia"/>
              <w:lang w:eastAsia="zh-CN"/>
            </w:rPr>
            <w:delText>-</w:delText>
          </w:r>
          <w:r w:rsidRPr="00444356" w:rsidDel="00ED4D4F">
            <w:tab/>
            <w:delText>[T</w:delText>
          </w:r>
          <w:r w:rsidRPr="00444356" w:rsidDel="00ED4D4F">
            <w:rPr>
              <w:vertAlign w:val="subscript"/>
            </w:rPr>
            <w:delText>rs</w:delText>
          </w:r>
          <w:r w:rsidRPr="00444356" w:rsidDel="00ED4D4F">
            <w:delText xml:space="preserve"> is the SMTC periodicity of</w:delText>
          </w:r>
          <w:r w:rsidRPr="00444356" w:rsidDel="0050343C">
            <w:delText xml:space="preserve"> the source NR </w:delText>
          </w:r>
          <w:r w:rsidRPr="00444356" w:rsidDel="0050343C">
            <w:rPr>
              <w:rFonts w:hint="eastAsia"/>
              <w:lang w:eastAsia="zh-CN"/>
            </w:rPr>
            <w:delText xml:space="preserve">SAN </w:delText>
          </w:r>
          <w:r w:rsidRPr="00444356" w:rsidDel="0050343C">
            <w:delText>cell</w:delText>
          </w:r>
          <w:r w:rsidRPr="00444356" w:rsidDel="00ED4D4F">
            <w:delText>, otherwise] T</w:delText>
          </w:r>
          <w:r w:rsidRPr="00444356" w:rsidDel="00ED4D4F">
            <w:rPr>
              <w:vertAlign w:val="subscript"/>
            </w:rPr>
            <w:delText>rs</w:delText>
          </w:r>
          <w:r w:rsidRPr="00444356" w:rsidDel="00ED4D4F">
            <w:delText xml:space="preserve"> is the SMTC configured in the measObjectNR having the same SSB frequency and subcarrier spacing. [If the UE is not provided SMTC configuration or measurement object on this frequency, the requirement in this clause is applied with T</w:delText>
          </w:r>
          <w:r w:rsidRPr="00444356" w:rsidDel="00ED4D4F">
            <w:rPr>
              <w:vertAlign w:val="subscript"/>
            </w:rPr>
            <w:delText>rs</w:delText>
          </w:r>
          <w:r w:rsidRPr="00444356" w:rsidDel="00ED4D4F">
            <w:delText>=5ms assuming the SSB transmission periodicity is 5ms</w:delText>
          </w:r>
          <w:r w:rsidDel="00ED4D4F">
            <w:delText>]</w:delText>
          </w:r>
          <w:r w:rsidRPr="00444356" w:rsidDel="00ED4D4F">
            <w:delText>. There is no requirement if the SSB transmission periodicity is not 5ms.</w:delText>
          </w:r>
          <w:r w:rsidRPr="00444356" w:rsidDel="0050343C">
            <w:delText xml:space="preserve"> If the UE has been provided with higher layer in TS 38.331 [2] signaling of </w:delText>
          </w:r>
          <w:r w:rsidRPr="00444356" w:rsidDel="0050343C">
            <w:rPr>
              <w:i/>
            </w:rPr>
            <w:delText>smtc2</w:delText>
          </w:r>
          <w:r w:rsidRPr="00444356" w:rsidDel="0050343C">
            <w:rPr>
              <w:b/>
            </w:rPr>
            <w:delText xml:space="preserve"> </w:delText>
          </w:r>
          <w:r w:rsidRPr="00444356" w:rsidDel="0050343C">
            <w:delText>prior to the handover command, T</w:delText>
          </w:r>
          <w:r w:rsidRPr="00444356" w:rsidDel="0050343C">
            <w:rPr>
              <w:vertAlign w:val="subscript"/>
            </w:rPr>
            <w:delText>rs</w:delText>
          </w:r>
          <w:r w:rsidRPr="00444356" w:rsidDel="0050343C">
            <w:delText xml:space="preserve"> follows </w:delText>
          </w:r>
          <w:r w:rsidRPr="00444356" w:rsidDel="0050343C">
            <w:rPr>
              <w:i/>
            </w:rPr>
            <w:delText>smtc1</w:delText>
          </w:r>
          <w:r w:rsidRPr="00444356" w:rsidDel="0050343C">
            <w:delText xml:space="preserve"> or </w:delText>
          </w:r>
          <w:r w:rsidRPr="00444356" w:rsidDel="0050343C">
            <w:rPr>
              <w:i/>
            </w:rPr>
            <w:delText>smtc2</w:delText>
          </w:r>
          <w:r w:rsidRPr="00444356" w:rsidDel="0050343C">
            <w:delText xml:space="preserve"> according to the physical cell ID of the target cell.</w:delText>
          </w:r>
          <w:r w:rsidRPr="00444356" w:rsidDel="00ED4D4F">
            <w:delText>]</w:delText>
          </w:r>
        </w:del>
      </w:ins>
    </w:p>
    <w:p w14:paraId="62253027" w14:textId="77777777" w:rsidR="001B1120" w:rsidDel="007E4E28" w:rsidRDefault="001B1120" w:rsidP="001B1120">
      <w:pPr>
        <w:rPr>
          <w:del w:id="57" w:author="Author"/>
        </w:rPr>
      </w:pPr>
      <w:ins w:id="58" w:author="Author">
        <w:del w:id="59" w:author="Author">
          <w:r w:rsidRPr="00444356" w:rsidDel="00E30722">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47B53C62" w14:textId="77777777" w:rsidR="001B1120" w:rsidRPr="001D68AC" w:rsidDel="003B2A57" w:rsidRDefault="001B1120" w:rsidP="001B1120">
      <w:pPr>
        <w:overflowPunct w:val="0"/>
        <w:autoSpaceDE w:val="0"/>
        <w:autoSpaceDN w:val="0"/>
        <w:adjustRightInd w:val="0"/>
        <w:spacing w:line="276" w:lineRule="auto"/>
        <w:textAlignment w:val="baseline"/>
        <w:rPr>
          <w:ins w:id="60" w:author="Author"/>
          <w:del w:id="61" w:author="Author"/>
          <w:rFonts w:eastAsia="宋体"/>
          <w:szCs w:val="21"/>
        </w:rPr>
      </w:pPr>
      <w:bookmarkStart w:id="62" w:name="_Hlk164355851"/>
      <w:ins w:id="63" w:author="Author">
        <w:r w:rsidRPr="001D68AC">
          <w:rPr>
            <w:rFonts w:eastAsia="宋体"/>
            <w:szCs w:val="21"/>
            <w:lang w:eastAsia="ja-JP"/>
          </w:rPr>
          <w:t xml:space="preserve">UE is allowed to skip measurements for other cells and satellites than the target satellite and source satellite from </w:t>
        </w:r>
        <w:r w:rsidRPr="001D68AC">
          <w:rPr>
            <w:rFonts w:eastAsia="宋体"/>
            <w:i/>
            <w:iCs/>
            <w:szCs w:val="21"/>
            <w:lang w:eastAsia="ja-JP"/>
          </w:rPr>
          <w:t>T-service</w:t>
        </w:r>
        <w:r w:rsidRPr="001D68AC">
          <w:rPr>
            <w:rFonts w:eastAsia="宋体"/>
            <w:szCs w:val="21"/>
            <w:lang w:eastAsia="ja-JP"/>
          </w:rPr>
          <w:t xml:space="preserve"> until the satellite switch completion</w:t>
        </w:r>
        <w:bookmarkEnd w:id="62"/>
        <w:r w:rsidRPr="001D68AC">
          <w:rPr>
            <w:rFonts w:eastAsia="宋体" w:hint="eastAsia"/>
            <w:szCs w:val="21"/>
          </w:rPr>
          <w:t>.</w:t>
        </w:r>
      </w:ins>
    </w:p>
    <w:p w14:paraId="0EDA4AE1" w14:textId="77777777" w:rsidR="001B1120" w:rsidRPr="00444356" w:rsidRDefault="001B1120" w:rsidP="001B1120">
      <w:pPr>
        <w:rPr>
          <w:ins w:id="64" w:author="Author"/>
        </w:rPr>
      </w:pPr>
    </w:p>
    <w:p w14:paraId="15D0DCFC" w14:textId="026B6DA5" w:rsidR="001B1120" w:rsidRPr="002905C0" w:rsidRDefault="001B1120" w:rsidP="001B1120">
      <w:pPr>
        <w:keepNext/>
        <w:keepLines/>
        <w:spacing w:before="120"/>
        <w:ind w:left="1701" w:hanging="1701"/>
        <w:outlineLvl w:val="4"/>
        <w:rPr>
          <w:ins w:id="65" w:author="Author"/>
          <w:rFonts w:ascii="Arial" w:hAnsi="Arial"/>
          <w:sz w:val="22"/>
        </w:rPr>
      </w:pPr>
      <w:ins w:id="66" w:author="Author">
        <w:r w:rsidRPr="002905C0">
          <w:rPr>
            <w:rFonts w:ascii="Arial" w:hAnsi="Arial"/>
            <w:sz w:val="22"/>
          </w:rPr>
          <w:lastRenderedPageBreak/>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r>
        <w:del w:id="67" w:author="Author">
          <w:r w:rsidRPr="002905C0" w:rsidDel="00E77F57">
            <w:rPr>
              <w:rFonts w:ascii="Arial" w:hAnsi="Arial"/>
              <w:sz w:val="22"/>
            </w:rPr>
            <w:delText>Interruption time</w:delText>
          </w:r>
        </w:del>
        <w:r w:rsidRPr="002905C0">
          <w:rPr>
            <w:rFonts w:ascii="Arial" w:hAnsi="Arial"/>
            <w:sz w:val="22"/>
          </w:rPr>
          <w:t>Satellite switch delay for soft satellite switch with re-sync</w:t>
        </w:r>
      </w:ins>
    </w:p>
    <w:p w14:paraId="08BA6DE4" w14:textId="77777777" w:rsidR="001B1120" w:rsidRPr="002905C0" w:rsidDel="00324761" w:rsidRDefault="001B1120" w:rsidP="001B1120">
      <w:pPr>
        <w:rPr>
          <w:ins w:id="68" w:author="Author"/>
          <w:del w:id="69" w:author="Author"/>
          <w:lang w:eastAsia="zh-CN"/>
        </w:rPr>
      </w:pPr>
      <w:ins w:id="70" w:author="Author">
        <w:del w:id="71" w:author="Author">
          <w:r w:rsidRPr="002905C0" w:rsidDel="001437F5">
            <w:rPr>
              <w:lang w:eastAsia="zh-CN"/>
            </w:rPr>
            <w:delText xml:space="preserve">Editor notes: </w:delText>
          </w:r>
          <w:r w:rsidRPr="002905C0" w:rsidDel="001437F5">
            <w:rPr>
              <w:rFonts w:hint="eastAsia"/>
              <w:lang w:eastAsia="zh-CN"/>
            </w:rPr>
            <w:delText>F</w:delText>
          </w:r>
          <w:r w:rsidRPr="002905C0" w:rsidDel="001437F5">
            <w:rPr>
              <w:lang w:eastAsia="zh-CN"/>
            </w:rPr>
            <w:delText xml:space="preserve">FS on the requirements on soft satellite switch </w:delText>
          </w:r>
        </w:del>
      </w:ins>
    </w:p>
    <w:p w14:paraId="73167C19" w14:textId="77777777" w:rsidR="001B1120" w:rsidRPr="002905C0" w:rsidRDefault="001B1120" w:rsidP="001B1120">
      <w:pPr>
        <w:rPr>
          <w:ins w:id="72" w:author="Author"/>
          <w:rFonts w:cs="v4.2.0"/>
        </w:rPr>
      </w:pPr>
      <w:ins w:id="73" w:author="Author">
        <w:r w:rsidRPr="002905C0">
          <w:rPr>
            <w:rFonts w:cs="v4.2.0"/>
          </w:rPr>
          <w:t>The Satellite switch delay</w:t>
        </w:r>
        <w:del w:id="74" w:author="Author">
          <w:r w:rsidRPr="002905C0" w:rsidDel="00F81751">
            <w:rPr>
              <w:rFonts w:cs="v4.2.0"/>
            </w:rPr>
            <w:delText>interruption time</w:delText>
          </w:r>
        </w:del>
        <w:r w:rsidRPr="002905C0">
          <w:rPr>
            <w:rFonts w:cs="v4.2.0"/>
          </w:rPr>
          <w:t xml:space="preserve"> is from </w:t>
        </w:r>
        <w:r w:rsidRPr="002905C0">
          <w:rPr>
            <w:rFonts w:cs="v4.2.0"/>
            <w:i/>
          </w:rPr>
          <w:t>t-</w:t>
        </w:r>
        <w:proofErr w:type="spellStart"/>
        <w:r w:rsidRPr="002905C0">
          <w:rPr>
            <w:rFonts w:cs="v4.2.0"/>
            <w:i/>
          </w:rPr>
          <w:t>serviceStart</w:t>
        </w:r>
        <w:proofErr w:type="spellEnd"/>
        <w:r w:rsidRPr="002905C0">
          <w:rPr>
            <w:rFonts w:cs="v4.2.0"/>
            <w:i/>
          </w:rPr>
          <w:t xml:space="preserve"> </w:t>
        </w:r>
        <w:r w:rsidRPr="002905C0">
          <w:rPr>
            <w:rFonts w:cs="v4.2.0"/>
          </w:rPr>
          <w:t>to</w:t>
        </w:r>
        <w:del w:id="75" w:author="Author">
          <w:r w:rsidRPr="002905C0" w:rsidDel="005B2C0A">
            <w:rPr>
              <w:rFonts w:cs="v4.2.0"/>
            </w:rPr>
            <w:delText>the time between UE starts synchronizing with target satellite and</w:delText>
          </w:r>
        </w:del>
        <w:r w:rsidRPr="002905C0">
          <w:rPr>
            <w:rFonts w:cs="v4.2.0"/>
          </w:rPr>
          <w:t xml:space="preserve"> the time instance </w:t>
        </w:r>
        <w:del w:id="76" w:author="Author">
          <w:r w:rsidRPr="002905C0" w:rsidDel="005B2C0A">
            <w:rPr>
              <w:rFonts w:cs="v4.2.0"/>
            </w:rPr>
            <w:delText>the UE starts</w:delText>
          </w:r>
        </w:del>
        <w:r w:rsidRPr="002905C0">
          <w:rPr>
            <w:rFonts w:cs="v4.2.0"/>
          </w:rPr>
          <w:t xml:space="preserve">for the first UL </w:t>
        </w:r>
        <w:proofErr w:type="spellStart"/>
        <w:r w:rsidRPr="002905C0">
          <w:rPr>
            <w:rFonts w:cs="v4.2.0"/>
          </w:rPr>
          <w:t>transmissionon</w:t>
        </w:r>
        <w:proofErr w:type="spellEnd"/>
        <w:r w:rsidRPr="002905C0">
          <w:rPr>
            <w:rFonts w:cs="v4.2.0"/>
          </w:rPr>
          <w:t xml:space="preserve"> of the new PRACH for RACH-based case if TA timer is not running and there is no PUCCH SR or configured grant based PUSCH, dynamic grant based PUSCH, SR on PUCCH</w:t>
        </w:r>
        <w:r w:rsidRPr="002905C0" w:rsidDel="00554706">
          <w:rPr>
            <w:rFonts w:cs="v4.2.0"/>
          </w:rPr>
          <w:t xml:space="preserve"> </w:t>
        </w:r>
        <w:del w:id="77" w:author="Author">
          <w:r w:rsidRPr="002905C0" w:rsidDel="00554706">
            <w:rPr>
              <w:rFonts w:cs="v4.2.0"/>
            </w:rPr>
            <w:delText>PUSCH</w:delText>
          </w:r>
          <w:r w:rsidRPr="002905C0" w:rsidDel="00E30722">
            <w:rPr>
              <w:rFonts w:cs="v4.2.0"/>
            </w:rPr>
            <w:delText xml:space="preserve"> </w:delText>
          </w:r>
        </w:del>
        <w:r w:rsidRPr="002905C0">
          <w:rPr>
            <w:rFonts w:cs="v4.2.0"/>
          </w:rPr>
          <w:t>for RACH-less based case</w:t>
        </w:r>
        <w:del w:id="78" w:author="Author">
          <w:r w:rsidRPr="002905C0" w:rsidDel="00E30722">
            <w:rPr>
              <w:rFonts w:cs="v4.2.0"/>
            </w:rPr>
            <w:delText>or SR on PUCCH</w:delText>
          </w:r>
        </w:del>
        <w:r w:rsidRPr="002905C0">
          <w:rPr>
            <w:rFonts w:cs="v4.2.0"/>
          </w:rPr>
          <w:t xml:space="preserve">, if the UE supports the feature for </w:t>
        </w:r>
        <w:r w:rsidRPr="002905C0">
          <w:t>soft satellite switch</w:t>
        </w:r>
        <w:r w:rsidRPr="002905C0">
          <w:rPr>
            <w:rFonts w:cs="v4.2.0"/>
          </w:rPr>
          <w:t xml:space="preserve"> and the </w:t>
        </w:r>
        <w:r w:rsidRPr="002905C0">
          <w:rPr>
            <w:i/>
            <w:lang w:eastAsia="zh-CN"/>
          </w:rPr>
          <w:t>softSatelliteSwitch-Resync-NTN-r18</w:t>
        </w:r>
        <w:r w:rsidRPr="002905C0">
          <w:rPr>
            <w:rFonts w:cs="v4.2.0"/>
          </w:rPr>
          <w:t xml:space="preserve"> is enabled</w:t>
        </w:r>
        <w:r w:rsidRPr="002905C0">
          <w:t xml:space="preserve">. </w:t>
        </w:r>
        <w:del w:id="79" w:author="Author">
          <w:r w:rsidRPr="002905C0" w:rsidDel="00E30722">
            <w:delText xml:space="preserve">Upon receving </w:delText>
          </w:r>
          <w:r w:rsidRPr="002905C0" w:rsidDel="00E30722">
            <w:rPr>
              <w:i/>
            </w:rPr>
            <w:delText>SIB19</w:delText>
          </w:r>
          <w:r w:rsidRPr="002905C0" w:rsidDel="00E30722">
            <w:delText xml:space="preserve">, UE shall perform the satellite switch with resynchronization between the time indicated by </w:delText>
          </w:r>
          <w:r w:rsidRPr="002905C0" w:rsidDel="00E30722">
            <w:rPr>
              <w:iCs/>
            </w:rPr>
            <w:delText>‘</w:delText>
          </w:r>
          <w:r w:rsidRPr="002905C0" w:rsidDel="00E30722">
            <w:rPr>
              <w:i/>
              <w:iCs/>
            </w:rPr>
            <w:delText>t-ServiceStart</w:delText>
          </w:r>
          <w:r w:rsidRPr="002905C0" w:rsidDel="00E30722">
            <w:rPr>
              <w:iCs/>
            </w:rPr>
            <w:delText>’</w:delText>
          </w:r>
          <w:r w:rsidRPr="002905C0" w:rsidDel="00E30722">
            <w:delText xml:space="preserve"> and the time indicated by ‘</w:delText>
          </w:r>
          <w:r w:rsidRPr="002905C0" w:rsidDel="00E30722">
            <w:rPr>
              <w:i/>
              <w:iCs/>
            </w:rPr>
            <w:delText>t-Service</w:delText>
          </w:r>
          <w:r w:rsidRPr="002905C0" w:rsidDel="00E30722">
            <w:rPr>
              <w:iCs/>
            </w:rPr>
            <w:delText>’</w:delText>
          </w:r>
          <w:r w:rsidRPr="002905C0" w:rsidDel="00E30722">
            <w:rPr>
              <w:i/>
              <w:iCs/>
            </w:rPr>
            <w:delText xml:space="preserve"> </w:delText>
          </w:r>
          <w:r w:rsidRPr="002905C0" w:rsidDel="00E30722">
            <w:delText>for the serving cell.</w:delText>
          </w:r>
        </w:del>
      </w:ins>
    </w:p>
    <w:p w14:paraId="40A3B4BB" w14:textId="77777777" w:rsidR="001B1120" w:rsidRPr="002905C0" w:rsidRDefault="001B1120" w:rsidP="001B1120">
      <w:pPr>
        <w:rPr>
          <w:ins w:id="80" w:author="Author"/>
          <w:rFonts w:cs="v4.2.0"/>
          <w:lang w:eastAsia="zh-CN"/>
        </w:rPr>
      </w:pPr>
      <w:ins w:id="81" w:author="Autho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ins>
    </w:p>
    <w:p w14:paraId="63594844" w14:textId="77777777" w:rsidR="001B1120" w:rsidRPr="002905C0" w:rsidRDefault="001B1120" w:rsidP="001B1120">
      <w:pPr>
        <w:rPr>
          <w:ins w:id="82" w:author="Author"/>
          <w:rFonts w:cs="v4.2.0"/>
          <w:position w:val="-6"/>
        </w:rPr>
      </w:pPr>
      <w:ins w:id="83" w:author="Author">
        <w:r w:rsidRPr="002905C0">
          <w:rPr>
            <w:rFonts w:cs="v4.2.0"/>
          </w:rPr>
          <w:t xml:space="preserve">the </w:t>
        </w:r>
        <w:del w:id="84" w:author="Author">
          <w:r w:rsidRPr="002905C0" w:rsidDel="00C56ADB">
            <w:rPr>
              <w:rFonts w:cs="v4.2.0"/>
            </w:rPr>
            <w:delText>interruption</w:delText>
          </w:r>
        </w:del>
        <w:r w:rsidRPr="002905C0">
          <w:rPr>
            <w:rFonts w:cs="v4.2.0"/>
          </w:rPr>
          <w:t xml:space="preserve">satellite switch time shall be less than </w:t>
        </w:r>
        <w:proofErr w:type="spellStart"/>
        <w:r w:rsidRPr="002905C0">
          <w:rPr>
            <w:rFonts w:cs="v4.2.0"/>
          </w:rPr>
          <w:t>T</w:t>
        </w:r>
        <w:del w:id="85" w:author="Author">
          <w:r w:rsidRPr="002905C0" w:rsidDel="009D3B5E">
            <w:rPr>
              <w:rFonts w:cs="v4.2.0"/>
              <w:vertAlign w:val="subscript"/>
            </w:rPr>
            <w:delText>interrupt</w:delText>
          </w:r>
        </w:del>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roofErr w:type="spellEnd"/>
      </w:ins>
    </w:p>
    <w:p w14:paraId="73364CD7" w14:textId="77777777" w:rsidR="001B1120" w:rsidRPr="002905C0" w:rsidRDefault="001B1120" w:rsidP="001B1120">
      <w:pPr>
        <w:keepLines/>
        <w:tabs>
          <w:tab w:val="center" w:pos="4536"/>
          <w:tab w:val="right" w:pos="9072"/>
        </w:tabs>
        <w:rPr>
          <w:ins w:id="86" w:author="Author"/>
          <w:noProof/>
        </w:rPr>
      </w:pPr>
      <w:ins w:id="87" w:author="Author">
        <w:r w:rsidRPr="002905C0">
          <w:rPr>
            <w:noProof/>
          </w:rPr>
          <w:tab/>
        </w:r>
        <w:r w:rsidRPr="002905C0">
          <w:rPr>
            <w:rFonts w:cs="v4.2.0"/>
            <w:noProof/>
          </w:rPr>
          <w:t>T</w:t>
        </w:r>
        <w:del w:id="88" w:author="Author">
          <w:r w:rsidRPr="002905C0" w:rsidDel="009D3B5E">
            <w:rPr>
              <w:rFonts w:cs="v4.2.0"/>
              <w:noProof/>
              <w:vertAlign w:val="subscript"/>
            </w:rPr>
            <w:delText>interrupt</w:delText>
          </w:r>
        </w:del>
        <w:r w:rsidRPr="002905C0">
          <w:rPr>
            <w:rFonts w:cs="v4.2.0"/>
            <w:noProof/>
            <w:vertAlign w:val="subscript"/>
          </w:rPr>
          <w:t>soft</w:t>
        </w:r>
        <w:r w:rsidRPr="002905C0">
          <w:rPr>
            <w:rFonts w:cs="v4.2.0" w:hint="eastAsia"/>
            <w:noProof/>
            <w:vertAlign w:val="subscript"/>
            <w:lang w:eastAsia="zh-CN"/>
          </w:rPr>
          <w:t>_</w:t>
        </w:r>
        <w:r w:rsidRPr="002905C0">
          <w:rPr>
            <w:rFonts w:cs="v4.2.0"/>
            <w:noProof/>
            <w:vertAlign w:val="subscript"/>
            <w:lang w:eastAsia="zh-CN"/>
          </w:rPr>
          <w:t>switch</w:t>
        </w:r>
        <w:r w:rsidRPr="002905C0">
          <w:rPr>
            <w:noProof/>
          </w:rPr>
          <w:t xml:space="preserve"> = max(</w:t>
        </w:r>
        <w:r w:rsidRPr="002905C0">
          <w:rPr>
            <w:i/>
            <w:noProof/>
          </w:rPr>
          <w:t>t-service</w:t>
        </w:r>
        <w:r w:rsidRPr="002905C0">
          <w:rPr>
            <w:noProof/>
          </w:rPr>
          <w:t>-</w:t>
        </w:r>
        <w:r w:rsidRPr="002905C0">
          <w:rPr>
            <w:i/>
            <w:noProof/>
          </w:rPr>
          <w:t>t-seviceStart</w:t>
        </w:r>
        <w:r w:rsidRPr="002905C0">
          <w:rPr>
            <w:noProof/>
          </w:rPr>
          <w:t>, T</w:t>
        </w:r>
        <w:r w:rsidRPr="002905C0">
          <w:rPr>
            <w:noProof/>
            <w:vertAlign w:val="subscript"/>
          </w:rPr>
          <w:t>search</w:t>
        </w:r>
        <w:r w:rsidRPr="002905C0">
          <w:rPr>
            <w:noProof/>
          </w:rPr>
          <w:t xml:space="preserve"> </w:t>
        </w:r>
        <w:r w:rsidRPr="002905C0">
          <w:rPr>
            <w:noProof/>
            <w:lang w:eastAsia="zh-CN"/>
          </w:rPr>
          <w:t>+ T</w:t>
        </w:r>
        <w:r w:rsidRPr="002905C0">
          <w:rPr>
            <w:noProof/>
            <w:vertAlign w:val="subscript"/>
            <w:lang w:eastAsia="zh-CN"/>
          </w:rPr>
          <w:t>∆</w:t>
        </w:r>
        <w:r w:rsidRPr="002905C0">
          <w:rPr>
            <w:noProof/>
            <w:lang w:eastAsia="zh-CN"/>
          </w:rPr>
          <w:t xml:space="preserve"> + T</w:t>
        </w:r>
        <w:r w:rsidRPr="002905C0">
          <w:rPr>
            <w:noProof/>
            <w:vertAlign w:val="subscript"/>
            <w:lang w:eastAsia="zh-CN"/>
          </w:rPr>
          <w:t>margin</w:t>
        </w:r>
        <w:r w:rsidRPr="002905C0">
          <w:rPr>
            <w:noProof/>
            <w:lang w:eastAsia="zh-CN"/>
          </w:rPr>
          <w:t>)</w:t>
        </w:r>
        <w:r w:rsidRPr="002905C0">
          <w:rPr>
            <w:noProof/>
          </w:rPr>
          <w:t xml:space="preserve"> + T</w:t>
        </w:r>
        <w:r w:rsidRPr="002905C0">
          <w:rPr>
            <w:noProof/>
            <w:vertAlign w:val="subscript"/>
          </w:rPr>
          <w:t>IU</w:t>
        </w:r>
        <w:r w:rsidRPr="002905C0">
          <w:rPr>
            <w:noProof/>
          </w:rPr>
          <w:t xml:space="preserve"> + T</w:t>
        </w:r>
        <w:r w:rsidRPr="002905C0">
          <w:rPr>
            <w:noProof/>
            <w:vertAlign w:val="subscript"/>
            <w:lang w:eastAsia="zh-CN"/>
          </w:rPr>
          <w:t>processing</w:t>
        </w:r>
        <w:r w:rsidRPr="002905C0">
          <w:rPr>
            <w:noProof/>
            <w:lang w:eastAsia="zh-CN"/>
          </w:rPr>
          <w:t xml:space="preserve"> </w:t>
        </w:r>
        <w:r w:rsidRPr="002905C0">
          <w:rPr>
            <w:noProof/>
            <w:vertAlign w:val="subscript"/>
            <w:lang w:eastAsia="zh-CN"/>
          </w:rPr>
          <w:t xml:space="preserve"> </w:t>
        </w:r>
        <w:del w:id="89" w:author="Author">
          <w:r w:rsidRPr="002905C0" w:rsidDel="009D3B5E">
            <w:rPr>
              <w:noProof/>
              <w:lang w:eastAsia="zh-CN"/>
            </w:rPr>
            <w:delText>+ T</w:delText>
          </w:r>
          <w:r w:rsidRPr="002905C0" w:rsidDel="009D3B5E">
            <w:rPr>
              <w:noProof/>
              <w:vertAlign w:val="subscript"/>
              <w:lang w:eastAsia="zh-CN"/>
            </w:rPr>
            <w:delText>∆</w:delText>
          </w:r>
          <w:r w:rsidRPr="002905C0" w:rsidDel="009D3B5E">
            <w:rPr>
              <w:noProof/>
              <w:lang w:eastAsia="zh-CN"/>
            </w:rPr>
            <w:delText xml:space="preserve"> + T</w:delText>
          </w:r>
          <w:r w:rsidRPr="002905C0" w:rsidDel="009D3B5E">
            <w:rPr>
              <w:noProof/>
              <w:vertAlign w:val="subscript"/>
              <w:lang w:eastAsia="zh-CN"/>
            </w:rPr>
            <w:delText xml:space="preserve">margin </w:delText>
          </w:r>
        </w:del>
        <w:r w:rsidRPr="002905C0">
          <w:rPr>
            <w:noProof/>
          </w:rPr>
          <w:t>ms</w:t>
        </w:r>
      </w:ins>
    </w:p>
    <w:p w14:paraId="052EC2C7" w14:textId="77777777" w:rsidR="001B1120" w:rsidRPr="002905C0" w:rsidRDefault="001B1120" w:rsidP="001B1120">
      <w:pPr>
        <w:rPr>
          <w:ins w:id="90" w:author="Author"/>
          <w:rFonts w:cs="v4.2.0"/>
          <w:lang w:eastAsia="zh-CN"/>
        </w:rPr>
      </w:pPr>
      <w:ins w:id="91" w:author="Author">
        <w:del w:id="92" w:author="Author">
          <w:r w:rsidRPr="002905C0" w:rsidDel="00E62328">
            <w:rPr>
              <w:rFonts w:cs="v4.2.0"/>
              <w:lang w:eastAsia="zh-CN"/>
            </w:rPr>
            <w:delText>Otherwise, no i</w:delText>
          </w:r>
          <w:r w:rsidRPr="002905C0" w:rsidDel="00E62328">
            <w:rPr>
              <w:rFonts w:cs="v4.2.0"/>
            </w:rPr>
            <w:delText>satellite switch</w:delText>
          </w:r>
          <w:r w:rsidRPr="002905C0" w:rsidDel="00E62328">
            <w:rPr>
              <w:rFonts w:cs="v4.2.0"/>
              <w:lang w:eastAsia="zh-CN"/>
            </w:rPr>
            <w:delText>nterruption time requirement is applied.</w:delText>
          </w:r>
        </w:del>
      </w:ins>
    </w:p>
    <w:p w14:paraId="6DF30AB5" w14:textId="77777777" w:rsidR="001B1120" w:rsidRPr="002905C0" w:rsidRDefault="001B1120" w:rsidP="001B1120">
      <w:pPr>
        <w:rPr>
          <w:ins w:id="93" w:author="Author"/>
          <w:rFonts w:cs="v4.2.0"/>
        </w:rPr>
      </w:pPr>
      <w:ins w:id="94" w:author="Author">
        <w:r w:rsidRPr="002905C0">
          <w:rPr>
            <w:rFonts w:cs="v4.2.0"/>
          </w:rPr>
          <w:t>Where:</w:t>
        </w:r>
      </w:ins>
    </w:p>
    <w:p w14:paraId="1FEEA75C" w14:textId="54AEFFAD" w:rsidR="001B1120" w:rsidRPr="002905C0" w:rsidRDefault="001B1120" w:rsidP="001B1120">
      <w:pPr>
        <w:ind w:left="568" w:hanging="284"/>
        <w:rPr>
          <w:ins w:id="95" w:author="Author"/>
        </w:rPr>
      </w:pPr>
      <w:ins w:id="96" w:author="Author">
        <w:r w:rsidRPr="002905C0">
          <w:rPr>
            <w:lang w:eastAsia="zh-CN"/>
          </w:rPr>
          <w:t>-</w:t>
        </w:r>
        <w:r w:rsidRPr="002905C0">
          <w:tab/>
        </w:r>
        <w:proofErr w:type="spellStart"/>
        <w:r w:rsidRPr="002905C0">
          <w:t>T</w:t>
        </w:r>
        <w:r w:rsidRPr="002905C0">
          <w:rPr>
            <w:vertAlign w:val="subscript"/>
          </w:rPr>
          <w:t>search</w:t>
        </w:r>
        <w:proofErr w:type="spellEnd"/>
        <w:r w:rsidRPr="002905C0">
          <w:t xml:space="preserve"> is the time required to search the target </w:t>
        </w:r>
        <w:r w:rsidRPr="002905C0">
          <w:rPr>
            <w:lang w:eastAsia="zh-CN"/>
          </w:rPr>
          <w:t xml:space="preserve">NR SAN </w:t>
        </w:r>
        <w:r w:rsidRPr="002905C0">
          <w:t xml:space="preserve">cell </w:t>
        </w:r>
        <w:del w:id="97" w:author="Huawei_111" w:date="2024-05-09T16:27:00Z">
          <w:r w:rsidRPr="002905C0" w:rsidDel="001B1120">
            <w:delText>when</w:delText>
          </w:r>
        </w:del>
      </w:ins>
      <w:ins w:id="98" w:author="Huawei_111" w:date="2024-05-09T16:27:00Z">
        <w:r>
          <w:t>assuming</w:t>
        </w:r>
      </w:ins>
      <w:ins w:id="99" w:author="Author">
        <w:r w:rsidRPr="002905C0">
          <w:t xml:space="preserve"> the target cell is not already known when the handover command is received by the UE. </w:t>
        </w:r>
        <w:del w:id="100" w:author="Huawei_111" w:date="2024-05-09T16:28:00Z">
          <w:r w:rsidRPr="002905C0" w:rsidDel="001B1120">
            <w:delText>[If the target cell is known, then T</w:delText>
          </w:r>
          <w:r w:rsidRPr="002905C0" w:rsidDel="001B1120">
            <w:rPr>
              <w:vertAlign w:val="subscript"/>
            </w:rPr>
            <w:delText>search</w:delText>
          </w:r>
          <w:r w:rsidRPr="002905C0" w:rsidDel="001B1120">
            <w:delText xml:space="preserve"> = 0 ms.] </w:delText>
          </w:r>
        </w:del>
        <w:r w:rsidRPr="002905C0">
          <w:t xml:space="preserve">If </w:t>
        </w:r>
        <w:del w:id="101" w:author="Huawei_111" w:date="2024-05-09T16:29:00Z">
          <w:r w:rsidRPr="002905C0" w:rsidDel="001B1120">
            <w:delText xml:space="preserve">the target cell is an unknown intra-frequency cell and </w:delText>
          </w:r>
        </w:del>
        <w:r w:rsidRPr="002905C0">
          <w:t>the target cell Es/</w:t>
        </w:r>
        <w:proofErr w:type="spellStart"/>
        <w:r w:rsidRPr="002905C0">
          <w:t>Iot</w:t>
        </w:r>
        <w:proofErr w:type="spellEnd"/>
        <w:r w:rsidRPr="002905C0">
          <w:rPr>
            <w:lang w:eastAsia="zh-CN"/>
          </w:rPr>
          <w:t xml:space="preserve"> </w:t>
        </w:r>
        <w:r w:rsidRPr="002905C0">
          <w:t>≥</w:t>
        </w:r>
        <w:r w:rsidRPr="002905C0">
          <w:rPr>
            <w:lang w:eastAsia="zh-CN"/>
          </w:rPr>
          <w:t xml:space="preserve"> </w:t>
        </w:r>
        <w:r w:rsidRPr="002905C0">
          <w:t xml:space="preserve">-2 dB, then </w:t>
        </w:r>
        <w:proofErr w:type="spellStart"/>
        <w:r w:rsidRPr="002905C0">
          <w:t>T</w:t>
        </w:r>
        <w:r w:rsidRPr="002905C0">
          <w:rPr>
            <w:vertAlign w:val="subscript"/>
          </w:rPr>
          <w:t>search</w:t>
        </w:r>
        <w:proofErr w:type="spellEnd"/>
        <w:r w:rsidRPr="002905C0">
          <w:t xml:space="preserve"> = </w:t>
        </w:r>
        <w:del w:id="102" w:author="Author">
          <w:r w:rsidRPr="002905C0" w:rsidDel="00E30722">
            <w:delText>[</w:delText>
          </w:r>
        </w:del>
        <w:proofErr w:type="spellStart"/>
        <w:r w:rsidRPr="002905C0">
          <w:t>T</w:t>
        </w:r>
        <w:del w:id="103" w:author="Author">
          <w:r w:rsidRPr="002905C0" w:rsidDel="00E30722">
            <w:rPr>
              <w:vertAlign w:val="subscript"/>
            </w:rPr>
            <w:delText>rs</w:delText>
          </w:r>
        </w:del>
        <w:r w:rsidRPr="002905C0">
          <w:rPr>
            <w:vertAlign w:val="subscript"/>
          </w:rPr>
          <w:t>first</w:t>
        </w:r>
        <w:r w:rsidRPr="002905C0">
          <w:rPr>
            <w:rFonts w:hint="eastAsia"/>
            <w:vertAlign w:val="subscript"/>
            <w:lang w:eastAsia="zh-CN"/>
          </w:rPr>
          <w:t>_</w:t>
        </w:r>
        <w:r w:rsidRPr="002905C0">
          <w:rPr>
            <w:vertAlign w:val="subscript"/>
            <w:lang w:eastAsia="zh-CN"/>
          </w:rPr>
          <w:t>SSB</w:t>
        </w:r>
        <w:proofErr w:type="spellEnd"/>
        <w:del w:id="104" w:author="Author">
          <w:r w:rsidRPr="002905C0" w:rsidDel="00E30722">
            <w:delText>]</w:delText>
          </w:r>
        </w:del>
        <w:r w:rsidRPr="002905C0">
          <w:t xml:space="preserve"> </w:t>
        </w:r>
        <w:proofErr w:type="spellStart"/>
        <w:r w:rsidRPr="002905C0">
          <w:t>ms</w:t>
        </w:r>
        <w:proofErr w:type="spellEnd"/>
        <w:r w:rsidRPr="002905C0">
          <w:t xml:space="preserve">. Regardless of whether DRX is in use by the UE, </w:t>
        </w:r>
        <w:proofErr w:type="spellStart"/>
        <w:r w:rsidRPr="002905C0">
          <w:t>T</w:t>
        </w:r>
        <w:r w:rsidRPr="002905C0">
          <w:rPr>
            <w:vertAlign w:val="subscript"/>
          </w:rPr>
          <w:t>search</w:t>
        </w:r>
        <w:proofErr w:type="spellEnd"/>
        <w:r w:rsidRPr="002905C0">
          <w:t xml:space="preserve"> shall still be based on non-DRX target cell search times.</w:t>
        </w:r>
      </w:ins>
    </w:p>
    <w:p w14:paraId="21973397" w14:textId="77777777" w:rsidR="001B1120" w:rsidRPr="002905C0" w:rsidRDefault="001B1120" w:rsidP="001B1120">
      <w:pPr>
        <w:ind w:left="568" w:hanging="284"/>
        <w:rPr>
          <w:ins w:id="105" w:author="Author"/>
        </w:rPr>
      </w:pPr>
      <w:ins w:id="106" w:author="Author">
        <w:r w:rsidRPr="002905C0">
          <w:rPr>
            <w:lang w:eastAsia="zh-CN"/>
          </w:rPr>
          <w:t>-</w:t>
        </w:r>
        <w:r w:rsidRPr="002905C0">
          <w:tab/>
          <w:t>T</w:t>
        </w:r>
        <w:r w:rsidRPr="002905C0">
          <w:rPr>
            <w:vertAlign w:val="subscript"/>
          </w:rPr>
          <w:t>∆</w:t>
        </w:r>
        <w:r w:rsidRPr="002905C0">
          <w:t xml:space="preserve"> is</w:t>
        </w:r>
        <w:del w:id="107" w:author="Author">
          <w:r w:rsidRPr="002905C0" w:rsidDel="00DF4EEE">
            <w:delText xml:space="preserve"> </w:delText>
          </w:r>
        </w:del>
        <w:r w:rsidRPr="002905C0">
          <w:t xml:space="preserve"> same as the one defined in section 6.1C.2.2.2.1.</w:t>
        </w:r>
        <w:del w:id="108" w:author="Author">
          <w:r w:rsidRPr="002905C0" w:rsidDel="00C07524">
            <w:delText>time for fine time tracking and acquiring full timing information of the target cell. T</w:delText>
          </w:r>
          <w:r w:rsidRPr="002905C0" w:rsidDel="00C07524">
            <w:rPr>
              <w:vertAlign w:val="subscript"/>
            </w:rPr>
            <w:delText>∆</w:delText>
          </w:r>
          <w:r w:rsidRPr="002905C0" w:rsidDel="00C07524">
            <w:delText xml:space="preserve"> = T</w:delText>
          </w:r>
          <w:r w:rsidRPr="002905C0" w:rsidDel="00C07524">
            <w:rPr>
              <w:vertAlign w:val="subscript"/>
            </w:rPr>
            <w:delText>rs</w:delText>
          </w:r>
          <w:r w:rsidRPr="002905C0" w:rsidDel="00C07524">
            <w:delText>.</w:delText>
          </w:r>
        </w:del>
      </w:ins>
    </w:p>
    <w:p w14:paraId="40A2E00D" w14:textId="77777777" w:rsidR="001B1120" w:rsidRPr="002905C0" w:rsidRDefault="001B1120" w:rsidP="001B1120">
      <w:pPr>
        <w:ind w:left="568" w:hanging="284"/>
        <w:rPr>
          <w:ins w:id="109" w:author="Author"/>
        </w:rPr>
      </w:pPr>
      <w:ins w:id="110" w:author="Author">
        <w:r w:rsidRPr="002905C0">
          <w:rPr>
            <w:lang w:eastAsia="zh-CN"/>
          </w:rPr>
          <w:t>-</w:t>
        </w:r>
        <w:r w:rsidRPr="002905C0">
          <w:tab/>
        </w:r>
        <w:proofErr w:type="spellStart"/>
        <w:r w:rsidRPr="002905C0">
          <w:t>T</w:t>
        </w:r>
        <w:r w:rsidRPr="002905C0">
          <w:rPr>
            <w:vertAlign w:val="subscript"/>
            <w:lang w:eastAsia="zh-CN"/>
          </w:rPr>
          <w:t>processing</w:t>
        </w:r>
        <w:proofErr w:type="spellEnd"/>
        <w:r w:rsidRPr="002905C0">
          <w:t xml:space="preserve"> is same as the one defined in section 6.1C.2.2.2.1.</w:t>
        </w:r>
      </w:ins>
    </w:p>
    <w:p w14:paraId="437A3567" w14:textId="77777777" w:rsidR="001B1120" w:rsidRPr="002905C0" w:rsidRDefault="001B1120" w:rsidP="001B1120">
      <w:pPr>
        <w:ind w:left="568" w:hanging="284"/>
        <w:rPr>
          <w:ins w:id="111" w:author="Author"/>
        </w:rPr>
      </w:pPr>
      <w:ins w:id="112" w:author="Author">
        <w:r w:rsidRPr="002905C0">
          <w:rPr>
            <w:lang w:eastAsia="zh-CN"/>
          </w:rPr>
          <w:t>-</w:t>
        </w:r>
        <w:r w:rsidRPr="002905C0">
          <w:rPr>
            <w:lang w:eastAsia="zh-CN"/>
          </w:rPr>
          <w:tab/>
        </w:r>
        <w:proofErr w:type="spellStart"/>
        <w:r w:rsidRPr="002905C0">
          <w:rPr>
            <w:lang w:eastAsia="zh-CN"/>
          </w:rPr>
          <w:t>T</w:t>
        </w:r>
        <w:r w:rsidRPr="002905C0">
          <w:rPr>
            <w:vertAlign w:val="subscript"/>
            <w:lang w:eastAsia="zh-CN"/>
          </w:rPr>
          <w:t>margin</w:t>
        </w:r>
        <w:proofErr w:type="spellEnd"/>
        <w:r w:rsidRPr="002905C0">
          <w:rPr>
            <w:vertAlign w:val="subscript"/>
            <w:lang w:eastAsia="zh-CN"/>
          </w:rPr>
          <w:t xml:space="preserve"> </w:t>
        </w:r>
        <w:r w:rsidRPr="002905C0">
          <w:rPr>
            <w:lang w:eastAsia="zh-CN"/>
          </w:rPr>
          <w:t xml:space="preserve">is </w:t>
        </w:r>
        <w:r w:rsidRPr="002905C0">
          <w:t>same as the one defined in section 6.1C.2.2.2.1</w:t>
        </w:r>
        <w:r w:rsidRPr="002905C0">
          <w:rPr>
            <w:lang w:eastAsia="zh-CN"/>
          </w:rPr>
          <w:t>.</w:t>
        </w:r>
      </w:ins>
    </w:p>
    <w:p w14:paraId="425F92B9" w14:textId="77777777" w:rsidR="001B1120" w:rsidRPr="002905C0" w:rsidRDefault="001B1120" w:rsidP="001B1120">
      <w:pPr>
        <w:ind w:left="568" w:hanging="284"/>
        <w:rPr>
          <w:ins w:id="113" w:author="Author"/>
        </w:rPr>
      </w:pPr>
      <w:ins w:id="114" w:author="Author">
        <w:r w:rsidRPr="002905C0">
          <w:rPr>
            <w:lang w:eastAsia="zh-CN"/>
          </w:rPr>
          <w:t>-</w:t>
        </w:r>
        <w:r w:rsidRPr="002905C0">
          <w:tab/>
        </w:r>
        <w:del w:id="115" w:author="Author">
          <w:r w:rsidRPr="002905C0" w:rsidDel="00A37FA9">
            <w:delText>T</w:delText>
          </w:r>
          <w:r w:rsidRPr="002905C0" w:rsidDel="00A37FA9">
            <w:rPr>
              <w:vertAlign w:val="subscript"/>
            </w:rPr>
            <w:delText>IU</w:delText>
          </w:r>
          <w:r w:rsidRPr="002905C0" w:rsidDel="00A37FA9">
            <w:delText xml:space="preserve"> is same as the one defined in section 6.1C.2.2.2.1.</w:delText>
          </w:r>
        </w:del>
      </w:ins>
    </w:p>
    <w:p w14:paraId="678CA908" w14:textId="77777777" w:rsidR="001B1120" w:rsidRPr="002905C0" w:rsidRDefault="001B1120" w:rsidP="001B1120">
      <w:pPr>
        <w:ind w:left="568" w:hanging="284"/>
        <w:rPr>
          <w:ins w:id="116" w:author="Author"/>
        </w:rPr>
      </w:pPr>
      <w:ins w:id="117" w:author="Author">
        <w:r w:rsidRPr="002905C0">
          <w:rPr>
            <w:lang w:eastAsia="zh-CN"/>
          </w:rPr>
          <w:t>-</w:t>
        </w:r>
        <w:r w:rsidRPr="002905C0">
          <w:tab/>
          <w:t>T</w:t>
        </w:r>
        <w:r w:rsidRPr="002905C0">
          <w:rPr>
            <w:vertAlign w:val="subscript"/>
          </w:rPr>
          <w:t>IU</w:t>
        </w:r>
        <w:r w:rsidRPr="002905C0">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del w:id="118" w:author="Author">
          <w:r w:rsidRPr="002905C0" w:rsidDel="00E30722">
            <w:delText>T</w:delText>
          </w:r>
          <w:r w:rsidRPr="002905C0" w:rsidDel="00E30722">
            <w:rPr>
              <w:vertAlign w:val="subscript"/>
            </w:rPr>
            <w:delText>rs</w:delText>
          </w:r>
          <w:r w:rsidRPr="002905C0" w:rsidDel="00E30722">
            <w:delText xml:space="preserve"> is the SMTC periodicity of thesource NR </w:delText>
          </w:r>
          <w:r w:rsidRPr="002905C0" w:rsidDel="00E30722">
            <w:rPr>
              <w:lang w:eastAsia="zh-CN"/>
            </w:rPr>
            <w:delText xml:space="preserve">SAN </w:delText>
          </w:r>
          <w:r w:rsidRPr="002905C0" w:rsidDel="00E30722">
            <w:delText xml:space="preserve">cell,. If the UE has been provided with higher layer in TS 38.331 [2] signaling of </w:delText>
          </w:r>
          <w:r w:rsidRPr="002905C0" w:rsidDel="00E30722">
            <w:rPr>
              <w:i/>
            </w:rPr>
            <w:delText>smtc2</w:delText>
          </w:r>
          <w:r w:rsidRPr="002905C0" w:rsidDel="00E30722">
            <w:rPr>
              <w:b/>
            </w:rPr>
            <w:delText xml:space="preserve"> </w:delText>
          </w:r>
          <w:r w:rsidRPr="002905C0" w:rsidDel="00E30722">
            <w:delText>prior to the handover command, T</w:delText>
          </w:r>
          <w:r w:rsidRPr="002905C0" w:rsidDel="00E30722">
            <w:rPr>
              <w:vertAlign w:val="subscript"/>
            </w:rPr>
            <w:delText>rs</w:delText>
          </w:r>
          <w:r w:rsidRPr="002905C0" w:rsidDel="00E30722">
            <w:delText xml:space="preserve"> follows </w:delText>
          </w:r>
          <w:r w:rsidRPr="002905C0" w:rsidDel="00E30722">
            <w:rPr>
              <w:i/>
            </w:rPr>
            <w:delText>smtc1</w:delText>
          </w:r>
          <w:r w:rsidRPr="002905C0" w:rsidDel="00E30722">
            <w:delText xml:space="preserve"> or </w:delText>
          </w:r>
          <w:r w:rsidRPr="002905C0" w:rsidDel="00E30722">
            <w:rPr>
              <w:i/>
            </w:rPr>
            <w:delText>smtc2</w:delText>
          </w:r>
          <w:r w:rsidRPr="002905C0" w:rsidDel="00E30722">
            <w:delText xml:space="preserve"> according to the physical cell ID of the target cell.</w:delText>
          </w:r>
        </w:del>
      </w:ins>
    </w:p>
    <w:p w14:paraId="1A3D9257" w14:textId="6EBBA905" w:rsidR="001B1120" w:rsidRPr="002905C0" w:rsidRDefault="001B1120" w:rsidP="001B1120">
      <w:pPr>
        <w:ind w:left="568" w:hanging="284"/>
        <w:rPr>
          <w:ins w:id="119" w:author="Author"/>
        </w:rPr>
      </w:pPr>
      <w:ins w:id="120" w:author="Author">
        <w:r w:rsidRPr="002905C0">
          <w:rPr>
            <w:rFonts w:hint="eastAsia"/>
            <w:lang w:eastAsia="zh-CN"/>
          </w:rPr>
          <w:t>-</w:t>
        </w:r>
        <w:r w:rsidRPr="002905C0">
          <w:tab/>
        </w:r>
        <w:proofErr w:type="spellStart"/>
        <w:r w:rsidRPr="002905C0">
          <w:t>T</w:t>
        </w:r>
        <w:r w:rsidRPr="002905C0">
          <w:rPr>
            <w:vertAlign w:val="subscript"/>
          </w:rPr>
          <w:t>first_SSB</w:t>
        </w:r>
        <w:proofErr w:type="spellEnd"/>
        <w:r w:rsidRPr="002905C0">
          <w:t xml:space="preserve"> is </w:t>
        </w:r>
        <w:proofErr w:type="spellStart"/>
        <w:r w:rsidRPr="002905C0">
          <w:t>is</w:t>
        </w:r>
        <w:proofErr w:type="spellEnd"/>
        <w:r w:rsidRPr="002905C0">
          <w:t xml:space="preserve"> the time to the end of the first complete SSB burst</w:t>
        </w:r>
        <w:r w:rsidRPr="002905C0">
          <w:rPr>
            <w:lang w:eastAsia="zh-CN"/>
          </w:rPr>
          <w:t xml:space="preserve"> of target satellite</w:t>
        </w:r>
        <w:del w:id="121" w:author="Huawei_111" w:date="2024-05-09T16:32:00Z">
          <w:r w:rsidRPr="002905C0" w:rsidDel="001B1120">
            <w:delText xml:space="preserve"> indicated by</w:delText>
          </w:r>
        </w:del>
      </w:ins>
      <w:ins w:id="122" w:author="Huawei_111" w:date="2024-05-09T16:32:00Z">
        <w:r>
          <w:t>,</w:t>
        </w:r>
        <w:r w:rsidRPr="001B1120">
          <w:t xml:space="preserve"> the location of which is determined by the periodicity and offset of SSB of the source satellite, the </w:t>
        </w:r>
        <w:proofErr w:type="spellStart"/>
        <w:r w:rsidRPr="001B1120">
          <w:t>ssb-TimeOffset</w:t>
        </w:r>
        <w:proofErr w:type="spellEnd"/>
        <w:r w:rsidRPr="001B1120">
          <w:t xml:space="preserve"> and the propagation delay difference between the serving satellite and the target satellite</w:t>
        </w:r>
        <w:r>
          <w:t>.</w:t>
        </w:r>
      </w:ins>
    </w:p>
    <w:p w14:paraId="4723E5CD" w14:textId="4C4655A9" w:rsidR="001B1120" w:rsidRPr="002905C0" w:rsidDel="001B1120" w:rsidRDefault="001B1120" w:rsidP="001B1120">
      <w:pPr>
        <w:ind w:leftChars="242" w:left="768" w:hanging="284"/>
        <w:rPr>
          <w:ins w:id="123" w:author="Author"/>
          <w:del w:id="124" w:author="Huawei_111" w:date="2024-05-09T16:32:00Z"/>
          <w:lang w:eastAsia="zh-CN"/>
        </w:rPr>
      </w:pPr>
      <w:ins w:id="125" w:author="Author">
        <w:del w:id="126" w:author="Huawei_111" w:date="2024-05-09T16:32:00Z">
          <w:r w:rsidRPr="002905C0" w:rsidDel="001B1120">
            <w:rPr>
              <w:rFonts w:hint="eastAsia"/>
              <w:lang w:eastAsia="zh-CN"/>
            </w:rPr>
            <w:delText>-</w:delText>
          </w:r>
          <w:r w:rsidRPr="002905C0" w:rsidDel="001B1120">
            <w:tab/>
          </w:r>
          <w:r w:rsidRPr="002905C0" w:rsidDel="001B1120">
            <w:rPr>
              <w:lang w:eastAsia="zh-CN"/>
            </w:rPr>
            <w:delText xml:space="preserve">SMTC of SSB of the source satellite serving cell + ssb-TimeOffset + PDD propagation delay difference, where the propagation delay difference is the difference </w:delText>
          </w:r>
          <w:r w:rsidRPr="002905C0" w:rsidDel="001B1120">
            <w:rPr>
              <w:rFonts w:hint="eastAsia"/>
              <w:lang w:eastAsia="zh-CN"/>
            </w:rPr>
            <w:delText xml:space="preserve">between the </w:delText>
          </w:r>
          <w:r w:rsidRPr="002905C0" w:rsidDel="001B1120">
            <w:rPr>
              <w:lang w:eastAsia="zh-CN"/>
            </w:rPr>
            <w:delText>propagation delays of the serving satellite and the target satellite.</w:delText>
          </w:r>
        </w:del>
      </w:ins>
    </w:p>
    <w:p w14:paraId="4733CD47" w14:textId="5D6DFAF2" w:rsidR="001B1120" w:rsidRPr="002905C0" w:rsidDel="001B1120" w:rsidRDefault="001B1120" w:rsidP="001B1120">
      <w:pPr>
        <w:rPr>
          <w:ins w:id="127" w:author="Author"/>
          <w:del w:id="128" w:author="Huawei_111" w:date="2024-05-09T16:26:00Z"/>
          <w:lang w:eastAsia="zh-CN"/>
        </w:rPr>
      </w:pPr>
      <w:ins w:id="129" w:author="Author">
        <w:del w:id="130" w:author="Huawei_111" w:date="2024-05-09T16:26:00Z">
          <w:r w:rsidRPr="002905C0" w:rsidDel="001B1120">
            <w:delTex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9.2C.5 for intra-frequency handover.]</w:delText>
          </w:r>
        </w:del>
      </w:ins>
    </w:p>
    <w:p w14:paraId="2956F489" w14:textId="07E5A030" w:rsidR="001B1120" w:rsidRPr="002905C0" w:rsidRDefault="001B1120" w:rsidP="001B1120">
      <w:pPr>
        <w:overflowPunct w:val="0"/>
        <w:autoSpaceDE w:val="0"/>
        <w:autoSpaceDN w:val="0"/>
        <w:adjustRightInd w:val="0"/>
        <w:textAlignment w:val="baseline"/>
        <w:rPr>
          <w:ins w:id="131" w:author="Author"/>
          <w:lang w:eastAsia="zh-CN"/>
        </w:rPr>
      </w:pPr>
      <w:ins w:id="132" w:author="Author">
        <w:r w:rsidRPr="002905C0">
          <w:rPr>
            <w:lang w:eastAsia="zh-CN"/>
          </w:rPr>
          <w:t xml:space="preserve">During the time period from </w:t>
        </w:r>
        <w:r w:rsidRPr="002905C0">
          <w:rPr>
            <w:i/>
          </w:rPr>
          <w:t>t-</w:t>
        </w:r>
        <w:proofErr w:type="spellStart"/>
        <w:r w:rsidRPr="002905C0">
          <w:rPr>
            <w:i/>
          </w:rPr>
          <w:t>seviceStart</w:t>
        </w:r>
        <w:proofErr w:type="spellEnd"/>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del w:id="133" w:author="Huawei_111" w:date="2024-05-09T16:33:00Z">
          <w:r w:rsidRPr="002905C0" w:rsidDel="001B1120">
            <w:rPr>
              <w:lang w:eastAsia="zh-CN"/>
            </w:rPr>
            <w:delText xml:space="preserve"> the SSB of the source satellite serving cell + ssb-TimeOffset + propagation difference</w:delText>
          </w:r>
        </w:del>
      </w:ins>
      <w:ins w:id="134" w:author="Huawei_111" w:date="2024-05-09T16:33:00Z">
        <w:r w:rsidRPr="001B1120">
          <w:t xml:space="preserve"> the periodicity and offset of SSB of the source satellite, the </w:t>
        </w:r>
        <w:proofErr w:type="spellStart"/>
        <w:r w:rsidRPr="001B1120">
          <w:t>ssb-TimeOffset</w:t>
        </w:r>
        <w:proofErr w:type="spellEnd"/>
        <w:r w:rsidRPr="001B1120">
          <w:t xml:space="preserve"> and the propagation delay difference between the serving satellite and the target satellite</w:t>
        </w:r>
      </w:ins>
      <w:ins w:id="135" w:author="Author">
        <w:r w:rsidRPr="002905C0">
          <w:rPr>
            <w:lang w:eastAsia="zh-CN"/>
          </w:rPr>
          <w:t>.</w:t>
        </w:r>
      </w:ins>
    </w:p>
    <w:p w14:paraId="07EFFA26" w14:textId="77777777" w:rsidR="001B1120" w:rsidRDefault="001B1120" w:rsidP="001B1120">
      <w:pPr>
        <w:overflowPunct w:val="0"/>
        <w:autoSpaceDE w:val="0"/>
        <w:autoSpaceDN w:val="0"/>
        <w:adjustRightInd w:val="0"/>
        <w:textAlignment w:val="baseline"/>
        <w:rPr>
          <w:ins w:id="136" w:author="Author"/>
          <w:szCs w:val="21"/>
          <w:lang w:eastAsia="ja-JP"/>
        </w:rPr>
      </w:pPr>
      <w:ins w:id="137" w:author="Author">
        <w:r w:rsidRPr="002905C0">
          <w:rPr>
            <w:szCs w:val="21"/>
            <w:lang w:eastAsia="ja-JP"/>
          </w:rPr>
          <w:t xml:space="preserve">UE is allowed to skip measurements for other cells and satellites than the target satellite and source satellite from </w:t>
        </w:r>
        <w:r w:rsidRPr="002905C0">
          <w:rPr>
            <w:i/>
          </w:rPr>
          <w:t>t-</w:t>
        </w:r>
        <w:proofErr w:type="spellStart"/>
        <w:r w:rsidRPr="002905C0">
          <w:rPr>
            <w:i/>
          </w:rPr>
          <w:t>seviceStart</w:t>
        </w:r>
        <w:proofErr w:type="spellEnd"/>
        <w:r w:rsidRPr="002905C0">
          <w:rPr>
            <w:szCs w:val="21"/>
            <w:lang w:eastAsia="ja-JP"/>
          </w:rPr>
          <w:t xml:space="preserve"> to the satellite switch completion.</w:t>
        </w:r>
      </w:ins>
    </w:p>
    <w:p w14:paraId="1C5C3722" w14:textId="77777777" w:rsidR="001B1120" w:rsidRPr="003F4CF8" w:rsidRDefault="001B1120" w:rsidP="001B1120">
      <w:pPr>
        <w:rPr>
          <w:ins w:id="138" w:author="Author"/>
          <w:rFonts w:eastAsia="宋体"/>
        </w:rPr>
      </w:pPr>
      <w:ins w:id="139" w:author="Author">
        <w:r w:rsidRPr="003F4CF8">
          <w:rPr>
            <w:rFonts w:eastAsia="宋体"/>
          </w:rPr>
          <w:t>The requirement in this clause applies and UE is required to keep the connection (DL and UL) with the source NGSO satellite, under the following conditions:</w:t>
        </w:r>
      </w:ins>
    </w:p>
    <w:p w14:paraId="18BBD717" w14:textId="77777777" w:rsidR="001B1120" w:rsidRPr="003F4CF8" w:rsidRDefault="001B1120" w:rsidP="001B1120">
      <w:pPr>
        <w:numPr>
          <w:ilvl w:val="0"/>
          <w:numId w:val="17"/>
        </w:numPr>
        <w:rPr>
          <w:ins w:id="140" w:author="Author"/>
          <w:rFonts w:eastAsia="宋体"/>
        </w:rPr>
      </w:pPr>
      <w:ins w:id="141" w:author="Author">
        <w:r w:rsidRPr="003F4CF8">
          <w:rPr>
            <w:rFonts w:eastAsia="宋体"/>
          </w:rPr>
          <w:lastRenderedPageBreak/>
          <w:t>SSBs from the two satellites are spaced apart from each other at least by 1 OFDM symbol in the time domain at UE Rx side.</w:t>
        </w:r>
      </w:ins>
    </w:p>
    <w:p w14:paraId="172E5CB8" w14:textId="46183A18" w:rsidR="00BF7239" w:rsidRPr="001B1120" w:rsidRDefault="00BF7239" w:rsidP="00BF7239"/>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1E712" w14:textId="77777777" w:rsidR="00E51387" w:rsidRDefault="00E51387">
      <w:r>
        <w:separator/>
      </w:r>
    </w:p>
  </w:endnote>
  <w:endnote w:type="continuationSeparator" w:id="0">
    <w:p w14:paraId="0CFE8D86" w14:textId="77777777" w:rsidR="00E51387" w:rsidRDefault="00E5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22D5" w14:textId="77777777" w:rsidR="00E51387" w:rsidRDefault="00E51387">
      <w:r>
        <w:separator/>
      </w:r>
    </w:p>
  </w:footnote>
  <w:footnote w:type="continuationSeparator" w:id="0">
    <w:p w14:paraId="1FF8C39F" w14:textId="77777777" w:rsidR="00E51387" w:rsidRDefault="00E5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AB2538F"/>
    <w:multiLevelType w:val="hybridMultilevel"/>
    <w:tmpl w:val="248A3560"/>
    <w:lvl w:ilvl="0" w:tplc="9E18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907D6"/>
    <w:multiLevelType w:val="hybridMultilevel"/>
    <w:tmpl w:val="718C6102"/>
    <w:lvl w:ilvl="0" w:tplc="86F2934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12"/>
  </w:num>
  <w:num w:numId="16">
    <w:abstractNumId w:val="9"/>
  </w:num>
  <w:num w:numId="17">
    <w:abstractNumId w:val="1"/>
  </w:num>
  <w:num w:numId="18">
    <w:abstractNumId w:val="16"/>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120"/>
    <w:rsid w:val="001B185C"/>
    <w:rsid w:val="001B2889"/>
    <w:rsid w:val="001B3DA2"/>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8F8"/>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1B3"/>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412C"/>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7304"/>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592C"/>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387"/>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04D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6483</TotalTime>
  <Pages>1</Pages>
  <Words>1540</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27</cp:revision>
  <cp:lastPrinted>1900-01-01T08:00:00Z</cp:lastPrinted>
  <dcterms:created xsi:type="dcterms:W3CDTF">2022-08-23T15:21:00Z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(3)xM9KgpTPUVdqtxh5zH33+41aFrKeLJ2cE5lJ4lXbKBtl+0IYCcIyyY57Mh2N5b8zD3xoDVwS
EfZQxWShbOgAwRat/4ZWnL6eG+KKvTBUFARrJaNwscDVZEqNG1xtwWwFab5S0fhzlXoAE6jV
rJY/gaSYH6q3XYy71HCFibp77xi9SlvzvCWLOjLIaNoFsjmPRngNt/QZgk+m4ap2HqnyWfGn
A7vyNm4q1XMmBNL2lw</vt:lpwstr>
  </property>
  <property fmtid="{D5CDD505-2E9C-101B-9397-08002B2CF9AE}" pid="22" name="_2015_ms_pID_7253431">
    <vt:lpwstr>SOa+1JQWdiQq+xSA1LlQtFDLge7y7aMyLpceu1pfNjEhCRoBFcHjmm
d2+BCBLUvZMJGzLnO5zqwaYzlxqlRGQMXjBDZGlS4BaMR7RTpfyYwlNUnU66zr/SKfniMUnT
HzEIOcnkGLfG4spiBT73wTcaFCvX/UYV5Up88on9WiUm6jPQSVlzY8NXOuZX68G5MJ4EnBQ6
Hnd32wICGTUcNESVLq+AP/2Wfib2zPnD2KW7</vt:lpwstr>
  </property>
  <property fmtid="{D5CDD505-2E9C-101B-9397-08002B2CF9AE}" pid="23" name="_2015_ms_pID_7253432">
    <vt:lpwstr>Yg==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