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6190D7D"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3E5934" w:rsidRPr="003E5934">
        <w:rPr>
          <w:b/>
          <w:i/>
          <w:noProof/>
          <w:sz w:val="28"/>
        </w:rPr>
        <w:t>R4-2409264</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4339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54339E"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54339E"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54339E"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B3F0F93" w:rsidR="005F672A" w:rsidRDefault="00617090" w:rsidP="002A726E">
            <w:pPr>
              <w:pStyle w:val="CRCoverPage"/>
              <w:spacing w:after="0"/>
              <w:ind w:left="100"/>
              <w:rPr>
                <w:noProof/>
              </w:rPr>
            </w:pPr>
            <w:proofErr w:type="spellStart"/>
            <w:r w:rsidRPr="00617090">
              <w:t>draftCR</w:t>
            </w:r>
            <w:proofErr w:type="spellEnd"/>
            <w:r w:rsidRPr="00617090">
              <w:t xml:space="preserve"> on RRM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A0EF3" w14:textId="77777777" w:rsidR="00DA4136" w:rsidRPr="00DA4136" w:rsidRDefault="00DA4136" w:rsidP="00DA4136">
            <w:pPr>
              <w:pStyle w:val="CRCoverPage"/>
              <w:numPr>
                <w:ilvl w:val="0"/>
                <w:numId w:val="23"/>
              </w:numPr>
              <w:spacing w:after="0"/>
              <w:rPr>
                <w:rFonts w:cs="Arial"/>
                <w:noProof/>
                <w:lang w:eastAsia="zh-CN"/>
              </w:rPr>
            </w:pPr>
            <w:r>
              <w:rPr>
                <w:lang w:eastAsia="zh-CN"/>
              </w:rPr>
              <w:t xml:space="preserve">For CP measurement, it is unclear which requirements apply when the time window is not configured by LMF, for multiple PFL case. </w:t>
            </w:r>
          </w:p>
          <w:p w14:paraId="7B58BCB3" w14:textId="78692915" w:rsidR="00DA4136" w:rsidRPr="00F258D5" w:rsidRDefault="00DA4136" w:rsidP="00DA4136">
            <w:pPr>
              <w:pStyle w:val="CRCoverPage"/>
              <w:numPr>
                <w:ilvl w:val="0"/>
                <w:numId w:val="23"/>
              </w:numPr>
              <w:spacing w:after="0"/>
              <w:rPr>
                <w:rFonts w:cs="Arial"/>
                <w:noProof/>
                <w:lang w:eastAsia="zh-CN"/>
              </w:rPr>
            </w:pPr>
            <w:r>
              <w:rPr>
                <w:lang w:eastAsia="zh-CN"/>
              </w:rPr>
              <w:t>Based on RAN1#115 agreement, legacy measurement (RSTD and Rx-Tx) can be performed within the time window only, or both within and outside the time window. The requirements for the latter are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9AC98" w14:textId="77777777" w:rsidR="00DA4136" w:rsidRPr="00982A9B" w:rsidRDefault="00DA4136" w:rsidP="00DA4136">
            <w:pPr>
              <w:pStyle w:val="CRCoverPage"/>
              <w:spacing w:after="0"/>
              <w:rPr>
                <w:rFonts w:cs="Arial"/>
                <w:noProof/>
                <w:lang w:eastAsia="zh-CN"/>
              </w:rPr>
            </w:pPr>
            <w:r>
              <w:rPr>
                <w:rFonts w:cs="Arial" w:hint="eastAsia"/>
                <w:noProof/>
                <w:lang w:eastAsia="zh-CN"/>
              </w:rPr>
              <w:t>F</w:t>
            </w:r>
            <w:r>
              <w:rPr>
                <w:rFonts w:cs="Arial"/>
                <w:noProof/>
                <w:lang w:eastAsia="zh-CN"/>
              </w:rPr>
              <w:t>or RSCPD measurement with RSTD in RRC_IDLE,</w:t>
            </w:r>
          </w:p>
          <w:p w14:paraId="185F1FC2" w14:textId="77777777" w:rsidR="00DA4136" w:rsidRPr="001403C7" w:rsidRDefault="00DA4136" w:rsidP="00DA4136">
            <w:pPr>
              <w:pStyle w:val="CRCoverPage"/>
              <w:numPr>
                <w:ilvl w:val="0"/>
                <w:numId w:val="20"/>
              </w:numPr>
              <w:spacing w:after="0"/>
              <w:rPr>
                <w:rFonts w:cs="Arial"/>
                <w:noProof/>
                <w:lang w:eastAsia="zh-CN"/>
              </w:rPr>
            </w:pPr>
            <w:r>
              <w:rPr>
                <w:noProof/>
                <w:lang w:eastAsia="zh-CN"/>
              </w:rPr>
              <w:t>Clarify that when time window is not configured, legacy requirements for RSTD apply</w:t>
            </w:r>
            <w:r>
              <w:rPr>
                <w:lang w:eastAsia="zh-CN"/>
              </w:rPr>
              <w:t>, for multiple PFL case</w:t>
            </w:r>
            <w:r>
              <w:rPr>
                <w:noProof/>
                <w:lang w:eastAsia="zh-CN"/>
              </w:rPr>
              <w:t xml:space="preserve">.  </w:t>
            </w:r>
          </w:p>
          <w:p w14:paraId="6900671F" w14:textId="14521578" w:rsidR="004365B7" w:rsidRPr="00F258D5" w:rsidRDefault="00DA4136" w:rsidP="00DA4136">
            <w:pPr>
              <w:pStyle w:val="CRCoverPage"/>
              <w:numPr>
                <w:ilvl w:val="0"/>
                <w:numId w:val="20"/>
              </w:numPr>
              <w:spacing w:after="0"/>
              <w:rPr>
                <w:rFonts w:cs="Arial"/>
                <w:noProof/>
                <w:lang w:eastAsia="zh-CN"/>
              </w:rPr>
            </w:pPr>
            <w:r>
              <w:rPr>
                <w:noProof/>
                <w:lang w:eastAsia="zh-CN"/>
              </w:rPr>
              <w:t xml:space="preserve">Clarify that </w:t>
            </w:r>
            <w:r>
              <w:rPr>
                <w:lang w:eastAsia="zh-CN"/>
              </w:rPr>
              <w:t>RSTD measurement is not performed within the time window only</w:t>
            </w:r>
            <w:r>
              <w:rPr>
                <w:noProof/>
                <w:lang w:eastAsia="zh-CN"/>
              </w:rPr>
              <w:t>, legacy requirements for RSTD apply but UE is not required to report RSCPD.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5BF736" w:rsidR="008C63FE" w:rsidRDefault="00B86267" w:rsidP="006F5A76">
            <w:pPr>
              <w:pStyle w:val="CRCoverPage"/>
              <w:spacing w:after="0"/>
              <w:rPr>
                <w:noProof/>
              </w:rPr>
            </w:pPr>
            <w:r>
              <w:t>Core</w:t>
            </w:r>
            <w:r w:rsidR="00701B9F" w:rsidRPr="00EB663E">
              <w:t xml:space="preserve"> </w:t>
            </w:r>
            <w:proofErr w:type="spellStart"/>
            <w:r w:rsidR="00DA4136">
              <w:rPr>
                <w:lang w:eastAsia="zh-CN"/>
              </w:rPr>
              <w:t>equirements</w:t>
            </w:r>
            <w:proofErr w:type="spellEnd"/>
            <w:r w:rsidR="00DA4136">
              <w:rPr>
                <w:lang w:eastAsia="zh-CN"/>
              </w:rPr>
              <w:t xml:space="preserve"> for </w:t>
            </w:r>
            <w:r w:rsidR="00DA4136">
              <w:rPr>
                <w:rFonts w:cs="Arial"/>
                <w:noProof/>
                <w:lang w:eastAsia="zh-CN"/>
              </w:rPr>
              <w:t>RSCPD measurement with RSTD in RRC_IDLE</w:t>
            </w:r>
            <w:r w:rsidR="00DA4136">
              <w:rPr>
                <w:noProof/>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7D32911" w:rsidR="008C63FE" w:rsidRDefault="00DA4136" w:rsidP="008C63FE">
            <w:pPr>
              <w:pStyle w:val="CRCoverPage"/>
              <w:spacing w:after="0"/>
              <w:ind w:left="100"/>
              <w:rPr>
                <w:noProof/>
                <w:lang w:eastAsia="zh-CN"/>
              </w:rPr>
            </w:pPr>
            <w:r>
              <w:rPr>
                <w:noProof/>
                <w:lang w:eastAsia="zh-CN"/>
              </w:rPr>
              <w:t>4.5.5.5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F688D03" w:rsidR="008C63FE" w:rsidRDefault="00A24B55" w:rsidP="008C63FE">
            <w:pPr>
              <w:pStyle w:val="CRCoverPage"/>
              <w:spacing w:after="0"/>
              <w:ind w:left="100"/>
              <w:rPr>
                <w:noProof/>
                <w:lang w:eastAsia="zh-CN"/>
              </w:rPr>
            </w:pPr>
            <w:r>
              <w:rPr>
                <w:noProof/>
                <w:lang w:eastAsia="zh-CN"/>
              </w:rPr>
              <w:t xml:space="preserve">The draftCR is based on 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19DA4FE" w14:textId="528111A6" w:rsidR="002F2C1D" w:rsidRDefault="002F2C1D" w:rsidP="002F2C1D">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2E8FFFD7" w14:textId="77777777" w:rsidR="00617090" w:rsidRPr="007E43D1" w:rsidRDefault="00617090" w:rsidP="00617090">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6556946C" w14:textId="402AA45A" w:rsidR="00617090" w:rsidRDefault="00617090" w:rsidP="00617090">
      <w:pPr>
        <w:rPr>
          <w:ins w:id="1" w:author="Huawei_111" w:date="2024-04-30T20:39:00Z"/>
        </w:rPr>
      </w:pPr>
      <w:r w:rsidRPr="00E25663">
        <w:rPr>
          <w:lang w:eastAsia="zh-CN"/>
        </w:rPr>
        <w:t xml:space="preserve">After receiving both </w:t>
      </w:r>
      <w:r w:rsidRPr="00E25663">
        <w:rPr>
          <w:i/>
        </w:rPr>
        <w:t>NR-</w:t>
      </w:r>
      <w:r w:rsidRPr="00E25663">
        <w:rPr>
          <w:rFonts w:eastAsia="宋体"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eastAsia="宋体" w:hint="eastAsia"/>
          <w:i/>
          <w:lang w:val="en-US" w:eastAsia="zh-CN"/>
        </w:rPr>
        <w:t>DL-</w:t>
      </w:r>
      <w:r w:rsidRPr="00E25663">
        <w:rPr>
          <w:i/>
        </w:rPr>
        <w:t>TDOA-</w:t>
      </w:r>
      <w:proofErr w:type="spellStart"/>
      <w:r w:rsidRPr="00E25663">
        <w:rPr>
          <w:i/>
        </w:rPr>
        <w:t>RequestLocationInformation</w:t>
      </w:r>
      <w:proofErr w:type="spellEnd"/>
      <w:r w:rsidRPr="00E25663">
        <w:rPr>
          <w:i/>
        </w:rPr>
        <w:t xml:space="preserve"> </w:t>
      </w:r>
      <w:r w:rsidRPr="00E25663">
        <w:rPr>
          <w:iCs/>
        </w:rPr>
        <w:t>message from the LMF via LPP [34]</w:t>
      </w:r>
      <w:r>
        <w:rPr>
          <w:iCs/>
        </w:rPr>
        <w:t xml:space="preserve"> </w:t>
      </w:r>
      <w:ins w:id="2" w:author="Ericsson [RAN4#110bis]" w:date="2024-04-19T08:46:00Z">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Pr>
            <w:i/>
            <w:snapToGrid w:val="0"/>
          </w:rPr>
          <w:t xml:space="preserve"> </w:t>
        </w:r>
        <w:r w:rsidRPr="00063EC4">
          <w:rPr>
            <w:iCs/>
            <w:snapToGrid w:val="0"/>
          </w:rPr>
          <w:t xml:space="preserve">and </w:t>
        </w:r>
        <w:r>
          <w:rPr>
            <w:iCs/>
            <w:snapToGrid w:val="0"/>
          </w:rPr>
          <w:t xml:space="preserve">configuring </w:t>
        </w:r>
        <w:r>
          <w:t>a measurement</w:t>
        </w:r>
        <w:r w:rsidRPr="00E25663">
          <w:t xml:space="preserve"> time window via </w:t>
        </w:r>
        <w:r w:rsidRPr="00E25663">
          <w:rPr>
            <w:i/>
          </w:rPr>
          <w:t>nr-DL-PRS-</w:t>
        </w:r>
        <w:proofErr w:type="spellStart"/>
        <w:r w:rsidRPr="00E25663">
          <w:rPr>
            <w:i/>
          </w:rPr>
          <w:t>MeasurementTimeWindowsConfig</w:t>
        </w:r>
        <w:proofErr w:type="spellEnd"/>
        <w:r w:rsidRPr="00E25663">
          <w:rPr>
            <w:i/>
          </w:rPr>
          <w:t xml:space="preserve">, </w:t>
        </w:r>
        <w:r>
          <w:t xml:space="preserve">subject to UE capabilities </w:t>
        </w:r>
        <w:proofErr w:type="spellStart"/>
        <w:r w:rsidRPr="00521802">
          <w:rPr>
            <w:i/>
            <w:iCs/>
            <w:snapToGrid w:val="0"/>
          </w:rPr>
          <w:t>supportOfRSCPD-MeasurementInTimeWindow</w:t>
        </w:r>
        <w:proofErr w:type="spellEnd"/>
        <w:r w:rsidRPr="00471D07">
          <w:rPr>
            <w:snapToGrid w:val="0"/>
          </w:rPr>
          <w:t xml:space="preserve"> and </w:t>
        </w:r>
        <w:proofErr w:type="spellStart"/>
        <w:r w:rsidRPr="00521802">
          <w:rPr>
            <w:i/>
            <w:iCs/>
            <w:snapToGrid w:val="0"/>
          </w:rPr>
          <w:t>supportOf</w:t>
        </w:r>
        <w:r>
          <w:rPr>
            <w:i/>
            <w:iCs/>
            <w:snapToGrid w:val="0"/>
          </w:rPr>
          <w:t>Legacy</w:t>
        </w:r>
        <w:r w:rsidRPr="00521802">
          <w:rPr>
            <w:i/>
            <w:iCs/>
            <w:snapToGrid w:val="0"/>
          </w:rPr>
          <w:t>MeasurementInTimeWindow</w:t>
        </w:r>
        <w:proofErr w:type="spellEnd"/>
        <w:r w:rsidRPr="007F2B32">
          <w:rPr>
            <w:snapToGrid w:val="0"/>
          </w:rPr>
          <w:t>,</w:t>
        </w:r>
      </w:ins>
      <w:r w:rsidRPr="00E25663">
        <w:rPr>
          <w:iCs/>
        </w:rPr>
        <w:t xml:space="preserve"> the UE shall be able to measure multiple (</w:t>
      </w:r>
      <w:r w:rsidRPr="00E25663">
        <w:rPr>
          <w:rFonts w:cs="Arial"/>
        </w:rPr>
        <w:t>up to the UE capability specified in Clause 4.</w:t>
      </w:r>
      <w:ins w:id="3" w:author="Ericsson [RAN4#110bis]" w:date="2024-04-08T12:33:00Z">
        <w:r w:rsidRPr="00E25663">
          <w:rPr>
            <w:rFonts w:cs="Arial"/>
          </w:rPr>
          <w:t>5</w:t>
        </w:r>
      </w:ins>
      <w:del w:id="4"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 xml:space="preserve">in TS 38.215 [4], </w:t>
      </w:r>
      <w:ins w:id="5" w:author="Ericsson [RAN4#110bis]" w:date="2024-04-19T08:46:00Z">
        <w:r>
          <w:t>during</w:t>
        </w:r>
        <w:r w:rsidRPr="00E25663">
          <w:t xml:space="preserve"> </w:t>
        </w:r>
      </w:ins>
      <w:r w:rsidRPr="00E25663">
        <w:t xml:space="preserve">the time window only. </w:t>
      </w:r>
    </w:p>
    <w:p w14:paraId="4588F1B7" w14:textId="2F2097B4" w:rsidR="00617090" w:rsidRDefault="00617090" w:rsidP="00617090">
      <w:pPr>
        <w:rPr>
          <w:ins w:id="6" w:author="Huawei_111" w:date="2024-04-30T20:43:00Z"/>
          <w:iCs/>
        </w:rPr>
      </w:pPr>
      <w:r w:rsidRPr="00E25663">
        <w:rPr>
          <w:rFonts w:hint="eastAsia"/>
          <w:lang w:eastAsia="zh-CN"/>
        </w:rPr>
        <w:t>I</w:t>
      </w:r>
      <w:r w:rsidRPr="00E25663">
        <w:rPr>
          <w:lang w:eastAsia="zh-CN"/>
        </w:rPr>
        <w:t xml:space="preserve">f the UE is </w:t>
      </w:r>
      <w:r w:rsidRPr="00E25663">
        <w:rPr>
          <w:iCs/>
        </w:rPr>
        <w:t xml:space="preserve">not configured with </w:t>
      </w:r>
      <w:ins w:id="7" w:author="Ericsson [RAN4#110bis]" w:date="2024-04-19T08:47:00Z">
        <w:r>
          <w:rPr>
            <w:iCs/>
          </w:rPr>
          <w:t>a</w:t>
        </w:r>
        <w:r w:rsidRPr="00E25663">
          <w:rPr>
            <w:iCs/>
          </w:rPr>
          <w:t xml:space="preserve"> </w:t>
        </w:r>
        <w:r>
          <w:rPr>
            <w:iCs/>
          </w:rPr>
          <w:t xml:space="preserve">measurement </w:t>
        </w:r>
      </w:ins>
      <w:r w:rsidRPr="00E25663">
        <w:rPr>
          <w:iCs/>
        </w:rPr>
        <w:t>time window</w:t>
      </w:r>
      <w:ins w:id="8" w:author="Huawei_111" w:date="2024-04-30T20:43:00Z">
        <w:r w:rsidR="00CE66D4" w:rsidRPr="00CE66D4">
          <w:rPr>
            <w:iCs/>
          </w:rPr>
          <w:t xml:space="preserve"> </w:t>
        </w:r>
        <w:r w:rsidR="00CE66D4">
          <w:rPr>
            <w:iCs/>
          </w:rPr>
          <w:t>via</w:t>
        </w:r>
        <w:r w:rsidR="00CE66D4">
          <w:rPr>
            <w:lang w:eastAsia="zh-CN"/>
          </w:rPr>
          <w:t xml:space="preserve"> </w:t>
        </w:r>
        <w:r w:rsidR="00CE66D4" w:rsidRPr="00E25663">
          <w:rPr>
            <w:i/>
          </w:rPr>
          <w:t>nr-DL-PRS-</w:t>
        </w:r>
        <w:proofErr w:type="spellStart"/>
        <w:r w:rsidR="00CE66D4" w:rsidRPr="00E25663">
          <w:rPr>
            <w:i/>
          </w:rPr>
          <w:t>MeasurementTimeWindowsConfig</w:t>
        </w:r>
      </w:ins>
      <w:proofErr w:type="spellEnd"/>
      <w:r w:rsidRPr="00E25663">
        <w:rPr>
          <w:iCs/>
        </w:rPr>
        <w:t xml:space="preserve">, the requirements in clause 4.5.2.5 </w:t>
      </w:r>
      <w:r>
        <w:rPr>
          <w:iCs/>
        </w:rPr>
        <w:t>apply</w:t>
      </w:r>
      <w:del w:id="9" w:author="Huawei" w:date="2024-04-03T19:32:00Z">
        <w:r w:rsidDel="008C63FE">
          <w:rPr>
            <w:iCs/>
          </w:rPr>
          <w:delText xml:space="preserve"> if single PFL is configured in the assistance data</w:delText>
        </w:r>
      </w:del>
      <w:r>
        <w:rPr>
          <w:iCs/>
        </w:rPr>
        <w:t>.</w:t>
      </w:r>
      <w:ins w:id="10" w:author="Huawei" w:date="2024-04-03T19:32:00Z">
        <w:r w:rsidRPr="008C63FE">
          <w:rPr>
            <w:iCs/>
          </w:rPr>
          <w:t xml:space="preserve"> </w:t>
        </w:r>
        <w:r>
          <w:rPr>
            <w:iCs/>
          </w:rPr>
          <w:t>If multiple PFLs are configured in the assistance data, UE is only required to measure DL RSCPD on one o</w:t>
        </w:r>
      </w:ins>
      <w:ins w:id="11" w:author="Huawei" w:date="2024-04-03T19:33:00Z">
        <w:r>
          <w:rPr>
            <w:iCs/>
          </w:rPr>
          <w:t>f the PFLs</w:t>
        </w:r>
      </w:ins>
      <w:ins w:id="12" w:author="Iana Siomina" w:date="2024-04-23T18:16:00Z">
        <w:r>
          <w:rPr>
            <w:iCs/>
          </w:rPr>
          <w:t>.</w:t>
        </w:r>
      </w:ins>
    </w:p>
    <w:p w14:paraId="64BB40A7" w14:textId="30701A84" w:rsidR="00CE66D4" w:rsidRDefault="00CE66D4" w:rsidP="00CE66D4">
      <w:pPr>
        <w:rPr>
          <w:ins w:id="13" w:author="Huawei_111" w:date="2024-04-30T20:44:00Z"/>
          <w:iCs/>
        </w:rPr>
      </w:pPr>
      <w:ins w:id="14" w:author="Huawei_111" w:date="2024-04-30T20:43:00Z">
        <w:r w:rsidRPr="00E25663">
          <w:rPr>
            <w:rFonts w:hint="eastAsia"/>
            <w:lang w:eastAsia="zh-CN"/>
          </w:rPr>
          <w:t>I</w:t>
        </w:r>
        <w:r w:rsidRPr="00E25663">
          <w:rPr>
            <w:lang w:eastAsia="zh-CN"/>
          </w:rPr>
          <w:t xml:space="preserve">f the UE is </w:t>
        </w:r>
        <w:r w:rsidRPr="00E25663">
          <w:rPr>
            <w:iCs/>
          </w:rPr>
          <w:t xml:space="preserve">configured with </w:t>
        </w:r>
        <w:r>
          <w:rPr>
            <w:iCs/>
          </w:rPr>
          <w:t>a</w:t>
        </w:r>
        <w:r w:rsidRPr="00E25663">
          <w:rPr>
            <w:iCs/>
          </w:rPr>
          <w:t xml:space="preserve"> </w:t>
        </w:r>
        <w:r>
          <w:rPr>
            <w:iCs/>
          </w:rPr>
          <w:t xml:space="preserve">measurement </w:t>
        </w:r>
        <w:r w:rsidRPr="00E25663">
          <w:rPr>
            <w:iCs/>
          </w:rPr>
          <w:t>time window</w:t>
        </w:r>
        <w:r w:rsidRPr="00CE66D4">
          <w:rPr>
            <w:iCs/>
          </w:rPr>
          <w:t xml:space="preserve"> </w:t>
        </w:r>
        <w:r>
          <w:rPr>
            <w:iCs/>
          </w:rPr>
          <w:t>via</w:t>
        </w:r>
        <w:r>
          <w:rPr>
            <w:lang w:eastAsia="zh-CN"/>
          </w:rPr>
          <w:t xml:space="preserve"> </w:t>
        </w:r>
        <w:r w:rsidRPr="00E25663">
          <w:rPr>
            <w:i/>
          </w:rPr>
          <w:t>nr-DL-PRS-</w:t>
        </w:r>
        <w:proofErr w:type="spellStart"/>
        <w:r w:rsidRPr="00E25663">
          <w:rPr>
            <w:i/>
          </w:rPr>
          <w:t>MeasurementTimeWindowsConfig</w:t>
        </w:r>
        <w:proofErr w:type="spellEnd"/>
        <w:r w:rsidRPr="00E25663">
          <w:rPr>
            <w:iCs/>
          </w:rPr>
          <w:t>,</w:t>
        </w:r>
        <w:r>
          <w:rPr>
            <w:iCs/>
          </w:rPr>
          <w:t xml:space="preserve"> but UE does not support </w:t>
        </w:r>
        <w:proofErr w:type="spellStart"/>
        <w:r w:rsidRPr="00521802">
          <w:rPr>
            <w:i/>
            <w:iCs/>
            <w:snapToGrid w:val="0"/>
          </w:rPr>
          <w:t>supportOfRSCPD-MeasurementInTimeWindow</w:t>
        </w:r>
        <w:proofErr w:type="spellEnd"/>
        <w:r>
          <w:rPr>
            <w:iCs/>
          </w:rPr>
          <w:t>,</w:t>
        </w:r>
        <w:r w:rsidRPr="00E25663">
          <w:rPr>
            <w:iCs/>
          </w:rPr>
          <w:t xml:space="preserve"> the requirements in clause 4.5.2.5 </w:t>
        </w:r>
        <w:r>
          <w:rPr>
            <w:iCs/>
          </w:rPr>
          <w:t>apply.</w:t>
        </w:r>
        <w:r w:rsidRPr="008C63FE">
          <w:rPr>
            <w:iCs/>
          </w:rPr>
          <w:t xml:space="preserve"> </w:t>
        </w:r>
        <w:r>
          <w:rPr>
            <w:iCs/>
          </w:rPr>
          <w:t>If multiple PFLs are configured in the assistance data, UE is only required to measure DL RSCPD on the PFL</w:t>
        </w:r>
      </w:ins>
      <w:ins w:id="15" w:author="Huawei_111" w:date="2024-04-30T20:44:00Z">
        <w:r>
          <w:rPr>
            <w:iCs/>
          </w:rPr>
          <w:t xml:space="preserve"> associated with the configured measurement </w:t>
        </w:r>
        <w:r w:rsidRPr="00E25663">
          <w:rPr>
            <w:iCs/>
          </w:rPr>
          <w:t>time window</w:t>
        </w:r>
      </w:ins>
      <w:ins w:id="16" w:author="Huawei_111" w:date="2024-04-30T20:43:00Z">
        <w:r>
          <w:rPr>
            <w:iCs/>
          </w:rPr>
          <w:t>.</w:t>
        </w:r>
      </w:ins>
    </w:p>
    <w:p w14:paraId="1068997A" w14:textId="3FB05284" w:rsidR="00CE66D4" w:rsidRPr="00CE66D4" w:rsidRDefault="00CE66D4" w:rsidP="00617090">
      <w:pPr>
        <w:rPr>
          <w:iCs/>
        </w:rPr>
      </w:pPr>
      <w:ins w:id="17" w:author="Huawei_111" w:date="2024-04-30T20:44:00Z">
        <w:r w:rsidRPr="00E25663">
          <w:rPr>
            <w:rFonts w:hint="eastAsia"/>
            <w:lang w:eastAsia="zh-CN"/>
          </w:rPr>
          <w:t>I</w:t>
        </w:r>
        <w:r w:rsidRPr="00E25663">
          <w:rPr>
            <w:lang w:eastAsia="zh-CN"/>
          </w:rPr>
          <w:t xml:space="preserve">f the UE is </w:t>
        </w:r>
        <w:r w:rsidRPr="00E25663">
          <w:rPr>
            <w:iCs/>
          </w:rPr>
          <w:t xml:space="preserve">configured with </w:t>
        </w:r>
        <w:r>
          <w:rPr>
            <w:iCs/>
          </w:rPr>
          <w:t>a</w:t>
        </w:r>
        <w:r w:rsidRPr="00E25663">
          <w:rPr>
            <w:iCs/>
          </w:rPr>
          <w:t xml:space="preserve"> </w:t>
        </w:r>
        <w:r>
          <w:rPr>
            <w:iCs/>
          </w:rPr>
          <w:t xml:space="preserve">measurement </w:t>
        </w:r>
        <w:r w:rsidRPr="00E25663">
          <w:rPr>
            <w:iCs/>
          </w:rPr>
          <w:t>time window</w:t>
        </w:r>
        <w:r w:rsidRPr="00CE66D4">
          <w:rPr>
            <w:iCs/>
          </w:rPr>
          <w:t xml:space="preserve"> </w:t>
        </w:r>
        <w:r>
          <w:rPr>
            <w:iCs/>
          </w:rPr>
          <w:t>via</w:t>
        </w:r>
        <w:r>
          <w:rPr>
            <w:lang w:eastAsia="zh-CN"/>
          </w:rPr>
          <w:t xml:space="preserve"> </w:t>
        </w:r>
        <w:r w:rsidRPr="00E25663">
          <w:rPr>
            <w:i/>
          </w:rPr>
          <w:t>nr-DL-PRS-</w:t>
        </w:r>
        <w:proofErr w:type="spellStart"/>
        <w:r w:rsidRPr="00E25663">
          <w:rPr>
            <w:i/>
          </w:rPr>
          <w:t>MeasurementTimeWindowsConfig</w:t>
        </w:r>
        <w:proofErr w:type="spellEnd"/>
        <w:r w:rsidRPr="00E25663">
          <w:rPr>
            <w:iCs/>
          </w:rPr>
          <w:t>,</w:t>
        </w:r>
        <w:r>
          <w:rPr>
            <w:iCs/>
          </w:rPr>
          <w:t xml:space="preserve"> </w:t>
        </w:r>
      </w:ins>
      <w:ins w:id="18" w:author="Huawei_111" w:date="2024-04-30T20:45:00Z">
        <w:r>
          <w:rPr>
            <w:iCs/>
          </w:rPr>
          <w:t xml:space="preserve">and </w:t>
        </w:r>
      </w:ins>
      <w:ins w:id="19" w:author="Huawei_111" w:date="2024-04-30T20:44:00Z">
        <w:r>
          <w:rPr>
            <w:iCs/>
          </w:rPr>
          <w:t>UE support</w:t>
        </w:r>
      </w:ins>
      <w:ins w:id="20" w:author="Huawei_111" w:date="2024-04-30T20:45:00Z">
        <w:r>
          <w:rPr>
            <w:iCs/>
          </w:rPr>
          <w:t>s</w:t>
        </w:r>
      </w:ins>
      <w:ins w:id="21" w:author="Huawei_111" w:date="2024-04-30T20:44:00Z">
        <w:r>
          <w:rPr>
            <w:iCs/>
          </w:rPr>
          <w:t xml:space="preserve"> </w:t>
        </w:r>
        <w:proofErr w:type="spellStart"/>
        <w:r w:rsidRPr="00521802">
          <w:rPr>
            <w:i/>
            <w:iCs/>
            <w:snapToGrid w:val="0"/>
          </w:rPr>
          <w:t>supportOfRSCPD-MeasurementInTimeWindow</w:t>
        </w:r>
      </w:ins>
      <w:proofErr w:type="spellEnd"/>
      <w:ins w:id="22" w:author="Huawei_111" w:date="2024-04-30T20:45:00Z">
        <w:r>
          <w:rPr>
            <w:iCs/>
          </w:rPr>
          <w:t xml:space="preserve"> but not </w:t>
        </w:r>
        <w:proofErr w:type="spellStart"/>
        <w:r w:rsidRPr="00521802">
          <w:rPr>
            <w:i/>
            <w:iCs/>
            <w:snapToGrid w:val="0"/>
          </w:rPr>
          <w:t>supportOf</w:t>
        </w:r>
        <w:r>
          <w:rPr>
            <w:i/>
            <w:iCs/>
            <w:snapToGrid w:val="0"/>
          </w:rPr>
          <w:t>Legacy</w:t>
        </w:r>
        <w:r w:rsidRPr="00521802">
          <w:rPr>
            <w:i/>
            <w:iCs/>
            <w:snapToGrid w:val="0"/>
          </w:rPr>
          <w:t>MeasurementInTimeWindow</w:t>
        </w:r>
        <w:proofErr w:type="spellEnd"/>
        <w:r>
          <w:rPr>
            <w:iCs/>
          </w:rPr>
          <w:t>,</w:t>
        </w:r>
      </w:ins>
      <w:ins w:id="23" w:author="Huawei_111" w:date="2024-04-30T20:44:00Z">
        <w:r w:rsidRPr="00E25663">
          <w:rPr>
            <w:iCs/>
          </w:rPr>
          <w:t xml:space="preserve"> the requirements in clause 4.5.2.5 </w:t>
        </w:r>
        <w:r>
          <w:rPr>
            <w:iCs/>
          </w:rPr>
          <w:t>apply</w:t>
        </w:r>
      </w:ins>
      <w:ins w:id="24" w:author="Huawei_111" w:date="2024-04-30T20:46:00Z">
        <w:r>
          <w:rPr>
            <w:iCs/>
          </w:rPr>
          <w:t xml:space="preserve"> for DL RSTD measurement</w:t>
        </w:r>
      </w:ins>
      <w:ins w:id="25" w:author="Huawei_111" w:date="2024-04-30T20:44:00Z">
        <w:r>
          <w:rPr>
            <w:iCs/>
          </w:rPr>
          <w:t>.</w:t>
        </w:r>
      </w:ins>
      <w:ins w:id="26" w:author="Huawei_111" w:date="2024-04-30T20:47:00Z">
        <w:r>
          <w:rPr>
            <w:iCs/>
          </w:rPr>
          <w:t xml:space="preserve"> For DL RSCPD measurement,</w:t>
        </w:r>
        <w:r w:rsidRPr="00CE66D4">
          <w:rPr>
            <w:iCs/>
          </w:rPr>
          <w:t xml:space="preserve"> </w:t>
        </w:r>
        <w:r w:rsidRPr="00E25663">
          <w:rPr>
            <w:iCs/>
          </w:rPr>
          <w:t xml:space="preserve">requirements in clause 4.5.2.5 </w:t>
        </w:r>
        <w:r>
          <w:rPr>
            <w:iCs/>
          </w:rPr>
          <w:t xml:space="preserve">apply </w:t>
        </w:r>
      </w:ins>
      <w:proofErr w:type="spellStart"/>
      <w:ins w:id="27" w:author="Huawei_111" w:date="2024-04-30T20:51:00Z">
        <w:r w:rsidR="00DA4136">
          <w:rPr>
            <w:iCs/>
          </w:rPr>
          <w:t>prvodied</w:t>
        </w:r>
        <w:proofErr w:type="spellEnd"/>
        <w:r w:rsidR="00DA4136">
          <w:rPr>
            <w:iCs/>
          </w:rPr>
          <w:t xml:space="preserve"> that </w:t>
        </w:r>
        <w:r w:rsidR="00DA4136" w:rsidRPr="00CE66D4">
          <w:rPr>
            <w:iCs/>
          </w:rPr>
          <w:t>the resource</w:t>
        </w:r>
        <w:r w:rsidR="00DA4136">
          <w:rPr>
            <w:iCs/>
          </w:rPr>
          <w:t xml:space="preserve">s </w:t>
        </w:r>
      </w:ins>
      <w:ins w:id="28" w:author="Huawei_111" w:date="2024-04-30T20:47:00Z">
        <w:r w:rsidRPr="00CE66D4">
          <w:rPr>
            <w:iCs/>
          </w:rPr>
          <w:t>associated to the</w:t>
        </w:r>
      </w:ins>
      <w:ins w:id="29" w:author="Huawei_111" w:date="2024-04-30T20:48:00Z">
        <w:r w:rsidRPr="00CE66D4">
          <w:rPr>
            <w:iCs/>
          </w:rPr>
          <w:t xml:space="preserve"> </w:t>
        </w:r>
        <w:r>
          <w:rPr>
            <w:iCs/>
          </w:rPr>
          <w:t>measurement</w:t>
        </w:r>
      </w:ins>
      <w:ins w:id="30" w:author="Huawei_111" w:date="2024-04-30T20:47:00Z">
        <w:r w:rsidRPr="00CE66D4">
          <w:rPr>
            <w:iCs/>
          </w:rPr>
          <w:t xml:space="preserve"> time window </w:t>
        </w:r>
      </w:ins>
      <w:ins w:id="31" w:author="Huawei_111" w:date="2024-04-30T20:51:00Z">
        <w:r w:rsidR="00DA4136">
          <w:rPr>
            <w:iCs/>
          </w:rPr>
          <w:t>have</w:t>
        </w:r>
      </w:ins>
      <w:ins w:id="32" w:author="Huawei_111" w:date="2024-04-30T20:48:00Z">
        <w:r>
          <w:rPr>
            <w:iCs/>
          </w:rPr>
          <w:t xml:space="preserve"> </w:t>
        </w:r>
      </w:ins>
      <w:ins w:id="33" w:author="Huawei_111" w:date="2024-04-30T20:47:00Z">
        <w:r w:rsidRPr="00CE66D4">
          <w:rPr>
            <w:iCs/>
          </w:rPr>
          <w:t xml:space="preserve">occasions only within the </w:t>
        </w:r>
      </w:ins>
      <w:ins w:id="34" w:author="Huawei_111" w:date="2024-04-30T20:48:00Z">
        <w:r>
          <w:rPr>
            <w:iCs/>
          </w:rPr>
          <w:t xml:space="preserve">measurement </w:t>
        </w:r>
      </w:ins>
      <w:ins w:id="35" w:author="Huawei_111" w:date="2024-04-30T20:47:00Z">
        <w:r w:rsidRPr="00CE66D4">
          <w:rPr>
            <w:iCs/>
          </w:rPr>
          <w:t>time window.</w:t>
        </w:r>
      </w:ins>
      <w:ins w:id="36" w:author="Huawei_111" w:date="2024-04-30T20:44:00Z">
        <w:r w:rsidRPr="008C63FE">
          <w:rPr>
            <w:iCs/>
          </w:rPr>
          <w:t xml:space="preserve"> </w:t>
        </w:r>
      </w:ins>
    </w:p>
    <w:p w14:paraId="31ADC456" w14:textId="77777777" w:rsidR="00617090" w:rsidRPr="00575577" w:rsidRDefault="00617090" w:rsidP="00617090">
      <w:pPr>
        <w:rPr>
          <w:i/>
          <w:iCs/>
        </w:rPr>
      </w:pPr>
      <w:del w:id="37" w:author="Huawei" w:date="2024-04-03T19:31:00Z">
        <w:r w:rsidRPr="00575577" w:rsidDel="008C63FE">
          <w:rPr>
            <w:i/>
            <w:iCs/>
          </w:rPr>
          <w:delText>Editor’s Note: FFS: When multiple PFLs are configured for legacy measurements.</w:delText>
        </w:r>
      </w:del>
    </w:p>
    <w:p w14:paraId="7251DC53" w14:textId="77777777" w:rsidR="00617090" w:rsidRPr="007E43D1" w:rsidRDefault="00617090" w:rsidP="00617090">
      <w:r w:rsidRPr="00E25663">
        <w:rPr>
          <w:rFonts w:hint="eastAsia"/>
          <w:lang w:eastAsia="zh-CN"/>
        </w:rPr>
        <w:t>I</w:t>
      </w:r>
      <w:r w:rsidRPr="00E25663">
        <w:rPr>
          <w:lang w:eastAsia="zh-CN"/>
        </w:rPr>
        <w:t xml:space="preserve">f </w:t>
      </w:r>
      <w:ins w:id="38" w:author="Ericsson [RAN4#110bis]" w:date="2024-04-19T08:47:00Z">
        <w:r>
          <w:rPr>
            <w:lang w:eastAsia="zh-CN"/>
          </w:rPr>
          <w:t>a periodic</w:t>
        </w:r>
        <w:r w:rsidRPr="00E25663">
          <w:rPr>
            <w:lang w:eastAsia="zh-CN"/>
          </w:rPr>
          <w:t xml:space="preserve"> </w:t>
        </w:r>
      </w:ins>
      <w:r w:rsidRPr="00E25663">
        <w:rPr>
          <w:lang w:eastAsia="zh-CN"/>
        </w:rPr>
        <w:t>time window is configured</w:t>
      </w:r>
      <w:r w:rsidRPr="00E25663">
        <w:rPr>
          <w:iCs/>
        </w:rPr>
        <w:t>, the UE shall be able to measure multiple (</w:t>
      </w:r>
      <w:r w:rsidRPr="00E25663">
        <w:rPr>
          <w:rFonts w:cs="Arial"/>
        </w:rPr>
        <w:t>up to the UE capability specified in Clause 4.</w:t>
      </w:r>
      <w:ins w:id="39" w:author="Ericsson [RAN4#110bis]" w:date="2024-04-08T12:22:00Z">
        <w:r w:rsidRPr="00E25663">
          <w:rPr>
            <w:rFonts w:cs="Arial"/>
          </w:rPr>
          <w:t>5</w:t>
        </w:r>
      </w:ins>
      <w:del w:id="40"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41"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497E4820" w14:textId="77777777" w:rsidR="00617090" w:rsidRPr="007E43D1" w:rsidRDefault="00617090" w:rsidP="00617090">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0CA1C3BA" w14:textId="77777777" w:rsidR="00617090" w:rsidRPr="007E43D1" w:rsidRDefault="00617090" w:rsidP="00617090">
      <w:pPr>
        <w:rPr>
          <w:lang w:eastAsia="zh-CN"/>
        </w:rPr>
      </w:pPr>
      <w:r w:rsidRPr="007E43D1">
        <w:rPr>
          <w:lang w:eastAsia="zh-CN"/>
        </w:rPr>
        <w:t>Where:</w:t>
      </w:r>
    </w:p>
    <w:p w14:paraId="34DE70B7" w14:textId="77777777" w:rsidR="00617090" w:rsidRPr="007E43D1" w:rsidRDefault="00617090" w:rsidP="00617090">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496F485" w14:textId="77777777" w:rsidR="00617090" w:rsidRPr="007E43D1" w:rsidRDefault="00617090" w:rsidP="00617090">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E2F7C91" w14:textId="77777777" w:rsidR="00617090" w:rsidRPr="007E43D1" w:rsidRDefault="00617090" w:rsidP="0061709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3ECA8FE2" w14:textId="77777777" w:rsidR="00617090" w:rsidRPr="007E43D1" w:rsidRDefault="0054339E" w:rsidP="0061709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42"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617090" w:rsidRPr="007E43D1">
        <w:t xml:space="preserve"> is the measurement period for PRS RSTD measurement in </w:t>
      </w:r>
      <w:r w:rsidR="00617090" w:rsidRPr="007E43D1">
        <w:rPr>
          <w:lang w:eastAsia="zh-CN"/>
        </w:rPr>
        <w:t>positioning frequency layer</w:t>
      </w:r>
      <w:r w:rsidR="00617090" w:rsidRPr="007E43D1">
        <w:t xml:space="preserve"> </w:t>
      </w:r>
      <w:proofErr w:type="spellStart"/>
      <w:r w:rsidR="00617090" w:rsidRPr="007E43D1">
        <w:rPr>
          <w:i/>
          <w:iCs/>
        </w:rPr>
        <w:t>i</w:t>
      </w:r>
      <w:proofErr w:type="spellEnd"/>
      <w:r w:rsidR="00617090" w:rsidRPr="007E43D1">
        <w:t xml:space="preserve"> as specified below:</w:t>
      </w:r>
    </w:p>
    <w:p w14:paraId="7BFE9655" w14:textId="77777777" w:rsidR="00617090" w:rsidRPr="007E43D1" w:rsidRDefault="00617090" w:rsidP="00617090">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70DA34C9" w14:textId="77777777" w:rsidR="00617090" w:rsidRPr="007E43D1" w:rsidRDefault="00617090" w:rsidP="00617090">
      <w:pPr>
        <w:rPr>
          <w:rFonts w:cs="v4.2.0"/>
          <w:lang w:eastAsia="zh-CN"/>
        </w:rPr>
      </w:pPr>
      <w:r w:rsidRPr="007E43D1">
        <w:rPr>
          <w:rFonts w:eastAsia="MS Mincho" w:cs="v4.2.0"/>
        </w:rPr>
        <w:t>Where:</w:t>
      </w:r>
    </w:p>
    <w:p w14:paraId="7E27F13C" w14:textId="77777777" w:rsidR="00617090" w:rsidRPr="007E43D1" w:rsidRDefault="00617090" w:rsidP="00617090">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5D5E927E" w14:textId="77777777" w:rsidR="00617090" w:rsidRPr="007E43D1" w:rsidRDefault="00617090" w:rsidP="00617090">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 xml:space="preserve">in FR1, and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in FR2</w:t>
      </w:r>
    </w:p>
    <w:p w14:paraId="1026C3D1" w14:textId="77777777" w:rsidR="00617090" w:rsidRPr="007E43D1" w:rsidRDefault="00617090" w:rsidP="00617090">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w:t>
      </w:r>
      <w:proofErr w:type="spellStart"/>
      <w:r w:rsidRPr="007E43D1">
        <w:rPr>
          <w:lang w:eastAsia="zh-CN"/>
        </w:rPr>
        <w:t>i</w:t>
      </w:r>
      <w:proofErr w:type="spellEnd"/>
      <w:r w:rsidRPr="007E43D1">
        <w:rPr>
          <w:lang w:eastAsia="zh-CN"/>
        </w:rPr>
        <w:t xml:space="preserve">,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3A32ECD0" w14:textId="77777777" w:rsidR="00617090" w:rsidRPr="007E43D1" w:rsidRDefault="00617090" w:rsidP="00617090">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bCs/>
          <w:lang w:eastAsia="zh-CN"/>
        </w:rPr>
        <w:t xml:space="preserve"> </w:t>
      </w:r>
      <w:r w:rsidRPr="007E43D1">
        <w:rPr>
          <w:lang w:eastAsia="zh-CN"/>
        </w:rPr>
        <w:t>equals to 8, otherwise.</w:t>
      </w:r>
    </w:p>
    <w:p w14:paraId="4EB3B0C4"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5E913ACC" w14:textId="77777777" w:rsidR="00617090" w:rsidRPr="007E43D1" w:rsidRDefault="00617090" w:rsidP="00617090">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04899E06" w14:textId="77777777" w:rsidR="00617090" w:rsidRPr="007E43D1" w:rsidRDefault="00617090" w:rsidP="00617090">
      <w:pPr>
        <w:ind w:left="568" w:hanging="284"/>
        <w:rPr>
          <w:lang w:eastAsia="zh-CN"/>
        </w:rPr>
      </w:pPr>
      <w:r w:rsidRPr="007E43D1">
        <w:rPr>
          <w:color w:val="000000"/>
          <w:lang w:eastAsia="zh-CN"/>
        </w:rPr>
        <w:lastRenderedPageBreak/>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2E7FED99" w14:textId="77777777" w:rsidR="00617090" w:rsidRPr="007E43D1" w:rsidRDefault="00617090" w:rsidP="00617090">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7CCAE0DE" w14:textId="77777777" w:rsidR="00617090" w:rsidRPr="007E43D1" w:rsidRDefault="00617090" w:rsidP="00617090">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宋体"/>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0E21A022" w14:textId="77777777" w:rsidR="00617090" w:rsidRPr="007E43D1" w:rsidRDefault="00617090" w:rsidP="00617090">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3B08F904" w14:textId="77777777" w:rsidR="00617090" w:rsidRPr="007E43D1" w:rsidRDefault="00617090" w:rsidP="00617090">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等线"/>
          <w:lang w:eastAsia="zh-CN"/>
        </w:rPr>
        <w:t>UE</w:t>
      </w:r>
      <w:r w:rsidRPr="007E43D1">
        <w:rPr>
          <w:rFonts w:eastAsia="等线" w:hint="eastAsia"/>
          <w:lang w:eastAsia="zh-CN"/>
        </w:rPr>
        <w:t xml:space="preserve"> </w:t>
      </w:r>
      <w:r w:rsidRPr="007E43D1">
        <w:rPr>
          <w:rFonts w:eastAsia="等线"/>
          <w:lang w:eastAsia="zh-CN"/>
        </w:rPr>
        <w:t>Rx</w:t>
      </w:r>
      <w:r w:rsidRPr="007E43D1">
        <w:rPr>
          <w:rFonts w:eastAsia="等线" w:hint="eastAsia"/>
          <w:lang w:eastAsia="zh-CN"/>
        </w:rPr>
        <w:t xml:space="preserve"> </w:t>
      </w:r>
      <w:r w:rsidRPr="007E43D1">
        <w:rPr>
          <w:rFonts w:eastAsia="等线"/>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6245DEED" w14:textId="77777777" w:rsidR="00617090" w:rsidRPr="007E43D1" w:rsidRDefault="00617090" w:rsidP="00617090">
      <w:pPr>
        <w:ind w:left="1135" w:hanging="284"/>
        <w:rPr>
          <w:rFonts w:eastAsia="宋体"/>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等线"/>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2D860716" w14:textId="77777777" w:rsidR="00617090" w:rsidRPr="007E43D1" w:rsidRDefault="00617090" w:rsidP="00617090">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w:t>
      </w:r>
      <w:proofErr w:type="spellStart"/>
      <w:r w:rsidRPr="007E43D1">
        <w:rPr>
          <w:i/>
          <w:iCs/>
        </w:rPr>
        <w:t>i</w:t>
      </w:r>
      <w:proofErr w:type="spellEnd"/>
      <w:r w:rsidRPr="007E43D1">
        <w:t xml:space="preserve"> configured in a slot. </w:t>
      </w:r>
    </w:p>
    <w:p w14:paraId="09CA9A6E"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proofErr w:type="spellStart"/>
      <w:r w:rsidRPr="007E43D1">
        <w:rPr>
          <w:i/>
          <w:lang w:eastAsia="zh-CN"/>
        </w:rPr>
        <w:t>i</w:t>
      </w:r>
      <w:proofErr w:type="spellEnd"/>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3C9333B8" w14:textId="77777777" w:rsidR="00617090" w:rsidRPr="007E43D1" w:rsidRDefault="00617090" w:rsidP="00617090">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7633F7CD" w14:textId="77777777" w:rsidR="00617090" w:rsidRPr="007E43D1" w:rsidRDefault="00617090" w:rsidP="0061709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42B66B22" w14:textId="77777777" w:rsidR="00617090" w:rsidRPr="007E43D1" w:rsidRDefault="00617090" w:rsidP="00617090">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6B38D456" w14:textId="77777777" w:rsidR="00617090" w:rsidRPr="007E43D1" w:rsidRDefault="00617090" w:rsidP="00617090">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7E36D10A" w14:textId="77777777" w:rsidR="00617090" w:rsidRPr="007E43D1" w:rsidRDefault="00617090" w:rsidP="0061709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17FE58C2" w14:textId="77777777" w:rsidR="00617090" w:rsidRPr="007E43D1" w:rsidRDefault="00617090" w:rsidP="00617090">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139FC227" w14:textId="77777777" w:rsidR="00617090" w:rsidRPr="007E43D1" w:rsidRDefault="00617090" w:rsidP="00617090">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72E80411" w14:textId="77777777" w:rsidR="00617090" w:rsidRPr="007E43D1" w:rsidRDefault="00617090" w:rsidP="00617090">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49F0FF54"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w:t>
      </w:r>
      <w:proofErr w:type="spellStart"/>
      <w:r w:rsidRPr="007E43D1">
        <w:rPr>
          <w:i/>
          <w:iCs/>
        </w:rPr>
        <w:t>i</w:t>
      </w:r>
      <w:proofErr w:type="spellEnd"/>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3D801CCC" w14:textId="77777777" w:rsidR="00617090" w:rsidRPr="007E43D1" w:rsidRDefault="00617090" w:rsidP="0061709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r w:rsidRPr="007E43D1">
        <w:rPr>
          <w:iCs/>
          <w:sz w:val="18"/>
          <w:szCs w:val="18"/>
          <w:lang w:eastAsia="zh-CN"/>
        </w:rPr>
        <w:t xml:space="preserve">defined as: </w:t>
      </w:r>
    </w:p>
    <w:p w14:paraId="76DD8B6F" w14:textId="77777777" w:rsidR="00617090" w:rsidRPr="007E43D1" w:rsidRDefault="00617090" w:rsidP="00617090">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2C3B0C8C" w14:textId="77777777" w:rsidR="00617090" w:rsidRPr="007E43D1" w:rsidRDefault="00617090" w:rsidP="00617090">
      <w:pPr>
        <w:ind w:left="568" w:hanging="284"/>
        <w:rPr>
          <w:lang w:eastAsia="zh-CN"/>
        </w:rPr>
      </w:pPr>
      <w:r w:rsidRPr="007E43D1">
        <w:rPr>
          <w:lang w:eastAsia="zh-CN"/>
        </w:rPr>
        <w:t>Where:</w:t>
      </w:r>
    </w:p>
    <w:p w14:paraId="705D2E00"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41BA995B" w14:textId="77777777" w:rsidR="00617090" w:rsidRPr="007E43D1" w:rsidRDefault="00617090" w:rsidP="00617090">
      <w:pPr>
        <w:ind w:left="568" w:hanging="284"/>
        <w:rPr>
          <w:lang w:eastAsia="zh-CN"/>
        </w:rPr>
      </w:pPr>
      <w:r w:rsidRPr="007E43D1">
        <w:rPr>
          <w:rFonts w:eastAsia="MS Mincho" w:cs="v4.2.0"/>
        </w:rPr>
        <w:lastRenderedPageBreak/>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2E9A0C81" w14:textId="77777777" w:rsidR="00617090" w:rsidRPr="007E43D1" w:rsidRDefault="00617090" w:rsidP="00617090">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proofErr w:type="spellStart"/>
      <w:r w:rsidRPr="007E43D1">
        <w:rPr>
          <w:i/>
          <w:iCs/>
        </w:rPr>
        <w:t>i</w:t>
      </w:r>
      <w:proofErr w:type="spellEnd"/>
      <w:r w:rsidRPr="007E43D1">
        <w:rPr>
          <w:i/>
          <w:iCs/>
        </w:rPr>
        <w:t xml:space="preserve">,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66DE7F89"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00CFA056" w14:textId="77777777" w:rsidR="00617090" w:rsidRPr="007E43D1" w:rsidRDefault="00617090" w:rsidP="00617090">
      <w:pPr>
        <w:rPr>
          <w:lang w:eastAsia="zh-CN"/>
        </w:rPr>
      </w:pPr>
      <w:r w:rsidRPr="007E43D1">
        <w:t>If more than one PRS periodicities</w:t>
      </w:r>
      <w:r w:rsidRPr="007E43D1">
        <w:rPr>
          <w:lang w:eastAsia="zh-CN"/>
        </w:rPr>
        <w:t xml:space="preserve"> are configured in positioning </w:t>
      </w:r>
      <w:r w:rsidRPr="007E43D1">
        <w:t xml:space="preserve">frequency layer </w:t>
      </w:r>
      <w:proofErr w:type="spellStart"/>
      <w:r w:rsidRPr="007E43D1">
        <w:rPr>
          <w:i/>
          <w:iCs/>
        </w:rPr>
        <w:t>i</w:t>
      </w:r>
      <w:proofErr w:type="spellEnd"/>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846B67E"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0BD3E2E9"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5AB4A922"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5FC968CC"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4CC64615" w14:textId="77777777" w:rsidR="00617090" w:rsidRPr="007E43D1" w:rsidRDefault="00617090" w:rsidP="00617090">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w:t>
      </w:r>
      <w:proofErr w:type="spellStart"/>
      <w:r w:rsidRPr="007E43D1">
        <w:t>ms</w:t>
      </w:r>
      <w:proofErr w:type="spellEnd"/>
      <w:r w:rsidRPr="007E43D1">
        <w:t xml:space="preserve">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T (</w:t>
      </w:r>
      <w:proofErr w:type="spellStart"/>
      <w:r w:rsidRPr="007E43D1">
        <w:t>ms</w:t>
      </w:r>
      <w:proofErr w:type="spellEnd"/>
      <w:r w:rsidRPr="007E43D1">
        <w:t xml:space="preserve">)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6D7B63A6"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31AAD735" w14:textId="77777777" w:rsidR="00617090" w:rsidRPr="007E43D1" w:rsidRDefault="00617090" w:rsidP="00617090">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 are delivered from LMF to the UE via LPP [34].</w:t>
      </w:r>
    </w:p>
    <w:p w14:paraId="020EE87F" w14:textId="77777777" w:rsidR="00617090" w:rsidRPr="007E43D1" w:rsidRDefault="00617090" w:rsidP="00617090">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10F9F441" w14:textId="77777777" w:rsidR="00617090" w:rsidRPr="007E43D1" w:rsidRDefault="00617090" w:rsidP="00617090">
      <w:pPr>
        <w:rPr>
          <w:lang w:val="en-US" w:eastAsia="zh-CN"/>
        </w:rPr>
      </w:pPr>
      <w:r w:rsidRPr="007E43D1">
        <w:rPr>
          <w:lang w:eastAsia="zh-CN"/>
        </w:rPr>
        <w:t>If the DRX cycle is reconfigured during the RSTD measurement period, then the measurement period can be longer.</w:t>
      </w:r>
    </w:p>
    <w:p w14:paraId="601C2A38" w14:textId="77777777" w:rsidR="00617090" w:rsidRPr="007E43D1" w:rsidRDefault="00617090" w:rsidP="00617090">
      <w:pPr>
        <w:rPr>
          <w:lang w:val="en-US" w:eastAsia="zh-CN"/>
        </w:rPr>
      </w:pPr>
      <w:r w:rsidRPr="007E43D1">
        <w:rPr>
          <w:lang w:val="en-US" w:eastAsia="zh-CN"/>
        </w:rPr>
        <w:t xml:space="preserve">When PRS-RSRP is configured for DL-TDOA, RSTD and PRS-RSRP are performed over the same measurement period. </w:t>
      </w:r>
    </w:p>
    <w:p w14:paraId="338C9790" w14:textId="77777777" w:rsidR="00617090" w:rsidRPr="007E43D1" w:rsidRDefault="00617090" w:rsidP="00617090">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339F3466" w14:textId="77777777" w:rsidR="00617090" w:rsidRPr="007E43D1" w:rsidRDefault="00617090" w:rsidP="00617090">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7DA9F2A9" w14:textId="77777777" w:rsidR="00617090" w:rsidRPr="007E43D1" w:rsidRDefault="00617090" w:rsidP="00617090">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7BCF33C7" w14:textId="77777777" w:rsidR="00617090" w:rsidRPr="007E43D1" w:rsidRDefault="00617090" w:rsidP="00617090">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57025932" w14:textId="77777777" w:rsidR="00617090" w:rsidRPr="007E43D1" w:rsidRDefault="00617090" w:rsidP="00617090">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024AF67" w14:textId="77777777" w:rsidR="00617090" w:rsidRPr="007E43D1" w:rsidRDefault="00617090" w:rsidP="00617090">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6A69CCE5" w14:textId="77777777" w:rsidR="00617090" w:rsidRPr="007E43D1" w:rsidRDefault="00617090" w:rsidP="00617090">
      <w:r w:rsidRPr="007E43D1">
        <w:lastRenderedPageBreak/>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77E65C28" w14:textId="77777777" w:rsidR="00617090" w:rsidRPr="007E43D1" w:rsidRDefault="00617090" w:rsidP="00617090">
      <w:pPr>
        <w:rPr>
          <w:lang w:eastAsia="zh-CN"/>
        </w:rPr>
      </w:pPr>
      <w:r w:rsidRPr="007E43D1">
        <w:t>If the RRC state transition occurs from RRC_</w:t>
      </w:r>
      <w:del w:id="43" w:author="Ericsson [RAN4#110bis]" w:date="2024-04-08T12:43:00Z">
        <w:r w:rsidRPr="007E43D1" w:rsidDel="004A7716">
          <w:delText xml:space="preserve">INACTIVE </w:delText>
        </w:r>
      </w:del>
      <w:ins w:id="44" w:author="Ericsson [RAN4#110bis]" w:date="2024-04-08T12:43:00Z">
        <w:r>
          <w:t>IDLE</w:t>
        </w:r>
        <w:r w:rsidRPr="007E43D1">
          <w:t xml:space="preserve"> </w:t>
        </w:r>
      </w:ins>
      <w:r w:rsidRPr="007E43D1">
        <w:t xml:space="preserve">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5B6A6B1B" w14:textId="77777777" w:rsidR="00617090" w:rsidRDefault="00617090" w:rsidP="00617090">
      <w:r w:rsidRPr="007E43D1">
        <w:t>The UE shall meet the RSTD measurement accuracy requirements in clause 10.1.</w:t>
      </w:r>
      <w:r w:rsidRPr="007E43D1">
        <w:rPr>
          <w:rFonts w:hint="eastAsia"/>
        </w:rPr>
        <w:t>23</w:t>
      </w:r>
      <w:r w:rsidRPr="007E43D1">
        <w:t>.2.</w:t>
      </w:r>
    </w:p>
    <w:p w14:paraId="3C8EE99E" w14:textId="1C9BDF53" w:rsidR="00617090" w:rsidRDefault="00617090" w:rsidP="00617090">
      <w:pPr>
        <w:rPr>
          <w:rFonts w:eastAsia="宋体"/>
          <w:noProof/>
          <w:highlight w:val="yellow"/>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16CE04CA" w14:textId="132A9AFE" w:rsidR="002F2C1D" w:rsidRPr="00CB68EB" w:rsidRDefault="002F2C1D" w:rsidP="002F2C1D">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4DF02A90" w14:textId="77777777" w:rsidR="002F2C1D" w:rsidRPr="002F2C1D" w:rsidRDefault="002F2C1D" w:rsidP="00CB68EB">
      <w:pPr>
        <w:spacing w:before="120" w:after="120"/>
        <w:jc w:val="center"/>
        <w:rPr>
          <w:rFonts w:eastAsia="宋体"/>
          <w:noProof/>
          <w:highlight w:val="yellow"/>
          <w:lang w:eastAsia="zh-CN"/>
        </w:rPr>
      </w:pPr>
    </w:p>
    <w:sectPr w:rsidR="002F2C1D" w:rsidRPr="002F2C1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B15B" w14:textId="77777777" w:rsidR="0054339E" w:rsidRDefault="0054339E">
      <w:r>
        <w:separator/>
      </w:r>
    </w:p>
  </w:endnote>
  <w:endnote w:type="continuationSeparator" w:id="0">
    <w:p w14:paraId="3A688D82" w14:textId="77777777" w:rsidR="0054339E" w:rsidRDefault="0054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FEBE" w14:textId="77777777" w:rsidR="0054339E" w:rsidRDefault="0054339E">
      <w:r>
        <w:separator/>
      </w:r>
    </w:p>
  </w:footnote>
  <w:footnote w:type="continuationSeparator" w:id="0">
    <w:p w14:paraId="3D591693" w14:textId="77777777" w:rsidR="0054339E" w:rsidRDefault="00543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7"/>
  </w:num>
  <w:num w:numId="4">
    <w:abstractNumId w:val="9"/>
  </w:num>
  <w:num w:numId="5">
    <w:abstractNumId w:val="0"/>
  </w:num>
  <w:num w:numId="6">
    <w:abstractNumId w:val="10"/>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5"/>
  </w:num>
  <w:num w:numId="15">
    <w:abstractNumId w:val="18"/>
  </w:num>
  <w:num w:numId="16">
    <w:abstractNumId w:val="14"/>
  </w:num>
  <w:num w:numId="17">
    <w:abstractNumId w:val="16"/>
  </w:num>
  <w:num w:numId="18">
    <w:abstractNumId w:val="8"/>
  </w:num>
  <w:num w:numId="19">
    <w:abstractNumId w:val="13"/>
  </w:num>
  <w:num w:numId="20">
    <w:abstractNumId w:val="11"/>
  </w:num>
  <w:num w:numId="21">
    <w:abstractNumId w:val="22"/>
  </w:num>
  <w:num w:numId="22">
    <w:abstractNumId w:val="1"/>
  </w:num>
  <w:num w:numId="23">
    <w:abstractNumId w:val="6"/>
  </w:num>
  <w:num w:numId="2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rson w15:author="Ericsson [RAN4#110bis]">
    <w15:presenceInfo w15:providerId="None" w15:userId="Ericsson [RAN4#110bis]"/>
  </w15:person>
  <w15:person w15:author="Huawei">
    <w15:presenceInfo w15:providerId="None" w15:userId="Huawei"/>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A3"/>
    <w:rsid w:val="002C4BE6"/>
    <w:rsid w:val="002C6570"/>
    <w:rsid w:val="002D3D31"/>
    <w:rsid w:val="002D7D66"/>
    <w:rsid w:val="002E07F7"/>
    <w:rsid w:val="002E28DB"/>
    <w:rsid w:val="002E2D35"/>
    <w:rsid w:val="002E3936"/>
    <w:rsid w:val="002E472E"/>
    <w:rsid w:val="002E6450"/>
    <w:rsid w:val="002F2C1D"/>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E5934"/>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365B7"/>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2AF2"/>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339E"/>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17090"/>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3D58"/>
    <w:rsid w:val="00875599"/>
    <w:rsid w:val="00877B43"/>
    <w:rsid w:val="0088293E"/>
    <w:rsid w:val="008863B9"/>
    <w:rsid w:val="0089016B"/>
    <w:rsid w:val="008944A9"/>
    <w:rsid w:val="00894ECD"/>
    <w:rsid w:val="008A35B3"/>
    <w:rsid w:val="008A3DE5"/>
    <w:rsid w:val="008A45A6"/>
    <w:rsid w:val="008B238F"/>
    <w:rsid w:val="008B7CC6"/>
    <w:rsid w:val="008C167F"/>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534E"/>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66D4"/>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4376"/>
    <w:rsid w:val="00D866DC"/>
    <w:rsid w:val="00D86B09"/>
    <w:rsid w:val="00D90979"/>
    <w:rsid w:val="00D92472"/>
    <w:rsid w:val="00DA2D12"/>
    <w:rsid w:val="00DA4136"/>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E006C"/>
    <w:rsid w:val="00EE5CE8"/>
    <w:rsid w:val="00EE7D7C"/>
    <w:rsid w:val="00EF212E"/>
    <w:rsid w:val="00EF4109"/>
    <w:rsid w:val="00EF691C"/>
    <w:rsid w:val="00EF70F1"/>
    <w:rsid w:val="00F030CB"/>
    <w:rsid w:val="00F03A0D"/>
    <w:rsid w:val="00F05016"/>
    <w:rsid w:val="00F11D51"/>
    <w:rsid w:val="00F16B0C"/>
    <w:rsid w:val="00F21293"/>
    <w:rsid w:val="00F258D5"/>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6542</TotalTime>
  <Pages>1</Pages>
  <Words>2111</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23</cp:revision>
  <cp:lastPrinted>1900-01-01T08:00:00Z</cp:lastPrinted>
  <dcterms:created xsi:type="dcterms:W3CDTF">2022-08-23T15:21:00Z</dcterms:created>
  <dcterms:modified xsi:type="dcterms:W3CDTF">2024-05-13T12:51:00Z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(3)/zc4zRC0tERGaAB8occ21m0aaXmQXPnldUFj2BdJA2Lyy88OCWJg45LqzUll5OTmgVoT1VYv
+0E7z3D3AuysR4zHe1L+QLXH3AI//fXvqu+fGH825HxRDlUC5NQ8W//dPX7NDvCr4eygHjGS
peePeVycJ5a4Bcy4ev8Vd7F3ZfzQzIlSi6CuZEdCkwDbp1NQsHDxMYblNpew9X6HY9YD0S7E
A1s2tvAj+xoZmq3uEi</vt:lpwstr>
  </property>
  <property fmtid="{D5CDD505-2E9C-101B-9397-08002B2CF9AE}" pid="22" name="_2015_ms_pID_7253431">
    <vt:lpwstr>U8avPfPHw6XuDpyyhEaSIt7KO+naWeM7JfSabKBz990G4/467sanmP
F+nhKv+oQhLWfyhoAUReSrzwlFlM+AuxTQAX0HC+xVsrHiX4O4riA7xugvaEFgCRpP4SfjVO
JUxkjDMbtUOjAyQ1mCOaAp2jeIoCD8czeSENcWjcMxUqtNgcWBoKkg/ewYaCmsZF1aTF/co0
3k6xVOF70ULq8qneGX5RHfkO8pvUJboQcfAL</vt:lpwstr>
  </property>
  <property fmtid="{D5CDD505-2E9C-101B-9397-08002B2CF9AE}" pid="23" name="_2015_ms_pID_7253432">
    <vt:lpwstr>3A==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