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EBA1BD" w:rsidR="001E41F3" w:rsidRDefault="001E41F3">
      <w:pPr>
        <w:pStyle w:val="CRCoverPage"/>
        <w:tabs>
          <w:tab w:val="right" w:pos="9639"/>
        </w:tabs>
        <w:spacing w:after="0"/>
        <w:rPr>
          <w:b/>
          <w:i/>
          <w:noProof/>
          <w:sz w:val="28"/>
        </w:rPr>
      </w:pPr>
      <w:r>
        <w:rPr>
          <w:b/>
          <w:noProof/>
          <w:sz w:val="24"/>
        </w:rPr>
        <w:t>3GPP TSG-</w:t>
      </w:r>
      <w:r w:rsidR="00821E29">
        <w:fldChar w:fldCharType="begin"/>
      </w:r>
      <w:r w:rsidR="00821E29">
        <w:instrText xml:space="preserve"> DOCPROPERTY  TSG/WGRef  \* MERGEFORMAT </w:instrText>
      </w:r>
      <w:r w:rsidR="00821E29">
        <w:fldChar w:fldCharType="separate"/>
      </w:r>
      <w:r w:rsidR="00272EAA" w:rsidRPr="00272EAA">
        <w:rPr>
          <w:b/>
          <w:noProof/>
          <w:sz w:val="24"/>
        </w:rPr>
        <w:t>WG4</w:t>
      </w:r>
      <w:r w:rsidR="00821E29">
        <w:rPr>
          <w:b/>
          <w:noProof/>
          <w:sz w:val="24"/>
        </w:rPr>
        <w:fldChar w:fldCharType="end"/>
      </w:r>
      <w:r w:rsidR="00C66BA2">
        <w:rPr>
          <w:b/>
          <w:noProof/>
          <w:sz w:val="24"/>
        </w:rPr>
        <w:t xml:space="preserve"> </w:t>
      </w:r>
      <w:r>
        <w:rPr>
          <w:b/>
          <w:noProof/>
          <w:sz w:val="24"/>
        </w:rPr>
        <w:t>Meeting #</w:t>
      </w:r>
      <w:r w:rsidR="00821E29">
        <w:fldChar w:fldCharType="begin"/>
      </w:r>
      <w:r w:rsidR="00821E29">
        <w:instrText xml:space="preserve"> DOCPROPERTY  MtgSeq  \* MERGEFORMAT </w:instrText>
      </w:r>
      <w:r w:rsidR="00821E29">
        <w:fldChar w:fldCharType="separate"/>
      </w:r>
      <w:r w:rsidR="00272EAA" w:rsidRPr="00272EAA">
        <w:rPr>
          <w:b/>
          <w:noProof/>
          <w:sz w:val="24"/>
        </w:rPr>
        <w:t>111</w:t>
      </w:r>
      <w:r w:rsidR="00821E29">
        <w:rPr>
          <w:b/>
          <w:noProof/>
          <w:sz w:val="24"/>
        </w:rPr>
        <w:fldChar w:fldCharType="end"/>
      </w:r>
      <w:r w:rsidR="00821E29">
        <w:fldChar w:fldCharType="begin"/>
      </w:r>
      <w:r w:rsidR="00821E29">
        <w:instrText xml:space="preserve"> DOCPROPERTY  MtgTitle  \* MERGEFORMAT </w:instrText>
      </w:r>
      <w:r w:rsidR="00821E29">
        <w:fldChar w:fldCharType="separate"/>
      </w:r>
      <w:r w:rsidR="00272EAA" w:rsidRPr="00272EAA">
        <w:rPr>
          <w:b/>
          <w:noProof/>
          <w:sz w:val="24"/>
        </w:rPr>
        <w:t xml:space="preserve"> </w:t>
      </w:r>
      <w:r w:rsidR="00821E29">
        <w:rPr>
          <w:b/>
          <w:noProof/>
          <w:sz w:val="24"/>
        </w:rPr>
        <w:fldChar w:fldCharType="end"/>
      </w:r>
      <w:r>
        <w:rPr>
          <w:b/>
          <w:i/>
          <w:noProof/>
          <w:sz w:val="28"/>
        </w:rPr>
        <w:tab/>
      </w:r>
      <w:r w:rsidR="00821E29">
        <w:fldChar w:fldCharType="begin"/>
      </w:r>
      <w:r w:rsidR="00821E29">
        <w:instrText xml:space="preserve"> DOCPROPERTY  Tdoc#  \* MERGEFORMAT </w:instrText>
      </w:r>
      <w:r w:rsidR="00821E29">
        <w:fldChar w:fldCharType="separate"/>
      </w:r>
      <w:r w:rsidR="00272EAA" w:rsidRPr="00272EAA">
        <w:rPr>
          <w:b/>
          <w:i/>
          <w:noProof/>
          <w:sz w:val="28"/>
        </w:rPr>
        <w:t>R4-2409145</w:t>
      </w:r>
      <w:r w:rsidR="00821E29">
        <w:rPr>
          <w:b/>
          <w:i/>
          <w:noProof/>
          <w:sz w:val="28"/>
        </w:rPr>
        <w:fldChar w:fldCharType="end"/>
      </w:r>
    </w:p>
    <w:p w14:paraId="7CB45193" w14:textId="39786673" w:rsidR="001E41F3" w:rsidRDefault="00821E29" w:rsidP="005E2C44">
      <w:pPr>
        <w:pStyle w:val="CRCoverPage"/>
        <w:outlineLvl w:val="0"/>
        <w:rPr>
          <w:b/>
          <w:noProof/>
          <w:sz w:val="24"/>
        </w:rPr>
      </w:pPr>
      <w:r>
        <w:fldChar w:fldCharType="begin"/>
      </w:r>
      <w:r>
        <w:instrText xml:space="preserve"> DOCPROPERTY  Location  \* MERGEFORMAT </w:instrText>
      </w:r>
      <w:r>
        <w:fldChar w:fldCharType="separate"/>
      </w:r>
      <w:r w:rsidR="00272EAA" w:rsidRPr="00272EAA">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72EAA" w:rsidRPr="00272EAA">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72EAA" w:rsidRPr="00272EAA">
        <w:rPr>
          <w:b/>
          <w:noProof/>
          <w:sz w:val="24"/>
        </w:rPr>
        <w:t>20th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72EAA" w:rsidRPr="00272EAA">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50C734" w:rsidR="001E41F3" w:rsidRPr="00410371" w:rsidRDefault="00821E29" w:rsidP="00E13F3D">
            <w:pPr>
              <w:pStyle w:val="CRCoverPage"/>
              <w:spacing w:after="0"/>
              <w:jc w:val="right"/>
              <w:rPr>
                <w:b/>
                <w:noProof/>
                <w:sz w:val="28"/>
              </w:rPr>
            </w:pPr>
            <w:r>
              <w:fldChar w:fldCharType="begin"/>
            </w:r>
            <w:r>
              <w:instrText xml:space="preserve"> DOCPROPERTY  Spec#  \* MERGEFORMAT </w:instrText>
            </w:r>
            <w:r>
              <w:fldChar w:fldCharType="separate"/>
            </w:r>
            <w:r w:rsidR="00272EAA" w:rsidRPr="00272EAA">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7E6501" w:rsidR="001E41F3" w:rsidRPr="00410371" w:rsidRDefault="00821E29" w:rsidP="00547111">
            <w:pPr>
              <w:pStyle w:val="CRCoverPage"/>
              <w:spacing w:after="0"/>
              <w:rPr>
                <w:noProof/>
              </w:rPr>
            </w:pPr>
            <w:r>
              <w:fldChar w:fldCharType="begin"/>
            </w:r>
            <w:r>
              <w:instrText xml:space="preserve"> DOCPROPERTY  Cr#  \* MERGEFORMAT </w:instrText>
            </w:r>
            <w:r>
              <w:fldChar w:fldCharType="separate"/>
            </w:r>
            <w:r w:rsidR="00272EAA" w:rsidRPr="00272EAA">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0C0485" w:rsidR="001E41F3" w:rsidRPr="00410371" w:rsidRDefault="00821E29" w:rsidP="00E13F3D">
            <w:pPr>
              <w:pStyle w:val="CRCoverPage"/>
              <w:spacing w:after="0"/>
              <w:jc w:val="center"/>
              <w:rPr>
                <w:b/>
                <w:noProof/>
              </w:rPr>
            </w:pPr>
            <w:r>
              <w:fldChar w:fldCharType="begin"/>
            </w:r>
            <w:r>
              <w:instrText xml:space="preserve"> DOCPROPERTY  Revision  \* MERGEFORMAT </w:instrText>
            </w:r>
            <w:r>
              <w:fldChar w:fldCharType="separate"/>
            </w:r>
            <w:r w:rsidR="00272EAA" w:rsidRPr="00272EA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E68986" w:rsidR="001E41F3" w:rsidRPr="00410371" w:rsidRDefault="00821E29">
            <w:pPr>
              <w:pStyle w:val="CRCoverPage"/>
              <w:spacing w:after="0"/>
              <w:jc w:val="center"/>
              <w:rPr>
                <w:noProof/>
                <w:sz w:val="28"/>
              </w:rPr>
            </w:pPr>
            <w:r>
              <w:fldChar w:fldCharType="begin"/>
            </w:r>
            <w:r>
              <w:instrText xml:space="preserve"> DOCPROPERTY  Version  \* MERGEFORMAT </w:instrText>
            </w:r>
            <w:r>
              <w:fldChar w:fldCharType="separate"/>
            </w:r>
            <w:r w:rsidR="00272EAA" w:rsidRPr="00272EAA">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2A1AA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04E19C" w:rsidR="001E41F3" w:rsidRDefault="00821E29">
            <w:pPr>
              <w:pStyle w:val="CRCoverPage"/>
              <w:spacing w:after="0"/>
              <w:ind w:left="100"/>
              <w:rPr>
                <w:noProof/>
              </w:rPr>
            </w:pPr>
            <w:r>
              <w:fldChar w:fldCharType="begin"/>
            </w:r>
            <w:r>
              <w:instrText xml:space="preserve"> DOCPROPERTY  CrTitle  \* MERGEFORMAT </w:instrText>
            </w:r>
            <w:r>
              <w:fldChar w:fldCharType="separate"/>
            </w:r>
            <w:r w:rsidR="00272EAA">
              <w:t>Draft CR 38.133 measurements without gaps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FA2F3D" w:rsidR="001E41F3" w:rsidRDefault="00821E29">
            <w:pPr>
              <w:pStyle w:val="CRCoverPage"/>
              <w:spacing w:after="0"/>
              <w:ind w:left="100"/>
              <w:rPr>
                <w:noProof/>
              </w:rPr>
            </w:pPr>
            <w:r>
              <w:fldChar w:fldCharType="begin"/>
            </w:r>
            <w:r>
              <w:instrText xml:space="preserve"> DOCPROPERTY  SourceIfWg  \* MERGEFORMAT </w:instrText>
            </w:r>
            <w:r>
              <w:fldChar w:fldCharType="separate"/>
            </w:r>
            <w:r w:rsidR="00272EAA">
              <w:rPr>
                <w:noProof/>
              </w:rPr>
              <w:t>R4</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10859A" w:rsidR="001E41F3" w:rsidRDefault="00821E29" w:rsidP="00547111">
            <w:pPr>
              <w:pStyle w:val="CRCoverPage"/>
              <w:spacing w:after="0"/>
              <w:ind w:left="100"/>
              <w:rPr>
                <w:noProof/>
              </w:rPr>
            </w:pPr>
            <w:r>
              <w:fldChar w:fldCharType="begin"/>
            </w:r>
            <w:r>
              <w:instrText xml:space="preserve"> DOCPROPERTY  SourceIfTsg  \* MERGEFORMAT </w:instrText>
            </w:r>
            <w:r>
              <w:fldChar w:fldCharType="separate"/>
            </w:r>
            <w:r w:rsidR="00272EAA">
              <w:rPr>
                <w:noProof/>
              </w:rPr>
              <w:t>Nokia</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E27BEC" w:rsidR="001E41F3" w:rsidRDefault="00821E29">
            <w:pPr>
              <w:pStyle w:val="CRCoverPage"/>
              <w:spacing w:after="0"/>
              <w:ind w:left="100"/>
              <w:rPr>
                <w:noProof/>
              </w:rPr>
            </w:pPr>
            <w:r>
              <w:fldChar w:fldCharType="begin"/>
            </w:r>
            <w:r>
              <w:instrText xml:space="preserve"> DOCPROPERTY  RelatedWis  \* MERGEFORMAT </w:instrText>
            </w:r>
            <w:r>
              <w:fldChar w:fldCharType="separate"/>
            </w:r>
            <w:r w:rsidR="00272EAA">
              <w:rPr>
                <w:noProof/>
              </w:rPr>
              <w:t>NR_MG_enh2-Core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05577F" w:rsidR="001E41F3" w:rsidRDefault="00821E29">
            <w:pPr>
              <w:pStyle w:val="CRCoverPage"/>
              <w:spacing w:after="0"/>
              <w:ind w:left="100"/>
              <w:rPr>
                <w:noProof/>
              </w:rPr>
            </w:pPr>
            <w:r>
              <w:fldChar w:fldCharType="begin"/>
            </w:r>
            <w:r>
              <w:instrText xml:space="preserve"> DOCPROPERTY  ResDate  \* MERGEFORMAT </w:instrText>
            </w:r>
            <w:r>
              <w:fldChar w:fldCharType="separate"/>
            </w:r>
            <w:r w:rsidR="00272EAA">
              <w:rPr>
                <w:noProof/>
              </w:rPr>
              <w:t>2024-05-13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39CAB9" w:rsidR="001E41F3" w:rsidRDefault="00821E29" w:rsidP="00D24991">
            <w:pPr>
              <w:pStyle w:val="CRCoverPage"/>
              <w:spacing w:after="0"/>
              <w:ind w:left="100" w:right="-609"/>
              <w:rPr>
                <w:b/>
                <w:noProof/>
              </w:rPr>
            </w:pPr>
            <w:r>
              <w:fldChar w:fldCharType="begin"/>
            </w:r>
            <w:r>
              <w:instrText xml:space="preserve"> DOCPROPERTY  Cat  \* MERGEFORMAT </w:instrText>
            </w:r>
            <w:r>
              <w:fldChar w:fldCharType="separate"/>
            </w:r>
            <w:r w:rsidR="00272EAA" w:rsidRPr="00272EA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0C2DFA" w:rsidR="001E41F3" w:rsidRDefault="00821E29">
            <w:pPr>
              <w:pStyle w:val="CRCoverPage"/>
              <w:spacing w:after="0"/>
              <w:ind w:left="100"/>
              <w:rPr>
                <w:noProof/>
              </w:rPr>
            </w:pPr>
            <w:r>
              <w:fldChar w:fldCharType="begin"/>
            </w:r>
            <w:r>
              <w:instrText xml:space="preserve"> DOCPROPERTY  Release  \* MERGEFORMAT </w:instrText>
            </w:r>
            <w:r>
              <w:fldChar w:fldCharType="separate"/>
            </w:r>
            <w:r w:rsidR="00272EA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375AE" w14:textId="77777777" w:rsidR="001E41F3" w:rsidRDefault="002A581D">
            <w:pPr>
              <w:pStyle w:val="CRCoverPage"/>
              <w:spacing w:after="0"/>
              <w:ind w:left="100"/>
              <w:rPr>
                <w:noProof/>
              </w:rPr>
            </w:pPr>
            <w:r>
              <w:rPr>
                <w:noProof/>
              </w:rPr>
              <w:t>Addition of interruption requirements with DRX is needed</w:t>
            </w:r>
          </w:p>
          <w:p w14:paraId="708AA7DE" w14:textId="10E0C72F" w:rsidR="002A581D" w:rsidRDefault="002A581D">
            <w:pPr>
              <w:pStyle w:val="CRCoverPage"/>
              <w:spacing w:after="0"/>
              <w:ind w:left="100"/>
              <w:rPr>
                <w:noProof/>
              </w:rPr>
            </w:pPr>
            <w:r>
              <w:rPr>
                <w:noProof/>
              </w:rPr>
              <w:t xml:space="preserve">Some incomplete requirements were added for other cros-features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8D30D5" w14:textId="15D877C8" w:rsidR="001E41F3" w:rsidRDefault="0058165A">
            <w:pPr>
              <w:pStyle w:val="CRCoverPage"/>
              <w:spacing w:after="0"/>
              <w:ind w:left="100"/>
              <w:rPr>
                <w:noProof/>
              </w:rPr>
            </w:pPr>
            <w:r>
              <w:rPr>
                <w:noProof/>
              </w:rPr>
              <w:t>-Interruption requirements with DRX</w:t>
            </w:r>
          </w:p>
          <w:p w14:paraId="2918680B" w14:textId="44EC95BA" w:rsidR="0058165A" w:rsidRDefault="0058165A">
            <w:pPr>
              <w:pStyle w:val="CRCoverPage"/>
              <w:spacing w:after="0"/>
              <w:ind w:left="100"/>
              <w:rPr>
                <w:noProof/>
              </w:rPr>
            </w:pPr>
            <w:r>
              <w:rPr>
                <w:noProof/>
              </w:rPr>
              <w:t>-Clarification that interruptions are not allowed if SSB is contained in the active BWP</w:t>
            </w:r>
            <w:r w:rsidR="0035002A">
              <w:rPr>
                <w:noProof/>
              </w:rPr>
              <w:t xml:space="preserve">, as in agreement from </w:t>
            </w:r>
            <w:r w:rsidR="0035002A" w:rsidRPr="00301F3F">
              <w:rPr>
                <w:rFonts w:cs="Arial"/>
                <w:sz w:val="18"/>
                <w:szCs w:val="22"/>
                <w:lang w:eastAsia="ja-JP"/>
              </w:rPr>
              <w:t>RAN4 #106</w:t>
            </w:r>
            <w:r w:rsidR="0035002A">
              <w:rPr>
                <w:rFonts w:cs="Arial"/>
                <w:sz w:val="18"/>
                <w:szCs w:val="22"/>
                <w:lang w:eastAsia="ja-JP"/>
              </w:rPr>
              <w:t xml:space="preserve">, issue </w:t>
            </w:r>
            <w:r w:rsidR="00F50130">
              <w:rPr>
                <w:rFonts w:cs="Arial"/>
                <w:sz w:val="18"/>
                <w:szCs w:val="22"/>
                <w:lang w:eastAsia="ja-JP"/>
              </w:rPr>
              <w:t>1-5-1</w:t>
            </w:r>
          </w:p>
          <w:p w14:paraId="35CE7B3C" w14:textId="77777777" w:rsidR="0058165A" w:rsidRDefault="0058165A">
            <w:pPr>
              <w:pStyle w:val="CRCoverPage"/>
              <w:spacing w:after="0"/>
              <w:ind w:left="100"/>
              <w:rPr>
                <w:noProof/>
              </w:rPr>
            </w:pPr>
            <w:r>
              <w:rPr>
                <w:noProof/>
              </w:rPr>
              <w:t xml:space="preserve">-Capture agreement that if gap is overlaping or parcially overlapping with SMTC, measurements </w:t>
            </w:r>
            <w:r w:rsidR="00291E3D">
              <w:rPr>
                <w:noProof/>
              </w:rPr>
              <w:t>are performed within gaps</w:t>
            </w:r>
          </w:p>
          <w:p w14:paraId="31C656EC" w14:textId="2DA85F40" w:rsidR="00291E3D" w:rsidRDefault="00291E3D">
            <w:pPr>
              <w:pStyle w:val="CRCoverPage"/>
              <w:spacing w:after="0"/>
              <w:ind w:left="100"/>
              <w:rPr>
                <w:noProof/>
              </w:rPr>
            </w:pPr>
            <w:r>
              <w:rPr>
                <w:noProof/>
              </w:rPr>
              <w:t xml:space="preserve">-Remove scenarios that were not discussed in NR_MG_enh2, like HST and FR2-2.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D27E8" w14:textId="77777777" w:rsidR="001E41F3" w:rsidRDefault="00291E3D">
            <w:pPr>
              <w:pStyle w:val="CRCoverPage"/>
              <w:spacing w:after="0"/>
              <w:ind w:left="100"/>
              <w:rPr>
                <w:noProof/>
              </w:rPr>
            </w:pPr>
            <w:r>
              <w:rPr>
                <w:noProof/>
              </w:rPr>
              <w:t>-Incomplete requirements not covering DRX</w:t>
            </w:r>
          </w:p>
          <w:p w14:paraId="1174F0E0" w14:textId="77777777" w:rsidR="00D47B2A" w:rsidRDefault="00D47B2A">
            <w:pPr>
              <w:pStyle w:val="CRCoverPage"/>
              <w:spacing w:after="0"/>
              <w:ind w:left="100"/>
              <w:rPr>
                <w:noProof/>
              </w:rPr>
            </w:pPr>
          </w:p>
          <w:p w14:paraId="5C4BEB44" w14:textId="4B0D9C10" w:rsidR="00D47B2A" w:rsidRDefault="00D47B2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09B413" w:rsidR="001E41F3" w:rsidRDefault="002A2FD5">
            <w:pPr>
              <w:pStyle w:val="CRCoverPage"/>
              <w:spacing w:after="0"/>
              <w:ind w:left="100"/>
              <w:rPr>
                <w:noProof/>
              </w:rPr>
            </w:pPr>
            <w:r>
              <w:rPr>
                <w:noProof/>
              </w:rPr>
              <w:t>8.2.2.2, 9.2.1, 9.2.5, 9.3.1, 9.3.9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3C097C" w:rsidR="001E41F3" w:rsidRDefault="00821E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4AF9D" w:rsidR="001E41F3" w:rsidRDefault="00821E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20483" w:rsidR="001E41F3" w:rsidRDefault="00821E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79EED4C" w14:textId="77777777" w:rsidR="001E41F3" w:rsidRDefault="001E41F3">
      <w:pPr>
        <w:rPr>
          <w:noProof/>
        </w:rPr>
      </w:pPr>
    </w:p>
    <w:p w14:paraId="14B2954D" w14:textId="77777777" w:rsidR="00645BAA" w:rsidRDefault="00645BAA">
      <w:pPr>
        <w:rPr>
          <w:noProof/>
        </w:rPr>
      </w:pPr>
    </w:p>
    <w:p w14:paraId="342F8229" w14:textId="77777777" w:rsidR="00645BAA" w:rsidRDefault="00645BAA">
      <w:pPr>
        <w:rPr>
          <w:noProof/>
        </w:rPr>
      </w:pPr>
    </w:p>
    <w:p w14:paraId="22165F80" w14:textId="655C4EAF" w:rsidR="00645BAA" w:rsidRDefault="00645BAA" w:rsidP="00645BAA">
      <w:pPr>
        <w:pStyle w:val="Heading1"/>
        <w:pBdr>
          <w:top w:val="none" w:sz="0" w:space="0" w:color="auto"/>
        </w:pBdr>
        <w:jc w:val="center"/>
        <w:rPr>
          <w:lang w:eastAsia="zh-CN"/>
        </w:rPr>
      </w:pPr>
      <w:r>
        <w:rPr>
          <w:color w:val="FF0000"/>
          <w:lang w:eastAsia="zh-CN"/>
        </w:rPr>
        <w:lastRenderedPageBreak/>
        <w:t>&lt;</w:t>
      </w:r>
      <w:r>
        <w:rPr>
          <w:color w:val="FF0000"/>
          <w:lang w:val="en-US" w:eastAsia="zh-CN"/>
        </w:rPr>
        <w:t>Start</w:t>
      </w:r>
      <w:r>
        <w:rPr>
          <w:color w:val="FF0000"/>
          <w:lang w:eastAsia="zh-CN"/>
        </w:rPr>
        <w:t xml:space="preserve"> of Change #</w:t>
      </w:r>
      <w:r>
        <w:rPr>
          <w:color w:val="FF0000"/>
          <w:lang w:val="en-US" w:eastAsia="zh-CN"/>
        </w:rPr>
        <w:t>1</w:t>
      </w:r>
      <w:r>
        <w:rPr>
          <w:color w:val="FF0000"/>
          <w:lang w:eastAsia="zh-CN"/>
        </w:rPr>
        <w:t>&gt;</w:t>
      </w:r>
    </w:p>
    <w:p w14:paraId="584DBD17" w14:textId="77777777" w:rsidR="00473193" w:rsidRDefault="00473193" w:rsidP="00473193">
      <w:pPr>
        <w:pStyle w:val="Heading5"/>
      </w:pPr>
      <w:r>
        <w:t>8.2.2.2.19</w:t>
      </w:r>
      <w:r>
        <w:tab/>
        <w:t xml:space="preserve">Interruptions due to measurements without gap carried out by UE supporting </w:t>
      </w:r>
      <w:r>
        <w:rPr>
          <w:i/>
          <w:iCs/>
        </w:rPr>
        <w:t>[NeedForInterruptionInfoNR-R18]</w:t>
      </w:r>
    </w:p>
    <w:p w14:paraId="395C12DE" w14:textId="77777777" w:rsidR="00473193" w:rsidRDefault="00473193" w:rsidP="00473193">
      <w:bookmarkStart w:id="1" w:name="_Hlk149577060"/>
      <w:r>
        <w:t xml:space="preserve">When a UE supports </w:t>
      </w:r>
      <w:r>
        <w:rPr>
          <w:i/>
          <w:iCs/>
        </w:rPr>
        <w:t>[NeedForInterruptionInfoNR-R18]</w:t>
      </w:r>
      <w:r>
        <w:t xml:space="preserve"> measurements and indicates </w:t>
      </w:r>
      <w:r>
        <w:rPr>
          <w:i/>
          <w:iCs/>
        </w:rPr>
        <w:t>[no-gap-with-interruption]</w:t>
      </w:r>
      <w:r>
        <w:t xml:space="preserve"> on intra-frequency SSB-based or inter-frequency SSB-based measurements, the UE is allowed to cause interruptions while performing measurements on the frequency layers of the bands for which </w:t>
      </w:r>
      <w:r>
        <w:rPr>
          <w:i/>
          <w:iCs/>
        </w:rPr>
        <w:t>[no-gap-with-interruption]</w:t>
      </w:r>
      <w:r>
        <w:t xml:space="preserve"> is indicated. Requirements in this section apply only when the UE is in SA operation mode.</w:t>
      </w:r>
    </w:p>
    <w:p w14:paraId="1C4C9DA0" w14:textId="77777777" w:rsidR="00473193" w:rsidRDefault="00473193" w:rsidP="00473193">
      <w:r>
        <w:t>The UE is allowed to cause</w:t>
      </w:r>
      <w:r>
        <w:rPr>
          <w:lang w:eastAsia="zh-CN"/>
        </w:rPr>
        <w:t xml:space="preserve"> </w:t>
      </w:r>
      <w:r>
        <w:t xml:space="preserve">interruption with </w:t>
      </w:r>
      <w:r>
        <w:rPr>
          <w:lang w:eastAsia="zh-CN"/>
        </w:rPr>
        <w:t xml:space="preserve">interruption ratio no more than the requirements specified below </w:t>
      </w:r>
      <w:r>
        <w:t>upon UE measurements on a specific frequency layer that corresponds to the configured MO</w:t>
      </w:r>
      <w:r>
        <w:rPr>
          <w:lang w:val="en-US" w:eastAsia="zh-CN"/>
        </w:rPr>
        <w:t>, where T</w:t>
      </w:r>
      <w:r>
        <w:rPr>
          <w:vertAlign w:val="subscript"/>
          <w:lang w:val="en-US" w:eastAsia="zh-CN"/>
        </w:rPr>
        <w:t>cycle,i</w:t>
      </w:r>
      <w:r>
        <w:rPr>
          <w:lang w:val="en-US" w:eastAsia="zh-CN"/>
        </w:rPr>
        <w:t xml:space="preserve"> is the interruption cycle on a certain frequency layer i, specified in Table 8.2.2.2.19-1, where </w:t>
      </w:r>
      <w:r>
        <w:t>CSSF</w:t>
      </w:r>
      <w:r>
        <w:rPr>
          <w:vertAlign w:val="subscript"/>
        </w:rPr>
        <w:t xml:space="preserve">outside_gap,i </w:t>
      </w:r>
      <w:r>
        <w:t>is defined in clause 9.1.5.1 for measurement conducted outside measurement gaps.</w:t>
      </w:r>
    </w:p>
    <w:p w14:paraId="4247C7D6" w14:textId="77777777" w:rsidR="00473193" w:rsidRDefault="00473193" w:rsidP="00473193">
      <w:pPr>
        <w:pStyle w:val="TH"/>
      </w:pPr>
      <w:r>
        <w:t>Table 8.2.2.2.19-1: T</w:t>
      </w:r>
      <w:r>
        <w:rPr>
          <w:vertAlign w:val="subscript"/>
        </w:rPr>
        <w:t>cycle,i</w:t>
      </w:r>
      <w:r>
        <w:t xml:space="preserve"> length for inter/intra-frequency measurement target carrier 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73193" w:rsidRPr="006A0390" w14:paraId="57BA2B3E"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56CA25DF" w14:textId="77777777" w:rsidR="00473193" w:rsidRPr="006A0390" w:rsidRDefault="00473193" w:rsidP="002F71A7">
            <w:pPr>
              <w:keepNext/>
              <w:keepLines/>
              <w:spacing w:after="0"/>
              <w:jc w:val="center"/>
              <w:rPr>
                <w:rFonts w:ascii="Arial" w:hAnsi="Arial" w:cs="Arial"/>
                <w:b/>
                <w:sz w:val="18"/>
                <w:lang w:val="en-US"/>
              </w:rPr>
            </w:pPr>
            <w:r w:rsidRPr="006A0390">
              <w:rPr>
                <w:rFonts w:ascii="Arial" w:hAnsi="Arial" w:cs="Arial"/>
                <w:b/>
                <w:sz w:val="18"/>
                <w:lang w:val="en-US"/>
              </w:rPr>
              <w:t>DRX cycle</w:t>
            </w:r>
          </w:p>
        </w:tc>
        <w:tc>
          <w:tcPr>
            <w:tcW w:w="4621" w:type="dxa"/>
            <w:tcBorders>
              <w:top w:val="single" w:sz="4" w:space="0" w:color="auto"/>
              <w:left w:val="single" w:sz="4" w:space="0" w:color="auto"/>
              <w:bottom w:val="single" w:sz="4" w:space="0" w:color="auto"/>
              <w:right w:val="single" w:sz="4" w:space="0" w:color="auto"/>
            </w:tcBorders>
            <w:hideMark/>
          </w:tcPr>
          <w:p w14:paraId="241BC0A4" w14:textId="77777777" w:rsidR="00473193" w:rsidRPr="006A0390" w:rsidRDefault="00473193" w:rsidP="002F71A7">
            <w:pPr>
              <w:keepNext/>
              <w:keepLines/>
              <w:spacing w:after="0"/>
              <w:jc w:val="center"/>
              <w:rPr>
                <w:rFonts w:ascii="Arial" w:hAnsi="Arial" w:cs="Arial"/>
                <w:b/>
                <w:sz w:val="18"/>
                <w:lang w:val="en-US"/>
              </w:rPr>
            </w:pPr>
            <w:r w:rsidRPr="006A0390">
              <w:rPr>
                <w:rFonts w:ascii="Arial" w:hAnsi="Arial" w:cs="Arial"/>
                <w:b/>
                <w:sz w:val="18"/>
                <w:lang w:val="en-US"/>
              </w:rPr>
              <w:t>T</w:t>
            </w:r>
            <w:r w:rsidRPr="006A0390">
              <w:rPr>
                <w:rFonts w:ascii="Arial" w:hAnsi="Arial" w:cs="Arial"/>
                <w:b/>
                <w:sz w:val="18"/>
                <w:vertAlign w:val="subscript"/>
                <w:lang w:val="en-US"/>
              </w:rPr>
              <w:t>Cycle,i</w:t>
            </w:r>
          </w:p>
        </w:tc>
      </w:tr>
      <w:tr w:rsidR="00473193" w:rsidRPr="006A0390" w14:paraId="13D7A0D0"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1C19D74C" w14:textId="77777777" w:rsidR="00473193" w:rsidRPr="006A0390" w:rsidRDefault="00473193" w:rsidP="002F71A7">
            <w:pPr>
              <w:keepNext/>
              <w:keepLines/>
              <w:spacing w:after="0"/>
              <w:jc w:val="center"/>
              <w:rPr>
                <w:rFonts w:ascii="Arial" w:hAnsi="Arial" w:cs="Arial"/>
                <w:sz w:val="18"/>
                <w:lang w:val="en-US"/>
              </w:rPr>
            </w:pPr>
            <w:r w:rsidRPr="006A0390">
              <w:rPr>
                <w:rFonts w:ascii="Arial" w:hAnsi="Arial" w:cs="Arial"/>
                <w:sz w:val="18"/>
                <w:lang w:val="en-US"/>
              </w:rPr>
              <w:t>No DRX</w:t>
            </w:r>
          </w:p>
        </w:tc>
        <w:tc>
          <w:tcPr>
            <w:tcW w:w="4621" w:type="dxa"/>
            <w:tcBorders>
              <w:top w:val="single" w:sz="4" w:space="0" w:color="auto"/>
              <w:left w:val="single" w:sz="4" w:space="0" w:color="auto"/>
              <w:bottom w:val="single" w:sz="4" w:space="0" w:color="auto"/>
              <w:right w:val="single" w:sz="4" w:space="0" w:color="auto"/>
            </w:tcBorders>
            <w:hideMark/>
          </w:tcPr>
          <w:p w14:paraId="2665360F" w14:textId="77777777" w:rsidR="00473193" w:rsidRPr="006A0390" w:rsidRDefault="00473193" w:rsidP="002F71A7">
            <w:pPr>
              <w:keepNext/>
              <w:keepLines/>
              <w:spacing w:after="0"/>
              <w:jc w:val="center"/>
              <w:rPr>
                <w:rFonts w:ascii="Arial" w:hAnsi="Arial" w:cs="Arial"/>
                <w:sz w:val="18"/>
                <w:lang w:val="en-US"/>
              </w:rPr>
            </w:pPr>
            <w:r w:rsidRPr="006A0390">
              <w:rPr>
                <w:rFonts w:ascii="Arial" w:hAnsi="Arial" w:cs="Arial"/>
                <w:sz w:val="18"/>
                <w:lang w:val="en-US" w:eastAsia="zh-CN"/>
              </w:rPr>
              <w:t xml:space="preserve">max (80ms, </w:t>
            </w:r>
            <w:r w:rsidRPr="006A0390">
              <w:rPr>
                <w:rFonts w:ascii="Arial" w:hAnsi="Arial" w:cs="Arial"/>
                <w:sz w:val="18"/>
                <w:lang w:val="en-US"/>
              </w:rPr>
              <w:t>SMTC period</w:t>
            </w:r>
            <w:r w:rsidRPr="006A0390">
              <w:rPr>
                <w:rFonts w:ascii="Arial" w:hAnsi="Arial" w:cs="Arial"/>
                <w:sz w:val="18"/>
                <w:lang w:val="en-US" w:eastAsia="zh-CN"/>
              </w:rPr>
              <w:t>)</w:t>
            </w:r>
            <w:r w:rsidRPr="006A0390">
              <w:rPr>
                <w:rFonts w:ascii="Arial" w:hAnsi="Arial" w:cs="Arial"/>
                <w:sz w:val="18"/>
                <w:lang w:val="en-US"/>
              </w:rPr>
              <w:t xml:space="preserve"> x CSSF</w:t>
            </w:r>
            <w:r w:rsidRPr="006A0390">
              <w:rPr>
                <w:rFonts w:ascii="Arial" w:hAnsi="Arial" w:cs="Arial"/>
                <w:sz w:val="18"/>
                <w:vertAlign w:val="subscript"/>
                <w:lang w:val="en-US"/>
              </w:rPr>
              <w:t>outside_gap,i</w:t>
            </w:r>
          </w:p>
        </w:tc>
      </w:tr>
      <w:tr w:rsidR="00473193" w:rsidRPr="006A0390" w14:paraId="6D25A337"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52410A5A" w14:textId="77777777" w:rsidR="00473193" w:rsidRPr="006A0390" w:rsidRDefault="00473193" w:rsidP="002F71A7">
            <w:pPr>
              <w:keepNext/>
              <w:keepLines/>
              <w:spacing w:after="0"/>
              <w:jc w:val="center"/>
              <w:rPr>
                <w:rFonts w:ascii="Arial" w:hAnsi="Arial" w:cs="Arial"/>
                <w:sz w:val="18"/>
                <w:lang w:val="en-US"/>
              </w:rPr>
            </w:pPr>
            <w:r w:rsidRPr="006A0390">
              <w:rPr>
                <w:rFonts w:ascii="Arial" w:hAnsi="Arial" w:cs="Arial"/>
                <w:sz w:val="18"/>
                <w:lang w:val="fr-FR"/>
              </w:rPr>
              <w:t xml:space="preserve">DRX cycle </w:t>
            </w:r>
            <w:r w:rsidRPr="006A0390">
              <w:rPr>
                <w:rFonts w:ascii="Arial" w:hAnsi="Arial" w:cs="Arial" w:hint="eastAsia"/>
                <w:sz w:val="18"/>
                <w:lang w:val="en-US"/>
              </w:rPr>
              <w:t>≤</w:t>
            </w:r>
            <w:r w:rsidRPr="006A0390">
              <w:rPr>
                <w:rFonts w:ascii="Arial" w:hAnsi="Arial" w:cs="Arial"/>
                <w:sz w:val="18"/>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43700C7" w14:textId="5539E54B" w:rsidR="00473193" w:rsidRPr="006A0390" w:rsidRDefault="00473193" w:rsidP="002F71A7">
            <w:pPr>
              <w:keepNext/>
              <w:keepLines/>
              <w:spacing w:after="0"/>
              <w:jc w:val="center"/>
              <w:rPr>
                <w:rFonts w:ascii="Arial" w:hAnsi="Arial" w:cs="Arial"/>
                <w:b/>
                <w:sz w:val="18"/>
                <w:lang w:val="en-US"/>
              </w:rPr>
            </w:pPr>
            <w:r w:rsidRPr="006A0390">
              <w:rPr>
                <w:rFonts w:ascii="Arial" w:hAnsi="Arial" w:cs="Arial"/>
                <w:sz w:val="18"/>
                <w:lang w:val="en-US"/>
              </w:rPr>
              <w:t>[</w:t>
            </w:r>
            <w:ins w:id="2" w:author="Nokia" w:date="2024-05-08T17:24:00Z">
              <w:r w:rsidR="00FD0AE3">
                <w:rPr>
                  <w:lang w:val="en-US" w:eastAsia="zh-CN"/>
                </w:rPr>
                <w:t xml:space="preserve">max (80ms, </w:t>
              </w:r>
              <w:r w:rsidR="00FD0AE3">
                <w:rPr>
                  <w:lang w:val="en-US"/>
                </w:rPr>
                <w:t>DRX cycle, SMTC period</w:t>
              </w:r>
              <w:r w:rsidR="00FD0AE3">
                <w:rPr>
                  <w:lang w:val="en-US" w:eastAsia="zh-CN"/>
                </w:rPr>
                <w:t>)</w:t>
              </w:r>
              <w:r w:rsidR="00FD0AE3">
                <w:rPr>
                  <w:lang w:val="en-US"/>
                </w:rPr>
                <w:t xml:space="preserve"> x CSSF</w:t>
              </w:r>
              <w:r w:rsidR="00FD0AE3">
                <w:rPr>
                  <w:vertAlign w:val="subscript"/>
                  <w:lang w:val="en-US"/>
                </w:rPr>
                <w:t>outside_gap,i</w:t>
              </w:r>
            </w:ins>
            <w:del w:id="3" w:author="Nokia" w:date="2024-05-08T17:24:00Z">
              <w:r w:rsidRPr="006A0390" w:rsidDel="00FD0AE3">
                <w:rPr>
                  <w:rFonts w:ascii="Arial" w:hAnsi="Arial" w:cs="Arial"/>
                  <w:sz w:val="18"/>
                  <w:lang w:val="en-US"/>
                </w:rPr>
                <w:delText>TBD</w:delText>
              </w:r>
            </w:del>
            <w:r w:rsidRPr="006A0390">
              <w:rPr>
                <w:rFonts w:ascii="Arial" w:hAnsi="Arial" w:cs="Arial"/>
                <w:sz w:val="18"/>
                <w:lang w:val="en-US"/>
              </w:rPr>
              <w:t>]</w:t>
            </w:r>
          </w:p>
        </w:tc>
      </w:tr>
      <w:tr w:rsidR="00473193" w:rsidRPr="006A0390" w14:paraId="55F3C001"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57F35569" w14:textId="77777777" w:rsidR="00473193" w:rsidRPr="006A0390" w:rsidRDefault="00473193" w:rsidP="002F71A7">
            <w:pPr>
              <w:keepNext/>
              <w:keepLines/>
              <w:spacing w:after="0"/>
              <w:jc w:val="center"/>
              <w:rPr>
                <w:rFonts w:ascii="Arial" w:hAnsi="Arial" w:cs="Arial"/>
                <w:sz w:val="18"/>
                <w:lang w:val="en-US"/>
              </w:rPr>
            </w:pPr>
            <w:r w:rsidRPr="006A0390">
              <w:rPr>
                <w:rFonts w:ascii="Arial" w:hAnsi="Arial" w:cs="Arial"/>
                <w:sz w:val="18"/>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D2094A8" w14:textId="00C6896E" w:rsidR="00473193" w:rsidRPr="006A0390" w:rsidRDefault="00473193" w:rsidP="002F71A7">
            <w:pPr>
              <w:keepNext/>
              <w:keepLines/>
              <w:spacing w:after="0"/>
              <w:jc w:val="center"/>
              <w:rPr>
                <w:rFonts w:ascii="Arial" w:hAnsi="Arial" w:cs="Arial"/>
                <w:bCs/>
                <w:sz w:val="18"/>
                <w:lang w:val="fr-FR"/>
              </w:rPr>
            </w:pPr>
            <w:r w:rsidRPr="006A0390">
              <w:rPr>
                <w:rFonts w:ascii="Arial" w:hAnsi="Arial" w:cs="Arial"/>
                <w:bCs/>
                <w:sz w:val="18"/>
                <w:lang w:val="fr-FR"/>
              </w:rPr>
              <w:t>[</w:t>
            </w:r>
            <w:ins w:id="4" w:author="Nokia" w:date="2024-05-08T17:24:00Z">
              <w:r w:rsidR="00D92ECB">
                <w:rPr>
                  <w:lang w:val="en-US"/>
                </w:rPr>
                <w:t>DRX cycle x CSSF</w:t>
              </w:r>
              <w:r w:rsidR="00D92ECB">
                <w:rPr>
                  <w:vertAlign w:val="subscript"/>
                  <w:lang w:val="en-US"/>
                </w:rPr>
                <w:t>outside_gap</w:t>
              </w:r>
            </w:ins>
            <w:del w:id="5" w:author="Nokia" w:date="2024-05-08T17:24:00Z">
              <w:r w:rsidRPr="006A0390" w:rsidDel="00D92ECB">
                <w:rPr>
                  <w:rFonts w:ascii="Arial" w:hAnsi="Arial" w:cs="Arial"/>
                  <w:bCs/>
                  <w:sz w:val="18"/>
                  <w:lang w:val="fr-FR"/>
                </w:rPr>
                <w:delText>TBD</w:delText>
              </w:r>
            </w:del>
            <w:r w:rsidRPr="006A0390">
              <w:rPr>
                <w:rFonts w:ascii="Arial" w:hAnsi="Arial" w:cs="Arial"/>
                <w:bCs/>
                <w:sz w:val="18"/>
                <w:lang w:val="fr-FR"/>
              </w:rPr>
              <w:t>]</w:t>
            </w:r>
          </w:p>
        </w:tc>
      </w:tr>
    </w:tbl>
    <w:p w14:paraId="0319D171" w14:textId="77777777" w:rsidR="00473193" w:rsidRDefault="00473193" w:rsidP="00473193">
      <w:pPr>
        <w:rPr>
          <w:i/>
          <w:iCs/>
        </w:rPr>
      </w:pPr>
    </w:p>
    <w:p w14:paraId="10847ED2" w14:textId="3F2B8BEC" w:rsidR="00473193" w:rsidDel="00097F4D" w:rsidRDefault="00473193" w:rsidP="00473193">
      <w:pPr>
        <w:rPr>
          <w:del w:id="6" w:author="Nokia" w:date="2024-05-09T08:53:00Z"/>
          <w:i/>
          <w:iCs/>
        </w:rPr>
      </w:pPr>
      <w:del w:id="7" w:author="Nokia" w:date="2024-05-09T08:53:00Z">
        <w:r w:rsidRPr="006A0390" w:rsidDel="00097F4D">
          <w:rPr>
            <w:i/>
            <w:iCs/>
          </w:rPr>
          <w:delText xml:space="preserve">Editors’ note: Discussion is ongoing on </w:delText>
        </w:r>
        <w:bookmarkStart w:id="8" w:name="OLE_LINK115"/>
        <w:r w:rsidRPr="006A0390" w:rsidDel="00097F4D">
          <w:rPr>
            <w:i/>
            <w:iCs/>
          </w:rPr>
          <w:delText>cases where DRX is configured</w:delText>
        </w:r>
        <w:bookmarkEnd w:id="8"/>
        <w:r w:rsidRPr="006A0390" w:rsidDel="00097F4D">
          <w:rPr>
            <w:i/>
            <w:iCs/>
          </w:rPr>
          <w:delText>. Further update to this sub-clause subjects to the final conclusion.</w:delText>
        </w:r>
      </w:del>
    </w:p>
    <w:p w14:paraId="4601FC8F" w14:textId="77777777" w:rsidR="00473193" w:rsidRPr="006A0390" w:rsidRDefault="00473193" w:rsidP="00473193"/>
    <w:p w14:paraId="5542C241" w14:textId="6AFFD01A" w:rsidR="00473193" w:rsidDel="00555232" w:rsidRDefault="00473193" w:rsidP="00473193">
      <w:pPr>
        <w:rPr>
          <w:del w:id="9" w:author="Nokia" w:date="2024-05-08T17:25:00Z"/>
        </w:rPr>
      </w:pPr>
      <w:del w:id="10" w:author="Nokia" w:date="2024-05-08T17:25:00Z">
        <w:r w:rsidDel="00555232">
          <w:delText xml:space="preserve">UE is allowed to cause interruption on a certain frequency layer i with the maximum interruption ratio that equals </w:delText>
        </w:r>
      </w:del>
      <m:oMath>
        <m:f>
          <m:fPr>
            <m:ctrlPr>
              <w:del w:id="11" w:author="Nokia" w:date="2024-05-08T17:25:00Z">
                <w:rPr>
                  <w:rFonts w:ascii="Cambria Math" w:hAnsi="Cambria Math"/>
                  <w:i/>
                </w:rPr>
              </w:del>
            </m:ctrlPr>
          </m:fPr>
          <m:num>
            <m:r>
              <w:del w:id="12" w:author="Nokia" w:date="2024-05-08T17:25:00Z">
                <w:rPr>
                  <w:rFonts w:ascii="Cambria Math" w:hAnsi="Cambria Math"/>
                </w:rPr>
                <m:t>2L</m:t>
              </w:del>
            </m:r>
          </m:num>
          <m:den>
            <m:sSub>
              <m:sSubPr>
                <m:ctrlPr>
                  <w:del w:id="13" w:author="Nokia" w:date="2024-05-08T17:25:00Z">
                    <w:rPr>
                      <w:rFonts w:ascii="Cambria Math" w:hAnsi="Cambria Math"/>
                      <w:i/>
                    </w:rPr>
                  </w:del>
                </m:ctrlPr>
              </m:sSubPr>
              <m:e>
                <m:r>
                  <w:del w:id="14" w:author="Nokia" w:date="2024-05-08T17:25:00Z">
                    <w:rPr>
                      <w:rFonts w:ascii="Cambria Math" w:hAnsi="Cambria Math"/>
                    </w:rPr>
                    <m:t>T</m:t>
                  </w:del>
                </m:r>
              </m:e>
              <m:sub>
                <m:r>
                  <w:del w:id="15" w:author="Nokia" w:date="2024-05-08T17:25:00Z">
                    <w:rPr>
                      <w:rFonts w:ascii="Cambria Math" w:hAnsi="Cambria Math"/>
                    </w:rPr>
                    <m:t>cycle,i</m:t>
                  </w:del>
                </m:r>
              </m:sub>
            </m:sSub>
          </m:den>
        </m:f>
      </m:oMath>
      <w:del w:id="16" w:author="Nokia" w:date="2024-05-08T17:25:00Z">
        <w:r w:rsidDel="00555232">
          <w:delText>.</w:delText>
        </w:r>
      </w:del>
    </w:p>
    <w:p w14:paraId="7D231C50" w14:textId="6B45C84B" w:rsidR="00473193" w:rsidRDefault="00473193" w:rsidP="00473193">
      <w:del w:id="17" w:author="Nokia" w:date="2024-05-08T17:25:00Z">
        <w:r w:rsidDel="00555232">
          <w:delText>The</w:delText>
        </w:r>
      </w:del>
      <w:ins w:id="18" w:author="Nokia" w:date="2024-05-08T17:25:00Z">
        <w:r w:rsidR="00555232">
          <w:t>When DRX is not configured, the</w:t>
        </w:r>
      </w:ins>
      <w:r>
        <w:t xml:space="preserve"> total allowed maximum interruption ratio (D) on each of the active serving cells due to UE measurements without gap applied in this sub-clause is specified as </w:t>
      </w:r>
    </w:p>
    <w:p w14:paraId="47022E0F" w14:textId="77777777" w:rsidR="00473193" w:rsidRDefault="00473193" w:rsidP="00473193">
      <w:pPr>
        <w:pStyle w:val="EQ"/>
      </w:pPr>
      <w:r>
        <w:rPr>
          <w:iCs/>
          <w:noProof w:val="0"/>
        </w:rPr>
        <w:tab/>
      </w:r>
      <m:oMath>
        <m:r>
          <w:rPr>
            <w:rFonts w:ascii="Cambria Math" w:hAnsi="Cambria Math"/>
          </w:rPr>
          <m:t>D</m:t>
        </m:r>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N</m:t>
            </m:r>
          </m:sup>
          <m:e>
            <m:f>
              <m:fPr>
                <m:ctrlPr>
                  <w:rPr>
                    <w:rFonts w:ascii="Cambria Math" w:hAnsi="Cambria Math"/>
                  </w:rPr>
                </m:ctrlPr>
              </m:fPr>
              <m:num>
                <m:r>
                  <m:rPr>
                    <m:sty m:val="p"/>
                  </m:rPr>
                  <w:rPr>
                    <w:rFonts w:ascii="Cambria Math" w:hAnsi="Cambria Math"/>
                  </w:rPr>
                  <m:t>2</m:t>
                </m:r>
                <m:r>
                  <w:rPr>
                    <w:rFonts w:ascii="Cambria Math" w:hAnsi="Cambria Math"/>
                  </w:rPr>
                  <m:t>L</m:t>
                </m:r>
              </m:num>
              <m:den>
                <m:sSub>
                  <m:sSubPr>
                    <m:ctrlPr>
                      <w:rPr>
                        <w:rFonts w:ascii="Cambria Math" w:hAnsi="Cambria Math"/>
                      </w:rPr>
                    </m:ctrlPr>
                  </m:sSubPr>
                  <m:e>
                    <m:r>
                      <w:rPr>
                        <w:rFonts w:ascii="Cambria Math" w:hAnsi="Cambria Math"/>
                      </w:rPr>
                      <m:t>T</m:t>
                    </m:r>
                  </m:e>
                  <m:sub>
                    <m:r>
                      <w:rPr>
                        <w:rFonts w:ascii="Cambria Math" w:hAnsi="Cambria Math"/>
                      </w:rPr>
                      <m:t>cycle</m:t>
                    </m:r>
                    <m:r>
                      <m:rPr>
                        <m:sty m:val="p"/>
                      </m:rPr>
                      <w:rPr>
                        <w:rFonts w:ascii="Cambria Math" w:hAnsi="Cambria Math"/>
                      </w:rPr>
                      <m:t>,</m:t>
                    </m:r>
                    <m:r>
                      <w:rPr>
                        <w:rFonts w:ascii="Cambria Math" w:hAnsi="Cambria Math"/>
                      </w:rPr>
                      <m:t>i</m:t>
                    </m:r>
                  </m:sub>
                </m:sSub>
              </m:den>
            </m:f>
          </m:e>
        </m:nary>
      </m:oMath>
    </w:p>
    <w:p w14:paraId="39ADDF2C" w14:textId="77777777" w:rsidR="00473193" w:rsidRDefault="00473193" w:rsidP="00473193">
      <w:r>
        <w:t>Where,</w:t>
      </w:r>
    </w:p>
    <w:p w14:paraId="5E578023" w14:textId="77777777" w:rsidR="00473193" w:rsidRDefault="00473193" w:rsidP="00473193">
      <w:pPr>
        <w:pStyle w:val="B10"/>
      </w:pPr>
      <w:r>
        <w:t>-</w:t>
      </w:r>
      <w:r>
        <w:tab/>
        <w:t xml:space="preserve">N is the total number of configured SSB based frequency layers to be measured outside gap including intra-frequency and inter-frequency target carriers where UE indicates that interruption is needed through </w:t>
      </w:r>
      <w:r>
        <w:rPr>
          <w:i/>
          <w:iCs/>
        </w:rPr>
        <w:t>[no-gap-with-interruption]</w:t>
      </w:r>
      <w:r>
        <w:t>, and</w:t>
      </w:r>
    </w:p>
    <w:p w14:paraId="5DDBA0CB" w14:textId="77777777" w:rsidR="00473193" w:rsidRDefault="00473193" w:rsidP="00473193">
      <w:pPr>
        <w:pStyle w:val="B10"/>
      </w:pPr>
      <w:r>
        <w:t>-</w:t>
      </w:r>
      <w:r>
        <w:tab/>
        <w:t>L is the maximum interruption length for each interruption occasion specified in the Table 8.2.2.2.19-2 and 8.2.2.2.19-3.</w:t>
      </w:r>
    </w:p>
    <w:p w14:paraId="4DB48308" w14:textId="77777777" w:rsidR="00473193" w:rsidRDefault="00473193" w:rsidP="00473193">
      <w:pPr>
        <w:rPr>
          <w:ins w:id="19" w:author="Nokia" w:date="2024-05-08T17:25:00Z"/>
          <w:lang w:val="en-US" w:eastAsia="zh-CN"/>
        </w:rPr>
      </w:pPr>
      <w:r w:rsidRPr="006A0390">
        <w:rPr>
          <w:lang w:val="en-US" w:eastAsia="zh-CN"/>
        </w:rPr>
        <w:t xml:space="preserve">The interruptions are allowed for all the active serving cells in the same FR as all NR MOs being measured with interruption if UE supports per-FR measurement gaps, and all the active serving cells if UE does not support per-FR measurement gaps. </w:t>
      </w:r>
    </w:p>
    <w:p w14:paraId="210EC736" w14:textId="77777777" w:rsidR="00BF022B" w:rsidRDefault="00285881" w:rsidP="00BF022B">
      <w:pPr>
        <w:rPr>
          <w:ins w:id="20" w:author="Nokia" w:date="2024-05-08T17:31:00Z"/>
        </w:rPr>
      </w:pPr>
      <w:ins w:id="21" w:author="Nokia" w:date="2024-05-08T17:25:00Z">
        <w:r>
          <w:rPr>
            <w:lang w:val="en-US" w:eastAsia="zh-CN"/>
          </w:rPr>
          <w:t xml:space="preserve">When DRX is configured, </w:t>
        </w:r>
      </w:ins>
      <w:ins w:id="22" w:author="Nokia" w:date="2024-05-08T17:31:00Z">
        <w:r w:rsidR="00BF022B">
          <w:t xml:space="preserve">the total allowed maximum interruption ratio (D) on each of the active serving cells due to UE measurements without gap applied in this sub-clause is specified as </w:t>
        </w:r>
      </w:ins>
    </w:p>
    <w:p w14:paraId="4EFD1FAF" w14:textId="77777777" w:rsidR="00BF022B" w:rsidRDefault="00BF022B" w:rsidP="00BF022B">
      <w:pPr>
        <w:pStyle w:val="EQ"/>
        <w:rPr>
          <w:ins w:id="23" w:author="Nokia" w:date="2024-05-08T17:31:00Z"/>
        </w:rPr>
      </w:pPr>
      <w:ins w:id="24" w:author="Nokia" w:date="2024-05-08T17:31:00Z">
        <w:r>
          <w:rPr>
            <w:iCs/>
            <w:noProof w:val="0"/>
          </w:rPr>
          <w:tab/>
        </w:r>
      </w:ins>
      <m:oMath>
        <m:r>
          <w:ins w:id="25" w:author="Nokia" w:date="2024-05-08T17:31:00Z">
            <w:rPr>
              <w:rFonts w:ascii="Cambria Math" w:hAnsi="Cambria Math"/>
            </w:rPr>
            <m:t>D</m:t>
          </w:ins>
        </m:r>
        <m:r>
          <w:ins w:id="26" w:author="Nokia" w:date="2024-05-08T17:31:00Z">
            <m:rPr>
              <m:sty m:val="p"/>
            </m:rPr>
            <w:rPr>
              <w:rFonts w:ascii="Cambria Math" w:hAnsi="Cambria Math"/>
            </w:rPr>
            <m:t xml:space="preserve">= </m:t>
          </w:ins>
        </m:r>
        <m:nary>
          <m:naryPr>
            <m:chr m:val="∑"/>
            <m:limLoc m:val="undOvr"/>
            <m:ctrlPr>
              <w:ins w:id="27" w:author="Nokia" w:date="2024-05-08T17:31:00Z">
                <w:rPr>
                  <w:rFonts w:ascii="Cambria Math" w:hAnsi="Cambria Math"/>
                </w:rPr>
              </w:ins>
            </m:ctrlPr>
          </m:naryPr>
          <m:sub>
            <m:r>
              <w:ins w:id="28" w:author="Nokia" w:date="2024-05-08T17:31:00Z">
                <w:rPr>
                  <w:rFonts w:ascii="Cambria Math" w:hAnsi="Cambria Math"/>
                </w:rPr>
                <m:t>i</m:t>
              </w:ins>
            </m:r>
            <m:r>
              <w:ins w:id="29" w:author="Nokia" w:date="2024-05-08T17:31:00Z">
                <m:rPr>
                  <m:sty m:val="p"/>
                </m:rPr>
                <w:rPr>
                  <w:rFonts w:ascii="Cambria Math" w:hAnsi="Cambria Math"/>
                </w:rPr>
                <m:t>=1</m:t>
              </w:ins>
            </m:r>
          </m:sub>
          <m:sup>
            <m:r>
              <w:ins w:id="30" w:author="Nokia" w:date="2024-05-08T17:31:00Z">
                <m:rPr>
                  <m:sty m:val="p"/>
                </m:rPr>
                <w:rPr>
                  <w:rFonts w:ascii="Cambria Math" w:hAnsi="Cambria Math"/>
                </w:rPr>
                <m:t>N</m:t>
              </w:ins>
            </m:r>
          </m:sup>
          <m:e>
            <m:f>
              <m:fPr>
                <m:ctrlPr>
                  <w:ins w:id="31" w:author="Nokia" w:date="2024-05-08T17:31:00Z">
                    <w:rPr>
                      <w:rFonts w:ascii="Cambria Math" w:hAnsi="Cambria Math"/>
                    </w:rPr>
                  </w:ins>
                </m:ctrlPr>
              </m:fPr>
              <m:num>
                <m:r>
                  <w:ins w:id="32" w:author="Nokia" w:date="2024-05-08T17:31:00Z">
                    <m:rPr>
                      <m:sty m:val="p"/>
                    </m:rPr>
                    <w:rPr>
                      <w:rFonts w:ascii="Cambria Math" w:hAnsi="Cambria Math"/>
                    </w:rPr>
                    <m:t>2</m:t>
                  </w:ins>
                </m:r>
                <m:r>
                  <w:ins w:id="33" w:author="Nokia" w:date="2024-05-08T17:31:00Z">
                    <w:rPr>
                      <w:rFonts w:ascii="Cambria Math" w:hAnsi="Cambria Math"/>
                    </w:rPr>
                    <m:t>L</m:t>
                  </w:ins>
                </m:r>
              </m:num>
              <m:den>
                <m:sSub>
                  <m:sSubPr>
                    <m:ctrlPr>
                      <w:ins w:id="34" w:author="Nokia" w:date="2024-05-08T17:31:00Z">
                        <w:rPr>
                          <w:rFonts w:ascii="Cambria Math" w:hAnsi="Cambria Math"/>
                        </w:rPr>
                      </w:ins>
                    </m:ctrlPr>
                  </m:sSubPr>
                  <m:e>
                    <m:r>
                      <w:ins w:id="35" w:author="Nokia" w:date="2024-05-08T17:31:00Z">
                        <w:rPr>
                          <w:rFonts w:ascii="Cambria Math" w:hAnsi="Cambria Math"/>
                        </w:rPr>
                        <m:t>T</m:t>
                      </w:ins>
                    </m:r>
                  </m:e>
                  <m:sub>
                    <m:r>
                      <w:ins w:id="36" w:author="Nokia" w:date="2024-05-08T17:31:00Z">
                        <w:rPr>
                          <w:rFonts w:ascii="Cambria Math" w:hAnsi="Cambria Math"/>
                        </w:rPr>
                        <m:t>cycle</m:t>
                      </w:ins>
                    </m:r>
                    <m:r>
                      <w:ins w:id="37" w:author="Nokia" w:date="2024-05-08T17:31:00Z">
                        <m:rPr>
                          <m:sty m:val="p"/>
                        </m:rPr>
                        <w:rPr>
                          <w:rFonts w:ascii="Cambria Math" w:hAnsi="Cambria Math"/>
                        </w:rPr>
                        <m:t>,</m:t>
                      </w:ins>
                    </m:r>
                    <m:r>
                      <w:ins w:id="38" w:author="Nokia" w:date="2024-05-08T17:31:00Z">
                        <w:rPr>
                          <w:rFonts w:ascii="Cambria Math" w:hAnsi="Cambria Math"/>
                        </w:rPr>
                        <m:t>i</m:t>
                      </w:ins>
                    </m:r>
                  </m:sub>
                </m:sSub>
              </m:den>
            </m:f>
          </m:e>
        </m:nary>
      </m:oMath>
    </w:p>
    <w:p w14:paraId="64C8208F" w14:textId="79FC8FBF" w:rsidR="00285881" w:rsidRDefault="00285881" w:rsidP="00285881">
      <w:pPr>
        <w:rPr>
          <w:ins w:id="39" w:author="Nokia" w:date="2024-05-08T17:25:00Z"/>
          <w:lang w:val="en-US"/>
        </w:rPr>
      </w:pPr>
      <w:ins w:id="40" w:author="Nokia" w:date="2024-05-08T17:25:00Z">
        <w:r>
          <w:rPr>
            <w:lang w:val="en-US"/>
          </w:rPr>
          <w:t xml:space="preserve">provided the </w:t>
        </w:r>
      </w:ins>
      <w:ins w:id="41" w:author="Nokia" w:date="2024-05-08T17:31:00Z">
        <w:r w:rsidR="003636D2">
          <w:rPr>
            <w:lang w:val="en-US"/>
          </w:rPr>
          <w:t>following restrictions</w:t>
        </w:r>
      </w:ins>
      <w:ins w:id="42" w:author="Nokia" w:date="2024-05-08T17:25:00Z">
        <w:r>
          <w:rPr>
            <w:lang w:val="en-US"/>
          </w:rPr>
          <w:t>:</w:t>
        </w:r>
      </w:ins>
    </w:p>
    <w:p w14:paraId="6C9605D5" w14:textId="5957709C" w:rsidR="00285881" w:rsidRDefault="00285881" w:rsidP="00285881">
      <w:pPr>
        <w:pStyle w:val="B10"/>
        <w:rPr>
          <w:ins w:id="43" w:author="Nokia" w:date="2024-05-08T17:25:00Z"/>
          <w:lang w:val="en-US" w:eastAsia="zh-CN"/>
        </w:rPr>
      </w:pPr>
      <w:ins w:id="44" w:author="Nokia" w:date="2024-05-08T17:25:00Z">
        <w:r w:rsidRPr="003B13DB">
          <w:rPr>
            <w:lang w:val="en-US" w:eastAsia="zh-CN"/>
          </w:rPr>
          <w:t>-</w:t>
        </w:r>
        <w:r>
          <w:rPr>
            <w:lang w:val="en-US" w:eastAsia="zh-CN"/>
          </w:rPr>
          <w:t>-</w:t>
        </w:r>
        <w:r>
          <w:rPr>
            <w:lang w:val="en-US" w:eastAsia="zh-CN"/>
          </w:rPr>
          <w:tab/>
        </w:r>
        <w:r w:rsidRPr="003B13DB">
          <w:rPr>
            <w:lang w:val="en-US" w:eastAsia="zh-CN"/>
          </w:rPr>
          <w:t xml:space="preserve">If </w:t>
        </w:r>
        <w:r w:rsidRPr="000357BE">
          <w:rPr>
            <w:i/>
            <w:iCs/>
            <w:lang w:val="en-US" w:eastAsia="zh-CN"/>
            <w:rPrChange w:id="45" w:author="Nokia" w:date="2024-02-17T10:52:00Z">
              <w:rPr>
                <w:lang w:val="en-US" w:eastAsia="zh-CN"/>
              </w:rPr>
            </w:rPrChange>
          </w:rPr>
          <w:t>drx-onDurationTimer</w:t>
        </w:r>
        <w:r w:rsidRPr="003B13DB">
          <w:rPr>
            <w:lang w:val="en-US" w:eastAsia="zh-CN"/>
          </w:rPr>
          <w:t xml:space="preserve"> is </w:t>
        </w:r>
      </w:ins>
      <w:ins w:id="46" w:author="Nokia" w:date="2024-05-08T17:27:00Z">
        <w:r w:rsidR="00913F3F">
          <w:rPr>
            <w:lang w:val="en-US" w:eastAsia="zh-CN"/>
          </w:rPr>
          <w:t>smaller</w:t>
        </w:r>
      </w:ins>
      <w:ins w:id="47" w:author="Nokia" w:date="2024-05-08T17:25:00Z">
        <w:r w:rsidRPr="003B13DB">
          <w:rPr>
            <w:lang w:val="en-US" w:eastAsia="zh-CN"/>
          </w:rPr>
          <w:t xml:space="preserve"> than </w:t>
        </w:r>
      </w:ins>
      <w:ins w:id="48" w:author="Nokia" w:date="2024-05-08T17:27:00Z">
        <w:r w:rsidR="007E629A">
          <w:rPr>
            <w:lang w:val="en-US" w:eastAsia="zh-CN"/>
          </w:rPr>
          <w:t xml:space="preserve">or equal to </w:t>
        </w:r>
      </w:ins>
      <w:ins w:id="49" w:author="Nokia" w:date="2024-05-08T17:25:00Z">
        <w:r w:rsidRPr="003B13DB">
          <w:rPr>
            <w:lang w:val="en-US" w:eastAsia="zh-CN"/>
          </w:rPr>
          <w:t>[10] ms,</w:t>
        </w:r>
      </w:ins>
      <w:ins w:id="50" w:author="Nokia" w:date="2024-05-08T17:27:00Z">
        <w:r w:rsidR="007E629A">
          <w:rPr>
            <w:lang w:val="en-US" w:eastAsia="zh-CN"/>
          </w:rPr>
          <w:t xml:space="preserve"> and the DRX cycle is </w:t>
        </w:r>
        <w:r w:rsidR="0020373C">
          <w:rPr>
            <w:lang w:val="en-US" w:eastAsia="zh-CN"/>
          </w:rPr>
          <w:t>larger than [40] ms</w:t>
        </w:r>
      </w:ins>
    </w:p>
    <w:p w14:paraId="526AAE32" w14:textId="575B43AB" w:rsidR="00285881" w:rsidRPr="003B13DB" w:rsidRDefault="00285881">
      <w:pPr>
        <w:pStyle w:val="B20"/>
        <w:rPr>
          <w:ins w:id="51" w:author="Nokia" w:date="2024-05-08T17:25:00Z"/>
          <w:lang w:val="en-US" w:eastAsia="zh-CN"/>
        </w:rPr>
        <w:pPrChange w:id="52" w:author="Nokia" w:date="2024-02-17T10:51:00Z">
          <w:pPr/>
        </w:pPrChange>
      </w:pPr>
      <w:ins w:id="53" w:author="Nokia" w:date="2024-05-08T17:25:00Z">
        <w:r>
          <w:rPr>
            <w:lang w:val="en-US" w:eastAsia="zh-CN"/>
          </w:rPr>
          <w:t>-</w:t>
        </w:r>
        <w:r>
          <w:rPr>
            <w:lang w:val="en-US" w:eastAsia="zh-CN"/>
          </w:rPr>
          <w:tab/>
        </w:r>
      </w:ins>
      <w:ins w:id="54" w:author="Nokia" w:date="2024-05-08T17:28:00Z">
        <w:r w:rsidR="0020373C" w:rsidRPr="003B13DB">
          <w:rPr>
            <w:lang w:val="en-US" w:eastAsia="zh-CN"/>
          </w:rPr>
          <w:t>Interruptions are not allowed in the DRX ON duration</w:t>
        </w:r>
      </w:ins>
    </w:p>
    <w:p w14:paraId="61A98AB4" w14:textId="77777777" w:rsidR="00285881" w:rsidRDefault="00285881" w:rsidP="00285881">
      <w:pPr>
        <w:pStyle w:val="B10"/>
        <w:rPr>
          <w:ins w:id="55" w:author="Nokia" w:date="2024-05-08T17:25:00Z"/>
          <w:lang w:val="en-US" w:eastAsia="zh-CN"/>
        </w:rPr>
      </w:pPr>
      <w:ins w:id="56" w:author="Nokia" w:date="2024-05-08T17:25:00Z">
        <w:r w:rsidRPr="003B13DB">
          <w:rPr>
            <w:lang w:val="en-US" w:eastAsia="zh-CN"/>
          </w:rPr>
          <w:t>-</w:t>
        </w:r>
        <w:r>
          <w:rPr>
            <w:lang w:val="en-US" w:eastAsia="zh-CN"/>
          </w:rPr>
          <w:tab/>
        </w:r>
        <w:r w:rsidRPr="003B13DB">
          <w:rPr>
            <w:lang w:val="en-US" w:eastAsia="zh-CN"/>
          </w:rPr>
          <w:t>Otherwise,</w:t>
        </w:r>
      </w:ins>
    </w:p>
    <w:p w14:paraId="3D8F8E16" w14:textId="5EF7C1D5" w:rsidR="00285881" w:rsidRDefault="00285881" w:rsidP="00AD0034">
      <w:pPr>
        <w:pStyle w:val="B20"/>
        <w:rPr>
          <w:ins w:id="57" w:author="Nokia" w:date="2024-05-08T17:31:00Z"/>
          <w:lang w:val="en-US" w:eastAsia="zh-CN"/>
        </w:rPr>
      </w:pPr>
      <w:ins w:id="58" w:author="Nokia" w:date="2024-05-08T17:25:00Z">
        <w:r>
          <w:rPr>
            <w:lang w:val="en-US" w:eastAsia="zh-CN"/>
          </w:rPr>
          <w:lastRenderedPageBreak/>
          <w:t>-</w:t>
        </w:r>
        <w:r>
          <w:rPr>
            <w:lang w:val="en-US" w:eastAsia="zh-CN"/>
          </w:rPr>
          <w:tab/>
        </w:r>
        <w:r>
          <w:rPr>
            <w:lang w:val="en-US" w:eastAsia="zh-CN"/>
          </w:rPr>
          <w:tab/>
        </w:r>
      </w:ins>
      <w:ins w:id="59" w:author="Nokia" w:date="2024-05-08T17:28:00Z">
        <w:r w:rsidR="00BB3FC0">
          <w:rPr>
            <w:lang w:val="en-US" w:eastAsia="zh-CN"/>
          </w:rPr>
          <w:t>I</w:t>
        </w:r>
        <w:r w:rsidR="00BB3FC0" w:rsidRPr="003B13DB">
          <w:rPr>
            <w:lang w:val="en-US" w:eastAsia="zh-CN"/>
          </w:rPr>
          <w:t>nterruptions are allowed, except for the first and last slot containing PDCCH in the DRX ON duration</w:t>
        </w:r>
      </w:ins>
      <w:ins w:id="60" w:author="Nokia" w:date="2024-05-08T17:30:00Z">
        <w:r w:rsidR="00AD0034">
          <w:rPr>
            <w:lang w:val="en-US" w:eastAsia="zh-CN"/>
          </w:rPr>
          <w:t>.</w:t>
        </w:r>
      </w:ins>
    </w:p>
    <w:p w14:paraId="31D52BBA" w14:textId="77777777" w:rsidR="003636D2" w:rsidRPr="006A0390" w:rsidRDefault="003636D2" w:rsidP="003636D2">
      <w:pPr>
        <w:pStyle w:val="B20"/>
        <w:ind w:left="0" w:firstLine="0"/>
        <w:rPr>
          <w:lang w:val="en-US" w:eastAsia="zh-CN"/>
        </w:rPr>
      </w:pPr>
    </w:p>
    <w:bookmarkEnd w:id="1"/>
    <w:p w14:paraId="2113AA57" w14:textId="77777777" w:rsidR="00473193" w:rsidRPr="006A0390" w:rsidRDefault="00473193" w:rsidP="00473193">
      <w:pPr>
        <w:pStyle w:val="TH"/>
        <w:rPr>
          <w:lang w:val="en-US" w:eastAsia="zh-CN"/>
        </w:rPr>
      </w:pPr>
      <w:r w:rsidRPr="006A0390">
        <w:t xml:space="preserve">Table </w:t>
      </w:r>
      <w:r w:rsidRPr="006A0390">
        <w:rPr>
          <w:lang w:val="en-US" w:eastAsia="zh-CN"/>
        </w:rPr>
        <w:t>8.2.2.2.19</w:t>
      </w:r>
      <w:r w:rsidRPr="006A0390">
        <w:t>-2: Interruption length L</w:t>
      </w:r>
      <w:r w:rsidRPr="006A0390">
        <w:rPr>
          <w:lang w:val="en-US"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2552"/>
        <w:gridCol w:w="2552"/>
      </w:tblGrid>
      <w:tr w:rsidR="00473193" w:rsidRPr="006A0390" w14:paraId="7126437D" w14:textId="77777777" w:rsidTr="002F71A7">
        <w:trPr>
          <w:trHeight w:val="233"/>
          <w:jc w:val="center"/>
        </w:trPr>
        <w:tc>
          <w:tcPr>
            <w:tcW w:w="852" w:type="dxa"/>
            <w:tcBorders>
              <w:top w:val="single" w:sz="4" w:space="0" w:color="auto"/>
              <w:left w:val="single" w:sz="4" w:space="0" w:color="auto"/>
              <w:bottom w:val="nil"/>
              <w:right w:val="single" w:sz="4" w:space="0" w:color="auto"/>
            </w:tcBorders>
            <w:vAlign w:val="center"/>
            <w:hideMark/>
          </w:tcPr>
          <w:p w14:paraId="0A7A9CAE" w14:textId="77777777" w:rsidR="00473193" w:rsidRPr="006A0390" w:rsidRDefault="00473193" w:rsidP="002F71A7">
            <w:pPr>
              <w:pStyle w:val="TAH"/>
              <w:rPr>
                <w:lang w:val="en-US"/>
              </w:rPr>
            </w:pPr>
            <w:r w:rsidRPr="006A0390">
              <w:rPr>
                <w:noProof/>
                <w:lang w:val="en-US" w:eastAsia="zh-CN"/>
              </w:rPr>
              <w:drawing>
                <wp:inline distT="0" distB="0" distL="0" distR="0" wp14:anchorId="5E666ADC" wp14:editId="1A1E6FF0">
                  <wp:extent cx="152400" cy="152400"/>
                  <wp:effectExtent l="0" t="0" r="0" b="0"/>
                  <wp:docPr id="10024278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CD98738" w14:textId="77777777" w:rsidR="00473193" w:rsidRPr="006A0390" w:rsidRDefault="00473193" w:rsidP="002F71A7">
            <w:pPr>
              <w:pStyle w:val="TAH"/>
              <w:rPr>
                <w:lang w:val="en-US"/>
              </w:rPr>
            </w:pPr>
            <w:r w:rsidRPr="006A0390">
              <w:rPr>
                <w:lang w:val="en-US"/>
              </w:rPr>
              <w:t>SCS (kHz) of victim cell</w:t>
            </w:r>
          </w:p>
        </w:tc>
        <w:tc>
          <w:tcPr>
            <w:tcW w:w="1276" w:type="dxa"/>
            <w:tcBorders>
              <w:top w:val="single" w:sz="4" w:space="0" w:color="auto"/>
              <w:left w:val="single" w:sz="4" w:space="0" w:color="auto"/>
              <w:bottom w:val="nil"/>
              <w:right w:val="single" w:sz="4" w:space="0" w:color="auto"/>
            </w:tcBorders>
            <w:hideMark/>
          </w:tcPr>
          <w:p w14:paraId="6025382C" w14:textId="77777777" w:rsidR="00473193" w:rsidRPr="006A0390" w:rsidRDefault="00473193" w:rsidP="002F71A7">
            <w:pPr>
              <w:pStyle w:val="TAH"/>
              <w:rPr>
                <w:lang w:val="en-US"/>
              </w:rPr>
            </w:pPr>
            <w:r w:rsidRPr="006A0390">
              <w:rPr>
                <w:lang w:val="en-US"/>
              </w:rPr>
              <w:t>NR Slot length (ms) of victim cell</w:t>
            </w:r>
          </w:p>
        </w:tc>
        <w:tc>
          <w:tcPr>
            <w:tcW w:w="2552" w:type="dxa"/>
            <w:tcBorders>
              <w:top w:val="single" w:sz="4" w:space="0" w:color="auto"/>
              <w:left w:val="single" w:sz="4" w:space="0" w:color="auto"/>
              <w:bottom w:val="nil"/>
              <w:right w:val="single" w:sz="4" w:space="0" w:color="auto"/>
            </w:tcBorders>
            <w:hideMark/>
          </w:tcPr>
          <w:p w14:paraId="0EE8DF1B" w14:textId="77777777" w:rsidR="00473193" w:rsidRPr="006A0390" w:rsidRDefault="00473193" w:rsidP="002F71A7">
            <w:pPr>
              <w:pStyle w:val="TAH"/>
              <w:rPr>
                <w:lang w:val="en-US"/>
              </w:rPr>
            </w:pPr>
            <w:r w:rsidRPr="006A0390">
              <w:rPr>
                <w:lang w:val="en-US"/>
              </w:rPr>
              <w:t>Number of interrupted slots in the victim cell (slots)</w:t>
            </w:r>
          </w:p>
        </w:tc>
        <w:tc>
          <w:tcPr>
            <w:tcW w:w="2552" w:type="dxa"/>
            <w:tcBorders>
              <w:top w:val="single" w:sz="4" w:space="0" w:color="auto"/>
              <w:left w:val="single" w:sz="4" w:space="0" w:color="auto"/>
              <w:bottom w:val="nil"/>
              <w:right w:val="single" w:sz="4" w:space="0" w:color="auto"/>
            </w:tcBorders>
            <w:hideMark/>
          </w:tcPr>
          <w:p w14:paraId="16C3D099" w14:textId="77777777" w:rsidR="00473193" w:rsidRPr="006A0390" w:rsidRDefault="00473193" w:rsidP="002F71A7">
            <w:pPr>
              <w:pStyle w:val="TAH"/>
              <w:rPr>
                <w:lang w:val="en-US"/>
              </w:rPr>
            </w:pPr>
            <w:r w:rsidRPr="006A0390">
              <w:rPr>
                <w:lang w:val="en-US"/>
              </w:rPr>
              <w:t>Interruption length L (ms)</w:t>
            </w:r>
          </w:p>
        </w:tc>
      </w:tr>
      <w:tr w:rsidR="00473193" w:rsidRPr="006A0390" w14:paraId="7725A8B4" w14:textId="77777777" w:rsidTr="002F71A7">
        <w:trPr>
          <w:jc w:val="center"/>
        </w:trPr>
        <w:tc>
          <w:tcPr>
            <w:tcW w:w="852" w:type="dxa"/>
            <w:tcBorders>
              <w:top w:val="single" w:sz="4" w:space="0" w:color="auto"/>
              <w:left w:val="single" w:sz="4" w:space="0" w:color="auto"/>
              <w:bottom w:val="single" w:sz="4" w:space="0" w:color="auto"/>
              <w:right w:val="single" w:sz="4" w:space="0" w:color="auto"/>
            </w:tcBorders>
            <w:hideMark/>
          </w:tcPr>
          <w:p w14:paraId="63F7FE4E" w14:textId="77777777" w:rsidR="00473193" w:rsidRPr="006A0390" w:rsidRDefault="00473193" w:rsidP="002F71A7">
            <w:pPr>
              <w:pStyle w:val="TAC"/>
              <w:rPr>
                <w:lang w:val="en-US"/>
              </w:rPr>
            </w:pPr>
            <w:r w:rsidRPr="006A0390">
              <w:rPr>
                <w:lang w:val="en-US"/>
              </w:rPr>
              <w:t>0</w:t>
            </w:r>
          </w:p>
        </w:tc>
        <w:tc>
          <w:tcPr>
            <w:tcW w:w="1276" w:type="dxa"/>
            <w:tcBorders>
              <w:top w:val="single" w:sz="4" w:space="0" w:color="auto"/>
              <w:left w:val="single" w:sz="4" w:space="0" w:color="auto"/>
              <w:bottom w:val="single" w:sz="4" w:space="0" w:color="auto"/>
              <w:right w:val="single" w:sz="4" w:space="0" w:color="auto"/>
            </w:tcBorders>
            <w:hideMark/>
          </w:tcPr>
          <w:p w14:paraId="3BE3E5C1" w14:textId="77777777" w:rsidR="00473193" w:rsidRPr="006A0390" w:rsidRDefault="00473193" w:rsidP="002F71A7">
            <w:pPr>
              <w:pStyle w:val="TAC"/>
              <w:rPr>
                <w:lang w:val="en-US"/>
              </w:rPr>
            </w:pPr>
            <w:r w:rsidRPr="006A0390">
              <w:rPr>
                <w:lang w:val="en-US"/>
              </w:rPr>
              <w:t>15</w:t>
            </w:r>
          </w:p>
        </w:tc>
        <w:tc>
          <w:tcPr>
            <w:tcW w:w="1276" w:type="dxa"/>
            <w:tcBorders>
              <w:top w:val="single" w:sz="4" w:space="0" w:color="auto"/>
              <w:left w:val="single" w:sz="4" w:space="0" w:color="auto"/>
              <w:bottom w:val="single" w:sz="4" w:space="0" w:color="auto"/>
              <w:right w:val="single" w:sz="4" w:space="0" w:color="auto"/>
            </w:tcBorders>
            <w:hideMark/>
          </w:tcPr>
          <w:p w14:paraId="30F1FAC6" w14:textId="77777777" w:rsidR="00473193" w:rsidRPr="006A0390" w:rsidRDefault="00473193" w:rsidP="002F71A7">
            <w:pPr>
              <w:pStyle w:val="TAC"/>
              <w:rPr>
                <w:lang w:val="en-US"/>
              </w:rPr>
            </w:pPr>
            <w:r w:rsidRPr="006A0390">
              <w:rPr>
                <w:lang w:val="en-US"/>
              </w:rPr>
              <w:t>1</w:t>
            </w:r>
          </w:p>
        </w:tc>
        <w:tc>
          <w:tcPr>
            <w:tcW w:w="2552" w:type="dxa"/>
            <w:tcBorders>
              <w:top w:val="single" w:sz="4" w:space="0" w:color="auto"/>
              <w:left w:val="single" w:sz="4" w:space="0" w:color="auto"/>
              <w:bottom w:val="single" w:sz="4" w:space="0" w:color="auto"/>
              <w:right w:val="single" w:sz="4" w:space="0" w:color="auto"/>
            </w:tcBorders>
            <w:hideMark/>
          </w:tcPr>
          <w:p w14:paraId="4E2E59B7" w14:textId="77777777" w:rsidR="00473193" w:rsidRPr="006A0390" w:rsidRDefault="00473193" w:rsidP="002F71A7">
            <w:pPr>
              <w:pStyle w:val="TAC"/>
              <w:rPr>
                <w:lang w:val="en-US" w:eastAsia="zh-CN"/>
              </w:rPr>
            </w:pPr>
            <w:r w:rsidRPr="006A0390">
              <w:rPr>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334AEE0" w14:textId="77777777" w:rsidR="00473193" w:rsidRPr="006A0390" w:rsidRDefault="00473193" w:rsidP="002F71A7">
            <w:pPr>
              <w:pStyle w:val="TAC"/>
              <w:rPr>
                <w:lang w:val="en-US" w:eastAsia="zh-CN"/>
              </w:rPr>
            </w:pPr>
            <w:r w:rsidRPr="006A0390">
              <w:rPr>
                <w:lang w:val="en-US" w:eastAsia="zh-CN"/>
              </w:rPr>
              <w:t>[1]</w:t>
            </w:r>
          </w:p>
        </w:tc>
      </w:tr>
      <w:tr w:rsidR="00473193" w:rsidRPr="006A0390" w14:paraId="1BB88501" w14:textId="77777777" w:rsidTr="002F71A7">
        <w:trPr>
          <w:jc w:val="center"/>
        </w:trPr>
        <w:tc>
          <w:tcPr>
            <w:tcW w:w="852" w:type="dxa"/>
            <w:tcBorders>
              <w:top w:val="single" w:sz="4" w:space="0" w:color="auto"/>
              <w:left w:val="single" w:sz="4" w:space="0" w:color="auto"/>
              <w:bottom w:val="single" w:sz="4" w:space="0" w:color="auto"/>
              <w:right w:val="single" w:sz="4" w:space="0" w:color="auto"/>
            </w:tcBorders>
            <w:hideMark/>
          </w:tcPr>
          <w:p w14:paraId="7AC5FFB7" w14:textId="77777777" w:rsidR="00473193" w:rsidRPr="006A0390" w:rsidRDefault="00473193" w:rsidP="002F71A7">
            <w:pPr>
              <w:pStyle w:val="TAC"/>
              <w:rPr>
                <w:lang w:val="en-US"/>
              </w:rPr>
            </w:pPr>
            <w:r w:rsidRPr="006A0390">
              <w:rPr>
                <w:lang w:val="en-US"/>
              </w:rPr>
              <w:t>1</w:t>
            </w:r>
          </w:p>
        </w:tc>
        <w:tc>
          <w:tcPr>
            <w:tcW w:w="1276" w:type="dxa"/>
            <w:tcBorders>
              <w:top w:val="single" w:sz="4" w:space="0" w:color="auto"/>
              <w:left w:val="single" w:sz="4" w:space="0" w:color="auto"/>
              <w:bottom w:val="single" w:sz="4" w:space="0" w:color="auto"/>
              <w:right w:val="single" w:sz="4" w:space="0" w:color="auto"/>
            </w:tcBorders>
            <w:hideMark/>
          </w:tcPr>
          <w:p w14:paraId="18F01947" w14:textId="77777777" w:rsidR="00473193" w:rsidRPr="006A0390" w:rsidRDefault="00473193" w:rsidP="002F71A7">
            <w:pPr>
              <w:pStyle w:val="TAC"/>
              <w:rPr>
                <w:lang w:val="en-US"/>
              </w:rPr>
            </w:pPr>
            <w:r w:rsidRPr="006A0390">
              <w:rPr>
                <w:lang w:val="en-US"/>
              </w:rPr>
              <w:t>30</w:t>
            </w:r>
          </w:p>
        </w:tc>
        <w:tc>
          <w:tcPr>
            <w:tcW w:w="1276" w:type="dxa"/>
            <w:tcBorders>
              <w:top w:val="single" w:sz="4" w:space="0" w:color="auto"/>
              <w:left w:val="single" w:sz="4" w:space="0" w:color="auto"/>
              <w:bottom w:val="single" w:sz="4" w:space="0" w:color="auto"/>
              <w:right w:val="single" w:sz="4" w:space="0" w:color="auto"/>
            </w:tcBorders>
            <w:hideMark/>
          </w:tcPr>
          <w:p w14:paraId="4E066DC4" w14:textId="77777777" w:rsidR="00473193" w:rsidRPr="006A0390" w:rsidRDefault="00473193" w:rsidP="002F71A7">
            <w:pPr>
              <w:pStyle w:val="TAC"/>
              <w:rPr>
                <w:lang w:val="en-US"/>
              </w:rPr>
            </w:pPr>
            <w:r w:rsidRPr="006A0390">
              <w:rPr>
                <w:lang w:val="en-US"/>
              </w:rPr>
              <w:t>0.5</w:t>
            </w:r>
          </w:p>
        </w:tc>
        <w:tc>
          <w:tcPr>
            <w:tcW w:w="2552" w:type="dxa"/>
            <w:tcBorders>
              <w:top w:val="single" w:sz="4" w:space="0" w:color="auto"/>
              <w:left w:val="single" w:sz="4" w:space="0" w:color="auto"/>
              <w:bottom w:val="single" w:sz="4" w:space="0" w:color="auto"/>
              <w:right w:val="single" w:sz="4" w:space="0" w:color="auto"/>
            </w:tcBorders>
            <w:hideMark/>
          </w:tcPr>
          <w:p w14:paraId="67ADE226" w14:textId="77777777" w:rsidR="00473193" w:rsidRPr="006A0390" w:rsidRDefault="00473193" w:rsidP="002F71A7">
            <w:pPr>
              <w:pStyle w:val="TAC"/>
              <w:rPr>
                <w:lang w:val="en-US" w:eastAsia="zh-CN"/>
              </w:rPr>
            </w:pPr>
            <w:r w:rsidRPr="006A0390">
              <w:rPr>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14C9C5DE" w14:textId="77777777" w:rsidR="00473193" w:rsidRPr="006A0390" w:rsidRDefault="00473193" w:rsidP="002F71A7">
            <w:pPr>
              <w:pStyle w:val="TAC"/>
              <w:rPr>
                <w:lang w:val="en-US" w:eastAsia="zh-CN"/>
              </w:rPr>
            </w:pPr>
            <w:r w:rsidRPr="006A0390">
              <w:rPr>
                <w:lang w:val="en-US" w:eastAsia="zh-CN"/>
              </w:rPr>
              <w:t>[1]</w:t>
            </w:r>
          </w:p>
        </w:tc>
      </w:tr>
      <w:tr w:rsidR="00473193" w:rsidRPr="006A0390" w14:paraId="1C6D23E1" w14:textId="77777777" w:rsidTr="002F71A7">
        <w:trPr>
          <w:jc w:val="center"/>
        </w:trPr>
        <w:tc>
          <w:tcPr>
            <w:tcW w:w="852" w:type="dxa"/>
            <w:tcBorders>
              <w:top w:val="single" w:sz="4" w:space="0" w:color="auto"/>
              <w:left w:val="single" w:sz="4" w:space="0" w:color="auto"/>
              <w:bottom w:val="single" w:sz="4" w:space="0" w:color="auto"/>
              <w:right w:val="single" w:sz="4" w:space="0" w:color="auto"/>
            </w:tcBorders>
            <w:hideMark/>
          </w:tcPr>
          <w:p w14:paraId="10D3496A" w14:textId="77777777" w:rsidR="00473193" w:rsidRPr="006A0390" w:rsidRDefault="00473193" w:rsidP="002F71A7">
            <w:pPr>
              <w:pStyle w:val="TAC"/>
              <w:rPr>
                <w:lang w:val="en-US"/>
              </w:rPr>
            </w:pPr>
            <w:r w:rsidRPr="006A0390">
              <w:rPr>
                <w:lang w:val="en-US"/>
              </w:rPr>
              <w:t>2</w:t>
            </w:r>
          </w:p>
        </w:tc>
        <w:tc>
          <w:tcPr>
            <w:tcW w:w="1276" w:type="dxa"/>
            <w:tcBorders>
              <w:top w:val="single" w:sz="4" w:space="0" w:color="auto"/>
              <w:left w:val="single" w:sz="4" w:space="0" w:color="auto"/>
              <w:bottom w:val="single" w:sz="4" w:space="0" w:color="auto"/>
              <w:right w:val="single" w:sz="4" w:space="0" w:color="auto"/>
            </w:tcBorders>
            <w:hideMark/>
          </w:tcPr>
          <w:p w14:paraId="14B41704" w14:textId="77777777" w:rsidR="00473193" w:rsidRPr="006A0390" w:rsidRDefault="00473193" w:rsidP="002F71A7">
            <w:pPr>
              <w:pStyle w:val="TAC"/>
              <w:rPr>
                <w:lang w:val="en-US"/>
              </w:rPr>
            </w:pPr>
            <w:r w:rsidRPr="006A0390">
              <w:rPr>
                <w:lang w:val="en-US"/>
              </w:rPr>
              <w:t>60</w:t>
            </w:r>
          </w:p>
        </w:tc>
        <w:tc>
          <w:tcPr>
            <w:tcW w:w="1276" w:type="dxa"/>
            <w:tcBorders>
              <w:top w:val="single" w:sz="4" w:space="0" w:color="auto"/>
              <w:left w:val="single" w:sz="4" w:space="0" w:color="auto"/>
              <w:bottom w:val="single" w:sz="4" w:space="0" w:color="auto"/>
              <w:right w:val="single" w:sz="4" w:space="0" w:color="auto"/>
            </w:tcBorders>
            <w:hideMark/>
          </w:tcPr>
          <w:p w14:paraId="5BE3AE12" w14:textId="77777777" w:rsidR="00473193" w:rsidRPr="006A0390" w:rsidRDefault="00473193" w:rsidP="002F71A7">
            <w:pPr>
              <w:pStyle w:val="TAC"/>
              <w:rPr>
                <w:lang w:val="en-US"/>
              </w:rPr>
            </w:pPr>
            <w:r w:rsidRPr="006A0390">
              <w:rPr>
                <w:lang w:val="en-US"/>
              </w:rPr>
              <w:t>0.25</w:t>
            </w:r>
          </w:p>
        </w:tc>
        <w:tc>
          <w:tcPr>
            <w:tcW w:w="2552" w:type="dxa"/>
            <w:tcBorders>
              <w:top w:val="single" w:sz="4" w:space="0" w:color="auto"/>
              <w:left w:val="single" w:sz="4" w:space="0" w:color="auto"/>
              <w:bottom w:val="single" w:sz="4" w:space="0" w:color="auto"/>
              <w:right w:val="single" w:sz="4" w:space="0" w:color="auto"/>
            </w:tcBorders>
            <w:hideMark/>
          </w:tcPr>
          <w:p w14:paraId="4899DC87" w14:textId="77777777" w:rsidR="00473193" w:rsidRPr="006A0390" w:rsidRDefault="00473193" w:rsidP="002F71A7">
            <w:pPr>
              <w:pStyle w:val="TAC"/>
              <w:rPr>
                <w:lang w:val="en-US" w:eastAsia="zh-CN"/>
              </w:rPr>
            </w:pPr>
            <w:r w:rsidRPr="006A0390">
              <w:rPr>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51AE07C6" w14:textId="77777777" w:rsidR="00473193" w:rsidRPr="006A0390" w:rsidRDefault="00473193" w:rsidP="002F71A7">
            <w:pPr>
              <w:pStyle w:val="TAC"/>
              <w:rPr>
                <w:lang w:val="en-US" w:eastAsia="zh-CN"/>
              </w:rPr>
            </w:pPr>
            <w:r w:rsidRPr="006A0390">
              <w:rPr>
                <w:lang w:val="en-US" w:eastAsia="zh-CN"/>
              </w:rPr>
              <w:t>[1]</w:t>
            </w:r>
          </w:p>
        </w:tc>
      </w:tr>
    </w:tbl>
    <w:p w14:paraId="22062643" w14:textId="77777777" w:rsidR="00473193" w:rsidRPr="006A0390" w:rsidRDefault="00473193" w:rsidP="00473193">
      <w:pPr>
        <w:rPr>
          <w:lang w:eastAsia="zh-CN"/>
        </w:rPr>
      </w:pPr>
    </w:p>
    <w:p w14:paraId="60F6A2AB" w14:textId="77777777" w:rsidR="00473193" w:rsidRPr="006A0390" w:rsidRDefault="00473193" w:rsidP="00473193">
      <w:pPr>
        <w:pStyle w:val="TH"/>
        <w:rPr>
          <w:lang w:val="en-US" w:eastAsia="zh-CN"/>
        </w:rPr>
      </w:pPr>
      <w:r w:rsidRPr="006A0390">
        <w:t xml:space="preserve">Table </w:t>
      </w:r>
      <w:r w:rsidRPr="006A0390">
        <w:rPr>
          <w:lang w:val="en-US" w:eastAsia="zh-CN"/>
        </w:rPr>
        <w:t>8.2.2.2.19</w:t>
      </w:r>
      <w:r w:rsidRPr="006A0390">
        <w:t>-</w:t>
      </w:r>
      <w:r w:rsidRPr="006A0390">
        <w:rPr>
          <w:lang w:val="en-US" w:eastAsia="zh-CN"/>
        </w:rPr>
        <w:t>3</w:t>
      </w:r>
      <w:r w:rsidRPr="006A0390">
        <w:t>: Interruption length L</w:t>
      </w:r>
      <w:r w:rsidRPr="006A0390">
        <w:rPr>
          <w:lang w:val="en-US"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2552"/>
        <w:gridCol w:w="2552"/>
      </w:tblGrid>
      <w:tr w:rsidR="00473193" w:rsidRPr="006A0390" w14:paraId="4F670F2C" w14:textId="77777777" w:rsidTr="002F71A7">
        <w:trPr>
          <w:trHeight w:val="233"/>
          <w:jc w:val="center"/>
        </w:trPr>
        <w:tc>
          <w:tcPr>
            <w:tcW w:w="852" w:type="dxa"/>
            <w:tcBorders>
              <w:top w:val="single" w:sz="4" w:space="0" w:color="auto"/>
              <w:left w:val="single" w:sz="4" w:space="0" w:color="auto"/>
              <w:bottom w:val="nil"/>
              <w:right w:val="single" w:sz="4" w:space="0" w:color="auto"/>
            </w:tcBorders>
            <w:vAlign w:val="center"/>
            <w:hideMark/>
          </w:tcPr>
          <w:p w14:paraId="70CB5B27" w14:textId="77777777" w:rsidR="00473193" w:rsidRPr="006A0390" w:rsidRDefault="00473193" w:rsidP="002F71A7">
            <w:pPr>
              <w:pStyle w:val="TAH"/>
              <w:rPr>
                <w:lang w:val="en-US"/>
              </w:rPr>
            </w:pPr>
            <w:r w:rsidRPr="006A0390">
              <w:rPr>
                <w:noProof/>
                <w:lang w:val="en-US" w:eastAsia="zh-CN"/>
              </w:rPr>
              <w:drawing>
                <wp:inline distT="0" distB="0" distL="0" distR="0" wp14:anchorId="1CB900E3" wp14:editId="0063CEDF">
                  <wp:extent cx="152400" cy="1524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474C9A0" w14:textId="77777777" w:rsidR="00473193" w:rsidRPr="006A0390" w:rsidRDefault="00473193" w:rsidP="002F71A7">
            <w:pPr>
              <w:pStyle w:val="TAH"/>
              <w:rPr>
                <w:lang w:val="en-US"/>
              </w:rPr>
            </w:pPr>
            <w:r w:rsidRPr="006A0390">
              <w:rPr>
                <w:lang w:val="en-US"/>
              </w:rPr>
              <w:t>SCS (kHz) of victim cell</w:t>
            </w:r>
          </w:p>
        </w:tc>
        <w:tc>
          <w:tcPr>
            <w:tcW w:w="1276" w:type="dxa"/>
            <w:tcBorders>
              <w:top w:val="single" w:sz="4" w:space="0" w:color="auto"/>
              <w:left w:val="single" w:sz="4" w:space="0" w:color="auto"/>
              <w:bottom w:val="nil"/>
              <w:right w:val="single" w:sz="4" w:space="0" w:color="auto"/>
            </w:tcBorders>
            <w:hideMark/>
          </w:tcPr>
          <w:p w14:paraId="4F67CCAD" w14:textId="77777777" w:rsidR="00473193" w:rsidRPr="006A0390" w:rsidRDefault="00473193" w:rsidP="002F71A7">
            <w:pPr>
              <w:pStyle w:val="TAH"/>
              <w:rPr>
                <w:lang w:val="en-US"/>
              </w:rPr>
            </w:pPr>
            <w:r w:rsidRPr="006A0390">
              <w:rPr>
                <w:lang w:val="en-US"/>
              </w:rPr>
              <w:t>NR Slot length (ms) of victim cell</w:t>
            </w:r>
          </w:p>
        </w:tc>
        <w:tc>
          <w:tcPr>
            <w:tcW w:w="2552" w:type="dxa"/>
            <w:tcBorders>
              <w:top w:val="single" w:sz="4" w:space="0" w:color="auto"/>
              <w:left w:val="single" w:sz="4" w:space="0" w:color="auto"/>
              <w:bottom w:val="nil"/>
              <w:right w:val="single" w:sz="4" w:space="0" w:color="auto"/>
            </w:tcBorders>
            <w:hideMark/>
          </w:tcPr>
          <w:p w14:paraId="5C23E29C" w14:textId="77777777" w:rsidR="00473193" w:rsidRPr="006A0390" w:rsidRDefault="00473193" w:rsidP="002F71A7">
            <w:pPr>
              <w:pStyle w:val="TAH"/>
              <w:rPr>
                <w:lang w:val="en-US"/>
              </w:rPr>
            </w:pPr>
            <w:r w:rsidRPr="006A0390">
              <w:rPr>
                <w:lang w:val="en-US"/>
              </w:rPr>
              <w:t>Number of interrupted slots in the victim cell (slots)</w:t>
            </w:r>
          </w:p>
        </w:tc>
        <w:tc>
          <w:tcPr>
            <w:tcW w:w="2552" w:type="dxa"/>
            <w:tcBorders>
              <w:top w:val="single" w:sz="4" w:space="0" w:color="auto"/>
              <w:left w:val="single" w:sz="4" w:space="0" w:color="auto"/>
              <w:bottom w:val="nil"/>
              <w:right w:val="single" w:sz="4" w:space="0" w:color="auto"/>
            </w:tcBorders>
            <w:hideMark/>
          </w:tcPr>
          <w:p w14:paraId="67B96BBD" w14:textId="77777777" w:rsidR="00473193" w:rsidRPr="006A0390" w:rsidRDefault="00473193" w:rsidP="002F71A7">
            <w:pPr>
              <w:pStyle w:val="TAH"/>
              <w:rPr>
                <w:lang w:val="en-US"/>
              </w:rPr>
            </w:pPr>
            <w:r w:rsidRPr="006A0390">
              <w:rPr>
                <w:lang w:val="en-US"/>
              </w:rPr>
              <w:t>Interruption length L (ms)</w:t>
            </w:r>
          </w:p>
        </w:tc>
      </w:tr>
      <w:tr w:rsidR="00473193" w:rsidRPr="006A0390" w14:paraId="1CFA6798" w14:textId="77777777" w:rsidTr="002F71A7">
        <w:trPr>
          <w:jc w:val="center"/>
        </w:trPr>
        <w:tc>
          <w:tcPr>
            <w:tcW w:w="852" w:type="dxa"/>
            <w:tcBorders>
              <w:top w:val="single" w:sz="4" w:space="0" w:color="auto"/>
              <w:left w:val="single" w:sz="4" w:space="0" w:color="auto"/>
              <w:bottom w:val="single" w:sz="4" w:space="0" w:color="auto"/>
              <w:right w:val="single" w:sz="4" w:space="0" w:color="auto"/>
            </w:tcBorders>
            <w:hideMark/>
          </w:tcPr>
          <w:p w14:paraId="3FBDD8D6" w14:textId="77777777" w:rsidR="00473193" w:rsidRPr="006A0390" w:rsidRDefault="00473193" w:rsidP="002F71A7">
            <w:pPr>
              <w:pStyle w:val="TAC"/>
              <w:rPr>
                <w:lang w:val="en-US"/>
              </w:rPr>
            </w:pPr>
            <w:r w:rsidRPr="006A0390">
              <w:rPr>
                <w:lang w:val="en-US"/>
              </w:rPr>
              <w:t>2</w:t>
            </w:r>
          </w:p>
        </w:tc>
        <w:tc>
          <w:tcPr>
            <w:tcW w:w="1276" w:type="dxa"/>
            <w:tcBorders>
              <w:top w:val="single" w:sz="4" w:space="0" w:color="auto"/>
              <w:left w:val="single" w:sz="4" w:space="0" w:color="auto"/>
              <w:bottom w:val="single" w:sz="4" w:space="0" w:color="auto"/>
              <w:right w:val="single" w:sz="4" w:space="0" w:color="auto"/>
            </w:tcBorders>
            <w:hideMark/>
          </w:tcPr>
          <w:p w14:paraId="71345903" w14:textId="77777777" w:rsidR="00473193" w:rsidRPr="006A0390" w:rsidRDefault="00473193" w:rsidP="002F71A7">
            <w:pPr>
              <w:pStyle w:val="TAC"/>
              <w:rPr>
                <w:lang w:val="en-US"/>
              </w:rPr>
            </w:pPr>
            <w:r w:rsidRPr="006A0390">
              <w:rPr>
                <w:lang w:val="en-US"/>
              </w:rPr>
              <w:t>60</w:t>
            </w:r>
          </w:p>
        </w:tc>
        <w:tc>
          <w:tcPr>
            <w:tcW w:w="1276" w:type="dxa"/>
            <w:tcBorders>
              <w:top w:val="single" w:sz="4" w:space="0" w:color="auto"/>
              <w:left w:val="single" w:sz="4" w:space="0" w:color="auto"/>
              <w:bottom w:val="single" w:sz="4" w:space="0" w:color="auto"/>
              <w:right w:val="single" w:sz="4" w:space="0" w:color="auto"/>
            </w:tcBorders>
            <w:hideMark/>
          </w:tcPr>
          <w:p w14:paraId="0047CF0A" w14:textId="77777777" w:rsidR="00473193" w:rsidRPr="006A0390" w:rsidRDefault="00473193" w:rsidP="002F71A7">
            <w:pPr>
              <w:pStyle w:val="TAC"/>
              <w:rPr>
                <w:lang w:val="en-US"/>
              </w:rPr>
            </w:pPr>
            <w:r w:rsidRPr="006A0390">
              <w:rPr>
                <w:lang w:val="en-US"/>
              </w:rPr>
              <w:t>0.25</w:t>
            </w:r>
          </w:p>
        </w:tc>
        <w:tc>
          <w:tcPr>
            <w:tcW w:w="2552" w:type="dxa"/>
            <w:tcBorders>
              <w:top w:val="single" w:sz="4" w:space="0" w:color="auto"/>
              <w:left w:val="single" w:sz="4" w:space="0" w:color="auto"/>
              <w:bottom w:val="single" w:sz="4" w:space="0" w:color="auto"/>
              <w:right w:val="single" w:sz="4" w:space="0" w:color="auto"/>
            </w:tcBorders>
            <w:hideMark/>
          </w:tcPr>
          <w:p w14:paraId="5DDE6B5A" w14:textId="77777777" w:rsidR="00473193" w:rsidRPr="006A0390" w:rsidRDefault="00473193" w:rsidP="002F71A7">
            <w:pPr>
              <w:pStyle w:val="TAC"/>
              <w:rPr>
                <w:lang w:val="en-US" w:eastAsia="zh-CN"/>
              </w:rPr>
            </w:pPr>
            <w:r w:rsidRPr="006A0390">
              <w:rPr>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8C948CB" w14:textId="77777777" w:rsidR="00473193" w:rsidRPr="006A0390" w:rsidRDefault="00473193" w:rsidP="002F71A7">
            <w:pPr>
              <w:pStyle w:val="TAC"/>
              <w:rPr>
                <w:lang w:val="en-US" w:eastAsia="zh-CN"/>
              </w:rPr>
            </w:pPr>
            <w:r w:rsidRPr="006A0390">
              <w:rPr>
                <w:lang w:val="en-US" w:eastAsia="zh-CN"/>
              </w:rPr>
              <w:t>[0.75]</w:t>
            </w:r>
          </w:p>
        </w:tc>
      </w:tr>
      <w:tr w:rsidR="00473193" w:rsidRPr="006A0390" w14:paraId="79C38F89" w14:textId="77777777" w:rsidTr="002F71A7">
        <w:trPr>
          <w:jc w:val="center"/>
        </w:trPr>
        <w:tc>
          <w:tcPr>
            <w:tcW w:w="852" w:type="dxa"/>
            <w:tcBorders>
              <w:top w:val="single" w:sz="4" w:space="0" w:color="auto"/>
              <w:left w:val="single" w:sz="4" w:space="0" w:color="auto"/>
              <w:bottom w:val="single" w:sz="4" w:space="0" w:color="auto"/>
              <w:right w:val="single" w:sz="4" w:space="0" w:color="auto"/>
            </w:tcBorders>
            <w:hideMark/>
          </w:tcPr>
          <w:p w14:paraId="4D64EF82" w14:textId="77777777" w:rsidR="00473193" w:rsidRPr="006A0390" w:rsidRDefault="00473193" w:rsidP="002F71A7">
            <w:pPr>
              <w:pStyle w:val="TAC"/>
              <w:rPr>
                <w:lang w:val="en-US"/>
              </w:rPr>
            </w:pPr>
            <w:r w:rsidRPr="006A0390">
              <w:rPr>
                <w:lang w:val="en-US"/>
              </w:rPr>
              <w:t>3</w:t>
            </w:r>
          </w:p>
        </w:tc>
        <w:tc>
          <w:tcPr>
            <w:tcW w:w="1276" w:type="dxa"/>
            <w:tcBorders>
              <w:top w:val="single" w:sz="4" w:space="0" w:color="auto"/>
              <w:left w:val="single" w:sz="4" w:space="0" w:color="auto"/>
              <w:bottom w:val="single" w:sz="4" w:space="0" w:color="auto"/>
              <w:right w:val="single" w:sz="4" w:space="0" w:color="auto"/>
            </w:tcBorders>
            <w:hideMark/>
          </w:tcPr>
          <w:p w14:paraId="34453E65" w14:textId="77777777" w:rsidR="00473193" w:rsidRPr="006A0390" w:rsidRDefault="00473193" w:rsidP="002F71A7">
            <w:pPr>
              <w:pStyle w:val="TAC"/>
              <w:rPr>
                <w:lang w:val="en-US"/>
              </w:rPr>
            </w:pPr>
            <w:r w:rsidRPr="006A0390">
              <w:rPr>
                <w:lang w:val="en-US"/>
              </w:rPr>
              <w:t>120</w:t>
            </w:r>
          </w:p>
        </w:tc>
        <w:tc>
          <w:tcPr>
            <w:tcW w:w="1276" w:type="dxa"/>
            <w:tcBorders>
              <w:top w:val="single" w:sz="4" w:space="0" w:color="auto"/>
              <w:left w:val="single" w:sz="4" w:space="0" w:color="auto"/>
              <w:bottom w:val="single" w:sz="4" w:space="0" w:color="auto"/>
              <w:right w:val="single" w:sz="4" w:space="0" w:color="auto"/>
            </w:tcBorders>
            <w:hideMark/>
          </w:tcPr>
          <w:p w14:paraId="5F777F4F" w14:textId="77777777" w:rsidR="00473193" w:rsidRPr="006A0390" w:rsidRDefault="00473193" w:rsidP="002F71A7">
            <w:pPr>
              <w:pStyle w:val="TAC"/>
              <w:rPr>
                <w:lang w:val="en-US"/>
              </w:rPr>
            </w:pPr>
            <w:r w:rsidRPr="006A0390">
              <w:rPr>
                <w:lang w:val="en-US"/>
              </w:rPr>
              <w:t>0.125</w:t>
            </w:r>
          </w:p>
        </w:tc>
        <w:tc>
          <w:tcPr>
            <w:tcW w:w="2552" w:type="dxa"/>
            <w:tcBorders>
              <w:top w:val="single" w:sz="4" w:space="0" w:color="auto"/>
              <w:left w:val="single" w:sz="4" w:space="0" w:color="auto"/>
              <w:bottom w:val="single" w:sz="4" w:space="0" w:color="auto"/>
              <w:right w:val="single" w:sz="4" w:space="0" w:color="auto"/>
            </w:tcBorders>
            <w:hideMark/>
          </w:tcPr>
          <w:p w14:paraId="065BD2A5" w14:textId="77777777" w:rsidR="00473193" w:rsidRPr="006A0390" w:rsidRDefault="00473193" w:rsidP="002F71A7">
            <w:pPr>
              <w:pStyle w:val="TAC"/>
              <w:rPr>
                <w:lang w:val="en-US" w:eastAsia="zh-CN"/>
              </w:rPr>
            </w:pPr>
            <w:r w:rsidRPr="006A0390">
              <w:rPr>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0BACA85C" w14:textId="77777777" w:rsidR="00473193" w:rsidRPr="006A0390" w:rsidRDefault="00473193" w:rsidP="002F71A7">
            <w:pPr>
              <w:pStyle w:val="TAC"/>
              <w:rPr>
                <w:lang w:val="en-US" w:eastAsia="zh-CN"/>
              </w:rPr>
            </w:pPr>
            <w:r w:rsidRPr="006A0390">
              <w:rPr>
                <w:lang w:val="en-US" w:eastAsia="zh-CN"/>
              </w:rPr>
              <w:t>[0.75]</w:t>
            </w:r>
          </w:p>
        </w:tc>
      </w:tr>
    </w:tbl>
    <w:p w14:paraId="68C9CD36" w14:textId="77777777" w:rsidR="001E41F3" w:rsidRDefault="001E41F3">
      <w:pPr>
        <w:rPr>
          <w:noProof/>
        </w:rPr>
      </w:pPr>
    </w:p>
    <w:p w14:paraId="1A4DA16B" w14:textId="001A04CA" w:rsidR="00645BAA" w:rsidRDefault="00645BAA" w:rsidP="00645BAA">
      <w:pPr>
        <w:pStyle w:val="Heading1"/>
        <w:pBdr>
          <w:top w:val="none" w:sz="0" w:space="0" w:color="auto"/>
        </w:pBdr>
        <w:jc w:val="center"/>
        <w:rPr>
          <w:lang w:eastAsia="zh-CN"/>
        </w:rPr>
      </w:pPr>
      <w:r>
        <w:rPr>
          <w:color w:val="FF0000"/>
          <w:lang w:eastAsia="zh-CN"/>
        </w:rPr>
        <w:t>&lt;</w:t>
      </w:r>
      <w:r>
        <w:rPr>
          <w:color w:val="FF0000"/>
          <w:lang w:val="en-US" w:eastAsia="zh-CN"/>
        </w:rPr>
        <w:t>End</w:t>
      </w:r>
      <w:r>
        <w:rPr>
          <w:color w:val="FF0000"/>
          <w:lang w:eastAsia="zh-CN"/>
        </w:rPr>
        <w:t xml:space="preserve"> of Change #</w:t>
      </w:r>
      <w:r>
        <w:rPr>
          <w:color w:val="FF0000"/>
          <w:lang w:val="en-US" w:eastAsia="zh-CN"/>
        </w:rPr>
        <w:t>1</w:t>
      </w:r>
      <w:r>
        <w:rPr>
          <w:color w:val="FF0000"/>
          <w:lang w:eastAsia="zh-CN"/>
        </w:rPr>
        <w:t>&gt;</w:t>
      </w:r>
    </w:p>
    <w:p w14:paraId="1EB4D49F" w14:textId="77777777" w:rsidR="00645BAA" w:rsidRDefault="00645BAA">
      <w:pPr>
        <w:rPr>
          <w:noProof/>
        </w:rPr>
      </w:pPr>
    </w:p>
    <w:p w14:paraId="42E249AC" w14:textId="4E5855E6" w:rsidR="0025716A" w:rsidRDefault="0025716A" w:rsidP="0025716A">
      <w:pPr>
        <w:pStyle w:val="Heading1"/>
        <w:pBdr>
          <w:top w:val="none" w:sz="0" w:space="0" w:color="auto"/>
        </w:pBdr>
        <w:jc w:val="center"/>
        <w:rPr>
          <w:color w:val="FF0000"/>
          <w:lang w:eastAsia="zh-CN"/>
        </w:rPr>
      </w:pPr>
      <w:r>
        <w:rPr>
          <w:color w:val="FF0000"/>
          <w:lang w:eastAsia="zh-CN"/>
        </w:rPr>
        <w:t>&lt;</w:t>
      </w:r>
      <w:r>
        <w:rPr>
          <w:color w:val="FF0000"/>
          <w:lang w:val="en-US" w:eastAsia="zh-CN"/>
        </w:rPr>
        <w:t>Start</w:t>
      </w:r>
      <w:r>
        <w:rPr>
          <w:color w:val="FF0000"/>
          <w:lang w:eastAsia="zh-CN"/>
        </w:rPr>
        <w:t xml:space="preserve"> of Change #</w:t>
      </w:r>
      <w:r>
        <w:rPr>
          <w:color w:val="FF0000"/>
          <w:lang w:val="en-US" w:eastAsia="zh-CN"/>
        </w:rPr>
        <w:t>2</w:t>
      </w:r>
      <w:r>
        <w:rPr>
          <w:color w:val="FF0000"/>
          <w:lang w:eastAsia="zh-CN"/>
        </w:rPr>
        <w:t>&gt;</w:t>
      </w:r>
    </w:p>
    <w:p w14:paraId="25230568" w14:textId="77777777" w:rsidR="005B45B1" w:rsidRPr="009C5807" w:rsidRDefault="005B45B1" w:rsidP="005B45B1">
      <w:pPr>
        <w:pStyle w:val="Heading2"/>
      </w:pPr>
      <w:r w:rsidRPr="009C5807">
        <w:t>9.2</w:t>
      </w:r>
      <w:r w:rsidRPr="009C5807">
        <w:tab/>
        <w:t>NR intra-frequency measurements</w:t>
      </w:r>
    </w:p>
    <w:p w14:paraId="4B932280" w14:textId="77777777" w:rsidR="005B45B1" w:rsidRPr="009C5807" w:rsidRDefault="005B45B1" w:rsidP="005B45B1">
      <w:pPr>
        <w:pStyle w:val="Heading3"/>
      </w:pPr>
      <w:r w:rsidRPr="009C5807">
        <w:t>9.2.1</w:t>
      </w:r>
      <w:r w:rsidRPr="009C5807">
        <w:tab/>
        <w:t>Introduction</w:t>
      </w:r>
    </w:p>
    <w:p w14:paraId="669F596C" w14:textId="77777777" w:rsidR="005B45B1" w:rsidRDefault="005B45B1" w:rsidP="005B45B1">
      <w:pPr>
        <w:rPr>
          <w:rFonts w:eastAsiaTheme="minorEastAsia"/>
        </w:rPr>
      </w:pPr>
      <w:bookmarkStart w:id="61" w:name="_Hlk114855381"/>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0A3664AC" w14:textId="77777777" w:rsidR="005B45B1" w:rsidRDefault="005B45B1" w:rsidP="005B45B1">
      <w:r>
        <w:t xml:space="preserve">If the UE supports </w:t>
      </w:r>
      <w:r>
        <w:rPr>
          <w:i/>
          <w:iCs/>
          <w:lang w:val="en-US" w:eastAsia="zh-CN"/>
        </w:rPr>
        <w:t>ncd-SSB-BWP-Wor-r18</w:t>
      </w:r>
      <w:r>
        <w:rPr>
          <w:lang w:val="en-US" w:eastAsia="zh-CN"/>
        </w:rPr>
        <w:t>, a</w:t>
      </w:r>
      <w:r>
        <w:t xml:space="preserve"> measurement is defined as a SSB based intra-frequency measurement provided the centre frequency of the reference SSB of the serving cell and the centre frequency of the SSB of the neighbour cell are the same, and the subcarrier spacing of the two SSBs are also the same. The reference SSB is the</w:t>
      </w:r>
      <w:r>
        <w:rPr>
          <w:rFonts w:eastAsia="Malgun Gothic"/>
          <w:bCs/>
          <w:lang w:val="en-US" w:eastAsia="ko-KR"/>
        </w:rPr>
        <w:t xml:space="preserve"> </w:t>
      </w:r>
      <w:r>
        <w:rPr>
          <w:bCs/>
          <w:lang w:val="en-US" w:eastAsia="ko-KR"/>
        </w:rPr>
        <w:t xml:space="preserve">SSB defined in BWP-specific </w:t>
      </w:r>
      <w:r>
        <w:rPr>
          <w:bCs/>
          <w:i/>
          <w:lang w:val="en-US" w:eastAsia="ko-KR"/>
        </w:rPr>
        <w:t>servingCellMO</w:t>
      </w:r>
      <w:r>
        <w:rPr>
          <w:bCs/>
          <w:lang w:val="en-US" w:eastAsia="ko-KR"/>
        </w:rPr>
        <w:t xml:space="preserve"> under </w:t>
      </w:r>
      <w:r>
        <w:rPr>
          <w:bCs/>
          <w:i/>
          <w:lang w:val="en-US" w:eastAsia="ko-KR"/>
        </w:rPr>
        <w:t>BWP-DownlinkDedicated</w:t>
      </w:r>
      <w:r>
        <w:rPr>
          <w:bCs/>
          <w:lang w:val="en-US" w:eastAsia="ko-KR"/>
        </w:rPr>
        <w:t xml:space="preserve"> of active DL BWP. If the field is absent, </w:t>
      </w:r>
      <w:r>
        <w:rPr>
          <w:rFonts w:eastAsia="Yu Mincho"/>
          <w:lang w:val="en-US"/>
        </w:rPr>
        <w:t xml:space="preserve">the reference SSB is the </w:t>
      </w:r>
      <w:r>
        <w:rPr>
          <w:rFonts w:eastAsia="Yu Mincho"/>
        </w:rPr>
        <w:t xml:space="preserve">SSB defined in </w:t>
      </w:r>
      <w:r>
        <w:rPr>
          <w:rFonts w:eastAsia="Yu Mincho"/>
          <w:i/>
        </w:rPr>
        <w:t>servingCellMO</w:t>
      </w:r>
      <w:r>
        <w:rPr>
          <w:rFonts w:eastAsia="Yu Mincho"/>
        </w:rPr>
        <w:t xml:space="preserve"> under </w:t>
      </w:r>
      <w:r>
        <w:rPr>
          <w:rFonts w:eastAsia="Yu Mincho"/>
          <w:i/>
        </w:rPr>
        <w:t>ServingCellConfig</w:t>
      </w:r>
      <w:r>
        <w:rPr>
          <w:rFonts w:eastAsia="Yu Mincho"/>
          <w:iCs/>
        </w:rPr>
        <w:t xml:space="preserve"> [2]</w:t>
      </w:r>
      <w:r>
        <w:rPr>
          <w:rFonts w:eastAsia="Yu Mincho"/>
          <w:bCs/>
          <w:lang w:val="en-US" w:eastAsia="ko-KR"/>
        </w:rPr>
        <w:t>.</w:t>
      </w:r>
    </w:p>
    <w:p w14:paraId="63C0C531" w14:textId="77777777" w:rsidR="005B45B1" w:rsidRDefault="005B45B1" w:rsidP="005B45B1">
      <w:r>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559D72B" w14:textId="77777777" w:rsidR="005B45B1" w:rsidRDefault="005B45B1" w:rsidP="005B45B1">
      <w:r>
        <w:t>The UE can perform intra-frequency SSB based measurements without measurement gaps (either legacy measurement gap or NCSG) if</w:t>
      </w:r>
    </w:p>
    <w:p w14:paraId="12A07BD1" w14:textId="77777777" w:rsidR="005B45B1" w:rsidRDefault="005B45B1" w:rsidP="005B45B1">
      <w:pPr>
        <w:pStyle w:val="B10"/>
      </w:pPr>
      <w:r>
        <w:t>-</w:t>
      </w:r>
      <w:r>
        <w:tab/>
        <w:t xml:space="preserve">If CD-SSB is within the </w:t>
      </w:r>
      <w:r>
        <w:rPr>
          <w:rFonts w:cs="v5.0.0"/>
        </w:rPr>
        <w:t>configured UE-specific CBW</w:t>
      </w:r>
      <w:r>
        <w:t xml:space="preserve"> provided </w:t>
      </w:r>
      <w:r>
        <w:rPr>
          <w:rFonts w:eastAsia="SimSun"/>
          <w:color w:val="000000" w:themeColor="text1"/>
          <w:szCs w:val="24"/>
          <w:lang w:eastAsia="zh-CN"/>
        </w:rPr>
        <w:t xml:space="preserve">UE supports </w:t>
      </w:r>
      <w:r>
        <w:rPr>
          <w:rFonts w:cs="v5.0.0"/>
          <w:i/>
          <w:iCs/>
        </w:rPr>
        <w:t>bwpOperationMeasWithoutInterrupt-r18</w:t>
      </w:r>
      <w:r>
        <w:rPr>
          <w:rFonts w:eastAsia="SimSun"/>
          <w:color w:val="000000" w:themeColor="text1"/>
          <w:szCs w:val="24"/>
          <w:lang w:eastAsia="zh-CN"/>
        </w:rPr>
        <w:t>, or</w:t>
      </w:r>
    </w:p>
    <w:p w14:paraId="31BAC9AF" w14:textId="77777777" w:rsidR="005B45B1" w:rsidRDefault="005B45B1" w:rsidP="005B45B1">
      <w:pPr>
        <w:pStyle w:val="B10"/>
        <w:rPr>
          <w:lang w:eastAsia="zh-CN"/>
        </w:rPr>
      </w:pPr>
      <w:r>
        <w:t>-</w:t>
      </w:r>
      <w:r>
        <w:tab/>
        <w:t xml:space="preserve">the UE indicates ‘no-gap’ via </w:t>
      </w:r>
      <w:r>
        <w:rPr>
          <w:i/>
        </w:rPr>
        <w:t>intraFreq-needForGap</w:t>
      </w:r>
      <w:r>
        <w:t xml:space="preserve"> for intra-frequency measurement</w:t>
      </w:r>
      <w:r>
        <w:rPr>
          <w:lang w:eastAsia="zh-CN"/>
        </w:rPr>
        <w:t>, or</w:t>
      </w:r>
    </w:p>
    <w:p w14:paraId="65D8005C" w14:textId="77777777" w:rsidR="005B45B1" w:rsidRDefault="005B45B1" w:rsidP="005B45B1">
      <w:pPr>
        <w:pStyle w:val="B10"/>
        <w:rPr>
          <w:lang w:eastAsia="zh-CN"/>
        </w:rPr>
      </w:pPr>
      <w:r>
        <w:t>-</w:t>
      </w:r>
      <w:r>
        <w:tab/>
        <w:t xml:space="preserve">the SSB is completely contained in the </w:t>
      </w:r>
      <w:r>
        <w:rPr>
          <w:lang w:eastAsia="zh-CN"/>
        </w:rPr>
        <w:t>active BWP</w:t>
      </w:r>
      <w:r>
        <w:t xml:space="preserve"> of the UE</w:t>
      </w:r>
      <w:r>
        <w:rPr>
          <w:lang w:eastAsia="zh-CN"/>
        </w:rPr>
        <w:t>, or</w:t>
      </w:r>
    </w:p>
    <w:p w14:paraId="2A92B5B2" w14:textId="77777777" w:rsidR="005B45B1" w:rsidRDefault="005B45B1" w:rsidP="005B45B1">
      <w:pPr>
        <w:pStyle w:val="B10"/>
      </w:pPr>
      <w:r>
        <w:rPr>
          <w:lang w:eastAsia="zh-CN"/>
        </w:rPr>
        <w:t>-</w:t>
      </w:r>
      <w:r>
        <w:tab/>
        <w:t>the active downlink BWP is initial BWP</w:t>
      </w:r>
      <w:r>
        <w:rPr>
          <w:lang w:eastAsia="zh-CN"/>
        </w:rPr>
        <w:t>[3]</w:t>
      </w:r>
      <w:r>
        <w:t>.</w:t>
      </w:r>
    </w:p>
    <w:p w14:paraId="59513332" w14:textId="77777777" w:rsidR="005B45B1" w:rsidRDefault="005B45B1" w:rsidP="005B45B1">
      <w:pPr>
        <w:rPr>
          <w:lang w:val="en-US" w:eastAsia="zh-CN"/>
        </w:rPr>
      </w:pPr>
      <w:r>
        <w:rPr>
          <w:rFonts w:hint="eastAsia"/>
          <w:lang w:val="en-US" w:eastAsia="zh-CN"/>
        </w:rPr>
        <w:t xml:space="preserve">Besides the conditions listed above, </w:t>
      </w:r>
    </w:p>
    <w:p w14:paraId="1B25F496" w14:textId="77777777" w:rsidR="005B45B1" w:rsidRDefault="005B45B1" w:rsidP="005B45B1">
      <w:pPr>
        <w:pStyle w:val="B10"/>
        <w:rPr>
          <w:lang w:eastAsia="zh-CN"/>
        </w:rPr>
      </w:pPr>
      <w:r>
        <w:rPr>
          <w:lang w:eastAsia="zh-CN"/>
        </w:rPr>
        <w:lastRenderedPageBreak/>
        <w:t>-</w:t>
      </w:r>
      <w:r>
        <w:rPr>
          <w:lang w:eastAsia="zh-CN"/>
        </w:rPr>
        <w:tab/>
      </w:r>
      <w:r>
        <w:rPr>
          <w:rFonts w:hint="eastAsia"/>
          <w:lang w:val="en-US" w:eastAsia="zh-CN"/>
        </w:rPr>
        <w:t>f</w:t>
      </w:r>
      <w:r>
        <w:rPr>
          <w:lang w:eastAsia="zh-CN"/>
        </w:rPr>
        <w:t xml:space="preserve">or UE </w:t>
      </w:r>
      <w:r>
        <w:rPr>
          <w:rFonts w:hint="eastAsia"/>
          <w:lang w:eastAsia="zh-CN"/>
        </w:rPr>
        <w:t>supporting</w:t>
      </w:r>
      <w:r>
        <w:t xml:space="preserve"> </w:t>
      </w:r>
      <w:r>
        <w:rPr>
          <w:i/>
          <w:lang w:eastAsia="zh-CN"/>
        </w:rPr>
        <w:t>nr-NeedForGapNCSG-reporting-r17</w:t>
      </w:r>
      <w:r>
        <w:rPr>
          <w:lang w:eastAsia="zh-CN"/>
        </w:rPr>
        <w:t xml:space="preserve"> and indicating </w:t>
      </w:r>
      <w:r>
        <w:rPr>
          <w:i/>
          <w:iCs/>
          <w:lang w:val="en-US" w:eastAsia="zh-CN"/>
        </w:rPr>
        <w:t>NeedForGapNCSG-InfoNR</w:t>
      </w:r>
      <w:r>
        <w:rPr>
          <w:i/>
        </w:rPr>
        <w:t xml:space="preserve"> </w:t>
      </w:r>
      <w:r>
        <w:rPr>
          <w:lang w:eastAsia="zh-CN"/>
        </w:rPr>
        <w:t>for intra-frequency measurement,</w:t>
      </w:r>
    </w:p>
    <w:p w14:paraId="1A24D5CB" w14:textId="77777777" w:rsidR="005B45B1" w:rsidRDefault="005B45B1" w:rsidP="005B45B1">
      <w:pPr>
        <w:pStyle w:val="B10"/>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without gap if</w:t>
      </w:r>
    </w:p>
    <w:p w14:paraId="122A822C" w14:textId="77777777" w:rsidR="005B45B1" w:rsidRDefault="005B45B1" w:rsidP="005B45B1">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4A6784">
        <w:t>nogap-no</w:t>
      </w:r>
      <w:r>
        <w:t>n</w:t>
      </w:r>
      <w:r w:rsidRPr="004A6784">
        <w:t>csg</w:t>
      </w:r>
      <w:r w:rsidRPr="000774AD">
        <w:rPr>
          <w:lang w:eastAsia="zh-CN"/>
        </w:rPr>
        <w:t>’</w:t>
      </w:r>
      <w:r w:rsidRPr="00BC7DCA">
        <w:rPr>
          <w:lang w:eastAsia="zh-CN"/>
        </w:rPr>
        <w:t xml:space="preserve"> via</w:t>
      </w:r>
      <w:r>
        <w:rPr>
          <w:lang w:eastAsia="zh-CN"/>
        </w:rPr>
        <w:t xml:space="preserve"> </w:t>
      </w:r>
      <w:r w:rsidRPr="003E2106">
        <w:rPr>
          <w:i/>
          <w:iCs/>
          <w:lang w:val="en-US" w:eastAsia="zh-CN"/>
        </w:rPr>
        <w:t>NeedForGapNCSG-InfoNR</w:t>
      </w:r>
      <w:r w:rsidRPr="003E2106" w:rsidDel="00505D50">
        <w:rPr>
          <w:i/>
        </w:rPr>
        <w:t xml:space="preserve"> </w:t>
      </w:r>
      <w:r w:rsidRPr="003E2106">
        <w:rPr>
          <w:lang w:eastAsia="zh-CN"/>
        </w:rPr>
        <w:t>f</w:t>
      </w:r>
      <w:r w:rsidRPr="00BC7DCA">
        <w:rPr>
          <w:lang w:eastAsia="zh-CN"/>
        </w:rPr>
        <w:t>or</w:t>
      </w:r>
      <w:r>
        <w:rPr>
          <w:lang w:eastAsia="zh-CN"/>
        </w:rPr>
        <w:t xml:space="preserve"> the</w:t>
      </w:r>
      <w:r w:rsidRPr="00BC7DCA">
        <w:rPr>
          <w:lang w:eastAsia="zh-CN"/>
        </w:rPr>
        <w:t xml:space="preserve"> intra-frequency measurement</w:t>
      </w:r>
      <w:r>
        <w:rPr>
          <w:lang w:eastAsia="zh-CN"/>
        </w:rPr>
        <w:t>, and</w:t>
      </w:r>
    </w:p>
    <w:p w14:paraId="03D09905" w14:textId="77777777" w:rsidR="005B45B1" w:rsidRPr="00BC7DCA" w:rsidRDefault="005B45B1" w:rsidP="005B45B1">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748B0FC8" w14:textId="77777777" w:rsidR="005B45B1" w:rsidRDefault="005B45B1" w:rsidP="005B45B1">
      <w:pPr>
        <w:pStyle w:val="B20"/>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r>
        <w:rPr>
          <w:lang w:eastAsia="zh-CN"/>
        </w:rPr>
        <w:t>.</w:t>
      </w:r>
    </w:p>
    <w:p w14:paraId="15E969FD" w14:textId="77777777" w:rsidR="005B45B1" w:rsidRPr="00374ED1" w:rsidRDefault="005B45B1" w:rsidP="005B45B1">
      <w:pPr>
        <w:pStyle w:val="B10"/>
        <w:rPr>
          <w:lang w:eastAsia="zh-CN"/>
        </w:rPr>
      </w:pPr>
      <w:r>
        <w:rPr>
          <w:lang w:eastAsia="zh-CN"/>
        </w:rPr>
        <w:t>-</w:t>
      </w:r>
      <w:r>
        <w:rPr>
          <w:lang w:eastAsia="zh-CN"/>
        </w:rPr>
        <w:tab/>
      </w:r>
      <w:r>
        <w:rPr>
          <w:rFonts w:hint="eastAsia"/>
          <w:lang w:eastAsia="zh-CN"/>
        </w:rPr>
        <w:t>A</w:t>
      </w:r>
      <w:r>
        <w:rPr>
          <w:lang w:eastAsia="zh-CN"/>
        </w:rPr>
        <w:t>n intra-frequency SSB measurement is defined as measurement with NCSG if</w:t>
      </w:r>
    </w:p>
    <w:p w14:paraId="3693CBFA" w14:textId="77777777" w:rsidR="005B45B1" w:rsidRDefault="005B45B1" w:rsidP="005B45B1">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ncsg</w:t>
      </w:r>
      <w:r w:rsidRPr="000774AD">
        <w:rPr>
          <w:lang w:eastAsia="zh-CN"/>
        </w:rPr>
        <w:t>’</w:t>
      </w:r>
      <w:r w:rsidRPr="00BC7DCA">
        <w:rPr>
          <w:lang w:eastAsia="zh-CN"/>
        </w:rPr>
        <w:t xml:space="preserve"> via</w:t>
      </w:r>
      <w:r>
        <w:rPr>
          <w:lang w:eastAsia="zh-CN"/>
        </w:rPr>
        <w:t xml:space="preserve"> </w:t>
      </w:r>
      <w:r w:rsidRPr="003E2106">
        <w:rPr>
          <w:i/>
          <w:iCs/>
          <w:lang w:val="en-US" w:eastAsia="zh-CN"/>
        </w:rPr>
        <w:t>NeedForGapNCSG-InfoNR</w:t>
      </w:r>
      <w:r w:rsidRPr="003E2106">
        <w:rPr>
          <w:lang w:eastAsia="zh-CN"/>
        </w:rPr>
        <w:t xml:space="preserve"> </w:t>
      </w:r>
      <w:r w:rsidRPr="00BC7DCA">
        <w:rPr>
          <w:lang w:eastAsia="zh-CN"/>
        </w:rPr>
        <w:t xml:space="preserve">for </w:t>
      </w:r>
      <w:r>
        <w:rPr>
          <w:lang w:eastAsia="zh-CN"/>
        </w:rPr>
        <w:t>the</w:t>
      </w:r>
      <w:r w:rsidRPr="00BC7DCA">
        <w:rPr>
          <w:lang w:eastAsia="zh-CN"/>
        </w:rPr>
        <w:t xml:space="preserve"> intra-frequency measurement</w:t>
      </w:r>
      <w:r>
        <w:rPr>
          <w:lang w:eastAsia="zh-CN"/>
        </w:rPr>
        <w:t>, and</w:t>
      </w:r>
    </w:p>
    <w:p w14:paraId="5F051115" w14:textId="77777777" w:rsidR="005B45B1" w:rsidRPr="00BC7DCA" w:rsidRDefault="005B45B1" w:rsidP="005B45B1">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606D359C" w14:textId="77777777" w:rsidR="005B45B1" w:rsidRDefault="005B45B1" w:rsidP="005B45B1">
      <w:pPr>
        <w:pStyle w:val="B20"/>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58AE797D" w14:textId="77777777" w:rsidR="005B45B1" w:rsidRPr="00374ED1" w:rsidRDefault="005B45B1" w:rsidP="005B45B1">
      <w:pPr>
        <w:pStyle w:val="B10"/>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 gap if</w:t>
      </w:r>
    </w:p>
    <w:p w14:paraId="387785C1" w14:textId="77777777" w:rsidR="005B45B1" w:rsidRDefault="005B45B1" w:rsidP="005B45B1">
      <w:pPr>
        <w:ind w:leftChars="342" w:left="968" w:hanging="284"/>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gap</w:t>
      </w:r>
      <w:r w:rsidRPr="000774AD">
        <w:rPr>
          <w:lang w:eastAsia="zh-CN"/>
        </w:rPr>
        <w:t>’</w:t>
      </w:r>
      <w:r w:rsidRPr="00BC7DCA">
        <w:rPr>
          <w:lang w:eastAsia="zh-CN"/>
        </w:rPr>
        <w:t xml:space="preserve"> via</w:t>
      </w:r>
      <w:r>
        <w:rPr>
          <w:lang w:eastAsia="zh-CN"/>
        </w:rPr>
        <w:t xml:space="preserve"> </w:t>
      </w:r>
      <w:r w:rsidRPr="003E2106">
        <w:rPr>
          <w:i/>
          <w:iCs/>
          <w:lang w:val="en-US" w:eastAsia="zh-CN"/>
        </w:rPr>
        <w:t>NeedForGapNCSG-InfoNR</w:t>
      </w:r>
      <w:r w:rsidRPr="003E2106" w:rsidDel="00505D50">
        <w:rPr>
          <w:i/>
        </w:rPr>
        <w:t xml:space="preserve"> </w:t>
      </w:r>
      <w:r w:rsidRPr="00BC7DCA">
        <w:rPr>
          <w:lang w:eastAsia="zh-CN"/>
        </w:rPr>
        <w:t>for</w:t>
      </w:r>
      <w:r w:rsidRPr="00126D2A">
        <w:rPr>
          <w:lang w:eastAsia="zh-CN"/>
        </w:rPr>
        <w:t xml:space="preserve"> </w:t>
      </w:r>
      <w:r>
        <w:rPr>
          <w:lang w:eastAsia="zh-CN"/>
        </w:rPr>
        <w:t>the</w:t>
      </w:r>
      <w:r w:rsidRPr="00BC7DCA">
        <w:rPr>
          <w:lang w:eastAsia="zh-CN"/>
        </w:rPr>
        <w:t xml:space="preserve"> intra-frequency measurement</w:t>
      </w:r>
      <w:r>
        <w:rPr>
          <w:lang w:eastAsia="zh-CN"/>
        </w:rPr>
        <w:t>, and</w:t>
      </w:r>
    </w:p>
    <w:p w14:paraId="5C5312AE" w14:textId="77777777" w:rsidR="005B45B1" w:rsidRPr="00BC7DCA" w:rsidRDefault="005B45B1" w:rsidP="005B45B1">
      <w:pPr>
        <w:ind w:leftChars="342" w:left="968" w:hanging="284"/>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7A0087AE" w14:textId="77777777" w:rsidR="005B45B1" w:rsidRDefault="005B45B1" w:rsidP="005B45B1">
      <w:pPr>
        <w:ind w:leftChars="342" w:left="968" w:hanging="284"/>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016222B0" w14:textId="77777777" w:rsidR="005B45B1" w:rsidRPr="007110D9" w:rsidRDefault="005B45B1" w:rsidP="005B45B1">
      <w:pPr>
        <w:pStyle w:val="B10"/>
        <w:rPr>
          <w:lang w:eastAsia="zh-CN"/>
        </w:rPr>
      </w:pPr>
      <w:r w:rsidRPr="00BC7DCA">
        <w:rPr>
          <w:lang w:eastAsia="zh-CN"/>
        </w:rPr>
        <w:t>-</w:t>
      </w:r>
      <w:r>
        <w:rPr>
          <w:lang w:eastAsia="zh-CN"/>
        </w:rPr>
        <w:tab/>
      </w:r>
      <w:r w:rsidRPr="007110D9">
        <w:rPr>
          <w:lang w:eastAsia="zh-CN"/>
        </w:rPr>
        <w:t xml:space="preserve">The UE can perform </w:t>
      </w:r>
      <w:r w:rsidRPr="007110D9">
        <w:rPr>
          <w:rFonts w:hint="eastAsia"/>
          <w:lang w:eastAsia="zh-CN"/>
        </w:rPr>
        <w:t>intra-frequenc</w:t>
      </w:r>
      <w:r w:rsidRPr="007110D9">
        <w:rPr>
          <w:lang w:eastAsia="zh-CN"/>
        </w:rPr>
        <w:t>y SSB based measurement corresponding to a deactivated SCell or dormant SCell with NCSG.</w:t>
      </w:r>
      <w:bookmarkEnd w:id="61"/>
    </w:p>
    <w:p w14:paraId="2CD972CF" w14:textId="77777777" w:rsidR="005B45B1" w:rsidRPr="007110D9" w:rsidRDefault="005B45B1" w:rsidP="005B45B1">
      <w:pPr>
        <w:pStyle w:val="B10"/>
        <w:rPr>
          <w:lang w:eastAsia="zh-CN"/>
        </w:rPr>
      </w:pPr>
      <w:r w:rsidRPr="00BC7DCA">
        <w:rPr>
          <w:lang w:eastAsia="zh-CN"/>
        </w:rPr>
        <w:t>-</w:t>
      </w:r>
      <w:r>
        <w:rPr>
          <w:lang w:eastAsia="zh-CN"/>
        </w:rPr>
        <w:tab/>
      </w:r>
      <w:r w:rsidRPr="007110D9">
        <w:rPr>
          <w:lang w:eastAsia="zh-CN"/>
        </w:rPr>
        <w:t>For intra-frequency SSB based measurements with NCSG, UE may cause scheduling restriction as specified in clause 9.2.7.3.</w:t>
      </w:r>
    </w:p>
    <w:p w14:paraId="2D1643DF" w14:textId="6EBBCD81" w:rsidR="005B45B1" w:rsidRPr="00145997" w:rsidDel="00C651A1" w:rsidRDefault="005B45B1" w:rsidP="005B45B1">
      <w:pPr>
        <w:pStyle w:val="B10"/>
        <w:rPr>
          <w:del w:id="62" w:author="Nokia" w:date="2024-05-08T17:15:00Z"/>
          <w:lang w:eastAsia="zh-CN"/>
        </w:rPr>
      </w:pPr>
      <w:r w:rsidRPr="00EB108D">
        <w:rPr>
          <w:lang w:val="fr-FR" w:eastAsia="zh-CN"/>
        </w:rPr>
        <w:t>-</w:t>
      </w:r>
      <w:r w:rsidRPr="00EB108D">
        <w:rPr>
          <w:lang w:val="fr-FR" w:eastAsia="zh-CN"/>
        </w:rPr>
        <w:tab/>
      </w:r>
      <w:r w:rsidRPr="00145997">
        <w:rPr>
          <w:lang w:eastAsia="zh-CN"/>
        </w:rPr>
        <w:t xml:space="preserve">for UE supporting </w:t>
      </w:r>
      <w:r w:rsidRPr="00145997">
        <w:rPr>
          <w:i/>
          <w:iCs/>
          <w:lang w:eastAsia="zh-CN"/>
        </w:rPr>
        <w:t xml:space="preserve">nr-NeedForInterruptionReport-r18 </w:t>
      </w:r>
      <w:r w:rsidRPr="00145997">
        <w:rPr>
          <w:lang w:eastAsia="zh-CN"/>
        </w:rPr>
        <w:t xml:space="preserve">for intra-frequency measurement and indicating </w:t>
      </w:r>
      <w:r w:rsidRPr="00145997">
        <w:rPr>
          <w:i/>
          <w:iCs/>
          <w:lang w:eastAsia="zh-CN"/>
        </w:rPr>
        <w:t>NeedForInterruptionInfoNR-r18</w:t>
      </w:r>
      <w:r w:rsidRPr="00145997">
        <w:rPr>
          <w:lang w:eastAsia="zh-CN"/>
        </w:rPr>
        <w:t xml:space="preserve"> for intra-frequency measurement,</w:t>
      </w:r>
      <w:del w:id="63" w:author="Nokia" w:date="2024-05-08T17:15:00Z">
        <w:r w:rsidRPr="00145997" w:rsidDel="006C14E9">
          <w:rPr>
            <w:lang w:eastAsia="zh-CN"/>
          </w:rPr>
          <w:delText>,</w:delText>
        </w:r>
      </w:del>
      <w:ins w:id="64" w:author="Nokia" w:date="2024-05-08T17:15:00Z">
        <w:r w:rsidR="00C651A1">
          <w:rPr>
            <w:lang w:eastAsia="zh-CN"/>
          </w:rPr>
          <w:t xml:space="preserve"> </w:t>
        </w:r>
      </w:ins>
    </w:p>
    <w:p w14:paraId="4A368ABB" w14:textId="64E0A8CD" w:rsidR="005B45B1" w:rsidRPr="00145997" w:rsidRDefault="005B45B1" w:rsidP="005B45B1">
      <w:pPr>
        <w:pStyle w:val="B10"/>
        <w:rPr>
          <w:lang w:eastAsia="zh-CN"/>
        </w:rPr>
      </w:pPr>
      <w:del w:id="65" w:author="Nokia" w:date="2024-05-08T17:15:00Z">
        <w:r w:rsidRPr="00145997" w:rsidDel="00C651A1">
          <w:rPr>
            <w:lang w:eastAsia="zh-CN"/>
          </w:rPr>
          <w:delText>-</w:delText>
        </w:r>
        <w:r w:rsidRPr="00145997" w:rsidDel="00C651A1">
          <w:rPr>
            <w:lang w:eastAsia="zh-CN"/>
          </w:rPr>
          <w:tab/>
          <w:delText>A</w:delText>
        </w:r>
      </w:del>
      <w:ins w:id="66" w:author="Nokia" w:date="2024-05-08T17:15:00Z">
        <w:r w:rsidR="00C651A1">
          <w:rPr>
            <w:lang w:eastAsia="zh-CN"/>
          </w:rPr>
          <w:t>a</w:t>
        </w:r>
      </w:ins>
      <w:r w:rsidRPr="00145997">
        <w:rPr>
          <w:lang w:eastAsia="zh-CN"/>
        </w:rPr>
        <w:t>n intra-frequency SSB measurement is defined as measurement without gap if</w:t>
      </w:r>
    </w:p>
    <w:p w14:paraId="2974F96B" w14:textId="680A4FEA" w:rsidR="005B45B1" w:rsidRPr="00145997" w:rsidRDefault="005B45B1" w:rsidP="005B45B1">
      <w:pPr>
        <w:pStyle w:val="B20"/>
        <w:rPr>
          <w:lang w:eastAsia="zh-CN"/>
        </w:rPr>
      </w:pPr>
      <w:r w:rsidRPr="00145997">
        <w:rPr>
          <w:lang w:eastAsia="zh-CN"/>
        </w:rPr>
        <w:t>-</w:t>
      </w:r>
      <w:r w:rsidRPr="00145997">
        <w:rPr>
          <w:lang w:eastAsia="zh-CN"/>
        </w:rPr>
        <w:tab/>
      </w:r>
      <w:ins w:id="67" w:author="Nokia" w:date="2024-05-08T17:14:00Z">
        <w:r w:rsidR="00C3731D">
          <w:rPr>
            <w:lang w:eastAsia="zh-CN"/>
          </w:rPr>
          <w:t xml:space="preserve">the SMTC is </w:t>
        </w:r>
        <w:r w:rsidR="000960FF">
          <w:rPr>
            <w:lang w:eastAsia="zh-CN"/>
          </w:rPr>
          <w:t xml:space="preserve">not partially nor fully overlapped with a configured GAP and </w:t>
        </w:r>
      </w:ins>
      <w:r w:rsidRPr="00145997">
        <w:t xml:space="preserve">the UE indicates ‘no-gap’ via intraFreq-needForGap </w:t>
      </w:r>
      <w:r w:rsidRPr="00145997">
        <w:rPr>
          <w:lang w:eastAsia="zh-CN"/>
        </w:rPr>
        <w:t>and the UE indicates ‘no-gap-no-interruption’ or no-gap-with-interruption via NeedForInterruptionInfoNR-r18 for the intra-frequency measurement</w:t>
      </w:r>
      <w:r w:rsidR="00901626">
        <w:rPr>
          <w:lang w:eastAsia="zh-CN"/>
        </w:rPr>
        <w:t xml:space="preserve">, </w:t>
      </w:r>
    </w:p>
    <w:p w14:paraId="079158FD" w14:textId="4178287A" w:rsidR="005B45B1" w:rsidRDefault="005B45B1" w:rsidP="005B45B1">
      <w:pPr>
        <w:pStyle w:val="B20"/>
        <w:rPr>
          <w:ins w:id="68" w:author="Nokia" w:date="2024-05-08T13:25:00Z"/>
          <w:lang w:eastAsia="zh-CN"/>
        </w:rPr>
      </w:pPr>
      <w:r w:rsidRPr="00145997">
        <w:rPr>
          <w:lang w:eastAsia="zh-CN"/>
        </w:rPr>
        <w:t>-</w:t>
      </w:r>
      <w:r w:rsidRPr="00145997">
        <w:rPr>
          <w:lang w:eastAsia="zh-CN"/>
        </w:rPr>
        <w:tab/>
      </w:r>
      <w:ins w:id="69" w:author="Nokia" w:date="2024-05-08T13:26:00Z">
        <w:r w:rsidR="0048742B">
          <w:rPr>
            <w:lang w:eastAsia="zh-CN"/>
          </w:rPr>
          <w:t xml:space="preserve">the </w:t>
        </w:r>
      </w:ins>
      <w:r w:rsidRPr="00145997">
        <w:rPr>
          <w:lang w:eastAsia="zh-CN"/>
        </w:rPr>
        <w:t>UE is not allowed to cause interruption during intra-frequency measurement without gap when UE indicate no-gap-no-interruption</w:t>
      </w:r>
    </w:p>
    <w:p w14:paraId="1695FA9E" w14:textId="0B9D4FE9" w:rsidR="0048742B" w:rsidRPr="00145997" w:rsidRDefault="0048742B" w:rsidP="005B45B1">
      <w:pPr>
        <w:pStyle w:val="B20"/>
        <w:rPr>
          <w:lang w:eastAsia="zh-CN"/>
        </w:rPr>
      </w:pPr>
      <w:ins w:id="70" w:author="Nokia" w:date="2024-05-08T13:25:00Z">
        <w:r>
          <w:rPr>
            <w:lang w:eastAsia="zh-CN"/>
          </w:rPr>
          <w:t>-</w:t>
        </w:r>
        <w:r>
          <w:rPr>
            <w:lang w:eastAsia="zh-CN"/>
          </w:rPr>
          <w:tab/>
          <w:t xml:space="preserve">the UE is not allowed </w:t>
        </w:r>
      </w:ins>
      <w:ins w:id="71" w:author="Nokia" w:date="2024-05-08T13:26:00Z">
        <w:r>
          <w:rPr>
            <w:lang w:eastAsia="zh-CN"/>
          </w:rPr>
          <w:t xml:space="preserve">to cause interruption </w:t>
        </w:r>
      </w:ins>
      <w:ins w:id="72" w:author="Nokia" w:date="2024-05-08T13:30:00Z">
        <w:r w:rsidR="004415C5">
          <w:rPr>
            <w:lang w:eastAsia="zh-CN"/>
          </w:rPr>
          <w:t>if the SS</w:t>
        </w:r>
      </w:ins>
      <w:ins w:id="73" w:author="Nokia" w:date="2024-05-08T13:31:00Z">
        <w:r w:rsidR="004415C5">
          <w:rPr>
            <w:lang w:eastAsia="zh-CN"/>
          </w:rPr>
          <w:t>B</w:t>
        </w:r>
      </w:ins>
      <w:ins w:id="74" w:author="Nokia" w:date="2024-05-08T13:30:00Z">
        <w:r w:rsidR="004415C5">
          <w:rPr>
            <w:lang w:eastAsia="zh-CN"/>
          </w:rPr>
          <w:t xml:space="preserve"> is completely contained in the active BWP of the UE</w:t>
        </w:r>
      </w:ins>
    </w:p>
    <w:p w14:paraId="6E0F9097" w14:textId="2E6B931E" w:rsidR="005B45B1" w:rsidRPr="00145997" w:rsidRDefault="005B45B1" w:rsidP="005B45B1">
      <w:pPr>
        <w:pStyle w:val="B20"/>
        <w:rPr>
          <w:lang w:eastAsia="zh-CN"/>
        </w:rPr>
      </w:pPr>
      <w:r w:rsidRPr="00145997">
        <w:rPr>
          <w:lang w:eastAsia="zh-CN"/>
        </w:rPr>
        <w:t>-</w:t>
      </w:r>
      <w:r w:rsidRPr="00145997">
        <w:rPr>
          <w:lang w:eastAsia="zh-CN"/>
        </w:rPr>
        <w:tab/>
      </w:r>
      <w:ins w:id="75" w:author="Nokia" w:date="2024-05-08T13:26:00Z">
        <w:r w:rsidR="0048742B">
          <w:rPr>
            <w:lang w:eastAsia="zh-CN"/>
          </w:rPr>
          <w:t xml:space="preserve">the </w:t>
        </w:r>
      </w:ins>
      <w:r w:rsidRPr="00145997">
        <w:rPr>
          <w:lang w:eastAsia="zh-CN"/>
        </w:rPr>
        <w:t>UE is allowed to cause interruption during intra-frequency measurement without gap when UE indicate no-gap-with-interruption, the interruption requirement is defined in clause 8.2.2.2.19</w:t>
      </w:r>
    </w:p>
    <w:p w14:paraId="662AD0E9" w14:textId="77777777" w:rsidR="005B45B1" w:rsidRPr="00145997" w:rsidRDefault="005B45B1" w:rsidP="005B45B1">
      <w:pPr>
        <w:pStyle w:val="B10"/>
        <w:rPr>
          <w:lang w:eastAsia="zh-CN"/>
        </w:rPr>
      </w:pPr>
      <w:r w:rsidRPr="00145997">
        <w:rPr>
          <w:lang w:eastAsia="zh-CN"/>
        </w:rPr>
        <w:t>-</w:t>
      </w:r>
      <w:r w:rsidRPr="00145997">
        <w:rPr>
          <w:lang w:eastAsia="zh-CN"/>
        </w:rPr>
        <w:tab/>
        <w:t>An intra-frequency SSB measurement is defined as measurement with gap if</w:t>
      </w:r>
    </w:p>
    <w:p w14:paraId="139D75C1" w14:textId="1090A562" w:rsidR="005B45B1" w:rsidRPr="00145997" w:rsidRDefault="005B45B1" w:rsidP="005B45B1">
      <w:pPr>
        <w:pStyle w:val="B20"/>
        <w:rPr>
          <w:lang w:eastAsia="zh-CN"/>
        </w:rPr>
      </w:pPr>
      <w:r w:rsidRPr="00145997">
        <w:rPr>
          <w:lang w:eastAsia="zh-CN"/>
        </w:rPr>
        <w:t>-</w:t>
      </w:r>
      <w:r w:rsidRPr="00145997">
        <w:rPr>
          <w:lang w:eastAsia="zh-CN"/>
        </w:rPr>
        <w:tab/>
        <w:t>the UE indicates ‘gap’ via intraFreq-needForGap for intra-frequency measurement</w:t>
      </w:r>
      <w:ins w:id="76" w:author="Nokia" w:date="2024-05-08T17:15:00Z">
        <w:r w:rsidR="00C651A1">
          <w:rPr>
            <w:lang w:eastAsia="zh-CN"/>
          </w:rPr>
          <w:t xml:space="preserve">, or if </w:t>
        </w:r>
      </w:ins>
      <w:ins w:id="77" w:author="Nokia" w:date="2024-05-08T17:16:00Z">
        <w:r w:rsidR="00EC76A6">
          <w:rPr>
            <w:lang w:eastAsia="zh-CN"/>
          </w:rPr>
          <w:t xml:space="preserve">measurement </w:t>
        </w:r>
      </w:ins>
      <w:ins w:id="78" w:author="Nokia" w:date="2024-05-08T17:23:00Z">
        <w:r w:rsidR="00E82DAC">
          <w:rPr>
            <w:lang w:eastAsia="zh-CN"/>
          </w:rPr>
          <w:t>gaps</w:t>
        </w:r>
      </w:ins>
      <w:ins w:id="79" w:author="Nokia" w:date="2024-05-08T17:16:00Z">
        <w:r w:rsidR="00EC76A6">
          <w:rPr>
            <w:lang w:eastAsia="zh-CN"/>
          </w:rPr>
          <w:t xml:space="preserve"> configured </w:t>
        </w:r>
        <w:r w:rsidR="00734766">
          <w:rPr>
            <w:lang w:eastAsia="zh-CN"/>
          </w:rPr>
          <w:t xml:space="preserve">and </w:t>
        </w:r>
      </w:ins>
      <w:ins w:id="80" w:author="Nokia" w:date="2024-05-08T17:15:00Z">
        <w:r w:rsidR="00C651A1">
          <w:rPr>
            <w:lang w:eastAsia="zh-CN"/>
          </w:rPr>
          <w:t xml:space="preserve">the SMTC is partially or fully overlapping with </w:t>
        </w:r>
      </w:ins>
      <w:ins w:id="81" w:author="Nokia" w:date="2024-05-08T17:16:00Z">
        <w:r w:rsidR="00734766">
          <w:rPr>
            <w:lang w:eastAsia="zh-CN"/>
          </w:rPr>
          <w:t>the measurement gap.</w:t>
        </w:r>
      </w:ins>
    </w:p>
    <w:p w14:paraId="1ABB314D" w14:textId="77777777" w:rsidR="005B45B1" w:rsidRPr="009C5807" w:rsidRDefault="005B45B1" w:rsidP="005B45B1">
      <w:r w:rsidRPr="009C5807">
        <w:t>For intra-frequency SSB based measurements without measurement gaps, UE may cause scheduling restriction as specified in clause 9.2.5.3.SSB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1A5F15B1" w14:textId="77777777" w:rsidR="005B45B1" w:rsidRPr="003412D0" w:rsidRDefault="005B45B1" w:rsidP="005B45B1">
      <w:pPr>
        <w:rPr>
          <w:rFonts w:cs="v4.2.0"/>
        </w:rPr>
      </w:pPr>
      <w:bookmarkStart w:id="82" w:name="_Hlk45470000"/>
      <w:r>
        <w:t>When measurement gaps are needed, the UE is not expected to detect SSB and measure RSSI of RSRQ</w:t>
      </w:r>
      <w:r w:rsidRPr="005D7A8E">
        <w:t xml:space="preserve"> </w:t>
      </w:r>
      <w:r>
        <w:t>which start earlier than the gap starting time + switching time, nor detect SSB and measure RSSI of RSRQ</w:t>
      </w:r>
      <w:r w:rsidRPr="005D7A8E">
        <w:t xml:space="preserve"> </w:t>
      </w:r>
      <w:r>
        <w:t>which end later than the gap end – switching time. Switching time is 0.5ms for frequency range FR1 and 0.25ms for frequency range FR2.</w:t>
      </w:r>
    </w:p>
    <w:p w14:paraId="4CCFDC0D" w14:textId="77777777" w:rsidR="005B45B1" w:rsidRDefault="005B45B1" w:rsidP="005B45B1">
      <w:pPr>
        <w:rPr>
          <w:rFonts w:cs="v4.2.0"/>
        </w:rPr>
      </w:pPr>
      <w:r w:rsidRPr="00CE2FF9">
        <w:rPr>
          <w:rFonts w:cs="v4.2.0"/>
          <w:lang w:eastAsia="zh-CN"/>
        </w:rPr>
        <w:lastRenderedPageBreak/>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5D39B3C4" w14:textId="77777777" w:rsidR="005B45B1" w:rsidRDefault="005B45B1" w:rsidP="005B45B1">
      <w:pPr>
        <w:rPr>
          <w:noProof/>
        </w:rPr>
      </w:pPr>
      <w:r w:rsidRPr="004F0B20">
        <w:rPr>
          <w:noProof/>
        </w:rPr>
        <w:t>The measurement requirements defined for an activated SCell with a non-dormant active BWP defined in this clause shall also apply to an activated SCell with dormant BWP as active BWP.</w:t>
      </w:r>
    </w:p>
    <w:bookmarkEnd w:id="82"/>
    <w:p w14:paraId="09B24644" w14:textId="77777777" w:rsidR="005B45B1" w:rsidRDefault="005B45B1" w:rsidP="005B45B1">
      <w:pPr>
        <w:rPr>
          <w:rFonts w:cs="v4.2.0"/>
        </w:rPr>
      </w:pP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173E4CF0" w14:textId="77777777" w:rsidR="005B45B1" w:rsidRDefault="005B45B1" w:rsidP="005B45B1">
      <w:pPr>
        <w:rPr>
          <w:i/>
          <w:iCs/>
          <w:noProof/>
        </w:rPr>
      </w:pPr>
      <w:r w:rsidRPr="00424AE0">
        <w:rPr>
          <w:i/>
          <w:iCs/>
          <w:noProof/>
        </w:rPr>
        <w:t xml:space="preserve">Editor Note: FFS the scenario when deactivated SCell </w:t>
      </w:r>
      <w:r>
        <w:rPr>
          <w:i/>
          <w:iCs/>
          <w:noProof/>
        </w:rPr>
        <w:t xml:space="preserve">measurement object </w:t>
      </w:r>
      <w:r w:rsidRPr="00424AE0">
        <w:rPr>
          <w:i/>
          <w:iCs/>
          <w:noProof/>
        </w:rPr>
        <w:t>is fully overlapping with measurement gap</w:t>
      </w:r>
    </w:p>
    <w:p w14:paraId="4C1A496F" w14:textId="77777777" w:rsidR="005B45B1" w:rsidRDefault="005B45B1" w:rsidP="005B45B1">
      <w:r w:rsidRPr="00893231">
        <w:t>The intra-frequency measurement requirements in</w:t>
      </w:r>
      <w:r>
        <w:t xml:space="preserve"> clause</w:t>
      </w:r>
      <w:r w:rsidRPr="00893231">
        <w:t xml:space="preserve"> 9.2.5 applies </w:t>
      </w:r>
      <w:r w:rsidRPr="00A569E9">
        <w:t xml:space="preserve">for </w:t>
      </w:r>
      <w:r>
        <w:t>the following scenarios:</w:t>
      </w:r>
    </w:p>
    <w:p w14:paraId="278014A5" w14:textId="77777777" w:rsidR="005B45B1" w:rsidRDefault="005B45B1" w:rsidP="005B45B1">
      <w:r w:rsidRPr="00B91BD0">
        <w:t>-</w:t>
      </w:r>
      <w:r w:rsidRPr="00B91BD0">
        <w:tab/>
        <w:t>SSB based intra-frequency measurements with no measurement gap,</w:t>
      </w:r>
    </w:p>
    <w:p w14:paraId="77A4D84D" w14:textId="77777777" w:rsidR="005B45B1" w:rsidRDefault="005B45B1" w:rsidP="005B45B1">
      <w:pPr>
        <w:pStyle w:val="B10"/>
      </w:pPr>
      <w:r w:rsidRPr="009C5807">
        <w:t>-</w:t>
      </w:r>
      <w:r w:rsidRPr="009C5807">
        <w:tab/>
      </w:r>
      <w:r>
        <w:t>f</w:t>
      </w:r>
      <w:r w:rsidRPr="006E0BFC">
        <w:t>or a UE supporting concurrent gaps and when concurrent gaps are configured</w:t>
      </w:r>
      <w:r>
        <w:t>:</w:t>
      </w:r>
    </w:p>
    <w:p w14:paraId="0A0B046D" w14:textId="77777777" w:rsidR="005B45B1" w:rsidRPr="009C5807" w:rsidRDefault="005B45B1" w:rsidP="005B45B1">
      <w:pPr>
        <w:pStyle w:val="B10"/>
        <w:ind w:left="852"/>
      </w:pPr>
      <w:r>
        <w:t>-</w:t>
      </w:r>
      <w:r>
        <w:tab/>
        <w:t>W</w:t>
      </w:r>
      <w:r w:rsidRPr="009C5807">
        <w:t xml:space="preserve">hen </w:t>
      </w:r>
      <w:r w:rsidRPr="00A569E9">
        <w:rPr>
          <w:u w:val="single"/>
        </w:rPr>
        <w:t>none</w:t>
      </w:r>
      <w:r w:rsidRPr="009C5807">
        <w:t xml:space="preserve"> of the SMTC occasions of this intra-frequency </w:t>
      </w:r>
      <w:r w:rsidRPr="009C5807">
        <w:rPr>
          <w:lang w:val="en-US"/>
        </w:rPr>
        <w:t>measurement object</w:t>
      </w:r>
      <w:r w:rsidRPr="009C5807">
        <w:t xml:space="preserve"> are overlapped by </w:t>
      </w:r>
      <w:r w:rsidRPr="00E54020">
        <w:t xml:space="preserve">the </w:t>
      </w:r>
      <w:r w:rsidRPr="00E54020">
        <w:rPr>
          <w:lang w:eastAsia="zh-CN"/>
        </w:rPr>
        <w:t xml:space="preserve">union of </w:t>
      </w:r>
      <w:r w:rsidRPr="00E54020">
        <w:t>concurrent measurement gaps</w:t>
      </w:r>
      <w:r w:rsidRPr="009C5807">
        <w:t>.</w:t>
      </w:r>
    </w:p>
    <w:p w14:paraId="63B58636" w14:textId="77777777" w:rsidR="005B45B1" w:rsidRDefault="005B45B1" w:rsidP="005B45B1">
      <w:pPr>
        <w:ind w:left="852" w:hanging="284"/>
      </w:pPr>
      <w:r w:rsidRPr="006E0BFC">
        <w:t>-</w:t>
      </w:r>
      <w:r w:rsidRPr="006E0BFC">
        <w:tab/>
      </w:r>
      <w:r>
        <w:t>W</w:t>
      </w:r>
      <w:r w:rsidRPr="006E0BFC">
        <w:t xml:space="preserve">hen part of the SMTC occasions of this intra-frequency </w:t>
      </w:r>
      <w:r w:rsidRPr="006E0BFC">
        <w:rPr>
          <w:lang w:val="en-US"/>
        </w:rPr>
        <w:t>measurement object</w:t>
      </w:r>
      <w:r w:rsidRPr="006E0BFC">
        <w:t xml:space="preserve"> are overlapped by the </w:t>
      </w:r>
      <w:r>
        <w:rPr>
          <w:lang w:eastAsia="zh-CN"/>
        </w:rPr>
        <w:t xml:space="preserve">union of </w:t>
      </w:r>
      <w:r w:rsidRPr="006E0BFC">
        <w:t>concurrent measurement gaps</w:t>
      </w:r>
      <w:r w:rsidRPr="006E0BFC">
        <w:rPr>
          <w:lang w:eastAsia="zh-CN"/>
        </w:rPr>
        <w:t>.</w:t>
      </w:r>
      <w:r w:rsidRPr="006E0BFC" w:rsidDel="006713CD">
        <w:t xml:space="preserve"> </w:t>
      </w:r>
    </w:p>
    <w:p w14:paraId="45EAC3CC" w14:textId="77777777" w:rsidR="005B45B1" w:rsidRDefault="005B45B1" w:rsidP="005B45B1">
      <w:pPr>
        <w:pStyle w:val="B10"/>
      </w:pPr>
      <w:r w:rsidRPr="009C5807">
        <w:t>-</w:t>
      </w:r>
      <w:r w:rsidRPr="009C5807">
        <w:tab/>
      </w:r>
      <w:r>
        <w:t>otherwise, f</w:t>
      </w:r>
      <w:r w:rsidRPr="006E0BFC">
        <w:t xml:space="preserve">or a UE </w:t>
      </w:r>
      <w:r>
        <w:t xml:space="preserve">not </w:t>
      </w:r>
      <w:r w:rsidRPr="006E0BFC">
        <w:t xml:space="preserve">supporting concurrent gaps </w:t>
      </w:r>
      <w:r>
        <w:t>or</w:t>
      </w:r>
      <w:r w:rsidRPr="006E0BFC">
        <w:t xml:space="preserve"> </w:t>
      </w:r>
      <w:r>
        <w:t>if</w:t>
      </w:r>
      <w:r w:rsidRPr="006E0BFC">
        <w:t xml:space="preserve"> concurrent gaps are </w:t>
      </w:r>
      <w:r>
        <w:t xml:space="preserve">not </w:t>
      </w:r>
      <w:r w:rsidRPr="006E0BFC">
        <w:t>configured</w:t>
      </w:r>
      <w:r>
        <w:t>:</w:t>
      </w:r>
    </w:p>
    <w:p w14:paraId="5A663E74" w14:textId="77777777" w:rsidR="005B45B1" w:rsidRPr="009C5807" w:rsidRDefault="005B45B1" w:rsidP="005B45B1">
      <w:pPr>
        <w:pStyle w:val="B10"/>
        <w:ind w:left="852"/>
      </w:pPr>
      <w:r>
        <w:t>-</w:t>
      </w:r>
      <w:r>
        <w:tab/>
        <w:t>W</w:t>
      </w:r>
      <w:r w:rsidRPr="009C5807">
        <w:t xml:space="preserve">hen </w:t>
      </w:r>
      <w:r w:rsidRPr="00DC1A47">
        <w:t>none o</w:t>
      </w:r>
      <w:r w:rsidRPr="009C5807">
        <w:t xml:space="preserve">f the SMTC occasions of this intra-frequency </w:t>
      </w:r>
      <w:r w:rsidRPr="009C5807">
        <w:rPr>
          <w:lang w:val="en-US"/>
        </w:rPr>
        <w:t>measurement object</w:t>
      </w:r>
      <w:r w:rsidRPr="009C5807">
        <w:t xml:space="preserve"> are overlapped by the </w:t>
      </w:r>
      <w:r>
        <w:t>measurement gap</w:t>
      </w:r>
      <w:r w:rsidRPr="009C5807">
        <w:t>.</w:t>
      </w:r>
    </w:p>
    <w:p w14:paraId="1F76BDB6" w14:textId="77777777" w:rsidR="005B45B1" w:rsidRDefault="005B45B1" w:rsidP="005B45B1">
      <w:pPr>
        <w:ind w:left="852" w:hanging="284"/>
      </w:pPr>
      <w:r w:rsidRPr="006E0BFC">
        <w:t>-</w:t>
      </w:r>
      <w:r w:rsidRPr="006E0BFC">
        <w:tab/>
      </w:r>
      <w:r>
        <w:t>W</w:t>
      </w:r>
      <w:r w:rsidRPr="006E0BFC">
        <w:t xml:space="preserve">hen part of the SMTC occasions of this intra-frequency </w:t>
      </w:r>
      <w:r w:rsidRPr="006E0BFC">
        <w:rPr>
          <w:lang w:val="en-US"/>
        </w:rPr>
        <w:t>measurement object</w:t>
      </w:r>
      <w:r w:rsidRPr="006E0BFC">
        <w:t xml:space="preserve"> are overlapped by the measurement gap</w:t>
      </w:r>
      <w:r w:rsidRPr="006E0BFC">
        <w:rPr>
          <w:lang w:eastAsia="zh-CN"/>
        </w:rPr>
        <w:t>.</w:t>
      </w:r>
      <w:r w:rsidRPr="006E0BFC" w:rsidDel="006713CD">
        <w:t xml:space="preserve"> </w:t>
      </w:r>
    </w:p>
    <w:p w14:paraId="2958B33B" w14:textId="77777777" w:rsidR="005B45B1" w:rsidRDefault="005B45B1" w:rsidP="005B45B1">
      <w:pPr>
        <w:pStyle w:val="B10"/>
      </w:pPr>
      <w:r w:rsidRPr="00EB108D">
        <w:rPr>
          <w:lang w:val="fr-FR"/>
        </w:rPr>
        <w:t>-</w:t>
      </w:r>
      <w:r w:rsidRPr="00EB108D">
        <w:rPr>
          <w:lang w:val="fr-FR"/>
        </w:rPr>
        <w:tab/>
        <w:t>SSB based intra-frequency measurements object</w:t>
      </w:r>
      <w:r w:rsidRPr="00EB108D">
        <w:rPr>
          <w:lang w:val="fr-FR" w:eastAsia="zh-CN"/>
        </w:rPr>
        <w:t xml:space="preserve"> with no measurement gap</w:t>
      </w:r>
      <w:r w:rsidRPr="00EB108D">
        <w:rPr>
          <w:lang w:val="fr-FR"/>
        </w:rPr>
        <w:t xml:space="preserve"> for UE capable of </w:t>
      </w:r>
      <w:r w:rsidRPr="00EB108D">
        <w:rPr>
          <w:i/>
          <w:iCs/>
          <w:lang w:val="fr-FR" w:eastAsia="zh-CN"/>
        </w:rPr>
        <w:t>nr-NeedForInterruptionReport-r18</w:t>
      </w:r>
      <w:r w:rsidRPr="00EB108D">
        <w:rPr>
          <w:lang w:val="fr-FR"/>
        </w:rPr>
        <w:t>,</w:t>
      </w:r>
    </w:p>
    <w:p w14:paraId="4AE0962E" w14:textId="77777777" w:rsidR="005B45B1" w:rsidRDefault="005B45B1" w:rsidP="005B45B1">
      <w:pPr>
        <w:pStyle w:val="B20"/>
      </w:pPr>
      <w:r w:rsidRPr="00EB108D">
        <w:rPr>
          <w:lang w:val="fr-FR"/>
        </w:rPr>
        <w:t>-</w:t>
      </w:r>
      <w:r w:rsidRPr="00EB108D">
        <w:rPr>
          <w:lang w:val="fr-FR"/>
        </w:rPr>
        <w:tab/>
      </w:r>
      <w:r w:rsidRPr="00EB108D">
        <w:rPr>
          <w:lang w:val="fr-FR" w:eastAsia="zh-CN"/>
        </w:rPr>
        <w:t xml:space="preserve">When </w:t>
      </w:r>
      <w:r w:rsidRPr="00EB108D">
        <w:rPr>
          <w:lang w:val="fr-FR" w:eastAsia="zh-CN" w:bidi="ar"/>
        </w:rPr>
        <w:t xml:space="preserve">UE indicates </w:t>
      </w:r>
      <w:r w:rsidRPr="00EB108D">
        <w:rPr>
          <w:lang w:val="fr-FR"/>
        </w:rPr>
        <w:t>‘</w:t>
      </w:r>
      <w:r w:rsidRPr="00EB108D">
        <w:rPr>
          <w:lang w:val="fr-FR" w:eastAsia="zh-CN"/>
        </w:rPr>
        <w:t>no-</w:t>
      </w:r>
      <w:r w:rsidRPr="00EB108D">
        <w:rPr>
          <w:lang w:val="fr-FR"/>
        </w:rPr>
        <w:t xml:space="preserve">gap’ via </w:t>
      </w:r>
      <w:r w:rsidRPr="00EB108D">
        <w:rPr>
          <w:i/>
          <w:lang w:val="fr-FR"/>
        </w:rPr>
        <w:t>intraFreq-needForGap</w:t>
      </w:r>
      <w:r w:rsidRPr="00EB108D">
        <w:rPr>
          <w:lang w:val="fr-FR"/>
        </w:rPr>
        <w:t xml:space="preserve"> for intra-frequency measurement</w:t>
      </w:r>
      <w:r w:rsidRPr="00EB108D">
        <w:rPr>
          <w:lang w:val="fr-FR" w:eastAsia="zh-CN"/>
        </w:rPr>
        <w:t xml:space="preserve"> and indicates </w:t>
      </w:r>
      <w:r w:rsidRPr="00EB108D">
        <w:rPr>
          <w:i/>
          <w:iCs/>
          <w:lang w:val="fr-FR" w:eastAsia="zh-CN"/>
        </w:rPr>
        <w:t>no-gap-with-interruption</w:t>
      </w:r>
      <w:r w:rsidRPr="00EB108D">
        <w:rPr>
          <w:lang w:val="fr-FR" w:eastAsia="zh-CN"/>
        </w:rPr>
        <w:t xml:space="preserve"> or </w:t>
      </w:r>
      <w:r w:rsidRPr="00EB108D">
        <w:rPr>
          <w:i/>
          <w:iCs/>
          <w:lang w:val="fr-FR" w:eastAsia="zh-CN"/>
        </w:rPr>
        <w:t>no-gap-no-interruption</w:t>
      </w:r>
      <w:r w:rsidRPr="00EB108D">
        <w:rPr>
          <w:lang w:val="fr-FR" w:eastAsia="zh-CN"/>
        </w:rPr>
        <w:t xml:space="preserve"> via </w:t>
      </w:r>
      <w:r w:rsidRPr="00EB108D">
        <w:rPr>
          <w:i/>
          <w:iCs/>
          <w:lang w:val="fr-FR" w:eastAsia="zh-CN"/>
        </w:rPr>
        <w:t>NeedForInterruptionInfoNR-r18</w:t>
      </w:r>
      <w:r w:rsidRPr="00EB108D">
        <w:rPr>
          <w:lang w:val="fr-FR" w:eastAsia="zh-CN"/>
        </w:rPr>
        <w:t xml:space="preserve"> for the intra-frequency measurement </w:t>
      </w:r>
      <w:r w:rsidRPr="00EB108D">
        <w:rPr>
          <w:lang w:val="fr-FR" w:eastAsia="zh-CN" w:bidi="ar"/>
        </w:rPr>
        <w:t xml:space="preserve">intra-frequency, and SMTC is fully non overlapping with </w:t>
      </w:r>
      <w:r w:rsidRPr="00EB108D">
        <w:rPr>
          <w:lang w:val="fr-FR"/>
        </w:rPr>
        <w:t>GAP,</w:t>
      </w:r>
    </w:p>
    <w:p w14:paraId="24EE41F2" w14:textId="77777777" w:rsidR="005B45B1" w:rsidRDefault="005B45B1" w:rsidP="005B45B1">
      <w:pPr>
        <w:pStyle w:val="B20"/>
      </w:pPr>
      <w:r w:rsidRPr="00EB108D">
        <w:rPr>
          <w:lang w:val="fr-FR"/>
        </w:rPr>
        <w:t>-</w:t>
      </w:r>
      <w:r w:rsidRPr="00EB108D">
        <w:rPr>
          <w:lang w:val="fr-FR"/>
        </w:rPr>
        <w:tab/>
      </w:r>
      <w:r w:rsidRPr="00EB108D">
        <w:rPr>
          <w:lang w:val="fr-FR" w:eastAsia="zh-CN"/>
        </w:rPr>
        <w:t xml:space="preserve">When </w:t>
      </w:r>
      <w:r w:rsidRPr="00EB108D">
        <w:rPr>
          <w:lang w:val="fr-FR" w:eastAsia="zh-CN" w:bidi="ar"/>
        </w:rPr>
        <w:t xml:space="preserve">UE indicates </w:t>
      </w:r>
      <w:r w:rsidRPr="00EB108D">
        <w:rPr>
          <w:lang w:val="fr-FR"/>
        </w:rPr>
        <w:t>‘</w:t>
      </w:r>
      <w:r w:rsidRPr="00EB108D">
        <w:rPr>
          <w:lang w:val="fr-FR" w:eastAsia="zh-CN"/>
        </w:rPr>
        <w:t>no-</w:t>
      </w:r>
      <w:r w:rsidRPr="00EB108D">
        <w:rPr>
          <w:lang w:val="fr-FR"/>
        </w:rPr>
        <w:t xml:space="preserve">gap’ via </w:t>
      </w:r>
      <w:r w:rsidRPr="00EB108D">
        <w:rPr>
          <w:i/>
          <w:lang w:val="fr-FR"/>
        </w:rPr>
        <w:t>intraFreq-needForGap</w:t>
      </w:r>
      <w:r w:rsidRPr="00EB108D">
        <w:rPr>
          <w:lang w:val="fr-FR"/>
        </w:rPr>
        <w:t xml:space="preserve"> for intra-frequency measurement</w:t>
      </w:r>
      <w:r w:rsidRPr="00EB108D">
        <w:rPr>
          <w:lang w:val="fr-FR" w:eastAsia="zh-CN"/>
        </w:rPr>
        <w:t xml:space="preserve"> and indicates </w:t>
      </w:r>
      <w:r w:rsidRPr="00EB108D">
        <w:rPr>
          <w:i/>
          <w:iCs/>
          <w:lang w:val="fr-FR" w:eastAsia="zh-CN"/>
        </w:rPr>
        <w:t>no-gap-no-interruption</w:t>
      </w:r>
      <w:r w:rsidRPr="00EB108D">
        <w:rPr>
          <w:lang w:val="en-US" w:eastAsia="zh-CN"/>
        </w:rPr>
        <w:t xml:space="preserve"> </w:t>
      </w:r>
      <w:r w:rsidRPr="00EB108D">
        <w:rPr>
          <w:lang w:val="fr-FR" w:eastAsia="zh-CN"/>
        </w:rPr>
        <w:t xml:space="preserve">via </w:t>
      </w:r>
      <w:r w:rsidRPr="00EB108D">
        <w:rPr>
          <w:i/>
          <w:iCs/>
          <w:lang w:val="fr-FR" w:eastAsia="zh-CN"/>
        </w:rPr>
        <w:t>NeedForInterruptionInfoNR-r18</w:t>
      </w:r>
      <w:r w:rsidRPr="00EB108D">
        <w:rPr>
          <w:lang w:val="fr-FR" w:eastAsia="zh-CN"/>
        </w:rPr>
        <w:t xml:space="preserve"> for the intra-frequency measurement</w:t>
      </w:r>
      <w:r w:rsidRPr="00EB108D">
        <w:rPr>
          <w:lang w:val="fr-FR" w:eastAsia="zh-CN" w:bidi="ar"/>
        </w:rPr>
        <w:t xml:space="preserve">, and SMTC is partially overlapping with </w:t>
      </w:r>
      <w:r w:rsidRPr="00EB108D">
        <w:rPr>
          <w:lang w:val="fr-FR"/>
        </w:rPr>
        <w:t>GA</w:t>
      </w:r>
      <w:r w:rsidRPr="00EB108D">
        <w:rPr>
          <w:lang w:val="fr-FR" w:eastAsia="zh-CN"/>
        </w:rPr>
        <w:t>P</w:t>
      </w:r>
      <w:r w:rsidRPr="00EB108D">
        <w:rPr>
          <w:lang w:val="fr-FR"/>
        </w:rPr>
        <w:t>,</w:t>
      </w:r>
    </w:p>
    <w:p w14:paraId="6364B595" w14:textId="77777777" w:rsidR="005B45B1" w:rsidRDefault="005B45B1" w:rsidP="005B45B1">
      <w:r>
        <w:t>The intra-frequency</w:t>
      </w:r>
      <w:r w:rsidRPr="00725826">
        <w:t xml:space="preserve"> measurement</w:t>
      </w:r>
      <w:r>
        <w:t xml:space="preserve"> </w:t>
      </w:r>
      <w:r w:rsidRPr="00725826">
        <w:t xml:space="preserve">requirements in </w:t>
      </w:r>
      <w:r>
        <w:t>clause</w:t>
      </w:r>
      <w:r w:rsidRPr="00893231">
        <w:t xml:space="preserve"> </w:t>
      </w:r>
      <w:r>
        <w:t xml:space="preserve">9.2.6 applies </w:t>
      </w:r>
      <w:r w:rsidRPr="00E50638">
        <w:t xml:space="preserve">for </w:t>
      </w:r>
      <w:r>
        <w:t>the following scenarios:</w:t>
      </w:r>
    </w:p>
    <w:p w14:paraId="2996F8B6" w14:textId="77777777" w:rsidR="005B45B1" w:rsidRPr="00B91BD0" w:rsidRDefault="005B45B1" w:rsidP="005B45B1">
      <w:r w:rsidRPr="00B91BD0">
        <w:t>-</w:t>
      </w:r>
      <w:r w:rsidRPr="00B91BD0">
        <w:tab/>
        <w:t>SSB based intra-frequency measurements with measurement gap,</w:t>
      </w:r>
    </w:p>
    <w:p w14:paraId="1FD020F5" w14:textId="77777777" w:rsidR="005B45B1" w:rsidRDefault="005B45B1" w:rsidP="005B45B1">
      <w:r w:rsidRPr="00E04E45">
        <w:t>-</w:t>
      </w:r>
      <w:r w:rsidRPr="00E04E45">
        <w:tab/>
        <w:t>SSB based intra-frequency measurements with no measurement gap</w:t>
      </w:r>
      <w:r>
        <w:t xml:space="preserve"> with the following condition</w:t>
      </w:r>
      <w:r w:rsidRPr="00E04E45">
        <w:t>,</w:t>
      </w:r>
    </w:p>
    <w:p w14:paraId="0E8D0B62" w14:textId="77777777" w:rsidR="005B45B1" w:rsidRDefault="005B45B1" w:rsidP="005B45B1">
      <w:pPr>
        <w:pStyle w:val="B10"/>
      </w:pPr>
      <w:r w:rsidRPr="009C5807">
        <w:t>-</w:t>
      </w:r>
      <w:r w:rsidRPr="009C5807">
        <w:tab/>
      </w:r>
      <w:r>
        <w:t>f</w:t>
      </w:r>
      <w:r w:rsidRPr="006E0BFC">
        <w:t>or a UE supporting concurrent gaps and when concurrent gaps are configured</w:t>
      </w:r>
      <w:r>
        <w:t>:</w:t>
      </w:r>
    </w:p>
    <w:p w14:paraId="53FA60CD" w14:textId="77777777" w:rsidR="005B45B1" w:rsidRDefault="005B45B1" w:rsidP="005B45B1">
      <w:pPr>
        <w:ind w:left="852" w:hanging="284"/>
      </w:pPr>
      <w:r>
        <w:t>-</w:t>
      </w:r>
      <w:r w:rsidRPr="009C5807">
        <w:tab/>
      </w:r>
      <w:r>
        <w:t xml:space="preserve">when </w:t>
      </w:r>
      <w:r w:rsidRPr="009C5807">
        <w:t xml:space="preserve">all of the SMTC occasions of this intra-frequency </w:t>
      </w:r>
      <w:r w:rsidRPr="00213A11">
        <w:t>measurement object</w:t>
      </w:r>
      <w:r w:rsidRPr="009C5807">
        <w:t xml:space="preserve"> are </w:t>
      </w:r>
      <w:r w:rsidRPr="007C299F">
        <w:t>overlapped with</w:t>
      </w:r>
      <w:r>
        <w:t xml:space="preserve"> </w:t>
      </w:r>
      <w:r w:rsidRPr="009C5807">
        <w:t xml:space="preserve">the </w:t>
      </w:r>
      <w:r>
        <w:t xml:space="preserve">associated </w:t>
      </w:r>
      <w:r w:rsidRPr="009C5807">
        <w:t>measurement gap</w:t>
      </w:r>
      <w:r>
        <w:t xml:space="preserve"> in the concurrent measurement gaps, or</w:t>
      </w:r>
    </w:p>
    <w:p w14:paraId="47608D23" w14:textId="77777777" w:rsidR="005B45B1" w:rsidRDefault="005B45B1" w:rsidP="005B45B1">
      <w:pPr>
        <w:ind w:left="852" w:hanging="284"/>
      </w:pPr>
      <w:r>
        <w:t>-</w:t>
      </w:r>
      <w:r w:rsidRPr="009C5807">
        <w:tab/>
      </w:r>
      <w:r>
        <w:t xml:space="preserve">when </w:t>
      </w:r>
      <w:r w:rsidRPr="00992ADC">
        <w:t xml:space="preserve">part of the SMTC occasions of this intra-frequency </w:t>
      </w:r>
      <w:r w:rsidRPr="009C709F">
        <w:t>measurement object</w:t>
      </w:r>
      <w:r w:rsidRPr="00992ADC">
        <w:t xml:space="preserve"> are overlapped </w:t>
      </w:r>
      <w:r>
        <w:t>with</w:t>
      </w:r>
      <w:r w:rsidRPr="00992ADC">
        <w:t xml:space="preserve"> the associated measurement gap and all the SMTC occasions of this intra-frequency </w:t>
      </w:r>
      <w:r w:rsidRPr="009C709F">
        <w:t xml:space="preserve">measurement object </w:t>
      </w:r>
      <w:r w:rsidRPr="00992ADC">
        <w:t xml:space="preserve">are overlapped </w:t>
      </w:r>
      <w:r>
        <w:t>with</w:t>
      </w:r>
      <w:r w:rsidRPr="00992ADC">
        <w:t xml:space="preserve"> the union of </w:t>
      </w:r>
      <w:r>
        <w:t>concurrent measurement gaps</w:t>
      </w:r>
      <w:r w:rsidRPr="00992ADC">
        <w:t>.</w:t>
      </w:r>
    </w:p>
    <w:p w14:paraId="5E134A6F" w14:textId="77777777" w:rsidR="005B45B1" w:rsidRDefault="005B45B1" w:rsidP="005B45B1">
      <w:pPr>
        <w:pStyle w:val="B10"/>
      </w:pPr>
      <w:r w:rsidRPr="009C5807">
        <w:t>-</w:t>
      </w:r>
      <w:r w:rsidRPr="009C5807">
        <w:tab/>
      </w:r>
      <w:r>
        <w:t>otherwise, f</w:t>
      </w:r>
      <w:r w:rsidRPr="006E0BFC">
        <w:t xml:space="preserve">or a UE </w:t>
      </w:r>
      <w:r>
        <w:t xml:space="preserve">not </w:t>
      </w:r>
      <w:r w:rsidRPr="006E0BFC">
        <w:t xml:space="preserve">supporting concurrent gaps </w:t>
      </w:r>
      <w:r>
        <w:t>or</w:t>
      </w:r>
      <w:r w:rsidRPr="006E0BFC">
        <w:t xml:space="preserve"> </w:t>
      </w:r>
      <w:r>
        <w:t>if</w:t>
      </w:r>
      <w:r w:rsidRPr="006E0BFC">
        <w:t xml:space="preserve"> concurrent gaps are </w:t>
      </w:r>
      <w:r>
        <w:t xml:space="preserve">not </w:t>
      </w:r>
      <w:r w:rsidRPr="006E0BFC">
        <w:t>configured</w:t>
      </w:r>
      <w:r>
        <w:t>:</w:t>
      </w:r>
    </w:p>
    <w:p w14:paraId="251B728C" w14:textId="77777777" w:rsidR="005B45B1" w:rsidRDefault="005B45B1" w:rsidP="005B45B1">
      <w:pPr>
        <w:ind w:left="852" w:hanging="284"/>
      </w:pPr>
      <w:r>
        <w:t>-</w:t>
      </w:r>
      <w:r w:rsidRPr="009C5807">
        <w:tab/>
      </w:r>
      <w:r>
        <w:t xml:space="preserve">when </w:t>
      </w:r>
      <w:r w:rsidRPr="009C5807">
        <w:t xml:space="preserve">all of the SMTC occasions of this intra-frequency </w:t>
      </w:r>
      <w:r w:rsidRPr="00213A11">
        <w:t>measurement object</w:t>
      </w:r>
      <w:r w:rsidRPr="009C5807">
        <w:t xml:space="preserve"> are overlapped </w:t>
      </w:r>
      <w:r>
        <w:t>with</w:t>
      </w:r>
      <w:r w:rsidRPr="009C5807">
        <w:t xml:space="preserve"> the </w:t>
      </w:r>
      <w:r>
        <w:t xml:space="preserve"> </w:t>
      </w:r>
      <w:r w:rsidRPr="009C5807">
        <w:t>measurement gap</w:t>
      </w:r>
      <w:r>
        <w:t>.</w:t>
      </w:r>
    </w:p>
    <w:p w14:paraId="29061FC1" w14:textId="77777777" w:rsidR="005B45B1" w:rsidRDefault="005B45B1" w:rsidP="005B45B1">
      <w:pPr>
        <w:pStyle w:val="B10"/>
      </w:pPr>
      <w:r w:rsidRPr="0076773E">
        <w:t>-</w:t>
      </w:r>
      <w:r w:rsidRPr="0076773E">
        <w:tab/>
        <w:t xml:space="preserve">SSB-based intra-frequency measurement </w:t>
      </w:r>
      <w:r>
        <w:t xml:space="preserve">object </w:t>
      </w:r>
      <w:r w:rsidRPr="0076773E">
        <w:t>with NCSG</w:t>
      </w:r>
      <w:r w:rsidRPr="00FE4392">
        <w:t>, and</w:t>
      </w:r>
      <w:r>
        <w:t xml:space="preserve"> measurement gap is configured</w:t>
      </w:r>
      <w:r w:rsidRPr="009C5807">
        <w:t>.</w:t>
      </w:r>
    </w:p>
    <w:p w14:paraId="6AFD001C" w14:textId="77777777" w:rsidR="005B45B1" w:rsidRPr="00EB108D" w:rsidRDefault="005B45B1" w:rsidP="005B45B1">
      <w:pPr>
        <w:ind w:left="568" w:hanging="284"/>
        <w:rPr>
          <w:lang w:val="fr-FR"/>
        </w:rPr>
      </w:pPr>
      <w:r w:rsidRPr="00EB108D">
        <w:rPr>
          <w:lang w:val="fr-FR"/>
        </w:rPr>
        <w:t>-</w:t>
      </w:r>
      <w:r w:rsidRPr="00EB108D">
        <w:rPr>
          <w:lang w:val="fr-FR"/>
        </w:rPr>
        <w:tab/>
        <w:t>SSB based intra-frequency measurements object</w:t>
      </w:r>
      <w:r w:rsidRPr="00EB108D">
        <w:rPr>
          <w:lang w:val="fr-FR" w:eastAsia="zh-CN"/>
        </w:rPr>
        <w:t xml:space="preserve"> with no measurement gap</w:t>
      </w:r>
      <w:r w:rsidRPr="00EB108D">
        <w:rPr>
          <w:lang w:val="fr-FR"/>
        </w:rPr>
        <w:t xml:space="preserve"> for UE capable of </w:t>
      </w:r>
      <w:r w:rsidRPr="00EB108D">
        <w:rPr>
          <w:i/>
          <w:iCs/>
          <w:lang w:val="fr-FR" w:eastAsia="zh-CN"/>
        </w:rPr>
        <w:t>NeedForInterruptionReport-r18</w:t>
      </w:r>
      <w:r w:rsidRPr="00EB108D">
        <w:rPr>
          <w:lang w:val="fr-FR"/>
        </w:rPr>
        <w:t>,</w:t>
      </w:r>
    </w:p>
    <w:p w14:paraId="06FA1994" w14:textId="77777777" w:rsidR="005B45B1" w:rsidRDefault="005B45B1" w:rsidP="005B45B1">
      <w:pPr>
        <w:pStyle w:val="B20"/>
      </w:pPr>
      <w:r w:rsidRPr="00EB108D">
        <w:rPr>
          <w:lang w:val="fr-FR"/>
        </w:rPr>
        <w:lastRenderedPageBreak/>
        <w:t>-</w:t>
      </w:r>
      <w:r w:rsidRPr="00EB108D">
        <w:rPr>
          <w:lang w:val="fr-FR"/>
        </w:rPr>
        <w:tab/>
      </w:r>
      <w:r w:rsidRPr="00EB108D">
        <w:rPr>
          <w:lang w:val="fr-FR" w:eastAsia="zh-CN"/>
        </w:rPr>
        <w:t xml:space="preserve">When </w:t>
      </w:r>
      <w:r w:rsidRPr="00EB108D">
        <w:rPr>
          <w:lang w:val="fr-FR" w:eastAsia="zh-CN" w:bidi="ar"/>
        </w:rPr>
        <w:t xml:space="preserve">UE indicates </w:t>
      </w:r>
      <w:r w:rsidRPr="00EB108D">
        <w:rPr>
          <w:lang w:val="fr-FR"/>
        </w:rPr>
        <w:t>‘</w:t>
      </w:r>
      <w:r w:rsidRPr="00EB108D">
        <w:rPr>
          <w:lang w:val="fr-FR" w:eastAsia="zh-CN"/>
        </w:rPr>
        <w:t>no-</w:t>
      </w:r>
      <w:r w:rsidRPr="00EB108D">
        <w:rPr>
          <w:lang w:val="fr-FR"/>
        </w:rPr>
        <w:t xml:space="preserve">gap’ via </w:t>
      </w:r>
      <w:r w:rsidRPr="00EB108D">
        <w:rPr>
          <w:i/>
          <w:lang w:val="fr-FR"/>
        </w:rPr>
        <w:t>intraFreq-needForGap</w:t>
      </w:r>
      <w:r w:rsidRPr="00EB108D">
        <w:rPr>
          <w:lang w:val="fr-FR"/>
        </w:rPr>
        <w:t xml:space="preserve"> for intra-frequency measurement</w:t>
      </w:r>
      <w:r w:rsidRPr="00EB108D">
        <w:rPr>
          <w:lang w:val="fr-FR" w:eastAsia="zh-CN"/>
        </w:rPr>
        <w:t xml:space="preserve"> and indicates </w:t>
      </w:r>
      <w:r w:rsidRPr="00EB108D">
        <w:rPr>
          <w:i/>
          <w:iCs/>
          <w:lang w:val="fr-FR" w:eastAsia="zh-CN"/>
        </w:rPr>
        <w:t>no-gap-with-interruption</w:t>
      </w:r>
      <w:r w:rsidRPr="00EB108D">
        <w:rPr>
          <w:lang w:val="fr-FR" w:eastAsia="zh-CN"/>
        </w:rPr>
        <w:t xml:space="preserve"> via </w:t>
      </w:r>
      <w:r w:rsidRPr="00EB108D">
        <w:rPr>
          <w:i/>
          <w:iCs/>
          <w:lang w:val="fr-FR" w:eastAsia="zh-CN"/>
        </w:rPr>
        <w:t>NeedForInterruptionInfoNR-r18</w:t>
      </w:r>
      <w:r w:rsidRPr="00EB108D">
        <w:rPr>
          <w:lang w:val="fr-FR" w:eastAsia="zh-CN"/>
        </w:rPr>
        <w:t xml:space="preserve"> for the intra-frequency measurement</w:t>
      </w:r>
      <w:r w:rsidRPr="00EB108D">
        <w:rPr>
          <w:lang w:val="fr-FR" w:eastAsia="zh-CN" w:bidi="ar"/>
        </w:rPr>
        <w:t xml:space="preserve">, and SMTC is partially overlapping with </w:t>
      </w:r>
      <w:r w:rsidRPr="00EB108D">
        <w:rPr>
          <w:lang w:val="fr-FR"/>
        </w:rPr>
        <w:t>GAP</w:t>
      </w:r>
    </w:p>
    <w:p w14:paraId="43B3E95B" w14:textId="77777777" w:rsidR="005B45B1" w:rsidRDefault="005B45B1" w:rsidP="005B45B1">
      <w:r>
        <w:t>The intra-frequency</w:t>
      </w:r>
      <w:r w:rsidRPr="00725826">
        <w:t xml:space="preserve"> measurement</w:t>
      </w:r>
      <w:r>
        <w:t xml:space="preserve"> </w:t>
      </w:r>
      <w:r w:rsidRPr="00725826">
        <w:t xml:space="preserve">requirements in </w:t>
      </w:r>
      <w:r>
        <w:t>clause</w:t>
      </w:r>
      <w:r w:rsidRPr="00893231">
        <w:t xml:space="preserve"> </w:t>
      </w:r>
      <w:r>
        <w:t xml:space="preserve">9.2.7 applies </w:t>
      </w:r>
      <w:r w:rsidRPr="00E50638">
        <w:t xml:space="preserve">for </w:t>
      </w:r>
      <w:r>
        <w:t>the following scenarios:</w:t>
      </w:r>
    </w:p>
    <w:p w14:paraId="680C1070" w14:textId="77777777" w:rsidR="005B45B1" w:rsidRPr="00FE4392" w:rsidRDefault="005B45B1" w:rsidP="005B45B1">
      <w:pPr>
        <w:pStyle w:val="B10"/>
      </w:pPr>
      <w:r>
        <w:t>-</w:t>
      </w:r>
      <w:r>
        <w:tab/>
      </w:r>
      <w:r w:rsidRPr="00FE4392">
        <w:t xml:space="preserve">SSB based intra-frequency measurements without measurement gaps corresponding </w:t>
      </w:r>
      <w:r w:rsidRPr="00EE1EC0">
        <w:t>to an activated serving cell</w:t>
      </w:r>
      <w:r w:rsidRPr="00FE4392">
        <w:t xml:space="preserve">, when all of the SMTC occasions of this intra-frequency </w:t>
      </w:r>
      <w:r w:rsidRPr="00EE1EC0">
        <w:t>measurement object</w:t>
      </w:r>
      <w:r w:rsidRPr="00FE4392">
        <w:t xml:space="preserve"> are overlapped by the NCSG;</w:t>
      </w:r>
    </w:p>
    <w:p w14:paraId="31DF845C" w14:textId="77777777" w:rsidR="005B45B1" w:rsidRPr="00FE4392" w:rsidRDefault="005B45B1" w:rsidP="005B45B1">
      <w:pPr>
        <w:pStyle w:val="B10"/>
      </w:pPr>
      <w:r>
        <w:t>-</w:t>
      </w:r>
      <w:r>
        <w:tab/>
      </w:r>
      <w:r w:rsidRPr="00FE4392">
        <w:t xml:space="preserve">SSB-based intra-frequency measurement object corresponding to </w:t>
      </w:r>
      <w:r w:rsidRPr="00315BC3">
        <w:t>an activated serving cell (in non-dormancy)</w:t>
      </w:r>
      <w:r w:rsidRPr="00FE4392">
        <w:t xml:space="preserve"> when UE </w:t>
      </w:r>
      <w:r w:rsidRPr="00FE4392">
        <w:rPr>
          <w:rFonts w:hint="eastAsia"/>
        </w:rPr>
        <w:t>support</w:t>
      </w:r>
      <w:r w:rsidRPr="00FE4392">
        <w:t>s nr-NeedForGapNCSG-reporting-r17 and indicates ‘ncsg’ in NeedForGapNCSG-InfoNR</w:t>
      </w:r>
      <w:r w:rsidRPr="00FE4392" w:rsidDel="00505D50">
        <w:t xml:space="preserve"> </w:t>
      </w:r>
      <w:r w:rsidRPr="00FE4392">
        <w:t xml:space="preserve">for intra-frequency measurement </w:t>
      </w:r>
      <w:r>
        <w:t>and</w:t>
      </w:r>
      <w:r w:rsidRPr="00EE1EC0">
        <w:t xml:space="preserve"> all or part of the SMTC occasions of this intra-frequency measurement object are overlapped by the NCSG</w:t>
      </w:r>
      <w:r w:rsidRPr="00FE4392">
        <w:t xml:space="preserve">; </w:t>
      </w:r>
    </w:p>
    <w:p w14:paraId="66E597EF" w14:textId="77777777" w:rsidR="005B45B1" w:rsidRDefault="005B45B1" w:rsidP="005B45B1">
      <w:pPr>
        <w:pStyle w:val="B10"/>
      </w:pPr>
      <w:r>
        <w:t>-</w:t>
      </w:r>
      <w:r>
        <w:tab/>
      </w:r>
      <w:r w:rsidRPr="00EE1EC0">
        <w:t xml:space="preserve">SSB-based intra-frequency measurement object corresponding to </w:t>
      </w:r>
      <w:r w:rsidRPr="0076773E">
        <w:t>a deactivated serving cell or to an activated serving cell in dormancy</w:t>
      </w:r>
      <w:r w:rsidRPr="00EE1EC0">
        <w:t xml:space="preserve"> when all or part of the SMTC occasions of this intra-frequency measurement object are overlapped by the NCSG.</w:t>
      </w:r>
    </w:p>
    <w:p w14:paraId="59441D40" w14:textId="5D978886" w:rsidR="005B45B1" w:rsidRPr="005B45B1" w:rsidRDefault="005B45B1" w:rsidP="005B45B1">
      <w:pPr>
        <w:rPr>
          <w:lang w:eastAsia="zh-CN"/>
        </w:rPr>
      </w:pPr>
      <w:r>
        <w:t>Editor’s note: RAN4 has to decide the UE behaviour when DRX is condifured whehter interruptions are allowed.</w:t>
      </w:r>
    </w:p>
    <w:p w14:paraId="25238D3D" w14:textId="7034B258" w:rsidR="0025716A" w:rsidRDefault="0025716A" w:rsidP="0025716A">
      <w:pPr>
        <w:pStyle w:val="Heading1"/>
        <w:pBdr>
          <w:top w:val="none" w:sz="0" w:space="0" w:color="auto"/>
        </w:pBdr>
        <w:jc w:val="center"/>
        <w:rPr>
          <w:color w:val="FF0000"/>
          <w:lang w:eastAsia="zh-CN"/>
        </w:rPr>
      </w:pPr>
      <w:r>
        <w:rPr>
          <w:color w:val="FF0000"/>
          <w:lang w:eastAsia="zh-CN"/>
        </w:rPr>
        <w:t>&lt;</w:t>
      </w:r>
      <w:r>
        <w:rPr>
          <w:color w:val="FF0000"/>
          <w:lang w:val="en-US" w:eastAsia="zh-CN"/>
        </w:rPr>
        <w:t>End</w:t>
      </w:r>
      <w:r>
        <w:rPr>
          <w:color w:val="FF0000"/>
          <w:lang w:eastAsia="zh-CN"/>
        </w:rPr>
        <w:t xml:space="preserve"> of Change #</w:t>
      </w:r>
      <w:r>
        <w:rPr>
          <w:color w:val="FF0000"/>
          <w:lang w:val="en-US" w:eastAsia="zh-CN"/>
        </w:rPr>
        <w:t>2</w:t>
      </w:r>
      <w:r>
        <w:rPr>
          <w:color w:val="FF0000"/>
          <w:lang w:eastAsia="zh-CN"/>
        </w:rPr>
        <w:t>&gt;</w:t>
      </w:r>
    </w:p>
    <w:p w14:paraId="6A85DDEE" w14:textId="77777777" w:rsidR="00984276" w:rsidRPr="00984276" w:rsidRDefault="00984276" w:rsidP="00984276">
      <w:pPr>
        <w:rPr>
          <w:lang w:eastAsia="zh-CN"/>
        </w:rPr>
      </w:pPr>
    </w:p>
    <w:p w14:paraId="6BD3ED30" w14:textId="5E843F2F" w:rsidR="0025716A" w:rsidRDefault="0025716A" w:rsidP="0025716A">
      <w:pPr>
        <w:pStyle w:val="Heading1"/>
        <w:pBdr>
          <w:top w:val="none" w:sz="0" w:space="0" w:color="auto"/>
        </w:pBdr>
        <w:jc w:val="center"/>
        <w:rPr>
          <w:color w:val="FF0000"/>
          <w:lang w:eastAsia="zh-CN"/>
        </w:rPr>
      </w:pPr>
      <w:r>
        <w:rPr>
          <w:color w:val="FF0000"/>
          <w:lang w:eastAsia="zh-CN"/>
        </w:rPr>
        <w:t>&lt;</w:t>
      </w:r>
      <w:r>
        <w:rPr>
          <w:color w:val="FF0000"/>
          <w:lang w:val="en-US" w:eastAsia="zh-CN"/>
        </w:rPr>
        <w:t>Start</w:t>
      </w:r>
      <w:r>
        <w:rPr>
          <w:color w:val="FF0000"/>
          <w:lang w:eastAsia="zh-CN"/>
        </w:rPr>
        <w:t xml:space="preserve"> of Change #</w:t>
      </w:r>
      <w:r>
        <w:rPr>
          <w:color w:val="FF0000"/>
          <w:lang w:val="en-US" w:eastAsia="zh-CN"/>
        </w:rPr>
        <w:t>3</w:t>
      </w:r>
      <w:r>
        <w:rPr>
          <w:color w:val="FF0000"/>
          <w:lang w:eastAsia="zh-CN"/>
        </w:rPr>
        <w:t>&gt;</w:t>
      </w:r>
    </w:p>
    <w:p w14:paraId="033F5FFD" w14:textId="77777777" w:rsidR="007C5899" w:rsidRPr="009C5807" w:rsidRDefault="007C5899" w:rsidP="007C5899">
      <w:pPr>
        <w:pStyle w:val="Heading3"/>
      </w:pPr>
      <w:r w:rsidRPr="009C5807">
        <w:t>9.2.5</w:t>
      </w:r>
      <w:r w:rsidRPr="009C5807">
        <w:tab/>
        <w:t>Intrafrequency measurements without measurement gaps</w:t>
      </w:r>
    </w:p>
    <w:p w14:paraId="31521107" w14:textId="77777777" w:rsidR="007C5899" w:rsidRPr="009C5807" w:rsidRDefault="007C5899" w:rsidP="007C5899">
      <w:pPr>
        <w:pStyle w:val="Heading4"/>
      </w:pPr>
      <w:r w:rsidRPr="009C5807">
        <w:t>9.2.5.1</w:t>
      </w:r>
      <w:r w:rsidRPr="009C5807">
        <w:tab/>
        <w:t>Intrafrequency cell identification</w:t>
      </w:r>
    </w:p>
    <w:p w14:paraId="34640227" w14:textId="77777777" w:rsidR="007C5899" w:rsidRPr="009C5807" w:rsidRDefault="007C5899" w:rsidP="007C5899">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t>
      </w:r>
      <w:r>
        <w:rPr>
          <w:rFonts w:eastAsia="SimSun"/>
          <w:lang w:val="en-US"/>
        </w:rPr>
        <w:t>with SCS smaller or equal to 480 kHz</w:t>
      </w:r>
      <w:r w:rsidRPr="009C5807">
        <w:rPr>
          <w:lang w:val="en-US"/>
        </w:rPr>
        <w:t>.</w:t>
      </w:r>
    </w:p>
    <w:p w14:paraId="7BB35D05" w14:textId="77777777" w:rsidR="007C5899" w:rsidRPr="009C5807" w:rsidRDefault="007C5899" w:rsidP="007C5899">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2B047444" w14:textId="77777777" w:rsidR="007C5899" w:rsidRPr="009C5807" w:rsidRDefault="007C5899" w:rsidP="007C5899">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64ED1A76" w14:textId="77777777" w:rsidR="007C5899" w:rsidRPr="009C5807" w:rsidRDefault="007C5899" w:rsidP="007C5899">
      <w:pPr>
        <w:rPr>
          <w:lang w:val="en-US"/>
        </w:rPr>
      </w:pPr>
      <w:r w:rsidRPr="009C5807">
        <w:rPr>
          <w:lang w:val="en-US"/>
        </w:rPr>
        <w:t>Where:</w:t>
      </w:r>
    </w:p>
    <w:p w14:paraId="771CFED3" w14:textId="77777777" w:rsidR="007C5899" w:rsidRPr="009C5807" w:rsidRDefault="007C5899" w:rsidP="007C5899">
      <w:pPr>
        <w:pStyle w:val="B10"/>
      </w:pPr>
      <w:r w:rsidRPr="009C5807">
        <w:rPr>
          <w:lang w:val="en-US"/>
        </w:rPr>
        <w:tab/>
      </w:r>
      <w:r w:rsidRPr="009C5807">
        <w:t>T</w:t>
      </w:r>
      <w:r w:rsidRPr="009C5807">
        <w:rPr>
          <w:vertAlign w:val="subscript"/>
        </w:rPr>
        <w:t>PSS/SSS_sync_intra</w:t>
      </w:r>
      <w:r w:rsidRPr="009C5807">
        <w:t xml:space="preserve">: it is the time period used in PSS/SSS detection </w:t>
      </w:r>
    </w:p>
    <w:p w14:paraId="2E68DC50" w14:textId="77777777" w:rsidR="007C5899" w:rsidRPr="002D1E2B" w:rsidRDefault="007C5899" w:rsidP="007C5899">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9.2.5.1-11; otherwise, </w:t>
      </w:r>
      <w:r w:rsidRPr="00320CAB">
        <w:t>T</w:t>
      </w:r>
      <w:r w:rsidRPr="00320CAB">
        <w:rPr>
          <w:vertAlign w:val="subscript"/>
        </w:rPr>
        <w:t>PSS/SSS_sync_intra</w:t>
      </w:r>
      <w:r w:rsidRPr="00320CAB">
        <w:rPr>
          <w:rFonts w:eastAsia="PMingLiU"/>
          <w:lang w:eastAsia="zh-TW"/>
        </w:rPr>
        <w:t xml:space="preserve"> is given in Table 9.2.5.1-2.</w:t>
      </w:r>
    </w:p>
    <w:p w14:paraId="07D8C60D" w14:textId="77777777" w:rsidR="007C5899" w:rsidRPr="00EB108D" w:rsidRDefault="007C5899" w:rsidP="007C5899">
      <w:pPr>
        <w:ind w:left="851" w:hanging="284"/>
        <w:rPr>
          <w:rFonts w:eastAsia="PMingLiU"/>
          <w:lang w:val="en-US" w:eastAsia="zh-TW"/>
        </w:rPr>
      </w:pPr>
      <w:r w:rsidRPr="00EB108D">
        <w:rPr>
          <w:lang w:val="fr-FR"/>
        </w:rPr>
        <w:t>-</w:t>
      </w:r>
      <w:r w:rsidRPr="00EB108D">
        <w:rPr>
          <w:lang w:val="fr-FR"/>
        </w:rPr>
        <w:tab/>
      </w:r>
      <w:r w:rsidRPr="00EB108D">
        <w:rPr>
          <w:lang w:val="en-US" w:eastAsia="zh-CN"/>
        </w:rPr>
        <w:t xml:space="preserve">For UE </w:t>
      </w:r>
      <w:r w:rsidRPr="00EB108D">
        <w:rPr>
          <w:lang w:val="fr-FR" w:eastAsia="zh-CN"/>
        </w:rPr>
        <w:t>indicat</w:t>
      </w:r>
      <w:r w:rsidRPr="00EB108D">
        <w:rPr>
          <w:lang w:val="en-US" w:eastAsia="zh-CN"/>
        </w:rPr>
        <w:t xml:space="preserve">ing </w:t>
      </w:r>
      <w:r w:rsidRPr="00EB108D">
        <w:rPr>
          <w:i/>
          <w:iCs/>
          <w:lang w:val="fr-FR" w:eastAsia="zh-CN"/>
        </w:rPr>
        <w:t>no-gap-no-interruption</w:t>
      </w:r>
      <w:r w:rsidRPr="00EB108D">
        <w:rPr>
          <w:lang w:val="en-US" w:eastAsia="zh-CN"/>
        </w:rPr>
        <w:t xml:space="preserve">, </w:t>
      </w:r>
      <w:r w:rsidRPr="00EB108D">
        <w:rPr>
          <w:lang w:val="fr-FR"/>
        </w:rPr>
        <w:t>T</w:t>
      </w:r>
      <w:r w:rsidRPr="00EB108D">
        <w:rPr>
          <w:vertAlign w:val="subscript"/>
          <w:lang w:val="fr-FR"/>
        </w:rPr>
        <w:t>PSS/SSS_sync_intra</w:t>
      </w:r>
      <w:r w:rsidRPr="00EB108D">
        <w:rPr>
          <w:lang w:val="fr-FR" w:eastAsia="zh-TW"/>
        </w:rPr>
        <w:t xml:space="preserve"> is given in Table 9.2.5.1-</w:t>
      </w:r>
      <w:r w:rsidRPr="00EB108D">
        <w:rPr>
          <w:lang w:val="en-US" w:eastAsia="zh-CN"/>
        </w:rPr>
        <w:t xml:space="preserve">1 for FR1 and </w:t>
      </w:r>
      <w:r w:rsidRPr="00EB108D">
        <w:rPr>
          <w:lang w:val="fr-FR" w:eastAsia="zh-TW"/>
        </w:rPr>
        <w:t xml:space="preserve"> Table 9.2.5.1-</w:t>
      </w:r>
      <w:r w:rsidRPr="00EB108D">
        <w:rPr>
          <w:lang w:val="en-US" w:eastAsia="zh-CN"/>
        </w:rPr>
        <w:t xml:space="preserve">2 for FR2. For UE </w:t>
      </w:r>
      <w:r w:rsidRPr="00EB108D">
        <w:rPr>
          <w:lang w:val="fr-FR" w:eastAsia="zh-CN"/>
        </w:rPr>
        <w:t>indica</w:t>
      </w:r>
      <w:r w:rsidRPr="00EB108D">
        <w:rPr>
          <w:lang w:val="en-US" w:eastAsia="zh-CN"/>
        </w:rPr>
        <w:t xml:space="preserve">ting </w:t>
      </w:r>
      <w:r w:rsidRPr="00EB108D">
        <w:rPr>
          <w:i/>
          <w:iCs/>
          <w:lang w:val="fr-FR" w:eastAsia="zh-CN"/>
        </w:rPr>
        <w:t>no-gap-with-interruption</w:t>
      </w:r>
      <w:r w:rsidRPr="00EB108D">
        <w:rPr>
          <w:lang w:val="en-US" w:eastAsia="zh-CN"/>
        </w:rPr>
        <w:t xml:space="preserve">, </w:t>
      </w:r>
      <w:r w:rsidRPr="00EB108D">
        <w:rPr>
          <w:lang w:val="fr-FR"/>
        </w:rPr>
        <w:t>T</w:t>
      </w:r>
      <w:r w:rsidRPr="00EB108D">
        <w:rPr>
          <w:vertAlign w:val="subscript"/>
          <w:lang w:val="fr-FR"/>
        </w:rPr>
        <w:t>PSS/SSS_sync_intra</w:t>
      </w:r>
      <w:r w:rsidRPr="00EB108D">
        <w:rPr>
          <w:lang w:val="fr-FR" w:eastAsia="zh-TW"/>
        </w:rPr>
        <w:t xml:space="preserve"> is given in Table  9.2.5.1-</w:t>
      </w:r>
      <w:r w:rsidRPr="00EB108D">
        <w:rPr>
          <w:lang w:val="en-US" w:eastAsia="zh-CN"/>
        </w:rPr>
        <w:t xml:space="preserve">17 for FR1 and </w:t>
      </w:r>
      <w:r w:rsidRPr="00EB108D">
        <w:rPr>
          <w:lang w:val="fr-FR" w:eastAsia="zh-TW"/>
        </w:rPr>
        <w:t xml:space="preserve"> Table 9.2.5.1-</w:t>
      </w:r>
      <w:r w:rsidRPr="00EB108D">
        <w:rPr>
          <w:lang w:val="en-US" w:eastAsia="zh-CN"/>
        </w:rPr>
        <w:t>18 for FR2.</w:t>
      </w:r>
    </w:p>
    <w:p w14:paraId="2232A429" w14:textId="77777777" w:rsidR="007C5899" w:rsidRDefault="007C5899" w:rsidP="007C5899">
      <w:pPr>
        <w:pStyle w:val="B10"/>
      </w:pPr>
      <w:r>
        <w:t>-</w:t>
      </w:r>
      <w:r>
        <w:tab/>
      </w:r>
      <w:r>
        <w:rPr>
          <w:rFonts w:hint="eastAsia"/>
          <w:lang w:val="en-US" w:eastAsia="zh-CN"/>
        </w:rPr>
        <w:t xml:space="preserve">Otherwise, </w:t>
      </w:r>
      <w:r>
        <w:t>T</w:t>
      </w:r>
      <w:r>
        <w:rPr>
          <w:vertAlign w:val="subscript"/>
        </w:rPr>
        <w:t>PSS/SSS_sync_intra</w:t>
      </w:r>
      <w:r>
        <w:rPr>
          <w:rFonts w:hint="eastAsia"/>
          <w:vertAlign w:val="subscript"/>
          <w:lang w:val="en-US" w:eastAsia="zh-CN"/>
        </w:rPr>
        <w:t xml:space="preserve"> </w:t>
      </w:r>
      <w:r>
        <w:rPr>
          <w:rFonts w:hint="eastAsia"/>
          <w:lang w:val="en-US" w:eastAsia="zh-CN"/>
        </w:rPr>
        <w:t xml:space="preserve">is </w:t>
      </w:r>
      <w:r>
        <w:t>given in table 9.2.5.1-1, 9.2.5.1-2, 9.2.5.1-4 (deactivated SCell) or 9.2.5.1-5 (deactivated SCell) or 9.2.5.1-9 (deactivated SCell) or 9.2.5.1-11 or 9.2.5.1-12 (deactivated PSCell) or 9.2.5.1-13 (deactivated PSCell).</w:t>
      </w:r>
    </w:p>
    <w:p w14:paraId="0BD07EA8" w14:textId="77777777" w:rsidR="007C5899" w:rsidRPr="009C5807" w:rsidRDefault="007C5899" w:rsidP="007C5899">
      <w:pPr>
        <w:pStyle w:val="B10"/>
      </w:pPr>
      <w:r w:rsidRPr="009C5807">
        <w:tab/>
        <w:t>T</w:t>
      </w:r>
      <w:r w:rsidRPr="009C5807">
        <w:rPr>
          <w:vertAlign w:val="subscript"/>
        </w:rPr>
        <w:t>SSB_time_index_intra</w:t>
      </w:r>
      <w:r w:rsidRPr="009C5807">
        <w:t xml:space="preserve">: it is the time period used to acquire the index of the SSB being measured </w:t>
      </w:r>
    </w:p>
    <w:p w14:paraId="5897AAA0" w14:textId="77777777" w:rsidR="007C5899" w:rsidRPr="00EB108D" w:rsidRDefault="007C5899" w:rsidP="007C5899">
      <w:pPr>
        <w:ind w:left="568" w:hanging="284"/>
        <w:rPr>
          <w:lang w:val="fr-FR"/>
        </w:rPr>
      </w:pPr>
      <w:r w:rsidRPr="00EB108D">
        <w:rPr>
          <w:lang w:val="fr-FR"/>
        </w:rPr>
        <w:t>-</w:t>
      </w:r>
      <w:r w:rsidRPr="00EB108D">
        <w:rPr>
          <w:lang w:val="fr-FR"/>
        </w:rPr>
        <w:tab/>
      </w:r>
      <w:r w:rsidRPr="00EB108D">
        <w:rPr>
          <w:lang w:val="en-US" w:eastAsia="zh-CN"/>
        </w:rPr>
        <w:t xml:space="preserve">For UE </w:t>
      </w:r>
      <w:r w:rsidRPr="00EB108D">
        <w:rPr>
          <w:lang w:val="fr-FR" w:eastAsia="zh-CN"/>
        </w:rPr>
        <w:t>indicat</w:t>
      </w:r>
      <w:r w:rsidRPr="00EB108D">
        <w:rPr>
          <w:lang w:val="en-US" w:eastAsia="zh-CN"/>
        </w:rPr>
        <w:t xml:space="preserve">ting </w:t>
      </w:r>
      <w:r w:rsidRPr="00EB108D">
        <w:rPr>
          <w:i/>
          <w:iCs/>
          <w:lang w:val="fr-FR" w:eastAsia="zh-CN"/>
        </w:rPr>
        <w:t>no-gap-no-interruption</w:t>
      </w:r>
      <w:r w:rsidRPr="00EB108D">
        <w:rPr>
          <w:lang w:val="en-US" w:eastAsia="zh-CN"/>
        </w:rPr>
        <w:t xml:space="preserve">, </w:t>
      </w:r>
      <w:r w:rsidRPr="00EB108D">
        <w:rPr>
          <w:lang w:val="fr-FR"/>
        </w:rPr>
        <w:t>T</w:t>
      </w:r>
      <w:r w:rsidRPr="00EB108D">
        <w:rPr>
          <w:vertAlign w:val="subscript"/>
          <w:lang w:val="fr-FR"/>
        </w:rPr>
        <w:t>SSB_time_index_intra</w:t>
      </w:r>
      <w:r w:rsidRPr="00EB108D">
        <w:rPr>
          <w:rFonts w:eastAsia="PMingLiU"/>
          <w:lang w:val="fr-FR" w:eastAsia="zh-TW"/>
        </w:rPr>
        <w:t xml:space="preserve"> is given in Table 9.2.5.1-</w:t>
      </w:r>
      <w:r w:rsidRPr="00EB108D">
        <w:rPr>
          <w:lang w:val="en-US" w:eastAsia="zh-CN"/>
        </w:rPr>
        <w:t xml:space="preserve">3 for FR1 and </w:t>
      </w:r>
      <w:r w:rsidRPr="00EB108D">
        <w:rPr>
          <w:rFonts w:eastAsia="PMingLiU"/>
          <w:lang w:val="fr-FR" w:eastAsia="zh-TW"/>
        </w:rPr>
        <w:t>Table 9.2.5.1-</w:t>
      </w:r>
      <w:r w:rsidRPr="00EB108D">
        <w:rPr>
          <w:lang w:val="en-US" w:eastAsia="zh-CN"/>
        </w:rPr>
        <w:t xml:space="preserve">15 for FR2-2. For UE </w:t>
      </w:r>
      <w:r w:rsidRPr="00EB108D">
        <w:rPr>
          <w:lang w:val="fr-FR" w:eastAsia="zh-CN"/>
        </w:rPr>
        <w:t>indicat</w:t>
      </w:r>
      <w:r w:rsidRPr="00EB108D">
        <w:rPr>
          <w:lang w:val="en-US" w:eastAsia="zh-CN"/>
        </w:rPr>
        <w:t xml:space="preserve">ing </w:t>
      </w:r>
      <w:r w:rsidRPr="00EB108D">
        <w:rPr>
          <w:i/>
          <w:iCs/>
          <w:lang w:val="en-US" w:eastAsia="zh-CN"/>
        </w:rPr>
        <w:t>no-gap-with-interruption</w:t>
      </w:r>
      <w:r w:rsidRPr="00EB108D">
        <w:rPr>
          <w:lang w:val="en-US" w:eastAsia="zh-CN"/>
        </w:rPr>
        <w:t xml:space="preserve">, </w:t>
      </w:r>
      <w:r w:rsidRPr="00EB108D">
        <w:rPr>
          <w:lang w:val="fr-FR"/>
        </w:rPr>
        <w:t>T</w:t>
      </w:r>
      <w:r w:rsidRPr="00EB108D">
        <w:rPr>
          <w:vertAlign w:val="subscript"/>
          <w:lang w:val="fr-FR"/>
        </w:rPr>
        <w:t>SSB_time_index_intra</w:t>
      </w:r>
      <w:r w:rsidRPr="00EB108D">
        <w:rPr>
          <w:rFonts w:eastAsia="PMingLiU"/>
          <w:lang w:val="fr-FR" w:eastAsia="zh-TW"/>
        </w:rPr>
        <w:t xml:space="preserve"> is given in Table 9.2.5.1-</w:t>
      </w:r>
      <w:r w:rsidRPr="00EB108D">
        <w:rPr>
          <w:lang w:val="en-US" w:eastAsia="zh-CN"/>
        </w:rPr>
        <w:t xml:space="preserve">19 for FR1 and </w:t>
      </w:r>
      <w:r w:rsidRPr="00EB108D">
        <w:rPr>
          <w:rFonts w:eastAsia="PMingLiU"/>
          <w:lang w:val="fr-FR" w:eastAsia="zh-TW"/>
        </w:rPr>
        <w:t>Table 9.2.5.1-</w:t>
      </w:r>
      <w:r w:rsidRPr="00EB108D">
        <w:rPr>
          <w:lang w:val="en-US" w:eastAsia="zh-CN"/>
        </w:rPr>
        <w:t>20 for FR2-2.</w:t>
      </w:r>
    </w:p>
    <w:p w14:paraId="4D79B3C9" w14:textId="77777777" w:rsidR="007C5899" w:rsidRPr="009C5807" w:rsidRDefault="007C5899" w:rsidP="007C5899">
      <w:pPr>
        <w:pStyle w:val="B10"/>
      </w:pPr>
      <w:r>
        <w:lastRenderedPageBreak/>
        <w:t>-</w:t>
      </w:r>
      <w:r>
        <w:tab/>
      </w:r>
      <w:r>
        <w:rPr>
          <w:rFonts w:hint="eastAsia"/>
          <w:lang w:val="en-US" w:eastAsia="zh-CN"/>
        </w:rPr>
        <w:t xml:space="preserve">Otherwise, </w:t>
      </w:r>
      <w:r>
        <w:t>T</w:t>
      </w:r>
      <w:r>
        <w:rPr>
          <w:vertAlign w:val="subscript"/>
        </w:rPr>
        <w:t>SSB_time_index_intra</w:t>
      </w:r>
      <w:r>
        <w:rPr>
          <w:rFonts w:hint="eastAsia"/>
          <w:vertAlign w:val="subscript"/>
          <w:lang w:val="en-US" w:eastAsia="zh-CN"/>
        </w:rPr>
        <w:t xml:space="preserve"> </w:t>
      </w:r>
      <w:r>
        <w:rPr>
          <w:rFonts w:hint="eastAsia"/>
          <w:lang w:val="en-US" w:eastAsia="zh-CN"/>
        </w:rPr>
        <w:t xml:space="preserve">is </w:t>
      </w:r>
      <w:r>
        <w:t>given in table 9.2.5.1-3, 9.2.5.1-15 (FR2-2), 9.2.5.1-6 (deactivated SCell), 9.2.5.1-10(deactivated SCell) or 9.2.5.1-14 (deactivated PSCell).</w:t>
      </w:r>
    </w:p>
    <w:p w14:paraId="50F302EE" w14:textId="77777777" w:rsidR="007C5899" w:rsidRPr="009C5807" w:rsidRDefault="007C5899" w:rsidP="007C5899">
      <w:pPr>
        <w:pStyle w:val="B10"/>
      </w:pPr>
      <w:r>
        <w:t>-</w:t>
      </w:r>
      <w:r w:rsidRPr="009C5807">
        <w:tab/>
        <w:t>T</w:t>
      </w:r>
      <w:r w:rsidRPr="009C5807">
        <w:rPr>
          <w:vertAlign w:val="subscript"/>
        </w:rPr>
        <w:t xml:space="preserve"> SSB_measurement_period_intra</w:t>
      </w:r>
      <w:r w:rsidRPr="009C5807">
        <w:t xml:space="preserve">: equal to a measurement period of SSB based measurement </w:t>
      </w:r>
    </w:p>
    <w:p w14:paraId="15C4474B" w14:textId="77777777" w:rsidR="007C5899" w:rsidRPr="002D1E2B" w:rsidRDefault="007C5899" w:rsidP="007C5899">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9.2.5.2-7; otherwise, </w:t>
      </w:r>
      <w:r w:rsidRPr="00320CAB">
        <w:t>T</w:t>
      </w:r>
      <w:r w:rsidRPr="00320CAB">
        <w:rPr>
          <w:vertAlign w:val="subscript"/>
        </w:rPr>
        <w:t xml:space="preserve"> SSB_measurement_period_intra</w:t>
      </w:r>
      <w:r w:rsidRPr="00320CAB">
        <w:rPr>
          <w:rFonts w:eastAsia="PMingLiU"/>
          <w:lang w:eastAsia="zh-TW"/>
        </w:rPr>
        <w:t xml:space="preserve"> is given in Table 9.2.5.2-2.</w:t>
      </w:r>
    </w:p>
    <w:p w14:paraId="25EFD221" w14:textId="77777777" w:rsidR="007C5899" w:rsidRPr="00EB108D" w:rsidRDefault="007C5899" w:rsidP="007C5899">
      <w:pPr>
        <w:pStyle w:val="B20"/>
      </w:pPr>
      <w:r w:rsidRPr="00EB108D">
        <w:rPr>
          <w:lang w:val="fr-FR"/>
        </w:rPr>
        <w:t>-</w:t>
      </w:r>
      <w:r w:rsidRPr="00EB108D">
        <w:rPr>
          <w:lang w:val="fr-FR"/>
        </w:rPr>
        <w:tab/>
      </w:r>
      <w:r w:rsidRPr="00EB108D">
        <w:rPr>
          <w:lang w:val="en-US" w:eastAsia="zh-CN"/>
        </w:rPr>
        <w:t xml:space="preserve">For UE </w:t>
      </w:r>
      <w:r w:rsidRPr="00EB108D">
        <w:rPr>
          <w:lang w:val="fr-FR" w:eastAsia="zh-CN"/>
        </w:rPr>
        <w:t>indicat</w:t>
      </w:r>
      <w:r w:rsidRPr="00EB108D">
        <w:rPr>
          <w:lang w:val="en-US" w:eastAsia="zh-CN"/>
        </w:rPr>
        <w:t xml:space="preserve">ing </w:t>
      </w:r>
      <w:r w:rsidRPr="00EB108D">
        <w:rPr>
          <w:i/>
          <w:iCs/>
          <w:lang w:val="fr-FR" w:eastAsia="zh-CN"/>
        </w:rPr>
        <w:t>no-gap-no-interruption</w:t>
      </w:r>
      <w:r w:rsidRPr="00EB108D">
        <w:rPr>
          <w:lang w:val="en-US" w:eastAsia="zh-CN"/>
        </w:rPr>
        <w:t xml:space="preserve">, </w:t>
      </w:r>
      <w:r w:rsidRPr="00EB108D">
        <w:rPr>
          <w:lang w:val="fr-FR"/>
        </w:rPr>
        <w:t>T</w:t>
      </w:r>
      <w:r w:rsidRPr="00EB108D">
        <w:rPr>
          <w:vertAlign w:val="subscript"/>
          <w:lang w:val="fr-FR"/>
        </w:rPr>
        <w:t>SSB_measurement_period_intra</w:t>
      </w:r>
      <w:r w:rsidRPr="00EB108D">
        <w:rPr>
          <w:rFonts w:eastAsia="PMingLiU"/>
          <w:lang w:val="fr-FR" w:eastAsia="zh-TW"/>
        </w:rPr>
        <w:t xml:space="preserve"> is given in Table 9.2.5.</w:t>
      </w:r>
      <w:r w:rsidRPr="00EB108D">
        <w:rPr>
          <w:lang w:val="en-US" w:eastAsia="zh-CN"/>
        </w:rPr>
        <w:t>2</w:t>
      </w:r>
      <w:r w:rsidRPr="00EB108D">
        <w:rPr>
          <w:rFonts w:eastAsia="PMingLiU"/>
          <w:lang w:val="fr-FR" w:eastAsia="zh-TW"/>
        </w:rPr>
        <w:t>-</w:t>
      </w:r>
      <w:r w:rsidRPr="00EB108D">
        <w:rPr>
          <w:lang w:val="en-US" w:eastAsia="zh-CN"/>
        </w:rPr>
        <w:t xml:space="preserve">1 for FR1 and </w:t>
      </w:r>
      <w:r w:rsidRPr="00EB108D">
        <w:rPr>
          <w:rFonts w:eastAsia="PMingLiU"/>
          <w:lang w:val="fr-FR" w:eastAsia="zh-TW"/>
        </w:rPr>
        <w:t xml:space="preserve"> Table 9.2.5.</w:t>
      </w:r>
      <w:r w:rsidRPr="00EB108D">
        <w:rPr>
          <w:lang w:val="en-US" w:eastAsia="zh-CN"/>
        </w:rPr>
        <w:t>2</w:t>
      </w:r>
      <w:r w:rsidRPr="00EB108D">
        <w:rPr>
          <w:rFonts w:eastAsia="PMingLiU"/>
          <w:lang w:val="fr-FR" w:eastAsia="zh-TW"/>
        </w:rPr>
        <w:t>-</w:t>
      </w:r>
      <w:r w:rsidRPr="00EB108D">
        <w:rPr>
          <w:lang w:val="en-US" w:eastAsia="zh-CN"/>
        </w:rPr>
        <w:t xml:space="preserve">2 for FR2. For UE </w:t>
      </w:r>
      <w:r w:rsidRPr="00EB108D">
        <w:rPr>
          <w:lang w:val="fr-FR" w:eastAsia="zh-CN"/>
        </w:rPr>
        <w:t>indicat</w:t>
      </w:r>
      <w:r w:rsidRPr="00EB108D">
        <w:rPr>
          <w:lang w:val="en-US" w:eastAsia="zh-CN"/>
        </w:rPr>
        <w:t xml:space="preserve">ing </w:t>
      </w:r>
      <w:r w:rsidRPr="00EB108D">
        <w:rPr>
          <w:i/>
          <w:iCs/>
          <w:lang w:val="en-US" w:eastAsia="zh-CN"/>
        </w:rPr>
        <w:t>no-gap-with-interruption</w:t>
      </w:r>
      <w:r w:rsidRPr="00EB108D">
        <w:rPr>
          <w:lang w:val="en-US" w:eastAsia="zh-CN"/>
        </w:rPr>
        <w:t xml:space="preserve">, </w:t>
      </w:r>
      <w:r w:rsidRPr="00EB108D">
        <w:rPr>
          <w:lang w:val="fr-FR"/>
        </w:rPr>
        <w:t>T</w:t>
      </w:r>
      <w:r w:rsidRPr="00EB108D">
        <w:rPr>
          <w:vertAlign w:val="subscript"/>
          <w:lang w:val="fr-FR"/>
        </w:rPr>
        <w:t>SSB_measurement_period_intra</w:t>
      </w:r>
      <w:r w:rsidRPr="00EB108D">
        <w:rPr>
          <w:rFonts w:eastAsia="PMingLiU"/>
          <w:lang w:val="fr-FR" w:eastAsia="zh-TW"/>
        </w:rPr>
        <w:t xml:space="preserve"> is given in Table 9.2.5.2-</w:t>
      </w:r>
      <w:r w:rsidRPr="00EB108D">
        <w:rPr>
          <w:lang w:val="en-US" w:eastAsia="zh-CN"/>
        </w:rPr>
        <w:t xml:space="preserve">10 for FR1 and </w:t>
      </w:r>
      <w:r w:rsidRPr="00EB108D">
        <w:rPr>
          <w:rFonts w:eastAsia="PMingLiU"/>
          <w:lang w:val="fr-FR" w:eastAsia="zh-TW"/>
        </w:rPr>
        <w:t xml:space="preserve"> Table Table 9.2.5.2-</w:t>
      </w:r>
      <w:r w:rsidRPr="00EB108D">
        <w:rPr>
          <w:lang w:val="en-US" w:eastAsia="zh-CN"/>
        </w:rPr>
        <w:t>11 for FR2.</w:t>
      </w:r>
    </w:p>
    <w:p w14:paraId="7C5CF335" w14:textId="77777777" w:rsidR="007C5899" w:rsidRDefault="007C5899" w:rsidP="007C5899">
      <w:pPr>
        <w:pStyle w:val="B20"/>
      </w:pPr>
      <w:r w:rsidRPr="00320CAB">
        <w:t>-</w:t>
      </w:r>
      <w:r w:rsidRPr="00320CAB">
        <w:t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SSB_measurement_period_intra</w:t>
      </w:r>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9.2.5.2-7</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9.2.5.2-2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p>
    <w:p w14:paraId="14EB3370" w14:textId="77777777" w:rsidR="007C5899" w:rsidRDefault="007C5899" w:rsidP="007C5899">
      <w:pPr>
        <w:pStyle w:val="B10"/>
      </w:pPr>
      <w:r>
        <w:t>-</w:t>
      </w:r>
      <w:r>
        <w:tab/>
      </w:r>
      <w:r>
        <w:rPr>
          <w:rFonts w:hint="eastAsia"/>
          <w:lang w:val="en-US" w:eastAsia="zh-CN"/>
        </w:rPr>
        <w:t xml:space="preserve">Otherwise, </w:t>
      </w:r>
      <w:r>
        <w:t>T</w:t>
      </w:r>
      <w:r>
        <w:rPr>
          <w:vertAlign w:val="subscript"/>
        </w:rPr>
        <w:t xml:space="preserve"> SSB_measurement_period_intra</w:t>
      </w:r>
      <w:r>
        <w:rPr>
          <w:rFonts w:hint="eastAsia"/>
          <w:vertAlign w:val="subscript"/>
          <w:lang w:val="en-US" w:eastAsia="zh-CN"/>
        </w:rPr>
        <w:t xml:space="preserve"> </w:t>
      </w:r>
      <w:r>
        <w:rPr>
          <w:rFonts w:hint="eastAsia"/>
          <w:lang w:val="en-US" w:eastAsia="zh-CN"/>
        </w:rPr>
        <w:t xml:space="preserve">is </w:t>
      </w:r>
      <w:r>
        <w:t>given in table 9.2.5.2-1, table 9.2.5.2-2 table 9.2.5.2-3 (deactivated SCell), 9.2.5.2-4(deactivated SCell), 9.2.5.2-5 or 9.2.5.2-6(deactivated SCell), 9.2.5.2-8(deactivated PSCell) or 9.2.5.2-9(deactivated PSCell).</w:t>
      </w:r>
    </w:p>
    <w:p w14:paraId="1E211AD8" w14:textId="77777777" w:rsidR="007C5899" w:rsidRPr="009C5807" w:rsidRDefault="007C5899" w:rsidP="007C5899">
      <w:pPr>
        <w:pStyle w:val="B10"/>
      </w:pPr>
      <w:r>
        <w:t>-</w:t>
      </w:r>
      <w:r w:rsidRPr="009C5807">
        <w:tab/>
        <w:t>CSSF</w:t>
      </w:r>
      <w:r w:rsidRPr="009C5807">
        <w:rPr>
          <w:vertAlign w:val="subscript"/>
        </w:rPr>
        <w:t>intra</w:t>
      </w:r>
      <w:r w:rsidRPr="009C5807">
        <w:t>: it is a carrier specific scaling factor and is determined</w:t>
      </w:r>
    </w:p>
    <w:p w14:paraId="770F8B0F" w14:textId="77777777" w:rsidR="007C5899" w:rsidRDefault="007C5899" w:rsidP="007C5899">
      <w:pPr>
        <w:pStyle w:val="B20"/>
      </w:pPr>
      <w:r>
        <w:t>-</w:t>
      </w:r>
      <w:r>
        <w:tab/>
      </w:r>
      <w:r w:rsidRPr="009C5807">
        <w:t>according to CSSF</w:t>
      </w:r>
      <w:r w:rsidRPr="009C5807">
        <w:rPr>
          <w:vertAlign w:val="subscript"/>
        </w:rPr>
        <w:t xml:space="preserve">outside_gap,i </w:t>
      </w:r>
      <w:r w:rsidRPr="009C5807">
        <w:t xml:space="preserve">in clause 9.1.5.1 for measurement conducted outside measurement gaps, i.e. </w:t>
      </w:r>
    </w:p>
    <w:p w14:paraId="2A56C04D" w14:textId="77777777" w:rsidR="007C5899" w:rsidRDefault="007C5899" w:rsidP="007C5899">
      <w:pPr>
        <w:pStyle w:val="B30"/>
        <w:rPr>
          <w:lang w:eastAsia="zh-CN"/>
        </w:rPr>
      </w:pPr>
      <w:r>
        <w:t>-</w:t>
      </w:r>
      <w:r>
        <w:tab/>
      </w:r>
      <w:r>
        <w:rPr>
          <w:rFonts w:hint="eastAsia"/>
          <w:lang w:val="en-US" w:eastAsia="zh-CN"/>
        </w:rPr>
        <w:t xml:space="preserve"> </w:t>
      </w:r>
      <w:r w:rsidRPr="009C5807">
        <w:t xml:space="preserve">when intra-frequency SMTC is fully non overlapping or partially overlapping with </w:t>
      </w:r>
      <w:r>
        <w:t>GAP</w:t>
      </w:r>
      <w:r w:rsidRPr="009C5807">
        <w:t>,</w:t>
      </w:r>
      <w:r>
        <w:t xml:space="preserve"> or</w:t>
      </w:r>
      <w:r w:rsidRPr="009C5807">
        <w:t xml:space="preserve"> </w:t>
      </w:r>
    </w:p>
    <w:p w14:paraId="5D1C1B91" w14:textId="77777777" w:rsidR="007C5899" w:rsidRPr="00EB108D" w:rsidRDefault="007C5899" w:rsidP="007C5899">
      <w:pPr>
        <w:pStyle w:val="B30"/>
        <w:rPr>
          <w:lang w:val="en-US" w:eastAsia="zh-CN"/>
        </w:rPr>
      </w:pPr>
      <w:bookmarkStart w:id="83" w:name="_Hlk97713957"/>
      <w:r w:rsidRPr="00EB108D">
        <w:rPr>
          <w:lang w:val="fr-FR"/>
        </w:rPr>
        <w:t>-</w:t>
      </w:r>
      <w:r w:rsidRPr="00EB108D">
        <w:rPr>
          <w:lang w:val="fr-FR"/>
        </w:rPr>
        <w:tab/>
      </w:r>
      <w:r w:rsidRPr="00EB108D">
        <w:rPr>
          <w:lang w:val="en-US" w:eastAsia="zh-CN"/>
        </w:rPr>
        <w:t xml:space="preserve"> </w:t>
      </w:r>
      <w:r w:rsidRPr="00EB108D">
        <w:rPr>
          <w:lang w:val="fr-FR" w:eastAsia="zh-CN"/>
        </w:rPr>
        <w:t xml:space="preserve">when </w:t>
      </w:r>
      <w:r w:rsidRPr="00EB108D">
        <w:rPr>
          <w:lang w:val="fr-FR"/>
        </w:rPr>
        <w:t>intra-frequency SMTC is fully non overlapping</w:t>
      </w:r>
      <w:r w:rsidRPr="00EB108D">
        <w:rPr>
          <w:lang w:val="en-US" w:eastAsia="zh-CN"/>
        </w:rPr>
        <w:t xml:space="preserve"> </w:t>
      </w:r>
      <w:r w:rsidRPr="00EB108D">
        <w:rPr>
          <w:lang w:val="fr-FR"/>
        </w:rPr>
        <w:t xml:space="preserve">with GAP for UE indicating </w:t>
      </w:r>
      <w:r w:rsidRPr="00EB108D">
        <w:rPr>
          <w:lang w:val="fr-FR" w:eastAsia="zh-CN"/>
        </w:rPr>
        <w:t>no-gap-with-interruption</w:t>
      </w:r>
      <w:r w:rsidRPr="00EB108D">
        <w:rPr>
          <w:lang w:val="fr-FR"/>
        </w:rPr>
        <w:t xml:space="preserve">, </w:t>
      </w:r>
      <w:r w:rsidRPr="00EB108D">
        <w:rPr>
          <w:lang w:val="en-US" w:eastAsia="zh-CN"/>
        </w:rPr>
        <w:t xml:space="preserve"> or</w:t>
      </w:r>
    </w:p>
    <w:p w14:paraId="1A5A8276" w14:textId="77777777" w:rsidR="007C5899" w:rsidRPr="00EB108D" w:rsidRDefault="007C5899" w:rsidP="007C5899">
      <w:pPr>
        <w:pStyle w:val="B30"/>
        <w:rPr>
          <w:lang w:eastAsia="zh-CN"/>
        </w:rPr>
      </w:pPr>
      <w:r w:rsidRPr="00EB108D">
        <w:rPr>
          <w:lang w:val="fr-FR"/>
        </w:rPr>
        <w:t>-</w:t>
      </w:r>
      <w:r w:rsidRPr="00EB108D">
        <w:rPr>
          <w:lang w:val="fr-FR"/>
        </w:rPr>
        <w:tab/>
      </w:r>
      <w:r w:rsidRPr="00EB108D">
        <w:rPr>
          <w:lang w:val="en-US" w:eastAsia="zh-CN"/>
        </w:rPr>
        <w:t xml:space="preserve"> </w:t>
      </w:r>
      <w:r w:rsidRPr="00EB108D">
        <w:rPr>
          <w:lang w:val="fr-FR" w:eastAsia="zh-CN"/>
        </w:rPr>
        <w:t xml:space="preserve">when </w:t>
      </w:r>
      <w:r w:rsidRPr="00EB108D">
        <w:rPr>
          <w:lang w:val="fr-FR"/>
        </w:rPr>
        <w:t>intra-frequency SMTC is fully non overlapping or partially overlapping</w:t>
      </w:r>
      <w:r w:rsidRPr="00EB108D">
        <w:rPr>
          <w:lang w:val="en-US" w:eastAsia="zh-CN"/>
        </w:rPr>
        <w:t xml:space="preserve"> </w:t>
      </w:r>
      <w:r w:rsidRPr="00EB108D">
        <w:rPr>
          <w:lang w:val="fr-FR"/>
        </w:rPr>
        <w:t xml:space="preserve">with GAP for UE indicating </w:t>
      </w:r>
      <w:r w:rsidRPr="00EB108D">
        <w:rPr>
          <w:lang w:val="fr-FR" w:eastAsia="zh-CN"/>
        </w:rPr>
        <w:t>no-gap-no-interruption</w:t>
      </w:r>
      <w:r w:rsidRPr="00EB108D">
        <w:rPr>
          <w:lang w:val="en-US" w:eastAsia="zh-CN"/>
        </w:rPr>
        <w:t xml:space="preserve">, </w:t>
      </w:r>
      <w:r w:rsidRPr="00EB108D">
        <w:rPr>
          <w:lang w:val="fr-FR"/>
        </w:rPr>
        <w:t>or</w:t>
      </w:r>
    </w:p>
    <w:p w14:paraId="1D4BBB37" w14:textId="77777777" w:rsidR="007C5899" w:rsidRDefault="007C5899" w:rsidP="007C5899">
      <w:pPr>
        <w:pStyle w:val="B10"/>
      </w:pPr>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83"/>
    </w:p>
    <w:p w14:paraId="7D59F85B" w14:textId="77777777" w:rsidR="007C5899" w:rsidRPr="009C5807" w:rsidRDefault="007C5899" w:rsidP="007C5899">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7F99B0EB" w14:textId="77777777" w:rsidR="007C5899" w:rsidRPr="009C5807" w:rsidRDefault="007C5899" w:rsidP="007C5899">
      <w:pPr>
        <w:pStyle w:val="B10"/>
      </w:pPr>
      <w:r w:rsidRPr="009C5807">
        <w:tab/>
        <w:t>M</w:t>
      </w:r>
      <w:r w:rsidRPr="009C5807">
        <w:rPr>
          <w:vertAlign w:val="subscript"/>
        </w:rPr>
        <w:t>pss/sss_sync_w/o_gaps</w:t>
      </w:r>
      <w:r w:rsidRPr="009C5807">
        <w:t>: For a UE supporting FR2</w:t>
      </w:r>
      <w:r>
        <w:t>-1</w:t>
      </w:r>
      <w:r w:rsidRPr="009C5807">
        <w:t xml:space="preserve">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w:t>
      </w:r>
      <w:r>
        <w:t>-1</w:t>
      </w:r>
      <w:r w:rsidRPr="009C5807">
        <w:t xml:space="preserve"> power class 3, M</w:t>
      </w:r>
      <w:r w:rsidRPr="009C5807">
        <w:rPr>
          <w:vertAlign w:val="subscript"/>
        </w:rPr>
        <w:t>pss/sss_sync_w/o_gaps</w:t>
      </w:r>
      <w:r w:rsidRPr="009C5807">
        <w:t xml:space="preserve"> =24. For a UE supporting FR2</w:t>
      </w:r>
      <w:r>
        <w:t>-1</w:t>
      </w:r>
      <w:r w:rsidRPr="009C5807">
        <w:t xml:space="preserve"> power class 4, M</w:t>
      </w:r>
      <w:r w:rsidRPr="009C5807">
        <w:rPr>
          <w:vertAlign w:val="subscript"/>
        </w:rPr>
        <w:t>pss/sss_sync_w/o_gaps</w:t>
      </w:r>
      <w:r w:rsidRPr="009C5807">
        <w:t xml:space="preserve"> =24</w:t>
      </w:r>
      <w:r>
        <w:t>. For a UE supporting FR2-2 power class 1, M</w:t>
      </w:r>
      <w:r>
        <w:rPr>
          <w:vertAlign w:val="subscript"/>
        </w:rPr>
        <w:t>pss/sss_sync_w/o_gaps</w:t>
      </w:r>
      <w:r>
        <w:t xml:space="preserve"> = 60. For a UE supporting FR2-2 power class 2, M</w:t>
      </w:r>
      <w:r>
        <w:rPr>
          <w:vertAlign w:val="subscript"/>
        </w:rPr>
        <w:t>pss/sss_sync_w/o_gaps</w:t>
      </w:r>
      <w:r>
        <w:t xml:space="preserve"> = 36. For a UE supporting FR2-2 power class 3, M</w:t>
      </w:r>
      <w:r>
        <w:rPr>
          <w:vertAlign w:val="subscript"/>
        </w:rPr>
        <w:t>pss/sss_sync_w/o_gaps</w:t>
      </w:r>
      <w:r>
        <w:t xml:space="preserve"> = 36.</w:t>
      </w:r>
    </w:p>
    <w:p w14:paraId="46251CEF" w14:textId="77777777" w:rsidR="007C5899" w:rsidRDefault="007C5899" w:rsidP="007C5899">
      <w:pPr>
        <w:pStyle w:val="B10"/>
      </w:pPr>
      <w:r w:rsidRPr="009C5807">
        <w:tab/>
        <w:t>M</w:t>
      </w:r>
      <w:r w:rsidRPr="009C5807">
        <w:rPr>
          <w:vertAlign w:val="subscript"/>
        </w:rPr>
        <w:t>meas_period_w/o_gaps</w:t>
      </w:r>
      <w:r w:rsidRPr="009C5807">
        <w:t xml:space="preserve">: For a UE supporting </w:t>
      </w:r>
      <w:r>
        <w:t xml:space="preserve">FR2-1 </w:t>
      </w:r>
      <w:r w:rsidRPr="009C5807">
        <w:t>power class 1</w:t>
      </w:r>
      <w:r>
        <w:t xml:space="preserve"> or 5</w:t>
      </w:r>
      <w:r w:rsidRPr="009C5807">
        <w:t>, M</w:t>
      </w:r>
      <w:r w:rsidRPr="009C5807">
        <w:rPr>
          <w:vertAlign w:val="subscript"/>
        </w:rPr>
        <w:t>meas_period_w/o_gaps</w:t>
      </w:r>
      <w:r w:rsidRPr="009C5807">
        <w:t xml:space="preserve"> =40. For a UE supporting FR2</w:t>
      </w:r>
      <w:r>
        <w:t>-1</w:t>
      </w:r>
      <w:r w:rsidRPr="009C5807">
        <w:t xml:space="preserve"> power class 2, M</w:t>
      </w:r>
      <w:r w:rsidRPr="009C5807">
        <w:rPr>
          <w:vertAlign w:val="subscript"/>
        </w:rPr>
        <w:t>meas_period_w/o_gaps</w:t>
      </w:r>
      <w:r w:rsidRPr="009C5807">
        <w:t xml:space="preserve"> =24. For a UE supporting </w:t>
      </w:r>
      <w:r>
        <w:t xml:space="preserve">FR2-1 </w:t>
      </w:r>
      <w:r w:rsidRPr="009C5807">
        <w:t>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r w:rsidRPr="00E85F14">
        <w:t>For a UE supporting FR2-2 power class 1, M</w:t>
      </w:r>
      <w:r w:rsidRPr="00E85F14">
        <w:rPr>
          <w:vertAlign w:val="subscript"/>
        </w:rPr>
        <w:t>meas_period_w/o_gaps</w:t>
      </w:r>
      <w:r w:rsidRPr="00E85F14">
        <w:t xml:space="preserve"> =</w:t>
      </w:r>
      <w:r>
        <w:t xml:space="preserve"> 60</w:t>
      </w:r>
      <w:r w:rsidRPr="00E85F14">
        <w:t>. For a UE supporting FR2-2 power class 2, M</w:t>
      </w:r>
      <w:r w:rsidRPr="00E85F14">
        <w:rPr>
          <w:vertAlign w:val="subscript"/>
        </w:rPr>
        <w:t>meas_period_w/o_gaps</w:t>
      </w:r>
      <w:r w:rsidRPr="00E85F14">
        <w:t xml:space="preserve"> =</w:t>
      </w:r>
      <w:r>
        <w:t xml:space="preserve"> 36</w:t>
      </w:r>
      <w:r w:rsidRPr="00E85F14">
        <w:t>. For a UE supporting FR2-2 power class 3, M</w:t>
      </w:r>
      <w:r w:rsidRPr="00E85F14">
        <w:rPr>
          <w:vertAlign w:val="subscript"/>
        </w:rPr>
        <w:t>meas_period_w/o_gaps</w:t>
      </w:r>
      <w:r w:rsidRPr="00E85F14">
        <w:t xml:space="preserve"> =</w:t>
      </w:r>
      <w:r>
        <w:t xml:space="preserve"> 36</w:t>
      </w:r>
      <w:r w:rsidRPr="00E85F14">
        <w:t>.</w:t>
      </w:r>
    </w:p>
    <w:p w14:paraId="18D3D684" w14:textId="77777777" w:rsidR="007C5899" w:rsidRPr="009C5807" w:rsidRDefault="007C5899" w:rsidP="007C5899">
      <w:pPr>
        <w:pStyle w:val="B10"/>
        <w:ind w:firstLine="0"/>
      </w:pP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xml:space="preserve"> samples.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xml:space="preserve"> samples. For a UE supporting FR2 power class 3, M</w:t>
      </w:r>
      <w:r w:rsidRPr="009C5807">
        <w:rPr>
          <w:vertAlign w:val="subscript"/>
        </w:rPr>
        <w:t>SSB_index_intr</w:t>
      </w:r>
      <w:r>
        <w:rPr>
          <w:vertAlign w:val="subscript"/>
        </w:rPr>
        <w:t>a</w:t>
      </w:r>
      <w:r w:rsidRPr="009C5807">
        <w:t xml:space="preserve"> = </w:t>
      </w:r>
      <w:r>
        <w:t>48</w:t>
      </w:r>
      <w:r w:rsidRPr="009C5807">
        <w:t xml:space="preserve"> samples.</w:t>
      </w:r>
    </w:p>
    <w:p w14:paraId="11D949B1" w14:textId="77777777" w:rsidR="007C5899" w:rsidRDefault="007C5899" w:rsidP="007C5899">
      <w:pPr>
        <w:pStyle w:val="B10"/>
        <w:ind w:firstLine="0"/>
        <w:rPr>
          <w:lang w:eastAsia="zh-CN"/>
        </w:rPr>
      </w:pPr>
      <w:r>
        <w:t xml:space="preserve">When UE supports </w:t>
      </w:r>
      <w:r>
        <w:rPr>
          <w:lang w:eastAsia="zh-CN"/>
        </w:rPr>
        <w:t xml:space="preserve">concurrent GAPs, i.e., supports </w:t>
      </w:r>
      <w:r>
        <w:t>the following capability or capabilities’</w:t>
      </w:r>
      <w:r>
        <w:rPr>
          <w:lang w:eastAsia="zh-CN"/>
        </w:rPr>
        <w:t xml:space="preserve"> </w:t>
      </w:r>
      <w:r>
        <w:t>combination:</w:t>
      </w:r>
      <w:r>
        <w:rPr>
          <w:lang w:eastAsia="zh-CN"/>
        </w:rPr>
        <w:t xml:space="preserve"> </w:t>
      </w:r>
    </w:p>
    <w:p w14:paraId="57ECC691" w14:textId="77777777" w:rsidR="007C5899" w:rsidRDefault="007C5899" w:rsidP="007C5899">
      <w:pPr>
        <w:pStyle w:val="B20"/>
      </w:pPr>
      <w:r>
        <w:t>-</w:t>
      </w:r>
      <w:r>
        <w:tab/>
        <w:t>concurrentMeasGap-r17,</w:t>
      </w:r>
      <w:r>
        <w:rPr>
          <w:lang w:eastAsia="zh-CN"/>
        </w:rPr>
        <w:t xml:space="preserve"> </w:t>
      </w:r>
      <w:r>
        <w:t>or</w:t>
      </w:r>
    </w:p>
    <w:p w14:paraId="318A9C84" w14:textId="77777777" w:rsidR="007C5899" w:rsidRDefault="007C5899" w:rsidP="007C5899">
      <w:pPr>
        <w:pStyle w:val="B20"/>
        <w:rPr>
          <w:lang w:eastAsia="zh-CN"/>
        </w:rPr>
      </w:pPr>
      <w:r>
        <w:t>-</w:t>
      </w:r>
      <w:r>
        <w:tab/>
        <w:t>[</w:t>
      </w:r>
      <w:r>
        <w:rPr>
          <w:lang w:eastAsia="zh-CN"/>
        </w:rPr>
        <w:t>concurrent gap with Pre-MG capability]</w:t>
      </w:r>
      <w:r>
        <w:t>, or</w:t>
      </w:r>
    </w:p>
    <w:p w14:paraId="2DA346C0" w14:textId="77777777" w:rsidR="007C5899" w:rsidRDefault="007C5899" w:rsidP="007C5899">
      <w:pPr>
        <w:pStyle w:val="B20"/>
      </w:pPr>
      <w:r>
        <w:t>-</w:t>
      </w:r>
      <w:r>
        <w:tab/>
        <w:t>[</w:t>
      </w:r>
      <w:r>
        <w:rPr>
          <w:lang w:eastAsia="zh-CN"/>
        </w:rPr>
        <w:t>concurrent gap with NCSG capability],</w:t>
      </w:r>
      <w:r>
        <w:t xml:space="preserve"> </w:t>
      </w:r>
    </w:p>
    <w:p w14:paraId="6BDE0292" w14:textId="77777777" w:rsidR="007C5899" w:rsidRPr="0084207A" w:rsidRDefault="007C5899" w:rsidP="007C5899">
      <w:pPr>
        <w:pStyle w:val="B10"/>
      </w:pPr>
      <w:r>
        <w:lastRenderedPageBreak/>
        <w:t xml:space="preserve">Or when UE supports </w:t>
      </w:r>
      <w:r>
        <w:rPr>
          <w:i/>
        </w:rPr>
        <w:t>musim-GapPreference-r17</w:t>
      </w:r>
      <w:r>
        <w:t xml:space="preserve"> or both concurrent measurement GAPs and </w:t>
      </w:r>
      <w:r>
        <w:rPr>
          <w:i/>
        </w:rPr>
        <w:t>musim-GapPreference-r17</w:t>
      </w:r>
      <w:r>
        <w:t xml:space="preserve">and </w:t>
      </w:r>
      <w:r>
        <w:rPr>
          <w:lang w:eastAsia="zh-CN"/>
        </w:rPr>
        <w:t xml:space="preserve">UE </w:t>
      </w:r>
      <w:r>
        <w:t xml:space="preserve">concurrent </w:t>
      </w:r>
      <w:r>
        <w:rPr>
          <w:lang w:eastAsia="zh-CN"/>
        </w:rPr>
        <w:t>GAPs</w:t>
      </w:r>
      <w:r w:rsidRPr="001A2CC8">
        <w:rPr>
          <w:lang w:eastAsia="zh-CN"/>
        </w:rPr>
        <w:t xml:space="preserve"> </w:t>
      </w:r>
      <w:r>
        <w:rPr>
          <w:lang w:eastAsia="zh-CN"/>
        </w:rPr>
        <w:t xml:space="preserve">or periodic MUSIM gaps or both </w:t>
      </w:r>
      <w:r w:rsidRPr="008B40E7">
        <w:t xml:space="preserve">concurrent gaps </w:t>
      </w:r>
      <w:r>
        <w:rPr>
          <w:lang w:eastAsia="zh-CN"/>
        </w:rPr>
        <w:t>and periodic MUSIM gaps</w:t>
      </w:r>
      <w:r>
        <w:t xml:space="preserve"> are configured</w:t>
      </w:r>
    </w:p>
    <w:p w14:paraId="3F159E8A" w14:textId="77777777" w:rsidR="007C5899" w:rsidRPr="0084207A" w:rsidRDefault="007C5899" w:rsidP="007C5899">
      <w:pPr>
        <w:pStyle w:val="B10"/>
        <w:rPr>
          <w:rFonts w:eastAsia="SimSun"/>
          <w:u w:val="single"/>
          <w:lang w:eastAsia="zh-CN"/>
        </w:rPr>
      </w:pPr>
      <w:r>
        <w:tab/>
        <w:t>K</w:t>
      </w:r>
      <w:r>
        <w:rPr>
          <w:vertAlign w:val="subscript"/>
        </w:rPr>
        <w:t>p</w:t>
      </w:r>
      <w:r>
        <w:t xml:space="preserve"> is</w:t>
      </w:r>
      <w:r>
        <w:rPr>
          <w:lang w:eastAsia="zh-CN"/>
        </w:rPr>
        <w:t xml:space="preserve"> </w:t>
      </w:r>
      <w:r>
        <w:t xml:space="preserve">the scaling factor for </w:t>
      </w:r>
      <w:r>
        <w:rPr>
          <w:lang w:eastAsia="zh-CN"/>
        </w:rPr>
        <w:t>an SSB frequency layer to be measured without GAP.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3B6FE595" w14:textId="77777777" w:rsidR="007C5899" w:rsidRPr="0084207A" w:rsidRDefault="007C5899" w:rsidP="007C5899">
      <w:pPr>
        <w:pStyle w:val="B10"/>
        <w:rPr>
          <w:lang w:eastAsia="zh-CN"/>
        </w:rPr>
      </w:pPr>
      <w:r>
        <w:rPr>
          <w:lang w:eastAsia="zh-CN"/>
        </w:rPr>
        <w:t>-</w:t>
      </w:r>
      <w:r>
        <w:rPr>
          <w:lang w:eastAsia="zh-CN"/>
        </w:rPr>
        <w:tab/>
        <w:t>For a window W of duration max(SMTC period</w:t>
      </w:r>
      <w:r>
        <w:rPr>
          <w:vertAlign w:val="subscript"/>
          <w:lang w:eastAsia="zh-CN"/>
        </w:rPr>
        <w:t xml:space="preserve">,  </w:t>
      </w:r>
      <w:r>
        <w:rPr>
          <w:lang w:eastAsia="zh-CN"/>
        </w:rPr>
        <w:t>xRP_max), where xRP_max is the maximum xRP across all configured per-UE GAPs, periodic MUSIM gaps, and/or per-FR GAPs within the same FR as the SSB frequency layer, and starting from the beginning of any SMTC occasion:</w:t>
      </w:r>
    </w:p>
    <w:p w14:paraId="4EC7499D" w14:textId="77777777" w:rsidR="007C5899" w:rsidRPr="0084207A" w:rsidRDefault="007C5899" w:rsidP="007C5899">
      <w:pPr>
        <w:pStyle w:val="B20"/>
        <w:rPr>
          <w:rFonts w:eastAsia="SimSun"/>
          <w:lang w:eastAsia="zh-CN"/>
        </w:rPr>
      </w:pPr>
      <w:r>
        <w:rPr>
          <w:lang w:eastAsia="zh-CN"/>
        </w:rPr>
        <w:t>-</w:t>
      </w:r>
      <w:r>
        <w:rPr>
          <w:lang w:eastAsia="zh-CN"/>
        </w:rPr>
        <w:tab/>
        <w:t>N</w:t>
      </w:r>
      <w:r>
        <w:rPr>
          <w:vertAlign w:val="subscript"/>
          <w:lang w:eastAsia="zh-CN"/>
        </w:rPr>
        <w:t>total</w:t>
      </w:r>
      <w:r>
        <w:rPr>
          <w:lang w:eastAsia="zh-CN"/>
        </w:rPr>
        <w:t xml:space="preserve"> is the total number of SMTC occasions within the window, including those overlapped with GAP and MUSIM gap occasions within the window, and</w:t>
      </w:r>
    </w:p>
    <w:p w14:paraId="4E5FE69F" w14:textId="77777777" w:rsidR="007C5899" w:rsidRDefault="007C5899" w:rsidP="007C5899">
      <w:pPr>
        <w:pStyle w:val="B20"/>
        <w:rPr>
          <w:rFonts w:eastAsia="SimSun"/>
          <w:lang w:eastAsia="zh-CN"/>
        </w:rPr>
      </w:pPr>
      <w:r>
        <w:rPr>
          <w:lang w:eastAsia="zh-CN"/>
        </w:rPr>
        <w:t>-</w:t>
      </w:r>
      <w:r>
        <w:rPr>
          <w:lang w:eastAsia="zh-CN"/>
        </w:rPr>
        <w:tab/>
        <w:t>N</w:t>
      </w:r>
      <w:r>
        <w:rPr>
          <w:vertAlign w:val="subscript"/>
          <w:lang w:eastAsia="zh-CN"/>
        </w:rPr>
        <w:t>available</w:t>
      </w:r>
      <w:r>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section 9.1.8.3, </w:t>
      </w:r>
      <w:r>
        <w:t>9.1.10.4,</w:t>
      </w:r>
      <w:r>
        <w:rPr>
          <w:lang w:eastAsia="zh-CN"/>
        </w:rPr>
        <w:t xml:space="preserve"> </w:t>
      </w:r>
      <w:r>
        <w:t xml:space="preserve">9.1.10.5, </w:t>
      </w:r>
      <w:r>
        <w:rPr>
          <w:lang w:eastAsia="zh-CN"/>
        </w:rPr>
        <w:t>9.1.12.3, and 9.1.13.3,</w:t>
      </w:r>
      <w:r>
        <w:t xml:space="preserve"> respectively</w:t>
      </w:r>
      <w:r>
        <w:rPr>
          <w:lang w:eastAsia="zh-CN"/>
        </w:rPr>
        <w:t>.</w:t>
      </w:r>
    </w:p>
    <w:p w14:paraId="501F52C1" w14:textId="77777777" w:rsidR="007C5899" w:rsidRDefault="007C5899" w:rsidP="007C5899">
      <w:pPr>
        <w:pStyle w:val="B20"/>
        <w:rPr>
          <w:rFonts w:eastAsia="SimSun"/>
          <w:lang w:eastAsia="zh-TW"/>
        </w:rPr>
      </w:pPr>
      <w:r>
        <w:rPr>
          <w:rFonts w:eastAsia="SimSun"/>
          <w:lang w:eastAsia="zh-TW"/>
        </w:rPr>
        <w:tab/>
        <w:t>K</w:t>
      </w:r>
      <w:r>
        <w:rPr>
          <w:rFonts w:eastAsia="SimSun"/>
          <w:vertAlign w:val="subscript"/>
          <w:lang w:eastAsia="zh-TW"/>
        </w:rPr>
        <w:t>p</w:t>
      </w:r>
      <w:r>
        <w:rPr>
          <w:rFonts w:eastAsia="SimSun"/>
          <w:lang w:eastAsia="zh-TW"/>
        </w:rPr>
        <w:t xml:space="preserve"> = 1 when </w:t>
      </w:r>
      <w:r>
        <w:rPr>
          <w:rFonts w:eastAsia="SimSun"/>
          <w:lang w:eastAsia="zh-CN"/>
        </w:rPr>
        <w:t>N</w:t>
      </w:r>
      <w:r>
        <w:rPr>
          <w:rFonts w:eastAsia="SimSun"/>
          <w:vertAlign w:val="subscript"/>
          <w:lang w:eastAsia="zh-CN"/>
        </w:rPr>
        <w:t>available</w:t>
      </w:r>
      <w:r>
        <w:rPr>
          <w:rFonts w:eastAsia="SimSun"/>
          <w:lang w:eastAsia="zh-TW"/>
        </w:rPr>
        <w:t xml:space="preserve"> = 0.</w:t>
      </w:r>
    </w:p>
    <w:p w14:paraId="5CB68CA7" w14:textId="77777777" w:rsidR="007C5899" w:rsidRDefault="007C5899" w:rsidP="007C5899">
      <w:pPr>
        <w:pStyle w:val="B20"/>
        <w:rPr>
          <w:rFonts w:eastAsia="SimSun"/>
          <w:lang w:eastAsia="zh-CN"/>
        </w:rPr>
      </w:pPr>
      <w:r>
        <w:rPr>
          <w:lang w:eastAsia="zh-CN"/>
        </w:rPr>
        <w:t>-</w:t>
      </w:r>
      <w:r>
        <w:rPr>
          <w:lang w:eastAsia="zh-CN"/>
        </w:rPr>
        <w:tab/>
        <w:t>xRP = MGRP when configured GAP is activated Pre-MG or MG, and xRP = VIRP when configured GAP is NCSG, also xRP = MGRP for periodic MUSIM gap.</w:t>
      </w:r>
    </w:p>
    <w:p w14:paraId="623EDB00" w14:textId="77777777" w:rsidR="007C5899" w:rsidRDefault="007C5899" w:rsidP="007C5899">
      <w:pPr>
        <w:pStyle w:val="B20"/>
        <w:rPr>
          <w:lang w:eastAsia="zh-CN"/>
        </w:rPr>
      </w:pPr>
      <w:r>
        <w:rPr>
          <w:lang w:eastAsia="zh-CN"/>
        </w:rPr>
        <w:tab/>
      </w:r>
      <w:r>
        <w:t>Requirements</w:t>
      </w:r>
      <w:r>
        <w:rPr>
          <w:lang w:eastAsia="zh-TW"/>
        </w:rPr>
        <w:t xml:space="preserve"> in this clause do not apply when </w:t>
      </w:r>
      <w:r>
        <w:rPr>
          <w:lang w:eastAsia="zh-CN"/>
        </w:rPr>
        <w:t>N</w:t>
      </w:r>
      <w:r>
        <w:rPr>
          <w:vertAlign w:val="subscript"/>
          <w:lang w:eastAsia="zh-CN"/>
        </w:rPr>
        <w:t>available</w:t>
      </w:r>
      <w:r>
        <w:rPr>
          <w:lang w:eastAsia="zh-TW"/>
        </w:rPr>
        <w:t xml:space="preserve"> = 0 due to </w:t>
      </w:r>
      <w:r w:rsidRPr="00925E91">
        <w:rPr>
          <w:lang w:eastAsia="zh-TW"/>
        </w:rPr>
        <w:t xml:space="preserve">fully </w:t>
      </w:r>
      <w:r>
        <w:t xml:space="preserve">overlapping </w:t>
      </w:r>
      <w:r>
        <w:rPr>
          <w:lang w:eastAsia="zh-TW"/>
        </w:rPr>
        <w:t xml:space="preserve">between </w:t>
      </w:r>
      <w:r>
        <w:t xml:space="preserve">SMTC </w:t>
      </w:r>
      <w:r>
        <w:rPr>
          <w:lang w:eastAsia="zh-CN"/>
        </w:rPr>
        <w:t xml:space="preserve">occasions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14:paraId="20648444" w14:textId="77777777" w:rsidR="007C5899" w:rsidRPr="00252480" w:rsidRDefault="007C5899" w:rsidP="007C5899">
      <w:pPr>
        <w:pStyle w:val="B20"/>
        <w:rPr>
          <w:lang w:eastAsia="zh-CN"/>
        </w:rPr>
      </w:pPr>
      <w:r>
        <w:rPr>
          <w:lang w:eastAsia="zh-CN"/>
        </w:rPr>
        <w:tab/>
      </w:r>
      <w:r w:rsidRPr="00252480">
        <w:rPr>
          <w:lang w:eastAsia="zh-CN"/>
        </w:rPr>
        <w:t xml:space="preserve">Editor Note: FSS for the case </w:t>
      </w:r>
      <w:r w:rsidRPr="00252480">
        <w:rPr>
          <w:lang w:eastAsia="zh-TW"/>
        </w:rPr>
        <w:t xml:space="preserve">when </w:t>
      </w:r>
      <w:r w:rsidRPr="00252480">
        <w:rPr>
          <w:lang w:eastAsia="zh-CN"/>
        </w:rPr>
        <w:t>N</w:t>
      </w:r>
      <w:r w:rsidRPr="00252480">
        <w:rPr>
          <w:vertAlign w:val="subscript"/>
          <w:lang w:eastAsia="zh-CN"/>
        </w:rPr>
        <w:t>available</w:t>
      </w:r>
      <w:r w:rsidRPr="00252480">
        <w:rPr>
          <w:lang w:eastAsia="zh-TW"/>
        </w:rPr>
        <w:t xml:space="preserve"> = 0 due to fully </w:t>
      </w:r>
      <w:r w:rsidRPr="00252480">
        <w:t xml:space="preserve">overlapping </w:t>
      </w:r>
      <w:r w:rsidRPr="00252480">
        <w:rPr>
          <w:lang w:eastAsia="zh-TW"/>
        </w:rPr>
        <w:t xml:space="preserve">between </w:t>
      </w:r>
      <w:r w:rsidRPr="00252480">
        <w:t xml:space="preserve">SMTC </w:t>
      </w:r>
      <w:r w:rsidRPr="00252480">
        <w:rPr>
          <w:lang w:eastAsia="zh-CN"/>
        </w:rPr>
        <w:t xml:space="preserve">occasions </w:t>
      </w:r>
      <w:r w:rsidRPr="00252480">
        <w:t>and</w:t>
      </w:r>
      <w:r w:rsidRPr="00252480">
        <w:rPr>
          <w:lang w:eastAsia="zh-TW"/>
        </w:rPr>
        <w:t xml:space="preserve"> the union of MUSIM gap and measurement gap occasions </w:t>
      </w:r>
      <w:r w:rsidRPr="00252480">
        <w:rPr>
          <w:lang w:eastAsia="zh-CN"/>
        </w:rPr>
        <w:t>within the window W.</w:t>
      </w:r>
    </w:p>
    <w:p w14:paraId="4B32E272" w14:textId="77777777" w:rsidR="007C5899" w:rsidRDefault="007C5899" w:rsidP="007C5899">
      <w:pPr>
        <w:rPr>
          <w:lang w:eastAsia="zh-CN"/>
        </w:rPr>
      </w:pPr>
      <w:r>
        <w:t>When UE supports [</w:t>
      </w:r>
      <w:r w:rsidRPr="00252480">
        <w:rPr>
          <w:i/>
          <w:iCs/>
        </w:rPr>
        <w:t xml:space="preserve">MUSIM-GapConfig-17] </w:t>
      </w:r>
      <w:r>
        <w:t>and the SMTC occasion of the target frequency layer is overlapping with the configured aperiodic MUSIM gap, longer cell identification period for the target frequency layer is expected.</w:t>
      </w:r>
    </w:p>
    <w:p w14:paraId="7A25FCA9" w14:textId="77777777" w:rsidR="007C5899" w:rsidRDefault="007C5899" w:rsidP="007C5899">
      <w:pPr>
        <w:pStyle w:val="B10"/>
        <w:rPr>
          <w:rFonts w:eastAsia="SimSun"/>
          <w:lang w:eastAsia="zh-CN"/>
        </w:rPr>
      </w:pPr>
      <w:r>
        <w:t>-</w:t>
      </w:r>
      <w:r>
        <w:tab/>
        <w:t xml:space="preserve">Otherwise, when the UE is not configured with </w:t>
      </w:r>
      <w:r>
        <w:rPr>
          <w:lang w:eastAsia="zh-CN"/>
        </w:rPr>
        <w:t>or UE does not support concurrent GAPs and the UE is not configured with periodic MUSIM gaps or UE does not support MUSIM gaps:</w:t>
      </w:r>
    </w:p>
    <w:p w14:paraId="1E5AEA04" w14:textId="77777777" w:rsidR="007C5899" w:rsidRPr="00174BAF" w:rsidRDefault="007C5899" w:rsidP="007C5899">
      <w:pPr>
        <w:pStyle w:val="B10"/>
      </w:pPr>
      <w:r w:rsidRPr="00174BAF">
        <w:tab/>
        <w:t>When intra-frequency SMTC is fully non overlapping with measurement gaps</w:t>
      </w:r>
      <w:r>
        <w:t xml:space="preserve"> or NCSG,</w:t>
      </w:r>
      <w:r w:rsidRPr="00174BAF">
        <w:t xml:space="preserve"> or intra-frequency SMTC is fully overlapping with MGs</w:t>
      </w:r>
      <w:r>
        <w:t xml:space="preserve"> or NCSG</w:t>
      </w:r>
      <w:r w:rsidRPr="00174BAF">
        <w:t>, Kp=1</w:t>
      </w:r>
    </w:p>
    <w:p w14:paraId="20D0506E" w14:textId="77777777" w:rsidR="007C5899" w:rsidRPr="009C5807" w:rsidRDefault="007C5899" w:rsidP="007C5899">
      <w:pPr>
        <w:pStyle w:val="B10"/>
        <w:rPr>
          <w:vertAlign w:val="subscript"/>
        </w:rPr>
      </w:pPr>
      <w:r w:rsidRPr="00174BAF">
        <w:tab/>
        <w:t xml:space="preserve">When intra-frequency SMTC is partially overlapping with measurement gaps, Kp = </w:t>
      </w:r>
      <w:r w:rsidRPr="00174BAF">
        <w:rPr>
          <w:lang w:val="en-US"/>
        </w:rPr>
        <w:t xml:space="preserve">1/(1- (SMTC period /MGRP)), where SMTC period &lt; MGRP. </w:t>
      </w:r>
      <w:r w:rsidRPr="00174BAF">
        <w:t xml:space="preserve">When intra-frequency SMTC is partially overlapping with NCSG, Kp = </w:t>
      </w:r>
      <w:r w:rsidRPr="00174BAF">
        <w:rPr>
          <w:lang w:val="en-US"/>
        </w:rPr>
        <w:t>1/(1- (SMTC period /VIRP)), where SMTC period &lt; VIRP.</w:t>
      </w:r>
      <w:r w:rsidRPr="00174BAF">
        <w:rPr>
          <w:rFonts w:hint="eastAsia"/>
          <w:lang w:val="en-US" w:eastAsia="zh-CN"/>
        </w:rPr>
        <w:t xml:space="preserve"> </w:t>
      </w:r>
      <w:r w:rsidRPr="00174BAF">
        <w:t xml:space="preserve">For calculation of Kp, if the high layer signalling (TS 38.331 [2]) of </w:t>
      </w:r>
      <w:r w:rsidRPr="00174BAF">
        <w:rPr>
          <w:i/>
        </w:rPr>
        <w:t>smtc2</w:t>
      </w:r>
      <w:r w:rsidRPr="00174BAF">
        <w:t xml:space="preserve"> is configured, for cells indicated in the </w:t>
      </w:r>
      <w:r w:rsidRPr="00174BAF">
        <w:rPr>
          <w:i/>
        </w:rPr>
        <w:t>pci-List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T</w:t>
      </w:r>
      <w:r w:rsidRPr="00174BAF">
        <w:rPr>
          <w:vertAlign w:val="subscript"/>
        </w:rPr>
        <w:t xml:space="preserve">identify_intra_without_index </w:t>
      </w:r>
      <w:r w:rsidRPr="00174BAF">
        <w:t>or T</w:t>
      </w:r>
      <w:r w:rsidRPr="00174BAF">
        <w:rPr>
          <w:vertAlign w:val="subscript"/>
        </w:rPr>
        <w:t>identify_intra_with_index</w:t>
      </w:r>
    </w:p>
    <w:p w14:paraId="72AA4F8B" w14:textId="77777777" w:rsidR="007C5899" w:rsidRPr="009C5807" w:rsidRDefault="007C5899" w:rsidP="007C5899">
      <w:pPr>
        <w:pStyle w:val="B10"/>
        <w:rPr>
          <w:lang w:val="en-US" w:eastAsia="zh-CN"/>
        </w:rPr>
      </w:pPr>
      <w:r w:rsidRPr="009C5807">
        <w:tab/>
      </w:r>
      <w:r w:rsidRPr="009C5807">
        <w:rPr>
          <w:lang w:val="en-US"/>
        </w:rPr>
        <w:t>For FR2</w:t>
      </w:r>
      <w:r w:rsidRPr="009C5807">
        <w:rPr>
          <w:lang w:val="en-US" w:eastAsia="zh-CN"/>
        </w:rPr>
        <w:t>,</w:t>
      </w:r>
    </w:p>
    <w:p w14:paraId="0ABA818F" w14:textId="77777777" w:rsidR="007C5899" w:rsidRPr="009C5807" w:rsidRDefault="007C5899" w:rsidP="007C5899">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3008FA61" w14:textId="77777777" w:rsidR="007C5899" w:rsidRPr="008C6DE4" w:rsidRDefault="007C5899" w:rsidP="007C5899">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637A3440" w14:textId="77777777" w:rsidR="007C5899" w:rsidRPr="008C6DE4" w:rsidRDefault="007C5899" w:rsidP="007C5899">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SSB-ToMeasure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6233735C" w14:textId="77777777" w:rsidR="007C5899" w:rsidRDefault="007C5899" w:rsidP="007C5899">
      <w:pPr>
        <w:pStyle w:val="B30"/>
        <w:rPr>
          <w:lang w:val="en-US"/>
        </w:rPr>
      </w:pPr>
      <w:r w:rsidRPr="009C5807">
        <w:lastRenderedPageBreak/>
        <w:tab/>
      </w:r>
      <w:r w:rsidRPr="009C5807">
        <w:rPr>
          <w:lang w:val="en-US"/>
        </w:rPr>
        <w:t>K</w:t>
      </w:r>
      <w:r w:rsidRPr="009C5807">
        <w:rPr>
          <w:vertAlign w:val="subscript"/>
          <w:lang w:val="en-US"/>
        </w:rPr>
        <w:t>layer1_measurement</w:t>
      </w:r>
      <w:r w:rsidRPr="009C5807">
        <w:rPr>
          <w:lang w:val="en-US"/>
        </w:rPr>
        <w:t>=1.5, otherwise.</w:t>
      </w:r>
    </w:p>
    <w:p w14:paraId="6ADD70C7" w14:textId="77777777" w:rsidR="007C5899" w:rsidRPr="00607F2D" w:rsidRDefault="007C5899" w:rsidP="007C5899">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4C3C72C3" w14:textId="77777777" w:rsidR="007C5899" w:rsidRDefault="007C5899" w:rsidP="007C5899">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460B6F0B" w14:textId="77777777" w:rsidR="007C5899" w:rsidRPr="009C5807" w:rsidRDefault="007C5899" w:rsidP="007C5899">
      <w:pPr>
        <w:pStyle w:val="B10"/>
      </w:pPr>
      <w:r>
        <w:rPr>
          <w:lang w:val="en-US" w:eastAsia="zh-CN"/>
        </w:rPr>
        <w:t>-</w:t>
      </w:r>
      <w:r>
        <w:rPr>
          <w:lang w:val="en-US" w:eastAsia="zh-CN"/>
        </w:rPr>
        <w:tab/>
        <w:t>When the target SSB is completely contained in active BWP of UE or the active downlink BWP is initial BWP, the intra-frequency measurement shall be conducted without gap and without interruption regardless of the NeedForGaps’ status reporting.</w:t>
      </w:r>
    </w:p>
    <w:p w14:paraId="3FAFC86C" w14:textId="77777777" w:rsidR="007C5899" w:rsidRPr="009C5807" w:rsidRDefault="007C5899" w:rsidP="007C5899">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C5899" w:rsidRPr="009C5807" w14:paraId="7545FD98"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55A89F64" w14:textId="77777777" w:rsidR="007C5899" w:rsidRPr="009C5807" w:rsidRDefault="007C5899" w:rsidP="002F71A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0F79618" w14:textId="77777777" w:rsidR="007C5899" w:rsidRPr="009C5807" w:rsidRDefault="007C5899" w:rsidP="002F71A7">
            <w:pPr>
              <w:pStyle w:val="TAH"/>
            </w:pPr>
            <w:r w:rsidRPr="009C5807">
              <w:t>T</w:t>
            </w:r>
            <w:r w:rsidRPr="009C5807">
              <w:rPr>
                <w:vertAlign w:val="subscript"/>
              </w:rPr>
              <w:t>PSS/SSS_sync_intra</w:t>
            </w:r>
          </w:p>
        </w:tc>
      </w:tr>
      <w:tr w:rsidR="007C5899" w:rsidRPr="009C5807" w14:paraId="7C3629AC"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191E991F" w14:textId="77777777" w:rsidR="007C5899" w:rsidRPr="009C5807" w:rsidRDefault="007C5899" w:rsidP="002F71A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5E4F920" w14:textId="77777777" w:rsidR="007C5899" w:rsidRPr="009C5807" w:rsidRDefault="007C5899" w:rsidP="002F71A7">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7C5899" w:rsidRPr="009C5807" w14:paraId="098430F6"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44E99EA6" w14:textId="77777777" w:rsidR="007C5899" w:rsidRPr="009C5807" w:rsidRDefault="007C5899" w:rsidP="002F71A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1782730" w14:textId="77777777" w:rsidR="007C5899" w:rsidRPr="009C5807" w:rsidRDefault="007C5899" w:rsidP="002F71A7">
            <w:pPr>
              <w:pStyle w:val="TAC"/>
              <w:rPr>
                <w:b/>
              </w:rPr>
            </w:pPr>
            <w:r w:rsidRPr="009C5807">
              <w:t>max( 600ms,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7C5899" w:rsidRPr="00C14182" w14:paraId="76848496"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2F56FCA6" w14:textId="77777777" w:rsidR="007C5899" w:rsidRPr="009C5807" w:rsidRDefault="007C5899" w:rsidP="002F71A7">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7273762" w14:textId="77777777" w:rsidR="007C5899" w:rsidRPr="007C55F6" w:rsidRDefault="007C5899" w:rsidP="002F71A7">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7C5899" w:rsidRPr="009C5807" w14:paraId="2DE8136F" w14:textId="77777777" w:rsidTr="002F71A7">
        <w:tc>
          <w:tcPr>
            <w:tcW w:w="9241" w:type="dxa"/>
            <w:gridSpan w:val="2"/>
            <w:tcBorders>
              <w:top w:val="single" w:sz="4" w:space="0" w:color="auto"/>
              <w:left w:val="single" w:sz="4" w:space="0" w:color="auto"/>
              <w:bottom w:val="single" w:sz="4" w:space="0" w:color="auto"/>
              <w:right w:val="single" w:sz="4" w:space="0" w:color="auto"/>
            </w:tcBorders>
            <w:hideMark/>
          </w:tcPr>
          <w:p w14:paraId="54DF7477" w14:textId="77777777" w:rsidR="007C5899" w:rsidRPr="00B343A0" w:rsidRDefault="007C5899" w:rsidP="002F71A7">
            <w:pPr>
              <w:pStyle w:val="TAN"/>
            </w:pPr>
            <w:r w:rsidRPr="00B343A0">
              <w:t>NOTE 1:</w:t>
            </w:r>
            <w:r w:rsidRPr="00B343A0">
              <w:tab/>
              <w:t>If different SMTC periodicities are configured for different cells, the SMTC period in the requirement is the one used by the cell being identified</w:t>
            </w:r>
          </w:p>
          <w:p w14:paraId="1B83CA61" w14:textId="77777777" w:rsidR="007C5899" w:rsidRPr="00B343A0" w:rsidRDefault="007C5899" w:rsidP="002F71A7">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0 ms;,otherwise M2=1</w:t>
            </w:r>
            <w:r w:rsidRPr="00B343A0">
              <w:rPr>
                <w:rFonts w:hint="eastAsia"/>
              </w:rPr>
              <w:t>.</w:t>
            </w:r>
          </w:p>
          <w:p w14:paraId="29F7BA37" w14:textId="77777777" w:rsidR="007C5899" w:rsidRDefault="007C5899" w:rsidP="002F71A7">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1FAF94B1" w14:textId="77777777" w:rsidR="007C5899" w:rsidRPr="009C5807" w:rsidRDefault="007C5899" w:rsidP="002F71A7">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M2 = 1.5 if SMTC periodicity &gt; 40 ms;</w:t>
            </w:r>
            <w:r>
              <w:t xml:space="preserve"> </w:t>
            </w:r>
            <w:r w:rsidRPr="004B3125">
              <w:t>otherwise M2=1</w:t>
            </w:r>
            <w:r w:rsidRPr="00317AD2">
              <w:t>.</w:t>
            </w:r>
          </w:p>
        </w:tc>
      </w:tr>
    </w:tbl>
    <w:p w14:paraId="3B3E4797" w14:textId="77777777" w:rsidR="007C5899" w:rsidRPr="009C5807" w:rsidRDefault="007C5899" w:rsidP="007C5899"/>
    <w:p w14:paraId="5F4D4385" w14:textId="77777777" w:rsidR="007C5899" w:rsidRPr="009C5807" w:rsidRDefault="007C5899" w:rsidP="007C5899"/>
    <w:p w14:paraId="32243316" w14:textId="77777777" w:rsidR="007C5899" w:rsidRPr="009C5807" w:rsidRDefault="007C5899" w:rsidP="007C5899">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C5899" w:rsidRPr="009C5807" w14:paraId="047C6D52"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31C8B0CE" w14:textId="77777777" w:rsidR="007C5899" w:rsidRPr="009C5807" w:rsidRDefault="007C5899" w:rsidP="002F71A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B339231" w14:textId="77777777" w:rsidR="007C5899" w:rsidRPr="009C5807" w:rsidRDefault="007C5899" w:rsidP="002F71A7">
            <w:pPr>
              <w:pStyle w:val="TAH"/>
            </w:pPr>
            <w:r w:rsidRPr="009C5807">
              <w:t>T</w:t>
            </w:r>
            <w:r w:rsidRPr="009C5807">
              <w:rPr>
                <w:vertAlign w:val="subscript"/>
              </w:rPr>
              <w:t>PSS/SSS_sync_intra</w:t>
            </w:r>
          </w:p>
        </w:tc>
      </w:tr>
      <w:tr w:rsidR="007C5899" w:rsidRPr="009C5807" w14:paraId="3A8F1005"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347A9EA8" w14:textId="77777777" w:rsidR="007C5899" w:rsidRPr="009C5807" w:rsidRDefault="007C5899" w:rsidP="002F71A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F2571E4" w14:textId="77777777" w:rsidR="007C5899" w:rsidRPr="009C5807" w:rsidRDefault="007C5899" w:rsidP="002F71A7">
            <w:pPr>
              <w:pStyle w:val="TAC"/>
            </w:pPr>
            <w:r w:rsidRPr="009C5807">
              <w:t>max(600ms, 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7C5899" w:rsidRPr="009C5807" w14:paraId="0C28477C" w14:textId="77777777" w:rsidTr="002F71A7">
        <w:trPr>
          <w:trHeight w:val="245"/>
        </w:trPr>
        <w:tc>
          <w:tcPr>
            <w:tcW w:w="4620" w:type="dxa"/>
            <w:tcBorders>
              <w:top w:val="single" w:sz="4" w:space="0" w:color="auto"/>
              <w:left w:val="single" w:sz="4" w:space="0" w:color="auto"/>
              <w:bottom w:val="single" w:sz="4" w:space="0" w:color="auto"/>
              <w:right w:val="single" w:sz="4" w:space="0" w:color="auto"/>
            </w:tcBorders>
            <w:hideMark/>
          </w:tcPr>
          <w:p w14:paraId="1D6661A4" w14:textId="77777777" w:rsidR="007C5899" w:rsidRPr="009C5807" w:rsidRDefault="007C5899" w:rsidP="002F71A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BBC918A" w14:textId="77777777" w:rsidR="007C5899" w:rsidRPr="009C5807" w:rsidRDefault="007C5899" w:rsidP="002F71A7">
            <w:pPr>
              <w:pStyle w:val="TAC"/>
              <w:rPr>
                <w:b/>
              </w:rPr>
            </w:pPr>
            <w:r w:rsidRPr="009C5807">
              <w:t>max(600ms, ceil(1.5 x 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7C5899" w:rsidRPr="009C5807" w14:paraId="5CC20254"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004B0657" w14:textId="77777777" w:rsidR="007C5899" w:rsidRPr="009C5807" w:rsidRDefault="007C5899" w:rsidP="002F71A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93EE41D" w14:textId="77777777" w:rsidR="007C5899" w:rsidRPr="009C5807" w:rsidRDefault="007C5899" w:rsidP="002F71A7">
            <w:pPr>
              <w:pStyle w:val="TAC"/>
              <w:rPr>
                <w:b/>
              </w:rPr>
            </w:pPr>
            <w:r w:rsidRPr="009C5807">
              <w:t>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7C5899" w:rsidRPr="009C5807" w14:paraId="7EC8DB88" w14:textId="77777777" w:rsidTr="002F71A7">
        <w:tc>
          <w:tcPr>
            <w:tcW w:w="9241" w:type="dxa"/>
            <w:gridSpan w:val="2"/>
            <w:tcBorders>
              <w:top w:val="single" w:sz="4" w:space="0" w:color="auto"/>
              <w:left w:val="single" w:sz="4" w:space="0" w:color="auto"/>
              <w:bottom w:val="single" w:sz="4" w:space="0" w:color="auto"/>
              <w:right w:val="single" w:sz="4" w:space="0" w:color="auto"/>
            </w:tcBorders>
            <w:hideMark/>
          </w:tcPr>
          <w:p w14:paraId="19E037EB" w14:textId="77777777" w:rsidR="007C5899" w:rsidRDefault="007C5899" w:rsidP="002F71A7">
            <w:pPr>
              <w:pStyle w:val="TAN"/>
            </w:pPr>
            <w:r w:rsidRPr="009C5807">
              <w:t>NOTE 1:</w:t>
            </w:r>
            <w:r w:rsidRPr="009C5807">
              <w:tab/>
              <w:t>If different SMTC periodicities are configured for different cells, the SMTC period in the requirement is the one used by the cell being identified</w:t>
            </w:r>
          </w:p>
          <w:p w14:paraId="49CDFF52" w14:textId="77777777" w:rsidR="007C5899" w:rsidRPr="008A7648" w:rsidRDefault="007C5899" w:rsidP="002F71A7">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7A9ADC13" w14:textId="77777777" w:rsidR="007C5899" w:rsidRPr="009C5807" w:rsidRDefault="007C5899" w:rsidP="007C5899"/>
    <w:p w14:paraId="21F9C5DB" w14:textId="77777777" w:rsidR="007C5899" w:rsidRPr="009C5807" w:rsidRDefault="007C5899" w:rsidP="007C5899">
      <w:pPr>
        <w:pStyle w:val="TH"/>
      </w:pPr>
      <w:r w:rsidRPr="009C5807">
        <w:lastRenderedPageBreak/>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C5899" w:rsidRPr="009C5807" w14:paraId="6A8DB90B"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06282D44" w14:textId="77777777" w:rsidR="007C5899" w:rsidRPr="009C5807" w:rsidRDefault="007C5899" w:rsidP="002F71A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E5D40DA" w14:textId="77777777" w:rsidR="007C5899" w:rsidRPr="009C5807" w:rsidRDefault="007C5899" w:rsidP="002F71A7">
            <w:pPr>
              <w:pStyle w:val="TAH"/>
            </w:pPr>
            <w:r w:rsidRPr="009C5807">
              <w:t>T</w:t>
            </w:r>
            <w:r w:rsidRPr="009C5807">
              <w:rPr>
                <w:vertAlign w:val="subscript"/>
              </w:rPr>
              <w:t>SSB_time_index_intra</w:t>
            </w:r>
          </w:p>
        </w:tc>
      </w:tr>
      <w:tr w:rsidR="007C5899" w:rsidRPr="009C5807" w14:paraId="6F99FC55"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5A00D0A2" w14:textId="77777777" w:rsidR="007C5899" w:rsidRPr="009C5807" w:rsidRDefault="007C5899" w:rsidP="002F71A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C50B76F" w14:textId="77777777" w:rsidR="007C5899" w:rsidRPr="009C5807" w:rsidRDefault="007C5899" w:rsidP="002F71A7">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7C5899" w:rsidRPr="009C5807" w14:paraId="607A5D48"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01722F03" w14:textId="77777777" w:rsidR="007C5899" w:rsidRPr="009C5807" w:rsidRDefault="007C5899" w:rsidP="002F71A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822962" w14:textId="77777777" w:rsidR="007C5899" w:rsidRPr="009C5807" w:rsidRDefault="007C5899" w:rsidP="002F71A7">
            <w:pPr>
              <w:pStyle w:val="TAC"/>
              <w:rPr>
                <w:b/>
              </w:rPr>
            </w:pPr>
            <w:r w:rsidRPr="009C5807">
              <w:t>max(120ms,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7C5899" w:rsidRPr="00C14182" w14:paraId="5DF2DB86"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51597FD7" w14:textId="77777777" w:rsidR="007C5899" w:rsidRPr="009C5807" w:rsidRDefault="007C5899" w:rsidP="002F71A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18A33D1" w14:textId="77777777" w:rsidR="007C5899" w:rsidRPr="007C55F6" w:rsidRDefault="007C5899" w:rsidP="002F71A7">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7C5899" w:rsidRPr="009C5807" w14:paraId="377A68EE" w14:textId="77777777" w:rsidTr="002F71A7">
        <w:tc>
          <w:tcPr>
            <w:tcW w:w="9241" w:type="dxa"/>
            <w:gridSpan w:val="2"/>
            <w:tcBorders>
              <w:top w:val="single" w:sz="4" w:space="0" w:color="auto"/>
              <w:left w:val="single" w:sz="4" w:space="0" w:color="auto"/>
              <w:bottom w:val="single" w:sz="4" w:space="0" w:color="auto"/>
              <w:right w:val="single" w:sz="4" w:space="0" w:color="auto"/>
            </w:tcBorders>
            <w:hideMark/>
          </w:tcPr>
          <w:p w14:paraId="48DC9499" w14:textId="77777777" w:rsidR="007C5899" w:rsidRPr="00B343A0" w:rsidRDefault="007C5899" w:rsidP="002F71A7">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513D8128" w14:textId="77777777" w:rsidR="007C5899" w:rsidRPr="00B343A0" w:rsidRDefault="007C5899" w:rsidP="002F71A7">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ms;,otherwise M2=1</w:t>
            </w:r>
          </w:p>
          <w:p w14:paraId="3F90B1A0" w14:textId="77777777" w:rsidR="007C5899" w:rsidRDefault="007C5899" w:rsidP="002F71A7">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2CFB15A7" w14:textId="77777777" w:rsidR="007C5899" w:rsidRPr="009C5807" w:rsidRDefault="007C5899" w:rsidP="002F71A7">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M2 = 1.5 if SMTC periodicity &gt; 40 ms;</w:t>
            </w:r>
            <w:r>
              <w:rPr>
                <w:rFonts w:eastAsia="DengXian"/>
                <w:lang w:val="en-US" w:eastAsia="zh-CN"/>
              </w:rPr>
              <w:t xml:space="preserve"> </w:t>
            </w:r>
            <w:r w:rsidRPr="001E16D4">
              <w:rPr>
                <w:rFonts w:eastAsia="DengXian"/>
                <w:lang w:val="en-US" w:eastAsia="zh-CN"/>
              </w:rPr>
              <w:t>otherwise M2=1</w:t>
            </w:r>
          </w:p>
        </w:tc>
      </w:tr>
    </w:tbl>
    <w:p w14:paraId="6E185451" w14:textId="77777777" w:rsidR="007C5899" w:rsidRPr="009C5807" w:rsidRDefault="007C5899" w:rsidP="007C5899"/>
    <w:p w14:paraId="366789CF" w14:textId="77777777" w:rsidR="007C5899" w:rsidRPr="009C5807" w:rsidRDefault="007C5899" w:rsidP="007C5899">
      <w:pPr>
        <w:pStyle w:val="TH"/>
      </w:pPr>
      <w:r w:rsidRPr="009C5807">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C5899" w:rsidRPr="009C5807" w14:paraId="647E02EF"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3D1E90B5" w14:textId="77777777" w:rsidR="007C5899" w:rsidRPr="009C5807" w:rsidRDefault="007C5899" w:rsidP="002F71A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8A246AB" w14:textId="77777777" w:rsidR="007C5899" w:rsidRPr="009C5807" w:rsidRDefault="007C5899" w:rsidP="002F71A7">
            <w:pPr>
              <w:pStyle w:val="TAH"/>
            </w:pPr>
            <w:r w:rsidRPr="009C5807">
              <w:t>T</w:t>
            </w:r>
            <w:r w:rsidRPr="009C5807">
              <w:rPr>
                <w:vertAlign w:val="subscript"/>
              </w:rPr>
              <w:t>PSS/SSS_sync_intra</w:t>
            </w:r>
          </w:p>
        </w:tc>
      </w:tr>
      <w:tr w:rsidR="007C5899" w:rsidRPr="009C5807" w14:paraId="04EDBC68"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51436B7B" w14:textId="77777777" w:rsidR="007C5899" w:rsidRPr="009C5807" w:rsidRDefault="007C5899" w:rsidP="002F71A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27F33AA" w14:textId="77777777" w:rsidR="007C5899" w:rsidRPr="009C5807" w:rsidRDefault="007C5899" w:rsidP="002F71A7">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7C5899" w:rsidRPr="009C5807" w14:paraId="6892C6DF"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2F618560" w14:textId="77777777" w:rsidR="007C5899" w:rsidRPr="009C5807" w:rsidRDefault="007C5899" w:rsidP="002F71A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467211" w14:textId="77777777" w:rsidR="007C5899" w:rsidRPr="009C5807" w:rsidRDefault="007C5899" w:rsidP="002F71A7">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7C5899" w:rsidRPr="009C5807" w14:paraId="247C32F1"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61E44AE7" w14:textId="77777777" w:rsidR="007C5899" w:rsidRPr="009C5807" w:rsidRDefault="007C5899" w:rsidP="002F71A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1A5D5B" w14:textId="77777777" w:rsidR="007C5899" w:rsidRPr="009C5807" w:rsidRDefault="007C5899" w:rsidP="002F71A7">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r w:rsidR="007C5899" w:rsidRPr="009C5807" w14:paraId="6405961F" w14:textId="77777777" w:rsidTr="002F71A7">
        <w:tc>
          <w:tcPr>
            <w:tcW w:w="9241" w:type="dxa"/>
            <w:gridSpan w:val="2"/>
            <w:tcBorders>
              <w:top w:val="single" w:sz="4" w:space="0" w:color="auto"/>
              <w:left w:val="single" w:sz="4" w:space="0" w:color="auto"/>
              <w:bottom w:val="single" w:sz="4" w:space="0" w:color="auto"/>
              <w:right w:val="single" w:sz="4" w:space="0" w:color="auto"/>
            </w:tcBorders>
          </w:tcPr>
          <w:p w14:paraId="4BBB1AF2" w14:textId="77777777" w:rsidR="007C5899" w:rsidRDefault="007C5899" w:rsidP="002F71A7">
            <w:pPr>
              <w:pStyle w:val="TAN"/>
            </w:pPr>
            <w:r w:rsidRPr="0093714C">
              <w:rPr>
                <w:rFonts w:eastAsia="SimSun"/>
              </w:rPr>
              <w:t>NOTE 1:</w:t>
            </w:r>
            <w:r w:rsidRPr="0093714C">
              <w:rPr>
                <w:rFonts w:eastAsia="SimSun"/>
              </w:rPr>
              <w:tab/>
            </w:r>
            <w:r w:rsidRPr="0065556B">
              <w:rPr>
                <w:rFonts w:eastAsia="SimSun"/>
                <w:lang w:val="fr-FR"/>
              </w:rPr>
              <w:t>The requirements also apply to deactivated SCG SCell.</w:t>
            </w:r>
          </w:p>
        </w:tc>
      </w:tr>
    </w:tbl>
    <w:p w14:paraId="455D05CB" w14:textId="77777777" w:rsidR="007C5899" w:rsidRPr="009C5807" w:rsidRDefault="007C5899" w:rsidP="007C5899"/>
    <w:p w14:paraId="1CB4111E" w14:textId="77777777" w:rsidR="007C5899" w:rsidRPr="009C5807" w:rsidRDefault="007C5899" w:rsidP="007C5899">
      <w:pPr>
        <w:pStyle w:val="TH"/>
      </w:pPr>
      <w:r w:rsidRPr="009C5807">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C5899" w:rsidRPr="009C5807" w14:paraId="4C35FDBA"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4301739B" w14:textId="77777777" w:rsidR="007C5899" w:rsidRPr="009C5807" w:rsidRDefault="007C5899" w:rsidP="002F71A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9BCD4A1" w14:textId="77777777" w:rsidR="007C5899" w:rsidRPr="009C5807" w:rsidRDefault="007C5899" w:rsidP="002F71A7">
            <w:pPr>
              <w:pStyle w:val="TAH"/>
            </w:pPr>
            <w:r w:rsidRPr="009C5807">
              <w:t>T</w:t>
            </w:r>
            <w:r w:rsidRPr="009C5807">
              <w:rPr>
                <w:vertAlign w:val="subscript"/>
              </w:rPr>
              <w:t>PSS/SSS_sync_intra</w:t>
            </w:r>
          </w:p>
        </w:tc>
      </w:tr>
      <w:tr w:rsidR="007C5899" w:rsidRPr="009C5807" w14:paraId="76C6519E"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4E53AF39" w14:textId="77777777" w:rsidR="007C5899" w:rsidRPr="009C5807" w:rsidRDefault="007C5899" w:rsidP="002F71A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B75F1B3" w14:textId="77777777" w:rsidR="007C5899" w:rsidRPr="009C5807" w:rsidRDefault="007C5899" w:rsidP="002F71A7">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measCycleSCell x CSSF</w:t>
            </w:r>
            <w:r w:rsidRPr="009C5807">
              <w:rPr>
                <w:rFonts w:cs="Arial"/>
                <w:vertAlign w:val="subscript"/>
              </w:rPr>
              <w:t>intra</w:t>
            </w:r>
          </w:p>
        </w:tc>
      </w:tr>
      <w:tr w:rsidR="007C5899" w:rsidRPr="009C5807" w14:paraId="34BDFD16"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31360253" w14:textId="77777777" w:rsidR="007C5899" w:rsidRPr="009C5807" w:rsidRDefault="007C5899" w:rsidP="002F71A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040199" w14:textId="77777777" w:rsidR="007C5899" w:rsidRPr="009C5807" w:rsidRDefault="007C5899" w:rsidP="002F71A7">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1.5xDRX cycle) x CSSF</w:t>
            </w:r>
            <w:r w:rsidRPr="009C5807">
              <w:rPr>
                <w:rFonts w:cs="Arial"/>
                <w:vertAlign w:val="subscript"/>
              </w:rPr>
              <w:t>intra</w:t>
            </w:r>
          </w:p>
        </w:tc>
      </w:tr>
      <w:tr w:rsidR="007C5899" w:rsidRPr="009C5807" w14:paraId="3DEE2F82"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77A2F8CD" w14:textId="77777777" w:rsidR="007C5899" w:rsidRPr="009C5807" w:rsidRDefault="007C5899" w:rsidP="002F71A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22FC6E6" w14:textId="77777777" w:rsidR="007C5899" w:rsidRPr="009C5807" w:rsidRDefault="007C5899" w:rsidP="002F71A7">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DRX cycle) x CSSF</w:t>
            </w:r>
            <w:r w:rsidRPr="009C5807">
              <w:rPr>
                <w:rFonts w:cs="Arial"/>
                <w:vertAlign w:val="subscript"/>
              </w:rPr>
              <w:t>intra</w:t>
            </w:r>
          </w:p>
        </w:tc>
      </w:tr>
      <w:tr w:rsidR="007C5899" w:rsidRPr="009C5807" w14:paraId="4DBD335B" w14:textId="77777777" w:rsidTr="002F71A7">
        <w:tc>
          <w:tcPr>
            <w:tcW w:w="9241" w:type="dxa"/>
            <w:gridSpan w:val="2"/>
            <w:tcBorders>
              <w:top w:val="single" w:sz="4" w:space="0" w:color="auto"/>
              <w:left w:val="single" w:sz="4" w:space="0" w:color="auto"/>
              <w:bottom w:val="single" w:sz="4" w:space="0" w:color="auto"/>
              <w:right w:val="single" w:sz="4" w:space="0" w:color="auto"/>
            </w:tcBorders>
          </w:tcPr>
          <w:p w14:paraId="75A172C7" w14:textId="77777777" w:rsidR="007C5899" w:rsidRDefault="007C5899" w:rsidP="002F71A7">
            <w:pPr>
              <w:pStyle w:val="TAN"/>
            </w:pPr>
            <w:r w:rsidRPr="0093714C">
              <w:rPr>
                <w:rFonts w:eastAsia="SimSun"/>
              </w:rPr>
              <w:t>NOTE 1:</w:t>
            </w:r>
            <w:r w:rsidRPr="0093714C">
              <w:rPr>
                <w:rFonts w:eastAsia="SimSun"/>
              </w:rPr>
              <w:tab/>
            </w:r>
            <w:r w:rsidRPr="0065556B">
              <w:rPr>
                <w:rFonts w:eastAsia="SimSun"/>
                <w:lang w:val="fr-FR"/>
              </w:rPr>
              <w:t>The requirements also apply to deactivated SCG SCell.</w:t>
            </w:r>
          </w:p>
        </w:tc>
      </w:tr>
    </w:tbl>
    <w:p w14:paraId="6E67F5A9" w14:textId="77777777" w:rsidR="007C5899" w:rsidRPr="009C5807" w:rsidRDefault="007C5899" w:rsidP="007C5899"/>
    <w:p w14:paraId="254838CD" w14:textId="77777777" w:rsidR="007C5899" w:rsidRPr="009C5807" w:rsidRDefault="007C5899" w:rsidP="007C5899">
      <w:pPr>
        <w:pStyle w:val="TH"/>
      </w:pPr>
      <w:r w:rsidRPr="009C5807">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C5899" w:rsidRPr="009C5807" w14:paraId="31312F5D"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5EB7D33B" w14:textId="77777777" w:rsidR="007C5899" w:rsidRPr="009C5807" w:rsidRDefault="007C5899" w:rsidP="002F71A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D2F7891" w14:textId="77777777" w:rsidR="007C5899" w:rsidRPr="009C5807" w:rsidRDefault="007C5899" w:rsidP="002F71A7">
            <w:pPr>
              <w:pStyle w:val="TAH"/>
            </w:pPr>
            <w:r w:rsidRPr="009C5807">
              <w:t>T</w:t>
            </w:r>
            <w:r w:rsidRPr="009C5807">
              <w:rPr>
                <w:vertAlign w:val="subscript"/>
              </w:rPr>
              <w:t>SSB_time_index_intra</w:t>
            </w:r>
          </w:p>
        </w:tc>
      </w:tr>
      <w:tr w:rsidR="007C5899" w:rsidRPr="009C5807" w14:paraId="150A21E3"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46F2D0B6" w14:textId="77777777" w:rsidR="007C5899" w:rsidRPr="009C5807" w:rsidRDefault="007C5899" w:rsidP="002F71A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C3DAC5B" w14:textId="77777777" w:rsidR="007C5899" w:rsidRPr="009C5807" w:rsidRDefault="007C5899" w:rsidP="002F71A7">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7C5899" w:rsidRPr="009C5807" w14:paraId="6000FAC9"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40C2BAA3" w14:textId="77777777" w:rsidR="007C5899" w:rsidRPr="009C5807" w:rsidRDefault="007C5899" w:rsidP="002F71A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97EC966" w14:textId="77777777" w:rsidR="007C5899" w:rsidRPr="009C5807" w:rsidRDefault="007C5899" w:rsidP="002F71A7">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7C5899" w:rsidRPr="009C5807" w14:paraId="79A85101"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20A1DBB8" w14:textId="77777777" w:rsidR="007C5899" w:rsidRPr="009C5807" w:rsidRDefault="007C5899" w:rsidP="002F71A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C76EE7E" w14:textId="77777777" w:rsidR="007C5899" w:rsidRPr="009C5807" w:rsidRDefault="007C5899" w:rsidP="002F71A7">
            <w:pPr>
              <w:pStyle w:val="TAC"/>
            </w:pPr>
            <w:r>
              <w:t>Ceil(</w:t>
            </w:r>
            <w:r w:rsidRPr="009C5807">
              <w:t>3 x K</w:t>
            </w:r>
            <w:r w:rsidRPr="009C5807">
              <w:rPr>
                <w:vertAlign w:val="subscript"/>
              </w:rPr>
              <w:t>p</w:t>
            </w:r>
            <w:r w:rsidRPr="00112012">
              <w:t>)</w:t>
            </w:r>
            <w:r w:rsidRPr="009C5807">
              <w:t xml:space="preserve"> x max(measCycleSCell, DRX cycle) x CSSF</w:t>
            </w:r>
            <w:r w:rsidRPr="009C5807">
              <w:rPr>
                <w:vertAlign w:val="subscript"/>
              </w:rPr>
              <w:t>intra</w:t>
            </w:r>
          </w:p>
        </w:tc>
      </w:tr>
      <w:tr w:rsidR="007C5899" w:rsidRPr="009C5807" w14:paraId="19EC7A26" w14:textId="77777777" w:rsidTr="002F71A7">
        <w:tc>
          <w:tcPr>
            <w:tcW w:w="9241" w:type="dxa"/>
            <w:gridSpan w:val="2"/>
            <w:tcBorders>
              <w:top w:val="single" w:sz="4" w:space="0" w:color="auto"/>
              <w:left w:val="single" w:sz="4" w:space="0" w:color="auto"/>
              <w:bottom w:val="single" w:sz="4" w:space="0" w:color="auto"/>
              <w:right w:val="single" w:sz="4" w:space="0" w:color="auto"/>
            </w:tcBorders>
          </w:tcPr>
          <w:p w14:paraId="49388FAB" w14:textId="77777777" w:rsidR="007C5899" w:rsidRDefault="007C5899" w:rsidP="002F71A7">
            <w:pPr>
              <w:pStyle w:val="TAN"/>
            </w:pPr>
            <w:r w:rsidRPr="0093714C">
              <w:rPr>
                <w:rFonts w:eastAsia="SimSun"/>
              </w:rPr>
              <w:t>NOTE 1:</w:t>
            </w:r>
            <w:r w:rsidRPr="0093714C">
              <w:rPr>
                <w:rFonts w:eastAsia="SimSun"/>
              </w:rPr>
              <w:tab/>
            </w:r>
            <w:r w:rsidRPr="0065556B">
              <w:rPr>
                <w:rFonts w:eastAsia="SimSun"/>
                <w:lang w:val="fr-FR"/>
              </w:rPr>
              <w:t>The requirements also apply to deactivated SCG SCell.</w:t>
            </w:r>
          </w:p>
        </w:tc>
      </w:tr>
    </w:tbl>
    <w:p w14:paraId="2016D448" w14:textId="77777777" w:rsidR="007C5899" w:rsidRPr="009C5807" w:rsidRDefault="007C5899" w:rsidP="007C5899"/>
    <w:p w14:paraId="26DA84C8" w14:textId="77777777" w:rsidR="007C5899" w:rsidRPr="009C5807" w:rsidRDefault="007C5899" w:rsidP="007C5899">
      <w:pPr>
        <w:pStyle w:val="TH"/>
      </w:pPr>
      <w:r w:rsidRPr="009C5807">
        <w:lastRenderedPageBreak/>
        <w:t>Table 9.2.5.1-7: Void</w:t>
      </w:r>
    </w:p>
    <w:p w14:paraId="2824B018" w14:textId="77777777" w:rsidR="007C5899" w:rsidRDefault="007C5899" w:rsidP="007C5899">
      <w:pPr>
        <w:pStyle w:val="TH"/>
      </w:pPr>
      <w:r w:rsidRPr="009C5807">
        <w:t>Table 9.2.5.1-8: Void</w:t>
      </w:r>
    </w:p>
    <w:p w14:paraId="22844E7B" w14:textId="77777777" w:rsidR="007C5899" w:rsidRPr="009C5807" w:rsidRDefault="007C5899" w:rsidP="007C5899">
      <w:pPr>
        <w:pStyle w:val="TH"/>
      </w:pPr>
      <w:r w:rsidRPr="009C5807">
        <w:t>Table 9.2.5.1-</w:t>
      </w:r>
      <w:r>
        <w:t>9</w:t>
      </w:r>
      <w:r w:rsidRPr="009C5807">
        <w:t>: Time period for PSS/SSS detection, deactivated SCell (FR1)</w:t>
      </w:r>
      <w:r>
        <w:t xml:space="preserve">, </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C5899" w:rsidRPr="009C5807" w14:paraId="6BBBEA0D"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48C37C48" w14:textId="77777777" w:rsidR="007C5899" w:rsidRPr="009C5807" w:rsidRDefault="007C5899" w:rsidP="002F71A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E83A775" w14:textId="77777777" w:rsidR="007C5899" w:rsidRPr="009C5807" w:rsidRDefault="007C5899" w:rsidP="002F71A7">
            <w:pPr>
              <w:pStyle w:val="TAH"/>
            </w:pPr>
            <w:r w:rsidRPr="009C5807">
              <w:t>T</w:t>
            </w:r>
            <w:r w:rsidRPr="009C5807">
              <w:rPr>
                <w:vertAlign w:val="subscript"/>
              </w:rPr>
              <w:t>PSS/SSS_sync_intra</w:t>
            </w:r>
          </w:p>
        </w:tc>
      </w:tr>
      <w:tr w:rsidR="007C5899" w:rsidRPr="009C5807" w14:paraId="69698EAF"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230ED78E" w14:textId="77777777" w:rsidR="007C5899" w:rsidRPr="009C5807" w:rsidRDefault="007C5899" w:rsidP="002F71A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B702C8B" w14:textId="77777777" w:rsidR="007C5899" w:rsidRPr="00920E53" w:rsidRDefault="007C5899" w:rsidP="002F71A7">
            <w:pPr>
              <w:pStyle w:val="TAC"/>
            </w:pPr>
            <w:r w:rsidRPr="00920E53">
              <w:t>Ceil(5 x K</w:t>
            </w:r>
            <w:r w:rsidRPr="00920E53">
              <w:rPr>
                <w:vertAlign w:val="subscript"/>
              </w:rPr>
              <w:t>p</w:t>
            </w:r>
            <w:r w:rsidRPr="00920E53">
              <w:t>) x measCycleSCell x CSSF</w:t>
            </w:r>
            <w:r w:rsidRPr="00920E53">
              <w:rPr>
                <w:vertAlign w:val="subscript"/>
              </w:rPr>
              <w:t>intra</w:t>
            </w:r>
          </w:p>
        </w:tc>
      </w:tr>
      <w:tr w:rsidR="007C5899" w:rsidRPr="009C5807" w14:paraId="1E332476"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1193C6A3" w14:textId="77777777" w:rsidR="007C5899" w:rsidRPr="009C5807" w:rsidRDefault="007C5899" w:rsidP="002F71A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3826BD" w14:textId="77777777" w:rsidR="007C5899" w:rsidRPr="00920E53" w:rsidRDefault="007C5899" w:rsidP="002F71A7">
            <w:pPr>
              <w:pStyle w:val="TAC"/>
              <w:rPr>
                <w:b/>
              </w:rPr>
            </w:pPr>
            <w:r w:rsidRPr="00920E53">
              <w:t xml:space="preserve"> Ceil(5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7C5899" w:rsidRPr="009C5807" w14:paraId="5D95FB8A"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2B0A89D3" w14:textId="77777777" w:rsidR="007C5899" w:rsidRPr="009C5807" w:rsidRDefault="007C5899" w:rsidP="002F71A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E563E04" w14:textId="77777777" w:rsidR="007C5899" w:rsidRPr="00920E53" w:rsidRDefault="007C5899" w:rsidP="002F71A7">
            <w:pPr>
              <w:pStyle w:val="TAC"/>
            </w:pPr>
            <w:r w:rsidRPr="00920E53">
              <w:t>Ceil(5 x K</w:t>
            </w:r>
            <w:r w:rsidRPr="00920E53">
              <w:rPr>
                <w:vertAlign w:val="subscript"/>
              </w:rPr>
              <w:t>p</w:t>
            </w:r>
            <w:r w:rsidRPr="00920E53">
              <w:t>) x max(measCycleSCell, DRX cycle) x CSSF</w:t>
            </w:r>
            <w:r w:rsidRPr="00920E53">
              <w:rPr>
                <w:vertAlign w:val="subscript"/>
              </w:rPr>
              <w:t>intra</w:t>
            </w:r>
          </w:p>
        </w:tc>
      </w:tr>
      <w:tr w:rsidR="007C5899" w:rsidRPr="009C5807" w14:paraId="6BD7107A" w14:textId="77777777" w:rsidTr="002F71A7">
        <w:tc>
          <w:tcPr>
            <w:tcW w:w="9241" w:type="dxa"/>
            <w:gridSpan w:val="2"/>
            <w:tcBorders>
              <w:top w:val="single" w:sz="4" w:space="0" w:color="auto"/>
              <w:left w:val="single" w:sz="4" w:space="0" w:color="auto"/>
              <w:bottom w:val="single" w:sz="4" w:space="0" w:color="auto"/>
              <w:right w:val="single" w:sz="4" w:space="0" w:color="auto"/>
            </w:tcBorders>
          </w:tcPr>
          <w:p w14:paraId="5DDFC009" w14:textId="77777777" w:rsidR="007C5899" w:rsidRPr="00920E53" w:rsidRDefault="007C5899" w:rsidP="002F71A7">
            <w:pPr>
              <w:pStyle w:val="TAN"/>
            </w:pPr>
            <w:r>
              <w:t>NOTE 1:</w:t>
            </w:r>
            <w:r w:rsidRPr="00B343A0">
              <w:tab/>
            </w:r>
            <w:r w:rsidRPr="00C742F6">
              <w:t>M2 = 1.5 if SMTC periodicity &gt; 40 ms; otherwise M2=1</w:t>
            </w:r>
          </w:p>
        </w:tc>
      </w:tr>
    </w:tbl>
    <w:p w14:paraId="34A01826" w14:textId="77777777" w:rsidR="007C5899" w:rsidRDefault="007C5899" w:rsidP="007C5899"/>
    <w:p w14:paraId="7CCB3F25" w14:textId="77777777" w:rsidR="007C5899" w:rsidRPr="00C742F6" w:rsidRDefault="007C5899" w:rsidP="007C5899">
      <w:pPr>
        <w:pStyle w:val="TH"/>
        <w:rPr>
          <w:rFonts w:eastAsia="DengXian"/>
          <w:lang w:eastAsia="zh-CN"/>
        </w:rPr>
      </w:pPr>
      <w:r w:rsidRPr="009C5807">
        <w:t>Table 9.2.5.1-</w:t>
      </w:r>
      <w:r>
        <w:t>10</w:t>
      </w:r>
      <w:r w:rsidRPr="009C5807">
        <w:t>: Time period for time index detection, deactivated SCell (FR1)</w:t>
      </w:r>
      <w:r w:rsidRPr="00C742F6">
        <w:rPr>
          <w:rFonts w:ascii="DengXian" w:eastAsia="DengXian" w:hAnsi="DengXian" w:hint="eastAsia"/>
          <w:lang w:eastAsia="zh-CN"/>
        </w:rPr>
        <w:t>，</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C5899" w:rsidRPr="009C5807" w14:paraId="4A206966"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1C426A60" w14:textId="77777777" w:rsidR="007C5899" w:rsidRPr="009C5807" w:rsidRDefault="007C5899" w:rsidP="002F71A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AF7A923" w14:textId="77777777" w:rsidR="007C5899" w:rsidRPr="009C5807" w:rsidRDefault="007C5899" w:rsidP="002F71A7">
            <w:pPr>
              <w:pStyle w:val="TAH"/>
            </w:pPr>
            <w:r w:rsidRPr="009C5807">
              <w:t>T</w:t>
            </w:r>
            <w:r w:rsidRPr="009C5807">
              <w:rPr>
                <w:vertAlign w:val="subscript"/>
              </w:rPr>
              <w:t>SSB_time_index_intra</w:t>
            </w:r>
          </w:p>
        </w:tc>
      </w:tr>
      <w:tr w:rsidR="007C5899" w:rsidRPr="009C5807" w14:paraId="57C058D4"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5878450C" w14:textId="77777777" w:rsidR="007C5899" w:rsidRPr="009C5807" w:rsidRDefault="007C5899" w:rsidP="002F71A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8FDB2C8" w14:textId="77777777" w:rsidR="007C5899" w:rsidRPr="00920E53" w:rsidRDefault="007C5899" w:rsidP="002F71A7">
            <w:pPr>
              <w:pStyle w:val="TAC"/>
            </w:pPr>
            <w:r w:rsidRPr="00920E53">
              <w:t>Ceil(3 x K</w:t>
            </w:r>
            <w:r w:rsidRPr="00920E53">
              <w:rPr>
                <w:vertAlign w:val="subscript"/>
              </w:rPr>
              <w:t>p</w:t>
            </w:r>
            <w:r w:rsidRPr="00920E53">
              <w:t>) x measCycleSCell x CSSF</w:t>
            </w:r>
            <w:r w:rsidRPr="00920E53">
              <w:rPr>
                <w:vertAlign w:val="subscript"/>
              </w:rPr>
              <w:t>intra</w:t>
            </w:r>
          </w:p>
        </w:tc>
      </w:tr>
      <w:tr w:rsidR="007C5899" w:rsidRPr="009C5807" w14:paraId="5CFAC190"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091CA35F" w14:textId="77777777" w:rsidR="007C5899" w:rsidRPr="009C5807" w:rsidRDefault="007C5899" w:rsidP="002F71A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B42BA2" w14:textId="77777777" w:rsidR="007C5899" w:rsidRPr="00920E53" w:rsidRDefault="007C5899" w:rsidP="002F71A7">
            <w:pPr>
              <w:pStyle w:val="TAC"/>
              <w:rPr>
                <w:b/>
              </w:rPr>
            </w:pPr>
            <w:r w:rsidRPr="00920E53">
              <w:t xml:space="preserve"> Ceil(3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7C5899" w:rsidRPr="009C5807" w14:paraId="2A2C1721"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1AE097BE" w14:textId="77777777" w:rsidR="007C5899" w:rsidRPr="009C5807" w:rsidRDefault="007C5899" w:rsidP="002F71A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52A131D" w14:textId="77777777" w:rsidR="007C5899" w:rsidRPr="00920E53" w:rsidRDefault="007C5899" w:rsidP="002F71A7">
            <w:pPr>
              <w:pStyle w:val="TAC"/>
            </w:pPr>
            <w:r w:rsidRPr="00920E53">
              <w:t>Ceil(3 x K</w:t>
            </w:r>
            <w:r w:rsidRPr="00920E53">
              <w:rPr>
                <w:vertAlign w:val="subscript"/>
              </w:rPr>
              <w:t>p</w:t>
            </w:r>
            <w:r w:rsidRPr="00920E53">
              <w:t>)x max(measCycleSCell, DRX cycle) x CSSF</w:t>
            </w:r>
            <w:r w:rsidRPr="00920E53">
              <w:rPr>
                <w:vertAlign w:val="subscript"/>
              </w:rPr>
              <w:t>intra</w:t>
            </w:r>
          </w:p>
        </w:tc>
      </w:tr>
      <w:tr w:rsidR="007C5899" w:rsidRPr="009C5807" w14:paraId="638FF087" w14:textId="77777777" w:rsidTr="002F71A7">
        <w:tc>
          <w:tcPr>
            <w:tcW w:w="9241" w:type="dxa"/>
            <w:gridSpan w:val="2"/>
            <w:tcBorders>
              <w:top w:val="single" w:sz="4" w:space="0" w:color="auto"/>
              <w:left w:val="single" w:sz="4" w:space="0" w:color="auto"/>
              <w:bottom w:val="single" w:sz="4" w:space="0" w:color="auto"/>
              <w:right w:val="single" w:sz="4" w:space="0" w:color="auto"/>
            </w:tcBorders>
          </w:tcPr>
          <w:p w14:paraId="78800D6C" w14:textId="77777777" w:rsidR="007C5899" w:rsidRDefault="007C5899" w:rsidP="002F71A7">
            <w:pPr>
              <w:pStyle w:val="TAN"/>
            </w:pPr>
            <w:r>
              <w:t>NOTE 1:</w:t>
            </w:r>
            <w:r w:rsidRPr="00B343A0">
              <w:tab/>
            </w:r>
            <w:r w:rsidRPr="00C742F6">
              <w:t>M2 = 1.5 if SMTC periodicity &gt; 40 ms; otherwise M2=1</w:t>
            </w:r>
          </w:p>
        </w:tc>
      </w:tr>
    </w:tbl>
    <w:p w14:paraId="240B5478" w14:textId="77777777" w:rsidR="007C5899" w:rsidRDefault="007C5899" w:rsidP="007C5899">
      <w:pPr>
        <w:rPr>
          <w:lang w:eastAsia="zh-CN"/>
        </w:rPr>
      </w:pPr>
    </w:p>
    <w:p w14:paraId="61B448DF" w14:textId="77777777" w:rsidR="007C5899" w:rsidRPr="009C5807" w:rsidRDefault="007C5899" w:rsidP="007C5899">
      <w:pPr>
        <w:pStyle w:val="TH"/>
      </w:pPr>
      <w:r>
        <w:t xml:space="preserve">Table 9.2.5.1-11: Time period for PSS/SSS detection when </w:t>
      </w:r>
      <w:r>
        <w:rPr>
          <w:i/>
          <w:iCs/>
        </w:rPr>
        <w:t>highSpeedMeasFlagFR2-r17</w:t>
      </w:r>
      <w: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C5899" w14:paraId="362D75F5"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5C5C8593" w14:textId="77777777" w:rsidR="007C5899" w:rsidRDefault="007C5899" w:rsidP="002F71A7">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47D4E30" w14:textId="77777777" w:rsidR="007C5899" w:rsidRDefault="007C5899" w:rsidP="002F71A7">
            <w:pPr>
              <w:pStyle w:val="TAH"/>
            </w:pPr>
            <w:r>
              <w:t>T</w:t>
            </w:r>
            <w:r>
              <w:rPr>
                <w:vertAlign w:val="subscript"/>
              </w:rPr>
              <w:t>PSS/SSS_sync_intra</w:t>
            </w:r>
          </w:p>
        </w:tc>
      </w:tr>
      <w:tr w:rsidR="007C5899" w14:paraId="68DB11F3"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09130EC6" w14:textId="77777777" w:rsidR="007C5899" w:rsidRDefault="007C5899" w:rsidP="002F71A7">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B2A8272" w14:textId="77777777" w:rsidR="007C5899" w:rsidRDefault="007C5899" w:rsidP="002F71A7">
            <w:pPr>
              <w:pStyle w:val="TAC"/>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rsidR="007C5899" w14:paraId="258D62D0"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374C7C82" w14:textId="77777777" w:rsidR="007C5899" w:rsidRDefault="007C5899" w:rsidP="002F71A7">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0C5149EB" w14:textId="77777777" w:rsidR="007C5899" w:rsidRDefault="007C5899" w:rsidP="002F71A7">
            <w:pPr>
              <w:pStyle w:val="TAC"/>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7C5899" w14:paraId="2F4E6F8F" w14:textId="77777777" w:rsidTr="002F71A7">
        <w:trPr>
          <w:trHeight w:val="245"/>
        </w:trPr>
        <w:tc>
          <w:tcPr>
            <w:tcW w:w="4620" w:type="dxa"/>
            <w:tcBorders>
              <w:top w:val="single" w:sz="4" w:space="0" w:color="auto"/>
              <w:left w:val="single" w:sz="4" w:space="0" w:color="auto"/>
              <w:bottom w:val="single" w:sz="4" w:space="0" w:color="auto"/>
              <w:right w:val="single" w:sz="4" w:space="0" w:color="auto"/>
            </w:tcBorders>
            <w:hideMark/>
          </w:tcPr>
          <w:p w14:paraId="3C148002" w14:textId="77777777" w:rsidR="007C5899" w:rsidRDefault="007C5899" w:rsidP="002F71A7">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97F9A46" w14:textId="77777777" w:rsidR="007C5899" w:rsidRDefault="007C5899" w:rsidP="002F71A7">
            <w:pPr>
              <w:pStyle w:val="TAC"/>
              <w:rPr>
                <w:b/>
              </w:rPr>
            </w:pPr>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7C5899" w14:paraId="7DB27D7D"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6F1A8BCD" w14:textId="77777777" w:rsidR="007C5899" w:rsidRDefault="007C5899" w:rsidP="002F71A7">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87222EB" w14:textId="77777777" w:rsidR="007C5899" w:rsidRDefault="007C5899" w:rsidP="002F71A7">
            <w:pPr>
              <w:pStyle w:val="TAC"/>
              <w:rPr>
                <w:b/>
              </w:rPr>
            </w:pPr>
            <w:r>
              <w:t>ceil(M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rsidR="007C5899" w14:paraId="47BAA99A" w14:textId="77777777" w:rsidTr="002F71A7">
        <w:tc>
          <w:tcPr>
            <w:tcW w:w="9241" w:type="dxa"/>
            <w:gridSpan w:val="2"/>
            <w:tcBorders>
              <w:top w:val="single" w:sz="4" w:space="0" w:color="auto"/>
              <w:left w:val="single" w:sz="4" w:space="0" w:color="auto"/>
              <w:bottom w:val="single" w:sz="4" w:space="0" w:color="auto"/>
              <w:right w:val="single" w:sz="4" w:space="0" w:color="auto"/>
            </w:tcBorders>
            <w:hideMark/>
          </w:tcPr>
          <w:p w14:paraId="438528BC" w14:textId="77777777" w:rsidR="007C5899" w:rsidRDefault="007C5899" w:rsidP="002F71A7">
            <w:pPr>
              <w:pStyle w:val="TAN"/>
            </w:pPr>
            <w:r>
              <w:t>NOTE 1:</w:t>
            </w:r>
            <w:r>
              <w:tab/>
              <w:t>If different SMTC periodicities are configured for different cells, the SMTC period in the requirement is the one used by the cell being identified</w:t>
            </w:r>
          </w:p>
          <w:p w14:paraId="667885BE" w14:textId="77777777" w:rsidR="007C5899" w:rsidRDefault="007C5899" w:rsidP="002F71A7">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38AFB4DF" w14:textId="77777777" w:rsidR="007C5899" w:rsidRDefault="007C5899" w:rsidP="002F71A7">
            <w:pPr>
              <w:pStyle w:val="TAN"/>
            </w:pPr>
            <w:r>
              <w:t xml:space="preserve">NOTE 3: </w:t>
            </w:r>
            <w:r w:rsidRPr="00172568">
              <w:tab/>
            </w:r>
            <w:r>
              <w:t>Void</w:t>
            </w:r>
          </w:p>
        </w:tc>
      </w:tr>
    </w:tbl>
    <w:p w14:paraId="5F094393" w14:textId="77777777" w:rsidR="007C5899" w:rsidRDefault="007C5899" w:rsidP="007C5899"/>
    <w:p w14:paraId="017234F3" w14:textId="77777777" w:rsidR="007C5899" w:rsidRPr="009C5807" w:rsidRDefault="007C5899" w:rsidP="007C5899">
      <w:pPr>
        <w:pStyle w:val="TH"/>
      </w:pPr>
      <w:r w:rsidRPr="009C5807">
        <w:t>Table 9.2.5.1-</w:t>
      </w:r>
      <w:r>
        <w:t>12</w:t>
      </w:r>
      <w:r w:rsidRPr="009C5807">
        <w:t xml:space="preserve">: Time period for PSS/SSS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C5899" w:rsidRPr="009C5807" w14:paraId="4B550764"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1565F9E3" w14:textId="77777777" w:rsidR="007C5899" w:rsidRPr="009C5807" w:rsidRDefault="007C5899" w:rsidP="002F71A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430485F" w14:textId="77777777" w:rsidR="007C5899" w:rsidRPr="009C5807" w:rsidRDefault="007C5899" w:rsidP="002F71A7">
            <w:pPr>
              <w:pStyle w:val="TAH"/>
            </w:pPr>
            <w:r w:rsidRPr="009C5807">
              <w:t>T</w:t>
            </w:r>
            <w:r w:rsidRPr="009C5807">
              <w:rPr>
                <w:vertAlign w:val="subscript"/>
              </w:rPr>
              <w:t>PSS/SSS_sync_intra</w:t>
            </w:r>
          </w:p>
        </w:tc>
      </w:tr>
      <w:tr w:rsidR="007C5899" w:rsidRPr="009C5807" w14:paraId="50956690"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1809633B" w14:textId="77777777" w:rsidR="007C5899" w:rsidRPr="009C5807" w:rsidRDefault="007C5899" w:rsidP="002F71A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B308CC6" w14:textId="77777777" w:rsidR="007C5899" w:rsidRPr="009C5807" w:rsidRDefault="007C5899" w:rsidP="002F71A7">
            <w:pPr>
              <w:pStyle w:val="TAC"/>
            </w:pPr>
            <w:r>
              <w:t>Ceil(</w:t>
            </w:r>
            <w:r w:rsidRPr="009C5807">
              <w:t>5 x K</w:t>
            </w:r>
            <w:r w:rsidRPr="009C5807">
              <w:rPr>
                <w:vertAlign w:val="subscript"/>
              </w:rPr>
              <w:t>p</w:t>
            </w:r>
            <w:r w:rsidRPr="00112012">
              <w:t>)</w:t>
            </w:r>
            <w:r w:rsidRPr="009C5807">
              <w:t xml:space="preserve"> x measCycle</w:t>
            </w:r>
            <w:r>
              <w:t>P</w:t>
            </w:r>
            <w:r w:rsidRPr="009C5807">
              <w:t>SCell x CSSF</w:t>
            </w:r>
            <w:r w:rsidRPr="009C5807">
              <w:rPr>
                <w:vertAlign w:val="subscript"/>
              </w:rPr>
              <w:t>intra</w:t>
            </w:r>
          </w:p>
        </w:tc>
      </w:tr>
      <w:tr w:rsidR="007C5899" w:rsidRPr="009C5807" w14:paraId="41ED196D"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0E8C8BF7" w14:textId="77777777" w:rsidR="007C5899" w:rsidRPr="009C5807" w:rsidRDefault="007C5899" w:rsidP="002F71A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0E23A8D" w14:textId="77777777" w:rsidR="007C5899" w:rsidRPr="009C5807" w:rsidRDefault="007C5899" w:rsidP="002F71A7">
            <w:pPr>
              <w:pStyle w:val="TAC"/>
              <w:rPr>
                <w:b/>
              </w:rPr>
            </w:pPr>
            <w:r>
              <w:t>Ceil(</w:t>
            </w:r>
            <w:r w:rsidRPr="009C5807">
              <w:t>5 x K</w:t>
            </w:r>
            <w:r w:rsidRPr="009C5807">
              <w:rPr>
                <w:vertAlign w:val="subscript"/>
              </w:rPr>
              <w:t>p</w:t>
            </w:r>
            <w:r w:rsidRPr="00112012">
              <w:t>)</w:t>
            </w:r>
            <w:r w:rsidRPr="009C5807">
              <w:t xml:space="preserve"> x max(measCycle</w:t>
            </w:r>
            <w:r>
              <w:t>P</w:t>
            </w:r>
            <w:r w:rsidRPr="009C5807">
              <w:t>SCell, 1.5xDRX cycle) x CSSF</w:t>
            </w:r>
            <w:r w:rsidRPr="009C5807">
              <w:rPr>
                <w:vertAlign w:val="subscript"/>
              </w:rPr>
              <w:t>intra</w:t>
            </w:r>
          </w:p>
        </w:tc>
      </w:tr>
      <w:tr w:rsidR="007C5899" w:rsidRPr="009C5807" w14:paraId="7662AE5E"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3FF53B25" w14:textId="77777777" w:rsidR="007C5899" w:rsidRPr="009C5807" w:rsidRDefault="007C5899" w:rsidP="002F71A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DEADE65" w14:textId="77777777" w:rsidR="007C5899" w:rsidRPr="009C5807" w:rsidRDefault="007C5899" w:rsidP="002F71A7">
            <w:pPr>
              <w:pStyle w:val="TAC"/>
            </w:pPr>
            <w:r>
              <w:t>Ceil(</w:t>
            </w:r>
            <w:r w:rsidRPr="009C5807">
              <w:t>5 x K</w:t>
            </w:r>
            <w:r w:rsidRPr="009C5807">
              <w:rPr>
                <w:vertAlign w:val="subscript"/>
              </w:rPr>
              <w:t>p</w:t>
            </w:r>
            <w:r w:rsidRPr="00112012">
              <w:t>)</w:t>
            </w:r>
            <w:r w:rsidRPr="009C5807">
              <w:t xml:space="preserve"> x max(measCycle</w:t>
            </w:r>
            <w:r>
              <w:t>P</w:t>
            </w:r>
            <w:r w:rsidRPr="009C5807">
              <w:t>SCell, DRX cycle) x CSSF</w:t>
            </w:r>
            <w:r w:rsidRPr="009C5807">
              <w:rPr>
                <w:vertAlign w:val="subscript"/>
              </w:rPr>
              <w:t>intra</w:t>
            </w:r>
          </w:p>
        </w:tc>
      </w:tr>
    </w:tbl>
    <w:p w14:paraId="42C838A5" w14:textId="77777777" w:rsidR="007C5899" w:rsidRPr="009C5807" w:rsidRDefault="007C5899" w:rsidP="007C5899"/>
    <w:p w14:paraId="1631EC62" w14:textId="77777777" w:rsidR="007C5899" w:rsidRPr="009C5807" w:rsidRDefault="007C5899" w:rsidP="007C5899">
      <w:pPr>
        <w:pStyle w:val="TH"/>
      </w:pPr>
      <w:r w:rsidRPr="009C5807">
        <w:lastRenderedPageBreak/>
        <w:t>Table 9.2.5.1-</w:t>
      </w:r>
      <w:r>
        <w:t>13</w:t>
      </w:r>
      <w:r w:rsidRPr="009C5807">
        <w:t xml:space="preserve">: Time period for PSS/SSS detection, deactivated </w:t>
      </w:r>
      <w:r>
        <w:t>P</w:t>
      </w:r>
      <w:r w:rsidRPr="009C5807">
        <w:t>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C5899" w:rsidRPr="009C5807" w14:paraId="15959822"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1446284C" w14:textId="77777777" w:rsidR="007C5899" w:rsidRPr="009C5807" w:rsidRDefault="007C5899" w:rsidP="002F71A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284A407" w14:textId="77777777" w:rsidR="007C5899" w:rsidRPr="009C5807" w:rsidRDefault="007C5899" w:rsidP="002F71A7">
            <w:pPr>
              <w:pStyle w:val="TAH"/>
            </w:pPr>
            <w:r w:rsidRPr="009C5807">
              <w:t>T</w:t>
            </w:r>
            <w:r w:rsidRPr="009C5807">
              <w:rPr>
                <w:vertAlign w:val="subscript"/>
              </w:rPr>
              <w:t>PSS/SSS_sync_intra</w:t>
            </w:r>
          </w:p>
        </w:tc>
      </w:tr>
      <w:tr w:rsidR="007C5899" w:rsidRPr="009C5807" w14:paraId="1DD39004"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26F9FFEF" w14:textId="77777777" w:rsidR="007C5899" w:rsidRPr="009C5807" w:rsidRDefault="007C5899" w:rsidP="002F71A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FDC3469" w14:textId="77777777" w:rsidR="007C5899" w:rsidRPr="009C5807" w:rsidRDefault="007C5899" w:rsidP="002F71A7">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w:t>
            </w:r>
            <w:r w:rsidRPr="009C5807">
              <w:t>measCycle</w:t>
            </w:r>
            <w:r>
              <w:t>P</w:t>
            </w:r>
            <w:r w:rsidRPr="009C5807">
              <w:t>SCell</w:t>
            </w:r>
            <w:r w:rsidRPr="009C5807">
              <w:rPr>
                <w:rFonts w:cs="Arial"/>
              </w:rPr>
              <w:t xml:space="preserve"> x CSSF</w:t>
            </w:r>
            <w:r w:rsidRPr="009C5807">
              <w:rPr>
                <w:rFonts w:cs="Arial"/>
                <w:vertAlign w:val="subscript"/>
              </w:rPr>
              <w:t>intra</w:t>
            </w:r>
          </w:p>
        </w:tc>
      </w:tr>
      <w:tr w:rsidR="007C5899" w:rsidRPr="009C5807" w14:paraId="46F39923"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5848A432" w14:textId="77777777" w:rsidR="007C5899" w:rsidRPr="009C5807" w:rsidRDefault="007C5899" w:rsidP="002F71A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5CFFB96" w14:textId="77777777" w:rsidR="007C5899" w:rsidRPr="009C5807" w:rsidRDefault="007C5899" w:rsidP="002F71A7">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rsidRPr="009C5807">
              <w:t>measCycle</w:t>
            </w:r>
            <w:r>
              <w:t>P</w:t>
            </w:r>
            <w:r w:rsidRPr="009C5807">
              <w:t>SCell</w:t>
            </w:r>
            <w:r w:rsidRPr="009C5807">
              <w:rPr>
                <w:rFonts w:cs="Arial"/>
              </w:rPr>
              <w:t>, 1.5xDRX cycle) x CSSF</w:t>
            </w:r>
            <w:r w:rsidRPr="009C5807">
              <w:rPr>
                <w:rFonts w:cs="Arial"/>
                <w:vertAlign w:val="subscript"/>
              </w:rPr>
              <w:t>intra</w:t>
            </w:r>
          </w:p>
        </w:tc>
      </w:tr>
      <w:tr w:rsidR="007C5899" w:rsidRPr="009C5807" w14:paraId="4EE4330C"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0A46A012" w14:textId="77777777" w:rsidR="007C5899" w:rsidRPr="009C5807" w:rsidRDefault="007C5899" w:rsidP="002F71A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2778989" w14:textId="77777777" w:rsidR="007C5899" w:rsidRPr="009C5807" w:rsidRDefault="007C5899" w:rsidP="002F71A7">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rsidRPr="009C5807">
              <w:t>measCycle</w:t>
            </w:r>
            <w:r>
              <w:t>P</w:t>
            </w:r>
            <w:r w:rsidRPr="009C5807">
              <w:t>SCell</w:t>
            </w:r>
            <w:r w:rsidRPr="009C5807">
              <w:rPr>
                <w:rFonts w:cs="Arial"/>
              </w:rPr>
              <w:t>, DRX cycle) x CSSF</w:t>
            </w:r>
            <w:r w:rsidRPr="009C5807">
              <w:rPr>
                <w:rFonts w:cs="Arial"/>
                <w:vertAlign w:val="subscript"/>
              </w:rPr>
              <w:t>intra</w:t>
            </w:r>
          </w:p>
        </w:tc>
      </w:tr>
    </w:tbl>
    <w:p w14:paraId="23872AE1" w14:textId="77777777" w:rsidR="007C5899" w:rsidRPr="009C5807" w:rsidRDefault="007C5899" w:rsidP="007C5899"/>
    <w:p w14:paraId="1384B336" w14:textId="77777777" w:rsidR="007C5899" w:rsidRPr="009C5807" w:rsidRDefault="007C5899" w:rsidP="007C5899">
      <w:pPr>
        <w:pStyle w:val="TH"/>
      </w:pPr>
      <w:r w:rsidRPr="009C5807">
        <w:t>Table 9.2.5.1-</w:t>
      </w:r>
      <w:r>
        <w:t>14</w:t>
      </w:r>
      <w:r w:rsidRPr="009C5807">
        <w:t xml:space="preserve">: Time period for time index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C5899" w:rsidRPr="009C5807" w14:paraId="3F45A5E5"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64DBDE4E" w14:textId="77777777" w:rsidR="007C5899" w:rsidRPr="009C5807" w:rsidRDefault="007C5899" w:rsidP="002F71A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1EC3F4F" w14:textId="77777777" w:rsidR="007C5899" w:rsidRPr="009C5807" w:rsidRDefault="007C5899" w:rsidP="002F71A7">
            <w:pPr>
              <w:pStyle w:val="TAH"/>
            </w:pPr>
            <w:r w:rsidRPr="009C5807">
              <w:t>T</w:t>
            </w:r>
            <w:r w:rsidRPr="009C5807">
              <w:rPr>
                <w:vertAlign w:val="subscript"/>
              </w:rPr>
              <w:t>SSB_time_index_intra</w:t>
            </w:r>
          </w:p>
        </w:tc>
      </w:tr>
      <w:tr w:rsidR="007C5899" w:rsidRPr="009C5807" w14:paraId="2893AF20"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6DFA271E" w14:textId="77777777" w:rsidR="007C5899" w:rsidRPr="009C5807" w:rsidRDefault="007C5899" w:rsidP="002F71A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0BB9D70" w14:textId="77777777" w:rsidR="007C5899" w:rsidRPr="009C5807" w:rsidRDefault="007C5899" w:rsidP="002F71A7">
            <w:pPr>
              <w:pStyle w:val="TAC"/>
            </w:pPr>
            <w:r>
              <w:t>Ceil(</w:t>
            </w:r>
            <w:r w:rsidRPr="009C5807">
              <w:t>3 x K</w:t>
            </w:r>
            <w:r w:rsidRPr="009C5807">
              <w:rPr>
                <w:vertAlign w:val="subscript"/>
              </w:rPr>
              <w:t>p</w:t>
            </w:r>
            <w:r w:rsidRPr="00112012">
              <w:t>)</w:t>
            </w:r>
            <w:r w:rsidRPr="009C5807">
              <w:t xml:space="preserve"> x measCycle</w:t>
            </w:r>
            <w:r>
              <w:t>P</w:t>
            </w:r>
            <w:r w:rsidRPr="009C5807">
              <w:t>SCell x CSSF</w:t>
            </w:r>
            <w:r w:rsidRPr="009C5807">
              <w:rPr>
                <w:vertAlign w:val="subscript"/>
              </w:rPr>
              <w:t>intra</w:t>
            </w:r>
          </w:p>
        </w:tc>
      </w:tr>
      <w:tr w:rsidR="007C5899" w:rsidRPr="009C5807" w14:paraId="51A516F8"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44B22582" w14:textId="77777777" w:rsidR="007C5899" w:rsidRPr="009C5807" w:rsidRDefault="007C5899" w:rsidP="002F71A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155BFA0" w14:textId="77777777" w:rsidR="007C5899" w:rsidRPr="009C5807" w:rsidRDefault="007C5899" w:rsidP="002F71A7">
            <w:pPr>
              <w:pStyle w:val="TAC"/>
              <w:rPr>
                <w:b/>
              </w:rPr>
            </w:pPr>
            <w:r>
              <w:t>Ceil(</w:t>
            </w:r>
            <w:r w:rsidRPr="009C5807">
              <w:t>3 x K</w:t>
            </w:r>
            <w:r w:rsidRPr="009C5807">
              <w:rPr>
                <w:vertAlign w:val="subscript"/>
              </w:rPr>
              <w:t>p</w:t>
            </w:r>
            <w:r w:rsidRPr="00112012">
              <w:t>)</w:t>
            </w:r>
            <w:r w:rsidRPr="009C5807">
              <w:t xml:space="preserve"> x max(measCycle</w:t>
            </w:r>
            <w:r>
              <w:t>P</w:t>
            </w:r>
            <w:r w:rsidRPr="009C5807">
              <w:t>SCell, 1.5xDRX cycle) x CSSF</w:t>
            </w:r>
            <w:r w:rsidRPr="009C5807">
              <w:rPr>
                <w:vertAlign w:val="subscript"/>
              </w:rPr>
              <w:t>intra</w:t>
            </w:r>
          </w:p>
        </w:tc>
      </w:tr>
      <w:tr w:rsidR="007C5899" w:rsidRPr="009C5807" w14:paraId="645B4C0E"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456F0AA0" w14:textId="77777777" w:rsidR="007C5899" w:rsidRPr="009C5807" w:rsidRDefault="007C5899" w:rsidP="002F71A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FF77BF5" w14:textId="77777777" w:rsidR="007C5899" w:rsidRPr="009C5807" w:rsidRDefault="007C5899" w:rsidP="002F71A7">
            <w:pPr>
              <w:pStyle w:val="TAC"/>
            </w:pPr>
            <w:r>
              <w:t>Ceil(</w:t>
            </w:r>
            <w:r w:rsidRPr="009C5807">
              <w:t>3 x K</w:t>
            </w:r>
            <w:r w:rsidRPr="009C5807">
              <w:rPr>
                <w:vertAlign w:val="subscript"/>
              </w:rPr>
              <w:t>p</w:t>
            </w:r>
            <w:r w:rsidRPr="00112012">
              <w:t>)</w:t>
            </w:r>
            <w:r w:rsidRPr="009C5807">
              <w:t xml:space="preserve"> x max(measCycle</w:t>
            </w:r>
            <w:r>
              <w:t>P</w:t>
            </w:r>
            <w:r w:rsidRPr="009C5807">
              <w:t>SCell, DRX cycle) x CSSF</w:t>
            </w:r>
            <w:r w:rsidRPr="009C5807">
              <w:rPr>
                <w:vertAlign w:val="subscript"/>
              </w:rPr>
              <w:t>intra</w:t>
            </w:r>
          </w:p>
        </w:tc>
      </w:tr>
    </w:tbl>
    <w:p w14:paraId="1D819E10" w14:textId="77777777" w:rsidR="007C5899" w:rsidRDefault="007C5899" w:rsidP="007C5899">
      <w:pPr>
        <w:rPr>
          <w:lang w:eastAsia="zh-CN"/>
        </w:rPr>
      </w:pPr>
    </w:p>
    <w:p w14:paraId="109991A6" w14:textId="77777777" w:rsidR="007C5899" w:rsidRPr="009C5807" w:rsidRDefault="007C5899" w:rsidP="007C5899">
      <w:pPr>
        <w:pStyle w:val="TH"/>
      </w:pPr>
      <w:r w:rsidRPr="009C5807">
        <w:t>Table 9.2.</w:t>
      </w:r>
      <w:r>
        <w:t>5</w:t>
      </w:r>
      <w:r w:rsidRPr="009C5807">
        <w:t>.</w:t>
      </w:r>
      <w:r>
        <w:t>1</w:t>
      </w:r>
      <w:r w:rsidRPr="009C5807">
        <w:t>-</w:t>
      </w:r>
      <w:r>
        <w:t>15</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C5899" w:rsidRPr="009C5807" w14:paraId="1EA549E0"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6E754BDE" w14:textId="77777777" w:rsidR="007C5899" w:rsidRPr="009C5807" w:rsidRDefault="007C5899" w:rsidP="002F71A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4EC7731" w14:textId="77777777" w:rsidR="007C5899" w:rsidRPr="009C5807" w:rsidRDefault="007C5899" w:rsidP="002F71A7">
            <w:pPr>
              <w:pStyle w:val="TAH"/>
            </w:pPr>
            <w:r w:rsidRPr="009C5807">
              <w:t>T</w:t>
            </w:r>
            <w:r w:rsidRPr="009C5807">
              <w:rPr>
                <w:vertAlign w:val="subscript"/>
              </w:rPr>
              <w:t>SSB_time_index_intra</w:t>
            </w:r>
          </w:p>
        </w:tc>
      </w:tr>
      <w:tr w:rsidR="007C5899" w:rsidRPr="009C5807" w14:paraId="6D231CB8"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460FDD42" w14:textId="77777777" w:rsidR="007C5899" w:rsidRPr="009C5807" w:rsidRDefault="007C5899" w:rsidP="002F71A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9A8005F" w14:textId="77777777" w:rsidR="007C5899" w:rsidRPr="009C5807" w:rsidRDefault="007C5899" w:rsidP="002F71A7">
            <w:pPr>
              <w:pStyle w:val="TAC"/>
            </w:pPr>
            <w:r w:rsidRPr="00CD44AA">
              <w:rPr>
                <w:rFonts w:eastAsia="SimSun"/>
              </w:rPr>
              <w:t>max(</w:t>
            </w:r>
            <w:r>
              <w:rPr>
                <w:rFonts w:eastAsia="SimSun"/>
              </w:rPr>
              <w:t>20</w:t>
            </w:r>
            <w:r w:rsidRPr="00CD44AA">
              <w:rPr>
                <w:rFonts w:eastAsia="SimSun"/>
              </w:rPr>
              <w:t>0ms, ceil(</w:t>
            </w:r>
            <w:r>
              <w:rPr>
                <w:rFonts w:eastAsia="SimSun"/>
              </w:rPr>
              <w:t>M</w:t>
            </w:r>
            <w:r>
              <w:rPr>
                <w:rFonts w:eastAsia="SimSun"/>
                <w:vertAlign w:val="subscript"/>
                <w:lang w:eastAsia="zh-CN"/>
              </w:rPr>
              <w:t>SSB_index_intra</w:t>
            </w:r>
            <w:r w:rsidRPr="00CD44AA">
              <w:rPr>
                <w:rFonts w:eastAsia="SimSun"/>
              </w:rPr>
              <w:t xml:space="preserve"> x </w:t>
            </w:r>
            <w:r>
              <w:rPr>
                <w:rFonts w:hint="eastAsia"/>
                <w:lang w:eastAsia="zh-CN"/>
              </w:rPr>
              <w:t>K</w:t>
            </w:r>
            <w:r>
              <w:rPr>
                <w:rFonts w:hint="eastAsia"/>
                <w:vertAlign w:val="subscript"/>
                <w:lang w:eastAsia="zh-CN"/>
              </w:rPr>
              <w:t>p</w:t>
            </w:r>
            <w:r>
              <w:rPr>
                <w:vertAlign w:val="subscript"/>
                <w:lang w:eastAsia="zh-CN"/>
              </w:rPr>
              <w:t xml:space="preserve"> </w:t>
            </w:r>
            <w:r>
              <w:rPr>
                <w:rFonts w:eastAsia="SimSun"/>
              </w:rPr>
              <w:t xml:space="preserve">x </w:t>
            </w:r>
            <w:r w:rsidRPr="00CD44AA">
              <w:rPr>
                <w:rFonts w:eastAsia="SimSun"/>
              </w:rPr>
              <w:t>SMTC period) x CSSF</w:t>
            </w:r>
            <w:r w:rsidRPr="00CD44AA">
              <w:rPr>
                <w:rFonts w:eastAsia="SimSun"/>
                <w:vertAlign w:val="subscript"/>
              </w:rPr>
              <w:t>intra</w:t>
            </w:r>
          </w:p>
        </w:tc>
      </w:tr>
      <w:tr w:rsidR="007C5899" w:rsidRPr="009C5807" w14:paraId="1DDA7C8B"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7711A15F" w14:textId="77777777" w:rsidR="007C5899" w:rsidRPr="009C5807" w:rsidRDefault="007C5899" w:rsidP="002F71A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68B451" w14:textId="77777777" w:rsidR="007C5899" w:rsidRPr="009C5807" w:rsidRDefault="007C5899" w:rsidP="002F71A7">
            <w:pPr>
              <w:pStyle w:val="TAC"/>
              <w:rPr>
                <w:b/>
              </w:rPr>
            </w:pPr>
            <w:r w:rsidRPr="009C5807">
              <w:t>max(20</w:t>
            </w:r>
            <w:r>
              <w:t>0</w:t>
            </w:r>
            <w:r w:rsidRPr="009C5807">
              <w:t>ms, ceil(</w:t>
            </w:r>
            <w:r>
              <w:t xml:space="preserve">1.5 </w:t>
            </w:r>
            <w:r w:rsidRPr="009C5807">
              <w:t xml:space="preserve">x </w:t>
            </w:r>
            <w:r>
              <w:rPr>
                <w:rFonts w:eastAsia="SimSun"/>
              </w:rPr>
              <w:t>M</w:t>
            </w:r>
            <w:r>
              <w:rPr>
                <w:rFonts w:eastAsia="SimSun"/>
                <w:vertAlign w:val="subscript"/>
                <w:lang w:eastAsia="zh-CN"/>
              </w:rPr>
              <w:t>SSB_index_intra</w:t>
            </w:r>
            <w:r w:rsidRPr="009C5807">
              <w:t xml:space="preserve"> </w:t>
            </w:r>
            <w:r>
              <w:rPr>
                <w:rFonts w:hint="eastAsia"/>
                <w:lang w:eastAsia="zh-CN"/>
              </w:rPr>
              <w:t>x K</w:t>
            </w:r>
            <w:r>
              <w:rPr>
                <w:rFonts w:hint="eastAsia"/>
                <w:vertAlign w:val="subscript"/>
                <w:lang w:eastAsia="zh-CN"/>
              </w:rPr>
              <w:t>p</w:t>
            </w:r>
            <w:r w:rsidRPr="009C5807">
              <w:t>) x max(SMTC period,</w:t>
            </w:r>
            <w:r>
              <w:t xml:space="preserve"> </w:t>
            </w:r>
            <w:r w:rsidRPr="009C5807">
              <w:t>DRX cycle) x CSSF</w:t>
            </w:r>
            <w:r w:rsidRPr="009C5807">
              <w:rPr>
                <w:vertAlign w:val="subscript"/>
              </w:rPr>
              <w:t>intra</w:t>
            </w:r>
            <w:r w:rsidRPr="009C5807">
              <w:t>)</w:t>
            </w:r>
          </w:p>
        </w:tc>
      </w:tr>
      <w:tr w:rsidR="007C5899" w:rsidRPr="009C5807" w14:paraId="0142B5A1"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61E89060" w14:textId="77777777" w:rsidR="007C5899" w:rsidRPr="009C5807" w:rsidRDefault="007C5899" w:rsidP="002F71A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1F78F56" w14:textId="77777777" w:rsidR="007C5899" w:rsidRPr="009C5807" w:rsidRDefault="007C5899" w:rsidP="002F71A7">
            <w:pPr>
              <w:pStyle w:val="TAC"/>
              <w:rPr>
                <w:b/>
              </w:rPr>
            </w:pPr>
            <w:r>
              <w:t>Ceil(</w:t>
            </w:r>
            <w:r>
              <w:rPr>
                <w:rFonts w:eastAsia="SimSun"/>
              </w:rPr>
              <w:t>M</w:t>
            </w:r>
            <w:r>
              <w:rPr>
                <w:rFonts w:eastAsia="SimSun"/>
                <w:vertAlign w:val="subscript"/>
                <w:lang w:eastAsia="zh-CN"/>
              </w:rPr>
              <w:t>SSB_index_intra</w:t>
            </w:r>
            <w:r w:rsidRPr="009C5807">
              <w:t xml:space="preserve"> </w:t>
            </w:r>
            <w:r>
              <w:rPr>
                <w:rFonts w:hint="eastAsia"/>
                <w:lang w:eastAsia="zh-CN"/>
              </w:rPr>
              <w:t>x K</w:t>
            </w:r>
            <w:r>
              <w:rPr>
                <w:rFonts w:hint="eastAsia"/>
                <w:vertAlign w:val="subscript"/>
                <w:lang w:eastAsia="zh-CN"/>
              </w:rPr>
              <w:t>p</w:t>
            </w:r>
            <w:r w:rsidRPr="009C5807">
              <w:t xml:space="preserve"> </w:t>
            </w:r>
            <w:r>
              <w:t>)</w:t>
            </w:r>
            <w:r w:rsidRPr="009C5807">
              <w:t>x DRX cycle x CSSF</w:t>
            </w:r>
            <w:r w:rsidRPr="009C5807">
              <w:rPr>
                <w:vertAlign w:val="subscript"/>
              </w:rPr>
              <w:t>intra</w:t>
            </w:r>
          </w:p>
        </w:tc>
      </w:tr>
    </w:tbl>
    <w:p w14:paraId="773E9DBA" w14:textId="77777777" w:rsidR="007C5899" w:rsidRDefault="007C5899" w:rsidP="007C5899">
      <w:pPr>
        <w:rPr>
          <w:lang w:eastAsia="zh-CN"/>
        </w:rPr>
      </w:pPr>
    </w:p>
    <w:p w14:paraId="3835EA46" w14:textId="77777777" w:rsidR="007C5899" w:rsidRPr="00B15EE9" w:rsidRDefault="007C5899" w:rsidP="007C5899">
      <w:pPr>
        <w:pStyle w:val="TH"/>
      </w:pPr>
      <w:r w:rsidRPr="00B15EE9">
        <w:t xml:space="preserve">Table </w:t>
      </w:r>
      <w:r>
        <w:t>9.2</w:t>
      </w:r>
      <w:r w:rsidRPr="00B15EE9">
        <w:t>.5.1-</w:t>
      </w:r>
      <w:r>
        <w:t>16</w:t>
      </w:r>
      <w:r w:rsidRPr="00B15EE9">
        <w:t xml:space="preserve">: </w:t>
      </w:r>
      <w:r>
        <w:t>Void</w:t>
      </w:r>
    </w:p>
    <w:p w14:paraId="07694EA2" w14:textId="77777777" w:rsidR="007C5899" w:rsidRDefault="007C5899" w:rsidP="007C5899">
      <w:pPr>
        <w:rPr>
          <w:lang w:eastAsia="zh-CN"/>
        </w:rPr>
      </w:pPr>
    </w:p>
    <w:p w14:paraId="6DFA501A" w14:textId="77777777" w:rsidR="007C5899" w:rsidRDefault="007C5899" w:rsidP="007C5899">
      <w:pPr>
        <w:pStyle w:val="TH"/>
      </w:pPr>
      <w:r w:rsidRPr="005023A6">
        <w:rPr>
          <w:lang w:val="fr-FR"/>
        </w:rPr>
        <w:t>Table 9.2.5.1-</w:t>
      </w:r>
      <w:r w:rsidRPr="005023A6">
        <w:rPr>
          <w:lang w:val="en-US" w:eastAsia="zh-CN"/>
        </w:rPr>
        <w:t>17</w:t>
      </w:r>
      <w:r w:rsidRPr="005023A6">
        <w:rPr>
          <w:lang w:val="fr-FR"/>
        </w:rPr>
        <w:t>: Time period for PSS/SSS detection</w:t>
      </w:r>
      <w:r w:rsidRPr="005023A6">
        <w:rPr>
          <w:lang w:val="en-US" w:eastAsia="zh-CN"/>
        </w:rPr>
        <w:t xml:space="preserve"> for UE </w:t>
      </w:r>
      <w:r w:rsidRPr="005023A6">
        <w:rPr>
          <w:lang w:val="fr-FR" w:eastAsia="zh-CN"/>
        </w:rPr>
        <w:t>indicat</w:t>
      </w:r>
      <w:r w:rsidRPr="005023A6">
        <w:rPr>
          <w:lang w:val="en-US" w:eastAsia="zh-CN"/>
        </w:rPr>
        <w:t xml:space="preserve">ing </w:t>
      </w:r>
      <w:r w:rsidRPr="005023A6">
        <w:rPr>
          <w:i/>
          <w:iCs/>
          <w:lang w:val="en-US" w:eastAsia="zh-CN"/>
        </w:rPr>
        <w:t>no-gap-with-interruption</w:t>
      </w:r>
      <w:r w:rsidRPr="005023A6">
        <w:rPr>
          <w:lang w:val="fr-FR"/>
        </w:rP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C5899" w14:paraId="262C5C81" w14:textId="77777777" w:rsidTr="002F71A7">
        <w:tc>
          <w:tcPr>
            <w:tcW w:w="4620" w:type="dxa"/>
            <w:tcBorders>
              <w:top w:val="single" w:sz="4" w:space="0" w:color="auto"/>
              <w:left w:val="single" w:sz="4" w:space="0" w:color="auto"/>
              <w:bottom w:val="single" w:sz="4" w:space="0" w:color="auto"/>
              <w:right w:val="single" w:sz="4" w:space="0" w:color="auto"/>
            </w:tcBorders>
          </w:tcPr>
          <w:p w14:paraId="36DFD894" w14:textId="77777777" w:rsidR="007C5899" w:rsidRDefault="007C5899" w:rsidP="002F71A7">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4484653B" w14:textId="77777777" w:rsidR="007C5899" w:rsidRDefault="007C5899" w:rsidP="002F71A7">
            <w:pPr>
              <w:pStyle w:val="TAH"/>
            </w:pPr>
            <w:r>
              <w:t>T</w:t>
            </w:r>
            <w:r>
              <w:rPr>
                <w:vertAlign w:val="subscript"/>
              </w:rPr>
              <w:t>PSS/SSS_sync_intra</w:t>
            </w:r>
          </w:p>
        </w:tc>
      </w:tr>
      <w:tr w:rsidR="007C5899" w14:paraId="0B8FB75C" w14:textId="77777777" w:rsidTr="002F71A7">
        <w:tc>
          <w:tcPr>
            <w:tcW w:w="4620" w:type="dxa"/>
            <w:tcBorders>
              <w:top w:val="single" w:sz="4" w:space="0" w:color="auto"/>
              <w:left w:val="single" w:sz="4" w:space="0" w:color="auto"/>
              <w:bottom w:val="single" w:sz="4" w:space="0" w:color="auto"/>
              <w:right w:val="single" w:sz="4" w:space="0" w:color="auto"/>
            </w:tcBorders>
          </w:tcPr>
          <w:p w14:paraId="0EE59310" w14:textId="77777777" w:rsidR="007C5899" w:rsidRDefault="007C5899" w:rsidP="002F71A7">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18478A42" w14:textId="77777777" w:rsidR="007C5899" w:rsidRDefault="007C5899" w:rsidP="002F71A7">
            <w:pPr>
              <w:pStyle w:val="TAC"/>
            </w:pPr>
            <w:r>
              <w:t xml:space="preserve">max( 600ms, 5 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CSSF</w:t>
            </w:r>
            <w:r>
              <w:rPr>
                <w:vertAlign w:val="subscript"/>
              </w:rPr>
              <w:t>intra</w:t>
            </w:r>
          </w:p>
        </w:tc>
      </w:tr>
      <w:tr w:rsidR="007C5899" w14:paraId="4721B530" w14:textId="77777777" w:rsidTr="002F71A7">
        <w:tc>
          <w:tcPr>
            <w:tcW w:w="4620" w:type="dxa"/>
            <w:tcBorders>
              <w:top w:val="single" w:sz="4" w:space="0" w:color="auto"/>
              <w:left w:val="single" w:sz="4" w:space="0" w:color="auto"/>
              <w:bottom w:val="single" w:sz="4" w:space="0" w:color="auto"/>
              <w:right w:val="single" w:sz="4" w:space="0" w:color="auto"/>
            </w:tcBorders>
          </w:tcPr>
          <w:p w14:paraId="2379EC70" w14:textId="77777777" w:rsidR="007C5899" w:rsidRDefault="007C5899" w:rsidP="002F71A7">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17703804" w14:textId="77777777" w:rsidR="007C5899" w:rsidRDefault="007C5899" w:rsidP="002F71A7">
            <w:pPr>
              <w:pStyle w:val="TAC"/>
              <w:rPr>
                <w:b/>
              </w:rPr>
            </w:pPr>
            <w:r>
              <w:t>max( 600ms, ceil(</w:t>
            </w:r>
            <w:r>
              <w:rPr>
                <w:rFonts w:hint="eastAsia"/>
                <w:lang w:eastAsia="zh-CN"/>
              </w:rPr>
              <w:t>M2</w:t>
            </w:r>
            <w:r>
              <w:rPr>
                <w:rFonts w:hint="eastAsia"/>
                <w:vertAlign w:val="superscript"/>
                <w:lang w:eastAsia="zh-CN"/>
              </w:rPr>
              <w:t xml:space="preserve"> Note 2</w:t>
            </w:r>
            <w:r>
              <w:t>x 5) x [max(</w:t>
            </w:r>
            <w:r>
              <w:rPr>
                <w:rFonts w:hint="eastAsia"/>
                <w:lang w:val="en-US" w:eastAsia="zh-CN"/>
              </w:rPr>
              <w:t xml:space="preserve">80ms, </w:t>
            </w:r>
            <w:r>
              <w:t>SMTC period,DRX cycle)]) x CSSF</w:t>
            </w:r>
            <w:r>
              <w:rPr>
                <w:vertAlign w:val="subscript"/>
              </w:rPr>
              <w:t>intra</w:t>
            </w:r>
          </w:p>
        </w:tc>
      </w:tr>
      <w:tr w:rsidR="007C5899" w14:paraId="66896066" w14:textId="77777777" w:rsidTr="002F71A7">
        <w:tc>
          <w:tcPr>
            <w:tcW w:w="4620" w:type="dxa"/>
            <w:tcBorders>
              <w:top w:val="single" w:sz="4" w:space="0" w:color="auto"/>
              <w:left w:val="single" w:sz="4" w:space="0" w:color="auto"/>
              <w:bottom w:val="single" w:sz="4" w:space="0" w:color="auto"/>
              <w:right w:val="single" w:sz="4" w:space="0" w:color="auto"/>
            </w:tcBorders>
          </w:tcPr>
          <w:p w14:paraId="7330D411" w14:textId="77777777" w:rsidR="007C5899" w:rsidRDefault="007C5899" w:rsidP="002F71A7">
            <w:pPr>
              <w:pStyle w:val="TAC"/>
            </w:pPr>
            <w:r>
              <w:t>[DRX cycle&gt;320ms]</w:t>
            </w:r>
          </w:p>
        </w:tc>
        <w:tc>
          <w:tcPr>
            <w:tcW w:w="4621" w:type="dxa"/>
            <w:tcBorders>
              <w:top w:val="single" w:sz="4" w:space="0" w:color="auto"/>
              <w:left w:val="single" w:sz="4" w:space="0" w:color="auto"/>
              <w:bottom w:val="single" w:sz="4" w:space="0" w:color="auto"/>
              <w:right w:val="single" w:sz="4" w:space="0" w:color="auto"/>
            </w:tcBorders>
          </w:tcPr>
          <w:p w14:paraId="33448404" w14:textId="77777777" w:rsidR="007C5899" w:rsidRDefault="007C5899" w:rsidP="002F71A7">
            <w:pPr>
              <w:pStyle w:val="TAC"/>
              <w:rPr>
                <w:b/>
                <w:lang w:val="fr-FR"/>
              </w:rPr>
            </w:pPr>
            <w:r>
              <w:rPr>
                <w:lang w:val="fr-FR"/>
              </w:rPr>
              <w:t>5 x [</w:t>
            </w:r>
            <w:r>
              <w:rPr>
                <w:rFonts w:hint="eastAsia"/>
                <w:lang w:val="en-US" w:eastAsia="zh-CN"/>
              </w:rPr>
              <w:t>DRX cycle</w:t>
            </w:r>
            <w:r>
              <w:rPr>
                <w:lang w:val="fr-FR"/>
              </w:rPr>
              <w:t xml:space="preserve"> x] CSSF</w:t>
            </w:r>
            <w:r>
              <w:rPr>
                <w:vertAlign w:val="subscript"/>
                <w:lang w:val="fr-FR"/>
              </w:rPr>
              <w:t>intra</w:t>
            </w:r>
          </w:p>
        </w:tc>
      </w:tr>
      <w:tr w:rsidR="007C5899" w14:paraId="05AD005D" w14:textId="77777777" w:rsidTr="002F71A7">
        <w:tc>
          <w:tcPr>
            <w:tcW w:w="9241" w:type="dxa"/>
            <w:gridSpan w:val="2"/>
            <w:tcBorders>
              <w:top w:val="single" w:sz="4" w:space="0" w:color="auto"/>
              <w:left w:val="single" w:sz="4" w:space="0" w:color="auto"/>
              <w:bottom w:val="single" w:sz="4" w:space="0" w:color="auto"/>
              <w:right w:val="single" w:sz="4" w:space="0" w:color="auto"/>
            </w:tcBorders>
          </w:tcPr>
          <w:p w14:paraId="3F4405D1" w14:textId="77777777" w:rsidR="007C5899" w:rsidRDefault="007C5899" w:rsidP="002F71A7">
            <w:pPr>
              <w:pStyle w:val="TAN"/>
            </w:pPr>
            <w:r>
              <w:t>NOTE 1:</w:t>
            </w:r>
            <w:r>
              <w:tab/>
              <w:t>If different SMTC periodicities are configured for different cells, the SMTC period in the requirement is the one used by the cell being identified</w:t>
            </w:r>
          </w:p>
          <w:p w14:paraId="2F9FF7D2" w14:textId="20F0D82D" w:rsidR="007C5899" w:rsidRDefault="007C5899" w:rsidP="002F71A7">
            <w:pPr>
              <w:pStyle w:val="TAN"/>
            </w:pPr>
            <w:r>
              <w:t xml:space="preserve">NOTE </w:t>
            </w:r>
            <w:r>
              <w:rPr>
                <w:rFonts w:hint="eastAsia"/>
              </w:rPr>
              <w:t>2</w:t>
            </w:r>
            <w:r>
              <w:t>:</w:t>
            </w:r>
            <w:r>
              <w:tab/>
            </w:r>
            <w:del w:id="84" w:author="Nokia" w:date="2024-05-09T08:56:00Z">
              <w:r w:rsidDel="00CA20DD">
                <w:rPr>
                  <w:rFonts w:hint="eastAsia"/>
                </w:rPr>
                <w:delText>When</w:delText>
              </w:r>
              <w:r w:rsidDel="00CA20DD">
                <w:delText xml:space="preserve"> </w:delText>
              </w:r>
              <w:r w:rsidDel="00CA20DD">
                <w:rPr>
                  <w:i/>
                  <w:iCs/>
                </w:rPr>
                <w:delText>highSpeedMeasFlag-r16</w:delText>
              </w:r>
              <w:r w:rsidDel="00CA20DD">
                <w:rPr>
                  <w:rFonts w:eastAsia="Malgun Gothic" w:hint="eastAsia"/>
                  <w:lang w:eastAsia="zh-CN"/>
                </w:rPr>
                <w:delText xml:space="preserve"> is</w:delText>
              </w:r>
              <w:r w:rsidDel="00CA20DD">
                <w:rPr>
                  <w:rFonts w:hint="eastAsia"/>
                </w:rPr>
                <w:delText xml:space="preserve"> not configured</w:delText>
              </w:r>
              <w:r w:rsidDel="00CA20DD">
                <w:delText>,</w:delText>
              </w:r>
              <w:r w:rsidDel="00CA20DD">
                <w:rPr>
                  <w:rFonts w:hint="eastAsia"/>
                </w:rPr>
                <w:delText xml:space="preserve"> </w:delText>
              </w:r>
            </w:del>
            <w:r>
              <w:t>M2 = 1.5</w:t>
            </w:r>
            <w:del w:id="85" w:author="Nokia" w:date="2024-05-09T08:56:00Z">
              <w:r w:rsidDel="00CA20DD">
                <w:rPr>
                  <w:rFonts w:hint="eastAsia"/>
                </w:rPr>
                <w:delText>;</w:delText>
              </w:r>
              <w:r w:rsidDel="00CA20DD">
                <w:delText xml:space="preserve"> </w:delText>
              </w:r>
              <w:r w:rsidDel="00CA20DD">
                <w:rPr>
                  <w:rFonts w:hint="eastAsia"/>
                </w:rPr>
                <w:delText>When</w:delText>
              </w:r>
              <w:r w:rsidDel="00CA20DD">
                <w:delText xml:space="preserve"> </w:delText>
              </w:r>
              <w:r w:rsidDel="00CA20DD">
                <w:rPr>
                  <w:i/>
                  <w:iCs/>
                </w:rPr>
                <w:delText>highSpeedMeasFlag-r16</w:delText>
              </w:r>
              <w:r w:rsidDel="00CA20DD">
                <w:rPr>
                  <w:rFonts w:eastAsia="Malgun Gothic" w:hint="eastAsia"/>
                  <w:lang w:eastAsia="zh-CN"/>
                </w:rPr>
                <w:delText xml:space="preserve"> is</w:delText>
              </w:r>
              <w:r w:rsidDel="00CA20DD">
                <w:rPr>
                  <w:rFonts w:hint="eastAsia"/>
                </w:rPr>
                <w:delText xml:space="preserve"> configured</w:delText>
              </w:r>
              <w:r w:rsidDel="00CA20DD">
                <w:delText>,</w:delText>
              </w:r>
              <w:r w:rsidDel="00CA20DD">
                <w:rPr>
                  <w:rFonts w:hint="eastAsia"/>
                </w:rPr>
                <w:delText xml:space="preserve"> </w:delText>
              </w:r>
              <w:r w:rsidDel="00CA20DD">
                <w:delText xml:space="preserve">M2 = 1.5 if SMTC periodicity &gt; </w:delText>
              </w:r>
              <w:r w:rsidDel="00CA20DD">
                <w:rPr>
                  <w:rFonts w:hint="eastAsia"/>
                </w:rPr>
                <w:delText>4</w:delText>
              </w:r>
              <w:r w:rsidDel="00CA20DD">
                <w:delText>0 ms;,otherwise M2=1</w:delText>
              </w:r>
            </w:del>
            <w:r>
              <w:rPr>
                <w:rFonts w:hint="eastAsia"/>
              </w:rPr>
              <w:t>.</w:t>
            </w:r>
          </w:p>
          <w:p w14:paraId="26F3056A" w14:textId="7017A1DD" w:rsidR="007C5899" w:rsidRDefault="007C5899" w:rsidP="002F71A7">
            <w:pPr>
              <w:pStyle w:val="TAN"/>
            </w:pPr>
            <w:r>
              <w:t xml:space="preserve">NOTE 3: </w:t>
            </w:r>
            <w:r>
              <w:tab/>
            </w:r>
            <w:del w:id="86" w:author="Nokia" w:date="2024-05-09T08:56:00Z">
              <w:r w:rsidDel="00615823">
                <w:rPr>
                  <w:rFonts w:eastAsia="Malgun Gothic"/>
                  <w:lang w:val="en-US" w:eastAsia="zh-CN"/>
                </w:rPr>
                <w:delText xml:space="preserve">When </w:delText>
              </w:r>
              <w:r w:rsidDel="00615823">
                <w:rPr>
                  <w:rFonts w:eastAsia="Malgun Gothic"/>
                  <w:i/>
                  <w:iCs/>
                  <w:lang w:val="en-US" w:eastAsia="zh-CN"/>
                </w:rPr>
                <w:delText>highSpeedMeasFlag-r16</w:delText>
              </w:r>
              <w:r w:rsidDel="00615823">
                <w:rPr>
                  <w:rFonts w:eastAsia="Malgun Gothic"/>
                  <w:lang w:val="en-US" w:eastAsia="zh-CN"/>
                </w:rPr>
                <w:delText xml:space="preserve"> is configured, the requirements apply only to </w:delText>
              </w:r>
              <w:r w:rsidDel="00615823">
                <w:delText xml:space="preserve">UE supporting either </w:delText>
              </w:r>
              <w:r w:rsidDel="00615823">
                <w:rPr>
                  <w:i/>
                  <w:iCs/>
                </w:rPr>
                <w:delText xml:space="preserve">measurementEnhancement-r16 </w:delText>
              </w:r>
              <w:r w:rsidDel="00615823">
                <w:delText>or</w:delText>
              </w:r>
              <w:r w:rsidDel="00615823">
                <w:rPr>
                  <w:i/>
                  <w:iCs/>
                </w:rPr>
                <w:delText xml:space="preserve"> intraNR-</w:delText>
              </w:r>
              <w:r w:rsidDel="00615823">
                <w:rPr>
                  <w:i/>
                  <w:iCs/>
                  <w:lang w:val="en-US"/>
                </w:rPr>
                <w:delText>M</w:delText>
              </w:r>
              <w:r w:rsidDel="00615823">
                <w:rPr>
                  <w:i/>
                  <w:iCs/>
                </w:rPr>
                <w:delText>easurementEnhancement-r16</w:delText>
              </w:r>
              <w:r w:rsidDel="00615823">
                <w:delText xml:space="preserve"> on </w:delText>
              </w:r>
              <w:r w:rsidDel="00615823">
                <w:rPr>
                  <w:rFonts w:eastAsia="Malgun Gothic"/>
                  <w:lang w:val="en-US" w:eastAsia="zh-CN"/>
                </w:rPr>
                <w:delText>measurements of the primary component carrier and do not apply to measurements of a secondary component carrier with active SCell</w:delText>
              </w:r>
              <w:r w:rsidDel="00615823">
                <w:delText>.</w:delText>
              </w:r>
            </w:del>
            <w:ins w:id="87" w:author="Nokia" w:date="2024-05-09T08:57:00Z">
              <w:r w:rsidR="000F61F6">
                <w:t xml:space="preserve"> void</w:t>
              </w:r>
            </w:ins>
          </w:p>
          <w:p w14:paraId="542369FB" w14:textId="3F8B7748" w:rsidR="007C5899" w:rsidRDefault="007C5899" w:rsidP="002F71A7">
            <w:pPr>
              <w:pStyle w:val="TAN"/>
            </w:pPr>
            <w:r>
              <w:t>NOTE 4:</w:t>
            </w:r>
            <w:r>
              <w:tab/>
            </w:r>
            <w:del w:id="88" w:author="Nokia" w:date="2024-05-09T08:57:00Z">
              <w:r w:rsidDel="000F61F6">
                <w:delText xml:space="preserve">When </w:delText>
              </w:r>
              <w:r w:rsidDel="000F61F6">
                <w:rPr>
                  <w:i/>
                  <w:iCs/>
                </w:rPr>
                <w:delText>highSpeedMeasCA-Scell-r17</w:delText>
              </w:r>
              <w:r w:rsidDel="000F61F6">
                <w:delText xml:space="preserve"> is configured and UE supports </w:delText>
              </w:r>
              <w:r w:rsidDel="000F61F6">
                <w:rPr>
                  <w:i/>
                  <w:iCs/>
                </w:rPr>
                <w:delText>measurementEnhancementCA-r17</w:delText>
              </w:r>
              <w:r w:rsidDel="000F61F6">
                <w:delText xml:space="preserve">, M2 = 1.5 if SMTC periodicity &gt; 40 ms; otherwise </w:delText>
              </w:r>
            </w:del>
            <w:del w:id="89" w:author="Nokia" w:date="2024-05-09T08:59:00Z">
              <w:r w:rsidDel="007C0BB5">
                <w:delText>M2=1.</w:delText>
              </w:r>
            </w:del>
            <w:ins w:id="90" w:author="Nokia" w:date="2024-05-09T08:59:00Z">
              <w:r w:rsidR="007C0BB5">
                <w:t xml:space="preserve"> void</w:t>
              </w:r>
            </w:ins>
          </w:p>
          <w:p w14:paraId="6DA59E0B" w14:textId="09A2EDFA" w:rsidR="007C5899" w:rsidRDefault="007C5899" w:rsidP="002F71A7">
            <w:pPr>
              <w:pStyle w:val="TAN"/>
            </w:pPr>
            <w:r w:rsidRPr="005023A6">
              <w:rPr>
                <w:rFonts w:cs="Arial"/>
                <w:lang w:val="fr-FR"/>
              </w:rPr>
              <w:t>NOTE 5:</w:t>
            </w:r>
            <w:r w:rsidRPr="005023A6">
              <w:rPr>
                <w:rFonts w:cs="Arial"/>
                <w:lang w:val="fr-FR"/>
              </w:rPr>
              <w:tab/>
            </w:r>
            <w:r w:rsidRPr="005023A6">
              <w:rPr>
                <w:rFonts w:cs="Arial"/>
                <w:lang w:val="en-US" w:eastAsia="zh-CN"/>
              </w:rPr>
              <w:t>R</w:t>
            </w:r>
            <w:r w:rsidRPr="005023A6">
              <w:rPr>
                <w:rFonts w:cs="Arial"/>
                <w:lang w:val="fr-FR"/>
              </w:rPr>
              <w:t>equirements only apply when measurement gap is not configured, or measurement gap is fully non-overlapped with SMTC on any carrier on which UE indicates [no gap with interruption].</w:t>
            </w:r>
          </w:p>
        </w:tc>
      </w:tr>
    </w:tbl>
    <w:p w14:paraId="58F3A6B5" w14:textId="77777777" w:rsidR="007C5899" w:rsidRDefault="007C5899" w:rsidP="007C5899"/>
    <w:p w14:paraId="164F4D11" w14:textId="77777777" w:rsidR="007C5899" w:rsidRPr="005023A6" w:rsidRDefault="007C5899" w:rsidP="007C5899">
      <w:pPr>
        <w:pStyle w:val="TH"/>
        <w:rPr>
          <w:lang w:val="fr-FR"/>
        </w:rPr>
      </w:pPr>
      <w:r w:rsidRPr="005023A6">
        <w:rPr>
          <w:lang w:val="fr-FR"/>
        </w:rPr>
        <w:lastRenderedPageBreak/>
        <w:t>Table 9.2.5.1-</w:t>
      </w:r>
      <w:r w:rsidRPr="005023A6">
        <w:rPr>
          <w:lang w:val="en-US" w:eastAsia="zh-CN"/>
        </w:rPr>
        <w:t>18</w:t>
      </w:r>
      <w:r w:rsidRPr="005023A6">
        <w:rPr>
          <w:lang w:val="fr-FR"/>
        </w:rPr>
        <w:t>: Time period for PSS/SSS detection</w:t>
      </w:r>
      <w:r w:rsidRPr="005023A6">
        <w:rPr>
          <w:lang w:val="en-US" w:eastAsia="zh-CN"/>
        </w:rPr>
        <w:t xml:space="preserve"> for UE </w:t>
      </w:r>
      <w:r w:rsidRPr="005023A6">
        <w:rPr>
          <w:lang w:val="fr-FR" w:eastAsia="zh-CN"/>
        </w:rPr>
        <w:t>indicat</w:t>
      </w:r>
      <w:r w:rsidRPr="005023A6">
        <w:rPr>
          <w:lang w:val="en-US" w:eastAsia="zh-CN"/>
        </w:rPr>
        <w:t xml:space="preserve">ing </w:t>
      </w:r>
      <w:r w:rsidRPr="005023A6">
        <w:rPr>
          <w:i/>
          <w:iCs/>
          <w:lang w:val="en-US" w:eastAsia="zh-CN"/>
        </w:rPr>
        <w:t>no-gap-with-interruption</w:t>
      </w:r>
      <w:r w:rsidRPr="005023A6">
        <w:rPr>
          <w:lang w:val="fr-FR"/>
        </w:rPr>
        <w:t>,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C5899" w:rsidRPr="005023A6" w14:paraId="48B34085"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7B4C3A72" w14:textId="77777777" w:rsidR="007C5899" w:rsidRPr="005023A6" w:rsidRDefault="007C5899" w:rsidP="002F71A7">
            <w:pPr>
              <w:pStyle w:val="TAH"/>
              <w:rPr>
                <w:lang w:val="fr-FR"/>
              </w:rPr>
            </w:pPr>
            <w:r w:rsidRPr="005023A6">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366B2D3D" w14:textId="77777777" w:rsidR="007C5899" w:rsidRPr="005023A6" w:rsidRDefault="007C5899" w:rsidP="002F71A7">
            <w:pPr>
              <w:pStyle w:val="TAH"/>
              <w:rPr>
                <w:lang w:val="fr-FR"/>
              </w:rPr>
            </w:pPr>
            <w:r w:rsidRPr="005023A6">
              <w:rPr>
                <w:lang w:val="fr-FR"/>
              </w:rPr>
              <w:t>T</w:t>
            </w:r>
            <w:r w:rsidRPr="005023A6">
              <w:rPr>
                <w:vertAlign w:val="subscript"/>
                <w:lang w:val="fr-FR"/>
              </w:rPr>
              <w:t>PSS/SSS_sync_intra</w:t>
            </w:r>
          </w:p>
        </w:tc>
      </w:tr>
      <w:tr w:rsidR="007C5899" w:rsidRPr="005023A6" w14:paraId="3537F1C5"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1FBF1379" w14:textId="77777777" w:rsidR="007C5899" w:rsidRPr="005023A6" w:rsidRDefault="007C5899" w:rsidP="002F71A7">
            <w:pPr>
              <w:pStyle w:val="TAC"/>
              <w:rPr>
                <w:lang w:val="fr-FR"/>
              </w:rPr>
            </w:pPr>
            <w:r w:rsidRPr="005023A6">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005AC4AE" w14:textId="77777777" w:rsidR="007C5899" w:rsidRPr="005023A6" w:rsidRDefault="007C5899" w:rsidP="002F71A7">
            <w:pPr>
              <w:pStyle w:val="TAC"/>
              <w:rPr>
                <w:lang w:val="fr-FR"/>
              </w:rPr>
            </w:pPr>
            <w:r w:rsidRPr="005023A6">
              <w:rPr>
                <w:lang w:val="fr-FR"/>
              </w:rPr>
              <w:t>max(600ms, ceil(M</w:t>
            </w:r>
            <w:r w:rsidRPr="005023A6">
              <w:rPr>
                <w:vertAlign w:val="subscript"/>
                <w:lang w:val="fr-FR"/>
              </w:rPr>
              <w:t>pss/sss_sync_w/o_gaps</w:t>
            </w:r>
            <w:r w:rsidRPr="005023A6">
              <w:rPr>
                <w:lang w:val="fr-FR"/>
              </w:rPr>
              <w:t xml:space="preserve"> x K</w:t>
            </w:r>
            <w:r w:rsidRPr="005023A6">
              <w:rPr>
                <w:vertAlign w:val="subscript"/>
                <w:lang w:val="fr-FR"/>
              </w:rPr>
              <w:t>FR</w:t>
            </w:r>
            <w:r w:rsidRPr="005023A6">
              <w:rPr>
                <w:lang w:val="fr-FR"/>
              </w:rPr>
              <w:t xml:space="preserve"> x K</w:t>
            </w:r>
            <w:r w:rsidRPr="005023A6">
              <w:rPr>
                <w:vertAlign w:val="subscript"/>
                <w:lang w:val="en-US"/>
              </w:rPr>
              <w:t>layer1_measurement</w:t>
            </w:r>
            <w:r w:rsidRPr="005023A6">
              <w:rPr>
                <w:lang w:val="fr-FR"/>
              </w:rPr>
              <w:t>)</w:t>
            </w:r>
            <w:r w:rsidRPr="005023A6">
              <w:rPr>
                <w:vertAlign w:val="subscript"/>
                <w:lang w:val="fr-FR"/>
              </w:rPr>
              <w:t xml:space="preserve">  </w:t>
            </w:r>
            <w:r w:rsidRPr="005023A6">
              <w:rPr>
                <w:lang w:val="fr-FR"/>
              </w:rPr>
              <w:t xml:space="preserve">x </w:t>
            </w:r>
            <w:r w:rsidRPr="005023A6">
              <w:rPr>
                <w:lang w:val="en-US" w:eastAsia="zh-CN"/>
              </w:rPr>
              <w:t xml:space="preserve">max (80ms, </w:t>
            </w:r>
            <w:r w:rsidRPr="005023A6">
              <w:rPr>
                <w:lang w:val="fr-FR"/>
              </w:rPr>
              <w:t xml:space="preserve">SMTC period </w:t>
            </w:r>
            <w:r w:rsidRPr="005023A6">
              <w:rPr>
                <w:lang w:val="en-US" w:eastAsia="zh-CN"/>
              </w:rPr>
              <w:t>)</w:t>
            </w:r>
            <w:r w:rsidRPr="005023A6">
              <w:rPr>
                <w:lang w:val="fr-FR"/>
              </w:rPr>
              <w:t>)</w:t>
            </w:r>
            <w:r w:rsidRPr="005023A6">
              <w:rPr>
                <w:vertAlign w:val="superscript"/>
                <w:lang w:val="fr-FR"/>
              </w:rPr>
              <w:t>Note 1</w:t>
            </w:r>
            <w:r w:rsidRPr="005023A6">
              <w:rPr>
                <w:lang w:val="fr-FR"/>
              </w:rPr>
              <w:t xml:space="preserve"> x CSSF</w:t>
            </w:r>
            <w:r w:rsidRPr="005023A6">
              <w:rPr>
                <w:vertAlign w:val="subscript"/>
                <w:lang w:val="fr-FR"/>
              </w:rPr>
              <w:t>intra</w:t>
            </w:r>
          </w:p>
        </w:tc>
      </w:tr>
      <w:tr w:rsidR="007C5899" w:rsidRPr="005023A6" w14:paraId="74DD4013" w14:textId="77777777" w:rsidTr="002F71A7">
        <w:trPr>
          <w:trHeight w:val="245"/>
        </w:trPr>
        <w:tc>
          <w:tcPr>
            <w:tcW w:w="4620" w:type="dxa"/>
            <w:tcBorders>
              <w:top w:val="single" w:sz="4" w:space="0" w:color="auto"/>
              <w:left w:val="single" w:sz="4" w:space="0" w:color="auto"/>
              <w:bottom w:val="single" w:sz="4" w:space="0" w:color="auto"/>
              <w:right w:val="single" w:sz="4" w:space="0" w:color="auto"/>
            </w:tcBorders>
            <w:hideMark/>
          </w:tcPr>
          <w:p w14:paraId="3E42F300" w14:textId="77777777" w:rsidR="007C5899" w:rsidRPr="005023A6" w:rsidRDefault="007C5899" w:rsidP="002F71A7">
            <w:pPr>
              <w:pStyle w:val="TAC"/>
              <w:rPr>
                <w:lang w:val="fr-FR"/>
              </w:rPr>
            </w:pPr>
            <w:r w:rsidRPr="005023A6">
              <w:rPr>
                <w:lang w:val="fr-FR"/>
              </w:rPr>
              <w:t>[DRX cycle</w:t>
            </w:r>
            <w:r w:rsidRPr="005023A6">
              <w:rPr>
                <w:rFonts w:hint="eastAsia"/>
                <w:lang w:val="en-US"/>
              </w:rPr>
              <w:t>≤</w:t>
            </w:r>
            <w:r w:rsidRPr="005023A6">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712676" w14:textId="77777777" w:rsidR="007C5899" w:rsidRPr="005023A6" w:rsidRDefault="007C5899" w:rsidP="002F71A7">
            <w:pPr>
              <w:pStyle w:val="TAC"/>
              <w:rPr>
                <w:b/>
                <w:lang w:val="fr-FR"/>
              </w:rPr>
            </w:pPr>
            <w:r w:rsidRPr="005023A6">
              <w:rPr>
                <w:lang w:val="fr-FR"/>
              </w:rPr>
              <w:t>max(600ms, ceil(1.5 x M</w:t>
            </w:r>
            <w:r w:rsidRPr="005023A6">
              <w:rPr>
                <w:vertAlign w:val="subscript"/>
                <w:lang w:val="fr-FR"/>
              </w:rPr>
              <w:t>pss/sss_sync_w/o_gaps</w:t>
            </w:r>
            <w:r w:rsidRPr="005023A6">
              <w:rPr>
                <w:lang w:val="fr-FR"/>
              </w:rPr>
              <w:t xml:space="preserve"> x K</w:t>
            </w:r>
            <w:r w:rsidRPr="005023A6">
              <w:rPr>
                <w:vertAlign w:val="subscript"/>
                <w:lang w:val="fr-FR"/>
              </w:rPr>
              <w:t>FR</w:t>
            </w:r>
            <w:r w:rsidRPr="005023A6">
              <w:rPr>
                <w:lang w:val="fr-FR"/>
              </w:rPr>
              <w:t xml:space="preserve"> x K</w:t>
            </w:r>
            <w:r w:rsidRPr="005023A6">
              <w:rPr>
                <w:vertAlign w:val="subscript"/>
                <w:lang w:val="en-US"/>
              </w:rPr>
              <w:t>layer1_measurement</w:t>
            </w:r>
            <w:r w:rsidRPr="005023A6">
              <w:rPr>
                <w:lang w:val="fr-FR"/>
              </w:rPr>
              <w:t>)</w:t>
            </w:r>
            <w:r w:rsidRPr="005023A6">
              <w:rPr>
                <w:vertAlign w:val="subscript"/>
                <w:lang w:val="fr-FR"/>
              </w:rPr>
              <w:t xml:space="preserve"> </w:t>
            </w:r>
            <w:r w:rsidRPr="005023A6">
              <w:rPr>
                <w:lang w:val="fr-FR"/>
              </w:rPr>
              <w:t>x [max(</w:t>
            </w:r>
            <w:r w:rsidRPr="005023A6">
              <w:rPr>
                <w:lang w:val="en-US" w:eastAsia="zh-CN"/>
              </w:rPr>
              <w:t xml:space="preserve">80ms, </w:t>
            </w:r>
            <w:r w:rsidRPr="005023A6">
              <w:rPr>
                <w:lang w:val="fr-FR"/>
              </w:rPr>
              <w:t>SMTC period,DRX cycle)]) x CSSF</w:t>
            </w:r>
            <w:r w:rsidRPr="005023A6">
              <w:rPr>
                <w:vertAlign w:val="subscript"/>
                <w:lang w:val="fr-FR"/>
              </w:rPr>
              <w:t>intra</w:t>
            </w:r>
          </w:p>
        </w:tc>
      </w:tr>
      <w:tr w:rsidR="007C5899" w:rsidRPr="005023A6" w14:paraId="1965B7E7"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66F0167B" w14:textId="77777777" w:rsidR="007C5899" w:rsidRPr="005023A6" w:rsidRDefault="007C5899" w:rsidP="002F71A7">
            <w:pPr>
              <w:pStyle w:val="TAC"/>
              <w:rPr>
                <w:b/>
                <w:lang w:val="fr-FR"/>
              </w:rPr>
            </w:pPr>
            <w:r w:rsidRPr="005023A6">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39B5702" w14:textId="77777777" w:rsidR="007C5899" w:rsidRPr="005023A6" w:rsidRDefault="007C5899" w:rsidP="002F71A7">
            <w:pPr>
              <w:pStyle w:val="TAC"/>
              <w:rPr>
                <w:b/>
                <w:lang w:val="fr-FR"/>
              </w:rPr>
            </w:pPr>
            <w:r w:rsidRPr="005023A6">
              <w:rPr>
                <w:lang w:val="fr-FR"/>
              </w:rPr>
              <w:t>[ceil(M</w:t>
            </w:r>
            <w:r w:rsidRPr="005023A6">
              <w:rPr>
                <w:vertAlign w:val="subscript"/>
                <w:lang w:val="fr-FR"/>
              </w:rPr>
              <w:t>pss/sss_sync_w/o_gaps</w:t>
            </w:r>
            <w:r w:rsidRPr="005023A6">
              <w:rPr>
                <w:lang w:val="fr-FR"/>
              </w:rPr>
              <w:t xml:space="preserve"> x K</w:t>
            </w:r>
            <w:r w:rsidRPr="005023A6">
              <w:rPr>
                <w:vertAlign w:val="subscript"/>
                <w:lang w:val="fr-FR"/>
              </w:rPr>
              <w:t>FR</w:t>
            </w:r>
            <w:r w:rsidRPr="005023A6">
              <w:rPr>
                <w:lang w:val="fr-FR"/>
              </w:rPr>
              <w:t xml:space="preserve"> x K</w:t>
            </w:r>
            <w:r w:rsidRPr="005023A6">
              <w:rPr>
                <w:vertAlign w:val="subscript"/>
                <w:lang w:val="en-US"/>
              </w:rPr>
              <w:t>layer1_measurement</w:t>
            </w:r>
            <w:r w:rsidRPr="005023A6">
              <w:rPr>
                <w:lang w:val="fr-FR"/>
              </w:rPr>
              <w:t xml:space="preserve">) </w:t>
            </w:r>
            <w:r w:rsidRPr="005023A6">
              <w:rPr>
                <w:vertAlign w:val="subscript"/>
                <w:lang w:val="fr-FR"/>
              </w:rPr>
              <w:t xml:space="preserve"> </w:t>
            </w:r>
            <w:r w:rsidRPr="005023A6">
              <w:rPr>
                <w:lang w:val="fr-FR"/>
              </w:rPr>
              <w:t xml:space="preserve">x  </w:t>
            </w:r>
            <w:r w:rsidRPr="005023A6">
              <w:rPr>
                <w:lang w:val="en-US" w:eastAsia="zh-CN"/>
              </w:rPr>
              <w:t xml:space="preserve"> DRX cycle]</w:t>
            </w:r>
            <w:r w:rsidRPr="005023A6">
              <w:rPr>
                <w:lang w:val="fr-FR"/>
              </w:rPr>
              <w:t xml:space="preserve"> x CSSF</w:t>
            </w:r>
            <w:r w:rsidRPr="005023A6">
              <w:rPr>
                <w:vertAlign w:val="subscript"/>
                <w:lang w:val="fr-FR"/>
              </w:rPr>
              <w:t>intra</w:t>
            </w:r>
          </w:p>
        </w:tc>
      </w:tr>
      <w:tr w:rsidR="007C5899" w:rsidRPr="005023A6" w14:paraId="08DC267B" w14:textId="77777777" w:rsidTr="002F71A7">
        <w:tc>
          <w:tcPr>
            <w:tcW w:w="9241" w:type="dxa"/>
            <w:gridSpan w:val="2"/>
            <w:tcBorders>
              <w:top w:val="single" w:sz="4" w:space="0" w:color="auto"/>
              <w:left w:val="single" w:sz="4" w:space="0" w:color="auto"/>
              <w:bottom w:val="single" w:sz="4" w:space="0" w:color="auto"/>
              <w:right w:val="single" w:sz="4" w:space="0" w:color="auto"/>
            </w:tcBorders>
            <w:hideMark/>
          </w:tcPr>
          <w:p w14:paraId="6E4CDA07" w14:textId="77777777" w:rsidR="007C5899" w:rsidRPr="005023A6" w:rsidRDefault="007C5899" w:rsidP="002F71A7">
            <w:pPr>
              <w:pStyle w:val="TAN"/>
              <w:rPr>
                <w:lang w:val="fr-FR"/>
              </w:rPr>
            </w:pPr>
            <w:r w:rsidRPr="005023A6">
              <w:rPr>
                <w:lang w:val="fr-FR"/>
              </w:rPr>
              <w:t>NOTE 1:</w:t>
            </w:r>
            <w:r w:rsidRPr="005023A6">
              <w:rPr>
                <w:lang w:val="fr-FR"/>
              </w:rPr>
              <w:tab/>
              <w:t>If different SMTC periodicities are configured for different cells, the SMTC period in the requirement is the one used by the cell being identified</w:t>
            </w:r>
          </w:p>
          <w:p w14:paraId="155538D4" w14:textId="2C78C0E0" w:rsidR="007C5899" w:rsidRPr="005023A6" w:rsidRDefault="007C5899" w:rsidP="002F71A7">
            <w:pPr>
              <w:pStyle w:val="TAN"/>
              <w:rPr>
                <w:lang w:val="fr-FR"/>
              </w:rPr>
            </w:pPr>
            <w:r w:rsidRPr="005023A6">
              <w:rPr>
                <w:lang w:val="fr-FR"/>
              </w:rPr>
              <w:t xml:space="preserve">NOTE 2: </w:t>
            </w:r>
            <w:r w:rsidRPr="005023A6">
              <w:rPr>
                <w:lang w:val="fr-FR"/>
              </w:rPr>
              <w:tab/>
              <w:t>K</w:t>
            </w:r>
            <w:r w:rsidRPr="005023A6">
              <w:rPr>
                <w:vertAlign w:val="subscript"/>
                <w:lang w:val="fr-FR"/>
              </w:rPr>
              <w:t>FR</w:t>
            </w:r>
            <w:r w:rsidRPr="005023A6">
              <w:rPr>
                <w:lang w:val="fr-FR"/>
              </w:rPr>
              <w:t xml:space="preserve"> is a scaling factor depending on the frequency range and the SSB SCS. For FR2-1, KFR = 1.</w:t>
            </w:r>
            <w:del w:id="91" w:author="Nokia" w:date="2024-05-09T08:59:00Z">
              <w:r w:rsidRPr="005023A6" w:rsidDel="000C2F6D">
                <w:rPr>
                  <w:lang w:val="fr-FR"/>
                </w:rPr>
                <w:delText xml:space="preserve"> For FR2-2: KFR = 1 if the SCS of the SSB of the cell being detected is 120 kHz, KFR = 2 if the SCS of the SSB of the cell being detected is 480 kHz, and KFR = 3 if the SCS of the SSB of the cell being detected is 960 kHz.</w:delText>
              </w:r>
            </w:del>
          </w:p>
          <w:p w14:paraId="0171E148" w14:textId="51010C63" w:rsidR="007C5899" w:rsidRPr="005023A6" w:rsidRDefault="007C5899" w:rsidP="002F71A7">
            <w:pPr>
              <w:pStyle w:val="TAN"/>
              <w:rPr>
                <w:lang w:val="fr-FR"/>
              </w:rPr>
            </w:pPr>
            <w:r w:rsidRPr="005023A6">
              <w:rPr>
                <w:lang w:val="fr-FR"/>
              </w:rPr>
              <w:t>NOTE 3:</w:t>
            </w:r>
            <w:r w:rsidRPr="005023A6">
              <w:rPr>
                <w:lang w:val="fr-FR"/>
              </w:rPr>
              <w:tab/>
            </w:r>
            <w:r w:rsidRPr="005023A6">
              <w:rPr>
                <w:lang w:val="en-US" w:eastAsia="zh-CN"/>
              </w:rPr>
              <w:t>R</w:t>
            </w:r>
            <w:r w:rsidRPr="005023A6">
              <w:rPr>
                <w:lang w:val="fr-FR"/>
              </w:rPr>
              <w:t xml:space="preserve">equirements only apply when measurement gap is not configured, or measurement gap is fully non-overlapped with SMTC on any carrier on which UE indicates </w:t>
            </w:r>
            <w:r w:rsidRPr="005023A6">
              <w:rPr>
                <w:lang w:val="en-US" w:eastAsia="zh-CN"/>
              </w:rPr>
              <w:t>[no gap with interruption].</w:t>
            </w:r>
          </w:p>
        </w:tc>
      </w:tr>
    </w:tbl>
    <w:p w14:paraId="00BCED51" w14:textId="77777777" w:rsidR="007C5899" w:rsidRPr="005023A6" w:rsidRDefault="007C5899" w:rsidP="007C5899">
      <w:pPr>
        <w:rPr>
          <w:lang w:eastAsia="zh-CN"/>
        </w:rPr>
      </w:pPr>
    </w:p>
    <w:p w14:paraId="6AE8F6FB" w14:textId="77777777" w:rsidR="007C5899" w:rsidRPr="005023A6" w:rsidRDefault="007C5899" w:rsidP="007C5899">
      <w:pPr>
        <w:rPr>
          <w:lang w:val="en-US" w:eastAsia="zh-CN"/>
        </w:rPr>
      </w:pPr>
      <w:r w:rsidRPr="005023A6">
        <w:rPr>
          <w:lang w:val="en-US" w:eastAsia="zh-CN" w:bidi="ar"/>
        </w:rPr>
        <w:t xml:space="preserve"> </w:t>
      </w:r>
    </w:p>
    <w:p w14:paraId="0657E660" w14:textId="77777777" w:rsidR="007C5899" w:rsidRPr="005023A6" w:rsidRDefault="007C5899" w:rsidP="007C5899">
      <w:pPr>
        <w:rPr>
          <w:lang w:val="en-US"/>
        </w:rPr>
      </w:pPr>
    </w:p>
    <w:p w14:paraId="752D9669" w14:textId="77777777" w:rsidR="007C5899" w:rsidRPr="005023A6" w:rsidRDefault="007C5899" w:rsidP="007C5899">
      <w:pPr>
        <w:pStyle w:val="TH"/>
      </w:pPr>
      <w:r w:rsidRPr="005023A6">
        <w:rPr>
          <w:lang w:val="fr-FR"/>
        </w:rPr>
        <w:t>Table 9.2.5.1-</w:t>
      </w:r>
      <w:r w:rsidRPr="005023A6">
        <w:rPr>
          <w:lang w:val="en-US" w:eastAsia="zh-CN"/>
        </w:rPr>
        <w:t>19</w:t>
      </w:r>
      <w:r w:rsidRPr="005023A6">
        <w:rPr>
          <w:lang w:val="fr-FR"/>
        </w:rPr>
        <w:t xml:space="preserve">: Time period for time index detection </w:t>
      </w:r>
      <w:r w:rsidRPr="005023A6">
        <w:rPr>
          <w:lang w:val="en-US" w:eastAsia="zh-CN"/>
        </w:rPr>
        <w:t xml:space="preserve">for UE </w:t>
      </w:r>
      <w:r w:rsidRPr="005023A6">
        <w:rPr>
          <w:lang w:val="fr-FR" w:eastAsia="zh-CN"/>
        </w:rPr>
        <w:t>indicat</w:t>
      </w:r>
      <w:r w:rsidRPr="005023A6">
        <w:rPr>
          <w:lang w:val="en-US" w:eastAsia="zh-CN"/>
        </w:rPr>
        <w:t xml:space="preserve">ing </w:t>
      </w:r>
      <w:r w:rsidRPr="005023A6">
        <w:rPr>
          <w:i/>
          <w:iCs/>
          <w:lang w:val="en-US" w:eastAsia="zh-CN"/>
        </w:rPr>
        <w:t>no-gap-with-interruption</w:t>
      </w:r>
      <w:r w:rsidRPr="005023A6">
        <w:rPr>
          <w:lang w:val="en-US" w:eastAsia="zh-CN"/>
        </w:rPr>
        <w:t xml:space="preserve"> </w:t>
      </w:r>
      <w:r w:rsidRPr="005023A6">
        <w:rPr>
          <w:lang w:val="fr-FR"/>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C5899" w:rsidRPr="005023A6" w14:paraId="11337BB9"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70F03A6B" w14:textId="77777777" w:rsidR="007C5899" w:rsidRPr="005023A6" w:rsidRDefault="007C5899" w:rsidP="002F71A7">
            <w:pPr>
              <w:pStyle w:val="TAH"/>
              <w:rPr>
                <w:lang w:val="fr-FR"/>
              </w:rPr>
            </w:pPr>
            <w:r w:rsidRPr="005023A6">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4AFE19E0" w14:textId="77777777" w:rsidR="007C5899" w:rsidRPr="005023A6" w:rsidRDefault="007C5899" w:rsidP="002F71A7">
            <w:pPr>
              <w:pStyle w:val="TAH"/>
              <w:rPr>
                <w:lang w:val="fr-FR"/>
              </w:rPr>
            </w:pPr>
            <w:r w:rsidRPr="005023A6">
              <w:rPr>
                <w:lang w:val="fr-FR"/>
              </w:rPr>
              <w:t>T</w:t>
            </w:r>
            <w:r w:rsidRPr="005023A6">
              <w:rPr>
                <w:vertAlign w:val="subscript"/>
                <w:lang w:val="fr-FR"/>
              </w:rPr>
              <w:t>SSB_time_index_intra</w:t>
            </w:r>
          </w:p>
        </w:tc>
      </w:tr>
      <w:tr w:rsidR="007C5899" w:rsidRPr="005023A6" w14:paraId="63CBE895"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7F1E1769" w14:textId="77777777" w:rsidR="007C5899" w:rsidRPr="005023A6" w:rsidRDefault="007C5899" w:rsidP="002F71A7">
            <w:pPr>
              <w:pStyle w:val="TAC"/>
              <w:rPr>
                <w:lang w:val="fr-FR"/>
              </w:rPr>
            </w:pPr>
            <w:r w:rsidRPr="005023A6">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4075019E" w14:textId="77777777" w:rsidR="007C5899" w:rsidRPr="005023A6" w:rsidRDefault="007C5899" w:rsidP="002F71A7">
            <w:pPr>
              <w:pStyle w:val="TAC"/>
              <w:rPr>
                <w:lang w:val="fr-FR"/>
              </w:rPr>
            </w:pPr>
            <w:r w:rsidRPr="005023A6">
              <w:rPr>
                <w:lang w:val="fr-FR"/>
              </w:rPr>
              <w:t>max(120ms, 3</w:t>
            </w:r>
            <w:r w:rsidRPr="005023A6">
              <w:rPr>
                <w:vertAlign w:val="subscript"/>
                <w:lang w:val="fr-FR"/>
              </w:rPr>
              <w:t xml:space="preserve"> </w:t>
            </w:r>
            <w:r w:rsidRPr="005023A6">
              <w:rPr>
                <w:lang w:val="fr-FR"/>
              </w:rPr>
              <w:t xml:space="preserve">x </w:t>
            </w:r>
            <w:r w:rsidRPr="005023A6">
              <w:rPr>
                <w:lang w:val="en-US" w:eastAsia="zh-CN"/>
              </w:rPr>
              <w:t xml:space="preserve">max (80ms, </w:t>
            </w:r>
            <w:r w:rsidRPr="005023A6">
              <w:rPr>
                <w:lang w:val="fr-FR"/>
              </w:rPr>
              <w:t xml:space="preserve">SMTC period </w:t>
            </w:r>
            <w:r w:rsidRPr="005023A6">
              <w:rPr>
                <w:lang w:val="en-US" w:eastAsia="zh-CN"/>
              </w:rPr>
              <w:t>)</w:t>
            </w:r>
            <w:r w:rsidRPr="005023A6">
              <w:rPr>
                <w:lang w:val="fr-FR"/>
              </w:rPr>
              <w:t>)</w:t>
            </w:r>
            <w:r w:rsidRPr="005023A6">
              <w:rPr>
                <w:vertAlign w:val="superscript"/>
                <w:lang w:val="fr-FR"/>
              </w:rPr>
              <w:t>Note 1</w:t>
            </w:r>
            <w:r w:rsidRPr="005023A6">
              <w:rPr>
                <w:lang w:val="fr-FR"/>
              </w:rPr>
              <w:t xml:space="preserve"> x CSSF</w:t>
            </w:r>
            <w:r w:rsidRPr="005023A6">
              <w:rPr>
                <w:vertAlign w:val="subscript"/>
                <w:lang w:val="fr-FR"/>
              </w:rPr>
              <w:t>intra</w:t>
            </w:r>
          </w:p>
        </w:tc>
      </w:tr>
      <w:tr w:rsidR="007C5899" w:rsidRPr="005023A6" w14:paraId="4D09848D"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20A68255" w14:textId="77777777" w:rsidR="007C5899" w:rsidRPr="005023A6" w:rsidRDefault="007C5899" w:rsidP="002F71A7">
            <w:pPr>
              <w:pStyle w:val="TAC"/>
              <w:rPr>
                <w:lang w:val="fr-FR"/>
              </w:rPr>
            </w:pPr>
            <w:r w:rsidRPr="005023A6">
              <w:rPr>
                <w:lang w:val="fr-FR"/>
              </w:rPr>
              <w:t>[DRX cycle</w:t>
            </w:r>
            <w:r w:rsidRPr="005023A6">
              <w:rPr>
                <w:rFonts w:hint="eastAsia"/>
                <w:lang w:val="en-US"/>
              </w:rPr>
              <w:t>≤</w:t>
            </w:r>
            <w:r w:rsidRPr="005023A6">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EE2C76E" w14:textId="77777777" w:rsidR="007C5899" w:rsidRPr="005023A6" w:rsidRDefault="007C5899" w:rsidP="002F71A7">
            <w:pPr>
              <w:pStyle w:val="TAC"/>
              <w:rPr>
                <w:b/>
                <w:lang w:val="fr-FR"/>
              </w:rPr>
            </w:pPr>
            <w:r w:rsidRPr="005023A6">
              <w:rPr>
                <w:lang w:val="fr-FR"/>
              </w:rPr>
              <w:t>max(120ms, ceil (</w:t>
            </w:r>
            <w:r w:rsidRPr="005023A6">
              <w:rPr>
                <w:lang w:val="fr-FR" w:eastAsia="zh-CN"/>
              </w:rPr>
              <w:t>M2</w:t>
            </w:r>
            <w:r w:rsidRPr="005023A6">
              <w:rPr>
                <w:vertAlign w:val="superscript"/>
                <w:lang w:val="fr-FR" w:eastAsia="zh-CN"/>
              </w:rPr>
              <w:t xml:space="preserve"> Note 2</w:t>
            </w:r>
            <w:r w:rsidRPr="005023A6">
              <w:rPr>
                <w:lang w:val="fr-FR"/>
              </w:rPr>
              <w:t xml:space="preserve"> x 3) x [max(</w:t>
            </w:r>
            <w:r w:rsidRPr="005023A6">
              <w:rPr>
                <w:lang w:val="en-US" w:eastAsia="zh-CN"/>
              </w:rPr>
              <w:t xml:space="preserve">80ms, </w:t>
            </w:r>
            <w:r w:rsidRPr="005023A6">
              <w:rPr>
                <w:lang w:val="fr-FR"/>
              </w:rPr>
              <w:t>SMTC period,DRX cycle)]) x CSSF</w:t>
            </w:r>
            <w:r w:rsidRPr="005023A6">
              <w:rPr>
                <w:vertAlign w:val="subscript"/>
                <w:lang w:val="fr-FR"/>
              </w:rPr>
              <w:t>intra</w:t>
            </w:r>
          </w:p>
        </w:tc>
      </w:tr>
      <w:tr w:rsidR="007C5899" w:rsidRPr="005023A6" w14:paraId="26926B2A"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012EFAE8" w14:textId="77777777" w:rsidR="007C5899" w:rsidRPr="005023A6" w:rsidRDefault="007C5899" w:rsidP="002F71A7">
            <w:pPr>
              <w:pStyle w:val="TAC"/>
              <w:rPr>
                <w:b/>
                <w:lang w:val="fr-FR"/>
              </w:rPr>
            </w:pPr>
            <w:r w:rsidRPr="005023A6">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25C360E" w14:textId="77777777" w:rsidR="007C5899" w:rsidRPr="005023A6" w:rsidRDefault="007C5899" w:rsidP="002F71A7">
            <w:pPr>
              <w:pStyle w:val="TAC"/>
              <w:rPr>
                <w:b/>
                <w:lang w:val="fr-FR"/>
              </w:rPr>
            </w:pPr>
            <w:r w:rsidRPr="005023A6">
              <w:rPr>
                <w:lang w:val="fr-FR"/>
              </w:rPr>
              <w:t xml:space="preserve">3 x </w:t>
            </w:r>
            <w:r w:rsidRPr="005023A6">
              <w:rPr>
                <w:lang w:val="en-US" w:eastAsia="zh-CN"/>
              </w:rPr>
              <w:t>DRX cycle</w:t>
            </w:r>
            <w:r w:rsidRPr="005023A6">
              <w:rPr>
                <w:lang w:val="en-US"/>
              </w:rPr>
              <w:t xml:space="preserve"> </w:t>
            </w:r>
            <w:r w:rsidRPr="005023A6">
              <w:rPr>
                <w:lang w:val="fr-FR"/>
              </w:rPr>
              <w:t>x CSSF</w:t>
            </w:r>
            <w:r w:rsidRPr="005023A6">
              <w:rPr>
                <w:vertAlign w:val="subscript"/>
                <w:lang w:val="fr-FR"/>
              </w:rPr>
              <w:t>intra</w:t>
            </w:r>
          </w:p>
        </w:tc>
      </w:tr>
      <w:tr w:rsidR="007C5899" w:rsidRPr="005023A6" w14:paraId="6D7FF514" w14:textId="77777777" w:rsidTr="002F71A7">
        <w:tc>
          <w:tcPr>
            <w:tcW w:w="9241" w:type="dxa"/>
            <w:gridSpan w:val="2"/>
            <w:tcBorders>
              <w:top w:val="single" w:sz="4" w:space="0" w:color="auto"/>
              <w:left w:val="single" w:sz="4" w:space="0" w:color="auto"/>
              <w:bottom w:val="single" w:sz="4" w:space="0" w:color="auto"/>
              <w:right w:val="single" w:sz="4" w:space="0" w:color="auto"/>
            </w:tcBorders>
            <w:hideMark/>
          </w:tcPr>
          <w:p w14:paraId="5A25F273" w14:textId="77777777" w:rsidR="007C5899" w:rsidRPr="005023A6" w:rsidRDefault="007C5899" w:rsidP="002F71A7">
            <w:pPr>
              <w:pStyle w:val="TAN"/>
            </w:pPr>
            <w:r w:rsidRPr="005023A6">
              <w:rPr>
                <w:lang w:val="fr-FR" w:eastAsia="ko-KR"/>
              </w:rPr>
              <w:t>NOTE</w:t>
            </w:r>
            <w:r w:rsidRPr="005023A6">
              <w:rPr>
                <w:lang w:val="fr-FR"/>
              </w:rPr>
              <w:t xml:space="preserve"> 1:</w:t>
            </w:r>
            <w:r w:rsidRPr="005023A6">
              <w:rPr>
                <w:lang w:val="fr-FR"/>
              </w:rPr>
              <w:tab/>
              <w:t>If different SMTC periodicities are configured for different cells, the SMTC period in the requirement is the one used by the cell being identified</w:t>
            </w:r>
          </w:p>
          <w:p w14:paraId="7CD2FC34" w14:textId="444FF965" w:rsidR="007C5899" w:rsidRPr="005023A6" w:rsidRDefault="007C5899" w:rsidP="002F71A7">
            <w:pPr>
              <w:pStyle w:val="TAN"/>
              <w:rPr>
                <w:lang w:val="fr-FR"/>
              </w:rPr>
            </w:pPr>
            <w:r w:rsidRPr="005023A6">
              <w:rPr>
                <w:lang w:val="fr-FR"/>
              </w:rPr>
              <w:t>NOTE 2:</w:t>
            </w:r>
            <w:r w:rsidRPr="005023A6">
              <w:rPr>
                <w:lang w:val="fr-FR"/>
              </w:rPr>
              <w:tab/>
              <w:t xml:space="preserve">When </w:t>
            </w:r>
            <w:r w:rsidRPr="005023A6">
              <w:rPr>
                <w:i/>
                <w:iCs/>
                <w:lang w:val="fr-FR"/>
              </w:rPr>
              <w:t>highSpeedMeasFlag-r16</w:t>
            </w:r>
            <w:r w:rsidRPr="005023A6">
              <w:rPr>
                <w:rFonts w:eastAsia="Malgun Gothic"/>
                <w:lang w:val="fr-FR" w:eastAsia="zh-CN"/>
              </w:rPr>
              <w:t xml:space="preserve"> is</w:t>
            </w:r>
            <w:r w:rsidRPr="005023A6">
              <w:rPr>
                <w:lang w:val="fr-FR"/>
              </w:rPr>
              <w:t xml:space="preserve"> not configured, M2 = 1.5</w:t>
            </w:r>
            <w:del w:id="92" w:author="Nokia" w:date="2024-05-10T13:46:00Z">
              <w:r w:rsidRPr="005023A6" w:rsidDel="00AD0195">
                <w:rPr>
                  <w:lang w:val="fr-FR"/>
                </w:rPr>
                <w:delText xml:space="preserve">; When </w:delText>
              </w:r>
              <w:r w:rsidRPr="005023A6" w:rsidDel="00AD0195">
                <w:rPr>
                  <w:i/>
                  <w:iCs/>
                  <w:lang w:val="fr-FR"/>
                </w:rPr>
                <w:delText>highSpeedMeasFlag-r16</w:delText>
              </w:r>
              <w:r w:rsidRPr="005023A6" w:rsidDel="00AD0195">
                <w:rPr>
                  <w:rFonts w:eastAsia="Malgun Gothic"/>
                  <w:lang w:val="fr-FR" w:eastAsia="zh-CN"/>
                </w:rPr>
                <w:delText xml:space="preserve"> is</w:delText>
              </w:r>
              <w:r w:rsidRPr="005023A6" w:rsidDel="00AD0195">
                <w:rPr>
                  <w:lang w:val="fr-FR"/>
                </w:rPr>
                <w:delText xml:space="preserve"> configured, M2 = 1.5 if SMTC periodicity &gt; 40 ms;,otherwise M2=1</w:delText>
              </w:r>
            </w:del>
          </w:p>
          <w:p w14:paraId="452257EB" w14:textId="714DE7A1" w:rsidR="007C5899" w:rsidRPr="005023A6" w:rsidRDefault="007C5899" w:rsidP="002F71A7">
            <w:pPr>
              <w:pStyle w:val="TAN"/>
              <w:rPr>
                <w:lang w:val="fr-FR"/>
              </w:rPr>
            </w:pPr>
            <w:r w:rsidRPr="005023A6">
              <w:rPr>
                <w:lang w:val="fr-FR"/>
              </w:rPr>
              <w:t>NOTE 3:</w:t>
            </w:r>
            <w:r w:rsidRPr="005023A6">
              <w:rPr>
                <w:lang w:val="fr-FR"/>
              </w:rPr>
              <w:tab/>
            </w:r>
            <w:del w:id="93" w:author="Nokia" w:date="2024-05-10T13:46:00Z">
              <w:r w:rsidRPr="005023A6" w:rsidDel="00AD0195">
                <w:rPr>
                  <w:rFonts w:eastAsia="Malgun Gothic"/>
                  <w:lang w:val="en-US" w:eastAsia="zh-CN"/>
                </w:rPr>
                <w:delText xml:space="preserve">When </w:delText>
              </w:r>
              <w:r w:rsidRPr="005023A6" w:rsidDel="00AD0195">
                <w:rPr>
                  <w:rFonts w:eastAsia="Malgun Gothic"/>
                  <w:i/>
                  <w:iCs/>
                  <w:lang w:val="en-US" w:eastAsia="zh-CN"/>
                </w:rPr>
                <w:delText>highSpeedMeasFlag-r16</w:delText>
              </w:r>
              <w:r w:rsidRPr="005023A6" w:rsidDel="00AD0195">
                <w:rPr>
                  <w:rFonts w:eastAsia="Malgun Gothic"/>
                  <w:lang w:val="en-US" w:eastAsia="zh-CN"/>
                </w:rPr>
                <w:delText xml:space="preserve"> is configured, the requirements apply only to </w:delText>
              </w:r>
              <w:r w:rsidRPr="005023A6" w:rsidDel="00AD0195">
                <w:rPr>
                  <w:lang w:val="fr-FR"/>
                </w:rPr>
                <w:delText xml:space="preserve">UE supporting either </w:delText>
              </w:r>
              <w:r w:rsidRPr="005023A6" w:rsidDel="00AD0195">
                <w:rPr>
                  <w:i/>
                  <w:iCs/>
                  <w:lang w:val="fr-FR"/>
                </w:rPr>
                <w:delText xml:space="preserve">measurementEnhancement-r16 </w:delText>
              </w:r>
              <w:r w:rsidRPr="005023A6" w:rsidDel="00AD0195">
                <w:rPr>
                  <w:lang w:val="fr-FR"/>
                </w:rPr>
                <w:delText>or</w:delText>
              </w:r>
              <w:r w:rsidRPr="005023A6" w:rsidDel="00AD0195">
                <w:rPr>
                  <w:i/>
                  <w:iCs/>
                  <w:lang w:val="fr-FR"/>
                </w:rPr>
                <w:delText xml:space="preserve"> intraNR-</w:delText>
              </w:r>
              <w:r w:rsidRPr="005023A6" w:rsidDel="00AD0195">
                <w:rPr>
                  <w:i/>
                  <w:iCs/>
                  <w:lang w:val="en-US"/>
                </w:rPr>
                <w:delText>M</w:delText>
              </w:r>
              <w:r w:rsidRPr="005023A6" w:rsidDel="00AD0195">
                <w:rPr>
                  <w:i/>
                  <w:iCs/>
                  <w:lang w:val="fr-FR"/>
                </w:rPr>
                <w:delText>easurementEnhancement-r16</w:delText>
              </w:r>
              <w:r w:rsidRPr="005023A6" w:rsidDel="00AD0195">
                <w:rPr>
                  <w:lang w:val="fr-FR"/>
                </w:rPr>
                <w:delText xml:space="preserve"> on </w:delText>
              </w:r>
              <w:r w:rsidRPr="005023A6" w:rsidDel="00AD0195">
                <w:rPr>
                  <w:rFonts w:eastAsia="Malgun Gothic"/>
                  <w:lang w:val="en-US" w:eastAsia="zh-CN"/>
                </w:rPr>
                <w:delText>measurements of the primary component carrier and do not apply to measurements of a secondary component carrier with active SCell</w:delText>
              </w:r>
              <w:r w:rsidRPr="005023A6" w:rsidDel="00AD0195">
                <w:rPr>
                  <w:lang w:val="fr-FR"/>
                </w:rPr>
                <w:delText>.</w:delText>
              </w:r>
            </w:del>
            <w:ins w:id="94" w:author="Nokia" w:date="2024-05-10T13:46:00Z">
              <w:r w:rsidR="00AD0195">
                <w:rPr>
                  <w:rFonts w:eastAsia="Malgun Gothic"/>
                  <w:lang w:val="en-US" w:eastAsia="zh-CN"/>
                </w:rPr>
                <w:t>void</w:t>
              </w:r>
            </w:ins>
          </w:p>
          <w:p w14:paraId="5193A41E" w14:textId="3DEF9E1B" w:rsidR="007C5899" w:rsidRPr="005023A6" w:rsidRDefault="007C5899" w:rsidP="002F71A7">
            <w:pPr>
              <w:pStyle w:val="TAN"/>
              <w:rPr>
                <w:rFonts w:eastAsia="DengXian"/>
                <w:lang w:val="en-US" w:eastAsia="zh-CN"/>
              </w:rPr>
            </w:pPr>
            <w:r w:rsidRPr="005023A6">
              <w:rPr>
                <w:lang w:val="fr-FR"/>
              </w:rPr>
              <w:t xml:space="preserve">NOTE 4: </w:t>
            </w:r>
            <w:r w:rsidRPr="005023A6">
              <w:rPr>
                <w:lang w:val="fr-FR"/>
              </w:rPr>
              <w:tab/>
            </w:r>
            <w:del w:id="95" w:author="Nokia" w:date="2024-05-10T13:47:00Z">
              <w:r w:rsidRPr="005023A6" w:rsidDel="004A77F4">
                <w:rPr>
                  <w:rFonts w:eastAsia="DengXian"/>
                  <w:lang w:val="en-US" w:eastAsia="zh-CN"/>
                </w:rPr>
                <w:delText xml:space="preserve">When </w:delText>
              </w:r>
              <w:r w:rsidRPr="005023A6" w:rsidDel="004A77F4">
                <w:rPr>
                  <w:i/>
                  <w:iCs/>
                  <w:lang w:val="fr-FR"/>
                </w:rPr>
                <w:delText>highSpeedMeasCA-Scell-r17</w:delText>
              </w:r>
              <w:r w:rsidRPr="005023A6" w:rsidDel="004A77F4">
                <w:rPr>
                  <w:rFonts w:eastAsia="DengXian"/>
                  <w:lang w:val="en-US" w:eastAsia="zh-CN"/>
                </w:rPr>
                <w:delText xml:space="preserve"> is configured and UE supports </w:delText>
              </w:r>
              <w:r w:rsidRPr="005023A6" w:rsidDel="004A77F4">
                <w:rPr>
                  <w:rFonts w:eastAsia="DengXian"/>
                  <w:i/>
                  <w:iCs/>
                  <w:lang w:val="en-US" w:eastAsia="zh-CN"/>
                </w:rPr>
                <w:delText>measurementEnhancementCA-r17</w:delText>
              </w:r>
              <w:r w:rsidRPr="005023A6" w:rsidDel="004A77F4">
                <w:rPr>
                  <w:rFonts w:eastAsia="DengXian"/>
                  <w:lang w:val="en-US" w:eastAsia="zh-CN"/>
                </w:rPr>
                <w:delText>, M2 = 1.5 if SMTC periodicity &gt; 40 ms; otherwise M2=1</w:delText>
              </w:r>
            </w:del>
            <w:ins w:id="96" w:author="Nokia" w:date="2024-05-10T13:47:00Z">
              <w:r w:rsidR="004A77F4">
                <w:rPr>
                  <w:rFonts w:eastAsia="DengXian"/>
                  <w:lang w:val="en-US" w:eastAsia="zh-CN"/>
                </w:rPr>
                <w:t>void</w:t>
              </w:r>
            </w:ins>
          </w:p>
          <w:p w14:paraId="280BF342" w14:textId="77777777" w:rsidR="007C5899" w:rsidRPr="005023A6" w:rsidRDefault="007C5899" w:rsidP="002F71A7">
            <w:pPr>
              <w:pStyle w:val="TAN"/>
              <w:rPr>
                <w:rFonts w:eastAsia="DengXian"/>
                <w:lang w:val="en-US" w:eastAsia="zh-CN"/>
              </w:rPr>
            </w:pPr>
            <w:r w:rsidRPr="005023A6">
              <w:rPr>
                <w:lang w:val="fr-FR"/>
              </w:rPr>
              <w:t>NOTE 5:</w:t>
            </w:r>
            <w:r w:rsidRPr="005023A6">
              <w:rPr>
                <w:lang w:val="fr-FR"/>
              </w:rPr>
              <w:tab/>
            </w:r>
            <w:r w:rsidRPr="005023A6">
              <w:rPr>
                <w:lang w:val="en-US" w:eastAsia="zh-CN"/>
              </w:rPr>
              <w:t>R</w:t>
            </w:r>
            <w:r w:rsidRPr="005023A6">
              <w:rPr>
                <w:lang w:val="fr-FR"/>
              </w:rPr>
              <w:t xml:space="preserve">equirements only apply when measurement gap is not configured, or measurement gap is fully non-overlapped with SMTC on any carrier on which UE indicates </w:t>
            </w:r>
            <w:r w:rsidRPr="005023A6">
              <w:rPr>
                <w:lang w:val="en-US" w:eastAsia="zh-CN"/>
              </w:rPr>
              <w:t>[no gap with interruption].</w:t>
            </w:r>
          </w:p>
        </w:tc>
      </w:tr>
    </w:tbl>
    <w:p w14:paraId="60E9F2C1" w14:textId="77777777" w:rsidR="007C5899" w:rsidRPr="005023A6" w:rsidRDefault="007C5899" w:rsidP="007C5899">
      <w:pPr>
        <w:rPr>
          <w:lang w:val="en-US" w:eastAsia="zh-CN" w:bidi="ar"/>
        </w:rPr>
      </w:pPr>
    </w:p>
    <w:p w14:paraId="0A12C4F0" w14:textId="77777777" w:rsidR="007C5899" w:rsidRPr="005023A6" w:rsidRDefault="007C5899" w:rsidP="007C5899">
      <w:pPr>
        <w:rPr>
          <w:lang w:val="en-US" w:eastAsia="zh-CN"/>
        </w:rPr>
      </w:pPr>
      <w:r w:rsidRPr="005023A6">
        <w:rPr>
          <w:lang w:val="en-US" w:eastAsia="zh-CN" w:bidi="ar"/>
        </w:rPr>
        <w:t xml:space="preserve">Editor’s note: RAN4 has to decide the UE behaviour when DRX is condifured whether interruptions are allowed. </w:t>
      </w:r>
    </w:p>
    <w:p w14:paraId="0D19D11B" w14:textId="77777777" w:rsidR="007C5899" w:rsidRPr="005023A6" w:rsidRDefault="007C5899" w:rsidP="007C5899">
      <w:pPr>
        <w:rPr>
          <w:lang w:val="en-US" w:eastAsia="zh-CN"/>
        </w:rPr>
      </w:pPr>
    </w:p>
    <w:p w14:paraId="3277A8D7" w14:textId="45932D35" w:rsidR="007C5899" w:rsidRPr="005023A6" w:rsidRDefault="007C5899" w:rsidP="007C5899">
      <w:pPr>
        <w:pStyle w:val="TH"/>
      </w:pPr>
      <w:r w:rsidRPr="005023A6">
        <w:rPr>
          <w:lang w:val="fr-FR"/>
        </w:rPr>
        <w:t>Table 9.2.5.1-</w:t>
      </w:r>
      <w:r w:rsidRPr="005023A6">
        <w:rPr>
          <w:lang w:val="en-US" w:eastAsia="zh-CN"/>
        </w:rPr>
        <w:t>20</w:t>
      </w:r>
      <w:r w:rsidRPr="005023A6">
        <w:rPr>
          <w:lang w:val="fr-FR"/>
        </w:rPr>
        <w:t xml:space="preserve">: </w:t>
      </w:r>
      <w:del w:id="97" w:author="Nokia" w:date="2024-05-08T10:29:00Z">
        <w:r w:rsidRPr="005023A6" w:rsidDel="00B0363E">
          <w:rPr>
            <w:lang w:val="fr-FR"/>
          </w:rPr>
          <w:delText xml:space="preserve">Time period for time index detection </w:delText>
        </w:r>
        <w:r w:rsidRPr="005023A6" w:rsidDel="00B0363E">
          <w:rPr>
            <w:lang w:val="en-US" w:eastAsia="zh-CN"/>
          </w:rPr>
          <w:delText xml:space="preserve"> for UE </w:delText>
        </w:r>
        <w:r w:rsidRPr="005023A6" w:rsidDel="00B0363E">
          <w:rPr>
            <w:lang w:val="fr-FR" w:eastAsia="zh-CN"/>
          </w:rPr>
          <w:delText>indicat</w:delText>
        </w:r>
        <w:r w:rsidRPr="005023A6" w:rsidDel="00B0363E">
          <w:rPr>
            <w:lang w:val="en-US" w:eastAsia="zh-CN"/>
          </w:rPr>
          <w:delText xml:space="preserve">ing </w:delText>
        </w:r>
        <w:r w:rsidRPr="005023A6" w:rsidDel="00B0363E">
          <w:rPr>
            <w:i/>
            <w:iCs/>
            <w:lang w:val="en-US" w:eastAsia="zh-CN"/>
          </w:rPr>
          <w:delText>no-gap-with-interruption</w:delText>
        </w:r>
        <w:r w:rsidRPr="005023A6" w:rsidDel="00B0363E">
          <w:rPr>
            <w:lang w:val="en-US" w:eastAsia="zh-CN"/>
          </w:rPr>
          <w:delText xml:space="preserve"> </w:delText>
        </w:r>
        <w:r w:rsidRPr="005023A6" w:rsidDel="00B0363E">
          <w:rPr>
            <w:lang w:val="fr-FR"/>
          </w:rPr>
          <w:delText>(Frequency range FR2</w:delText>
        </w:r>
        <w:r w:rsidRPr="005023A6" w:rsidDel="00B0363E">
          <w:rPr>
            <w:lang w:val="en-US" w:eastAsia="zh-CN"/>
          </w:rPr>
          <w:delText>-2</w:delText>
        </w:r>
        <w:r w:rsidRPr="005023A6" w:rsidDel="00B0363E">
          <w:rPr>
            <w:lang w:val="fr-FR"/>
          </w:rPr>
          <w:delText>)</w:delText>
        </w:r>
      </w:del>
      <w:ins w:id="98" w:author="Nokia" w:date="2024-05-08T10:29:00Z">
        <w:r w:rsidR="00B0363E">
          <w:rPr>
            <w:lang w:val="fr-FR"/>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C5899" w:rsidRPr="005023A6" w:rsidDel="00B0363E" w14:paraId="259137B3" w14:textId="3FE96255" w:rsidTr="002F71A7">
        <w:trPr>
          <w:del w:id="99" w:author="Nokia" w:date="2024-05-08T10:29:00Z"/>
        </w:trPr>
        <w:tc>
          <w:tcPr>
            <w:tcW w:w="4620" w:type="dxa"/>
            <w:tcBorders>
              <w:top w:val="single" w:sz="4" w:space="0" w:color="auto"/>
              <w:left w:val="single" w:sz="4" w:space="0" w:color="auto"/>
              <w:bottom w:val="single" w:sz="4" w:space="0" w:color="auto"/>
              <w:right w:val="single" w:sz="4" w:space="0" w:color="auto"/>
            </w:tcBorders>
            <w:hideMark/>
          </w:tcPr>
          <w:p w14:paraId="33950424" w14:textId="546780E6" w:rsidR="007C5899" w:rsidRPr="005023A6" w:rsidDel="00B0363E" w:rsidRDefault="007C5899" w:rsidP="002F71A7">
            <w:pPr>
              <w:pStyle w:val="TAH"/>
              <w:rPr>
                <w:del w:id="100" w:author="Nokia" w:date="2024-05-08T10:29:00Z"/>
                <w:lang w:val="fr-FR"/>
              </w:rPr>
            </w:pPr>
            <w:del w:id="101" w:author="Nokia" w:date="2024-05-08T10:29:00Z">
              <w:r w:rsidRPr="005023A6" w:rsidDel="00B0363E">
                <w:rPr>
                  <w:lang w:val="fr-FR"/>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76CCB037" w14:textId="4817461B" w:rsidR="007C5899" w:rsidRPr="005023A6" w:rsidDel="00B0363E" w:rsidRDefault="007C5899" w:rsidP="002F71A7">
            <w:pPr>
              <w:pStyle w:val="TAH"/>
              <w:rPr>
                <w:del w:id="102" w:author="Nokia" w:date="2024-05-08T10:29:00Z"/>
                <w:lang w:val="fr-FR"/>
              </w:rPr>
            </w:pPr>
            <w:del w:id="103" w:author="Nokia" w:date="2024-05-08T10:29:00Z">
              <w:r w:rsidRPr="005023A6" w:rsidDel="00B0363E">
                <w:rPr>
                  <w:lang w:val="fr-FR"/>
                </w:rPr>
                <w:delText>T</w:delText>
              </w:r>
              <w:r w:rsidRPr="005023A6" w:rsidDel="00B0363E">
                <w:rPr>
                  <w:vertAlign w:val="subscript"/>
                  <w:lang w:val="fr-FR"/>
                </w:rPr>
                <w:delText>SSB_time_index_intra</w:delText>
              </w:r>
            </w:del>
          </w:p>
        </w:tc>
      </w:tr>
      <w:tr w:rsidR="007C5899" w:rsidRPr="005023A6" w:rsidDel="00B0363E" w14:paraId="423D780D" w14:textId="32D0F80D" w:rsidTr="002F71A7">
        <w:trPr>
          <w:del w:id="104" w:author="Nokia" w:date="2024-05-08T10:29:00Z"/>
        </w:trPr>
        <w:tc>
          <w:tcPr>
            <w:tcW w:w="4620" w:type="dxa"/>
            <w:tcBorders>
              <w:top w:val="single" w:sz="4" w:space="0" w:color="auto"/>
              <w:left w:val="single" w:sz="4" w:space="0" w:color="auto"/>
              <w:bottom w:val="single" w:sz="4" w:space="0" w:color="auto"/>
              <w:right w:val="single" w:sz="4" w:space="0" w:color="auto"/>
            </w:tcBorders>
            <w:hideMark/>
          </w:tcPr>
          <w:p w14:paraId="4F12A279" w14:textId="5B8BDAC7" w:rsidR="007C5899" w:rsidRPr="005023A6" w:rsidDel="00B0363E" w:rsidRDefault="007C5899" w:rsidP="002F71A7">
            <w:pPr>
              <w:pStyle w:val="TAC"/>
              <w:rPr>
                <w:del w:id="105" w:author="Nokia" w:date="2024-05-08T10:29:00Z"/>
                <w:lang w:val="fr-FR"/>
              </w:rPr>
            </w:pPr>
            <w:del w:id="106" w:author="Nokia" w:date="2024-05-08T10:29:00Z">
              <w:r w:rsidRPr="005023A6" w:rsidDel="00B0363E">
                <w:rPr>
                  <w:lang w:val="fr-FR"/>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18EFCAA2" w14:textId="614BC4FD" w:rsidR="007C5899" w:rsidRPr="005023A6" w:rsidDel="00B0363E" w:rsidRDefault="007C5899" w:rsidP="002F71A7">
            <w:pPr>
              <w:pStyle w:val="TAC"/>
              <w:rPr>
                <w:del w:id="107" w:author="Nokia" w:date="2024-05-08T10:29:00Z"/>
                <w:lang w:val="fr-FR"/>
              </w:rPr>
            </w:pPr>
            <w:del w:id="108" w:author="Nokia" w:date="2024-05-08T10:29:00Z">
              <w:r w:rsidRPr="005023A6" w:rsidDel="00B0363E">
                <w:rPr>
                  <w:lang w:val="fr-FR"/>
                </w:rPr>
                <w:delText>max(200ms, ceil(M</w:delText>
              </w:r>
              <w:r w:rsidRPr="005023A6" w:rsidDel="00B0363E">
                <w:rPr>
                  <w:vertAlign w:val="subscript"/>
                  <w:lang w:val="fr-FR" w:eastAsia="zh-CN"/>
                </w:rPr>
                <w:delText>SSB_index_intra</w:delText>
              </w:r>
              <w:r w:rsidRPr="005023A6" w:rsidDel="00B0363E">
                <w:rPr>
                  <w:lang w:val="fr-FR"/>
                </w:rPr>
                <w:delText xml:space="preserve"> x </w:delText>
              </w:r>
              <w:r w:rsidRPr="005023A6" w:rsidDel="00B0363E">
                <w:rPr>
                  <w:lang w:val="fr-FR" w:eastAsia="zh-CN"/>
                </w:rPr>
                <w:delText>K</w:delText>
              </w:r>
              <w:r w:rsidRPr="005023A6" w:rsidDel="00B0363E">
                <w:rPr>
                  <w:vertAlign w:val="subscript"/>
                  <w:lang w:val="fr-FR" w:eastAsia="zh-CN"/>
                </w:rPr>
                <w:delText xml:space="preserve">p </w:delText>
              </w:r>
              <w:r w:rsidRPr="005023A6" w:rsidDel="00B0363E">
                <w:rPr>
                  <w:lang w:val="fr-FR"/>
                </w:rPr>
                <w:delText>x</w:delText>
              </w:r>
              <w:r w:rsidRPr="005023A6" w:rsidDel="00B0363E">
                <w:rPr>
                  <w:lang w:val="en-US" w:eastAsia="zh-CN"/>
                </w:rPr>
                <w:delText xml:space="preserve"> max(80ms,</w:delText>
              </w:r>
              <w:r w:rsidRPr="005023A6" w:rsidDel="00B0363E">
                <w:rPr>
                  <w:lang w:val="fr-FR"/>
                </w:rPr>
                <w:delText xml:space="preserve"> SMTC period</w:delText>
              </w:r>
              <w:r w:rsidRPr="005023A6" w:rsidDel="00B0363E">
                <w:rPr>
                  <w:lang w:val="en-US" w:eastAsia="zh-CN"/>
                </w:rPr>
                <w:delText xml:space="preserve"> )</w:delText>
              </w:r>
              <w:r w:rsidRPr="005023A6" w:rsidDel="00B0363E">
                <w:rPr>
                  <w:lang w:val="fr-FR"/>
                </w:rPr>
                <w:delText>) x CSSF</w:delText>
              </w:r>
              <w:r w:rsidRPr="005023A6" w:rsidDel="00B0363E">
                <w:rPr>
                  <w:vertAlign w:val="subscript"/>
                  <w:lang w:val="fr-FR"/>
                </w:rPr>
                <w:delText>intra</w:delText>
              </w:r>
            </w:del>
          </w:p>
        </w:tc>
      </w:tr>
      <w:tr w:rsidR="007C5899" w:rsidRPr="005023A6" w:rsidDel="00B0363E" w14:paraId="5F099443" w14:textId="3CBE97E3" w:rsidTr="002F71A7">
        <w:trPr>
          <w:del w:id="109" w:author="Nokia" w:date="2024-05-08T10:29:00Z"/>
        </w:trPr>
        <w:tc>
          <w:tcPr>
            <w:tcW w:w="4620" w:type="dxa"/>
            <w:tcBorders>
              <w:top w:val="single" w:sz="4" w:space="0" w:color="auto"/>
              <w:left w:val="single" w:sz="4" w:space="0" w:color="auto"/>
              <w:bottom w:val="single" w:sz="4" w:space="0" w:color="auto"/>
              <w:right w:val="single" w:sz="4" w:space="0" w:color="auto"/>
            </w:tcBorders>
            <w:hideMark/>
          </w:tcPr>
          <w:p w14:paraId="4B336456" w14:textId="23202FED" w:rsidR="007C5899" w:rsidRPr="005023A6" w:rsidDel="00B0363E" w:rsidRDefault="007C5899" w:rsidP="002F71A7">
            <w:pPr>
              <w:pStyle w:val="TAC"/>
              <w:rPr>
                <w:del w:id="110" w:author="Nokia" w:date="2024-05-08T10:29:00Z"/>
                <w:lang w:val="fr-FR"/>
              </w:rPr>
            </w:pPr>
            <w:del w:id="111" w:author="Nokia" w:date="2024-05-08T10:29:00Z">
              <w:r w:rsidRPr="005023A6" w:rsidDel="00B0363E">
                <w:rPr>
                  <w:lang w:val="fr-FR"/>
                </w:rPr>
                <w:delText>DRX cycle</w:delText>
              </w:r>
              <w:r w:rsidRPr="005023A6" w:rsidDel="00B0363E">
                <w:rPr>
                  <w:rFonts w:hint="eastAsia"/>
                  <w:lang w:val="en-US"/>
                </w:rPr>
                <w:delText>≤</w:delText>
              </w:r>
              <w:r w:rsidRPr="005023A6" w:rsidDel="00B0363E">
                <w:rPr>
                  <w:lang w:val="fr-FR"/>
                </w:rPr>
                <w:delText xml:space="preserve"> 320ms</w:delText>
              </w:r>
            </w:del>
          </w:p>
        </w:tc>
        <w:tc>
          <w:tcPr>
            <w:tcW w:w="4621" w:type="dxa"/>
            <w:tcBorders>
              <w:top w:val="single" w:sz="4" w:space="0" w:color="auto"/>
              <w:left w:val="single" w:sz="4" w:space="0" w:color="auto"/>
              <w:bottom w:val="single" w:sz="4" w:space="0" w:color="auto"/>
              <w:right w:val="single" w:sz="4" w:space="0" w:color="auto"/>
            </w:tcBorders>
            <w:hideMark/>
          </w:tcPr>
          <w:p w14:paraId="0D9D1A60" w14:textId="008300B4" w:rsidR="007C5899" w:rsidRPr="005023A6" w:rsidDel="00B0363E" w:rsidRDefault="007C5899" w:rsidP="002F71A7">
            <w:pPr>
              <w:pStyle w:val="TAC"/>
              <w:rPr>
                <w:del w:id="112" w:author="Nokia" w:date="2024-05-08T10:29:00Z"/>
                <w:b/>
                <w:lang w:val="fr-FR"/>
              </w:rPr>
            </w:pPr>
            <w:del w:id="113" w:author="Nokia" w:date="2024-05-08T10:29:00Z">
              <w:r w:rsidRPr="005023A6" w:rsidDel="00B0363E">
                <w:rPr>
                  <w:lang w:val="fr-FR"/>
                </w:rPr>
                <w:delText>max(200ms, ceil(1.5 x M</w:delText>
              </w:r>
              <w:r w:rsidRPr="005023A6" w:rsidDel="00B0363E">
                <w:rPr>
                  <w:vertAlign w:val="subscript"/>
                  <w:lang w:val="fr-FR" w:eastAsia="zh-CN"/>
                </w:rPr>
                <w:delText>SSB_index_intra</w:delText>
              </w:r>
              <w:r w:rsidRPr="005023A6" w:rsidDel="00B0363E">
                <w:rPr>
                  <w:lang w:val="fr-FR"/>
                </w:rPr>
                <w:delText xml:space="preserve"> </w:delText>
              </w:r>
              <w:r w:rsidRPr="005023A6" w:rsidDel="00B0363E">
                <w:rPr>
                  <w:lang w:val="fr-FR" w:eastAsia="zh-CN"/>
                </w:rPr>
                <w:delText>x K</w:delText>
              </w:r>
              <w:r w:rsidRPr="005023A6" w:rsidDel="00B0363E">
                <w:rPr>
                  <w:vertAlign w:val="subscript"/>
                  <w:lang w:val="fr-FR" w:eastAsia="zh-CN"/>
                </w:rPr>
                <w:delText>p</w:delText>
              </w:r>
              <w:r w:rsidRPr="005023A6" w:rsidDel="00B0363E">
                <w:rPr>
                  <w:lang w:val="fr-FR"/>
                </w:rPr>
                <w:delText>) x max(</w:delText>
              </w:r>
              <w:r w:rsidRPr="005023A6" w:rsidDel="00B0363E">
                <w:rPr>
                  <w:lang w:val="en-US" w:eastAsia="zh-CN"/>
                </w:rPr>
                <w:delText xml:space="preserve">80ms, </w:delText>
              </w:r>
              <w:r w:rsidRPr="005023A6" w:rsidDel="00B0363E">
                <w:rPr>
                  <w:lang w:val="fr-FR"/>
                </w:rPr>
                <w:delText>SMTC period, DRX cycle) x CSSF</w:delText>
              </w:r>
              <w:r w:rsidRPr="005023A6" w:rsidDel="00B0363E">
                <w:rPr>
                  <w:vertAlign w:val="subscript"/>
                  <w:lang w:val="fr-FR"/>
                </w:rPr>
                <w:delText>intra</w:delText>
              </w:r>
              <w:r w:rsidRPr="005023A6" w:rsidDel="00B0363E">
                <w:rPr>
                  <w:lang w:val="fr-FR"/>
                </w:rPr>
                <w:delText>)</w:delText>
              </w:r>
            </w:del>
          </w:p>
        </w:tc>
      </w:tr>
      <w:tr w:rsidR="007C5899" w:rsidRPr="005023A6" w:rsidDel="00B0363E" w14:paraId="4A770599" w14:textId="1208ABC0" w:rsidTr="002F71A7">
        <w:trPr>
          <w:del w:id="114" w:author="Nokia" w:date="2024-05-08T10:29:00Z"/>
        </w:trPr>
        <w:tc>
          <w:tcPr>
            <w:tcW w:w="4620" w:type="dxa"/>
            <w:tcBorders>
              <w:top w:val="single" w:sz="4" w:space="0" w:color="auto"/>
              <w:left w:val="single" w:sz="4" w:space="0" w:color="auto"/>
              <w:bottom w:val="single" w:sz="4" w:space="0" w:color="auto"/>
              <w:right w:val="single" w:sz="4" w:space="0" w:color="auto"/>
            </w:tcBorders>
            <w:hideMark/>
          </w:tcPr>
          <w:p w14:paraId="0D89C1CF" w14:textId="7FC86741" w:rsidR="007C5899" w:rsidRPr="005023A6" w:rsidDel="00B0363E" w:rsidRDefault="007C5899" w:rsidP="002F71A7">
            <w:pPr>
              <w:pStyle w:val="TAC"/>
              <w:rPr>
                <w:del w:id="115" w:author="Nokia" w:date="2024-05-08T10:29:00Z"/>
                <w:b/>
                <w:lang w:val="fr-FR"/>
              </w:rPr>
            </w:pPr>
            <w:del w:id="116" w:author="Nokia" w:date="2024-05-08T10:29:00Z">
              <w:r w:rsidRPr="005023A6" w:rsidDel="00B0363E">
                <w:rPr>
                  <w:lang w:val="fr-FR"/>
                </w:rPr>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14:paraId="78DCD226" w14:textId="6890B1FA" w:rsidR="007C5899" w:rsidRPr="005023A6" w:rsidDel="00B0363E" w:rsidRDefault="007C5899" w:rsidP="002F71A7">
            <w:pPr>
              <w:pStyle w:val="TAC"/>
              <w:rPr>
                <w:del w:id="117" w:author="Nokia" w:date="2024-05-08T10:29:00Z"/>
                <w:b/>
                <w:lang w:val="fr-FR"/>
              </w:rPr>
            </w:pPr>
            <w:del w:id="118" w:author="Nokia" w:date="2024-05-08T10:29:00Z">
              <w:r w:rsidRPr="005023A6" w:rsidDel="00B0363E">
                <w:rPr>
                  <w:lang w:val="fr-FR"/>
                </w:rPr>
                <w:delText>Ceil(M</w:delText>
              </w:r>
              <w:r w:rsidRPr="005023A6" w:rsidDel="00B0363E">
                <w:rPr>
                  <w:vertAlign w:val="subscript"/>
                  <w:lang w:val="fr-FR" w:eastAsia="zh-CN"/>
                </w:rPr>
                <w:delText>SSB_index_intra</w:delText>
              </w:r>
              <w:r w:rsidRPr="005023A6" w:rsidDel="00B0363E">
                <w:rPr>
                  <w:lang w:val="fr-FR"/>
                </w:rPr>
                <w:delText xml:space="preserve"> </w:delText>
              </w:r>
              <w:r w:rsidRPr="005023A6" w:rsidDel="00B0363E">
                <w:rPr>
                  <w:lang w:val="fr-FR" w:eastAsia="zh-CN"/>
                </w:rPr>
                <w:delText>x K</w:delText>
              </w:r>
              <w:r w:rsidRPr="005023A6" w:rsidDel="00B0363E">
                <w:rPr>
                  <w:vertAlign w:val="subscript"/>
                  <w:lang w:val="fr-FR" w:eastAsia="zh-CN"/>
                </w:rPr>
                <w:delText>p</w:delText>
              </w:r>
              <w:r w:rsidRPr="005023A6" w:rsidDel="00B0363E">
                <w:rPr>
                  <w:lang w:val="fr-FR"/>
                </w:rPr>
                <w:delText xml:space="preserve"> )x DRX cycle x CSSF</w:delText>
              </w:r>
              <w:r w:rsidRPr="005023A6" w:rsidDel="00B0363E">
                <w:rPr>
                  <w:vertAlign w:val="subscript"/>
                  <w:lang w:val="fr-FR"/>
                </w:rPr>
                <w:delText>intra</w:delText>
              </w:r>
            </w:del>
          </w:p>
        </w:tc>
      </w:tr>
      <w:tr w:rsidR="007C5899" w:rsidRPr="005023A6" w:rsidDel="00B0363E" w14:paraId="5803B652" w14:textId="0E5B92C4" w:rsidTr="002F71A7">
        <w:trPr>
          <w:del w:id="119" w:author="Nokia" w:date="2024-05-08T10:29:00Z"/>
        </w:trPr>
        <w:tc>
          <w:tcPr>
            <w:tcW w:w="9241" w:type="dxa"/>
            <w:gridSpan w:val="2"/>
            <w:tcBorders>
              <w:top w:val="single" w:sz="4" w:space="0" w:color="auto"/>
              <w:left w:val="single" w:sz="4" w:space="0" w:color="auto"/>
              <w:bottom w:val="single" w:sz="4" w:space="0" w:color="auto"/>
              <w:right w:val="single" w:sz="4" w:space="0" w:color="auto"/>
            </w:tcBorders>
            <w:hideMark/>
          </w:tcPr>
          <w:p w14:paraId="531E99EB" w14:textId="108D0DEA" w:rsidR="007C5899" w:rsidRPr="005023A6" w:rsidDel="00B0363E" w:rsidRDefault="007C5899" w:rsidP="002F71A7">
            <w:pPr>
              <w:pStyle w:val="TAN"/>
              <w:rPr>
                <w:del w:id="120" w:author="Nokia" w:date="2024-05-08T10:29:00Z"/>
                <w:lang w:val="fr-FR"/>
              </w:rPr>
            </w:pPr>
            <w:del w:id="121" w:author="Nokia" w:date="2024-05-08T10:29:00Z">
              <w:r w:rsidRPr="005023A6" w:rsidDel="00B0363E">
                <w:rPr>
                  <w:lang w:val="fr-FR"/>
                </w:rPr>
                <w:delText>NOTE 1:</w:delText>
              </w:r>
              <w:r w:rsidRPr="005023A6" w:rsidDel="00B0363E">
                <w:rPr>
                  <w:lang w:val="fr-FR"/>
                </w:rPr>
                <w:tab/>
              </w:r>
              <w:r w:rsidRPr="005023A6" w:rsidDel="00B0363E">
                <w:rPr>
                  <w:lang w:val="en-US" w:eastAsia="zh-CN"/>
                </w:rPr>
                <w:delText>R</w:delText>
              </w:r>
              <w:r w:rsidRPr="005023A6" w:rsidDel="00B0363E">
                <w:rPr>
                  <w:lang w:val="fr-FR"/>
                </w:rPr>
                <w:delText>equirements only apply when measurement gap is not configured, or measurement gap is fully non-overlapped with SMTC on any carrier on which UE indicates [no gap with interruption].</w:delText>
              </w:r>
            </w:del>
          </w:p>
        </w:tc>
      </w:tr>
    </w:tbl>
    <w:p w14:paraId="21763B7C" w14:textId="6A1A2AFD" w:rsidR="007C5899" w:rsidRPr="005023A6" w:rsidDel="00B0363E" w:rsidRDefault="007C5899" w:rsidP="007C5899">
      <w:pPr>
        <w:rPr>
          <w:del w:id="122" w:author="Nokia" w:date="2024-05-08T10:29:00Z"/>
          <w:lang w:val="en-US" w:eastAsia="zh-CN" w:bidi="ar"/>
        </w:rPr>
      </w:pPr>
    </w:p>
    <w:p w14:paraId="4FD4D9C4" w14:textId="08F0182F" w:rsidR="007C5899" w:rsidRPr="005023A6" w:rsidRDefault="007C5899" w:rsidP="007C5899">
      <w:pPr>
        <w:rPr>
          <w:lang w:val="en-US" w:eastAsia="zh-CN"/>
        </w:rPr>
      </w:pPr>
      <w:del w:id="123" w:author="Nokia" w:date="2024-05-08T10:29:00Z">
        <w:r w:rsidRPr="005023A6" w:rsidDel="00B0363E">
          <w:rPr>
            <w:lang w:val="en-US" w:eastAsia="zh-CN" w:bidi="ar"/>
          </w:rPr>
          <w:delText>Editor’s note: RAN4 has to decide the UE behaviour when DRX is condifured whether interruptions are allowe</w:delText>
        </w:r>
      </w:del>
      <w:r w:rsidRPr="005023A6">
        <w:rPr>
          <w:lang w:val="en-US" w:eastAsia="zh-CN" w:bidi="ar"/>
        </w:rPr>
        <w:t xml:space="preserve">d. </w:t>
      </w:r>
    </w:p>
    <w:p w14:paraId="33B30640" w14:textId="77777777" w:rsidR="007C5899" w:rsidRPr="005023A6" w:rsidRDefault="007C5899" w:rsidP="007C5899">
      <w:pPr>
        <w:rPr>
          <w:lang w:eastAsia="zh-CN"/>
        </w:rPr>
      </w:pPr>
    </w:p>
    <w:p w14:paraId="76039B1D" w14:textId="060406DE" w:rsidR="007C5899" w:rsidRPr="005023A6" w:rsidRDefault="007C5899" w:rsidP="007C5899">
      <w:pPr>
        <w:pStyle w:val="TH"/>
        <w:rPr>
          <w:lang w:val="en-US" w:eastAsia="zh-CN"/>
        </w:rPr>
      </w:pPr>
      <w:r w:rsidRPr="005023A6">
        <w:rPr>
          <w:lang w:val="fr-FR"/>
        </w:rPr>
        <w:t>Table 9.2.5.1-</w:t>
      </w:r>
      <w:r w:rsidRPr="005023A6">
        <w:rPr>
          <w:lang w:val="en-US" w:eastAsia="zh-CN"/>
        </w:rPr>
        <w:t>21</w:t>
      </w:r>
      <w:r w:rsidRPr="005023A6">
        <w:rPr>
          <w:lang w:val="fr-FR"/>
        </w:rPr>
        <w:t xml:space="preserve">: </w:t>
      </w:r>
      <w:del w:id="124" w:author="Nokia" w:date="2024-05-08T10:30:00Z">
        <w:r w:rsidRPr="005023A6" w:rsidDel="004D45F0">
          <w:rPr>
            <w:lang w:val="fr-FR"/>
          </w:rPr>
          <w:delText xml:space="preserve">Time period for PSS/SSS detection when </w:delText>
        </w:r>
        <w:r w:rsidRPr="005023A6" w:rsidDel="004D45F0">
          <w:rPr>
            <w:i/>
            <w:iCs/>
            <w:lang w:val="fr-FR"/>
          </w:rPr>
          <w:delText>highSpeedMeasFlagFR2-r17</w:delText>
        </w:r>
        <w:r w:rsidRPr="005023A6" w:rsidDel="004D45F0">
          <w:rPr>
            <w:lang w:val="fr-FR"/>
          </w:rPr>
          <w:delText xml:space="preserve"> is configured, (Frequency range FR2) when SMTC period &lt;= 40ms</w:delText>
        </w:r>
        <w:r w:rsidRPr="005023A6" w:rsidDel="004D45F0">
          <w:rPr>
            <w:lang w:val="en-US" w:eastAsia="zh-CN"/>
          </w:rPr>
          <w:delText xml:space="preserve">, UE </w:delText>
        </w:r>
        <w:r w:rsidRPr="005023A6" w:rsidDel="004D45F0">
          <w:rPr>
            <w:lang w:val="fr-FR" w:eastAsia="zh-CN"/>
          </w:rPr>
          <w:delText>indicat</w:delText>
        </w:r>
        <w:r w:rsidRPr="005023A6" w:rsidDel="004D45F0">
          <w:rPr>
            <w:lang w:val="en-US" w:eastAsia="zh-CN"/>
          </w:rPr>
          <w:delText xml:space="preserve">ing </w:delText>
        </w:r>
        <w:r w:rsidRPr="005023A6" w:rsidDel="004D45F0">
          <w:rPr>
            <w:i/>
            <w:iCs/>
            <w:lang w:val="en-US" w:eastAsia="zh-CN"/>
          </w:rPr>
          <w:delText>no-gap-with-interruption</w:delText>
        </w:r>
      </w:del>
      <w:ins w:id="125" w:author="Nokia" w:date="2024-05-08T10:30:00Z">
        <w:r w:rsidR="004D45F0">
          <w:rPr>
            <w:lang w:val="fr-FR"/>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C5899" w:rsidRPr="005023A6" w:rsidDel="004D45F0" w14:paraId="7DB4942C" w14:textId="40232CFE" w:rsidTr="002F71A7">
        <w:trPr>
          <w:del w:id="126" w:author="Nokia" w:date="2024-05-08T10:30:00Z"/>
        </w:trPr>
        <w:tc>
          <w:tcPr>
            <w:tcW w:w="4620" w:type="dxa"/>
            <w:tcBorders>
              <w:top w:val="single" w:sz="4" w:space="0" w:color="auto"/>
              <w:left w:val="single" w:sz="4" w:space="0" w:color="auto"/>
              <w:bottom w:val="single" w:sz="4" w:space="0" w:color="auto"/>
              <w:right w:val="single" w:sz="4" w:space="0" w:color="auto"/>
            </w:tcBorders>
            <w:hideMark/>
          </w:tcPr>
          <w:p w14:paraId="0362ADE3" w14:textId="642E5B8C" w:rsidR="007C5899" w:rsidRPr="005023A6" w:rsidDel="004D45F0" w:rsidRDefault="007C5899" w:rsidP="002F71A7">
            <w:pPr>
              <w:pStyle w:val="TAH"/>
              <w:rPr>
                <w:del w:id="127" w:author="Nokia" w:date="2024-05-08T10:30:00Z"/>
              </w:rPr>
            </w:pPr>
            <w:del w:id="128" w:author="Nokia" w:date="2024-05-08T10:30:00Z">
              <w:r w:rsidRPr="005023A6" w:rsidDel="004D45F0">
                <w:rPr>
                  <w:lang w:val="fr-FR"/>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7BB584CD" w14:textId="20538BB4" w:rsidR="007C5899" w:rsidRPr="005023A6" w:rsidDel="004D45F0" w:rsidRDefault="007C5899" w:rsidP="002F71A7">
            <w:pPr>
              <w:pStyle w:val="TAH"/>
              <w:rPr>
                <w:del w:id="129" w:author="Nokia" w:date="2024-05-08T10:30:00Z"/>
                <w:lang w:val="fr-FR"/>
              </w:rPr>
            </w:pPr>
            <w:del w:id="130" w:author="Nokia" w:date="2024-05-08T10:30:00Z">
              <w:r w:rsidRPr="005023A6" w:rsidDel="004D45F0">
                <w:rPr>
                  <w:lang w:val="fr-FR"/>
                </w:rPr>
                <w:delText>T</w:delText>
              </w:r>
              <w:r w:rsidRPr="005023A6" w:rsidDel="004D45F0">
                <w:rPr>
                  <w:vertAlign w:val="subscript"/>
                  <w:lang w:val="fr-FR"/>
                </w:rPr>
                <w:delText>PSS/SSS_sync_intra</w:delText>
              </w:r>
            </w:del>
          </w:p>
        </w:tc>
      </w:tr>
      <w:tr w:rsidR="007C5899" w:rsidRPr="005023A6" w:rsidDel="004D45F0" w14:paraId="29BB308C" w14:textId="257027A7" w:rsidTr="002F71A7">
        <w:trPr>
          <w:del w:id="131" w:author="Nokia" w:date="2024-05-08T10:30:00Z"/>
        </w:trPr>
        <w:tc>
          <w:tcPr>
            <w:tcW w:w="4620" w:type="dxa"/>
            <w:tcBorders>
              <w:top w:val="single" w:sz="4" w:space="0" w:color="auto"/>
              <w:left w:val="single" w:sz="4" w:space="0" w:color="auto"/>
              <w:bottom w:val="single" w:sz="4" w:space="0" w:color="auto"/>
              <w:right w:val="single" w:sz="4" w:space="0" w:color="auto"/>
            </w:tcBorders>
            <w:hideMark/>
          </w:tcPr>
          <w:p w14:paraId="13A544D0" w14:textId="2F97188A" w:rsidR="007C5899" w:rsidRPr="005023A6" w:rsidDel="004D45F0" w:rsidRDefault="007C5899" w:rsidP="002F71A7">
            <w:pPr>
              <w:pStyle w:val="TAC"/>
              <w:rPr>
                <w:del w:id="132" w:author="Nokia" w:date="2024-05-08T10:30:00Z"/>
                <w:lang w:val="fr-FR"/>
              </w:rPr>
            </w:pPr>
            <w:del w:id="133" w:author="Nokia" w:date="2024-05-08T10:30:00Z">
              <w:r w:rsidRPr="005023A6" w:rsidDel="004D45F0">
                <w:rPr>
                  <w:lang w:val="fr-FR"/>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464D9789" w14:textId="03747319" w:rsidR="007C5899" w:rsidRPr="005023A6" w:rsidDel="004D45F0" w:rsidRDefault="007C5899" w:rsidP="002F71A7">
            <w:pPr>
              <w:pStyle w:val="TAC"/>
              <w:rPr>
                <w:del w:id="134" w:author="Nokia" w:date="2024-05-08T10:30:00Z"/>
                <w:lang w:val="fr-FR"/>
              </w:rPr>
            </w:pPr>
            <w:del w:id="135" w:author="Nokia" w:date="2024-05-08T10:30:00Z">
              <w:r w:rsidRPr="005023A6" w:rsidDel="004D45F0">
                <w:rPr>
                  <w:lang w:val="fr-FR"/>
                </w:rPr>
                <w:delText>max(600ms, ceil(M1</w:delText>
              </w:r>
              <w:r w:rsidRPr="005023A6" w:rsidDel="004D45F0">
                <w:rPr>
                  <w:vertAlign w:val="superscript"/>
                  <w:lang w:val="fr-FR"/>
                </w:rPr>
                <w:delText xml:space="preserve">Note 2 </w:delText>
              </w:r>
              <w:r w:rsidRPr="005023A6" w:rsidDel="004D45F0">
                <w:rPr>
                  <w:lang w:val="fr-FR"/>
                </w:rPr>
                <w:delText>x K</w:delText>
              </w:r>
              <w:r w:rsidRPr="005023A6" w:rsidDel="004D45F0">
                <w:rPr>
                  <w:vertAlign w:val="subscript"/>
                  <w:lang w:val="en-US"/>
                </w:rPr>
                <w:delText>layer1_measurement</w:delText>
              </w:r>
              <w:r w:rsidRPr="005023A6" w:rsidDel="004D45F0">
                <w:rPr>
                  <w:lang w:val="fr-FR"/>
                </w:rPr>
                <w:delText>)</w:delText>
              </w:r>
              <w:r w:rsidRPr="005023A6" w:rsidDel="004D45F0">
                <w:rPr>
                  <w:vertAlign w:val="subscript"/>
                  <w:lang w:val="fr-FR"/>
                </w:rPr>
                <w:delText xml:space="preserve">  </w:delText>
              </w:r>
              <w:r w:rsidRPr="005023A6" w:rsidDel="004D45F0">
                <w:rPr>
                  <w:lang w:val="fr-FR"/>
                </w:rPr>
                <w:delText xml:space="preserve">x </w:delText>
              </w:r>
              <w:r w:rsidRPr="005023A6" w:rsidDel="004D45F0">
                <w:rPr>
                  <w:lang w:val="en-US" w:eastAsia="zh-CN"/>
                </w:rPr>
                <w:delText xml:space="preserve">max (80ms, </w:delText>
              </w:r>
              <w:r w:rsidRPr="005023A6" w:rsidDel="004D45F0">
                <w:rPr>
                  <w:lang w:val="fr-FR"/>
                </w:rPr>
                <w:delText>SMTC period</w:delText>
              </w:r>
              <w:r w:rsidRPr="005023A6" w:rsidDel="004D45F0">
                <w:rPr>
                  <w:lang w:val="en-US" w:eastAsia="zh-CN"/>
                </w:rPr>
                <w:delText>)</w:delText>
              </w:r>
              <w:r w:rsidRPr="005023A6" w:rsidDel="004D45F0">
                <w:rPr>
                  <w:lang w:val="fr-FR"/>
                </w:rPr>
                <w:delText>)</w:delText>
              </w:r>
              <w:r w:rsidRPr="005023A6" w:rsidDel="004D45F0">
                <w:rPr>
                  <w:vertAlign w:val="superscript"/>
                  <w:lang w:val="fr-FR"/>
                </w:rPr>
                <w:delText>Note 1</w:delText>
              </w:r>
              <w:r w:rsidRPr="005023A6" w:rsidDel="004D45F0">
                <w:rPr>
                  <w:lang w:val="fr-FR"/>
                </w:rPr>
                <w:delText xml:space="preserve"> x CSSF</w:delText>
              </w:r>
              <w:r w:rsidRPr="005023A6" w:rsidDel="004D45F0">
                <w:rPr>
                  <w:vertAlign w:val="subscript"/>
                  <w:lang w:val="fr-FR"/>
                </w:rPr>
                <w:delText>intra</w:delText>
              </w:r>
            </w:del>
          </w:p>
        </w:tc>
      </w:tr>
      <w:tr w:rsidR="007C5899" w:rsidRPr="005023A6" w:rsidDel="004D45F0" w14:paraId="1FC4DA01" w14:textId="552BEC04" w:rsidTr="002F71A7">
        <w:trPr>
          <w:del w:id="136" w:author="Nokia" w:date="2024-05-08T10:30:00Z"/>
        </w:trPr>
        <w:tc>
          <w:tcPr>
            <w:tcW w:w="4620" w:type="dxa"/>
            <w:tcBorders>
              <w:top w:val="single" w:sz="4" w:space="0" w:color="auto"/>
              <w:left w:val="single" w:sz="4" w:space="0" w:color="auto"/>
              <w:bottom w:val="single" w:sz="4" w:space="0" w:color="auto"/>
              <w:right w:val="single" w:sz="4" w:space="0" w:color="auto"/>
            </w:tcBorders>
            <w:hideMark/>
          </w:tcPr>
          <w:p w14:paraId="0D42332B" w14:textId="0952C442" w:rsidR="007C5899" w:rsidRPr="005023A6" w:rsidDel="004D45F0" w:rsidRDefault="007C5899" w:rsidP="002F71A7">
            <w:pPr>
              <w:pStyle w:val="TAC"/>
              <w:rPr>
                <w:del w:id="137" w:author="Nokia" w:date="2024-05-08T10:30:00Z"/>
                <w:lang w:val="fr-FR"/>
              </w:rPr>
            </w:pPr>
            <w:del w:id="138" w:author="Nokia" w:date="2024-05-08T10:30:00Z">
              <w:r w:rsidRPr="005023A6" w:rsidDel="004D45F0">
                <w:rPr>
                  <w:lang w:val="fr-FR"/>
                </w:rPr>
                <w:delText>[DRX cycle</w:delText>
              </w:r>
              <w:r w:rsidRPr="005023A6" w:rsidDel="004D45F0">
                <w:rPr>
                  <w:lang w:val="en-US"/>
                </w:rPr>
                <w:delText>≤</w:delText>
              </w:r>
              <w:r w:rsidRPr="005023A6" w:rsidDel="004D45F0">
                <w:rPr>
                  <w:lang w:val="fr-FR"/>
                </w:rPr>
                <w:delText xml:space="preserve"> 80ms]</w:delText>
              </w:r>
            </w:del>
          </w:p>
        </w:tc>
        <w:tc>
          <w:tcPr>
            <w:tcW w:w="4621" w:type="dxa"/>
            <w:tcBorders>
              <w:top w:val="single" w:sz="4" w:space="0" w:color="auto"/>
              <w:left w:val="single" w:sz="4" w:space="0" w:color="auto"/>
              <w:bottom w:val="single" w:sz="4" w:space="0" w:color="auto"/>
              <w:right w:val="single" w:sz="4" w:space="0" w:color="auto"/>
            </w:tcBorders>
            <w:hideMark/>
          </w:tcPr>
          <w:p w14:paraId="3FB1B6F6" w14:textId="71B55933" w:rsidR="007C5899" w:rsidRPr="005023A6" w:rsidDel="004D45F0" w:rsidRDefault="007C5899" w:rsidP="002F71A7">
            <w:pPr>
              <w:pStyle w:val="TAC"/>
              <w:rPr>
                <w:del w:id="139" w:author="Nokia" w:date="2024-05-08T10:30:00Z"/>
                <w:lang w:val="fr-FR"/>
              </w:rPr>
            </w:pPr>
            <w:del w:id="140" w:author="Nokia" w:date="2024-05-08T10:30:00Z">
              <w:r w:rsidRPr="005023A6" w:rsidDel="004D45F0">
                <w:rPr>
                  <w:lang w:val="fr-FR"/>
                </w:rPr>
                <w:delText>max(600ms, ceil(M1</w:delText>
              </w:r>
              <w:r w:rsidRPr="005023A6" w:rsidDel="004D45F0">
                <w:rPr>
                  <w:vertAlign w:val="superscript"/>
                  <w:lang w:val="fr-FR"/>
                </w:rPr>
                <w:delText xml:space="preserve">Note 2 </w:delText>
              </w:r>
              <w:r w:rsidRPr="005023A6" w:rsidDel="004D45F0">
                <w:rPr>
                  <w:lang w:val="fr-FR"/>
                </w:rPr>
                <w:delText>x K</w:delText>
              </w:r>
              <w:r w:rsidRPr="005023A6" w:rsidDel="004D45F0">
                <w:rPr>
                  <w:vertAlign w:val="subscript"/>
                  <w:lang w:val="fr-FR"/>
                </w:rPr>
                <w:delText>p</w:delText>
              </w:r>
              <w:r w:rsidRPr="005023A6" w:rsidDel="004D45F0">
                <w:rPr>
                  <w:lang w:val="fr-FR"/>
                </w:rPr>
                <w:delText xml:space="preserve"> x K</w:delText>
              </w:r>
              <w:r w:rsidRPr="005023A6" w:rsidDel="004D45F0">
                <w:rPr>
                  <w:vertAlign w:val="subscript"/>
                  <w:lang w:val="en-US"/>
                </w:rPr>
                <w:delText>layer1_measurement</w:delText>
              </w:r>
              <w:r w:rsidRPr="005023A6" w:rsidDel="004D45F0">
                <w:rPr>
                  <w:lang w:val="fr-FR"/>
                </w:rPr>
                <w:delText>)</w:delText>
              </w:r>
              <w:r w:rsidRPr="005023A6" w:rsidDel="004D45F0">
                <w:rPr>
                  <w:vertAlign w:val="subscript"/>
                  <w:lang w:val="fr-FR"/>
                </w:rPr>
                <w:delText xml:space="preserve"> </w:delText>
              </w:r>
              <w:r w:rsidRPr="005023A6" w:rsidDel="004D45F0">
                <w:rPr>
                  <w:lang w:val="fr-FR"/>
                </w:rPr>
                <w:delText>x [max(</w:delText>
              </w:r>
              <w:r w:rsidRPr="005023A6" w:rsidDel="004D45F0">
                <w:rPr>
                  <w:lang w:val="en-US" w:eastAsia="zh-CN"/>
                </w:rPr>
                <w:delText>80ms,</w:delText>
              </w:r>
              <w:r w:rsidRPr="005023A6" w:rsidDel="004D45F0">
                <w:rPr>
                  <w:lang w:val="fr-FR"/>
                </w:rPr>
                <w:delText>SMTC period,DRX cycle)]) x CSSF</w:delText>
              </w:r>
              <w:r w:rsidRPr="005023A6" w:rsidDel="004D45F0">
                <w:rPr>
                  <w:vertAlign w:val="subscript"/>
                  <w:lang w:val="fr-FR"/>
                </w:rPr>
                <w:delText>intra</w:delText>
              </w:r>
            </w:del>
          </w:p>
        </w:tc>
      </w:tr>
      <w:tr w:rsidR="007C5899" w:rsidRPr="005023A6" w:rsidDel="004D45F0" w14:paraId="4559DA9D" w14:textId="7520947F" w:rsidTr="002F71A7">
        <w:trPr>
          <w:trHeight w:val="245"/>
          <w:del w:id="141" w:author="Nokia" w:date="2024-05-08T10:30:00Z"/>
        </w:trPr>
        <w:tc>
          <w:tcPr>
            <w:tcW w:w="4620" w:type="dxa"/>
            <w:tcBorders>
              <w:top w:val="single" w:sz="4" w:space="0" w:color="auto"/>
              <w:left w:val="single" w:sz="4" w:space="0" w:color="auto"/>
              <w:bottom w:val="single" w:sz="4" w:space="0" w:color="auto"/>
              <w:right w:val="single" w:sz="4" w:space="0" w:color="auto"/>
            </w:tcBorders>
            <w:hideMark/>
          </w:tcPr>
          <w:p w14:paraId="5DEC1BA6" w14:textId="3A9B78D7" w:rsidR="007C5899" w:rsidRPr="005023A6" w:rsidDel="004D45F0" w:rsidRDefault="007C5899" w:rsidP="002F71A7">
            <w:pPr>
              <w:pStyle w:val="TAC"/>
              <w:rPr>
                <w:del w:id="142" w:author="Nokia" w:date="2024-05-08T10:30:00Z"/>
                <w:lang w:val="fr-FR"/>
              </w:rPr>
            </w:pPr>
            <w:del w:id="143" w:author="Nokia" w:date="2024-05-08T10:30:00Z">
              <w:r w:rsidRPr="005023A6" w:rsidDel="004D45F0">
                <w:rPr>
                  <w:lang w:val="fr-FR"/>
                </w:rPr>
                <w:delText>[80ms&lt; DRX cycle</w:delText>
              </w:r>
              <w:r w:rsidRPr="005023A6" w:rsidDel="004D45F0">
                <w:rPr>
                  <w:lang w:val="en-US"/>
                </w:rPr>
                <w:delText>≤</w:delText>
              </w:r>
              <w:r w:rsidRPr="005023A6" w:rsidDel="004D45F0">
                <w:rPr>
                  <w:lang w:val="fr-FR"/>
                </w:rPr>
                <w:delText xml:space="preserve"> 320ms]</w:delText>
              </w:r>
            </w:del>
          </w:p>
        </w:tc>
        <w:tc>
          <w:tcPr>
            <w:tcW w:w="4621" w:type="dxa"/>
            <w:tcBorders>
              <w:top w:val="single" w:sz="4" w:space="0" w:color="auto"/>
              <w:left w:val="single" w:sz="4" w:space="0" w:color="auto"/>
              <w:bottom w:val="single" w:sz="4" w:space="0" w:color="auto"/>
              <w:right w:val="single" w:sz="4" w:space="0" w:color="auto"/>
            </w:tcBorders>
            <w:hideMark/>
          </w:tcPr>
          <w:p w14:paraId="45ED8D7D" w14:textId="7D27A637" w:rsidR="007C5899" w:rsidRPr="005023A6" w:rsidDel="004D45F0" w:rsidRDefault="007C5899" w:rsidP="002F71A7">
            <w:pPr>
              <w:pStyle w:val="TAC"/>
              <w:rPr>
                <w:del w:id="144" w:author="Nokia" w:date="2024-05-08T10:30:00Z"/>
                <w:b/>
                <w:lang w:val="fr-FR"/>
              </w:rPr>
            </w:pPr>
            <w:del w:id="145" w:author="Nokia" w:date="2024-05-08T10:30:00Z">
              <w:r w:rsidRPr="005023A6" w:rsidDel="004D45F0">
                <w:rPr>
                  <w:lang w:val="fr-FR"/>
                </w:rPr>
                <w:delText>ceil(1.5</w:delText>
              </w:r>
              <w:r w:rsidRPr="005023A6" w:rsidDel="004D45F0">
                <w:rPr>
                  <w:vertAlign w:val="superscript"/>
                  <w:lang w:val="fr-FR"/>
                </w:rPr>
                <w:delText xml:space="preserve"> </w:delText>
              </w:r>
              <w:r w:rsidRPr="005023A6" w:rsidDel="004D45F0">
                <w:rPr>
                  <w:lang w:val="fr-FR"/>
                </w:rPr>
                <w:delText>x M</w:delText>
              </w:r>
              <w:r w:rsidRPr="005023A6" w:rsidDel="004D45F0">
                <w:rPr>
                  <w:vertAlign w:val="subscript"/>
                  <w:lang w:val="fr-FR"/>
                </w:rPr>
                <w:delText>pss/sss_sync_w/o_gaps</w:delText>
              </w:r>
              <w:r w:rsidRPr="005023A6" w:rsidDel="004D45F0">
                <w:rPr>
                  <w:lang w:val="fr-FR"/>
                </w:rPr>
                <w:delText xml:space="preserve"> </w:delText>
              </w:r>
              <w:r w:rsidRPr="005023A6" w:rsidDel="004D45F0">
                <w:rPr>
                  <w:vertAlign w:val="superscript"/>
                  <w:lang w:val="fr-FR"/>
                </w:rPr>
                <w:delText>Note 3</w:delText>
              </w:r>
              <w:r w:rsidRPr="005023A6" w:rsidDel="004D45F0">
                <w:rPr>
                  <w:lang w:val="fr-FR"/>
                </w:rPr>
                <w:delText xml:space="preserve"> x K</w:delText>
              </w:r>
              <w:r w:rsidRPr="005023A6" w:rsidDel="004D45F0">
                <w:rPr>
                  <w:vertAlign w:val="subscript"/>
                  <w:lang w:val="en-US"/>
                </w:rPr>
                <w:delText>layer1_measurement</w:delText>
              </w:r>
              <w:r w:rsidRPr="005023A6" w:rsidDel="004D45F0">
                <w:rPr>
                  <w:lang w:val="fr-FR"/>
                </w:rPr>
                <w:delText>)</w:delText>
              </w:r>
              <w:r w:rsidRPr="005023A6" w:rsidDel="004D45F0">
                <w:rPr>
                  <w:vertAlign w:val="subscript"/>
                  <w:lang w:val="fr-FR"/>
                </w:rPr>
                <w:delText xml:space="preserve"> </w:delText>
              </w:r>
              <w:r w:rsidRPr="005023A6" w:rsidDel="004D45F0">
                <w:rPr>
                  <w:lang w:val="fr-FR"/>
                </w:rPr>
                <w:delText>x max(</w:delText>
              </w:r>
              <w:r w:rsidRPr="005023A6" w:rsidDel="004D45F0">
                <w:rPr>
                  <w:lang w:val="en-US" w:eastAsia="zh-CN"/>
                </w:rPr>
                <w:delText xml:space="preserve">80ms, </w:delText>
              </w:r>
              <w:r w:rsidRPr="005023A6" w:rsidDel="004D45F0">
                <w:rPr>
                  <w:lang w:val="fr-FR"/>
                </w:rPr>
                <w:delText>SMTC period,DRX cycle) x CSSF</w:delText>
              </w:r>
              <w:r w:rsidRPr="005023A6" w:rsidDel="004D45F0">
                <w:rPr>
                  <w:vertAlign w:val="subscript"/>
                  <w:lang w:val="fr-FR"/>
                </w:rPr>
                <w:delText>intra</w:delText>
              </w:r>
            </w:del>
          </w:p>
        </w:tc>
      </w:tr>
      <w:tr w:rsidR="007C5899" w:rsidRPr="005023A6" w:rsidDel="004D45F0" w14:paraId="78FFF44E" w14:textId="6866CDE1" w:rsidTr="002F71A7">
        <w:trPr>
          <w:del w:id="146" w:author="Nokia" w:date="2024-05-08T10:30:00Z"/>
        </w:trPr>
        <w:tc>
          <w:tcPr>
            <w:tcW w:w="4620" w:type="dxa"/>
            <w:tcBorders>
              <w:top w:val="single" w:sz="4" w:space="0" w:color="auto"/>
              <w:left w:val="single" w:sz="4" w:space="0" w:color="auto"/>
              <w:bottom w:val="single" w:sz="4" w:space="0" w:color="auto"/>
              <w:right w:val="single" w:sz="4" w:space="0" w:color="auto"/>
            </w:tcBorders>
            <w:hideMark/>
          </w:tcPr>
          <w:p w14:paraId="23248996" w14:textId="16B82AC1" w:rsidR="007C5899" w:rsidRPr="005023A6" w:rsidDel="004D45F0" w:rsidRDefault="007C5899" w:rsidP="002F71A7">
            <w:pPr>
              <w:pStyle w:val="TAC"/>
              <w:rPr>
                <w:del w:id="147" w:author="Nokia" w:date="2024-05-08T10:30:00Z"/>
                <w:b/>
                <w:lang w:val="fr-FR"/>
              </w:rPr>
            </w:pPr>
            <w:del w:id="148" w:author="Nokia" w:date="2024-05-08T10:30:00Z">
              <w:r w:rsidRPr="005023A6" w:rsidDel="004D45F0">
                <w:rPr>
                  <w:lang w:val="fr-FR"/>
                </w:rPr>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14:paraId="4BBEFD15" w14:textId="07EB4947" w:rsidR="007C5899" w:rsidRPr="005023A6" w:rsidDel="004D45F0" w:rsidRDefault="007C5899" w:rsidP="002F71A7">
            <w:pPr>
              <w:pStyle w:val="TAC"/>
              <w:rPr>
                <w:del w:id="149" w:author="Nokia" w:date="2024-05-08T10:30:00Z"/>
                <w:b/>
                <w:lang w:val="fr-FR"/>
              </w:rPr>
            </w:pPr>
            <w:del w:id="150" w:author="Nokia" w:date="2024-05-08T10:30:00Z">
              <w:r w:rsidRPr="005023A6" w:rsidDel="004D45F0">
                <w:rPr>
                  <w:lang w:val="fr-FR"/>
                </w:rPr>
                <w:delText>ceil(M</w:delText>
              </w:r>
              <w:r w:rsidRPr="005023A6" w:rsidDel="004D45F0">
                <w:rPr>
                  <w:vertAlign w:val="subscript"/>
                  <w:lang w:val="fr-FR"/>
                </w:rPr>
                <w:delText>pss/sss_sync_w/o_gaps</w:delText>
              </w:r>
              <w:r w:rsidRPr="005023A6" w:rsidDel="004D45F0">
                <w:rPr>
                  <w:lang w:val="fr-FR"/>
                </w:rPr>
                <w:delText xml:space="preserve"> </w:delText>
              </w:r>
              <w:r w:rsidRPr="005023A6" w:rsidDel="004D45F0">
                <w:rPr>
                  <w:vertAlign w:val="superscript"/>
                  <w:lang w:val="fr-FR"/>
                </w:rPr>
                <w:delText>Note 3</w:delText>
              </w:r>
              <w:r w:rsidRPr="005023A6" w:rsidDel="004D45F0">
                <w:rPr>
                  <w:lang w:val="fr-FR"/>
                </w:rPr>
                <w:delText xml:space="preserve">  x K</w:delText>
              </w:r>
              <w:r w:rsidRPr="005023A6" w:rsidDel="004D45F0">
                <w:rPr>
                  <w:vertAlign w:val="subscript"/>
                  <w:lang w:val="en-US"/>
                </w:rPr>
                <w:delText>layer1_measurement</w:delText>
              </w:r>
              <w:r w:rsidRPr="005023A6" w:rsidDel="004D45F0">
                <w:rPr>
                  <w:lang w:val="fr-FR"/>
                </w:rPr>
                <w:delText xml:space="preserve">) </w:delText>
              </w:r>
              <w:r w:rsidRPr="005023A6" w:rsidDel="004D45F0">
                <w:rPr>
                  <w:vertAlign w:val="subscript"/>
                  <w:lang w:val="fr-FR"/>
                </w:rPr>
                <w:delText xml:space="preserve"> </w:delText>
              </w:r>
              <w:r w:rsidRPr="005023A6" w:rsidDel="004D45F0">
                <w:rPr>
                  <w:lang w:val="fr-FR"/>
                </w:rPr>
                <w:delText>x DRX cycle x CSSF</w:delText>
              </w:r>
              <w:r w:rsidRPr="005023A6" w:rsidDel="004D45F0">
                <w:rPr>
                  <w:vertAlign w:val="subscript"/>
                  <w:lang w:val="fr-FR"/>
                </w:rPr>
                <w:delText>intra</w:delText>
              </w:r>
            </w:del>
          </w:p>
        </w:tc>
      </w:tr>
      <w:tr w:rsidR="007C5899" w:rsidRPr="005023A6" w:rsidDel="004D45F0" w14:paraId="020E4CF9" w14:textId="2AD466A8" w:rsidTr="002F71A7">
        <w:trPr>
          <w:del w:id="151" w:author="Nokia" w:date="2024-05-08T10:30:00Z"/>
        </w:trPr>
        <w:tc>
          <w:tcPr>
            <w:tcW w:w="9241" w:type="dxa"/>
            <w:gridSpan w:val="2"/>
            <w:tcBorders>
              <w:top w:val="single" w:sz="4" w:space="0" w:color="auto"/>
              <w:left w:val="single" w:sz="4" w:space="0" w:color="auto"/>
              <w:bottom w:val="single" w:sz="4" w:space="0" w:color="auto"/>
              <w:right w:val="single" w:sz="4" w:space="0" w:color="auto"/>
            </w:tcBorders>
            <w:hideMark/>
          </w:tcPr>
          <w:p w14:paraId="0E4C40D6" w14:textId="0BE84A05" w:rsidR="007C5899" w:rsidRPr="005023A6" w:rsidDel="004D45F0" w:rsidRDefault="007C5899" w:rsidP="002F71A7">
            <w:pPr>
              <w:pStyle w:val="TAN"/>
              <w:rPr>
                <w:del w:id="152" w:author="Nokia" w:date="2024-05-08T10:30:00Z"/>
                <w:lang w:val="fr-FR"/>
              </w:rPr>
            </w:pPr>
            <w:del w:id="153" w:author="Nokia" w:date="2024-05-08T10:30:00Z">
              <w:r w:rsidRPr="005023A6" w:rsidDel="004D45F0">
                <w:rPr>
                  <w:lang w:val="fr-FR"/>
                </w:rPr>
                <w:delText>NOTE 1:</w:delText>
              </w:r>
              <w:r w:rsidRPr="005023A6" w:rsidDel="004D45F0">
                <w:rPr>
                  <w:lang w:val="fr-FR"/>
                </w:rPr>
                <w:tab/>
                <w:delText>If different SMTC periodicities are configured for different cells, the SMTC period in the requirement is the one used by the cell being identified</w:delText>
              </w:r>
            </w:del>
          </w:p>
          <w:p w14:paraId="1E6005D2" w14:textId="488BB135" w:rsidR="007C5899" w:rsidRPr="005023A6" w:rsidDel="004D45F0" w:rsidRDefault="007C5899" w:rsidP="002F71A7">
            <w:pPr>
              <w:pStyle w:val="TAN"/>
              <w:rPr>
                <w:del w:id="154" w:author="Nokia" w:date="2024-05-08T10:30:00Z"/>
                <w:lang w:val="fr-FR"/>
              </w:rPr>
            </w:pPr>
            <w:del w:id="155" w:author="Nokia" w:date="2024-05-08T10:30:00Z">
              <w:r w:rsidRPr="005023A6" w:rsidDel="004D45F0">
                <w:rPr>
                  <w:lang w:val="fr-FR"/>
                </w:rPr>
                <w:delText>NOTE 2:</w:delText>
              </w:r>
              <w:r w:rsidRPr="005023A6" w:rsidDel="004D45F0">
                <w:rPr>
                  <w:lang w:val="fr-FR"/>
                </w:rPr>
                <w:tab/>
                <w:delText>For UE supporting power class 6, M1</w:delText>
              </w:r>
              <w:r w:rsidRPr="005023A6" w:rsidDel="004D45F0">
                <w:rPr>
                  <w:vertAlign w:val="subscript"/>
                  <w:lang w:val="fr-FR"/>
                </w:rPr>
                <w:delText xml:space="preserve"> </w:delText>
              </w:r>
              <w:r w:rsidRPr="005023A6" w:rsidDel="004D45F0">
                <w:rPr>
                  <w:lang w:val="fr-FR"/>
                </w:rPr>
                <w:delText xml:space="preserve">= 6 if </w:delText>
              </w:r>
              <w:r w:rsidRPr="005023A6" w:rsidDel="004D45F0">
                <w:rPr>
                  <w:i/>
                  <w:iCs/>
                  <w:lang w:val="fr-FR"/>
                </w:rPr>
                <w:delText>highSpeedMeasFlagFR2-r17</w:delText>
              </w:r>
              <w:r w:rsidRPr="005023A6" w:rsidDel="004D45F0">
                <w:rPr>
                  <w:lang w:val="fr-FR"/>
                </w:rPr>
                <w:delText xml:space="preserve"> = set1 or M1</w:delText>
              </w:r>
              <w:r w:rsidRPr="005023A6" w:rsidDel="004D45F0">
                <w:rPr>
                  <w:vertAlign w:val="subscript"/>
                  <w:lang w:val="fr-FR"/>
                </w:rPr>
                <w:delText xml:space="preserve"> </w:delText>
              </w:r>
              <w:r w:rsidRPr="005023A6" w:rsidDel="004D45F0">
                <w:rPr>
                  <w:lang w:val="fr-FR"/>
                </w:rPr>
                <w:delText xml:space="preserve">= 18 if </w:delText>
              </w:r>
              <w:r w:rsidRPr="005023A6" w:rsidDel="004D45F0">
                <w:rPr>
                  <w:i/>
                  <w:iCs/>
                  <w:lang w:val="fr-FR"/>
                </w:rPr>
                <w:delText>highSpeedMeasFlagFR2-r17</w:delText>
              </w:r>
              <w:r w:rsidRPr="005023A6" w:rsidDel="004D45F0">
                <w:rPr>
                  <w:lang w:val="fr-FR"/>
                </w:rPr>
                <w:delText xml:space="preserve"> = set2</w:delText>
              </w:r>
            </w:del>
          </w:p>
          <w:p w14:paraId="64CC05FB" w14:textId="3C8DE69A" w:rsidR="007C5899" w:rsidRPr="005023A6" w:rsidDel="004D45F0" w:rsidRDefault="007C5899" w:rsidP="002F71A7">
            <w:pPr>
              <w:pStyle w:val="TAN"/>
              <w:rPr>
                <w:del w:id="156" w:author="Nokia" w:date="2024-05-08T10:30:00Z"/>
                <w:lang w:val="fr-FR"/>
              </w:rPr>
            </w:pPr>
            <w:del w:id="157" w:author="Nokia" w:date="2024-05-08T10:30:00Z">
              <w:r w:rsidRPr="005023A6" w:rsidDel="004D45F0">
                <w:rPr>
                  <w:lang w:val="fr-FR"/>
                </w:rPr>
                <w:delText xml:space="preserve">NOTE 3: </w:delText>
              </w:r>
              <w:r w:rsidRPr="005023A6" w:rsidDel="004D45F0">
                <w:rPr>
                  <w:lang w:val="fr-FR"/>
                </w:rPr>
                <w:tab/>
              </w:r>
              <w:r w:rsidRPr="005023A6" w:rsidDel="004D45F0">
                <w:rPr>
                  <w:lang w:val="en-US" w:eastAsia="zh-CN"/>
                </w:rPr>
                <w:delText>R</w:delText>
              </w:r>
              <w:r w:rsidRPr="005023A6" w:rsidDel="004D45F0">
                <w:rPr>
                  <w:lang w:val="fr-FR"/>
                </w:rPr>
                <w:delText xml:space="preserve">equirements only apply when measurement gap is not configured, or measurement gap is fully non-overlapped with SMTC on any carrier on which UE indicates </w:delText>
              </w:r>
              <w:r w:rsidRPr="005023A6" w:rsidDel="004D45F0">
                <w:rPr>
                  <w:lang w:val="en-US" w:eastAsia="zh-CN"/>
                </w:rPr>
                <w:delText>[no gap with interruption].</w:delText>
              </w:r>
            </w:del>
          </w:p>
        </w:tc>
      </w:tr>
    </w:tbl>
    <w:p w14:paraId="79AB9750" w14:textId="3173042A" w:rsidR="007C5899" w:rsidRPr="005023A6" w:rsidDel="004D45F0" w:rsidRDefault="007C5899" w:rsidP="007C5899">
      <w:pPr>
        <w:rPr>
          <w:del w:id="158" w:author="Nokia" w:date="2024-05-08T10:30:00Z"/>
          <w:lang w:eastAsia="zh-CN"/>
        </w:rPr>
      </w:pPr>
    </w:p>
    <w:p w14:paraId="46D8D45F" w14:textId="77777777" w:rsidR="007C5899" w:rsidRPr="005023A6" w:rsidRDefault="007C5899" w:rsidP="007C5899">
      <w:pPr>
        <w:rPr>
          <w:lang w:eastAsia="zh-CN"/>
        </w:rPr>
      </w:pPr>
    </w:p>
    <w:p w14:paraId="0758181B" w14:textId="77777777" w:rsidR="007C5899" w:rsidRDefault="007C5899" w:rsidP="007C5899">
      <w:pPr>
        <w:pStyle w:val="TH"/>
        <w:rPr>
          <w:lang w:val="en-US" w:eastAsia="zh-CN"/>
        </w:rPr>
      </w:pPr>
      <w:r>
        <w:t>Table 9.2.5.1-</w:t>
      </w:r>
      <w:r>
        <w:rPr>
          <w:lang w:val="en-US" w:eastAsia="zh-CN"/>
        </w:rPr>
        <w:t>22</w:t>
      </w:r>
      <w:r>
        <w:t>: Void</w:t>
      </w:r>
    </w:p>
    <w:p w14:paraId="59A1843F" w14:textId="77777777" w:rsidR="007C5899" w:rsidRDefault="007C5899" w:rsidP="007C5899">
      <w:pPr>
        <w:rPr>
          <w:lang w:val="en-US" w:eastAsia="zh-CN"/>
        </w:rPr>
      </w:pPr>
    </w:p>
    <w:p w14:paraId="245B46D2" w14:textId="77777777" w:rsidR="007C5899" w:rsidRPr="00F57349" w:rsidRDefault="007C5899" w:rsidP="007C5899">
      <w:pPr>
        <w:pStyle w:val="TH"/>
        <w:rPr>
          <w:rFonts w:eastAsia="SimSun"/>
        </w:rPr>
      </w:pPr>
      <w:r>
        <w:t>Table 9.2.5.1-</w:t>
      </w:r>
      <w:r>
        <w:rPr>
          <w:lang w:val="en-US" w:eastAsia="zh-CN"/>
        </w:rPr>
        <w:t>23</w:t>
      </w:r>
      <w:r w:rsidRPr="00F57349">
        <w:rPr>
          <w:rFonts w:eastAsia="SimSun"/>
        </w:rPr>
        <w:t xml:space="preserve">: Time period for time index detection </w:t>
      </w:r>
      <w:r>
        <w:rPr>
          <w:rFonts w:eastAsia="SimSun"/>
        </w:rPr>
        <w:t xml:space="preserve">for a UE operating on a target cell with 12 PRB SSB </w:t>
      </w:r>
      <w:r w:rsidRPr="00F57349">
        <w:rPr>
          <w:rFonts w:eastAsia="SimSun"/>
        </w:rPr>
        <w:t>(Frequency range FR1)</w:t>
      </w:r>
      <w:r>
        <w:rPr>
          <w:rFonts w:eastAsia="SimSu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0"/>
      </w:tblGrid>
      <w:tr w:rsidR="007C5899" w:rsidRPr="00F57349" w14:paraId="24769B22" w14:textId="77777777" w:rsidTr="002F71A7">
        <w:tc>
          <w:tcPr>
            <w:tcW w:w="2689" w:type="dxa"/>
            <w:tcBorders>
              <w:top w:val="single" w:sz="4" w:space="0" w:color="auto"/>
              <w:left w:val="single" w:sz="4" w:space="0" w:color="auto"/>
              <w:bottom w:val="single" w:sz="4" w:space="0" w:color="auto"/>
              <w:right w:val="single" w:sz="4" w:space="0" w:color="auto"/>
            </w:tcBorders>
            <w:hideMark/>
          </w:tcPr>
          <w:p w14:paraId="5CB8A946" w14:textId="77777777" w:rsidR="007C5899" w:rsidRPr="00F57349" w:rsidRDefault="007C5899" w:rsidP="002F71A7">
            <w:pPr>
              <w:pStyle w:val="TAH"/>
              <w:rPr>
                <w:rFonts w:eastAsia="SimSun"/>
              </w:rPr>
            </w:pPr>
            <w:r w:rsidRPr="00F57349">
              <w:rPr>
                <w:rFonts w:eastAsia="SimSun"/>
              </w:rPr>
              <w:t>DRX cycle</w:t>
            </w:r>
          </w:p>
        </w:tc>
        <w:tc>
          <w:tcPr>
            <w:tcW w:w="6940" w:type="dxa"/>
            <w:tcBorders>
              <w:top w:val="single" w:sz="4" w:space="0" w:color="auto"/>
              <w:left w:val="single" w:sz="4" w:space="0" w:color="auto"/>
              <w:bottom w:val="single" w:sz="4" w:space="0" w:color="auto"/>
              <w:right w:val="single" w:sz="4" w:space="0" w:color="auto"/>
            </w:tcBorders>
            <w:hideMark/>
          </w:tcPr>
          <w:p w14:paraId="3342CB1B" w14:textId="77777777" w:rsidR="007C5899" w:rsidRPr="00F57349" w:rsidRDefault="007C5899" w:rsidP="002F71A7">
            <w:pPr>
              <w:pStyle w:val="TAH"/>
              <w:rPr>
                <w:rFonts w:eastAsia="SimSun"/>
              </w:rPr>
            </w:pPr>
            <w:r w:rsidRPr="00F57349">
              <w:rPr>
                <w:rFonts w:eastAsia="SimSun"/>
              </w:rPr>
              <w:t>T</w:t>
            </w:r>
            <w:r w:rsidRPr="00F57349">
              <w:rPr>
                <w:rFonts w:eastAsia="SimSun"/>
                <w:vertAlign w:val="subscript"/>
              </w:rPr>
              <w:t>SSB_time_index_intra</w:t>
            </w:r>
            <w:r w:rsidRPr="00F57349">
              <w:rPr>
                <w:rFonts w:eastAsia="SimSun" w:cs="Arial"/>
                <w:szCs w:val="18"/>
                <w:vertAlign w:val="subscript"/>
              </w:rPr>
              <w:t>_less_than_5Mhz</w:t>
            </w:r>
          </w:p>
        </w:tc>
      </w:tr>
      <w:tr w:rsidR="007C5899" w:rsidRPr="00F57349" w14:paraId="1716593E" w14:textId="77777777" w:rsidTr="002F71A7">
        <w:tc>
          <w:tcPr>
            <w:tcW w:w="2689" w:type="dxa"/>
            <w:tcBorders>
              <w:top w:val="single" w:sz="4" w:space="0" w:color="auto"/>
              <w:left w:val="single" w:sz="4" w:space="0" w:color="auto"/>
              <w:bottom w:val="single" w:sz="4" w:space="0" w:color="auto"/>
              <w:right w:val="single" w:sz="4" w:space="0" w:color="auto"/>
            </w:tcBorders>
            <w:hideMark/>
          </w:tcPr>
          <w:p w14:paraId="752A3666" w14:textId="77777777" w:rsidR="007C5899" w:rsidRPr="00F57349" w:rsidRDefault="007C5899" w:rsidP="002F71A7">
            <w:pPr>
              <w:pStyle w:val="TAC"/>
              <w:rPr>
                <w:rFonts w:eastAsia="SimSun"/>
              </w:rPr>
            </w:pPr>
            <w:r w:rsidRPr="00F57349">
              <w:rPr>
                <w:rFonts w:eastAsia="SimSun"/>
              </w:rPr>
              <w:t>No DRX</w:t>
            </w:r>
          </w:p>
        </w:tc>
        <w:tc>
          <w:tcPr>
            <w:tcW w:w="6940" w:type="dxa"/>
            <w:tcBorders>
              <w:top w:val="single" w:sz="4" w:space="0" w:color="auto"/>
              <w:left w:val="single" w:sz="4" w:space="0" w:color="auto"/>
              <w:bottom w:val="single" w:sz="4" w:space="0" w:color="auto"/>
              <w:right w:val="single" w:sz="4" w:space="0" w:color="auto"/>
            </w:tcBorders>
            <w:hideMark/>
          </w:tcPr>
          <w:p w14:paraId="6F75D918" w14:textId="77777777" w:rsidR="007C5899" w:rsidRPr="00F57349" w:rsidRDefault="007C5899" w:rsidP="002F71A7">
            <w:pPr>
              <w:pStyle w:val="TAC"/>
              <w:rPr>
                <w:rFonts w:eastAsia="SimSun"/>
              </w:rPr>
            </w:pPr>
            <w:r w:rsidRPr="00F57349">
              <w:rPr>
                <w:rFonts w:eastAsia="SimSun"/>
              </w:rPr>
              <w:t xml:space="preserve">max(120ms, </w:t>
            </w:r>
            <w:r>
              <w:rPr>
                <w:rFonts w:eastAsia="SimSun"/>
              </w:rPr>
              <w:t>7</w:t>
            </w:r>
            <w:r w:rsidRPr="00F57349">
              <w:rPr>
                <w:rFonts w:eastAsia="SimSun"/>
              </w:rPr>
              <w:t xml:space="preserve"> x max(MGRP, SMTC period)) x CSSF</w:t>
            </w:r>
            <w:r w:rsidRPr="00F57349">
              <w:rPr>
                <w:rFonts w:eastAsia="SimSun"/>
                <w:vertAlign w:val="subscript"/>
              </w:rPr>
              <w:t>intra_less_than_5Mhz</w:t>
            </w:r>
          </w:p>
        </w:tc>
      </w:tr>
      <w:tr w:rsidR="007C5899" w:rsidRPr="00F57349" w14:paraId="5901B323" w14:textId="77777777" w:rsidTr="002F71A7">
        <w:tc>
          <w:tcPr>
            <w:tcW w:w="2689" w:type="dxa"/>
            <w:tcBorders>
              <w:top w:val="single" w:sz="4" w:space="0" w:color="auto"/>
              <w:left w:val="single" w:sz="4" w:space="0" w:color="auto"/>
              <w:bottom w:val="single" w:sz="4" w:space="0" w:color="auto"/>
              <w:right w:val="single" w:sz="4" w:space="0" w:color="auto"/>
            </w:tcBorders>
            <w:hideMark/>
          </w:tcPr>
          <w:p w14:paraId="4F6A6C2D" w14:textId="77777777" w:rsidR="007C5899" w:rsidRPr="00F57349" w:rsidRDefault="007C5899" w:rsidP="002F71A7">
            <w:pPr>
              <w:pStyle w:val="TAC"/>
              <w:rPr>
                <w:rFonts w:eastAsia="SimSun"/>
              </w:rPr>
            </w:pPr>
            <w:r w:rsidRPr="00F57349">
              <w:rPr>
                <w:rFonts w:eastAsia="SimSun"/>
              </w:rPr>
              <w:t>DRX cycle</w:t>
            </w:r>
            <w:r w:rsidRPr="00F57349">
              <w:rPr>
                <w:rFonts w:eastAsia="SimSun" w:hint="eastAsia"/>
                <w:lang w:val="en-US"/>
              </w:rPr>
              <w:t>≤</w:t>
            </w:r>
            <w:r w:rsidRPr="00F57349">
              <w:rPr>
                <w:rFonts w:eastAsia="SimSun"/>
              </w:rPr>
              <w:t xml:space="preserve"> 320ms</w:t>
            </w:r>
          </w:p>
        </w:tc>
        <w:tc>
          <w:tcPr>
            <w:tcW w:w="6940" w:type="dxa"/>
            <w:tcBorders>
              <w:top w:val="single" w:sz="4" w:space="0" w:color="auto"/>
              <w:left w:val="single" w:sz="4" w:space="0" w:color="auto"/>
              <w:bottom w:val="single" w:sz="4" w:space="0" w:color="auto"/>
              <w:right w:val="single" w:sz="4" w:space="0" w:color="auto"/>
            </w:tcBorders>
            <w:hideMark/>
          </w:tcPr>
          <w:p w14:paraId="40C4CD38" w14:textId="77777777" w:rsidR="007C5899" w:rsidRPr="00F57349" w:rsidRDefault="007C5899" w:rsidP="002F71A7">
            <w:pPr>
              <w:pStyle w:val="TAC"/>
              <w:rPr>
                <w:rFonts w:eastAsia="SimSun"/>
                <w:b/>
              </w:rPr>
            </w:pPr>
            <w:r w:rsidRPr="007214E2">
              <w:rPr>
                <w:rFonts w:eastAsia="SimSun"/>
              </w:rPr>
              <w:t>max(120ms, ceil(1.5 x 7) x max(MGRP, SMTC period,DRX cycle) x CSSF</w:t>
            </w:r>
            <w:r w:rsidRPr="007214E2">
              <w:rPr>
                <w:rFonts w:eastAsia="SimSun"/>
                <w:vertAlign w:val="subscript"/>
              </w:rPr>
              <w:t>intra_less_than_5Mhz</w:t>
            </w:r>
            <w:r w:rsidRPr="007214E2">
              <w:rPr>
                <w:rFonts w:eastAsia="SimSun"/>
              </w:rPr>
              <w:t>)</w:t>
            </w:r>
          </w:p>
        </w:tc>
      </w:tr>
      <w:tr w:rsidR="007C5899" w:rsidRPr="00F57349" w14:paraId="67F69C91" w14:textId="77777777" w:rsidTr="002F71A7">
        <w:tc>
          <w:tcPr>
            <w:tcW w:w="2689" w:type="dxa"/>
            <w:tcBorders>
              <w:top w:val="single" w:sz="4" w:space="0" w:color="auto"/>
              <w:left w:val="single" w:sz="4" w:space="0" w:color="auto"/>
              <w:bottom w:val="single" w:sz="4" w:space="0" w:color="auto"/>
              <w:right w:val="single" w:sz="4" w:space="0" w:color="auto"/>
            </w:tcBorders>
            <w:hideMark/>
          </w:tcPr>
          <w:p w14:paraId="31421EBB" w14:textId="77777777" w:rsidR="007C5899" w:rsidRPr="00F57349" w:rsidRDefault="007C5899" w:rsidP="002F71A7">
            <w:pPr>
              <w:pStyle w:val="TAC"/>
              <w:rPr>
                <w:rFonts w:eastAsia="SimSun"/>
                <w:b/>
              </w:rPr>
            </w:pPr>
            <w:r w:rsidRPr="00F57349">
              <w:rPr>
                <w:rFonts w:eastAsia="SimSun"/>
              </w:rPr>
              <w:t>DRX cycle&gt;320ms</w:t>
            </w:r>
          </w:p>
        </w:tc>
        <w:tc>
          <w:tcPr>
            <w:tcW w:w="6940" w:type="dxa"/>
            <w:tcBorders>
              <w:top w:val="single" w:sz="4" w:space="0" w:color="auto"/>
              <w:left w:val="single" w:sz="4" w:space="0" w:color="auto"/>
              <w:bottom w:val="single" w:sz="4" w:space="0" w:color="auto"/>
              <w:right w:val="single" w:sz="4" w:space="0" w:color="auto"/>
            </w:tcBorders>
            <w:hideMark/>
          </w:tcPr>
          <w:p w14:paraId="50A1BDAE" w14:textId="77777777" w:rsidR="007C5899" w:rsidRPr="00F57349" w:rsidRDefault="007C5899" w:rsidP="002F71A7">
            <w:pPr>
              <w:pStyle w:val="TAC"/>
              <w:rPr>
                <w:rFonts w:eastAsia="SimSun"/>
                <w:b/>
              </w:rPr>
            </w:pPr>
            <w:r w:rsidRPr="007214E2">
              <w:rPr>
                <w:rFonts w:eastAsia="SimSun"/>
              </w:rPr>
              <w:t>7 x max(MGRP, DRX cycle) x CSSF</w:t>
            </w:r>
            <w:r w:rsidRPr="007214E2">
              <w:rPr>
                <w:rFonts w:eastAsia="SimSun"/>
                <w:vertAlign w:val="subscript"/>
              </w:rPr>
              <w:t>intra_less_than_5Mhz</w:t>
            </w:r>
          </w:p>
        </w:tc>
      </w:tr>
      <w:tr w:rsidR="007C5899" w:rsidRPr="00F57349" w14:paraId="31D8F292" w14:textId="77777777" w:rsidTr="002F71A7">
        <w:tc>
          <w:tcPr>
            <w:tcW w:w="9629" w:type="dxa"/>
            <w:gridSpan w:val="2"/>
            <w:tcBorders>
              <w:top w:val="single" w:sz="4" w:space="0" w:color="auto"/>
              <w:left w:val="single" w:sz="4" w:space="0" w:color="auto"/>
              <w:bottom w:val="single" w:sz="4" w:space="0" w:color="auto"/>
              <w:right w:val="single" w:sz="4" w:space="0" w:color="auto"/>
            </w:tcBorders>
          </w:tcPr>
          <w:p w14:paraId="7AE15724" w14:textId="77777777" w:rsidR="007C5899" w:rsidRPr="00F57349" w:rsidRDefault="007C5899" w:rsidP="002F71A7">
            <w:pPr>
              <w:pStyle w:val="TAN"/>
              <w:rPr>
                <w:rFonts w:eastAsia="SimSun"/>
              </w:rPr>
            </w:pPr>
            <w:r w:rsidRPr="008F2286">
              <w:t xml:space="preserve">NOTE </w:t>
            </w:r>
            <w:r>
              <w:t>1</w:t>
            </w:r>
            <w:r w:rsidRPr="008F2286">
              <w:t>:</w:t>
            </w:r>
            <w:r w:rsidRPr="008F2286">
              <w:tab/>
            </w:r>
            <w:r>
              <w:t xml:space="preserve">FFS </w:t>
            </w:r>
            <w:r w:rsidRPr="008F2286">
              <w:rPr>
                <w:rFonts w:hint="eastAsia"/>
              </w:rPr>
              <w:t>When</w:t>
            </w:r>
            <w:r w:rsidRPr="008F2286">
              <w:t xml:space="preserve"> </w:t>
            </w:r>
            <w:r w:rsidRPr="001F63CF">
              <w:rPr>
                <w:rFonts w:eastAsia="Malgun Gothic"/>
              </w:rPr>
              <w:t>highSpeedMeasInterFreq-r17</w:t>
            </w:r>
          </w:p>
        </w:tc>
      </w:tr>
    </w:tbl>
    <w:p w14:paraId="6ADE937E" w14:textId="77777777" w:rsidR="007C5899" w:rsidRDefault="007C5899" w:rsidP="007C5899">
      <w:pPr>
        <w:rPr>
          <w:lang w:eastAsia="zh-CN"/>
        </w:rPr>
      </w:pPr>
    </w:p>
    <w:p w14:paraId="77CD3B69" w14:textId="77777777" w:rsidR="007C5899" w:rsidRPr="009C5807" w:rsidRDefault="007C5899" w:rsidP="007C5899">
      <w:pPr>
        <w:pStyle w:val="Heading4"/>
      </w:pPr>
      <w:r w:rsidRPr="009C5807">
        <w:t>9.2.5.2</w:t>
      </w:r>
      <w:r w:rsidRPr="009C5807">
        <w:tab/>
        <w:t>Measurement period</w:t>
      </w:r>
    </w:p>
    <w:p w14:paraId="176D280E" w14:textId="77777777" w:rsidR="007C5899" w:rsidRDefault="007C5899" w:rsidP="007C5899">
      <w:pPr>
        <w:rPr>
          <w:rFonts w:cs="v4.2.0"/>
          <w:lang w:eastAsia="zh-CN"/>
        </w:rPr>
      </w:pPr>
      <w:r w:rsidRPr="009C5807">
        <w:t>The measurement period for intra</w:t>
      </w:r>
      <w:r>
        <w:t>-</w:t>
      </w:r>
      <w:r w:rsidRPr="009C5807">
        <w:t>frequency measurements without gaps is as shown in table 9.2.5.2-1, 9.2.5.2-2, 9.2.5.2-3 (deactivated SCell)</w:t>
      </w:r>
      <w:r>
        <w:t xml:space="preserve">, </w:t>
      </w:r>
      <w:r w:rsidRPr="009C5807">
        <w:t>9.2.5.2-4</w:t>
      </w:r>
      <w:r>
        <w:t xml:space="preserve"> </w:t>
      </w:r>
      <w:r w:rsidRPr="009C5807">
        <w:t>(deactivated SCell)</w:t>
      </w:r>
      <w:r>
        <w:t xml:space="preserve">, </w:t>
      </w:r>
      <w:r w:rsidRPr="0089423B">
        <w:t>9.2.5.2-</w:t>
      </w:r>
      <w:r>
        <w:t>8</w:t>
      </w:r>
      <w:r w:rsidRPr="0089423B">
        <w:t xml:space="preserve"> (deactivated SCG applicable for PS</w:t>
      </w:r>
      <w:r>
        <w:t>C</w:t>
      </w:r>
      <w:r w:rsidRPr="0089423B">
        <w:t>ell) or 9.2.5.2-</w:t>
      </w:r>
      <w:r>
        <w:t xml:space="preserve">9 </w:t>
      </w:r>
      <w:r w:rsidRPr="0089423B">
        <w:t>(deactivated SCG applicable for PS</w:t>
      </w:r>
      <w:r>
        <w:t>C</w:t>
      </w:r>
      <w:r w:rsidRPr="0089423B">
        <w:t>ell).</w:t>
      </w:r>
      <w:r w:rsidRPr="006B5679">
        <w:t xml:space="preserve"> When </w:t>
      </w:r>
      <w:r w:rsidRPr="006B5679">
        <w:rPr>
          <w:i/>
          <w:iCs/>
        </w:rPr>
        <w:t>highSpeedMeasFlag-r16</w:t>
      </w:r>
      <w:r w:rsidRPr="006B5679">
        <w:t xml:space="preserve"> is configured, T </w:t>
      </w:r>
      <w:r w:rsidRPr="006B5679">
        <w:rPr>
          <w:vertAlign w:val="subscript"/>
        </w:rPr>
        <w:t>SSB_measurement_period_intra</w:t>
      </w:r>
      <w:r w:rsidRPr="006B5679">
        <w:t xml:space="preserve"> is specified in Table 9.2.5.2-5.</w:t>
      </w:r>
      <w:r w:rsidRPr="00DF27B0">
        <w:t xml:space="preserve"> </w:t>
      </w:r>
      <w:r>
        <w:t>When</w:t>
      </w:r>
      <w:r w:rsidRPr="00320CAB">
        <w:t xml:space="preserve"> UE </w:t>
      </w:r>
      <w:r w:rsidRPr="00320CAB">
        <w:rPr>
          <w:i/>
          <w:iCs/>
        </w:rPr>
        <w:t>highSpeedMeasFlagFR2-r17</w:t>
      </w:r>
      <w:r w:rsidRPr="00320CAB">
        <w:t xml:space="preserve"> </w:t>
      </w:r>
      <w:r>
        <w:t xml:space="preserve">is </w:t>
      </w:r>
      <w:r w:rsidRPr="00320CAB">
        <w:t>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9.2.5.2-7; otherwise, </w:t>
      </w:r>
      <w:r w:rsidRPr="00320CAB">
        <w:t>T</w:t>
      </w:r>
      <w:r w:rsidRPr="00320CAB">
        <w:rPr>
          <w:vertAlign w:val="subscript"/>
        </w:rPr>
        <w:t xml:space="preserve"> SSB_measurement_period_intra</w:t>
      </w:r>
      <w:r w:rsidRPr="00320CAB">
        <w:rPr>
          <w:rFonts w:eastAsia="PMingLiU"/>
          <w:lang w:eastAsia="zh-TW"/>
        </w:rPr>
        <w:t xml:space="preserve"> is given in Table 9.2.5.2-2.</w:t>
      </w:r>
      <w:r>
        <w:rPr>
          <w:rFonts w:eastAsia="PMingLiU"/>
          <w:lang w:eastAsia="zh-TW"/>
        </w:rPr>
        <w:t xml:space="preserve"> </w:t>
      </w:r>
      <w:r w:rsidRPr="00320C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SSB_measurement_period_intra</w:t>
      </w:r>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9.2.5.2-7</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9.2.5.2-2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p>
    <w:p w14:paraId="51A64CC5" w14:textId="77777777" w:rsidR="007C5899" w:rsidRPr="009C5807" w:rsidRDefault="007C5899" w:rsidP="007C5899">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p>
    <w:p w14:paraId="73DBF76E" w14:textId="77777777" w:rsidR="007C5899" w:rsidRPr="00E93BB5" w:rsidRDefault="007C5899" w:rsidP="007C5899">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14:paraId="58B03D4E" w14:textId="77777777" w:rsidR="007C5899" w:rsidRPr="007F23E2" w:rsidRDefault="007C5899" w:rsidP="007C5899">
      <w:pPr>
        <w:rPr>
          <w:rFonts w:eastAsia="SimSun"/>
        </w:rPr>
      </w:pPr>
      <w:r w:rsidRPr="007F23E2">
        <w:rPr>
          <w:rFonts w:eastAsia="SimSun"/>
        </w:rPr>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w:t>
      </w:r>
      <w:r>
        <w:rPr>
          <w:rFonts w:eastAsia="SimSun"/>
        </w:rPr>
        <w:t xml:space="preserve"> </w:t>
      </w:r>
      <w:r w:rsidRPr="007F23E2">
        <w:rPr>
          <w:rFonts w:eastAsia="SimSun"/>
        </w:rPr>
        <w:t>shall depend on the SCG DRX cycle. O</w:t>
      </w:r>
      <w:r w:rsidRPr="007F23E2">
        <w:rPr>
          <w:rFonts w:eastAsia="SimSun"/>
          <w:lang w:eastAsia="zh-CN"/>
        </w:rPr>
        <w:t>therwise</w:t>
      </w:r>
      <w:r w:rsidRPr="007F23E2">
        <w:rPr>
          <w:rFonts w:eastAsia="SimSun"/>
        </w:rPr>
        <w:t>,</w:t>
      </w:r>
      <w:r w:rsidRPr="007F23E2">
        <w:rPr>
          <w:rFonts w:eastAsia="SimSun"/>
          <w:lang w:eastAsia="zh-CN"/>
        </w:rPr>
        <w:t xml:space="preserve"> the requirements </w:t>
      </w:r>
      <w:r w:rsidRPr="007F23E2">
        <w:rPr>
          <w:rFonts w:eastAsia="SimSun"/>
        </w:rPr>
        <w:t>for when DRX is not in use shall apply.</w:t>
      </w:r>
    </w:p>
    <w:p w14:paraId="7C2CCD66" w14:textId="77777777" w:rsidR="007C5899" w:rsidRPr="009C5807" w:rsidRDefault="007C5899" w:rsidP="007C5899">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w:t>
      </w:r>
      <w:r w:rsidRPr="00E10848">
        <w:rPr>
          <w:color w:val="000000"/>
        </w:rPr>
        <w:lastRenderedPageBreak/>
        <w:t xml:space="preserve">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SSB-ToMeasure</w:t>
      </w:r>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SSB-ToMeasure</w:t>
      </w:r>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5DD0A9C1" w14:textId="77777777" w:rsidR="007C5899" w:rsidRPr="009C5807" w:rsidRDefault="007C5899" w:rsidP="007C5899">
      <w:pPr>
        <w:pStyle w:val="TH"/>
      </w:pPr>
      <w:r w:rsidRPr="009C5807">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C5899" w:rsidRPr="009C5807" w14:paraId="40F02496"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290D39F1" w14:textId="77777777" w:rsidR="007C5899" w:rsidRPr="009C5807" w:rsidRDefault="007C5899" w:rsidP="002F71A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B748A72" w14:textId="77777777" w:rsidR="007C5899" w:rsidRPr="009C5807" w:rsidRDefault="007C5899" w:rsidP="002F71A7">
            <w:pPr>
              <w:pStyle w:val="TAH"/>
            </w:pPr>
            <w:r w:rsidRPr="009C5807">
              <w:t>T</w:t>
            </w:r>
            <w:r w:rsidRPr="009C5807">
              <w:rPr>
                <w:vertAlign w:val="subscript"/>
              </w:rPr>
              <w:t xml:space="preserve"> SSB_measurement_period_intra</w:t>
            </w:r>
            <w:r w:rsidRPr="009C5807">
              <w:t xml:space="preserve">  </w:t>
            </w:r>
          </w:p>
        </w:tc>
      </w:tr>
      <w:tr w:rsidR="007C5899" w:rsidRPr="009C5807" w14:paraId="2E1A9813"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57B85AFE" w14:textId="77777777" w:rsidR="007C5899" w:rsidRPr="009C5807" w:rsidRDefault="007C5899" w:rsidP="002F71A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687AD92" w14:textId="77777777" w:rsidR="007C5899" w:rsidRPr="009C5807" w:rsidRDefault="007C5899" w:rsidP="002F71A7">
            <w:pPr>
              <w:pStyle w:val="TAC"/>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intra</w:t>
            </w:r>
          </w:p>
        </w:tc>
      </w:tr>
      <w:tr w:rsidR="007C5899" w:rsidRPr="009C5807" w14:paraId="275E725A"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4D48E92B" w14:textId="77777777" w:rsidR="007C5899" w:rsidRPr="009C5807" w:rsidRDefault="007C5899" w:rsidP="002F71A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125EF6A" w14:textId="77777777" w:rsidR="007C5899" w:rsidRPr="009C5807" w:rsidRDefault="007C5899" w:rsidP="002F71A7">
            <w:pPr>
              <w:pStyle w:val="TAC"/>
              <w:rPr>
                <w:b/>
              </w:rPr>
            </w:pPr>
            <w:r w:rsidRPr="009C5807">
              <w:t>max(200ms, ceil(1.5x 5 x K</w:t>
            </w:r>
            <w:r w:rsidRPr="009C5807">
              <w:rPr>
                <w:vertAlign w:val="subscript"/>
              </w:rPr>
              <w:t>p</w:t>
            </w:r>
            <w:r w:rsidRPr="009C5807">
              <w:t>) x max(SMTC period,DRX cycle)) x CSSF</w:t>
            </w:r>
            <w:r w:rsidRPr="009C5807">
              <w:rPr>
                <w:vertAlign w:val="subscript"/>
              </w:rPr>
              <w:t>intra</w:t>
            </w:r>
          </w:p>
        </w:tc>
      </w:tr>
      <w:tr w:rsidR="007C5899" w:rsidRPr="00C14182" w14:paraId="52BA8E0E"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6D55AD0D" w14:textId="77777777" w:rsidR="007C5899" w:rsidRPr="009C5807" w:rsidRDefault="007C5899" w:rsidP="002F71A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ADCC692" w14:textId="77777777" w:rsidR="007C5899" w:rsidRPr="007C55F6" w:rsidRDefault="007C5899" w:rsidP="002F71A7">
            <w:pPr>
              <w:pStyle w:val="TAC"/>
              <w:rPr>
                <w:b/>
                <w:lang w:val="fr-FR"/>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7C5899" w:rsidRPr="009C5807" w14:paraId="47782DAD" w14:textId="77777777" w:rsidTr="002F71A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9E87FB5" w14:textId="77777777" w:rsidR="007C5899" w:rsidRPr="009C5807" w:rsidRDefault="007C5899" w:rsidP="002F71A7">
            <w:pPr>
              <w:pStyle w:val="TAN"/>
            </w:pPr>
            <w:r w:rsidRPr="009C5807">
              <w:t>NOTE 1:</w:t>
            </w:r>
            <w:r w:rsidRPr="009C5807">
              <w:tab/>
              <w:t>If different SMTC periodicities are configured for different cells, the SMTC period in the requirement is the one used by the cell being identified</w:t>
            </w:r>
          </w:p>
        </w:tc>
      </w:tr>
    </w:tbl>
    <w:p w14:paraId="687D2767" w14:textId="77777777" w:rsidR="007C5899" w:rsidRPr="009C5807" w:rsidRDefault="007C5899" w:rsidP="007C5899">
      <w:pPr>
        <w:rPr>
          <w:b/>
        </w:rPr>
      </w:pPr>
    </w:p>
    <w:p w14:paraId="245D874A" w14:textId="77777777" w:rsidR="007C5899" w:rsidRPr="009C5807" w:rsidRDefault="007C5899" w:rsidP="007C5899">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C5899" w:rsidRPr="009C5807" w14:paraId="3EF1A464"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331BF8CD" w14:textId="77777777" w:rsidR="007C5899" w:rsidRPr="009C5807" w:rsidRDefault="007C5899" w:rsidP="002F71A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3249EEC" w14:textId="77777777" w:rsidR="007C5899" w:rsidRPr="009C5807" w:rsidRDefault="007C5899" w:rsidP="002F71A7">
            <w:pPr>
              <w:pStyle w:val="TAH"/>
            </w:pPr>
            <w:r w:rsidRPr="009C5807">
              <w:t>T</w:t>
            </w:r>
            <w:r w:rsidRPr="009C5807">
              <w:rPr>
                <w:vertAlign w:val="subscript"/>
              </w:rPr>
              <w:t xml:space="preserve"> SSB_measurement_period_intra</w:t>
            </w:r>
            <w:r w:rsidRPr="009C5807">
              <w:t xml:space="preserve">  </w:t>
            </w:r>
          </w:p>
        </w:tc>
      </w:tr>
      <w:tr w:rsidR="007C5899" w:rsidRPr="009C5807" w14:paraId="4449A9EC"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573C764E" w14:textId="77777777" w:rsidR="007C5899" w:rsidRPr="009C5807" w:rsidRDefault="007C5899" w:rsidP="002F71A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5937058" w14:textId="77777777" w:rsidR="007C5899" w:rsidRPr="009C5807" w:rsidRDefault="007C5899" w:rsidP="002F71A7">
            <w:pPr>
              <w:pStyle w:val="TAC"/>
            </w:pPr>
            <w:r w:rsidRPr="009C5807">
              <w:t>max(400ms, ceil(M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7C5899" w:rsidRPr="009C5807" w14:paraId="633229A8"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5908A749" w14:textId="77777777" w:rsidR="007C5899" w:rsidRPr="009C5807" w:rsidRDefault="007C5899" w:rsidP="002F71A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069295" w14:textId="77777777" w:rsidR="007C5899" w:rsidRPr="009C5807" w:rsidRDefault="007C5899" w:rsidP="002F71A7">
            <w:pPr>
              <w:pStyle w:val="TAC"/>
              <w:rPr>
                <w:b/>
              </w:rPr>
            </w:pPr>
            <w:r w:rsidRPr="009C5807">
              <w:t>max(400ms, ceil(1.5x 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7C5899" w:rsidRPr="009C5807" w14:paraId="4D5A3CB7"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1674EF78" w14:textId="77777777" w:rsidR="007C5899" w:rsidRPr="009C5807" w:rsidRDefault="007C5899" w:rsidP="002F71A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F13957A" w14:textId="77777777" w:rsidR="007C5899" w:rsidRPr="009C5807" w:rsidRDefault="007C5899" w:rsidP="002F71A7">
            <w:pPr>
              <w:pStyle w:val="TAC"/>
              <w:rPr>
                <w:b/>
              </w:rPr>
            </w:pPr>
            <w:r w:rsidRPr="009C5807">
              <w:t>ceil(M</w:t>
            </w:r>
            <w:r w:rsidRPr="009C5807">
              <w:rPr>
                <w:vertAlign w:val="subscript"/>
              </w:rPr>
              <w:t>meas_period_w/o_gaps</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7C5899" w:rsidRPr="009C5807" w14:paraId="1237FA79" w14:textId="77777777" w:rsidTr="002F71A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9D818B1" w14:textId="77777777" w:rsidR="007C5899" w:rsidRPr="009C5807" w:rsidRDefault="007C5899" w:rsidP="002F71A7">
            <w:pPr>
              <w:pStyle w:val="TAN"/>
            </w:pPr>
            <w:r w:rsidRPr="009C5807">
              <w:t>NOTE 1:</w:t>
            </w:r>
            <w:r w:rsidRPr="009C5807">
              <w:tab/>
              <w:t>If different SMTC periodicities are configured for different cells, the SMTC period in the requirement is the one used by the cell being identified</w:t>
            </w:r>
          </w:p>
        </w:tc>
      </w:tr>
    </w:tbl>
    <w:p w14:paraId="0890A1F7" w14:textId="77777777" w:rsidR="007C5899" w:rsidRPr="009C5807" w:rsidRDefault="007C5899" w:rsidP="007C5899">
      <w:pPr>
        <w:rPr>
          <w:b/>
        </w:rPr>
      </w:pPr>
    </w:p>
    <w:p w14:paraId="2FA24870" w14:textId="77777777" w:rsidR="007C5899" w:rsidRPr="009C5807" w:rsidRDefault="007C5899" w:rsidP="007C5899">
      <w:pPr>
        <w:pStyle w:val="TH"/>
      </w:pPr>
      <w:r w:rsidRPr="009C5807">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C5899" w:rsidRPr="009C5807" w14:paraId="7B4D3F74"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7FC1C401" w14:textId="77777777" w:rsidR="007C5899" w:rsidRPr="009C5807" w:rsidRDefault="007C5899" w:rsidP="002F71A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78959F7" w14:textId="77777777" w:rsidR="007C5899" w:rsidRPr="009C5807" w:rsidRDefault="007C5899" w:rsidP="002F71A7">
            <w:pPr>
              <w:pStyle w:val="TAH"/>
            </w:pPr>
            <w:r w:rsidRPr="009C5807">
              <w:t>T</w:t>
            </w:r>
            <w:r w:rsidRPr="009C5807">
              <w:rPr>
                <w:vertAlign w:val="subscript"/>
              </w:rPr>
              <w:t xml:space="preserve"> SSB_measurement_period_intra</w:t>
            </w:r>
            <w:r w:rsidRPr="009C5807">
              <w:t xml:space="preserve">  </w:t>
            </w:r>
          </w:p>
        </w:tc>
      </w:tr>
      <w:tr w:rsidR="007C5899" w:rsidRPr="009C5807" w14:paraId="4BD2EB12"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5D884677" w14:textId="77777777" w:rsidR="007C5899" w:rsidRPr="009C5807" w:rsidRDefault="007C5899" w:rsidP="002F71A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00430DA" w14:textId="77777777" w:rsidR="007C5899" w:rsidRPr="009C5807" w:rsidRDefault="007C5899" w:rsidP="002F71A7">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7C5899" w:rsidRPr="009C5807" w14:paraId="4C8061CF"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7590DD24" w14:textId="77777777" w:rsidR="007C5899" w:rsidRPr="009C5807" w:rsidRDefault="007C5899" w:rsidP="002F71A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180927B" w14:textId="77777777" w:rsidR="007C5899" w:rsidRPr="009C5807" w:rsidRDefault="007C5899" w:rsidP="002F71A7">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7C5899" w:rsidRPr="009C5807" w14:paraId="026971A9"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743515F7" w14:textId="77777777" w:rsidR="007C5899" w:rsidRPr="009C5807" w:rsidRDefault="007C5899" w:rsidP="002F71A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398A7C8" w14:textId="77777777" w:rsidR="007C5899" w:rsidRPr="009C5807" w:rsidRDefault="007C5899" w:rsidP="002F71A7">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r w:rsidR="007C5899" w:rsidRPr="009C5807" w14:paraId="299A7DDE" w14:textId="77777777" w:rsidTr="002F71A7">
        <w:tc>
          <w:tcPr>
            <w:tcW w:w="9241" w:type="dxa"/>
            <w:gridSpan w:val="2"/>
            <w:tcBorders>
              <w:top w:val="single" w:sz="4" w:space="0" w:color="auto"/>
              <w:left w:val="single" w:sz="4" w:space="0" w:color="auto"/>
              <w:bottom w:val="single" w:sz="4" w:space="0" w:color="auto"/>
              <w:right w:val="single" w:sz="4" w:space="0" w:color="auto"/>
            </w:tcBorders>
          </w:tcPr>
          <w:p w14:paraId="223A173F" w14:textId="77777777" w:rsidR="007C5899" w:rsidRDefault="007C5899" w:rsidP="002F71A7">
            <w:pPr>
              <w:pStyle w:val="TAN"/>
            </w:pPr>
            <w:r w:rsidRPr="0093714C">
              <w:rPr>
                <w:rFonts w:eastAsia="SimSun"/>
              </w:rPr>
              <w:t>NOTE 1:</w:t>
            </w:r>
            <w:r w:rsidRPr="0093714C">
              <w:rPr>
                <w:rFonts w:eastAsia="SimSun"/>
              </w:rPr>
              <w:tab/>
            </w:r>
            <w:r w:rsidRPr="0065556B">
              <w:rPr>
                <w:rFonts w:eastAsia="SimSun"/>
                <w:lang w:val="fr-FR"/>
              </w:rPr>
              <w:t>The requirements also apply to deactivated SCG SCel</w:t>
            </w:r>
          </w:p>
        </w:tc>
      </w:tr>
    </w:tbl>
    <w:p w14:paraId="26DB7E0C" w14:textId="77777777" w:rsidR="007C5899" w:rsidRPr="009C5807" w:rsidRDefault="007C5899" w:rsidP="007C5899"/>
    <w:p w14:paraId="4D7F6860" w14:textId="77777777" w:rsidR="007C5899" w:rsidRPr="009C5807" w:rsidRDefault="007C5899" w:rsidP="007C5899">
      <w:pPr>
        <w:pStyle w:val="TH"/>
      </w:pPr>
      <w:r w:rsidRPr="009C5807">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C5899" w:rsidRPr="009C5807" w14:paraId="50073641"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2BD418CC" w14:textId="77777777" w:rsidR="007C5899" w:rsidRPr="009C5807" w:rsidRDefault="007C5899" w:rsidP="002F71A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2C80F7F" w14:textId="77777777" w:rsidR="007C5899" w:rsidRPr="009C5807" w:rsidRDefault="007C5899" w:rsidP="002F71A7">
            <w:pPr>
              <w:pStyle w:val="TAH"/>
            </w:pPr>
            <w:r w:rsidRPr="009C5807">
              <w:t>T</w:t>
            </w:r>
            <w:r w:rsidRPr="009C5807">
              <w:rPr>
                <w:vertAlign w:val="subscript"/>
              </w:rPr>
              <w:t xml:space="preserve"> SSB_measurement_period_intra</w:t>
            </w:r>
            <w:r w:rsidRPr="009C5807">
              <w:t xml:space="preserve">  </w:t>
            </w:r>
          </w:p>
        </w:tc>
      </w:tr>
      <w:tr w:rsidR="007C5899" w:rsidRPr="009C5807" w14:paraId="1DFD39A6"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3FB94185" w14:textId="77777777" w:rsidR="007C5899" w:rsidRPr="009C5807" w:rsidRDefault="007C5899" w:rsidP="002F71A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11356FF" w14:textId="77777777" w:rsidR="007C5899" w:rsidRPr="009C5807" w:rsidRDefault="007C5899" w:rsidP="002F71A7">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7C5899" w:rsidRPr="009C5807" w14:paraId="231DFB9E"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169953F3" w14:textId="77777777" w:rsidR="007C5899" w:rsidRPr="009C5807" w:rsidRDefault="007C5899" w:rsidP="002F71A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3363F10" w14:textId="77777777" w:rsidR="007C5899" w:rsidRPr="009C5807" w:rsidRDefault="007C5899" w:rsidP="002F71A7">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7C5899" w:rsidRPr="009C5807" w14:paraId="3E2C2739"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504A95B8" w14:textId="77777777" w:rsidR="007C5899" w:rsidRPr="009C5807" w:rsidRDefault="007C5899" w:rsidP="002F71A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85E8BF5" w14:textId="77777777" w:rsidR="007C5899" w:rsidRPr="009C5807" w:rsidRDefault="007C5899" w:rsidP="002F71A7">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r w:rsidR="007C5899" w:rsidRPr="009C5807" w14:paraId="1E18835B" w14:textId="77777777" w:rsidTr="002F71A7">
        <w:tc>
          <w:tcPr>
            <w:tcW w:w="9241" w:type="dxa"/>
            <w:gridSpan w:val="2"/>
            <w:tcBorders>
              <w:top w:val="single" w:sz="4" w:space="0" w:color="auto"/>
              <w:left w:val="single" w:sz="4" w:space="0" w:color="auto"/>
              <w:bottom w:val="single" w:sz="4" w:space="0" w:color="auto"/>
              <w:right w:val="single" w:sz="4" w:space="0" w:color="auto"/>
            </w:tcBorders>
          </w:tcPr>
          <w:p w14:paraId="3EE97ACB" w14:textId="77777777" w:rsidR="007C5899" w:rsidRDefault="007C5899" w:rsidP="002F71A7">
            <w:pPr>
              <w:pStyle w:val="TAN"/>
            </w:pPr>
            <w:r w:rsidRPr="0065556B">
              <w:rPr>
                <w:rFonts w:eastAsia="SimSun"/>
              </w:rPr>
              <w:t>NOTE 1:</w:t>
            </w:r>
            <w:r w:rsidRPr="0065556B">
              <w:rPr>
                <w:rFonts w:eastAsia="SimSun"/>
              </w:rPr>
              <w:tab/>
            </w:r>
            <w:r w:rsidRPr="0065556B">
              <w:rPr>
                <w:rFonts w:eastAsia="SimSun"/>
                <w:lang w:val="fr-FR"/>
              </w:rPr>
              <w:t>The requirements also apply to deactivated SCG SCell.</w:t>
            </w:r>
          </w:p>
        </w:tc>
      </w:tr>
    </w:tbl>
    <w:p w14:paraId="2D740A15" w14:textId="77777777" w:rsidR="007C5899" w:rsidRPr="009C5807" w:rsidRDefault="007C5899" w:rsidP="007C5899">
      <w:pPr>
        <w:rPr>
          <w:rFonts w:eastAsiaTheme="minorEastAsia"/>
          <w:lang w:eastAsia="zh-CN"/>
        </w:rPr>
      </w:pPr>
    </w:p>
    <w:p w14:paraId="57B3A12B" w14:textId="77777777" w:rsidR="007C5899" w:rsidRPr="00DD2133" w:rsidRDefault="007C5899" w:rsidP="007C5899">
      <w:pPr>
        <w:pStyle w:val="TH"/>
        <w:rPr>
          <w:rFonts w:eastAsia="Malgun Gothic"/>
          <w:lang w:eastAsia="zh-CN"/>
        </w:rPr>
      </w:pPr>
      <w:r w:rsidRPr="00DD2133">
        <w:rPr>
          <w:rFonts w:eastAsia="Malgun Gothic"/>
        </w:rPr>
        <w:lastRenderedPageBreak/>
        <w:t>Table 9.2.5.2-</w:t>
      </w:r>
      <w:r w:rsidRPr="00DD2133">
        <w:rPr>
          <w:rFonts w:eastAsia="Malgun Gothic" w:hint="eastAsia"/>
          <w:lang w:eastAsia="zh-CN"/>
        </w:rPr>
        <w:t>5</w:t>
      </w:r>
      <w:r w:rsidRPr="00DD2133">
        <w:rPr>
          <w:rFonts w:eastAsia="Malgun Gothic"/>
        </w:rPr>
        <w:t xml:space="preserve">: </w:t>
      </w:r>
      <w:r w:rsidRPr="00DD2133">
        <w:rPr>
          <w:rFonts w:eastAsia="Malgun Gothic"/>
          <w:sz w:val="18"/>
        </w:rPr>
        <w:t>T</w:t>
      </w:r>
      <w:r w:rsidRPr="00DD2133">
        <w:rPr>
          <w:rFonts w:eastAsia="Malgun Gothic"/>
          <w:sz w:val="18"/>
          <w:vertAlign w:val="subscript"/>
        </w:rPr>
        <w:t xml:space="preserve"> SSB_measurement_period_intra</w:t>
      </w:r>
      <w:r w:rsidRPr="00DD2133">
        <w:rPr>
          <w:rFonts w:eastAsia="Malgun Gothic"/>
        </w:rPr>
        <w:t xml:space="preserve"> When </w:t>
      </w:r>
      <w:r w:rsidRPr="00DD2133">
        <w:rPr>
          <w:rFonts w:eastAsia="Malgun Gothic"/>
          <w:i/>
          <w:iCs/>
        </w:rPr>
        <w:t>highSpeedMeasFlag-r16</w:t>
      </w:r>
      <w:r w:rsidRPr="00DD2133">
        <w:rPr>
          <w:rFonts w:eastAsia="Malgun Gothic"/>
        </w:rPr>
        <w:t xml:space="preserve"> and/or </w:t>
      </w:r>
      <w:r w:rsidRPr="000B5305">
        <w:rPr>
          <w:rFonts w:eastAsia="Malgun Gothic"/>
        </w:rPr>
        <w:t>highSpeedMeasCA-Scell</w:t>
      </w:r>
      <w:r>
        <w:rPr>
          <w:rFonts w:eastAsia="Malgun Gothic"/>
        </w:rPr>
        <w:t xml:space="preserve">-r17 </w:t>
      </w:r>
      <w:r w:rsidRPr="00DD2133">
        <w:rPr>
          <w:rFonts w:eastAsia="Malgun Gothic"/>
        </w:rPr>
        <w:t>is configured (Frequency range FR</w:t>
      </w:r>
      <w:r w:rsidRPr="00DD2133">
        <w:rPr>
          <w:rFonts w:eastAsia="Malgun Gothic"/>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C5899" w:rsidRPr="009C5807" w14:paraId="0B8BE223"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213ACAC9" w14:textId="77777777" w:rsidR="007C5899" w:rsidRPr="009C5807" w:rsidRDefault="007C5899" w:rsidP="002F71A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7824487" w14:textId="77777777" w:rsidR="007C5899" w:rsidRPr="009C5807" w:rsidRDefault="007C5899" w:rsidP="002F71A7">
            <w:pPr>
              <w:pStyle w:val="TAH"/>
            </w:pPr>
            <w:r w:rsidRPr="009C5807">
              <w:t>T</w:t>
            </w:r>
            <w:r w:rsidRPr="009C5807">
              <w:rPr>
                <w:vertAlign w:val="subscript"/>
              </w:rPr>
              <w:t xml:space="preserve"> SSB_measurement_period_intra</w:t>
            </w:r>
            <w:r w:rsidRPr="009C5807">
              <w:t xml:space="preserve">  </w:t>
            </w:r>
          </w:p>
        </w:tc>
      </w:tr>
      <w:tr w:rsidR="007C5899" w:rsidRPr="009C5807" w14:paraId="46944C59"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106F0C32" w14:textId="77777777" w:rsidR="007C5899" w:rsidRPr="009C5807" w:rsidRDefault="007C5899" w:rsidP="002F71A7">
            <w:pPr>
              <w:pStyle w:val="TAC"/>
            </w:pPr>
            <w:r w:rsidRPr="009C5807">
              <w:t>No DRX</w:t>
            </w:r>
            <w:r w:rsidRPr="009C5807">
              <w:rPr>
                <w:rFonts w:eastAsiaTheme="minorEastAsia"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0F33857A" w14:textId="77777777" w:rsidR="007C5899" w:rsidRPr="009C5807" w:rsidRDefault="007C5899" w:rsidP="002F71A7">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7C5899" w:rsidRPr="009C5807" w14:paraId="5B6C3A5E"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4241C08F" w14:textId="77777777" w:rsidR="007C5899" w:rsidRPr="009C5807" w:rsidRDefault="007C5899" w:rsidP="002F71A7">
            <w:pPr>
              <w:pStyle w:val="TAC"/>
            </w:pPr>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6F84F9B3" w14:textId="77777777" w:rsidR="007C5899" w:rsidRPr="009C5807" w:rsidRDefault="007C5899" w:rsidP="002F71A7">
            <w:pPr>
              <w:pStyle w:val="TAC"/>
              <w:rPr>
                <w:b/>
              </w:rPr>
            </w:pPr>
            <w:r>
              <w:t>max(200ms, ceil(</w:t>
            </w:r>
            <w:r w:rsidRPr="00CF291A">
              <w:rPr>
                <w:rFonts w:eastAsia="DengXian"/>
                <w:lang w:eastAsia="zh-CN"/>
              </w:rPr>
              <w:t>5</w:t>
            </w:r>
            <w:r>
              <w:t xml:space="preserve"> x</w:t>
            </w:r>
            <w:r w:rsidRPr="00CF291A">
              <w:rPr>
                <w:rFonts w:eastAsia="DengXian"/>
                <w:lang w:eastAsia="zh-CN"/>
              </w:rPr>
              <w:t xml:space="preserve"> M2</w:t>
            </w:r>
            <w:r>
              <w:rPr>
                <w:vertAlign w:val="superscript"/>
              </w:rPr>
              <w:t xml:space="preserve"> Note </w:t>
            </w:r>
            <w:r w:rsidRPr="00CF291A">
              <w:rPr>
                <w:rFonts w:eastAsia="DengXian"/>
                <w:vertAlign w:val="superscript"/>
                <w:lang w:eastAsia="zh-CN"/>
              </w:rPr>
              <w:t>2</w:t>
            </w:r>
            <w:r>
              <w:t xml:space="preserve"> x K</w:t>
            </w:r>
            <w:r>
              <w:rPr>
                <w:vertAlign w:val="subscript"/>
              </w:rPr>
              <w:t>p</w:t>
            </w:r>
            <w:r>
              <w:t>) x max(SMTC period,DRX cycle)) x CSSF</w:t>
            </w:r>
            <w:r>
              <w:rPr>
                <w:vertAlign w:val="subscript"/>
              </w:rPr>
              <w:t>intra</w:t>
            </w:r>
          </w:p>
        </w:tc>
      </w:tr>
      <w:tr w:rsidR="007C5899" w:rsidRPr="009C5807" w14:paraId="7EC09B05" w14:textId="77777777" w:rsidTr="002F71A7">
        <w:tc>
          <w:tcPr>
            <w:tcW w:w="4620" w:type="dxa"/>
            <w:tcBorders>
              <w:top w:val="single" w:sz="4" w:space="0" w:color="auto"/>
              <w:left w:val="single" w:sz="4" w:space="0" w:color="auto"/>
              <w:bottom w:val="single" w:sz="4" w:space="0" w:color="auto"/>
              <w:right w:val="single" w:sz="4" w:space="0" w:color="auto"/>
            </w:tcBorders>
          </w:tcPr>
          <w:p w14:paraId="6208092E" w14:textId="77777777" w:rsidR="007C5899" w:rsidRPr="009C5807" w:rsidRDefault="007C5899" w:rsidP="002F71A7">
            <w:pPr>
              <w:pStyle w:val="TAC"/>
            </w:pP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69550C2A" w14:textId="77777777" w:rsidR="007C5899" w:rsidRPr="009C5807" w:rsidRDefault="007C5899" w:rsidP="002F71A7">
            <w:pPr>
              <w:pStyle w:val="TAC"/>
            </w:pPr>
            <w:r>
              <w:t>ceil(</w:t>
            </w:r>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K</w:t>
            </w:r>
            <w:r>
              <w:rPr>
                <w:vertAlign w:val="subscript"/>
              </w:rPr>
              <w:t>p</w:t>
            </w:r>
            <w:r>
              <w:t>) x DRX cycle</w:t>
            </w:r>
            <w:r>
              <w:rPr>
                <w:lang w:val="fr-FR"/>
              </w:rPr>
              <w:t xml:space="preserve"> x CSSF</w:t>
            </w:r>
            <w:r>
              <w:rPr>
                <w:vertAlign w:val="subscript"/>
                <w:lang w:val="fr-FR"/>
              </w:rPr>
              <w:t>intra</w:t>
            </w:r>
          </w:p>
        </w:tc>
      </w:tr>
      <w:tr w:rsidR="007C5899" w:rsidRPr="00C14182" w14:paraId="3D8AAF3F"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3E080102" w14:textId="77777777" w:rsidR="007C5899" w:rsidRPr="009C5807" w:rsidRDefault="007C5899" w:rsidP="002F71A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41B7CAC" w14:textId="77777777" w:rsidR="007C5899" w:rsidRPr="007C55F6" w:rsidRDefault="007C5899" w:rsidP="002F71A7">
            <w:pPr>
              <w:pStyle w:val="TAC"/>
              <w:rPr>
                <w:rFonts w:eastAsiaTheme="minorEastAsia"/>
                <w:b/>
                <w:lang w:val="fr-FR" w:eastAsia="zh-CN"/>
              </w:rPr>
            </w:pPr>
            <w:r w:rsidRPr="007C55F6">
              <w:rPr>
                <w:lang w:val="fr-FR"/>
              </w:rPr>
              <w:t xml:space="preserve">ceil( </w:t>
            </w:r>
            <w:r w:rsidRPr="007C55F6">
              <w:rPr>
                <w:rFonts w:eastAsia="DengXian"/>
                <w:lang w:val="fr-FR" w:eastAsia="zh-CN"/>
              </w:rPr>
              <w:t>Y</w:t>
            </w:r>
            <w:r w:rsidRPr="007C55F6">
              <w:rPr>
                <w:vertAlign w:val="superscript"/>
                <w:lang w:val="fr-FR"/>
              </w:rPr>
              <w:t xml:space="preserve"> Note 3</w:t>
            </w:r>
            <w:r w:rsidRPr="007C55F6">
              <w:rPr>
                <w:lang w:val="fr-FR"/>
              </w:rPr>
              <w:t xml:space="preserve">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7C5899" w:rsidRPr="009C5807" w14:paraId="45A99260" w14:textId="77777777" w:rsidTr="002F71A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C71D8C9" w14:textId="77777777" w:rsidR="007C5899" w:rsidRPr="00B343A0" w:rsidRDefault="007C5899" w:rsidP="002F71A7">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069642C8" w14:textId="77777777" w:rsidR="007C5899" w:rsidRPr="00B343A0" w:rsidRDefault="007C5899" w:rsidP="002F71A7">
            <w:pPr>
              <w:keepNext/>
              <w:keepLines/>
              <w:spacing w:after="0"/>
              <w:ind w:left="851" w:hanging="851"/>
              <w:rPr>
                <w:rFonts w:ascii="Arial" w:hAnsi="Arial"/>
                <w:snapToGrid w:val="0"/>
                <w:sz w:val="18"/>
                <w:lang w:eastAsia="zh-CN"/>
              </w:rPr>
            </w:pPr>
            <w:r w:rsidRPr="00B343A0">
              <w:rPr>
                <w:rFonts w:ascii="Arial" w:hAnsi="Arial"/>
                <w:sz w:val="18"/>
              </w:rPr>
              <w:t xml:space="preserve">NOTE </w:t>
            </w:r>
            <w:r w:rsidRPr="00B343A0">
              <w:rPr>
                <w:rFonts w:ascii="Arial" w:eastAsia="Malgun Gothic" w:hAnsi="Arial"/>
                <w:sz w:val="18"/>
                <w:lang w:eastAsia="zh-CN"/>
              </w:rPr>
              <w:t>2</w:t>
            </w:r>
            <w:r w:rsidRPr="00B343A0">
              <w:rPr>
                <w:rFonts w:ascii="Arial" w:eastAsia="Malgun Gothic" w:hAnsi="Arial"/>
                <w:sz w:val="18"/>
              </w:rPr>
              <w:t>:</w:t>
            </w:r>
            <w:r w:rsidRPr="00B343A0">
              <w:rPr>
                <w:rFonts w:ascii="Arial" w:hAnsi="Arial"/>
                <w:sz w:val="18"/>
              </w:rPr>
              <w:tab/>
            </w:r>
            <w:r w:rsidRPr="00B343A0">
              <w:rPr>
                <w:rFonts w:ascii="Arial" w:hAnsi="Arial"/>
                <w:snapToGrid w:val="0"/>
                <w:sz w:val="18"/>
                <w:lang w:eastAsia="zh-CN"/>
              </w:rPr>
              <w:t xml:space="preserve">M2 = 1.5 if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&gt; </w:t>
            </w:r>
            <w:r w:rsidRPr="00B343A0">
              <w:rPr>
                <w:rFonts w:ascii="Arial" w:eastAsia="Malgun Gothic" w:hAnsi="Arial"/>
                <w:snapToGrid w:val="0"/>
                <w:sz w:val="18"/>
                <w:lang w:eastAsia="zh-CN"/>
              </w:rPr>
              <w:t>4</w:t>
            </w:r>
            <w:r w:rsidRPr="00B343A0">
              <w:rPr>
                <w:rFonts w:ascii="Arial" w:hAnsi="Arial"/>
                <w:snapToGrid w:val="0"/>
                <w:sz w:val="18"/>
                <w:lang w:eastAsia="zh-CN"/>
              </w:rPr>
              <w:t>0 ms</w:t>
            </w:r>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4D8CA921" w14:textId="77777777" w:rsidR="007C5899" w:rsidRPr="00B343A0" w:rsidRDefault="007C5899" w:rsidP="002F71A7">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 xml:space="preserve">Y=3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 xml:space="preserve">&lt;= 40ms, Y=5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&gt; 40ms</w:t>
            </w:r>
          </w:p>
          <w:p w14:paraId="284132DA" w14:textId="77777777" w:rsidR="007C5899" w:rsidRDefault="007C5899" w:rsidP="002F71A7">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6848A332" w14:textId="77777777" w:rsidR="007C5899" w:rsidRPr="009C5807" w:rsidRDefault="007C5899" w:rsidP="002F71A7">
            <w:pPr>
              <w:pStyle w:val="TAN"/>
              <w:rPr>
                <w:rFonts w:eastAsiaTheme="minorEastAsia"/>
                <w:lang w:eastAsia="zh-CN"/>
              </w:rPr>
            </w:pPr>
            <w:r>
              <w:t xml:space="preserve">NOTE 5: </w:t>
            </w:r>
            <w:r w:rsidRPr="00172568">
              <w:tab/>
            </w:r>
            <w:r w:rsidRPr="00317AD2">
              <w:t xml:space="preserve">When </w:t>
            </w:r>
            <w:r w:rsidRPr="005722A0">
              <w:t>highSpeedMeasCA-Scell-r17</w:t>
            </w:r>
            <w:r w:rsidRPr="00317AD2">
              <w:t xml:space="preserve"> is configured, the requirements apply to measurements of secondary component carrier with active SCell.</w:t>
            </w:r>
          </w:p>
        </w:tc>
      </w:tr>
    </w:tbl>
    <w:p w14:paraId="15614538" w14:textId="77777777" w:rsidR="007C5899" w:rsidRDefault="007C5899" w:rsidP="007C5899"/>
    <w:p w14:paraId="4FA92EBD" w14:textId="77777777" w:rsidR="007C5899" w:rsidRPr="00355D08" w:rsidRDefault="007C5899" w:rsidP="007C5899">
      <w:pPr>
        <w:pStyle w:val="TH"/>
        <w:rPr>
          <w:rFonts w:eastAsia="DengXian"/>
          <w:lang w:eastAsia="zh-CN"/>
        </w:rPr>
      </w:pPr>
      <w:r w:rsidRPr="009C5807">
        <w:t>Table 9.2.5.2-</w:t>
      </w:r>
      <w:r>
        <w:t>6</w:t>
      </w:r>
      <w:r w:rsidRPr="009C5807">
        <w:t>: Measurement period for intra-frequency measurements without gaps (deactivated SCell) (FR1)</w:t>
      </w:r>
      <w:r w:rsidRPr="00355D08">
        <w:rPr>
          <w:rFonts w:eastAsia="DengXian" w:cs="Arial"/>
          <w:lang w:eastAsia="zh-CN"/>
        </w:rPr>
        <w:t xml:space="preserve">, when </w:t>
      </w:r>
      <w:r w:rsidRPr="000B5305">
        <w:rPr>
          <w:rFonts w:eastAsia="DengXian" w:cs="Arial"/>
          <w:lang w:eastAsia="zh-CN"/>
        </w:rPr>
        <w:t>highSpeedMeasCA-Scell</w:t>
      </w:r>
      <w:r>
        <w:rPr>
          <w:rFonts w:eastAsia="DengXian" w:cs="Arial"/>
          <w:lang w:eastAsia="zh-CN"/>
        </w:rPr>
        <w:t>-r17</w:t>
      </w:r>
      <w:r w:rsidRPr="00355D08">
        <w:rPr>
          <w:rFonts w:eastAsia="DengXian" w:cs="Arial"/>
          <w:lang w:eastAsia="zh-CN"/>
        </w:rPr>
        <w:t xml:space="preserve">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C5899" w:rsidRPr="009C5807" w14:paraId="0E01D7B9"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2872E7BF" w14:textId="77777777" w:rsidR="007C5899" w:rsidRPr="009C5807" w:rsidRDefault="007C5899" w:rsidP="002F71A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B31511E" w14:textId="77777777" w:rsidR="007C5899" w:rsidRPr="009C5807" w:rsidRDefault="007C5899" w:rsidP="002F71A7">
            <w:pPr>
              <w:pStyle w:val="TAH"/>
            </w:pPr>
            <w:r w:rsidRPr="009C5807">
              <w:t>T</w:t>
            </w:r>
            <w:r w:rsidRPr="009C5807">
              <w:rPr>
                <w:vertAlign w:val="subscript"/>
              </w:rPr>
              <w:t xml:space="preserve"> SSB_measurement_period_intra</w:t>
            </w:r>
            <w:r w:rsidRPr="009C5807">
              <w:t xml:space="preserve">  </w:t>
            </w:r>
          </w:p>
        </w:tc>
      </w:tr>
      <w:tr w:rsidR="007C5899" w:rsidRPr="009C5807" w14:paraId="6D03F107"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77BD964A" w14:textId="77777777" w:rsidR="007C5899" w:rsidRPr="00920E53" w:rsidRDefault="007C5899" w:rsidP="002F71A7">
            <w:pPr>
              <w:pStyle w:val="TAC"/>
            </w:pPr>
            <w:r w:rsidRPr="00920E53">
              <w:t>No DRX</w:t>
            </w:r>
          </w:p>
        </w:tc>
        <w:tc>
          <w:tcPr>
            <w:tcW w:w="4621" w:type="dxa"/>
            <w:tcBorders>
              <w:top w:val="single" w:sz="4" w:space="0" w:color="auto"/>
              <w:left w:val="single" w:sz="4" w:space="0" w:color="auto"/>
              <w:bottom w:val="single" w:sz="4" w:space="0" w:color="auto"/>
              <w:right w:val="single" w:sz="4" w:space="0" w:color="auto"/>
            </w:tcBorders>
            <w:hideMark/>
          </w:tcPr>
          <w:p w14:paraId="3F3B9D07" w14:textId="77777777" w:rsidR="007C5899" w:rsidRPr="00920E53" w:rsidRDefault="007C5899" w:rsidP="002F71A7">
            <w:pPr>
              <w:pStyle w:val="TAC"/>
            </w:pPr>
            <w:r w:rsidRPr="00920E53">
              <w:t>ceil( 5 x K</w:t>
            </w:r>
            <w:r w:rsidRPr="00920E53">
              <w:rPr>
                <w:vertAlign w:val="subscript"/>
              </w:rPr>
              <w:t>p</w:t>
            </w:r>
            <w:r w:rsidRPr="00920E53">
              <w:t xml:space="preserve">) x </w:t>
            </w:r>
            <w:r w:rsidRPr="00920E53">
              <w:rPr>
                <w:lang w:eastAsia="zh-CN"/>
              </w:rPr>
              <w:t>measCycleSCell</w:t>
            </w:r>
            <w:r w:rsidRPr="00920E53">
              <w:t xml:space="preserve"> x CSSF</w:t>
            </w:r>
            <w:r w:rsidRPr="00920E53">
              <w:rPr>
                <w:vertAlign w:val="subscript"/>
              </w:rPr>
              <w:t>intra</w:t>
            </w:r>
          </w:p>
        </w:tc>
      </w:tr>
      <w:tr w:rsidR="007C5899" w:rsidRPr="009C5807" w14:paraId="389A5CFA"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4B42916E" w14:textId="77777777" w:rsidR="007C5899" w:rsidRPr="00920E53" w:rsidRDefault="007C5899" w:rsidP="002F71A7">
            <w:pPr>
              <w:pStyle w:val="TAC"/>
            </w:pPr>
            <w:r w:rsidRPr="00920E53">
              <w:t>DRX cycle</w:t>
            </w:r>
            <w:r w:rsidRPr="00920E53">
              <w:rPr>
                <w:rFonts w:hint="eastAsia"/>
                <w:lang w:val="en-US"/>
              </w:rPr>
              <w:t>≤</w:t>
            </w:r>
            <w:r w:rsidRPr="00920E53">
              <w:rPr>
                <w:lang w:val="en-US"/>
              </w:rPr>
              <w:t xml:space="preserve"> </w:t>
            </w:r>
            <w:r w:rsidRPr="00920E53">
              <w:rPr>
                <w:lang w:eastAsia="zh-CN"/>
              </w:rPr>
              <w:t>160</w:t>
            </w:r>
            <w:r w:rsidRPr="00920E53">
              <w:t>ms</w:t>
            </w:r>
          </w:p>
        </w:tc>
        <w:tc>
          <w:tcPr>
            <w:tcW w:w="4621" w:type="dxa"/>
            <w:tcBorders>
              <w:top w:val="single" w:sz="4" w:space="0" w:color="auto"/>
              <w:left w:val="single" w:sz="4" w:space="0" w:color="auto"/>
              <w:bottom w:val="single" w:sz="4" w:space="0" w:color="auto"/>
              <w:right w:val="single" w:sz="4" w:space="0" w:color="auto"/>
            </w:tcBorders>
            <w:hideMark/>
          </w:tcPr>
          <w:p w14:paraId="53D1F46A" w14:textId="77777777" w:rsidR="007C5899" w:rsidRPr="00920E53" w:rsidRDefault="007C5899" w:rsidP="002F71A7">
            <w:pPr>
              <w:pStyle w:val="TAC"/>
              <w:rPr>
                <w:b/>
              </w:rPr>
            </w:pPr>
            <w:r w:rsidRPr="00920E53">
              <w:t>ceil(</w:t>
            </w:r>
            <w:r w:rsidRPr="00920E53">
              <w:rPr>
                <w:rFonts w:eastAsia="DengXian"/>
                <w:lang w:eastAsia="zh-CN"/>
              </w:rPr>
              <w:t>5</w:t>
            </w:r>
            <w:r w:rsidRPr="00920E53">
              <w:t xml:space="preserve"> x K</w:t>
            </w:r>
            <w:r w:rsidRPr="00920E53">
              <w:rPr>
                <w:vertAlign w:val="subscript"/>
              </w:rPr>
              <w:t>p</w:t>
            </w:r>
            <w:r w:rsidRPr="00920E53">
              <w:t>) x max(</w:t>
            </w:r>
            <w:r w:rsidRPr="00920E53">
              <w:rPr>
                <w:lang w:eastAsia="zh-CN"/>
              </w:rPr>
              <w:t>measCycleSCell</w:t>
            </w:r>
            <w:r w:rsidRPr="00920E53">
              <w:t xml:space="preserve">, </w:t>
            </w:r>
            <w:r w:rsidRPr="00920E53">
              <w:rPr>
                <w:rFonts w:eastAsia="DengXian"/>
                <w:lang w:eastAsia="zh-CN"/>
              </w:rPr>
              <w:t>M2</w:t>
            </w:r>
            <w:r w:rsidRPr="00920E53">
              <w:rPr>
                <w:vertAlign w:val="superscript"/>
              </w:rPr>
              <w:t xml:space="preserve"> Note </w:t>
            </w:r>
            <w:r w:rsidRPr="00920E53">
              <w:rPr>
                <w:rFonts w:eastAsia="DengXian"/>
                <w:vertAlign w:val="superscript"/>
                <w:lang w:eastAsia="zh-CN"/>
              </w:rPr>
              <w:t xml:space="preserve">1 </w:t>
            </w:r>
            <w:r w:rsidRPr="00920E53">
              <w:t>x DRX cycle) x CSSF</w:t>
            </w:r>
            <w:r w:rsidRPr="00920E53">
              <w:rPr>
                <w:vertAlign w:val="subscript"/>
              </w:rPr>
              <w:t>intra</w:t>
            </w:r>
          </w:p>
        </w:tc>
      </w:tr>
      <w:tr w:rsidR="007C5899" w:rsidRPr="009C5807" w14:paraId="0D678C38"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14EDADD4" w14:textId="77777777" w:rsidR="007C5899" w:rsidRPr="00920E53" w:rsidRDefault="007C5899" w:rsidP="002F71A7">
            <w:pPr>
              <w:pStyle w:val="TAC"/>
            </w:pPr>
            <w:r w:rsidRPr="00920E53">
              <w:rPr>
                <w:lang w:eastAsia="zh-CN"/>
              </w:rPr>
              <w:t xml:space="preserve">160ms &lt; </w:t>
            </w:r>
            <w:r w:rsidRPr="00920E53">
              <w:t>DRX cycle</w:t>
            </w:r>
            <w:r w:rsidRPr="00920E53">
              <w:rPr>
                <w:rFonts w:hint="eastAsia"/>
                <w:lang w:val="en-US"/>
              </w:rPr>
              <w:t>≤</w:t>
            </w:r>
            <w:r w:rsidRPr="00920E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D324AAB" w14:textId="77777777" w:rsidR="007C5899" w:rsidRPr="00920E53" w:rsidRDefault="007C5899" w:rsidP="002F71A7">
            <w:pPr>
              <w:pStyle w:val="TAC"/>
            </w:pPr>
            <w:r w:rsidRPr="00920E53">
              <w:t>ceil(</w:t>
            </w:r>
            <w:r w:rsidRPr="00920E53">
              <w:rPr>
                <w:rFonts w:eastAsia="DengXian"/>
                <w:lang w:eastAsia="zh-CN"/>
              </w:rPr>
              <w:t>4</w:t>
            </w:r>
            <w:r w:rsidRPr="00920E53">
              <w:t xml:space="preserve"> x K</w:t>
            </w:r>
            <w:r w:rsidRPr="00920E53">
              <w:rPr>
                <w:vertAlign w:val="subscript"/>
              </w:rPr>
              <w:t>p</w:t>
            </w:r>
            <w:r w:rsidRPr="00920E53">
              <w:t xml:space="preserve">) x max(measCycleSCell, </w:t>
            </w:r>
            <w:r w:rsidRPr="00920E53">
              <w:rPr>
                <w:rFonts w:eastAsia="DengXian"/>
                <w:lang w:eastAsia="zh-CN"/>
              </w:rPr>
              <w:t>M2</w:t>
            </w:r>
            <w:r w:rsidRPr="00920E53">
              <w:rPr>
                <w:vertAlign w:val="superscript"/>
              </w:rPr>
              <w:t xml:space="preserve"> Note </w:t>
            </w:r>
            <w:r w:rsidRPr="00920E53">
              <w:rPr>
                <w:rFonts w:eastAsia="DengXian"/>
                <w:vertAlign w:val="superscript"/>
                <w:lang w:eastAsia="zh-CN"/>
              </w:rPr>
              <w:t xml:space="preserve">1 </w:t>
            </w:r>
            <w:r w:rsidRPr="00920E53">
              <w:t>x DRX cycle)</w:t>
            </w:r>
          </w:p>
        </w:tc>
      </w:tr>
      <w:tr w:rsidR="007C5899" w:rsidRPr="009C5807" w14:paraId="670C63E0" w14:textId="77777777" w:rsidTr="002F71A7">
        <w:tc>
          <w:tcPr>
            <w:tcW w:w="4620" w:type="dxa"/>
            <w:tcBorders>
              <w:top w:val="single" w:sz="4" w:space="0" w:color="auto"/>
              <w:left w:val="single" w:sz="4" w:space="0" w:color="auto"/>
              <w:bottom w:val="single" w:sz="4" w:space="0" w:color="auto"/>
              <w:right w:val="single" w:sz="4" w:space="0" w:color="auto"/>
            </w:tcBorders>
          </w:tcPr>
          <w:p w14:paraId="587AEAD4" w14:textId="77777777" w:rsidR="007C5899" w:rsidRPr="00920E53" w:rsidRDefault="007C5899" w:rsidP="002F71A7">
            <w:pPr>
              <w:pStyle w:val="TAC"/>
              <w:rPr>
                <w:b/>
              </w:rPr>
            </w:pPr>
            <w:r w:rsidRPr="00920E53">
              <w:t>DRX cycle&gt;320ms</w:t>
            </w:r>
          </w:p>
        </w:tc>
        <w:tc>
          <w:tcPr>
            <w:tcW w:w="4621" w:type="dxa"/>
            <w:tcBorders>
              <w:top w:val="single" w:sz="4" w:space="0" w:color="auto"/>
              <w:left w:val="single" w:sz="4" w:space="0" w:color="auto"/>
              <w:bottom w:val="single" w:sz="4" w:space="0" w:color="auto"/>
              <w:right w:val="single" w:sz="4" w:space="0" w:color="auto"/>
            </w:tcBorders>
          </w:tcPr>
          <w:p w14:paraId="7E8FA07A" w14:textId="77777777" w:rsidR="007C5899" w:rsidRPr="00920E53" w:rsidRDefault="007C5899" w:rsidP="002F71A7">
            <w:pPr>
              <w:pStyle w:val="TAC"/>
              <w:rPr>
                <w:b/>
                <w:lang w:eastAsia="zh-CN"/>
              </w:rPr>
            </w:pPr>
            <w:r w:rsidRPr="00920E53">
              <w:t xml:space="preserve">ceil( </w:t>
            </w:r>
            <w:r w:rsidRPr="00920E53">
              <w:rPr>
                <w:rFonts w:eastAsia="DengXian"/>
                <w:lang w:eastAsia="zh-CN"/>
              </w:rPr>
              <w:t>Y</w:t>
            </w:r>
            <w:r w:rsidRPr="00920E53">
              <w:rPr>
                <w:vertAlign w:val="superscript"/>
              </w:rPr>
              <w:t xml:space="preserve"> Note 2</w:t>
            </w:r>
            <w:r w:rsidRPr="00920E53">
              <w:t xml:space="preserve"> x K</w:t>
            </w:r>
            <w:r w:rsidRPr="00920E53">
              <w:rPr>
                <w:vertAlign w:val="subscript"/>
              </w:rPr>
              <w:t xml:space="preserve">p </w:t>
            </w:r>
            <w:r w:rsidRPr="00920E53">
              <w:t>) x max(measCycleSCell, DRX cycle) x CSSF</w:t>
            </w:r>
            <w:r w:rsidRPr="00920E53">
              <w:rPr>
                <w:vertAlign w:val="subscript"/>
              </w:rPr>
              <w:t>intra</w:t>
            </w:r>
          </w:p>
        </w:tc>
      </w:tr>
      <w:tr w:rsidR="007C5899" w:rsidRPr="009C5807" w14:paraId="1B50F38A" w14:textId="77777777" w:rsidTr="002F71A7">
        <w:tc>
          <w:tcPr>
            <w:tcW w:w="9241" w:type="dxa"/>
            <w:gridSpan w:val="2"/>
            <w:tcBorders>
              <w:top w:val="single" w:sz="4" w:space="0" w:color="auto"/>
              <w:left w:val="single" w:sz="4" w:space="0" w:color="auto"/>
              <w:bottom w:val="single" w:sz="4" w:space="0" w:color="auto"/>
              <w:right w:val="single" w:sz="4" w:space="0" w:color="auto"/>
            </w:tcBorders>
          </w:tcPr>
          <w:p w14:paraId="61607671" w14:textId="77777777" w:rsidR="007C5899" w:rsidRPr="00920E53" w:rsidRDefault="007C5899" w:rsidP="002F71A7">
            <w:pPr>
              <w:pStyle w:val="TAN"/>
              <w:rPr>
                <w:rFonts w:eastAsia="MS Mincho"/>
                <w:snapToGrid w:val="0"/>
                <w:lang w:eastAsia="zh-CN"/>
              </w:rPr>
            </w:pPr>
            <w:r w:rsidRPr="00920E53">
              <w:t xml:space="preserve">NOTE </w:t>
            </w:r>
            <w:r w:rsidRPr="00920E53">
              <w:rPr>
                <w:lang w:eastAsia="zh-CN"/>
              </w:rPr>
              <w:t>1</w:t>
            </w:r>
            <w:r w:rsidRPr="00920E53">
              <w:t>:</w:t>
            </w:r>
            <w:r w:rsidRPr="00920E53">
              <w:tab/>
            </w:r>
            <w:r w:rsidRPr="00920E53">
              <w:rPr>
                <w:snapToGrid w:val="0"/>
                <w:lang w:eastAsia="zh-CN"/>
              </w:rPr>
              <w:t>M2 = 1.5 if SMTC periodicity &gt; 40 ms, otherwise M2=1</w:t>
            </w:r>
          </w:p>
          <w:p w14:paraId="4CACC6BC" w14:textId="77777777" w:rsidR="007C5899" w:rsidRPr="00920E53" w:rsidRDefault="007C5899" w:rsidP="002F71A7">
            <w:pPr>
              <w:pStyle w:val="TAN"/>
            </w:pPr>
            <w:r w:rsidRPr="00920E53">
              <w:t>NOTE 2:</w:t>
            </w:r>
            <w:r w:rsidRPr="00920E53">
              <w:tab/>
            </w:r>
            <w:r w:rsidRPr="00920E53">
              <w:rPr>
                <w:lang w:eastAsia="zh-CN"/>
              </w:rPr>
              <w:t>Y=3 when SMTC &lt;= 40ms, Y=5 when SMTC &gt; 40ms</w:t>
            </w:r>
          </w:p>
        </w:tc>
      </w:tr>
    </w:tbl>
    <w:p w14:paraId="0B9BB56D" w14:textId="77777777" w:rsidR="007C5899" w:rsidRPr="007343D2" w:rsidRDefault="007C5899" w:rsidP="007C5899">
      <w:pPr>
        <w:rPr>
          <w:b/>
          <w:bCs/>
        </w:rPr>
      </w:pPr>
    </w:p>
    <w:p w14:paraId="6F8BC43A" w14:textId="77777777" w:rsidR="007C5899" w:rsidRDefault="007C5899" w:rsidP="007C5899">
      <w:pPr>
        <w:pStyle w:val="TH"/>
      </w:pPr>
      <w:r>
        <w:t xml:space="preserve">Table 9.2.5.2-7: Measurement period for intra-frequency measurements without gaps when </w:t>
      </w:r>
      <w:r>
        <w:rPr>
          <w:i/>
          <w:iCs/>
        </w:rPr>
        <w:t>highSpeedMeasFlagFR2-r17</w:t>
      </w:r>
      <w:r>
        <w:t xml:space="preserve"> is configured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C5899" w14:paraId="2A2F9628"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5FF3D6A9" w14:textId="77777777" w:rsidR="007C5899" w:rsidRDefault="007C5899" w:rsidP="002F71A7">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87EF952" w14:textId="77777777" w:rsidR="007C5899" w:rsidRDefault="007C5899" w:rsidP="002F71A7">
            <w:pPr>
              <w:pStyle w:val="TAH"/>
            </w:pPr>
            <w:r>
              <w:t>T</w:t>
            </w:r>
            <w:r>
              <w:rPr>
                <w:vertAlign w:val="subscript"/>
              </w:rPr>
              <w:t xml:space="preserve"> SSB_measurement_period_intra</w:t>
            </w:r>
            <w:r>
              <w:t xml:space="preserve">  </w:t>
            </w:r>
          </w:p>
        </w:tc>
      </w:tr>
      <w:tr w:rsidR="007C5899" w14:paraId="4435A80E"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7EA04E6D" w14:textId="77777777" w:rsidR="007C5899" w:rsidRDefault="007C5899" w:rsidP="002F71A7">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6ED99E4" w14:textId="77777777" w:rsidR="007C5899" w:rsidRDefault="007C5899" w:rsidP="002F71A7">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rsidR="007C5899" w14:paraId="3073FADF"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597CEDF6" w14:textId="77777777" w:rsidR="007C5899" w:rsidRDefault="007C5899" w:rsidP="002F71A7">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28C1DE25" w14:textId="77777777" w:rsidR="007C5899" w:rsidRDefault="007C5899" w:rsidP="002F71A7">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p>
        </w:tc>
      </w:tr>
      <w:tr w:rsidR="007C5899" w14:paraId="4B5117C0"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6C6C1726" w14:textId="77777777" w:rsidR="007C5899" w:rsidRDefault="007C5899" w:rsidP="002F71A7">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9C0FA5A" w14:textId="77777777" w:rsidR="007C5899" w:rsidRDefault="007C5899" w:rsidP="002F71A7">
            <w:pPr>
              <w:pStyle w:val="TAC"/>
              <w:rPr>
                <w: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rsidR="007C5899" w14:paraId="2892E0DC"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0108FE6A" w14:textId="77777777" w:rsidR="007C5899" w:rsidRDefault="007C5899" w:rsidP="002F71A7">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114DDEE" w14:textId="77777777" w:rsidR="007C5899" w:rsidRDefault="007C5899" w:rsidP="002F71A7">
            <w:pPr>
              <w:pStyle w:val="TAC"/>
              <w:rPr>
                <w: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rsidR="007C5899" w14:paraId="137F67E5" w14:textId="77777777" w:rsidTr="002F71A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5C91E5B" w14:textId="77777777" w:rsidR="007C5899" w:rsidRDefault="007C5899" w:rsidP="002F71A7">
            <w:pPr>
              <w:pStyle w:val="TAN"/>
            </w:pPr>
            <w:r>
              <w:t>NOTE 1:</w:t>
            </w:r>
            <w:r>
              <w:tab/>
              <w:t>If different SMTC periodicities are configured for different cells, the SMTC period in the requirement is the one used by the cell being identified</w:t>
            </w:r>
          </w:p>
          <w:p w14:paraId="2F9E5902" w14:textId="77777777" w:rsidR="007C5899" w:rsidRDefault="007C5899" w:rsidP="002F71A7">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68C9744C" w14:textId="77777777" w:rsidR="007C5899" w:rsidRDefault="007C5899" w:rsidP="002F71A7">
            <w:pPr>
              <w:pStyle w:val="TAN"/>
            </w:pPr>
          </w:p>
        </w:tc>
      </w:tr>
    </w:tbl>
    <w:p w14:paraId="19C17F54" w14:textId="77777777" w:rsidR="007C5899" w:rsidRDefault="007C5899" w:rsidP="007C5899"/>
    <w:p w14:paraId="2F3E89C4" w14:textId="77777777" w:rsidR="007C5899" w:rsidRPr="009A4928" w:rsidRDefault="007C5899" w:rsidP="007C5899">
      <w:pPr>
        <w:pStyle w:val="TH"/>
      </w:pPr>
      <w:r w:rsidRPr="009A4928">
        <w:t>Table 9.2.5.2-</w:t>
      </w:r>
      <w:r>
        <w:t>8</w:t>
      </w:r>
      <w:r w:rsidRPr="009A4928">
        <w:t xml:space="preserve"> Measurement period for intra-frequency measurements without gaps (deactivated SCG applicable for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C5899" w:rsidRPr="009A4928" w14:paraId="375E1A6D"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0D37EC4A" w14:textId="77777777" w:rsidR="007C5899" w:rsidRPr="009A4928" w:rsidRDefault="007C5899" w:rsidP="002F71A7">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35707C52" w14:textId="77777777" w:rsidR="007C5899" w:rsidRPr="009A4928" w:rsidRDefault="007C5899" w:rsidP="002F71A7">
            <w:pPr>
              <w:pStyle w:val="TAH"/>
            </w:pPr>
            <w:r w:rsidRPr="009A4928">
              <w:t>T</w:t>
            </w:r>
            <w:r w:rsidRPr="009A4928">
              <w:rPr>
                <w:vertAlign w:val="subscript"/>
              </w:rPr>
              <w:t xml:space="preserve"> SSB_measurement_period_intra</w:t>
            </w:r>
            <w:r w:rsidRPr="009A4928">
              <w:t xml:space="preserve">  </w:t>
            </w:r>
          </w:p>
        </w:tc>
      </w:tr>
      <w:tr w:rsidR="007C5899" w:rsidRPr="009A4928" w14:paraId="2890485D"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302889C3" w14:textId="77777777" w:rsidR="007C5899" w:rsidRPr="009A4928" w:rsidRDefault="007C5899" w:rsidP="002F71A7">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1E39C03B" w14:textId="77777777" w:rsidR="007C5899" w:rsidRPr="009A4928" w:rsidRDefault="007C5899" w:rsidP="002F71A7">
            <w:pPr>
              <w:pStyle w:val="TAC"/>
            </w:pPr>
            <w:r w:rsidRPr="009A4928">
              <w:t>Ceil(5 x K</w:t>
            </w:r>
            <w:r w:rsidRPr="009A4928">
              <w:rPr>
                <w:vertAlign w:val="subscript"/>
              </w:rPr>
              <w:t>p</w:t>
            </w:r>
            <w:r w:rsidRPr="009A4928">
              <w:t>) x measCyclePSCell x CSSF</w:t>
            </w:r>
            <w:r w:rsidRPr="009A4928">
              <w:rPr>
                <w:vertAlign w:val="subscript"/>
              </w:rPr>
              <w:t>intra</w:t>
            </w:r>
          </w:p>
        </w:tc>
      </w:tr>
      <w:tr w:rsidR="007C5899" w:rsidRPr="009A4928" w14:paraId="156D1343"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4234E2B7" w14:textId="77777777" w:rsidR="007C5899" w:rsidRPr="009A4928" w:rsidRDefault="007C5899" w:rsidP="002F71A7">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1EA5289" w14:textId="77777777" w:rsidR="007C5899" w:rsidRPr="009A4928" w:rsidRDefault="007C5899" w:rsidP="002F71A7">
            <w:pPr>
              <w:pStyle w:val="TAC"/>
              <w:rPr>
                <w:b/>
              </w:rPr>
            </w:pPr>
            <w:r w:rsidRPr="009A4928">
              <w:t>Ceil(5 x K</w:t>
            </w:r>
            <w:r w:rsidRPr="009A4928">
              <w:rPr>
                <w:vertAlign w:val="subscript"/>
              </w:rPr>
              <w:t>p</w:t>
            </w:r>
            <w:r w:rsidRPr="009A4928">
              <w:t>) x max(measCyclePSCell, 1.5xDRX cycle) x CSSF</w:t>
            </w:r>
            <w:r w:rsidRPr="009A4928">
              <w:rPr>
                <w:vertAlign w:val="subscript"/>
              </w:rPr>
              <w:t>intra</w:t>
            </w:r>
          </w:p>
        </w:tc>
      </w:tr>
      <w:tr w:rsidR="007C5899" w:rsidRPr="009A4928" w14:paraId="20859C0C"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14889B61" w14:textId="77777777" w:rsidR="007C5899" w:rsidRPr="009A4928" w:rsidRDefault="007C5899" w:rsidP="002F71A7">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BD9EE5" w14:textId="77777777" w:rsidR="007C5899" w:rsidRPr="009A4928" w:rsidRDefault="007C5899" w:rsidP="002F71A7">
            <w:pPr>
              <w:pStyle w:val="TAC"/>
            </w:pPr>
            <w:r w:rsidRPr="009A4928">
              <w:t>Ceil(5 x K</w:t>
            </w:r>
            <w:r w:rsidRPr="009A4928">
              <w:rPr>
                <w:vertAlign w:val="subscript"/>
              </w:rPr>
              <w:t>p</w:t>
            </w:r>
            <w:r w:rsidRPr="009A4928">
              <w:t>) x max(measCyclePSCell, DRX cycle) x CSSF</w:t>
            </w:r>
            <w:r w:rsidRPr="009A4928">
              <w:rPr>
                <w:vertAlign w:val="subscript"/>
              </w:rPr>
              <w:t>intra</w:t>
            </w:r>
          </w:p>
        </w:tc>
      </w:tr>
    </w:tbl>
    <w:p w14:paraId="40C03E91" w14:textId="77777777" w:rsidR="007C5899" w:rsidRPr="009A4928" w:rsidRDefault="007C5899" w:rsidP="007C5899"/>
    <w:p w14:paraId="2A2D2216" w14:textId="77777777" w:rsidR="007C5899" w:rsidRPr="009A4928" w:rsidRDefault="007C5899" w:rsidP="007C5899">
      <w:pPr>
        <w:keepNext/>
        <w:keepLines/>
        <w:spacing w:before="60"/>
        <w:jc w:val="center"/>
      </w:pPr>
      <w:r w:rsidRPr="009A4928">
        <w:rPr>
          <w:rFonts w:ascii="Arial" w:hAnsi="Arial"/>
          <w:b/>
        </w:rPr>
        <w:lastRenderedPageBreak/>
        <w:t>Table 9.2.5.2-</w:t>
      </w:r>
      <w:r>
        <w:rPr>
          <w:rFonts w:ascii="Arial" w:hAnsi="Arial"/>
          <w:b/>
        </w:rPr>
        <w:t>9</w:t>
      </w:r>
      <w:r w:rsidRPr="009A4928">
        <w:rPr>
          <w:rFonts w:ascii="Arial" w:hAnsi="Arial"/>
          <w:b/>
        </w:rPr>
        <w:t>: Measurement period for intra-frequency measurements without gaps (deactivated SCG applicable for PSCell)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C5899" w:rsidRPr="009A4928" w14:paraId="3DAD84A8"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20815E91" w14:textId="77777777" w:rsidR="007C5899" w:rsidRPr="009A4928" w:rsidRDefault="007C5899" w:rsidP="002F71A7">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1E159979" w14:textId="77777777" w:rsidR="007C5899" w:rsidRPr="009A4928" w:rsidRDefault="007C5899" w:rsidP="002F71A7">
            <w:pPr>
              <w:pStyle w:val="TAH"/>
            </w:pPr>
            <w:r w:rsidRPr="009A4928">
              <w:t>T</w:t>
            </w:r>
            <w:r w:rsidRPr="009A4928">
              <w:rPr>
                <w:vertAlign w:val="subscript"/>
              </w:rPr>
              <w:t xml:space="preserve"> SSB_measurement_period_intra</w:t>
            </w:r>
            <w:r w:rsidRPr="009A4928">
              <w:t xml:space="preserve">  </w:t>
            </w:r>
          </w:p>
        </w:tc>
      </w:tr>
      <w:tr w:rsidR="007C5899" w:rsidRPr="009A4928" w14:paraId="7589AEBC"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44C708BB" w14:textId="77777777" w:rsidR="007C5899" w:rsidRPr="009A4928" w:rsidRDefault="007C5899" w:rsidP="002F71A7">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22A6D6C3" w14:textId="77777777" w:rsidR="007C5899" w:rsidRPr="009A4928" w:rsidRDefault="007C5899" w:rsidP="002F71A7">
            <w:pPr>
              <w:pStyle w:val="TAC"/>
            </w:pPr>
            <w:r w:rsidRPr="009A4928">
              <w:t>Ceil(M</w:t>
            </w:r>
            <w:r w:rsidRPr="009A4928">
              <w:rPr>
                <w:vertAlign w:val="subscript"/>
              </w:rPr>
              <w:t>meas_period_w/o_gaps</w:t>
            </w:r>
            <w:r w:rsidRPr="009A4928">
              <w:t xml:space="preserve"> x K</w:t>
            </w:r>
            <w:r w:rsidRPr="009A4928">
              <w:rPr>
                <w:vertAlign w:val="subscript"/>
              </w:rPr>
              <w:t>p</w:t>
            </w:r>
            <w:r w:rsidRPr="009A4928">
              <w:t>) x measCyclePSCell x CSSF</w:t>
            </w:r>
            <w:r w:rsidRPr="009A4928">
              <w:rPr>
                <w:vertAlign w:val="subscript"/>
              </w:rPr>
              <w:t>intra</w:t>
            </w:r>
          </w:p>
        </w:tc>
      </w:tr>
      <w:tr w:rsidR="007C5899" w:rsidRPr="009A4928" w14:paraId="1E493305"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3E014F78" w14:textId="77777777" w:rsidR="007C5899" w:rsidRPr="009A4928" w:rsidRDefault="007C5899" w:rsidP="002F71A7">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3527B18" w14:textId="77777777" w:rsidR="007C5899" w:rsidRPr="009A4928" w:rsidRDefault="007C5899" w:rsidP="002F71A7">
            <w:pPr>
              <w:pStyle w:val="TAC"/>
              <w:rPr>
                <w:b/>
              </w:rPr>
            </w:pPr>
            <w:r w:rsidRPr="009A4928">
              <w:t>Ceil(M</w:t>
            </w:r>
            <w:r w:rsidRPr="009A4928">
              <w:rPr>
                <w:vertAlign w:val="subscript"/>
              </w:rPr>
              <w:t>meas_period_w/o_gaps</w:t>
            </w:r>
            <w:r w:rsidRPr="009A4928">
              <w:t xml:space="preserve"> x K</w:t>
            </w:r>
            <w:r w:rsidRPr="009A4928">
              <w:rPr>
                <w:vertAlign w:val="subscript"/>
              </w:rPr>
              <w:t>p</w:t>
            </w:r>
            <w:r w:rsidRPr="009A4928">
              <w:t>) x max(measCyclePSCell, 1.5xDRX cycle) x CSSF</w:t>
            </w:r>
            <w:r w:rsidRPr="009A4928">
              <w:rPr>
                <w:vertAlign w:val="subscript"/>
              </w:rPr>
              <w:t>intra</w:t>
            </w:r>
          </w:p>
        </w:tc>
      </w:tr>
      <w:tr w:rsidR="007C5899" w:rsidRPr="009C5807" w14:paraId="6D249AC9"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7936FE7C" w14:textId="77777777" w:rsidR="007C5899" w:rsidRPr="009A4928" w:rsidRDefault="007C5899" w:rsidP="002F71A7">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DCDD9AD" w14:textId="77777777" w:rsidR="007C5899" w:rsidRPr="009C5807" w:rsidRDefault="007C5899" w:rsidP="002F71A7">
            <w:pPr>
              <w:pStyle w:val="TAC"/>
            </w:pPr>
            <w:r w:rsidRPr="009A4928">
              <w:t>Ceil(M</w:t>
            </w:r>
            <w:r w:rsidRPr="009A4928">
              <w:rPr>
                <w:vertAlign w:val="subscript"/>
              </w:rPr>
              <w:t>meas_period_w/o_gaps</w:t>
            </w:r>
            <w:r w:rsidRPr="009A4928">
              <w:t xml:space="preserve"> x K</w:t>
            </w:r>
            <w:r w:rsidRPr="009A4928">
              <w:rPr>
                <w:vertAlign w:val="subscript"/>
              </w:rPr>
              <w:t>p</w:t>
            </w:r>
            <w:r w:rsidRPr="009A4928">
              <w:t>) x max(measCyclePSCell, DRX cycle) x CSSF</w:t>
            </w:r>
            <w:r w:rsidRPr="009A4928">
              <w:rPr>
                <w:vertAlign w:val="subscript"/>
              </w:rPr>
              <w:t>intra</w:t>
            </w:r>
          </w:p>
        </w:tc>
      </w:tr>
    </w:tbl>
    <w:p w14:paraId="3053022A" w14:textId="77777777" w:rsidR="007C5899" w:rsidRDefault="007C5899" w:rsidP="007C5899">
      <w:pPr>
        <w:rPr>
          <w:noProof/>
          <w:highlight w:val="yellow"/>
          <w:lang w:eastAsia="zh-CN"/>
        </w:rPr>
      </w:pPr>
    </w:p>
    <w:p w14:paraId="7B86C385" w14:textId="77777777" w:rsidR="007C5899" w:rsidRPr="003A6496" w:rsidRDefault="007C5899" w:rsidP="007C5899">
      <w:pPr>
        <w:pStyle w:val="TH"/>
        <w:rPr>
          <w:lang w:val="fr-FR"/>
        </w:rPr>
      </w:pPr>
      <w:r w:rsidRPr="003A6496">
        <w:rPr>
          <w:lang w:val="fr-FR"/>
        </w:rPr>
        <w:t>Table 9.2.5.2-</w:t>
      </w:r>
      <w:r w:rsidRPr="003A6496">
        <w:rPr>
          <w:lang w:val="en-US" w:eastAsia="zh-CN"/>
        </w:rPr>
        <w:t>10</w:t>
      </w:r>
      <w:r w:rsidRPr="003A6496">
        <w:rPr>
          <w:lang w:val="fr-FR"/>
        </w:rPr>
        <w:t xml:space="preserve">: Measurement period for intra-frequency measurements without gaps </w:t>
      </w:r>
      <w:r w:rsidRPr="003A6496">
        <w:rPr>
          <w:lang w:val="en-US" w:eastAsia="zh-CN"/>
        </w:rPr>
        <w:t xml:space="preserve">for UE </w:t>
      </w:r>
      <w:r w:rsidRPr="003A6496">
        <w:rPr>
          <w:lang w:val="fr-FR" w:eastAsia="zh-CN"/>
        </w:rPr>
        <w:t>indicat</w:t>
      </w:r>
      <w:r w:rsidRPr="003A6496">
        <w:rPr>
          <w:lang w:val="en-US" w:eastAsia="zh-CN"/>
        </w:rPr>
        <w:t xml:space="preserve">ing </w:t>
      </w:r>
      <w:r w:rsidRPr="003A6496">
        <w:rPr>
          <w:i/>
          <w:iCs/>
          <w:lang w:val="en-US" w:eastAsia="zh-CN"/>
        </w:rPr>
        <w:t>no-gap-with-interruption</w:t>
      </w:r>
      <w:r w:rsidRPr="003A6496">
        <w:rPr>
          <w:lang w:val="en-US" w:eastAsia="zh-CN"/>
        </w:rPr>
        <w:t xml:space="preserve"> </w:t>
      </w:r>
      <w:r w:rsidRPr="003A6496">
        <w:rPr>
          <w:lang w:val="fr-FR"/>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C5899" w:rsidRPr="003A6496" w14:paraId="6E089449"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7C07C358" w14:textId="77777777" w:rsidR="007C5899" w:rsidRPr="003A6496" w:rsidRDefault="007C5899" w:rsidP="002F71A7">
            <w:pPr>
              <w:pStyle w:val="TAH"/>
              <w:rPr>
                <w:lang w:val="fr-FR"/>
              </w:rPr>
            </w:pPr>
            <w:r w:rsidRPr="003A6496">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50DDF4E3" w14:textId="77777777" w:rsidR="007C5899" w:rsidRPr="003A6496" w:rsidRDefault="007C5899" w:rsidP="002F71A7">
            <w:pPr>
              <w:pStyle w:val="TAH"/>
              <w:rPr>
                <w:lang w:val="fr-FR"/>
              </w:rPr>
            </w:pPr>
            <w:r w:rsidRPr="003A6496">
              <w:rPr>
                <w:lang w:val="fr-FR"/>
              </w:rPr>
              <w:t>T</w:t>
            </w:r>
            <w:r w:rsidRPr="003A6496">
              <w:rPr>
                <w:vertAlign w:val="subscript"/>
                <w:lang w:val="fr-FR"/>
              </w:rPr>
              <w:t xml:space="preserve"> SSB_measurement_period_intra</w:t>
            </w:r>
            <w:r w:rsidRPr="003A6496">
              <w:rPr>
                <w:lang w:val="fr-FR"/>
              </w:rPr>
              <w:t xml:space="preserve">  </w:t>
            </w:r>
          </w:p>
        </w:tc>
      </w:tr>
      <w:tr w:rsidR="007C5899" w:rsidRPr="003A6496" w14:paraId="47FFA787"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5A2D9CF8" w14:textId="77777777" w:rsidR="007C5899" w:rsidRPr="003A6496" w:rsidRDefault="007C5899" w:rsidP="002F71A7">
            <w:pPr>
              <w:pStyle w:val="TAC"/>
              <w:rPr>
                <w:lang w:val="fr-FR"/>
              </w:rPr>
            </w:pPr>
            <w:r w:rsidRPr="003A6496">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22EBB807" w14:textId="77777777" w:rsidR="007C5899" w:rsidRPr="003A6496" w:rsidRDefault="007C5899" w:rsidP="002F71A7">
            <w:pPr>
              <w:pStyle w:val="TAC"/>
              <w:rPr>
                <w:lang w:val="fr-FR"/>
              </w:rPr>
            </w:pPr>
            <w:r w:rsidRPr="003A6496">
              <w:rPr>
                <w:lang w:val="fr-FR"/>
              </w:rPr>
              <w:t xml:space="preserve">max(200ms, 5 x </w:t>
            </w:r>
            <w:r w:rsidRPr="003A6496">
              <w:rPr>
                <w:lang w:val="en-US" w:eastAsia="zh-CN"/>
              </w:rPr>
              <w:t xml:space="preserve">(80ms, </w:t>
            </w:r>
            <w:r w:rsidRPr="003A6496">
              <w:rPr>
                <w:lang w:val="fr-FR"/>
              </w:rPr>
              <w:t xml:space="preserve">SMTC period </w:t>
            </w:r>
            <w:r w:rsidRPr="003A6496">
              <w:rPr>
                <w:lang w:val="en-US" w:eastAsia="zh-CN"/>
              </w:rPr>
              <w:t>)</w:t>
            </w:r>
            <w:r w:rsidRPr="003A6496">
              <w:rPr>
                <w:lang w:val="fr-FR"/>
              </w:rPr>
              <w:t>)</w:t>
            </w:r>
            <w:r w:rsidRPr="003A6496">
              <w:rPr>
                <w:vertAlign w:val="superscript"/>
                <w:lang w:val="fr-FR"/>
              </w:rPr>
              <w:t>Note 1</w:t>
            </w:r>
            <w:r w:rsidRPr="003A6496">
              <w:rPr>
                <w:lang w:val="fr-FR"/>
              </w:rPr>
              <w:t xml:space="preserve"> x CSSF</w:t>
            </w:r>
            <w:r w:rsidRPr="003A6496">
              <w:rPr>
                <w:vertAlign w:val="subscript"/>
                <w:lang w:val="fr-FR"/>
              </w:rPr>
              <w:t>intra</w:t>
            </w:r>
          </w:p>
        </w:tc>
      </w:tr>
      <w:tr w:rsidR="007C5899" w:rsidRPr="003A6496" w14:paraId="1FC2F5AC"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35CACEB8" w14:textId="77777777" w:rsidR="007C5899" w:rsidRPr="003A6496" w:rsidRDefault="007C5899" w:rsidP="002F71A7">
            <w:pPr>
              <w:pStyle w:val="TAC"/>
              <w:rPr>
                <w:lang w:val="fr-FR"/>
              </w:rPr>
            </w:pPr>
            <w:r w:rsidRPr="003A6496">
              <w:rPr>
                <w:lang w:val="fr-FR"/>
              </w:rPr>
              <w:t>DRX cycle</w:t>
            </w:r>
            <w:r w:rsidRPr="003A6496">
              <w:rPr>
                <w:rFonts w:hint="eastAsia"/>
                <w:lang w:val="en-US"/>
              </w:rPr>
              <w:t>≤</w:t>
            </w:r>
            <w:r w:rsidRPr="003A6496">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069392B" w14:textId="77777777" w:rsidR="007C5899" w:rsidRPr="003A6496" w:rsidRDefault="007C5899" w:rsidP="002F71A7">
            <w:pPr>
              <w:pStyle w:val="TAC"/>
              <w:rPr>
                <w:b/>
                <w:lang w:val="fr-FR"/>
              </w:rPr>
            </w:pPr>
            <w:r w:rsidRPr="003A6496">
              <w:rPr>
                <w:lang w:val="fr-FR"/>
              </w:rPr>
              <w:t xml:space="preserve"> max(200ms, ceil(1.5x 5) x [max(</w:t>
            </w:r>
            <w:r w:rsidRPr="003A6496">
              <w:rPr>
                <w:lang w:val="en-US" w:eastAsia="zh-CN"/>
              </w:rPr>
              <w:t xml:space="preserve">80ms, </w:t>
            </w:r>
            <w:r w:rsidRPr="003A6496">
              <w:rPr>
                <w:lang w:val="fr-FR"/>
              </w:rPr>
              <w:t>SMTC period,DRX cycle)]) x CSSF</w:t>
            </w:r>
            <w:r w:rsidRPr="003A6496">
              <w:rPr>
                <w:vertAlign w:val="subscript"/>
                <w:lang w:val="fr-FR"/>
              </w:rPr>
              <w:t>intra</w:t>
            </w:r>
          </w:p>
        </w:tc>
      </w:tr>
      <w:tr w:rsidR="007C5899" w:rsidRPr="003A6496" w14:paraId="5BAD50B5"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1557932A" w14:textId="77777777" w:rsidR="007C5899" w:rsidRPr="003A6496" w:rsidRDefault="007C5899" w:rsidP="002F71A7">
            <w:pPr>
              <w:pStyle w:val="TAC"/>
              <w:rPr>
                <w:b/>
                <w:lang w:val="fr-FR"/>
              </w:rPr>
            </w:pPr>
            <w:r w:rsidRPr="003A6496">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BB57744" w14:textId="77777777" w:rsidR="007C5899" w:rsidRPr="003A6496" w:rsidRDefault="007C5899" w:rsidP="002F71A7">
            <w:pPr>
              <w:pStyle w:val="TAC"/>
              <w:rPr>
                <w:b/>
                <w:lang w:val="fr-FR"/>
              </w:rPr>
            </w:pPr>
            <w:r w:rsidRPr="003A6496">
              <w:rPr>
                <w:lang w:val="fr-FR"/>
              </w:rPr>
              <w:t xml:space="preserve">5 x </w:t>
            </w:r>
            <w:r w:rsidRPr="003A6496">
              <w:rPr>
                <w:lang w:val="en-US" w:eastAsia="zh-CN"/>
              </w:rPr>
              <w:t>DRX cycle</w:t>
            </w:r>
            <w:r w:rsidRPr="003A6496">
              <w:rPr>
                <w:lang w:val="fr-FR"/>
              </w:rPr>
              <w:t xml:space="preserve"> x CSSF</w:t>
            </w:r>
            <w:r w:rsidRPr="003A6496">
              <w:rPr>
                <w:vertAlign w:val="subscript"/>
                <w:lang w:val="fr-FR"/>
              </w:rPr>
              <w:t>intra</w:t>
            </w:r>
          </w:p>
        </w:tc>
      </w:tr>
      <w:tr w:rsidR="007C5899" w:rsidRPr="003A6496" w14:paraId="3FDFDD87" w14:textId="77777777" w:rsidTr="002F71A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2FE03E7" w14:textId="77777777" w:rsidR="007C5899" w:rsidRPr="003A6496" w:rsidRDefault="007C5899" w:rsidP="002F71A7">
            <w:pPr>
              <w:pStyle w:val="TAN"/>
            </w:pPr>
            <w:r w:rsidRPr="003A6496">
              <w:rPr>
                <w:lang w:val="fr-FR"/>
              </w:rPr>
              <w:t>NOTE 1:</w:t>
            </w:r>
            <w:r w:rsidRPr="003A6496">
              <w:rPr>
                <w:lang w:val="fr-FR"/>
              </w:rPr>
              <w:tab/>
              <w:t>If different SMTC periodicities are configured for different cells, the SMTC period in the requirement is the one used by the cell being identified</w:t>
            </w:r>
          </w:p>
          <w:p w14:paraId="05E867B9" w14:textId="77777777" w:rsidR="007C5899" w:rsidRPr="003A6496" w:rsidRDefault="007C5899" w:rsidP="002F71A7">
            <w:pPr>
              <w:pStyle w:val="TAN"/>
              <w:rPr>
                <w:lang w:val="fr-FR"/>
              </w:rPr>
            </w:pPr>
            <w:r w:rsidRPr="003A6496">
              <w:rPr>
                <w:lang w:val="fr-FR"/>
              </w:rPr>
              <w:t>NOTE 2:</w:t>
            </w:r>
            <w:r w:rsidRPr="003A6496">
              <w:rPr>
                <w:lang w:val="fr-FR"/>
              </w:rPr>
              <w:tab/>
            </w:r>
            <w:r w:rsidRPr="003A6496">
              <w:rPr>
                <w:lang w:val="en-US" w:eastAsia="zh-CN"/>
              </w:rPr>
              <w:t>R</w:t>
            </w:r>
            <w:r w:rsidRPr="003A6496">
              <w:rPr>
                <w:lang w:val="fr-FR"/>
              </w:rPr>
              <w:t xml:space="preserve">equirements only apply when measurement gap is not configured, or measurement gap is fully non-overlapped with SMTC on any carrier on which UE indicates </w:t>
            </w:r>
            <w:r w:rsidRPr="003A6496">
              <w:rPr>
                <w:lang w:val="en-US" w:eastAsia="zh-CN"/>
              </w:rPr>
              <w:t>[no gap with interruption].</w:t>
            </w:r>
          </w:p>
        </w:tc>
      </w:tr>
    </w:tbl>
    <w:p w14:paraId="0A425C2A" w14:textId="77777777" w:rsidR="007C5899" w:rsidRPr="003A6496" w:rsidRDefault="007C5899" w:rsidP="007C5899">
      <w:pPr>
        <w:rPr>
          <w:lang w:val="en-US" w:eastAsia="zh-CN"/>
        </w:rPr>
      </w:pPr>
      <w:r w:rsidRPr="003A6496">
        <w:rPr>
          <w:lang w:val="en-US" w:eastAsia="zh-CN" w:bidi="ar"/>
        </w:rPr>
        <w:t xml:space="preserve"> </w:t>
      </w:r>
    </w:p>
    <w:p w14:paraId="2ED65BC0" w14:textId="77777777" w:rsidR="007C5899" w:rsidRPr="003A6496" w:rsidRDefault="007C5899" w:rsidP="007C5899">
      <w:pPr>
        <w:rPr>
          <w:lang w:val="en-US"/>
        </w:rPr>
      </w:pPr>
    </w:p>
    <w:p w14:paraId="708A99D5" w14:textId="77777777" w:rsidR="007C5899" w:rsidRPr="003A6496" w:rsidRDefault="007C5899" w:rsidP="007C5899">
      <w:pPr>
        <w:pStyle w:val="TH"/>
      </w:pPr>
      <w:r w:rsidRPr="003A6496">
        <w:rPr>
          <w:lang w:val="fr-FR"/>
        </w:rPr>
        <w:t>Table 9.2.5.2-</w:t>
      </w:r>
      <w:r w:rsidRPr="003A6496">
        <w:rPr>
          <w:lang w:val="en-US" w:eastAsia="zh-CN"/>
        </w:rPr>
        <w:t>11</w:t>
      </w:r>
      <w:r w:rsidRPr="003A6496">
        <w:rPr>
          <w:lang w:val="fr-FR"/>
        </w:rPr>
        <w:t xml:space="preserve">: Measurement period for intra-frequency measurements without gaps </w:t>
      </w:r>
      <w:r w:rsidRPr="003A6496">
        <w:rPr>
          <w:lang w:val="en-US" w:eastAsia="zh-CN"/>
        </w:rPr>
        <w:t xml:space="preserve">for UE </w:t>
      </w:r>
      <w:r w:rsidRPr="003A6496">
        <w:rPr>
          <w:lang w:val="fr-FR" w:eastAsia="zh-CN"/>
        </w:rPr>
        <w:t>indicat</w:t>
      </w:r>
      <w:r w:rsidRPr="003A6496">
        <w:rPr>
          <w:lang w:val="en-US" w:eastAsia="zh-CN"/>
        </w:rPr>
        <w:t xml:space="preserve">ing </w:t>
      </w:r>
      <w:r w:rsidRPr="003A6496">
        <w:rPr>
          <w:i/>
          <w:iCs/>
          <w:lang w:val="en-US" w:eastAsia="zh-CN"/>
        </w:rPr>
        <w:t>no-gap-with-interruption</w:t>
      </w:r>
      <w:r w:rsidRPr="003A6496">
        <w:rPr>
          <w:lang w:val="en-US" w:eastAsia="zh-CN"/>
        </w:rPr>
        <w:t xml:space="preserve"> </w:t>
      </w:r>
      <w:r w:rsidRPr="003A6496">
        <w:rPr>
          <w:lang w:val="fr-FR"/>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C5899" w:rsidRPr="003A6496" w14:paraId="4A2DB441"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103C6C5B" w14:textId="77777777" w:rsidR="007C5899" w:rsidRPr="003A6496" w:rsidRDefault="007C5899" w:rsidP="002F71A7">
            <w:pPr>
              <w:pStyle w:val="TAH"/>
              <w:rPr>
                <w:lang w:val="fr-FR"/>
              </w:rPr>
            </w:pPr>
            <w:r w:rsidRPr="003A6496">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791588CA" w14:textId="77777777" w:rsidR="007C5899" w:rsidRPr="003A6496" w:rsidRDefault="007C5899" w:rsidP="002F71A7">
            <w:pPr>
              <w:pStyle w:val="TAH"/>
              <w:rPr>
                <w:lang w:val="fr-FR"/>
              </w:rPr>
            </w:pPr>
            <w:r w:rsidRPr="003A6496">
              <w:rPr>
                <w:lang w:val="fr-FR"/>
              </w:rPr>
              <w:t>T</w:t>
            </w:r>
            <w:r w:rsidRPr="003A6496">
              <w:rPr>
                <w:vertAlign w:val="subscript"/>
                <w:lang w:val="fr-FR"/>
              </w:rPr>
              <w:t xml:space="preserve"> SSB_measurement_period_intra</w:t>
            </w:r>
            <w:r w:rsidRPr="003A6496">
              <w:rPr>
                <w:lang w:val="fr-FR"/>
              </w:rPr>
              <w:t xml:space="preserve">  </w:t>
            </w:r>
          </w:p>
        </w:tc>
      </w:tr>
      <w:tr w:rsidR="007C5899" w:rsidRPr="003A6496" w14:paraId="38D8B194"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5668F9A7" w14:textId="77777777" w:rsidR="007C5899" w:rsidRPr="003A6496" w:rsidRDefault="007C5899" w:rsidP="002F71A7">
            <w:pPr>
              <w:pStyle w:val="TAC"/>
              <w:rPr>
                <w:lang w:val="fr-FR"/>
              </w:rPr>
            </w:pPr>
            <w:r w:rsidRPr="003A6496">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143E65EB" w14:textId="77777777" w:rsidR="007C5899" w:rsidRPr="003A6496" w:rsidRDefault="007C5899" w:rsidP="002F71A7">
            <w:pPr>
              <w:pStyle w:val="TAC"/>
              <w:rPr>
                <w:lang w:val="fr-FR"/>
              </w:rPr>
            </w:pPr>
            <w:r w:rsidRPr="003A6496">
              <w:rPr>
                <w:lang w:val="fr-FR"/>
              </w:rPr>
              <w:t>max(400ms, ceil(M</w:t>
            </w:r>
            <w:r w:rsidRPr="003A6496">
              <w:rPr>
                <w:vertAlign w:val="subscript"/>
                <w:lang w:val="fr-FR"/>
              </w:rPr>
              <w:t>meas_period_w/o_gaps</w:t>
            </w:r>
            <w:r w:rsidRPr="003A6496">
              <w:rPr>
                <w:lang w:val="fr-FR"/>
              </w:rPr>
              <w:t xml:space="preserve"> x K</w:t>
            </w:r>
            <w:r w:rsidRPr="003A6496">
              <w:rPr>
                <w:vertAlign w:val="subscript"/>
                <w:lang w:val="en-US"/>
              </w:rPr>
              <w:t>layer1_measurement</w:t>
            </w:r>
            <w:r w:rsidRPr="003A6496">
              <w:rPr>
                <w:lang w:val="fr-FR"/>
              </w:rPr>
              <w:t xml:space="preserve">) x </w:t>
            </w:r>
            <w:r w:rsidRPr="003A6496">
              <w:rPr>
                <w:lang w:val="en-US" w:eastAsia="zh-CN"/>
              </w:rPr>
              <w:t xml:space="preserve">(80ms, </w:t>
            </w:r>
            <w:r w:rsidRPr="003A6496">
              <w:rPr>
                <w:lang w:val="fr-FR"/>
              </w:rPr>
              <w:t xml:space="preserve">SMTC period </w:t>
            </w:r>
            <w:r w:rsidRPr="003A6496">
              <w:rPr>
                <w:lang w:val="en-US" w:eastAsia="zh-CN"/>
              </w:rPr>
              <w:t>)</w:t>
            </w:r>
            <w:r w:rsidRPr="003A6496">
              <w:rPr>
                <w:lang w:val="fr-FR"/>
              </w:rPr>
              <w:t>)</w:t>
            </w:r>
            <w:r w:rsidRPr="003A6496">
              <w:rPr>
                <w:vertAlign w:val="superscript"/>
                <w:lang w:val="fr-FR"/>
              </w:rPr>
              <w:t>Note 1</w:t>
            </w:r>
            <w:r w:rsidRPr="003A6496">
              <w:rPr>
                <w:lang w:val="fr-FR"/>
              </w:rPr>
              <w:t xml:space="preserve"> x CSSF</w:t>
            </w:r>
            <w:r w:rsidRPr="003A6496">
              <w:rPr>
                <w:vertAlign w:val="subscript"/>
                <w:lang w:val="fr-FR"/>
              </w:rPr>
              <w:t>intra</w:t>
            </w:r>
          </w:p>
        </w:tc>
      </w:tr>
      <w:tr w:rsidR="007C5899" w:rsidRPr="003A6496" w14:paraId="0877A9B8"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6C213FFF" w14:textId="77777777" w:rsidR="007C5899" w:rsidRPr="003A6496" w:rsidRDefault="007C5899" w:rsidP="002F71A7">
            <w:pPr>
              <w:pStyle w:val="TAC"/>
              <w:rPr>
                <w:lang w:val="fr-FR"/>
              </w:rPr>
            </w:pPr>
            <w:r w:rsidRPr="003A6496">
              <w:rPr>
                <w:lang w:val="fr-FR"/>
              </w:rPr>
              <w:t>DRX cycle</w:t>
            </w:r>
            <w:r w:rsidRPr="003A6496">
              <w:rPr>
                <w:rFonts w:hint="eastAsia"/>
                <w:lang w:val="en-US"/>
              </w:rPr>
              <w:t>≤</w:t>
            </w:r>
            <w:r w:rsidRPr="003A6496">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2A1138B" w14:textId="77777777" w:rsidR="007C5899" w:rsidRPr="003A6496" w:rsidRDefault="007C5899" w:rsidP="002F71A7">
            <w:pPr>
              <w:pStyle w:val="TAC"/>
              <w:rPr>
                <w:b/>
                <w:lang w:val="fr-FR"/>
              </w:rPr>
            </w:pPr>
            <w:r w:rsidRPr="003A6496">
              <w:rPr>
                <w:lang w:val="fr-FR"/>
              </w:rPr>
              <w:t>max(400ms, ceil(1.5x M</w:t>
            </w:r>
            <w:r w:rsidRPr="003A6496">
              <w:rPr>
                <w:vertAlign w:val="subscript"/>
                <w:lang w:val="fr-FR"/>
              </w:rPr>
              <w:t>meas_period_w/o_gaps</w:t>
            </w:r>
            <w:r w:rsidRPr="003A6496">
              <w:rPr>
                <w:lang w:val="fr-FR"/>
              </w:rPr>
              <w:t xml:space="preserve"> x K</w:t>
            </w:r>
            <w:r w:rsidRPr="003A6496">
              <w:rPr>
                <w:vertAlign w:val="subscript"/>
                <w:lang w:val="en-US"/>
              </w:rPr>
              <w:t>layer1_measurement</w:t>
            </w:r>
            <w:r w:rsidRPr="003A6496">
              <w:rPr>
                <w:lang w:val="fr-FR"/>
              </w:rPr>
              <w:t>) x [max(</w:t>
            </w:r>
            <w:r w:rsidRPr="003A6496">
              <w:rPr>
                <w:lang w:val="en-US" w:eastAsia="zh-CN"/>
              </w:rPr>
              <w:t xml:space="preserve">80, </w:t>
            </w:r>
            <w:r w:rsidRPr="003A6496">
              <w:rPr>
                <w:lang w:val="fr-FR"/>
              </w:rPr>
              <w:t>SMTC period,DRX cycle)]) x CSSF</w:t>
            </w:r>
            <w:r w:rsidRPr="003A6496">
              <w:rPr>
                <w:vertAlign w:val="subscript"/>
                <w:lang w:val="fr-FR"/>
              </w:rPr>
              <w:t>intra</w:t>
            </w:r>
          </w:p>
        </w:tc>
      </w:tr>
      <w:tr w:rsidR="007C5899" w:rsidRPr="003A6496" w14:paraId="0C258D83"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71B6B2BC" w14:textId="77777777" w:rsidR="007C5899" w:rsidRPr="003A6496" w:rsidRDefault="007C5899" w:rsidP="002F71A7">
            <w:pPr>
              <w:pStyle w:val="TAC"/>
              <w:rPr>
                <w:b/>
                <w:lang w:val="fr-FR"/>
              </w:rPr>
            </w:pPr>
            <w:r w:rsidRPr="003A6496">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8F3CDA9" w14:textId="77777777" w:rsidR="007C5899" w:rsidRPr="003A6496" w:rsidRDefault="007C5899" w:rsidP="002F71A7">
            <w:pPr>
              <w:pStyle w:val="TAC"/>
              <w:rPr>
                <w:b/>
                <w:lang w:val="fr-FR"/>
              </w:rPr>
            </w:pPr>
            <w:r w:rsidRPr="003A6496">
              <w:rPr>
                <w:lang w:val="fr-FR"/>
              </w:rPr>
              <w:t xml:space="preserve"> ceil(M</w:t>
            </w:r>
            <w:r w:rsidRPr="003A6496">
              <w:rPr>
                <w:vertAlign w:val="subscript"/>
                <w:lang w:val="fr-FR"/>
              </w:rPr>
              <w:t>meas_period_w/o_gaps</w:t>
            </w:r>
            <w:r w:rsidRPr="003A6496">
              <w:rPr>
                <w:lang w:val="fr-FR"/>
              </w:rPr>
              <w:t xml:space="preserve"> x K</w:t>
            </w:r>
            <w:r w:rsidRPr="003A6496">
              <w:rPr>
                <w:vertAlign w:val="subscript"/>
                <w:lang w:val="en-US"/>
              </w:rPr>
              <w:t>layer1_measurement</w:t>
            </w:r>
            <w:r w:rsidRPr="003A6496">
              <w:rPr>
                <w:lang w:val="fr-FR"/>
              </w:rPr>
              <w:t xml:space="preserve"> ) x </w:t>
            </w:r>
            <w:r w:rsidRPr="003A6496">
              <w:rPr>
                <w:lang w:val="en-US" w:eastAsia="zh-CN"/>
              </w:rPr>
              <w:t>DRX cycle</w:t>
            </w:r>
            <w:r w:rsidRPr="003A6496">
              <w:rPr>
                <w:lang w:val="fr-FR"/>
              </w:rPr>
              <w:t xml:space="preserve"> x CSSF</w:t>
            </w:r>
            <w:r w:rsidRPr="003A6496">
              <w:rPr>
                <w:vertAlign w:val="subscript"/>
                <w:lang w:val="fr-FR"/>
              </w:rPr>
              <w:t>intra</w:t>
            </w:r>
          </w:p>
        </w:tc>
      </w:tr>
      <w:tr w:rsidR="007C5899" w:rsidRPr="003A6496" w14:paraId="0FDCF7DD" w14:textId="77777777" w:rsidTr="002F71A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7B28826" w14:textId="77777777" w:rsidR="007C5899" w:rsidRPr="003A6496" w:rsidRDefault="007C5899" w:rsidP="002F71A7">
            <w:pPr>
              <w:pStyle w:val="TAN"/>
              <w:rPr>
                <w:lang w:val="fr-FR"/>
              </w:rPr>
            </w:pPr>
            <w:r w:rsidRPr="003A6496">
              <w:rPr>
                <w:lang w:val="fr-FR"/>
              </w:rPr>
              <w:t>NOTE 1:</w:t>
            </w:r>
            <w:r w:rsidRPr="003A6496">
              <w:rPr>
                <w:lang w:val="fr-FR"/>
              </w:rPr>
              <w:tab/>
              <w:t>If different SMTC periodicities are configured for different cells, the SMTC period in the requirement is the one used by the cell being identified</w:t>
            </w:r>
          </w:p>
          <w:p w14:paraId="371DDE11" w14:textId="77777777" w:rsidR="007C5899" w:rsidRPr="003A6496" w:rsidRDefault="007C5899" w:rsidP="002F71A7">
            <w:pPr>
              <w:pStyle w:val="TAN"/>
              <w:rPr>
                <w:lang w:val="fr-FR"/>
              </w:rPr>
            </w:pPr>
            <w:r w:rsidRPr="003A6496">
              <w:rPr>
                <w:lang w:val="fr-FR"/>
              </w:rPr>
              <w:t>NOTE 2:</w:t>
            </w:r>
            <w:r w:rsidRPr="003A6496">
              <w:rPr>
                <w:lang w:val="fr-FR"/>
              </w:rPr>
              <w:tab/>
            </w:r>
            <w:r w:rsidRPr="003A6496">
              <w:rPr>
                <w:lang w:val="en-US" w:eastAsia="zh-CN"/>
              </w:rPr>
              <w:t>R</w:t>
            </w:r>
            <w:r w:rsidRPr="003A6496">
              <w:rPr>
                <w:lang w:val="fr-FR"/>
              </w:rPr>
              <w:t xml:space="preserve">equirements only apply when measurement gap is not configured, or measurement gap is fully non-overlapped with SMTC on any carrier on which UE indicates </w:t>
            </w:r>
            <w:r w:rsidRPr="003A6496">
              <w:rPr>
                <w:lang w:val="en-US" w:eastAsia="zh-CN"/>
              </w:rPr>
              <w:t>[no gap with interruption].</w:t>
            </w:r>
          </w:p>
        </w:tc>
      </w:tr>
    </w:tbl>
    <w:p w14:paraId="2B1D89EA" w14:textId="77777777" w:rsidR="007C5899" w:rsidRPr="003A6496" w:rsidRDefault="007C5899" w:rsidP="007C5899">
      <w:pPr>
        <w:rPr>
          <w:lang w:val="en-US" w:eastAsia="zh-CN"/>
        </w:rPr>
      </w:pPr>
      <w:r w:rsidRPr="003A6496">
        <w:rPr>
          <w:lang w:val="en-US" w:eastAsia="zh-CN" w:bidi="ar"/>
        </w:rPr>
        <w:t xml:space="preserve"> </w:t>
      </w:r>
    </w:p>
    <w:p w14:paraId="2740AB6E" w14:textId="77777777" w:rsidR="007C5899" w:rsidRPr="003A6496" w:rsidRDefault="007C5899" w:rsidP="007C5899">
      <w:pPr>
        <w:rPr>
          <w:highlight w:val="yellow"/>
          <w:lang w:eastAsia="zh-CN"/>
        </w:rPr>
      </w:pPr>
    </w:p>
    <w:p w14:paraId="76FD5122" w14:textId="2568C543" w:rsidR="007C5899" w:rsidRPr="003A6496" w:rsidRDefault="007C5899" w:rsidP="007C5899">
      <w:pPr>
        <w:pStyle w:val="TH"/>
        <w:rPr>
          <w:rFonts w:eastAsia="Malgun Gothic"/>
          <w:lang w:val="en-US" w:eastAsia="zh-CN"/>
        </w:rPr>
      </w:pPr>
      <w:r w:rsidRPr="003A6496">
        <w:rPr>
          <w:rFonts w:eastAsia="Malgun Gothic"/>
          <w:lang w:val="fr-FR"/>
        </w:rPr>
        <w:lastRenderedPageBreak/>
        <w:t>Table 9.2.5.2-</w:t>
      </w:r>
      <w:r w:rsidRPr="003A6496">
        <w:rPr>
          <w:rFonts w:eastAsia="Malgun Gothic"/>
          <w:lang w:val="en-US" w:eastAsia="zh-CN"/>
        </w:rPr>
        <w:t>12</w:t>
      </w:r>
      <w:r w:rsidRPr="003A6496">
        <w:rPr>
          <w:rFonts w:eastAsia="Malgun Gothic"/>
          <w:lang w:val="fr-FR"/>
        </w:rPr>
        <w:t xml:space="preserve">: </w:t>
      </w:r>
      <w:del w:id="159" w:author="Nokia" w:date="2024-05-08T10:31:00Z">
        <w:r w:rsidRPr="003A6496" w:rsidDel="00242B85">
          <w:rPr>
            <w:rFonts w:eastAsia="Malgun Gothic"/>
            <w:sz w:val="18"/>
            <w:lang w:val="fr-FR"/>
          </w:rPr>
          <w:delText>T</w:delText>
        </w:r>
        <w:r w:rsidRPr="003A6496" w:rsidDel="00242B85">
          <w:rPr>
            <w:rFonts w:eastAsia="Malgun Gothic"/>
            <w:sz w:val="18"/>
            <w:vertAlign w:val="subscript"/>
            <w:lang w:val="fr-FR"/>
          </w:rPr>
          <w:delText xml:space="preserve"> SSB_measurement_period_intra</w:delText>
        </w:r>
        <w:r w:rsidRPr="003A6496" w:rsidDel="00242B85">
          <w:rPr>
            <w:rFonts w:eastAsia="Malgun Gothic"/>
            <w:lang w:val="fr-FR"/>
          </w:rPr>
          <w:delText xml:space="preserve"> When </w:delText>
        </w:r>
        <w:r w:rsidRPr="003A6496" w:rsidDel="00242B85">
          <w:rPr>
            <w:rFonts w:eastAsia="Malgun Gothic"/>
            <w:i/>
            <w:iCs/>
            <w:lang w:val="fr-FR"/>
          </w:rPr>
          <w:delText>highSpeedMeasFlag-r16</w:delText>
        </w:r>
        <w:r w:rsidRPr="003A6496" w:rsidDel="00242B85">
          <w:rPr>
            <w:rFonts w:eastAsia="Malgun Gothic"/>
            <w:lang w:val="fr-FR"/>
          </w:rPr>
          <w:delText xml:space="preserve"> and/or highSpeedMeasCA-Scell-r17 is configured (Frequency range FR</w:delText>
        </w:r>
        <w:r w:rsidRPr="003A6496" w:rsidDel="00242B85">
          <w:rPr>
            <w:rFonts w:eastAsia="Malgun Gothic"/>
            <w:lang w:val="fr-FR" w:eastAsia="zh-CN"/>
          </w:rPr>
          <w:delText>1</w:delText>
        </w:r>
        <w:r w:rsidRPr="003A6496" w:rsidDel="00242B85">
          <w:rPr>
            <w:rFonts w:eastAsia="Malgun Gothic"/>
            <w:lang w:val="en-US" w:eastAsia="zh-CN"/>
          </w:rPr>
          <w:delText xml:space="preserve">, </w:delText>
        </w:r>
        <w:r w:rsidRPr="003A6496" w:rsidDel="00242B85">
          <w:rPr>
            <w:lang w:val="en-US" w:eastAsia="zh-CN"/>
          </w:rPr>
          <w:delText xml:space="preserve">UE </w:delText>
        </w:r>
        <w:r w:rsidRPr="003A6496" w:rsidDel="00242B85">
          <w:rPr>
            <w:lang w:val="fr-FR" w:eastAsia="zh-CN"/>
          </w:rPr>
          <w:delText>indicat</w:delText>
        </w:r>
        <w:r w:rsidRPr="003A6496" w:rsidDel="00242B85">
          <w:rPr>
            <w:lang w:val="en-US" w:eastAsia="zh-CN"/>
          </w:rPr>
          <w:delText xml:space="preserve">ing </w:delText>
        </w:r>
        <w:r w:rsidRPr="003A6496" w:rsidDel="00242B85">
          <w:rPr>
            <w:i/>
            <w:iCs/>
            <w:lang w:val="en-US" w:eastAsia="zh-CN"/>
          </w:rPr>
          <w:delText>no-gap-with-interruption</w:delText>
        </w:r>
      </w:del>
      <w:ins w:id="160" w:author="Nokia" w:date="2024-05-08T10:31:00Z">
        <w:r w:rsidR="00242B85">
          <w:rPr>
            <w:rFonts w:eastAsia="Malgun Gothic"/>
            <w:sz w:val="18"/>
            <w:lang w:val="fr-FR"/>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C5899" w:rsidRPr="003A6496" w:rsidDel="00242B85" w14:paraId="6B784AE7" w14:textId="32F4DDEF" w:rsidTr="002F71A7">
        <w:trPr>
          <w:del w:id="161" w:author="Nokia" w:date="2024-05-08T10:31:00Z"/>
        </w:trPr>
        <w:tc>
          <w:tcPr>
            <w:tcW w:w="4620" w:type="dxa"/>
            <w:tcBorders>
              <w:top w:val="single" w:sz="4" w:space="0" w:color="auto"/>
              <w:left w:val="single" w:sz="4" w:space="0" w:color="auto"/>
              <w:bottom w:val="single" w:sz="4" w:space="0" w:color="auto"/>
              <w:right w:val="single" w:sz="4" w:space="0" w:color="auto"/>
            </w:tcBorders>
            <w:hideMark/>
          </w:tcPr>
          <w:p w14:paraId="6F1E6BB3" w14:textId="052D9159" w:rsidR="007C5899" w:rsidRPr="003A6496" w:rsidDel="00242B85" w:rsidRDefault="007C5899" w:rsidP="002F71A7">
            <w:pPr>
              <w:pStyle w:val="TAH"/>
              <w:rPr>
                <w:del w:id="162" w:author="Nokia" w:date="2024-05-08T10:31:00Z"/>
              </w:rPr>
            </w:pPr>
            <w:del w:id="163" w:author="Nokia" w:date="2024-05-08T10:31:00Z">
              <w:r w:rsidRPr="003A6496" w:rsidDel="00242B85">
                <w:rPr>
                  <w:lang w:val="fr-FR"/>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7D16B706" w14:textId="41D5679E" w:rsidR="007C5899" w:rsidRPr="003A6496" w:rsidDel="00242B85" w:rsidRDefault="007C5899" w:rsidP="002F71A7">
            <w:pPr>
              <w:pStyle w:val="TAH"/>
              <w:rPr>
                <w:del w:id="164" w:author="Nokia" w:date="2024-05-08T10:31:00Z"/>
                <w:lang w:val="fr-FR"/>
              </w:rPr>
            </w:pPr>
            <w:del w:id="165" w:author="Nokia" w:date="2024-05-08T10:31:00Z">
              <w:r w:rsidRPr="003A6496" w:rsidDel="00242B85">
                <w:rPr>
                  <w:lang w:val="fr-FR"/>
                </w:rPr>
                <w:delText>T</w:delText>
              </w:r>
              <w:r w:rsidRPr="003A6496" w:rsidDel="00242B85">
                <w:rPr>
                  <w:vertAlign w:val="subscript"/>
                  <w:lang w:val="fr-FR"/>
                </w:rPr>
                <w:delText xml:space="preserve"> SSB_measurement_period_intra</w:delText>
              </w:r>
              <w:r w:rsidRPr="003A6496" w:rsidDel="00242B85">
                <w:rPr>
                  <w:lang w:val="fr-FR"/>
                </w:rPr>
                <w:delText xml:space="preserve">  </w:delText>
              </w:r>
            </w:del>
          </w:p>
        </w:tc>
      </w:tr>
      <w:tr w:rsidR="007C5899" w:rsidRPr="003A6496" w:rsidDel="00242B85" w14:paraId="683CFF72" w14:textId="2C0BB155" w:rsidTr="002F71A7">
        <w:trPr>
          <w:del w:id="166" w:author="Nokia" w:date="2024-05-08T10:31:00Z"/>
        </w:trPr>
        <w:tc>
          <w:tcPr>
            <w:tcW w:w="4620" w:type="dxa"/>
            <w:tcBorders>
              <w:top w:val="single" w:sz="4" w:space="0" w:color="auto"/>
              <w:left w:val="single" w:sz="4" w:space="0" w:color="auto"/>
              <w:bottom w:val="single" w:sz="4" w:space="0" w:color="auto"/>
              <w:right w:val="single" w:sz="4" w:space="0" w:color="auto"/>
            </w:tcBorders>
            <w:hideMark/>
          </w:tcPr>
          <w:p w14:paraId="00DE6526" w14:textId="38B3B7FE" w:rsidR="007C5899" w:rsidRPr="003A6496" w:rsidDel="00242B85" w:rsidRDefault="007C5899" w:rsidP="002F71A7">
            <w:pPr>
              <w:pStyle w:val="TAC"/>
              <w:rPr>
                <w:del w:id="167" w:author="Nokia" w:date="2024-05-08T10:31:00Z"/>
                <w:lang w:val="fr-FR"/>
              </w:rPr>
            </w:pPr>
            <w:del w:id="168" w:author="Nokia" w:date="2024-05-08T10:31:00Z">
              <w:r w:rsidRPr="003A6496" w:rsidDel="00242B85">
                <w:rPr>
                  <w:lang w:val="fr-FR"/>
                </w:rPr>
                <w:delText>No DRX</w:delText>
              </w:r>
              <w:r w:rsidRPr="003A6496" w:rsidDel="00242B85">
                <w:rPr>
                  <w:vertAlign w:val="superscript"/>
                  <w:lang w:val="fr-FR" w:eastAsia="zh-CN"/>
                </w:rPr>
                <w:delText xml:space="preserve"> Note 2</w:delText>
              </w:r>
            </w:del>
          </w:p>
        </w:tc>
        <w:tc>
          <w:tcPr>
            <w:tcW w:w="4621" w:type="dxa"/>
            <w:tcBorders>
              <w:top w:val="single" w:sz="4" w:space="0" w:color="auto"/>
              <w:left w:val="single" w:sz="4" w:space="0" w:color="auto"/>
              <w:bottom w:val="single" w:sz="4" w:space="0" w:color="auto"/>
              <w:right w:val="single" w:sz="4" w:space="0" w:color="auto"/>
            </w:tcBorders>
            <w:hideMark/>
          </w:tcPr>
          <w:p w14:paraId="6EDB2590" w14:textId="309700F0" w:rsidR="007C5899" w:rsidRPr="003A6496" w:rsidDel="00242B85" w:rsidRDefault="007C5899" w:rsidP="002F71A7">
            <w:pPr>
              <w:pStyle w:val="TAC"/>
              <w:rPr>
                <w:del w:id="169" w:author="Nokia" w:date="2024-05-08T10:31:00Z"/>
                <w:lang w:val="fr-FR"/>
              </w:rPr>
            </w:pPr>
            <w:del w:id="170" w:author="Nokia" w:date="2024-05-08T10:31:00Z">
              <w:r w:rsidRPr="003A6496" w:rsidDel="00242B85">
                <w:rPr>
                  <w:lang w:val="fr-FR"/>
                </w:rPr>
                <w:delText xml:space="preserve">max(200ms, 5 x </w:delText>
              </w:r>
              <w:r w:rsidRPr="003A6496" w:rsidDel="00242B85">
                <w:rPr>
                  <w:lang w:val="en-US" w:eastAsia="zh-CN"/>
                </w:rPr>
                <w:delText>max(80ms,</w:delText>
              </w:r>
              <w:r w:rsidRPr="003A6496" w:rsidDel="00242B85">
                <w:rPr>
                  <w:lang w:val="fr-FR"/>
                </w:rPr>
                <w:delText>SMTC period</w:delText>
              </w:r>
              <w:r w:rsidRPr="003A6496" w:rsidDel="00242B85">
                <w:rPr>
                  <w:lang w:val="en-US" w:eastAsia="zh-CN"/>
                </w:rPr>
                <w:delText>)</w:delText>
              </w:r>
              <w:r w:rsidRPr="003A6496" w:rsidDel="00242B85">
                <w:rPr>
                  <w:lang w:val="fr-FR"/>
                </w:rPr>
                <w:delText>)</w:delText>
              </w:r>
              <w:r w:rsidRPr="003A6496" w:rsidDel="00242B85">
                <w:rPr>
                  <w:vertAlign w:val="superscript"/>
                  <w:lang w:val="fr-FR"/>
                </w:rPr>
                <w:delText>Note 1</w:delText>
              </w:r>
              <w:r w:rsidRPr="003A6496" w:rsidDel="00242B85">
                <w:rPr>
                  <w:lang w:val="fr-FR"/>
                </w:rPr>
                <w:delText xml:space="preserve"> x CSSF</w:delText>
              </w:r>
              <w:r w:rsidRPr="003A6496" w:rsidDel="00242B85">
                <w:rPr>
                  <w:vertAlign w:val="subscript"/>
                  <w:lang w:val="fr-FR"/>
                </w:rPr>
                <w:delText>intra</w:delText>
              </w:r>
            </w:del>
          </w:p>
        </w:tc>
      </w:tr>
      <w:tr w:rsidR="007C5899" w:rsidRPr="003A6496" w:rsidDel="00242B85" w14:paraId="12AFC9EB" w14:textId="5B67C34D" w:rsidTr="002F71A7">
        <w:trPr>
          <w:del w:id="171" w:author="Nokia" w:date="2024-05-08T10:31:00Z"/>
        </w:trPr>
        <w:tc>
          <w:tcPr>
            <w:tcW w:w="4620" w:type="dxa"/>
            <w:tcBorders>
              <w:top w:val="single" w:sz="4" w:space="0" w:color="auto"/>
              <w:left w:val="single" w:sz="4" w:space="0" w:color="auto"/>
              <w:bottom w:val="single" w:sz="4" w:space="0" w:color="auto"/>
              <w:right w:val="single" w:sz="4" w:space="0" w:color="auto"/>
            </w:tcBorders>
            <w:hideMark/>
          </w:tcPr>
          <w:p w14:paraId="0720A0A5" w14:textId="6029A098" w:rsidR="007C5899" w:rsidRPr="003A6496" w:rsidDel="00242B85" w:rsidRDefault="007C5899" w:rsidP="002F71A7">
            <w:pPr>
              <w:pStyle w:val="TAC"/>
              <w:rPr>
                <w:del w:id="172" w:author="Nokia" w:date="2024-05-08T10:31:00Z"/>
                <w:lang w:val="fr-FR"/>
              </w:rPr>
            </w:pPr>
            <w:del w:id="173" w:author="Nokia" w:date="2024-05-08T10:31:00Z">
              <w:r w:rsidRPr="003A6496" w:rsidDel="00242B85">
                <w:rPr>
                  <w:lang w:val="fr-FR"/>
                </w:rPr>
                <w:delText>DRX cycle</w:delText>
              </w:r>
              <w:r w:rsidRPr="003A6496" w:rsidDel="00242B85">
                <w:rPr>
                  <w:rFonts w:hint="eastAsia"/>
                  <w:lang w:val="en-US"/>
                </w:rPr>
                <w:delText>≤</w:delText>
              </w:r>
              <w:r w:rsidRPr="003A6496" w:rsidDel="00242B85">
                <w:rPr>
                  <w:lang w:val="en-US"/>
                </w:rPr>
                <w:delText xml:space="preserve"> </w:delText>
              </w:r>
              <w:r w:rsidRPr="003A6496" w:rsidDel="00242B85">
                <w:rPr>
                  <w:lang w:val="fr-FR" w:eastAsia="zh-CN"/>
                </w:rPr>
                <w:delText>160</w:delText>
              </w:r>
              <w:r w:rsidRPr="003A6496" w:rsidDel="00242B85">
                <w:rPr>
                  <w:lang w:val="fr-FR"/>
                </w:rPr>
                <w:delText>ms</w:delText>
              </w:r>
            </w:del>
          </w:p>
        </w:tc>
        <w:tc>
          <w:tcPr>
            <w:tcW w:w="4621" w:type="dxa"/>
            <w:tcBorders>
              <w:top w:val="single" w:sz="4" w:space="0" w:color="auto"/>
              <w:left w:val="single" w:sz="4" w:space="0" w:color="auto"/>
              <w:bottom w:val="single" w:sz="4" w:space="0" w:color="auto"/>
              <w:right w:val="single" w:sz="4" w:space="0" w:color="auto"/>
            </w:tcBorders>
            <w:hideMark/>
          </w:tcPr>
          <w:p w14:paraId="09BF8075" w14:textId="008DCFC1" w:rsidR="007C5899" w:rsidRPr="003A6496" w:rsidDel="00242B85" w:rsidRDefault="007C5899" w:rsidP="002F71A7">
            <w:pPr>
              <w:pStyle w:val="TAC"/>
              <w:rPr>
                <w:del w:id="174" w:author="Nokia" w:date="2024-05-08T10:31:00Z"/>
                <w:b/>
                <w:lang w:val="fr-FR"/>
              </w:rPr>
            </w:pPr>
            <w:del w:id="175" w:author="Nokia" w:date="2024-05-08T10:31:00Z">
              <w:r w:rsidRPr="003A6496" w:rsidDel="00242B85">
                <w:rPr>
                  <w:lang w:val="fr-FR"/>
                </w:rPr>
                <w:delText>max(200ms, ceil(</w:delText>
              </w:r>
              <w:r w:rsidRPr="003A6496" w:rsidDel="00242B85">
                <w:rPr>
                  <w:rFonts w:eastAsia="DengXian"/>
                  <w:lang w:val="fr-FR" w:eastAsia="zh-CN"/>
                </w:rPr>
                <w:delText>5</w:delText>
              </w:r>
              <w:r w:rsidRPr="003A6496" w:rsidDel="00242B85">
                <w:rPr>
                  <w:lang w:val="fr-FR"/>
                </w:rPr>
                <w:delText xml:space="preserve"> x</w:delText>
              </w:r>
              <w:r w:rsidRPr="003A6496" w:rsidDel="00242B85">
                <w:rPr>
                  <w:rFonts w:eastAsia="DengXian"/>
                  <w:lang w:val="fr-FR" w:eastAsia="zh-CN"/>
                </w:rPr>
                <w:delText xml:space="preserve"> M2</w:delText>
              </w:r>
              <w:r w:rsidRPr="003A6496" w:rsidDel="00242B85">
                <w:rPr>
                  <w:vertAlign w:val="superscript"/>
                  <w:lang w:val="fr-FR"/>
                </w:rPr>
                <w:delText xml:space="preserve"> Note </w:delText>
              </w:r>
              <w:r w:rsidRPr="003A6496" w:rsidDel="00242B85">
                <w:rPr>
                  <w:rFonts w:eastAsia="DengXian"/>
                  <w:vertAlign w:val="superscript"/>
                  <w:lang w:val="fr-FR" w:eastAsia="zh-CN"/>
                </w:rPr>
                <w:delText>2</w:delText>
              </w:r>
              <w:r w:rsidRPr="003A6496" w:rsidDel="00242B85">
                <w:rPr>
                  <w:lang w:val="fr-FR"/>
                </w:rPr>
                <w:delText>) x [max(</w:delText>
              </w:r>
              <w:r w:rsidRPr="003A6496" w:rsidDel="00242B85">
                <w:rPr>
                  <w:lang w:val="en-US" w:eastAsia="zh-CN"/>
                </w:rPr>
                <w:delText xml:space="preserve">80ms, </w:delText>
              </w:r>
              <w:r w:rsidRPr="003A6496" w:rsidDel="00242B85">
                <w:rPr>
                  <w:lang w:val="fr-FR"/>
                </w:rPr>
                <w:delText>SMTC period,DRX cycle)]) x CSSF</w:delText>
              </w:r>
              <w:r w:rsidRPr="003A6496" w:rsidDel="00242B85">
                <w:rPr>
                  <w:vertAlign w:val="subscript"/>
                  <w:lang w:val="fr-FR"/>
                </w:rPr>
                <w:delText>intra</w:delText>
              </w:r>
            </w:del>
          </w:p>
        </w:tc>
      </w:tr>
      <w:tr w:rsidR="007C5899" w:rsidRPr="003A6496" w:rsidDel="00242B85" w14:paraId="17CB454B" w14:textId="4D4855A0" w:rsidTr="002F71A7">
        <w:trPr>
          <w:del w:id="176" w:author="Nokia" w:date="2024-05-08T10:31:00Z"/>
        </w:trPr>
        <w:tc>
          <w:tcPr>
            <w:tcW w:w="4620" w:type="dxa"/>
            <w:tcBorders>
              <w:top w:val="single" w:sz="4" w:space="0" w:color="auto"/>
              <w:left w:val="single" w:sz="4" w:space="0" w:color="auto"/>
              <w:bottom w:val="single" w:sz="4" w:space="0" w:color="auto"/>
              <w:right w:val="single" w:sz="4" w:space="0" w:color="auto"/>
            </w:tcBorders>
            <w:hideMark/>
          </w:tcPr>
          <w:p w14:paraId="7CE205CC" w14:textId="7BE44CC6" w:rsidR="007C5899" w:rsidRPr="003A6496" w:rsidDel="00242B85" w:rsidRDefault="007C5899" w:rsidP="002F71A7">
            <w:pPr>
              <w:pStyle w:val="TAC"/>
              <w:rPr>
                <w:del w:id="177" w:author="Nokia" w:date="2024-05-08T10:31:00Z"/>
                <w:lang w:val="fr-FR"/>
              </w:rPr>
            </w:pPr>
            <w:del w:id="178" w:author="Nokia" w:date="2024-05-08T10:31:00Z">
              <w:r w:rsidRPr="003A6496" w:rsidDel="00242B85">
                <w:rPr>
                  <w:lang w:val="fr-FR" w:eastAsia="zh-CN"/>
                </w:rPr>
                <w:delText xml:space="preserve">160ms &lt; </w:delText>
              </w:r>
              <w:r w:rsidRPr="003A6496" w:rsidDel="00242B85">
                <w:rPr>
                  <w:lang w:val="fr-FR"/>
                </w:rPr>
                <w:delText>DRX cycle</w:delText>
              </w:r>
              <w:r w:rsidRPr="003A6496" w:rsidDel="00242B85">
                <w:rPr>
                  <w:rFonts w:hint="eastAsia"/>
                  <w:lang w:val="en-US"/>
                </w:rPr>
                <w:delText>≤</w:delText>
              </w:r>
              <w:r w:rsidRPr="003A6496" w:rsidDel="00242B85">
                <w:rPr>
                  <w:lang w:val="fr-FR"/>
                </w:rPr>
                <w:delText xml:space="preserve"> 320ms</w:delText>
              </w:r>
            </w:del>
          </w:p>
        </w:tc>
        <w:tc>
          <w:tcPr>
            <w:tcW w:w="4621" w:type="dxa"/>
            <w:tcBorders>
              <w:top w:val="single" w:sz="4" w:space="0" w:color="auto"/>
              <w:left w:val="single" w:sz="4" w:space="0" w:color="auto"/>
              <w:bottom w:val="single" w:sz="4" w:space="0" w:color="auto"/>
              <w:right w:val="single" w:sz="4" w:space="0" w:color="auto"/>
            </w:tcBorders>
            <w:hideMark/>
          </w:tcPr>
          <w:p w14:paraId="0605639E" w14:textId="4F60BD3B" w:rsidR="007C5899" w:rsidRPr="003A6496" w:rsidDel="00242B85" w:rsidRDefault="007C5899" w:rsidP="002F71A7">
            <w:pPr>
              <w:pStyle w:val="TAC"/>
              <w:rPr>
                <w:del w:id="179" w:author="Nokia" w:date="2024-05-08T10:31:00Z"/>
                <w:lang w:val="fr-FR"/>
              </w:rPr>
            </w:pPr>
            <w:del w:id="180" w:author="Nokia" w:date="2024-05-08T10:31:00Z">
              <w:r w:rsidRPr="003A6496" w:rsidDel="00242B85">
                <w:rPr>
                  <w:lang w:val="fr-FR"/>
                </w:rPr>
                <w:delText>ceil(</w:delText>
              </w:r>
              <w:r w:rsidRPr="003A6496" w:rsidDel="00242B85">
                <w:rPr>
                  <w:rFonts w:eastAsia="DengXian"/>
                  <w:lang w:val="fr-FR" w:eastAsia="zh-CN"/>
                </w:rPr>
                <w:delText>4</w:delText>
              </w:r>
              <w:r w:rsidRPr="003A6496" w:rsidDel="00242B85">
                <w:rPr>
                  <w:lang w:val="fr-FR"/>
                </w:rPr>
                <w:delText xml:space="preserve"> x</w:delText>
              </w:r>
              <w:r w:rsidRPr="003A6496" w:rsidDel="00242B85">
                <w:rPr>
                  <w:rFonts w:eastAsia="DengXian"/>
                  <w:lang w:val="fr-FR" w:eastAsia="zh-CN"/>
                </w:rPr>
                <w:delText xml:space="preserve"> M2</w:delText>
              </w:r>
              <w:r w:rsidRPr="003A6496" w:rsidDel="00242B85">
                <w:rPr>
                  <w:vertAlign w:val="superscript"/>
                  <w:lang w:val="fr-FR"/>
                </w:rPr>
                <w:delText xml:space="preserve"> Note </w:delText>
              </w:r>
              <w:r w:rsidRPr="003A6496" w:rsidDel="00242B85">
                <w:rPr>
                  <w:rFonts w:eastAsia="DengXian"/>
                  <w:vertAlign w:val="superscript"/>
                  <w:lang w:val="fr-FR" w:eastAsia="zh-CN"/>
                </w:rPr>
                <w:delText>2</w:delText>
              </w:r>
              <w:r w:rsidRPr="003A6496" w:rsidDel="00242B85">
                <w:rPr>
                  <w:lang w:val="fr-FR"/>
                </w:rPr>
                <w:delText>) x DRX cycle x CSSF</w:delText>
              </w:r>
              <w:r w:rsidRPr="003A6496" w:rsidDel="00242B85">
                <w:rPr>
                  <w:vertAlign w:val="subscript"/>
                  <w:lang w:val="fr-FR"/>
                </w:rPr>
                <w:delText>intra</w:delText>
              </w:r>
            </w:del>
          </w:p>
        </w:tc>
      </w:tr>
      <w:tr w:rsidR="007C5899" w:rsidRPr="003A6496" w:rsidDel="00242B85" w14:paraId="657F40C3" w14:textId="1FCD7671" w:rsidTr="002F71A7">
        <w:trPr>
          <w:del w:id="181" w:author="Nokia" w:date="2024-05-08T10:31:00Z"/>
        </w:trPr>
        <w:tc>
          <w:tcPr>
            <w:tcW w:w="4620" w:type="dxa"/>
            <w:tcBorders>
              <w:top w:val="single" w:sz="4" w:space="0" w:color="auto"/>
              <w:left w:val="single" w:sz="4" w:space="0" w:color="auto"/>
              <w:bottom w:val="single" w:sz="4" w:space="0" w:color="auto"/>
              <w:right w:val="single" w:sz="4" w:space="0" w:color="auto"/>
            </w:tcBorders>
            <w:hideMark/>
          </w:tcPr>
          <w:p w14:paraId="6C2E1E1E" w14:textId="7175769C" w:rsidR="007C5899" w:rsidRPr="003A6496" w:rsidDel="00242B85" w:rsidRDefault="007C5899" w:rsidP="002F71A7">
            <w:pPr>
              <w:pStyle w:val="TAC"/>
              <w:rPr>
                <w:del w:id="182" w:author="Nokia" w:date="2024-05-08T10:31:00Z"/>
                <w:b/>
                <w:lang w:val="fr-FR"/>
              </w:rPr>
            </w:pPr>
            <w:del w:id="183" w:author="Nokia" w:date="2024-05-08T10:31:00Z">
              <w:r w:rsidRPr="003A6496" w:rsidDel="00242B85">
                <w:rPr>
                  <w:lang w:val="fr-FR"/>
                </w:rPr>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14:paraId="404656DD" w14:textId="59940D42" w:rsidR="007C5899" w:rsidRPr="003A6496" w:rsidDel="00242B85" w:rsidRDefault="007C5899" w:rsidP="002F71A7">
            <w:pPr>
              <w:pStyle w:val="TAC"/>
              <w:rPr>
                <w:del w:id="184" w:author="Nokia" w:date="2024-05-08T10:31:00Z"/>
                <w:b/>
                <w:lang w:val="fr-FR" w:eastAsia="zh-CN"/>
              </w:rPr>
            </w:pPr>
            <w:del w:id="185" w:author="Nokia" w:date="2024-05-08T10:31:00Z">
              <w:r w:rsidRPr="003A6496" w:rsidDel="00242B85">
                <w:rPr>
                  <w:lang w:val="fr-FR"/>
                </w:rPr>
                <w:delText xml:space="preserve">ceil( </w:delText>
              </w:r>
              <w:r w:rsidRPr="003A6496" w:rsidDel="00242B85">
                <w:rPr>
                  <w:rFonts w:eastAsia="DengXian"/>
                  <w:lang w:val="fr-FR" w:eastAsia="zh-CN"/>
                </w:rPr>
                <w:delText>Y</w:delText>
              </w:r>
              <w:r w:rsidRPr="003A6496" w:rsidDel="00242B85">
                <w:rPr>
                  <w:vertAlign w:val="superscript"/>
                  <w:lang w:val="fr-FR"/>
                </w:rPr>
                <w:delText xml:space="preserve"> Note 3</w:delText>
              </w:r>
              <w:r w:rsidRPr="003A6496" w:rsidDel="00242B85">
                <w:rPr>
                  <w:lang w:val="fr-FR"/>
                </w:rPr>
                <w:delText>) x DRX cycle x CSSF</w:delText>
              </w:r>
              <w:r w:rsidRPr="003A6496" w:rsidDel="00242B85">
                <w:rPr>
                  <w:vertAlign w:val="subscript"/>
                  <w:lang w:val="fr-FR"/>
                </w:rPr>
                <w:delText>intra</w:delText>
              </w:r>
            </w:del>
          </w:p>
        </w:tc>
      </w:tr>
      <w:tr w:rsidR="007C5899" w:rsidRPr="003A6496" w:rsidDel="00242B85" w14:paraId="41C5691D" w14:textId="72045A00" w:rsidTr="002F71A7">
        <w:trPr>
          <w:trHeight w:val="70"/>
          <w:del w:id="186" w:author="Nokia" w:date="2024-05-08T10:31:00Z"/>
        </w:trPr>
        <w:tc>
          <w:tcPr>
            <w:tcW w:w="9241" w:type="dxa"/>
            <w:gridSpan w:val="2"/>
            <w:tcBorders>
              <w:top w:val="single" w:sz="4" w:space="0" w:color="auto"/>
              <w:left w:val="single" w:sz="4" w:space="0" w:color="auto"/>
              <w:bottom w:val="single" w:sz="4" w:space="0" w:color="auto"/>
              <w:right w:val="single" w:sz="4" w:space="0" w:color="auto"/>
            </w:tcBorders>
            <w:hideMark/>
          </w:tcPr>
          <w:p w14:paraId="5DE468EE" w14:textId="126E1285" w:rsidR="007C5899" w:rsidRPr="003A6496" w:rsidDel="00242B85" w:rsidRDefault="007C5899" w:rsidP="002F71A7">
            <w:pPr>
              <w:pStyle w:val="TAN"/>
              <w:rPr>
                <w:del w:id="187" w:author="Nokia" w:date="2024-05-08T10:31:00Z"/>
                <w:rFonts w:eastAsia="Malgun Gothic"/>
                <w:lang w:eastAsia="zh-CN"/>
              </w:rPr>
            </w:pPr>
            <w:del w:id="188" w:author="Nokia" w:date="2024-05-08T10:31:00Z">
              <w:r w:rsidRPr="003A6496" w:rsidDel="00242B85">
                <w:delText>NOTE 1:</w:delText>
              </w:r>
              <w:r w:rsidRPr="003A6496" w:rsidDel="00242B85">
                <w:tab/>
                <w:delText>If different SMTC periodicities are configured for different cells, the SMTC period in the requirement is the one used by the cell being identified</w:delText>
              </w:r>
            </w:del>
          </w:p>
          <w:p w14:paraId="1E9A687A" w14:textId="02742CCB" w:rsidR="007C5899" w:rsidRPr="003A6496" w:rsidDel="00242B85" w:rsidRDefault="007C5899" w:rsidP="002F71A7">
            <w:pPr>
              <w:pStyle w:val="TAN"/>
              <w:rPr>
                <w:del w:id="189" w:author="Nokia" w:date="2024-05-08T10:31:00Z"/>
                <w:snapToGrid w:val="0"/>
                <w:lang w:eastAsia="zh-CN"/>
              </w:rPr>
            </w:pPr>
            <w:del w:id="190" w:author="Nokia" w:date="2024-05-08T10:31:00Z">
              <w:r w:rsidRPr="003A6496" w:rsidDel="00242B85">
                <w:delText xml:space="preserve">NOTE </w:delText>
              </w:r>
              <w:r w:rsidRPr="003A6496" w:rsidDel="00242B85">
                <w:rPr>
                  <w:rFonts w:eastAsia="Malgun Gothic"/>
                  <w:lang w:eastAsia="zh-CN"/>
                </w:rPr>
                <w:delText>2</w:delText>
              </w:r>
              <w:r w:rsidRPr="003A6496" w:rsidDel="00242B85">
                <w:rPr>
                  <w:rFonts w:eastAsia="Malgun Gothic"/>
                </w:rPr>
                <w:delText>:</w:delText>
              </w:r>
              <w:r w:rsidRPr="003A6496" w:rsidDel="00242B85">
                <w:tab/>
              </w:r>
              <w:r w:rsidRPr="003A6496" w:rsidDel="00242B85">
                <w:rPr>
                  <w:snapToGrid w:val="0"/>
                  <w:lang w:eastAsia="zh-CN"/>
                </w:rPr>
                <w:delText xml:space="preserve">M2 = 1.5 if SMTC period &gt; </w:delText>
              </w:r>
              <w:r w:rsidRPr="003A6496" w:rsidDel="00242B85">
                <w:rPr>
                  <w:rFonts w:eastAsia="Malgun Gothic"/>
                  <w:snapToGrid w:val="0"/>
                  <w:lang w:eastAsia="zh-CN"/>
                </w:rPr>
                <w:delText>4</w:delText>
              </w:r>
              <w:r w:rsidRPr="003A6496" w:rsidDel="00242B85">
                <w:rPr>
                  <w:snapToGrid w:val="0"/>
                  <w:lang w:eastAsia="zh-CN"/>
                </w:rPr>
                <w:delText>0 ms</w:delText>
              </w:r>
              <w:r w:rsidRPr="003A6496" w:rsidDel="00242B85">
                <w:rPr>
                  <w:rFonts w:eastAsia="Malgun Gothic"/>
                  <w:snapToGrid w:val="0"/>
                  <w:lang w:eastAsia="zh-CN"/>
                </w:rPr>
                <w:delText>,</w:delText>
              </w:r>
              <w:r w:rsidRPr="003A6496" w:rsidDel="00242B85">
                <w:rPr>
                  <w:snapToGrid w:val="0"/>
                  <w:lang w:eastAsia="zh-CN"/>
                </w:rPr>
                <w:delText xml:space="preserve"> otherwise M2=1</w:delText>
              </w:r>
            </w:del>
          </w:p>
          <w:p w14:paraId="24A6C705" w14:textId="22B069E7" w:rsidR="007C5899" w:rsidRPr="003A6496" w:rsidDel="00242B85" w:rsidRDefault="007C5899" w:rsidP="002F71A7">
            <w:pPr>
              <w:pStyle w:val="TAN"/>
              <w:rPr>
                <w:del w:id="191" w:author="Nokia" w:date="2024-05-08T10:31:00Z"/>
                <w:rFonts w:eastAsia="Malgun Gothic"/>
                <w:lang w:eastAsia="zh-CN"/>
              </w:rPr>
            </w:pPr>
            <w:del w:id="192" w:author="Nokia" w:date="2024-05-08T10:31:00Z">
              <w:r w:rsidRPr="003A6496" w:rsidDel="00242B85">
                <w:delText>NOTE 3:</w:delText>
              </w:r>
              <w:r w:rsidRPr="003A6496" w:rsidDel="00242B85">
                <w:tab/>
              </w:r>
              <w:r w:rsidRPr="003A6496" w:rsidDel="00242B85">
                <w:rPr>
                  <w:rFonts w:eastAsia="Malgun Gothic"/>
                  <w:lang w:eastAsia="zh-CN"/>
                </w:rPr>
                <w:delText xml:space="preserve">Y=3 when SMTC </w:delText>
              </w:r>
              <w:r w:rsidRPr="003A6496" w:rsidDel="00242B85">
                <w:rPr>
                  <w:snapToGrid w:val="0"/>
                  <w:lang w:eastAsia="zh-CN"/>
                </w:rPr>
                <w:delText xml:space="preserve">period </w:delText>
              </w:r>
              <w:r w:rsidRPr="003A6496" w:rsidDel="00242B85">
                <w:rPr>
                  <w:rFonts w:eastAsia="Malgun Gothic"/>
                  <w:lang w:eastAsia="zh-CN"/>
                </w:rPr>
                <w:delText xml:space="preserve">&lt;= 40ms, Y=5 when SMTC </w:delText>
              </w:r>
              <w:r w:rsidRPr="003A6496" w:rsidDel="00242B85">
                <w:rPr>
                  <w:snapToGrid w:val="0"/>
                  <w:lang w:eastAsia="zh-CN"/>
                </w:rPr>
                <w:delText xml:space="preserve">period </w:delText>
              </w:r>
              <w:r w:rsidRPr="003A6496" w:rsidDel="00242B85">
                <w:rPr>
                  <w:rFonts w:eastAsia="Malgun Gothic"/>
                  <w:lang w:eastAsia="zh-CN"/>
                </w:rPr>
                <w:delText>&gt; 40ms</w:delText>
              </w:r>
            </w:del>
          </w:p>
          <w:p w14:paraId="2D2DD539" w14:textId="258E411E" w:rsidR="007C5899" w:rsidRPr="003A6496" w:rsidDel="00242B85" w:rsidRDefault="007C5899" w:rsidP="002F71A7">
            <w:pPr>
              <w:pStyle w:val="TAN"/>
              <w:rPr>
                <w:del w:id="193" w:author="Nokia" w:date="2024-05-08T10:31:00Z"/>
                <w:rFonts w:cs="Arial"/>
                <w:lang w:val="fr-FR"/>
              </w:rPr>
            </w:pPr>
            <w:del w:id="194" w:author="Nokia" w:date="2024-05-08T10:31:00Z">
              <w:r w:rsidRPr="003A6496" w:rsidDel="00242B85">
                <w:rPr>
                  <w:rFonts w:cs="Arial"/>
                  <w:lang w:val="fr-FR"/>
                </w:rPr>
                <w:delText>NOTE 4:</w:delText>
              </w:r>
              <w:r w:rsidRPr="003A6496" w:rsidDel="00242B85">
                <w:rPr>
                  <w:rFonts w:cs="Arial"/>
                  <w:lang w:val="fr-FR"/>
                </w:rPr>
                <w:tab/>
              </w:r>
              <w:r w:rsidRPr="003A6496" w:rsidDel="00242B85">
                <w:rPr>
                  <w:rFonts w:eastAsia="Malgun Gothic" w:cs="Arial"/>
                  <w:lang w:val="en-US" w:eastAsia="zh-CN"/>
                </w:rPr>
                <w:delText xml:space="preserve">When </w:delText>
              </w:r>
              <w:r w:rsidRPr="003A6496" w:rsidDel="00242B85">
                <w:rPr>
                  <w:rFonts w:eastAsia="Malgun Gothic" w:cs="Arial"/>
                  <w:i/>
                  <w:iCs/>
                  <w:lang w:val="en-US" w:eastAsia="zh-CN"/>
                </w:rPr>
                <w:delText>highSpeedMeasFlag-r16</w:delText>
              </w:r>
              <w:r w:rsidRPr="003A6496" w:rsidDel="00242B85">
                <w:rPr>
                  <w:rFonts w:eastAsia="Malgun Gothic" w:cs="Arial"/>
                  <w:lang w:val="en-US" w:eastAsia="zh-CN"/>
                </w:rPr>
                <w:delText xml:space="preserve"> is configured, the requirements apply only to </w:delText>
              </w:r>
              <w:r w:rsidRPr="003A6496" w:rsidDel="00242B85">
                <w:rPr>
                  <w:rFonts w:cs="Arial"/>
                  <w:lang w:val="fr-FR"/>
                </w:rPr>
                <w:delText xml:space="preserve">UE supporting either </w:delText>
              </w:r>
              <w:r w:rsidRPr="003A6496" w:rsidDel="00242B85">
                <w:rPr>
                  <w:rFonts w:cs="Arial"/>
                  <w:i/>
                  <w:iCs/>
                  <w:lang w:val="fr-FR"/>
                </w:rPr>
                <w:delText xml:space="preserve">measurementEnhancement-r16 </w:delText>
              </w:r>
              <w:r w:rsidRPr="003A6496" w:rsidDel="00242B85">
                <w:rPr>
                  <w:rFonts w:cs="Arial"/>
                  <w:lang w:val="fr-FR"/>
                </w:rPr>
                <w:delText>or</w:delText>
              </w:r>
              <w:r w:rsidRPr="003A6496" w:rsidDel="00242B85">
                <w:rPr>
                  <w:rFonts w:cs="Arial"/>
                  <w:i/>
                  <w:iCs/>
                  <w:lang w:val="fr-FR"/>
                </w:rPr>
                <w:delText xml:space="preserve"> intraNR-</w:delText>
              </w:r>
              <w:r w:rsidRPr="003A6496" w:rsidDel="00242B85">
                <w:rPr>
                  <w:rFonts w:cs="Arial"/>
                  <w:i/>
                  <w:iCs/>
                  <w:lang w:val="en-US"/>
                </w:rPr>
                <w:delText>M</w:delText>
              </w:r>
              <w:r w:rsidRPr="003A6496" w:rsidDel="00242B85">
                <w:rPr>
                  <w:rFonts w:cs="Arial"/>
                  <w:i/>
                  <w:iCs/>
                  <w:lang w:val="fr-FR"/>
                </w:rPr>
                <w:delText>easurementEnhancement-r16</w:delText>
              </w:r>
              <w:r w:rsidRPr="003A6496" w:rsidDel="00242B85">
                <w:rPr>
                  <w:rFonts w:cs="Arial"/>
                  <w:lang w:val="fr-FR"/>
                </w:rPr>
                <w:delText xml:space="preserve"> on </w:delText>
              </w:r>
              <w:r w:rsidRPr="003A6496" w:rsidDel="00242B85">
                <w:rPr>
                  <w:rFonts w:eastAsia="Malgun Gothic" w:cs="Arial"/>
                  <w:lang w:val="en-US" w:eastAsia="zh-CN"/>
                </w:rPr>
                <w:delText>measurements of the primary component carrier and do not apply to measurements of a secondary component carrier with active SCell</w:delText>
              </w:r>
              <w:r w:rsidRPr="003A6496" w:rsidDel="00242B85">
                <w:rPr>
                  <w:rFonts w:cs="Arial"/>
                  <w:lang w:val="fr-FR"/>
                </w:rPr>
                <w:delText>.</w:delText>
              </w:r>
            </w:del>
          </w:p>
          <w:p w14:paraId="5259AD58" w14:textId="00F59639" w:rsidR="007C5899" w:rsidRPr="003A6496" w:rsidDel="00242B85" w:rsidRDefault="007C5899" w:rsidP="002F71A7">
            <w:pPr>
              <w:pStyle w:val="TAN"/>
              <w:rPr>
                <w:del w:id="195" w:author="Nokia" w:date="2024-05-08T10:31:00Z"/>
                <w:rFonts w:cs="Arial"/>
                <w:lang w:val="fr-FR"/>
              </w:rPr>
            </w:pPr>
            <w:del w:id="196" w:author="Nokia" w:date="2024-05-08T10:31:00Z">
              <w:r w:rsidRPr="003A6496" w:rsidDel="00242B85">
                <w:rPr>
                  <w:rFonts w:cs="Arial"/>
                  <w:lang w:val="fr-FR"/>
                </w:rPr>
                <w:delText xml:space="preserve">NOTE 5: </w:delText>
              </w:r>
              <w:r w:rsidRPr="003A6496" w:rsidDel="00242B85">
                <w:rPr>
                  <w:rFonts w:cs="Arial"/>
                  <w:lang w:val="fr-FR"/>
                </w:rPr>
                <w:tab/>
                <w:delText>When highSpeedMeasCA-Scell-r17 is configured, the requirements apply to measurements of secondary component carrier with active SCell.</w:delText>
              </w:r>
            </w:del>
          </w:p>
          <w:p w14:paraId="555BE74D" w14:textId="44FB2697" w:rsidR="007C5899" w:rsidRPr="003A6496" w:rsidDel="00242B85" w:rsidRDefault="007C5899" w:rsidP="002F71A7">
            <w:pPr>
              <w:pStyle w:val="TAN"/>
              <w:rPr>
                <w:del w:id="197" w:author="Nokia" w:date="2024-05-08T10:31:00Z"/>
                <w:rFonts w:cs="Arial"/>
                <w:lang w:val="fr-FR" w:eastAsia="zh-CN"/>
              </w:rPr>
            </w:pPr>
            <w:del w:id="198" w:author="Nokia" w:date="2024-05-08T10:31:00Z">
              <w:r w:rsidRPr="003A6496" w:rsidDel="00242B85">
                <w:rPr>
                  <w:rFonts w:cs="Arial"/>
                  <w:lang w:val="fr-FR"/>
                </w:rPr>
                <w:delText>NOTE 6:</w:delText>
              </w:r>
              <w:r w:rsidRPr="003A6496" w:rsidDel="00242B85">
                <w:rPr>
                  <w:rFonts w:cs="Arial"/>
                  <w:lang w:val="fr-FR"/>
                </w:rPr>
                <w:tab/>
              </w:r>
              <w:r w:rsidRPr="003A6496" w:rsidDel="00242B85">
                <w:rPr>
                  <w:rFonts w:cs="Arial"/>
                  <w:lang w:val="en-US" w:eastAsia="zh-CN"/>
                </w:rPr>
                <w:delText>R</w:delText>
              </w:r>
              <w:r w:rsidRPr="003A6496" w:rsidDel="00242B85">
                <w:rPr>
                  <w:rFonts w:cs="Arial"/>
                  <w:lang w:val="fr-FR"/>
                </w:rPr>
                <w:delText xml:space="preserve">equirements only apply when measurement gap is not configured, or measurement gap is fully non-overlapped with SMTC on any carrier on which UE indicates </w:delText>
              </w:r>
              <w:r w:rsidRPr="003A6496" w:rsidDel="00242B85">
                <w:rPr>
                  <w:rFonts w:cs="Arial"/>
                  <w:lang w:val="en-US" w:eastAsia="zh-CN"/>
                </w:rPr>
                <w:delText>[no gap with interruption].</w:delText>
              </w:r>
            </w:del>
          </w:p>
        </w:tc>
      </w:tr>
    </w:tbl>
    <w:p w14:paraId="4D5E45D7" w14:textId="2BFDA877" w:rsidR="007C5899" w:rsidRPr="003A6496" w:rsidDel="00242B85" w:rsidRDefault="007C5899" w:rsidP="007C5899">
      <w:pPr>
        <w:rPr>
          <w:del w:id="199" w:author="Nokia" w:date="2024-05-08T10:31:00Z"/>
          <w:highlight w:val="yellow"/>
          <w:lang w:eastAsia="zh-CN"/>
        </w:rPr>
      </w:pPr>
    </w:p>
    <w:p w14:paraId="34AA2DCF" w14:textId="3D349773" w:rsidR="007C5899" w:rsidRPr="003A6496" w:rsidRDefault="007C5899" w:rsidP="007C5899">
      <w:pPr>
        <w:rPr>
          <w:lang w:val="en-US" w:eastAsia="zh-CN"/>
        </w:rPr>
      </w:pPr>
      <w:del w:id="200" w:author="Nokia" w:date="2024-05-08T10:31:00Z">
        <w:r w:rsidRPr="003A6496" w:rsidDel="00242B85">
          <w:rPr>
            <w:lang w:val="en-US" w:eastAsia="zh-CN" w:bidi="ar"/>
          </w:rPr>
          <w:delText>Editor’s note: RAN4 has to decide the UE behaviour when DRX is condifured whether interruptions are allowed.</w:delText>
        </w:r>
      </w:del>
      <w:r w:rsidRPr="003A6496">
        <w:rPr>
          <w:lang w:val="en-US" w:eastAsia="zh-CN" w:bidi="ar"/>
        </w:rPr>
        <w:t xml:space="preserve"> </w:t>
      </w:r>
    </w:p>
    <w:p w14:paraId="7FAC3CD5" w14:textId="77777777" w:rsidR="007C5899" w:rsidRPr="003A6496" w:rsidRDefault="007C5899" w:rsidP="007C5899">
      <w:pPr>
        <w:rPr>
          <w:highlight w:val="yellow"/>
          <w:lang w:val="en-US" w:eastAsia="zh-CN"/>
        </w:rPr>
      </w:pPr>
    </w:p>
    <w:p w14:paraId="0DA6A108" w14:textId="48E31D68" w:rsidR="007C5899" w:rsidRPr="003A6496" w:rsidRDefault="007C5899" w:rsidP="007C5899">
      <w:pPr>
        <w:pStyle w:val="TH"/>
        <w:rPr>
          <w:lang w:val="en-US" w:eastAsia="zh-CN"/>
        </w:rPr>
      </w:pPr>
      <w:r w:rsidRPr="003A6496">
        <w:rPr>
          <w:lang w:val="fr-FR"/>
        </w:rPr>
        <w:t>Table 9.2.5.2-</w:t>
      </w:r>
      <w:r w:rsidRPr="003A6496">
        <w:rPr>
          <w:lang w:val="en-US" w:eastAsia="zh-CN"/>
        </w:rPr>
        <w:t>13</w:t>
      </w:r>
      <w:r w:rsidRPr="003A6496">
        <w:rPr>
          <w:lang w:val="fr-FR"/>
        </w:rPr>
        <w:t xml:space="preserve">: </w:t>
      </w:r>
      <w:del w:id="201" w:author="Nokia" w:date="2024-05-08T10:31:00Z">
        <w:r w:rsidRPr="003A6496" w:rsidDel="00575544">
          <w:rPr>
            <w:lang w:val="fr-FR"/>
          </w:rPr>
          <w:delText xml:space="preserve">Measurement period for intra-frequency measurements without gaps when </w:delText>
        </w:r>
        <w:r w:rsidRPr="003A6496" w:rsidDel="00575544">
          <w:rPr>
            <w:i/>
            <w:iCs/>
            <w:lang w:val="fr-FR"/>
          </w:rPr>
          <w:delText>highSpeedMeasFlagFR2-r17</w:delText>
        </w:r>
        <w:r w:rsidRPr="003A6496" w:rsidDel="00575544">
          <w:rPr>
            <w:lang w:val="fr-FR"/>
          </w:rPr>
          <w:delText xml:space="preserve"> is configured (FR2) when SMTC period &lt;= 40ms</w:delText>
        </w:r>
        <w:r w:rsidRPr="003A6496" w:rsidDel="00575544">
          <w:rPr>
            <w:lang w:val="en-US" w:eastAsia="zh-CN"/>
          </w:rPr>
          <w:delText xml:space="preserve">, UE </w:delText>
        </w:r>
        <w:r w:rsidRPr="003A6496" w:rsidDel="00575544">
          <w:rPr>
            <w:lang w:val="fr-FR" w:eastAsia="zh-CN"/>
          </w:rPr>
          <w:delText>indicat</w:delText>
        </w:r>
        <w:r w:rsidRPr="003A6496" w:rsidDel="00575544">
          <w:rPr>
            <w:lang w:val="en-US" w:eastAsia="zh-CN"/>
          </w:rPr>
          <w:delText xml:space="preserve">ing </w:delText>
        </w:r>
        <w:r w:rsidRPr="003A6496" w:rsidDel="00575544">
          <w:rPr>
            <w:i/>
            <w:iCs/>
            <w:lang w:val="en-US" w:eastAsia="zh-CN"/>
          </w:rPr>
          <w:delText>no-gap-with-interruption</w:delText>
        </w:r>
      </w:del>
      <w:ins w:id="202" w:author="Nokia" w:date="2024-05-08T10:31:00Z">
        <w:r w:rsidR="00575544">
          <w:rPr>
            <w:lang w:val="fr-FR"/>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C5899" w:rsidRPr="003A6496" w:rsidDel="00575544" w14:paraId="217CC043" w14:textId="6EB8E275" w:rsidTr="002F71A7">
        <w:trPr>
          <w:del w:id="203" w:author="Nokia" w:date="2024-05-08T10:31:00Z"/>
        </w:trPr>
        <w:tc>
          <w:tcPr>
            <w:tcW w:w="4620" w:type="dxa"/>
            <w:tcBorders>
              <w:top w:val="single" w:sz="4" w:space="0" w:color="auto"/>
              <w:left w:val="single" w:sz="4" w:space="0" w:color="auto"/>
              <w:bottom w:val="single" w:sz="4" w:space="0" w:color="auto"/>
              <w:right w:val="single" w:sz="4" w:space="0" w:color="auto"/>
            </w:tcBorders>
            <w:hideMark/>
          </w:tcPr>
          <w:p w14:paraId="4C7C67E1" w14:textId="2F8E581D" w:rsidR="007C5899" w:rsidRPr="003A6496" w:rsidDel="00575544" w:rsidRDefault="007C5899" w:rsidP="002F71A7">
            <w:pPr>
              <w:pStyle w:val="TAH"/>
              <w:rPr>
                <w:del w:id="204" w:author="Nokia" w:date="2024-05-08T10:31:00Z"/>
              </w:rPr>
            </w:pPr>
            <w:del w:id="205" w:author="Nokia" w:date="2024-05-08T10:31:00Z">
              <w:r w:rsidRPr="003A6496" w:rsidDel="00575544">
                <w:rPr>
                  <w:lang w:val="fr-FR"/>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5BA9F083" w14:textId="6222DE59" w:rsidR="007C5899" w:rsidRPr="003A6496" w:rsidDel="00575544" w:rsidRDefault="007C5899" w:rsidP="002F71A7">
            <w:pPr>
              <w:pStyle w:val="TAH"/>
              <w:rPr>
                <w:del w:id="206" w:author="Nokia" w:date="2024-05-08T10:31:00Z"/>
                <w:lang w:val="fr-FR"/>
              </w:rPr>
            </w:pPr>
            <w:del w:id="207" w:author="Nokia" w:date="2024-05-08T10:31:00Z">
              <w:r w:rsidRPr="003A6496" w:rsidDel="00575544">
                <w:rPr>
                  <w:lang w:val="fr-FR"/>
                </w:rPr>
                <w:delText>T</w:delText>
              </w:r>
              <w:r w:rsidRPr="003A6496" w:rsidDel="00575544">
                <w:rPr>
                  <w:vertAlign w:val="subscript"/>
                  <w:lang w:val="fr-FR"/>
                </w:rPr>
                <w:delText xml:space="preserve"> SSB_measurement_period_intra</w:delText>
              </w:r>
              <w:r w:rsidRPr="003A6496" w:rsidDel="00575544">
                <w:rPr>
                  <w:lang w:val="fr-FR"/>
                </w:rPr>
                <w:delText xml:space="preserve">  </w:delText>
              </w:r>
            </w:del>
          </w:p>
        </w:tc>
      </w:tr>
      <w:tr w:rsidR="007C5899" w:rsidRPr="003A6496" w:rsidDel="00575544" w14:paraId="6C139D1E" w14:textId="6D68C9AC" w:rsidTr="002F71A7">
        <w:trPr>
          <w:del w:id="208" w:author="Nokia" w:date="2024-05-08T10:31:00Z"/>
        </w:trPr>
        <w:tc>
          <w:tcPr>
            <w:tcW w:w="4620" w:type="dxa"/>
            <w:tcBorders>
              <w:top w:val="single" w:sz="4" w:space="0" w:color="auto"/>
              <w:left w:val="single" w:sz="4" w:space="0" w:color="auto"/>
              <w:bottom w:val="single" w:sz="4" w:space="0" w:color="auto"/>
              <w:right w:val="single" w:sz="4" w:space="0" w:color="auto"/>
            </w:tcBorders>
            <w:hideMark/>
          </w:tcPr>
          <w:p w14:paraId="49E888AE" w14:textId="070307A5" w:rsidR="007C5899" w:rsidRPr="003A6496" w:rsidDel="00575544" w:rsidRDefault="007C5899" w:rsidP="002F71A7">
            <w:pPr>
              <w:pStyle w:val="TAC"/>
              <w:rPr>
                <w:del w:id="209" w:author="Nokia" w:date="2024-05-08T10:31:00Z"/>
                <w:lang w:val="fr-FR"/>
              </w:rPr>
            </w:pPr>
            <w:del w:id="210" w:author="Nokia" w:date="2024-05-08T10:31:00Z">
              <w:r w:rsidRPr="003A6496" w:rsidDel="00575544">
                <w:rPr>
                  <w:lang w:val="fr-FR"/>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78D059D8" w14:textId="69F4BFA3" w:rsidR="007C5899" w:rsidRPr="003A6496" w:rsidDel="00575544" w:rsidRDefault="007C5899" w:rsidP="002F71A7">
            <w:pPr>
              <w:pStyle w:val="TAC"/>
              <w:rPr>
                <w:del w:id="211" w:author="Nokia" w:date="2024-05-08T10:31:00Z"/>
                <w:lang w:val="fr-FR"/>
              </w:rPr>
            </w:pPr>
            <w:del w:id="212" w:author="Nokia" w:date="2024-05-08T10:31:00Z">
              <w:r w:rsidRPr="003A6496" w:rsidDel="00575544">
                <w:rPr>
                  <w:lang w:val="fr-FR"/>
                </w:rPr>
                <w:delText>max(400ms, ceil(M1</w:delText>
              </w:r>
              <w:r w:rsidRPr="003A6496" w:rsidDel="00575544">
                <w:rPr>
                  <w:vertAlign w:val="superscript"/>
                  <w:lang w:val="fr-FR"/>
                </w:rPr>
                <w:delText>Note 2</w:delText>
              </w:r>
              <w:r w:rsidRPr="003A6496" w:rsidDel="00575544">
                <w:rPr>
                  <w:lang w:val="fr-FR"/>
                </w:rPr>
                <w:delText xml:space="preserve"> x K</w:delText>
              </w:r>
              <w:r w:rsidRPr="003A6496" w:rsidDel="00575544">
                <w:rPr>
                  <w:vertAlign w:val="subscript"/>
                  <w:lang w:val="en-US"/>
                </w:rPr>
                <w:delText>layer1_measurement</w:delText>
              </w:r>
              <w:r w:rsidRPr="003A6496" w:rsidDel="00575544">
                <w:rPr>
                  <w:lang w:val="fr-FR"/>
                </w:rPr>
                <w:delText xml:space="preserve">) x </w:delText>
              </w:r>
              <w:r w:rsidRPr="003A6496" w:rsidDel="00575544">
                <w:rPr>
                  <w:lang w:val="en-US" w:eastAsia="zh-CN"/>
                </w:rPr>
                <w:delText xml:space="preserve">max(80ms, </w:delText>
              </w:r>
              <w:r w:rsidRPr="003A6496" w:rsidDel="00575544">
                <w:rPr>
                  <w:lang w:val="fr-FR"/>
                </w:rPr>
                <w:delText>SMTC period</w:delText>
              </w:r>
              <w:r w:rsidRPr="003A6496" w:rsidDel="00575544">
                <w:rPr>
                  <w:lang w:val="en-US" w:eastAsia="zh-CN"/>
                </w:rPr>
                <w:delText>)</w:delText>
              </w:r>
              <w:r w:rsidRPr="003A6496" w:rsidDel="00575544">
                <w:rPr>
                  <w:lang w:val="fr-FR"/>
                </w:rPr>
                <w:delText>)</w:delText>
              </w:r>
              <w:r w:rsidRPr="003A6496" w:rsidDel="00575544">
                <w:rPr>
                  <w:vertAlign w:val="superscript"/>
                  <w:lang w:val="fr-FR"/>
                </w:rPr>
                <w:delText>Note 1</w:delText>
              </w:r>
              <w:r w:rsidRPr="003A6496" w:rsidDel="00575544">
                <w:rPr>
                  <w:lang w:val="fr-FR"/>
                </w:rPr>
                <w:delText xml:space="preserve"> x CSSF</w:delText>
              </w:r>
              <w:r w:rsidRPr="003A6496" w:rsidDel="00575544">
                <w:rPr>
                  <w:vertAlign w:val="subscript"/>
                  <w:lang w:val="fr-FR"/>
                </w:rPr>
                <w:delText>intra</w:delText>
              </w:r>
            </w:del>
          </w:p>
        </w:tc>
      </w:tr>
      <w:tr w:rsidR="007C5899" w:rsidRPr="003A6496" w:rsidDel="00575544" w14:paraId="79878493" w14:textId="25E73150" w:rsidTr="002F71A7">
        <w:trPr>
          <w:del w:id="213" w:author="Nokia" w:date="2024-05-08T10:31:00Z"/>
        </w:trPr>
        <w:tc>
          <w:tcPr>
            <w:tcW w:w="4620" w:type="dxa"/>
            <w:tcBorders>
              <w:top w:val="single" w:sz="4" w:space="0" w:color="auto"/>
              <w:left w:val="single" w:sz="4" w:space="0" w:color="auto"/>
              <w:bottom w:val="single" w:sz="4" w:space="0" w:color="auto"/>
              <w:right w:val="single" w:sz="4" w:space="0" w:color="auto"/>
            </w:tcBorders>
            <w:hideMark/>
          </w:tcPr>
          <w:p w14:paraId="477F663C" w14:textId="1515CBFF" w:rsidR="007C5899" w:rsidRPr="003A6496" w:rsidDel="00575544" w:rsidRDefault="007C5899" w:rsidP="002F71A7">
            <w:pPr>
              <w:pStyle w:val="TAC"/>
              <w:rPr>
                <w:del w:id="214" w:author="Nokia" w:date="2024-05-08T10:31:00Z"/>
                <w:lang w:val="fr-FR"/>
              </w:rPr>
            </w:pPr>
            <w:del w:id="215" w:author="Nokia" w:date="2024-05-08T10:31:00Z">
              <w:r w:rsidRPr="003A6496" w:rsidDel="00575544">
                <w:rPr>
                  <w:lang w:val="fr-FR"/>
                </w:rPr>
                <w:delText>DRX cycle</w:delText>
              </w:r>
              <w:r w:rsidRPr="003A6496" w:rsidDel="00575544">
                <w:rPr>
                  <w:lang w:val="en-US"/>
                </w:rPr>
                <w:delText>≤</w:delText>
              </w:r>
              <w:r w:rsidRPr="003A6496" w:rsidDel="00575544">
                <w:rPr>
                  <w:lang w:val="fr-FR"/>
                </w:rPr>
                <w:delText xml:space="preserve"> 80ms</w:delText>
              </w:r>
            </w:del>
          </w:p>
        </w:tc>
        <w:tc>
          <w:tcPr>
            <w:tcW w:w="4621" w:type="dxa"/>
            <w:tcBorders>
              <w:top w:val="single" w:sz="4" w:space="0" w:color="auto"/>
              <w:left w:val="single" w:sz="4" w:space="0" w:color="auto"/>
              <w:bottom w:val="single" w:sz="4" w:space="0" w:color="auto"/>
              <w:right w:val="single" w:sz="4" w:space="0" w:color="auto"/>
            </w:tcBorders>
            <w:hideMark/>
          </w:tcPr>
          <w:p w14:paraId="7D81D9A5" w14:textId="03F6960D" w:rsidR="007C5899" w:rsidRPr="003A6496" w:rsidDel="00575544" w:rsidRDefault="007C5899" w:rsidP="002F71A7">
            <w:pPr>
              <w:pStyle w:val="TAC"/>
              <w:rPr>
                <w:del w:id="216" w:author="Nokia" w:date="2024-05-08T10:31:00Z"/>
                <w:lang w:val="fr-FR"/>
              </w:rPr>
            </w:pPr>
            <w:del w:id="217" w:author="Nokia" w:date="2024-05-08T10:31:00Z">
              <w:r w:rsidRPr="003A6496" w:rsidDel="00575544">
                <w:rPr>
                  <w:lang w:val="fr-FR"/>
                </w:rPr>
                <w:delText>max(400ms, ceil(M1</w:delText>
              </w:r>
              <w:r w:rsidRPr="003A6496" w:rsidDel="00575544">
                <w:rPr>
                  <w:vertAlign w:val="superscript"/>
                  <w:lang w:val="fr-FR"/>
                </w:rPr>
                <w:delText>Note 2</w:delText>
              </w:r>
              <w:r w:rsidRPr="003A6496" w:rsidDel="00575544">
                <w:rPr>
                  <w:lang w:val="fr-FR"/>
                </w:rPr>
                <w:delText xml:space="preserve"> x K</w:delText>
              </w:r>
              <w:r w:rsidRPr="003A6496" w:rsidDel="00575544">
                <w:rPr>
                  <w:vertAlign w:val="subscript"/>
                  <w:lang w:val="en-US"/>
                </w:rPr>
                <w:delText>layer1_measurement</w:delText>
              </w:r>
              <w:r w:rsidRPr="003A6496" w:rsidDel="00575544">
                <w:rPr>
                  <w:lang w:val="fr-FR"/>
                </w:rPr>
                <w:delText>) x [max(</w:delText>
              </w:r>
              <w:r w:rsidRPr="003A6496" w:rsidDel="00575544">
                <w:rPr>
                  <w:lang w:val="en-US" w:eastAsia="zh-CN"/>
                </w:rPr>
                <w:delText xml:space="preserve">80ms, </w:delText>
              </w:r>
              <w:r w:rsidRPr="003A6496" w:rsidDel="00575544">
                <w:rPr>
                  <w:lang w:val="fr-FR"/>
                </w:rPr>
                <w:delText>SMTC period,DRX cycle)]) x CSSF</w:delText>
              </w:r>
              <w:r w:rsidRPr="003A6496" w:rsidDel="00575544">
                <w:rPr>
                  <w:vertAlign w:val="subscript"/>
                  <w:lang w:val="fr-FR"/>
                </w:rPr>
                <w:delText>intra</w:delText>
              </w:r>
            </w:del>
          </w:p>
        </w:tc>
      </w:tr>
      <w:tr w:rsidR="007C5899" w:rsidRPr="003A6496" w:rsidDel="00575544" w14:paraId="60AE7662" w14:textId="646B5A01" w:rsidTr="002F71A7">
        <w:trPr>
          <w:del w:id="218" w:author="Nokia" w:date="2024-05-08T10:31:00Z"/>
        </w:trPr>
        <w:tc>
          <w:tcPr>
            <w:tcW w:w="4620" w:type="dxa"/>
            <w:tcBorders>
              <w:top w:val="single" w:sz="4" w:space="0" w:color="auto"/>
              <w:left w:val="single" w:sz="4" w:space="0" w:color="auto"/>
              <w:bottom w:val="single" w:sz="4" w:space="0" w:color="auto"/>
              <w:right w:val="single" w:sz="4" w:space="0" w:color="auto"/>
            </w:tcBorders>
            <w:hideMark/>
          </w:tcPr>
          <w:p w14:paraId="5EF6027F" w14:textId="016C9AEA" w:rsidR="007C5899" w:rsidRPr="003A6496" w:rsidDel="00575544" w:rsidRDefault="007C5899" w:rsidP="002F71A7">
            <w:pPr>
              <w:pStyle w:val="TAC"/>
              <w:rPr>
                <w:del w:id="219" w:author="Nokia" w:date="2024-05-08T10:31:00Z"/>
                <w:lang w:val="fr-FR"/>
              </w:rPr>
            </w:pPr>
            <w:del w:id="220" w:author="Nokia" w:date="2024-05-08T10:31:00Z">
              <w:r w:rsidRPr="003A6496" w:rsidDel="00575544">
                <w:rPr>
                  <w:lang w:val="fr-FR"/>
                </w:rPr>
                <w:delText>80ms&lt; DRX cycle</w:delText>
              </w:r>
              <w:r w:rsidRPr="003A6496" w:rsidDel="00575544">
                <w:rPr>
                  <w:lang w:val="en-US"/>
                </w:rPr>
                <w:delText>≤</w:delText>
              </w:r>
              <w:r w:rsidRPr="003A6496" w:rsidDel="00575544">
                <w:rPr>
                  <w:lang w:val="fr-FR"/>
                </w:rPr>
                <w:delText xml:space="preserve"> 320ms</w:delText>
              </w:r>
            </w:del>
          </w:p>
        </w:tc>
        <w:tc>
          <w:tcPr>
            <w:tcW w:w="4621" w:type="dxa"/>
            <w:tcBorders>
              <w:top w:val="single" w:sz="4" w:space="0" w:color="auto"/>
              <w:left w:val="single" w:sz="4" w:space="0" w:color="auto"/>
              <w:bottom w:val="single" w:sz="4" w:space="0" w:color="auto"/>
              <w:right w:val="single" w:sz="4" w:space="0" w:color="auto"/>
            </w:tcBorders>
            <w:hideMark/>
          </w:tcPr>
          <w:p w14:paraId="1ECAAF29" w14:textId="3907343A" w:rsidR="007C5899" w:rsidRPr="003A6496" w:rsidDel="00575544" w:rsidRDefault="007C5899" w:rsidP="002F71A7">
            <w:pPr>
              <w:pStyle w:val="TAC"/>
              <w:rPr>
                <w:del w:id="221" w:author="Nokia" w:date="2024-05-08T10:31:00Z"/>
                <w:b/>
                <w:lang w:val="fr-FR"/>
              </w:rPr>
            </w:pPr>
            <w:del w:id="222" w:author="Nokia" w:date="2024-05-08T10:31:00Z">
              <w:r w:rsidRPr="003A6496" w:rsidDel="00575544">
                <w:rPr>
                  <w:lang w:val="fr-FR"/>
                </w:rPr>
                <w:delText>ceil(1.5</w:delText>
              </w:r>
              <w:r w:rsidRPr="003A6496" w:rsidDel="00575544">
                <w:rPr>
                  <w:vertAlign w:val="superscript"/>
                  <w:lang w:val="fr-FR"/>
                </w:rPr>
                <w:delText xml:space="preserve"> </w:delText>
              </w:r>
              <w:r w:rsidRPr="003A6496" w:rsidDel="00575544">
                <w:rPr>
                  <w:lang w:val="fr-FR"/>
                </w:rPr>
                <w:delText>x M</w:delText>
              </w:r>
              <w:r w:rsidRPr="003A6496" w:rsidDel="00575544">
                <w:rPr>
                  <w:vertAlign w:val="subscript"/>
                  <w:lang w:val="fr-FR"/>
                </w:rPr>
                <w:delText>meas_period_w/o_gaps</w:delText>
              </w:r>
              <w:r w:rsidRPr="003A6496" w:rsidDel="00575544">
                <w:rPr>
                  <w:lang w:val="fr-FR"/>
                </w:rPr>
                <w:delText xml:space="preserve"> </w:delText>
              </w:r>
              <w:r w:rsidRPr="003A6496" w:rsidDel="00575544">
                <w:rPr>
                  <w:vertAlign w:val="superscript"/>
                  <w:lang w:val="fr-FR"/>
                </w:rPr>
                <w:delText xml:space="preserve">Note 3 </w:delText>
              </w:r>
              <w:r w:rsidRPr="003A6496" w:rsidDel="00575544">
                <w:rPr>
                  <w:lang w:val="fr-FR"/>
                </w:rPr>
                <w:delText>x K</w:delText>
              </w:r>
              <w:r w:rsidRPr="003A6496" w:rsidDel="00575544">
                <w:rPr>
                  <w:vertAlign w:val="subscript"/>
                  <w:lang w:val="en-US"/>
                </w:rPr>
                <w:delText>layer1_measurement</w:delText>
              </w:r>
              <w:r w:rsidRPr="003A6496" w:rsidDel="00575544">
                <w:rPr>
                  <w:lang w:val="fr-FR"/>
                </w:rPr>
                <w:delText>) x max(</w:delText>
              </w:r>
              <w:r w:rsidRPr="003A6496" w:rsidDel="00575544">
                <w:rPr>
                  <w:lang w:val="en-US" w:eastAsia="zh-CN"/>
                </w:rPr>
                <w:delText>80ms,</w:delText>
              </w:r>
              <w:r w:rsidRPr="003A6496" w:rsidDel="00575544">
                <w:rPr>
                  <w:lang w:val="fr-FR"/>
                </w:rPr>
                <w:delText>SMTC period,DRX cycle) x CSSF</w:delText>
              </w:r>
              <w:r w:rsidRPr="003A6496" w:rsidDel="00575544">
                <w:rPr>
                  <w:vertAlign w:val="subscript"/>
                  <w:lang w:val="fr-FR"/>
                </w:rPr>
                <w:delText>intra</w:delText>
              </w:r>
              <w:r w:rsidRPr="003A6496" w:rsidDel="00575544">
                <w:rPr>
                  <w:lang w:val="fr-FR"/>
                </w:rPr>
                <w:delText xml:space="preserve"> </w:delText>
              </w:r>
            </w:del>
          </w:p>
        </w:tc>
      </w:tr>
      <w:tr w:rsidR="007C5899" w:rsidRPr="003A6496" w:rsidDel="00575544" w14:paraId="55969A43" w14:textId="7F8AF5A6" w:rsidTr="002F71A7">
        <w:trPr>
          <w:del w:id="223" w:author="Nokia" w:date="2024-05-08T10:31:00Z"/>
        </w:trPr>
        <w:tc>
          <w:tcPr>
            <w:tcW w:w="4620" w:type="dxa"/>
            <w:tcBorders>
              <w:top w:val="single" w:sz="4" w:space="0" w:color="auto"/>
              <w:left w:val="single" w:sz="4" w:space="0" w:color="auto"/>
              <w:bottom w:val="single" w:sz="4" w:space="0" w:color="auto"/>
              <w:right w:val="single" w:sz="4" w:space="0" w:color="auto"/>
            </w:tcBorders>
            <w:hideMark/>
          </w:tcPr>
          <w:p w14:paraId="20007A2D" w14:textId="1EE20B89" w:rsidR="007C5899" w:rsidRPr="003A6496" w:rsidDel="00575544" w:rsidRDefault="007C5899" w:rsidP="002F71A7">
            <w:pPr>
              <w:pStyle w:val="TAC"/>
              <w:rPr>
                <w:del w:id="224" w:author="Nokia" w:date="2024-05-08T10:31:00Z"/>
                <w:b/>
                <w:lang w:val="fr-FR"/>
              </w:rPr>
            </w:pPr>
            <w:del w:id="225" w:author="Nokia" w:date="2024-05-08T10:31:00Z">
              <w:r w:rsidRPr="003A6496" w:rsidDel="00575544">
                <w:rPr>
                  <w:lang w:val="fr-FR"/>
                </w:rPr>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14:paraId="4D5BCB64" w14:textId="1DDE9871" w:rsidR="007C5899" w:rsidRPr="003A6496" w:rsidDel="00575544" w:rsidRDefault="007C5899" w:rsidP="002F71A7">
            <w:pPr>
              <w:pStyle w:val="TAC"/>
              <w:rPr>
                <w:del w:id="226" w:author="Nokia" w:date="2024-05-08T10:31:00Z"/>
                <w:b/>
                <w:lang w:val="fr-FR"/>
              </w:rPr>
            </w:pPr>
            <w:del w:id="227" w:author="Nokia" w:date="2024-05-08T10:31:00Z">
              <w:r w:rsidRPr="003A6496" w:rsidDel="00575544">
                <w:rPr>
                  <w:lang w:val="fr-FR"/>
                </w:rPr>
                <w:delText>ceil(M</w:delText>
              </w:r>
              <w:r w:rsidRPr="003A6496" w:rsidDel="00575544">
                <w:rPr>
                  <w:vertAlign w:val="subscript"/>
                  <w:lang w:val="fr-FR"/>
                </w:rPr>
                <w:delText>meas_period_w/o_gaps</w:delText>
              </w:r>
              <w:r w:rsidRPr="003A6496" w:rsidDel="00575544">
                <w:rPr>
                  <w:lang w:val="fr-FR"/>
                </w:rPr>
                <w:delText xml:space="preserve"> </w:delText>
              </w:r>
              <w:r w:rsidRPr="003A6496" w:rsidDel="00575544">
                <w:rPr>
                  <w:vertAlign w:val="superscript"/>
                  <w:lang w:val="fr-FR"/>
                </w:rPr>
                <w:delText xml:space="preserve">Note 3 </w:delText>
              </w:r>
              <w:r w:rsidRPr="003A6496" w:rsidDel="00575544">
                <w:rPr>
                  <w:lang w:val="fr-FR"/>
                </w:rPr>
                <w:delText>xK</w:delText>
              </w:r>
              <w:r w:rsidRPr="003A6496" w:rsidDel="00575544">
                <w:rPr>
                  <w:vertAlign w:val="subscript"/>
                  <w:lang w:val="fr-FR"/>
                </w:rPr>
                <w:delText>p</w:delText>
              </w:r>
              <w:r w:rsidRPr="003A6496" w:rsidDel="00575544">
                <w:rPr>
                  <w:lang w:val="fr-FR"/>
                </w:rPr>
                <w:delText xml:space="preserve"> x K</w:delText>
              </w:r>
              <w:r w:rsidRPr="003A6496" w:rsidDel="00575544">
                <w:rPr>
                  <w:vertAlign w:val="subscript"/>
                  <w:lang w:val="en-US"/>
                </w:rPr>
                <w:delText>layer1_measurement</w:delText>
              </w:r>
              <w:r w:rsidRPr="003A6496" w:rsidDel="00575544">
                <w:rPr>
                  <w:lang w:val="fr-FR"/>
                </w:rPr>
                <w:delText xml:space="preserve"> ) x DRX cycle x CSSF</w:delText>
              </w:r>
              <w:r w:rsidRPr="003A6496" w:rsidDel="00575544">
                <w:rPr>
                  <w:vertAlign w:val="subscript"/>
                  <w:lang w:val="fr-FR"/>
                </w:rPr>
                <w:delText>intra</w:delText>
              </w:r>
            </w:del>
          </w:p>
        </w:tc>
      </w:tr>
      <w:tr w:rsidR="007C5899" w:rsidRPr="003A6496" w:rsidDel="00575544" w14:paraId="1BE198E6" w14:textId="16F5E5D3" w:rsidTr="002F71A7">
        <w:trPr>
          <w:trHeight w:val="70"/>
          <w:del w:id="228" w:author="Nokia" w:date="2024-05-08T10:31:00Z"/>
        </w:trPr>
        <w:tc>
          <w:tcPr>
            <w:tcW w:w="9241" w:type="dxa"/>
            <w:gridSpan w:val="2"/>
            <w:tcBorders>
              <w:top w:val="single" w:sz="4" w:space="0" w:color="auto"/>
              <w:left w:val="single" w:sz="4" w:space="0" w:color="auto"/>
              <w:bottom w:val="single" w:sz="4" w:space="0" w:color="auto"/>
              <w:right w:val="single" w:sz="4" w:space="0" w:color="auto"/>
            </w:tcBorders>
            <w:hideMark/>
          </w:tcPr>
          <w:p w14:paraId="0DA8DB81" w14:textId="1A7A884B" w:rsidR="007C5899" w:rsidRPr="003A6496" w:rsidDel="00575544" w:rsidRDefault="007C5899" w:rsidP="002F71A7">
            <w:pPr>
              <w:pStyle w:val="TAN"/>
              <w:rPr>
                <w:del w:id="229" w:author="Nokia" w:date="2024-05-08T10:31:00Z"/>
                <w:lang w:val="fr-FR"/>
              </w:rPr>
            </w:pPr>
            <w:del w:id="230" w:author="Nokia" w:date="2024-05-08T10:31:00Z">
              <w:r w:rsidRPr="003A6496" w:rsidDel="00575544">
                <w:rPr>
                  <w:lang w:val="fr-FR"/>
                </w:rPr>
                <w:delText>NOTE 1:</w:delText>
              </w:r>
              <w:r w:rsidRPr="003A6496" w:rsidDel="00575544">
                <w:rPr>
                  <w:lang w:val="fr-FR"/>
                </w:rPr>
                <w:tab/>
                <w:delText>If different SMTC periodicities are configured for different cells, the SMTC period in the requirement is the one used by the cell being identified</w:delText>
              </w:r>
            </w:del>
          </w:p>
          <w:p w14:paraId="21F98B34" w14:textId="49F86B74" w:rsidR="007C5899" w:rsidRPr="003A6496" w:rsidDel="00575544" w:rsidRDefault="007C5899" w:rsidP="002F71A7">
            <w:pPr>
              <w:pStyle w:val="TAN"/>
              <w:rPr>
                <w:del w:id="231" w:author="Nokia" w:date="2024-05-08T10:31:00Z"/>
                <w:lang w:val="fr-FR"/>
              </w:rPr>
            </w:pPr>
            <w:del w:id="232" w:author="Nokia" w:date="2024-05-08T10:31:00Z">
              <w:r w:rsidRPr="003A6496" w:rsidDel="00575544">
                <w:rPr>
                  <w:lang w:val="fr-FR"/>
                </w:rPr>
                <w:delText>NOTE 2:</w:delText>
              </w:r>
              <w:r w:rsidRPr="003A6496" w:rsidDel="00575544">
                <w:rPr>
                  <w:lang w:val="fr-FR"/>
                </w:rPr>
                <w:tab/>
                <w:delText>For UE supporting power class 6, M1</w:delText>
              </w:r>
              <w:r w:rsidRPr="003A6496" w:rsidDel="00575544">
                <w:rPr>
                  <w:vertAlign w:val="subscript"/>
                  <w:lang w:val="fr-FR"/>
                </w:rPr>
                <w:delText xml:space="preserve"> </w:delText>
              </w:r>
              <w:r w:rsidRPr="003A6496" w:rsidDel="00575544">
                <w:rPr>
                  <w:lang w:val="fr-FR"/>
                </w:rPr>
                <w:delText xml:space="preserve">= 6 if </w:delText>
              </w:r>
              <w:r w:rsidRPr="003A6496" w:rsidDel="00575544">
                <w:rPr>
                  <w:i/>
                  <w:iCs/>
                  <w:lang w:val="fr-FR"/>
                </w:rPr>
                <w:delText>highSpeedMeasFlagFR2-r17</w:delText>
              </w:r>
              <w:r w:rsidRPr="003A6496" w:rsidDel="00575544">
                <w:rPr>
                  <w:lang w:val="fr-FR"/>
                </w:rPr>
                <w:delText xml:space="preserve"> = set1 or M1</w:delText>
              </w:r>
              <w:r w:rsidRPr="003A6496" w:rsidDel="00575544">
                <w:rPr>
                  <w:vertAlign w:val="subscript"/>
                  <w:lang w:val="fr-FR"/>
                </w:rPr>
                <w:delText xml:space="preserve"> </w:delText>
              </w:r>
              <w:r w:rsidRPr="003A6496" w:rsidDel="00575544">
                <w:rPr>
                  <w:lang w:val="fr-FR"/>
                </w:rPr>
                <w:delText xml:space="preserve">= 18 if </w:delText>
              </w:r>
              <w:r w:rsidRPr="003A6496" w:rsidDel="00575544">
                <w:rPr>
                  <w:i/>
                  <w:iCs/>
                  <w:lang w:val="fr-FR"/>
                </w:rPr>
                <w:delText>highSpeedMeasFlagFR2-r17</w:delText>
              </w:r>
              <w:r w:rsidRPr="003A6496" w:rsidDel="00575544">
                <w:rPr>
                  <w:lang w:val="fr-FR"/>
                </w:rPr>
                <w:delText xml:space="preserve"> = set2</w:delText>
              </w:r>
            </w:del>
          </w:p>
          <w:p w14:paraId="7D5E0B3A" w14:textId="6082DA19" w:rsidR="007C5899" w:rsidRPr="003A6496" w:rsidDel="00575544" w:rsidRDefault="007C5899" w:rsidP="002F71A7">
            <w:pPr>
              <w:pStyle w:val="TAN"/>
              <w:rPr>
                <w:del w:id="233" w:author="Nokia" w:date="2024-05-08T10:31:00Z"/>
                <w:lang w:val="fr-FR"/>
              </w:rPr>
            </w:pPr>
            <w:del w:id="234" w:author="Nokia" w:date="2024-05-08T10:31:00Z">
              <w:r w:rsidRPr="003A6496" w:rsidDel="00575544">
                <w:rPr>
                  <w:lang w:val="fr-FR"/>
                </w:rPr>
                <w:delText>NOTE 3:</w:delText>
              </w:r>
              <w:r w:rsidRPr="003A6496" w:rsidDel="00575544">
                <w:rPr>
                  <w:lang w:val="fr-FR"/>
                </w:rPr>
                <w:tab/>
                <w:delText xml:space="preserve">requirements only apply when measurement gap is not configured, or measurement gap is fully non-overlapped with SMTC on any carrier on which UE indicates </w:delText>
              </w:r>
              <w:r w:rsidRPr="003A6496" w:rsidDel="00575544">
                <w:rPr>
                  <w:lang w:val="en-US" w:eastAsia="zh-CN"/>
                </w:rPr>
                <w:delText>[no gap with interruption].</w:delText>
              </w:r>
            </w:del>
          </w:p>
        </w:tc>
      </w:tr>
    </w:tbl>
    <w:p w14:paraId="38B36787" w14:textId="727E82FA" w:rsidR="007C5899" w:rsidRPr="003A6496" w:rsidDel="00575544" w:rsidRDefault="007C5899" w:rsidP="007C5899">
      <w:pPr>
        <w:rPr>
          <w:del w:id="235" w:author="Nokia" w:date="2024-05-08T10:31:00Z"/>
          <w:highlight w:val="yellow"/>
          <w:lang w:eastAsia="zh-CN"/>
        </w:rPr>
      </w:pPr>
    </w:p>
    <w:p w14:paraId="559773D1" w14:textId="7A739AEA" w:rsidR="007C5899" w:rsidRPr="003A6496" w:rsidRDefault="007C5899" w:rsidP="007C5899">
      <w:pPr>
        <w:rPr>
          <w:lang w:val="en-US" w:eastAsia="zh-CN"/>
        </w:rPr>
      </w:pPr>
      <w:del w:id="236" w:author="Nokia" w:date="2024-05-08T10:31:00Z">
        <w:r w:rsidRPr="003A6496" w:rsidDel="00575544">
          <w:rPr>
            <w:lang w:val="en-US" w:eastAsia="zh-CN" w:bidi="ar"/>
          </w:rPr>
          <w:delText>Editor’s note: RAN4 has to decide the UE behaviour when DRX is condifured whether interruptions are allowed.</w:delText>
        </w:r>
      </w:del>
      <w:r w:rsidRPr="003A6496">
        <w:rPr>
          <w:lang w:val="en-US" w:eastAsia="zh-CN" w:bidi="ar"/>
        </w:rPr>
        <w:t xml:space="preserve"> </w:t>
      </w:r>
    </w:p>
    <w:p w14:paraId="3C3F4372" w14:textId="3E5DD065" w:rsidR="0025716A" w:rsidRDefault="0025716A" w:rsidP="0025716A">
      <w:pPr>
        <w:pStyle w:val="Heading1"/>
        <w:pBdr>
          <w:top w:val="none" w:sz="0" w:space="0" w:color="auto"/>
        </w:pBdr>
        <w:jc w:val="center"/>
        <w:rPr>
          <w:lang w:eastAsia="zh-CN"/>
        </w:rPr>
      </w:pPr>
      <w:r>
        <w:rPr>
          <w:color w:val="FF0000"/>
          <w:lang w:eastAsia="zh-CN"/>
        </w:rPr>
        <w:t>&lt;</w:t>
      </w:r>
      <w:r>
        <w:rPr>
          <w:color w:val="FF0000"/>
          <w:lang w:val="en-US" w:eastAsia="zh-CN"/>
        </w:rPr>
        <w:t>End</w:t>
      </w:r>
      <w:r>
        <w:rPr>
          <w:color w:val="FF0000"/>
          <w:lang w:eastAsia="zh-CN"/>
        </w:rPr>
        <w:t xml:space="preserve"> of Change #</w:t>
      </w:r>
      <w:r>
        <w:rPr>
          <w:color w:val="FF0000"/>
          <w:lang w:val="en-US" w:eastAsia="zh-CN"/>
        </w:rPr>
        <w:t>3</w:t>
      </w:r>
      <w:r>
        <w:rPr>
          <w:color w:val="FF0000"/>
          <w:lang w:eastAsia="zh-CN"/>
        </w:rPr>
        <w:t>&gt;</w:t>
      </w:r>
    </w:p>
    <w:p w14:paraId="7F142527" w14:textId="77777777" w:rsidR="0025716A" w:rsidRDefault="0025716A">
      <w:pPr>
        <w:rPr>
          <w:noProof/>
        </w:rPr>
      </w:pPr>
    </w:p>
    <w:p w14:paraId="6DBDE26F" w14:textId="3D3700A4" w:rsidR="00984276" w:rsidRDefault="00984276" w:rsidP="00984276">
      <w:pPr>
        <w:pStyle w:val="Heading1"/>
        <w:pBdr>
          <w:top w:val="none" w:sz="0" w:space="0" w:color="auto"/>
        </w:pBdr>
        <w:jc w:val="center"/>
        <w:rPr>
          <w:color w:val="FF0000"/>
          <w:lang w:eastAsia="zh-CN"/>
        </w:rPr>
      </w:pPr>
      <w:r>
        <w:rPr>
          <w:color w:val="FF0000"/>
          <w:lang w:eastAsia="zh-CN"/>
        </w:rPr>
        <w:t>&lt;</w:t>
      </w:r>
      <w:r>
        <w:rPr>
          <w:color w:val="FF0000"/>
          <w:lang w:val="en-US" w:eastAsia="zh-CN"/>
        </w:rPr>
        <w:t>Start</w:t>
      </w:r>
      <w:r>
        <w:rPr>
          <w:color w:val="FF0000"/>
          <w:lang w:eastAsia="zh-CN"/>
        </w:rPr>
        <w:t xml:space="preserve"> of Change #</w:t>
      </w:r>
      <w:r w:rsidR="007C5899">
        <w:rPr>
          <w:color w:val="FF0000"/>
          <w:lang w:val="en-US" w:eastAsia="zh-CN"/>
        </w:rPr>
        <w:t>4</w:t>
      </w:r>
      <w:r>
        <w:rPr>
          <w:color w:val="FF0000"/>
          <w:lang w:eastAsia="zh-CN"/>
        </w:rPr>
        <w:t>&gt;</w:t>
      </w:r>
    </w:p>
    <w:p w14:paraId="4BE33B51" w14:textId="77777777" w:rsidR="0031601F" w:rsidRPr="009C5807" w:rsidRDefault="0031601F" w:rsidP="0031601F">
      <w:pPr>
        <w:pStyle w:val="Heading2"/>
      </w:pPr>
      <w:r w:rsidRPr="009C5807">
        <w:t>9.3</w:t>
      </w:r>
      <w:r w:rsidRPr="009C5807">
        <w:tab/>
        <w:t>NR inter-frequency measurements</w:t>
      </w:r>
    </w:p>
    <w:p w14:paraId="67676FEF" w14:textId="77777777" w:rsidR="0031601F" w:rsidRPr="009C5807" w:rsidRDefault="0031601F" w:rsidP="0031601F">
      <w:pPr>
        <w:pStyle w:val="Heading3"/>
      </w:pPr>
      <w:r w:rsidRPr="009C5807">
        <w:rPr>
          <w:rFonts w:eastAsia="Malgun Gothic"/>
        </w:rPr>
        <w:t>9.3.1</w:t>
      </w:r>
      <w:r w:rsidRPr="009C5807">
        <w:rPr>
          <w:rFonts w:eastAsia="Malgun Gothic"/>
        </w:rPr>
        <w:tab/>
        <w:t>Introduction</w:t>
      </w:r>
    </w:p>
    <w:p w14:paraId="063E180B" w14:textId="77777777" w:rsidR="0031601F" w:rsidRPr="009C5807" w:rsidRDefault="0031601F" w:rsidP="0031601F">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172D06E9" w14:textId="77777777" w:rsidR="0031601F" w:rsidRPr="009C5807" w:rsidRDefault="0031601F" w:rsidP="0031601F">
      <w:pPr>
        <w:rPr>
          <w:rFonts w:eastAsia="Malgun Gothic"/>
        </w:rPr>
      </w:pPr>
      <w:r w:rsidRPr="009C5807">
        <w:rPr>
          <w:rFonts w:eastAsia="Malgun Gothic"/>
        </w:rPr>
        <w:lastRenderedPageBreak/>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56ED2DD" w14:textId="77777777" w:rsidR="0031601F" w:rsidRPr="00FE1F4C" w:rsidRDefault="0031601F" w:rsidP="0031601F">
      <w:pPr>
        <w:rPr>
          <w:rFonts w:eastAsia="Malgun Gothic"/>
        </w:rPr>
      </w:pPr>
      <w:r w:rsidRPr="00FE1F4C">
        <w:rPr>
          <w:rFonts w:eastAsia="Malgun Gothic"/>
        </w:rPr>
        <w:t xml:space="preserve">A measurement is defined as an </w:t>
      </w:r>
      <w:r w:rsidRPr="00FE1F4C">
        <w:t xml:space="preserve">inter-frequency SSB based measurements without measurement gaps </w:t>
      </w:r>
      <w:r>
        <w:t>(either legacy measurement gap or NCSG) in active BWP</w:t>
      </w:r>
      <w:r>
        <w:rPr>
          <w:rFonts w:eastAsia="PMingLiU"/>
          <w:lang w:eastAsia="zh-TW"/>
        </w:rPr>
        <w:t xml:space="preserve">, </w:t>
      </w:r>
      <w:r w:rsidRPr="00FE1F4C">
        <w:t xml:space="preserve">for UE capable of </w:t>
      </w:r>
      <w:r w:rsidRPr="00FE1F4C">
        <w:rPr>
          <w:i/>
          <w:iCs/>
        </w:rPr>
        <w:t>interFrequencyMeas-NoGap</w:t>
      </w:r>
      <w:r w:rsidRPr="00FE1F4C">
        <w:t xml:space="preserve"> </w:t>
      </w:r>
      <w:r w:rsidRPr="00FE1F4C">
        <w:rPr>
          <w:rFonts w:eastAsia="Malgun Gothic"/>
        </w:rPr>
        <w:t>provided</w:t>
      </w:r>
      <w:r>
        <w:rPr>
          <w:rFonts w:eastAsia="Malgun Gothic"/>
        </w:rPr>
        <w:t xml:space="preserve"> that</w:t>
      </w:r>
    </w:p>
    <w:p w14:paraId="779C474B" w14:textId="77777777" w:rsidR="0031601F" w:rsidRDefault="0031601F" w:rsidP="0031601F">
      <w:pPr>
        <w:pStyle w:val="B10"/>
        <w:rPr>
          <w:lang w:eastAsia="zh-CN"/>
        </w:rPr>
      </w:pPr>
      <w:r w:rsidRPr="009E2948">
        <w:t>-</w:t>
      </w:r>
      <w:r w:rsidRPr="009E2948">
        <w:tab/>
      </w:r>
      <w:r>
        <w:rPr>
          <w:rFonts w:hint="eastAsia"/>
          <w:lang w:eastAsia="zh-CN"/>
        </w:rPr>
        <w:t xml:space="preserve">the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p>
    <w:p w14:paraId="4167EE60" w14:textId="77777777" w:rsidR="0031601F" w:rsidRDefault="0031601F" w:rsidP="0031601F">
      <w:pPr>
        <w:pStyle w:val="B10"/>
        <w:rPr>
          <w:lang w:eastAsia="zh-CN"/>
        </w:rPr>
      </w:pPr>
      <w:r w:rsidRPr="009E2948">
        <w:t>-</w:t>
      </w:r>
      <w:r w:rsidRPr="009E2948">
        <w:tab/>
        <w:t>the SSB is completely contained in the active BWP of the UE</w:t>
      </w:r>
      <w:r w:rsidRPr="009E2948">
        <w:rPr>
          <w:rFonts w:hint="eastAsia"/>
          <w:lang w:eastAsia="zh-CN"/>
        </w:rPr>
        <w:t>.</w:t>
      </w:r>
    </w:p>
    <w:p w14:paraId="4B30A287" w14:textId="77777777" w:rsidR="0031601F" w:rsidRPr="009C5807" w:rsidRDefault="0031601F" w:rsidP="0031601F">
      <w:pPr>
        <w:pStyle w:val="B20"/>
        <w:rPr>
          <w:lang w:eastAsia="zh-CN"/>
        </w:rPr>
      </w:pPr>
      <w:r>
        <w:rPr>
          <w:lang w:eastAsia="zh-CN"/>
        </w:rPr>
        <w:t>-</w:t>
      </w:r>
      <w:r>
        <w:rPr>
          <w:lang w:eastAsia="zh-CN"/>
        </w:rPr>
        <w:tab/>
      </w:r>
      <w:r w:rsidRPr="009C5807">
        <w:t xml:space="preserve">For inter-frequency SSB based measurements without measurement gaps, UE may cause scheduling restriction as specified in </w:t>
      </w:r>
      <w:r>
        <w:t>clause</w:t>
      </w:r>
      <w:r w:rsidRPr="009C5807">
        <w:t xml:space="preserve"> 9.3.</w:t>
      </w:r>
      <w:r>
        <w:t>9</w:t>
      </w:r>
      <w:r w:rsidRPr="009C5807">
        <w:t>.3</w:t>
      </w:r>
      <w:r w:rsidRPr="009C5807">
        <w:rPr>
          <w:lang w:eastAsia="zh-CN"/>
        </w:rPr>
        <w:t>.</w:t>
      </w:r>
    </w:p>
    <w:p w14:paraId="23D80417" w14:textId="77777777" w:rsidR="0031601F" w:rsidRDefault="0031601F" w:rsidP="0031601F">
      <w:pPr>
        <w:pStyle w:val="B20"/>
        <w:rPr>
          <w:lang w:eastAsia="zh-CN"/>
        </w:rPr>
      </w:pPr>
      <w:r>
        <w:rPr>
          <w:lang w:eastAsia="zh-CN"/>
        </w:rPr>
        <w:t>-</w:t>
      </w:r>
      <w:r>
        <w:rPr>
          <w:lang w:eastAsia="zh-CN"/>
        </w:rPr>
        <w:tab/>
      </w:r>
      <w:r w:rsidRPr="00D222A0">
        <w:rPr>
          <w:lang w:eastAsia="zh-CN"/>
        </w:rPr>
        <w:t>Note:</w:t>
      </w:r>
      <w:r>
        <w:rPr>
          <w:lang w:eastAsia="zh-CN"/>
        </w:rPr>
        <w:t xml:space="preserve"> </w:t>
      </w:r>
      <w:r w:rsidRPr="00D222A0">
        <w:rPr>
          <w:lang w:eastAsia="zh-CN"/>
        </w:rPr>
        <w:t xml:space="preserve">Non-CA capable UE is not expected to indicate support of </w:t>
      </w:r>
      <w:r w:rsidRPr="00D222A0">
        <w:rPr>
          <w:i/>
          <w:iCs/>
          <w:lang w:eastAsia="zh-CN"/>
        </w:rPr>
        <w:t>interFrequencyMeas-Nogap-r16</w:t>
      </w:r>
      <w:r w:rsidRPr="00D222A0">
        <w:rPr>
          <w:rFonts w:hint="eastAsia"/>
          <w:lang w:eastAsia="zh-CN"/>
        </w:rPr>
        <w:t xml:space="preserve"> [15]</w:t>
      </w:r>
      <w:r w:rsidRPr="00D222A0">
        <w:rPr>
          <w:lang w:eastAsia="zh-CN"/>
        </w:rPr>
        <w:t>.</w:t>
      </w:r>
    </w:p>
    <w:p w14:paraId="3121A12D" w14:textId="77777777" w:rsidR="0031601F" w:rsidRDefault="0031601F" w:rsidP="0031601F">
      <w:pPr>
        <w:rPr>
          <w:lang w:val="en-US" w:eastAsia="zh-CN"/>
        </w:rPr>
      </w:pPr>
      <w:r>
        <w:rPr>
          <w:rFonts w:hint="eastAsia"/>
          <w:lang w:val="en-US" w:eastAsia="zh-CN"/>
        </w:rPr>
        <w:t xml:space="preserve">Besides the conditions listed above, </w:t>
      </w:r>
    </w:p>
    <w:p w14:paraId="72310560" w14:textId="77777777" w:rsidR="0031601F" w:rsidRDefault="0031601F" w:rsidP="0031601F">
      <w:pPr>
        <w:pStyle w:val="B10"/>
        <w:rPr>
          <w:lang w:eastAsia="zh-CN"/>
        </w:rPr>
      </w:pPr>
      <w:r w:rsidRPr="00BC7DCA">
        <w:rPr>
          <w:lang w:eastAsia="zh-CN"/>
        </w:rPr>
        <w:t>-</w:t>
      </w:r>
      <w:r>
        <w:rPr>
          <w:lang w:eastAsia="zh-CN"/>
        </w:rPr>
        <w:tab/>
      </w:r>
      <w:r>
        <w:rPr>
          <w:rFonts w:hint="eastAsia"/>
          <w:lang w:val="en-US" w:eastAsia="zh-CN"/>
        </w:rPr>
        <w:t>f</w:t>
      </w:r>
      <w:r>
        <w:rPr>
          <w:lang w:eastAsia="zh-CN"/>
        </w:rPr>
        <w:t>or UE supporting</w:t>
      </w:r>
      <w:r>
        <w:t xml:space="preserve"> </w:t>
      </w:r>
      <w:r>
        <w:rPr>
          <w:i/>
          <w:lang w:eastAsia="zh-CN"/>
        </w:rPr>
        <w:t>nr-NeedForGapNCSG-reporting-r17</w:t>
      </w:r>
      <w:r>
        <w:rPr>
          <w:lang w:eastAsia="zh-CN"/>
        </w:rPr>
        <w:t xml:space="preserve"> and indicating </w:t>
      </w:r>
      <w:r>
        <w:rPr>
          <w:i/>
          <w:iCs/>
          <w:lang w:val="en-US" w:eastAsia="zh-CN"/>
        </w:rPr>
        <w:t>NeedForGapNCSG-InfoNR</w:t>
      </w:r>
      <w:r>
        <w:rPr>
          <w:lang w:eastAsia="zh-CN"/>
        </w:rPr>
        <w:t xml:space="preserve"> for inter-frequency measurement,</w:t>
      </w:r>
    </w:p>
    <w:p w14:paraId="5DA81F65" w14:textId="77777777" w:rsidR="0031601F" w:rsidRDefault="0031601F" w:rsidP="0031601F">
      <w:pPr>
        <w:pStyle w:val="B2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without gap if</w:t>
      </w:r>
    </w:p>
    <w:p w14:paraId="15C958B6" w14:textId="77777777" w:rsidR="0031601F" w:rsidRDefault="0031601F" w:rsidP="0031601F">
      <w:pPr>
        <w:pStyle w:val="B3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4A6784">
        <w:t>nogap-no</w:t>
      </w:r>
      <w:r>
        <w:t>n</w:t>
      </w:r>
      <w:r w:rsidRPr="004A6784">
        <w:t>csg</w:t>
      </w:r>
      <w:r w:rsidRPr="000774AD">
        <w:rPr>
          <w:lang w:eastAsia="zh-CN"/>
        </w:rPr>
        <w:t>’</w:t>
      </w:r>
      <w:r w:rsidRPr="003E2106">
        <w:rPr>
          <w:lang w:eastAsia="zh-CN"/>
        </w:rPr>
        <w:t xml:space="preserve"> via </w:t>
      </w:r>
      <w:r w:rsidRPr="003E2106">
        <w:rPr>
          <w:i/>
          <w:iCs/>
          <w:lang w:val="en-US" w:eastAsia="zh-CN"/>
        </w:rPr>
        <w:t>NeedForGapNCSG-InfoNR</w:t>
      </w:r>
      <w:r w:rsidRPr="003E2106">
        <w:rPr>
          <w:lang w:eastAsia="zh-CN"/>
        </w:rPr>
        <w:t xml:space="preserve"> f</w:t>
      </w:r>
      <w:r w:rsidRPr="00BC7DCA">
        <w:rPr>
          <w:lang w:eastAsia="zh-CN"/>
        </w:rPr>
        <w:t xml:space="preserve">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685CEA9F" w14:textId="77777777" w:rsidR="0031601F" w:rsidRDefault="0031601F" w:rsidP="0031601F">
      <w:pPr>
        <w:pStyle w:val="B30"/>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4FA1D1EB" w14:textId="77777777" w:rsidR="0031601F" w:rsidRDefault="0031601F" w:rsidP="0031601F">
      <w:pPr>
        <w:pStyle w:val="B30"/>
        <w:rPr>
          <w:lang w:eastAsia="zh-CN"/>
        </w:rPr>
      </w:pPr>
      <w:r w:rsidRPr="00BA001F">
        <w:t>-</w:t>
      </w:r>
      <w:r w:rsidRPr="00BA001F">
        <w:tab/>
        <w:t xml:space="preserve">For </w:t>
      </w:r>
      <w:r w:rsidRPr="00BA001F">
        <w:rPr>
          <w:lang w:eastAsia="zh-CN"/>
        </w:rPr>
        <w:t>inter-frequency SSB based measurements without MG and NCSG</w:t>
      </w:r>
      <w:r w:rsidRPr="00BA001F">
        <w:t>, UE may cause scheduling restriction as specified in clause 9.3.9.4.</w:t>
      </w:r>
    </w:p>
    <w:p w14:paraId="0DFEFD64" w14:textId="77777777" w:rsidR="0031601F" w:rsidRDefault="0031601F" w:rsidP="0031601F">
      <w:pPr>
        <w:pStyle w:val="B2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NCSG if</w:t>
      </w:r>
      <w:r w:rsidDel="00B602FF">
        <w:rPr>
          <w:lang w:eastAsia="zh-CN"/>
        </w:rPr>
        <w:t xml:space="preserve"> </w:t>
      </w:r>
    </w:p>
    <w:p w14:paraId="0A4B90B7" w14:textId="77777777" w:rsidR="0031601F" w:rsidRDefault="0031601F" w:rsidP="0031601F">
      <w:pPr>
        <w:pStyle w:val="B3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ncsg</w:t>
      </w:r>
      <w:r w:rsidRPr="000774AD">
        <w:rPr>
          <w:lang w:eastAsia="zh-CN"/>
        </w:rPr>
        <w:t>’</w:t>
      </w:r>
      <w:r w:rsidRPr="00BC7DCA">
        <w:rPr>
          <w:lang w:eastAsia="zh-CN"/>
        </w:rPr>
        <w:t xml:space="preserve"> v</w:t>
      </w:r>
      <w:r w:rsidRPr="003E2106">
        <w:rPr>
          <w:lang w:eastAsia="zh-CN"/>
        </w:rPr>
        <w:t xml:space="preserve">ia </w:t>
      </w:r>
      <w:r w:rsidRPr="003E2106">
        <w:rPr>
          <w:i/>
          <w:iCs/>
          <w:lang w:val="en-US" w:eastAsia="zh-CN"/>
        </w:rPr>
        <w:t>NeedForGapNCSG-InfoNR</w:t>
      </w:r>
      <w:r w:rsidRPr="003E2106">
        <w:rPr>
          <w:lang w:eastAsia="zh-CN"/>
        </w:rPr>
        <w:t xml:space="preserve"> for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0FFB767A" w14:textId="77777777" w:rsidR="0031601F" w:rsidRDefault="0031601F" w:rsidP="0031601F">
      <w:pPr>
        <w:pStyle w:val="B30"/>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3CFCF06D" w14:textId="77777777" w:rsidR="0031601F" w:rsidRDefault="0031601F" w:rsidP="0031601F">
      <w:pPr>
        <w:pStyle w:val="B30"/>
        <w:rPr>
          <w:lang w:eastAsia="zh-CN"/>
        </w:rPr>
      </w:pPr>
      <w:r w:rsidRPr="00BA001F">
        <w:rPr>
          <w:lang w:eastAsia="zh-CN"/>
        </w:rPr>
        <w:t>-</w:t>
      </w:r>
      <w:r w:rsidRPr="00BA001F">
        <w:rPr>
          <w:lang w:eastAsia="zh-CN"/>
        </w:rPr>
        <w:tab/>
        <w:t>For inter-frequency SSB based measurements with NCSG, UE may cause scheduling restriction as specified in clause 9.3.10.3.</w:t>
      </w:r>
    </w:p>
    <w:p w14:paraId="4EA051B9" w14:textId="77777777" w:rsidR="0031601F" w:rsidRDefault="0031601F" w:rsidP="0031601F">
      <w:pPr>
        <w:pStyle w:val="B2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gap if</w:t>
      </w:r>
    </w:p>
    <w:p w14:paraId="776C1506" w14:textId="77777777" w:rsidR="0031601F" w:rsidRDefault="0031601F" w:rsidP="0031601F">
      <w:pPr>
        <w:pStyle w:val="B3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3E2106">
        <w:rPr>
          <w:lang w:eastAsia="zh-CN"/>
        </w:rPr>
        <w:t xml:space="preserve">gap’ via </w:t>
      </w:r>
      <w:r w:rsidRPr="003E2106">
        <w:rPr>
          <w:i/>
          <w:iCs/>
          <w:lang w:val="en-US" w:eastAsia="zh-CN"/>
        </w:rPr>
        <w:t>NeedForGapNCSG-InfoNR</w:t>
      </w:r>
      <w:r w:rsidRPr="003E2106">
        <w:rPr>
          <w:lang w:eastAsia="zh-CN"/>
        </w:rPr>
        <w:t xml:space="preserve"> fo</w:t>
      </w:r>
      <w:r w:rsidRPr="00BC7DCA">
        <w:rPr>
          <w:lang w:eastAsia="zh-CN"/>
        </w:rPr>
        <w:t xml:space="preserve">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086F79D3" w14:textId="77777777" w:rsidR="0031601F" w:rsidRDefault="0031601F" w:rsidP="0031601F">
      <w:pPr>
        <w:pStyle w:val="B3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37A143D5" w14:textId="77777777" w:rsidR="0031601F" w:rsidRDefault="0031601F" w:rsidP="0031601F">
      <w:pPr>
        <w:pStyle w:val="B10"/>
        <w:rPr>
          <w:lang w:eastAsia="zh-CN"/>
        </w:rPr>
      </w:pPr>
      <w:r w:rsidRPr="00BC7DCA">
        <w:rPr>
          <w:lang w:eastAsia="zh-CN"/>
        </w:rPr>
        <w:t>-</w:t>
      </w:r>
      <w:r>
        <w:rPr>
          <w:lang w:eastAsia="zh-CN"/>
        </w:rPr>
        <w:t>-</w:t>
      </w:r>
      <w:r>
        <w:rPr>
          <w:lang w:eastAsia="zh-CN"/>
        </w:rPr>
        <w:tab/>
        <w:t xml:space="preserve">for UE supporting </w:t>
      </w:r>
      <w:r>
        <w:rPr>
          <w:i/>
          <w:lang w:eastAsia="zh-CN"/>
        </w:rPr>
        <w:t>nr-NeedForInterruptionReport-r18</w:t>
      </w:r>
      <w:r>
        <w:rPr>
          <w:lang w:eastAsia="zh-CN"/>
        </w:rPr>
        <w:t xml:space="preserve"> and indicating</w:t>
      </w:r>
      <w:r>
        <w:t xml:space="preserve"> </w:t>
      </w:r>
      <w:r>
        <w:rPr>
          <w:i/>
          <w:lang w:eastAsia="zh-CN"/>
        </w:rPr>
        <w:t>NeedForInterruptionInfoNR</w:t>
      </w:r>
      <w:r>
        <w:rPr>
          <w:lang w:eastAsia="zh-CN"/>
        </w:rPr>
        <w:t xml:space="preserve"> for inter-frequency measurement, </w:t>
      </w:r>
    </w:p>
    <w:p w14:paraId="40B4145A" w14:textId="77777777" w:rsidR="0031601F" w:rsidRDefault="0031601F" w:rsidP="0031601F">
      <w:pPr>
        <w:pStyle w:val="B20"/>
        <w:rPr>
          <w:lang w:eastAsia="zh-CN"/>
        </w:rPr>
      </w:pPr>
      <w:r>
        <w:rPr>
          <w:lang w:eastAsia="zh-CN"/>
        </w:rPr>
        <w:t>-</w:t>
      </w:r>
      <w:r>
        <w:rPr>
          <w:lang w:eastAsia="zh-CN"/>
        </w:rPr>
        <w:tab/>
        <w:t>An inter-frequency SSB measurement is defined as measurement without gap if</w:t>
      </w:r>
    </w:p>
    <w:p w14:paraId="2948E269" w14:textId="6C30BBBC" w:rsidR="00F81087" w:rsidRDefault="0031601F" w:rsidP="0031601F">
      <w:pPr>
        <w:pStyle w:val="B30"/>
        <w:rPr>
          <w:ins w:id="237" w:author="Nokia" w:date="2024-05-08T17:20:00Z"/>
          <w:lang w:eastAsia="zh-CN"/>
        </w:rPr>
      </w:pPr>
      <w:r>
        <w:rPr>
          <w:lang w:eastAsia="zh-CN"/>
        </w:rPr>
        <w:t>-</w:t>
      </w:r>
      <w:r>
        <w:rPr>
          <w:lang w:eastAsia="zh-CN"/>
        </w:rPr>
        <w:tab/>
      </w:r>
      <w:ins w:id="238" w:author="Nokia" w:date="2024-05-08T17:19:00Z">
        <w:r w:rsidR="00023606">
          <w:rPr>
            <w:lang w:eastAsia="zh-CN"/>
          </w:rPr>
          <w:t xml:space="preserve">the </w:t>
        </w:r>
        <w:r w:rsidR="00023606" w:rsidRPr="00BE05E1">
          <w:rPr>
            <w:lang w:eastAsia="zh-CN"/>
          </w:rPr>
          <w:t xml:space="preserve">inter-frequency SMTC </w:t>
        </w:r>
        <w:r w:rsidR="00023606" w:rsidRPr="00437608">
          <w:rPr>
            <w:lang w:eastAsia="zh-CN"/>
          </w:rPr>
          <w:t xml:space="preserve">is </w:t>
        </w:r>
        <w:r w:rsidR="00023606">
          <w:rPr>
            <w:lang w:eastAsia="zh-CN"/>
          </w:rPr>
          <w:t xml:space="preserve">not </w:t>
        </w:r>
        <w:r w:rsidR="00023606" w:rsidRPr="00437608">
          <w:rPr>
            <w:lang w:eastAsia="zh-CN"/>
          </w:rPr>
          <w:t xml:space="preserve">partially </w:t>
        </w:r>
        <w:r w:rsidR="00023606">
          <w:rPr>
            <w:lang w:eastAsia="zh-CN"/>
          </w:rPr>
          <w:t>n</w:t>
        </w:r>
        <w:r w:rsidR="00023606" w:rsidRPr="00437608">
          <w:rPr>
            <w:lang w:eastAsia="zh-CN"/>
          </w:rPr>
          <w:t>or fully overlapping with measurement gaps</w:t>
        </w:r>
      </w:ins>
      <w:ins w:id="239" w:author="Nokia" w:date="2024-05-08T17:20:00Z">
        <w:r w:rsidR="00F81087">
          <w:rPr>
            <w:lang w:eastAsia="zh-CN"/>
          </w:rPr>
          <w:t>,</w:t>
        </w:r>
      </w:ins>
      <w:ins w:id="240" w:author="Nokia" w:date="2024-05-08T17:19:00Z">
        <w:r w:rsidR="00023606">
          <w:rPr>
            <w:lang w:eastAsia="zh-CN"/>
          </w:rPr>
          <w:t xml:space="preserve"> and</w:t>
        </w:r>
      </w:ins>
    </w:p>
    <w:p w14:paraId="577D8F98" w14:textId="0107AB4B" w:rsidR="0031601F" w:rsidRDefault="00F81087" w:rsidP="0031601F">
      <w:pPr>
        <w:pStyle w:val="B30"/>
        <w:rPr>
          <w:lang w:eastAsia="zh-CN"/>
        </w:rPr>
      </w:pPr>
      <w:ins w:id="241" w:author="Nokia" w:date="2024-05-08T17:20:00Z">
        <w:r>
          <w:rPr>
            <w:lang w:eastAsia="zh-CN"/>
          </w:rPr>
          <w:t>-</w:t>
        </w:r>
        <w:r>
          <w:rPr>
            <w:lang w:eastAsia="zh-CN"/>
          </w:rPr>
          <w:tab/>
        </w:r>
      </w:ins>
      <w:r w:rsidR="0031601F">
        <w:rPr>
          <w:lang w:eastAsia="zh-CN"/>
        </w:rPr>
        <w:t xml:space="preserve">the UE indicates ‘no-gap’ via </w:t>
      </w:r>
      <w:r w:rsidR="0031601F">
        <w:rPr>
          <w:i/>
          <w:lang w:eastAsia="zh-CN"/>
        </w:rPr>
        <w:t>NeedForGapsInfoNR</w:t>
      </w:r>
      <w:r w:rsidR="0031601F">
        <w:rPr>
          <w:lang w:eastAsia="zh-CN"/>
        </w:rPr>
        <w:t xml:space="preserve"> and the UE indicates ‘</w:t>
      </w:r>
      <w:r w:rsidR="0031601F" w:rsidRPr="00517066">
        <w:rPr>
          <w:i/>
          <w:iCs/>
        </w:rPr>
        <w:t>no-gap-no-interruption</w:t>
      </w:r>
      <w:r w:rsidR="0031601F">
        <w:rPr>
          <w:lang w:eastAsia="zh-CN"/>
        </w:rPr>
        <w:t xml:space="preserve">’ or </w:t>
      </w:r>
      <w:r w:rsidR="0031601F" w:rsidRPr="00517066">
        <w:rPr>
          <w:i/>
          <w:iCs/>
          <w:lang w:eastAsia="zh-CN"/>
        </w:rPr>
        <w:t>no-gap-with-interruption</w:t>
      </w:r>
      <w:r w:rsidR="0031601F">
        <w:rPr>
          <w:lang w:eastAsia="zh-CN"/>
        </w:rPr>
        <w:t xml:space="preserve"> via </w:t>
      </w:r>
      <w:r w:rsidR="0031601F">
        <w:rPr>
          <w:i/>
          <w:iCs/>
          <w:lang w:val="en-US" w:eastAsia="zh-CN"/>
        </w:rPr>
        <w:t>NeedForInterruptionInfoNR-r18</w:t>
      </w:r>
      <w:r w:rsidR="0031601F">
        <w:rPr>
          <w:lang w:eastAsia="zh-CN"/>
        </w:rPr>
        <w:t xml:space="preserve"> for the inter-frequency measurement</w:t>
      </w:r>
      <w:ins w:id="242" w:author="Nokia" w:date="2024-05-08T17:20:00Z">
        <w:r>
          <w:rPr>
            <w:lang w:eastAsia="zh-CN"/>
          </w:rPr>
          <w:t>, and</w:t>
        </w:r>
      </w:ins>
    </w:p>
    <w:p w14:paraId="05CAB9A2" w14:textId="083D0D05" w:rsidR="002F5106" w:rsidRDefault="0031601F" w:rsidP="0031601F">
      <w:pPr>
        <w:pStyle w:val="B30"/>
        <w:rPr>
          <w:lang w:eastAsia="zh-CN"/>
        </w:rPr>
      </w:pPr>
      <w:r>
        <w:rPr>
          <w:lang w:eastAsia="zh-CN"/>
        </w:rPr>
        <w:t>-</w:t>
      </w:r>
      <w:r>
        <w:rPr>
          <w:lang w:eastAsia="zh-CN"/>
        </w:rPr>
        <w:tab/>
        <w:t>the SSB is not completely contained in the active BWP of the UE</w:t>
      </w:r>
    </w:p>
    <w:p w14:paraId="5798A367" w14:textId="77777777" w:rsidR="0031601F" w:rsidRDefault="0031601F" w:rsidP="002A070E">
      <w:pPr>
        <w:rPr>
          <w:lang w:eastAsia="zh-CN"/>
        </w:rPr>
      </w:pPr>
      <w:del w:id="243" w:author="Nokia" w:date="2024-05-08T15:12:00Z">
        <w:r w:rsidDel="002A070E">
          <w:rPr>
            <w:lang w:eastAsia="zh-CN"/>
          </w:rPr>
          <w:tab/>
        </w:r>
      </w:del>
      <w:r>
        <w:rPr>
          <w:lang w:eastAsia="zh-CN"/>
        </w:rPr>
        <w:t>When UE indicate [no-gap-with-interruption], the interruption requirement during inter-frequency measurement without gap is defined in clause 8.2.2.2.19. No interruption is allowed for UE during inter-frequency measurement without gap when</w:t>
      </w:r>
    </w:p>
    <w:p w14:paraId="15C18AAD" w14:textId="77777777" w:rsidR="0031601F" w:rsidRDefault="0031601F" w:rsidP="0031601F">
      <w:pPr>
        <w:pStyle w:val="B10"/>
        <w:rPr>
          <w:lang w:eastAsia="zh-CN"/>
        </w:rPr>
      </w:pPr>
      <w:r>
        <w:rPr>
          <w:lang w:eastAsia="zh-CN"/>
        </w:rPr>
        <w:t>-</w:t>
      </w:r>
      <w:r>
        <w:rPr>
          <w:lang w:eastAsia="zh-CN"/>
        </w:rPr>
        <w:tab/>
        <w:t>the UE indicates [no-gap-no-interruption], or</w:t>
      </w:r>
    </w:p>
    <w:p w14:paraId="3CF1C3AC" w14:textId="77777777" w:rsidR="0031601F" w:rsidRDefault="0031601F" w:rsidP="0089502B">
      <w:pPr>
        <w:pStyle w:val="B10"/>
        <w:rPr>
          <w:lang w:eastAsia="zh-CN"/>
        </w:rPr>
      </w:pPr>
      <w:r w:rsidRPr="00BE05E1">
        <w:rPr>
          <w:lang w:eastAsia="zh-CN"/>
        </w:rPr>
        <w:t xml:space="preserve">- </w:t>
      </w:r>
      <w:r w:rsidRPr="00BE05E1">
        <w:rPr>
          <w:lang w:eastAsia="zh-CN"/>
        </w:rPr>
        <w:tab/>
        <w:t xml:space="preserve">inter-frequency SMTC </w:t>
      </w:r>
      <w:r w:rsidRPr="00437608">
        <w:rPr>
          <w:lang w:eastAsia="zh-CN"/>
        </w:rPr>
        <w:t>is partially or fully overlapping with measurement gaps for UE indicating [no-gap-with-interruption</w:t>
      </w:r>
      <w:r>
        <w:rPr>
          <w:lang w:eastAsia="zh-CN"/>
        </w:rPr>
        <w:t>, or</w:t>
      </w:r>
    </w:p>
    <w:p w14:paraId="21EC7980" w14:textId="77777777" w:rsidR="0031601F" w:rsidRDefault="0031601F" w:rsidP="0089502B">
      <w:pPr>
        <w:pStyle w:val="B10"/>
        <w:rPr>
          <w:lang w:eastAsia="zh-CN"/>
        </w:rPr>
      </w:pPr>
      <w:r>
        <w:rPr>
          <w:lang w:eastAsia="zh-CN"/>
        </w:rPr>
        <w:lastRenderedPageBreak/>
        <w:t>-</w:t>
      </w:r>
      <w:r>
        <w:rPr>
          <w:lang w:eastAsia="zh-CN"/>
        </w:rPr>
        <w:tab/>
        <w:t>the SSB is completely contained in the active BWP of the UE.</w:t>
      </w:r>
    </w:p>
    <w:p w14:paraId="07FDD914" w14:textId="77777777" w:rsidR="0031601F" w:rsidRDefault="0031601F" w:rsidP="00CB223D">
      <w:pPr>
        <w:rPr>
          <w:lang w:eastAsia="zh-CN"/>
        </w:rPr>
      </w:pPr>
      <w:del w:id="244" w:author="Nokia" w:date="2024-05-08T15:20:00Z">
        <w:r w:rsidDel="00CB223D">
          <w:rPr>
            <w:lang w:eastAsia="zh-CN"/>
          </w:rPr>
          <w:tab/>
        </w:r>
      </w:del>
      <w:r w:rsidRPr="00B1273A">
        <w:rPr>
          <w:lang w:eastAsia="zh-CN"/>
        </w:rPr>
        <w:t>During inter-frequency SSB based measurements wit</w:t>
      </w:r>
      <w:r>
        <w:rPr>
          <w:lang w:eastAsia="zh-CN"/>
        </w:rPr>
        <w:t>hout gap</w:t>
      </w:r>
      <w:r w:rsidRPr="00B1273A">
        <w:rPr>
          <w:lang w:eastAsia="zh-CN"/>
        </w:rPr>
        <w:t xml:space="preserve">, UE may cause scheduling restriction as specified in clause </w:t>
      </w:r>
      <w:r>
        <w:rPr>
          <w:lang w:eastAsia="zh-CN"/>
        </w:rPr>
        <w:t>9.3.9.4</w:t>
      </w:r>
      <w:r w:rsidRPr="00B1273A">
        <w:rPr>
          <w:lang w:eastAsia="zh-CN"/>
        </w:rPr>
        <w:t>.</w:t>
      </w:r>
    </w:p>
    <w:p w14:paraId="307D82DF" w14:textId="77777777" w:rsidR="0031601F" w:rsidRDefault="0031601F" w:rsidP="0031601F">
      <w:pPr>
        <w:pStyle w:val="B20"/>
        <w:ind w:left="0" w:firstLine="284"/>
        <w:rPr>
          <w:lang w:eastAsia="zh-CN"/>
        </w:rPr>
      </w:pPr>
      <w:r>
        <w:rPr>
          <w:lang w:eastAsia="zh-CN"/>
        </w:rPr>
        <w:t>-</w:t>
      </w:r>
      <w:r>
        <w:rPr>
          <w:lang w:eastAsia="zh-CN"/>
        </w:rPr>
        <w:tab/>
      </w:r>
      <w:r>
        <w:rPr>
          <w:rFonts w:hint="eastAsia"/>
          <w:lang w:eastAsia="zh-CN"/>
        </w:rPr>
        <w:t>A</w:t>
      </w:r>
      <w:r>
        <w:rPr>
          <w:lang w:eastAsia="zh-CN"/>
        </w:rPr>
        <w:t>n inter-frequency SSB measurement is defined as measurement with gap if</w:t>
      </w:r>
    </w:p>
    <w:p w14:paraId="773EC083" w14:textId="77777777" w:rsidR="00023606" w:rsidRDefault="0031601F" w:rsidP="0031601F">
      <w:pPr>
        <w:pStyle w:val="B30"/>
        <w:rPr>
          <w:ins w:id="245" w:author="Nokia" w:date="2024-05-08T17:19:00Z"/>
          <w:lang w:eastAsia="zh-CN"/>
        </w:rPr>
      </w:pPr>
      <w:r>
        <w:rPr>
          <w:lang w:eastAsia="zh-CN"/>
        </w:rPr>
        <w:t>-</w:t>
      </w:r>
      <w:r>
        <w:rPr>
          <w:lang w:eastAsia="zh-CN"/>
        </w:rPr>
        <w:tab/>
        <w:t xml:space="preserve">the UE indicates ‘gap’ via </w:t>
      </w:r>
      <w:r>
        <w:rPr>
          <w:i/>
          <w:iCs/>
          <w:lang w:val="en-US" w:eastAsia="zh-CN"/>
        </w:rPr>
        <w:t xml:space="preserve">NeedForGap-InfoNR </w:t>
      </w:r>
      <w:r>
        <w:rPr>
          <w:lang w:eastAsia="zh-CN"/>
        </w:rPr>
        <w:t>for the inter-frequency measurement</w:t>
      </w:r>
      <w:ins w:id="246" w:author="Nokia" w:date="2024-05-08T17:19:00Z">
        <w:r w:rsidR="00023606">
          <w:rPr>
            <w:lang w:eastAsia="zh-CN"/>
          </w:rPr>
          <w:t>, or</w:t>
        </w:r>
      </w:ins>
    </w:p>
    <w:p w14:paraId="5A127E1A" w14:textId="32733CA2" w:rsidR="0031601F" w:rsidRDefault="00023606" w:rsidP="0031601F">
      <w:pPr>
        <w:pStyle w:val="B30"/>
        <w:rPr>
          <w:rFonts w:eastAsia="Malgun Gothic"/>
        </w:rPr>
      </w:pPr>
      <w:ins w:id="247" w:author="Nokia" w:date="2024-05-08T17:19:00Z">
        <w:r>
          <w:rPr>
            <w:lang w:eastAsia="zh-CN"/>
          </w:rPr>
          <w:t>-</w:t>
        </w:r>
        <w:r>
          <w:rPr>
            <w:lang w:eastAsia="zh-CN"/>
          </w:rPr>
          <w:tab/>
        </w:r>
      </w:ins>
      <w:ins w:id="248" w:author="Nokia" w:date="2024-05-10T13:57:00Z">
        <w:r w:rsidR="00000907">
          <w:rPr>
            <w:lang w:eastAsia="zh-CN"/>
          </w:rPr>
          <w:t xml:space="preserve">the UE indicates ‘no-gap’ via </w:t>
        </w:r>
        <w:r w:rsidR="00000907">
          <w:rPr>
            <w:i/>
            <w:iCs/>
            <w:lang w:val="en-US" w:eastAsia="zh-CN"/>
          </w:rPr>
          <w:t xml:space="preserve">NeedForGap-InfoNR </w:t>
        </w:r>
        <w:r w:rsidR="00000907">
          <w:rPr>
            <w:lang w:eastAsia="zh-CN"/>
          </w:rPr>
          <w:t xml:space="preserve">for the inter-frequency measurement, </w:t>
        </w:r>
      </w:ins>
      <w:ins w:id="249" w:author="Nokia" w:date="2024-05-08T17:19:00Z">
        <w:r>
          <w:rPr>
            <w:lang w:eastAsia="zh-CN"/>
          </w:rPr>
          <w:t xml:space="preserve">the </w:t>
        </w:r>
        <w:r w:rsidRPr="00BE05E1">
          <w:rPr>
            <w:lang w:eastAsia="zh-CN"/>
          </w:rPr>
          <w:t xml:space="preserve">inter-frequency SMTC </w:t>
        </w:r>
        <w:r w:rsidRPr="00437608">
          <w:rPr>
            <w:lang w:eastAsia="zh-CN"/>
          </w:rPr>
          <w:t>is partially or fully overlapping with measurement gaps</w:t>
        </w:r>
      </w:ins>
      <w:r w:rsidR="0031601F">
        <w:rPr>
          <w:lang w:eastAsia="zh-CN"/>
        </w:rPr>
        <w:t>.</w:t>
      </w:r>
    </w:p>
    <w:p w14:paraId="127C842A" w14:textId="77777777" w:rsidR="0031601F" w:rsidRPr="00D222A0" w:rsidRDefault="0031601F" w:rsidP="0031601F">
      <w:pPr>
        <w:rPr>
          <w:rFonts w:eastAsia="Malgun Gothic"/>
        </w:rPr>
      </w:pPr>
      <w:r w:rsidRPr="00D222A0">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4DE6F521" w14:textId="77777777" w:rsidR="0031601F" w:rsidRDefault="0031601F" w:rsidP="0031601F">
      <w:pPr>
        <w:rPr>
          <w:rFonts w:cs="v4.2.0"/>
          <w:lang w:eastAsia="zh-CN"/>
        </w:rPr>
      </w:pPr>
      <w:r>
        <w:rPr>
          <w:rFonts w:eastAsia="Malgun Gothic"/>
        </w:rPr>
        <w:t xml:space="preserve">When measurement gaps are needed, the UE is not expected to detect SSB </w:t>
      </w:r>
      <w:r>
        <w:t>and measure RSSI of RSRQ</w:t>
      </w:r>
      <w:r w:rsidRPr="005D7A8E">
        <w:t xml:space="preserve"> </w:t>
      </w:r>
      <w:r>
        <w:rPr>
          <w:rFonts w:eastAsia="Malgun Gothic"/>
        </w:rPr>
        <w:t xml:space="preserve">on an inter-frequency measurement object which start earlier than the gap starting time + switching time, nor detect SSB </w:t>
      </w:r>
      <w:r>
        <w:t>and measure RSSI of RSRQ</w:t>
      </w:r>
      <w:r w:rsidRPr="005D7A8E">
        <w:t xml:space="preserve"> </w:t>
      </w:r>
      <w:r>
        <w:rPr>
          <w:rFonts w:eastAsia="Malgun Gothic"/>
        </w:rPr>
        <w:t>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0.25ms. Otherwise the switching time is 0.5ms.</w:t>
      </w:r>
    </w:p>
    <w:p w14:paraId="3056E3D5" w14:textId="77777777" w:rsidR="0031601F" w:rsidRDefault="0031601F" w:rsidP="0031601F">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106F2AFD" w14:textId="77777777" w:rsidR="0031601F" w:rsidRDefault="0031601F" w:rsidP="0031601F">
      <w:pPr>
        <w:rPr>
          <w:rFonts w:eastAsia="?? ??"/>
        </w:rPr>
      </w:pPr>
      <w:r w:rsidRPr="00A5585E">
        <w:rPr>
          <w:rFonts w:eastAsia="?? ??"/>
        </w:rPr>
        <w:t xml:space="preserve">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3D0DFC3" w14:textId="77777777" w:rsidR="0031601F" w:rsidRDefault="0031601F" w:rsidP="0031601F">
      <w:pPr>
        <w:rPr>
          <w:rFonts w:cs="v4.2.0"/>
        </w:rPr>
      </w:pP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4F2509FD" w14:textId="77777777" w:rsidR="0031601F" w:rsidRDefault="0031601F" w:rsidP="0031601F">
      <w:r w:rsidRPr="00893231">
        <w:t>The int</w:t>
      </w:r>
      <w:r>
        <w:t>er</w:t>
      </w:r>
      <w:r w:rsidRPr="00893231">
        <w:t xml:space="preserve">-frequency measurement requirements in </w:t>
      </w:r>
      <w:r>
        <w:t>clause 9.3.4 and clause</w:t>
      </w:r>
      <w:r w:rsidRPr="00893231">
        <w:t xml:space="preserve"> 9.</w:t>
      </w:r>
      <w:r>
        <w:t>3</w:t>
      </w:r>
      <w:r w:rsidRPr="00893231">
        <w:t xml:space="preserve">.5 applies </w:t>
      </w:r>
      <w:r w:rsidRPr="00A569E9">
        <w:t xml:space="preserve">for </w:t>
      </w:r>
      <w:r>
        <w:t>the following scenarios:</w:t>
      </w:r>
    </w:p>
    <w:p w14:paraId="5AFD1A0E" w14:textId="77777777" w:rsidR="0031601F" w:rsidRDefault="0031601F" w:rsidP="0031601F">
      <w:pPr>
        <w:pStyle w:val="B10"/>
        <w:ind w:left="567"/>
      </w:pPr>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t>.</w:t>
      </w:r>
    </w:p>
    <w:p w14:paraId="3ADD818C" w14:textId="77777777" w:rsidR="0031601F" w:rsidRDefault="0031601F" w:rsidP="0031601F">
      <w:pPr>
        <w:pStyle w:val="B10"/>
        <w:ind w:left="567"/>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r w:rsidRPr="00E2364F">
        <w:rPr>
          <w:i/>
          <w:iCs/>
        </w:rPr>
        <w:t>interFrequencyMeas-NoGap</w:t>
      </w:r>
      <w:r>
        <w:t>, when</w:t>
      </w:r>
    </w:p>
    <w:p w14:paraId="5EBFB85E" w14:textId="77777777" w:rsidR="0031601F" w:rsidRDefault="0031601F" w:rsidP="0031601F">
      <w:pPr>
        <w:pStyle w:val="B20"/>
        <w:ind w:left="850"/>
        <w:rPr>
          <w:lang w:eastAsia="zh-CN"/>
        </w:rPr>
      </w:pPr>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concurrent measurement gaps</w:t>
      </w:r>
      <w:r>
        <w:rPr>
          <w:lang w:eastAsia="zh-CN"/>
        </w:rPr>
        <w:t>, or</w:t>
      </w:r>
    </w:p>
    <w:p w14:paraId="7C10C630" w14:textId="77777777" w:rsidR="0031601F" w:rsidRDefault="0031601F" w:rsidP="0031601F">
      <w:pPr>
        <w:pStyle w:val="B20"/>
        <w:ind w:left="850"/>
        <w:rPr>
          <w:lang w:eastAsia="zh-CN"/>
        </w:rPr>
      </w:pPr>
      <w:r>
        <w:rPr>
          <w:lang w:eastAsia="zh-CN"/>
        </w:rPr>
        <w:t>-</w:t>
      </w:r>
      <w:r w:rsidRPr="009C5807">
        <w:tab/>
      </w:r>
      <w:r>
        <w:t>part</w:t>
      </w:r>
      <w:r w:rsidRPr="001F6738">
        <w:t xml:space="preserve"> of the SMTC occasions of this int</w:t>
      </w:r>
      <w:r>
        <w:t>er</w:t>
      </w:r>
      <w:r w:rsidRPr="001F6738">
        <w:t xml:space="preserve">-frequency </w:t>
      </w:r>
      <w:r w:rsidRPr="001F6738">
        <w:rPr>
          <w:lang w:val="en-US"/>
        </w:rPr>
        <w:t>measurement object</w:t>
      </w:r>
      <w:r w:rsidRPr="001F6738">
        <w:t xml:space="preserve"> are overlapped </w:t>
      </w:r>
      <w:r>
        <w:t>with</w:t>
      </w:r>
      <w:r w:rsidRPr="001F6738">
        <w:t xml:space="preserve"> the associated measurement gap and all the SMTC occasions of this int</w:t>
      </w:r>
      <w:r>
        <w:t>er</w:t>
      </w:r>
      <w:r w:rsidRPr="001F6738">
        <w:t xml:space="preserve">-frequency </w:t>
      </w:r>
      <w:r w:rsidRPr="001F6738">
        <w:rPr>
          <w:lang w:val="en-US"/>
        </w:rPr>
        <w:t xml:space="preserve">measurement object </w:t>
      </w:r>
      <w:r w:rsidRPr="001F6738">
        <w:t xml:space="preserve">are overlapped </w:t>
      </w:r>
      <w:r>
        <w:t>with</w:t>
      </w:r>
      <w:r w:rsidRPr="001F6738">
        <w:t xml:space="preserve"> the union of </w:t>
      </w:r>
      <w:r>
        <w:t>concurrent measurement gaps, or</w:t>
      </w:r>
    </w:p>
    <w:p w14:paraId="2A9009B0" w14:textId="77777777" w:rsidR="0031601F" w:rsidRDefault="0031601F" w:rsidP="0031601F">
      <w:pPr>
        <w:pStyle w:val="B20"/>
        <w:ind w:left="850"/>
        <w:rPr>
          <w:lang w:eastAsia="zh-CN"/>
        </w:rPr>
      </w:pPr>
      <w:r>
        <w:rPr>
          <w:lang w:eastAsia="zh-CN"/>
        </w:rPr>
        <w:t>-</w:t>
      </w:r>
      <w:r>
        <w:rPr>
          <w:lang w:eastAsia="zh-CN"/>
        </w:rPr>
        <w:tab/>
        <w:t>part of the SMTC occasions of this inter-frequency measurement object are overlapped by the measurement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 xml:space="preserve">concurrent measurement gaps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72D06E4A" w14:textId="77777777" w:rsidR="0031601F" w:rsidRDefault="0031601F" w:rsidP="0031601F">
      <w:pPr>
        <w:pStyle w:val="B10"/>
        <w:ind w:left="567"/>
      </w:pPr>
      <w:r>
        <w:t>-</w:t>
      </w:r>
      <w:r>
        <w:tab/>
        <w:t>SSB-based inter-frequency measurement object</w:t>
      </w:r>
      <w:r>
        <w:rPr>
          <w:lang w:eastAsia="zh-CN"/>
        </w:rPr>
        <w:t xml:space="preserve"> without measurement gap</w:t>
      </w:r>
      <w:r>
        <w:t xml:space="preserve"> for UE capable of </w:t>
      </w:r>
      <w:r>
        <w:rPr>
          <w:lang w:eastAsia="zh-CN"/>
        </w:rPr>
        <w:t>[</w:t>
      </w:r>
      <w:r>
        <w:rPr>
          <w:i/>
          <w:iCs/>
          <w:lang w:eastAsia="zh-CN"/>
        </w:rPr>
        <w:t>NeedForInterruptionInfoNR-r18</w:t>
      </w:r>
      <w:r>
        <w:rPr>
          <w:lang w:eastAsia="zh-CN"/>
        </w:rPr>
        <w:t>]</w:t>
      </w:r>
      <w:r>
        <w:t>, when</w:t>
      </w:r>
    </w:p>
    <w:p w14:paraId="4124066B" w14:textId="77777777" w:rsidR="0031601F" w:rsidRDefault="0031601F" w:rsidP="0031601F">
      <w:pPr>
        <w:pStyle w:val="B20"/>
        <w:ind w:left="850"/>
        <w:rPr>
          <w:lang w:eastAsia="zh-CN"/>
        </w:rPr>
      </w:pPr>
      <w:r>
        <w:rPr>
          <w:lang w:eastAsia="zh-CN"/>
        </w:rPr>
        <w:t>-</w:t>
      </w:r>
      <w:r>
        <w:tab/>
      </w:r>
      <w:r>
        <w:rPr>
          <w:lang w:eastAsia="zh-CN"/>
        </w:rPr>
        <w:t>all of the SMTC occasions of this inter-frequency measurement object are overlapped with the measurement gap</w:t>
      </w:r>
      <w:r>
        <w:t xml:space="preserve"> or </w:t>
      </w:r>
      <w:r>
        <w:rPr>
          <w:lang w:eastAsia="zh-CN"/>
        </w:rPr>
        <w:t xml:space="preserve">associated measurement gap in </w:t>
      </w:r>
      <w:r>
        <w:t xml:space="preserve">concurrent measurement gaps for </w:t>
      </w:r>
      <w:r>
        <w:rPr>
          <w:lang w:eastAsia="zh-CN"/>
        </w:rPr>
        <w:t>the UE indicat</w:t>
      </w:r>
      <w:r>
        <w:rPr>
          <w:lang w:val="en-US" w:eastAsia="zh-CN"/>
        </w:rPr>
        <w:t>ing</w:t>
      </w:r>
      <w:r>
        <w:rPr>
          <w:lang w:eastAsia="zh-CN"/>
        </w:rPr>
        <w:t xml:space="preserve"> ‘no-gap’ via </w:t>
      </w:r>
      <w:r>
        <w:rPr>
          <w:i/>
          <w:lang w:eastAsia="zh-CN"/>
        </w:rPr>
        <w:t>NeedForGapsInfoNR</w:t>
      </w:r>
      <w:r>
        <w:rPr>
          <w:lang w:val="en-US" w:eastAsia="zh-CN"/>
        </w:rPr>
        <w:t xml:space="preserve"> </w:t>
      </w:r>
      <w:r>
        <w:rPr>
          <w:lang w:eastAsia="zh-CN"/>
        </w:rPr>
        <w:t xml:space="preserve"> and [no-gap-with-interruption] or [no-gap-no-interruption]</w:t>
      </w:r>
      <w:r>
        <w:rPr>
          <w:lang w:val="en-US" w:eastAsia="zh-CN"/>
        </w:rPr>
        <w:t xml:space="preserve"> </w:t>
      </w:r>
      <w:r>
        <w:rPr>
          <w:lang w:eastAsia="zh-CN"/>
        </w:rPr>
        <w:t xml:space="preserve">via </w:t>
      </w:r>
      <w:r>
        <w:rPr>
          <w:i/>
          <w:lang w:eastAsia="zh-CN"/>
        </w:rPr>
        <w:t>NeedForInterruptionInfoNR</w:t>
      </w:r>
      <w:r>
        <w:rPr>
          <w:i/>
          <w:lang w:val="en-US" w:eastAsia="zh-CN"/>
        </w:rPr>
        <w:t xml:space="preserve"> </w:t>
      </w:r>
      <w:r>
        <w:rPr>
          <w:lang w:eastAsia="zh-CN"/>
        </w:rPr>
        <w:t>for the inter-frequency measurement, or</w:t>
      </w:r>
    </w:p>
    <w:p w14:paraId="1E170254" w14:textId="77777777" w:rsidR="0031601F" w:rsidRDefault="0031601F" w:rsidP="0031601F">
      <w:pPr>
        <w:pStyle w:val="B20"/>
        <w:ind w:left="850"/>
      </w:pPr>
      <w:r>
        <w:rPr>
          <w:lang w:eastAsia="zh-CN"/>
        </w:rPr>
        <w:t>-</w:t>
      </w:r>
      <w:r>
        <w:tab/>
      </w:r>
      <w:r>
        <w:rPr>
          <w:lang w:eastAsia="zh-CN"/>
        </w:rPr>
        <w:t>part of the SMTC occasions of this inter-frequency measurement object are overlapped with the measurement gap</w:t>
      </w:r>
      <w:r>
        <w:t xml:space="preserve"> or </w:t>
      </w:r>
      <w:r>
        <w:rPr>
          <w:lang w:eastAsia="zh-CN"/>
        </w:rPr>
        <w:t xml:space="preserve">associated measurement gap in </w:t>
      </w:r>
      <w:r>
        <w:t xml:space="preserve">concurrent measurement gaps for </w:t>
      </w:r>
      <w:r>
        <w:rPr>
          <w:lang w:eastAsia="zh-CN"/>
        </w:rPr>
        <w:t xml:space="preserve">the UE indicates ‘no-gap’ via </w:t>
      </w:r>
      <w:r>
        <w:rPr>
          <w:i/>
          <w:lang w:eastAsia="zh-CN"/>
        </w:rPr>
        <w:t xml:space="preserve">NeedForGapsInfoNR </w:t>
      </w:r>
      <w:r>
        <w:rPr>
          <w:lang w:eastAsia="zh-CN"/>
        </w:rPr>
        <w:t xml:space="preserve">and [no-gap-no-interruption] via </w:t>
      </w:r>
      <w:r>
        <w:rPr>
          <w:i/>
          <w:lang w:eastAsia="zh-CN"/>
        </w:rPr>
        <w:t>NeedForInterruptionInfoNR</w:t>
      </w:r>
      <w:r>
        <w:rPr>
          <w:lang w:eastAsia="zh-CN"/>
        </w:rPr>
        <w:t xml:space="preserve"> for the inter-frequency measurement.</w:t>
      </w:r>
    </w:p>
    <w:p w14:paraId="73C1009E" w14:textId="77777777" w:rsidR="0031601F" w:rsidRDefault="0031601F" w:rsidP="0031601F">
      <w:r>
        <w:t>The inter-frequency measurement requirements in clause 9.3.9 applies for the following scenarios:</w:t>
      </w:r>
    </w:p>
    <w:p w14:paraId="4E419EC4" w14:textId="77777777" w:rsidR="0031601F" w:rsidRDefault="0031601F" w:rsidP="0031601F">
      <w:pPr>
        <w:pStyle w:val="B10"/>
        <w:rPr>
          <w:lang w:eastAsia="zh-CN"/>
        </w:rPr>
      </w:pPr>
      <w:r>
        <w:rPr>
          <w:lang w:eastAsia="zh-CN"/>
        </w:rPr>
        <w:lastRenderedPageBreak/>
        <w:t>-</w:t>
      </w:r>
      <w:r>
        <w:rPr>
          <w:lang w:eastAsia="zh-CN"/>
        </w:rPr>
        <w:tab/>
        <w:t>SSB-based inter-frequency measurement with no measurement gap, when none of the SMTC occasions of this inter-frequency measurement object are overlapped by the measurement gap</w:t>
      </w:r>
      <w:r>
        <w:t xml:space="preserve"> or </w:t>
      </w:r>
      <w:r>
        <w:rPr>
          <w:lang w:eastAsia="zh-CN"/>
        </w:rPr>
        <w:t xml:space="preserve">the union of </w:t>
      </w:r>
      <w:r>
        <w:t>concurrent measurement gaps</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zh-CN"/>
        </w:rPr>
        <w:t>.</w:t>
      </w:r>
    </w:p>
    <w:p w14:paraId="4674984C" w14:textId="77777777" w:rsidR="0031601F" w:rsidRDefault="0031601F" w:rsidP="0031601F">
      <w:pPr>
        <w:pStyle w:val="B10"/>
        <w:rPr>
          <w:lang w:eastAsia="zh-CN"/>
        </w:rPr>
      </w:pPr>
      <w:r>
        <w:rPr>
          <w:lang w:eastAsia="zh-CN"/>
        </w:rPr>
        <w:t>-</w:t>
      </w:r>
      <w:r>
        <w:rPr>
          <w:lang w:eastAsia="zh-CN"/>
        </w:rPr>
        <w:tab/>
        <w:t xml:space="preserve">SSB-based inter-frequency measurement with no measurement gap, when part of the SMTC occasions of this inter-frequency measurement object are overlapped by the measurement gap or the union of concurrent measurement gaps, if UE supports </w:t>
      </w:r>
      <w:r>
        <w:rPr>
          <w:i/>
          <w:iCs/>
          <w:lang w:eastAsia="zh-CN"/>
        </w:rPr>
        <w:t>interFrequencyMeas-NoGap-r16</w:t>
      </w:r>
      <w:r>
        <w:rPr>
          <w:lang w:eastAsia="zh-CN"/>
        </w:rPr>
        <w:t xml:space="preserve"> and the flag </w:t>
      </w:r>
      <w:r>
        <w:rPr>
          <w:i/>
          <w:iCs/>
          <w:lang w:eastAsia="zh-CN"/>
        </w:rPr>
        <w:t>interFrequencyConfig-NoGap-r16</w:t>
      </w:r>
      <w:r>
        <w:rPr>
          <w:lang w:eastAsia="zh-CN"/>
        </w:rPr>
        <w:t xml:space="preserve"> is configured by the Network.</w:t>
      </w:r>
    </w:p>
    <w:p w14:paraId="02038650" w14:textId="77777777" w:rsidR="0031601F" w:rsidRDefault="0031601F" w:rsidP="0031601F">
      <w:pPr>
        <w:pStyle w:val="B10"/>
        <w:ind w:left="567"/>
      </w:pPr>
      <w:r>
        <w:rPr>
          <w:lang w:eastAsia="zh-CN"/>
        </w:rPr>
        <w:t>-</w:t>
      </w:r>
      <w:r>
        <w:tab/>
        <w:t xml:space="preserve">for UE indicating </w:t>
      </w:r>
      <w:r>
        <w:rPr>
          <w:lang w:eastAsia="zh-CN"/>
        </w:rPr>
        <w:t>[</w:t>
      </w:r>
      <w:r>
        <w:rPr>
          <w:i/>
          <w:iCs/>
          <w:lang w:eastAsia="zh-CN"/>
        </w:rPr>
        <w:t>NeedForInterruptionInfoNR-r18</w:t>
      </w:r>
      <w:r>
        <w:rPr>
          <w:lang w:eastAsia="zh-CN"/>
        </w:rPr>
        <w:t>]</w:t>
      </w:r>
      <w:r>
        <w:t>, when</w:t>
      </w:r>
    </w:p>
    <w:p w14:paraId="5C445159" w14:textId="77777777" w:rsidR="0031601F" w:rsidRDefault="0031601F" w:rsidP="0031601F">
      <w:pPr>
        <w:pStyle w:val="B30"/>
        <w:ind w:left="852"/>
        <w:rPr>
          <w:lang w:eastAsia="zh-CN"/>
        </w:rPr>
      </w:pPr>
      <w:r>
        <w:rPr>
          <w:lang w:eastAsia="zh-CN"/>
        </w:rPr>
        <w:t>-</w:t>
      </w:r>
      <w:r>
        <w:tab/>
      </w:r>
      <w:r>
        <w:rPr>
          <w:lang w:eastAsia="zh-CN"/>
        </w:rPr>
        <w:t>none of the SMTC occasions of this inter-frequency measurement object are overlapped by the measurement gap</w:t>
      </w:r>
      <w:r>
        <w:t xml:space="preserve"> or </w:t>
      </w:r>
      <w:r>
        <w:rPr>
          <w:lang w:eastAsia="zh-CN"/>
        </w:rPr>
        <w:t xml:space="preserve">the union of </w:t>
      </w:r>
      <w:r>
        <w:t>concurrent measurement gaps</w:t>
      </w:r>
      <w:r>
        <w:rPr>
          <w:lang w:eastAsia="zh-CN"/>
        </w:rPr>
        <w:t xml:space="preserve"> </w:t>
      </w:r>
      <w:r>
        <w:t xml:space="preserve">for </w:t>
      </w:r>
      <w:r>
        <w:rPr>
          <w:lang w:eastAsia="zh-CN"/>
        </w:rPr>
        <w:t xml:space="preserve">the UE indicates ‘no-gap’ via </w:t>
      </w:r>
      <w:r>
        <w:rPr>
          <w:i/>
          <w:lang w:eastAsia="zh-CN"/>
        </w:rPr>
        <w:t>NeedForGapsInfoNR</w:t>
      </w:r>
      <w:r>
        <w:rPr>
          <w:lang w:val="en-US" w:eastAsia="zh-CN"/>
        </w:rPr>
        <w:t xml:space="preserve"> </w:t>
      </w:r>
      <w:r>
        <w:rPr>
          <w:lang w:eastAsia="zh-CN"/>
        </w:rPr>
        <w:t>and [no-gap-with-interruption] or [no-gap-no-interruption]</w:t>
      </w:r>
      <w:r>
        <w:rPr>
          <w:lang w:val="en-US" w:eastAsia="zh-CN"/>
        </w:rPr>
        <w:t xml:space="preserve"> </w:t>
      </w:r>
      <w:r>
        <w:rPr>
          <w:lang w:eastAsia="zh-CN"/>
        </w:rPr>
        <w:t xml:space="preserve">via </w:t>
      </w:r>
      <w:r>
        <w:rPr>
          <w:i/>
          <w:lang w:eastAsia="zh-CN"/>
        </w:rPr>
        <w:t>NeedForInterruptionInfoNR</w:t>
      </w:r>
      <w:r>
        <w:rPr>
          <w:lang w:eastAsia="zh-CN"/>
        </w:rPr>
        <w:t xml:space="preserve"> for the inter-frequency measurement.</w:t>
      </w:r>
    </w:p>
    <w:p w14:paraId="43F1BC92" w14:textId="77777777" w:rsidR="0031601F" w:rsidRDefault="0031601F" w:rsidP="0031601F">
      <w:pPr>
        <w:pStyle w:val="B20"/>
        <w:rPr>
          <w:lang w:eastAsia="zh-CN"/>
        </w:rPr>
      </w:pPr>
      <w:r>
        <w:rPr>
          <w:lang w:eastAsia="zh-CN"/>
        </w:rPr>
        <w:t>-</w:t>
      </w:r>
      <w:r>
        <w:rPr>
          <w:lang w:eastAsia="zh-CN"/>
        </w:rPr>
        <w:tab/>
        <w:t xml:space="preserve">part of the SMTC occasions of this inter-frequency measurement object are overlapped by the measurement gap or the union of concurrent measurement gaps, </w:t>
      </w:r>
      <w:r>
        <w:t xml:space="preserve">for </w:t>
      </w:r>
      <w:r>
        <w:rPr>
          <w:lang w:eastAsia="zh-CN"/>
        </w:rPr>
        <w:t xml:space="preserve">the UE indicates ‘no-gap’ via </w:t>
      </w:r>
      <w:r>
        <w:rPr>
          <w:i/>
          <w:lang w:eastAsia="zh-CN"/>
        </w:rPr>
        <w:t>NeedForGapsInfoNR</w:t>
      </w:r>
      <w:r>
        <w:rPr>
          <w:lang w:val="en-US" w:eastAsia="zh-CN"/>
        </w:rPr>
        <w:t xml:space="preserve"> </w:t>
      </w:r>
      <w:r>
        <w:rPr>
          <w:lang w:eastAsia="zh-CN"/>
        </w:rPr>
        <w:t>and [no-gap-</w:t>
      </w:r>
      <w:r>
        <w:rPr>
          <w:lang w:val="en-US" w:eastAsia="zh-CN"/>
        </w:rPr>
        <w:t>no</w:t>
      </w:r>
      <w:r>
        <w:rPr>
          <w:lang w:eastAsia="zh-CN"/>
        </w:rPr>
        <w:t xml:space="preserve">-interruption] via </w:t>
      </w:r>
      <w:r>
        <w:rPr>
          <w:i/>
          <w:lang w:eastAsia="zh-CN"/>
        </w:rPr>
        <w:t>NeedForInterruptionInfoNR</w:t>
      </w:r>
      <w:r>
        <w:rPr>
          <w:i/>
          <w:lang w:val="en-US" w:eastAsia="zh-CN"/>
        </w:rPr>
        <w:t xml:space="preserve"> </w:t>
      </w:r>
      <w:r>
        <w:rPr>
          <w:lang w:eastAsia="zh-CN"/>
        </w:rPr>
        <w:t>for the inter-frequency measurement.</w:t>
      </w:r>
    </w:p>
    <w:p w14:paraId="2BDBF379" w14:textId="77777777" w:rsidR="0031601F" w:rsidRDefault="0031601F" w:rsidP="0031601F">
      <w:r w:rsidRPr="00893231">
        <w:t>The int</w:t>
      </w:r>
      <w:r>
        <w:t>er</w:t>
      </w:r>
      <w:r w:rsidRPr="00893231">
        <w:t xml:space="preserve">-frequency measurement requirements in </w:t>
      </w:r>
      <w:r>
        <w:t>clause</w:t>
      </w:r>
      <w:r w:rsidRPr="00893231">
        <w:t xml:space="preserve"> 9.</w:t>
      </w:r>
      <w:r>
        <w:t>3</w:t>
      </w:r>
      <w:r w:rsidRPr="00893231">
        <w:t>.</w:t>
      </w:r>
      <w:r>
        <w:t>10</w:t>
      </w:r>
      <w:r w:rsidRPr="00893231">
        <w:t xml:space="preserve"> applies </w:t>
      </w:r>
      <w:r w:rsidRPr="00A569E9">
        <w:t xml:space="preserve">for </w:t>
      </w:r>
      <w:r>
        <w:t>the following scenarios:</w:t>
      </w:r>
    </w:p>
    <w:p w14:paraId="301838E8" w14:textId="77777777" w:rsidR="0031601F" w:rsidRDefault="0031601F" w:rsidP="0031601F">
      <w:pPr>
        <w:pStyle w:val="B10"/>
      </w:pPr>
      <w:r w:rsidRPr="003362AA">
        <w:t>-</w:t>
      </w:r>
      <w:r w:rsidRPr="003362AA">
        <w:tab/>
        <w:t xml:space="preserve">SSB-based </w:t>
      </w:r>
      <w:r>
        <w:t>inter</w:t>
      </w:r>
      <w:r w:rsidRPr="003362AA">
        <w:t>-frequency measurement object</w:t>
      </w:r>
      <w:r>
        <w:t xml:space="preserve"> without measurement gap, when </w:t>
      </w:r>
      <w:r w:rsidRPr="003362AA">
        <w:t>all of the SMTC occasions of this int</w:t>
      </w:r>
      <w:r>
        <w:t>er</w:t>
      </w:r>
      <w:r w:rsidRPr="003362AA">
        <w:t xml:space="preserve">-frequency </w:t>
      </w:r>
      <w:r w:rsidRPr="003362AA">
        <w:rPr>
          <w:lang w:val="en-US"/>
        </w:rPr>
        <w:t>measurement object</w:t>
      </w:r>
      <w:r w:rsidRPr="003362AA">
        <w:t xml:space="preserve"> are overlapped by the </w:t>
      </w:r>
      <w:r>
        <w:t>NCSG;</w:t>
      </w:r>
    </w:p>
    <w:p w14:paraId="2C4BEEDB" w14:textId="77777777" w:rsidR="0031601F" w:rsidRDefault="0031601F" w:rsidP="0031601F">
      <w:pPr>
        <w:pStyle w:val="B10"/>
      </w:pPr>
      <w:r w:rsidRPr="003362AA">
        <w:t>-</w:t>
      </w:r>
      <w:r w:rsidRPr="003362AA">
        <w:tab/>
        <w:t xml:space="preserve">SSB-based </w:t>
      </w:r>
      <w:r>
        <w:t>inter</w:t>
      </w:r>
      <w:r w:rsidRPr="003362AA">
        <w:t>-frequency measurement object</w:t>
      </w:r>
      <w:r w:rsidRPr="0079135E">
        <w:t xml:space="preserve"> </w:t>
      </w:r>
      <w:r>
        <w:t>with NCSG.</w:t>
      </w:r>
    </w:p>
    <w:p w14:paraId="28A4B6AF" w14:textId="77777777" w:rsidR="00984276" w:rsidRPr="00984276" w:rsidRDefault="00984276" w:rsidP="00984276">
      <w:pPr>
        <w:rPr>
          <w:lang w:eastAsia="zh-CN"/>
        </w:rPr>
      </w:pPr>
    </w:p>
    <w:p w14:paraId="520122E0" w14:textId="31DBAA7E" w:rsidR="00984276" w:rsidRDefault="00984276" w:rsidP="00984276">
      <w:pPr>
        <w:pStyle w:val="Heading1"/>
        <w:pBdr>
          <w:top w:val="none" w:sz="0" w:space="0" w:color="auto"/>
        </w:pBdr>
        <w:jc w:val="center"/>
        <w:rPr>
          <w:lang w:eastAsia="zh-CN"/>
        </w:rPr>
      </w:pPr>
      <w:r>
        <w:rPr>
          <w:color w:val="FF0000"/>
          <w:lang w:eastAsia="zh-CN"/>
        </w:rPr>
        <w:t>&lt;</w:t>
      </w:r>
      <w:r>
        <w:rPr>
          <w:color w:val="FF0000"/>
          <w:lang w:val="en-US" w:eastAsia="zh-CN"/>
        </w:rPr>
        <w:t>End</w:t>
      </w:r>
      <w:r>
        <w:rPr>
          <w:color w:val="FF0000"/>
          <w:lang w:eastAsia="zh-CN"/>
        </w:rPr>
        <w:t xml:space="preserve"> of Change #</w:t>
      </w:r>
      <w:r w:rsidR="007C5899">
        <w:rPr>
          <w:color w:val="FF0000"/>
          <w:lang w:val="en-US" w:eastAsia="zh-CN"/>
        </w:rPr>
        <w:t>4</w:t>
      </w:r>
      <w:r>
        <w:rPr>
          <w:color w:val="FF0000"/>
          <w:lang w:eastAsia="zh-CN"/>
        </w:rPr>
        <w:t>&gt;</w:t>
      </w:r>
    </w:p>
    <w:p w14:paraId="63667C5D" w14:textId="77777777" w:rsidR="00984276" w:rsidRDefault="00984276">
      <w:pPr>
        <w:rPr>
          <w:noProof/>
        </w:rPr>
      </w:pPr>
    </w:p>
    <w:p w14:paraId="4B539807" w14:textId="77777777" w:rsidR="00984276" w:rsidRDefault="00984276">
      <w:pPr>
        <w:rPr>
          <w:noProof/>
        </w:rPr>
      </w:pPr>
    </w:p>
    <w:p w14:paraId="1D31D20D" w14:textId="5059FBE3" w:rsidR="00984276" w:rsidRDefault="00984276" w:rsidP="00984276">
      <w:pPr>
        <w:pStyle w:val="Heading1"/>
        <w:pBdr>
          <w:top w:val="none" w:sz="0" w:space="0" w:color="auto"/>
        </w:pBdr>
        <w:jc w:val="center"/>
        <w:rPr>
          <w:color w:val="FF0000"/>
          <w:lang w:eastAsia="zh-CN"/>
        </w:rPr>
      </w:pPr>
      <w:r>
        <w:rPr>
          <w:color w:val="FF0000"/>
          <w:lang w:eastAsia="zh-CN"/>
        </w:rPr>
        <w:t>&lt;</w:t>
      </w:r>
      <w:r>
        <w:rPr>
          <w:color w:val="FF0000"/>
          <w:lang w:val="en-US" w:eastAsia="zh-CN"/>
        </w:rPr>
        <w:t>Start</w:t>
      </w:r>
      <w:r>
        <w:rPr>
          <w:color w:val="FF0000"/>
          <w:lang w:eastAsia="zh-CN"/>
        </w:rPr>
        <w:t xml:space="preserve"> of Change #</w:t>
      </w:r>
      <w:r w:rsidR="007C5899">
        <w:rPr>
          <w:color w:val="FF0000"/>
          <w:lang w:val="en-US" w:eastAsia="zh-CN"/>
        </w:rPr>
        <w:t>5</w:t>
      </w:r>
      <w:r>
        <w:rPr>
          <w:color w:val="FF0000"/>
          <w:lang w:eastAsia="zh-CN"/>
        </w:rPr>
        <w:t>&gt;</w:t>
      </w:r>
    </w:p>
    <w:p w14:paraId="7E804CBD" w14:textId="77777777" w:rsidR="00AE4AF7" w:rsidRPr="009C5807" w:rsidRDefault="00AE4AF7" w:rsidP="00AE4AF7">
      <w:pPr>
        <w:pStyle w:val="Heading3"/>
        <w:rPr>
          <w:lang w:eastAsia="zh-CN"/>
        </w:rPr>
      </w:pPr>
      <w:r w:rsidRPr="009C5807">
        <w:rPr>
          <w:rFonts w:hint="eastAsia"/>
          <w:lang w:eastAsia="zh-CN"/>
        </w:rPr>
        <w:t>9.3.9</w:t>
      </w:r>
      <w:r w:rsidRPr="009C5807">
        <w:rPr>
          <w:lang w:eastAsia="zh-CN"/>
        </w:rPr>
        <w:tab/>
        <w:t>Inter frequency measurements without measurement gaps</w:t>
      </w:r>
    </w:p>
    <w:p w14:paraId="1B0CF8E8" w14:textId="77777777" w:rsidR="00AE4AF7" w:rsidRPr="009C5807" w:rsidRDefault="00AE4AF7" w:rsidP="00AE4AF7">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5BB594B3" w14:textId="77777777" w:rsidR="00AE4AF7" w:rsidRDefault="00AE4AF7" w:rsidP="00AE4AF7">
      <w:pPr>
        <w:rPr>
          <w:lang w:eastAsia="zh-CN"/>
        </w:rPr>
      </w:pPr>
      <w:r w:rsidRPr="00174BAF">
        <w:rPr>
          <w:rFonts w:cs="v4.2.0"/>
        </w:rPr>
        <w:t xml:space="preserve">UE </w:t>
      </w:r>
      <w:r>
        <w:t>satisfying the applicability conditions specified in 9.3.1 on the requirement in this clause</w:t>
      </w:r>
      <w:r w:rsidRPr="00174BAF">
        <w:rPr>
          <w:rFonts w:cs="v4.2.0"/>
        </w:rPr>
        <w:t xml:space="preserve"> shall be able to identify a new detectable inter frequency cell within T</w:t>
      </w:r>
      <w:r w:rsidRPr="00174BAF">
        <w:rPr>
          <w:rFonts w:cs="v4.2.0"/>
          <w:vertAlign w:val="subscript"/>
        </w:rPr>
        <w:t>identify_inter_without_</w:t>
      </w:r>
      <w:r w:rsidRPr="00174BAF">
        <w:rPr>
          <w:rFonts w:eastAsia="Malgun Gothic" w:cs="v4.2.0"/>
          <w:vertAlign w:val="subscript"/>
          <w:lang w:eastAsia="ko-KR"/>
        </w:rPr>
        <w:t>index</w:t>
      </w:r>
      <w:r w:rsidRPr="00174BAF">
        <w:rPr>
          <w:rFonts w:cs="v4.2.0"/>
        </w:rPr>
        <w:t xml:space="preserve"> </w:t>
      </w:r>
      <w:r w:rsidRPr="00174BAF">
        <w:t>if UE is not indicated to report SSB based RRM measurement result with the associated SSB index (</w:t>
      </w:r>
      <w:r w:rsidRPr="00174BAF">
        <w:rPr>
          <w:i/>
        </w:rPr>
        <w:t xml:space="preserve">reportQuantityRsIndexes </w:t>
      </w:r>
      <w:r w:rsidRPr="00174BAF">
        <w:rPr>
          <w:lang w:eastAsia="ko-KR"/>
        </w:rPr>
        <w:t>or</w:t>
      </w:r>
      <w:r w:rsidRPr="00174BAF">
        <w:rPr>
          <w:i/>
          <w:lang w:eastAsia="ko-KR"/>
        </w:rPr>
        <w:t xml:space="preserve"> maxNrofRSIndexesToReport </w:t>
      </w:r>
      <w:r w:rsidRPr="00174BAF">
        <w:rPr>
          <w:lang w:eastAsia="ko-KR"/>
        </w:rPr>
        <w:t xml:space="preserve">is not </w:t>
      </w:r>
      <w:r w:rsidRPr="00174BAF">
        <w:t xml:space="preserve">configured) or </w:t>
      </w:r>
      <w:r w:rsidRPr="00174BAF">
        <w:rPr>
          <w:rFonts w:eastAsia="SimSun"/>
          <w:i/>
          <w:iCs/>
          <w:lang w:val="en-US" w:eastAsia="zh-CN"/>
        </w:rPr>
        <w:t>deriveSSB-IndexFromCellInter-r17</w:t>
      </w:r>
      <w:r w:rsidRPr="00174BAF">
        <w:rPr>
          <w:rFonts w:eastAsia="SimSun"/>
          <w:lang w:val="en-US" w:eastAsia="zh-CN"/>
        </w:rPr>
        <w:t xml:space="preserve"> is configured for the FR1 and FR2-1 target frequency layers and and UE supporting </w:t>
      </w:r>
      <w:r w:rsidRPr="008C5BFA">
        <w:rPr>
          <w:rFonts w:eastAsia="SimSun"/>
          <w:i/>
          <w:iCs/>
          <w:lang w:val="en-US" w:eastAsia="zh-CN"/>
        </w:rPr>
        <w:t>deriveSSB-IndexFromCellInterNon-NCSG-r17</w:t>
      </w:r>
      <w:r w:rsidRPr="00174BAF">
        <w:rPr>
          <w:rFonts w:cs="v4.2.0"/>
        </w:rPr>
        <w:t>. Otherwise UE shall be able to identify a new detectable inter frequency cell within T</w:t>
      </w:r>
      <w:r w:rsidRPr="00174BAF">
        <w:rPr>
          <w:rFonts w:cs="v4.2.0"/>
          <w:vertAlign w:val="subscript"/>
        </w:rPr>
        <w:t>identify_inter_with_index</w:t>
      </w:r>
      <w:r w:rsidRPr="00174BAF">
        <w:rPr>
          <w:lang w:eastAsia="zh-CN"/>
        </w:rPr>
        <w:t>. The UE shall be able to identify a new detectable inter frequency SS block of an already detected cell within</w:t>
      </w:r>
      <w:r w:rsidRPr="00174BAF">
        <w:t xml:space="preserve"> T</w:t>
      </w:r>
      <w:r w:rsidRPr="00174BAF">
        <w:rPr>
          <w:vertAlign w:val="subscript"/>
        </w:rPr>
        <w:t>identify_inter_without_index</w:t>
      </w:r>
      <w:r w:rsidRPr="00174BAF">
        <w:rPr>
          <w:lang w:eastAsia="zh-CN"/>
        </w:rPr>
        <w:t>.</w:t>
      </w:r>
    </w:p>
    <w:p w14:paraId="60168E9C" w14:textId="77777777" w:rsidR="00AE4AF7" w:rsidRDefault="00AE4AF7" w:rsidP="00AE4AF7">
      <w:pPr>
        <w:pStyle w:val="B10"/>
      </w:pPr>
      <w:r>
        <w:t>-</w:t>
      </w:r>
      <w:r>
        <w:tab/>
        <w:t xml:space="preserve">For inter-frequency SSB based measurements without measurement gaps in active BWP, </w:t>
      </w:r>
      <w:r>
        <w:rPr>
          <w:lang w:eastAsia="zh-CN"/>
        </w:rPr>
        <w:t>i</w:t>
      </w:r>
      <w:r w:rsidRPr="00174BAF">
        <w:rPr>
          <w:lang w:eastAsia="zh-CN"/>
        </w:rPr>
        <w:t xml:space="preserve">t is assumed that when UE performs inter-frequency measurements without measurement gaps in a TDD bands on FR1 and FR2, </w:t>
      </w:r>
      <w:r>
        <w:t>SFN and frame boundary across serving cell and inter-frequency neighbor cells is aligned</w:t>
      </w:r>
    </w:p>
    <w:p w14:paraId="5C69F2FA" w14:textId="77777777" w:rsidR="00AE4AF7" w:rsidRPr="009C5807" w:rsidRDefault="00AE4AF7" w:rsidP="00AE4AF7">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679B47C5" w14:textId="77777777" w:rsidR="00AE4AF7" w:rsidRPr="009C5807" w:rsidRDefault="00AE4AF7" w:rsidP="00AE4AF7">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4B1D406F" w14:textId="77777777" w:rsidR="00AE4AF7" w:rsidRPr="009C5807" w:rsidRDefault="00AE4AF7" w:rsidP="00AE4AF7">
      <w:r w:rsidRPr="009C5807">
        <w:t>Where:</w:t>
      </w:r>
    </w:p>
    <w:p w14:paraId="3C3DC36F" w14:textId="77777777" w:rsidR="00AE4AF7" w:rsidRPr="009C5807" w:rsidRDefault="00AE4AF7" w:rsidP="00AE4AF7">
      <w:pPr>
        <w:pStyle w:val="B10"/>
      </w:pPr>
      <w:r w:rsidRPr="009C5807">
        <w:rPr>
          <w:lang w:val="en-US"/>
        </w:rPr>
        <w:tab/>
      </w:r>
      <w:r w:rsidRPr="009C5807">
        <w:t>T</w:t>
      </w:r>
      <w:r w:rsidRPr="009C5807">
        <w:rPr>
          <w:vertAlign w:val="subscript"/>
        </w:rPr>
        <w:t>PSS/SSS_sync_inter</w:t>
      </w:r>
      <w:r w:rsidRPr="009C5807">
        <w:t xml:space="preserve">: it is the time period used in PSS/SSS detection </w:t>
      </w:r>
    </w:p>
    <w:p w14:paraId="287F3C63" w14:textId="77777777" w:rsidR="00AE4AF7" w:rsidRDefault="00AE4AF7" w:rsidP="00AE4AF7">
      <w:pPr>
        <w:pStyle w:val="B20"/>
      </w:pPr>
      <w:r>
        <w:lastRenderedPageBreak/>
        <w:t>-</w:t>
      </w:r>
      <w:r>
        <w:tab/>
      </w:r>
      <w:r>
        <w:rPr>
          <w:rFonts w:hint="eastAsia"/>
        </w:rPr>
        <w:t>For inter-frequency SSB based measurements without measurement gaps in active BWP</w:t>
      </w:r>
      <w:r>
        <w:rPr>
          <w:rFonts w:hint="eastAsia"/>
          <w:lang w:val="en-US" w:eastAsia="zh-CN"/>
        </w:rPr>
        <w:t xml:space="preserve">, and </w:t>
      </w:r>
      <w:r>
        <w:rPr>
          <w:lang w:val="en-US" w:eastAsia="zh-CN"/>
        </w:rPr>
        <w:t>UE supports interFrequencyMeas-Nogap-r16</w:t>
      </w:r>
      <w:r>
        <w:rPr>
          <w:rFonts w:hint="eastAsia"/>
          <w:lang w:val="en-US" w:eastAsia="zh-CN"/>
        </w:rPr>
        <w:t xml:space="preserve">, </w:t>
      </w:r>
      <w:r>
        <w:t xml:space="preserve"> T</w:t>
      </w:r>
      <w:r>
        <w:rPr>
          <w:vertAlign w:val="subscript"/>
        </w:rPr>
        <w:t>PSS/SSS_sync_inter</w:t>
      </w:r>
      <w:r>
        <w:rPr>
          <w:lang w:eastAsia="zh-TW"/>
        </w:rPr>
        <w:t xml:space="preserve"> is</w:t>
      </w:r>
      <w:r>
        <w:rPr>
          <w:rFonts w:hint="eastAsia"/>
          <w:lang w:val="en-US" w:eastAsia="zh-CN"/>
        </w:rPr>
        <w:t xml:space="preserve"> </w:t>
      </w:r>
      <w:r>
        <w:t>given in table 9.3.9.1-1 and table 9.3.9.1-2.</w:t>
      </w:r>
    </w:p>
    <w:p w14:paraId="343C6B3F" w14:textId="77777777" w:rsidR="00AE4AF7" w:rsidRDefault="00AE4AF7" w:rsidP="00AE4AF7">
      <w:pPr>
        <w:pStyle w:val="B20"/>
      </w:pPr>
      <w:r>
        <w:t>-</w:t>
      </w:r>
      <w:r>
        <w:tab/>
        <w:t>For UE indicating [nogap-nointerurption], T</w:t>
      </w:r>
      <w:r>
        <w:rPr>
          <w:vertAlign w:val="subscript"/>
        </w:rPr>
        <w:t>PSS/SSS_sync_inter</w:t>
      </w:r>
      <w:r>
        <w:rPr>
          <w:lang w:eastAsia="zh-TW"/>
        </w:rPr>
        <w:t xml:space="preserve"> is given in Table </w:t>
      </w:r>
      <w:r>
        <w:t xml:space="preserve">9.3.9.1-1 </w:t>
      </w:r>
      <w:r>
        <w:rPr>
          <w:lang w:val="en-US" w:eastAsia="zh-CN"/>
        </w:rPr>
        <w:t>for FR1 and</w:t>
      </w:r>
      <w:r>
        <w:rPr>
          <w:lang w:val="en-US" w:eastAsia="zh-TW"/>
        </w:rPr>
        <w:t xml:space="preserve"> </w:t>
      </w:r>
      <w:r>
        <w:t xml:space="preserve">Table 9.3.9.1-2 </w:t>
      </w:r>
      <w:r>
        <w:rPr>
          <w:lang w:val="en-US" w:eastAsia="zh-CN"/>
        </w:rPr>
        <w:t>for FR2</w:t>
      </w:r>
    </w:p>
    <w:p w14:paraId="0CEB1C18" w14:textId="77777777" w:rsidR="00AE4AF7" w:rsidRDefault="00AE4AF7" w:rsidP="00AE4AF7">
      <w:pPr>
        <w:pStyle w:val="B20"/>
      </w:pPr>
      <w:r>
        <w:rPr>
          <w:lang w:val="en-US" w:eastAsia="zh-CN"/>
        </w:rPr>
        <w:t>-</w:t>
      </w:r>
      <w:r>
        <w:rPr>
          <w:lang w:val="en-US" w:eastAsia="zh-CN"/>
        </w:rPr>
        <w:tab/>
        <w:t xml:space="preserve">For UE </w:t>
      </w:r>
      <w:r>
        <w:rPr>
          <w:lang w:eastAsia="zh-CN"/>
        </w:rPr>
        <w:t>indicat</w:t>
      </w:r>
      <w:r>
        <w:rPr>
          <w:lang w:val="en-US" w:eastAsia="zh-CN"/>
        </w:rPr>
        <w:t xml:space="preserve">ing [nogap-interruption], </w:t>
      </w:r>
      <w:r>
        <w:t>T</w:t>
      </w:r>
      <w:r>
        <w:rPr>
          <w:vertAlign w:val="subscript"/>
        </w:rPr>
        <w:t>PSS/SSS_sync_inter</w:t>
      </w:r>
      <w:r>
        <w:rPr>
          <w:lang w:eastAsia="zh-TW"/>
        </w:rPr>
        <w:t xml:space="preserve"> is given in Table 9.3.9.1-</w:t>
      </w:r>
      <w:r>
        <w:rPr>
          <w:lang w:val="en-US" w:eastAsia="zh-CN"/>
        </w:rPr>
        <w:t xml:space="preserve">1a for FR1 and </w:t>
      </w:r>
      <w:r>
        <w:rPr>
          <w:lang w:eastAsia="zh-TW"/>
        </w:rPr>
        <w:t>Table 9.3.9.1-</w:t>
      </w:r>
      <w:r>
        <w:rPr>
          <w:lang w:val="en-US" w:eastAsia="zh-CN"/>
        </w:rPr>
        <w:t>2a for FR2.</w:t>
      </w:r>
    </w:p>
    <w:p w14:paraId="32A16DC8" w14:textId="77777777" w:rsidR="00AE4AF7" w:rsidRDefault="00AE4AF7" w:rsidP="00AE4AF7">
      <w:pPr>
        <w:pStyle w:val="B10"/>
      </w:pPr>
      <w:r>
        <w:t>-</w:t>
      </w:r>
      <w:r>
        <w:tab/>
      </w:r>
      <w:r w:rsidRPr="009C5807">
        <w:t>T</w:t>
      </w:r>
      <w:r w:rsidRPr="009C5807">
        <w:rPr>
          <w:vertAlign w:val="subscript"/>
        </w:rPr>
        <w:t>SSB_time_index_inter</w:t>
      </w:r>
      <w:r w:rsidRPr="009C5807">
        <w:t xml:space="preserve">: it is the time period used to acquire the index of the SSB being measured </w:t>
      </w:r>
    </w:p>
    <w:p w14:paraId="75FD59CF" w14:textId="77777777" w:rsidR="00AE4AF7" w:rsidRDefault="00AE4AF7" w:rsidP="00AE4AF7">
      <w:pPr>
        <w:pStyle w:val="B20"/>
      </w:pPr>
      <w:r>
        <w:t>-</w:t>
      </w:r>
      <w:r>
        <w:tab/>
      </w:r>
      <w:r>
        <w:rPr>
          <w:rFonts w:hint="eastAsia"/>
        </w:rPr>
        <w:t>For inter-frequency SSB based measurements without measurement gaps in active BWP</w:t>
      </w:r>
      <w:r>
        <w:rPr>
          <w:rFonts w:hint="eastAsia"/>
          <w:lang w:val="en-US" w:eastAsia="zh-CN"/>
        </w:rPr>
        <w:t xml:space="preserve">, and </w:t>
      </w:r>
      <w:r>
        <w:rPr>
          <w:lang w:val="en-US" w:eastAsia="zh-CN"/>
        </w:rPr>
        <w:t>UE supports interFrequencyMeas-Nogap-r16</w:t>
      </w:r>
      <w:r>
        <w:rPr>
          <w:rFonts w:hint="eastAsia"/>
          <w:lang w:val="en-US" w:eastAsia="zh-CN"/>
        </w:rPr>
        <w:t xml:space="preserve">, </w:t>
      </w:r>
      <w:r>
        <w:rPr>
          <w:rFonts w:hint="eastAsia"/>
        </w:rPr>
        <w:t xml:space="preserve"> T</w:t>
      </w:r>
      <w:r>
        <w:rPr>
          <w:rFonts w:hint="eastAsia"/>
          <w:vertAlign w:val="subscript"/>
        </w:rPr>
        <w:t>SSB_time_index_inter</w:t>
      </w:r>
      <w:r>
        <w:rPr>
          <w:rFonts w:hint="eastAsia"/>
          <w:lang w:eastAsia="zh-TW"/>
        </w:rPr>
        <w:t xml:space="preserve"> is</w:t>
      </w:r>
      <w:r>
        <w:rPr>
          <w:rFonts w:hint="eastAsia"/>
          <w:lang w:val="en-US" w:eastAsia="zh-CN"/>
        </w:rPr>
        <w:t xml:space="preserve"> </w:t>
      </w:r>
      <w:r>
        <w:rPr>
          <w:rFonts w:hint="eastAsia"/>
        </w:rPr>
        <w:t>given in table 9.3.9.1-3 and table 9.3.9.1-4.</w:t>
      </w:r>
    </w:p>
    <w:p w14:paraId="136B5755" w14:textId="77777777" w:rsidR="00AE4AF7" w:rsidRDefault="00AE4AF7" w:rsidP="00AE4AF7">
      <w:pPr>
        <w:pStyle w:val="B20"/>
      </w:pPr>
      <w:r>
        <w:t>-</w:t>
      </w:r>
      <w:r>
        <w:tab/>
        <w:t>For UE indicating [nogap-nointerurption], T</w:t>
      </w:r>
      <w:r>
        <w:rPr>
          <w:vertAlign w:val="subscript"/>
        </w:rPr>
        <w:t>SSB_time_index_inter</w:t>
      </w:r>
      <w:r>
        <w:t xml:space="preserve"> </w:t>
      </w:r>
      <w:r>
        <w:rPr>
          <w:lang w:eastAsia="zh-TW"/>
        </w:rPr>
        <w:t xml:space="preserve">is given in Table </w:t>
      </w:r>
      <w:r>
        <w:t xml:space="preserve">9.3.9.1-3 </w:t>
      </w:r>
      <w:r>
        <w:rPr>
          <w:lang w:val="en-US" w:eastAsia="zh-CN"/>
        </w:rPr>
        <w:t>for FR1 and</w:t>
      </w:r>
      <w:r>
        <w:rPr>
          <w:lang w:eastAsia="zh-TW"/>
        </w:rPr>
        <w:t xml:space="preserve"> Table</w:t>
      </w:r>
      <w:r>
        <w:t xml:space="preserve"> 9.3.9.1-4 </w:t>
      </w:r>
      <w:r>
        <w:rPr>
          <w:lang w:val="en-US" w:eastAsia="zh-CN"/>
        </w:rPr>
        <w:t>for FR2</w:t>
      </w:r>
    </w:p>
    <w:p w14:paraId="1802188B" w14:textId="77777777" w:rsidR="00AE4AF7" w:rsidRPr="009C5807" w:rsidRDefault="00AE4AF7" w:rsidP="00AE4AF7">
      <w:pPr>
        <w:pStyle w:val="B20"/>
      </w:pPr>
      <w:r>
        <w:rPr>
          <w:lang w:val="en-US" w:eastAsia="zh-CN"/>
        </w:rPr>
        <w:t>-</w:t>
      </w:r>
      <w:r>
        <w:rPr>
          <w:lang w:val="en-US" w:eastAsia="zh-CN"/>
        </w:rPr>
        <w:tab/>
        <w:t xml:space="preserve">For UE </w:t>
      </w:r>
      <w:r>
        <w:rPr>
          <w:lang w:eastAsia="zh-CN"/>
        </w:rPr>
        <w:t>indicat</w:t>
      </w:r>
      <w:r>
        <w:rPr>
          <w:lang w:val="en-US" w:eastAsia="zh-CN"/>
        </w:rPr>
        <w:t xml:space="preserve">ing [nogap-interruption], </w:t>
      </w:r>
      <w:r>
        <w:t>T</w:t>
      </w:r>
      <w:r>
        <w:rPr>
          <w:vertAlign w:val="subscript"/>
        </w:rPr>
        <w:t>SSB_time_index_inter</w:t>
      </w:r>
      <w:r>
        <w:t xml:space="preserve"> </w:t>
      </w:r>
      <w:r>
        <w:rPr>
          <w:lang w:eastAsia="zh-TW"/>
        </w:rPr>
        <w:t>is given in Table 9.3.9.1-</w:t>
      </w:r>
      <w:r>
        <w:rPr>
          <w:lang w:val="en-US" w:eastAsia="zh-CN"/>
        </w:rPr>
        <w:t xml:space="preserve">3a for FR1 and </w:t>
      </w:r>
      <w:r>
        <w:rPr>
          <w:lang w:eastAsia="zh-TW"/>
        </w:rPr>
        <w:t>Table 9.3.9.1-</w:t>
      </w:r>
      <w:r>
        <w:rPr>
          <w:lang w:val="en-US" w:eastAsia="zh-CN"/>
        </w:rPr>
        <w:t>4a for FR2.</w:t>
      </w:r>
    </w:p>
    <w:p w14:paraId="23745CF9" w14:textId="77777777" w:rsidR="00AE4AF7" w:rsidRDefault="00AE4AF7" w:rsidP="00AE4AF7">
      <w:pPr>
        <w:pStyle w:val="B10"/>
        <w:rPr>
          <w:rFonts w:eastAsia="Malgun Gothic"/>
        </w:rPr>
      </w:pPr>
      <w:r>
        <w:rPr>
          <w:rFonts w:eastAsia="Malgun Gothic"/>
        </w:rPr>
        <w:t>-</w:t>
      </w:r>
      <w:r w:rsidRPr="00174BAF">
        <w:rPr>
          <w:rFonts w:eastAsia="Malgun Gothic"/>
        </w:rPr>
        <w:tab/>
        <w:t>T</w:t>
      </w:r>
      <w:r w:rsidRPr="00174BAF">
        <w:rPr>
          <w:rFonts w:eastAsia="Malgun Gothic"/>
          <w:vertAlign w:val="subscript"/>
        </w:rPr>
        <w:t xml:space="preserve"> SSB_measurement_period_inter</w:t>
      </w:r>
      <w:r w:rsidRPr="00174BAF">
        <w:rPr>
          <w:rFonts w:eastAsia="Malgun Gothic"/>
        </w:rPr>
        <w:t xml:space="preserve">: equal to a measurement period of SSB based measurement </w:t>
      </w:r>
    </w:p>
    <w:p w14:paraId="421F7314" w14:textId="77777777" w:rsidR="00AE4AF7" w:rsidRDefault="00AE4AF7" w:rsidP="00AE4AF7">
      <w:pPr>
        <w:pStyle w:val="B20"/>
        <w:rPr>
          <w:rFonts w:eastAsia="Malgun Gothic"/>
        </w:rPr>
      </w:pPr>
      <w:r>
        <w:t>-</w:t>
      </w:r>
      <w:r>
        <w:tab/>
      </w:r>
      <w:r>
        <w:rPr>
          <w:rFonts w:hint="eastAsia"/>
        </w:rPr>
        <w:t>For inter-frequency SSB based measurements without measurement gaps in active BWP</w:t>
      </w:r>
      <w:r>
        <w:rPr>
          <w:rFonts w:hint="eastAsia"/>
          <w:lang w:val="en-US" w:eastAsia="zh-CN"/>
        </w:rPr>
        <w:t xml:space="preserve">, and </w:t>
      </w:r>
      <w:r>
        <w:rPr>
          <w:lang w:val="en-US" w:eastAsia="zh-CN"/>
        </w:rPr>
        <w:t>UE supports interFrequencyMeas-Nogap-r16</w:t>
      </w:r>
      <w:r>
        <w:rPr>
          <w:rFonts w:hint="eastAsia"/>
          <w:lang w:val="en-US" w:eastAsia="zh-CN"/>
        </w:rPr>
        <w:t xml:space="preserve">, </w:t>
      </w:r>
      <w:r>
        <w:rPr>
          <w:rFonts w:hint="eastAsia"/>
        </w:rPr>
        <w:t xml:space="preserve"> T</w:t>
      </w:r>
      <w:r>
        <w:t xml:space="preserve"> </w:t>
      </w:r>
      <w:r>
        <w:rPr>
          <w:vertAlign w:val="subscript"/>
        </w:rPr>
        <w:t>SSB_measurement_period_inter</w:t>
      </w:r>
      <w:r>
        <w:rPr>
          <w:rFonts w:hint="eastAsia"/>
          <w:lang w:eastAsia="zh-TW"/>
        </w:rPr>
        <w:t xml:space="preserve"> is</w:t>
      </w:r>
      <w:r>
        <w:rPr>
          <w:rFonts w:hint="eastAsia"/>
          <w:lang w:val="en-US" w:eastAsia="zh-CN"/>
        </w:rPr>
        <w:t xml:space="preserve"> </w:t>
      </w:r>
      <w:r w:rsidRPr="00174BAF">
        <w:rPr>
          <w:rFonts w:eastAsia="Malgun Gothic"/>
        </w:rPr>
        <w:t>given in table 9.3.9.2-1, table 9.3.9.2-2</w:t>
      </w:r>
      <w:r>
        <w:rPr>
          <w:rFonts w:eastAsia="Malgun Gothic"/>
        </w:rPr>
        <w:t>,</w:t>
      </w:r>
      <w:r w:rsidRPr="00174BAF">
        <w:rPr>
          <w:rFonts w:eastAsia="Malgun Gothic"/>
        </w:rPr>
        <w:t xml:space="preserve"> table 9.3.9.2-3 </w:t>
      </w:r>
      <w:r>
        <w:rPr>
          <w:rFonts w:eastAsia="Malgun Gothic"/>
        </w:rPr>
        <w:t xml:space="preserve">and </w:t>
      </w:r>
      <w:r w:rsidRPr="00174BAF">
        <w:rPr>
          <w:rFonts w:eastAsia="Malgun Gothic"/>
        </w:rPr>
        <w:t>table 9.3.9.2-3</w:t>
      </w:r>
      <w:r>
        <w:rPr>
          <w:rFonts w:eastAsia="Malgun Gothic"/>
        </w:rPr>
        <w:t xml:space="preserve">a </w:t>
      </w:r>
      <w:r w:rsidRPr="00174BAF">
        <w:rPr>
          <w:rFonts w:eastAsia="Malgun Gothic"/>
        </w:rPr>
        <w:t xml:space="preserve">when </w:t>
      </w:r>
      <w:r w:rsidRPr="00174BAF">
        <w:rPr>
          <w:rFonts w:eastAsia="Malgun Gothic"/>
          <w:i/>
          <w:iCs/>
        </w:rPr>
        <w:t>highSpeedMeasInterFreq-r17</w:t>
      </w:r>
      <w:r w:rsidRPr="00174BAF">
        <w:rPr>
          <w:rFonts w:eastAsia="Malgun Gothic"/>
        </w:rPr>
        <w:t xml:space="preserve"> is configured and UE supports measurementEnhancementInterFreq-r17</w:t>
      </w:r>
      <w:r>
        <w:rPr>
          <w:rFonts w:eastAsia="Malgun Gothic"/>
        </w:rPr>
        <w:t xml:space="preserve">, and </w:t>
      </w:r>
      <w:r>
        <w:rPr>
          <w:rFonts w:eastAsia="Malgun Gothic" w:cs="v4.2.0"/>
          <w:lang w:eastAsia="zh-CN"/>
        </w:rPr>
        <w:t xml:space="preserve">table 9.3.9.2-4 when </w:t>
      </w:r>
      <w:r>
        <w:rPr>
          <w:i/>
          <w:iCs/>
        </w:rPr>
        <w:t>highSpeedMeasFlagFR2-r17</w:t>
      </w:r>
      <w:r>
        <w:rPr>
          <w:rFonts w:eastAsia="Malgun Gothic" w:cs="v4.2.0"/>
          <w:lang w:eastAsia="zh-CN"/>
        </w:rPr>
        <w:t xml:space="preserve"> is configured and UE supports [</w:t>
      </w:r>
      <w:r w:rsidRPr="00402361">
        <w:rPr>
          <w:rFonts w:eastAsia="Malgun Gothic"/>
          <w:i/>
          <w:iCs/>
        </w:rPr>
        <w:t>measurementEnhancementCAInterFreqFR2-r18</w:t>
      </w:r>
      <w:r>
        <w:rPr>
          <w:rFonts w:eastAsia="Malgun Gothic" w:cs="v4.2.0"/>
          <w:lang w:eastAsia="zh-CN"/>
        </w:rPr>
        <w:t>]</w:t>
      </w:r>
      <w:r w:rsidRPr="00174BAF">
        <w:rPr>
          <w:rFonts w:eastAsia="Malgun Gothic"/>
        </w:rPr>
        <w:t>.</w:t>
      </w:r>
    </w:p>
    <w:p w14:paraId="4B8EB010" w14:textId="77777777" w:rsidR="00AE4AF7" w:rsidRDefault="00AE4AF7" w:rsidP="00AE4AF7">
      <w:pPr>
        <w:pStyle w:val="B20"/>
      </w:pPr>
      <w:r>
        <w:t>-</w:t>
      </w:r>
      <w:r>
        <w:tab/>
        <w:t xml:space="preserve">For UE indicating [nogap-nointerurption], </w:t>
      </w:r>
      <w:r>
        <w:rPr>
          <w:rFonts w:eastAsia="Malgun Gothic"/>
        </w:rPr>
        <w:t>T</w:t>
      </w:r>
      <w:r>
        <w:rPr>
          <w:rFonts w:eastAsia="Malgun Gothic"/>
          <w:vertAlign w:val="subscript"/>
        </w:rPr>
        <w:t xml:space="preserve"> SSB_measurement_period_inter</w:t>
      </w:r>
      <w:r>
        <w:rPr>
          <w:lang w:eastAsia="zh-TW"/>
        </w:rPr>
        <w:t xml:space="preserve"> is given in Table </w:t>
      </w:r>
      <w:r>
        <w:t xml:space="preserve">9.3.9.2-1 </w:t>
      </w:r>
      <w:r>
        <w:rPr>
          <w:lang w:val="en-US" w:eastAsia="zh-CN"/>
        </w:rPr>
        <w:t xml:space="preserve">for FR1, </w:t>
      </w:r>
      <w:r>
        <w:t xml:space="preserve">table </w:t>
      </w:r>
      <w:r>
        <w:rPr>
          <w:rFonts w:eastAsia="Malgun Gothic"/>
        </w:rPr>
        <w:t xml:space="preserve">9.3.9.2-2 </w:t>
      </w:r>
      <w:r>
        <w:rPr>
          <w:lang w:val="en-US" w:eastAsia="zh-CN"/>
        </w:rPr>
        <w:t xml:space="preserve">for FR2, and </w:t>
      </w:r>
      <w:r>
        <w:rPr>
          <w:rFonts w:eastAsia="Malgun Gothic"/>
        </w:rPr>
        <w:t xml:space="preserve">table 9.3.9.2-3 when </w:t>
      </w:r>
      <w:r>
        <w:rPr>
          <w:rFonts w:eastAsia="Malgun Gothic"/>
          <w:i/>
          <w:iCs/>
        </w:rPr>
        <w:t>highSpeedMeasInterFreq-r17</w:t>
      </w:r>
      <w:r>
        <w:rPr>
          <w:rFonts w:eastAsia="Malgun Gothic"/>
        </w:rPr>
        <w:t xml:space="preserve"> is configured and UE supports measurementEnhancementInterFreq-r17.</w:t>
      </w:r>
    </w:p>
    <w:p w14:paraId="3C0541EF" w14:textId="77777777" w:rsidR="00AE4AF7" w:rsidRDefault="00AE4AF7" w:rsidP="00AE4AF7">
      <w:pPr>
        <w:pStyle w:val="B20"/>
        <w:rPr>
          <w:rFonts w:eastAsia="Malgun Gothic"/>
        </w:rPr>
      </w:pPr>
      <w:r>
        <w:rPr>
          <w:lang w:val="en-US" w:eastAsia="zh-CN"/>
        </w:rPr>
        <w:t>-</w:t>
      </w:r>
      <w:r>
        <w:rPr>
          <w:lang w:val="en-US" w:eastAsia="zh-CN"/>
        </w:rPr>
        <w:tab/>
        <w:t xml:space="preserve">For UE </w:t>
      </w:r>
      <w:r>
        <w:rPr>
          <w:lang w:eastAsia="zh-CN"/>
        </w:rPr>
        <w:t>indicat</w:t>
      </w:r>
      <w:r>
        <w:rPr>
          <w:lang w:val="en-US" w:eastAsia="zh-CN"/>
        </w:rPr>
        <w:t xml:space="preserve">ing [nogap-interruption], </w:t>
      </w:r>
      <w:r>
        <w:rPr>
          <w:rFonts w:eastAsia="Malgun Gothic"/>
        </w:rPr>
        <w:t>T</w:t>
      </w:r>
      <w:r>
        <w:rPr>
          <w:rFonts w:eastAsia="Malgun Gothic"/>
          <w:vertAlign w:val="subscript"/>
        </w:rPr>
        <w:t xml:space="preserve"> SSB_measurement_period_inter</w:t>
      </w:r>
      <w:r>
        <w:rPr>
          <w:lang w:eastAsia="zh-TW"/>
        </w:rPr>
        <w:t xml:space="preserve"> is given in Table </w:t>
      </w:r>
      <w:r>
        <w:rPr>
          <w:rFonts w:eastAsia="Malgun Gothic"/>
        </w:rPr>
        <w:t>9.3.9.2-1a</w:t>
      </w:r>
      <w:r>
        <w:rPr>
          <w:lang w:val="en-US" w:eastAsia="zh-CN"/>
        </w:rPr>
        <w:t xml:space="preserve"> for FR1 and </w:t>
      </w:r>
      <w:r>
        <w:rPr>
          <w:lang w:eastAsia="zh-TW"/>
        </w:rPr>
        <w:t xml:space="preserve">table </w:t>
      </w:r>
      <w:r>
        <w:rPr>
          <w:rFonts w:eastAsia="Malgun Gothic"/>
        </w:rPr>
        <w:t>9.3.9.2-2a</w:t>
      </w:r>
      <w:r>
        <w:rPr>
          <w:lang w:val="en-US" w:eastAsia="zh-CN"/>
        </w:rPr>
        <w:t xml:space="preserve"> for FR2, and </w:t>
      </w:r>
      <w:r>
        <w:rPr>
          <w:rFonts w:eastAsia="Malgun Gothic"/>
        </w:rPr>
        <w:t xml:space="preserve">table 9.3.9.2-3b when </w:t>
      </w:r>
      <w:r>
        <w:rPr>
          <w:rFonts w:eastAsia="Malgun Gothic"/>
          <w:i/>
          <w:iCs/>
        </w:rPr>
        <w:t>highSpeedMeasInterFreq-r17</w:t>
      </w:r>
      <w:r>
        <w:rPr>
          <w:rFonts w:eastAsia="Malgun Gothic"/>
        </w:rPr>
        <w:t xml:space="preserve"> is configured and UE supports measurementEnhancementInterFreq-r17.</w:t>
      </w:r>
    </w:p>
    <w:p w14:paraId="30BF4BC9" w14:textId="77777777" w:rsidR="00AE4AF7" w:rsidRDefault="00AE4AF7" w:rsidP="00AE4AF7">
      <w:pPr>
        <w:pStyle w:val="B10"/>
        <w:rPr>
          <w:rFonts w:eastAsia="PMingLiU"/>
          <w:lang w:eastAsia="zh-TW"/>
        </w:rPr>
      </w:pPr>
      <w:r w:rsidRPr="00320CAB">
        <w:t>-</w:t>
      </w:r>
      <w:r w:rsidRPr="00320CAB">
        <w:tab/>
        <w:t>For UE supporting power class 6</w:t>
      </w:r>
      <w:r>
        <w:t xml:space="preserve"> and </w:t>
      </w:r>
      <w:r>
        <w:rPr>
          <w:rFonts w:eastAsia="Malgun Gothic" w:cs="v4.2.0"/>
          <w:lang w:eastAsia="zh-CN"/>
        </w:rPr>
        <w:t>[</w:t>
      </w:r>
      <w:r w:rsidRPr="00402361">
        <w:rPr>
          <w:rFonts w:eastAsia="Malgun Gothic"/>
          <w:i/>
          <w:iCs/>
        </w:rPr>
        <w:t>measurementEnhancementCAInterFreqFR2-r18</w:t>
      </w:r>
      <w:r>
        <w:rPr>
          <w:rFonts w:eastAsia="Malgun Gothic" w:cs="v4.2.0"/>
          <w:lang w:eastAsia="zh-CN"/>
        </w:rPr>
        <w:t>]</w:t>
      </w:r>
      <w:r w:rsidRPr="00320CAB">
        <w:t xml:space="preserve"> with </w:t>
      </w:r>
      <w:r>
        <w:rPr>
          <w:i/>
          <w:iCs/>
        </w:rPr>
        <w:t>highSpeedMeasFlagFR2-r17</w:t>
      </w:r>
      <w:r>
        <w:rPr>
          <w:rFonts w:eastAsia="Malgun Gothic" w:cs="v4.2.0"/>
          <w:lang w:eastAsia="zh-CN"/>
        </w:rPr>
        <w:t xml:space="preserve"> </w:t>
      </w:r>
      <w:r w:rsidRPr="00320CAB">
        <w:t>configured</w:t>
      </w:r>
      <w:r w:rsidRPr="00320CAB">
        <w:rPr>
          <w:rFonts w:eastAsia="PMingLiU"/>
          <w:lang w:eastAsia="zh-TW"/>
        </w:rPr>
        <w:t xml:space="preserve">, if SMTC &lt;= 40ms, </w:t>
      </w:r>
      <w:r w:rsidRPr="00DD2133">
        <w:rPr>
          <w:rFonts w:eastAsia="Malgun Gothic"/>
        </w:rPr>
        <w:t>T</w:t>
      </w:r>
      <w:r w:rsidRPr="00DD2133">
        <w:rPr>
          <w:rFonts w:eastAsia="Malgun Gothic"/>
          <w:vertAlign w:val="subscript"/>
        </w:rPr>
        <w:t>SSB_measurement_period_inter</w:t>
      </w:r>
      <w:r w:rsidRPr="00320CAB">
        <w:rPr>
          <w:rFonts w:eastAsia="PMingLiU"/>
          <w:lang w:eastAsia="zh-TW"/>
        </w:rPr>
        <w:t xml:space="preserve"> is given in Table </w:t>
      </w:r>
      <w:r>
        <w:rPr>
          <w:rFonts w:eastAsia="Malgun Gothic" w:cs="v4.2.0"/>
          <w:lang w:eastAsia="zh-CN"/>
        </w:rPr>
        <w:t>9.3.9.2-x</w:t>
      </w:r>
      <w:r w:rsidRPr="00320CAB">
        <w:rPr>
          <w:rFonts w:eastAsia="PMingLiU"/>
          <w:lang w:eastAsia="zh-TW"/>
        </w:rPr>
        <w:t xml:space="preserve">; otherwise, </w:t>
      </w:r>
      <w:r w:rsidRPr="00DD2133">
        <w:rPr>
          <w:rFonts w:eastAsia="Malgun Gothic"/>
        </w:rPr>
        <w:t>T</w:t>
      </w:r>
      <w:r w:rsidRPr="00DD2133">
        <w:rPr>
          <w:rFonts w:eastAsia="Malgun Gothic"/>
          <w:vertAlign w:val="subscript"/>
        </w:rPr>
        <w:t>SSB_measurement_period_inter</w:t>
      </w:r>
      <w:r w:rsidRPr="00320CAB">
        <w:rPr>
          <w:rFonts w:eastAsia="PMingLiU"/>
          <w:lang w:eastAsia="zh-TW"/>
        </w:rPr>
        <w:t xml:space="preserve"> is given in </w:t>
      </w:r>
      <w:r w:rsidRPr="00420FDC">
        <w:rPr>
          <w:rFonts w:eastAsia="PMingLiU"/>
          <w:lang w:eastAsia="zh-TW"/>
        </w:rPr>
        <w:t xml:space="preserve">Table </w:t>
      </w:r>
      <w:r w:rsidRPr="00174BAF">
        <w:rPr>
          <w:rFonts w:eastAsia="Malgun Gothic"/>
        </w:rPr>
        <w:t>9.3.9.2-2</w:t>
      </w:r>
      <w:r w:rsidRPr="00320CAB">
        <w:rPr>
          <w:rFonts w:eastAsia="PMingLiU"/>
          <w:lang w:eastAsia="zh-TW"/>
        </w:rPr>
        <w:t>.</w:t>
      </w:r>
    </w:p>
    <w:p w14:paraId="35CB2F51" w14:textId="77777777" w:rsidR="00AE4AF7" w:rsidRDefault="00AE4AF7" w:rsidP="00AE4AF7">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 xml:space="preserve">in clause 9.1.5.1 for measurement conducted outside </w:t>
      </w:r>
      <w:r>
        <w:t>GAP</w:t>
      </w:r>
      <w:r w:rsidRPr="009C5807">
        <w:t xml:space="preserve">, i.e. when </w:t>
      </w:r>
      <w:r w:rsidRPr="009C5807">
        <w:rPr>
          <w:rFonts w:hint="eastAsia"/>
          <w:lang w:eastAsia="zh-CN"/>
        </w:rPr>
        <w:t>interfrequency</w:t>
      </w:r>
      <w:r w:rsidRPr="009C5807">
        <w:t xml:space="preserve"> SMTC is fully non overlapping or partially overlapping with </w:t>
      </w:r>
      <w:r>
        <w:t>GAP</w:t>
      </w:r>
      <w:r w:rsidRPr="009C5807">
        <w:t>s.</w:t>
      </w:r>
    </w:p>
    <w:p w14:paraId="4EE31356" w14:textId="77777777" w:rsidR="00AE4AF7" w:rsidRDefault="00AE4AF7" w:rsidP="00AE4AF7">
      <w:pPr>
        <w:pStyle w:val="B20"/>
      </w:pPr>
      <w:r w:rsidRPr="00F92B34">
        <w:t>-</w:t>
      </w:r>
      <w:r w:rsidRPr="00F92B34">
        <w:tab/>
        <w:t>when inter-frequency SMTC is fully non overlapping or partially overlapping with measurement gaps for UE indicating [nogap-nointerruption] or</w:t>
      </w:r>
    </w:p>
    <w:p w14:paraId="7869AD12" w14:textId="77777777" w:rsidR="00AE4AF7" w:rsidRDefault="00AE4AF7" w:rsidP="00AE4AF7">
      <w:pPr>
        <w:pStyle w:val="B20"/>
      </w:pPr>
      <w:r>
        <w:t>-</w:t>
      </w:r>
      <w:r>
        <w:tab/>
        <w:t>when inter-frequency SMTC is fully non overlapping with measurement gaps for UE indicating [no gap with interruption],</w:t>
      </w:r>
    </w:p>
    <w:p w14:paraId="09217BC9" w14:textId="77777777" w:rsidR="00AE4AF7" w:rsidRDefault="00AE4AF7" w:rsidP="00AE4AF7">
      <w:r>
        <w:t>For inter-frequency SSB based measurements without measurement gaps in active BWP</w:t>
      </w:r>
    </w:p>
    <w:p w14:paraId="64968564" w14:textId="77777777" w:rsidR="00AE4AF7" w:rsidRPr="00174BAF" w:rsidRDefault="00AE4AF7" w:rsidP="00AE4AF7">
      <w:pPr>
        <w:pStyle w:val="B10"/>
      </w:pPr>
      <w:r w:rsidRPr="00174BAF">
        <w:tab/>
        <w:t>M</w:t>
      </w:r>
      <w:r w:rsidRPr="00174BAF">
        <w:rPr>
          <w:vertAlign w:val="subscript"/>
        </w:rPr>
        <w:t>pss/sss_sync_inter</w:t>
      </w:r>
      <w:r w:rsidRPr="00174BAF">
        <w:t>: For a UE supporting FR2-1 power class 1 or 5, M</w:t>
      </w:r>
      <w:r w:rsidRPr="00174BAF">
        <w:rPr>
          <w:vertAlign w:val="subscript"/>
        </w:rPr>
        <w:t xml:space="preserve">pss/sss_sync_inter </w:t>
      </w:r>
      <w:r w:rsidRPr="00174BAF">
        <w:t>= 40. For a UE supporting FR2-1 power class 2, M</w:t>
      </w:r>
      <w:r w:rsidRPr="00174BAF">
        <w:rPr>
          <w:vertAlign w:val="subscript"/>
        </w:rPr>
        <w:t xml:space="preserve">pss/sss_sync_inter </w:t>
      </w:r>
      <w:r w:rsidRPr="00174BAF">
        <w:t>= 24. For a UE supporting FR2-1 power class 3, M</w:t>
      </w:r>
      <w:r w:rsidRPr="00174BAF">
        <w:rPr>
          <w:vertAlign w:val="subscript"/>
        </w:rPr>
        <w:t xml:space="preserve">pss/sss_sync_inter </w:t>
      </w:r>
      <w:r w:rsidRPr="00174BAF">
        <w:t>= 24. For a UE supporting FR2-1 power class 4, M</w:t>
      </w:r>
      <w:r w:rsidRPr="00174BAF">
        <w:rPr>
          <w:vertAlign w:val="subscript"/>
        </w:rPr>
        <w:t xml:space="preserve">pss/sss_sync </w:t>
      </w:r>
      <w:r w:rsidRPr="00174BAF">
        <w:t>= 24. For a UE supporting FR2-2 power class 1, M</w:t>
      </w:r>
      <w:r w:rsidRPr="00174BAF">
        <w:rPr>
          <w:vertAlign w:val="subscript"/>
        </w:rPr>
        <w:t xml:space="preserve">pss/sss_sync_inter </w:t>
      </w:r>
      <w:r w:rsidRPr="00174BAF">
        <w:t>= 60. For a UE supporting FR2-2 power class 2, M</w:t>
      </w:r>
      <w:r w:rsidRPr="00174BAF">
        <w:rPr>
          <w:vertAlign w:val="subscript"/>
        </w:rPr>
        <w:t xml:space="preserve">pss/sss_sync_inter </w:t>
      </w:r>
      <w:r w:rsidRPr="00174BAF">
        <w:t>= 36. For a UE supporting FR2-2 power class 3, M</w:t>
      </w:r>
      <w:r w:rsidRPr="00174BAF">
        <w:rPr>
          <w:vertAlign w:val="subscript"/>
        </w:rPr>
        <w:t xml:space="preserve">pss/sss_sync_inter </w:t>
      </w:r>
      <w:r w:rsidRPr="00174BAF">
        <w:t>= 36.</w:t>
      </w:r>
      <w:r>
        <w:t xml:space="preserve"> For FR1, </w:t>
      </w:r>
      <w:r w:rsidRPr="00174BAF">
        <w:t>M</w:t>
      </w:r>
      <w:r w:rsidRPr="00174BAF">
        <w:rPr>
          <w:vertAlign w:val="subscript"/>
        </w:rPr>
        <w:t xml:space="preserve">pss/sss_sync_inter </w:t>
      </w:r>
      <w:r w:rsidRPr="00174BAF">
        <w:t xml:space="preserve">= </w:t>
      </w:r>
      <w:r>
        <w:t>5.</w:t>
      </w:r>
    </w:p>
    <w:p w14:paraId="7D883015" w14:textId="77777777" w:rsidR="00AE4AF7" w:rsidRPr="009C5807" w:rsidRDefault="00AE4AF7" w:rsidP="00AE4AF7">
      <w:pPr>
        <w:pStyle w:val="B10"/>
      </w:pPr>
      <w:r w:rsidRPr="00174BAF">
        <w:tab/>
        <w:t>M</w:t>
      </w:r>
      <w:r w:rsidRPr="00174BAF">
        <w:rPr>
          <w:vertAlign w:val="subscript"/>
        </w:rPr>
        <w:t>SSB_index_inter</w:t>
      </w:r>
      <w:r w:rsidRPr="00174BAF">
        <w:t>: For a UE supporting FR2-2 power class 1, M</w:t>
      </w:r>
      <w:r w:rsidRPr="00174BAF">
        <w:rPr>
          <w:vertAlign w:val="subscript"/>
        </w:rPr>
        <w:t>SSB_index_inter</w:t>
      </w:r>
      <w:r w:rsidRPr="00174BAF">
        <w:t xml:space="preserve"> = 72. For a UE supporting FR2-2 power class 2, M</w:t>
      </w:r>
      <w:r w:rsidRPr="00174BAF">
        <w:rPr>
          <w:vertAlign w:val="subscript"/>
        </w:rPr>
        <w:t>SSB_index_inter</w:t>
      </w:r>
      <w:r w:rsidRPr="00174BAF">
        <w:t xml:space="preserve"> = 48. For a UE supporting FR2-2 power class 3, M</w:t>
      </w:r>
      <w:r w:rsidRPr="00174BAF">
        <w:rPr>
          <w:vertAlign w:val="subscript"/>
        </w:rPr>
        <w:t>SSB_index_inter</w:t>
      </w:r>
      <w:r w:rsidRPr="00174BAF">
        <w:t xml:space="preserve"> = 48.</w:t>
      </w:r>
      <w:r>
        <w:t xml:space="preserve"> For FR1, </w:t>
      </w:r>
      <w:r w:rsidRPr="00174BAF">
        <w:t>M</w:t>
      </w:r>
      <w:r w:rsidRPr="00174BAF">
        <w:rPr>
          <w:vertAlign w:val="subscript"/>
        </w:rPr>
        <w:t>SSB_index_inter</w:t>
      </w:r>
      <w:r w:rsidRPr="00174BAF">
        <w:t xml:space="preserve"> = </w:t>
      </w:r>
      <w:r>
        <w:t>3</w:t>
      </w:r>
      <w:r w:rsidRPr="00174BAF">
        <w:t>.</w:t>
      </w:r>
    </w:p>
    <w:p w14:paraId="6CA97EE7" w14:textId="77777777" w:rsidR="00AE4AF7" w:rsidRDefault="00AE4AF7" w:rsidP="00AE4AF7">
      <w:pPr>
        <w:pStyle w:val="B10"/>
      </w:pPr>
      <w:r w:rsidRPr="00174BAF">
        <w:tab/>
        <w:t>M</w:t>
      </w:r>
      <w:r w:rsidRPr="00174BAF">
        <w:rPr>
          <w:vertAlign w:val="subscript"/>
        </w:rPr>
        <w:t>meas_period_inter</w:t>
      </w:r>
      <w:r w:rsidRPr="00174BAF">
        <w:t>: For a UE supporting FR2-1 power class 1 or 5, M</w:t>
      </w:r>
      <w:r w:rsidRPr="00174BAF">
        <w:rPr>
          <w:vertAlign w:val="subscript"/>
        </w:rPr>
        <w:t>meas_period_inter</w:t>
      </w:r>
      <w:r w:rsidRPr="00174BAF">
        <w:t xml:space="preserve"> = 40. For a vehicle mounted UE supporting FR2-1 power class 2, M</w:t>
      </w:r>
      <w:r w:rsidRPr="00174BAF">
        <w:rPr>
          <w:vertAlign w:val="subscript"/>
        </w:rPr>
        <w:t>pss/sss_sync_inter</w:t>
      </w:r>
      <w:r w:rsidRPr="00174BAF">
        <w:t>=24. For a UE supporting FR2-1 power class 3, M</w:t>
      </w:r>
      <w:r w:rsidRPr="00174BAF">
        <w:rPr>
          <w:vertAlign w:val="subscript"/>
        </w:rPr>
        <w:t>meas_period_inter</w:t>
      </w:r>
      <w:r w:rsidRPr="00174BAF">
        <w:t xml:space="preserve"> = 24. For a UE supporting FR2-1 power class 4, M</w:t>
      </w:r>
      <w:r w:rsidRPr="00174BAF">
        <w:rPr>
          <w:vertAlign w:val="subscript"/>
        </w:rPr>
        <w:t>meas_period_inter</w:t>
      </w:r>
      <w:r w:rsidRPr="00174BAF">
        <w:t xml:space="preserve"> = 24. For a UE supporting FR2-2 power class 1, </w:t>
      </w:r>
      <w:r w:rsidRPr="00174BAF">
        <w:lastRenderedPageBreak/>
        <w:t>M</w:t>
      </w:r>
      <w:r w:rsidRPr="00174BAF">
        <w:rPr>
          <w:vertAlign w:val="subscript"/>
        </w:rPr>
        <w:t>meas_period_inter</w:t>
      </w:r>
      <w:r w:rsidRPr="00174BAF">
        <w:t xml:space="preserve"> = 60. For a UE supporting FR2-2 power class 2, M</w:t>
      </w:r>
      <w:r w:rsidRPr="00174BAF">
        <w:rPr>
          <w:vertAlign w:val="subscript"/>
        </w:rPr>
        <w:t>pss/sss_sync_inter</w:t>
      </w:r>
      <w:r w:rsidRPr="00174BAF">
        <w:t xml:space="preserve"> = 36. For a UE supporting FR2-2 power class 3, M</w:t>
      </w:r>
      <w:r w:rsidRPr="00174BAF">
        <w:rPr>
          <w:vertAlign w:val="subscript"/>
        </w:rPr>
        <w:t>meas_period_inter</w:t>
      </w:r>
      <w:r w:rsidRPr="00174BAF">
        <w:t xml:space="preserve"> = 36.</w:t>
      </w:r>
      <w:r>
        <w:t xml:space="preserve"> For FR1, </w:t>
      </w:r>
      <w:r w:rsidRPr="00174BAF">
        <w:t>M</w:t>
      </w:r>
      <w:r w:rsidRPr="00174BAF">
        <w:rPr>
          <w:vertAlign w:val="subscript"/>
        </w:rPr>
        <w:t>meas_period_inter</w:t>
      </w:r>
      <w:r w:rsidRPr="00174BAF">
        <w:t xml:space="preserve"> = </w:t>
      </w:r>
      <w:r>
        <w:t>5.</w:t>
      </w:r>
    </w:p>
    <w:p w14:paraId="3D7645B3" w14:textId="77777777" w:rsidR="00AE4AF7" w:rsidRDefault="00AE4AF7" w:rsidP="00AE4AF7">
      <w:pPr>
        <w:rPr>
          <w:lang w:eastAsia="zh-CN"/>
        </w:rPr>
      </w:pPr>
      <w:r>
        <w:rPr>
          <w:lang w:eastAsia="zh-CN"/>
        </w:rPr>
        <w:t xml:space="preserve">If the UE indicates ‘nogap-noncsg’ via </w:t>
      </w:r>
      <w:r>
        <w:rPr>
          <w:i/>
          <w:lang w:eastAsia="zh-CN"/>
        </w:rPr>
        <w:t>NeedForGapNCSG-InfoNR</w:t>
      </w:r>
      <w:r>
        <w:rPr>
          <w:lang w:eastAsia="zh-CN"/>
        </w:rPr>
        <w:t xml:space="preserve"> for the inter-frequency measurement or the UE indicates either [</w:t>
      </w:r>
      <w:r w:rsidRPr="00517066">
        <w:rPr>
          <w:i/>
          <w:iCs/>
          <w:lang w:eastAsia="zh-CN"/>
        </w:rPr>
        <w:t>n</w:t>
      </w:r>
      <w:r w:rsidRPr="00517066">
        <w:rPr>
          <w:i/>
          <w:iCs/>
        </w:rPr>
        <w:t>o-gap-with-interruption</w:t>
      </w:r>
      <w:r>
        <w:rPr>
          <w:lang w:eastAsia="zh-CN"/>
        </w:rPr>
        <w:t>] or [</w:t>
      </w:r>
      <w:r w:rsidRPr="00517066">
        <w:rPr>
          <w:i/>
          <w:iCs/>
        </w:rPr>
        <w:t>no-gap-no-interruption</w:t>
      </w:r>
      <w:r>
        <w:rPr>
          <w:lang w:eastAsia="zh-CN"/>
        </w:rPr>
        <w:t>] via [</w:t>
      </w:r>
      <w:r w:rsidRPr="00517066">
        <w:rPr>
          <w:i/>
          <w:iCs/>
          <w:lang w:eastAsia="zh-CN"/>
        </w:rPr>
        <w:t>NeedForInterruptionInfoNR-r18</w:t>
      </w:r>
      <w:r>
        <w:rPr>
          <w:i/>
          <w:iCs/>
          <w:lang w:val="en-US" w:eastAsia="zh-CN"/>
        </w:rPr>
        <w:t>]</w:t>
      </w:r>
      <w:r>
        <w:rPr>
          <w:lang w:eastAsia="zh-CN"/>
        </w:rPr>
        <w:t>,</w:t>
      </w:r>
    </w:p>
    <w:p w14:paraId="7D5CBF83" w14:textId="77777777" w:rsidR="00AE4AF7" w:rsidRPr="00FC20A1" w:rsidRDefault="00AE4AF7" w:rsidP="00AE4AF7">
      <w:pPr>
        <w:pStyle w:val="B10"/>
      </w:pPr>
      <w:r>
        <w:tab/>
      </w:r>
      <w:r w:rsidRPr="009C5807">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r>
        <w:t>-1</w:t>
      </w:r>
      <w:r w:rsidRPr="009C5807">
        <w:t xml:space="preserve"> power class 2, M</w:t>
      </w:r>
      <w:r w:rsidRPr="009C5807">
        <w:rPr>
          <w:vertAlign w:val="subscript"/>
        </w:rPr>
        <w:t xml:space="preserve">pss/sss_sync_inter </w:t>
      </w:r>
      <w:r w:rsidRPr="009C5807">
        <w:t>= 40 samples. For a UE supporting FR2</w:t>
      </w:r>
      <w:r>
        <w:t>-1</w:t>
      </w:r>
      <w:r w:rsidRPr="009C5807">
        <w:t xml:space="preserve"> power class 3, M</w:t>
      </w:r>
      <w:r w:rsidRPr="009C5807">
        <w:rPr>
          <w:vertAlign w:val="subscript"/>
        </w:rPr>
        <w:t xml:space="preserve">pss/sss_sync_inter </w:t>
      </w:r>
      <w:r w:rsidRPr="009C5807">
        <w:t>= 40 samples. For a UE supporting FR2</w:t>
      </w:r>
      <w:r>
        <w:t>-1</w:t>
      </w:r>
      <w:r w:rsidRPr="009C5807">
        <w:t xml:space="preserve"> power class 4, M</w:t>
      </w:r>
      <w:r w:rsidRPr="009C5807">
        <w:rPr>
          <w:vertAlign w:val="subscript"/>
        </w:rPr>
        <w:t xml:space="preserve">pss/sss_sync_inter </w:t>
      </w:r>
      <w:r w:rsidRPr="009C5807">
        <w:t>= 40 samples.</w:t>
      </w:r>
      <w:r>
        <w:t xml:space="preserve"> </w:t>
      </w:r>
      <w:r w:rsidRPr="00FC20A1">
        <w:t>For a UE supporting FR2-2 power class 1, M</w:t>
      </w:r>
      <w:r w:rsidRPr="00FC20A1">
        <w:rPr>
          <w:vertAlign w:val="subscript"/>
        </w:rPr>
        <w:t xml:space="preserve">pss/sss_sync_inter </w:t>
      </w:r>
      <w:r w:rsidRPr="00FC20A1">
        <w:t xml:space="preserve">= </w:t>
      </w:r>
      <w:r>
        <w:t>96</w:t>
      </w:r>
      <w:r w:rsidRPr="00FC20A1">
        <w:t>. For a UE supporting FR2-2 power class 2, M</w:t>
      </w:r>
      <w:r w:rsidRPr="00FC20A1">
        <w:rPr>
          <w:vertAlign w:val="subscript"/>
        </w:rPr>
        <w:t xml:space="preserve">pss/sss_sync_inter </w:t>
      </w:r>
      <w:r w:rsidRPr="00FC20A1">
        <w:t xml:space="preserve">= </w:t>
      </w:r>
      <w:r>
        <w:t>60</w:t>
      </w:r>
      <w:r w:rsidRPr="00C572DC">
        <w:t>.</w:t>
      </w:r>
      <w:r w:rsidRPr="00FC20A1">
        <w:t xml:space="preserve"> For a UE supporting FR2-2 power class 3, M</w:t>
      </w:r>
      <w:r w:rsidRPr="00FC20A1">
        <w:rPr>
          <w:vertAlign w:val="subscript"/>
        </w:rPr>
        <w:t xml:space="preserve">pss/sss_sync_inter </w:t>
      </w:r>
      <w:r w:rsidRPr="00FC20A1">
        <w:t xml:space="preserve">= </w:t>
      </w:r>
      <w:r>
        <w:t>60.</w:t>
      </w:r>
      <w:r w:rsidRPr="00BD6A5A">
        <w:t xml:space="preserve"> </w:t>
      </w:r>
      <w:r>
        <w:t xml:space="preserve">For FR1, </w:t>
      </w:r>
      <w:r w:rsidRPr="00174BAF">
        <w:t>M</w:t>
      </w:r>
      <w:r w:rsidRPr="00174BAF">
        <w:rPr>
          <w:vertAlign w:val="subscript"/>
        </w:rPr>
        <w:t xml:space="preserve">pss/sss_sync_inter </w:t>
      </w:r>
      <w:r w:rsidRPr="00174BAF">
        <w:t xml:space="preserve">= </w:t>
      </w:r>
      <w:r>
        <w:t>8.</w:t>
      </w:r>
    </w:p>
    <w:p w14:paraId="6A2BFC79" w14:textId="77777777" w:rsidR="00AE4AF7" w:rsidRPr="00FC20A1" w:rsidRDefault="00AE4AF7" w:rsidP="00AE4AF7">
      <w:pPr>
        <w:pStyle w:val="B10"/>
      </w:pPr>
      <w:r>
        <w:tab/>
      </w:r>
      <w:r w:rsidRPr="009C5807">
        <w:t>M</w:t>
      </w:r>
      <w:r w:rsidRPr="009C5807">
        <w:rPr>
          <w:vertAlign w:val="subscript"/>
        </w:rPr>
        <w:t>SSB_index_inter</w:t>
      </w:r>
      <w:r w:rsidRPr="009C5807">
        <w:t>: For a UE supporting FR2</w:t>
      </w:r>
      <w:r>
        <w:t>-1</w:t>
      </w:r>
      <w:r w:rsidRPr="009C5807">
        <w:t xml:space="preserve">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w:t>
      </w:r>
      <w:r>
        <w:t>-1</w:t>
      </w:r>
      <w:r w:rsidRPr="009C5807">
        <w:t xml:space="preserve"> power class 3, M</w:t>
      </w:r>
      <w:r w:rsidRPr="009C5807">
        <w:rPr>
          <w:vertAlign w:val="subscript"/>
        </w:rPr>
        <w:t>SSB_index_inter</w:t>
      </w:r>
      <w:r w:rsidRPr="009C5807">
        <w:t xml:space="preserve"> = 24 samples. For a UE supporting FR2</w:t>
      </w:r>
      <w:r>
        <w:t>-1</w:t>
      </w:r>
      <w:r w:rsidRPr="009C5807">
        <w:t xml:space="preserve"> power class 4, M</w:t>
      </w:r>
      <w:r w:rsidRPr="009C5807">
        <w:rPr>
          <w:vertAlign w:val="subscript"/>
        </w:rPr>
        <w:t>SSB_index_inter</w:t>
      </w:r>
      <w:r w:rsidRPr="009C5807">
        <w:t xml:space="preserve"> = 24 samples.</w:t>
      </w:r>
      <w:r>
        <w:t xml:space="preserve"> </w:t>
      </w:r>
      <w:r w:rsidRPr="00AE4289">
        <w:t>For a UE supporting FR2-2 power class 2 or 3, M</w:t>
      </w:r>
      <w:r w:rsidRPr="00AE4289">
        <w:rPr>
          <w:vertAlign w:val="subscript"/>
        </w:rPr>
        <w:t>SSB_index_inter</w:t>
      </w:r>
      <w:r w:rsidRPr="00AE4289">
        <w:t xml:space="preserve"> = 48 samples. For a UE supporting FR2 power class 1, M</w:t>
      </w:r>
      <w:r w:rsidRPr="00AE4289">
        <w:rPr>
          <w:vertAlign w:val="subscript"/>
        </w:rPr>
        <w:t xml:space="preserve">SSB_index_inter </w:t>
      </w:r>
      <w:r w:rsidRPr="00AE4289">
        <w:t>= 72 samples.</w:t>
      </w:r>
      <w:r>
        <w:t xml:space="preserve"> For FR1, </w:t>
      </w:r>
      <w:r w:rsidRPr="00174BAF">
        <w:t>M</w:t>
      </w:r>
      <w:r w:rsidRPr="00174BAF">
        <w:rPr>
          <w:vertAlign w:val="subscript"/>
        </w:rPr>
        <w:t>SSB_index_inter</w:t>
      </w:r>
      <w:r w:rsidRPr="00174BAF">
        <w:t xml:space="preserve"> = </w:t>
      </w:r>
      <w:r>
        <w:t>3</w:t>
      </w:r>
      <w:r w:rsidRPr="00174BAF">
        <w:t>.</w:t>
      </w:r>
    </w:p>
    <w:p w14:paraId="34819FC6" w14:textId="77777777" w:rsidR="00AE4AF7" w:rsidRDefault="00AE4AF7" w:rsidP="00AE4AF7">
      <w:pPr>
        <w:pStyle w:val="B10"/>
      </w:pPr>
      <w:r>
        <w:tab/>
      </w:r>
      <w:r w:rsidRPr="00FC20A1">
        <w:t>M</w:t>
      </w:r>
      <w:r w:rsidRPr="00FC20A1">
        <w:rPr>
          <w:vertAlign w:val="subscript"/>
        </w:rPr>
        <w:t>meas_period_inter</w:t>
      </w:r>
      <w:r w:rsidRPr="00FC20A1">
        <w:t>: For a UE supporting FR2-1 power class 1 or 5, M</w:t>
      </w:r>
      <w:r w:rsidRPr="00FC20A1">
        <w:rPr>
          <w:vertAlign w:val="subscript"/>
        </w:rPr>
        <w:t>meas_period_inter</w:t>
      </w:r>
      <w:r w:rsidRPr="00FC20A1">
        <w:t xml:space="preserve"> =64. For a UE supporting FR2-1 power class 2, M</w:t>
      </w:r>
      <w:r w:rsidRPr="00FC20A1">
        <w:rPr>
          <w:vertAlign w:val="subscript"/>
        </w:rPr>
        <w:t>meas_period_inter</w:t>
      </w:r>
      <w:r w:rsidRPr="00FC20A1">
        <w:t>=40. For a UE supporting FR2-1 power class 3, M</w:t>
      </w:r>
      <w:r w:rsidRPr="00FC20A1">
        <w:rPr>
          <w:vertAlign w:val="subscript"/>
        </w:rPr>
        <w:t>meas_period_inter</w:t>
      </w:r>
      <w:r w:rsidRPr="00FC20A1">
        <w:t xml:space="preserve"> =40. For a UE supporting FR2-1 power class 4, M</w:t>
      </w:r>
      <w:r w:rsidRPr="00FC20A1">
        <w:rPr>
          <w:vertAlign w:val="subscript"/>
        </w:rPr>
        <w:t>meas_period_inter</w:t>
      </w:r>
      <w:r w:rsidRPr="00FC20A1">
        <w:t xml:space="preserve"> = 40. For a UE supporting FR2-2 power class 1, </w:t>
      </w:r>
      <w:r w:rsidRPr="009D2B02">
        <w:t>M</w:t>
      </w:r>
      <w:r w:rsidRPr="009D2B02">
        <w:rPr>
          <w:vertAlign w:val="subscript"/>
        </w:rPr>
        <w:t>meas_period_inter</w:t>
      </w:r>
      <w:r w:rsidRPr="009D2B02">
        <w:t xml:space="preserve"> =</w:t>
      </w:r>
      <w:r>
        <w:t xml:space="preserve"> 96</w:t>
      </w:r>
      <w:r w:rsidRPr="00FC20A1">
        <w:t>. For a UE supporting FR2-2 power class 2, M</w:t>
      </w:r>
      <w:r w:rsidRPr="00FC20A1">
        <w:rPr>
          <w:vertAlign w:val="subscript"/>
        </w:rPr>
        <w:t>meas_period_inter</w:t>
      </w:r>
      <w:r>
        <w:rPr>
          <w:vertAlign w:val="subscript"/>
        </w:rPr>
        <w:t xml:space="preserve"> </w:t>
      </w:r>
      <w:r w:rsidRPr="00FC20A1">
        <w:t>=</w:t>
      </w:r>
      <w:r>
        <w:t xml:space="preserve"> 60</w:t>
      </w:r>
      <w:r w:rsidRPr="00FC20A1">
        <w:t>. For a UE supporting FR2-2 power class 3, M</w:t>
      </w:r>
      <w:r w:rsidRPr="00FC20A1">
        <w:rPr>
          <w:vertAlign w:val="subscript"/>
        </w:rPr>
        <w:t>meas_period_inter</w:t>
      </w:r>
      <w:r w:rsidRPr="00FC20A1">
        <w:t xml:space="preserve"> =</w:t>
      </w:r>
      <w:r>
        <w:t xml:space="preserve"> 60</w:t>
      </w:r>
      <w:r w:rsidRPr="00FC20A1">
        <w:t>.</w:t>
      </w:r>
      <w:r w:rsidRPr="00BD6A5A">
        <w:t xml:space="preserve"> </w:t>
      </w:r>
      <w:r>
        <w:t xml:space="preserve">For FR1, </w:t>
      </w:r>
      <w:r w:rsidRPr="00174BAF">
        <w:t>M</w:t>
      </w:r>
      <w:r w:rsidRPr="00174BAF">
        <w:rPr>
          <w:vertAlign w:val="subscript"/>
        </w:rPr>
        <w:t>meas_period_inter</w:t>
      </w:r>
      <w:r w:rsidRPr="00174BAF">
        <w:t xml:space="preserve"> = </w:t>
      </w:r>
      <w:r>
        <w:t>8.</w:t>
      </w:r>
    </w:p>
    <w:p w14:paraId="6BDB4565" w14:textId="77777777" w:rsidR="00AE4AF7" w:rsidRPr="0084207A" w:rsidRDefault="00AE4AF7" w:rsidP="00AE4AF7">
      <w:r>
        <w:t xml:space="preserve">When UE supports </w:t>
      </w:r>
      <w:r>
        <w:rPr>
          <w:i/>
          <w:iCs/>
        </w:rPr>
        <w:t>concurrentMeasGap-r17</w:t>
      </w:r>
      <w:r>
        <w:t xml:space="preserve"> or </w:t>
      </w:r>
      <w:r w:rsidRPr="00170F34">
        <w:rPr>
          <w:i/>
        </w:rPr>
        <w:t>musim-GapPreference-r17</w:t>
      </w:r>
      <w:r>
        <w:t xml:space="preserve"> or both </w:t>
      </w:r>
      <w:r w:rsidRPr="0084207A">
        <w:t xml:space="preserve">concurrent measurement </w:t>
      </w:r>
      <w:r>
        <w:t>GAP</w:t>
      </w:r>
      <w:r w:rsidRPr="0084207A">
        <w:t xml:space="preserve"> </w:t>
      </w:r>
      <w:r>
        <w:t>and</w:t>
      </w:r>
      <w:r w:rsidRPr="00170F34">
        <w:t xml:space="preserve"> </w:t>
      </w:r>
      <w:r w:rsidRPr="00170F34">
        <w:rPr>
          <w:i/>
        </w:rPr>
        <w:t>musim-GapPreference-r17</w:t>
      </w:r>
      <w:r>
        <w:t xml:space="preserve"> and the UE is configured with concurrent </w:t>
      </w:r>
      <w:r>
        <w:rPr>
          <w:lang w:eastAsia="zh-CN"/>
        </w:rPr>
        <w:t>GAPs</w:t>
      </w:r>
      <w:r>
        <w:t xml:space="preserve"> </w:t>
      </w:r>
      <w:r>
        <w:rPr>
          <w:lang w:eastAsia="zh-CN"/>
        </w:rPr>
        <w:t xml:space="preserve">or periodic MUSIM gaps or both </w:t>
      </w:r>
      <w:r w:rsidRPr="008B40E7">
        <w:t xml:space="preserve">concurrent gaps </w:t>
      </w:r>
      <w:r>
        <w:rPr>
          <w:lang w:eastAsia="zh-CN"/>
        </w:rPr>
        <w:t>and periodic MUSIM gaps</w:t>
      </w:r>
      <w:r>
        <w:t>,</w:t>
      </w:r>
    </w:p>
    <w:p w14:paraId="5602250F" w14:textId="77777777" w:rsidR="00AE4AF7" w:rsidRPr="000078D2" w:rsidRDefault="00AE4AF7" w:rsidP="00AE4AF7">
      <w:pPr>
        <w:rPr>
          <w:u w:val="single"/>
          <w:lang w:eastAsia="zh-CN"/>
        </w:rPr>
      </w:pPr>
      <w:r>
        <w:t>K</w:t>
      </w:r>
      <w:r>
        <w:rPr>
          <w:vertAlign w:val="subscript"/>
        </w:rPr>
        <w:t>p</w:t>
      </w:r>
      <w:r>
        <w:t xml:space="preserve"> is a scaling factor for </w:t>
      </w:r>
      <w:r>
        <w:rPr>
          <w:lang w:eastAsia="zh-CN"/>
        </w:rPr>
        <w:t>an SSB frequency layer to be measured without GAP.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2B54838C" w14:textId="77777777" w:rsidR="00AE4AF7" w:rsidRPr="00312D83" w:rsidRDefault="00AE4AF7" w:rsidP="00AE4AF7">
      <w:pPr>
        <w:pStyle w:val="B20"/>
        <w:rPr>
          <w:lang w:eastAsia="zh-CN"/>
        </w:rPr>
      </w:pPr>
      <w:r>
        <w:rPr>
          <w:lang w:eastAsia="zh-CN"/>
        </w:rPr>
        <w:tab/>
        <w:t>For a window W of duration max(</w:t>
      </w:r>
      <w:r>
        <w:t>SMTC period</w:t>
      </w:r>
      <w:r>
        <w:rPr>
          <w:vertAlign w:val="subscript"/>
          <w:lang w:eastAsia="zh-CN"/>
        </w:rPr>
        <w:t xml:space="preserve">,  </w:t>
      </w:r>
      <w:r>
        <w:rPr>
          <w:lang w:eastAsia="zh-CN"/>
        </w:rPr>
        <w:t>xRP_max), where xRP_max is the maximum xRP across all configured per-UE GAPs, periodic MUSIM gaps, and per-FR GAPs within the same FR as the SSB frequency layer, and starting at the beginning of any SMTC occasion:</w:t>
      </w:r>
    </w:p>
    <w:p w14:paraId="64475631" w14:textId="77777777" w:rsidR="00AE4AF7" w:rsidRPr="00312D83" w:rsidRDefault="00AE4AF7" w:rsidP="00AE4AF7">
      <w:pPr>
        <w:pStyle w:val="B30"/>
        <w:rPr>
          <w:lang w:eastAsia="zh-CN"/>
        </w:rPr>
      </w:pPr>
      <w:r>
        <w:rPr>
          <w:lang w:eastAsia="zh-CN"/>
        </w:rPr>
        <w:tab/>
        <w:t>N</w:t>
      </w:r>
      <w:r>
        <w:rPr>
          <w:vertAlign w:val="subscript"/>
          <w:lang w:eastAsia="zh-CN"/>
        </w:rPr>
        <w:t>total</w:t>
      </w:r>
      <w:r>
        <w:rPr>
          <w:lang w:eastAsia="zh-CN"/>
        </w:rPr>
        <w:t xml:space="preserve"> is the total number of SMTC occasions within the window, including those overlapped with GAP and MUSIM gap occasions within the window, and</w:t>
      </w:r>
    </w:p>
    <w:p w14:paraId="1FC288D1" w14:textId="77777777" w:rsidR="00AE4AF7" w:rsidRDefault="00AE4AF7" w:rsidP="00AE4AF7">
      <w:pPr>
        <w:pStyle w:val="B30"/>
        <w:rPr>
          <w:lang w:eastAsia="zh-CN"/>
        </w:rPr>
      </w:pPr>
      <w:r>
        <w:rPr>
          <w:lang w:eastAsia="zh-CN"/>
        </w:rPr>
        <w:tab/>
        <w:t>N</w:t>
      </w:r>
      <w:r>
        <w:rPr>
          <w:vertAlign w:val="subscript"/>
          <w:lang w:eastAsia="zh-CN"/>
        </w:rPr>
        <w:t>available</w:t>
      </w:r>
      <w:r>
        <w:rPr>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section 9.1.8.3, </w:t>
      </w:r>
      <w:r>
        <w:t>9.1.10.4</w:t>
      </w:r>
      <w:r>
        <w:rPr>
          <w:lang w:eastAsia="zh-CN"/>
        </w:rPr>
        <w:t xml:space="preserve"> and </w:t>
      </w:r>
      <w:r>
        <w:t>9.1.10.5, respectively.</w:t>
      </w:r>
    </w:p>
    <w:p w14:paraId="05078CCD" w14:textId="77777777" w:rsidR="00AE4AF7" w:rsidRDefault="00AE4AF7" w:rsidP="00AE4AF7">
      <w:pPr>
        <w:pStyle w:val="B30"/>
        <w:rPr>
          <w:lang w:eastAsia="zh-CN"/>
        </w:rPr>
      </w:pPr>
      <w:r>
        <w:rPr>
          <w:bCs/>
          <w:lang w:eastAsia="zh-CN"/>
        </w:rPr>
        <w:t>-</w:t>
      </w:r>
      <w:r>
        <w:rPr>
          <w:bCs/>
          <w:lang w:eastAsia="zh-CN"/>
        </w:rPr>
        <w:tab/>
        <w:t>xRP = MGRP when configured GAP is activated Pre-MG or MG, and xRP = VIRP when configured GAP is NCSG</w:t>
      </w:r>
      <w:r>
        <w:rPr>
          <w:lang w:eastAsia="zh-CN"/>
        </w:rPr>
        <w:t>, also xRP = MGRP for periodic MUSIM gap</w:t>
      </w:r>
      <w:r>
        <w:rPr>
          <w:bCs/>
          <w:lang w:eastAsia="zh-CN"/>
        </w:rPr>
        <w:t>.</w:t>
      </w:r>
    </w:p>
    <w:p w14:paraId="0DB143E8" w14:textId="77777777" w:rsidR="00AE4AF7" w:rsidRDefault="00AE4AF7" w:rsidP="00AE4AF7">
      <w:pPr>
        <w:pStyle w:val="B20"/>
        <w:rPr>
          <w:lang w:eastAsia="zh-CN"/>
        </w:rPr>
      </w:pPr>
      <w:r>
        <w:rPr>
          <w:lang w:eastAsia="zh-TW"/>
        </w:rPr>
        <w:tab/>
      </w:r>
      <w:r>
        <w:rPr>
          <w:rFonts w:hint="eastAsia"/>
          <w:lang w:eastAsia="zh-TW"/>
        </w:rPr>
        <w:t>K</w:t>
      </w:r>
      <w:r w:rsidRPr="00312D83">
        <w:rPr>
          <w:vertAlign w:val="subscript"/>
          <w:lang w:eastAsia="zh-TW"/>
        </w:rPr>
        <w:t>p</w:t>
      </w:r>
      <w:r>
        <w:rPr>
          <w:lang w:eastAsia="zh-TW"/>
        </w:rPr>
        <w:t xml:space="preserve"> = 1 when </w:t>
      </w:r>
      <w:r w:rsidRPr="00312D83">
        <w:rPr>
          <w:lang w:eastAsia="zh-CN"/>
        </w:rPr>
        <w:t>N</w:t>
      </w:r>
      <w:r w:rsidRPr="00312D83">
        <w:rPr>
          <w:vertAlign w:val="subscript"/>
          <w:lang w:eastAsia="zh-CN"/>
        </w:rPr>
        <w:t>available</w:t>
      </w:r>
      <w:r>
        <w:rPr>
          <w:lang w:eastAsia="zh-TW"/>
        </w:rPr>
        <w:t xml:space="preserve"> = 0.</w:t>
      </w:r>
    </w:p>
    <w:p w14:paraId="6486CDEE" w14:textId="77777777" w:rsidR="00AE4AF7" w:rsidRDefault="00AE4AF7" w:rsidP="00AE4AF7">
      <w:pPr>
        <w:pStyle w:val="B20"/>
        <w:rPr>
          <w:lang w:eastAsia="zh-CN"/>
        </w:rPr>
      </w:pPr>
      <w:r>
        <w:rPr>
          <w:lang w:eastAsia="zh-CN"/>
        </w:rPr>
        <w:tab/>
      </w:r>
      <w:r>
        <w:rPr>
          <w:lang w:eastAsia="zh-TW"/>
        </w:rPr>
        <w:t xml:space="preserve">Requirements in this clause do not apply when </w:t>
      </w:r>
      <w:r>
        <w:rPr>
          <w:lang w:eastAsia="zh-CN"/>
        </w:rPr>
        <w:t>N</w:t>
      </w:r>
      <w:r>
        <w:rPr>
          <w:vertAlign w:val="subscript"/>
          <w:lang w:eastAsia="zh-CN"/>
        </w:rPr>
        <w:t>available</w:t>
      </w:r>
      <w:r>
        <w:rPr>
          <w:lang w:eastAsia="zh-TW"/>
        </w:rPr>
        <w:t xml:space="preserve"> = 0 due to </w:t>
      </w:r>
      <w:r w:rsidRPr="00925E91">
        <w:rPr>
          <w:lang w:eastAsia="zh-TW"/>
        </w:rPr>
        <w:t xml:space="preserve">fully </w:t>
      </w:r>
      <w:r>
        <w:t xml:space="preserve">overlapping </w:t>
      </w:r>
      <w:r>
        <w:rPr>
          <w:lang w:eastAsia="zh-TW"/>
        </w:rPr>
        <w:t xml:space="preserve">between </w:t>
      </w:r>
      <w:r>
        <w:t xml:space="preserve">SMTC </w:t>
      </w:r>
      <w:r>
        <w:rPr>
          <w:lang w:eastAsia="zh-CN"/>
        </w:rPr>
        <w:t xml:space="preserve">occasions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14:paraId="22971B93" w14:textId="77777777" w:rsidR="00AE4AF7" w:rsidRPr="00206A09" w:rsidRDefault="00AE4AF7" w:rsidP="00AE4AF7">
      <w:pPr>
        <w:pStyle w:val="B10"/>
        <w:ind w:hanging="1"/>
        <w:rPr>
          <w:lang w:eastAsia="zh-CN"/>
        </w:rPr>
      </w:pPr>
      <w:r w:rsidRPr="00464E2F">
        <w:rPr>
          <w:rFonts w:hint="eastAsia"/>
          <w:lang w:eastAsia="zh-CN"/>
        </w:rPr>
        <w:t>E</w:t>
      </w:r>
      <w:r w:rsidRPr="00464E2F">
        <w:rPr>
          <w:lang w:eastAsia="zh-CN"/>
        </w:rPr>
        <w:t>ditor Note</w:t>
      </w:r>
      <w:r>
        <w:rPr>
          <w:lang w:eastAsia="zh-CN"/>
        </w:rPr>
        <w:t>:</w:t>
      </w:r>
      <w:r w:rsidRPr="00206A09">
        <w:rPr>
          <w:lang w:eastAsia="zh-CN"/>
        </w:rPr>
        <w:t xml:space="preserve"> FSS for the case </w:t>
      </w:r>
      <w:r w:rsidRPr="00206A09">
        <w:rPr>
          <w:lang w:eastAsia="zh-TW"/>
        </w:rPr>
        <w:t xml:space="preserve">when </w:t>
      </w:r>
      <w:r w:rsidRPr="00206A09">
        <w:rPr>
          <w:lang w:eastAsia="zh-CN"/>
        </w:rPr>
        <w:t>N</w:t>
      </w:r>
      <w:r w:rsidRPr="00206A09">
        <w:rPr>
          <w:vertAlign w:val="subscript"/>
          <w:lang w:eastAsia="zh-CN"/>
        </w:rPr>
        <w:t>available</w:t>
      </w:r>
      <w:r w:rsidRPr="00206A09">
        <w:rPr>
          <w:lang w:eastAsia="zh-TW"/>
        </w:rPr>
        <w:t xml:space="preserve"> = 0 due to fully </w:t>
      </w:r>
      <w:r w:rsidRPr="00206A09">
        <w:t xml:space="preserve">overlapping </w:t>
      </w:r>
      <w:r w:rsidRPr="00206A09">
        <w:rPr>
          <w:lang w:eastAsia="zh-TW"/>
        </w:rPr>
        <w:t xml:space="preserve">between </w:t>
      </w:r>
      <w:r w:rsidRPr="00206A09">
        <w:t xml:space="preserve">SMTC </w:t>
      </w:r>
      <w:r w:rsidRPr="00206A09">
        <w:rPr>
          <w:lang w:eastAsia="zh-CN"/>
        </w:rPr>
        <w:t xml:space="preserve">occasions </w:t>
      </w:r>
      <w:r w:rsidRPr="00206A09">
        <w:t>and</w:t>
      </w:r>
      <w:r w:rsidRPr="00206A09">
        <w:rPr>
          <w:lang w:eastAsia="zh-TW"/>
        </w:rPr>
        <w:t xml:space="preserve"> the union of MUSIM gap and measurement gap occasions </w:t>
      </w:r>
      <w:r w:rsidRPr="00206A09">
        <w:rPr>
          <w:lang w:eastAsia="zh-CN"/>
        </w:rPr>
        <w:t>within the window W.</w:t>
      </w:r>
    </w:p>
    <w:p w14:paraId="1A099066" w14:textId="77777777" w:rsidR="00AE4AF7" w:rsidRDefault="00AE4AF7" w:rsidP="00AE4AF7">
      <w:pPr>
        <w:pStyle w:val="B10"/>
        <w:ind w:hanging="1"/>
      </w:pPr>
      <w:r>
        <w:t>When UE supports [</w:t>
      </w:r>
      <w:r w:rsidRPr="00E146A5">
        <w:rPr>
          <w:bCs/>
          <w:i/>
        </w:rPr>
        <w:t>musim-GapPreference-</w:t>
      </w:r>
      <w:r>
        <w:rPr>
          <w:bCs/>
          <w:i/>
        </w:rPr>
        <w:t>r17</w:t>
      </w:r>
      <w:r w:rsidRPr="007D69E1">
        <w:rPr>
          <w:i/>
          <w:iCs/>
        </w:rPr>
        <w:t xml:space="preserve">] </w:t>
      </w:r>
      <w:r>
        <w:t>and the SMTC occasions of the target frequency layer is fully or partially overlapping with the configured aperiodic MUSIM gap, longer cell identification period for the target frequency layer is expected.</w:t>
      </w:r>
    </w:p>
    <w:p w14:paraId="7BF56328" w14:textId="77777777" w:rsidR="00AE4AF7" w:rsidRPr="00697D90" w:rsidRDefault="00AE4AF7" w:rsidP="00AE4AF7">
      <w:pPr>
        <w:rPr>
          <w:rFonts w:eastAsia="SimSun"/>
          <w:lang w:eastAsia="zh-CN"/>
        </w:rPr>
      </w:pPr>
      <w:r>
        <w:t xml:space="preserve">Otherwise, when UE is not configured with </w:t>
      </w:r>
      <w:r>
        <w:rPr>
          <w:lang w:eastAsia="zh-CN"/>
        </w:rPr>
        <w:t>or UE does not support concurrent GAPs and the UE is not configured with MUSIM gaps:</w:t>
      </w:r>
    </w:p>
    <w:p w14:paraId="0FE9E806" w14:textId="77777777" w:rsidR="00AE4AF7" w:rsidRPr="00174BAF" w:rsidRDefault="00AE4AF7" w:rsidP="00AE4AF7">
      <w:pPr>
        <w:ind w:left="568" w:hanging="284"/>
        <w:rPr>
          <w:lang w:eastAsia="zh-CN"/>
        </w:rPr>
      </w:pPr>
      <w:r w:rsidRPr="00174BAF">
        <w:tab/>
        <w:t xml:space="preserve">When interfrequency SMTC is fully non overlapping with measurement gaps </w:t>
      </w:r>
      <w:r>
        <w:t xml:space="preserve">or NCSG, </w:t>
      </w:r>
      <w:r w:rsidRPr="00174BAF">
        <w:t>or interfrequency SMTC is fully overlapping with MGs</w:t>
      </w:r>
      <w:r>
        <w:t xml:space="preserve"> or NCSG</w:t>
      </w:r>
      <w:r w:rsidRPr="00174BAF">
        <w:t xml:space="preserve">, </w:t>
      </w:r>
      <w:r w:rsidRPr="00174BAF">
        <w:rPr>
          <w:rFonts w:hint="eastAsia"/>
          <w:lang w:eastAsia="zh-TW"/>
        </w:rPr>
        <w:t>K</w:t>
      </w:r>
      <w:r w:rsidRPr="00174BAF">
        <w:rPr>
          <w:vertAlign w:val="subscript"/>
          <w:lang w:eastAsia="zh-TW"/>
        </w:rPr>
        <w:t>p</w:t>
      </w:r>
      <w:r w:rsidRPr="00174BAF" w:rsidDel="009F477D">
        <w:t xml:space="preserve"> </w:t>
      </w:r>
      <w:r w:rsidRPr="00174BAF">
        <w:t>=1</w:t>
      </w:r>
      <w:r w:rsidRPr="00174BAF">
        <w:rPr>
          <w:rFonts w:hint="eastAsia"/>
          <w:lang w:eastAsia="zh-CN"/>
        </w:rPr>
        <w:t>.</w:t>
      </w:r>
    </w:p>
    <w:p w14:paraId="1B76F6A3" w14:textId="77777777" w:rsidR="00AE4AF7" w:rsidRDefault="00AE4AF7" w:rsidP="00AE4AF7">
      <w:pPr>
        <w:pStyle w:val="B10"/>
      </w:pPr>
      <w:r w:rsidRPr="00174BAF">
        <w:lastRenderedPageBreak/>
        <w:tab/>
        <w:t xml:space="preserve">When interfrequency SMTC is partially overlapping with measurement gaps, </w:t>
      </w:r>
      <w:r w:rsidRPr="00174BAF">
        <w:rPr>
          <w:rFonts w:hint="eastAsia"/>
          <w:lang w:eastAsia="zh-TW"/>
        </w:rPr>
        <w:t>K</w:t>
      </w:r>
      <w:r w:rsidRPr="00174BAF">
        <w:rPr>
          <w:vertAlign w:val="subscript"/>
          <w:lang w:eastAsia="zh-TW"/>
        </w:rPr>
        <w:t>p</w:t>
      </w:r>
      <w:r w:rsidRPr="00174BAF">
        <w:t xml:space="preserve"> =  1/(1- (SMTC period /MGRP)), where SMTC period &lt; MGRP. When inter-frequency SMTC is partially overlapping with NCSG, </w:t>
      </w:r>
      <w:r w:rsidRPr="00174BAF">
        <w:rPr>
          <w:rFonts w:hint="eastAsia"/>
          <w:lang w:eastAsia="zh-TW"/>
        </w:rPr>
        <w:t>K</w:t>
      </w:r>
      <w:r w:rsidRPr="00174BAF">
        <w:rPr>
          <w:vertAlign w:val="subscript"/>
          <w:lang w:eastAsia="zh-TW"/>
        </w:rPr>
        <w:t>p</w:t>
      </w:r>
      <w:r w:rsidRPr="00174BAF" w:rsidDel="009F477D">
        <w:t xml:space="preserve"> </w:t>
      </w:r>
      <w:r w:rsidRPr="00174BAF">
        <w:t xml:space="preserve">= </w:t>
      </w:r>
      <w:r w:rsidRPr="00174BAF">
        <w:rPr>
          <w:lang w:val="en-US"/>
        </w:rPr>
        <w:t>1/(1- (SMTC period /VIRP)), where SMTC period &lt; VIRP.</w:t>
      </w:r>
    </w:p>
    <w:p w14:paraId="3DE0977E" w14:textId="77777777" w:rsidR="00AE4AF7" w:rsidRPr="009C5807" w:rsidRDefault="00AE4AF7" w:rsidP="00AE4AF7">
      <w:pPr>
        <w:pStyle w:val="B10"/>
        <w:rPr>
          <w:lang w:val="en-US" w:eastAsia="zh-CN"/>
        </w:rPr>
      </w:pPr>
      <w:r w:rsidRPr="009C5807">
        <w:rPr>
          <w:lang w:val="en-US"/>
        </w:rPr>
        <w:t>For FR2</w:t>
      </w:r>
      <w:r w:rsidRPr="009C5807">
        <w:rPr>
          <w:lang w:val="en-US" w:eastAsia="zh-CN"/>
        </w:rPr>
        <w:t>,</w:t>
      </w:r>
    </w:p>
    <w:p w14:paraId="6C20932A" w14:textId="77777777" w:rsidR="00AE4AF7" w:rsidRPr="009C5807" w:rsidRDefault="00AE4AF7" w:rsidP="00AE4AF7">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38BA9CA8" w14:textId="77777777" w:rsidR="00AE4AF7" w:rsidRPr="008C6DE4" w:rsidRDefault="00AE4AF7" w:rsidP="00AE4AF7">
      <w:pPr>
        <w:pStyle w:val="B20"/>
        <w:rPr>
          <w:lang w:val="en-US"/>
        </w:rPr>
      </w:pPr>
      <w:r>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w:t>
      </w:r>
      <w:r>
        <w:rPr>
          <w:rFonts w:hint="eastAsia"/>
          <w:lang w:val="en-US" w:eastAsia="zh-CN"/>
        </w:rPr>
        <w:t>inte</w:t>
      </w:r>
      <w:r>
        <w:rPr>
          <w:lang w:val="en-US"/>
        </w:rPr>
        <w:t xml:space="preserve">r-frequency </w:t>
      </w:r>
      <w:r w:rsidRPr="008C6DE4">
        <w:rPr>
          <w:lang w:val="en-US"/>
        </w:rPr>
        <w:t>SMTC occasions, or</w:t>
      </w:r>
    </w:p>
    <w:p w14:paraId="6A18B02C" w14:textId="77777777" w:rsidR="00AE4AF7" w:rsidRPr="008C6DE4" w:rsidRDefault="00AE4AF7" w:rsidP="00AE4AF7">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w:t>
      </w:r>
      <w:r>
        <w:rPr>
          <w:rFonts w:hint="eastAsia"/>
          <w:lang w:val="en-US" w:eastAsia="zh-CN"/>
        </w:rPr>
        <w:t>inte</w:t>
      </w:r>
      <w:r>
        <w:rPr>
          <w:lang w:val="en-US"/>
        </w:rPr>
        <w:t xml:space="preserve">r-frequency </w:t>
      </w:r>
      <w:r w:rsidRPr="008C6DE4">
        <w:rPr>
          <w:lang w:val="en-US"/>
        </w:rPr>
        <w:t xml:space="preserve">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502B6B57" w14:textId="77777777" w:rsidR="00AE4AF7" w:rsidRDefault="00AE4AF7" w:rsidP="00AE4AF7">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2CC1BCE7" w14:textId="77777777" w:rsidR="00AE4AF7" w:rsidRPr="00937087" w:rsidRDefault="00AE4AF7" w:rsidP="00AE4AF7">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1F78AAA9" w14:textId="77777777" w:rsidR="00AE4AF7" w:rsidRDefault="00AE4AF7" w:rsidP="00AE4AF7">
      <w:pPr>
        <w:rPr>
          <w:i/>
        </w:rPr>
      </w:pPr>
      <w:r w:rsidRPr="00697D90">
        <w:t xml:space="preserve">For calculation of </w:t>
      </w:r>
      <w:r w:rsidRPr="00697D90">
        <w:rPr>
          <w:lang w:eastAsia="zh-TW"/>
        </w:rPr>
        <w:t>K</w:t>
      </w:r>
      <w:r w:rsidRPr="00697D90">
        <w:rPr>
          <w:vertAlign w:val="subscript"/>
          <w:lang w:eastAsia="zh-TW"/>
        </w:rPr>
        <w:t>p</w:t>
      </w:r>
      <w:r w:rsidRPr="00697D90">
        <w:t xml:space="preserve">, if the high layer signalling (TS 38.331 [2]) of </w:t>
      </w:r>
      <w:r w:rsidRPr="00697D90">
        <w:rPr>
          <w:i/>
        </w:rPr>
        <w:t>smtc2</w:t>
      </w:r>
      <w:r w:rsidRPr="00697D90">
        <w:t xml:space="preserve"> is configured, for cells indicated in the </w:t>
      </w:r>
      <w:r w:rsidRPr="00697D90">
        <w:rPr>
          <w:i/>
        </w:rPr>
        <w:t>pci-List</w:t>
      </w:r>
      <w:r w:rsidRPr="00697D90">
        <w:t xml:space="preserve"> parameter in </w:t>
      </w:r>
      <w:r w:rsidRPr="00697D90">
        <w:rPr>
          <w:i/>
        </w:rPr>
        <w:t>smtc2</w:t>
      </w:r>
      <w:r w:rsidRPr="00697D90">
        <w:t xml:space="preserve">, the SMTC periodicity corresponds to the value of higher layer parameter </w:t>
      </w:r>
      <w:r w:rsidRPr="00697D90">
        <w:rPr>
          <w:i/>
        </w:rPr>
        <w:t>smtc2</w:t>
      </w:r>
      <w:r w:rsidRPr="00697D90">
        <w:t xml:space="preserve">; for the other cells, the SMTC periodicity corresponds to the value of higher layer parameter </w:t>
      </w:r>
      <w:r w:rsidRPr="00697D90">
        <w:rPr>
          <w:i/>
        </w:rPr>
        <w:t>smtc1.</w:t>
      </w:r>
    </w:p>
    <w:p w14:paraId="7337C678" w14:textId="77777777" w:rsidR="00AE4AF7" w:rsidRPr="009C5807" w:rsidRDefault="00AE4AF7" w:rsidP="00AE4AF7"/>
    <w:p w14:paraId="3DC5E8D3" w14:textId="77777777" w:rsidR="00AE4AF7" w:rsidRPr="008F2286" w:rsidRDefault="00AE4AF7" w:rsidP="00AE4AF7">
      <w:pPr>
        <w:pStyle w:val="TH"/>
      </w:pPr>
      <w:r w:rsidRPr="008F2286">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AE4AF7" w:rsidRPr="008F2286" w14:paraId="1E82EDE2" w14:textId="77777777" w:rsidTr="002F71A7">
        <w:trPr>
          <w:jc w:val="center"/>
        </w:trPr>
        <w:tc>
          <w:tcPr>
            <w:tcW w:w="4247" w:type="dxa"/>
            <w:tcBorders>
              <w:top w:val="single" w:sz="4" w:space="0" w:color="auto"/>
              <w:left w:val="single" w:sz="4" w:space="0" w:color="auto"/>
              <w:bottom w:val="single" w:sz="4" w:space="0" w:color="auto"/>
              <w:right w:val="single" w:sz="4" w:space="0" w:color="auto"/>
            </w:tcBorders>
            <w:hideMark/>
          </w:tcPr>
          <w:p w14:paraId="6C81AA9C" w14:textId="77777777" w:rsidR="00AE4AF7" w:rsidRPr="008F2286" w:rsidRDefault="00AE4AF7" w:rsidP="002F71A7">
            <w:pPr>
              <w:pStyle w:val="TAH"/>
            </w:pPr>
            <w:r w:rsidRPr="008F2286">
              <w:t>DRX cycle</w:t>
            </w:r>
          </w:p>
        </w:tc>
        <w:tc>
          <w:tcPr>
            <w:tcW w:w="4275" w:type="dxa"/>
            <w:tcBorders>
              <w:top w:val="single" w:sz="4" w:space="0" w:color="auto"/>
              <w:left w:val="single" w:sz="4" w:space="0" w:color="auto"/>
              <w:bottom w:val="single" w:sz="4" w:space="0" w:color="auto"/>
              <w:right w:val="single" w:sz="4" w:space="0" w:color="auto"/>
            </w:tcBorders>
            <w:hideMark/>
          </w:tcPr>
          <w:p w14:paraId="457B1935" w14:textId="77777777" w:rsidR="00AE4AF7" w:rsidRPr="008F2286" w:rsidRDefault="00AE4AF7" w:rsidP="002F71A7">
            <w:pPr>
              <w:pStyle w:val="TAH"/>
              <w:rPr>
                <w:lang w:eastAsia="zh-CN"/>
              </w:rPr>
            </w:pPr>
            <w:r w:rsidRPr="008F2286">
              <w:t>T</w:t>
            </w:r>
            <w:r w:rsidRPr="008F2286">
              <w:rPr>
                <w:vertAlign w:val="subscript"/>
              </w:rPr>
              <w:t>PSS/SSS_sync_int</w:t>
            </w:r>
            <w:r w:rsidRPr="008F2286">
              <w:rPr>
                <w:rFonts w:hint="eastAsia"/>
                <w:vertAlign w:val="subscript"/>
                <w:lang w:eastAsia="zh-CN"/>
              </w:rPr>
              <w:t>er</w:t>
            </w:r>
          </w:p>
        </w:tc>
      </w:tr>
      <w:tr w:rsidR="00AE4AF7" w:rsidRPr="008F2286" w14:paraId="60700160" w14:textId="77777777" w:rsidTr="002F71A7">
        <w:trPr>
          <w:jc w:val="center"/>
        </w:trPr>
        <w:tc>
          <w:tcPr>
            <w:tcW w:w="4247" w:type="dxa"/>
            <w:tcBorders>
              <w:top w:val="single" w:sz="4" w:space="0" w:color="auto"/>
              <w:left w:val="single" w:sz="4" w:space="0" w:color="auto"/>
              <w:bottom w:val="single" w:sz="4" w:space="0" w:color="auto"/>
              <w:right w:val="single" w:sz="4" w:space="0" w:color="auto"/>
            </w:tcBorders>
            <w:hideMark/>
          </w:tcPr>
          <w:p w14:paraId="1FECB299" w14:textId="77777777" w:rsidR="00AE4AF7" w:rsidRPr="008F2286" w:rsidRDefault="00AE4AF7" w:rsidP="002F71A7">
            <w:pPr>
              <w:pStyle w:val="TAC"/>
            </w:pPr>
            <w:r w:rsidRPr="008F2286">
              <w:t>No DRX</w:t>
            </w:r>
          </w:p>
        </w:tc>
        <w:tc>
          <w:tcPr>
            <w:tcW w:w="4275" w:type="dxa"/>
            <w:tcBorders>
              <w:top w:val="single" w:sz="4" w:space="0" w:color="auto"/>
              <w:left w:val="single" w:sz="4" w:space="0" w:color="auto"/>
              <w:bottom w:val="single" w:sz="4" w:space="0" w:color="auto"/>
              <w:right w:val="single" w:sz="4" w:space="0" w:color="auto"/>
            </w:tcBorders>
            <w:hideMark/>
          </w:tcPr>
          <w:p w14:paraId="568C5399" w14:textId="77777777" w:rsidR="00AE4AF7" w:rsidRPr="008F2286" w:rsidRDefault="00AE4AF7" w:rsidP="002F71A7">
            <w:pPr>
              <w:pStyle w:val="TAC"/>
              <w:rPr>
                <w:lang w:eastAsia="zh-CN"/>
              </w:rPr>
            </w:pPr>
            <w:r w:rsidRPr="00174BAF">
              <w:t>max( 600ms, ceil(</w:t>
            </w:r>
            <w:r w:rsidRPr="00174BAF">
              <w:rPr>
                <w:lang w:val="en-US"/>
              </w:rPr>
              <w:t>M</w:t>
            </w:r>
            <w:r w:rsidRPr="00174BAF">
              <w:rPr>
                <w:vertAlign w:val="subscript"/>
                <w:lang w:val="en-US"/>
              </w:rPr>
              <w:t>pss/sss_sync_inter</w:t>
            </w:r>
            <w:r w:rsidRPr="00174BAF">
              <w:t xml:space="preserve"> x K</w:t>
            </w:r>
            <w:r w:rsidRPr="00174BAF">
              <w:rPr>
                <w:vertAlign w:val="subscript"/>
              </w:rPr>
              <w:t>p</w:t>
            </w:r>
            <w:r w:rsidRPr="00174BAF">
              <w:t>) x SMTC period )</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AE4AF7" w:rsidRPr="008F2286" w14:paraId="00108703" w14:textId="77777777" w:rsidTr="002F71A7">
        <w:trPr>
          <w:jc w:val="center"/>
        </w:trPr>
        <w:tc>
          <w:tcPr>
            <w:tcW w:w="4247" w:type="dxa"/>
            <w:tcBorders>
              <w:top w:val="single" w:sz="4" w:space="0" w:color="auto"/>
              <w:left w:val="single" w:sz="4" w:space="0" w:color="auto"/>
              <w:bottom w:val="single" w:sz="4" w:space="0" w:color="auto"/>
              <w:right w:val="single" w:sz="4" w:space="0" w:color="auto"/>
            </w:tcBorders>
            <w:hideMark/>
          </w:tcPr>
          <w:p w14:paraId="43F1B630" w14:textId="77777777" w:rsidR="00AE4AF7" w:rsidRPr="008F2286" w:rsidRDefault="00AE4AF7" w:rsidP="002F71A7">
            <w:pPr>
              <w:pStyle w:val="TAC"/>
            </w:pPr>
            <w:r w:rsidRPr="008F2286">
              <w:t>DRX cycle</w:t>
            </w:r>
            <w:r w:rsidRPr="008F2286">
              <w:rPr>
                <w:rFonts w:hint="eastAsia"/>
                <w:lang w:val="en-US"/>
              </w:rPr>
              <w:t>≤</w:t>
            </w:r>
            <w:r w:rsidRPr="008F228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2AE72203" w14:textId="77777777" w:rsidR="00AE4AF7" w:rsidRPr="008F2286" w:rsidRDefault="00AE4AF7" w:rsidP="002F71A7">
            <w:pPr>
              <w:pStyle w:val="TAC"/>
              <w:rPr>
                <w:b/>
                <w:lang w:eastAsia="zh-CN"/>
              </w:rPr>
            </w:pPr>
            <w:r w:rsidRPr="00174BAF">
              <w:t xml:space="preserve">max( 600ms, ceil(M2x </w:t>
            </w:r>
            <w:r w:rsidRPr="00174BAF">
              <w:rPr>
                <w:lang w:val="en-US"/>
              </w:rPr>
              <w:t>M</w:t>
            </w:r>
            <w:r w:rsidRPr="00174BAF">
              <w:rPr>
                <w:vertAlign w:val="subscript"/>
                <w:lang w:val="en-US"/>
              </w:rPr>
              <w:t>pss/sss_sync_inter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AE4AF7" w:rsidRPr="008F2286" w14:paraId="1A170587" w14:textId="77777777" w:rsidTr="002F71A7">
        <w:trPr>
          <w:jc w:val="center"/>
        </w:trPr>
        <w:tc>
          <w:tcPr>
            <w:tcW w:w="4247" w:type="dxa"/>
            <w:tcBorders>
              <w:top w:val="single" w:sz="4" w:space="0" w:color="auto"/>
              <w:left w:val="single" w:sz="4" w:space="0" w:color="auto"/>
              <w:bottom w:val="single" w:sz="4" w:space="0" w:color="auto"/>
              <w:right w:val="single" w:sz="4" w:space="0" w:color="auto"/>
            </w:tcBorders>
            <w:hideMark/>
          </w:tcPr>
          <w:p w14:paraId="1518413B" w14:textId="77777777" w:rsidR="00AE4AF7" w:rsidRPr="008F2286" w:rsidRDefault="00AE4AF7" w:rsidP="002F71A7">
            <w:pPr>
              <w:pStyle w:val="TAC"/>
            </w:pPr>
            <w:r w:rsidRPr="008F228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5E8B1E52" w14:textId="77777777" w:rsidR="00AE4AF7" w:rsidRPr="008F2286" w:rsidRDefault="00AE4AF7" w:rsidP="002F71A7">
            <w:pPr>
              <w:pStyle w:val="TAC"/>
              <w:rPr>
                <w:b/>
                <w:lang w:val="fr-FR" w:eastAsia="zh-CN"/>
              </w:rPr>
            </w:pPr>
            <w:r w:rsidRPr="00174BAF">
              <w:rPr>
                <w:lang w:val="fr-FR"/>
              </w:rPr>
              <w:t>ceil(</w:t>
            </w:r>
            <w:r w:rsidRPr="00174BAF">
              <w:rPr>
                <w:lang w:val="en-US"/>
              </w:rPr>
              <w:t>M</w:t>
            </w:r>
            <w:r w:rsidRPr="00174BAF">
              <w:rPr>
                <w:vertAlign w:val="subscript"/>
                <w:lang w:val="en-US"/>
              </w:rPr>
              <w:t>pss/sss_sync_inter</w:t>
            </w:r>
            <w:r w:rsidRPr="00174BAF">
              <w:rPr>
                <w:lang w:val="fr-FR"/>
              </w:rPr>
              <w:t xml:space="preserve"> x K</w:t>
            </w:r>
            <w:r w:rsidRPr="00174BAF">
              <w:rPr>
                <w:vertAlign w:val="subscript"/>
                <w:lang w:val="fr-FR"/>
              </w:rPr>
              <w:t>p</w:t>
            </w:r>
            <w:r w:rsidRPr="00174BAF">
              <w:rPr>
                <w:lang w:val="fr-FR"/>
              </w:rPr>
              <w:t>) x DRX cycle x CSSF</w:t>
            </w:r>
            <w:r w:rsidRPr="00174BAF">
              <w:rPr>
                <w:vertAlign w:val="subscript"/>
                <w:lang w:val="fr-FR"/>
              </w:rPr>
              <w:t>int</w:t>
            </w:r>
            <w:r w:rsidRPr="00174BAF">
              <w:rPr>
                <w:vertAlign w:val="subscript"/>
                <w:lang w:val="fr-FR" w:eastAsia="zh-CN"/>
              </w:rPr>
              <w:t>er</w:t>
            </w:r>
          </w:p>
        </w:tc>
      </w:tr>
      <w:tr w:rsidR="00AE4AF7" w:rsidRPr="009C5807" w14:paraId="02E9DD02" w14:textId="77777777" w:rsidTr="002F71A7">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003BD63A" w14:textId="77777777" w:rsidR="00AE4AF7" w:rsidRPr="008F2286" w:rsidRDefault="00AE4AF7" w:rsidP="002F71A7">
            <w:pPr>
              <w:pStyle w:val="TAN"/>
            </w:pPr>
            <w:r w:rsidRPr="008F2286">
              <w:t>NOTE 1:</w:t>
            </w:r>
            <w:r w:rsidRPr="008F2286">
              <w:tab/>
              <w:t>If different SMTC periodicities are configured for different cells, the SMTC period in the requirement is the one used by the cell being identified</w:t>
            </w:r>
          </w:p>
          <w:p w14:paraId="12961BCE" w14:textId="77777777" w:rsidR="00AE4AF7" w:rsidRPr="008F2286" w:rsidRDefault="00AE4AF7" w:rsidP="002F71A7">
            <w:pPr>
              <w:pStyle w:val="TAN"/>
              <w:rPr>
                <w:bCs/>
                <w:lang w:eastAsia="zh-CN"/>
              </w:rPr>
            </w:pPr>
            <w:r w:rsidRPr="009C5807">
              <w:t xml:space="preserve">NOTE </w:t>
            </w:r>
            <w:r>
              <w:t>2</w:t>
            </w:r>
            <w:r w:rsidRPr="009C5807">
              <w:t>:</w:t>
            </w:r>
            <w:r w:rsidRPr="009C5807">
              <w:tab/>
            </w:r>
            <w:r>
              <w:t>Void</w:t>
            </w:r>
          </w:p>
          <w:p w14:paraId="23B5722D" w14:textId="77777777" w:rsidR="00AE4AF7" w:rsidRPr="009C5807" w:rsidRDefault="00AE4AF7" w:rsidP="002F71A7">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60D0454E" w14:textId="77777777" w:rsidR="00AE4AF7" w:rsidRDefault="00AE4AF7" w:rsidP="00AE4AF7"/>
    <w:p w14:paraId="30FFA84A" w14:textId="77777777" w:rsidR="00AE4AF7" w:rsidRDefault="00AE4AF7" w:rsidP="00AE4AF7">
      <w:pPr>
        <w:pStyle w:val="TH"/>
      </w:pPr>
      <w:r>
        <w:t xml:space="preserve">Table 9.3.9.1-1a: Time period for PSS/SSS detection, </w:t>
      </w:r>
      <w:r>
        <w:rPr>
          <w:rFonts w:eastAsia="Malgun Gothic"/>
        </w:rPr>
        <w:t xml:space="preserve">when UE indicate </w:t>
      </w:r>
      <w:r w:rsidRPr="005B2FD8">
        <w:rPr>
          <w:rFonts w:eastAsia="Malgun Gothic"/>
          <w:i/>
          <w:iCs/>
        </w:rPr>
        <w:t>[nogap-interruption]</w:t>
      </w:r>
      <w:r>
        <w:rPr>
          <w:rFonts w:eastAsia="Malgun Gothic"/>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6637"/>
      </w:tblGrid>
      <w:tr w:rsidR="00AE4AF7" w14:paraId="7E193B65" w14:textId="77777777" w:rsidTr="002F71A7">
        <w:trPr>
          <w:jc w:val="center"/>
        </w:trPr>
        <w:tc>
          <w:tcPr>
            <w:tcW w:w="1885" w:type="dxa"/>
            <w:tcBorders>
              <w:top w:val="single" w:sz="4" w:space="0" w:color="auto"/>
              <w:left w:val="single" w:sz="4" w:space="0" w:color="auto"/>
              <w:bottom w:val="single" w:sz="4" w:space="0" w:color="auto"/>
              <w:right w:val="single" w:sz="4" w:space="0" w:color="auto"/>
            </w:tcBorders>
            <w:hideMark/>
          </w:tcPr>
          <w:p w14:paraId="5AE7FF64" w14:textId="77777777" w:rsidR="00AE4AF7" w:rsidRDefault="00AE4AF7" w:rsidP="002F71A7">
            <w:pPr>
              <w:pStyle w:val="TAH"/>
              <w:rPr>
                <w:lang w:val="en-US"/>
              </w:rPr>
            </w:pPr>
            <w:r>
              <w:rPr>
                <w:lang w:val="en-US"/>
              </w:rPr>
              <w:t>DRX cycle</w:t>
            </w:r>
          </w:p>
        </w:tc>
        <w:tc>
          <w:tcPr>
            <w:tcW w:w="6637" w:type="dxa"/>
            <w:tcBorders>
              <w:top w:val="single" w:sz="4" w:space="0" w:color="auto"/>
              <w:left w:val="single" w:sz="4" w:space="0" w:color="auto"/>
              <w:bottom w:val="single" w:sz="4" w:space="0" w:color="auto"/>
              <w:right w:val="single" w:sz="4" w:space="0" w:color="auto"/>
            </w:tcBorders>
            <w:hideMark/>
          </w:tcPr>
          <w:p w14:paraId="113D775F" w14:textId="77777777" w:rsidR="00AE4AF7" w:rsidRDefault="00AE4AF7" w:rsidP="002F71A7">
            <w:pPr>
              <w:pStyle w:val="TAH"/>
              <w:rPr>
                <w:lang w:val="en-US" w:eastAsia="zh-CN"/>
              </w:rPr>
            </w:pPr>
            <w:r>
              <w:rPr>
                <w:lang w:val="en-US"/>
              </w:rPr>
              <w:t>T</w:t>
            </w:r>
            <w:r>
              <w:rPr>
                <w:vertAlign w:val="subscript"/>
                <w:lang w:val="en-US"/>
              </w:rPr>
              <w:t>PSS/SSS_sync_int</w:t>
            </w:r>
            <w:r>
              <w:rPr>
                <w:vertAlign w:val="subscript"/>
                <w:lang w:val="en-US" w:eastAsia="zh-CN"/>
              </w:rPr>
              <w:t>er</w:t>
            </w:r>
          </w:p>
        </w:tc>
      </w:tr>
      <w:tr w:rsidR="00AE4AF7" w14:paraId="131336D2" w14:textId="77777777" w:rsidTr="002F71A7">
        <w:trPr>
          <w:jc w:val="center"/>
        </w:trPr>
        <w:tc>
          <w:tcPr>
            <w:tcW w:w="1885" w:type="dxa"/>
            <w:tcBorders>
              <w:top w:val="single" w:sz="4" w:space="0" w:color="auto"/>
              <w:left w:val="single" w:sz="4" w:space="0" w:color="auto"/>
              <w:bottom w:val="single" w:sz="4" w:space="0" w:color="auto"/>
              <w:right w:val="single" w:sz="4" w:space="0" w:color="auto"/>
            </w:tcBorders>
            <w:hideMark/>
          </w:tcPr>
          <w:p w14:paraId="29088143" w14:textId="77777777" w:rsidR="00AE4AF7" w:rsidRDefault="00AE4AF7" w:rsidP="002F71A7">
            <w:pPr>
              <w:pStyle w:val="TAC"/>
              <w:rPr>
                <w:lang w:val="en-US"/>
              </w:rPr>
            </w:pPr>
            <w:r>
              <w:rPr>
                <w:lang w:val="en-US"/>
              </w:rPr>
              <w:t>No DRX</w:t>
            </w:r>
          </w:p>
        </w:tc>
        <w:tc>
          <w:tcPr>
            <w:tcW w:w="6637" w:type="dxa"/>
            <w:tcBorders>
              <w:top w:val="single" w:sz="4" w:space="0" w:color="auto"/>
              <w:left w:val="single" w:sz="4" w:space="0" w:color="auto"/>
              <w:bottom w:val="single" w:sz="4" w:space="0" w:color="auto"/>
              <w:right w:val="single" w:sz="4" w:space="0" w:color="auto"/>
            </w:tcBorders>
            <w:hideMark/>
          </w:tcPr>
          <w:p w14:paraId="4653ACA6" w14:textId="77777777" w:rsidR="00AE4AF7" w:rsidRDefault="00AE4AF7" w:rsidP="002F71A7">
            <w:pPr>
              <w:pStyle w:val="TAC"/>
              <w:rPr>
                <w:lang w:val="en-US" w:eastAsia="zh-CN"/>
              </w:rPr>
            </w:pPr>
            <w:r>
              <w:rPr>
                <w:lang w:val="en-US"/>
              </w:rPr>
              <w:t>max( 600ms, M</w:t>
            </w:r>
            <w:r>
              <w:rPr>
                <w:vertAlign w:val="subscript"/>
                <w:lang w:val="en-US"/>
              </w:rPr>
              <w:t>pss/sss_sync_inter</w:t>
            </w:r>
            <w:r>
              <w:rPr>
                <w:lang w:val="en-US"/>
              </w:rPr>
              <w:t xml:space="preserve"> x max(</w:t>
            </w:r>
            <w:r>
              <w:rPr>
                <w:iCs/>
                <w:lang w:val="en-US" w:eastAsia="zh-CN"/>
              </w:rPr>
              <w:t>80ms</w:t>
            </w:r>
            <w:r>
              <w:rPr>
                <w:lang w:val="en-US"/>
              </w:rPr>
              <w:t>, SMTC period) )</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rsidR="00AE4AF7" w14:paraId="32080426" w14:textId="77777777" w:rsidTr="002F71A7">
        <w:trPr>
          <w:jc w:val="center"/>
        </w:trPr>
        <w:tc>
          <w:tcPr>
            <w:tcW w:w="1885" w:type="dxa"/>
            <w:tcBorders>
              <w:top w:val="single" w:sz="4" w:space="0" w:color="auto"/>
              <w:left w:val="single" w:sz="4" w:space="0" w:color="auto"/>
              <w:bottom w:val="single" w:sz="4" w:space="0" w:color="auto"/>
              <w:right w:val="single" w:sz="4" w:space="0" w:color="auto"/>
            </w:tcBorders>
            <w:hideMark/>
          </w:tcPr>
          <w:p w14:paraId="632AD9F3" w14:textId="77777777" w:rsidR="00AE4AF7" w:rsidRDefault="00AE4AF7" w:rsidP="002F71A7">
            <w:pPr>
              <w:pStyle w:val="TAC"/>
              <w:rPr>
                <w:lang w:val="en-US"/>
              </w:rPr>
            </w:pPr>
            <w:r>
              <w:rPr>
                <w:lang w:val="en-US"/>
              </w:rPr>
              <w:t>[DRX cycle</w:t>
            </w:r>
            <w:r>
              <w:rPr>
                <w:rFonts w:hint="eastAsia"/>
                <w:lang w:val="en-US"/>
              </w:rPr>
              <w:t>≤</w:t>
            </w:r>
            <w:r>
              <w:rPr>
                <w:lang w:val="en-US"/>
              </w:rPr>
              <w:t xml:space="preserve"> 320ms]</w:t>
            </w:r>
          </w:p>
        </w:tc>
        <w:tc>
          <w:tcPr>
            <w:tcW w:w="6637" w:type="dxa"/>
            <w:tcBorders>
              <w:top w:val="single" w:sz="4" w:space="0" w:color="auto"/>
              <w:left w:val="single" w:sz="4" w:space="0" w:color="auto"/>
              <w:bottom w:val="single" w:sz="4" w:space="0" w:color="auto"/>
              <w:right w:val="single" w:sz="4" w:space="0" w:color="auto"/>
            </w:tcBorders>
            <w:hideMark/>
          </w:tcPr>
          <w:p w14:paraId="7DF819F0" w14:textId="77777777" w:rsidR="00AE4AF7" w:rsidRDefault="00AE4AF7" w:rsidP="002F71A7">
            <w:pPr>
              <w:pStyle w:val="TAC"/>
              <w:rPr>
                <w:b/>
                <w:lang w:val="en-US" w:eastAsia="zh-CN"/>
              </w:rPr>
            </w:pPr>
            <w:r>
              <w:rPr>
                <w:lang w:val="en-US"/>
              </w:rPr>
              <w:t>max( 600ms, ceil(M2 x M</w:t>
            </w:r>
            <w:r>
              <w:rPr>
                <w:vertAlign w:val="subscript"/>
                <w:lang w:val="en-US"/>
              </w:rPr>
              <w:t>pss/sss_sync_inter</w:t>
            </w:r>
            <w:r>
              <w:rPr>
                <w:lang w:val="en-US"/>
              </w:rPr>
              <w:t>) x max(</w:t>
            </w:r>
            <w:r>
              <w:rPr>
                <w:iCs/>
                <w:lang w:val="en-US" w:eastAsia="zh-CN"/>
              </w:rPr>
              <w:t>80ms</w:t>
            </w:r>
            <w:r>
              <w:rPr>
                <w:vertAlign w:val="subscript"/>
                <w:lang w:val="en-US"/>
              </w:rPr>
              <w:t xml:space="preserve">, </w:t>
            </w:r>
            <w:r>
              <w:rPr>
                <w:lang w:val="en-US"/>
              </w:rPr>
              <w:t>SMTC period,DRX cycle)) x CSSF</w:t>
            </w:r>
            <w:r>
              <w:rPr>
                <w:vertAlign w:val="subscript"/>
                <w:lang w:val="en-US"/>
              </w:rPr>
              <w:t>int</w:t>
            </w:r>
            <w:r>
              <w:rPr>
                <w:vertAlign w:val="subscript"/>
                <w:lang w:val="en-US" w:eastAsia="zh-CN"/>
              </w:rPr>
              <w:t>er</w:t>
            </w:r>
          </w:p>
        </w:tc>
      </w:tr>
      <w:tr w:rsidR="00AE4AF7" w14:paraId="03EB8D25" w14:textId="77777777" w:rsidTr="002F71A7">
        <w:trPr>
          <w:jc w:val="center"/>
        </w:trPr>
        <w:tc>
          <w:tcPr>
            <w:tcW w:w="1885" w:type="dxa"/>
            <w:tcBorders>
              <w:top w:val="single" w:sz="4" w:space="0" w:color="auto"/>
              <w:left w:val="single" w:sz="4" w:space="0" w:color="auto"/>
              <w:bottom w:val="single" w:sz="4" w:space="0" w:color="auto"/>
              <w:right w:val="single" w:sz="4" w:space="0" w:color="auto"/>
            </w:tcBorders>
            <w:hideMark/>
          </w:tcPr>
          <w:p w14:paraId="7893F84C" w14:textId="77777777" w:rsidR="00AE4AF7" w:rsidRDefault="00AE4AF7" w:rsidP="002F71A7">
            <w:pPr>
              <w:pStyle w:val="TAC"/>
              <w:rPr>
                <w:lang w:val="en-US"/>
              </w:rPr>
            </w:pPr>
            <w:r>
              <w:rPr>
                <w:lang w:val="en-US"/>
              </w:rPr>
              <w:t>[DRX cycle&gt;320ms]</w:t>
            </w:r>
          </w:p>
        </w:tc>
        <w:tc>
          <w:tcPr>
            <w:tcW w:w="6637" w:type="dxa"/>
            <w:tcBorders>
              <w:top w:val="single" w:sz="4" w:space="0" w:color="auto"/>
              <w:left w:val="single" w:sz="4" w:space="0" w:color="auto"/>
              <w:bottom w:val="single" w:sz="4" w:space="0" w:color="auto"/>
              <w:right w:val="single" w:sz="4" w:space="0" w:color="auto"/>
            </w:tcBorders>
            <w:hideMark/>
          </w:tcPr>
          <w:p w14:paraId="5FA97B49" w14:textId="77777777" w:rsidR="00AE4AF7" w:rsidRDefault="00AE4AF7" w:rsidP="002F71A7">
            <w:pPr>
              <w:pStyle w:val="TAC"/>
              <w:rPr>
                <w:b/>
                <w:lang w:val="fr-FR" w:eastAsia="zh-CN"/>
              </w:rPr>
            </w:pPr>
            <w:r>
              <w:rPr>
                <w:lang w:val="en-US"/>
              </w:rPr>
              <w:t>M</w:t>
            </w:r>
            <w:r>
              <w:rPr>
                <w:vertAlign w:val="subscript"/>
                <w:lang w:val="en-US"/>
              </w:rPr>
              <w:t>pss/sss_sync_inter</w:t>
            </w:r>
            <w:r>
              <w:rPr>
                <w:lang w:val="fr-FR"/>
              </w:rPr>
              <w:t xml:space="preserve"> x </w:t>
            </w:r>
            <w:r>
              <w:rPr>
                <w:lang w:val="en-US"/>
              </w:rPr>
              <w:t>DRX cycle</w:t>
            </w:r>
            <w:r>
              <w:rPr>
                <w:lang w:val="fr-FR"/>
              </w:rPr>
              <w:t xml:space="preserve"> x CSSF</w:t>
            </w:r>
            <w:r>
              <w:rPr>
                <w:vertAlign w:val="subscript"/>
                <w:lang w:val="fr-FR"/>
              </w:rPr>
              <w:t>int</w:t>
            </w:r>
            <w:r>
              <w:rPr>
                <w:vertAlign w:val="subscript"/>
                <w:lang w:val="fr-FR" w:eastAsia="zh-CN"/>
              </w:rPr>
              <w:t>er</w:t>
            </w:r>
          </w:p>
        </w:tc>
      </w:tr>
      <w:tr w:rsidR="00AE4AF7" w14:paraId="60C76017" w14:textId="77777777" w:rsidTr="002F71A7">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7E926DF3" w14:textId="77777777" w:rsidR="00AE4AF7" w:rsidRDefault="00AE4AF7" w:rsidP="002F71A7">
            <w:pPr>
              <w:pStyle w:val="TAN"/>
              <w:rPr>
                <w:lang w:val="en-US"/>
              </w:rPr>
            </w:pPr>
            <w:r>
              <w:rPr>
                <w:lang w:val="en-US"/>
              </w:rPr>
              <w:t>NOTE 1:</w:t>
            </w:r>
            <w:r>
              <w:rPr>
                <w:lang w:val="en-US"/>
              </w:rPr>
              <w:tab/>
              <w:t>If different SMTC periodicities are configured for different cells, the SMTC period in the requirement is the one used by the cell being identified</w:t>
            </w:r>
          </w:p>
          <w:p w14:paraId="5290F53E" w14:textId="77777777" w:rsidR="00AE4AF7" w:rsidRDefault="00AE4AF7" w:rsidP="002F71A7">
            <w:pPr>
              <w:pStyle w:val="TAN"/>
              <w:rPr>
                <w:bCs/>
                <w:lang w:val="en-US" w:eastAsia="zh-CN"/>
              </w:rPr>
            </w:pPr>
            <w:r>
              <w:rPr>
                <w:lang w:val="en-US"/>
              </w:rPr>
              <w:t>NOTE 2:</w:t>
            </w:r>
            <w:r>
              <w:rPr>
                <w:lang w:val="en-US"/>
              </w:rPr>
              <w:tab/>
              <w:t>Void</w:t>
            </w:r>
          </w:p>
          <w:p w14:paraId="1E1D3001" w14:textId="77777777" w:rsidR="00AE4AF7" w:rsidRDefault="00AE4AF7" w:rsidP="002F71A7">
            <w:pPr>
              <w:pStyle w:val="TAN"/>
              <w:rPr>
                <w:lang w:val="en-US"/>
              </w:rPr>
            </w:pPr>
            <w:r>
              <w:rPr>
                <w:lang w:val="en-US"/>
              </w:rPr>
              <w:t>NOTE 3:</w:t>
            </w:r>
            <w:r>
              <w:rPr>
                <w:lang w:val="en-US"/>
              </w:rPr>
              <w:tab/>
              <w:t xml:space="preserve">When </w:t>
            </w:r>
            <w:r>
              <w:rPr>
                <w:rFonts w:eastAsia="Malgun Gothic"/>
                <w:i/>
                <w:iCs/>
                <w:lang w:val="en-US"/>
              </w:rPr>
              <w:t>highSpeedMeasInterFreq-r17</w:t>
            </w:r>
            <w:r>
              <w:rPr>
                <w:rFonts w:eastAsia="DengXian"/>
                <w:lang w:val="en-US" w:eastAsia="zh-CN"/>
              </w:rPr>
              <w:t xml:space="preserve"> is</w:t>
            </w:r>
            <w:r>
              <w:rPr>
                <w:lang w:val="en-US"/>
              </w:rPr>
              <w:t xml:space="preserve"> not configured, M2 = 1.5; When </w:t>
            </w:r>
            <w:r>
              <w:rPr>
                <w:rFonts w:eastAsia="Malgun Gothic"/>
                <w:i/>
                <w:iCs/>
                <w:lang w:val="en-US"/>
              </w:rPr>
              <w:t>highSpeedMeasInterFreq-r17</w:t>
            </w:r>
            <w:r>
              <w:rPr>
                <w:rFonts w:eastAsia="DengXian"/>
                <w:lang w:val="en-US" w:eastAsia="zh-CN"/>
              </w:rPr>
              <w:t xml:space="preserve"> is</w:t>
            </w:r>
            <w:r>
              <w:rPr>
                <w:lang w:val="en-US"/>
              </w:rPr>
              <w:t xml:space="preserve"> configured, M2 = 1.5 if SMTC periodicity &gt; 40 ms; otherwise M2 = 1</w:t>
            </w:r>
          </w:p>
        </w:tc>
      </w:tr>
    </w:tbl>
    <w:p w14:paraId="5BBE485E" w14:textId="77777777" w:rsidR="00AE4AF7" w:rsidRPr="009C5807" w:rsidRDefault="00AE4AF7" w:rsidP="00AE4AF7"/>
    <w:p w14:paraId="2DEB1B36" w14:textId="77777777" w:rsidR="00AE4AF7" w:rsidRPr="009C5807" w:rsidRDefault="00AE4AF7" w:rsidP="00AE4AF7">
      <w:pPr>
        <w:pStyle w:val="TH"/>
      </w:pPr>
      <w:r w:rsidRPr="009C5807">
        <w:lastRenderedPageBreak/>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E4AF7" w:rsidRPr="009C5807" w14:paraId="15DAD443" w14:textId="77777777" w:rsidTr="002F71A7">
        <w:trPr>
          <w:jc w:val="center"/>
        </w:trPr>
        <w:tc>
          <w:tcPr>
            <w:tcW w:w="4620" w:type="dxa"/>
            <w:tcBorders>
              <w:top w:val="single" w:sz="4" w:space="0" w:color="auto"/>
              <w:left w:val="single" w:sz="4" w:space="0" w:color="auto"/>
              <w:bottom w:val="single" w:sz="4" w:space="0" w:color="auto"/>
              <w:right w:val="single" w:sz="4" w:space="0" w:color="auto"/>
            </w:tcBorders>
            <w:hideMark/>
          </w:tcPr>
          <w:p w14:paraId="2F7FB106" w14:textId="77777777" w:rsidR="00AE4AF7" w:rsidRPr="009C5807" w:rsidRDefault="00AE4AF7" w:rsidP="002F71A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0B6F4D1" w14:textId="77777777" w:rsidR="00AE4AF7" w:rsidRPr="009C5807" w:rsidRDefault="00AE4AF7" w:rsidP="002F71A7">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AE4AF7" w:rsidRPr="009C5807" w14:paraId="6A333698" w14:textId="77777777" w:rsidTr="002F71A7">
        <w:trPr>
          <w:jc w:val="center"/>
        </w:trPr>
        <w:tc>
          <w:tcPr>
            <w:tcW w:w="4620" w:type="dxa"/>
            <w:tcBorders>
              <w:top w:val="single" w:sz="4" w:space="0" w:color="auto"/>
              <w:left w:val="single" w:sz="4" w:space="0" w:color="auto"/>
              <w:bottom w:val="single" w:sz="4" w:space="0" w:color="auto"/>
              <w:right w:val="single" w:sz="4" w:space="0" w:color="auto"/>
            </w:tcBorders>
            <w:hideMark/>
          </w:tcPr>
          <w:p w14:paraId="070DDC1F" w14:textId="77777777" w:rsidR="00AE4AF7" w:rsidRPr="009C5807" w:rsidRDefault="00AE4AF7" w:rsidP="002F71A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9C23334" w14:textId="77777777" w:rsidR="00AE4AF7" w:rsidRPr="009C5807" w:rsidRDefault="00AE4AF7" w:rsidP="002F71A7">
            <w:pPr>
              <w:pStyle w:val="TAC"/>
            </w:pPr>
            <w:r w:rsidRPr="009C5807">
              <w:t>max(600ms,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AE4AF7" w:rsidRPr="009C5807" w14:paraId="10B19BA8" w14:textId="77777777" w:rsidTr="002F71A7">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49C243DA" w14:textId="77777777" w:rsidR="00AE4AF7" w:rsidRPr="009C5807" w:rsidRDefault="00AE4AF7" w:rsidP="002F71A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B1EBD8" w14:textId="77777777" w:rsidR="00AE4AF7" w:rsidRPr="009C5807" w:rsidRDefault="00AE4AF7" w:rsidP="002F71A7">
            <w:pPr>
              <w:pStyle w:val="TAC"/>
              <w:rPr>
                <w:b/>
                <w:lang w:eastAsia="zh-CN"/>
              </w:rPr>
            </w:pPr>
            <w:r w:rsidRPr="009C5807">
              <w:t xml:space="preserve">max(600ms,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AE4AF7" w:rsidRPr="009C5807" w14:paraId="114213E8" w14:textId="77777777" w:rsidTr="002F71A7">
        <w:trPr>
          <w:jc w:val="center"/>
        </w:trPr>
        <w:tc>
          <w:tcPr>
            <w:tcW w:w="4620" w:type="dxa"/>
            <w:tcBorders>
              <w:top w:val="single" w:sz="4" w:space="0" w:color="auto"/>
              <w:left w:val="single" w:sz="4" w:space="0" w:color="auto"/>
              <w:bottom w:val="single" w:sz="4" w:space="0" w:color="auto"/>
              <w:right w:val="single" w:sz="4" w:space="0" w:color="auto"/>
            </w:tcBorders>
            <w:hideMark/>
          </w:tcPr>
          <w:p w14:paraId="08AD3BE0" w14:textId="77777777" w:rsidR="00AE4AF7" w:rsidRPr="009C5807" w:rsidRDefault="00AE4AF7" w:rsidP="002F71A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8DEAA8E" w14:textId="77777777" w:rsidR="00AE4AF7" w:rsidRPr="009C5807" w:rsidRDefault="00AE4AF7" w:rsidP="002F71A7">
            <w:pPr>
              <w:pStyle w:val="TAC"/>
              <w:rPr>
                <w:b/>
              </w:rPr>
            </w:pPr>
            <w:r w:rsidRPr="009C5807">
              <w:t>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AE4AF7" w:rsidRPr="009C5807" w14:paraId="67665BB3" w14:textId="77777777" w:rsidTr="002F71A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F026ABF" w14:textId="77777777" w:rsidR="00AE4AF7" w:rsidRDefault="00AE4AF7" w:rsidP="002F71A7">
            <w:pPr>
              <w:pStyle w:val="TAN"/>
            </w:pPr>
            <w:r w:rsidRPr="009C5807">
              <w:t>NOTE 1:</w:t>
            </w:r>
            <w:r w:rsidRPr="009C5807">
              <w:tab/>
              <w:t>If different SMTC periodicities are configured for different cells, the SMTC period in the requirement is the one used by the cell being identified</w:t>
            </w:r>
          </w:p>
          <w:p w14:paraId="0AC5F576" w14:textId="77777777" w:rsidR="00AE4AF7" w:rsidRPr="009C5807" w:rsidRDefault="00AE4AF7" w:rsidP="002F71A7">
            <w:pPr>
              <w:pStyle w:val="TAN"/>
              <w:rPr>
                <w:i/>
              </w:rPr>
            </w:pPr>
            <w:r w:rsidRPr="009C5807">
              <w:t xml:space="preserve">NOTE </w:t>
            </w:r>
            <w:r>
              <w:t>2</w:t>
            </w:r>
            <w:r w:rsidRPr="009C5807">
              <w:t>:</w:t>
            </w:r>
            <w:r w:rsidRPr="009C5807">
              <w:tab/>
            </w:r>
            <w:r>
              <w:t>Void</w:t>
            </w:r>
          </w:p>
        </w:tc>
      </w:tr>
    </w:tbl>
    <w:p w14:paraId="5CD8C5D5" w14:textId="77777777" w:rsidR="00AE4AF7" w:rsidRDefault="00AE4AF7" w:rsidP="00AE4AF7">
      <w:pPr>
        <w:rPr>
          <w:lang w:eastAsia="zh-CN"/>
        </w:rPr>
      </w:pPr>
    </w:p>
    <w:p w14:paraId="032A5420" w14:textId="77777777" w:rsidR="00AE4AF7" w:rsidRDefault="00AE4AF7" w:rsidP="00AE4AF7">
      <w:pPr>
        <w:pStyle w:val="TH"/>
      </w:pPr>
      <w:r>
        <w:t xml:space="preserve">Table 9.3.9.1-2a: Time period for PSS/SSS detection, </w:t>
      </w:r>
      <w:r>
        <w:rPr>
          <w:rFonts w:eastAsia="Malgun Gothic"/>
        </w:rPr>
        <w:t>when UE indicate [</w:t>
      </w:r>
      <w:r>
        <w:t>no-gap-with-interruption</w:t>
      </w:r>
      <w:r>
        <w:rPr>
          <w:rFonts w:eastAsia="Malgun Gothic"/>
        </w:rPr>
        <w:t>]</w:t>
      </w:r>
      <w: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7356"/>
      </w:tblGrid>
      <w:tr w:rsidR="00AE4AF7" w14:paraId="4D2BFC02" w14:textId="77777777" w:rsidTr="002F71A7">
        <w:trPr>
          <w:jc w:val="center"/>
        </w:trPr>
        <w:tc>
          <w:tcPr>
            <w:tcW w:w="1885" w:type="dxa"/>
            <w:tcBorders>
              <w:top w:val="single" w:sz="4" w:space="0" w:color="auto"/>
              <w:left w:val="single" w:sz="4" w:space="0" w:color="auto"/>
              <w:bottom w:val="single" w:sz="4" w:space="0" w:color="auto"/>
              <w:right w:val="single" w:sz="4" w:space="0" w:color="auto"/>
            </w:tcBorders>
            <w:hideMark/>
          </w:tcPr>
          <w:p w14:paraId="09E9F7A4" w14:textId="77777777" w:rsidR="00AE4AF7" w:rsidRDefault="00AE4AF7" w:rsidP="002F71A7">
            <w:pPr>
              <w:pStyle w:val="TAH"/>
              <w:rPr>
                <w:lang w:val="en-US"/>
              </w:rPr>
            </w:pPr>
            <w:r>
              <w:rPr>
                <w:lang w:val="en-US"/>
              </w:rPr>
              <w:t>DRX cycle</w:t>
            </w:r>
          </w:p>
        </w:tc>
        <w:tc>
          <w:tcPr>
            <w:tcW w:w="7356" w:type="dxa"/>
            <w:tcBorders>
              <w:top w:val="single" w:sz="4" w:space="0" w:color="auto"/>
              <w:left w:val="single" w:sz="4" w:space="0" w:color="auto"/>
              <w:bottom w:val="single" w:sz="4" w:space="0" w:color="auto"/>
              <w:right w:val="single" w:sz="4" w:space="0" w:color="auto"/>
            </w:tcBorders>
            <w:hideMark/>
          </w:tcPr>
          <w:p w14:paraId="6FCE01E7" w14:textId="77777777" w:rsidR="00AE4AF7" w:rsidRDefault="00AE4AF7" w:rsidP="002F71A7">
            <w:pPr>
              <w:pStyle w:val="TAH"/>
              <w:rPr>
                <w:lang w:val="en-US" w:eastAsia="zh-CN"/>
              </w:rPr>
            </w:pPr>
            <w:r>
              <w:rPr>
                <w:lang w:val="en-US"/>
              </w:rPr>
              <w:t>T</w:t>
            </w:r>
            <w:r>
              <w:rPr>
                <w:vertAlign w:val="subscript"/>
                <w:lang w:val="en-US"/>
              </w:rPr>
              <w:t>PSS/SSS_sync_int</w:t>
            </w:r>
            <w:r>
              <w:rPr>
                <w:vertAlign w:val="subscript"/>
                <w:lang w:val="en-US" w:eastAsia="zh-CN"/>
              </w:rPr>
              <w:t>er</w:t>
            </w:r>
          </w:p>
        </w:tc>
      </w:tr>
      <w:tr w:rsidR="00AE4AF7" w14:paraId="3EDC95CC" w14:textId="77777777" w:rsidTr="002F71A7">
        <w:trPr>
          <w:jc w:val="center"/>
        </w:trPr>
        <w:tc>
          <w:tcPr>
            <w:tcW w:w="1885" w:type="dxa"/>
            <w:tcBorders>
              <w:top w:val="single" w:sz="4" w:space="0" w:color="auto"/>
              <w:left w:val="single" w:sz="4" w:space="0" w:color="auto"/>
              <w:bottom w:val="single" w:sz="4" w:space="0" w:color="auto"/>
              <w:right w:val="single" w:sz="4" w:space="0" w:color="auto"/>
            </w:tcBorders>
            <w:hideMark/>
          </w:tcPr>
          <w:p w14:paraId="2B6FC872" w14:textId="77777777" w:rsidR="00AE4AF7" w:rsidRDefault="00AE4AF7" w:rsidP="002F71A7">
            <w:pPr>
              <w:pStyle w:val="TAC"/>
              <w:rPr>
                <w:lang w:val="en-US"/>
              </w:rPr>
            </w:pPr>
            <w:r>
              <w:rPr>
                <w:lang w:val="en-US"/>
              </w:rPr>
              <w:t>No DRX</w:t>
            </w:r>
          </w:p>
        </w:tc>
        <w:tc>
          <w:tcPr>
            <w:tcW w:w="7356" w:type="dxa"/>
            <w:tcBorders>
              <w:top w:val="single" w:sz="4" w:space="0" w:color="auto"/>
              <w:left w:val="single" w:sz="4" w:space="0" w:color="auto"/>
              <w:bottom w:val="single" w:sz="4" w:space="0" w:color="auto"/>
              <w:right w:val="single" w:sz="4" w:space="0" w:color="auto"/>
            </w:tcBorders>
            <w:hideMark/>
          </w:tcPr>
          <w:p w14:paraId="7A699095" w14:textId="77777777" w:rsidR="00AE4AF7" w:rsidRDefault="00AE4AF7" w:rsidP="002F71A7">
            <w:pPr>
              <w:pStyle w:val="TAC"/>
              <w:rPr>
                <w:lang w:val="en-US"/>
              </w:rPr>
            </w:pPr>
            <w:r>
              <w:rPr>
                <w:lang w:val="en-US"/>
              </w:rPr>
              <w:t>max(600ms, ceil(M</w:t>
            </w:r>
            <w:r>
              <w:rPr>
                <w:vertAlign w:val="subscript"/>
                <w:lang w:val="en-US"/>
              </w:rPr>
              <w:t>pss/sss_sync_inter</w:t>
            </w:r>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rsidR="00AE4AF7" w14:paraId="4D5F7BD0" w14:textId="77777777" w:rsidTr="002F71A7">
        <w:trPr>
          <w:trHeight w:val="245"/>
          <w:jc w:val="center"/>
        </w:trPr>
        <w:tc>
          <w:tcPr>
            <w:tcW w:w="1885" w:type="dxa"/>
            <w:tcBorders>
              <w:top w:val="single" w:sz="4" w:space="0" w:color="auto"/>
              <w:left w:val="single" w:sz="4" w:space="0" w:color="auto"/>
              <w:bottom w:val="single" w:sz="4" w:space="0" w:color="auto"/>
              <w:right w:val="single" w:sz="4" w:space="0" w:color="auto"/>
            </w:tcBorders>
            <w:hideMark/>
          </w:tcPr>
          <w:p w14:paraId="2F6B7BB7" w14:textId="77777777" w:rsidR="00AE4AF7" w:rsidRDefault="00AE4AF7" w:rsidP="002F71A7">
            <w:pPr>
              <w:pStyle w:val="TAC"/>
              <w:rPr>
                <w:lang w:val="en-US"/>
              </w:rPr>
            </w:pPr>
            <w:r>
              <w:rPr>
                <w:lang w:val="en-US"/>
              </w:rPr>
              <w:t>DRX cycle</w:t>
            </w:r>
            <w:r>
              <w:rPr>
                <w:rFonts w:hint="eastAsia"/>
                <w:lang w:val="en-US"/>
              </w:rPr>
              <w:t>≤</w:t>
            </w:r>
            <w:r>
              <w:rPr>
                <w:lang w:val="en-US"/>
              </w:rPr>
              <w:t xml:space="preserve"> 320ms</w:t>
            </w:r>
          </w:p>
        </w:tc>
        <w:tc>
          <w:tcPr>
            <w:tcW w:w="7356" w:type="dxa"/>
            <w:tcBorders>
              <w:top w:val="single" w:sz="4" w:space="0" w:color="auto"/>
              <w:left w:val="single" w:sz="4" w:space="0" w:color="auto"/>
              <w:bottom w:val="single" w:sz="4" w:space="0" w:color="auto"/>
              <w:right w:val="single" w:sz="4" w:space="0" w:color="auto"/>
            </w:tcBorders>
            <w:hideMark/>
          </w:tcPr>
          <w:p w14:paraId="4975F5B2" w14:textId="77777777" w:rsidR="00AE4AF7" w:rsidRDefault="00AE4AF7" w:rsidP="002F71A7">
            <w:pPr>
              <w:pStyle w:val="TAC"/>
              <w:rPr>
                <w:b/>
                <w:lang w:val="en-US" w:eastAsia="zh-CN"/>
              </w:rPr>
            </w:pPr>
            <w:r>
              <w:rPr>
                <w:lang w:val="en-US"/>
              </w:rPr>
              <w:t>max(600ms, ceil(1.5 x M</w:t>
            </w:r>
            <w:r>
              <w:rPr>
                <w:vertAlign w:val="subscript"/>
                <w:lang w:val="en-US"/>
              </w:rPr>
              <w:t>pss/sss_sync_inter</w:t>
            </w:r>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[max(</w:t>
            </w:r>
            <w:r>
              <w:rPr>
                <w:iCs/>
                <w:lang w:val="en-US" w:eastAsia="zh-CN"/>
              </w:rPr>
              <w:t>80ms</w:t>
            </w:r>
            <w:r>
              <w:rPr>
                <w:vertAlign w:val="subscript"/>
                <w:lang w:val="en-US"/>
              </w:rPr>
              <w:t>,</w:t>
            </w:r>
            <w:r>
              <w:rPr>
                <w:vertAlign w:val="superscript"/>
                <w:lang w:val="en-US"/>
              </w:rPr>
              <w:t xml:space="preserve"> </w:t>
            </w:r>
            <w:r>
              <w:rPr>
                <w:lang w:val="en-US"/>
              </w:rPr>
              <w:t>SMTC period, DRX cycle)]) x CSSF</w:t>
            </w:r>
            <w:r>
              <w:rPr>
                <w:vertAlign w:val="subscript"/>
                <w:lang w:val="en-US"/>
              </w:rPr>
              <w:t>int</w:t>
            </w:r>
            <w:r>
              <w:rPr>
                <w:vertAlign w:val="subscript"/>
                <w:lang w:val="en-US" w:eastAsia="zh-CN"/>
              </w:rPr>
              <w:t>er</w:t>
            </w:r>
          </w:p>
        </w:tc>
      </w:tr>
      <w:tr w:rsidR="00AE4AF7" w14:paraId="33B9C97D" w14:textId="77777777" w:rsidTr="002F71A7">
        <w:trPr>
          <w:jc w:val="center"/>
        </w:trPr>
        <w:tc>
          <w:tcPr>
            <w:tcW w:w="1885" w:type="dxa"/>
            <w:tcBorders>
              <w:top w:val="single" w:sz="4" w:space="0" w:color="auto"/>
              <w:left w:val="single" w:sz="4" w:space="0" w:color="auto"/>
              <w:bottom w:val="single" w:sz="4" w:space="0" w:color="auto"/>
              <w:right w:val="single" w:sz="4" w:space="0" w:color="auto"/>
            </w:tcBorders>
            <w:hideMark/>
          </w:tcPr>
          <w:p w14:paraId="631DC5B5" w14:textId="77777777" w:rsidR="00AE4AF7" w:rsidRDefault="00AE4AF7" w:rsidP="002F71A7">
            <w:pPr>
              <w:pStyle w:val="TAC"/>
              <w:rPr>
                <w:b/>
                <w:lang w:val="en-US"/>
              </w:rPr>
            </w:pPr>
            <w:r>
              <w:rPr>
                <w:lang w:val="en-US"/>
              </w:rPr>
              <w:t>DRX cycle&gt;320ms</w:t>
            </w:r>
          </w:p>
        </w:tc>
        <w:tc>
          <w:tcPr>
            <w:tcW w:w="7356" w:type="dxa"/>
            <w:tcBorders>
              <w:top w:val="single" w:sz="4" w:space="0" w:color="auto"/>
              <w:left w:val="single" w:sz="4" w:space="0" w:color="auto"/>
              <w:bottom w:val="single" w:sz="4" w:space="0" w:color="auto"/>
              <w:right w:val="single" w:sz="4" w:space="0" w:color="auto"/>
            </w:tcBorders>
            <w:hideMark/>
          </w:tcPr>
          <w:p w14:paraId="0836A738" w14:textId="77777777" w:rsidR="00AE4AF7" w:rsidRDefault="00AE4AF7" w:rsidP="002F71A7">
            <w:pPr>
              <w:pStyle w:val="TAC"/>
              <w:rPr>
                <w:b/>
                <w:lang w:val="en-US"/>
              </w:rPr>
            </w:pPr>
            <w:r>
              <w:rPr>
                <w:lang w:val="en-US"/>
              </w:rPr>
              <w:t>ceil(M</w:t>
            </w:r>
            <w:r>
              <w:rPr>
                <w:vertAlign w:val="subscript"/>
                <w:lang w:val="en-US"/>
              </w:rPr>
              <w:t>pss/sss_sync_inter</w:t>
            </w:r>
            <w:r>
              <w:rPr>
                <w:lang w:val="en-US"/>
              </w:rPr>
              <w:t xml:space="preserve">  x K</w:t>
            </w:r>
            <w:r>
              <w:rPr>
                <w:vertAlign w:val="subscript"/>
                <w:lang w:val="en-US"/>
              </w:rPr>
              <w:t>layer1_measurement</w:t>
            </w:r>
            <w:r>
              <w:rPr>
                <w:lang w:val="en-US"/>
              </w:rPr>
              <w:t xml:space="preserve">) </w:t>
            </w:r>
            <w:r>
              <w:rPr>
                <w:vertAlign w:val="subscript"/>
                <w:lang w:val="en-US"/>
              </w:rPr>
              <w:t xml:space="preserve"> </w:t>
            </w:r>
            <w:r>
              <w:rPr>
                <w:lang w:val="en-US"/>
              </w:rPr>
              <w:t>x [DRX cycle x] CSSF</w:t>
            </w:r>
            <w:r>
              <w:rPr>
                <w:vertAlign w:val="subscript"/>
                <w:lang w:val="en-US"/>
              </w:rPr>
              <w:t>int</w:t>
            </w:r>
            <w:r>
              <w:rPr>
                <w:vertAlign w:val="subscript"/>
                <w:lang w:val="en-US" w:eastAsia="zh-CN"/>
              </w:rPr>
              <w:t>er</w:t>
            </w:r>
          </w:p>
        </w:tc>
      </w:tr>
      <w:tr w:rsidR="00AE4AF7" w14:paraId="099FFBE7" w14:textId="77777777" w:rsidTr="002F71A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9739873" w14:textId="77777777" w:rsidR="00AE4AF7" w:rsidRDefault="00AE4AF7" w:rsidP="002F71A7">
            <w:pPr>
              <w:pStyle w:val="TAN"/>
              <w:rPr>
                <w:lang w:val="en-US"/>
              </w:rPr>
            </w:pPr>
            <w:r>
              <w:rPr>
                <w:lang w:val="en-US"/>
              </w:rPr>
              <w:t>NOTE 1:</w:t>
            </w:r>
            <w:r>
              <w:rPr>
                <w:lang w:val="en-US"/>
              </w:rPr>
              <w:tab/>
              <w:t>If different SMTC periodicities are configured for different cells, the SMTC period in the requirement is the one used by the cell being identified</w:t>
            </w:r>
          </w:p>
          <w:p w14:paraId="62AC5E06" w14:textId="77777777" w:rsidR="00AE4AF7" w:rsidRDefault="00AE4AF7" w:rsidP="002F71A7">
            <w:pPr>
              <w:pStyle w:val="TAN"/>
              <w:rPr>
                <w:lang w:val="en-US"/>
              </w:rPr>
            </w:pPr>
            <w:r>
              <w:rPr>
                <w:lang w:val="en-US"/>
              </w:rPr>
              <w:t>NOTE 2:</w:t>
            </w:r>
            <w:r>
              <w:rPr>
                <w:lang w:val="en-US"/>
              </w:rPr>
              <w:tab/>
              <w:t>Void</w:t>
            </w:r>
          </w:p>
        </w:tc>
      </w:tr>
    </w:tbl>
    <w:p w14:paraId="598F79B9" w14:textId="77777777" w:rsidR="00AE4AF7" w:rsidRPr="009C5807" w:rsidRDefault="00AE4AF7" w:rsidP="00AE4AF7">
      <w:pPr>
        <w:rPr>
          <w:lang w:eastAsia="zh-CN"/>
        </w:rPr>
      </w:pPr>
    </w:p>
    <w:p w14:paraId="703D9FDF" w14:textId="77777777" w:rsidR="00AE4AF7" w:rsidRPr="008F2286" w:rsidRDefault="00AE4AF7" w:rsidP="00AE4AF7">
      <w:pPr>
        <w:pStyle w:val="TH"/>
      </w:pPr>
      <w:r w:rsidRPr="008F2286">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E4AF7" w:rsidRPr="008F2286" w14:paraId="6459E450" w14:textId="77777777" w:rsidTr="002F71A7">
        <w:trPr>
          <w:jc w:val="center"/>
        </w:trPr>
        <w:tc>
          <w:tcPr>
            <w:tcW w:w="4620" w:type="dxa"/>
            <w:tcBorders>
              <w:top w:val="single" w:sz="4" w:space="0" w:color="auto"/>
              <w:left w:val="single" w:sz="4" w:space="0" w:color="auto"/>
              <w:bottom w:val="single" w:sz="4" w:space="0" w:color="auto"/>
              <w:right w:val="single" w:sz="4" w:space="0" w:color="auto"/>
            </w:tcBorders>
            <w:hideMark/>
          </w:tcPr>
          <w:p w14:paraId="072B1CE9" w14:textId="77777777" w:rsidR="00AE4AF7" w:rsidRPr="008F2286" w:rsidRDefault="00AE4AF7" w:rsidP="002F71A7">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1C00C387" w14:textId="77777777" w:rsidR="00AE4AF7" w:rsidRPr="008F2286" w:rsidRDefault="00AE4AF7" w:rsidP="002F71A7">
            <w:pPr>
              <w:pStyle w:val="TAH"/>
            </w:pPr>
            <w:r w:rsidRPr="008F2286">
              <w:t>T</w:t>
            </w:r>
            <w:r w:rsidRPr="008F2286">
              <w:rPr>
                <w:vertAlign w:val="subscript"/>
              </w:rPr>
              <w:t>SSB_time_index_inter</w:t>
            </w:r>
          </w:p>
        </w:tc>
      </w:tr>
      <w:tr w:rsidR="00AE4AF7" w:rsidRPr="008F2286" w14:paraId="4261C289" w14:textId="77777777" w:rsidTr="002F71A7">
        <w:trPr>
          <w:jc w:val="center"/>
        </w:trPr>
        <w:tc>
          <w:tcPr>
            <w:tcW w:w="4620" w:type="dxa"/>
            <w:tcBorders>
              <w:top w:val="single" w:sz="4" w:space="0" w:color="auto"/>
              <w:left w:val="single" w:sz="4" w:space="0" w:color="auto"/>
              <w:bottom w:val="single" w:sz="4" w:space="0" w:color="auto"/>
              <w:right w:val="single" w:sz="4" w:space="0" w:color="auto"/>
            </w:tcBorders>
            <w:hideMark/>
          </w:tcPr>
          <w:p w14:paraId="6798BBD5" w14:textId="77777777" w:rsidR="00AE4AF7" w:rsidRPr="008F2286" w:rsidRDefault="00AE4AF7" w:rsidP="002F71A7">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696AD45C" w14:textId="77777777" w:rsidR="00AE4AF7" w:rsidRPr="008F2286" w:rsidRDefault="00AE4AF7" w:rsidP="002F71A7">
            <w:pPr>
              <w:pStyle w:val="TAC"/>
              <w:rPr>
                <w:lang w:eastAsia="zh-CN"/>
              </w:rPr>
            </w:pPr>
            <w:r w:rsidRPr="00174BAF">
              <w:t>max(120ms, ceil(M</w:t>
            </w:r>
            <w:r w:rsidRPr="00174BAF">
              <w:rPr>
                <w:vertAlign w:val="subscript"/>
              </w:rPr>
              <w:t>SSB_index_inter</w:t>
            </w:r>
            <w:r w:rsidRPr="00174BAF">
              <w:t xml:space="preserve"> x K</w:t>
            </w:r>
            <w:r w:rsidRPr="00174BAF">
              <w:rPr>
                <w:vertAlign w:val="subscript"/>
              </w:rPr>
              <w:t xml:space="preserve">p </w:t>
            </w:r>
            <w:r w:rsidRPr="00174BAF">
              <w:t>)</w:t>
            </w:r>
            <w:r w:rsidRPr="00174BAF">
              <w:rPr>
                <w:vertAlign w:val="subscript"/>
              </w:rPr>
              <w:t xml:space="preserve"> </w:t>
            </w:r>
            <w:r w:rsidRPr="00174BAF">
              <w:t>x SMTC period)</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AE4AF7" w:rsidRPr="008F2286" w14:paraId="1D7CE1B8" w14:textId="77777777" w:rsidTr="002F71A7">
        <w:trPr>
          <w:jc w:val="center"/>
        </w:trPr>
        <w:tc>
          <w:tcPr>
            <w:tcW w:w="4620" w:type="dxa"/>
            <w:tcBorders>
              <w:top w:val="single" w:sz="4" w:space="0" w:color="auto"/>
              <w:left w:val="single" w:sz="4" w:space="0" w:color="auto"/>
              <w:bottom w:val="single" w:sz="4" w:space="0" w:color="auto"/>
              <w:right w:val="single" w:sz="4" w:space="0" w:color="auto"/>
            </w:tcBorders>
            <w:hideMark/>
          </w:tcPr>
          <w:p w14:paraId="3B70D7F0" w14:textId="77777777" w:rsidR="00AE4AF7" w:rsidRPr="008F2286" w:rsidRDefault="00AE4AF7" w:rsidP="002F71A7">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8E7AE" w14:textId="77777777" w:rsidR="00AE4AF7" w:rsidRPr="008F2286" w:rsidRDefault="00AE4AF7" w:rsidP="002F71A7">
            <w:pPr>
              <w:pStyle w:val="TAC"/>
              <w:rPr>
                <w:b/>
                <w:lang w:eastAsia="zh-CN"/>
              </w:rPr>
            </w:pPr>
            <w:r w:rsidRPr="00174BAF">
              <w:t>max(120ms, ceil (M2 x M</w:t>
            </w:r>
            <w:r w:rsidRPr="00174BAF">
              <w:rPr>
                <w:vertAlign w:val="subscript"/>
              </w:rPr>
              <w:t>SSB_index_inter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AE4AF7" w:rsidRPr="008F2286" w14:paraId="4A930603" w14:textId="77777777" w:rsidTr="002F71A7">
        <w:trPr>
          <w:jc w:val="center"/>
        </w:trPr>
        <w:tc>
          <w:tcPr>
            <w:tcW w:w="4620" w:type="dxa"/>
            <w:tcBorders>
              <w:top w:val="single" w:sz="4" w:space="0" w:color="auto"/>
              <w:left w:val="single" w:sz="4" w:space="0" w:color="auto"/>
              <w:bottom w:val="single" w:sz="4" w:space="0" w:color="auto"/>
              <w:right w:val="single" w:sz="4" w:space="0" w:color="auto"/>
            </w:tcBorders>
            <w:hideMark/>
          </w:tcPr>
          <w:p w14:paraId="5AEC0BB6" w14:textId="77777777" w:rsidR="00AE4AF7" w:rsidRPr="008F2286" w:rsidRDefault="00AE4AF7" w:rsidP="002F71A7">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C8A23FA" w14:textId="77777777" w:rsidR="00AE4AF7" w:rsidRPr="008F2286" w:rsidRDefault="00AE4AF7" w:rsidP="002F71A7">
            <w:pPr>
              <w:pStyle w:val="TAC"/>
              <w:rPr>
                <w:b/>
                <w:lang w:val="fr-FR" w:eastAsia="zh-CN"/>
              </w:rPr>
            </w:pPr>
            <w:r w:rsidRPr="00174BAF">
              <w:rPr>
                <w:lang w:val="fr-FR"/>
              </w:rPr>
              <w:t>Ceil(</w:t>
            </w:r>
            <w:r w:rsidRPr="00174BAF">
              <w:t>M</w:t>
            </w:r>
            <w:r w:rsidRPr="00174BAF">
              <w:rPr>
                <w:vertAlign w:val="subscript"/>
              </w:rPr>
              <w:t>SSB_index_inter</w:t>
            </w:r>
            <w:r w:rsidRPr="00174BAF">
              <w:rPr>
                <w:lang w:val="fr-FR"/>
              </w:rPr>
              <w:t xml:space="preserve"> x K</w:t>
            </w:r>
            <w:r w:rsidRPr="00174BAF">
              <w:rPr>
                <w:vertAlign w:val="subscript"/>
                <w:lang w:val="fr-FR"/>
              </w:rPr>
              <w:t>p</w:t>
            </w:r>
            <w:r w:rsidRPr="00174BAF">
              <w:rPr>
                <w:lang w:val="fr-FR"/>
              </w:rPr>
              <w:t>) x DRX cycle x CSSF</w:t>
            </w:r>
            <w:r w:rsidRPr="00174BAF">
              <w:rPr>
                <w:vertAlign w:val="subscript"/>
                <w:lang w:val="fr-FR"/>
              </w:rPr>
              <w:t>int</w:t>
            </w:r>
            <w:r w:rsidRPr="00174BAF">
              <w:rPr>
                <w:vertAlign w:val="subscript"/>
                <w:lang w:val="fr-FR" w:eastAsia="zh-CN"/>
              </w:rPr>
              <w:t>er</w:t>
            </w:r>
          </w:p>
        </w:tc>
      </w:tr>
      <w:tr w:rsidR="00AE4AF7" w:rsidRPr="009C5807" w14:paraId="3A400CB4" w14:textId="77777777" w:rsidTr="002F71A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55A72EA" w14:textId="77777777" w:rsidR="00AE4AF7" w:rsidRPr="008F2286" w:rsidRDefault="00AE4AF7" w:rsidP="002F71A7">
            <w:pPr>
              <w:pStyle w:val="TAN"/>
            </w:pPr>
            <w:r w:rsidRPr="008F2286">
              <w:rPr>
                <w:lang w:eastAsia="ko-KR"/>
              </w:rPr>
              <w:t>NOTE</w:t>
            </w:r>
            <w:r w:rsidRPr="008F2286">
              <w:t xml:space="preserve"> 1:</w:t>
            </w:r>
            <w:r w:rsidRPr="008F2286">
              <w:tab/>
              <w:t>If different SMTC periodicities are configured for different cells, the SMTC period in the requirement is the one used by the cell being identified</w:t>
            </w:r>
          </w:p>
          <w:p w14:paraId="79F73BF8" w14:textId="77777777" w:rsidR="00AE4AF7" w:rsidRPr="008F2286" w:rsidRDefault="00AE4AF7" w:rsidP="002F71A7">
            <w:pPr>
              <w:pStyle w:val="TAN"/>
              <w:rPr>
                <w:bCs/>
                <w:lang w:eastAsia="zh-CN"/>
              </w:rPr>
            </w:pPr>
            <w:r w:rsidRPr="009C5807">
              <w:t xml:space="preserve">NOTE </w:t>
            </w:r>
            <w:r>
              <w:t>2</w:t>
            </w:r>
            <w:r w:rsidRPr="009C5807">
              <w:t>:</w:t>
            </w:r>
            <w:r w:rsidRPr="009C5807">
              <w:tab/>
            </w:r>
            <w:r>
              <w:t>Void</w:t>
            </w:r>
          </w:p>
          <w:p w14:paraId="1CC48571" w14:textId="77777777" w:rsidR="00AE4AF7" w:rsidRPr="009C5807" w:rsidRDefault="00AE4AF7" w:rsidP="002F71A7">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46342843" w14:textId="77777777" w:rsidR="00AE4AF7" w:rsidRDefault="00AE4AF7" w:rsidP="00AE4AF7">
      <w:pPr>
        <w:rPr>
          <w:noProof/>
        </w:rPr>
      </w:pPr>
    </w:p>
    <w:p w14:paraId="59F96822" w14:textId="77777777" w:rsidR="00AE4AF7" w:rsidRDefault="00AE4AF7" w:rsidP="00AE4AF7">
      <w:pPr>
        <w:pStyle w:val="TH"/>
      </w:pPr>
      <w:r>
        <w:t xml:space="preserve">Table 9.3.9.1-3a: Time period for time index detection, </w:t>
      </w:r>
      <w:r>
        <w:rPr>
          <w:rFonts w:eastAsia="Malgun Gothic"/>
        </w:rPr>
        <w:t>when UE indicate [</w:t>
      </w:r>
      <w:r>
        <w:t>no-gap-with-interruption</w:t>
      </w:r>
      <w:r>
        <w:rPr>
          <w:rFonts w:eastAsia="Malgun Gothic"/>
        </w:rPr>
        <w:t>]</w:t>
      </w:r>
      <w: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7356"/>
      </w:tblGrid>
      <w:tr w:rsidR="00AE4AF7" w14:paraId="14615D8D" w14:textId="77777777" w:rsidTr="002F71A7">
        <w:trPr>
          <w:jc w:val="center"/>
        </w:trPr>
        <w:tc>
          <w:tcPr>
            <w:tcW w:w="1885" w:type="dxa"/>
            <w:tcBorders>
              <w:top w:val="single" w:sz="4" w:space="0" w:color="auto"/>
              <w:left w:val="single" w:sz="4" w:space="0" w:color="auto"/>
              <w:bottom w:val="single" w:sz="4" w:space="0" w:color="auto"/>
              <w:right w:val="single" w:sz="4" w:space="0" w:color="auto"/>
            </w:tcBorders>
            <w:hideMark/>
          </w:tcPr>
          <w:p w14:paraId="501CB95E" w14:textId="77777777" w:rsidR="00AE4AF7" w:rsidRDefault="00AE4AF7" w:rsidP="002F71A7">
            <w:pPr>
              <w:pStyle w:val="TAH"/>
              <w:rPr>
                <w:lang w:val="en-US"/>
              </w:rPr>
            </w:pPr>
            <w:r>
              <w:rPr>
                <w:lang w:val="en-US"/>
              </w:rPr>
              <w:t>DRX cycle</w:t>
            </w:r>
          </w:p>
        </w:tc>
        <w:tc>
          <w:tcPr>
            <w:tcW w:w="7356" w:type="dxa"/>
            <w:tcBorders>
              <w:top w:val="single" w:sz="4" w:space="0" w:color="auto"/>
              <w:left w:val="single" w:sz="4" w:space="0" w:color="auto"/>
              <w:bottom w:val="single" w:sz="4" w:space="0" w:color="auto"/>
              <w:right w:val="single" w:sz="4" w:space="0" w:color="auto"/>
            </w:tcBorders>
            <w:hideMark/>
          </w:tcPr>
          <w:p w14:paraId="79001CE4" w14:textId="77777777" w:rsidR="00AE4AF7" w:rsidRDefault="00AE4AF7" w:rsidP="002F71A7">
            <w:pPr>
              <w:pStyle w:val="TAH"/>
              <w:rPr>
                <w:lang w:val="en-US"/>
              </w:rPr>
            </w:pPr>
            <w:r>
              <w:rPr>
                <w:lang w:val="en-US"/>
              </w:rPr>
              <w:t>T</w:t>
            </w:r>
            <w:r>
              <w:rPr>
                <w:vertAlign w:val="subscript"/>
                <w:lang w:val="en-US"/>
              </w:rPr>
              <w:t>SSB_time_index_inter</w:t>
            </w:r>
          </w:p>
        </w:tc>
      </w:tr>
      <w:tr w:rsidR="00AE4AF7" w14:paraId="5F264454" w14:textId="77777777" w:rsidTr="002F71A7">
        <w:trPr>
          <w:jc w:val="center"/>
        </w:trPr>
        <w:tc>
          <w:tcPr>
            <w:tcW w:w="1885" w:type="dxa"/>
            <w:tcBorders>
              <w:top w:val="single" w:sz="4" w:space="0" w:color="auto"/>
              <w:left w:val="single" w:sz="4" w:space="0" w:color="auto"/>
              <w:bottom w:val="single" w:sz="4" w:space="0" w:color="auto"/>
              <w:right w:val="single" w:sz="4" w:space="0" w:color="auto"/>
            </w:tcBorders>
            <w:hideMark/>
          </w:tcPr>
          <w:p w14:paraId="764EB479" w14:textId="77777777" w:rsidR="00AE4AF7" w:rsidRDefault="00AE4AF7" w:rsidP="002F71A7">
            <w:pPr>
              <w:pStyle w:val="TAC"/>
              <w:rPr>
                <w:lang w:val="en-US"/>
              </w:rPr>
            </w:pPr>
            <w:r>
              <w:rPr>
                <w:lang w:val="en-US"/>
              </w:rPr>
              <w:t>No DRX</w:t>
            </w:r>
          </w:p>
        </w:tc>
        <w:tc>
          <w:tcPr>
            <w:tcW w:w="7356" w:type="dxa"/>
            <w:tcBorders>
              <w:top w:val="single" w:sz="4" w:space="0" w:color="auto"/>
              <w:left w:val="single" w:sz="4" w:space="0" w:color="auto"/>
              <w:bottom w:val="single" w:sz="4" w:space="0" w:color="auto"/>
              <w:right w:val="single" w:sz="4" w:space="0" w:color="auto"/>
            </w:tcBorders>
            <w:hideMark/>
          </w:tcPr>
          <w:p w14:paraId="446E8662" w14:textId="77777777" w:rsidR="00AE4AF7" w:rsidRDefault="00AE4AF7" w:rsidP="002F71A7">
            <w:pPr>
              <w:pStyle w:val="TAC"/>
              <w:rPr>
                <w:lang w:val="en-US" w:eastAsia="zh-CN"/>
              </w:rPr>
            </w:pPr>
            <w:r>
              <w:rPr>
                <w:lang w:val="en-US"/>
              </w:rPr>
              <w:t>max(120ms, M</w:t>
            </w:r>
            <w:r>
              <w:rPr>
                <w:vertAlign w:val="subscript"/>
                <w:lang w:val="en-US"/>
              </w:rPr>
              <w:t xml:space="preserve">SSB_index_inter </w:t>
            </w:r>
            <w:r>
              <w:rPr>
                <w:lang w:val="en-US"/>
              </w:rPr>
              <w:t>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rsidR="00AE4AF7" w14:paraId="42A57BAF" w14:textId="77777777" w:rsidTr="002F71A7">
        <w:trPr>
          <w:jc w:val="center"/>
        </w:trPr>
        <w:tc>
          <w:tcPr>
            <w:tcW w:w="1885" w:type="dxa"/>
            <w:tcBorders>
              <w:top w:val="single" w:sz="4" w:space="0" w:color="auto"/>
              <w:left w:val="single" w:sz="4" w:space="0" w:color="auto"/>
              <w:bottom w:val="single" w:sz="4" w:space="0" w:color="auto"/>
              <w:right w:val="single" w:sz="4" w:space="0" w:color="auto"/>
            </w:tcBorders>
            <w:hideMark/>
          </w:tcPr>
          <w:p w14:paraId="5A18257A" w14:textId="77777777" w:rsidR="00AE4AF7" w:rsidRDefault="00AE4AF7" w:rsidP="002F71A7">
            <w:pPr>
              <w:pStyle w:val="TAC"/>
              <w:rPr>
                <w:lang w:val="en-US"/>
              </w:rPr>
            </w:pPr>
            <w:r>
              <w:rPr>
                <w:lang w:val="en-US"/>
              </w:rPr>
              <w:t>DRX cycle</w:t>
            </w:r>
            <w:r>
              <w:rPr>
                <w:rFonts w:hint="eastAsia"/>
                <w:lang w:val="en-US"/>
              </w:rPr>
              <w:t>≤</w:t>
            </w:r>
            <w:r>
              <w:rPr>
                <w:lang w:val="en-US"/>
              </w:rPr>
              <w:t xml:space="preserve"> 320ms</w:t>
            </w:r>
          </w:p>
        </w:tc>
        <w:tc>
          <w:tcPr>
            <w:tcW w:w="7356" w:type="dxa"/>
            <w:tcBorders>
              <w:top w:val="single" w:sz="4" w:space="0" w:color="auto"/>
              <w:left w:val="single" w:sz="4" w:space="0" w:color="auto"/>
              <w:bottom w:val="single" w:sz="4" w:space="0" w:color="auto"/>
              <w:right w:val="single" w:sz="4" w:space="0" w:color="auto"/>
            </w:tcBorders>
            <w:hideMark/>
          </w:tcPr>
          <w:p w14:paraId="6B62A6CA" w14:textId="77777777" w:rsidR="00AE4AF7" w:rsidRDefault="00AE4AF7" w:rsidP="002F71A7">
            <w:pPr>
              <w:pStyle w:val="TAC"/>
              <w:rPr>
                <w:b/>
                <w:lang w:val="en-US" w:eastAsia="zh-CN"/>
              </w:rPr>
            </w:pPr>
            <w:r>
              <w:rPr>
                <w:lang w:val="en-US"/>
              </w:rPr>
              <w:t>max(120ms, ceil (M2 x M</w:t>
            </w:r>
            <w:r>
              <w:rPr>
                <w:vertAlign w:val="subscript"/>
                <w:lang w:val="en-US"/>
              </w:rPr>
              <w:t>SSB_index_inter</w:t>
            </w:r>
            <w:r>
              <w:rPr>
                <w:lang w:val="en-US"/>
              </w:rPr>
              <w:t>) x [max(</w:t>
            </w:r>
            <w:r>
              <w:rPr>
                <w:iCs/>
                <w:lang w:val="en-US" w:eastAsia="zh-CN"/>
              </w:rPr>
              <w:t>80ms</w:t>
            </w:r>
            <w:r>
              <w:rPr>
                <w:vertAlign w:val="subscript"/>
                <w:lang w:val="en-US"/>
              </w:rPr>
              <w:t xml:space="preserve">, </w:t>
            </w:r>
            <w:r>
              <w:rPr>
                <w:lang w:val="en-US"/>
              </w:rPr>
              <w:t>SMTC period, DRX cycle)]) x CSSF</w:t>
            </w:r>
            <w:r>
              <w:rPr>
                <w:vertAlign w:val="subscript"/>
                <w:lang w:val="en-US"/>
              </w:rPr>
              <w:t>int</w:t>
            </w:r>
            <w:r>
              <w:rPr>
                <w:vertAlign w:val="subscript"/>
                <w:lang w:val="en-US" w:eastAsia="zh-CN"/>
              </w:rPr>
              <w:t>er</w:t>
            </w:r>
          </w:p>
        </w:tc>
      </w:tr>
      <w:tr w:rsidR="00AE4AF7" w14:paraId="0F405CDA" w14:textId="77777777" w:rsidTr="002F71A7">
        <w:trPr>
          <w:jc w:val="center"/>
        </w:trPr>
        <w:tc>
          <w:tcPr>
            <w:tcW w:w="1885" w:type="dxa"/>
            <w:tcBorders>
              <w:top w:val="single" w:sz="4" w:space="0" w:color="auto"/>
              <w:left w:val="single" w:sz="4" w:space="0" w:color="auto"/>
              <w:bottom w:val="single" w:sz="4" w:space="0" w:color="auto"/>
              <w:right w:val="single" w:sz="4" w:space="0" w:color="auto"/>
            </w:tcBorders>
            <w:hideMark/>
          </w:tcPr>
          <w:p w14:paraId="6186BC6B" w14:textId="77777777" w:rsidR="00AE4AF7" w:rsidRDefault="00AE4AF7" w:rsidP="002F71A7">
            <w:pPr>
              <w:pStyle w:val="TAC"/>
              <w:rPr>
                <w:b/>
                <w:lang w:val="en-US"/>
              </w:rPr>
            </w:pPr>
            <w:r>
              <w:rPr>
                <w:lang w:val="en-US"/>
              </w:rPr>
              <w:t>DRX cycle&gt;320ms</w:t>
            </w:r>
          </w:p>
        </w:tc>
        <w:tc>
          <w:tcPr>
            <w:tcW w:w="7356" w:type="dxa"/>
            <w:tcBorders>
              <w:top w:val="single" w:sz="4" w:space="0" w:color="auto"/>
              <w:left w:val="single" w:sz="4" w:space="0" w:color="auto"/>
              <w:bottom w:val="single" w:sz="4" w:space="0" w:color="auto"/>
              <w:right w:val="single" w:sz="4" w:space="0" w:color="auto"/>
            </w:tcBorders>
            <w:hideMark/>
          </w:tcPr>
          <w:p w14:paraId="08F73888" w14:textId="77777777" w:rsidR="00AE4AF7" w:rsidRDefault="00AE4AF7" w:rsidP="002F71A7">
            <w:pPr>
              <w:pStyle w:val="TAC"/>
              <w:rPr>
                <w:b/>
                <w:lang w:val="fr-FR" w:eastAsia="zh-CN"/>
              </w:rPr>
            </w:pPr>
            <w:r>
              <w:rPr>
                <w:lang w:val="en-US"/>
              </w:rPr>
              <w:t>M</w:t>
            </w:r>
            <w:r>
              <w:rPr>
                <w:vertAlign w:val="subscript"/>
                <w:lang w:val="en-US"/>
              </w:rPr>
              <w:t>SSB_index_inter</w:t>
            </w:r>
            <w:r>
              <w:rPr>
                <w:lang w:val="fr-FR"/>
              </w:rPr>
              <w:t xml:space="preserve"> x </w:t>
            </w:r>
            <w:r>
              <w:rPr>
                <w:iCs/>
                <w:lang w:val="en-US" w:eastAsia="zh-CN"/>
              </w:rPr>
              <w:t>DRX cycle</w:t>
            </w:r>
            <w:r>
              <w:rPr>
                <w:lang w:val="fr-FR"/>
              </w:rPr>
              <w:t xml:space="preserve"> x CSSF</w:t>
            </w:r>
            <w:r>
              <w:rPr>
                <w:vertAlign w:val="subscript"/>
                <w:lang w:val="fr-FR"/>
              </w:rPr>
              <w:t>int</w:t>
            </w:r>
            <w:r>
              <w:rPr>
                <w:vertAlign w:val="subscript"/>
                <w:lang w:val="fr-FR" w:eastAsia="zh-CN"/>
              </w:rPr>
              <w:t>er</w:t>
            </w:r>
          </w:p>
        </w:tc>
      </w:tr>
      <w:tr w:rsidR="00AE4AF7" w14:paraId="3288183E" w14:textId="77777777" w:rsidTr="002F71A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336C773" w14:textId="77777777" w:rsidR="00AE4AF7" w:rsidRDefault="00AE4AF7" w:rsidP="002F71A7">
            <w:pPr>
              <w:pStyle w:val="TAN"/>
              <w:rPr>
                <w:lang w:val="en-US"/>
              </w:rPr>
            </w:pPr>
            <w:r>
              <w:rPr>
                <w:lang w:val="en-US" w:eastAsia="ko-KR"/>
              </w:rPr>
              <w:t>NOTE</w:t>
            </w:r>
            <w:r>
              <w:rPr>
                <w:lang w:val="en-US"/>
              </w:rPr>
              <w:t xml:space="preserve"> 1:</w:t>
            </w:r>
            <w:r>
              <w:rPr>
                <w:lang w:val="en-US"/>
              </w:rPr>
              <w:tab/>
              <w:t>If different SMTC periodicities are configured for different cells, the SMTC period in the requirement is the one used by the cell being identified</w:t>
            </w:r>
          </w:p>
          <w:p w14:paraId="578E5FB7" w14:textId="77777777" w:rsidR="00AE4AF7" w:rsidRDefault="00AE4AF7" w:rsidP="002F71A7">
            <w:pPr>
              <w:pStyle w:val="TAN"/>
              <w:rPr>
                <w:bCs/>
                <w:lang w:val="en-US" w:eastAsia="zh-CN"/>
              </w:rPr>
            </w:pPr>
            <w:r>
              <w:rPr>
                <w:lang w:val="en-US"/>
              </w:rPr>
              <w:t>NOTE 2:</w:t>
            </w:r>
            <w:r>
              <w:rPr>
                <w:lang w:val="en-US"/>
              </w:rPr>
              <w:tab/>
              <w:t>Void</w:t>
            </w:r>
          </w:p>
          <w:p w14:paraId="0BFAE0A0" w14:textId="77777777" w:rsidR="00AE4AF7" w:rsidRDefault="00AE4AF7" w:rsidP="002F71A7">
            <w:pPr>
              <w:pStyle w:val="TAN"/>
              <w:rPr>
                <w:lang w:val="en-US"/>
              </w:rPr>
            </w:pPr>
            <w:r>
              <w:rPr>
                <w:lang w:val="en-US"/>
              </w:rPr>
              <w:t>NOTE 3:</w:t>
            </w:r>
            <w:r>
              <w:rPr>
                <w:lang w:val="en-US"/>
              </w:rPr>
              <w:tab/>
              <w:t xml:space="preserve">When </w:t>
            </w:r>
            <w:r>
              <w:rPr>
                <w:rFonts w:eastAsia="Malgun Gothic"/>
                <w:i/>
                <w:iCs/>
                <w:lang w:val="en-US"/>
              </w:rPr>
              <w:t>highSpeedMeasInterFreq-r17</w:t>
            </w:r>
            <w:r>
              <w:rPr>
                <w:lang w:val="en-US"/>
              </w:rPr>
              <w:t xml:space="preserve"> </w:t>
            </w:r>
            <w:r>
              <w:rPr>
                <w:rFonts w:eastAsia="DengXian"/>
                <w:lang w:val="en-US" w:eastAsia="zh-CN"/>
              </w:rPr>
              <w:t>is</w:t>
            </w:r>
            <w:r>
              <w:rPr>
                <w:lang w:val="en-US"/>
              </w:rPr>
              <w:t xml:space="preserve"> not configured, M2 = 1.5; When </w:t>
            </w:r>
            <w:r>
              <w:rPr>
                <w:rFonts w:eastAsia="Malgun Gothic"/>
                <w:i/>
                <w:iCs/>
                <w:lang w:val="en-US"/>
              </w:rPr>
              <w:t>highSpeedMeasInterFreq-r17</w:t>
            </w:r>
            <w:r>
              <w:rPr>
                <w:lang w:val="en-US"/>
              </w:rPr>
              <w:t xml:space="preserve"> </w:t>
            </w:r>
            <w:r>
              <w:rPr>
                <w:rFonts w:eastAsia="DengXian"/>
                <w:lang w:val="en-US" w:eastAsia="zh-CN"/>
              </w:rPr>
              <w:t>is</w:t>
            </w:r>
            <w:r>
              <w:rPr>
                <w:lang w:val="en-US"/>
              </w:rPr>
              <w:t xml:space="preserve"> configured, M2 = 1.5 if SMTC periodicity &gt; 40 ms; otherwise M2 = 1</w:t>
            </w:r>
          </w:p>
        </w:tc>
      </w:tr>
    </w:tbl>
    <w:p w14:paraId="2A16CC41" w14:textId="77777777" w:rsidR="00AE4AF7" w:rsidRDefault="00AE4AF7" w:rsidP="00AE4AF7">
      <w:pPr>
        <w:rPr>
          <w:noProof/>
        </w:rPr>
      </w:pPr>
    </w:p>
    <w:p w14:paraId="47A6A943" w14:textId="77777777" w:rsidR="00AE4AF7" w:rsidRPr="009C5807" w:rsidRDefault="00AE4AF7" w:rsidP="00AE4AF7">
      <w:pPr>
        <w:pStyle w:val="TH"/>
      </w:pPr>
      <w:r w:rsidRPr="009C5807">
        <w:lastRenderedPageBreak/>
        <w:t>Table 9.3.</w:t>
      </w:r>
      <w:r>
        <w:t>9.1</w:t>
      </w:r>
      <w:r w:rsidRPr="009C5807">
        <w:t xml:space="preserve">-4: </w:t>
      </w:r>
      <w:r w:rsidRPr="00F46D35">
        <w:t>Time period for time index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E4AF7" w:rsidRPr="009C5807" w14:paraId="10B2C14B" w14:textId="77777777" w:rsidTr="002F71A7">
        <w:tc>
          <w:tcPr>
            <w:tcW w:w="2122" w:type="dxa"/>
            <w:shd w:val="clear" w:color="auto" w:fill="auto"/>
          </w:tcPr>
          <w:p w14:paraId="5FB84C66" w14:textId="77777777" w:rsidR="00AE4AF7" w:rsidRPr="009C5807" w:rsidRDefault="00AE4AF7" w:rsidP="002F71A7">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C57D5D3" w14:textId="77777777" w:rsidR="00AE4AF7" w:rsidRPr="009C5807" w:rsidRDefault="00AE4AF7" w:rsidP="002F71A7">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AE4AF7" w:rsidRPr="009C5807" w14:paraId="6526B991" w14:textId="77777777" w:rsidTr="002F71A7">
        <w:tc>
          <w:tcPr>
            <w:tcW w:w="2122" w:type="dxa"/>
            <w:shd w:val="clear" w:color="auto" w:fill="auto"/>
          </w:tcPr>
          <w:p w14:paraId="34AE1238" w14:textId="77777777" w:rsidR="00AE4AF7" w:rsidRPr="009C5807" w:rsidRDefault="00AE4AF7" w:rsidP="002F71A7">
            <w:pPr>
              <w:pStyle w:val="TAC"/>
            </w:pPr>
            <w:r w:rsidRPr="009C5807">
              <w:t>No DRX</w:t>
            </w:r>
          </w:p>
        </w:tc>
        <w:tc>
          <w:tcPr>
            <w:tcW w:w="7119" w:type="dxa"/>
            <w:shd w:val="clear" w:color="auto" w:fill="auto"/>
          </w:tcPr>
          <w:p w14:paraId="14FDBC1F" w14:textId="77777777" w:rsidR="00AE4AF7" w:rsidRPr="009C5807" w:rsidRDefault="00AE4AF7" w:rsidP="002F71A7">
            <w:pPr>
              <w:pStyle w:val="TAC"/>
            </w:pPr>
            <w:r w:rsidRPr="009C5807">
              <w:t xml:space="preserve">Max(200ms, </w:t>
            </w:r>
            <w:r>
              <w:t>Ceil(</w:t>
            </w:r>
            <w:r w:rsidRPr="009C5807">
              <w:t>M</w:t>
            </w:r>
            <w:r w:rsidRPr="009C5807">
              <w:rPr>
                <w:vertAlign w:val="subscript"/>
              </w:rPr>
              <w:t>SSB_index_inter</w:t>
            </w:r>
            <w:r w:rsidRPr="009C5807">
              <w:t xml:space="preserve"> x K</w:t>
            </w:r>
            <w:r w:rsidRPr="009C5807">
              <w:rPr>
                <w:vertAlign w:val="subscript"/>
              </w:rPr>
              <w:t>p</w:t>
            </w:r>
            <w:r>
              <w:t>)</w:t>
            </w:r>
            <w:r w:rsidRPr="009C5807">
              <w:rPr>
                <w:vertAlign w:val="subscript"/>
              </w:rPr>
              <w:t xml:space="preserve"> </w:t>
            </w:r>
            <w:r w:rsidRPr="009C5807">
              <w:rPr>
                <w:rFonts w:cs="Arial"/>
                <w:szCs w:val="18"/>
              </w:rPr>
              <w:sym w:font="Symbol" w:char="F0B4"/>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AE4AF7" w:rsidRPr="009C5807" w14:paraId="394833A9" w14:textId="77777777" w:rsidTr="002F71A7">
        <w:tc>
          <w:tcPr>
            <w:tcW w:w="2122" w:type="dxa"/>
            <w:shd w:val="clear" w:color="auto" w:fill="auto"/>
          </w:tcPr>
          <w:p w14:paraId="19A9D462" w14:textId="77777777" w:rsidR="00AE4AF7" w:rsidRPr="009C5807" w:rsidRDefault="00AE4AF7" w:rsidP="002F71A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3456BE0" w14:textId="77777777" w:rsidR="00AE4AF7" w:rsidRPr="009C5807" w:rsidRDefault="00AE4AF7" w:rsidP="002F71A7">
            <w:pPr>
              <w:pStyle w:val="TAC"/>
              <w:rPr>
                <w:b/>
              </w:rPr>
            </w:pPr>
            <w:r w:rsidRPr="009C5807">
              <w:t xml:space="preserve">Max(200ms, </w:t>
            </w:r>
            <w:r>
              <w:t>Ceil</w:t>
            </w:r>
            <w:r w:rsidRPr="009C5807">
              <w:t>(1.5</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SSB_index_inter</w:t>
            </w:r>
            <w:r w:rsidRPr="00082331">
              <w:t xml:space="preserve"> </w:t>
            </w:r>
            <w:r w:rsidRPr="009C5807">
              <w:t>x K</w:t>
            </w:r>
            <w:r w:rsidRPr="009C5807">
              <w:rPr>
                <w:vertAlign w:val="subscript"/>
              </w:rPr>
              <w:t>p</w:t>
            </w:r>
            <w:r w:rsidRPr="009C5807">
              <w:t xml:space="preserve">) </w:t>
            </w:r>
            <w:r w:rsidRPr="009C5807">
              <w:rPr>
                <w:rFonts w:cs="Arial"/>
                <w:szCs w:val="18"/>
              </w:rPr>
              <w:sym w:font="Symbol" w:char="F0B4"/>
            </w:r>
            <w:r w:rsidRPr="009C5807">
              <w:t xml:space="preserve"> Max(SMTC period, DRX cycle)) </w:t>
            </w:r>
            <w:r w:rsidRPr="009C5807">
              <w:rPr>
                <w:rFonts w:cs="Arial"/>
                <w:szCs w:val="18"/>
              </w:rPr>
              <w:sym w:font="Symbol" w:char="F0B4"/>
            </w:r>
            <w:r w:rsidRPr="009C5807">
              <w:t xml:space="preserve"> CSSF</w:t>
            </w:r>
            <w:r w:rsidRPr="009C5807">
              <w:rPr>
                <w:vertAlign w:val="subscript"/>
              </w:rPr>
              <w:t>inter</w:t>
            </w:r>
          </w:p>
        </w:tc>
      </w:tr>
      <w:tr w:rsidR="00AE4AF7" w:rsidRPr="009C5807" w14:paraId="4D2C59A4" w14:textId="77777777" w:rsidTr="002F71A7">
        <w:tc>
          <w:tcPr>
            <w:tcW w:w="2122" w:type="dxa"/>
            <w:shd w:val="clear" w:color="auto" w:fill="auto"/>
          </w:tcPr>
          <w:p w14:paraId="21F2B895" w14:textId="77777777" w:rsidR="00AE4AF7" w:rsidRPr="009C5807" w:rsidRDefault="00AE4AF7" w:rsidP="002F71A7">
            <w:pPr>
              <w:pStyle w:val="TAC"/>
              <w:rPr>
                <w:b/>
              </w:rPr>
            </w:pPr>
            <w:r w:rsidRPr="009C5807">
              <w:t>DRX cycle &gt; 320ms</w:t>
            </w:r>
          </w:p>
        </w:tc>
        <w:tc>
          <w:tcPr>
            <w:tcW w:w="7119" w:type="dxa"/>
            <w:shd w:val="clear" w:color="auto" w:fill="auto"/>
          </w:tcPr>
          <w:p w14:paraId="779FEBF7" w14:textId="77777777" w:rsidR="00AE4AF7" w:rsidRPr="009C5807" w:rsidRDefault="00AE4AF7" w:rsidP="002F71A7">
            <w:pPr>
              <w:pStyle w:val="TAC"/>
              <w:rPr>
                <w:b/>
              </w:rPr>
            </w:pPr>
            <w:r>
              <w:t>Ceil(</w:t>
            </w:r>
            <w:r w:rsidRPr="009C5807">
              <w:t>M</w:t>
            </w:r>
            <w:r w:rsidRPr="009C5807">
              <w:rPr>
                <w:vertAlign w:val="subscript"/>
              </w:rPr>
              <w:t>SSB_index_inter</w:t>
            </w:r>
            <w:r w:rsidRPr="009C5807">
              <w:t xml:space="preserve"> x K</w:t>
            </w:r>
            <w:r w:rsidRPr="009C5807">
              <w:rPr>
                <w:vertAlign w:val="subscript"/>
              </w:rPr>
              <w:t>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AE4AF7" w:rsidRPr="009C5807" w14:paraId="19A27305" w14:textId="77777777" w:rsidTr="002F71A7">
        <w:tc>
          <w:tcPr>
            <w:tcW w:w="9241" w:type="dxa"/>
            <w:gridSpan w:val="2"/>
            <w:shd w:val="clear" w:color="auto" w:fill="auto"/>
          </w:tcPr>
          <w:p w14:paraId="3977CC9C" w14:textId="77777777" w:rsidR="00AE4AF7" w:rsidRPr="00F46D35" w:rsidRDefault="00AE4AF7" w:rsidP="002F71A7">
            <w:pPr>
              <w:pStyle w:val="TAN"/>
            </w:pPr>
            <w:r w:rsidRPr="00F46D35">
              <w:t>NOTE 1:</w:t>
            </w:r>
            <w:r w:rsidRPr="00F46D35">
              <w:tab/>
              <w:t>DRX or non DRX requirements apply according to the conditions described in clause 3.6.1</w:t>
            </w:r>
          </w:p>
          <w:p w14:paraId="43F142F4" w14:textId="77777777" w:rsidR="00AE4AF7" w:rsidRPr="008D4FE8" w:rsidRDefault="00AE4AF7" w:rsidP="002F71A7">
            <w:pPr>
              <w:pStyle w:val="TAN"/>
              <w:rPr>
                <w:bCs/>
                <w:lang w:eastAsia="zh-CN"/>
              </w:rPr>
            </w:pPr>
            <w:r w:rsidRPr="00F46D35">
              <w:t>NOTE 2:</w:t>
            </w:r>
            <w:r w:rsidRPr="00F46D35">
              <w:tab/>
              <w:t>Kp</w:t>
            </w:r>
            <w:r w:rsidRPr="00F46D35">
              <w:rPr>
                <w:bCs/>
                <w:lang w:eastAsia="zh-CN"/>
              </w:rPr>
              <w:t xml:space="preserve"> is applicable for UE supporting </w:t>
            </w:r>
            <w:r>
              <w:t xml:space="preserve"> </w:t>
            </w:r>
            <w:r w:rsidRPr="00996522">
              <w:rPr>
                <w:bCs/>
                <w:i/>
                <w:iCs/>
                <w:lang w:eastAsia="zh-CN"/>
              </w:rPr>
              <w:t>concurrentMeasGap-r17</w:t>
            </w:r>
          </w:p>
        </w:tc>
      </w:tr>
    </w:tbl>
    <w:p w14:paraId="08233B45" w14:textId="77777777" w:rsidR="00AE4AF7" w:rsidRDefault="00AE4AF7" w:rsidP="00AE4AF7"/>
    <w:p w14:paraId="4AA57F3D" w14:textId="77777777" w:rsidR="00AE4AF7" w:rsidRDefault="00AE4AF7" w:rsidP="00AE4AF7">
      <w:pPr>
        <w:pStyle w:val="TH"/>
      </w:pPr>
      <w:r>
        <w:t xml:space="preserve">Table 9.3.9.1-4a: Time period for time index detection, </w:t>
      </w:r>
      <w:r>
        <w:rPr>
          <w:rFonts w:eastAsia="Malgun Gothic"/>
        </w:rPr>
        <w:t>when UE indicate [</w:t>
      </w:r>
      <w:r>
        <w:t>no-gap-with-interruption</w:t>
      </w:r>
      <w:r>
        <w:rPr>
          <w:rFonts w:eastAsia="Malgun Gothic"/>
        </w:rPr>
        <w:t>]</w:t>
      </w:r>
      <w: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E4AF7" w14:paraId="3E9602BA" w14:textId="77777777" w:rsidTr="002F71A7">
        <w:tc>
          <w:tcPr>
            <w:tcW w:w="2122" w:type="dxa"/>
            <w:tcBorders>
              <w:top w:val="single" w:sz="4" w:space="0" w:color="auto"/>
              <w:left w:val="single" w:sz="4" w:space="0" w:color="auto"/>
              <w:bottom w:val="single" w:sz="4" w:space="0" w:color="auto"/>
              <w:right w:val="single" w:sz="4" w:space="0" w:color="auto"/>
            </w:tcBorders>
            <w:hideMark/>
          </w:tcPr>
          <w:p w14:paraId="4A0F1157" w14:textId="77777777" w:rsidR="00AE4AF7" w:rsidRDefault="00AE4AF7" w:rsidP="002F71A7">
            <w:pPr>
              <w:keepNext/>
              <w:keepLines/>
              <w:spacing w:after="0"/>
              <w:jc w:val="center"/>
              <w:rPr>
                <w:rFonts w:ascii="Arial" w:hAnsi="Arial"/>
                <w:b/>
                <w:sz w:val="18"/>
                <w:lang w:val="en-US"/>
              </w:rPr>
            </w:pPr>
            <w:r>
              <w:rPr>
                <w:rFonts w:ascii="Arial" w:hAnsi="Arial"/>
                <w:b/>
                <w:sz w:val="18"/>
                <w:lang w:val="en-US"/>
              </w:rPr>
              <w:t>Condition</w:t>
            </w:r>
            <w:r>
              <w:rPr>
                <w:rFonts w:ascii="Arial" w:hAnsi="Arial"/>
                <w:b/>
                <w:sz w:val="18"/>
                <w:vertAlign w:val="superscript"/>
                <w:lang w:val="en-US"/>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3F1909B4" w14:textId="77777777" w:rsidR="00AE4AF7" w:rsidRDefault="00AE4AF7" w:rsidP="002F71A7">
            <w:pPr>
              <w:keepNext/>
              <w:keepLines/>
              <w:spacing w:after="0"/>
              <w:jc w:val="center"/>
              <w:rPr>
                <w:rFonts w:ascii="Arial" w:hAnsi="Arial"/>
                <w:b/>
                <w:sz w:val="18"/>
                <w:lang w:val="en-US"/>
              </w:rPr>
            </w:pPr>
            <w:r>
              <w:rPr>
                <w:rFonts w:ascii="Arial" w:hAnsi="Arial"/>
                <w:b/>
                <w:sz w:val="18"/>
                <w:lang w:val="en-US"/>
              </w:rPr>
              <w:t>T</w:t>
            </w:r>
            <w:r>
              <w:rPr>
                <w:rFonts w:ascii="Arial" w:hAnsi="Arial"/>
                <w:b/>
                <w:sz w:val="18"/>
                <w:vertAlign w:val="subscript"/>
                <w:lang w:val="en-US"/>
              </w:rPr>
              <w:t>SSB_time_index_inter</w:t>
            </w:r>
          </w:p>
        </w:tc>
      </w:tr>
      <w:tr w:rsidR="00AE4AF7" w14:paraId="5C1CE28F" w14:textId="77777777" w:rsidTr="002F71A7">
        <w:tc>
          <w:tcPr>
            <w:tcW w:w="2122" w:type="dxa"/>
            <w:tcBorders>
              <w:top w:val="single" w:sz="4" w:space="0" w:color="auto"/>
              <w:left w:val="single" w:sz="4" w:space="0" w:color="auto"/>
              <w:bottom w:val="single" w:sz="4" w:space="0" w:color="auto"/>
              <w:right w:val="single" w:sz="4" w:space="0" w:color="auto"/>
            </w:tcBorders>
            <w:hideMark/>
          </w:tcPr>
          <w:p w14:paraId="1BF36639" w14:textId="77777777" w:rsidR="00AE4AF7" w:rsidRDefault="00AE4AF7" w:rsidP="002F71A7">
            <w:pPr>
              <w:pStyle w:val="TAC"/>
              <w:rPr>
                <w:lang w:val="en-US"/>
              </w:rPr>
            </w:pPr>
            <w:r>
              <w:rPr>
                <w:lang w:val="en-US"/>
              </w:rPr>
              <w:t>No DRX</w:t>
            </w:r>
          </w:p>
        </w:tc>
        <w:tc>
          <w:tcPr>
            <w:tcW w:w="7119" w:type="dxa"/>
            <w:tcBorders>
              <w:top w:val="single" w:sz="4" w:space="0" w:color="auto"/>
              <w:left w:val="single" w:sz="4" w:space="0" w:color="auto"/>
              <w:bottom w:val="single" w:sz="4" w:space="0" w:color="auto"/>
              <w:right w:val="single" w:sz="4" w:space="0" w:color="auto"/>
            </w:tcBorders>
            <w:hideMark/>
          </w:tcPr>
          <w:p w14:paraId="63A56B93" w14:textId="77777777" w:rsidR="00AE4AF7" w:rsidRDefault="00AE4AF7" w:rsidP="002F71A7">
            <w:pPr>
              <w:pStyle w:val="TAC"/>
              <w:rPr>
                <w:lang w:val="en-US"/>
              </w:rPr>
            </w:pPr>
            <w:r>
              <w:rPr>
                <w:lang w:val="en-US"/>
              </w:rPr>
              <w:t>Max(200ms, M</w:t>
            </w:r>
            <w:r>
              <w:rPr>
                <w:vertAlign w:val="subscript"/>
                <w:lang w:val="en-US"/>
              </w:rPr>
              <w:t>SSB_index_inter</w:t>
            </w:r>
            <w:r>
              <w:rPr>
                <w:lang w:val="en-US"/>
              </w:rPr>
              <w:t xml:space="preserve"> </w:t>
            </w:r>
            <w:r>
              <w:rPr>
                <w:rFonts w:cs="Arial"/>
                <w:szCs w:val="18"/>
                <w:lang w:val="en-US"/>
              </w:rPr>
              <w:sym w:font="Symbol" w:char="F0B4"/>
            </w:r>
            <w:r>
              <w:rPr>
                <w:lang w:val="en-US"/>
              </w:rPr>
              <w:t xml:space="preserve"> max(</w:t>
            </w:r>
            <w:r>
              <w:rPr>
                <w:iCs/>
                <w:lang w:val="en-US" w:eastAsia="zh-CN"/>
              </w:rPr>
              <w:t>80ms</w:t>
            </w:r>
            <w:r>
              <w:rPr>
                <w:vertAlign w:val="subscript"/>
                <w:lang w:val="en-US"/>
              </w:rPr>
              <w:t xml:space="preserve">, </w:t>
            </w:r>
            <w:r>
              <w:rPr>
                <w:lang w:val="en-US"/>
              </w:rPr>
              <w:t xml:space="preserve">SMTC period)) </w:t>
            </w:r>
            <w:r>
              <w:rPr>
                <w:rFonts w:cs="Arial"/>
                <w:szCs w:val="18"/>
                <w:lang w:val="en-US"/>
              </w:rPr>
              <w:sym w:font="Symbol" w:char="F0B4"/>
            </w:r>
            <w:r>
              <w:rPr>
                <w:lang w:val="en-US"/>
              </w:rPr>
              <w:t xml:space="preserve"> CSSF</w:t>
            </w:r>
            <w:r>
              <w:rPr>
                <w:vertAlign w:val="subscript"/>
                <w:lang w:val="en-US"/>
              </w:rPr>
              <w:t>inter</w:t>
            </w:r>
          </w:p>
        </w:tc>
      </w:tr>
      <w:tr w:rsidR="00AE4AF7" w14:paraId="5A8EE9AD" w14:textId="77777777" w:rsidTr="002F71A7">
        <w:tc>
          <w:tcPr>
            <w:tcW w:w="2122" w:type="dxa"/>
            <w:tcBorders>
              <w:top w:val="single" w:sz="4" w:space="0" w:color="auto"/>
              <w:left w:val="single" w:sz="4" w:space="0" w:color="auto"/>
              <w:bottom w:val="single" w:sz="4" w:space="0" w:color="auto"/>
              <w:right w:val="single" w:sz="4" w:space="0" w:color="auto"/>
            </w:tcBorders>
            <w:hideMark/>
          </w:tcPr>
          <w:p w14:paraId="5B2C60F6" w14:textId="77777777" w:rsidR="00AE4AF7" w:rsidRDefault="00AE4AF7" w:rsidP="002F71A7">
            <w:pPr>
              <w:pStyle w:val="TAC"/>
              <w:rPr>
                <w:lang w:val="en-US"/>
              </w:rPr>
            </w:pPr>
            <w:r>
              <w:rPr>
                <w:lang w:val="en-US"/>
              </w:rPr>
              <w:t xml:space="preserve">DRX cycle </w:t>
            </w:r>
            <w:r>
              <w:rPr>
                <w:rFonts w:hint="eastAsia"/>
                <w:lang w:val="en-US"/>
              </w:rPr>
              <w:t>≤</w:t>
            </w:r>
            <w:r>
              <w:rPr>
                <w:lang w:val="en-US"/>
              </w:rP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5090B57A" w14:textId="77777777" w:rsidR="00AE4AF7" w:rsidRDefault="00AE4AF7" w:rsidP="002F71A7">
            <w:pPr>
              <w:pStyle w:val="TAC"/>
              <w:rPr>
                <w:b/>
                <w:lang w:val="en-US"/>
              </w:rPr>
            </w:pPr>
            <w:r>
              <w:rPr>
                <w:lang w:val="en-US"/>
              </w:rPr>
              <w:t>Max(200ms, Ceil(1.5</w:t>
            </w:r>
            <w:r>
              <w:rPr>
                <w:rFonts w:cs="Arial"/>
                <w:szCs w:val="18"/>
                <w:lang w:val="en-US"/>
              </w:rPr>
              <w:t xml:space="preserve"> </w:t>
            </w:r>
            <w:r>
              <w:rPr>
                <w:rFonts w:cs="Arial"/>
                <w:szCs w:val="18"/>
                <w:lang w:val="en-US"/>
              </w:rPr>
              <w:sym w:font="Symbol" w:char="F0B4"/>
            </w:r>
            <w:r>
              <w:rPr>
                <w:lang w:val="en-US"/>
              </w:rPr>
              <w:t xml:space="preserve"> M</w:t>
            </w:r>
            <w:r>
              <w:rPr>
                <w:vertAlign w:val="subscript"/>
                <w:lang w:val="en-US"/>
              </w:rPr>
              <w:t>SSB_index_inter</w:t>
            </w:r>
            <w:r>
              <w:rPr>
                <w:lang w:val="en-US"/>
              </w:rPr>
              <w:t xml:space="preserve">) </w:t>
            </w:r>
            <w:r>
              <w:rPr>
                <w:rFonts w:cs="Arial"/>
                <w:szCs w:val="18"/>
                <w:lang w:val="en-US"/>
              </w:rPr>
              <w:sym w:font="Symbol" w:char="F0B4"/>
            </w:r>
            <w:r>
              <w:rPr>
                <w:lang w:val="en-US"/>
              </w:rPr>
              <w:t xml:space="preserve"> Max(</w:t>
            </w:r>
            <w:r>
              <w:rPr>
                <w:iCs/>
                <w:lang w:val="en-US" w:eastAsia="zh-CN"/>
              </w:rPr>
              <w:t>80ms</w:t>
            </w:r>
            <w:r>
              <w:rPr>
                <w:vertAlign w:val="subscript"/>
                <w:lang w:val="en-US"/>
              </w:rPr>
              <w:t xml:space="preserve">, </w:t>
            </w:r>
            <w:r>
              <w:rPr>
                <w:lang w:val="en-US"/>
              </w:rPr>
              <w:t xml:space="preserve">SMTC period, DRX cycle)) </w:t>
            </w:r>
            <w:r>
              <w:rPr>
                <w:rFonts w:cs="Arial"/>
                <w:szCs w:val="18"/>
                <w:lang w:val="en-US"/>
              </w:rPr>
              <w:sym w:font="Symbol" w:char="F0B4"/>
            </w:r>
            <w:r>
              <w:rPr>
                <w:lang w:val="en-US"/>
              </w:rPr>
              <w:t xml:space="preserve"> CSSF</w:t>
            </w:r>
            <w:r>
              <w:rPr>
                <w:vertAlign w:val="subscript"/>
                <w:lang w:val="en-US"/>
              </w:rPr>
              <w:t>inter</w:t>
            </w:r>
          </w:p>
        </w:tc>
      </w:tr>
      <w:tr w:rsidR="00AE4AF7" w14:paraId="0229F50C" w14:textId="77777777" w:rsidTr="002F71A7">
        <w:tc>
          <w:tcPr>
            <w:tcW w:w="2122" w:type="dxa"/>
            <w:tcBorders>
              <w:top w:val="single" w:sz="4" w:space="0" w:color="auto"/>
              <w:left w:val="single" w:sz="4" w:space="0" w:color="auto"/>
              <w:bottom w:val="single" w:sz="4" w:space="0" w:color="auto"/>
              <w:right w:val="single" w:sz="4" w:space="0" w:color="auto"/>
            </w:tcBorders>
            <w:hideMark/>
          </w:tcPr>
          <w:p w14:paraId="37A78251" w14:textId="77777777" w:rsidR="00AE4AF7" w:rsidRDefault="00AE4AF7" w:rsidP="002F71A7">
            <w:pPr>
              <w:pStyle w:val="TAC"/>
              <w:rPr>
                <w:b/>
                <w:lang w:val="en-US"/>
              </w:rPr>
            </w:pPr>
            <w:r>
              <w:rPr>
                <w:lang w:val="en-US"/>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303F298E" w14:textId="77777777" w:rsidR="00AE4AF7" w:rsidRDefault="00AE4AF7" w:rsidP="002F71A7">
            <w:pPr>
              <w:pStyle w:val="TAC"/>
              <w:rPr>
                <w:b/>
                <w:lang w:val="en-US"/>
              </w:rPr>
            </w:pPr>
            <w:r>
              <w:rPr>
                <w:lang w:val="en-US"/>
              </w:rPr>
              <w:t>M</w:t>
            </w:r>
            <w:r>
              <w:rPr>
                <w:vertAlign w:val="subscript"/>
                <w:lang w:val="en-US"/>
              </w:rPr>
              <w:t>SSB_index_inter</w:t>
            </w:r>
            <w:r>
              <w:rPr>
                <w:lang w:val="en-US"/>
              </w:rPr>
              <w:t xml:space="preserve">  </w:t>
            </w:r>
            <w:r>
              <w:rPr>
                <w:rFonts w:cs="Arial"/>
                <w:szCs w:val="18"/>
                <w:lang w:val="en-US"/>
              </w:rPr>
              <w:sym w:font="Symbol" w:char="F0B4"/>
            </w:r>
            <w:r>
              <w:rPr>
                <w:lang w:val="en-US"/>
              </w:rPr>
              <w:t xml:space="preserve"> </w:t>
            </w:r>
            <w:r>
              <w:rPr>
                <w:iCs/>
                <w:lang w:val="en-US" w:eastAsia="zh-CN"/>
              </w:rPr>
              <w:t>DRX cycle</w:t>
            </w:r>
            <w:r>
              <w:rPr>
                <w:rFonts w:cs="Arial"/>
                <w:szCs w:val="18"/>
                <w:lang w:val="en-US"/>
              </w:rPr>
              <w:t xml:space="preserve"> </w:t>
            </w:r>
            <w:r>
              <w:rPr>
                <w:rFonts w:cs="Arial"/>
                <w:szCs w:val="18"/>
                <w:lang w:val="en-US"/>
              </w:rPr>
              <w:sym w:font="Symbol" w:char="F0B4"/>
            </w:r>
            <w:r>
              <w:rPr>
                <w:lang w:val="en-US"/>
              </w:rPr>
              <w:t xml:space="preserve"> CSSF</w:t>
            </w:r>
            <w:r>
              <w:rPr>
                <w:vertAlign w:val="subscript"/>
                <w:lang w:val="en-US"/>
              </w:rPr>
              <w:t>inter</w:t>
            </w:r>
          </w:p>
        </w:tc>
      </w:tr>
      <w:tr w:rsidR="00AE4AF7" w14:paraId="20B2EBB1" w14:textId="77777777" w:rsidTr="002F71A7">
        <w:tc>
          <w:tcPr>
            <w:tcW w:w="9241" w:type="dxa"/>
            <w:gridSpan w:val="2"/>
            <w:tcBorders>
              <w:top w:val="single" w:sz="4" w:space="0" w:color="auto"/>
              <w:left w:val="single" w:sz="4" w:space="0" w:color="auto"/>
              <w:bottom w:val="single" w:sz="4" w:space="0" w:color="auto"/>
              <w:right w:val="single" w:sz="4" w:space="0" w:color="auto"/>
            </w:tcBorders>
            <w:hideMark/>
          </w:tcPr>
          <w:p w14:paraId="1EAA7347" w14:textId="77777777" w:rsidR="00AE4AF7" w:rsidRDefault="00AE4AF7" w:rsidP="002F71A7">
            <w:pPr>
              <w:pStyle w:val="TAN"/>
              <w:rPr>
                <w:lang w:val="en-US"/>
              </w:rPr>
            </w:pPr>
            <w:r>
              <w:rPr>
                <w:lang w:val="en-US"/>
              </w:rPr>
              <w:t>NOTE 1:</w:t>
            </w:r>
            <w:r>
              <w:rPr>
                <w:lang w:val="en-US"/>
              </w:rPr>
              <w:tab/>
              <w:t>DRX or non DRX requirements apply according to the conditions described in clause 3.6.1</w:t>
            </w:r>
          </w:p>
          <w:p w14:paraId="0C151AD4" w14:textId="77777777" w:rsidR="00AE4AF7" w:rsidRDefault="00AE4AF7" w:rsidP="002F71A7">
            <w:pPr>
              <w:pStyle w:val="TAN"/>
              <w:rPr>
                <w:bCs/>
                <w:lang w:val="en-US" w:eastAsia="zh-CN"/>
              </w:rPr>
            </w:pPr>
            <w:r>
              <w:rPr>
                <w:lang w:val="en-US"/>
              </w:rPr>
              <w:t>NOTE 2:</w:t>
            </w:r>
            <w:r>
              <w:rPr>
                <w:lang w:val="en-US"/>
              </w:rPr>
              <w:tab/>
              <w:t>Kp</w:t>
            </w:r>
            <w:r>
              <w:rPr>
                <w:bCs/>
                <w:lang w:val="en-US" w:eastAsia="zh-CN"/>
              </w:rPr>
              <w:t xml:space="preserve"> is applicable for UE supporting [concurrent gaps] and MUSIM gaps</w:t>
            </w:r>
          </w:p>
        </w:tc>
      </w:tr>
    </w:tbl>
    <w:p w14:paraId="0B08B361" w14:textId="77777777" w:rsidR="00AE4AF7" w:rsidRDefault="00AE4AF7" w:rsidP="00AE4AF7"/>
    <w:p w14:paraId="67D64E0D" w14:textId="77777777" w:rsidR="00AE4AF7" w:rsidRPr="008F2286" w:rsidRDefault="00AE4AF7" w:rsidP="00AE4AF7">
      <w:pPr>
        <w:pStyle w:val="TH"/>
      </w:pPr>
      <w:r w:rsidRPr="008F2286">
        <w:t>Table 9.3.9.1-</w:t>
      </w:r>
      <w:r>
        <w:t>5</w:t>
      </w:r>
      <w:r w:rsidRPr="008F2286">
        <w:t xml:space="preserve">: Time period for time index detection </w:t>
      </w:r>
      <w:r>
        <w:rPr>
          <w:rFonts w:eastAsia="SimSun"/>
        </w:rPr>
        <w:t>for a UE operating on a target cell with 12 PRB SSB</w:t>
      </w:r>
      <w:r w:rsidRPr="00B15EE9">
        <w:t xml:space="preserve"> </w:t>
      </w:r>
      <w:r w:rsidRPr="008F2286">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E4AF7" w:rsidRPr="008F2286" w14:paraId="6D3BC227" w14:textId="77777777" w:rsidTr="002F71A7">
        <w:trPr>
          <w:jc w:val="center"/>
        </w:trPr>
        <w:tc>
          <w:tcPr>
            <w:tcW w:w="4620" w:type="dxa"/>
            <w:tcBorders>
              <w:top w:val="single" w:sz="4" w:space="0" w:color="auto"/>
              <w:left w:val="single" w:sz="4" w:space="0" w:color="auto"/>
              <w:bottom w:val="single" w:sz="4" w:space="0" w:color="auto"/>
              <w:right w:val="single" w:sz="4" w:space="0" w:color="auto"/>
            </w:tcBorders>
            <w:hideMark/>
          </w:tcPr>
          <w:p w14:paraId="237D434F" w14:textId="77777777" w:rsidR="00AE4AF7" w:rsidRPr="008F2286" w:rsidRDefault="00AE4AF7" w:rsidP="002F71A7">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178BE779" w14:textId="77777777" w:rsidR="00AE4AF7" w:rsidRPr="008F2286" w:rsidRDefault="00AE4AF7" w:rsidP="002F71A7">
            <w:pPr>
              <w:pStyle w:val="TAH"/>
            </w:pPr>
            <w:r w:rsidRPr="008F2286">
              <w:t>T</w:t>
            </w:r>
            <w:r w:rsidRPr="008F2286">
              <w:rPr>
                <w:vertAlign w:val="subscript"/>
              </w:rPr>
              <w:t>SSB_time_index_inter</w:t>
            </w:r>
            <w:r>
              <w:rPr>
                <w:vertAlign w:val="subscript"/>
              </w:rPr>
              <w:t>_less_than_5MHz</w:t>
            </w:r>
          </w:p>
        </w:tc>
      </w:tr>
      <w:tr w:rsidR="00AE4AF7" w:rsidRPr="008F2286" w14:paraId="4209CA4D" w14:textId="77777777" w:rsidTr="002F71A7">
        <w:trPr>
          <w:jc w:val="center"/>
        </w:trPr>
        <w:tc>
          <w:tcPr>
            <w:tcW w:w="4620" w:type="dxa"/>
            <w:tcBorders>
              <w:top w:val="single" w:sz="4" w:space="0" w:color="auto"/>
              <w:left w:val="single" w:sz="4" w:space="0" w:color="auto"/>
              <w:bottom w:val="single" w:sz="4" w:space="0" w:color="auto"/>
              <w:right w:val="single" w:sz="4" w:space="0" w:color="auto"/>
            </w:tcBorders>
            <w:hideMark/>
          </w:tcPr>
          <w:p w14:paraId="28945106" w14:textId="77777777" w:rsidR="00AE4AF7" w:rsidRPr="008F2286" w:rsidRDefault="00AE4AF7" w:rsidP="002F71A7">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5CF51A96" w14:textId="77777777" w:rsidR="00AE4AF7" w:rsidRPr="008F2286" w:rsidRDefault="00AE4AF7" w:rsidP="002F71A7">
            <w:pPr>
              <w:pStyle w:val="TAC"/>
              <w:rPr>
                <w:lang w:eastAsia="zh-CN"/>
              </w:rPr>
            </w:pPr>
            <w:r w:rsidRPr="008F2286">
              <w:t xml:space="preserve">max(120ms, ceil( </w:t>
            </w:r>
            <w:r w:rsidRPr="000D6733">
              <w:t>[</w:t>
            </w:r>
            <w:r>
              <w:t>6</w:t>
            </w:r>
            <w:r w:rsidRPr="000D6733">
              <w:t>]</w:t>
            </w:r>
            <w:r>
              <w:t xml:space="preserve"> x </w:t>
            </w:r>
            <w:r w:rsidRPr="008F2286">
              <w:t>K</w:t>
            </w:r>
            <w:r w:rsidRPr="008F2286">
              <w:rPr>
                <w:vertAlign w:val="subscript"/>
              </w:rPr>
              <w:t xml:space="preserve">p </w:t>
            </w:r>
            <w:r w:rsidRPr="008F2286">
              <w:t>)</w:t>
            </w:r>
            <w:r w:rsidRPr="008F2286">
              <w:rPr>
                <w:vertAlign w:val="subscript"/>
              </w:rPr>
              <w:t xml:space="preserve"> </w:t>
            </w:r>
            <w:r w:rsidRPr="008F2286">
              <w:t>x SMTC period)</w:t>
            </w:r>
            <w:r w:rsidRPr="008F2286">
              <w:rPr>
                <w:vertAlign w:val="superscript"/>
              </w:rPr>
              <w:t>Note 1</w:t>
            </w:r>
            <w:r w:rsidRPr="008F2286">
              <w:t xml:space="preserve"> x CSSF</w:t>
            </w:r>
            <w:r w:rsidRPr="008F2286">
              <w:rPr>
                <w:vertAlign w:val="subscript"/>
              </w:rPr>
              <w:t>int</w:t>
            </w:r>
            <w:r w:rsidRPr="008F2286">
              <w:rPr>
                <w:rFonts w:hint="eastAsia"/>
                <w:vertAlign w:val="subscript"/>
                <w:lang w:eastAsia="zh-CN"/>
              </w:rPr>
              <w:t>er</w:t>
            </w:r>
          </w:p>
        </w:tc>
      </w:tr>
      <w:tr w:rsidR="00AE4AF7" w:rsidRPr="008F2286" w14:paraId="662C1E01" w14:textId="77777777" w:rsidTr="002F71A7">
        <w:trPr>
          <w:jc w:val="center"/>
        </w:trPr>
        <w:tc>
          <w:tcPr>
            <w:tcW w:w="4620" w:type="dxa"/>
            <w:tcBorders>
              <w:top w:val="single" w:sz="4" w:space="0" w:color="auto"/>
              <w:left w:val="single" w:sz="4" w:space="0" w:color="auto"/>
              <w:bottom w:val="single" w:sz="4" w:space="0" w:color="auto"/>
              <w:right w:val="single" w:sz="4" w:space="0" w:color="auto"/>
            </w:tcBorders>
            <w:hideMark/>
          </w:tcPr>
          <w:p w14:paraId="0CA2D5B3" w14:textId="77777777" w:rsidR="00AE4AF7" w:rsidRPr="008F2286" w:rsidRDefault="00AE4AF7" w:rsidP="002F71A7">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ECF2D1" w14:textId="77777777" w:rsidR="00AE4AF7" w:rsidRPr="008F2286" w:rsidRDefault="00AE4AF7" w:rsidP="002F71A7">
            <w:pPr>
              <w:pStyle w:val="TAC"/>
              <w:rPr>
                <w:b/>
                <w:lang w:eastAsia="zh-CN"/>
              </w:rPr>
            </w:pPr>
            <w:r w:rsidRPr="008F2286">
              <w:t xml:space="preserve">max(120ms, ceil (M2 x </w:t>
            </w:r>
            <w:r w:rsidRPr="00E77909">
              <w:t>[</w:t>
            </w:r>
            <w:r>
              <w:t>6</w:t>
            </w:r>
            <w:r w:rsidRPr="00E77909">
              <w:t xml:space="preserve">] </w:t>
            </w:r>
            <w:r w:rsidRPr="008F2286">
              <w:t>x K</w:t>
            </w:r>
            <w:r w:rsidRPr="008F2286">
              <w:rPr>
                <w:vertAlign w:val="subscript"/>
              </w:rPr>
              <w:t>p</w:t>
            </w:r>
            <w:r w:rsidRPr="008F2286">
              <w:t>) x max(SMTC period,DRX cycle)) x CSSF</w:t>
            </w:r>
            <w:r w:rsidRPr="008F2286">
              <w:rPr>
                <w:vertAlign w:val="subscript"/>
              </w:rPr>
              <w:t>int</w:t>
            </w:r>
            <w:r w:rsidRPr="008F2286">
              <w:rPr>
                <w:rFonts w:hint="eastAsia"/>
                <w:vertAlign w:val="subscript"/>
                <w:lang w:eastAsia="zh-CN"/>
              </w:rPr>
              <w:t>er</w:t>
            </w:r>
          </w:p>
        </w:tc>
      </w:tr>
      <w:tr w:rsidR="00AE4AF7" w:rsidRPr="008F2286" w14:paraId="51613EBB" w14:textId="77777777" w:rsidTr="002F71A7">
        <w:trPr>
          <w:jc w:val="center"/>
        </w:trPr>
        <w:tc>
          <w:tcPr>
            <w:tcW w:w="4620" w:type="dxa"/>
            <w:tcBorders>
              <w:top w:val="single" w:sz="4" w:space="0" w:color="auto"/>
              <w:left w:val="single" w:sz="4" w:space="0" w:color="auto"/>
              <w:bottom w:val="single" w:sz="4" w:space="0" w:color="auto"/>
              <w:right w:val="single" w:sz="4" w:space="0" w:color="auto"/>
            </w:tcBorders>
            <w:hideMark/>
          </w:tcPr>
          <w:p w14:paraId="458803A6" w14:textId="77777777" w:rsidR="00AE4AF7" w:rsidRPr="008F2286" w:rsidRDefault="00AE4AF7" w:rsidP="002F71A7">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E00D7BE" w14:textId="77777777" w:rsidR="00AE4AF7" w:rsidRPr="008F2286" w:rsidRDefault="00AE4AF7" w:rsidP="002F71A7">
            <w:pPr>
              <w:pStyle w:val="TAC"/>
              <w:rPr>
                <w:b/>
                <w:lang w:val="fr-FR" w:eastAsia="zh-CN"/>
              </w:rPr>
            </w:pPr>
            <w:r w:rsidRPr="008F2286">
              <w:rPr>
                <w:lang w:val="fr-FR"/>
              </w:rPr>
              <w:t>Ceil(</w:t>
            </w:r>
            <w:r>
              <w:rPr>
                <w:lang w:val="fr-FR"/>
              </w:rPr>
              <w:t xml:space="preserve"> [6</w:t>
            </w:r>
            <w:r w:rsidRPr="00E578EE">
              <w:rPr>
                <w:lang w:val="fr-FR"/>
              </w:rPr>
              <w:t>]</w:t>
            </w:r>
            <w:r w:rsidRPr="008F2286">
              <w:rPr>
                <w:lang w:val="fr-FR"/>
              </w:rPr>
              <w:t xml:space="preserve"> </w:t>
            </w:r>
            <w:r>
              <w:rPr>
                <w:lang w:val="fr-FR"/>
              </w:rPr>
              <w:t xml:space="preserve">x </w:t>
            </w:r>
            <w:r w:rsidRPr="008F2286">
              <w:rPr>
                <w:lang w:val="fr-FR"/>
              </w:rPr>
              <w:t>K</w:t>
            </w:r>
            <w:r w:rsidRPr="008F2286">
              <w:rPr>
                <w:vertAlign w:val="subscript"/>
                <w:lang w:val="fr-FR"/>
              </w:rPr>
              <w:t>p</w:t>
            </w:r>
            <w:r w:rsidRPr="008F2286">
              <w:rPr>
                <w:lang w:val="fr-FR"/>
              </w:rPr>
              <w:t>) x DRX cycle x CSSF</w:t>
            </w:r>
            <w:r w:rsidRPr="008F2286">
              <w:rPr>
                <w:vertAlign w:val="subscript"/>
                <w:lang w:val="fr-FR"/>
              </w:rPr>
              <w:t>int</w:t>
            </w:r>
            <w:r w:rsidRPr="008F2286">
              <w:rPr>
                <w:vertAlign w:val="subscript"/>
                <w:lang w:val="fr-FR" w:eastAsia="zh-CN"/>
              </w:rPr>
              <w:t>er</w:t>
            </w:r>
          </w:p>
        </w:tc>
      </w:tr>
      <w:tr w:rsidR="00AE4AF7" w:rsidRPr="009C5807" w14:paraId="598EF960" w14:textId="77777777" w:rsidTr="002F71A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AB07A4E" w14:textId="77777777" w:rsidR="00AE4AF7" w:rsidRPr="008F2286" w:rsidRDefault="00AE4AF7" w:rsidP="002F71A7">
            <w:pPr>
              <w:pStyle w:val="TAN"/>
            </w:pPr>
            <w:r w:rsidRPr="008F2286">
              <w:rPr>
                <w:lang w:eastAsia="ko-KR"/>
              </w:rPr>
              <w:t>NOTE</w:t>
            </w:r>
            <w:r w:rsidRPr="008F2286">
              <w:t xml:space="preserve"> 1:</w:t>
            </w:r>
            <w:r w:rsidRPr="008F2286">
              <w:tab/>
              <w:t>If different SMTC periodicities are configured for different cells, the SMTC period in the requirement is the one used by the cell being identified</w:t>
            </w:r>
          </w:p>
          <w:p w14:paraId="7F50CB2A" w14:textId="77777777" w:rsidR="00AE4AF7" w:rsidRPr="009C5807" w:rsidRDefault="00AE4AF7" w:rsidP="002F71A7">
            <w:pPr>
              <w:pStyle w:val="TAN"/>
            </w:pPr>
            <w:r w:rsidRPr="008F2286">
              <w:t xml:space="preserve">NOTE </w:t>
            </w:r>
            <w:r>
              <w:t>2</w:t>
            </w:r>
            <w:r w:rsidRPr="008F2286">
              <w:t>:</w:t>
            </w:r>
            <w:r w:rsidRPr="008F2286">
              <w:tab/>
            </w:r>
            <w:r w:rsidRPr="00350C80">
              <w:t xml:space="preserve">FFS </w:t>
            </w:r>
            <w:r w:rsidRPr="00350C80">
              <w:rPr>
                <w:rFonts w:hint="eastAsia"/>
              </w:rPr>
              <w:t>When</w:t>
            </w:r>
            <w:r w:rsidRPr="008F2286">
              <w:t xml:space="preserve"> </w:t>
            </w:r>
            <w:r w:rsidRPr="001F63CF">
              <w:rPr>
                <w:rFonts w:eastAsia="Malgun Gothic"/>
                <w:i/>
                <w:iCs/>
              </w:rPr>
              <w:t>highSpeedMeasInterFreq-r17</w:t>
            </w:r>
            <w:r w:rsidRPr="008F2286" w:rsidDel="00315545">
              <w:t xml:space="preserve"> </w:t>
            </w:r>
          </w:p>
        </w:tc>
      </w:tr>
    </w:tbl>
    <w:p w14:paraId="5D01C019" w14:textId="77777777" w:rsidR="00AE4AF7" w:rsidRDefault="00AE4AF7" w:rsidP="00AE4AF7"/>
    <w:p w14:paraId="27337253" w14:textId="77777777" w:rsidR="00AE4AF7" w:rsidRPr="009C5807" w:rsidRDefault="00AE4AF7" w:rsidP="00AE4AF7">
      <w:pPr>
        <w:pStyle w:val="Heading4"/>
        <w:rPr>
          <w:lang w:eastAsia="zh-CN"/>
        </w:rPr>
      </w:pPr>
      <w:r w:rsidRPr="009C5807">
        <w:rPr>
          <w:rFonts w:hint="eastAsia"/>
        </w:rPr>
        <w:t>9.3.9.</w:t>
      </w:r>
      <w:r w:rsidRPr="009C5807">
        <w:rPr>
          <w:rFonts w:hint="eastAsia"/>
          <w:lang w:eastAsia="zh-CN"/>
        </w:rPr>
        <w:t>2</w:t>
      </w:r>
      <w:r w:rsidRPr="009C5807">
        <w:rPr>
          <w:lang w:eastAsia="zh-CN"/>
        </w:rPr>
        <w:tab/>
      </w:r>
      <w:r w:rsidRPr="009C5807">
        <w:rPr>
          <w:rFonts w:hint="eastAsia"/>
          <w:lang w:eastAsia="zh-CN"/>
        </w:rPr>
        <w:t xml:space="preserve">Measurement period </w:t>
      </w:r>
    </w:p>
    <w:p w14:paraId="7BB59B90" w14:textId="77777777" w:rsidR="00AE4AF7" w:rsidRPr="002E6EE8" w:rsidRDefault="00AE4AF7" w:rsidP="00AE4AF7">
      <w:pPr>
        <w:tabs>
          <w:tab w:val="left" w:pos="567"/>
        </w:tabs>
        <w:rPr>
          <w:rFonts w:eastAsia="Malgun Gothic" w:cs="v4.2.0"/>
        </w:rPr>
      </w:pPr>
      <w:r w:rsidRPr="002E6EE8">
        <w:rPr>
          <w:rFonts w:eastAsia="Malgun Gothic" w:cs="v4.2.0" w:hint="eastAsia"/>
          <w:lang w:eastAsia="zh-CN"/>
        </w:rPr>
        <w:t>T</w:t>
      </w:r>
      <w:r w:rsidRPr="002E6EE8">
        <w:rPr>
          <w:rFonts w:eastAsia="Malgun Gothic" w:cs="v4.2.0"/>
        </w:rPr>
        <w:t xml:space="preserve">he UE physical layer shall be capable of reporting SS-RSRP, SS-RSRQ and SS-SINR measurements to higher layers with measurement accuracy as specified in clauses </w:t>
      </w:r>
      <w:r w:rsidRPr="002E6EE8">
        <w:rPr>
          <w:rFonts w:eastAsia="Malgun Gothic"/>
          <w:iCs/>
        </w:rPr>
        <w:t>10.1.4, 10.1.5, 10.1.9, 10.1.10, 10.1.14 and 10.1.15</w:t>
      </w:r>
      <w:r w:rsidRPr="002E6EE8">
        <w:rPr>
          <w:rFonts w:eastAsia="Malgun Gothic" w:cs="v4.2.0"/>
        </w:rPr>
        <w:t>, respectively,</w:t>
      </w:r>
      <w:r w:rsidRPr="002E6EE8" w:rsidDel="006735C9">
        <w:rPr>
          <w:rFonts w:eastAsia="Malgun Gothic" w:cs="v4.2.0"/>
        </w:rPr>
        <w:t xml:space="preserve"> </w:t>
      </w:r>
      <w:r w:rsidRPr="002E6EE8">
        <w:rPr>
          <w:rFonts w:eastAsia="Malgun Gothic"/>
        </w:rPr>
        <w:t>as shown in table 9.3.9.2-1 and 9.3.9.2-2, if UE supports inter-frequency measurement without measurement gaps</w:t>
      </w:r>
      <w:r w:rsidRPr="002E6EE8">
        <w:rPr>
          <w:rFonts w:eastAsia="Malgun Gothic" w:cs="v4.2.0"/>
        </w:rPr>
        <w:t xml:space="preserve">. When </w:t>
      </w:r>
      <w:r>
        <w:rPr>
          <w:rFonts w:eastAsia="Malgun Gothic"/>
        </w:rPr>
        <w:t>highSpeedMeasInterFreq-r17</w:t>
      </w:r>
      <w:r w:rsidRPr="002E6EE8">
        <w:rPr>
          <w:rFonts w:eastAsia="DengXian"/>
          <w:lang w:eastAsia="zh-CN"/>
        </w:rPr>
        <w:t xml:space="preserve"> is configured and UE supports [</w:t>
      </w:r>
      <w:r>
        <w:rPr>
          <w:rFonts w:eastAsia="DengXian"/>
          <w:lang w:eastAsia="zh-CN"/>
        </w:rPr>
        <w:t>measurementEnhancementInterFreq-r17</w:t>
      </w:r>
      <w:r w:rsidRPr="002E6EE8">
        <w:rPr>
          <w:rFonts w:eastAsia="DengXian"/>
          <w:lang w:eastAsia="zh-CN"/>
        </w:rPr>
        <w:t xml:space="preserve">], </w:t>
      </w:r>
      <w:r w:rsidRPr="002E6EE8">
        <w:rPr>
          <w:rFonts w:eastAsia="Malgun Gothic"/>
        </w:rPr>
        <w:t xml:space="preserve">T </w:t>
      </w:r>
      <w:r w:rsidRPr="002E6EE8">
        <w:rPr>
          <w:rFonts w:eastAsia="Malgun Gothic"/>
          <w:vertAlign w:val="subscript"/>
        </w:rPr>
        <w:t>SSB_measurement_period_inter</w:t>
      </w:r>
      <w:r w:rsidRPr="002E6EE8">
        <w:rPr>
          <w:rFonts w:eastAsia="Malgun Gothic"/>
        </w:rPr>
        <w:t xml:space="preserve"> </w:t>
      </w:r>
      <w:r w:rsidRPr="002E6EE8">
        <w:rPr>
          <w:rFonts w:eastAsia="Malgun Gothic" w:cs="v4.2.0"/>
          <w:lang w:eastAsia="zh-CN"/>
        </w:rPr>
        <w:t>is specified in table 9.3.9.2-3.</w:t>
      </w:r>
    </w:p>
    <w:p w14:paraId="011DD31C" w14:textId="77777777" w:rsidR="00AE4AF7" w:rsidRPr="002E6EE8" w:rsidRDefault="00AE4AF7" w:rsidP="00AE4AF7">
      <w:pPr>
        <w:pStyle w:val="TH"/>
        <w:rPr>
          <w:rFonts w:eastAsia="Malgun Gothic"/>
        </w:rPr>
      </w:pPr>
      <w:r w:rsidRPr="002E6EE8">
        <w:rPr>
          <w:rFonts w:eastAsia="Malgun Gothic"/>
        </w:rPr>
        <w:t>Table 9.3.9.2-1: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E4AF7" w:rsidRPr="009C5807" w14:paraId="19053C50" w14:textId="77777777" w:rsidTr="002F71A7">
        <w:trPr>
          <w:jc w:val="center"/>
        </w:trPr>
        <w:tc>
          <w:tcPr>
            <w:tcW w:w="4620" w:type="dxa"/>
            <w:tcBorders>
              <w:top w:val="single" w:sz="4" w:space="0" w:color="auto"/>
              <w:left w:val="single" w:sz="4" w:space="0" w:color="auto"/>
              <w:bottom w:val="single" w:sz="4" w:space="0" w:color="auto"/>
              <w:right w:val="single" w:sz="4" w:space="0" w:color="auto"/>
            </w:tcBorders>
            <w:hideMark/>
          </w:tcPr>
          <w:p w14:paraId="70388CF2" w14:textId="77777777" w:rsidR="00AE4AF7" w:rsidRPr="009C5807" w:rsidRDefault="00AE4AF7" w:rsidP="002F71A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4840D76" w14:textId="77777777" w:rsidR="00AE4AF7" w:rsidRPr="009C5807" w:rsidRDefault="00AE4AF7" w:rsidP="002F71A7">
            <w:pPr>
              <w:pStyle w:val="TAH"/>
            </w:pPr>
            <w:r w:rsidRPr="009C5807">
              <w:t>T</w:t>
            </w:r>
            <w:r w:rsidRPr="009C5807">
              <w:rPr>
                <w:vertAlign w:val="subscript"/>
              </w:rPr>
              <w:t xml:space="preserve"> SSB_measurement_period_int</w:t>
            </w:r>
            <w:r>
              <w:rPr>
                <w:vertAlign w:val="subscript"/>
              </w:rPr>
              <w:t>er</w:t>
            </w:r>
            <w:r w:rsidRPr="009C5807">
              <w:t xml:space="preserve">  </w:t>
            </w:r>
          </w:p>
        </w:tc>
      </w:tr>
      <w:tr w:rsidR="00AE4AF7" w:rsidRPr="009C5807" w14:paraId="25555D9D" w14:textId="77777777" w:rsidTr="002F71A7">
        <w:trPr>
          <w:jc w:val="center"/>
        </w:trPr>
        <w:tc>
          <w:tcPr>
            <w:tcW w:w="4620" w:type="dxa"/>
            <w:tcBorders>
              <w:top w:val="single" w:sz="4" w:space="0" w:color="auto"/>
              <w:left w:val="single" w:sz="4" w:space="0" w:color="auto"/>
              <w:bottom w:val="single" w:sz="4" w:space="0" w:color="auto"/>
              <w:right w:val="single" w:sz="4" w:space="0" w:color="auto"/>
            </w:tcBorders>
            <w:hideMark/>
          </w:tcPr>
          <w:p w14:paraId="78E797BC" w14:textId="77777777" w:rsidR="00AE4AF7" w:rsidRPr="009C5807" w:rsidRDefault="00AE4AF7" w:rsidP="002F71A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7B4FCDB" w14:textId="77777777" w:rsidR="00AE4AF7" w:rsidRPr="009C5807" w:rsidRDefault="00AE4AF7" w:rsidP="002F71A7">
            <w:pPr>
              <w:pStyle w:val="TAC"/>
              <w:rPr>
                <w:lang w:eastAsia="zh-CN"/>
              </w:rPr>
            </w:pPr>
            <w:r w:rsidRPr="00174BAF">
              <w:t>max(200ms, ceil(</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t xml:space="preserve"> x K</w:t>
            </w:r>
            <w:r w:rsidRPr="00174BAF">
              <w:rPr>
                <w:vertAlign w:val="subscript"/>
              </w:rPr>
              <w:t>p</w:t>
            </w:r>
            <w:r w:rsidRPr="00174BAF">
              <w:t>) x SMTC period)</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AE4AF7" w:rsidRPr="009C5807" w14:paraId="2738C801" w14:textId="77777777" w:rsidTr="002F71A7">
        <w:trPr>
          <w:jc w:val="center"/>
        </w:trPr>
        <w:tc>
          <w:tcPr>
            <w:tcW w:w="4620" w:type="dxa"/>
            <w:tcBorders>
              <w:top w:val="single" w:sz="4" w:space="0" w:color="auto"/>
              <w:left w:val="single" w:sz="4" w:space="0" w:color="auto"/>
              <w:bottom w:val="single" w:sz="4" w:space="0" w:color="auto"/>
              <w:right w:val="single" w:sz="4" w:space="0" w:color="auto"/>
            </w:tcBorders>
            <w:hideMark/>
          </w:tcPr>
          <w:p w14:paraId="56F513C5" w14:textId="77777777" w:rsidR="00AE4AF7" w:rsidRPr="009C5807" w:rsidRDefault="00AE4AF7" w:rsidP="002F71A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3044E33" w14:textId="77777777" w:rsidR="00AE4AF7" w:rsidRPr="009C5807" w:rsidRDefault="00AE4AF7" w:rsidP="002F71A7">
            <w:pPr>
              <w:pStyle w:val="TAC"/>
              <w:rPr>
                <w:b/>
                <w:lang w:eastAsia="zh-CN"/>
              </w:rPr>
            </w:pPr>
            <w:r w:rsidRPr="00174BAF">
              <w:t>ma</w:t>
            </w:r>
            <w:r w:rsidRPr="00174BAF">
              <w:rPr>
                <w:rFonts w:hint="eastAsia"/>
                <w:lang w:eastAsia="zh-CN"/>
              </w:rPr>
              <w:t>x</w:t>
            </w:r>
            <w:r w:rsidRPr="00174BAF">
              <w:t xml:space="preserve">(200ms, ceil(1.5x </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AE4AF7" w:rsidRPr="00C14182" w14:paraId="517D1FFB" w14:textId="77777777" w:rsidTr="002F71A7">
        <w:trPr>
          <w:jc w:val="center"/>
        </w:trPr>
        <w:tc>
          <w:tcPr>
            <w:tcW w:w="4620" w:type="dxa"/>
            <w:tcBorders>
              <w:top w:val="single" w:sz="4" w:space="0" w:color="auto"/>
              <w:left w:val="single" w:sz="4" w:space="0" w:color="auto"/>
              <w:bottom w:val="single" w:sz="4" w:space="0" w:color="auto"/>
              <w:right w:val="single" w:sz="4" w:space="0" w:color="auto"/>
            </w:tcBorders>
            <w:hideMark/>
          </w:tcPr>
          <w:p w14:paraId="485DA129" w14:textId="77777777" w:rsidR="00AE4AF7" w:rsidRPr="009C5807" w:rsidRDefault="00AE4AF7" w:rsidP="002F71A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AFC70B8" w14:textId="77777777" w:rsidR="00AE4AF7" w:rsidRPr="007C55F6" w:rsidRDefault="00AE4AF7" w:rsidP="002F71A7">
            <w:pPr>
              <w:pStyle w:val="TAC"/>
              <w:rPr>
                <w:b/>
                <w:lang w:val="fr-FR" w:eastAsia="zh-CN"/>
              </w:rPr>
            </w:pPr>
            <w:r w:rsidRPr="00174BAF">
              <w:rPr>
                <w:lang w:val="fr-FR"/>
              </w:rPr>
              <w:t>ceil(</w:t>
            </w:r>
            <w:r>
              <w:rPr>
                <w:lang w:val="fr-FR"/>
              </w:rPr>
              <w:t xml:space="preserve"> </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rPr>
                <w:lang w:val="fr-FR"/>
              </w:rPr>
              <w:t xml:space="preserve"> x K</w:t>
            </w:r>
            <w:r w:rsidRPr="00174BAF">
              <w:rPr>
                <w:vertAlign w:val="subscript"/>
                <w:lang w:val="fr-FR"/>
              </w:rPr>
              <w:t xml:space="preserve">p </w:t>
            </w:r>
            <w:r w:rsidRPr="00174BAF">
              <w:rPr>
                <w:lang w:val="fr-FR"/>
              </w:rPr>
              <w:t>) x DRX cycle x CSSF</w:t>
            </w:r>
            <w:r w:rsidRPr="00174BAF">
              <w:rPr>
                <w:vertAlign w:val="subscript"/>
                <w:lang w:val="fr-FR"/>
              </w:rPr>
              <w:t>int</w:t>
            </w:r>
            <w:r w:rsidRPr="00174BAF">
              <w:rPr>
                <w:vertAlign w:val="subscript"/>
                <w:lang w:val="fr-FR" w:eastAsia="zh-CN"/>
              </w:rPr>
              <w:t>er</w:t>
            </w:r>
          </w:p>
        </w:tc>
      </w:tr>
      <w:tr w:rsidR="00AE4AF7" w:rsidRPr="009C5807" w14:paraId="74E87876" w14:textId="77777777" w:rsidTr="002F71A7">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840B18E" w14:textId="77777777" w:rsidR="00AE4AF7" w:rsidRPr="009C5807" w:rsidRDefault="00AE4AF7" w:rsidP="002F71A7">
            <w:pPr>
              <w:pStyle w:val="TAN"/>
            </w:pPr>
            <w:r w:rsidRPr="009C5807">
              <w:t>NOTE 1:</w:t>
            </w:r>
            <w:r w:rsidRPr="009C5807">
              <w:tab/>
              <w:t>If different SMTC periodicities are configured for different cells, the SMTC period in the requirement is the one used by the cell being identified</w:t>
            </w:r>
          </w:p>
        </w:tc>
      </w:tr>
    </w:tbl>
    <w:p w14:paraId="15624BF1" w14:textId="77777777" w:rsidR="00AE4AF7" w:rsidRDefault="00AE4AF7" w:rsidP="00AE4AF7">
      <w:pPr>
        <w:rPr>
          <w:b/>
          <w:lang w:eastAsia="zh-CN"/>
        </w:rPr>
      </w:pPr>
    </w:p>
    <w:p w14:paraId="770826CD" w14:textId="77777777" w:rsidR="00AE4AF7" w:rsidRDefault="00AE4AF7" w:rsidP="00AE4AF7">
      <w:pPr>
        <w:pStyle w:val="TH"/>
        <w:rPr>
          <w:rFonts w:eastAsia="Malgun Gothic"/>
        </w:rPr>
      </w:pPr>
      <w:r>
        <w:rPr>
          <w:rFonts w:eastAsia="Malgun Gothic"/>
        </w:rPr>
        <w:lastRenderedPageBreak/>
        <w:t>Table 9.3.9.2-1a: Measurement period for inter-frequency measurements without gaps when UE indicate [</w:t>
      </w:r>
      <w:r>
        <w:t>no-gap-with-interruption</w:t>
      </w:r>
      <w:r>
        <w:rPr>
          <w:rFonts w:eastAsia="Malgun Gothic"/>
        </w:rPr>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6726"/>
      </w:tblGrid>
      <w:tr w:rsidR="00AE4AF7" w14:paraId="6A45011E" w14:textId="77777777" w:rsidTr="002F71A7">
        <w:trPr>
          <w:jc w:val="center"/>
        </w:trPr>
        <w:tc>
          <w:tcPr>
            <w:tcW w:w="2515" w:type="dxa"/>
            <w:tcBorders>
              <w:top w:val="single" w:sz="4" w:space="0" w:color="auto"/>
              <w:left w:val="single" w:sz="4" w:space="0" w:color="auto"/>
              <w:bottom w:val="single" w:sz="4" w:space="0" w:color="auto"/>
              <w:right w:val="single" w:sz="4" w:space="0" w:color="auto"/>
            </w:tcBorders>
            <w:hideMark/>
          </w:tcPr>
          <w:p w14:paraId="0EC586E7" w14:textId="77777777" w:rsidR="00AE4AF7" w:rsidRDefault="00AE4AF7" w:rsidP="002F71A7">
            <w:pPr>
              <w:pStyle w:val="TAH"/>
              <w:rPr>
                <w:rFonts w:eastAsiaTheme="minorEastAsia"/>
                <w:lang w:val="en-US"/>
              </w:rPr>
            </w:pPr>
            <w:r>
              <w:rPr>
                <w:lang w:val="en-US"/>
              </w:rPr>
              <w:t>DRX cycle</w:t>
            </w:r>
          </w:p>
        </w:tc>
        <w:tc>
          <w:tcPr>
            <w:tcW w:w="6726" w:type="dxa"/>
            <w:tcBorders>
              <w:top w:val="single" w:sz="4" w:space="0" w:color="auto"/>
              <w:left w:val="single" w:sz="4" w:space="0" w:color="auto"/>
              <w:bottom w:val="single" w:sz="4" w:space="0" w:color="auto"/>
              <w:right w:val="single" w:sz="4" w:space="0" w:color="auto"/>
            </w:tcBorders>
            <w:hideMark/>
          </w:tcPr>
          <w:p w14:paraId="4AD50C48" w14:textId="77777777" w:rsidR="00AE4AF7" w:rsidRDefault="00AE4AF7" w:rsidP="002F71A7">
            <w:pPr>
              <w:pStyle w:val="TAH"/>
              <w:rPr>
                <w:lang w:val="en-US"/>
              </w:rPr>
            </w:pPr>
            <w:r>
              <w:rPr>
                <w:lang w:val="en-US"/>
              </w:rPr>
              <w:t>T</w:t>
            </w:r>
            <w:r>
              <w:rPr>
                <w:vertAlign w:val="subscript"/>
                <w:lang w:val="en-US"/>
              </w:rPr>
              <w:t xml:space="preserve"> SSB_measurement_period_inter</w:t>
            </w:r>
            <w:r>
              <w:rPr>
                <w:lang w:val="en-US"/>
              </w:rPr>
              <w:t xml:space="preserve">  </w:t>
            </w:r>
          </w:p>
        </w:tc>
      </w:tr>
      <w:tr w:rsidR="00AE4AF7" w14:paraId="762B269E" w14:textId="77777777" w:rsidTr="002F71A7">
        <w:trPr>
          <w:jc w:val="center"/>
        </w:trPr>
        <w:tc>
          <w:tcPr>
            <w:tcW w:w="2515" w:type="dxa"/>
            <w:tcBorders>
              <w:top w:val="single" w:sz="4" w:space="0" w:color="auto"/>
              <w:left w:val="single" w:sz="4" w:space="0" w:color="auto"/>
              <w:bottom w:val="single" w:sz="4" w:space="0" w:color="auto"/>
              <w:right w:val="single" w:sz="4" w:space="0" w:color="auto"/>
            </w:tcBorders>
            <w:hideMark/>
          </w:tcPr>
          <w:p w14:paraId="7448C95E" w14:textId="77777777" w:rsidR="00AE4AF7" w:rsidRDefault="00AE4AF7" w:rsidP="002F71A7">
            <w:pPr>
              <w:pStyle w:val="TAC"/>
              <w:rPr>
                <w:lang w:val="en-US"/>
              </w:rPr>
            </w:pPr>
            <w:r>
              <w:rPr>
                <w:lang w:val="en-US"/>
              </w:rPr>
              <w:t>No DRX</w:t>
            </w:r>
          </w:p>
        </w:tc>
        <w:tc>
          <w:tcPr>
            <w:tcW w:w="6726" w:type="dxa"/>
            <w:tcBorders>
              <w:top w:val="single" w:sz="4" w:space="0" w:color="auto"/>
              <w:left w:val="single" w:sz="4" w:space="0" w:color="auto"/>
              <w:bottom w:val="single" w:sz="4" w:space="0" w:color="auto"/>
              <w:right w:val="single" w:sz="4" w:space="0" w:color="auto"/>
            </w:tcBorders>
            <w:hideMark/>
          </w:tcPr>
          <w:p w14:paraId="27620373" w14:textId="77777777" w:rsidR="00AE4AF7" w:rsidRDefault="00AE4AF7" w:rsidP="002F71A7">
            <w:pPr>
              <w:pStyle w:val="TAC"/>
              <w:rPr>
                <w:lang w:val="en-US" w:eastAsia="zh-CN"/>
              </w:rPr>
            </w:pPr>
            <w:r>
              <w:rPr>
                <w:lang w:val="en-US"/>
              </w:rPr>
              <w:t xml:space="preserve">max(200ms, </w:t>
            </w:r>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r>
              <w:rPr>
                <w:lang w:val="en-US"/>
              </w:rPr>
              <w:t xml:space="preserve"> 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rsidR="00AE4AF7" w14:paraId="06473A49" w14:textId="77777777" w:rsidTr="002F71A7">
        <w:trPr>
          <w:jc w:val="center"/>
        </w:trPr>
        <w:tc>
          <w:tcPr>
            <w:tcW w:w="2515" w:type="dxa"/>
            <w:tcBorders>
              <w:top w:val="single" w:sz="4" w:space="0" w:color="auto"/>
              <w:left w:val="single" w:sz="4" w:space="0" w:color="auto"/>
              <w:bottom w:val="single" w:sz="4" w:space="0" w:color="auto"/>
              <w:right w:val="single" w:sz="4" w:space="0" w:color="auto"/>
            </w:tcBorders>
            <w:hideMark/>
          </w:tcPr>
          <w:p w14:paraId="7075856A" w14:textId="77777777" w:rsidR="00AE4AF7" w:rsidRDefault="00AE4AF7" w:rsidP="002F71A7">
            <w:pPr>
              <w:pStyle w:val="TAC"/>
              <w:rPr>
                <w:lang w:val="en-US"/>
              </w:rPr>
            </w:pPr>
            <w:r>
              <w:rPr>
                <w:lang w:val="en-US"/>
              </w:rPr>
              <w:t>DRX cycle</w:t>
            </w:r>
            <w:r>
              <w:rPr>
                <w:rFonts w:hint="eastAsia"/>
                <w:lang w:val="en-US"/>
              </w:rPr>
              <w:t>≤</w:t>
            </w:r>
            <w:r>
              <w:rPr>
                <w:lang w:val="en-US"/>
              </w:rPr>
              <w:t xml:space="preserve"> 320ms</w:t>
            </w:r>
          </w:p>
        </w:tc>
        <w:tc>
          <w:tcPr>
            <w:tcW w:w="6726" w:type="dxa"/>
            <w:tcBorders>
              <w:top w:val="single" w:sz="4" w:space="0" w:color="auto"/>
              <w:left w:val="single" w:sz="4" w:space="0" w:color="auto"/>
              <w:bottom w:val="single" w:sz="4" w:space="0" w:color="auto"/>
              <w:right w:val="single" w:sz="4" w:space="0" w:color="auto"/>
            </w:tcBorders>
            <w:hideMark/>
          </w:tcPr>
          <w:p w14:paraId="678C23D3" w14:textId="77777777" w:rsidR="00AE4AF7" w:rsidRDefault="00AE4AF7" w:rsidP="002F71A7">
            <w:pPr>
              <w:pStyle w:val="TAC"/>
              <w:rPr>
                <w:b/>
                <w:lang w:val="en-US" w:eastAsia="zh-CN"/>
              </w:rPr>
            </w:pPr>
            <w:r>
              <w:rPr>
                <w:lang w:val="en-US"/>
              </w:rPr>
              <w:t>ma</w:t>
            </w:r>
            <w:r>
              <w:rPr>
                <w:lang w:val="en-US" w:eastAsia="zh-CN"/>
              </w:rPr>
              <w:t>x</w:t>
            </w:r>
            <w:r>
              <w:rPr>
                <w:lang w:val="en-US"/>
              </w:rPr>
              <w:t xml:space="preserve">(200ms, ceil(1.5x </w:t>
            </w:r>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r>
              <w:rPr>
                <w:lang w:val="en-US"/>
              </w:rPr>
              <w:t>) x max(</w:t>
            </w:r>
            <w:r>
              <w:rPr>
                <w:iCs/>
                <w:lang w:val="en-US" w:eastAsia="zh-CN"/>
              </w:rPr>
              <w:t>80ms</w:t>
            </w:r>
            <w:r>
              <w:rPr>
                <w:vertAlign w:val="subscript"/>
                <w:lang w:val="en-US"/>
              </w:rPr>
              <w:t>,</w:t>
            </w:r>
            <w:r>
              <w:rPr>
                <w:lang w:val="en-US"/>
              </w:rPr>
              <w:t xml:space="preserve"> SMTC period, DRX cycle)) x CSSF</w:t>
            </w:r>
            <w:r>
              <w:rPr>
                <w:vertAlign w:val="subscript"/>
                <w:lang w:val="en-US"/>
              </w:rPr>
              <w:t>int</w:t>
            </w:r>
            <w:r>
              <w:rPr>
                <w:vertAlign w:val="subscript"/>
                <w:lang w:val="en-US" w:eastAsia="zh-CN"/>
              </w:rPr>
              <w:t>er</w:t>
            </w:r>
          </w:p>
        </w:tc>
      </w:tr>
      <w:tr w:rsidR="00AE4AF7" w14:paraId="7A72B655" w14:textId="77777777" w:rsidTr="002F71A7">
        <w:trPr>
          <w:jc w:val="center"/>
        </w:trPr>
        <w:tc>
          <w:tcPr>
            <w:tcW w:w="2515" w:type="dxa"/>
            <w:tcBorders>
              <w:top w:val="single" w:sz="4" w:space="0" w:color="auto"/>
              <w:left w:val="single" w:sz="4" w:space="0" w:color="auto"/>
              <w:bottom w:val="single" w:sz="4" w:space="0" w:color="auto"/>
              <w:right w:val="single" w:sz="4" w:space="0" w:color="auto"/>
            </w:tcBorders>
            <w:hideMark/>
          </w:tcPr>
          <w:p w14:paraId="7593B3D2" w14:textId="77777777" w:rsidR="00AE4AF7" w:rsidRDefault="00AE4AF7" w:rsidP="002F71A7">
            <w:pPr>
              <w:pStyle w:val="TAC"/>
              <w:rPr>
                <w:b/>
                <w:lang w:val="en-US"/>
              </w:rPr>
            </w:pPr>
            <w:r>
              <w:rPr>
                <w:lang w:val="en-US"/>
              </w:rPr>
              <w:t>DRX cycle&gt;320ms</w:t>
            </w:r>
          </w:p>
        </w:tc>
        <w:tc>
          <w:tcPr>
            <w:tcW w:w="6726" w:type="dxa"/>
            <w:tcBorders>
              <w:top w:val="single" w:sz="4" w:space="0" w:color="auto"/>
              <w:left w:val="single" w:sz="4" w:space="0" w:color="auto"/>
              <w:bottom w:val="single" w:sz="4" w:space="0" w:color="auto"/>
              <w:right w:val="single" w:sz="4" w:space="0" w:color="auto"/>
            </w:tcBorders>
            <w:hideMark/>
          </w:tcPr>
          <w:p w14:paraId="3E666D0F" w14:textId="77777777" w:rsidR="00AE4AF7" w:rsidRDefault="00AE4AF7" w:rsidP="002F71A7">
            <w:pPr>
              <w:pStyle w:val="TAC"/>
              <w:rPr>
                <w:b/>
                <w:lang w:val="fr-FR" w:eastAsia="zh-CN"/>
              </w:rPr>
            </w:pPr>
            <w:r>
              <w:rPr>
                <w:lang w:val="fr-FR"/>
              </w:rPr>
              <w:t xml:space="preserve"> </w:t>
            </w:r>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r>
              <w:rPr>
                <w:lang w:val="fr-FR"/>
              </w:rPr>
              <w:t xml:space="preserve">  x </w:t>
            </w:r>
            <w:r>
              <w:rPr>
                <w:lang w:val="en-US"/>
              </w:rPr>
              <w:t>DRX cycle</w:t>
            </w:r>
            <w:r>
              <w:rPr>
                <w:lang w:val="fr-FR"/>
              </w:rPr>
              <w:t xml:space="preserve"> x CSSF</w:t>
            </w:r>
            <w:r>
              <w:rPr>
                <w:vertAlign w:val="subscript"/>
                <w:lang w:val="fr-FR"/>
              </w:rPr>
              <w:t>int</w:t>
            </w:r>
            <w:r>
              <w:rPr>
                <w:vertAlign w:val="subscript"/>
                <w:lang w:val="fr-FR" w:eastAsia="zh-CN"/>
              </w:rPr>
              <w:t>er</w:t>
            </w:r>
          </w:p>
        </w:tc>
      </w:tr>
      <w:tr w:rsidR="00AE4AF7" w14:paraId="61938112" w14:textId="77777777" w:rsidTr="002F71A7">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DC9CB93" w14:textId="77777777" w:rsidR="00AE4AF7" w:rsidRDefault="00AE4AF7" w:rsidP="002F71A7">
            <w:pPr>
              <w:pStyle w:val="TAN"/>
              <w:rPr>
                <w:lang w:val="en-US"/>
              </w:rPr>
            </w:pPr>
            <w:r>
              <w:rPr>
                <w:lang w:val="en-US"/>
              </w:rPr>
              <w:t>NOTE 1:</w:t>
            </w:r>
            <w:r>
              <w:rPr>
                <w:lang w:val="en-US"/>
              </w:rPr>
              <w:tab/>
              <w:t>If different SMTC periodicities are configured for different cells, the SMTC period in the requirement is the one used by the cell being identified</w:t>
            </w:r>
          </w:p>
        </w:tc>
      </w:tr>
    </w:tbl>
    <w:p w14:paraId="72CB71FE" w14:textId="77777777" w:rsidR="00AE4AF7" w:rsidRPr="009C5807" w:rsidRDefault="00AE4AF7" w:rsidP="00AE4AF7">
      <w:pPr>
        <w:rPr>
          <w:b/>
          <w:lang w:eastAsia="zh-CN"/>
        </w:rPr>
      </w:pPr>
    </w:p>
    <w:p w14:paraId="01E1110B" w14:textId="77777777" w:rsidR="00AE4AF7" w:rsidRPr="002E6EE8" w:rsidRDefault="00AE4AF7" w:rsidP="00AE4AF7">
      <w:pPr>
        <w:pStyle w:val="TH"/>
        <w:rPr>
          <w:rFonts w:eastAsia="Malgun Gothic"/>
        </w:rPr>
      </w:pPr>
      <w:r w:rsidRPr="002E6EE8">
        <w:rPr>
          <w:rFonts w:eastAsia="Malgun Gothic"/>
        </w:rPr>
        <w:t>Table 9.3.9.2-2: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E4AF7" w:rsidRPr="002E6EE8" w14:paraId="0CF29E39" w14:textId="77777777" w:rsidTr="002F71A7">
        <w:trPr>
          <w:jc w:val="center"/>
        </w:trPr>
        <w:tc>
          <w:tcPr>
            <w:tcW w:w="4620" w:type="dxa"/>
            <w:tcBorders>
              <w:top w:val="single" w:sz="4" w:space="0" w:color="auto"/>
              <w:left w:val="single" w:sz="4" w:space="0" w:color="auto"/>
              <w:bottom w:val="single" w:sz="4" w:space="0" w:color="auto"/>
              <w:right w:val="single" w:sz="4" w:space="0" w:color="auto"/>
            </w:tcBorders>
            <w:hideMark/>
          </w:tcPr>
          <w:p w14:paraId="32577889" w14:textId="77777777" w:rsidR="00AE4AF7" w:rsidRPr="002E6EE8" w:rsidRDefault="00AE4AF7" w:rsidP="002F71A7">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0B7F9AF" w14:textId="77777777" w:rsidR="00AE4AF7" w:rsidRPr="002E6EE8" w:rsidRDefault="00AE4AF7" w:rsidP="002F71A7">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SSB_measurement_period_inter</w:t>
            </w:r>
            <w:r w:rsidRPr="002E6EE8">
              <w:rPr>
                <w:rFonts w:ascii="Arial" w:eastAsia="Malgun Gothic" w:hAnsi="Arial"/>
                <w:b/>
                <w:sz w:val="18"/>
              </w:rPr>
              <w:t xml:space="preserve">  </w:t>
            </w:r>
          </w:p>
        </w:tc>
      </w:tr>
      <w:tr w:rsidR="00AE4AF7" w:rsidRPr="002E6EE8" w14:paraId="3899E0AD" w14:textId="77777777" w:rsidTr="002F71A7">
        <w:trPr>
          <w:jc w:val="center"/>
        </w:trPr>
        <w:tc>
          <w:tcPr>
            <w:tcW w:w="4620" w:type="dxa"/>
            <w:tcBorders>
              <w:top w:val="single" w:sz="4" w:space="0" w:color="auto"/>
              <w:left w:val="single" w:sz="4" w:space="0" w:color="auto"/>
              <w:bottom w:val="single" w:sz="4" w:space="0" w:color="auto"/>
              <w:right w:val="single" w:sz="4" w:space="0" w:color="auto"/>
            </w:tcBorders>
            <w:hideMark/>
          </w:tcPr>
          <w:p w14:paraId="52AC968C" w14:textId="77777777" w:rsidR="00AE4AF7" w:rsidRPr="002E6EE8" w:rsidRDefault="00AE4AF7" w:rsidP="002F71A7">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2184849" w14:textId="77777777" w:rsidR="00AE4AF7" w:rsidRPr="002E6EE8" w:rsidRDefault="00AE4AF7" w:rsidP="002F71A7">
            <w:pPr>
              <w:keepNext/>
              <w:keepLines/>
              <w:spacing w:after="0"/>
              <w:jc w:val="center"/>
              <w:rPr>
                <w:rFonts w:ascii="Arial" w:eastAsia="Malgun Gothic" w:hAnsi="Arial"/>
                <w:sz w:val="18"/>
                <w:lang w:eastAsia="zh-CN"/>
              </w:rPr>
            </w:pPr>
            <w:r w:rsidRPr="002E6EE8">
              <w:rPr>
                <w:rFonts w:ascii="Arial" w:eastAsia="Malgun Gothic" w:hAnsi="Arial"/>
                <w:sz w:val="18"/>
              </w:rPr>
              <w:t>max(400ms, ceil(M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SMTC period)</w:t>
            </w:r>
            <w:r w:rsidRPr="002E6EE8">
              <w:rPr>
                <w:rFonts w:ascii="Arial" w:eastAsia="Malgun Gothic" w:hAnsi="Arial"/>
                <w:sz w:val="18"/>
                <w:vertAlign w:val="superscript"/>
              </w:rPr>
              <w:t>Note 1</w:t>
            </w:r>
            <w:r w:rsidRPr="002E6EE8">
              <w:rPr>
                <w:rFonts w:ascii="Arial" w:eastAsia="Malgun Gothic" w:hAnsi="Arial"/>
                <w:sz w:val="18"/>
              </w:rPr>
              <w:t xml:space="preserv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
        </w:tc>
      </w:tr>
      <w:tr w:rsidR="00AE4AF7" w:rsidRPr="002E6EE8" w14:paraId="3E00E78C" w14:textId="77777777" w:rsidTr="002F71A7">
        <w:trPr>
          <w:jc w:val="center"/>
        </w:trPr>
        <w:tc>
          <w:tcPr>
            <w:tcW w:w="4620" w:type="dxa"/>
            <w:tcBorders>
              <w:top w:val="single" w:sz="4" w:space="0" w:color="auto"/>
              <w:left w:val="single" w:sz="4" w:space="0" w:color="auto"/>
              <w:bottom w:val="single" w:sz="4" w:space="0" w:color="auto"/>
              <w:right w:val="single" w:sz="4" w:space="0" w:color="auto"/>
            </w:tcBorders>
            <w:hideMark/>
          </w:tcPr>
          <w:p w14:paraId="024D239E" w14:textId="77777777" w:rsidR="00AE4AF7" w:rsidRPr="002E6EE8" w:rsidRDefault="00AE4AF7" w:rsidP="002F71A7">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45C24E9" w14:textId="77777777" w:rsidR="00AE4AF7" w:rsidRPr="002E6EE8" w:rsidRDefault="00AE4AF7" w:rsidP="002F71A7">
            <w:pPr>
              <w:keepNext/>
              <w:keepLines/>
              <w:spacing w:after="0"/>
              <w:jc w:val="center"/>
              <w:rPr>
                <w:rFonts w:ascii="Arial" w:eastAsia="Malgun Gothic" w:hAnsi="Arial"/>
                <w:b/>
                <w:sz w:val="18"/>
              </w:rPr>
            </w:pPr>
            <w:r w:rsidRPr="002E6EE8">
              <w:rPr>
                <w:rFonts w:ascii="Arial" w:eastAsia="Malgun Gothic" w:hAnsi="Arial"/>
                <w:sz w:val="18"/>
              </w:rPr>
              <w:t>max(400ms, ceil(1.5x 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max(SMTC period,DRX cycle))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r w:rsidRPr="002E6EE8">
              <w:rPr>
                <w:rFonts w:ascii="Arial" w:eastAsia="Malgun Gothic" w:hAnsi="Arial"/>
                <w:sz w:val="18"/>
              </w:rPr>
              <w:t xml:space="preserve"> </w:t>
            </w:r>
          </w:p>
        </w:tc>
      </w:tr>
      <w:tr w:rsidR="00AE4AF7" w:rsidRPr="002E6EE8" w14:paraId="48E24B36" w14:textId="77777777" w:rsidTr="002F71A7">
        <w:trPr>
          <w:jc w:val="center"/>
        </w:trPr>
        <w:tc>
          <w:tcPr>
            <w:tcW w:w="4620" w:type="dxa"/>
            <w:tcBorders>
              <w:top w:val="single" w:sz="4" w:space="0" w:color="auto"/>
              <w:left w:val="single" w:sz="4" w:space="0" w:color="auto"/>
              <w:bottom w:val="single" w:sz="4" w:space="0" w:color="auto"/>
              <w:right w:val="single" w:sz="4" w:space="0" w:color="auto"/>
            </w:tcBorders>
            <w:hideMark/>
          </w:tcPr>
          <w:p w14:paraId="43BFBBBA" w14:textId="77777777" w:rsidR="00AE4AF7" w:rsidRPr="002E6EE8" w:rsidRDefault="00AE4AF7" w:rsidP="002F71A7">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D91AE8E" w14:textId="77777777" w:rsidR="00AE4AF7" w:rsidRPr="002E6EE8" w:rsidRDefault="00AE4AF7" w:rsidP="002F71A7">
            <w:pPr>
              <w:keepNext/>
              <w:keepLines/>
              <w:spacing w:after="0"/>
              <w:jc w:val="center"/>
              <w:rPr>
                <w:rFonts w:ascii="Arial" w:eastAsia="Malgun Gothic" w:hAnsi="Arial"/>
                <w:b/>
                <w:sz w:val="18"/>
                <w:lang w:eastAsia="zh-CN"/>
              </w:rPr>
            </w:pPr>
            <w:r w:rsidRPr="002E6EE8">
              <w:rPr>
                <w:rFonts w:ascii="Arial" w:eastAsia="Malgun Gothic" w:hAnsi="Arial"/>
                <w:sz w:val="18"/>
              </w:rPr>
              <w:t>ceil(M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DRX cycle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
        </w:tc>
      </w:tr>
      <w:tr w:rsidR="00AE4AF7" w:rsidRPr="002E6EE8" w14:paraId="4E943E47" w14:textId="77777777" w:rsidTr="002F71A7">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C6C375A" w14:textId="77777777" w:rsidR="00AE4AF7" w:rsidRPr="002E6EE8" w:rsidRDefault="00AE4AF7" w:rsidP="002F71A7">
            <w:pPr>
              <w:keepNext/>
              <w:keepLines/>
              <w:spacing w:after="0"/>
              <w:ind w:left="851" w:hanging="851"/>
              <w:rPr>
                <w:rFonts w:ascii="Arial" w:eastAsia="CG Times (WN)" w:hAnsi="Arial"/>
                <w:sz w:val="18"/>
                <w:lang w:eastAsia="x-none"/>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tc>
      </w:tr>
    </w:tbl>
    <w:p w14:paraId="282607AE" w14:textId="77777777" w:rsidR="00AE4AF7" w:rsidRDefault="00AE4AF7" w:rsidP="00AE4AF7">
      <w:pPr>
        <w:rPr>
          <w:rFonts w:eastAsia="Malgun Gothic"/>
          <w:lang w:eastAsia="zh-CN"/>
        </w:rPr>
      </w:pPr>
    </w:p>
    <w:p w14:paraId="5601688A" w14:textId="77777777" w:rsidR="00AE4AF7" w:rsidRDefault="00AE4AF7" w:rsidP="00AE4AF7">
      <w:pPr>
        <w:pStyle w:val="TH"/>
        <w:rPr>
          <w:rFonts w:eastAsia="Malgun Gothic"/>
        </w:rPr>
      </w:pPr>
      <w:r>
        <w:rPr>
          <w:rFonts w:eastAsia="Malgun Gothic"/>
        </w:rPr>
        <w:t>Table 9.3.9.2-2a: Measurement period for inter-frequency measurements without gaps when UE indicate [</w:t>
      </w:r>
      <w:r>
        <w:t>no-gap-with-interruption]</w:t>
      </w:r>
      <w:r>
        <w:rPr>
          <w:rFonts w:eastAsia="Malgun Gothic"/>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6726"/>
      </w:tblGrid>
      <w:tr w:rsidR="00AE4AF7" w14:paraId="0E00E1E3" w14:textId="77777777" w:rsidTr="002F71A7">
        <w:trPr>
          <w:jc w:val="center"/>
        </w:trPr>
        <w:tc>
          <w:tcPr>
            <w:tcW w:w="2515" w:type="dxa"/>
            <w:tcBorders>
              <w:top w:val="single" w:sz="4" w:space="0" w:color="auto"/>
              <w:left w:val="single" w:sz="4" w:space="0" w:color="auto"/>
              <w:bottom w:val="single" w:sz="4" w:space="0" w:color="auto"/>
              <w:right w:val="single" w:sz="4" w:space="0" w:color="auto"/>
            </w:tcBorders>
            <w:hideMark/>
          </w:tcPr>
          <w:p w14:paraId="0F14572B" w14:textId="77777777" w:rsidR="00AE4AF7" w:rsidRDefault="00AE4AF7" w:rsidP="002F71A7">
            <w:pPr>
              <w:keepNext/>
              <w:keepLines/>
              <w:spacing w:after="0"/>
              <w:jc w:val="center"/>
              <w:rPr>
                <w:rFonts w:ascii="Arial" w:eastAsia="Malgun Gothic" w:hAnsi="Arial"/>
                <w:b/>
                <w:sz w:val="18"/>
                <w:lang w:val="en-US"/>
              </w:rPr>
            </w:pPr>
            <w:r>
              <w:rPr>
                <w:rFonts w:ascii="Arial" w:eastAsia="Malgun Gothic" w:hAnsi="Arial"/>
                <w:b/>
                <w:sz w:val="18"/>
                <w:lang w:val="en-US"/>
              </w:rPr>
              <w:t>DRX cycle</w:t>
            </w:r>
          </w:p>
        </w:tc>
        <w:tc>
          <w:tcPr>
            <w:tcW w:w="6726" w:type="dxa"/>
            <w:tcBorders>
              <w:top w:val="single" w:sz="4" w:space="0" w:color="auto"/>
              <w:left w:val="single" w:sz="4" w:space="0" w:color="auto"/>
              <w:bottom w:val="single" w:sz="4" w:space="0" w:color="auto"/>
              <w:right w:val="single" w:sz="4" w:space="0" w:color="auto"/>
            </w:tcBorders>
            <w:hideMark/>
          </w:tcPr>
          <w:p w14:paraId="1A60C8B7" w14:textId="77777777" w:rsidR="00AE4AF7" w:rsidRDefault="00AE4AF7" w:rsidP="002F71A7">
            <w:pPr>
              <w:keepNext/>
              <w:keepLines/>
              <w:spacing w:after="0"/>
              <w:jc w:val="center"/>
              <w:rPr>
                <w:rFonts w:ascii="Arial" w:eastAsia="Malgun Gothic" w:hAnsi="Arial"/>
                <w:b/>
                <w:sz w:val="18"/>
                <w:lang w:val="en-US"/>
              </w:rPr>
            </w:pPr>
            <w:r>
              <w:rPr>
                <w:rFonts w:ascii="Arial" w:eastAsia="Malgun Gothic" w:hAnsi="Arial"/>
                <w:b/>
                <w:sz w:val="18"/>
                <w:lang w:val="en-US"/>
              </w:rPr>
              <w:t>T</w:t>
            </w:r>
            <w:r>
              <w:rPr>
                <w:rFonts w:ascii="Arial" w:eastAsia="Malgun Gothic" w:hAnsi="Arial"/>
                <w:b/>
                <w:sz w:val="18"/>
                <w:vertAlign w:val="subscript"/>
                <w:lang w:val="en-US"/>
              </w:rPr>
              <w:t xml:space="preserve"> SSB_measurement_period_inter</w:t>
            </w:r>
            <w:r>
              <w:rPr>
                <w:rFonts w:ascii="Arial" w:eastAsia="Malgun Gothic" w:hAnsi="Arial"/>
                <w:b/>
                <w:sz w:val="18"/>
                <w:lang w:val="en-US"/>
              </w:rPr>
              <w:t xml:space="preserve">  </w:t>
            </w:r>
          </w:p>
        </w:tc>
      </w:tr>
      <w:tr w:rsidR="00AE4AF7" w14:paraId="787BF18A" w14:textId="77777777" w:rsidTr="002F71A7">
        <w:trPr>
          <w:jc w:val="center"/>
        </w:trPr>
        <w:tc>
          <w:tcPr>
            <w:tcW w:w="2515" w:type="dxa"/>
            <w:tcBorders>
              <w:top w:val="single" w:sz="4" w:space="0" w:color="auto"/>
              <w:left w:val="single" w:sz="4" w:space="0" w:color="auto"/>
              <w:bottom w:val="single" w:sz="4" w:space="0" w:color="auto"/>
              <w:right w:val="single" w:sz="4" w:space="0" w:color="auto"/>
            </w:tcBorders>
            <w:hideMark/>
          </w:tcPr>
          <w:p w14:paraId="52E666EE" w14:textId="77777777" w:rsidR="00AE4AF7" w:rsidRDefault="00AE4AF7" w:rsidP="002F71A7">
            <w:pPr>
              <w:keepNext/>
              <w:keepLines/>
              <w:spacing w:after="0"/>
              <w:jc w:val="center"/>
              <w:rPr>
                <w:rFonts w:ascii="Arial" w:eastAsia="Malgun Gothic" w:hAnsi="Arial"/>
                <w:sz w:val="18"/>
                <w:lang w:val="en-US"/>
              </w:rPr>
            </w:pPr>
            <w:r>
              <w:rPr>
                <w:rFonts w:ascii="Arial" w:eastAsia="Malgun Gothic" w:hAnsi="Arial"/>
                <w:sz w:val="18"/>
                <w:lang w:val="en-US"/>
              </w:rPr>
              <w:t>No DRX</w:t>
            </w:r>
          </w:p>
        </w:tc>
        <w:tc>
          <w:tcPr>
            <w:tcW w:w="6726" w:type="dxa"/>
            <w:tcBorders>
              <w:top w:val="single" w:sz="4" w:space="0" w:color="auto"/>
              <w:left w:val="single" w:sz="4" w:space="0" w:color="auto"/>
              <w:bottom w:val="single" w:sz="4" w:space="0" w:color="auto"/>
              <w:right w:val="single" w:sz="4" w:space="0" w:color="auto"/>
            </w:tcBorders>
            <w:hideMark/>
          </w:tcPr>
          <w:p w14:paraId="6C078B67" w14:textId="77777777" w:rsidR="00AE4AF7" w:rsidRDefault="00AE4AF7" w:rsidP="002F71A7">
            <w:pPr>
              <w:keepNext/>
              <w:keepLines/>
              <w:spacing w:after="0"/>
              <w:jc w:val="center"/>
              <w:rPr>
                <w:rFonts w:ascii="Arial" w:eastAsia="Malgun Gothic" w:hAnsi="Arial"/>
                <w:sz w:val="18"/>
                <w:lang w:val="en-US" w:eastAsia="zh-CN"/>
              </w:rPr>
            </w:pPr>
            <w:r>
              <w:rPr>
                <w:rFonts w:ascii="Arial" w:eastAsia="Malgun Gothic" w:hAnsi="Arial"/>
                <w:sz w:val="18"/>
                <w:lang w:val="en-US"/>
              </w:rPr>
              <w:t>max(400ms, ceil(M</w:t>
            </w:r>
            <w:r>
              <w:rPr>
                <w:rFonts w:ascii="Arial" w:eastAsia="Malgun Gothic" w:hAnsi="Arial"/>
                <w:sz w:val="18"/>
                <w:vertAlign w:val="subscript"/>
                <w:lang w:val="en-US"/>
              </w:rPr>
              <w:t>meas_period_</w:t>
            </w:r>
            <w:r>
              <w:rPr>
                <w:rFonts w:ascii="Arial" w:eastAsia="Malgun Gothic" w:hAnsi="Arial"/>
                <w:sz w:val="18"/>
                <w:vertAlign w:val="subscript"/>
                <w:lang w:val="en-US" w:eastAsia="zh-CN"/>
              </w:rPr>
              <w:t>inter</w:t>
            </w:r>
            <w:r>
              <w:rPr>
                <w:rFonts w:ascii="Arial" w:eastAsia="Malgun Gothic" w:hAnsi="Arial"/>
                <w:sz w:val="18"/>
                <w:lang w:val="en-US"/>
              </w:rPr>
              <w:t xml:space="preserve"> x K</w:t>
            </w:r>
            <w:r>
              <w:rPr>
                <w:rFonts w:ascii="Arial" w:eastAsia="Malgun Gothic" w:hAnsi="Arial"/>
                <w:sz w:val="18"/>
                <w:vertAlign w:val="subscript"/>
                <w:lang w:val="en-US"/>
              </w:rPr>
              <w:t>layer1_measurement</w:t>
            </w:r>
            <w:r>
              <w:rPr>
                <w:rFonts w:ascii="Arial" w:eastAsia="Malgun Gothic" w:hAnsi="Arial"/>
                <w:sz w:val="18"/>
                <w:lang w:val="en-US"/>
              </w:rPr>
              <w:t>) x max(</w:t>
            </w:r>
            <w:r w:rsidRPr="005B2FD8">
              <w:rPr>
                <w:rFonts w:ascii="Arial" w:eastAsia="Malgun Gothic" w:hAnsi="Arial"/>
                <w:sz w:val="18"/>
                <w:lang w:val="en-US"/>
              </w:rPr>
              <w:t>80ms,</w:t>
            </w:r>
            <w:r>
              <w:rPr>
                <w:rFonts w:ascii="Arial" w:eastAsia="Malgun Gothic" w:hAnsi="Arial"/>
                <w:sz w:val="18"/>
                <w:lang w:val="en-US"/>
              </w:rPr>
              <w:t xml:space="preserve"> SMTC period))</w:t>
            </w:r>
            <w:r>
              <w:rPr>
                <w:rFonts w:ascii="Arial" w:eastAsia="Malgun Gothic" w:hAnsi="Arial"/>
                <w:sz w:val="18"/>
                <w:vertAlign w:val="superscript"/>
                <w:lang w:val="en-US"/>
              </w:rPr>
              <w:t>Note 1</w:t>
            </w:r>
            <w:r>
              <w:rPr>
                <w:rFonts w:ascii="Arial" w:eastAsia="Malgun Gothic" w:hAnsi="Arial"/>
                <w:sz w:val="18"/>
                <w:lang w:val="en-US"/>
              </w:rPr>
              <w:t xml:space="preserve"> x CSSF</w:t>
            </w:r>
            <w:r>
              <w:rPr>
                <w:rFonts w:ascii="Arial" w:eastAsia="Malgun Gothic" w:hAnsi="Arial"/>
                <w:sz w:val="18"/>
                <w:vertAlign w:val="subscript"/>
                <w:lang w:val="en-US"/>
              </w:rPr>
              <w:t>int</w:t>
            </w:r>
            <w:r>
              <w:rPr>
                <w:rFonts w:ascii="Arial" w:eastAsia="Malgun Gothic" w:hAnsi="Arial"/>
                <w:sz w:val="18"/>
                <w:vertAlign w:val="subscript"/>
                <w:lang w:val="en-US" w:eastAsia="zh-CN"/>
              </w:rPr>
              <w:t>er</w:t>
            </w:r>
          </w:p>
        </w:tc>
      </w:tr>
      <w:tr w:rsidR="00AE4AF7" w14:paraId="01420845" w14:textId="77777777" w:rsidTr="002F71A7">
        <w:trPr>
          <w:jc w:val="center"/>
        </w:trPr>
        <w:tc>
          <w:tcPr>
            <w:tcW w:w="2515" w:type="dxa"/>
            <w:tcBorders>
              <w:top w:val="single" w:sz="4" w:space="0" w:color="auto"/>
              <w:left w:val="single" w:sz="4" w:space="0" w:color="auto"/>
              <w:bottom w:val="single" w:sz="4" w:space="0" w:color="auto"/>
              <w:right w:val="single" w:sz="4" w:space="0" w:color="auto"/>
            </w:tcBorders>
            <w:hideMark/>
          </w:tcPr>
          <w:p w14:paraId="45EE368A" w14:textId="77777777" w:rsidR="00AE4AF7" w:rsidRDefault="00AE4AF7" w:rsidP="002F71A7">
            <w:pPr>
              <w:keepNext/>
              <w:keepLines/>
              <w:spacing w:after="0"/>
              <w:jc w:val="center"/>
              <w:rPr>
                <w:rFonts w:ascii="Arial" w:eastAsia="Malgun Gothic" w:hAnsi="Arial"/>
                <w:sz w:val="18"/>
                <w:lang w:val="en-US"/>
              </w:rPr>
            </w:pPr>
            <w:r>
              <w:rPr>
                <w:rFonts w:ascii="Arial" w:eastAsia="Malgun Gothic" w:hAnsi="Arial"/>
                <w:sz w:val="18"/>
                <w:lang w:val="en-US"/>
              </w:rPr>
              <w:t>DRX cycle</w:t>
            </w:r>
            <w:r>
              <w:rPr>
                <w:rFonts w:ascii="Arial" w:eastAsia="Malgun Gothic" w:hAnsi="Arial" w:hint="eastAsia"/>
                <w:sz w:val="18"/>
                <w:lang w:val="en-US"/>
              </w:rPr>
              <w:t>≤</w:t>
            </w:r>
            <w:r>
              <w:rPr>
                <w:rFonts w:ascii="Arial" w:eastAsia="Malgun Gothic" w:hAnsi="Arial"/>
                <w:sz w:val="18"/>
                <w:lang w:val="en-US"/>
              </w:rPr>
              <w:t xml:space="preserve"> 320ms</w:t>
            </w:r>
          </w:p>
        </w:tc>
        <w:tc>
          <w:tcPr>
            <w:tcW w:w="6726" w:type="dxa"/>
            <w:tcBorders>
              <w:top w:val="single" w:sz="4" w:space="0" w:color="auto"/>
              <w:left w:val="single" w:sz="4" w:space="0" w:color="auto"/>
              <w:bottom w:val="single" w:sz="4" w:space="0" w:color="auto"/>
              <w:right w:val="single" w:sz="4" w:space="0" w:color="auto"/>
            </w:tcBorders>
            <w:hideMark/>
          </w:tcPr>
          <w:p w14:paraId="5EAF2C44" w14:textId="77777777" w:rsidR="00AE4AF7" w:rsidRDefault="00AE4AF7" w:rsidP="002F71A7">
            <w:pPr>
              <w:keepNext/>
              <w:keepLines/>
              <w:spacing w:after="0"/>
              <w:jc w:val="center"/>
              <w:rPr>
                <w:rFonts w:ascii="Arial" w:eastAsia="Malgun Gothic" w:hAnsi="Arial"/>
                <w:b/>
                <w:sz w:val="18"/>
                <w:lang w:val="en-US"/>
              </w:rPr>
            </w:pPr>
            <w:r>
              <w:rPr>
                <w:rFonts w:ascii="Arial" w:eastAsia="Malgun Gothic" w:hAnsi="Arial"/>
                <w:sz w:val="18"/>
                <w:lang w:val="en-US"/>
              </w:rPr>
              <w:t>max(400ms, ceil(1.5x M</w:t>
            </w:r>
            <w:r>
              <w:rPr>
                <w:rFonts w:ascii="Arial" w:eastAsia="Malgun Gothic" w:hAnsi="Arial"/>
                <w:sz w:val="18"/>
                <w:vertAlign w:val="subscript"/>
                <w:lang w:val="en-US"/>
              </w:rPr>
              <w:t>meas_period_</w:t>
            </w:r>
            <w:r>
              <w:rPr>
                <w:rFonts w:ascii="Arial" w:eastAsia="Malgun Gothic" w:hAnsi="Arial"/>
                <w:sz w:val="18"/>
                <w:vertAlign w:val="subscript"/>
                <w:lang w:val="en-US" w:eastAsia="zh-CN"/>
              </w:rPr>
              <w:t>inter</w:t>
            </w:r>
            <w:r>
              <w:rPr>
                <w:rFonts w:ascii="Arial" w:eastAsia="Malgun Gothic" w:hAnsi="Arial"/>
                <w:sz w:val="18"/>
                <w:lang w:val="en-US"/>
              </w:rPr>
              <w:t xml:space="preserve"> x K</w:t>
            </w:r>
            <w:r>
              <w:rPr>
                <w:rFonts w:ascii="Arial" w:eastAsia="Malgun Gothic" w:hAnsi="Arial"/>
                <w:sz w:val="18"/>
                <w:vertAlign w:val="subscript"/>
                <w:lang w:val="en-US"/>
              </w:rPr>
              <w:t>layer1_measurement</w:t>
            </w:r>
            <w:r>
              <w:rPr>
                <w:rFonts w:ascii="Arial" w:eastAsia="Malgun Gothic" w:hAnsi="Arial"/>
                <w:sz w:val="18"/>
                <w:lang w:val="en-US"/>
              </w:rPr>
              <w:t>) x max(80ms, SMTC period, DRX cycle)) x CSSF</w:t>
            </w:r>
            <w:r>
              <w:rPr>
                <w:rFonts w:ascii="Arial" w:eastAsia="Malgun Gothic" w:hAnsi="Arial"/>
                <w:sz w:val="18"/>
                <w:vertAlign w:val="subscript"/>
                <w:lang w:val="en-US"/>
              </w:rPr>
              <w:t>int</w:t>
            </w:r>
            <w:r>
              <w:rPr>
                <w:rFonts w:ascii="Arial" w:eastAsia="Malgun Gothic" w:hAnsi="Arial"/>
                <w:sz w:val="18"/>
                <w:vertAlign w:val="subscript"/>
                <w:lang w:val="en-US" w:eastAsia="zh-CN"/>
              </w:rPr>
              <w:t>er</w:t>
            </w:r>
            <w:r>
              <w:rPr>
                <w:rFonts w:ascii="Arial" w:eastAsia="Malgun Gothic" w:hAnsi="Arial"/>
                <w:sz w:val="18"/>
                <w:lang w:val="en-US"/>
              </w:rPr>
              <w:t xml:space="preserve"> </w:t>
            </w:r>
          </w:p>
        </w:tc>
      </w:tr>
      <w:tr w:rsidR="00AE4AF7" w14:paraId="26003472" w14:textId="77777777" w:rsidTr="002F71A7">
        <w:trPr>
          <w:jc w:val="center"/>
        </w:trPr>
        <w:tc>
          <w:tcPr>
            <w:tcW w:w="2515" w:type="dxa"/>
            <w:tcBorders>
              <w:top w:val="single" w:sz="4" w:space="0" w:color="auto"/>
              <w:left w:val="single" w:sz="4" w:space="0" w:color="auto"/>
              <w:bottom w:val="single" w:sz="4" w:space="0" w:color="auto"/>
              <w:right w:val="single" w:sz="4" w:space="0" w:color="auto"/>
            </w:tcBorders>
            <w:hideMark/>
          </w:tcPr>
          <w:p w14:paraId="5D43F131" w14:textId="77777777" w:rsidR="00AE4AF7" w:rsidRDefault="00AE4AF7" w:rsidP="002F71A7">
            <w:pPr>
              <w:keepNext/>
              <w:keepLines/>
              <w:spacing w:after="0"/>
              <w:jc w:val="center"/>
              <w:rPr>
                <w:rFonts w:ascii="Arial" w:eastAsia="Malgun Gothic" w:hAnsi="Arial"/>
                <w:b/>
                <w:sz w:val="18"/>
                <w:lang w:val="en-US"/>
              </w:rPr>
            </w:pPr>
            <w:r>
              <w:rPr>
                <w:rFonts w:ascii="Arial" w:eastAsia="Malgun Gothic" w:hAnsi="Arial"/>
                <w:sz w:val="18"/>
                <w:lang w:val="en-US"/>
              </w:rPr>
              <w:t>DRX cycle&gt;320ms</w:t>
            </w:r>
          </w:p>
        </w:tc>
        <w:tc>
          <w:tcPr>
            <w:tcW w:w="6726" w:type="dxa"/>
            <w:tcBorders>
              <w:top w:val="single" w:sz="4" w:space="0" w:color="auto"/>
              <w:left w:val="single" w:sz="4" w:space="0" w:color="auto"/>
              <w:bottom w:val="single" w:sz="4" w:space="0" w:color="auto"/>
              <w:right w:val="single" w:sz="4" w:space="0" w:color="auto"/>
            </w:tcBorders>
            <w:hideMark/>
          </w:tcPr>
          <w:p w14:paraId="1288D280" w14:textId="77777777" w:rsidR="00AE4AF7" w:rsidRDefault="00AE4AF7" w:rsidP="002F71A7">
            <w:pPr>
              <w:keepNext/>
              <w:keepLines/>
              <w:spacing w:after="0"/>
              <w:jc w:val="center"/>
              <w:rPr>
                <w:rFonts w:ascii="Arial" w:eastAsia="Malgun Gothic" w:hAnsi="Arial"/>
                <w:b/>
                <w:sz w:val="18"/>
                <w:lang w:val="en-US" w:eastAsia="zh-CN"/>
              </w:rPr>
            </w:pPr>
            <w:r>
              <w:rPr>
                <w:rFonts w:ascii="Arial" w:eastAsia="Malgun Gothic" w:hAnsi="Arial"/>
                <w:sz w:val="18"/>
                <w:lang w:val="en-US"/>
              </w:rPr>
              <w:t>ceil(M</w:t>
            </w:r>
            <w:r>
              <w:rPr>
                <w:rFonts w:ascii="Arial" w:eastAsia="Malgun Gothic" w:hAnsi="Arial"/>
                <w:sz w:val="18"/>
                <w:vertAlign w:val="subscript"/>
                <w:lang w:val="en-US"/>
              </w:rPr>
              <w:t>meas_period_</w:t>
            </w:r>
            <w:r>
              <w:rPr>
                <w:rFonts w:ascii="Arial" w:eastAsia="Malgun Gothic" w:hAnsi="Arial"/>
                <w:sz w:val="18"/>
                <w:vertAlign w:val="subscript"/>
                <w:lang w:val="en-US" w:eastAsia="zh-CN"/>
              </w:rPr>
              <w:t>inter</w:t>
            </w:r>
            <w:r>
              <w:rPr>
                <w:rFonts w:ascii="Arial" w:eastAsia="Malgun Gothic" w:hAnsi="Arial"/>
                <w:sz w:val="18"/>
                <w:lang w:val="en-US"/>
              </w:rPr>
              <w:t xml:space="preserve"> x K</w:t>
            </w:r>
            <w:r>
              <w:rPr>
                <w:rFonts w:ascii="Arial" w:eastAsia="Malgun Gothic" w:hAnsi="Arial"/>
                <w:sz w:val="18"/>
                <w:vertAlign w:val="subscript"/>
                <w:lang w:val="en-US"/>
              </w:rPr>
              <w:t>layer1_measurement</w:t>
            </w:r>
            <w:r>
              <w:rPr>
                <w:rFonts w:ascii="Arial" w:eastAsia="Malgun Gothic" w:hAnsi="Arial"/>
                <w:sz w:val="18"/>
                <w:lang w:val="en-US"/>
              </w:rPr>
              <w:t>) x DRX cycle x CSSF</w:t>
            </w:r>
            <w:r>
              <w:rPr>
                <w:rFonts w:ascii="Arial" w:eastAsia="Malgun Gothic" w:hAnsi="Arial"/>
                <w:sz w:val="18"/>
                <w:vertAlign w:val="subscript"/>
                <w:lang w:val="en-US"/>
              </w:rPr>
              <w:t>int</w:t>
            </w:r>
            <w:r>
              <w:rPr>
                <w:rFonts w:ascii="Arial" w:eastAsia="Malgun Gothic" w:hAnsi="Arial"/>
                <w:sz w:val="18"/>
                <w:vertAlign w:val="subscript"/>
                <w:lang w:val="en-US" w:eastAsia="zh-CN"/>
              </w:rPr>
              <w:t>er</w:t>
            </w:r>
          </w:p>
        </w:tc>
      </w:tr>
      <w:tr w:rsidR="00AE4AF7" w14:paraId="2B0963CF" w14:textId="77777777" w:rsidTr="002F71A7">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0E8B8E0" w14:textId="77777777" w:rsidR="00AE4AF7" w:rsidRDefault="00AE4AF7" w:rsidP="002F71A7">
            <w:pPr>
              <w:keepNext/>
              <w:keepLines/>
              <w:spacing w:after="0"/>
              <w:ind w:left="851" w:hanging="851"/>
              <w:rPr>
                <w:rFonts w:ascii="Arial" w:eastAsia="CG Times (WN)" w:hAnsi="Arial"/>
                <w:sz w:val="18"/>
                <w:lang w:val="en-US" w:eastAsia="zh-CN"/>
              </w:rPr>
            </w:pPr>
            <w:r>
              <w:rPr>
                <w:rFonts w:ascii="Arial" w:eastAsia="CG Times (WN)" w:hAnsi="Arial"/>
                <w:sz w:val="18"/>
                <w:lang w:val="en-US" w:eastAsia="zh-CN"/>
              </w:rPr>
              <w:t>NOTE 1:</w:t>
            </w:r>
            <w:r>
              <w:rPr>
                <w:rFonts w:ascii="Arial" w:eastAsia="CG Times (WN)" w:hAnsi="Arial"/>
                <w:sz w:val="18"/>
                <w:lang w:val="en-US" w:eastAsia="zh-CN"/>
              </w:rPr>
              <w:tab/>
              <w:t>If different SMTC periodicities are configured for different cells, the SMTC period in the requirement is the one used by the cell being identified</w:t>
            </w:r>
          </w:p>
        </w:tc>
      </w:tr>
    </w:tbl>
    <w:p w14:paraId="2246CE8C" w14:textId="77777777" w:rsidR="00AE4AF7" w:rsidRPr="002E6EE8" w:rsidRDefault="00AE4AF7" w:rsidP="00AE4AF7">
      <w:pPr>
        <w:rPr>
          <w:rFonts w:eastAsia="Malgun Gothic"/>
          <w:lang w:eastAsia="zh-CN"/>
        </w:rPr>
      </w:pPr>
    </w:p>
    <w:p w14:paraId="116E9C3E" w14:textId="77777777" w:rsidR="00AE4AF7" w:rsidRPr="002E6EE8" w:rsidRDefault="00AE4AF7" w:rsidP="00AE4AF7">
      <w:pPr>
        <w:pStyle w:val="TH"/>
        <w:rPr>
          <w:rFonts w:eastAsia="Malgun Gothic"/>
        </w:rPr>
      </w:pPr>
      <w:r w:rsidRPr="002E6EE8">
        <w:rPr>
          <w:rFonts w:eastAsia="Malgun Gothic"/>
        </w:rPr>
        <w:t xml:space="preserve">Table 9.3.9.2-3: </w:t>
      </w:r>
      <w:r w:rsidRPr="00174BAF">
        <w:rPr>
          <w:rFonts w:eastAsia="Malgun Gothic"/>
        </w:rPr>
        <w:t xml:space="preserve">Measurement period for inter-frequency measurements without gaps </w:t>
      </w:r>
      <w:r>
        <w:rPr>
          <w:rFonts w:eastAsia="Malgun Gothic"/>
        </w:rPr>
        <w:t>in the active BWP</w:t>
      </w:r>
      <w:r w:rsidRPr="00174BAF">
        <w:rPr>
          <w:rFonts w:eastAsia="Malgun Gothic"/>
        </w:rPr>
        <w:t xml:space="preserve"> when highSpeedMeasInterFreq-r17</w:t>
      </w:r>
      <w:r w:rsidRPr="00174BAF" w:rsidDel="00315545">
        <w:rPr>
          <w:rFonts w:eastAsia="Malgun Gothic"/>
        </w:rPr>
        <w:t xml:space="preserve"> </w:t>
      </w:r>
      <w:r w:rsidRPr="00174BAF">
        <w:rPr>
          <w:rFonts w:eastAsia="Malgun Gothic"/>
        </w:rPr>
        <w:t>is configured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E4AF7" w:rsidRPr="002E6EE8" w14:paraId="3BB2F1F7"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5B6C9FA8" w14:textId="77777777" w:rsidR="00AE4AF7" w:rsidRPr="002E6EE8" w:rsidRDefault="00AE4AF7" w:rsidP="002F71A7">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135E584" w14:textId="77777777" w:rsidR="00AE4AF7" w:rsidRPr="002E6EE8" w:rsidRDefault="00AE4AF7" w:rsidP="002F71A7">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SSB_measurement_period_inter</w:t>
            </w:r>
            <w:r w:rsidRPr="002E6EE8">
              <w:rPr>
                <w:rFonts w:ascii="Arial" w:eastAsia="Malgun Gothic" w:hAnsi="Arial"/>
                <w:b/>
                <w:sz w:val="18"/>
              </w:rPr>
              <w:t xml:space="preserve">  </w:t>
            </w:r>
          </w:p>
        </w:tc>
      </w:tr>
      <w:tr w:rsidR="00AE4AF7" w:rsidRPr="002E6EE8" w14:paraId="40F3AFCF"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5AF951B1" w14:textId="77777777" w:rsidR="00AE4AF7" w:rsidRPr="002E6EE8" w:rsidRDefault="00AE4AF7" w:rsidP="002F71A7">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9BFDFA6" w14:textId="77777777" w:rsidR="00AE4AF7" w:rsidRPr="002E6EE8" w:rsidRDefault="00AE4AF7" w:rsidP="002F71A7">
            <w:pPr>
              <w:keepNext/>
              <w:keepLines/>
              <w:spacing w:after="0"/>
              <w:jc w:val="center"/>
              <w:rPr>
                <w:rFonts w:ascii="Arial" w:eastAsia="Malgun Gothic" w:hAnsi="Arial"/>
                <w:sz w:val="18"/>
              </w:rPr>
            </w:pPr>
            <w:r w:rsidRPr="002E6EE8">
              <w:rPr>
                <w:rFonts w:ascii="Arial" w:eastAsia="Malgun Gothic" w:hAnsi="Arial"/>
                <w:sz w:val="18"/>
              </w:rPr>
              <w:t>max(200ms, ceil( 5 x K</w:t>
            </w:r>
            <w:r w:rsidRPr="002E6EE8">
              <w:rPr>
                <w:rFonts w:ascii="Arial" w:eastAsia="Malgun Gothic" w:hAnsi="Arial"/>
                <w:sz w:val="18"/>
                <w:vertAlign w:val="subscript"/>
              </w:rPr>
              <w:t>p</w:t>
            </w:r>
            <w:r w:rsidRPr="002E6EE8">
              <w:rPr>
                <w:rFonts w:ascii="Arial" w:eastAsia="Malgun Gothic" w:hAnsi="Arial"/>
                <w:sz w:val="18"/>
              </w:rPr>
              <w:t>) x SMTC period)</w:t>
            </w:r>
            <w:r w:rsidRPr="002E6EE8">
              <w:rPr>
                <w:rFonts w:ascii="Arial" w:eastAsia="Malgun Gothic" w:hAnsi="Arial"/>
                <w:sz w:val="18"/>
                <w:vertAlign w:val="superscript"/>
              </w:rPr>
              <w:t>Note 1</w:t>
            </w:r>
            <w:r w:rsidRPr="002E6EE8">
              <w:rPr>
                <w:rFonts w:ascii="Arial" w:eastAsia="Malgun Gothic" w:hAnsi="Arial"/>
                <w:sz w:val="18"/>
              </w:rPr>
              <w:t xml:space="preserve"> x CSSF</w:t>
            </w:r>
            <w:r w:rsidRPr="002E6EE8">
              <w:rPr>
                <w:rFonts w:ascii="Arial" w:eastAsia="Malgun Gothic" w:hAnsi="Arial"/>
                <w:sz w:val="18"/>
                <w:vertAlign w:val="subscript"/>
              </w:rPr>
              <w:t>inter</w:t>
            </w:r>
          </w:p>
        </w:tc>
      </w:tr>
      <w:tr w:rsidR="00AE4AF7" w:rsidRPr="002E6EE8" w14:paraId="5D24113B"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5FAC5D22" w14:textId="77777777" w:rsidR="00AE4AF7" w:rsidRPr="002E6EE8" w:rsidRDefault="00AE4AF7" w:rsidP="002F71A7">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w:t>
            </w:r>
            <w:r w:rsidRPr="002E6EE8">
              <w:rPr>
                <w:rFonts w:ascii="Arial" w:eastAsia="DengXian" w:hAnsi="Arial" w:hint="eastAsia"/>
                <w:sz w:val="18"/>
                <w:lang w:eastAsia="zh-CN"/>
              </w:rPr>
              <w:t>160</w:t>
            </w:r>
            <w:r w:rsidRPr="002E6EE8">
              <w:rPr>
                <w:rFonts w:ascii="Arial" w:eastAsia="Malgun Gothic" w:hAnsi="Arial"/>
                <w:sz w:val="18"/>
              </w:rPr>
              <w:t>ms</w:t>
            </w:r>
          </w:p>
        </w:tc>
        <w:tc>
          <w:tcPr>
            <w:tcW w:w="4621" w:type="dxa"/>
            <w:tcBorders>
              <w:top w:val="single" w:sz="4" w:space="0" w:color="auto"/>
              <w:left w:val="single" w:sz="4" w:space="0" w:color="auto"/>
              <w:bottom w:val="single" w:sz="4" w:space="0" w:color="auto"/>
              <w:right w:val="single" w:sz="4" w:space="0" w:color="auto"/>
            </w:tcBorders>
            <w:hideMark/>
          </w:tcPr>
          <w:p w14:paraId="727DBF62" w14:textId="77777777" w:rsidR="00AE4AF7" w:rsidRPr="002E6EE8" w:rsidRDefault="00AE4AF7" w:rsidP="002F71A7">
            <w:pPr>
              <w:keepNext/>
              <w:keepLines/>
              <w:spacing w:after="0"/>
              <w:jc w:val="center"/>
              <w:rPr>
                <w:rFonts w:ascii="Arial" w:eastAsia="Malgun Gothic" w:hAnsi="Arial"/>
                <w:b/>
                <w:sz w:val="18"/>
              </w:rPr>
            </w:pPr>
            <w:r w:rsidRPr="002E6EE8">
              <w:rPr>
                <w:rFonts w:ascii="Arial" w:eastAsia="Malgun Gothic" w:hAnsi="Arial"/>
                <w:sz w:val="18"/>
              </w:rPr>
              <w:t>max(200ms, ceil(</w:t>
            </w:r>
            <w:r w:rsidRPr="002E6EE8">
              <w:rPr>
                <w:rFonts w:ascii="Arial" w:eastAsia="DengXian" w:hAnsi="Arial"/>
                <w:sz w:val="18"/>
                <w:lang w:eastAsia="zh-CN"/>
              </w:rPr>
              <w:t>5</w:t>
            </w:r>
            <w:r w:rsidRPr="002E6EE8">
              <w:rPr>
                <w:rFonts w:ascii="Arial" w:eastAsia="Malgun Gothic" w:hAnsi="Arial"/>
                <w:sz w:val="18"/>
              </w:rPr>
              <w:t xml:space="preserve"> x</w:t>
            </w:r>
            <w:r w:rsidRPr="002E6EE8">
              <w:rPr>
                <w:rFonts w:ascii="Arial" w:eastAsia="DengXian" w:hAnsi="Arial"/>
                <w:sz w:val="18"/>
                <w:lang w:eastAsia="zh-CN"/>
              </w:rPr>
              <w:t xml:space="preserve"> M2</w:t>
            </w:r>
            <w:r w:rsidRPr="002E6EE8">
              <w:rPr>
                <w:rFonts w:ascii="Arial" w:eastAsia="Malgun Gothic" w:hAnsi="Arial"/>
                <w:sz w:val="18"/>
                <w:vertAlign w:val="superscript"/>
              </w:rPr>
              <w:t xml:space="preserve"> Note </w:t>
            </w:r>
            <w:r w:rsidRPr="002E6EE8">
              <w:rPr>
                <w:rFonts w:ascii="Arial" w:eastAsia="DengXian" w:hAnsi="Arial"/>
                <w:sz w:val="18"/>
                <w:vertAlign w:val="superscript"/>
                <w:lang w:eastAsia="zh-CN"/>
              </w:rPr>
              <w:t>2</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 max(SMTC period, DRX cycle)) x CSSF</w:t>
            </w:r>
            <w:r w:rsidRPr="002E6EE8">
              <w:rPr>
                <w:rFonts w:ascii="Arial" w:eastAsia="Malgun Gothic" w:hAnsi="Arial"/>
                <w:sz w:val="18"/>
                <w:vertAlign w:val="subscript"/>
              </w:rPr>
              <w:t>inter</w:t>
            </w:r>
          </w:p>
        </w:tc>
      </w:tr>
      <w:tr w:rsidR="00AE4AF7" w:rsidRPr="002E6EE8" w14:paraId="15A6C926" w14:textId="77777777" w:rsidTr="002F71A7">
        <w:tc>
          <w:tcPr>
            <w:tcW w:w="4620" w:type="dxa"/>
            <w:tcBorders>
              <w:top w:val="single" w:sz="4" w:space="0" w:color="auto"/>
              <w:left w:val="single" w:sz="4" w:space="0" w:color="auto"/>
              <w:bottom w:val="single" w:sz="4" w:space="0" w:color="auto"/>
              <w:right w:val="single" w:sz="4" w:space="0" w:color="auto"/>
            </w:tcBorders>
          </w:tcPr>
          <w:p w14:paraId="4BB5DD60" w14:textId="77777777" w:rsidR="00AE4AF7" w:rsidRPr="002E6EE8" w:rsidRDefault="00AE4AF7" w:rsidP="002F71A7">
            <w:pPr>
              <w:keepNext/>
              <w:keepLines/>
              <w:spacing w:after="0"/>
              <w:jc w:val="center"/>
              <w:rPr>
                <w:rFonts w:ascii="Arial" w:eastAsia="Malgun Gothic" w:hAnsi="Arial"/>
                <w:sz w:val="18"/>
              </w:rPr>
            </w:pPr>
            <w:r w:rsidRPr="002E6EE8">
              <w:rPr>
                <w:rFonts w:ascii="Arial" w:eastAsia="DengXian" w:hAnsi="Arial" w:hint="eastAsia"/>
                <w:sz w:val="18"/>
                <w:lang w:eastAsia="zh-CN"/>
              </w:rPr>
              <w:t xml:space="preserve">160ms &lt; </w:t>
            </w: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1AFA76A8" w14:textId="77777777" w:rsidR="00AE4AF7" w:rsidRPr="002E6EE8" w:rsidRDefault="00AE4AF7" w:rsidP="002F71A7">
            <w:pPr>
              <w:keepNext/>
              <w:keepLines/>
              <w:spacing w:after="0"/>
              <w:jc w:val="center"/>
              <w:rPr>
                <w:rFonts w:ascii="Arial" w:eastAsia="Malgun Gothic" w:hAnsi="Arial"/>
                <w:sz w:val="18"/>
              </w:rPr>
            </w:pPr>
            <w:r w:rsidRPr="002E6EE8">
              <w:rPr>
                <w:rFonts w:ascii="Arial" w:eastAsia="Malgun Gothic" w:hAnsi="Arial"/>
                <w:sz w:val="18"/>
              </w:rPr>
              <w:t>ceil(</w:t>
            </w:r>
            <w:r w:rsidRPr="002E6EE8">
              <w:rPr>
                <w:rFonts w:ascii="Arial" w:eastAsia="DengXian" w:hAnsi="Arial"/>
                <w:sz w:val="18"/>
                <w:lang w:eastAsia="zh-CN"/>
              </w:rPr>
              <w:t>4</w:t>
            </w:r>
            <w:r w:rsidRPr="002E6EE8">
              <w:rPr>
                <w:rFonts w:ascii="Arial" w:eastAsia="Malgun Gothic" w:hAnsi="Arial"/>
                <w:sz w:val="18"/>
              </w:rPr>
              <w:t xml:space="preserve"> x</w:t>
            </w:r>
            <w:r w:rsidRPr="002E6EE8">
              <w:rPr>
                <w:rFonts w:ascii="Arial" w:eastAsia="DengXian" w:hAnsi="Arial"/>
                <w:sz w:val="18"/>
                <w:lang w:eastAsia="zh-CN"/>
              </w:rPr>
              <w:t xml:space="preserve"> M2</w:t>
            </w:r>
            <w:r w:rsidRPr="002E6EE8">
              <w:rPr>
                <w:rFonts w:ascii="Arial" w:eastAsia="Malgun Gothic" w:hAnsi="Arial"/>
                <w:sz w:val="18"/>
                <w:vertAlign w:val="superscript"/>
              </w:rPr>
              <w:t xml:space="preserve"> Note </w:t>
            </w:r>
            <w:r w:rsidRPr="002E6EE8">
              <w:rPr>
                <w:rFonts w:ascii="Arial" w:eastAsia="DengXian" w:hAnsi="Arial"/>
                <w:sz w:val="18"/>
                <w:vertAlign w:val="superscript"/>
                <w:lang w:eastAsia="zh-CN"/>
              </w:rPr>
              <w:t>2</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 max(SMTC period,DRX cycle)</w:t>
            </w:r>
            <w:r w:rsidRPr="002E6EE8">
              <w:rPr>
                <w:rFonts w:ascii="Arial" w:eastAsia="Malgun Gothic" w:hAnsi="Arial"/>
                <w:sz w:val="18"/>
                <w:lang w:val="fr-FR"/>
              </w:rPr>
              <w:t xml:space="preserve"> x CSSF</w:t>
            </w:r>
            <w:r w:rsidRPr="002E6EE8">
              <w:rPr>
                <w:rFonts w:ascii="Arial" w:eastAsia="Malgun Gothic" w:hAnsi="Arial"/>
                <w:sz w:val="18"/>
                <w:vertAlign w:val="subscript"/>
                <w:lang w:val="fr-FR"/>
              </w:rPr>
              <w:t>inter</w:t>
            </w:r>
          </w:p>
        </w:tc>
      </w:tr>
      <w:tr w:rsidR="00AE4AF7" w:rsidRPr="002E6EE8" w14:paraId="78BF00EE"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3A7F8089" w14:textId="77777777" w:rsidR="00AE4AF7" w:rsidRPr="002E6EE8" w:rsidRDefault="00AE4AF7" w:rsidP="002F71A7">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872D76B" w14:textId="77777777" w:rsidR="00AE4AF7" w:rsidRPr="002E6EE8" w:rsidRDefault="00AE4AF7" w:rsidP="002F71A7">
            <w:pPr>
              <w:keepNext/>
              <w:keepLines/>
              <w:spacing w:after="0"/>
              <w:jc w:val="center"/>
              <w:rPr>
                <w:rFonts w:ascii="Arial" w:eastAsia="DengXian" w:hAnsi="Arial"/>
                <w:b/>
                <w:sz w:val="18"/>
                <w:lang w:val="fr-FR" w:eastAsia="zh-CN"/>
              </w:rPr>
            </w:pPr>
            <w:r w:rsidRPr="002E6EE8">
              <w:rPr>
                <w:rFonts w:ascii="Arial" w:eastAsia="Malgun Gothic" w:hAnsi="Arial"/>
                <w:sz w:val="18"/>
                <w:lang w:val="fr-FR"/>
              </w:rPr>
              <w:t xml:space="preserve">ceil( </w:t>
            </w:r>
            <w:r w:rsidRPr="002E6EE8">
              <w:rPr>
                <w:rFonts w:ascii="Arial" w:eastAsia="DengXian" w:hAnsi="Arial"/>
                <w:sz w:val="18"/>
                <w:lang w:val="fr-FR" w:eastAsia="zh-CN"/>
              </w:rPr>
              <w:t>Y</w:t>
            </w:r>
            <w:r w:rsidRPr="002E6EE8">
              <w:rPr>
                <w:rFonts w:ascii="Arial" w:eastAsia="Malgun Gothic" w:hAnsi="Arial"/>
                <w:sz w:val="18"/>
                <w:vertAlign w:val="superscript"/>
                <w:lang w:val="fr-FR"/>
              </w:rPr>
              <w:t xml:space="preserve"> Note 3</w:t>
            </w:r>
            <w:r w:rsidRPr="002E6EE8">
              <w:rPr>
                <w:rFonts w:ascii="Arial" w:eastAsia="Malgun Gothic" w:hAnsi="Arial"/>
                <w:sz w:val="18"/>
                <w:lang w:val="fr-FR"/>
              </w:rPr>
              <w:t xml:space="preserve"> x K</w:t>
            </w:r>
            <w:r w:rsidRPr="002E6EE8">
              <w:rPr>
                <w:rFonts w:ascii="Arial" w:eastAsia="Malgun Gothic" w:hAnsi="Arial"/>
                <w:sz w:val="18"/>
                <w:vertAlign w:val="subscript"/>
                <w:lang w:val="fr-FR"/>
              </w:rPr>
              <w:t xml:space="preserve">p </w:t>
            </w:r>
            <w:r w:rsidRPr="002E6EE8">
              <w:rPr>
                <w:rFonts w:ascii="Arial" w:eastAsia="Malgun Gothic" w:hAnsi="Arial"/>
                <w:sz w:val="18"/>
                <w:lang w:val="fr-FR"/>
              </w:rPr>
              <w:t>) x DRX cycle x CSSF</w:t>
            </w:r>
            <w:r w:rsidRPr="002E6EE8">
              <w:rPr>
                <w:rFonts w:ascii="Arial" w:eastAsia="Malgun Gothic" w:hAnsi="Arial"/>
                <w:sz w:val="18"/>
                <w:vertAlign w:val="subscript"/>
                <w:lang w:val="fr-FR"/>
              </w:rPr>
              <w:t>inter</w:t>
            </w:r>
          </w:p>
        </w:tc>
      </w:tr>
      <w:tr w:rsidR="00AE4AF7" w:rsidRPr="002E6EE8" w14:paraId="3960410B" w14:textId="77777777" w:rsidTr="002F71A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2939B3A" w14:textId="77777777" w:rsidR="00AE4AF7" w:rsidRPr="002E6EE8" w:rsidRDefault="00AE4AF7" w:rsidP="002F71A7">
            <w:pPr>
              <w:keepNext/>
              <w:keepLines/>
              <w:spacing w:after="0"/>
              <w:ind w:left="851" w:hanging="851"/>
              <w:rPr>
                <w:rFonts w:ascii="Arial" w:eastAsia="DengXian" w:hAnsi="Arial"/>
                <w:sz w:val="18"/>
                <w:lang w:eastAsia="zh-CN"/>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p w14:paraId="03B6E826" w14:textId="77777777" w:rsidR="00AE4AF7" w:rsidRPr="002E6EE8" w:rsidRDefault="00AE4AF7" w:rsidP="002F71A7">
            <w:pPr>
              <w:keepNext/>
              <w:keepLines/>
              <w:spacing w:after="0"/>
              <w:ind w:left="851" w:hanging="851"/>
              <w:rPr>
                <w:rFonts w:ascii="Arial" w:eastAsia="CG Times (WN)" w:hAnsi="Arial"/>
                <w:snapToGrid w:val="0"/>
                <w:sz w:val="18"/>
                <w:lang w:eastAsia="zh-CN"/>
              </w:rPr>
            </w:pPr>
            <w:r w:rsidRPr="002E6EE8">
              <w:rPr>
                <w:rFonts w:ascii="Arial" w:eastAsia="CG Times (WN)" w:hAnsi="Arial"/>
                <w:sz w:val="18"/>
                <w:lang w:eastAsia="x-none"/>
              </w:rPr>
              <w:t xml:space="preserve">NOTE </w:t>
            </w:r>
            <w:r w:rsidRPr="002E6EE8">
              <w:rPr>
                <w:rFonts w:ascii="Arial" w:eastAsia="DengXian" w:hAnsi="Arial" w:hint="eastAsia"/>
                <w:sz w:val="18"/>
                <w:lang w:eastAsia="zh-CN"/>
              </w:rPr>
              <w:t>2</w:t>
            </w:r>
            <w:r w:rsidRPr="002E6EE8">
              <w:rPr>
                <w:rFonts w:ascii="Arial" w:eastAsia="DengXian" w:hAnsi="Arial"/>
                <w:sz w:val="18"/>
                <w:lang w:eastAsia="x-none"/>
              </w:rPr>
              <w:t>:</w:t>
            </w:r>
            <w:r w:rsidRPr="002E6EE8">
              <w:rPr>
                <w:rFonts w:ascii="Arial" w:eastAsia="CG Times (WN)" w:hAnsi="Arial"/>
                <w:sz w:val="18"/>
                <w:lang w:eastAsia="x-none"/>
              </w:rPr>
              <w:tab/>
            </w:r>
            <w:r w:rsidRPr="002E6EE8">
              <w:rPr>
                <w:rFonts w:ascii="Arial" w:eastAsia="CG Times (WN)" w:hAnsi="Arial"/>
                <w:snapToGrid w:val="0"/>
                <w:sz w:val="18"/>
                <w:lang w:eastAsia="zh-CN"/>
              </w:rPr>
              <w:t xml:space="preserve">M2 = 1.5 if SMTC </w:t>
            </w:r>
            <w:r w:rsidRPr="002E6EE8">
              <w:rPr>
                <w:rFonts w:ascii="Arial" w:eastAsia="CG Times (WN)" w:hAnsi="Arial" w:hint="eastAsia"/>
                <w:snapToGrid w:val="0"/>
                <w:sz w:val="18"/>
                <w:lang w:eastAsia="zh-CN"/>
              </w:rPr>
              <w:t>period</w:t>
            </w:r>
            <w:r w:rsidRPr="002E6EE8">
              <w:rPr>
                <w:rFonts w:ascii="Arial" w:eastAsia="CG Times (WN)" w:hAnsi="Arial"/>
                <w:snapToGrid w:val="0"/>
                <w:sz w:val="18"/>
                <w:lang w:eastAsia="zh-CN"/>
              </w:rPr>
              <w:t xml:space="preserve"> &gt; </w:t>
            </w:r>
            <w:r w:rsidRPr="002E6EE8">
              <w:rPr>
                <w:rFonts w:ascii="Arial" w:eastAsia="DengXian" w:hAnsi="Arial" w:hint="eastAsia"/>
                <w:snapToGrid w:val="0"/>
                <w:sz w:val="18"/>
                <w:lang w:eastAsia="zh-CN"/>
              </w:rPr>
              <w:t>4</w:t>
            </w:r>
            <w:r w:rsidRPr="002E6EE8">
              <w:rPr>
                <w:rFonts w:ascii="Arial" w:eastAsia="CG Times (WN)" w:hAnsi="Arial"/>
                <w:snapToGrid w:val="0"/>
                <w:sz w:val="18"/>
                <w:lang w:eastAsia="zh-CN"/>
              </w:rPr>
              <w:t>0 ms</w:t>
            </w:r>
            <w:r w:rsidRPr="002E6EE8">
              <w:rPr>
                <w:rFonts w:ascii="Arial" w:eastAsia="DengXian" w:hAnsi="Arial" w:hint="eastAsia"/>
                <w:snapToGrid w:val="0"/>
                <w:sz w:val="18"/>
                <w:lang w:eastAsia="zh-CN"/>
              </w:rPr>
              <w:t>,</w:t>
            </w:r>
            <w:r w:rsidRPr="002E6EE8">
              <w:rPr>
                <w:rFonts w:ascii="Arial" w:eastAsia="CG Times (WN)" w:hAnsi="Arial"/>
                <w:snapToGrid w:val="0"/>
                <w:sz w:val="18"/>
                <w:lang w:eastAsia="zh-CN"/>
              </w:rPr>
              <w:t xml:space="preserve"> otherwise M2 = 1</w:t>
            </w:r>
          </w:p>
          <w:p w14:paraId="1AF4B8BF" w14:textId="77777777" w:rsidR="00AE4AF7" w:rsidRPr="002E6EE8" w:rsidRDefault="00AE4AF7" w:rsidP="002F71A7">
            <w:pPr>
              <w:keepNext/>
              <w:keepLines/>
              <w:spacing w:after="0"/>
              <w:ind w:left="851" w:hanging="851"/>
              <w:rPr>
                <w:rFonts w:ascii="Arial" w:eastAsia="DengXian" w:hAnsi="Arial"/>
                <w:sz w:val="18"/>
                <w:lang w:eastAsia="zh-CN"/>
              </w:rPr>
            </w:pPr>
            <w:r w:rsidRPr="002E6EE8">
              <w:rPr>
                <w:rFonts w:ascii="Arial" w:eastAsia="CG Times (WN)" w:hAnsi="Arial"/>
                <w:sz w:val="18"/>
                <w:lang w:eastAsia="x-none"/>
              </w:rPr>
              <w:t>NOTE 3:</w:t>
            </w:r>
            <w:r w:rsidRPr="002E6EE8">
              <w:rPr>
                <w:rFonts w:ascii="Arial" w:eastAsia="CG Times (WN)" w:hAnsi="Arial"/>
                <w:sz w:val="18"/>
                <w:lang w:eastAsia="x-none"/>
              </w:rPr>
              <w:tab/>
            </w:r>
            <w:r w:rsidRPr="002E6EE8">
              <w:rPr>
                <w:rFonts w:ascii="Arial" w:eastAsia="DengXian" w:hAnsi="Arial"/>
                <w:sz w:val="18"/>
                <w:lang w:eastAsia="zh-CN"/>
              </w:rPr>
              <w:t xml:space="preserve">Y=3 when SMTC </w:t>
            </w:r>
            <w:r w:rsidRPr="002E6EE8">
              <w:rPr>
                <w:rFonts w:ascii="Arial" w:eastAsia="CG Times (WN)" w:hAnsi="Arial" w:hint="eastAsia"/>
                <w:snapToGrid w:val="0"/>
                <w:sz w:val="18"/>
                <w:lang w:eastAsia="zh-CN"/>
              </w:rPr>
              <w:t>period</w:t>
            </w:r>
            <w:r w:rsidRPr="002E6EE8">
              <w:rPr>
                <w:rFonts w:ascii="Arial" w:eastAsia="DengXian" w:hAnsi="Arial"/>
                <w:sz w:val="18"/>
                <w:lang w:eastAsia="zh-CN"/>
              </w:rPr>
              <w:t xml:space="preserve"> &lt;= 40ms, Y=5 when SMTC </w:t>
            </w:r>
            <w:r w:rsidRPr="002E6EE8">
              <w:rPr>
                <w:rFonts w:ascii="Arial" w:eastAsia="CG Times (WN)" w:hAnsi="Arial" w:hint="eastAsia"/>
                <w:snapToGrid w:val="0"/>
                <w:sz w:val="18"/>
                <w:lang w:eastAsia="zh-CN"/>
              </w:rPr>
              <w:t>period</w:t>
            </w:r>
            <w:r w:rsidRPr="002E6EE8">
              <w:rPr>
                <w:rFonts w:ascii="Arial" w:eastAsia="DengXian" w:hAnsi="Arial"/>
                <w:sz w:val="18"/>
                <w:lang w:eastAsia="zh-CN"/>
              </w:rPr>
              <w:t xml:space="preserve"> &gt; 40ms</w:t>
            </w:r>
          </w:p>
        </w:tc>
      </w:tr>
    </w:tbl>
    <w:p w14:paraId="3CAC0BAD" w14:textId="77777777" w:rsidR="00AE4AF7" w:rsidRDefault="00AE4AF7" w:rsidP="00AE4AF7">
      <w:pPr>
        <w:rPr>
          <w:rFonts w:eastAsia="Malgun Gothic"/>
        </w:rPr>
      </w:pPr>
    </w:p>
    <w:p w14:paraId="2F48CD08" w14:textId="77777777" w:rsidR="00AE4AF7" w:rsidRDefault="00AE4AF7" w:rsidP="00AE4AF7">
      <w:pPr>
        <w:pStyle w:val="TH"/>
        <w:rPr>
          <w:rFonts w:eastAsia="Malgun Gothic"/>
        </w:rPr>
      </w:pPr>
      <w:r w:rsidRPr="00174BAF">
        <w:rPr>
          <w:rFonts w:eastAsia="Malgun Gothic"/>
        </w:rPr>
        <w:lastRenderedPageBreak/>
        <w:t>Table 9.3.9.2-3</w:t>
      </w:r>
      <w:r>
        <w:rPr>
          <w:rFonts w:eastAsia="Malgun Gothic"/>
        </w:rPr>
        <w:t>a</w:t>
      </w:r>
      <w:r w:rsidRPr="00174BAF">
        <w:rPr>
          <w:rFonts w:eastAsia="Malgun Gothic"/>
        </w:rPr>
        <w:t>: Measurement period for inter-frequency measurements without gaps when highSpeedMeasInterFreq-r17</w:t>
      </w:r>
      <w:r w:rsidRPr="00174BAF" w:rsidDel="00315545">
        <w:rPr>
          <w:rFonts w:eastAsia="Malgun Gothic"/>
        </w:rPr>
        <w:t xml:space="preserve"> </w:t>
      </w:r>
      <w:r w:rsidRPr="00174BAF">
        <w:rPr>
          <w:rFonts w:eastAsia="Malgun Gothic"/>
        </w:rPr>
        <w:t>is configured (FR1)</w:t>
      </w:r>
      <w:r>
        <w:rPr>
          <w:rFonts w:eastAsia="Malgun Gothic"/>
        </w:rPr>
        <w:t xml:space="preserve">, </w:t>
      </w:r>
      <w:r w:rsidRPr="00BD6A5A">
        <w:rPr>
          <w:rFonts w:eastAsia="Malgun Gothic"/>
        </w:rPr>
        <w:t xml:space="preserve">UE </w:t>
      </w:r>
      <w:r>
        <w:rPr>
          <w:rFonts w:eastAsia="Malgun Gothic"/>
        </w:rPr>
        <w:t>supporting</w:t>
      </w:r>
      <w:r w:rsidRPr="00BD6A5A">
        <w:rPr>
          <w:rFonts w:eastAsia="Malgun Gothic"/>
        </w:rPr>
        <w:t xml:space="preserve"> ‘nogap-noncsg’</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AE4AF7" w:rsidRPr="00BD6A5A" w14:paraId="10514BE9" w14:textId="77777777" w:rsidTr="002F71A7">
        <w:trPr>
          <w:jc w:val="right"/>
        </w:trPr>
        <w:tc>
          <w:tcPr>
            <w:tcW w:w="3175" w:type="dxa"/>
            <w:tcBorders>
              <w:top w:val="single" w:sz="4" w:space="0" w:color="auto"/>
              <w:left w:val="single" w:sz="4" w:space="0" w:color="auto"/>
              <w:bottom w:val="single" w:sz="4" w:space="0" w:color="auto"/>
              <w:right w:val="single" w:sz="4" w:space="0" w:color="auto"/>
            </w:tcBorders>
            <w:hideMark/>
          </w:tcPr>
          <w:p w14:paraId="16EE75F0" w14:textId="77777777" w:rsidR="00AE4AF7" w:rsidRPr="00BD6A5A" w:rsidRDefault="00AE4AF7" w:rsidP="002F71A7">
            <w:pPr>
              <w:pStyle w:val="TAH"/>
              <w:rPr>
                <w:lang w:eastAsia="x-none"/>
              </w:rPr>
            </w:pPr>
            <w:r w:rsidRPr="00BD6A5A">
              <w:t>Condition</w:t>
            </w:r>
            <w:r w:rsidRPr="00BD6A5A">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552F3D58" w14:textId="77777777" w:rsidR="00AE4AF7" w:rsidRPr="00BD6A5A" w:rsidRDefault="00AE4AF7" w:rsidP="002F71A7">
            <w:pPr>
              <w:pStyle w:val="TAH"/>
              <w:rPr>
                <w:lang w:eastAsia="sv-SE"/>
              </w:rPr>
            </w:pPr>
            <w:r w:rsidRPr="00BD6A5A">
              <w:rPr>
                <w:lang w:eastAsia="sv-SE"/>
              </w:rPr>
              <w:t>T</w:t>
            </w:r>
            <w:r w:rsidRPr="00BD6A5A">
              <w:rPr>
                <w:vertAlign w:val="subscript"/>
                <w:lang w:eastAsia="sv-SE"/>
              </w:rPr>
              <w:t xml:space="preserve"> SSB_measurement_period_inter</w:t>
            </w:r>
          </w:p>
        </w:tc>
      </w:tr>
      <w:tr w:rsidR="00AE4AF7" w:rsidRPr="00BD6A5A" w14:paraId="7CEEE591" w14:textId="77777777" w:rsidTr="002F71A7">
        <w:trPr>
          <w:jc w:val="right"/>
        </w:trPr>
        <w:tc>
          <w:tcPr>
            <w:tcW w:w="3175" w:type="dxa"/>
            <w:tcBorders>
              <w:top w:val="single" w:sz="4" w:space="0" w:color="auto"/>
              <w:left w:val="single" w:sz="4" w:space="0" w:color="auto"/>
              <w:bottom w:val="single" w:sz="4" w:space="0" w:color="auto"/>
              <w:right w:val="single" w:sz="4" w:space="0" w:color="auto"/>
            </w:tcBorders>
            <w:hideMark/>
          </w:tcPr>
          <w:p w14:paraId="19D9F58D" w14:textId="77777777" w:rsidR="00AE4AF7" w:rsidRPr="00BD6A5A" w:rsidRDefault="00AE4AF7" w:rsidP="002F71A7">
            <w:pPr>
              <w:pStyle w:val="TAC"/>
              <w:rPr>
                <w:lang w:eastAsia="sv-SE"/>
              </w:rPr>
            </w:pPr>
            <w:r w:rsidRPr="00BD6A5A">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59ADD5C6" w14:textId="77777777" w:rsidR="00AE4AF7" w:rsidRPr="00BD6A5A" w:rsidRDefault="00AE4AF7" w:rsidP="002F71A7">
            <w:pPr>
              <w:pStyle w:val="TAC"/>
              <w:rPr>
                <w:vertAlign w:val="subscript"/>
                <w:lang w:eastAsia="sv-SE"/>
              </w:rPr>
            </w:pPr>
            <w:r w:rsidRPr="00BD6A5A">
              <w:rPr>
                <w:lang w:eastAsia="sv-SE"/>
              </w:rPr>
              <w:t xml:space="preserve">max(200ms, 7 </w:t>
            </w:r>
            <w:r w:rsidRPr="00BD6A5A">
              <w:rPr>
                <w:lang w:eastAsia="sv-SE"/>
              </w:rPr>
              <w:sym w:font="Symbol" w:char="F0B4"/>
            </w:r>
            <w:r w:rsidRPr="00BD6A5A">
              <w:rPr>
                <w:lang w:eastAsia="sv-SE"/>
              </w:rPr>
              <w:t xml:space="preserve"> Max(MGRP, SMTC period</w:t>
            </w:r>
            <w:r w:rsidRPr="00BD6A5A">
              <w:rPr>
                <w:lang w:eastAsia="zh-TW"/>
              </w:rPr>
              <w:t>)</w:t>
            </w:r>
            <w:r w:rsidRPr="00BD6A5A">
              <w:rPr>
                <w:lang w:eastAsia="sv-SE"/>
              </w:rPr>
              <w:t xml:space="preserve">) </w:t>
            </w:r>
            <w:r w:rsidRPr="00BD6A5A">
              <w:rPr>
                <w:lang w:eastAsia="sv-SE"/>
              </w:rPr>
              <w:sym w:font="Symbol" w:char="F0B4"/>
            </w:r>
            <w:r w:rsidRPr="00BD6A5A">
              <w:rPr>
                <w:lang w:eastAsia="sv-SE"/>
              </w:rPr>
              <w:t xml:space="preserve"> CSSF</w:t>
            </w:r>
            <w:r w:rsidRPr="00BD6A5A">
              <w:rPr>
                <w:vertAlign w:val="subscript"/>
                <w:lang w:eastAsia="sv-SE"/>
              </w:rPr>
              <w:t>inter</w:t>
            </w:r>
          </w:p>
        </w:tc>
      </w:tr>
      <w:tr w:rsidR="00AE4AF7" w:rsidRPr="00BD6A5A" w14:paraId="26C16206" w14:textId="77777777" w:rsidTr="002F71A7">
        <w:trPr>
          <w:jc w:val="right"/>
        </w:trPr>
        <w:tc>
          <w:tcPr>
            <w:tcW w:w="3175" w:type="dxa"/>
            <w:tcBorders>
              <w:top w:val="single" w:sz="4" w:space="0" w:color="auto"/>
              <w:left w:val="single" w:sz="4" w:space="0" w:color="auto"/>
              <w:bottom w:val="single" w:sz="4" w:space="0" w:color="auto"/>
              <w:right w:val="single" w:sz="4" w:space="0" w:color="auto"/>
            </w:tcBorders>
            <w:hideMark/>
          </w:tcPr>
          <w:p w14:paraId="73E9E74E" w14:textId="77777777" w:rsidR="00AE4AF7" w:rsidRPr="00BD6A5A" w:rsidRDefault="00AE4AF7" w:rsidP="002F71A7">
            <w:pPr>
              <w:pStyle w:val="TAC"/>
              <w:rPr>
                <w:lang w:eastAsia="sv-SE"/>
              </w:rPr>
            </w:pPr>
            <w:r w:rsidRPr="00BD6A5A">
              <w:rPr>
                <w:lang w:eastAsia="sv-SE"/>
              </w:rPr>
              <w:t xml:space="preserve">DRX cycle </w:t>
            </w:r>
            <w:r w:rsidRPr="00BD6A5A">
              <w:rPr>
                <w:lang w:val="en-US" w:eastAsia="sv-SE"/>
              </w:rPr>
              <w:t xml:space="preserve">≤ </w:t>
            </w:r>
            <w:r w:rsidRPr="00BD6A5A">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6F5B9072" w14:textId="77777777" w:rsidR="00AE4AF7" w:rsidRPr="00BD6A5A" w:rsidRDefault="00AE4AF7" w:rsidP="002F71A7">
            <w:pPr>
              <w:pStyle w:val="TAC"/>
              <w:rPr>
                <w:vertAlign w:val="subscript"/>
                <w:lang w:eastAsia="zh-CN"/>
              </w:rPr>
            </w:pPr>
            <w:r w:rsidRPr="00BD6A5A">
              <w:rPr>
                <w:lang w:eastAsia="sv-SE"/>
              </w:rPr>
              <w:t>ma</w:t>
            </w:r>
            <w:r w:rsidRPr="00BD6A5A">
              <w:rPr>
                <w:lang w:eastAsia="zh-CN"/>
              </w:rPr>
              <w:t>x</w:t>
            </w:r>
            <w:r w:rsidRPr="00BD6A5A">
              <w:rPr>
                <w:lang w:eastAsia="sv-SE"/>
              </w:rPr>
              <w:t>(200ms, ceil(</w:t>
            </w:r>
            <w:r w:rsidRPr="00BD6A5A">
              <w:rPr>
                <w:lang w:eastAsia="zh-CN"/>
              </w:rPr>
              <w:t>7 x M2</w:t>
            </w:r>
            <w:r w:rsidRPr="00BD6A5A">
              <w:rPr>
                <w:vertAlign w:val="superscript"/>
              </w:rPr>
              <w:t xml:space="preserve"> NOTE3</w:t>
            </w:r>
            <w:r w:rsidRPr="00BD6A5A">
              <w:rPr>
                <w:lang w:eastAsia="sv-SE"/>
              </w:rPr>
              <w:t>) x max(MGRP, SMTC period, DRX cycle)) x CSSF</w:t>
            </w:r>
            <w:r w:rsidRPr="00BD6A5A">
              <w:rPr>
                <w:vertAlign w:val="subscript"/>
                <w:lang w:eastAsia="sv-SE"/>
              </w:rPr>
              <w:t>int</w:t>
            </w:r>
            <w:r w:rsidRPr="00BD6A5A">
              <w:rPr>
                <w:vertAlign w:val="subscript"/>
                <w:lang w:eastAsia="zh-CN"/>
              </w:rPr>
              <w:t>er</w:t>
            </w:r>
          </w:p>
        </w:tc>
      </w:tr>
      <w:tr w:rsidR="00AE4AF7" w:rsidRPr="00BD6A5A" w14:paraId="288907D9" w14:textId="77777777" w:rsidTr="002F71A7">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63DA365A" w14:textId="77777777" w:rsidR="00AE4AF7" w:rsidRPr="00BD6A5A" w:rsidRDefault="00AE4AF7" w:rsidP="002F71A7">
            <w:pPr>
              <w:pStyle w:val="TAC"/>
            </w:pPr>
            <w:r w:rsidRPr="00BD6A5A">
              <w:rPr>
                <w:rFonts w:eastAsia="DengXian"/>
                <w:lang w:eastAsia="zh-CN"/>
              </w:rPr>
              <w:t xml:space="preserve">160ms &lt; </w:t>
            </w:r>
            <w:r w:rsidRPr="00BD6A5A">
              <w:rPr>
                <w:lang w:eastAsia="sv-SE"/>
              </w:rPr>
              <w:t xml:space="preserve">DRX cycle </w:t>
            </w:r>
            <w:r w:rsidRPr="00BD6A5A">
              <w:rPr>
                <w:lang w:val="en-US" w:eastAsia="sv-SE"/>
              </w:rPr>
              <w:t>≤</w:t>
            </w:r>
            <w:r w:rsidRPr="00BD6A5A">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4564010C" w14:textId="77777777" w:rsidR="00AE4AF7" w:rsidRPr="00BD6A5A" w:rsidRDefault="00AE4AF7" w:rsidP="002F71A7">
            <w:pPr>
              <w:pStyle w:val="TAC"/>
              <w:rPr>
                <w:vertAlign w:val="subscript"/>
                <w:lang w:eastAsia="zh-CN"/>
              </w:rPr>
            </w:pPr>
            <w:r w:rsidRPr="00BD6A5A">
              <w:rPr>
                <w:lang w:eastAsia="sv-SE"/>
              </w:rPr>
              <w:t>ceil(</w:t>
            </w:r>
            <w:r w:rsidRPr="00BD6A5A">
              <w:rPr>
                <w:lang w:eastAsia="zh-CN"/>
              </w:rPr>
              <w:t>7 x M2</w:t>
            </w:r>
            <w:r w:rsidRPr="00BD6A5A">
              <w:rPr>
                <w:vertAlign w:val="superscript"/>
              </w:rPr>
              <w:t xml:space="preserve"> NOTE3</w:t>
            </w:r>
            <w:r w:rsidRPr="00BD6A5A">
              <w:rPr>
                <w:lang w:eastAsia="sv-SE"/>
              </w:rPr>
              <w:t>) x DRX cycle x CSSF</w:t>
            </w:r>
            <w:r w:rsidRPr="00BD6A5A">
              <w:rPr>
                <w:vertAlign w:val="subscript"/>
                <w:lang w:eastAsia="sv-SE"/>
              </w:rPr>
              <w:t>int</w:t>
            </w:r>
            <w:r w:rsidRPr="00BD6A5A">
              <w:rPr>
                <w:vertAlign w:val="subscript"/>
                <w:lang w:eastAsia="zh-CN"/>
              </w:rPr>
              <w:t>er</w:t>
            </w:r>
          </w:p>
        </w:tc>
      </w:tr>
      <w:tr w:rsidR="00AE4AF7" w:rsidRPr="00BD6A5A" w14:paraId="7EDE902A" w14:textId="77777777" w:rsidTr="002F71A7">
        <w:trPr>
          <w:jc w:val="right"/>
        </w:trPr>
        <w:tc>
          <w:tcPr>
            <w:tcW w:w="3175" w:type="dxa"/>
            <w:tcBorders>
              <w:top w:val="single" w:sz="4" w:space="0" w:color="auto"/>
              <w:left w:val="single" w:sz="4" w:space="0" w:color="auto"/>
              <w:bottom w:val="single" w:sz="4" w:space="0" w:color="auto"/>
              <w:right w:val="single" w:sz="4" w:space="0" w:color="auto"/>
            </w:tcBorders>
            <w:hideMark/>
          </w:tcPr>
          <w:p w14:paraId="2BFEC52F" w14:textId="77777777" w:rsidR="00AE4AF7" w:rsidRPr="00BD6A5A" w:rsidRDefault="00AE4AF7" w:rsidP="002F71A7">
            <w:pPr>
              <w:pStyle w:val="TAC"/>
              <w:rPr>
                <w:b/>
                <w:lang w:eastAsia="sv-SE"/>
              </w:rPr>
            </w:pPr>
            <w:r w:rsidRPr="00BD6A5A">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67DF5C23" w14:textId="77777777" w:rsidR="00AE4AF7" w:rsidRPr="00BD6A5A" w:rsidRDefault="00AE4AF7" w:rsidP="002F71A7">
            <w:pPr>
              <w:pStyle w:val="TAC"/>
              <w:rPr>
                <w:vertAlign w:val="subscript"/>
                <w:lang w:eastAsia="zh-CN"/>
              </w:rPr>
            </w:pPr>
            <w:r w:rsidRPr="00BD6A5A">
              <w:rPr>
                <w:bCs/>
                <w:lang w:eastAsia="zh-CN"/>
              </w:rPr>
              <w:t xml:space="preserve">4 </w:t>
            </w:r>
            <w:r w:rsidRPr="00BD6A5A">
              <w:rPr>
                <w:lang w:eastAsia="zh-CN"/>
              </w:rPr>
              <w:t>x M2</w:t>
            </w:r>
            <w:r w:rsidRPr="00BD6A5A">
              <w:rPr>
                <w:vertAlign w:val="superscript"/>
              </w:rPr>
              <w:t xml:space="preserve"> NOTE3</w:t>
            </w:r>
            <w:r w:rsidRPr="00BD6A5A">
              <w:rPr>
                <w:lang w:eastAsia="sv-SE"/>
              </w:rPr>
              <w:t xml:space="preserve"> x DRX cycle x CSSF</w:t>
            </w:r>
            <w:r w:rsidRPr="00BD6A5A">
              <w:rPr>
                <w:vertAlign w:val="subscript"/>
                <w:lang w:eastAsia="sv-SE"/>
              </w:rPr>
              <w:t>int</w:t>
            </w:r>
            <w:r w:rsidRPr="00BD6A5A">
              <w:rPr>
                <w:vertAlign w:val="subscript"/>
                <w:lang w:eastAsia="zh-CN"/>
              </w:rPr>
              <w:t>er</w:t>
            </w:r>
          </w:p>
        </w:tc>
      </w:tr>
      <w:tr w:rsidR="00AE4AF7" w:rsidRPr="00BD6A5A" w14:paraId="55BC78B6" w14:textId="77777777" w:rsidTr="002F71A7">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3B4D9936" w14:textId="77777777" w:rsidR="00AE4AF7" w:rsidRPr="00BD6A5A" w:rsidRDefault="00AE4AF7" w:rsidP="002F71A7">
            <w:pPr>
              <w:pStyle w:val="TAN"/>
            </w:pPr>
            <w:r w:rsidRPr="00BD6A5A">
              <w:t>NOTE 1:</w:t>
            </w:r>
            <w:r w:rsidRPr="00BD6A5A">
              <w:tab/>
              <w:t>If different SMTC periodicities are configured for different cells, the SMTC period in the requirement is the one used by the cell being identified</w:t>
            </w:r>
          </w:p>
          <w:p w14:paraId="2AFB937F" w14:textId="77777777" w:rsidR="00AE4AF7" w:rsidRPr="00BD6A5A" w:rsidRDefault="00AE4AF7" w:rsidP="002F71A7">
            <w:pPr>
              <w:pStyle w:val="TAN"/>
            </w:pPr>
            <w:r w:rsidRPr="00BD6A5A">
              <w:t>NOTE 2:</w:t>
            </w:r>
            <w:r w:rsidRPr="00BD6A5A">
              <w:tab/>
              <w:t>In EN-DC operation, the parameters, timers and scheduling requests referred to in clause 3.6.1 are for the secondary cell group. The DRX cycle is the DRX cycle of the secondary cell group.</w:t>
            </w:r>
          </w:p>
          <w:p w14:paraId="105631AD" w14:textId="77777777" w:rsidR="00AE4AF7" w:rsidRPr="00BD6A5A" w:rsidRDefault="00AE4AF7" w:rsidP="002F71A7">
            <w:pPr>
              <w:pStyle w:val="TAN"/>
              <w:rPr>
                <w:snapToGrid w:val="0"/>
                <w:lang w:eastAsia="zh-CN"/>
              </w:rPr>
            </w:pPr>
            <w:r w:rsidRPr="00BD6A5A">
              <w:rPr>
                <w:rFonts w:eastAsia="DengXian"/>
                <w:lang w:eastAsia="zh-CN"/>
              </w:rPr>
              <w:t>NOTE 3:</w:t>
            </w:r>
            <w:r w:rsidRPr="00BD6A5A">
              <w:tab/>
            </w:r>
            <w:r w:rsidRPr="00BD6A5A">
              <w:rPr>
                <w:snapToGrid w:val="0"/>
                <w:lang w:eastAsia="zh-CN"/>
              </w:rPr>
              <w:t xml:space="preserve">M2 = 1.5 if SMTC periodicity &gt; </w:t>
            </w:r>
            <w:r w:rsidRPr="00BD6A5A">
              <w:rPr>
                <w:rFonts w:eastAsia="DengXian"/>
                <w:snapToGrid w:val="0"/>
                <w:lang w:eastAsia="zh-CN"/>
              </w:rPr>
              <w:t>4</w:t>
            </w:r>
            <w:r w:rsidRPr="00BD6A5A">
              <w:rPr>
                <w:snapToGrid w:val="0"/>
                <w:lang w:eastAsia="zh-CN"/>
              </w:rPr>
              <w:t>0 ms</w:t>
            </w:r>
            <w:r w:rsidRPr="00BD6A5A">
              <w:rPr>
                <w:rFonts w:eastAsia="DengXian"/>
                <w:snapToGrid w:val="0"/>
                <w:lang w:eastAsia="zh-CN"/>
              </w:rPr>
              <w:t>,</w:t>
            </w:r>
            <w:r w:rsidRPr="00BD6A5A">
              <w:rPr>
                <w:snapToGrid w:val="0"/>
                <w:lang w:eastAsia="zh-CN"/>
              </w:rPr>
              <w:t xml:space="preserve"> otherwise M2=1</w:t>
            </w:r>
          </w:p>
        </w:tc>
      </w:tr>
    </w:tbl>
    <w:p w14:paraId="3A6FC72B" w14:textId="77777777" w:rsidR="00AE4AF7" w:rsidRDefault="00AE4AF7" w:rsidP="00AE4AF7">
      <w:pPr>
        <w:rPr>
          <w:rFonts w:eastAsia="Malgun Gothic"/>
        </w:rPr>
      </w:pPr>
    </w:p>
    <w:p w14:paraId="6D38896C" w14:textId="3E8940E2" w:rsidR="00AE4AF7" w:rsidRPr="0088045B" w:rsidRDefault="00AE4AF7" w:rsidP="00AE4AF7">
      <w:pPr>
        <w:pStyle w:val="TH"/>
        <w:rPr>
          <w:rFonts w:eastAsia="Malgun Gothic"/>
          <w:lang w:val="en-US"/>
        </w:rPr>
      </w:pPr>
      <w:r>
        <w:rPr>
          <w:rFonts w:eastAsia="Malgun Gothic"/>
        </w:rPr>
        <w:t xml:space="preserve">Table 9.3.9.2-3b: </w:t>
      </w:r>
      <w:del w:id="250" w:author="Nokia" w:date="2024-05-08T10:26:00Z">
        <w:r w:rsidDel="0088045B">
          <w:rPr>
            <w:rFonts w:eastAsia="Malgun Gothic"/>
          </w:rPr>
          <w:delText>Measurement period for inter-frequency measurements without gaps when highSpeedMeasInterFreq-r17 is configured (FR1), when UE indicate [</w:delText>
        </w:r>
        <w:r w:rsidDel="0088045B">
          <w:delText>no-gap-with-interruption</w:delText>
        </w:r>
        <w:r w:rsidDel="0088045B">
          <w:rPr>
            <w:rFonts w:eastAsia="Malgun Gothic"/>
          </w:rPr>
          <w:delText>]</w:delText>
        </w:r>
      </w:del>
      <w:ins w:id="251" w:author="Nokia" w:date="2024-05-08T10:26:00Z">
        <w:r w:rsidR="0088045B">
          <w:rPr>
            <w:rFonts w:eastAsia="Malgun Gothic"/>
          </w:rPr>
          <w:t>void</w:t>
        </w:r>
      </w:ins>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AE4AF7" w:rsidDel="0088045B" w14:paraId="7B37D89F" w14:textId="64258A7D" w:rsidTr="002F71A7">
        <w:trPr>
          <w:jc w:val="right"/>
          <w:del w:id="252" w:author="Nokia" w:date="2024-05-08T10:25:00Z"/>
        </w:trPr>
        <w:tc>
          <w:tcPr>
            <w:tcW w:w="3175" w:type="dxa"/>
            <w:tcBorders>
              <w:top w:val="single" w:sz="4" w:space="0" w:color="auto"/>
              <w:left w:val="single" w:sz="4" w:space="0" w:color="auto"/>
              <w:bottom w:val="single" w:sz="4" w:space="0" w:color="auto"/>
              <w:right w:val="single" w:sz="4" w:space="0" w:color="auto"/>
            </w:tcBorders>
            <w:hideMark/>
          </w:tcPr>
          <w:p w14:paraId="2CFCD50B" w14:textId="6F1B7CE5" w:rsidR="00AE4AF7" w:rsidDel="0088045B" w:rsidRDefault="00AE4AF7" w:rsidP="002F71A7">
            <w:pPr>
              <w:pStyle w:val="TAH"/>
              <w:rPr>
                <w:del w:id="253" w:author="Nokia" w:date="2024-05-08T10:25:00Z"/>
                <w:rFonts w:eastAsiaTheme="minorEastAsia"/>
                <w:lang w:val="en-US" w:eastAsia="zh-CN"/>
              </w:rPr>
            </w:pPr>
            <w:del w:id="254" w:author="Nokia" w:date="2024-05-08T10:25:00Z">
              <w:r w:rsidDel="0088045B">
                <w:rPr>
                  <w:lang w:val="en-US"/>
                </w:rPr>
                <w:delText>Condition</w:delText>
              </w:r>
              <w:r w:rsidDel="0088045B">
                <w:rPr>
                  <w:vertAlign w:val="superscript"/>
                  <w:lang w:val="en-US"/>
                </w:rPr>
                <w:delText xml:space="preserve"> NOTE1,2</w:delText>
              </w:r>
            </w:del>
          </w:p>
        </w:tc>
        <w:tc>
          <w:tcPr>
            <w:tcW w:w="6454" w:type="dxa"/>
            <w:tcBorders>
              <w:top w:val="single" w:sz="4" w:space="0" w:color="auto"/>
              <w:left w:val="single" w:sz="4" w:space="0" w:color="auto"/>
              <w:bottom w:val="single" w:sz="4" w:space="0" w:color="auto"/>
              <w:right w:val="single" w:sz="4" w:space="0" w:color="auto"/>
            </w:tcBorders>
            <w:hideMark/>
          </w:tcPr>
          <w:p w14:paraId="7A85D48B" w14:textId="043AF068" w:rsidR="00AE4AF7" w:rsidDel="0088045B" w:rsidRDefault="00AE4AF7" w:rsidP="002F71A7">
            <w:pPr>
              <w:pStyle w:val="TAH"/>
              <w:rPr>
                <w:del w:id="255" w:author="Nokia" w:date="2024-05-08T10:25:00Z"/>
                <w:lang w:val="en-US" w:eastAsia="sv-SE"/>
              </w:rPr>
            </w:pPr>
            <w:del w:id="256" w:author="Nokia" w:date="2024-05-08T10:25:00Z">
              <w:r w:rsidDel="0088045B">
                <w:rPr>
                  <w:lang w:val="en-US" w:eastAsia="sv-SE"/>
                </w:rPr>
                <w:delText>T</w:delText>
              </w:r>
              <w:r w:rsidDel="0088045B">
                <w:rPr>
                  <w:vertAlign w:val="subscript"/>
                  <w:lang w:val="en-US" w:eastAsia="sv-SE"/>
                </w:rPr>
                <w:delText xml:space="preserve"> SSB_measurement_period_inter</w:delText>
              </w:r>
            </w:del>
          </w:p>
        </w:tc>
      </w:tr>
      <w:tr w:rsidR="00AE4AF7" w:rsidDel="0088045B" w14:paraId="385CB28C" w14:textId="4884F43C" w:rsidTr="002F71A7">
        <w:trPr>
          <w:jc w:val="right"/>
          <w:del w:id="257" w:author="Nokia" w:date="2024-05-08T10:25:00Z"/>
        </w:trPr>
        <w:tc>
          <w:tcPr>
            <w:tcW w:w="3175" w:type="dxa"/>
            <w:tcBorders>
              <w:top w:val="single" w:sz="4" w:space="0" w:color="auto"/>
              <w:left w:val="single" w:sz="4" w:space="0" w:color="auto"/>
              <w:bottom w:val="single" w:sz="4" w:space="0" w:color="auto"/>
              <w:right w:val="single" w:sz="4" w:space="0" w:color="auto"/>
            </w:tcBorders>
            <w:hideMark/>
          </w:tcPr>
          <w:p w14:paraId="287E3CFB" w14:textId="77479E8B" w:rsidR="00AE4AF7" w:rsidDel="0088045B" w:rsidRDefault="00AE4AF7" w:rsidP="002F71A7">
            <w:pPr>
              <w:pStyle w:val="TAC"/>
              <w:rPr>
                <w:del w:id="258" w:author="Nokia" w:date="2024-05-08T10:25:00Z"/>
                <w:lang w:val="en-US" w:eastAsia="sv-SE"/>
              </w:rPr>
            </w:pPr>
            <w:del w:id="259" w:author="Nokia" w:date="2024-05-08T10:25:00Z">
              <w:r w:rsidDel="0088045B">
                <w:rPr>
                  <w:lang w:val="en-US" w:eastAsia="sv-SE"/>
                </w:rPr>
                <w:delText>No DRX</w:delText>
              </w:r>
            </w:del>
          </w:p>
        </w:tc>
        <w:tc>
          <w:tcPr>
            <w:tcW w:w="6454" w:type="dxa"/>
            <w:tcBorders>
              <w:top w:val="single" w:sz="4" w:space="0" w:color="auto"/>
              <w:left w:val="single" w:sz="4" w:space="0" w:color="auto"/>
              <w:bottom w:val="single" w:sz="4" w:space="0" w:color="auto"/>
              <w:right w:val="single" w:sz="4" w:space="0" w:color="auto"/>
            </w:tcBorders>
            <w:hideMark/>
          </w:tcPr>
          <w:p w14:paraId="0DF62E59" w14:textId="0F1234EC" w:rsidR="00AE4AF7" w:rsidDel="0088045B" w:rsidRDefault="00AE4AF7" w:rsidP="002F71A7">
            <w:pPr>
              <w:pStyle w:val="TAC"/>
              <w:rPr>
                <w:del w:id="260" w:author="Nokia" w:date="2024-05-08T10:25:00Z"/>
                <w:vertAlign w:val="subscript"/>
                <w:lang w:val="en-US" w:eastAsia="sv-SE"/>
              </w:rPr>
            </w:pPr>
            <w:del w:id="261" w:author="Nokia" w:date="2024-05-08T10:25:00Z">
              <w:r w:rsidDel="0088045B">
                <w:rPr>
                  <w:lang w:val="en-US" w:eastAsia="sv-SE"/>
                </w:rPr>
                <w:delText xml:space="preserve">max(200ms, 7 </w:delText>
              </w:r>
              <w:r w:rsidDel="0088045B">
                <w:rPr>
                  <w:lang w:val="en-US" w:eastAsia="sv-SE"/>
                </w:rPr>
                <w:sym w:font="Symbol" w:char="F0B4"/>
              </w:r>
              <w:r w:rsidDel="0088045B">
                <w:rPr>
                  <w:lang w:val="en-US" w:eastAsia="sv-SE"/>
                </w:rPr>
                <w:delText xml:space="preserve"> Max(</w:delText>
              </w:r>
              <w:r w:rsidDel="0088045B">
                <w:rPr>
                  <w:rFonts w:eastAsia="Malgun Gothic"/>
                  <w:lang w:val="en-US"/>
                </w:rPr>
                <w:delText>80ms,</w:delText>
              </w:r>
              <w:r w:rsidDel="0088045B">
                <w:rPr>
                  <w:lang w:val="en-US" w:eastAsia="sv-SE"/>
                </w:rPr>
                <w:delText xml:space="preserve"> SMTC period</w:delText>
              </w:r>
              <w:r w:rsidDel="0088045B">
                <w:rPr>
                  <w:lang w:val="en-US" w:eastAsia="zh-TW"/>
                </w:rPr>
                <w:delText>)</w:delText>
              </w:r>
              <w:r w:rsidDel="0088045B">
                <w:rPr>
                  <w:lang w:val="en-US" w:eastAsia="sv-SE"/>
                </w:rPr>
                <w:delText xml:space="preserve">) </w:delText>
              </w:r>
              <w:r w:rsidDel="0088045B">
                <w:rPr>
                  <w:lang w:val="en-US" w:eastAsia="sv-SE"/>
                </w:rPr>
                <w:sym w:font="Symbol" w:char="F0B4"/>
              </w:r>
              <w:r w:rsidDel="0088045B">
                <w:rPr>
                  <w:lang w:val="en-US" w:eastAsia="sv-SE"/>
                </w:rPr>
                <w:delText xml:space="preserve"> CSSF</w:delText>
              </w:r>
              <w:r w:rsidDel="0088045B">
                <w:rPr>
                  <w:vertAlign w:val="subscript"/>
                  <w:lang w:val="en-US" w:eastAsia="sv-SE"/>
                </w:rPr>
                <w:delText>inter</w:delText>
              </w:r>
            </w:del>
          </w:p>
        </w:tc>
      </w:tr>
      <w:tr w:rsidR="00AE4AF7" w:rsidDel="0088045B" w14:paraId="69B03EC0" w14:textId="6C9CA659" w:rsidTr="002F71A7">
        <w:trPr>
          <w:jc w:val="right"/>
          <w:del w:id="262" w:author="Nokia" w:date="2024-05-08T10:25:00Z"/>
        </w:trPr>
        <w:tc>
          <w:tcPr>
            <w:tcW w:w="3175" w:type="dxa"/>
            <w:tcBorders>
              <w:top w:val="single" w:sz="4" w:space="0" w:color="auto"/>
              <w:left w:val="single" w:sz="4" w:space="0" w:color="auto"/>
              <w:bottom w:val="single" w:sz="4" w:space="0" w:color="auto"/>
              <w:right w:val="single" w:sz="4" w:space="0" w:color="auto"/>
            </w:tcBorders>
            <w:hideMark/>
          </w:tcPr>
          <w:p w14:paraId="573A70C3" w14:textId="56F891B1" w:rsidR="00AE4AF7" w:rsidDel="0088045B" w:rsidRDefault="00AE4AF7" w:rsidP="002F71A7">
            <w:pPr>
              <w:pStyle w:val="TAC"/>
              <w:rPr>
                <w:del w:id="263" w:author="Nokia" w:date="2024-05-08T10:25:00Z"/>
                <w:lang w:val="en-US" w:eastAsia="sv-SE"/>
              </w:rPr>
            </w:pPr>
            <w:del w:id="264" w:author="Nokia" w:date="2024-05-08T10:25:00Z">
              <w:r w:rsidDel="0088045B">
                <w:rPr>
                  <w:lang w:val="en-US" w:eastAsia="sv-SE"/>
                </w:rPr>
                <w:delText>DRX cycle ≤ 160ms</w:delText>
              </w:r>
            </w:del>
          </w:p>
        </w:tc>
        <w:tc>
          <w:tcPr>
            <w:tcW w:w="6454" w:type="dxa"/>
            <w:tcBorders>
              <w:top w:val="single" w:sz="4" w:space="0" w:color="auto"/>
              <w:left w:val="single" w:sz="4" w:space="0" w:color="auto"/>
              <w:bottom w:val="single" w:sz="4" w:space="0" w:color="auto"/>
              <w:right w:val="single" w:sz="4" w:space="0" w:color="auto"/>
            </w:tcBorders>
            <w:hideMark/>
          </w:tcPr>
          <w:p w14:paraId="7804C2C0" w14:textId="7E03A34C" w:rsidR="00AE4AF7" w:rsidDel="0088045B" w:rsidRDefault="00AE4AF7" w:rsidP="002F71A7">
            <w:pPr>
              <w:pStyle w:val="TAC"/>
              <w:rPr>
                <w:del w:id="265" w:author="Nokia" w:date="2024-05-08T10:25:00Z"/>
                <w:vertAlign w:val="subscript"/>
                <w:lang w:val="en-US" w:eastAsia="zh-CN"/>
              </w:rPr>
            </w:pPr>
            <w:del w:id="266" w:author="Nokia" w:date="2024-05-08T10:25:00Z">
              <w:r w:rsidDel="0088045B">
                <w:rPr>
                  <w:lang w:val="en-US" w:eastAsia="sv-SE"/>
                </w:rPr>
                <w:delText>ma</w:delText>
              </w:r>
              <w:r w:rsidDel="0088045B">
                <w:rPr>
                  <w:lang w:val="en-US" w:eastAsia="zh-CN"/>
                </w:rPr>
                <w:delText>x</w:delText>
              </w:r>
              <w:r w:rsidDel="0088045B">
                <w:rPr>
                  <w:lang w:val="en-US" w:eastAsia="sv-SE"/>
                </w:rPr>
                <w:delText>(200ms, ceil(</w:delText>
              </w:r>
              <w:r w:rsidDel="0088045B">
                <w:rPr>
                  <w:lang w:val="en-US" w:eastAsia="zh-CN"/>
                </w:rPr>
                <w:delText>7 x M2</w:delText>
              </w:r>
              <w:r w:rsidDel="0088045B">
                <w:rPr>
                  <w:vertAlign w:val="superscript"/>
                  <w:lang w:val="en-US"/>
                </w:rPr>
                <w:delText xml:space="preserve"> NOTE3</w:delText>
              </w:r>
              <w:r w:rsidDel="0088045B">
                <w:rPr>
                  <w:lang w:val="en-US" w:eastAsia="sv-SE"/>
                </w:rPr>
                <w:delText>) x max(</w:delText>
              </w:r>
              <w:r w:rsidDel="0088045B">
                <w:rPr>
                  <w:rFonts w:eastAsia="Malgun Gothic"/>
                  <w:lang w:val="en-US"/>
                </w:rPr>
                <w:delText xml:space="preserve">80ms, </w:delText>
              </w:r>
              <w:r w:rsidDel="0088045B">
                <w:rPr>
                  <w:lang w:val="en-US" w:eastAsia="sv-SE"/>
                </w:rPr>
                <w:delText>SMTC period, DRX cycle)) x CSSF</w:delText>
              </w:r>
              <w:r w:rsidDel="0088045B">
                <w:rPr>
                  <w:vertAlign w:val="subscript"/>
                  <w:lang w:val="en-US" w:eastAsia="sv-SE"/>
                </w:rPr>
                <w:delText>int</w:delText>
              </w:r>
              <w:r w:rsidDel="0088045B">
                <w:rPr>
                  <w:vertAlign w:val="subscript"/>
                  <w:lang w:val="en-US" w:eastAsia="zh-CN"/>
                </w:rPr>
                <w:delText>er</w:delText>
              </w:r>
            </w:del>
          </w:p>
        </w:tc>
      </w:tr>
      <w:tr w:rsidR="00AE4AF7" w:rsidDel="0088045B" w14:paraId="78328202" w14:textId="45B2B991" w:rsidTr="002F71A7">
        <w:trPr>
          <w:trHeight w:val="144"/>
          <w:jc w:val="right"/>
          <w:del w:id="267" w:author="Nokia" w:date="2024-05-08T10:25:00Z"/>
        </w:trPr>
        <w:tc>
          <w:tcPr>
            <w:tcW w:w="3175" w:type="dxa"/>
            <w:tcBorders>
              <w:top w:val="single" w:sz="4" w:space="0" w:color="auto"/>
              <w:left w:val="single" w:sz="4" w:space="0" w:color="auto"/>
              <w:bottom w:val="single" w:sz="4" w:space="0" w:color="auto"/>
              <w:right w:val="single" w:sz="4" w:space="0" w:color="auto"/>
            </w:tcBorders>
            <w:hideMark/>
          </w:tcPr>
          <w:p w14:paraId="29644775" w14:textId="11D04AA7" w:rsidR="00AE4AF7" w:rsidDel="0088045B" w:rsidRDefault="00AE4AF7" w:rsidP="002F71A7">
            <w:pPr>
              <w:pStyle w:val="TAC"/>
              <w:rPr>
                <w:del w:id="268" w:author="Nokia" w:date="2024-05-08T10:25:00Z"/>
                <w:lang w:val="en-US"/>
              </w:rPr>
            </w:pPr>
            <w:del w:id="269" w:author="Nokia" w:date="2024-05-08T10:25:00Z">
              <w:r w:rsidDel="0088045B">
                <w:rPr>
                  <w:rFonts w:eastAsia="DengXian"/>
                  <w:lang w:val="en-US" w:eastAsia="zh-CN"/>
                </w:rPr>
                <w:delText xml:space="preserve">160ms &lt; </w:delText>
              </w:r>
              <w:r w:rsidDel="0088045B">
                <w:rPr>
                  <w:lang w:val="en-US" w:eastAsia="sv-SE"/>
                </w:rPr>
                <w:delText>DRX cycle ≤ 320ms</w:delText>
              </w:r>
            </w:del>
          </w:p>
        </w:tc>
        <w:tc>
          <w:tcPr>
            <w:tcW w:w="6454" w:type="dxa"/>
            <w:tcBorders>
              <w:top w:val="single" w:sz="4" w:space="0" w:color="auto"/>
              <w:left w:val="single" w:sz="4" w:space="0" w:color="auto"/>
              <w:bottom w:val="single" w:sz="4" w:space="0" w:color="auto"/>
              <w:right w:val="single" w:sz="4" w:space="0" w:color="auto"/>
            </w:tcBorders>
            <w:hideMark/>
          </w:tcPr>
          <w:p w14:paraId="07162913" w14:textId="09B0261C" w:rsidR="00AE4AF7" w:rsidDel="0088045B" w:rsidRDefault="00AE4AF7" w:rsidP="002F71A7">
            <w:pPr>
              <w:pStyle w:val="TAC"/>
              <w:rPr>
                <w:del w:id="270" w:author="Nokia" w:date="2024-05-08T10:25:00Z"/>
                <w:vertAlign w:val="subscript"/>
                <w:lang w:val="en-US" w:eastAsia="zh-CN"/>
              </w:rPr>
            </w:pPr>
            <w:del w:id="271" w:author="Nokia" w:date="2024-05-08T10:25:00Z">
              <w:r w:rsidDel="0088045B">
                <w:rPr>
                  <w:lang w:val="en-US" w:eastAsia="sv-SE"/>
                </w:rPr>
                <w:delText>ceil(</w:delText>
              </w:r>
              <w:r w:rsidDel="0088045B">
                <w:rPr>
                  <w:lang w:val="en-US" w:eastAsia="zh-CN"/>
                </w:rPr>
                <w:delText>7 x M2</w:delText>
              </w:r>
              <w:r w:rsidDel="0088045B">
                <w:rPr>
                  <w:vertAlign w:val="superscript"/>
                  <w:lang w:val="en-US"/>
                </w:rPr>
                <w:delText xml:space="preserve"> NOTE3</w:delText>
              </w:r>
              <w:r w:rsidDel="0088045B">
                <w:rPr>
                  <w:lang w:val="en-US" w:eastAsia="sv-SE"/>
                </w:rPr>
                <w:delText>) x DRX cycle x CSSF</w:delText>
              </w:r>
              <w:r w:rsidDel="0088045B">
                <w:rPr>
                  <w:vertAlign w:val="subscript"/>
                  <w:lang w:val="en-US" w:eastAsia="sv-SE"/>
                </w:rPr>
                <w:delText>int</w:delText>
              </w:r>
              <w:r w:rsidDel="0088045B">
                <w:rPr>
                  <w:vertAlign w:val="subscript"/>
                  <w:lang w:val="en-US" w:eastAsia="zh-CN"/>
                </w:rPr>
                <w:delText>er</w:delText>
              </w:r>
            </w:del>
          </w:p>
        </w:tc>
      </w:tr>
      <w:tr w:rsidR="00AE4AF7" w:rsidDel="0088045B" w14:paraId="72DDC782" w14:textId="00DE0369" w:rsidTr="002F71A7">
        <w:trPr>
          <w:jc w:val="right"/>
          <w:del w:id="272" w:author="Nokia" w:date="2024-05-08T10:25:00Z"/>
        </w:trPr>
        <w:tc>
          <w:tcPr>
            <w:tcW w:w="3175" w:type="dxa"/>
            <w:tcBorders>
              <w:top w:val="single" w:sz="4" w:space="0" w:color="auto"/>
              <w:left w:val="single" w:sz="4" w:space="0" w:color="auto"/>
              <w:bottom w:val="single" w:sz="4" w:space="0" w:color="auto"/>
              <w:right w:val="single" w:sz="4" w:space="0" w:color="auto"/>
            </w:tcBorders>
            <w:hideMark/>
          </w:tcPr>
          <w:p w14:paraId="44B28B33" w14:textId="4C59D592" w:rsidR="00AE4AF7" w:rsidDel="0088045B" w:rsidRDefault="00AE4AF7" w:rsidP="002F71A7">
            <w:pPr>
              <w:pStyle w:val="TAC"/>
              <w:rPr>
                <w:del w:id="273" w:author="Nokia" w:date="2024-05-08T10:25:00Z"/>
                <w:b/>
                <w:lang w:val="en-US" w:eastAsia="sv-SE"/>
              </w:rPr>
            </w:pPr>
            <w:del w:id="274" w:author="Nokia" w:date="2024-05-08T10:25:00Z">
              <w:r w:rsidDel="0088045B">
                <w:rPr>
                  <w:lang w:val="en-US" w:eastAsia="sv-SE"/>
                </w:rPr>
                <w:delText>DRX cycle&gt;320ms</w:delText>
              </w:r>
            </w:del>
          </w:p>
        </w:tc>
        <w:tc>
          <w:tcPr>
            <w:tcW w:w="6454" w:type="dxa"/>
            <w:tcBorders>
              <w:top w:val="single" w:sz="4" w:space="0" w:color="auto"/>
              <w:left w:val="single" w:sz="4" w:space="0" w:color="auto"/>
              <w:bottom w:val="single" w:sz="4" w:space="0" w:color="auto"/>
              <w:right w:val="single" w:sz="4" w:space="0" w:color="auto"/>
            </w:tcBorders>
            <w:hideMark/>
          </w:tcPr>
          <w:p w14:paraId="109302C4" w14:textId="4C80B64A" w:rsidR="00AE4AF7" w:rsidDel="0088045B" w:rsidRDefault="00AE4AF7" w:rsidP="002F71A7">
            <w:pPr>
              <w:pStyle w:val="TAC"/>
              <w:rPr>
                <w:del w:id="275" w:author="Nokia" w:date="2024-05-08T10:25:00Z"/>
                <w:vertAlign w:val="subscript"/>
                <w:lang w:val="en-US" w:eastAsia="zh-CN"/>
              </w:rPr>
            </w:pPr>
            <w:del w:id="276" w:author="Nokia" w:date="2024-05-08T10:25:00Z">
              <w:r w:rsidDel="0088045B">
                <w:rPr>
                  <w:bCs/>
                  <w:lang w:val="en-US" w:eastAsia="zh-CN"/>
                </w:rPr>
                <w:delText xml:space="preserve">4 </w:delText>
              </w:r>
              <w:r w:rsidDel="0088045B">
                <w:rPr>
                  <w:lang w:val="en-US" w:eastAsia="zh-CN"/>
                </w:rPr>
                <w:delText>x M2</w:delText>
              </w:r>
              <w:r w:rsidDel="0088045B">
                <w:rPr>
                  <w:vertAlign w:val="superscript"/>
                  <w:lang w:val="en-US"/>
                </w:rPr>
                <w:delText xml:space="preserve"> NOTE3</w:delText>
              </w:r>
              <w:r w:rsidDel="0088045B">
                <w:rPr>
                  <w:lang w:val="en-US" w:eastAsia="sv-SE"/>
                </w:rPr>
                <w:delText xml:space="preserve"> x DRX cycle x CSSF</w:delText>
              </w:r>
              <w:r w:rsidDel="0088045B">
                <w:rPr>
                  <w:vertAlign w:val="subscript"/>
                  <w:lang w:val="en-US" w:eastAsia="sv-SE"/>
                </w:rPr>
                <w:delText>int</w:delText>
              </w:r>
              <w:r w:rsidDel="0088045B">
                <w:rPr>
                  <w:vertAlign w:val="subscript"/>
                  <w:lang w:val="en-US" w:eastAsia="zh-CN"/>
                </w:rPr>
                <w:delText>er</w:delText>
              </w:r>
            </w:del>
          </w:p>
        </w:tc>
      </w:tr>
      <w:tr w:rsidR="00AE4AF7" w:rsidDel="0088045B" w14:paraId="066EC830" w14:textId="299F2976" w:rsidTr="002F71A7">
        <w:trPr>
          <w:trHeight w:val="70"/>
          <w:jc w:val="right"/>
          <w:del w:id="277" w:author="Nokia" w:date="2024-05-08T10:25:00Z"/>
        </w:trPr>
        <w:tc>
          <w:tcPr>
            <w:tcW w:w="9629" w:type="dxa"/>
            <w:gridSpan w:val="2"/>
            <w:tcBorders>
              <w:top w:val="single" w:sz="4" w:space="0" w:color="auto"/>
              <w:left w:val="single" w:sz="4" w:space="0" w:color="auto"/>
              <w:bottom w:val="single" w:sz="4" w:space="0" w:color="auto"/>
              <w:right w:val="single" w:sz="4" w:space="0" w:color="auto"/>
            </w:tcBorders>
            <w:hideMark/>
          </w:tcPr>
          <w:p w14:paraId="413BA9CE" w14:textId="028B3BA5" w:rsidR="00AE4AF7" w:rsidDel="0088045B" w:rsidRDefault="00AE4AF7" w:rsidP="002F71A7">
            <w:pPr>
              <w:pStyle w:val="TAN"/>
              <w:rPr>
                <w:del w:id="278" w:author="Nokia" w:date="2024-05-08T10:25:00Z"/>
                <w:lang w:val="en-US"/>
              </w:rPr>
            </w:pPr>
            <w:del w:id="279" w:author="Nokia" w:date="2024-05-08T10:25:00Z">
              <w:r w:rsidDel="0088045B">
                <w:rPr>
                  <w:lang w:val="en-US"/>
                </w:rPr>
                <w:delText>NOTE 1:</w:delText>
              </w:r>
              <w:r w:rsidDel="0088045B">
                <w:rPr>
                  <w:lang w:val="en-US"/>
                </w:rPr>
                <w:tab/>
                <w:delText>If different SMTC periodicities are configured for different cells, the SMTC period in the requirement is the one used by the cell being identified</w:delText>
              </w:r>
            </w:del>
          </w:p>
          <w:p w14:paraId="28EE2D1D" w14:textId="5203863B" w:rsidR="00AE4AF7" w:rsidDel="0088045B" w:rsidRDefault="00AE4AF7" w:rsidP="002F71A7">
            <w:pPr>
              <w:pStyle w:val="TAN"/>
              <w:rPr>
                <w:del w:id="280" w:author="Nokia" w:date="2024-05-08T10:25:00Z"/>
                <w:lang w:val="en-US"/>
              </w:rPr>
            </w:pPr>
            <w:del w:id="281" w:author="Nokia" w:date="2024-05-08T10:25:00Z">
              <w:r w:rsidDel="0088045B">
                <w:rPr>
                  <w:lang w:val="en-US"/>
                </w:rPr>
                <w:delText>NOTE 2:</w:delText>
              </w:r>
              <w:r w:rsidDel="0088045B">
                <w:rPr>
                  <w:lang w:val="en-US"/>
                </w:rPr>
                <w:tab/>
                <w:delText>In EN-DC operation, the parameters, timers and scheduling requests referred to in clause 3.6.1 are for the secondary cell group. The DRX cycle is the DRX cycle of the secondary cell group.</w:delText>
              </w:r>
            </w:del>
          </w:p>
          <w:p w14:paraId="54456CE1" w14:textId="3E8FB1A7" w:rsidR="00AE4AF7" w:rsidDel="0088045B" w:rsidRDefault="00AE4AF7" w:rsidP="002F71A7">
            <w:pPr>
              <w:pStyle w:val="TAN"/>
              <w:rPr>
                <w:del w:id="282" w:author="Nokia" w:date="2024-05-08T10:25:00Z"/>
                <w:snapToGrid w:val="0"/>
                <w:lang w:val="en-US" w:eastAsia="zh-CN"/>
              </w:rPr>
            </w:pPr>
            <w:del w:id="283" w:author="Nokia" w:date="2024-05-08T10:25:00Z">
              <w:r w:rsidDel="0088045B">
                <w:rPr>
                  <w:rFonts w:eastAsia="DengXian"/>
                  <w:lang w:val="en-US" w:eastAsia="zh-CN"/>
                </w:rPr>
                <w:delText>NOTE 3:</w:delText>
              </w:r>
              <w:r w:rsidDel="0088045B">
                <w:rPr>
                  <w:lang w:val="en-US"/>
                </w:rPr>
                <w:tab/>
              </w:r>
              <w:r w:rsidDel="0088045B">
                <w:rPr>
                  <w:snapToGrid w:val="0"/>
                  <w:lang w:val="en-US" w:eastAsia="zh-CN"/>
                </w:rPr>
                <w:delText xml:space="preserve">M2 = 1.5 if SMTC periodicity &gt; </w:delText>
              </w:r>
              <w:r w:rsidDel="0088045B">
                <w:rPr>
                  <w:rFonts w:eastAsia="DengXian"/>
                  <w:snapToGrid w:val="0"/>
                  <w:lang w:val="en-US" w:eastAsia="zh-CN"/>
                </w:rPr>
                <w:delText>4</w:delText>
              </w:r>
              <w:r w:rsidDel="0088045B">
                <w:rPr>
                  <w:snapToGrid w:val="0"/>
                  <w:lang w:val="en-US" w:eastAsia="zh-CN"/>
                </w:rPr>
                <w:delText>0 ms</w:delText>
              </w:r>
              <w:r w:rsidDel="0088045B">
                <w:rPr>
                  <w:rFonts w:eastAsia="DengXian"/>
                  <w:snapToGrid w:val="0"/>
                  <w:lang w:val="en-US" w:eastAsia="zh-CN"/>
                </w:rPr>
                <w:delText>,</w:delText>
              </w:r>
              <w:r w:rsidDel="0088045B">
                <w:rPr>
                  <w:snapToGrid w:val="0"/>
                  <w:lang w:val="en-US" w:eastAsia="zh-CN"/>
                </w:rPr>
                <w:delText xml:space="preserve"> otherwise M2=1</w:delText>
              </w:r>
            </w:del>
          </w:p>
        </w:tc>
      </w:tr>
    </w:tbl>
    <w:p w14:paraId="630281BF" w14:textId="5A066CE1" w:rsidR="00AE4AF7" w:rsidDel="0088045B" w:rsidRDefault="00AE4AF7" w:rsidP="00AE4AF7">
      <w:pPr>
        <w:rPr>
          <w:del w:id="284" w:author="Nokia" w:date="2024-05-08T10:25:00Z"/>
          <w:rFonts w:eastAsia="Malgun Gothic"/>
        </w:rPr>
      </w:pPr>
    </w:p>
    <w:p w14:paraId="723871F2" w14:textId="77777777" w:rsidR="00AE4AF7" w:rsidRDefault="00AE4AF7" w:rsidP="00AE4AF7">
      <w:pPr>
        <w:pStyle w:val="TH"/>
      </w:pPr>
      <w:r>
        <w:t xml:space="preserve">Table </w:t>
      </w:r>
      <w:r w:rsidRPr="00174BAF">
        <w:rPr>
          <w:rFonts w:eastAsia="Malgun Gothic"/>
        </w:rPr>
        <w:t>9.3.9.2-</w:t>
      </w:r>
      <w:r>
        <w:rPr>
          <w:rFonts w:eastAsia="Malgun Gothic"/>
        </w:rPr>
        <w:t>4</w:t>
      </w:r>
      <w:r>
        <w:t xml:space="preserve">: Measurement period for inter-frequency measurements without gaps when </w:t>
      </w:r>
      <w:r>
        <w:rPr>
          <w:i/>
          <w:iCs/>
        </w:rPr>
        <w:t>highSpeedMeasFlagFR2-r17</w:t>
      </w:r>
      <w:r>
        <w:rPr>
          <w:rFonts w:eastAsia="Malgun Gothic" w:cs="v4.2.0"/>
          <w:lang w:eastAsia="zh-CN"/>
        </w:rPr>
        <w:t xml:space="preserve"> </w:t>
      </w:r>
      <w:r>
        <w:t>is configured (FR2-1)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E4AF7" w14:paraId="22BE25D5"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7A7850E3" w14:textId="77777777" w:rsidR="00AE4AF7" w:rsidRDefault="00AE4AF7" w:rsidP="002F71A7">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4C41DF5" w14:textId="77777777" w:rsidR="00AE4AF7" w:rsidRDefault="00AE4AF7" w:rsidP="002F71A7">
            <w:pPr>
              <w:pStyle w:val="TAH"/>
            </w:pPr>
            <w:r>
              <w:t>T</w:t>
            </w:r>
            <w:r>
              <w:rPr>
                <w:vertAlign w:val="subscript"/>
              </w:rPr>
              <w:t xml:space="preserve"> SSB_measurement_period_inter</w:t>
            </w:r>
            <w:r>
              <w:t xml:space="preserve">  </w:t>
            </w:r>
          </w:p>
        </w:tc>
      </w:tr>
      <w:tr w:rsidR="00AE4AF7" w14:paraId="7315074D"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73BE3085" w14:textId="77777777" w:rsidR="00AE4AF7" w:rsidRDefault="00AE4AF7" w:rsidP="002F71A7">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2585DD8" w14:textId="77777777" w:rsidR="00AE4AF7" w:rsidRPr="00D10F47" w:rsidRDefault="00AE4AF7" w:rsidP="002F71A7">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inter</w:t>
            </w:r>
          </w:p>
        </w:tc>
      </w:tr>
      <w:tr w:rsidR="00AE4AF7" w14:paraId="4E97CA1B"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08C5FB07" w14:textId="77777777" w:rsidR="00AE4AF7" w:rsidRDefault="00AE4AF7" w:rsidP="002F71A7">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2E3BFE4E" w14:textId="77777777" w:rsidR="00AE4AF7" w:rsidRPr="00D10F47" w:rsidRDefault="00AE4AF7" w:rsidP="002F71A7">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inter</w:t>
            </w:r>
          </w:p>
        </w:tc>
      </w:tr>
      <w:tr w:rsidR="00AE4AF7" w14:paraId="1FB9140F"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30314A7F" w14:textId="77777777" w:rsidR="00AE4AF7" w:rsidRDefault="00AE4AF7" w:rsidP="002F71A7">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03B80F" w14:textId="77777777" w:rsidR="00AE4AF7" w:rsidRDefault="00AE4AF7" w:rsidP="002F71A7">
            <w:pPr>
              <w:pStyle w:val="TAC"/>
              <w:rPr>
                <w: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inter</w:t>
            </w:r>
            <w:r>
              <w:t xml:space="preserve"> </w:t>
            </w:r>
          </w:p>
        </w:tc>
      </w:tr>
      <w:tr w:rsidR="00AE4AF7" w14:paraId="31E18A05" w14:textId="77777777" w:rsidTr="002F71A7">
        <w:tc>
          <w:tcPr>
            <w:tcW w:w="4620" w:type="dxa"/>
            <w:tcBorders>
              <w:top w:val="single" w:sz="4" w:space="0" w:color="auto"/>
              <w:left w:val="single" w:sz="4" w:space="0" w:color="auto"/>
              <w:bottom w:val="single" w:sz="4" w:space="0" w:color="auto"/>
              <w:right w:val="single" w:sz="4" w:space="0" w:color="auto"/>
            </w:tcBorders>
            <w:hideMark/>
          </w:tcPr>
          <w:p w14:paraId="1A4339A0" w14:textId="77777777" w:rsidR="00AE4AF7" w:rsidRDefault="00AE4AF7" w:rsidP="002F71A7">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0066F1E" w14:textId="77777777" w:rsidR="00AE4AF7" w:rsidRPr="00D10F47" w:rsidRDefault="00AE4AF7" w:rsidP="002F71A7">
            <w:pPr>
              <w:pStyle w:val="TAC"/>
              <w:rPr>
                <w: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inter</w:t>
            </w:r>
          </w:p>
        </w:tc>
      </w:tr>
      <w:tr w:rsidR="00AE4AF7" w14:paraId="3A63430C" w14:textId="77777777" w:rsidTr="002F71A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478BD88" w14:textId="77777777" w:rsidR="00AE4AF7" w:rsidRDefault="00AE4AF7" w:rsidP="002F71A7">
            <w:pPr>
              <w:pStyle w:val="TAN"/>
            </w:pPr>
            <w:r>
              <w:t>NOTE 1:</w:t>
            </w:r>
            <w:r>
              <w:tab/>
              <w:t>If different SMTC periodicities are configured for different cells, the SMTC period in the requirement is the one used by the cell being identified</w:t>
            </w:r>
          </w:p>
          <w:p w14:paraId="170BCA79" w14:textId="77777777" w:rsidR="00AE4AF7" w:rsidRDefault="00AE4AF7" w:rsidP="002F71A7">
            <w:pPr>
              <w:pStyle w:val="TAN"/>
            </w:pPr>
            <w:r>
              <w:t>NOTE 2:</w:t>
            </w:r>
            <w:r>
              <w:tab/>
              <w:t xml:space="preserve">For UE supporting power class 6 and </w:t>
            </w:r>
            <w:r>
              <w:rPr>
                <w:rFonts w:eastAsia="Malgun Gothic" w:cs="v4.2.0"/>
                <w:lang w:eastAsia="zh-CN"/>
              </w:rPr>
              <w:t>[</w:t>
            </w:r>
            <w:r w:rsidRPr="00402361">
              <w:rPr>
                <w:rFonts w:eastAsia="Malgun Gothic"/>
                <w:i/>
                <w:iCs/>
              </w:rPr>
              <w:t>measurementEnhancementCAInterFreqFR2-r18</w:t>
            </w:r>
            <w:r>
              <w:rPr>
                <w:rFonts w:eastAsia="Malgun Gothic" w:cs="v4.2.0"/>
                <w:lang w:eastAsia="zh-CN"/>
              </w:rPr>
              <w:t>]</w:t>
            </w:r>
            <w:r>
              <w:t>,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tc>
      </w:tr>
    </w:tbl>
    <w:p w14:paraId="0D0FFAF4" w14:textId="77777777" w:rsidR="00AE4AF7" w:rsidRDefault="00AE4AF7" w:rsidP="00AE4AF7">
      <w:pPr>
        <w:rPr>
          <w:rFonts w:eastAsia="Malgun Gothic"/>
        </w:rPr>
      </w:pPr>
    </w:p>
    <w:p w14:paraId="1B53F705" w14:textId="77777777" w:rsidR="00984276" w:rsidRPr="00984276" w:rsidRDefault="00984276" w:rsidP="00984276">
      <w:pPr>
        <w:rPr>
          <w:lang w:eastAsia="zh-CN"/>
        </w:rPr>
      </w:pPr>
    </w:p>
    <w:p w14:paraId="7F383A6D" w14:textId="39DD1CF3" w:rsidR="00984276" w:rsidRDefault="00984276" w:rsidP="00984276">
      <w:pPr>
        <w:pStyle w:val="Heading1"/>
        <w:pBdr>
          <w:top w:val="none" w:sz="0" w:space="0" w:color="auto"/>
        </w:pBdr>
        <w:jc w:val="center"/>
        <w:rPr>
          <w:lang w:eastAsia="zh-CN"/>
        </w:rPr>
      </w:pPr>
      <w:r>
        <w:rPr>
          <w:color w:val="FF0000"/>
          <w:lang w:eastAsia="zh-CN"/>
        </w:rPr>
        <w:t>&lt;</w:t>
      </w:r>
      <w:r>
        <w:rPr>
          <w:color w:val="FF0000"/>
          <w:lang w:val="en-US" w:eastAsia="zh-CN"/>
        </w:rPr>
        <w:t>End</w:t>
      </w:r>
      <w:r>
        <w:rPr>
          <w:color w:val="FF0000"/>
          <w:lang w:eastAsia="zh-CN"/>
        </w:rPr>
        <w:t xml:space="preserve"> of Change #</w:t>
      </w:r>
      <w:r w:rsidR="007C5899">
        <w:rPr>
          <w:color w:val="FF0000"/>
          <w:lang w:val="en-US" w:eastAsia="zh-CN"/>
        </w:rPr>
        <w:t>5</w:t>
      </w:r>
      <w:r>
        <w:rPr>
          <w:color w:val="FF0000"/>
          <w:lang w:eastAsia="zh-CN"/>
        </w:rPr>
        <w:t>&gt;</w:t>
      </w:r>
    </w:p>
    <w:p w14:paraId="4600866D" w14:textId="77777777" w:rsidR="00984276" w:rsidRDefault="00984276">
      <w:pPr>
        <w:rPr>
          <w:noProof/>
        </w:rPr>
      </w:pPr>
    </w:p>
    <w:p w14:paraId="3913FB19" w14:textId="77777777" w:rsidR="00984276" w:rsidRDefault="00984276">
      <w:pPr>
        <w:rPr>
          <w:noProof/>
        </w:rPr>
      </w:pPr>
    </w:p>
    <w:sectPr w:rsidR="00984276" w:rsidSect="0069281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39704" w14:textId="77777777" w:rsidR="0069281E" w:rsidRDefault="0069281E">
      <w:r>
        <w:separator/>
      </w:r>
    </w:p>
  </w:endnote>
  <w:endnote w:type="continuationSeparator" w:id="0">
    <w:p w14:paraId="46DACFA7" w14:textId="77777777" w:rsidR="0069281E" w:rsidRDefault="0069281E">
      <w:r>
        <w:continuationSeparator/>
      </w:r>
    </w:p>
  </w:endnote>
  <w:endnote w:type="continuationNotice" w:id="1">
    <w:p w14:paraId="34383A1B" w14:textId="77777777" w:rsidR="0069281E" w:rsidRDefault="006928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41D62" w14:textId="77777777" w:rsidR="0069281E" w:rsidRDefault="0069281E">
      <w:r>
        <w:separator/>
      </w:r>
    </w:p>
  </w:footnote>
  <w:footnote w:type="continuationSeparator" w:id="0">
    <w:p w14:paraId="795B30BE" w14:textId="77777777" w:rsidR="0069281E" w:rsidRDefault="0069281E">
      <w:r>
        <w:continuationSeparator/>
      </w:r>
    </w:p>
  </w:footnote>
  <w:footnote w:type="continuationNotice" w:id="1">
    <w:p w14:paraId="09ACC446" w14:textId="77777777" w:rsidR="0069281E" w:rsidRDefault="006928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07"/>
    <w:rsid w:val="00022E4A"/>
    <w:rsid w:val="00023606"/>
    <w:rsid w:val="00041230"/>
    <w:rsid w:val="00070E09"/>
    <w:rsid w:val="000753F8"/>
    <w:rsid w:val="00076773"/>
    <w:rsid w:val="000960FF"/>
    <w:rsid w:val="00097F4D"/>
    <w:rsid w:val="000A6394"/>
    <w:rsid w:val="000B7FED"/>
    <w:rsid w:val="000C038A"/>
    <w:rsid w:val="000C2F6D"/>
    <w:rsid w:val="000C6598"/>
    <w:rsid w:val="000D44B3"/>
    <w:rsid w:val="000F61F6"/>
    <w:rsid w:val="000F6AD5"/>
    <w:rsid w:val="00101C45"/>
    <w:rsid w:val="00145997"/>
    <w:rsid w:val="00145D43"/>
    <w:rsid w:val="00192C46"/>
    <w:rsid w:val="001A08B3"/>
    <w:rsid w:val="001A7B60"/>
    <w:rsid w:val="001B52F0"/>
    <w:rsid w:val="001B7A65"/>
    <w:rsid w:val="001E41F3"/>
    <w:rsid w:val="001E74FC"/>
    <w:rsid w:val="001F4F21"/>
    <w:rsid w:val="001F51B5"/>
    <w:rsid w:val="0020373C"/>
    <w:rsid w:val="00242B85"/>
    <w:rsid w:val="0025716A"/>
    <w:rsid w:val="0026004D"/>
    <w:rsid w:val="002640DD"/>
    <w:rsid w:val="00272EAA"/>
    <w:rsid w:val="00275D12"/>
    <w:rsid w:val="00284FEB"/>
    <w:rsid w:val="00285881"/>
    <w:rsid w:val="002860C4"/>
    <w:rsid w:val="00291E3D"/>
    <w:rsid w:val="00293D80"/>
    <w:rsid w:val="002A070E"/>
    <w:rsid w:val="002A2FD5"/>
    <w:rsid w:val="002A581D"/>
    <w:rsid w:val="002B5741"/>
    <w:rsid w:val="002E472E"/>
    <w:rsid w:val="002E4C57"/>
    <w:rsid w:val="002F5106"/>
    <w:rsid w:val="002F71A7"/>
    <w:rsid w:val="002F7278"/>
    <w:rsid w:val="00305409"/>
    <w:rsid w:val="0031601F"/>
    <w:rsid w:val="00321401"/>
    <w:rsid w:val="0035002A"/>
    <w:rsid w:val="0035279E"/>
    <w:rsid w:val="00352F7B"/>
    <w:rsid w:val="00356ACE"/>
    <w:rsid w:val="003609EF"/>
    <w:rsid w:val="0036231A"/>
    <w:rsid w:val="003636D2"/>
    <w:rsid w:val="00374DD4"/>
    <w:rsid w:val="003A42E3"/>
    <w:rsid w:val="003E1A36"/>
    <w:rsid w:val="003E4D86"/>
    <w:rsid w:val="00410371"/>
    <w:rsid w:val="00423B54"/>
    <w:rsid w:val="004242F1"/>
    <w:rsid w:val="004415C5"/>
    <w:rsid w:val="004635C3"/>
    <w:rsid w:val="00473193"/>
    <w:rsid w:val="0048742B"/>
    <w:rsid w:val="004A77F4"/>
    <w:rsid w:val="004B75B7"/>
    <w:rsid w:val="004C2886"/>
    <w:rsid w:val="004D45F0"/>
    <w:rsid w:val="004E5939"/>
    <w:rsid w:val="0050780C"/>
    <w:rsid w:val="005141D9"/>
    <w:rsid w:val="0051580D"/>
    <w:rsid w:val="00547111"/>
    <w:rsid w:val="00555232"/>
    <w:rsid w:val="00575544"/>
    <w:rsid w:val="0058165A"/>
    <w:rsid w:val="00592D74"/>
    <w:rsid w:val="00595514"/>
    <w:rsid w:val="005B40FC"/>
    <w:rsid w:val="005B45B1"/>
    <w:rsid w:val="005B6F0F"/>
    <w:rsid w:val="005E2C44"/>
    <w:rsid w:val="006027A6"/>
    <w:rsid w:val="00615823"/>
    <w:rsid w:val="00621188"/>
    <w:rsid w:val="006257ED"/>
    <w:rsid w:val="00645BAA"/>
    <w:rsid w:val="00653DE4"/>
    <w:rsid w:val="00661F0B"/>
    <w:rsid w:val="00665C47"/>
    <w:rsid w:val="0069281E"/>
    <w:rsid w:val="00695808"/>
    <w:rsid w:val="006B46FB"/>
    <w:rsid w:val="006C14E9"/>
    <w:rsid w:val="006E21FB"/>
    <w:rsid w:val="006E44E7"/>
    <w:rsid w:val="006F0C6A"/>
    <w:rsid w:val="0071251E"/>
    <w:rsid w:val="00716B65"/>
    <w:rsid w:val="00734766"/>
    <w:rsid w:val="00740005"/>
    <w:rsid w:val="00792342"/>
    <w:rsid w:val="007977A8"/>
    <w:rsid w:val="007B512A"/>
    <w:rsid w:val="007C0BB5"/>
    <w:rsid w:val="007C2097"/>
    <w:rsid w:val="007C5899"/>
    <w:rsid w:val="007D6A07"/>
    <w:rsid w:val="007E629A"/>
    <w:rsid w:val="007F7259"/>
    <w:rsid w:val="008040A8"/>
    <w:rsid w:val="00821E29"/>
    <w:rsid w:val="008279FA"/>
    <w:rsid w:val="008626E7"/>
    <w:rsid w:val="00870EE7"/>
    <w:rsid w:val="0088045B"/>
    <w:rsid w:val="008863B9"/>
    <w:rsid w:val="0089502B"/>
    <w:rsid w:val="008A45A6"/>
    <w:rsid w:val="008B0479"/>
    <w:rsid w:val="008B2AB9"/>
    <w:rsid w:val="008D3CCC"/>
    <w:rsid w:val="008F3789"/>
    <w:rsid w:val="008F686C"/>
    <w:rsid w:val="00901626"/>
    <w:rsid w:val="00913F3F"/>
    <w:rsid w:val="009148DE"/>
    <w:rsid w:val="00931FC4"/>
    <w:rsid w:val="00941E30"/>
    <w:rsid w:val="009531B0"/>
    <w:rsid w:val="00960A99"/>
    <w:rsid w:val="009741B3"/>
    <w:rsid w:val="00974A2E"/>
    <w:rsid w:val="00976D1E"/>
    <w:rsid w:val="009777D9"/>
    <w:rsid w:val="00984276"/>
    <w:rsid w:val="00991B88"/>
    <w:rsid w:val="009A5753"/>
    <w:rsid w:val="009A579D"/>
    <w:rsid w:val="009A7A55"/>
    <w:rsid w:val="009B0578"/>
    <w:rsid w:val="009E3297"/>
    <w:rsid w:val="009F734F"/>
    <w:rsid w:val="00A04F0F"/>
    <w:rsid w:val="00A06DF9"/>
    <w:rsid w:val="00A246B6"/>
    <w:rsid w:val="00A47E70"/>
    <w:rsid w:val="00A50CF0"/>
    <w:rsid w:val="00A75813"/>
    <w:rsid w:val="00A7671C"/>
    <w:rsid w:val="00AA2CBC"/>
    <w:rsid w:val="00AC5820"/>
    <w:rsid w:val="00AD0034"/>
    <w:rsid w:val="00AD0195"/>
    <w:rsid w:val="00AD1CD8"/>
    <w:rsid w:val="00AE3DFE"/>
    <w:rsid w:val="00AE4AF7"/>
    <w:rsid w:val="00B0363E"/>
    <w:rsid w:val="00B066B3"/>
    <w:rsid w:val="00B10C46"/>
    <w:rsid w:val="00B258BB"/>
    <w:rsid w:val="00B67B97"/>
    <w:rsid w:val="00B70B1D"/>
    <w:rsid w:val="00B968C8"/>
    <w:rsid w:val="00BA3EC5"/>
    <w:rsid w:val="00BA51D9"/>
    <w:rsid w:val="00BB3FC0"/>
    <w:rsid w:val="00BB5DFC"/>
    <w:rsid w:val="00BD279D"/>
    <w:rsid w:val="00BD6BB8"/>
    <w:rsid w:val="00BF022B"/>
    <w:rsid w:val="00BF7A99"/>
    <w:rsid w:val="00C3731D"/>
    <w:rsid w:val="00C651A1"/>
    <w:rsid w:val="00C66BA2"/>
    <w:rsid w:val="00C83FBB"/>
    <w:rsid w:val="00C870F6"/>
    <w:rsid w:val="00C9286B"/>
    <w:rsid w:val="00C95985"/>
    <w:rsid w:val="00C97314"/>
    <w:rsid w:val="00CA20DD"/>
    <w:rsid w:val="00CB223D"/>
    <w:rsid w:val="00CC5026"/>
    <w:rsid w:val="00CC68D0"/>
    <w:rsid w:val="00CE4C25"/>
    <w:rsid w:val="00CF1411"/>
    <w:rsid w:val="00D03F9A"/>
    <w:rsid w:val="00D06D51"/>
    <w:rsid w:val="00D24030"/>
    <w:rsid w:val="00D24991"/>
    <w:rsid w:val="00D25378"/>
    <w:rsid w:val="00D34C94"/>
    <w:rsid w:val="00D47B2A"/>
    <w:rsid w:val="00D50255"/>
    <w:rsid w:val="00D66520"/>
    <w:rsid w:val="00D8186C"/>
    <w:rsid w:val="00D84AE9"/>
    <w:rsid w:val="00D9049A"/>
    <w:rsid w:val="00D9124E"/>
    <w:rsid w:val="00D92ECB"/>
    <w:rsid w:val="00DB1226"/>
    <w:rsid w:val="00DC364A"/>
    <w:rsid w:val="00DC7502"/>
    <w:rsid w:val="00DD19F6"/>
    <w:rsid w:val="00DE34CF"/>
    <w:rsid w:val="00E13F3D"/>
    <w:rsid w:val="00E142C9"/>
    <w:rsid w:val="00E34898"/>
    <w:rsid w:val="00E53C6E"/>
    <w:rsid w:val="00E73D01"/>
    <w:rsid w:val="00E82DAC"/>
    <w:rsid w:val="00EA2AC6"/>
    <w:rsid w:val="00EB09B7"/>
    <w:rsid w:val="00EB5745"/>
    <w:rsid w:val="00EC76A6"/>
    <w:rsid w:val="00EE7D7C"/>
    <w:rsid w:val="00F25C44"/>
    <w:rsid w:val="00F25D98"/>
    <w:rsid w:val="00F300FB"/>
    <w:rsid w:val="00F45F50"/>
    <w:rsid w:val="00F50130"/>
    <w:rsid w:val="00F81087"/>
    <w:rsid w:val="00F84A6B"/>
    <w:rsid w:val="00FA38AB"/>
    <w:rsid w:val="00FB6386"/>
    <w:rsid w:val="00FD0A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147B370-7DE5-4A7F-981F-4BD4F4144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473193"/>
    <w:rPr>
      <w:rFonts w:ascii="Arial" w:hAnsi="Arial"/>
      <w:sz w:val="18"/>
      <w:lang w:val="en-GB" w:eastAsia="en-US"/>
    </w:rPr>
  </w:style>
  <w:style w:type="character" w:customStyle="1" w:styleId="TAHCar">
    <w:name w:val="TAH Car"/>
    <w:link w:val="TAH"/>
    <w:qFormat/>
    <w:rsid w:val="00473193"/>
    <w:rPr>
      <w:rFonts w:ascii="Arial" w:hAnsi="Arial"/>
      <w:b/>
      <w:sz w:val="18"/>
      <w:lang w:val="en-GB" w:eastAsia="en-US"/>
    </w:rPr>
  </w:style>
  <w:style w:type="character" w:customStyle="1" w:styleId="B1Char">
    <w:name w:val="B1 Char"/>
    <w:link w:val="B10"/>
    <w:qFormat/>
    <w:rsid w:val="00473193"/>
    <w:rPr>
      <w:rFonts w:ascii="Times New Roman" w:hAnsi="Times New Roman"/>
      <w:lang w:val="en-GB" w:eastAsia="en-US"/>
    </w:rPr>
  </w:style>
  <w:style w:type="character" w:customStyle="1" w:styleId="THChar">
    <w:name w:val="TH Char"/>
    <w:link w:val="TH"/>
    <w:qFormat/>
    <w:rsid w:val="00473193"/>
    <w:rPr>
      <w:rFonts w:ascii="Arial" w:hAnsi="Arial"/>
      <w:b/>
      <w:lang w:val="en-GB" w:eastAsia="en-US"/>
    </w:rPr>
  </w:style>
  <w:style w:type="character" w:customStyle="1" w:styleId="EQChar">
    <w:name w:val="EQ Char"/>
    <w:link w:val="EQ"/>
    <w:qFormat/>
    <w:locked/>
    <w:rsid w:val="00473193"/>
    <w:rPr>
      <w:rFonts w:ascii="Times New Roman" w:hAnsi="Times New Roman"/>
      <w:noProof/>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45BAA"/>
    <w:rPr>
      <w:rFonts w:ascii="Arial" w:hAnsi="Arial"/>
      <w:sz w:val="36"/>
      <w:lang w:val="en-GB" w:eastAsia="en-US"/>
    </w:rPr>
  </w:style>
  <w:style w:type="character" w:customStyle="1" w:styleId="B2Char">
    <w:name w:val="B2 Char"/>
    <w:link w:val="B20"/>
    <w:qFormat/>
    <w:rsid w:val="005B45B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C589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C58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C589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C5899"/>
    <w:rPr>
      <w:rFonts w:ascii="Arial" w:hAnsi="Arial"/>
      <w:sz w:val="22"/>
      <w:lang w:val="en-GB" w:eastAsia="en-US"/>
    </w:rPr>
  </w:style>
  <w:style w:type="character" w:customStyle="1" w:styleId="H6Char">
    <w:name w:val="H6 Char"/>
    <w:link w:val="H6"/>
    <w:qFormat/>
    <w:rsid w:val="007C5899"/>
    <w:rPr>
      <w:rFonts w:ascii="Arial" w:hAnsi="Arial"/>
      <w:lang w:val="en-GB" w:eastAsia="en-US"/>
    </w:rPr>
  </w:style>
  <w:style w:type="character" w:customStyle="1" w:styleId="Heading8Char">
    <w:name w:val="Heading 8 Char"/>
    <w:link w:val="Heading8"/>
    <w:qFormat/>
    <w:rsid w:val="007C589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C5899"/>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C5899"/>
    <w:rPr>
      <w:rFonts w:ascii="Arial" w:hAnsi="Arial"/>
      <w:b/>
      <w:i/>
      <w:noProof/>
      <w:sz w:val="18"/>
      <w:lang w:val="en-GB" w:eastAsia="en-US"/>
    </w:rPr>
  </w:style>
  <w:style w:type="character" w:customStyle="1" w:styleId="NOChar">
    <w:name w:val="NO Char"/>
    <w:link w:val="NO"/>
    <w:qFormat/>
    <w:rsid w:val="007C5899"/>
    <w:rPr>
      <w:rFonts w:ascii="Times New Roman" w:hAnsi="Times New Roman"/>
      <w:lang w:val="en-GB" w:eastAsia="en-US"/>
    </w:rPr>
  </w:style>
  <w:style w:type="character" w:customStyle="1" w:styleId="TALCar">
    <w:name w:val="TAL Car"/>
    <w:link w:val="TAL"/>
    <w:qFormat/>
    <w:rsid w:val="007C5899"/>
    <w:rPr>
      <w:rFonts w:ascii="Arial" w:hAnsi="Arial"/>
      <w:sz w:val="18"/>
      <w:lang w:val="en-GB" w:eastAsia="en-US"/>
    </w:rPr>
  </w:style>
  <w:style w:type="character" w:customStyle="1" w:styleId="EXChar">
    <w:name w:val="EX Char"/>
    <w:link w:val="EX"/>
    <w:qFormat/>
    <w:rsid w:val="007C5899"/>
    <w:rPr>
      <w:rFonts w:ascii="Times New Roman" w:hAnsi="Times New Roman"/>
      <w:lang w:val="en-GB" w:eastAsia="en-US"/>
    </w:rPr>
  </w:style>
  <w:style w:type="character" w:customStyle="1" w:styleId="TANChar">
    <w:name w:val="TAN Char"/>
    <w:link w:val="TAN"/>
    <w:qFormat/>
    <w:rsid w:val="007C5899"/>
    <w:rPr>
      <w:rFonts w:ascii="Arial" w:hAnsi="Arial"/>
      <w:sz w:val="18"/>
      <w:lang w:val="en-GB" w:eastAsia="en-US"/>
    </w:rPr>
  </w:style>
  <w:style w:type="character" w:customStyle="1" w:styleId="TFChar">
    <w:name w:val="TF Char"/>
    <w:link w:val="TF"/>
    <w:qFormat/>
    <w:rsid w:val="007C5899"/>
    <w:rPr>
      <w:rFonts w:ascii="Arial" w:hAnsi="Arial"/>
      <w:b/>
      <w:lang w:val="en-GB" w:eastAsia="en-US"/>
    </w:rPr>
  </w:style>
  <w:style w:type="character" w:customStyle="1" w:styleId="B4Char">
    <w:name w:val="B4 Char"/>
    <w:link w:val="B4"/>
    <w:qFormat/>
    <w:rsid w:val="007C5899"/>
    <w:rPr>
      <w:rFonts w:ascii="Times New Roman" w:hAnsi="Times New Roman"/>
      <w:lang w:val="en-GB" w:eastAsia="en-US"/>
    </w:rPr>
  </w:style>
  <w:style w:type="paragraph" w:customStyle="1" w:styleId="TAJ">
    <w:name w:val="TAJ"/>
    <w:basedOn w:val="TH"/>
    <w:uiPriority w:val="99"/>
    <w:qFormat/>
    <w:rsid w:val="007C5899"/>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7C5899"/>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7C589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C5899"/>
    <w:rPr>
      <w:rFonts w:ascii="Times New Roman" w:hAnsi="Times New Roman"/>
      <w:sz w:val="16"/>
      <w:lang w:val="en-GB" w:eastAsia="en-US"/>
    </w:rPr>
  </w:style>
  <w:style w:type="character" w:customStyle="1" w:styleId="ListChar">
    <w:name w:val="List Char"/>
    <w:link w:val="List"/>
    <w:qFormat/>
    <w:rsid w:val="007C5899"/>
    <w:rPr>
      <w:rFonts w:ascii="Times New Roman" w:hAnsi="Times New Roman"/>
      <w:lang w:val="en-GB" w:eastAsia="en-US"/>
    </w:rPr>
  </w:style>
  <w:style w:type="character" w:customStyle="1" w:styleId="ListBulletChar">
    <w:name w:val="List Bullet Char"/>
    <w:aliases w:val="UL Char"/>
    <w:link w:val="ListBullet"/>
    <w:qFormat/>
    <w:rsid w:val="007C5899"/>
    <w:rPr>
      <w:rFonts w:ascii="Times New Roman" w:hAnsi="Times New Roman"/>
      <w:lang w:val="en-GB" w:eastAsia="en-US"/>
    </w:rPr>
  </w:style>
  <w:style w:type="character" w:customStyle="1" w:styleId="ListBullet2Char">
    <w:name w:val="List Bullet 2 Char"/>
    <w:aliases w:val="lb2 Char"/>
    <w:link w:val="ListBullet2"/>
    <w:qFormat/>
    <w:rsid w:val="007C5899"/>
    <w:rPr>
      <w:rFonts w:ascii="Times New Roman" w:hAnsi="Times New Roman"/>
      <w:lang w:val="en-GB" w:eastAsia="en-US"/>
    </w:rPr>
  </w:style>
  <w:style w:type="character" w:customStyle="1" w:styleId="ListBullet3Char">
    <w:name w:val="List Bullet 3 Char"/>
    <w:link w:val="ListBullet3"/>
    <w:qFormat/>
    <w:rsid w:val="007C5899"/>
    <w:rPr>
      <w:rFonts w:ascii="Times New Roman" w:hAnsi="Times New Roman"/>
      <w:lang w:val="en-GB" w:eastAsia="en-US"/>
    </w:rPr>
  </w:style>
  <w:style w:type="character" w:customStyle="1" w:styleId="List2Char">
    <w:name w:val="List 2 Char"/>
    <w:link w:val="List2"/>
    <w:qFormat/>
    <w:rsid w:val="007C5899"/>
    <w:rPr>
      <w:rFonts w:ascii="Times New Roman" w:hAnsi="Times New Roman"/>
      <w:lang w:val="en-GB" w:eastAsia="en-US"/>
    </w:rPr>
  </w:style>
  <w:style w:type="paragraph" w:styleId="IndexHeading">
    <w:name w:val="index heading"/>
    <w:basedOn w:val="Normal"/>
    <w:next w:val="Normal"/>
    <w:uiPriority w:val="99"/>
    <w:qFormat/>
    <w:rsid w:val="007C589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C5899"/>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7C5899"/>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C5899"/>
    <w:rPr>
      <w:rFonts w:ascii="Times New Roman" w:eastAsia="MS Mincho" w:hAnsi="Times New Roman"/>
      <w:b/>
      <w:lang w:val="en-GB" w:eastAsia="en-GB"/>
    </w:rPr>
  </w:style>
  <w:style w:type="paragraph" w:customStyle="1" w:styleId="tabletext">
    <w:name w:val="table text"/>
    <w:basedOn w:val="Normal"/>
    <w:next w:val="table"/>
    <w:uiPriority w:val="99"/>
    <w:qFormat/>
    <w:rsid w:val="007C589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C5899"/>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C5899"/>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C5899"/>
    <w:rPr>
      <w:rFonts w:ascii="Times New Roman" w:eastAsia="MS Mincho" w:hAnsi="Times New Roman"/>
      <w:sz w:val="24"/>
      <w:lang w:val="en-GB" w:eastAsia="en-GB"/>
    </w:rPr>
  </w:style>
  <w:style w:type="paragraph" w:customStyle="1" w:styleId="HE">
    <w:name w:val="HE"/>
    <w:basedOn w:val="Normal"/>
    <w:uiPriority w:val="99"/>
    <w:qFormat/>
    <w:rsid w:val="007C5899"/>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C5899"/>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C5899"/>
    <w:rPr>
      <w:rFonts w:ascii="Courier New" w:eastAsia="MS Mincho" w:hAnsi="Courier New"/>
      <w:lang w:val="en-GB" w:eastAsia="en-GB"/>
    </w:rPr>
  </w:style>
  <w:style w:type="paragraph" w:customStyle="1" w:styleId="text">
    <w:name w:val="text"/>
    <w:basedOn w:val="Normal"/>
    <w:uiPriority w:val="99"/>
    <w:qFormat/>
    <w:rsid w:val="007C58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C589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C589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C5899"/>
    <w:rPr>
      <w:rFonts w:ascii="Arial" w:eastAsia="MS Mincho" w:hAnsi="Arial"/>
      <w:lang w:val="en-GB" w:eastAsia="en-US"/>
    </w:rPr>
  </w:style>
  <w:style w:type="paragraph" w:customStyle="1" w:styleId="textintend1">
    <w:name w:val="text intend 1"/>
    <w:basedOn w:val="text"/>
    <w:uiPriority w:val="99"/>
    <w:qFormat/>
    <w:rsid w:val="007C5899"/>
    <w:pPr>
      <w:widowControl/>
      <w:tabs>
        <w:tab w:val="num" w:pos="992"/>
      </w:tabs>
      <w:spacing w:after="120"/>
      <w:ind w:left="992" w:hanging="425"/>
    </w:pPr>
    <w:rPr>
      <w:lang w:val="en-US"/>
    </w:rPr>
  </w:style>
  <w:style w:type="paragraph" w:customStyle="1" w:styleId="textintend2">
    <w:name w:val="text intend 2"/>
    <w:basedOn w:val="text"/>
    <w:uiPriority w:val="99"/>
    <w:qFormat/>
    <w:rsid w:val="007C5899"/>
    <w:pPr>
      <w:widowControl/>
      <w:tabs>
        <w:tab w:val="num" w:pos="1418"/>
      </w:tabs>
      <w:spacing w:after="120"/>
      <w:ind w:left="1418" w:hanging="426"/>
    </w:pPr>
    <w:rPr>
      <w:lang w:val="en-US"/>
    </w:rPr>
  </w:style>
  <w:style w:type="paragraph" w:customStyle="1" w:styleId="textintend3">
    <w:name w:val="text intend 3"/>
    <w:basedOn w:val="text"/>
    <w:uiPriority w:val="99"/>
    <w:qFormat/>
    <w:rsid w:val="007C5899"/>
    <w:pPr>
      <w:widowControl/>
      <w:tabs>
        <w:tab w:val="num" w:pos="1843"/>
      </w:tabs>
      <w:spacing w:after="120"/>
      <w:ind w:left="1843" w:hanging="425"/>
    </w:pPr>
    <w:rPr>
      <w:lang w:val="en-US"/>
    </w:rPr>
  </w:style>
  <w:style w:type="paragraph" w:customStyle="1" w:styleId="normalpuce">
    <w:name w:val="normal puce"/>
    <w:basedOn w:val="Normal"/>
    <w:uiPriority w:val="99"/>
    <w:qFormat/>
    <w:rsid w:val="007C589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C5899"/>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7C5899"/>
    <w:rPr>
      <w:rFonts w:ascii="Times New Roman" w:eastAsia="MS Mincho" w:hAnsi="Times New Roman"/>
      <w:i/>
      <w:sz w:val="22"/>
      <w:lang w:val="en-GB" w:eastAsia="en-GB"/>
    </w:rPr>
  </w:style>
  <w:style w:type="character" w:styleId="PageNumber">
    <w:name w:val="page number"/>
    <w:basedOn w:val="DefaultParagraphFont"/>
    <w:qFormat/>
    <w:rsid w:val="007C5899"/>
  </w:style>
  <w:style w:type="character" w:customStyle="1" w:styleId="CommentTextChar">
    <w:name w:val="Comment Text Char"/>
    <w:link w:val="CommentText"/>
    <w:uiPriority w:val="99"/>
    <w:qFormat/>
    <w:rsid w:val="007C5899"/>
    <w:rPr>
      <w:rFonts w:ascii="Times New Roman" w:hAnsi="Times New Roman"/>
      <w:lang w:val="en-GB" w:eastAsia="en-US"/>
    </w:rPr>
  </w:style>
  <w:style w:type="paragraph" w:styleId="BodyText2">
    <w:name w:val="Body Text 2"/>
    <w:basedOn w:val="Normal"/>
    <w:link w:val="BodyText2Char"/>
    <w:uiPriority w:val="99"/>
    <w:qFormat/>
    <w:rsid w:val="007C5899"/>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C5899"/>
    <w:rPr>
      <w:rFonts w:ascii="Times New Roman" w:eastAsia="MS Mincho" w:hAnsi="Times New Roman"/>
      <w:sz w:val="24"/>
      <w:lang w:val="en-GB" w:eastAsia="en-GB"/>
    </w:rPr>
  </w:style>
  <w:style w:type="paragraph" w:customStyle="1" w:styleId="para">
    <w:name w:val="para"/>
    <w:basedOn w:val="Normal"/>
    <w:uiPriority w:val="99"/>
    <w:qFormat/>
    <w:rsid w:val="007C589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C5899"/>
    <w:rPr>
      <w:noProof w:val="0"/>
      <w:vanish w:val="0"/>
      <w:color w:val="FF0000"/>
      <w:lang w:eastAsia="en-US"/>
    </w:rPr>
  </w:style>
  <w:style w:type="paragraph" w:customStyle="1" w:styleId="MTDisplayEquation">
    <w:name w:val="MTDisplayEquation"/>
    <w:basedOn w:val="Normal"/>
    <w:uiPriority w:val="99"/>
    <w:qFormat/>
    <w:rsid w:val="007C5899"/>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C5899"/>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C5899"/>
    <w:rPr>
      <w:rFonts w:ascii="Times New Roman" w:eastAsia="MS Mincho" w:hAnsi="Times New Roman"/>
      <w:lang w:val="en-GB" w:eastAsia="en-GB"/>
    </w:rPr>
  </w:style>
  <w:style w:type="paragraph" w:customStyle="1" w:styleId="List1">
    <w:name w:val="List1"/>
    <w:basedOn w:val="Normal"/>
    <w:uiPriority w:val="99"/>
    <w:qFormat/>
    <w:rsid w:val="007C589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C5899"/>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C5899"/>
    <w:rPr>
      <w:rFonts w:ascii="Times New Roman" w:eastAsia="MS Mincho" w:hAnsi="Times New Roman"/>
      <w:b/>
      <w:i/>
      <w:lang w:val="en-GB" w:eastAsia="en-GB"/>
    </w:rPr>
  </w:style>
  <w:style w:type="table" w:styleId="TableGrid">
    <w:name w:val="Table Grid"/>
    <w:aliases w:val="SGS Table Basic 1,TableGrid"/>
    <w:basedOn w:val="TableNormal"/>
    <w:qFormat/>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C5899"/>
    <w:rPr>
      <w:rFonts w:ascii="Arial" w:hAnsi="Arial"/>
      <w:lang w:val="en-GB" w:eastAsia="en-US"/>
    </w:rPr>
  </w:style>
  <w:style w:type="paragraph" w:customStyle="1" w:styleId="TdocText">
    <w:name w:val="Tdoc_Text"/>
    <w:basedOn w:val="Normal"/>
    <w:uiPriority w:val="99"/>
    <w:qFormat/>
    <w:rsid w:val="007C5899"/>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7C5899"/>
    <w:rPr>
      <w:rFonts w:ascii="Tahoma" w:hAnsi="Tahoma" w:cs="Tahoma"/>
      <w:sz w:val="16"/>
      <w:szCs w:val="16"/>
      <w:lang w:val="en-GB" w:eastAsia="en-US"/>
    </w:rPr>
  </w:style>
  <w:style w:type="paragraph" w:customStyle="1" w:styleId="centered">
    <w:name w:val="centered"/>
    <w:basedOn w:val="Normal"/>
    <w:uiPriority w:val="99"/>
    <w:qFormat/>
    <w:rsid w:val="007C589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C5899"/>
    <w:rPr>
      <w:rFonts w:ascii="Bookman" w:hAnsi="Bookman"/>
      <w:position w:val="6"/>
      <w:sz w:val="18"/>
    </w:rPr>
  </w:style>
  <w:style w:type="paragraph" w:customStyle="1" w:styleId="References">
    <w:name w:val="References"/>
    <w:basedOn w:val="Normal"/>
    <w:uiPriority w:val="99"/>
    <w:qFormat/>
    <w:rsid w:val="007C5899"/>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7C5899"/>
    <w:rPr>
      <w:rFonts w:ascii="Times New Roman" w:hAnsi="Times New Roman"/>
      <w:b/>
      <w:bCs/>
      <w:lang w:val="en-GB" w:eastAsia="en-US"/>
    </w:rPr>
  </w:style>
  <w:style w:type="paragraph" w:customStyle="1" w:styleId="ZchnZchn">
    <w:name w:val="Zchn Zchn"/>
    <w:uiPriority w:val="99"/>
    <w:semiHidden/>
    <w:qFormat/>
    <w:rsid w:val="007C5899"/>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7C5899"/>
    <w:rPr>
      <w:rFonts w:eastAsia="MS Mincho"/>
      <w:lang w:val="en-GB" w:eastAsia="en-US" w:bidi="ar-SA"/>
    </w:rPr>
  </w:style>
  <w:style w:type="character" w:customStyle="1" w:styleId="B1Char1">
    <w:name w:val="B1 Char1"/>
    <w:qFormat/>
    <w:rsid w:val="007C5899"/>
    <w:rPr>
      <w:rFonts w:eastAsia="MS Mincho"/>
      <w:lang w:val="en-GB" w:eastAsia="en-US" w:bidi="ar-SA"/>
    </w:rPr>
  </w:style>
  <w:style w:type="paragraph" w:customStyle="1" w:styleId="TableText0">
    <w:name w:val="TableText"/>
    <w:basedOn w:val="BodyTextIndent"/>
    <w:uiPriority w:val="99"/>
    <w:qFormat/>
    <w:rsid w:val="007C5899"/>
    <w:pPr>
      <w:keepNext/>
      <w:keepLines/>
      <w:spacing w:before="0" w:after="180"/>
      <w:ind w:left="0"/>
      <w:jc w:val="center"/>
    </w:pPr>
    <w:rPr>
      <w:i w:val="0"/>
      <w:snapToGrid w:val="0"/>
      <w:kern w:val="2"/>
      <w:sz w:val="20"/>
    </w:rPr>
  </w:style>
  <w:style w:type="character" w:customStyle="1" w:styleId="msoins0">
    <w:name w:val="msoins"/>
    <w:basedOn w:val="DefaultParagraphFont"/>
    <w:qFormat/>
    <w:rsid w:val="007C5899"/>
  </w:style>
  <w:style w:type="paragraph" w:customStyle="1" w:styleId="B1">
    <w:name w:val="B1+"/>
    <w:basedOn w:val="B10"/>
    <w:uiPriority w:val="99"/>
    <w:qFormat/>
    <w:rsid w:val="007C5899"/>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C5899"/>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C5899"/>
    <w:rPr>
      <w:rFonts w:ascii="Times New Roman" w:hAnsi="Times New Roman"/>
      <w:sz w:val="24"/>
      <w:szCs w:val="24"/>
      <w:lang w:val="en-GB" w:eastAsia="en-GB"/>
    </w:rPr>
  </w:style>
  <w:style w:type="paragraph" w:styleId="NormalWeb">
    <w:name w:val="Normal (Web)"/>
    <w:basedOn w:val="Normal"/>
    <w:uiPriority w:val="99"/>
    <w:unhideWhenUsed/>
    <w:qFormat/>
    <w:rsid w:val="007C589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7C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C589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C5899"/>
    <w:rPr>
      <w:rFonts w:eastAsia="SimSun"/>
      <w:i/>
      <w:color w:val="0000FF"/>
      <w:lang w:val="en-GB" w:eastAsia="en-US"/>
    </w:rPr>
  </w:style>
  <w:style w:type="paragraph" w:customStyle="1" w:styleId="Bulletedo1">
    <w:name w:val="Bulleted o 1"/>
    <w:basedOn w:val="Normal"/>
    <w:uiPriority w:val="99"/>
    <w:qFormat/>
    <w:rsid w:val="007C5899"/>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7C589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7C5899"/>
    <w:rPr>
      <w:rFonts w:ascii="Arial" w:hAnsi="Arial"/>
      <w:sz w:val="18"/>
      <w:lang w:val="en-GB"/>
    </w:rPr>
  </w:style>
  <w:style w:type="paragraph" w:styleId="Revision">
    <w:name w:val="Revision"/>
    <w:hidden/>
    <w:uiPriority w:val="99"/>
    <w:qFormat/>
    <w:rsid w:val="007C5899"/>
    <w:rPr>
      <w:rFonts w:ascii="Times New Roman" w:eastAsia="SimSun" w:hAnsi="Times New Roman"/>
      <w:lang w:val="en-GB" w:eastAsia="en-US"/>
    </w:rPr>
  </w:style>
  <w:style w:type="character" w:styleId="Strong">
    <w:name w:val="Strong"/>
    <w:aliases w:val="Level 2"/>
    <w:qFormat/>
    <w:rsid w:val="007C5899"/>
    <w:rPr>
      <w:b/>
      <w:bCs/>
    </w:rPr>
  </w:style>
  <w:style w:type="character" w:customStyle="1" w:styleId="TAL0">
    <w:name w:val="TAL (文字)"/>
    <w:qFormat/>
    <w:rsid w:val="007C5899"/>
    <w:rPr>
      <w:rFonts w:ascii="Arial" w:hAnsi="Arial"/>
      <w:sz w:val="18"/>
      <w:lang w:val="en-GB" w:eastAsia="ko-KR" w:bidi="ar-SA"/>
    </w:rPr>
  </w:style>
  <w:style w:type="character" w:customStyle="1" w:styleId="CharChar3">
    <w:name w:val="Char Char3"/>
    <w:qFormat/>
    <w:rsid w:val="007C589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C5899"/>
    <w:rPr>
      <w:lang w:val="en-GB" w:eastAsia="en-US" w:bidi="ar-SA"/>
    </w:rPr>
  </w:style>
  <w:style w:type="character" w:customStyle="1" w:styleId="msoins00">
    <w:name w:val="msoins0"/>
    <w:qFormat/>
    <w:rsid w:val="007C589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589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5899"/>
    <w:rPr>
      <w:rFonts w:ascii="Arial" w:hAnsi="Arial"/>
      <w:sz w:val="24"/>
      <w:lang w:val="en-GB" w:eastAsia="en-US" w:bidi="ar-SA"/>
    </w:rPr>
  </w:style>
  <w:style w:type="paragraph" w:customStyle="1" w:styleId="no0">
    <w:name w:val="no"/>
    <w:basedOn w:val="Normal"/>
    <w:uiPriority w:val="99"/>
    <w:qFormat/>
    <w:rsid w:val="007C58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C5899"/>
    <w:rPr>
      <w:sz w:val="24"/>
      <w:lang w:val="en-US" w:eastAsia="en-US"/>
    </w:rPr>
  </w:style>
  <w:style w:type="character" w:customStyle="1" w:styleId="EditorsNoteChar">
    <w:name w:val="Editor's Note Char"/>
    <w:aliases w:val="EN Char"/>
    <w:link w:val="EditorsNote"/>
    <w:qFormat/>
    <w:rsid w:val="007C5899"/>
    <w:rPr>
      <w:rFonts w:ascii="Times New Roman" w:hAnsi="Times New Roman"/>
      <w:color w:val="FF0000"/>
      <w:lang w:val="en-GB" w:eastAsia="en-US"/>
    </w:rPr>
  </w:style>
  <w:style w:type="paragraph" w:customStyle="1" w:styleId="IvDbodytext">
    <w:name w:val="IvD bodytext"/>
    <w:basedOn w:val="BodyText"/>
    <w:link w:val="IvDbodytextChar"/>
    <w:qFormat/>
    <w:rsid w:val="007C589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C5899"/>
    <w:rPr>
      <w:rFonts w:ascii="Arial" w:eastAsia="Malgun Gothic" w:hAnsi="Arial"/>
      <w:spacing w:val="2"/>
      <w:lang w:val="en-GB" w:eastAsia="en-GB"/>
    </w:rPr>
  </w:style>
  <w:style w:type="paragraph" w:customStyle="1" w:styleId="BL">
    <w:name w:val="BL"/>
    <w:basedOn w:val="Normal"/>
    <w:uiPriority w:val="99"/>
    <w:qFormat/>
    <w:rsid w:val="007C5899"/>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7C5899"/>
    <w:rPr>
      <w:color w:val="808080"/>
    </w:rPr>
  </w:style>
  <w:style w:type="character" w:customStyle="1" w:styleId="Heading6Char">
    <w:name w:val="Heading 6 Char"/>
    <w:aliases w:val="T1 Char4,Header 6 Char"/>
    <w:link w:val="Heading6"/>
    <w:qFormat/>
    <w:rsid w:val="007C5899"/>
    <w:rPr>
      <w:rFonts w:ascii="Arial" w:hAnsi="Arial"/>
      <w:lang w:val="en-GB" w:eastAsia="en-US"/>
    </w:rPr>
  </w:style>
  <w:style w:type="character" w:customStyle="1" w:styleId="Heading7Char">
    <w:name w:val="Heading 7 Char"/>
    <w:aliases w:val="L7 Char,Header 7 Char"/>
    <w:link w:val="Heading7"/>
    <w:qFormat/>
    <w:rsid w:val="007C5899"/>
    <w:rPr>
      <w:rFonts w:ascii="Arial" w:hAnsi="Arial"/>
      <w:lang w:val="en-GB" w:eastAsia="en-US"/>
    </w:rPr>
  </w:style>
  <w:style w:type="character" w:customStyle="1" w:styleId="Heading9Char">
    <w:name w:val="Heading 9 Char"/>
    <w:aliases w:val="Figure Heading Char,FH Char"/>
    <w:link w:val="Heading9"/>
    <w:rsid w:val="007C5899"/>
    <w:rPr>
      <w:rFonts w:ascii="Arial" w:hAnsi="Arial"/>
      <w:sz w:val="36"/>
      <w:lang w:val="en-GB" w:eastAsia="en-US"/>
    </w:rPr>
  </w:style>
  <w:style w:type="character" w:customStyle="1" w:styleId="PLChar">
    <w:name w:val="PL Char"/>
    <w:link w:val="PL"/>
    <w:qFormat/>
    <w:rsid w:val="007C589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C589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C589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C5899"/>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C589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C589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C5899"/>
    <w:rPr>
      <w:rFonts w:ascii="Times New Roman" w:eastAsia="SimSun" w:hAnsi="Times New Roman"/>
      <w:lang w:eastAsia="en-US"/>
    </w:rPr>
  </w:style>
  <w:style w:type="character" w:customStyle="1" w:styleId="CharChar31">
    <w:name w:val="Char Char31"/>
    <w:qFormat/>
    <w:rsid w:val="007C589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C5899"/>
    <w:rPr>
      <w:rFonts w:ascii="Arial" w:hAnsi="Arial" w:cs="Times New Roman"/>
      <w:sz w:val="28"/>
      <w:szCs w:val="20"/>
      <w:lang w:val="en-GB" w:eastAsia="en-US"/>
    </w:rPr>
  </w:style>
  <w:style w:type="paragraph" w:customStyle="1" w:styleId="CharCharCharCharChar">
    <w:name w:val="Char Char Char Char Char"/>
    <w:uiPriority w:val="99"/>
    <w:semiHidden/>
    <w:qFormat/>
    <w:rsid w:val="007C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C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C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C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C5899"/>
    <w:rPr>
      <w:lang w:val="en-GB" w:eastAsia="ja-JP" w:bidi="ar-SA"/>
    </w:rPr>
  </w:style>
  <w:style w:type="paragraph" w:customStyle="1" w:styleId="1Char">
    <w:name w:val="(文字) (文字)1 Char (文字) (文字)"/>
    <w:uiPriority w:val="99"/>
    <w:semiHidden/>
    <w:qFormat/>
    <w:rsid w:val="007C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C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C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C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C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C58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C589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5899"/>
    <w:rPr>
      <w:rFonts w:ascii="Arial" w:hAnsi="Arial"/>
      <w:sz w:val="32"/>
      <w:lang w:val="en-GB" w:eastAsia="ja-JP" w:bidi="ar-SA"/>
    </w:rPr>
  </w:style>
  <w:style w:type="character" w:customStyle="1" w:styleId="CharChar4">
    <w:name w:val="Char Char4"/>
    <w:qFormat/>
    <w:rsid w:val="007C5899"/>
    <w:rPr>
      <w:rFonts w:ascii="Courier New" w:hAnsi="Courier New"/>
      <w:lang w:val="nb-NO" w:eastAsia="ja-JP" w:bidi="ar-SA"/>
    </w:rPr>
  </w:style>
  <w:style w:type="character" w:customStyle="1" w:styleId="AndreaLeonardi">
    <w:name w:val="Andrea Leonardi"/>
    <w:semiHidden/>
    <w:qFormat/>
    <w:rsid w:val="007C5899"/>
    <w:rPr>
      <w:rFonts w:ascii="Arial" w:hAnsi="Arial" w:cs="Arial"/>
      <w:color w:val="auto"/>
      <w:sz w:val="20"/>
      <w:szCs w:val="20"/>
    </w:rPr>
  </w:style>
  <w:style w:type="character" w:customStyle="1" w:styleId="NOCharChar">
    <w:name w:val="NO Char Char"/>
    <w:qFormat/>
    <w:rsid w:val="007C5899"/>
    <w:rPr>
      <w:lang w:val="en-GB" w:eastAsia="en-US" w:bidi="ar-SA"/>
    </w:rPr>
  </w:style>
  <w:style w:type="character" w:customStyle="1" w:styleId="NOZchn">
    <w:name w:val="NO Zchn"/>
    <w:qFormat/>
    <w:rsid w:val="007C5899"/>
    <w:rPr>
      <w:lang w:val="en-GB" w:eastAsia="en-US" w:bidi="ar-SA"/>
    </w:rPr>
  </w:style>
  <w:style w:type="character" w:customStyle="1" w:styleId="TACCar">
    <w:name w:val="TAC Car"/>
    <w:qFormat/>
    <w:rsid w:val="007C5899"/>
    <w:rPr>
      <w:rFonts w:ascii="Arial" w:hAnsi="Arial"/>
      <w:sz w:val="18"/>
      <w:lang w:val="en-GB" w:eastAsia="ja-JP" w:bidi="ar-SA"/>
    </w:rPr>
  </w:style>
  <w:style w:type="paragraph" w:customStyle="1" w:styleId="CharCharCharCharCharChar">
    <w:name w:val="Char Char Char Char Char Char"/>
    <w:uiPriority w:val="99"/>
    <w:semiHidden/>
    <w:qFormat/>
    <w:rsid w:val="007C58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C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C5899"/>
    <w:rPr>
      <w:rFonts w:ascii="Arial" w:hAnsi="Arial" w:cs="Times New Roman"/>
      <w:sz w:val="20"/>
      <w:szCs w:val="20"/>
      <w:lang w:val="en-GB" w:eastAsia="en-US"/>
    </w:rPr>
  </w:style>
  <w:style w:type="character" w:customStyle="1" w:styleId="T1Char1">
    <w:name w:val="T1 Char1"/>
    <w:aliases w:val="Header 6 Char Char1,Heading 6 Char1"/>
    <w:rsid w:val="007C5899"/>
    <w:rPr>
      <w:rFonts w:ascii="Arial" w:hAnsi="Arial" w:cs="Times New Roman"/>
      <w:sz w:val="20"/>
      <w:szCs w:val="20"/>
      <w:lang w:val="en-GB" w:eastAsia="en-US"/>
    </w:rPr>
  </w:style>
  <w:style w:type="paragraph" w:customStyle="1" w:styleId="CarCar">
    <w:name w:val="Car Car"/>
    <w:uiPriority w:val="99"/>
    <w:semiHidden/>
    <w:qFormat/>
    <w:rsid w:val="007C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5899"/>
    <w:rPr>
      <w:rFonts w:ascii="Arial" w:hAnsi="Arial"/>
      <w:sz w:val="32"/>
      <w:lang w:val="en-GB" w:eastAsia="en-US" w:bidi="ar-SA"/>
    </w:rPr>
  </w:style>
  <w:style w:type="paragraph" w:customStyle="1" w:styleId="ZchnZchn1">
    <w:name w:val="Zchn Zchn1"/>
    <w:uiPriority w:val="99"/>
    <w:semiHidden/>
    <w:qFormat/>
    <w:rsid w:val="007C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5899"/>
    <w:rPr>
      <w:rFonts w:ascii="Arial" w:hAnsi="Arial"/>
      <w:sz w:val="32"/>
      <w:lang w:val="en-GB" w:eastAsia="en-US" w:bidi="ar-SA"/>
    </w:rPr>
  </w:style>
  <w:style w:type="paragraph" w:customStyle="1" w:styleId="2">
    <w:name w:val="(文字) (文字)2"/>
    <w:uiPriority w:val="99"/>
    <w:semiHidden/>
    <w:qFormat/>
    <w:rsid w:val="007C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C5899"/>
    <w:rPr>
      <w:rFonts w:ascii="Arial" w:hAnsi="Arial"/>
      <w:sz w:val="32"/>
      <w:lang w:val="en-GB" w:eastAsia="en-US" w:bidi="ar-SA"/>
    </w:rPr>
  </w:style>
  <w:style w:type="paragraph" w:customStyle="1" w:styleId="3">
    <w:name w:val="(文字) (文字)3"/>
    <w:uiPriority w:val="99"/>
    <w:semiHidden/>
    <w:qFormat/>
    <w:rsid w:val="007C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C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C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5899"/>
    <w:rPr>
      <w:rFonts w:ascii="Arial" w:hAnsi="Arial" w:cs="Times New Roman"/>
      <w:sz w:val="20"/>
      <w:szCs w:val="20"/>
      <w:lang w:val="en-GB" w:eastAsia="en-US"/>
    </w:rPr>
  </w:style>
  <w:style w:type="paragraph" w:customStyle="1" w:styleId="1">
    <w:name w:val="(文字) (文字)1"/>
    <w:uiPriority w:val="99"/>
    <w:semiHidden/>
    <w:qFormat/>
    <w:rsid w:val="007C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7C5899"/>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C589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C5899"/>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C5899"/>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C5899"/>
    <w:rPr>
      <w:rFonts w:ascii="Tahoma" w:hAnsi="Tahoma" w:cs="Tahoma"/>
      <w:shd w:val="clear" w:color="auto" w:fill="000080"/>
      <w:lang w:val="en-GB" w:eastAsia="en-US"/>
    </w:rPr>
  </w:style>
  <w:style w:type="character" w:customStyle="1" w:styleId="ZchnZchn5">
    <w:name w:val="Zchn Zchn5"/>
    <w:qFormat/>
    <w:rsid w:val="007C5899"/>
    <w:rPr>
      <w:rFonts w:ascii="Courier New" w:eastAsia="Batang" w:hAnsi="Courier New"/>
      <w:lang w:val="nb-NO" w:eastAsia="en-US" w:bidi="ar-SA"/>
    </w:rPr>
  </w:style>
  <w:style w:type="character" w:customStyle="1" w:styleId="CharChar10">
    <w:name w:val="Char Char10"/>
    <w:rsid w:val="007C5899"/>
    <w:rPr>
      <w:rFonts w:ascii="Times New Roman" w:hAnsi="Times New Roman"/>
      <w:lang w:val="en-GB" w:eastAsia="en-US"/>
    </w:rPr>
  </w:style>
  <w:style w:type="character" w:customStyle="1" w:styleId="CharChar9">
    <w:name w:val="Char Char9"/>
    <w:qFormat/>
    <w:rsid w:val="007C5899"/>
    <w:rPr>
      <w:rFonts w:ascii="Tahoma" w:hAnsi="Tahoma" w:cs="Tahoma"/>
      <w:sz w:val="16"/>
      <w:szCs w:val="16"/>
      <w:lang w:val="en-GB" w:eastAsia="en-US"/>
    </w:rPr>
  </w:style>
  <w:style w:type="character" w:customStyle="1" w:styleId="CharChar8">
    <w:name w:val="Char Char8"/>
    <w:qFormat/>
    <w:rsid w:val="007C5899"/>
    <w:rPr>
      <w:rFonts w:ascii="Times New Roman" w:hAnsi="Times New Roman"/>
      <w:b/>
      <w:bCs/>
      <w:lang w:val="en-GB" w:eastAsia="en-US"/>
    </w:rPr>
  </w:style>
  <w:style w:type="paragraph" w:customStyle="1" w:styleId="10">
    <w:name w:val="修订1"/>
    <w:hidden/>
    <w:uiPriority w:val="99"/>
    <w:semiHidden/>
    <w:qFormat/>
    <w:rsid w:val="007C5899"/>
    <w:rPr>
      <w:rFonts w:ascii="Times New Roman" w:eastAsia="Batang" w:hAnsi="Times New Roman"/>
      <w:lang w:val="en-GB" w:eastAsia="en-US"/>
    </w:rPr>
  </w:style>
  <w:style w:type="paragraph" w:styleId="EndnoteText">
    <w:name w:val="endnote text"/>
    <w:basedOn w:val="Normal"/>
    <w:link w:val="EndnoteTextChar"/>
    <w:uiPriority w:val="99"/>
    <w:qFormat/>
    <w:rsid w:val="007C589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7C5899"/>
    <w:rPr>
      <w:rFonts w:ascii="Times New Roman" w:hAnsi="Times New Roman"/>
      <w:lang w:val="en-GB" w:eastAsia="en-GB"/>
    </w:rPr>
  </w:style>
  <w:style w:type="character" w:styleId="EndnoteReference">
    <w:name w:val="endnote reference"/>
    <w:qFormat/>
    <w:rsid w:val="007C589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C5899"/>
    <w:rPr>
      <w:lang w:val="en-GB" w:eastAsia="ja-JP" w:bidi="ar-SA"/>
    </w:rPr>
  </w:style>
  <w:style w:type="paragraph" w:styleId="Title">
    <w:name w:val="Title"/>
    <w:aliases w:val="Section Header"/>
    <w:basedOn w:val="Normal"/>
    <w:next w:val="Normal"/>
    <w:link w:val="TitleChar"/>
    <w:uiPriority w:val="99"/>
    <w:qFormat/>
    <w:rsid w:val="007C589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C5899"/>
    <w:rPr>
      <w:rFonts w:ascii="Courier New" w:eastAsia="Malgun Gothic" w:hAnsi="Courier New"/>
      <w:lang w:val="nb-NO" w:eastAsia="en-GB"/>
    </w:rPr>
  </w:style>
  <w:style w:type="paragraph" w:customStyle="1" w:styleId="FL">
    <w:name w:val="FL"/>
    <w:basedOn w:val="Normal"/>
    <w:uiPriority w:val="99"/>
    <w:qFormat/>
    <w:rsid w:val="007C58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C5899"/>
    <w:rPr>
      <w:rFonts w:ascii="Arial" w:hAnsi="Arial"/>
      <w:sz w:val="22"/>
      <w:lang w:val="en-GB" w:eastAsia="ja-JP" w:bidi="ar-SA"/>
    </w:rPr>
  </w:style>
  <w:style w:type="paragraph" w:styleId="Date">
    <w:name w:val="Date"/>
    <w:basedOn w:val="Normal"/>
    <w:next w:val="Normal"/>
    <w:link w:val="DateChar"/>
    <w:uiPriority w:val="99"/>
    <w:qFormat/>
    <w:rsid w:val="007C5899"/>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7C5899"/>
    <w:rPr>
      <w:rFonts w:ascii="Times New Roman" w:eastAsia="Malgun Gothic" w:hAnsi="Times New Roman"/>
      <w:lang w:val="en-GB" w:eastAsia="en-GB"/>
    </w:rPr>
  </w:style>
  <w:style w:type="paragraph" w:customStyle="1" w:styleId="AutoCorrect">
    <w:name w:val="AutoCorrect"/>
    <w:uiPriority w:val="99"/>
    <w:qFormat/>
    <w:rsid w:val="007C5899"/>
    <w:rPr>
      <w:rFonts w:ascii="Times New Roman" w:eastAsia="Malgun Gothic" w:hAnsi="Times New Roman"/>
      <w:sz w:val="24"/>
      <w:szCs w:val="24"/>
      <w:lang w:val="en-GB" w:eastAsia="ko-KR"/>
    </w:rPr>
  </w:style>
  <w:style w:type="paragraph" w:customStyle="1" w:styleId="-PAGE-">
    <w:name w:val="- PAGE -"/>
    <w:uiPriority w:val="99"/>
    <w:qFormat/>
    <w:rsid w:val="007C5899"/>
    <w:rPr>
      <w:rFonts w:ascii="Times New Roman" w:eastAsia="Malgun Gothic" w:hAnsi="Times New Roman"/>
      <w:sz w:val="24"/>
      <w:szCs w:val="24"/>
      <w:lang w:val="en-GB" w:eastAsia="ko-KR"/>
    </w:rPr>
  </w:style>
  <w:style w:type="paragraph" w:customStyle="1" w:styleId="PageXofY">
    <w:name w:val="Page X of Y"/>
    <w:uiPriority w:val="99"/>
    <w:qFormat/>
    <w:rsid w:val="007C5899"/>
    <w:rPr>
      <w:rFonts w:ascii="Times New Roman" w:eastAsia="Malgun Gothic" w:hAnsi="Times New Roman"/>
      <w:sz w:val="24"/>
      <w:szCs w:val="24"/>
      <w:lang w:val="en-GB" w:eastAsia="ko-KR"/>
    </w:rPr>
  </w:style>
  <w:style w:type="paragraph" w:customStyle="1" w:styleId="Createdby">
    <w:name w:val="Created by"/>
    <w:uiPriority w:val="99"/>
    <w:qFormat/>
    <w:rsid w:val="007C5899"/>
    <w:rPr>
      <w:rFonts w:ascii="Times New Roman" w:eastAsia="Malgun Gothic" w:hAnsi="Times New Roman"/>
      <w:sz w:val="24"/>
      <w:szCs w:val="24"/>
      <w:lang w:val="en-GB" w:eastAsia="ko-KR"/>
    </w:rPr>
  </w:style>
  <w:style w:type="paragraph" w:customStyle="1" w:styleId="Createdon">
    <w:name w:val="Created on"/>
    <w:uiPriority w:val="99"/>
    <w:qFormat/>
    <w:rsid w:val="007C5899"/>
    <w:rPr>
      <w:rFonts w:ascii="Times New Roman" w:eastAsia="Malgun Gothic" w:hAnsi="Times New Roman"/>
      <w:sz w:val="24"/>
      <w:szCs w:val="24"/>
      <w:lang w:val="en-GB" w:eastAsia="ko-KR"/>
    </w:rPr>
  </w:style>
  <w:style w:type="paragraph" w:customStyle="1" w:styleId="Lastprinted">
    <w:name w:val="Last printed"/>
    <w:uiPriority w:val="99"/>
    <w:qFormat/>
    <w:rsid w:val="007C5899"/>
    <w:rPr>
      <w:rFonts w:ascii="Times New Roman" w:eastAsia="Malgun Gothic" w:hAnsi="Times New Roman"/>
      <w:sz w:val="24"/>
      <w:szCs w:val="24"/>
      <w:lang w:val="en-GB" w:eastAsia="ko-KR"/>
    </w:rPr>
  </w:style>
  <w:style w:type="paragraph" w:customStyle="1" w:styleId="Lastsavedby">
    <w:name w:val="Last saved by"/>
    <w:uiPriority w:val="99"/>
    <w:qFormat/>
    <w:rsid w:val="007C5899"/>
    <w:rPr>
      <w:rFonts w:ascii="Times New Roman" w:eastAsia="Malgun Gothic" w:hAnsi="Times New Roman"/>
      <w:sz w:val="24"/>
      <w:szCs w:val="24"/>
      <w:lang w:val="en-GB" w:eastAsia="ko-KR"/>
    </w:rPr>
  </w:style>
  <w:style w:type="paragraph" w:customStyle="1" w:styleId="Filename">
    <w:name w:val="Filename"/>
    <w:uiPriority w:val="99"/>
    <w:qFormat/>
    <w:rsid w:val="007C5899"/>
    <w:rPr>
      <w:rFonts w:ascii="Times New Roman" w:eastAsia="Malgun Gothic" w:hAnsi="Times New Roman"/>
      <w:sz w:val="24"/>
      <w:szCs w:val="24"/>
      <w:lang w:val="en-GB" w:eastAsia="ko-KR"/>
    </w:rPr>
  </w:style>
  <w:style w:type="paragraph" w:customStyle="1" w:styleId="Filenameandpath">
    <w:name w:val="Filename and path"/>
    <w:uiPriority w:val="99"/>
    <w:qFormat/>
    <w:rsid w:val="007C5899"/>
    <w:rPr>
      <w:rFonts w:ascii="Times New Roman" w:eastAsia="Malgun Gothic" w:hAnsi="Times New Roman"/>
      <w:sz w:val="24"/>
      <w:szCs w:val="24"/>
      <w:lang w:val="en-GB" w:eastAsia="ko-KR"/>
    </w:rPr>
  </w:style>
  <w:style w:type="paragraph" w:customStyle="1" w:styleId="AuthorPageDate">
    <w:name w:val="Author  Page #  Date"/>
    <w:uiPriority w:val="99"/>
    <w:qFormat/>
    <w:rsid w:val="007C589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C5899"/>
    <w:rPr>
      <w:rFonts w:ascii="Times New Roman" w:eastAsia="Malgun Gothic" w:hAnsi="Times New Roman"/>
      <w:sz w:val="24"/>
      <w:szCs w:val="24"/>
      <w:lang w:val="en-GB" w:eastAsia="ko-KR"/>
    </w:rPr>
  </w:style>
  <w:style w:type="paragraph" w:customStyle="1" w:styleId="INDENT1">
    <w:name w:val="INDENT1"/>
    <w:basedOn w:val="Normal"/>
    <w:uiPriority w:val="99"/>
    <w:qFormat/>
    <w:rsid w:val="007C589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C589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C589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C58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C589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C58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C58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C589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7C58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C589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C589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C5899"/>
    <w:pPr>
      <w:overflowPunct w:val="0"/>
      <w:autoSpaceDE w:val="0"/>
      <w:autoSpaceDN w:val="0"/>
      <w:adjustRightInd w:val="0"/>
      <w:textAlignment w:val="baseline"/>
    </w:pPr>
    <w:rPr>
      <w:lang w:eastAsia="ja-JP"/>
    </w:rPr>
  </w:style>
  <w:style w:type="paragraph" w:customStyle="1" w:styleId="TaOC">
    <w:name w:val="TaOC"/>
    <w:basedOn w:val="TAC"/>
    <w:uiPriority w:val="99"/>
    <w:qFormat/>
    <w:rsid w:val="007C589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C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C58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C5899"/>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C5899"/>
    <w:rPr>
      <w:rFonts w:ascii="Arial" w:hAnsi="Arial"/>
      <w:lang w:val="en-GB" w:eastAsia="en-US" w:bidi="ar-SA"/>
    </w:rPr>
  </w:style>
  <w:style w:type="table" w:customStyle="1" w:styleId="Tabellengitternetz1">
    <w:name w:val="Tabellengitternetz1"/>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C589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C58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C58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C58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C589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C589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C589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7C589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C589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C589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C5899"/>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C589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C58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C58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C589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C58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C58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C5899"/>
    <w:pPr>
      <w:tabs>
        <w:tab w:val="left" w:pos="360"/>
      </w:tabs>
      <w:ind w:left="360" w:hanging="360"/>
    </w:pPr>
  </w:style>
  <w:style w:type="paragraph" w:customStyle="1" w:styleId="Para1">
    <w:name w:val="Para1"/>
    <w:basedOn w:val="Normal"/>
    <w:uiPriority w:val="99"/>
    <w:qFormat/>
    <w:rsid w:val="007C589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C58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C5899"/>
    <w:pPr>
      <w:keepNext/>
      <w:keepLines/>
      <w:spacing w:after="60"/>
      <w:ind w:left="210"/>
      <w:jc w:val="center"/>
    </w:pPr>
    <w:rPr>
      <w:b/>
      <w:sz w:val="20"/>
    </w:rPr>
  </w:style>
  <w:style w:type="paragraph" w:customStyle="1" w:styleId="13">
    <w:name w:val="図表目次1"/>
    <w:basedOn w:val="Normal"/>
    <w:next w:val="Normal"/>
    <w:uiPriority w:val="99"/>
    <w:qFormat/>
    <w:rsid w:val="007C589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C589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C58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C58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C589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C5899"/>
    <w:pPr>
      <w:spacing w:before="120"/>
      <w:outlineLvl w:val="2"/>
    </w:pPr>
    <w:rPr>
      <w:sz w:val="28"/>
    </w:rPr>
  </w:style>
  <w:style w:type="paragraph" w:customStyle="1" w:styleId="Heading2Head2A2">
    <w:name w:val="Heading 2.Head2A.2"/>
    <w:basedOn w:val="Heading1"/>
    <w:next w:val="Normal"/>
    <w:uiPriority w:val="99"/>
    <w:qFormat/>
    <w:rsid w:val="007C589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C589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C58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C58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C5899"/>
    <w:pPr>
      <w:ind w:left="283" w:hanging="283"/>
    </w:pPr>
    <w:rPr>
      <w:sz w:val="20"/>
      <w:lang w:eastAsia="de-DE"/>
    </w:rPr>
  </w:style>
  <w:style w:type="paragraph" w:customStyle="1" w:styleId="11BodyText">
    <w:name w:val="11 BodyText"/>
    <w:basedOn w:val="Normal"/>
    <w:uiPriority w:val="99"/>
    <w:qFormat/>
    <w:rsid w:val="007C5899"/>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C5899"/>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C58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589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C5899"/>
    <w:rPr>
      <w:rFonts w:ascii="Arial" w:eastAsia="Malgun Gothic" w:hAnsi="Arial"/>
      <w:kern w:val="2"/>
      <w:sz w:val="18"/>
      <w:lang w:val="en-GB" w:eastAsia="en-GB"/>
    </w:rPr>
  </w:style>
  <w:style w:type="character" w:customStyle="1" w:styleId="CharChar29">
    <w:name w:val="Char Char29"/>
    <w:qFormat/>
    <w:rsid w:val="007C5899"/>
    <w:rPr>
      <w:rFonts w:ascii="Arial" w:hAnsi="Arial"/>
      <w:sz w:val="36"/>
      <w:lang w:val="en-GB" w:eastAsia="en-US" w:bidi="ar-SA"/>
    </w:rPr>
  </w:style>
  <w:style w:type="character" w:customStyle="1" w:styleId="CharChar28">
    <w:name w:val="Char Char28"/>
    <w:qFormat/>
    <w:rsid w:val="007C589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589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C5899"/>
    <w:rPr>
      <w:rFonts w:ascii="Arial" w:hAnsi="Arial"/>
      <w:sz w:val="22"/>
      <w:lang w:val="en-GB" w:eastAsia="en-GB" w:bidi="ar-SA"/>
    </w:rPr>
  </w:style>
  <w:style w:type="paragraph" w:customStyle="1" w:styleId="Default">
    <w:name w:val="Default"/>
    <w:uiPriority w:val="99"/>
    <w:qFormat/>
    <w:rsid w:val="007C589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C5899"/>
    <w:rPr>
      <w:rFonts w:ascii="Times New Roman" w:hAnsi="Times New Roman"/>
      <w:lang w:val="en-GB"/>
    </w:rPr>
  </w:style>
  <w:style w:type="character" w:styleId="HTMLAcronym">
    <w:name w:val="HTML Acronym"/>
    <w:uiPriority w:val="99"/>
    <w:unhideWhenUsed/>
    <w:qFormat/>
    <w:rsid w:val="007C5899"/>
  </w:style>
  <w:style w:type="table" w:customStyle="1" w:styleId="TableGrid4">
    <w:name w:val="Table Grid4"/>
    <w:basedOn w:val="TableNormal"/>
    <w:next w:val="TableGrid"/>
    <w:qFormat/>
    <w:rsid w:val="007C58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C5899"/>
    <w:pPr>
      <w:widowControl/>
      <w:ind w:hanging="22"/>
      <w:jc w:val="both"/>
    </w:pPr>
    <w:rPr>
      <w:rFonts w:ascii="Arial" w:hAnsi="Arial" w:cs="Arial"/>
      <w:szCs w:val="24"/>
      <w:lang w:val="en-US"/>
    </w:rPr>
  </w:style>
  <w:style w:type="character" w:customStyle="1" w:styleId="3GPPNormalTextChar">
    <w:name w:val="3GPP Normal Text Char"/>
    <w:link w:val="3GPPNormalText"/>
    <w:rsid w:val="007C5899"/>
    <w:rPr>
      <w:rFonts w:ascii="Arial" w:eastAsia="MS Mincho" w:hAnsi="Arial" w:cs="Arial"/>
      <w:sz w:val="24"/>
      <w:szCs w:val="24"/>
      <w:lang w:val="en-US" w:eastAsia="en-GB"/>
    </w:rPr>
  </w:style>
  <w:style w:type="table" w:customStyle="1" w:styleId="14">
    <w:name w:val="表格格線1"/>
    <w:basedOn w:val="TableNormal"/>
    <w:next w:val="TableGrid"/>
    <w:qFormat/>
    <w:rsid w:val="007C58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C5899"/>
  </w:style>
  <w:style w:type="paragraph" w:customStyle="1" w:styleId="H53GPP">
    <w:name w:val="H5 3GPP"/>
    <w:basedOn w:val="Normal"/>
    <w:link w:val="H53GPPChar"/>
    <w:qFormat/>
    <w:rsid w:val="007C589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7C5899"/>
    <w:rPr>
      <w:rFonts w:ascii="Arial" w:hAnsi="Arial"/>
      <w:snapToGrid w:val="0"/>
      <w:sz w:val="22"/>
      <w:szCs w:val="22"/>
      <w:lang w:val="en-GB" w:eastAsia="en-GB"/>
    </w:rPr>
  </w:style>
  <w:style w:type="paragraph" w:styleId="Subtitle">
    <w:name w:val="Subtitle"/>
    <w:basedOn w:val="Normal"/>
    <w:next w:val="Normal"/>
    <w:link w:val="SubtitleChar"/>
    <w:uiPriority w:val="11"/>
    <w:qFormat/>
    <w:rsid w:val="007C589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C589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C5899"/>
    <w:rPr>
      <w:rFonts w:ascii="Arial" w:eastAsia="Batang" w:hAnsi="Arial" w:cs="Times New Roman"/>
      <w:b/>
      <w:bCs/>
      <w:i/>
      <w:iCs/>
      <w:sz w:val="28"/>
      <w:szCs w:val="28"/>
      <w:lang w:val="en-GB" w:eastAsia="en-US" w:bidi="ar-SA"/>
    </w:rPr>
  </w:style>
  <w:style w:type="paragraph" w:customStyle="1" w:styleId="a0">
    <w:name w:val="修订"/>
    <w:hidden/>
    <w:uiPriority w:val="99"/>
    <w:semiHidden/>
    <w:rsid w:val="007C5899"/>
    <w:rPr>
      <w:rFonts w:ascii="Times New Roman" w:eastAsia="Batang" w:hAnsi="Times New Roman"/>
      <w:lang w:val="en-GB" w:eastAsia="en-US"/>
    </w:rPr>
  </w:style>
  <w:style w:type="character" w:customStyle="1" w:styleId="CharChar34">
    <w:name w:val="Char Char34"/>
    <w:qFormat/>
    <w:rsid w:val="007C5899"/>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7C589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C5899"/>
    <w:rPr>
      <w:rFonts w:ascii="Arial" w:hAnsi="Arial"/>
      <w:sz w:val="28"/>
      <w:lang w:val="en-GB" w:eastAsia="ko-KR" w:bidi="ar-SA"/>
    </w:rPr>
  </w:style>
  <w:style w:type="character" w:customStyle="1" w:styleId="CharChar32">
    <w:name w:val="Char Char32"/>
    <w:semiHidden/>
    <w:rsid w:val="007C5899"/>
    <w:rPr>
      <w:rFonts w:ascii="Arial" w:hAnsi="Arial"/>
      <w:sz w:val="28"/>
      <w:lang w:val="en-GB" w:eastAsia="ko-KR" w:bidi="ar-SA"/>
    </w:rPr>
  </w:style>
  <w:style w:type="paragraph" w:customStyle="1" w:styleId="Subtitle1">
    <w:name w:val="Subtitle1"/>
    <w:basedOn w:val="Normal"/>
    <w:next w:val="Normal"/>
    <w:uiPriority w:val="11"/>
    <w:qFormat/>
    <w:rsid w:val="007C589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C5899"/>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C589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7C5899"/>
    <w:rPr>
      <w:rFonts w:ascii="Times New Roman" w:eastAsia="Batang" w:hAnsi="Times New Roman"/>
      <w:lang w:val="en-GB" w:eastAsia="en-US"/>
    </w:rPr>
  </w:style>
  <w:style w:type="character" w:customStyle="1" w:styleId="Char1">
    <w:name w:val="副标题 Char1"/>
    <w:basedOn w:val="DefaultParagraphFont"/>
    <w:rsid w:val="007C5899"/>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C58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58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C58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C58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C589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C589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C5899"/>
    <w:rPr>
      <w:rFonts w:ascii="Arial" w:eastAsia="MS Mincho" w:hAnsi="Arial"/>
      <w:szCs w:val="24"/>
      <w:lang w:val="en-GB" w:eastAsia="en-GB"/>
    </w:rPr>
  </w:style>
  <w:style w:type="character" w:customStyle="1" w:styleId="SubtitleChar3">
    <w:name w:val="Subtitle Char3"/>
    <w:basedOn w:val="DefaultParagraphFont"/>
    <w:rsid w:val="007C5899"/>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C5899"/>
    <w:rPr>
      <w:rFonts w:ascii="Times New Roman" w:hAnsi="Times New Roman"/>
      <w:lang w:val="en-GB" w:eastAsia="en-US"/>
    </w:rPr>
  </w:style>
  <w:style w:type="paragraph" w:customStyle="1" w:styleId="210">
    <w:name w:val="修订21"/>
    <w:hidden/>
    <w:uiPriority w:val="99"/>
    <w:semiHidden/>
    <w:qFormat/>
    <w:rsid w:val="007C5899"/>
    <w:rPr>
      <w:rFonts w:ascii="Times New Roman" w:eastAsia="Batang" w:hAnsi="Times New Roman"/>
      <w:lang w:val="en-GB" w:eastAsia="en-US"/>
    </w:rPr>
  </w:style>
  <w:style w:type="table" w:customStyle="1" w:styleId="22">
    <w:name w:val="网格型2"/>
    <w:basedOn w:val="TableNormal"/>
    <w:next w:val="TableGrid"/>
    <w:qFormat/>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C58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C58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C58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C58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C589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7C58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C589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7C5899"/>
    <w:rPr>
      <w:i/>
      <w:iCs/>
      <w:color w:val="5B9BD5"/>
      <w:lang w:eastAsia="en-US"/>
    </w:rPr>
  </w:style>
  <w:style w:type="paragraph" w:customStyle="1" w:styleId="33">
    <w:name w:val="修订3"/>
    <w:hidden/>
    <w:uiPriority w:val="99"/>
    <w:semiHidden/>
    <w:qFormat/>
    <w:rsid w:val="007C5899"/>
    <w:rPr>
      <w:rFonts w:ascii="Times New Roman" w:eastAsia="Batang" w:hAnsi="Times New Roman"/>
      <w:lang w:val="en-GB" w:eastAsia="en-US"/>
    </w:rPr>
  </w:style>
  <w:style w:type="table" w:customStyle="1" w:styleId="TableGrid5">
    <w:name w:val="Table Grid5"/>
    <w:basedOn w:val="TableNormal"/>
    <w:next w:val="TableGrid"/>
    <w:qFormat/>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58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C58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C58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C589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7C5899"/>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C58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C589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7C5899"/>
    <w:rPr>
      <w:rFonts w:ascii="Times New Roman" w:hAnsi="Times New Roman"/>
      <w:i/>
      <w:iCs/>
      <w:color w:val="5B9BD5"/>
      <w:lang w:val="en-GB" w:eastAsia="en-US"/>
    </w:rPr>
  </w:style>
  <w:style w:type="table" w:customStyle="1" w:styleId="TableGrid7">
    <w:name w:val="Table Grid7"/>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C58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C58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C58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C58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C58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C58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C58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C58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C58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C58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C58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C58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C58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C58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C58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C58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C58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C58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C58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C58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C58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C58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C58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C58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C58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C58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C58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C5899"/>
    <w:rPr>
      <w:rFonts w:ascii="Times New Roman" w:eastAsia="MS Mincho" w:hAnsi="Times New Roman"/>
      <w:lang w:val="en-US" w:eastAsia="en-GB"/>
    </w:rPr>
  </w:style>
  <w:style w:type="character" w:customStyle="1" w:styleId="11Char">
    <w:name w:val="1.1 Char"/>
    <w:link w:val="114"/>
    <w:qFormat/>
    <w:rsid w:val="007C5899"/>
    <w:rPr>
      <w:rFonts w:ascii="Arial" w:eastAsia="MS Mincho" w:hAnsi="Arial"/>
      <w:b/>
      <w:bCs/>
      <w:sz w:val="24"/>
      <w:szCs w:val="26"/>
    </w:rPr>
  </w:style>
  <w:style w:type="character" w:customStyle="1" w:styleId="1a">
    <w:name w:val="明显强调1"/>
    <w:uiPriority w:val="21"/>
    <w:qFormat/>
    <w:rsid w:val="007C5899"/>
    <w:rPr>
      <w:b/>
      <w:bCs/>
      <w:i/>
      <w:iCs/>
      <w:color w:val="4F81BD"/>
    </w:rPr>
  </w:style>
  <w:style w:type="paragraph" w:customStyle="1" w:styleId="MediumGrid21">
    <w:name w:val="Medium Grid 21"/>
    <w:uiPriority w:val="1"/>
    <w:qFormat/>
    <w:rsid w:val="007C589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C5899"/>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C5899"/>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7C5899"/>
    <w:rPr>
      <w:rFonts w:ascii="Times New Roman" w:hAnsi="Times New Roman" w:cs="Times New Roman" w:hint="default"/>
      <w:i/>
      <w:iCs/>
    </w:rPr>
  </w:style>
  <w:style w:type="paragraph" w:styleId="NoSpacing">
    <w:name w:val="No Spacing"/>
    <w:basedOn w:val="Normal"/>
    <w:uiPriority w:val="1"/>
    <w:qFormat/>
    <w:rsid w:val="007C5899"/>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C5899"/>
    <w:rPr>
      <w:b/>
      <w:bCs w:val="0"/>
      <w:i/>
      <w:iCs w:val="0"/>
      <w:color w:val="4F81BD"/>
    </w:rPr>
  </w:style>
  <w:style w:type="character" w:styleId="SubtleReference">
    <w:name w:val="Subtle Reference"/>
    <w:uiPriority w:val="31"/>
    <w:qFormat/>
    <w:rsid w:val="007C5899"/>
    <w:rPr>
      <w:smallCaps/>
      <w:color w:val="C0504D"/>
      <w:u w:val="single"/>
    </w:rPr>
  </w:style>
  <w:style w:type="character" w:styleId="IntenseReference">
    <w:name w:val="Intense Reference"/>
    <w:qFormat/>
    <w:rsid w:val="007C5899"/>
    <w:rPr>
      <w:b/>
      <w:bCs w:val="0"/>
      <w:smallCaps/>
      <w:color w:val="C0504D"/>
      <w:spacing w:val="5"/>
      <w:u w:val="single"/>
    </w:rPr>
  </w:style>
  <w:style w:type="paragraph" w:customStyle="1" w:styleId="Header-3gppTdoc">
    <w:name w:val="Header-3gpp Tdoc"/>
    <w:basedOn w:val="Header"/>
    <w:link w:val="Header-3gppTdocChar"/>
    <w:qFormat/>
    <w:rsid w:val="007C589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C5899"/>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C5899"/>
    <w:rPr>
      <w:rFonts w:ascii="Times New Roman" w:hAnsi="Times New Roman"/>
      <w:i/>
      <w:iCs/>
      <w:color w:val="5B9BD5"/>
      <w:lang w:val="en-GB" w:eastAsia="en-US"/>
    </w:rPr>
  </w:style>
  <w:style w:type="character" w:customStyle="1" w:styleId="CharChar35">
    <w:name w:val="Char Char35"/>
    <w:semiHidden/>
    <w:rsid w:val="007C5899"/>
    <w:rPr>
      <w:rFonts w:ascii="Arial" w:hAnsi="Arial"/>
      <w:sz w:val="28"/>
      <w:lang w:val="en-GB" w:eastAsia="ko-KR" w:bidi="ar-SA"/>
    </w:rPr>
  </w:style>
  <w:style w:type="table" w:customStyle="1" w:styleId="TableGrid71">
    <w:name w:val="Table Grid71"/>
    <w:basedOn w:val="TableNormal"/>
    <w:uiPriority w:val="39"/>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C58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C58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C58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C58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C58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C58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C58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C58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C58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C58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C58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C58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C58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C58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C58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C58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C58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C58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C5899"/>
    <w:rPr>
      <w:rFonts w:ascii="Times New Roman" w:hAnsi="Times New Roman" w:cs="Times New Roman" w:hint="default"/>
      <w:i/>
      <w:iCs/>
      <w:color w:val="4F81BD"/>
      <w:lang w:val="en-GB" w:eastAsia="en-US"/>
    </w:rPr>
  </w:style>
  <w:style w:type="character" w:customStyle="1" w:styleId="Char20">
    <w:name w:val="副标题 Char2"/>
    <w:uiPriority w:val="11"/>
    <w:qFormat/>
    <w:rsid w:val="007C5899"/>
    <w:rPr>
      <w:rFonts w:ascii="Cambria" w:hAnsi="Cambria" w:cs="Times New Roman" w:hint="default"/>
      <w:b/>
      <w:bCs/>
      <w:kern w:val="28"/>
      <w:sz w:val="32"/>
      <w:szCs w:val="32"/>
      <w:lang w:val="en-GB" w:eastAsia="en-US"/>
    </w:rPr>
  </w:style>
  <w:style w:type="character" w:customStyle="1" w:styleId="1b">
    <w:name w:val="副標題 字元1"/>
    <w:qFormat/>
    <w:rsid w:val="007C5899"/>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C589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C58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C58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C5899"/>
    <w:rPr>
      <w:rFonts w:ascii="Intel Clear" w:eastAsia="SimSun" w:hAnsi="Intel Clear" w:cs="Intel Clear"/>
      <w:sz w:val="28"/>
      <w:lang w:val="en-GB" w:eastAsia="en-GB"/>
    </w:rPr>
  </w:style>
  <w:style w:type="paragraph" w:customStyle="1" w:styleId="4a">
    <w:name w:val="修订4"/>
    <w:hidden/>
    <w:uiPriority w:val="99"/>
    <w:semiHidden/>
    <w:qFormat/>
    <w:rsid w:val="007C5899"/>
    <w:rPr>
      <w:rFonts w:ascii="Times New Roman" w:eastAsia="Batang" w:hAnsi="Times New Roman"/>
      <w:lang w:val="en-GB" w:eastAsia="en-US"/>
    </w:rPr>
  </w:style>
  <w:style w:type="table" w:customStyle="1" w:styleId="6">
    <w:name w:val="网格型6"/>
    <w:basedOn w:val="TableNormal"/>
    <w:next w:val="TableGrid"/>
    <w:qFormat/>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7C589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C589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7C5899"/>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7C5899"/>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7C589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C589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C589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C5899"/>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C5899"/>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C589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C5899"/>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C5899"/>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C5899"/>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C5899"/>
    <w:rPr>
      <w:rFonts w:ascii="Times New Roman" w:eastAsia="SimSun" w:hAnsi="Times New Roman"/>
      <w:lang w:val="en-GB" w:eastAsia="en-US"/>
    </w:rPr>
  </w:style>
  <w:style w:type="paragraph" w:customStyle="1" w:styleId="a1">
    <w:name w:val="吹き出し"/>
    <w:basedOn w:val="Normal"/>
    <w:uiPriority w:val="99"/>
    <w:rsid w:val="007C589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7C589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C589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7C589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C5899"/>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C5899"/>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7C5899"/>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7C5899"/>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C5899"/>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C5899"/>
    <w:rPr>
      <w:color w:val="605E5C"/>
      <w:shd w:val="clear" w:color="auto" w:fill="E1DFDD"/>
    </w:rPr>
  </w:style>
  <w:style w:type="character" w:customStyle="1" w:styleId="fontstyle01">
    <w:name w:val="fontstyle01"/>
    <w:rsid w:val="007C5899"/>
    <w:rPr>
      <w:rFonts w:ascii="Times-Roman" w:hAnsi="Times-Roman" w:hint="default"/>
      <w:b w:val="0"/>
      <w:bCs w:val="0"/>
      <w:i w:val="0"/>
      <w:iCs w:val="0"/>
      <w:color w:val="000000"/>
      <w:sz w:val="20"/>
      <w:szCs w:val="20"/>
    </w:rPr>
  </w:style>
  <w:style w:type="paragraph" w:customStyle="1" w:styleId="114">
    <w:name w:val="1.1"/>
    <w:basedOn w:val="Heading3"/>
    <w:link w:val="11Char"/>
    <w:qFormat/>
    <w:rsid w:val="007C589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7C5899"/>
    <w:rPr>
      <w:color w:val="605E5C"/>
      <w:shd w:val="clear" w:color="auto" w:fill="E1DFDD"/>
    </w:rPr>
  </w:style>
  <w:style w:type="character" w:customStyle="1" w:styleId="eop">
    <w:name w:val="eop"/>
    <w:basedOn w:val="DefaultParagraphFont"/>
    <w:qFormat/>
    <w:rsid w:val="007C5899"/>
  </w:style>
  <w:style w:type="character" w:customStyle="1" w:styleId="normaltextrun">
    <w:name w:val="normaltextrun"/>
    <w:basedOn w:val="DefaultParagraphFont"/>
    <w:qFormat/>
    <w:rsid w:val="007C5899"/>
  </w:style>
  <w:style w:type="table" w:customStyle="1" w:styleId="TableGrid30">
    <w:name w:val="Table Grid30"/>
    <w:basedOn w:val="TableNormal"/>
    <w:next w:val="TableGrid"/>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C58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C58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C58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C58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C58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C58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C58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C58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C58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C58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C58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C58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C58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C58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C58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C58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C58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C58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C58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C58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C58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C58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C58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C58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C58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C58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C58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C58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C58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C58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C58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C58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C58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C58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C58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C58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C58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C58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C58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C58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C58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C58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C58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C58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C58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C58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C58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C58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C58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C58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C58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C58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C58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C58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C58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C58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C58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C58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C58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C58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C58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C58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C58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C58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C58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C58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C58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C58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C58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C58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C58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C58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C58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C58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C58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C58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C58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C58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C58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C58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C58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C58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C58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C58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C58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C58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C58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C58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C58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C58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C58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C58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C58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C58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C58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C58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C58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C58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C58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C58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C58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C58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C58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C58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C58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C58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C58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C58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C58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C5899"/>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7C58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7C5899"/>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7C589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C5899"/>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7C5899"/>
    <w:rPr>
      <w:rFonts w:ascii="Times New Roman" w:eastAsia="SimSun" w:hAnsi="Times New Roman"/>
      <w:lang w:val="en-US" w:eastAsia="zh-CN"/>
    </w:rPr>
  </w:style>
  <w:style w:type="paragraph" w:customStyle="1" w:styleId="LGTdoc">
    <w:name w:val="LGTdoc_본문"/>
    <w:basedOn w:val="Normal"/>
    <w:link w:val="LGTdocChar"/>
    <w:qFormat/>
    <w:rsid w:val="007C589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C5899"/>
    <w:rPr>
      <w:rFonts w:ascii="Times New Roman" w:eastAsia="Batang" w:hAnsi="Times New Roman"/>
      <w:kern w:val="2"/>
      <w:sz w:val="22"/>
      <w:szCs w:val="24"/>
      <w:lang w:val="en-GB" w:eastAsia="ko-KR"/>
    </w:rPr>
  </w:style>
  <w:style w:type="character" w:customStyle="1" w:styleId="B12">
    <w:name w:val="B1 (文字)"/>
    <w:uiPriority w:val="99"/>
    <w:qFormat/>
    <w:locked/>
    <w:rsid w:val="007C5899"/>
    <w:rPr>
      <w:rFonts w:ascii="Times New Roman" w:eastAsia="Times New Roman" w:hAnsi="Times New Roman"/>
      <w:lang w:eastAsia="en-US"/>
    </w:rPr>
  </w:style>
  <w:style w:type="character" w:customStyle="1" w:styleId="EditorsNoteCarCar">
    <w:name w:val="Editor's Note Car Car"/>
    <w:rsid w:val="007C589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C5899"/>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7C5899"/>
    <w:rPr>
      <w:color w:val="605E5C"/>
      <w:shd w:val="clear" w:color="auto" w:fill="E1DFDD"/>
    </w:rPr>
  </w:style>
  <w:style w:type="character" w:customStyle="1" w:styleId="UnresolvedMention2">
    <w:name w:val="Unresolved Mention2"/>
    <w:basedOn w:val="DefaultParagraphFont"/>
    <w:uiPriority w:val="99"/>
    <w:unhideWhenUsed/>
    <w:rsid w:val="007C5899"/>
    <w:rPr>
      <w:color w:val="605E5C"/>
      <w:shd w:val="clear" w:color="auto" w:fill="E1DFDD"/>
    </w:rPr>
  </w:style>
  <w:style w:type="paragraph" w:customStyle="1" w:styleId="CH">
    <w:name w:val="CH"/>
    <w:basedOn w:val="Normal"/>
    <w:rsid w:val="007C5899"/>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C58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C58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C58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C58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C58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C58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C58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C58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C58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C58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C58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C58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C58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C58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C58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C58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C58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C58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C58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C58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C58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C58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C58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C58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C58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C58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C58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C58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C58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C58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C58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C5899"/>
  </w:style>
  <w:style w:type="numbering" w:customStyle="1" w:styleId="NoList11">
    <w:name w:val="No List11"/>
    <w:next w:val="NoList"/>
    <w:uiPriority w:val="99"/>
    <w:semiHidden/>
    <w:unhideWhenUsed/>
    <w:rsid w:val="007C5899"/>
  </w:style>
  <w:style w:type="numbering" w:customStyle="1" w:styleId="NoList111">
    <w:name w:val="No List111"/>
    <w:next w:val="NoList"/>
    <w:uiPriority w:val="99"/>
    <w:semiHidden/>
    <w:unhideWhenUsed/>
    <w:rsid w:val="007C5899"/>
  </w:style>
  <w:style w:type="numbering" w:customStyle="1" w:styleId="1f1">
    <w:name w:val="リストなし1"/>
    <w:next w:val="NoList"/>
    <w:uiPriority w:val="99"/>
    <w:semiHidden/>
    <w:unhideWhenUsed/>
    <w:rsid w:val="007C5899"/>
  </w:style>
  <w:style w:type="numbering" w:customStyle="1" w:styleId="1f2">
    <w:name w:val="无列表1"/>
    <w:next w:val="NoList"/>
    <w:semiHidden/>
    <w:rsid w:val="007C5899"/>
  </w:style>
  <w:style w:type="numbering" w:customStyle="1" w:styleId="NoList2">
    <w:name w:val="No List2"/>
    <w:next w:val="NoList"/>
    <w:semiHidden/>
    <w:rsid w:val="007C5899"/>
  </w:style>
  <w:style w:type="numbering" w:customStyle="1" w:styleId="NoList3">
    <w:name w:val="No List3"/>
    <w:next w:val="NoList"/>
    <w:uiPriority w:val="99"/>
    <w:semiHidden/>
    <w:rsid w:val="007C5899"/>
  </w:style>
  <w:style w:type="numbering" w:customStyle="1" w:styleId="NoList1111">
    <w:name w:val="No List1111"/>
    <w:next w:val="NoList"/>
    <w:uiPriority w:val="99"/>
    <w:semiHidden/>
    <w:unhideWhenUsed/>
    <w:rsid w:val="007C5899"/>
  </w:style>
  <w:style w:type="numbering" w:customStyle="1" w:styleId="1f3">
    <w:name w:val="無清單1"/>
    <w:next w:val="NoList"/>
    <w:uiPriority w:val="99"/>
    <w:semiHidden/>
    <w:unhideWhenUsed/>
    <w:rsid w:val="007C5899"/>
  </w:style>
  <w:style w:type="numbering" w:customStyle="1" w:styleId="11a">
    <w:name w:val="無清單11"/>
    <w:next w:val="NoList"/>
    <w:uiPriority w:val="99"/>
    <w:semiHidden/>
    <w:unhideWhenUsed/>
    <w:rsid w:val="007C5899"/>
  </w:style>
  <w:style w:type="numbering" w:customStyle="1" w:styleId="NoList11111">
    <w:name w:val="No List11111"/>
    <w:next w:val="NoList"/>
    <w:uiPriority w:val="99"/>
    <w:semiHidden/>
    <w:unhideWhenUsed/>
    <w:rsid w:val="007C5899"/>
  </w:style>
  <w:style w:type="numbering" w:customStyle="1" w:styleId="28">
    <w:name w:val="无列表2"/>
    <w:next w:val="NoList"/>
    <w:uiPriority w:val="99"/>
    <w:semiHidden/>
    <w:unhideWhenUsed/>
    <w:rsid w:val="007C5899"/>
  </w:style>
  <w:style w:type="numbering" w:customStyle="1" w:styleId="NoList12">
    <w:name w:val="No List12"/>
    <w:next w:val="NoList"/>
    <w:uiPriority w:val="99"/>
    <w:semiHidden/>
    <w:unhideWhenUsed/>
    <w:rsid w:val="007C5899"/>
  </w:style>
  <w:style w:type="numbering" w:customStyle="1" w:styleId="11b">
    <w:name w:val="リストなし11"/>
    <w:next w:val="NoList"/>
    <w:uiPriority w:val="99"/>
    <w:semiHidden/>
    <w:unhideWhenUsed/>
    <w:rsid w:val="007C5899"/>
  </w:style>
  <w:style w:type="numbering" w:customStyle="1" w:styleId="11c">
    <w:name w:val="无列表11"/>
    <w:next w:val="NoList"/>
    <w:semiHidden/>
    <w:rsid w:val="007C5899"/>
  </w:style>
  <w:style w:type="numbering" w:customStyle="1" w:styleId="NoList21">
    <w:name w:val="No List21"/>
    <w:next w:val="NoList"/>
    <w:semiHidden/>
    <w:rsid w:val="007C5899"/>
  </w:style>
  <w:style w:type="numbering" w:customStyle="1" w:styleId="NoList31">
    <w:name w:val="No List31"/>
    <w:next w:val="NoList"/>
    <w:uiPriority w:val="99"/>
    <w:semiHidden/>
    <w:rsid w:val="007C5899"/>
  </w:style>
  <w:style w:type="numbering" w:customStyle="1" w:styleId="12a">
    <w:name w:val="無清單12"/>
    <w:next w:val="NoList"/>
    <w:uiPriority w:val="99"/>
    <w:semiHidden/>
    <w:unhideWhenUsed/>
    <w:rsid w:val="007C5899"/>
  </w:style>
  <w:style w:type="numbering" w:customStyle="1" w:styleId="1119">
    <w:name w:val="無清單111"/>
    <w:next w:val="NoList"/>
    <w:uiPriority w:val="99"/>
    <w:semiHidden/>
    <w:unhideWhenUsed/>
    <w:rsid w:val="007C5899"/>
  </w:style>
  <w:style w:type="numbering" w:customStyle="1" w:styleId="NoList4">
    <w:name w:val="No List4"/>
    <w:next w:val="NoList"/>
    <w:uiPriority w:val="99"/>
    <w:semiHidden/>
    <w:unhideWhenUsed/>
    <w:rsid w:val="007C5899"/>
  </w:style>
  <w:style w:type="numbering" w:customStyle="1" w:styleId="NoList112">
    <w:name w:val="No List112"/>
    <w:next w:val="NoList"/>
    <w:uiPriority w:val="99"/>
    <w:semiHidden/>
    <w:unhideWhenUsed/>
    <w:rsid w:val="007C5899"/>
  </w:style>
  <w:style w:type="numbering" w:customStyle="1" w:styleId="NoList121">
    <w:name w:val="No List121"/>
    <w:next w:val="NoList"/>
    <w:uiPriority w:val="99"/>
    <w:semiHidden/>
    <w:unhideWhenUsed/>
    <w:rsid w:val="007C5899"/>
  </w:style>
  <w:style w:type="numbering" w:customStyle="1" w:styleId="111a">
    <w:name w:val="リストなし111"/>
    <w:next w:val="NoList"/>
    <w:uiPriority w:val="99"/>
    <w:semiHidden/>
    <w:unhideWhenUsed/>
    <w:rsid w:val="007C5899"/>
  </w:style>
  <w:style w:type="numbering" w:customStyle="1" w:styleId="111b">
    <w:name w:val="无列表111"/>
    <w:next w:val="NoList"/>
    <w:semiHidden/>
    <w:rsid w:val="007C5899"/>
  </w:style>
  <w:style w:type="numbering" w:customStyle="1" w:styleId="NoList211">
    <w:name w:val="No List211"/>
    <w:next w:val="NoList"/>
    <w:semiHidden/>
    <w:rsid w:val="007C5899"/>
  </w:style>
  <w:style w:type="numbering" w:customStyle="1" w:styleId="NoList311">
    <w:name w:val="No List311"/>
    <w:next w:val="NoList"/>
    <w:uiPriority w:val="99"/>
    <w:semiHidden/>
    <w:rsid w:val="007C5899"/>
  </w:style>
  <w:style w:type="numbering" w:customStyle="1" w:styleId="NoList111111">
    <w:name w:val="No List111111"/>
    <w:next w:val="NoList"/>
    <w:uiPriority w:val="99"/>
    <w:semiHidden/>
    <w:unhideWhenUsed/>
    <w:rsid w:val="007C5899"/>
  </w:style>
  <w:style w:type="numbering" w:customStyle="1" w:styleId="1218">
    <w:name w:val="無清單121"/>
    <w:next w:val="NoList"/>
    <w:uiPriority w:val="99"/>
    <w:semiHidden/>
    <w:unhideWhenUsed/>
    <w:rsid w:val="007C5899"/>
  </w:style>
  <w:style w:type="numbering" w:customStyle="1" w:styleId="11110">
    <w:name w:val="無清單1111"/>
    <w:next w:val="NoList"/>
    <w:uiPriority w:val="99"/>
    <w:semiHidden/>
    <w:unhideWhenUsed/>
    <w:rsid w:val="007C5899"/>
  </w:style>
  <w:style w:type="numbering" w:customStyle="1" w:styleId="NoList5">
    <w:name w:val="No List5"/>
    <w:next w:val="NoList"/>
    <w:uiPriority w:val="99"/>
    <w:semiHidden/>
    <w:unhideWhenUsed/>
    <w:rsid w:val="007C5899"/>
  </w:style>
  <w:style w:type="numbering" w:customStyle="1" w:styleId="NoList13">
    <w:name w:val="No List13"/>
    <w:next w:val="NoList"/>
    <w:uiPriority w:val="99"/>
    <w:semiHidden/>
    <w:unhideWhenUsed/>
    <w:rsid w:val="007C5899"/>
  </w:style>
  <w:style w:type="numbering" w:customStyle="1" w:styleId="12b">
    <w:name w:val="リストなし12"/>
    <w:next w:val="NoList"/>
    <w:uiPriority w:val="99"/>
    <w:semiHidden/>
    <w:unhideWhenUsed/>
    <w:rsid w:val="007C5899"/>
  </w:style>
  <w:style w:type="numbering" w:customStyle="1" w:styleId="12c">
    <w:name w:val="无列表12"/>
    <w:next w:val="NoList"/>
    <w:semiHidden/>
    <w:rsid w:val="007C5899"/>
  </w:style>
  <w:style w:type="numbering" w:customStyle="1" w:styleId="NoList22">
    <w:name w:val="No List22"/>
    <w:next w:val="NoList"/>
    <w:semiHidden/>
    <w:rsid w:val="007C5899"/>
  </w:style>
  <w:style w:type="numbering" w:customStyle="1" w:styleId="NoList32">
    <w:name w:val="No List32"/>
    <w:next w:val="NoList"/>
    <w:uiPriority w:val="99"/>
    <w:semiHidden/>
    <w:rsid w:val="007C5899"/>
  </w:style>
  <w:style w:type="numbering" w:customStyle="1" w:styleId="138">
    <w:name w:val="無清單13"/>
    <w:next w:val="NoList"/>
    <w:uiPriority w:val="99"/>
    <w:semiHidden/>
    <w:unhideWhenUsed/>
    <w:rsid w:val="007C5899"/>
  </w:style>
  <w:style w:type="numbering" w:customStyle="1" w:styleId="1128">
    <w:name w:val="無清單112"/>
    <w:next w:val="NoList"/>
    <w:uiPriority w:val="99"/>
    <w:semiHidden/>
    <w:unhideWhenUsed/>
    <w:rsid w:val="007C5899"/>
  </w:style>
  <w:style w:type="numbering" w:customStyle="1" w:styleId="216">
    <w:name w:val="无列表21"/>
    <w:next w:val="NoList"/>
    <w:uiPriority w:val="99"/>
    <w:semiHidden/>
    <w:unhideWhenUsed/>
    <w:rsid w:val="007C5899"/>
  </w:style>
  <w:style w:type="numbering" w:customStyle="1" w:styleId="NoList122">
    <w:name w:val="No List122"/>
    <w:next w:val="NoList"/>
    <w:uiPriority w:val="99"/>
    <w:semiHidden/>
    <w:unhideWhenUsed/>
    <w:rsid w:val="007C5899"/>
  </w:style>
  <w:style w:type="numbering" w:customStyle="1" w:styleId="1129">
    <w:name w:val="リストなし112"/>
    <w:next w:val="NoList"/>
    <w:uiPriority w:val="99"/>
    <w:semiHidden/>
    <w:unhideWhenUsed/>
    <w:rsid w:val="007C5899"/>
  </w:style>
  <w:style w:type="numbering" w:customStyle="1" w:styleId="112a">
    <w:name w:val="无列表112"/>
    <w:next w:val="NoList"/>
    <w:semiHidden/>
    <w:rsid w:val="007C5899"/>
  </w:style>
  <w:style w:type="numbering" w:customStyle="1" w:styleId="NoList212">
    <w:name w:val="No List212"/>
    <w:next w:val="NoList"/>
    <w:semiHidden/>
    <w:rsid w:val="007C5899"/>
  </w:style>
  <w:style w:type="numbering" w:customStyle="1" w:styleId="NoList312">
    <w:name w:val="No List312"/>
    <w:next w:val="NoList"/>
    <w:uiPriority w:val="99"/>
    <w:semiHidden/>
    <w:rsid w:val="007C5899"/>
  </w:style>
  <w:style w:type="numbering" w:customStyle="1" w:styleId="NoList1112">
    <w:name w:val="No List1112"/>
    <w:next w:val="NoList"/>
    <w:uiPriority w:val="99"/>
    <w:semiHidden/>
    <w:unhideWhenUsed/>
    <w:rsid w:val="007C5899"/>
  </w:style>
  <w:style w:type="numbering" w:customStyle="1" w:styleId="1227">
    <w:name w:val="無清單122"/>
    <w:next w:val="NoList"/>
    <w:uiPriority w:val="99"/>
    <w:semiHidden/>
    <w:unhideWhenUsed/>
    <w:rsid w:val="007C5899"/>
  </w:style>
  <w:style w:type="numbering" w:customStyle="1" w:styleId="11120">
    <w:name w:val="無清單1112"/>
    <w:next w:val="NoList"/>
    <w:uiPriority w:val="99"/>
    <w:semiHidden/>
    <w:unhideWhenUsed/>
    <w:rsid w:val="007C5899"/>
  </w:style>
  <w:style w:type="numbering" w:customStyle="1" w:styleId="3a">
    <w:name w:val="无列表3"/>
    <w:next w:val="NoList"/>
    <w:uiPriority w:val="99"/>
    <w:semiHidden/>
    <w:unhideWhenUsed/>
    <w:rsid w:val="007C5899"/>
  </w:style>
  <w:style w:type="numbering" w:customStyle="1" w:styleId="139">
    <w:name w:val="无列表13"/>
    <w:next w:val="NoList"/>
    <w:semiHidden/>
    <w:rsid w:val="007C5899"/>
  </w:style>
  <w:style w:type="numbering" w:customStyle="1" w:styleId="NoList113">
    <w:name w:val="No List113"/>
    <w:next w:val="NoList"/>
    <w:uiPriority w:val="99"/>
    <w:semiHidden/>
    <w:unhideWhenUsed/>
    <w:rsid w:val="007C5899"/>
  </w:style>
  <w:style w:type="numbering" w:customStyle="1" w:styleId="NoList41">
    <w:name w:val="No List41"/>
    <w:next w:val="NoList"/>
    <w:uiPriority w:val="99"/>
    <w:semiHidden/>
    <w:unhideWhenUsed/>
    <w:rsid w:val="007C5899"/>
  </w:style>
  <w:style w:type="numbering" w:customStyle="1" w:styleId="222">
    <w:name w:val="无列表22"/>
    <w:next w:val="NoList"/>
    <w:uiPriority w:val="99"/>
    <w:semiHidden/>
    <w:unhideWhenUsed/>
    <w:rsid w:val="007C5899"/>
  </w:style>
  <w:style w:type="numbering" w:customStyle="1" w:styleId="NoList1211">
    <w:name w:val="No List1211"/>
    <w:next w:val="NoList"/>
    <w:uiPriority w:val="99"/>
    <w:semiHidden/>
    <w:unhideWhenUsed/>
    <w:rsid w:val="007C5899"/>
  </w:style>
  <w:style w:type="numbering" w:customStyle="1" w:styleId="11116">
    <w:name w:val="リストなし1111"/>
    <w:next w:val="NoList"/>
    <w:uiPriority w:val="99"/>
    <w:semiHidden/>
    <w:unhideWhenUsed/>
    <w:rsid w:val="007C5899"/>
  </w:style>
  <w:style w:type="numbering" w:customStyle="1" w:styleId="11117">
    <w:name w:val="无列表1111"/>
    <w:next w:val="NoList"/>
    <w:semiHidden/>
    <w:rsid w:val="007C5899"/>
  </w:style>
  <w:style w:type="numbering" w:customStyle="1" w:styleId="NoList2111">
    <w:name w:val="No List2111"/>
    <w:next w:val="NoList"/>
    <w:semiHidden/>
    <w:rsid w:val="007C5899"/>
  </w:style>
  <w:style w:type="numbering" w:customStyle="1" w:styleId="NoList3111">
    <w:name w:val="No List3111"/>
    <w:next w:val="NoList"/>
    <w:uiPriority w:val="99"/>
    <w:semiHidden/>
    <w:rsid w:val="007C5899"/>
  </w:style>
  <w:style w:type="numbering" w:customStyle="1" w:styleId="NoList1111111">
    <w:name w:val="No List1111111"/>
    <w:next w:val="NoList"/>
    <w:uiPriority w:val="99"/>
    <w:semiHidden/>
    <w:unhideWhenUsed/>
    <w:rsid w:val="007C5899"/>
  </w:style>
  <w:style w:type="numbering" w:customStyle="1" w:styleId="12110">
    <w:name w:val="無清單1211"/>
    <w:next w:val="NoList"/>
    <w:uiPriority w:val="99"/>
    <w:semiHidden/>
    <w:unhideWhenUsed/>
    <w:rsid w:val="007C5899"/>
  </w:style>
  <w:style w:type="numbering" w:customStyle="1" w:styleId="111110">
    <w:name w:val="無清單11111"/>
    <w:next w:val="NoList"/>
    <w:uiPriority w:val="99"/>
    <w:semiHidden/>
    <w:unhideWhenUsed/>
    <w:rsid w:val="007C5899"/>
  </w:style>
  <w:style w:type="numbering" w:customStyle="1" w:styleId="NoList131">
    <w:name w:val="No List131"/>
    <w:next w:val="NoList"/>
    <w:uiPriority w:val="99"/>
    <w:semiHidden/>
    <w:unhideWhenUsed/>
    <w:rsid w:val="007C5899"/>
  </w:style>
  <w:style w:type="numbering" w:customStyle="1" w:styleId="1219">
    <w:name w:val="リストなし121"/>
    <w:next w:val="NoList"/>
    <w:uiPriority w:val="99"/>
    <w:semiHidden/>
    <w:unhideWhenUsed/>
    <w:rsid w:val="007C5899"/>
  </w:style>
  <w:style w:type="numbering" w:customStyle="1" w:styleId="121a">
    <w:name w:val="无列表121"/>
    <w:next w:val="NoList"/>
    <w:semiHidden/>
    <w:rsid w:val="007C5899"/>
  </w:style>
  <w:style w:type="numbering" w:customStyle="1" w:styleId="NoList221">
    <w:name w:val="No List221"/>
    <w:next w:val="NoList"/>
    <w:semiHidden/>
    <w:rsid w:val="007C5899"/>
  </w:style>
  <w:style w:type="numbering" w:customStyle="1" w:styleId="NoList321">
    <w:name w:val="No List321"/>
    <w:next w:val="NoList"/>
    <w:uiPriority w:val="99"/>
    <w:semiHidden/>
    <w:rsid w:val="007C5899"/>
  </w:style>
  <w:style w:type="numbering" w:customStyle="1" w:styleId="NoList1121">
    <w:name w:val="No List1121"/>
    <w:next w:val="NoList"/>
    <w:uiPriority w:val="99"/>
    <w:semiHidden/>
    <w:unhideWhenUsed/>
    <w:rsid w:val="007C5899"/>
  </w:style>
  <w:style w:type="numbering" w:customStyle="1" w:styleId="1310">
    <w:name w:val="無清單131"/>
    <w:next w:val="NoList"/>
    <w:uiPriority w:val="99"/>
    <w:semiHidden/>
    <w:unhideWhenUsed/>
    <w:rsid w:val="007C5899"/>
  </w:style>
  <w:style w:type="numbering" w:customStyle="1" w:styleId="11210">
    <w:name w:val="無清單1121"/>
    <w:next w:val="NoList"/>
    <w:uiPriority w:val="99"/>
    <w:semiHidden/>
    <w:unhideWhenUsed/>
    <w:rsid w:val="007C5899"/>
  </w:style>
  <w:style w:type="numbering" w:customStyle="1" w:styleId="2111">
    <w:name w:val="无列表211"/>
    <w:next w:val="NoList"/>
    <w:uiPriority w:val="99"/>
    <w:semiHidden/>
    <w:unhideWhenUsed/>
    <w:rsid w:val="007C5899"/>
  </w:style>
  <w:style w:type="numbering" w:customStyle="1" w:styleId="NoList1221">
    <w:name w:val="No List1221"/>
    <w:next w:val="NoList"/>
    <w:uiPriority w:val="99"/>
    <w:semiHidden/>
    <w:unhideWhenUsed/>
    <w:rsid w:val="007C5899"/>
  </w:style>
  <w:style w:type="numbering" w:customStyle="1" w:styleId="11214">
    <w:name w:val="リストなし1121"/>
    <w:next w:val="NoList"/>
    <w:uiPriority w:val="99"/>
    <w:semiHidden/>
    <w:unhideWhenUsed/>
    <w:rsid w:val="007C5899"/>
  </w:style>
  <w:style w:type="numbering" w:customStyle="1" w:styleId="11215">
    <w:name w:val="无列表1121"/>
    <w:next w:val="NoList"/>
    <w:semiHidden/>
    <w:rsid w:val="007C5899"/>
  </w:style>
  <w:style w:type="numbering" w:customStyle="1" w:styleId="NoList2121">
    <w:name w:val="No List2121"/>
    <w:next w:val="NoList"/>
    <w:semiHidden/>
    <w:rsid w:val="007C5899"/>
  </w:style>
  <w:style w:type="numbering" w:customStyle="1" w:styleId="NoList3121">
    <w:name w:val="No List3121"/>
    <w:next w:val="NoList"/>
    <w:uiPriority w:val="99"/>
    <w:semiHidden/>
    <w:rsid w:val="007C5899"/>
  </w:style>
  <w:style w:type="numbering" w:customStyle="1" w:styleId="NoList11121">
    <w:name w:val="No List11121"/>
    <w:next w:val="NoList"/>
    <w:uiPriority w:val="99"/>
    <w:semiHidden/>
    <w:unhideWhenUsed/>
    <w:rsid w:val="007C5899"/>
  </w:style>
  <w:style w:type="numbering" w:customStyle="1" w:styleId="12210">
    <w:name w:val="無清單1221"/>
    <w:next w:val="NoList"/>
    <w:uiPriority w:val="99"/>
    <w:semiHidden/>
    <w:unhideWhenUsed/>
    <w:rsid w:val="007C5899"/>
  </w:style>
  <w:style w:type="numbering" w:customStyle="1" w:styleId="111210">
    <w:name w:val="無清單11121"/>
    <w:next w:val="NoList"/>
    <w:uiPriority w:val="99"/>
    <w:semiHidden/>
    <w:unhideWhenUsed/>
    <w:rsid w:val="007C5899"/>
  </w:style>
  <w:style w:type="numbering" w:customStyle="1" w:styleId="NoList6">
    <w:name w:val="No List6"/>
    <w:next w:val="NoList"/>
    <w:uiPriority w:val="99"/>
    <w:semiHidden/>
    <w:unhideWhenUsed/>
    <w:rsid w:val="007C5899"/>
  </w:style>
  <w:style w:type="numbering" w:customStyle="1" w:styleId="NoList14">
    <w:name w:val="No List14"/>
    <w:next w:val="NoList"/>
    <w:uiPriority w:val="99"/>
    <w:semiHidden/>
    <w:unhideWhenUsed/>
    <w:rsid w:val="007C5899"/>
  </w:style>
  <w:style w:type="numbering" w:customStyle="1" w:styleId="13a">
    <w:name w:val="リストなし13"/>
    <w:next w:val="NoList"/>
    <w:uiPriority w:val="99"/>
    <w:semiHidden/>
    <w:unhideWhenUsed/>
    <w:rsid w:val="007C5899"/>
  </w:style>
  <w:style w:type="numbering" w:customStyle="1" w:styleId="NoList23">
    <w:name w:val="No List23"/>
    <w:next w:val="NoList"/>
    <w:semiHidden/>
    <w:rsid w:val="007C5899"/>
  </w:style>
  <w:style w:type="numbering" w:customStyle="1" w:styleId="NoList33">
    <w:name w:val="No List33"/>
    <w:next w:val="NoList"/>
    <w:uiPriority w:val="99"/>
    <w:semiHidden/>
    <w:rsid w:val="007C5899"/>
  </w:style>
  <w:style w:type="numbering" w:customStyle="1" w:styleId="148">
    <w:name w:val="無清單14"/>
    <w:next w:val="NoList"/>
    <w:uiPriority w:val="99"/>
    <w:semiHidden/>
    <w:unhideWhenUsed/>
    <w:rsid w:val="007C5899"/>
  </w:style>
  <w:style w:type="numbering" w:customStyle="1" w:styleId="1136">
    <w:name w:val="無清單113"/>
    <w:next w:val="NoList"/>
    <w:uiPriority w:val="99"/>
    <w:semiHidden/>
    <w:unhideWhenUsed/>
    <w:rsid w:val="007C5899"/>
  </w:style>
  <w:style w:type="numbering" w:customStyle="1" w:styleId="NoList123">
    <w:name w:val="No List123"/>
    <w:next w:val="NoList"/>
    <w:uiPriority w:val="99"/>
    <w:semiHidden/>
    <w:unhideWhenUsed/>
    <w:rsid w:val="007C5899"/>
  </w:style>
  <w:style w:type="numbering" w:customStyle="1" w:styleId="1137">
    <w:name w:val="リストなし113"/>
    <w:next w:val="NoList"/>
    <w:uiPriority w:val="99"/>
    <w:semiHidden/>
    <w:unhideWhenUsed/>
    <w:rsid w:val="007C5899"/>
  </w:style>
  <w:style w:type="numbering" w:customStyle="1" w:styleId="1138">
    <w:name w:val="无列表113"/>
    <w:next w:val="NoList"/>
    <w:semiHidden/>
    <w:rsid w:val="007C5899"/>
  </w:style>
  <w:style w:type="numbering" w:customStyle="1" w:styleId="NoList213">
    <w:name w:val="No List213"/>
    <w:next w:val="NoList"/>
    <w:semiHidden/>
    <w:rsid w:val="007C5899"/>
  </w:style>
  <w:style w:type="numbering" w:customStyle="1" w:styleId="NoList313">
    <w:name w:val="No List313"/>
    <w:next w:val="NoList"/>
    <w:uiPriority w:val="99"/>
    <w:semiHidden/>
    <w:rsid w:val="007C5899"/>
  </w:style>
  <w:style w:type="numbering" w:customStyle="1" w:styleId="NoList1113">
    <w:name w:val="No List1113"/>
    <w:next w:val="NoList"/>
    <w:uiPriority w:val="99"/>
    <w:semiHidden/>
    <w:unhideWhenUsed/>
    <w:rsid w:val="007C5899"/>
  </w:style>
  <w:style w:type="numbering" w:customStyle="1" w:styleId="1236">
    <w:name w:val="無清單123"/>
    <w:next w:val="NoList"/>
    <w:uiPriority w:val="99"/>
    <w:semiHidden/>
    <w:unhideWhenUsed/>
    <w:rsid w:val="007C5899"/>
  </w:style>
  <w:style w:type="numbering" w:customStyle="1" w:styleId="11130">
    <w:name w:val="無清單1113"/>
    <w:next w:val="NoList"/>
    <w:uiPriority w:val="99"/>
    <w:semiHidden/>
    <w:unhideWhenUsed/>
    <w:rsid w:val="007C5899"/>
  </w:style>
  <w:style w:type="numbering" w:customStyle="1" w:styleId="NoList51">
    <w:name w:val="No List51"/>
    <w:next w:val="NoList"/>
    <w:uiPriority w:val="99"/>
    <w:semiHidden/>
    <w:unhideWhenUsed/>
    <w:rsid w:val="007C5899"/>
  </w:style>
  <w:style w:type="numbering" w:customStyle="1" w:styleId="1314">
    <w:name w:val="无列表131"/>
    <w:next w:val="NoList"/>
    <w:semiHidden/>
    <w:rsid w:val="007C5899"/>
  </w:style>
  <w:style w:type="numbering" w:customStyle="1" w:styleId="NoList1131">
    <w:name w:val="No List1131"/>
    <w:next w:val="NoList"/>
    <w:uiPriority w:val="99"/>
    <w:semiHidden/>
    <w:unhideWhenUsed/>
    <w:rsid w:val="007C5899"/>
  </w:style>
  <w:style w:type="numbering" w:customStyle="1" w:styleId="NoList411">
    <w:name w:val="No List411"/>
    <w:next w:val="NoList"/>
    <w:uiPriority w:val="99"/>
    <w:semiHidden/>
    <w:unhideWhenUsed/>
    <w:rsid w:val="007C5899"/>
  </w:style>
  <w:style w:type="numbering" w:customStyle="1" w:styleId="2210">
    <w:name w:val="无列表221"/>
    <w:next w:val="NoList"/>
    <w:uiPriority w:val="99"/>
    <w:semiHidden/>
    <w:unhideWhenUsed/>
    <w:rsid w:val="007C5899"/>
  </w:style>
  <w:style w:type="numbering" w:customStyle="1" w:styleId="NoList12111">
    <w:name w:val="No List12111"/>
    <w:next w:val="NoList"/>
    <w:uiPriority w:val="99"/>
    <w:semiHidden/>
    <w:unhideWhenUsed/>
    <w:rsid w:val="007C5899"/>
  </w:style>
  <w:style w:type="numbering" w:customStyle="1" w:styleId="111112">
    <w:name w:val="リストなし11111"/>
    <w:next w:val="NoList"/>
    <w:uiPriority w:val="99"/>
    <w:semiHidden/>
    <w:unhideWhenUsed/>
    <w:rsid w:val="007C5899"/>
  </w:style>
  <w:style w:type="numbering" w:customStyle="1" w:styleId="111113">
    <w:name w:val="无列表11111"/>
    <w:next w:val="NoList"/>
    <w:semiHidden/>
    <w:rsid w:val="007C5899"/>
  </w:style>
  <w:style w:type="numbering" w:customStyle="1" w:styleId="NoList21111">
    <w:name w:val="No List21111"/>
    <w:next w:val="NoList"/>
    <w:semiHidden/>
    <w:rsid w:val="007C5899"/>
  </w:style>
  <w:style w:type="numbering" w:customStyle="1" w:styleId="NoList31111">
    <w:name w:val="No List31111"/>
    <w:next w:val="NoList"/>
    <w:uiPriority w:val="99"/>
    <w:semiHidden/>
    <w:rsid w:val="007C5899"/>
  </w:style>
  <w:style w:type="numbering" w:customStyle="1" w:styleId="NoList11111111">
    <w:name w:val="No List11111111"/>
    <w:next w:val="NoList"/>
    <w:uiPriority w:val="99"/>
    <w:semiHidden/>
    <w:unhideWhenUsed/>
    <w:rsid w:val="007C5899"/>
  </w:style>
  <w:style w:type="numbering" w:customStyle="1" w:styleId="121110">
    <w:name w:val="無清單12111"/>
    <w:next w:val="NoList"/>
    <w:uiPriority w:val="99"/>
    <w:semiHidden/>
    <w:unhideWhenUsed/>
    <w:rsid w:val="007C5899"/>
  </w:style>
  <w:style w:type="numbering" w:customStyle="1" w:styleId="1111110">
    <w:name w:val="無清單111111"/>
    <w:next w:val="NoList"/>
    <w:uiPriority w:val="99"/>
    <w:semiHidden/>
    <w:unhideWhenUsed/>
    <w:rsid w:val="007C5899"/>
  </w:style>
  <w:style w:type="numbering" w:customStyle="1" w:styleId="NoList1311">
    <w:name w:val="No List1311"/>
    <w:next w:val="NoList"/>
    <w:uiPriority w:val="99"/>
    <w:semiHidden/>
    <w:unhideWhenUsed/>
    <w:rsid w:val="007C5899"/>
  </w:style>
  <w:style w:type="numbering" w:customStyle="1" w:styleId="12114">
    <w:name w:val="リストなし1211"/>
    <w:next w:val="NoList"/>
    <w:uiPriority w:val="99"/>
    <w:semiHidden/>
    <w:unhideWhenUsed/>
    <w:rsid w:val="007C5899"/>
  </w:style>
  <w:style w:type="numbering" w:customStyle="1" w:styleId="12115">
    <w:name w:val="无列表1211"/>
    <w:next w:val="NoList"/>
    <w:semiHidden/>
    <w:rsid w:val="007C5899"/>
  </w:style>
  <w:style w:type="numbering" w:customStyle="1" w:styleId="NoList2211">
    <w:name w:val="No List2211"/>
    <w:next w:val="NoList"/>
    <w:semiHidden/>
    <w:rsid w:val="007C5899"/>
  </w:style>
  <w:style w:type="numbering" w:customStyle="1" w:styleId="NoList3211">
    <w:name w:val="No List3211"/>
    <w:next w:val="NoList"/>
    <w:uiPriority w:val="99"/>
    <w:semiHidden/>
    <w:rsid w:val="007C5899"/>
  </w:style>
  <w:style w:type="numbering" w:customStyle="1" w:styleId="NoList11211">
    <w:name w:val="No List11211"/>
    <w:next w:val="NoList"/>
    <w:uiPriority w:val="99"/>
    <w:semiHidden/>
    <w:unhideWhenUsed/>
    <w:rsid w:val="007C5899"/>
  </w:style>
  <w:style w:type="numbering" w:customStyle="1" w:styleId="13110">
    <w:name w:val="無清單1311"/>
    <w:next w:val="NoList"/>
    <w:uiPriority w:val="99"/>
    <w:semiHidden/>
    <w:unhideWhenUsed/>
    <w:rsid w:val="007C5899"/>
  </w:style>
  <w:style w:type="numbering" w:customStyle="1" w:styleId="112110">
    <w:name w:val="無清單11211"/>
    <w:next w:val="NoList"/>
    <w:uiPriority w:val="99"/>
    <w:semiHidden/>
    <w:unhideWhenUsed/>
    <w:rsid w:val="007C5899"/>
  </w:style>
  <w:style w:type="numbering" w:customStyle="1" w:styleId="21110">
    <w:name w:val="无列表2111"/>
    <w:next w:val="NoList"/>
    <w:uiPriority w:val="99"/>
    <w:semiHidden/>
    <w:unhideWhenUsed/>
    <w:rsid w:val="007C5899"/>
  </w:style>
  <w:style w:type="numbering" w:customStyle="1" w:styleId="NoList12211">
    <w:name w:val="No List12211"/>
    <w:next w:val="NoList"/>
    <w:uiPriority w:val="99"/>
    <w:semiHidden/>
    <w:unhideWhenUsed/>
    <w:rsid w:val="007C5899"/>
  </w:style>
  <w:style w:type="numbering" w:customStyle="1" w:styleId="112111">
    <w:name w:val="リストなし11211"/>
    <w:next w:val="NoList"/>
    <w:uiPriority w:val="99"/>
    <w:semiHidden/>
    <w:unhideWhenUsed/>
    <w:rsid w:val="007C5899"/>
  </w:style>
  <w:style w:type="numbering" w:customStyle="1" w:styleId="112112">
    <w:name w:val="无列表11211"/>
    <w:next w:val="NoList"/>
    <w:semiHidden/>
    <w:rsid w:val="007C5899"/>
  </w:style>
  <w:style w:type="numbering" w:customStyle="1" w:styleId="NoList21211">
    <w:name w:val="No List21211"/>
    <w:next w:val="NoList"/>
    <w:semiHidden/>
    <w:rsid w:val="007C5899"/>
  </w:style>
  <w:style w:type="numbering" w:customStyle="1" w:styleId="NoList31211">
    <w:name w:val="No List31211"/>
    <w:next w:val="NoList"/>
    <w:uiPriority w:val="99"/>
    <w:semiHidden/>
    <w:rsid w:val="007C5899"/>
  </w:style>
  <w:style w:type="numbering" w:customStyle="1" w:styleId="NoList111211">
    <w:name w:val="No List111211"/>
    <w:next w:val="NoList"/>
    <w:uiPriority w:val="99"/>
    <w:semiHidden/>
    <w:unhideWhenUsed/>
    <w:rsid w:val="007C5899"/>
  </w:style>
  <w:style w:type="numbering" w:customStyle="1" w:styleId="122110">
    <w:name w:val="無清單12211"/>
    <w:next w:val="NoList"/>
    <w:uiPriority w:val="99"/>
    <w:semiHidden/>
    <w:unhideWhenUsed/>
    <w:rsid w:val="007C5899"/>
  </w:style>
  <w:style w:type="numbering" w:customStyle="1" w:styleId="111211">
    <w:name w:val="無清單111211"/>
    <w:next w:val="NoList"/>
    <w:uiPriority w:val="99"/>
    <w:semiHidden/>
    <w:unhideWhenUsed/>
    <w:rsid w:val="007C5899"/>
  </w:style>
  <w:style w:type="numbering" w:customStyle="1" w:styleId="NoList511">
    <w:name w:val="No List511"/>
    <w:next w:val="NoList"/>
    <w:uiPriority w:val="99"/>
    <w:semiHidden/>
    <w:unhideWhenUsed/>
    <w:rsid w:val="007C5899"/>
  </w:style>
  <w:style w:type="numbering" w:customStyle="1" w:styleId="NoList61">
    <w:name w:val="No List61"/>
    <w:next w:val="NoList"/>
    <w:uiPriority w:val="99"/>
    <w:semiHidden/>
    <w:unhideWhenUsed/>
    <w:rsid w:val="007C5899"/>
  </w:style>
  <w:style w:type="numbering" w:customStyle="1" w:styleId="NoList141">
    <w:name w:val="No List141"/>
    <w:next w:val="NoList"/>
    <w:uiPriority w:val="99"/>
    <w:semiHidden/>
    <w:unhideWhenUsed/>
    <w:rsid w:val="007C5899"/>
  </w:style>
  <w:style w:type="numbering" w:customStyle="1" w:styleId="1315">
    <w:name w:val="リストなし131"/>
    <w:next w:val="NoList"/>
    <w:uiPriority w:val="99"/>
    <w:semiHidden/>
    <w:unhideWhenUsed/>
    <w:rsid w:val="007C5899"/>
  </w:style>
  <w:style w:type="numbering" w:customStyle="1" w:styleId="NoList231">
    <w:name w:val="No List231"/>
    <w:next w:val="NoList"/>
    <w:semiHidden/>
    <w:rsid w:val="007C5899"/>
  </w:style>
  <w:style w:type="numbering" w:customStyle="1" w:styleId="NoList331">
    <w:name w:val="No List331"/>
    <w:next w:val="NoList"/>
    <w:uiPriority w:val="99"/>
    <w:semiHidden/>
    <w:rsid w:val="007C5899"/>
  </w:style>
  <w:style w:type="numbering" w:customStyle="1" w:styleId="NoList114">
    <w:name w:val="No List114"/>
    <w:next w:val="NoList"/>
    <w:uiPriority w:val="99"/>
    <w:semiHidden/>
    <w:unhideWhenUsed/>
    <w:rsid w:val="007C5899"/>
  </w:style>
  <w:style w:type="numbering" w:customStyle="1" w:styleId="1410">
    <w:name w:val="無清單141"/>
    <w:next w:val="NoList"/>
    <w:uiPriority w:val="99"/>
    <w:semiHidden/>
    <w:unhideWhenUsed/>
    <w:rsid w:val="007C5899"/>
  </w:style>
  <w:style w:type="numbering" w:customStyle="1" w:styleId="11310">
    <w:name w:val="無清單1131"/>
    <w:next w:val="NoList"/>
    <w:uiPriority w:val="99"/>
    <w:semiHidden/>
    <w:unhideWhenUsed/>
    <w:rsid w:val="007C5899"/>
  </w:style>
  <w:style w:type="numbering" w:customStyle="1" w:styleId="NoList42">
    <w:name w:val="No List42"/>
    <w:next w:val="NoList"/>
    <w:uiPriority w:val="99"/>
    <w:semiHidden/>
    <w:unhideWhenUsed/>
    <w:rsid w:val="007C5899"/>
  </w:style>
  <w:style w:type="numbering" w:customStyle="1" w:styleId="NoList1231">
    <w:name w:val="No List1231"/>
    <w:next w:val="NoList"/>
    <w:uiPriority w:val="99"/>
    <w:semiHidden/>
    <w:unhideWhenUsed/>
    <w:rsid w:val="007C5899"/>
  </w:style>
  <w:style w:type="numbering" w:customStyle="1" w:styleId="11312">
    <w:name w:val="リストなし1131"/>
    <w:next w:val="NoList"/>
    <w:uiPriority w:val="99"/>
    <w:semiHidden/>
    <w:unhideWhenUsed/>
    <w:rsid w:val="007C5899"/>
  </w:style>
  <w:style w:type="numbering" w:customStyle="1" w:styleId="11313">
    <w:name w:val="无列表1131"/>
    <w:next w:val="NoList"/>
    <w:semiHidden/>
    <w:rsid w:val="007C5899"/>
  </w:style>
  <w:style w:type="numbering" w:customStyle="1" w:styleId="NoList2131">
    <w:name w:val="No List2131"/>
    <w:next w:val="NoList"/>
    <w:semiHidden/>
    <w:rsid w:val="007C5899"/>
  </w:style>
  <w:style w:type="numbering" w:customStyle="1" w:styleId="NoList3131">
    <w:name w:val="No List3131"/>
    <w:next w:val="NoList"/>
    <w:uiPriority w:val="99"/>
    <w:semiHidden/>
    <w:rsid w:val="007C5899"/>
  </w:style>
  <w:style w:type="numbering" w:customStyle="1" w:styleId="NoList11131">
    <w:name w:val="No List11131"/>
    <w:next w:val="NoList"/>
    <w:uiPriority w:val="99"/>
    <w:semiHidden/>
    <w:unhideWhenUsed/>
    <w:rsid w:val="007C5899"/>
  </w:style>
  <w:style w:type="numbering" w:customStyle="1" w:styleId="12310">
    <w:name w:val="無清單1231"/>
    <w:next w:val="NoList"/>
    <w:uiPriority w:val="99"/>
    <w:semiHidden/>
    <w:unhideWhenUsed/>
    <w:rsid w:val="007C5899"/>
  </w:style>
  <w:style w:type="numbering" w:customStyle="1" w:styleId="111310">
    <w:name w:val="無清單11131"/>
    <w:next w:val="NoList"/>
    <w:uiPriority w:val="99"/>
    <w:semiHidden/>
    <w:unhideWhenUsed/>
    <w:rsid w:val="007C5899"/>
  </w:style>
  <w:style w:type="numbering" w:customStyle="1" w:styleId="NoList1212">
    <w:name w:val="No List1212"/>
    <w:next w:val="NoList"/>
    <w:uiPriority w:val="99"/>
    <w:semiHidden/>
    <w:unhideWhenUsed/>
    <w:rsid w:val="007C5899"/>
  </w:style>
  <w:style w:type="numbering" w:customStyle="1" w:styleId="11125">
    <w:name w:val="リストなし1112"/>
    <w:next w:val="NoList"/>
    <w:uiPriority w:val="99"/>
    <w:semiHidden/>
    <w:unhideWhenUsed/>
    <w:rsid w:val="007C5899"/>
  </w:style>
  <w:style w:type="numbering" w:customStyle="1" w:styleId="11126">
    <w:name w:val="无列表1112"/>
    <w:next w:val="NoList"/>
    <w:semiHidden/>
    <w:rsid w:val="007C5899"/>
  </w:style>
  <w:style w:type="numbering" w:customStyle="1" w:styleId="NoList2112">
    <w:name w:val="No List2112"/>
    <w:next w:val="NoList"/>
    <w:semiHidden/>
    <w:rsid w:val="007C5899"/>
  </w:style>
  <w:style w:type="numbering" w:customStyle="1" w:styleId="NoList3112">
    <w:name w:val="No List3112"/>
    <w:next w:val="NoList"/>
    <w:uiPriority w:val="99"/>
    <w:semiHidden/>
    <w:rsid w:val="007C5899"/>
  </w:style>
  <w:style w:type="numbering" w:customStyle="1" w:styleId="NoList11112">
    <w:name w:val="No List11112"/>
    <w:next w:val="NoList"/>
    <w:uiPriority w:val="99"/>
    <w:semiHidden/>
    <w:unhideWhenUsed/>
    <w:rsid w:val="007C5899"/>
  </w:style>
  <w:style w:type="numbering" w:customStyle="1" w:styleId="12120">
    <w:name w:val="無清單1212"/>
    <w:next w:val="NoList"/>
    <w:uiPriority w:val="99"/>
    <w:semiHidden/>
    <w:unhideWhenUsed/>
    <w:rsid w:val="007C5899"/>
  </w:style>
  <w:style w:type="numbering" w:customStyle="1" w:styleId="111120">
    <w:name w:val="無清單11112"/>
    <w:next w:val="NoList"/>
    <w:uiPriority w:val="99"/>
    <w:semiHidden/>
    <w:unhideWhenUsed/>
    <w:rsid w:val="007C5899"/>
  </w:style>
  <w:style w:type="numbering" w:customStyle="1" w:styleId="NoList52">
    <w:name w:val="No List52"/>
    <w:next w:val="NoList"/>
    <w:uiPriority w:val="99"/>
    <w:semiHidden/>
    <w:unhideWhenUsed/>
    <w:rsid w:val="007C5899"/>
  </w:style>
  <w:style w:type="numbering" w:customStyle="1" w:styleId="NoList132">
    <w:name w:val="No List132"/>
    <w:next w:val="NoList"/>
    <w:uiPriority w:val="99"/>
    <w:semiHidden/>
    <w:unhideWhenUsed/>
    <w:rsid w:val="007C5899"/>
  </w:style>
  <w:style w:type="numbering" w:customStyle="1" w:styleId="1228">
    <w:name w:val="リストなし122"/>
    <w:next w:val="NoList"/>
    <w:uiPriority w:val="99"/>
    <w:semiHidden/>
    <w:unhideWhenUsed/>
    <w:rsid w:val="007C5899"/>
  </w:style>
  <w:style w:type="numbering" w:customStyle="1" w:styleId="1229">
    <w:name w:val="无列表122"/>
    <w:next w:val="NoList"/>
    <w:semiHidden/>
    <w:rsid w:val="007C5899"/>
  </w:style>
  <w:style w:type="numbering" w:customStyle="1" w:styleId="NoList222">
    <w:name w:val="No List222"/>
    <w:next w:val="NoList"/>
    <w:semiHidden/>
    <w:rsid w:val="007C5899"/>
  </w:style>
  <w:style w:type="numbering" w:customStyle="1" w:styleId="NoList322">
    <w:name w:val="No List322"/>
    <w:next w:val="NoList"/>
    <w:uiPriority w:val="99"/>
    <w:semiHidden/>
    <w:rsid w:val="007C5899"/>
  </w:style>
  <w:style w:type="numbering" w:customStyle="1" w:styleId="NoList1122">
    <w:name w:val="No List1122"/>
    <w:next w:val="NoList"/>
    <w:uiPriority w:val="99"/>
    <w:semiHidden/>
    <w:unhideWhenUsed/>
    <w:rsid w:val="007C5899"/>
  </w:style>
  <w:style w:type="numbering" w:customStyle="1" w:styleId="1321">
    <w:name w:val="無清單132"/>
    <w:next w:val="NoList"/>
    <w:uiPriority w:val="99"/>
    <w:semiHidden/>
    <w:unhideWhenUsed/>
    <w:rsid w:val="007C5899"/>
  </w:style>
  <w:style w:type="numbering" w:customStyle="1" w:styleId="11220">
    <w:name w:val="無清單1122"/>
    <w:next w:val="NoList"/>
    <w:uiPriority w:val="99"/>
    <w:semiHidden/>
    <w:unhideWhenUsed/>
    <w:rsid w:val="007C5899"/>
  </w:style>
  <w:style w:type="numbering" w:customStyle="1" w:styleId="2120">
    <w:name w:val="无列表212"/>
    <w:next w:val="NoList"/>
    <w:uiPriority w:val="99"/>
    <w:semiHidden/>
    <w:unhideWhenUsed/>
    <w:rsid w:val="007C5899"/>
  </w:style>
  <w:style w:type="numbering" w:customStyle="1" w:styleId="NoList11122">
    <w:name w:val="No List11122"/>
    <w:next w:val="NoList"/>
    <w:uiPriority w:val="99"/>
    <w:semiHidden/>
    <w:unhideWhenUsed/>
    <w:rsid w:val="007C5899"/>
  </w:style>
  <w:style w:type="numbering" w:customStyle="1" w:styleId="NoList7">
    <w:name w:val="No List7"/>
    <w:next w:val="NoList"/>
    <w:uiPriority w:val="99"/>
    <w:semiHidden/>
    <w:unhideWhenUsed/>
    <w:rsid w:val="007C5899"/>
  </w:style>
  <w:style w:type="numbering" w:customStyle="1" w:styleId="NoList15">
    <w:name w:val="No List15"/>
    <w:next w:val="NoList"/>
    <w:uiPriority w:val="99"/>
    <w:semiHidden/>
    <w:unhideWhenUsed/>
    <w:rsid w:val="007C5899"/>
  </w:style>
  <w:style w:type="numbering" w:customStyle="1" w:styleId="149">
    <w:name w:val="リストなし14"/>
    <w:next w:val="NoList"/>
    <w:uiPriority w:val="99"/>
    <w:semiHidden/>
    <w:unhideWhenUsed/>
    <w:rsid w:val="007C5899"/>
  </w:style>
  <w:style w:type="numbering" w:customStyle="1" w:styleId="14a">
    <w:name w:val="无列表14"/>
    <w:next w:val="NoList"/>
    <w:semiHidden/>
    <w:rsid w:val="007C5899"/>
  </w:style>
  <w:style w:type="numbering" w:customStyle="1" w:styleId="NoList24">
    <w:name w:val="No List24"/>
    <w:next w:val="NoList"/>
    <w:semiHidden/>
    <w:rsid w:val="007C5899"/>
  </w:style>
  <w:style w:type="numbering" w:customStyle="1" w:styleId="NoList34">
    <w:name w:val="No List34"/>
    <w:next w:val="NoList"/>
    <w:uiPriority w:val="99"/>
    <w:semiHidden/>
    <w:rsid w:val="007C5899"/>
  </w:style>
  <w:style w:type="numbering" w:customStyle="1" w:styleId="NoList115">
    <w:name w:val="No List115"/>
    <w:next w:val="NoList"/>
    <w:uiPriority w:val="99"/>
    <w:semiHidden/>
    <w:unhideWhenUsed/>
    <w:rsid w:val="007C5899"/>
  </w:style>
  <w:style w:type="numbering" w:customStyle="1" w:styleId="156">
    <w:name w:val="無清單15"/>
    <w:next w:val="NoList"/>
    <w:uiPriority w:val="99"/>
    <w:semiHidden/>
    <w:unhideWhenUsed/>
    <w:rsid w:val="007C5899"/>
  </w:style>
  <w:style w:type="numbering" w:customStyle="1" w:styleId="1142">
    <w:name w:val="無清單114"/>
    <w:next w:val="NoList"/>
    <w:uiPriority w:val="99"/>
    <w:semiHidden/>
    <w:unhideWhenUsed/>
    <w:rsid w:val="007C5899"/>
  </w:style>
  <w:style w:type="numbering" w:customStyle="1" w:styleId="NoList43">
    <w:name w:val="No List43"/>
    <w:next w:val="NoList"/>
    <w:uiPriority w:val="99"/>
    <w:semiHidden/>
    <w:unhideWhenUsed/>
    <w:rsid w:val="007C5899"/>
  </w:style>
  <w:style w:type="numbering" w:customStyle="1" w:styleId="NoList124">
    <w:name w:val="No List124"/>
    <w:next w:val="NoList"/>
    <w:uiPriority w:val="99"/>
    <w:semiHidden/>
    <w:unhideWhenUsed/>
    <w:rsid w:val="007C5899"/>
  </w:style>
  <w:style w:type="numbering" w:customStyle="1" w:styleId="1143">
    <w:name w:val="リストなし114"/>
    <w:next w:val="NoList"/>
    <w:uiPriority w:val="99"/>
    <w:semiHidden/>
    <w:unhideWhenUsed/>
    <w:rsid w:val="007C5899"/>
  </w:style>
  <w:style w:type="numbering" w:customStyle="1" w:styleId="1144">
    <w:name w:val="无列表114"/>
    <w:next w:val="NoList"/>
    <w:semiHidden/>
    <w:rsid w:val="007C5899"/>
  </w:style>
  <w:style w:type="numbering" w:customStyle="1" w:styleId="NoList214">
    <w:name w:val="No List214"/>
    <w:next w:val="NoList"/>
    <w:semiHidden/>
    <w:rsid w:val="007C5899"/>
  </w:style>
  <w:style w:type="numbering" w:customStyle="1" w:styleId="NoList314">
    <w:name w:val="No List314"/>
    <w:next w:val="NoList"/>
    <w:uiPriority w:val="99"/>
    <w:semiHidden/>
    <w:rsid w:val="007C5899"/>
  </w:style>
  <w:style w:type="numbering" w:customStyle="1" w:styleId="NoList1114">
    <w:name w:val="No List1114"/>
    <w:next w:val="NoList"/>
    <w:uiPriority w:val="99"/>
    <w:semiHidden/>
    <w:unhideWhenUsed/>
    <w:rsid w:val="007C5899"/>
  </w:style>
  <w:style w:type="numbering" w:customStyle="1" w:styleId="1242">
    <w:name w:val="無清單124"/>
    <w:next w:val="NoList"/>
    <w:uiPriority w:val="99"/>
    <w:semiHidden/>
    <w:unhideWhenUsed/>
    <w:rsid w:val="007C5899"/>
  </w:style>
  <w:style w:type="numbering" w:customStyle="1" w:styleId="11140">
    <w:name w:val="無清單1114"/>
    <w:next w:val="NoList"/>
    <w:uiPriority w:val="99"/>
    <w:semiHidden/>
    <w:unhideWhenUsed/>
    <w:rsid w:val="007C5899"/>
  </w:style>
  <w:style w:type="numbering" w:customStyle="1" w:styleId="230">
    <w:name w:val="无列表23"/>
    <w:next w:val="NoList"/>
    <w:uiPriority w:val="99"/>
    <w:semiHidden/>
    <w:unhideWhenUsed/>
    <w:rsid w:val="007C5899"/>
  </w:style>
  <w:style w:type="numbering" w:customStyle="1" w:styleId="NoList1213">
    <w:name w:val="No List1213"/>
    <w:next w:val="NoList"/>
    <w:uiPriority w:val="99"/>
    <w:semiHidden/>
    <w:unhideWhenUsed/>
    <w:rsid w:val="007C5899"/>
  </w:style>
  <w:style w:type="numbering" w:customStyle="1" w:styleId="11132">
    <w:name w:val="リストなし1113"/>
    <w:next w:val="NoList"/>
    <w:uiPriority w:val="99"/>
    <w:semiHidden/>
    <w:unhideWhenUsed/>
    <w:rsid w:val="007C5899"/>
  </w:style>
  <w:style w:type="numbering" w:customStyle="1" w:styleId="11133">
    <w:name w:val="无列表1113"/>
    <w:next w:val="NoList"/>
    <w:semiHidden/>
    <w:rsid w:val="007C5899"/>
  </w:style>
  <w:style w:type="numbering" w:customStyle="1" w:styleId="NoList2113">
    <w:name w:val="No List2113"/>
    <w:next w:val="NoList"/>
    <w:semiHidden/>
    <w:rsid w:val="007C5899"/>
  </w:style>
  <w:style w:type="numbering" w:customStyle="1" w:styleId="NoList3113">
    <w:name w:val="No List3113"/>
    <w:next w:val="NoList"/>
    <w:uiPriority w:val="99"/>
    <w:semiHidden/>
    <w:rsid w:val="007C5899"/>
  </w:style>
  <w:style w:type="numbering" w:customStyle="1" w:styleId="NoList11113">
    <w:name w:val="No List11113"/>
    <w:next w:val="NoList"/>
    <w:uiPriority w:val="99"/>
    <w:semiHidden/>
    <w:unhideWhenUsed/>
    <w:rsid w:val="007C5899"/>
  </w:style>
  <w:style w:type="numbering" w:customStyle="1" w:styleId="12130">
    <w:name w:val="無清單1213"/>
    <w:next w:val="NoList"/>
    <w:uiPriority w:val="99"/>
    <w:semiHidden/>
    <w:unhideWhenUsed/>
    <w:rsid w:val="007C5899"/>
  </w:style>
  <w:style w:type="numbering" w:customStyle="1" w:styleId="111130">
    <w:name w:val="無清單11113"/>
    <w:next w:val="NoList"/>
    <w:uiPriority w:val="99"/>
    <w:semiHidden/>
    <w:unhideWhenUsed/>
    <w:rsid w:val="007C5899"/>
  </w:style>
  <w:style w:type="numbering" w:customStyle="1" w:styleId="NoList53">
    <w:name w:val="No List53"/>
    <w:next w:val="NoList"/>
    <w:uiPriority w:val="99"/>
    <w:semiHidden/>
    <w:unhideWhenUsed/>
    <w:rsid w:val="007C5899"/>
  </w:style>
  <w:style w:type="numbering" w:customStyle="1" w:styleId="NoList133">
    <w:name w:val="No List133"/>
    <w:next w:val="NoList"/>
    <w:uiPriority w:val="99"/>
    <w:semiHidden/>
    <w:unhideWhenUsed/>
    <w:rsid w:val="007C5899"/>
  </w:style>
  <w:style w:type="numbering" w:customStyle="1" w:styleId="1237">
    <w:name w:val="リストなし123"/>
    <w:next w:val="NoList"/>
    <w:uiPriority w:val="99"/>
    <w:semiHidden/>
    <w:unhideWhenUsed/>
    <w:rsid w:val="007C5899"/>
  </w:style>
  <w:style w:type="numbering" w:customStyle="1" w:styleId="1238">
    <w:name w:val="无列表123"/>
    <w:next w:val="NoList"/>
    <w:semiHidden/>
    <w:rsid w:val="007C5899"/>
  </w:style>
  <w:style w:type="numbering" w:customStyle="1" w:styleId="NoList223">
    <w:name w:val="No List223"/>
    <w:next w:val="NoList"/>
    <w:semiHidden/>
    <w:rsid w:val="007C5899"/>
  </w:style>
  <w:style w:type="numbering" w:customStyle="1" w:styleId="NoList323">
    <w:name w:val="No List323"/>
    <w:next w:val="NoList"/>
    <w:uiPriority w:val="99"/>
    <w:semiHidden/>
    <w:rsid w:val="007C5899"/>
  </w:style>
  <w:style w:type="numbering" w:customStyle="1" w:styleId="NoList1123">
    <w:name w:val="No List1123"/>
    <w:next w:val="NoList"/>
    <w:uiPriority w:val="99"/>
    <w:semiHidden/>
    <w:unhideWhenUsed/>
    <w:rsid w:val="007C5899"/>
  </w:style>
  <w:style w:type="numbering" w:customStyle="1" w:styleId="1330">
    <w:name w:val="無清單133"/>
    <w:next w:val="NoList"/>
    <w:uiPriority w:val="99"/>
    <w:semiHidden/>
    <w:unhideWhenUsed/>
    <w:rsid w:val="007C5899"/>
  </w:style>
  <w:style w:type="numbering" w:customStyle="1" w:styleId="11230">
    <w:name w:val="無清單1123"/>
    <w:next w:val="NoList"/>
    <w:uiPriority w:val="99"/>
    <w:semiHidden/>
    <w:unhideWhenUsed/>
    <w:rsid w:val="007C5899"/>
  </w:style>
  <w:style w:type="numbering" w:customStyle="1" w:styleId="2130">
    <w:name w:val="无列表213"/>
    <w:next w:val="NoList"/>
    <w:uiPriority w:val="99"/>
    <w:semiHidden/>
    <w:unhideWhenUsed/>
    <w:rsid w:val="007C5899"/>
  </w:style>
  <w:style w:type="numbering" w:customStyle="1" w:styleId="NoList1222">
    <w:name w:val="No List1222"/>
    <w:next w:val="NoList"/>
    <w:uiPriority w:val="99"/>
    <w:semiHidden/>
    <w:unhideWhenUsed/>
    <w:rsid w:val="007C5899"/>
  </w:style>
  <w:style w:type="numbering" w:customStyle="1" w:styleId="11221">
    <w:name w:val="リストなし1122"/>
    <w:next w:val="NoList"/>
    <w:uiPriority w:val="99"/>
    <w:semiHidden/>
    <w:unhideWhenUsed/>
    <w:rsid w:val="007C5899"/>
  </w:style>
  <w:style w:type="numbering" w:customStyle="1" w:styleId="11222">
    <w:name w:val="无列表1122"/>
    <w:next w:val="NoList"/>
    <w:semiHidden/>
    <w:rsid w:val="007C5899"/>
  </w:style>
  <w:style w:type="numbering" w:customStyle="1" w:styleId="NoList2122">
    <w:name w:val="No List2122"/>
    <w:next w:val="NoList"/>
    <w:semiHidden/>
    <w:rsid w:val="007C5899"/>
  </w:style>
  <w:style w:type="numbering" w:customStyle="1" w:styleId="NoList3122">
    <w:name w:val="No List3122"/>
    <w:next w:val="NoList"/>
    <w:uiPriority w:val="99"/>
    <w:semiHidden/>
    <w:rsid w:val="007C5899"/>
  </w:style>
  <w:style w:type="numbering" w:customStyle="1" w:styleId="NoList11123">
    <w:name w:val="No List11123"/>
    <w:next w:val="NoList"/>
    <w:uiPriority w:val="99"/>
    <w:semiHidden/>
    <w:unhideWhenUsed/>
    <w:rsid w:val="007C5899"/>
  </w:style>
  <w:style w:type="numbering" w:customStyle="1" w:styleId="12220">
    <w:name w:val="無清單1222"/>
    <w:next w:val="NoList"/>
    <w:uiPriority w:val="99"/>
    <w:semiHidden/>
    <w:unhideWhenUsed/>
    <w:rsid w:val="007C5899"/>
  </w:style>
  <w:style w:type="numbering" w:customStyle="1" w:styleId="111220">
    <w:name w:val="無清單11122"/>
    <w:next w:val="NoList"/>
    <w:uiPriority w:val="99"/>
    <w:semiHidden/>
    <w:unhideWhenUsed/>
    <w:rsid w:val="007C5899"/>
  </w:style>
  <w:style w:type="numbering" w:customStyle="1" w:styleId="NoList8">
    <w:name w:val="No List8"/>
    <w:next w:val="NoList"/>
    <w:uiPriority w:val="99"/>
    <w:semiHidden/>
    <w:unhideWhenUsed/>
    <w:rsid w:val="007C5899"/>
  </w:style>
  <w:style w:type="numbering" w:customStyle="1" w:styleId="NoList16">
    <w:name w:val="No List16"/>
    <w:next w:val="NoList"/>
    <w:uiPriority w:val="99"/>
    <w:semiHidden/>
    <w:unhideWhenUsed/>
    <w:rsid w:val="007C5899"/>
  </w:style>
  <w:style w:type="numbering" w:customStyle="1" w:styleId="157">
    <w:name w:val="リストなし15"/>
    <w:next w:val="NoList"/>
    <w:uiPriority w:val="99"/>
    <w:semiHidden/>
    <w:unhideWhenUsed/>
    <w:rsid w:val="007C5899"/>
  </w:style>
  <w:style w:type="numbering" w:customStyle="1" w:styleId="158">
    <w:name w:val="无列表15"/>
    <w:next w:val="NoList"/>
    <w:semiHidden/>
    <w:rsid w:val="007C5899"/>
  </w:style>
  <w:style w:type="numbering" w:customStyle="1" w:styleId="NoList25">
    <w:name w:val="No List25"/>
    <w:next w:val="NoList"/>
    <w:semiHidden/>
    <w:rsid w:val="007C5899"/>
  </w:style>
  <w:style w:type="numbering" w:customStyle="1" w:styleId="NoList35">
    <w:name w:val="No List35"/>
    <w:next w:val="NoList"/>
    <w:uiPriority w:val="99"/>
    <w:semiHidden/>
    <w:rsid w:val="007C5899"/>
  </w:style>
  <w:style w:type="numbering" w:customStyle="1" w:styleId="NoList116">
    <w:name w:val="No List116"/>
    <w:next w:val="NoList"/>
    <w:uiPriority w:val="99"/>
    <w:semiHidden/>
    <w:unhideWhenUsed/>
    <w:rsid w:val="007C5899"/>
  </w:style>
  <w:style w:type="numbering" w:customStyle="1" w:styleId="162">
    <w:name w:val="無清單16"/>
    <w:next w:val="NoList"/>
    <w:uiPriority w:val="99"/>
    <w:semiHidden/>
    <w:unhideWhenUsed/>
    <w:rsid w:val="007C5899"/>
  </w:style>
  <w:style w:type="numbering" w:customStyle="1" w:styleId="1151">
    <w:name w:val="無清單115"/>
    <w:next w:val="NoList"/>
    <w:uiPriority w:val="99"/>
    <w:semiHidden/>
    <w:unhideWhenUsed/>
    <w:rsid w:val="007C5899"/>
  </w:style>
  <w:style w:type="numbering" w:customStyle="1" w:styleId="NoList1115">
    <w:name w:val="No List1115"/>
    <w:next w:val="NoList"/>
    <w:uiPriority w:val="99"/>
    <w:semiHidden/>
    <w:unhideWhenUsed/>
    <w:rsid w:val="007C5899"/>
  </w:style>
  <w:style w:type="numbering" w:customStyle="1" w:styleId="240">
    <w:name w:val="无列表24"/>
    <w:next w:val="NoList"/>
    <w:uiPriority w:val="99"/>
    <w:semiHidden/>
    <w:unhideWhenUsed/>
    <w:rsid w:val="007C5899"/>
  </w:style>
  <w:style w:type="numbering" w:customStyle="1" w:styleId="NoList125">
    <w:name w:val="No List125"/>
    <w:next w:val="NoList"/>
    <w:uiPriority w:val="99"/>
    <w:semiHidden/>
    <w:unhideWhenUsed/>
    <w:rsid w:val="007C5899"/>
  </w:style>
  <w:style w:type="numbering" w:customStyle="1" w:styleId="1152">
    <w:name w:val="リストなし115"/>
    <w:next w:val="NoList"/>
    <w:uiPriority w:val="99"/>
    <w:semiHidden/>
    <w:unhideWhenUsed/>
    <w:rsid w:val="007C5899"/>
  </w:style>
  <w:style w:type="numbering" w:customStyle="1" w:styleId="1153">
    <w:name w:val="无列表115"/>
    <w:next w:val="NoList"/>
    <w:semiHidden/>
    <w:rsid w:val="007C5899"/>
  </w:style>
  <w:style w:type="numbering" w:customStyle="1" w:styleId="NoList215">
    <w:name w:val="No List215"/>
    <w:next w:val="NoList"/>
    <w:semiHidden/>
    <w:rsid w:val="007C5899"/>
  </w:style>
  <w:style w:type="numbering" w:customStyle="1" w:styleId="NoList315">
    <w:name w:val="No List315"/>
    <w:next w:val="NoList"/>
    <w:uiPriority w:val="99"/>
    <w:semiHidden/>
    <w:rsid w:val="007C5899"/>
  </w:style>
  <w:style w:type="numbering" w:customStyle="1" w:styleId="1250">
    <w:name w:val="無清單125"/>
    <w:next w:val="NoList"/>
    <w:uiPriority w:val="99"/>
    <w:semiHidden/>
    <w:unhideWhenUsed/>
    <w:rsid w:val="007C5899"/>
  </w:style>
  <w:style w:type="numbering" w:customStyle="1" w:styleId="11150">
    <w:name w:val="無清單1115"/>
    <w:next w:val="NoList"/>
    <w:uiPriority w:val="99"/>
    <w:semiHidden/>
    <w:unhideWhenUsed/>
    <w:rsid w:val="007C5899"/>
  </w:style>
  <w:style w:type="numbering" w:customStyle="1" w:styleId="NoList44">
    <w:name w:val="No List44"/>
    <w:next w:val="NoList"/>
    <w:uiPriority w:val="99"/>
    <w:semiHidden/>
    <w:unhideWhenUsed/>
    <w:rsid w:val="007C5899"/>
  </w:style>
  <w:style w:type="numbering" w:customStyle="1" w:styleId="NoList1124">
    <w:name w:val="No List1124"/>
    <w:next w:val="NoList"/>
    <w:uiPriority w:val="99"/>
    <w:semiHidden/>
    <w:unhideWhenUsed/>
    <w:rsid w:val="007C5899"/>
  </w:style>
  <w:style w:type="numbering" w:customStyle="1" w:styleId="NoList1214">
    <w:name w:val="No List1214"/>
    <w:next w:val="NoList"/>
    <w:uiPriority w:val="99"/>
    <w:semiHidden/>
    <w:unhideWhenUsed/>
    <w:rsid w:val="007C5899"/>
  </w:style>
  <w:style w:type="numbering" w:customStyle="1" w:styleId="11141">
    <w:name w:val="リストなし1114"/>
    <w:next w:val="NoList"/>
    <w:uiPriority w:val="99"/>
    <w:semiHidden/>
    <w:unhideWhenUsed/>
    <w:rsid w:val="007C5899"/>
  </w:style>
  <w:style w:type="numbering" w:customStyle="1" w:styleId="11142">
    <w:name w:val="无列表1114"/>
    <w:next w:val="NoList"/>
    <w:semiHidden/>
    <w:rsid w:val="007C5899"/>
  </w:style>
  <w:style w:type="numbering" w:customStyle="1" w:styleId="NoList2114">
    <w:name w:val="No List2114"/>
    <w:next w:val="NoList"/>
    <w:semiHidden/>
    <w:rsid w:val="007C5899"/>
  </w:style>
  <w:style w:type="numbering" w:customStyle="1" w:styleId="NoList3114">
    <w:name w:val="No List3114"/>
    <w:next w:val="NoList"/>
    <w:uiPriority w:val="99"/>
    <w:semiHidden/>
    <w:rsid w:val="007C5899"/>
  </w:style>
  <w:style w:type="numbering" w:customStyle="1" w:styleId="NoList11114">
    <w:name w:val="No List11114"/>
    <w:next w:val="NoList"/>
    <w:uiPriority w:val="99"/>
    <w:semiHidden/>
    <w:unhideWhenUsed/>
    <w:rsid w:val="007C5899"/>
  </w:style>
  <w:style w:type="numbering" w:customStyle="1" w:styleId="12140">
    <w:name w:val="無清單1214"/>
    <w:next w:val="NoList"/>
    <w:uiPriority w:val="99"/>
    <w:semiHidden/>
    <w:unhideWhenUsed/>
    <w:rsid w:val="007C5899"/>
  </w:style>
  <w:style w:type="numbering" w:customStyle="1" w:styleId="111140">
    <w:name w:val="無清單11114"/>
    <w:next w:val="NoList"/>
    <w:uiPriority w:val="99"/>
    <w:semiHidden/>
    <w:unhideWhenUsed/>
    <w:rsid w:val="007C5899"/>
  </w:style>
  <w:style w:type="numbering" w:customStyle="1" w:styleId="NoList54">
    <w:name w:val="No List54"/>
    <w:next w:val="NoList"/>
    <w:uiPriority w:val="99"/>
    <w:semiHidden/>
    <w:unhideWhenUsed/>
    <w:rsid w:val="007C5899"/>
  </w:style>
  <w:style w:type="numbering" w:customStyle="1" w:styleId="NoList134">
    <w:name w:val="No List134"/>
    <w:next w:val="NoList"/>
    <w:uiPriority w:val="99"/>
    <w:semiHidden/>
    <w:unhideWhenUsed/>
    <w:rsid w:val="007C5899"/>
  </w:style>
  <w:style w:type="numbering" w:customStyle="1" w:styleId="1243">
    <w:name w:val="リストなし124"/>
    <w:next w:val="NoList"/>
    <w:uiPriority w:val="99"/>
    <w:semiHidden/>
    <w:unhideWhenUsed/>
    <w:rsid w:val="007C5899"/>
  </w:style>
  <w:style w:type="numbering" w:customStyle="1" w:styleId="1244">
    <w:name w:val="无列表124"/>
    <w:next w:val="NoList"/>
    <w:semiHidden/>
    <w:rsid w:val="007C5899"/>
  </w:style>
  <w:style w:type="numbering" w:customStyle="1" w:styleId="NoList224">
    <w:name w:val="No List224"/>
    <w:next w:val="NoList"/>
    <w:semiHidden/>
    <w:rsid w:val="007C5899"/>
  </w:style>
  <w:style w:type="numbering" w:customStyle="1" w:styleId="NoList324">
    <w:name w:val="No List324"/>
    <w:next w:val="NoList"/>
    <w:uiPriority w:val="99"/>
    <w:semiHidden/>
    <w:rsid w:val="007C5899"/>
  </w:style>
  <w:style w:type="numbering" w:customStyle="1" w:styleId="1340">
    <w:name w:val="無清單134"/>
    <w:next w:val="NoList"/>
    <w:uiPriority w:val="99"/>
    <w:semiHidden/>
    <w:unhideWhenUsed/>
    <w:rsid w:val="007C5899"/>
  </w:style>
  <w:style w:type="numbering" w:customStyle="1" w:styleId="11241">
    <w:name w:val="無清單1124"/>
    <w:next w:val="NoList"/>
    <w:uiPriority w:val="99"/>
    <w:semiHidden/>
    <w:unhideWhenUsed/>
    <w:rsid w:val="007C5899"/>
  </w:style>
  <w:style w:type="numbering" w:customStyle="1" w:styleId="2140">
    <w:name w:val="无列表214"/>
    <w:next w:val="NoList"/>
    <w:uiPriority w:val="99"/>
    <w:semiHidden/>
    <w:unhideWhenUsed/>
    <w:rsid w:val="007C5899"/>
  </w:style>
  <w:style w:type="numbering" w:customStyle="1" w:styleId="NoList1223">
    <w:name w:val="No List1223"/>
    <w:next w:val="NoList"/>
    <w:uiPriority w:val="99"/>
    <w:semiHidden/>
    <w:unhideWhenUsed/>
    <w:rsid w:val="007C5899"/>
  </w:style>
  <w:style w:type="numbering" w:customStyle="1" w:styleId="11231">
    <w:name w:val="リストなし1123"/>
    <w:next w:val="NoList"/>
    <w:uiPriority w:val="99"/>
    <w:semiHidden/>
    <w:unhideWhenUsed/>
    <w:rsid w:val="007C5899"/>
  </w:style>
  <w:style w:type="numbering" w:customStyle="1" w:styleId="11232">
    <w:name w:val="无列表1123"/>
    <w:next w:val="NoList"/>
    <w:semiHidden/>
    <w:rsid w:val="007C5899"/>
  </w:style>
  <w:style w:type="numbering" w:customStyle="1" w:styleId="NoList2123">
    <w:name w:val="No List2123"/>
    <w:next w:val="NoList"/>
    <w:semiHidden/>
    <w:rsid w:val="007C5899"/>
  </w:style>
  <w:style w:type="numbering" w:customStyle="1" w:styleId="NoList3123">
    <w:name w:val="No List3123"/>
    <w:next w:val="NoList"/>
    <w:uiPriority w:val="99"/>
    <w:semiHidden/>
    <w:rsid w:val="007C5899"/>
  </w:style>
  <w:style w:type="numbering" w:customStyle="1" w:styleId="NoList11124">
    <w:name w:val="No List11124"/>
    <w:next w:val="NoList"/>
    <w:uiPriority w:val="99"/>
    <w:semiHidden/>
    <w:unhideWhenUsed/>
    <w:rsid w:val="007C5899"/>
  </w:style>
  <w:style w:type="numbering" w:customStyle="1" w:styleId="12230">
    <w:name w:val="無清單1223"/>
    <w:next w:val="NoList"/>
    <w:uiPriority w:val="99"/>
    <w:semiHidden/>
    <w:unhideWhenUsed/>
    <w:rsid w:val="007C5899"/>
  </w:style>
  <w:style w:type="numbering" w:customStyle="1" w:styleId="111230">
    <w:name w:val="無清單11123"/>
    <w:next w:val="NoList"/>
    <w:uiPriority w:val="99"/>
    <w:semiHidden/>
    <w:unhideWhenUsed/>
    <w:rsid w:val="007C5899"/>
  </w:style>
  <w:style w:type="numbering" w:customStyle="1" w:styleId="31a">
    <w:name w:val="无列表31"/>
    <w:next w:val="NoList"/>
    <w:uiPriority w:val="99"/>
    <w:semiHidden/>
    <w:unhideWhenUsed/>
    <w:rsid w:val="007C5899"/>
  </w:style>
  <w:style w:type="numbering" w:customStyle="1" w:styleId="1322">
    <w:name w:val="无列表132"/>
    <w:next w:val="NoList"/>
    <w:semiHidden/>
    <w:rsid w:val="007C5899"/>
  </w:style>
  <w:style w:type="numbering" w:customStyle="1" w:styleId="NoList1132">
    <w:name w:val="No List1132"/>
    <w:next w:val="NoList"/>
    <w:uiPriority w:val="99"/>
    <w:semiHidden/>
    <w:unhideWhenUsed/>
    <w:rsid w:val="007C5899"/>
  </w:style>
  <w:style w:type="numbering" w:customStyle="1" w:styleId="NoList412">
    <w:name w:val="No List412"/>
    <w:next w:val="NoList"/>
    <w:uiPriority w:val="99"/>
    <w:semiHidden/>
    <w:unhideWhenUsed/>
    <w:rsid w:val="007C5899"/>
  </w:style>
  <w:style w:type="numbering" w:customStyle="1" w:styleId="2220">
    <w:name w:val="无列表222"/>
    <w:next w:val="NoList"/>
    <w:uiPriority w:val="99"/>
    <w:semiHidden/>
    <w:unhideWhenUsed/>
    <w:rsid w:val="007C5899"/>
  </w:style>
  <w:style w:type="numbering" w:customStyle="1" w:styleId="NoList12112">
    <w:name w:val="No List12112"/>
    <w:next w:val="NoList"/>
    <w:uiPriority w:val="99"/>
    <w:semiHidden/>
    <w:unhideWhenUsed/>
    <w:rsid w:val="007C5899"/>
  </w:style>
  <w:style w:type="numbering" w:customStyle="1" w:styleId="111121">
    <w:name w:val="リストなし11112"/>
    <w:next w:val="NoList"/>
    <w:uiPriority w:val="99"/>
    <w:semiHidden/>
    <w:unhideWhenUsed/>
    <w:rsid w:val="007C5899"/>
  </w:style>
  <w:style w:type="numbering" w:customStyle="1" w:styleId="111122">
    <w:name w:val="无列表11112"/>
    <w:next w:val="NoList"/>
    <w:semiHidden/>
    <w:rsid w:val="007C5899"/>
  </w:style>
  <w:style w:type="numbering" w:customStyle="1" w:styleId="NoList21112">
    <w:name w:val="No List21112"/>
    <w:next w:val="NoList"/>
    <w:semiHidden/>
    <w:rsid w:val="007C5899"/>
  </w:style>
  <w:style w:type="numbering" w:customStyle="1" w:styleId="NoList31112">
    <w:name w:val="No List31112"/>
    <w:next w:val="NoList"/>
    <w:uiPriority w:val="99"/>
    <w:semiHidden/>
    <w:rsid w:val="007C5899"/>
  </w:style>
  <w:style w:type="numbering" w:customStyle="1" w:styleId="NoList111112">
    <w:name w:val="No List111112"/>
    <w:next w:val="NoList"/>
    <w:uiPriority w:val="99"/>
    <w:semiHidden/>
    <w:unhideWhenUsed/>
    <w:rsid w:val="007C5899"/>
  </w:style>
  <w:style w:type="numbering" w:customStyle="1" w:styleId="121120">
    <w:name w:val="無清單12112"/>
    <w:next w:val="NoList"/>
    <w:uiPriority w:val="99"/>
    <w:semiHidden/>
    <w:unhideWhenUsed/>
    <w:rsid w:val="007C5899"/>
  </w:style>
  <w:style w:type="numbering" w:customStyle="1" w:styleId="1111120">
    <w:name w:val="無清單111112"/>
    <w:next w:val="NoList"/>
    <w:uiPriority w:val="99"/>
    <w:semiHidden/>
    <w:unhideWhenUsed/>
    <w:rsid w:val="007C5899"/>
  </w:style>
  <w:style w:type="numbering" w:customStyle="1" w:styleId="NoList1312">
    <w:name w:val="No List1312"/>
    <w:next w:val="NoList"/>
    <w:uiPriority w:val="99"/>
    <w:semiHidden/>
    <w:unhideWhenUsed/>
    <w:rsid w:val="007C5899"/>
  </w:style>
  <w:style w:type="numbering" w:customStyle="1" w:styleId="12121">
    <w:name w:val="リストなし1212"/>
    <w:next w:val="NoList"/>
    <w:uiPriority w:val="99"/>
    <w:semiHidden/>
    <w:unhideWhenUsed/>
    <w:rsid w:val="007C5899"/>
  </w:style>
  <w:style w:type="numbering" w:customStyle="1" w:styleId="12122">
    <w:name w:val="无列表1212"/>
    <w:next w:val="NoList"/>
    <w:semiHidden/>
    <w:rsid w:val="007C5899"/>
  </w:style>
  <w:style w:type="numbering" w:customStyle="1" w:styleId="NoList2212">
    <w:name w:val="No List2212"/>
    <w:next w:val="NoList"/>
    <w:semiHidden/>
    <w:rsid w:val="007C5899"/>
  </w:style>
  <w:style w:type="numbering" w:customStyle="1" w:styleId="NoList3212">
    <w:name w:val="No List3212"/>
    <w:next w:val="NoList"/>
    <w:uiPriority w:val="99"/>
    <w:semiHidden/>
    <w:rsid w:val="007C5899"/>
  </w:style>
  <w:style w:type="numbering" w:customStyle="1" w:styleId="NoList11212">
    <w:name w:val="No List11212"/>
    <w:next w:val="NoList"/>
    <w:uiPriority w:val="99"/>
    <w:semiHidden/>
    <w:unhideWhenUsed/>
    <w:rsid w:val="007C5899"/>
  </w:style>
  <w:style w:type="numbering" w:customStyle="1" w:styleId="13120">
    <w:name w:val="無清單1312"/>
    <w:next w:val="NoList"/>
    <w:uiPriority w:val="99"/>
    <w:semiHidden/>
    <w:unhideWhenUsed/>
    <w:rsid w:val="007C5899"/>
  </w:style>
  <w:style w:type="numbering" w:customStyle="1" w:styleId="112120">
    <w:name w:val="無清單11212"/>
    <w:next w:val="NoList"/>
    <w:uiPriority w:val="99"/>
    <w:semiHidden/>
    <w:unhideWhenUsed/>
    <w:rsid w:val="007C5899"/>
  </w:style>
  <w:style w:type="numbering" w:customStyle="1" w:styleId="2112">
    <w:name w:val="无列表2112"/>
    <w:next w:val="NoList"/>
    <w:uiPriority w:val="99"/>
    <w:semiHidden/>
    <w:unhideWhenUsed/>
    <w:rsid w:val="007C5899"/>
  </w:style>
  <w:style w:type="numbering" w:customStyle="1" w:styleId="NoList12212">
    <w:name w:val="No List12212"/>
    <w:next w:val="NoList"/>
    <w:uiPriority w:val="99"/>
    <w:semiHidden/>
    <w:unhideWhenUsed/>
    <w:rsid w:val="007C5899"/>
  </w:style>
  <w:style w:type="numbering" w:customStyle="1" w:styleId="112121">
    <w:name w:val="リストなし11212"/>
    <w:next w:val="NoList"/>
    <w:uiPriority w:val="99"/>
    <w:semiHidden/>
    <w:unhideWhenUsed/>
    <w:rsid w:val="007C5899"/>
  </w:style>
  <w:style w:type="numbering" w:customStyle="1" w:styleId="112122">
    <w:name w:val="无列表11212"/>
    <w:next w:val="NoList"/>
    <w:semiHidden/>
    <w:rsid w:val="007C5899"/>
  </w:style>
  <w:style w:type="numbering" w:customStyle="1" w:styleId="NoList21212">
    <w:name w:val="No List21212"/>
    <w:next w:val="NoList"/>
    <w:semiHidden/>
    <w:rsid w:val="007C5899"/>
  </w:style>
  <w:style w:type="numbering" w:customStyle="1" w:styleId="NoList31212">
    <w:name w:val="No List31212"/>
    <w:next w:val="NoList"/>
    <w:uiPriority w:val="99"/>
    <w:semiHidden/>
    <w:rsid w:val="007C5899"/>
  </w:style>
  <w:style w:type="numbering" w:customStyle="1" w:styleId="NoList111212">
    <w:name w:val="No List111212"/>
    <w:next w:val="NoList"/>
    <w:uiPriority w:val="99"/>
    <w:semiHidden/>
    <w:unhideWhenUsed/>
    <w:rsid w:val="007C5899"/>
  </w:style>
  <w:style w:type="numbering" w:customStyle="1" w:styleId="122120">
    <w:name w:val="無清單12212"/>
    <w:next w:val="NoList"/>
    <w:uiPriority w:val="99"/>
    <w:semiHidden/>
    <w:unhideWhenUsed/>
    <w:rsid w:val="007C5899"/>
  </w:style>
  <w:style w:type="numbering" w:customStyle="1" w:styleId="111212">
    <w:name w:val="無清單111212"/>
    <w:next w:val="NoList"/>
    <w:uiPriority w:val="99"/>
    <w:semiHidden/>
    <w:unhideWhenUsed/>
    <w:rsid w:val="007C5899"/>
  </w:style>
  <w:style w:type="numbering" w:customStyle="1" w:styleId="13111">
    <w:name w:val="无列表1311"/>
    <w:next w:val="NoList"/>
    <w:semiHidden/>
    <w:rsid w:val="007C5899"/>
  </w:style>
  <w:style w:type="numbering" w:customStyle="1" w:styleId="NoList4111">
    <w:name w:val="No List4111"/>
    <w:next w:val="NoList"/>
    <w:uiPriority w:val="99"/>
    <w:semiHidden/>
    <w:unhideWhenUsed/>
    <w:rsid w:val="007C5899"/>
  </w:style>
  <w:style w:type="numbering" w:customStyle="1" w:styleId="2211">
    <w:name w:val="无列表2211"/>
    <w:next w:val="NoList"/>
    <w:uiPriority w:val="99"/>
    <w:semiHidden/>
    <w:unhideWhenUsed/>
    <w:rsid w:val="007C5899"/>
  </w:style>
  <w:style w:type="numbering" w:customStyle="1" w:styleId="NoList121111">
    <w:name w:val="No List121111"/>
    <w:next w:val="NoList"/>
    <w:uiPriority w:val="99"/>
    <w:semiHidden/>
    <w:unhideWhenUsed/>
    <w:rsid w:val="007C5899"/>
  </w:style>
  <w:style w:type="numbering" w:customStyle="1" w:styleId="1111111">
    <w:name w:val="リストなし111111"/>
    <w:next w:val="NoList"/>
    <w:uiPriority w:val="99"/>
    <w:semiHidden/>
    <w:unhideWhenUsed/>
    <w:rsid w:val="007C5899"/>
  </w:style>
  <w:style w:type="numbering" w:customStyle="1" w:styleId="1111112">
    <w:name w:val="无列表111111"/>
    <w:next w:val="NoList"/>
    <w:semiHidden/>
    <w:rsid w:val="007C5899"/>
  </w:style>
  <w:style w:type="numbering" w:customStyle="1" w:styleId="NoList211111">
    <w:name w:val="No List211111"/>
    <w:next w:val="NoList"/>
    <w:semiHidden/>
    <w:rsid w:val="007C5899"/>
  </w:style>
  <w:style w:type="numbering" w:customStyle="1" w:styleId="NoList311111">
    <w:name w:val="No List311111"/>
    <w:next w:val="NoList"/>
    <w:uiPriority w:val="99"/>
    <w:semiHidden/>
    <w:rsid w:val="007C5899"/>
  </w:style>
  <w:style w:type="numbering" w:customStyle="1" w:styleId="NoList111111111">
    <w:name w:val="No List111111111"/>
    <w:next w:val="NoList"/>
    <w:uiPriority w:val="99"/>
    <w:semiHidden/>
    <w:unhideWhenUsed/>
    <w:rsid w:val="007C5899"/>
  </w:style>
  <w:style w:type="numbering" w:customStyle="1" w:styleId="121111">
    <w:name w:val="無清單121111"/>
    <w:next w:val="NoList"/>
    <w:uiPriority w:val="99"/>
    <w:semiHidden/>
    <w:unhideWhenUsed/>
    <w:rsid w:val="007C5899"/>
  </w:style>
  <w:style w:type="numbering" w:customStyle="1" w:styleId="11111110">
    <w:name w:val="無清單1111111"/>
    <w:next w:val="NoList"/>
    <w:uiPriority w:val="99"/>
    <w:semiHidden/>
    <w:unhideWhenUsed/>
    <w:rsid w:val="007C5899"/>
  </w:style>
  <w:style w:type="numbering" w:customStyle="1" w:styleId="NoList13111">
    <w:name w:val="No List13111"/>
    <w:next w:val="NoList"/>
    <w:uiPriority w:val="99"/>
    <w:semiHidden/>
    <w:unhideWhenUsed/>
    <w:rsid w:val="007C5899"/>
  </w:style>
  <w:style w:type="numbering" w:customStyle="1" w:styleId="121112">
    <w:name w:val="リストなし12111"/>
    <w:next w:val="NoList"/>
    <w:uiPriority w:val="99"/>
    <w:semiHidden/>
    <w:unhideWhenUsed/>
    <w:rsid w:val="007C5899"/>
  </w:style>
  <w:style w:type="numbering" w:customStyle="1" w:styleId="121113">
    <w:name w:val="无列表12111"/>
    <w:next w:val="NoList"/>
    <w:semiHidden/>
    <w:rsid w:val="007C5899"/>
  </w:style>
  <w:style w:type="numbering" w:customStyle="1" w:styleId="NoList22111">
    <w:name w:val="No List22111"/>
    <w:next w:val="NoList"/>
    <w:semiHidden/>
    <w:rsid w:val="007C5899"/>
  </w:style>
  <w:style w:type="numbering" w:customStyle="1" w:styleId="NoList32111">
    <w:name w:val="No List32111"/>
    <w:next w:val="NoList"/>
    <w:uiPriority w:val="99"/>
    <w:semiHidden/>
    <w:rsid w:val="007C5899"/>
  </w:style>
  <w:style w:type="numbering" w:customStyle="1" w:styleId="NoList112111">
    <w:name w:val="No List112111"/>
    <w:next w:val="NoList"/>
    <w:uiPriority w:val="99"/>
    <w:semiHidden/>
    <w:unhideWhenUsed/>
    <w:rsid w:val="007C5899"/>
  </w:style>
  <w:style w:type="numbering" w:customStyle="1" w:styleId="131110">
    <w:name w:val="無清單13111"/>
    <w:next w:val="NoList"/>
    <w:uiPriority w:val="99"/>
    <w:semiHidden/>
    <w:unhideWhenUsed/>
    <w:rsid w:val="007C5899"/>
  </w:style>
  <w:style w:type="numbering" w:customStyle="1" w:styleId="1121110">
    <w:name w:val="無清單112111"/>
    <w:next w:val="NoList"/>
    <w:uiPriority w:val="99"/>
    <w:semiHidden/>
    <w:unhideWhenUsed/>
    <w:rsid w:val="007C5899"/>
  </w:style>
  <w:style w:type="numbering" w:customStyle="1" w:styleId="21111">
    <w:name w:val="无列表21111"/>
    <w:next w:val="NoList"/>
    <w:uiPriority w:val="99"/>
    <w:semiHidden/>
    <w:unhideWhenUsed/>
    <w:rsid w:val="007C5899"/>
  </w:style>
  <w:style w:type="numbering" w:customStyle="1" w:styleId="NoList122111">
    <w:name w:val="No List122111"/>
    <w:next w:val="NoList"/>
    <w:uiPriority w:val="99"/>
    <w:semiHidden/>
    <w:unhideWhenUsed/>
    <w:rsid w:val="007C5899"/>
  </w:style>
  <w:style w:type="numbering" w:customStyle="1" w:styleId="1121111">
    <w:name w:val="リストなし112111"/>
    <w:next w:val="NoList"/>
    <w:uiPriority w:val="99"/>
    <w:semiHidden/>
    <w:unhideWhenUsed/>
    <w:rsid w:val="007C5899"/>
  </w:style>
  <w:style w:type="numbering" w:customStyle="1" w:styleId="1121112">
    <w:name w:val="无列表112111"/>
    <w:next w:val="NoList"/>
    <w:semiHidden/>
    <w:rsid w:val="007C5899"/>
  </w:style>
  <w:style w:type="numbering" w:customStyle="1" w:styleId="NoList212111">
    <w:name w:val="No List212111"/>
    <w:next w:val="NoList"/>
    <w:semiHidden/>
    <w:rsid w:val="007C5899"/>
  </w:style>
  <w:style w:type="numbering" w:customStyle="1" w:styleId="NoList312111">
    <w:name w:val="No List312111"/>
    <w:next w:val="NoList"/>
    <w:uiPriority w:val="99"/>
    <w:semiHidden/>
    <w:rsid w:val="007C5899"/>
  </w:style>
  <w:style w:type="numbering" w:customStyle="1" w:styleId="NoList1112111">
    <w:name w:val="No List1112111"/>
    <w:next w:val="NoList"/>
    <w:uiPriority w:val="99"/>
    <w:semiHidden/>
    <w:unhideWhenUsed/>
    <w:rsid w:val="007C5899"/>
  </w:style>
  <w:style w:type="numbering" w:customStyle="1" w:styleId="122111">
    <w:name w:val="無清單122111"/>
    <w:next w:val="NoList"/>
    <w:uiPriority w:val="99"/>
    <w:semiHidden/>
    <w:unhideWhenUsed/>
    <w:rsid w:val="007C5899"/>
  </w:style>
  <w:style w:type="numbering" w:customStyle="1" w:styleId="1112111">
    <w:name w:val="無清單1112111"/>
    <w:next w:val="NoList"/>
    <w:uiPriority w:val="99"/>
    <w:semiHidden/>
    <w:unhideWhenUsed/>
    <w:rsid w:val="007C5899"/>
  </w:style>
  <w:style w:type="numbering" w:customStyle="1" w:styleId="12214">
    <w:name w:val="无列表1221"/>
    <w:next w:val="NoList"/>
    <w:semiHidden/>
    <w:rsid w:val="007C5899"/>
  </w:style>
  <w:style w:type="numbering" w:customStyle="1" w:styleId="NoList62">
    <w:name w:val="No List62"/>
    <w:next w:val="NoList"/>
    <w:uiPriority w:val="99"/>
    <w:semiHidden/>
    <w:unhideWhenUsed/>
    <w:rsid w:val="007C5899"/>
  </w:style>
  <w:style w:type="numbering" w:customStyle="1" w:styleId="NoList142">
    <w:name w:val="No List142"/>
    <w:next w:val="NoList"/>
    <w:uiPriority w:val="99"/>
    <w:semiHidden/>
    <w:unhideWhenUsed/>
    <w:rsid w:val="007C5899"/>
  </w:style>
  <w:style w:type="numbering" w:customStyle="1" w:styleId="1323">
    <w:name w:val="リストなし132"/>
    <w:next w:val="NoList"/>
    <w:uiPriority w:val="99"/>
    <w:semiHidden/>
    <w:unhideWhenUsed/>
    <w:rsid w:val="007C5899"/>
  </w:style>
  <w:style w:type="numbering" w:customStyle="1" w:styleId="NoList232">
    <w:name w:val="No List232"/>
    <w:next w:val="NoList"/>
    <w:semiHidden/>
    <w:rsid w:val="007C5899"/>
  </w:style>
  <w:style w:type="numbering" w:customStyle="1" w:styleId="NoList332">
    <w:name w:val="No List332"/>
    <w:next w:val="NoList"/>
    <w:uiPriority w:val="99"/>
    <w:semiHidden/>
    <w:rsid w:val="007C5899"/>
  </w:style>
  <w:style w:type="numbering" w:customStyle="1" w:styleId="1420">
    <w:name w:val="無清單142"/>
    <w:next w:val="NoList"/>
    <w:uiPriority w:val="99"/>
    <w:semiHidden/>
    <w:unhideWhenUsed/>
    <w:rsid w:val="007C5899"/>
  </w:style>
  <w:style w:type="numbering" w:customStyle="1" w:styleId="11320">
    <w:name w:val="無清單1132"/>
    <w:next w:val="NoList"/>
    <w:uiPriority w:val="99"/>
    <w:semiHidden/>
    <w:unhideWhenUsed/>
    <w:rsid w:val="007C5899"/>
  </w:style>
  <w:style w:type="numbering" w:customStyle="1" w:styleId="NoList1232">
    <w:name w:val="No List1232"/>
    <w:next w:val="NoList"/>
    <w:uiPriority w:val="99"/>
    <w:semiHidden/>
    <w:unhideWhenUsed/>
    <w:rsid w:val="007C5899"/>
  </w:style>
  <w:style w:type="numbering" w:customStyle="1" w:styleId="11321">
    <w:name w:val="リストなし1132"/>
    <w:next w:val="NoList"/>
    <w:uiPriority w:val="99"/>
    <w:semiHidden/>
    <w:unhideWhenUsed/>
    <w:rsid w:val="007C5899"/>
  </w:style>
  <w:style w:type="numbering" w:customStyle="1" w:styleId="11322">
    <w:name w:val="无列表1132"/>
    <w:next w:val="NoList"/>
    <w:semiHidden/>
    <w:rsid w:val="007C5899"/>
  </w:style>
  <w:style w:type="numbering" w:customStyle="1" w:styleId="NoList2132">
    <w:name w:val="No List2132"/>
    <w:next w:val="NoList"/>
    <w:semiHidden/>
    <w:rsid w:val="007C5899"/>
  </w:style>
  <w:style w:type="numbering" w:customStyle="1" w:styleId="NoList3132">
    <w:name w:val="No List3132"/>
    <w:next w:val="NoList"/>
    <w:uiPriority w:val="99"/>
    <w:semiHidden/>
    <w:rsid w:val="007C5899"/>
  </w:style>
  <w:style w:type="numbering" w:customStyle="1" w:styleId="NoList11132">
    <w:name w:val="No List11132"/>
    <w:next w:val="NoList"/>
    <w:uiPriority w:val="99"/>
    <w:semiHidden/>
    <w:unhideWhenUsed/>
    <w:rsid w:val="007C5899"/>
  </w:style>
  <w:style w:type="numbering" w:customStyle="1" w:styleId="12320">
    <w:name w:val="無清單1232"/>
    <w:next w:val="NoList"/>
    <w:uiPriority w:val="99"/>
    <w:semiHidden/>
    <w:unhideWhenUsed/>
    <w:rsid w:val="007C5899"/>
  </w:style>
  <w:style w:type="numbering" w:customStyle="1" w:styleId="111320">
    <w:name w:val="無清單11132"/>
    <w:next w:val="NoList"/>
    <w:uiPriority w:val="99"/>
    <w:semiHidden/>
    <w:unhideWhenUsed/>
    <w:rsid w:val="007C5899"/>
  </w:style>
  <w:style w:type="numbering" w:customStyle="1" w:styleId="NoList512">
    <w:name w:val="No List512"/>
    <w:next w:val="NoList"/>
    <w:uiPriority w:val="99"/>
    <w:semiHidden/>
    <w:unhideWhenUsed/>
    <w:rsid w:val="007C5899"/>
  </w:style>
  <w:style w:type="numbering" w:customStyle="1" w:styleId="NoList11311">
    <w:name w:val="No List11311"/>
    <w:next w:val="NoList"/>
    <w:uiPriority w:val="99"/>
    <w:semiHidden/>
    <w:unhideWhenUsed/>
    <w:rsid w:val="007C5899"/>
  </w:style>
  <w:style w:type="numbering" w:customStyle="1" w:styleId="NoList5111">
    <w:name w:val="No List5111"/>
    <w:next w:val="NoList"/>
    <w:uiPriority w:val="99"/>
    <w:semiHidden/>
    <w:unhideWhenUsed/>
    <w:rsid w:val="007C5899"/>
  </w:style>
  <w:style w:type="numbering" w:customStyle="1" w:styleId="NoList611">
    <w:name w:val="No List611"/>
    <w:next w:val="NoList"/>
    <w:uiPriority w:val="99"/>
    <w:semiHidden/>
    <w:unhideWhenUsed/>
    <w:rsid w:val="007C5899"/>
  </w:style>
  <w:style w:type="numbering" w:customStyle="1" w:styleId="NoList1411">
    <w:name w:val="No List1411"/>
    <w:next w:val="NoList"/>
    <w:uiPriority w:val="99"/>
    <w:semiHidden/>
    <w:unhideWhenUsed/>
    <w:rsid w:val="007C5899"/>
  </w:style>
  <w:style w:type="numbering" w:customStyle="1" w:styleId="13112">
    <w:name w:val="リストなし1311"/>
    <w:next w:val="NoList"/>
    <w:uiPriority w:val="99"/>
    <w:semiHidden/>
    <w:unhideWhenUsed/>
    <w:rsid w:val="007C5899"/>
  </w:style>
  <w:style w:type="numbering" w:customStyle="1" w:styleId="NoList2311">
    <w:name w:val="No List2311"/>
    <w:next w:val="NoList"/>
    <w:semiHidden/>
    <w:rsid w:val="007C5899"/>
  </w:style>
  <w:style w:type="numbering" w:customStyle="1" w:styleId="NoList3311">
    <w:name w:val="No List3311"/>
    <w:next w:val="NoList"/>
    <w:uiPriority w:val="99"/>
    <w:semiHidden/>
    <w:rsid w:val="007C5899"/>
  </w:style>
  <w:style w:type="numbering" w:customStyle="1" w:styleId="NoList1141">
    <w:name w:val="No List1141"/>
    <w:next w:val="NoList"/>
    <w:uiPriority w:val="99"/>
    <w:semiHidden/>
    <w:unhideWhenUsed/>
    <w:rsid w:val="007C5899"/>
  </w:style>
  <w:style w:type="numbering" w:customStyle="1" w:styleId="14110">
    <w:name w:val="無清單1411"/>
    <w:next w:val="NoList"/>
    <w:uiPriority w:val="99"/>
    <w:semiHidden/>
    <w:unhideWhenUsed/>
    <w:rsid w:val="007C5899"/>
  </w:style>
  <w:style w:type="numbering" w:customStyle="1" w:styleId="113110">
    <w:name w:val="無清單11311"/>
    <w:next w:val="NoList"/>
    <w:uiPriority w:val="99"/>
    <w:semiHidden/>
    <w:unhideWhenUsed/>
    <w:rsid w:val="007C5899"/>
  </w:style>
  <w:style w:type="numbering" w:customStyle="1" w:styleId="NoList421">
    <w:name w:val="No List421"/>
    <w:next w:val="NoList"/>
    <w:uiPriority w:val="99"/>
    <w:semiHidden/>
    <w:unhideWhenUsed/>
    <w:rsid w:val="007C5899"/>
  </w:style>
  <w:style w:type="numbering" w:customStyle="1" w:styleId="NoList12311">
    <w:name w:val="No List12311"/>
    <w:next w:val="NoList"/>
    <w:uiPriority w:val="99"/>
    <w:semiHidden/>
    <w:unhideWhenUsed/>
    <w:rsid w:val="007C5899"/>
  </w:style>
  <w:style w:type="numbering" w:customStyle="1" w:styleId="113111">
    <w:name w:val="リストなし11311"/>
    <w:next w:val="NoList"/>
    <w:uiPriority w:val="99"/>
    <w:semiHidden/>
    <w:unhideWhenUsed/>
    <w:rsid w:val="007C5899"/>
  </w:style>
  <w:style w:type="numbering" w:customStyle="1" w:styleId="113112">
    <w:name w:val="无列表11311"/>
    <w:next w:val="NoList"/>
    <w:semiHidden/>
    <w:rsid w:val="007C5899"/>
  </w:style>
  <w:style w:type="numbering" w:customStyle="1" w:styleId="NoList21311">
    <w:name w:val="No List21311"/>
    <w:next w:val="NoList"/>
    <w:semiHidden/>
    <w:rsid w:val="007C5899"/>
  </w:style>
  <w:style w:type="numbering" w:customStyle="1" w:styleId="NoList31311">
    <w:name w:val="No List31311"/>
    <w:next w:val="NoList"/>
    <w:uiPriority w:val="99"/>
    <w:semiHidden/>
    <w:rsid w:val="007C5899"/>
  </w:style>
  <w:style w:type="numbering" w:customStyle="1" w:styleId="NoList111311">
    <w:name w:val="No List111311"/>
    <w:next w:val="NoList"/>
    <w:uiPriority w:val="99"/>
    <w:semiHidden/>
    <w:unhideWhenUsed/>
    <w:rsid w:val="007C5899"/>
  </w:style>
  <w:style w:type="numbering" w:customStyle="1" w:styleId="12311">
    <w:name w:val="無清單12311"/>
    <w:next w:val="NoList"/>
    <w:uiPriority w:val="99"/>
    <w:semiHidden/>
    <w:unhideWhenUsed/>
    <w:rsid w:val="007C5899"/>
  </w:style>
  <w:style w:type="numbering" w:customStyle="1" w:styleId="111311">
    <w:name w:val="無清單111311"/>
    <w:next w:val="NoList"/>
    <w:uiPriority w:val="99"/>
    <w:semiHidden/>
    <w:unhideWhenUsed/>
    <w:rsid w:val="007C5899"/>
  </w:style>
  <w:style w:type="numbering" w:customStyle="1" w:styleId="NoList12121">
    <w:name w:val="No List12121"/>
    <w:next w:val="NoList"/>
    <w:uiPriority w:val="99"/>
    <w:semiHidden/>
    <w:unhideWhenUsed/>
    <w:rsid w:val="007C5899"/>
  </w:style>
  <w:style w:type="numbering" w:customStyle="1" w:styleId="111213">
    <w:name w:val="リストなし11121"/>
    <w:next w:val="NoList"/>
    <w:uiPriority w:val="99"/>
    <w:semiHidden/>
    <w:unhideWhenUsed/>
    <w:rsid w:val="007C5899"/>
  </w:style>
  <w:style w:type="numbering" w:customStyle="1" w:styleId="111214">
    <w:name w:val="无列表11121"/>
    <w:next w:val="NoList"/>
    <w:semiHidden/>
    <w:rsid w:val="007C5899"/>
  </w:style>
  <w:style w:type="numbering" w:customStyle="1" w:styleId="NoList21121">
    <w:name w:val="No List21121"/>
    <w:next w:val="NoList"/>
    <w:semiHidden/>
    <w:rsid w:val="007C5899"/>
  </w:style>
  <w:style w:type="numbering" w:customStyle="1" w:styleId="NoList31121">
    <w:name w:val="No List31121"/>
    <w:next w:val="NoList"/>
    <w:uiPriority w:val="99"/>
    <w:semiHidden/>
    <w:rsid w:val="007C5899"/>
  </w:style>
  <w:style w:type="numbering" w:customStyle="1" w:styleId="NoList111121">
    <w:name w:val="No List111121"/>
    <w:next w:val="NoList"/>
    <w:uiPriority w:val="99"/>
    <w:semiHidden/>
    <w:unhideWhenUsed/>
    <w:rsid w:val="007C5899"/>
  </w:style>
  <w:style w:type="numbering" w:customStyle="1" w:styleId="121210">
    <w:name w:val="無清單12121"/>
    <w:next w:val="NoList"/>
    <w:uiPriority w:val="99"/>
    <w:semiHidden/>
    <w:unhideWhenUsed/>
    <w:rsid w:val="007C5899"/>
  </w:style>
  <w:style w:type="numbering" w:customStyle="1" w:styleId="1111210">
    <w:name w:val="無清單111121"/>
    <w:next w:val="NoList"/>
    <w:uiPriority w:val="99"/>
    <w:semiHidden/>
    <w:unhideWhenUsed/>
    <w:rsid w:val="007C5899"/>
  </w:style>
  <w:style w:type="numbering" w:customStyle="1" w:styleId="NoList521">
    <w:name w:val="No List521"/>
    <w:next w:val="NoList"/>
    <w:uiPriority w:val="99"/>
    <w:semiHidden/>
    <w:unhideWhenUsed/>
    <w:rsid w:val="007C5899"/>
  </w:style>
  <w:style w:type="numbering" w:customStyle="1" w:styleId="NoList1321">
    <w:name w:val="No List1321"/>
    <w:next w:val="NoList"/>
    <w:uiPriority w:val="99"/>
    <w:semiHidden/>
    <w:unhideWhenUsed/>
    <w:rsid w:val="007C5899"/>
  </w:style>
  <w:style w:type="numbering" w:customStyle="1" w:styleId="12215">
    <w:name w:val="リストなし1221"/>
    <w:next w:val="NoList"/>
    <w:uiPriority w:val="99"/>
    <w:semiHidden/>
    <w:unhideWhenUsed/>
    <w:rsid w:val="007C5899"/>
  </w:style>
  <w:style w:type="numbering" w:customStyle="1" w:styleId="NoList2221">
    <w:name w:val="No List2221"/>
    <w:next w:val="NoList"/>
    <w:semiHidden/>
    <w:rsid w:val="007C5899"/>
  </w:style>
  <w:style w:type="numbering" w:customStyle="1" w:styleId="NoList3221">
    <w:name w:val="No List3221"/>
    <w:next w:val="NoList"/>
    <w:uiPriority w:val="99"/>
    <w:semiHidden/>
    <w:rsid w:val="007C5899"/>
  </w:style>
  <w:style w:type="numbering" w:customStyle="1" w:styleId="NoList11221">
    <w:name w:val="No List11221"/>
    <w:next w:val="NoList"/>
    <w:uiPriority w:val="99"/>
    <w:semiHidden/>
    <w:unhideWhenUsed/>
    <w:rsid w:val="007C5899"/>
  </w:style>
  <w:style w:type="numbering" w:customStyle="1" w:styleId="13210">
    <w:name w:val="無清單1321"/>
    <w:next w:val="NoList"/>
    <w:uiPriority w:val="99"/>
    <w:semiHidden/>
    <w:unhideWhenUsed/>
    <w:rsid w:val="007C5899"/>
  </w:style>
  <w:style w:type="numbering" w:customStyle="1" w:styleId="112210">
    <w:name w:val="無清單11221"/>
    <w:next w:val="NoList"/>
    <w:uiPriority w:val="99"/>
    <w:semiHidden/>
    <w:unhideWhenUsed/>
    <w:rsid w:val="007C5899"/>
  </w:style>
  <w:style w:type="numbering" w:customStyle="1" w:styleId="2121">
    <w:name w:val="无列表2121"/>
    <w:next w:val="NoList"/>
    <w:uiPriority w:val="99"/>
    <w:semiHidden/>
    <w:unhideWhenUsed/>
    <w:rsid w:val="007C5899"/>
  </w:style>
  <w:style w:type="numbering" w:customStyle="1" w:styleId="NoList111221">
    <w:name w:val="No List111221"/>
    <w:next w:val="NoList"/>
    <w:uiPriority w:val="99"/>
    <w:semiHidden/>
    <w:unhideWhenUsed/>
    <w:rsid w:val="007C5899"/>
  </w:style>
  <w:style w:type="numbering" w:customStyle="1" w:styleId="NoList71">
    <w:name w:val="No List71"/>
    <w:next w:val="NoList"/>
    <w:uiPriority w:val="99"/>
    <w:semiHidden/>
    <w:unhideWhenUsed/>
    <w:rsid w:val="007C5899"/>
  </w:style>
  <w:style w:type="numbering" w:customStyle="1" w:styleId="NoList151">
    <w:name w:val="No List151"/>
    <w:next w:val="NoList"/>
    <w:uiPriority w:val="99"/>
    <w:semiHidden/>
    <w:unhideWhenUsed/>
    <w:rsid w:val="007C5899"/>
  </w:style>
  <w:style w:type="numbering" w:customStyle="1" w:styleId="1414">
    <w:name w:val="リストなし141"/>
    <w:next w:val="NoList"/>
    <w:uiPriority w:val="99"/>
    <w:semiHidden/>
    <w:unhideWhenUsed/>
    <w:rsid w:val="007C5899"/>
  </w:style>
  <w:style w:type="numbering" w:customStyle="1" w:styleId="1415">
    <w:name w:val="无列表141"/>
    <w:next w:val="NoList"/>
    <w:semiHidden/>
    <w:rsid w:val="007C5899"/>
  </w:style>
  <w:style w:type="numbering" w:customStyle="1" w:styleId="NoList241">
    <w:name w:val="No List241"/>
    <w:next w:val="NoList"/>
    <w:semiHidden/>
    <w:rsid w:val="007C5899"/>
  </w:style>
  <w:style w:type="numbering" w:customStyle="1" w:styleId="NoList341">
    <w:name w:val="No List341"/>
    <w:next w:val="NoList"/>
    <w:uiPriority w:val="99"/>
    <w:semiHidden/>
    <w:rsid w:val="007C5899"/>
  </w:style>
  <w:style w:type="numbering" w:customStyle="1" w:styleId="NoList1151">
    <w:name w:val="No List1151"/>
    <w:next w:val="NoList"/>
    <w:uiPriority w:val="99"/>
    <w:semiHidden/>
    <w:unhideWhenUsed/>
    <w:rsid w:val="007C5899"/>
  </w:style>
  <w:style w:type="numbering" w:customStyle="1" w:styleId="1510">
    <w:name w:val="無清單151"/>
    <w:next w:val="NoList"/>
    <w:uiPriority w:val="99"/>
    <w:semiHidden/>
    <w:unhideWhenUsed/>
    <w:rsid w:val="007C5899"/>
  </w:style>
  <w:style w:type="numbering" w:customStyle="1" w:styleId="11411">
    <w:name w:val="無清單1141"/>
    <w:next w:val="NoList"/>
    <w:uiPriority w:val="99"/>
    <w:semiHidden/>
    <w:unhideWhenUsed/>
    <w:rsid w:val="007C5899"/>
  </w:style>
  <w:style w:type="numbering" w:customStyle="1" w:styleId="NoList431">
    <w:name w:val="No List431"/>
    <w:next w:val="NoList"/>
    <w:uiPriority w:val="99"/>
    <w:semiHidden/>
    <w:unhideWhenUsed/>
    <w:rsid w:val="007C5899"/>
  </w:style>
  <w:style w:type="numbering" w:customStyle="1" w:styleId="NoList1241">
    <w:name w:val="No List1241"/>
    <w:next w:val="NoList"/>
    <w:uiPriority w:val="99"/>
    <w:semiHidden/>
    <w:unhideWhenUsed/>
    <w:rsid w:val="007C5899"/>
  </w:style>
  <w:style w:type="numbering" w:customStyle="1" w:styleId="11412">
    <w:name w:val="リストなし1141"/>
    <w:next w:val="NoList"/>
    <w:uiPriority w:val="99"/>
    <w:semiHidden/>
    <w:unhideWhenUsed/>
    <w:rsid w:val="007C5899"/>
  </w:style>
  <w:style w:type="numbering" w:customStyle="1" w:styleId="11413">
    <w:name w:val="无列表1141"/>
    <w:next w:val="NoList"/>
    <w:semiHidden/>
    <w:rsid w:val="007C5899"/>
  </w:style>
  <w:style w:type="numbering" w:customStyle="1" w:styleId="NoList2141">
    <w:name w:val="No List2141"/>
    <w:next w:val="NoList"/>
    <w:semiHidden/>
    <w:rsid w:val="007C5899"/>
  </w:style>
  <w:style w:type="numbering" w:customStyle="1" w:styleId="NoList3141">
    <w:name w:val="No List3141"/>
    <w:next w:val="NoList"/>
    <w:uiPriority w:val="99"/>
    <w:semiHidden/>
    <w:rsid w:val="007C5899"/>
  </w:style>
  <w:style w:type="numbering" w:customStyle="1" w:styleId="NoList11141">
    <w:name w:val="No List11141"/>
    <w:next w:val="NoList"/>
    <w:uiPriority w:val="99"/>
    <w:semiHidden/>
    <w:unhideWhenUsed/>
    <w:rsid w:val="007C5899"/>
  </w:style>
  <w:style w:type="numbering" w:customStyle="1" w:styleId="12410">
    <w:name w:val="無清單1241"/>
    <w:next w:val="NoList"/>
    <w:uiPriority w:val="99"/>
    <w:semiHidden/>
    <w:unhideWhenUsed/>
    <w:rsid w:val="007C5899"/>
  </w:style>
  <w:style w:type="numbering" w:customStyle="1" w:styleId="111410">
    <w:name w:val="無清單11141"/>
    <w:next w:val="NoList"/>
    <w:uiPriority w:val="99"/>
    <w:semiHidden/>
    <w:unhideWhenUsed/>
    <w:rsid w:val="007C5899"/>
  </w:style>
  <w:style w:type="numbering" w:customStyle="1" w:styleId="231">
    <w:name w:val="无列表231"/>
    <w:next w:val="NoList"/>
    <w:uiPriority w:val="99"/>
    <w:semiHidden/>
    <w:unhideWhenUsed/>
    <w:rsid w:val="007C5899"/>
  </w:style>
  <w:style w:type="numbering" w:customStyle="1" w:styleId="NoList12131">
    <w:name w:val="No List12131"/>
    <w:next w:val="NoList"/>
    <w:uiPriority w:val="99"/>
    <w:semiHidden/>
    <w:unhideWhenUsed/>
    <w:rsid w:val="007C5899"/>
  </w:style>
  <w:style w:type="numbering" w:customStyle="1" w:styleId="111312">
    <w:name w:val="リストなし11131"/>
    <w:next w:val="NoList"/>
    <w:uiPriority w:val="99"/>
    <w:semiHidden/>
    <w:unhideWhenUsed/>
    <w:rsid w:val="007C5899"/>
  </w:style>
  <w:style w:type="numbering" w:customStyle="1" w:styleId="111313">
    <w:name w:val="无列表11131"/>
    <w:next w:val="NoList"/>
    <w:semiHidden/>
    <w:rsid w:val="007C5899"/>
  </w:style>
  <w:style w:type="numbering" w:customStyle="1" w:styleId="NoList21131">
    <w:name w:val="No List21131"/>
    <w:next w:val="NoList"/>
    <w:semiHidden/>
    <w:rsid w:val="007C5899"/>
  </w:style>
  <w:style w:type="numbering" w:customStyle="1" w:styleId="NoList31131">
    <w:name w:val="No List31131"/>
    <w:next w:val="NoList"/>
    <w:uiPriority w:val="99"/>
    <w:semiHidden/>
    <w:rsid w:val="007C5899"/>
  </w:style>
  <w:style w:type="numbering" w:customStyle="1" w:styleId="NoList111131">
    <w:name w:val="No List111131"/>
    <w:next w:val="NoList"/>
    <w:uiPriority w:val="99"/>
    <w:semiHidden/>
    <w:unhideWhenUsed/>
    <w:rsid w:val="007C5899"/>
  </w:style>
  <w:style w:type="numbering" w:customStyle="1" w:styleId="12131">
    <w:name w:val="無清單12131"/>
    <w:next w:val="NoList"/>
    <w:uiPriority w:val="99"/>
    <w:semiHidden/>
    <w:unhideWhenUsed/>
    <w:rsid w:val="007C5899"/>
  </w:style>
  <w:style w:type="numbering" w:customStyle="1" w:styleId="111131">
    <w:name w:val="無清單111131"/>
    <w:next w:val="NoList"/>
    <w:uiPriority w:val="99"/>
    <w:semiHidden/>
    <w:unhideWhenUsed/>
    <w:rsid w:val="007C5899"/>
  </w:style>
  <w:style w:type="numbering" w:customStyle="1" w:styleId="NoList531">
    <w:name w:val="No List531"/>
    <w:next w:val="NoList"/>
    <w:uiPriority w:val="99"/>
    <w:semiHidden/>
    <w:unhideWhenUsed/>
    <w:rsid w:val="007C5899"/>
  </w:style>
  <w:style w:type="numbering" w:customStyle="1" w:styleId="NoList1331">
    <w:name w:val="No List1331"/>
    <w:next w:val="NoList"/>
    <w:uiPriority w:val="99"/>
    <w:semiHidden/>
    <w:unhideWhenUsed/>
    <w:rsid w:val="007C5899"/>
  </w:style>
  <w:style w:type="numbering" w:customStyle="1" w:styleId="12312">
    <w:name w:val="リストなし1231"/>
    <w:next w:val="NoList"/>
    <w:uiPriority w:val="99"/>
    <w:semiHidden/>
    <w:unhideWhenUsed/>
    <w:rsid w:val="007C5899"/>
  </w:style>
  <w:style w:type="numbering" w:customStyle="1" w:styleId="12313">
    <w:name w:val="无列表1231"/>
    <w:next w:val="NoList"/>
    <w:semiHidden/>
    <w:rsid w:val="007C5899"/>
  </w:style>
  <w:style w:type="numbering" w:customStyle="1" w:styleId="NoList2231">
    <w:name w:val="No List2231"/>
    <w:next w:val="NoList"/>
    <w:semiHidden/>
    <w:rsid w:val="007C5899"/>
  </w:style>
  <w:style w:type="numbering" w:customStyle="1" w:styleId="NoList3231">
    <w:name w:val="No List3231"/>
    <w:next w:val="NoList"/>
    <w:uiPriority w:val="99"/>
    <w:semiHidden/>
    <w:rsid w:val="007C5899"/>
  </w:style>
  <w:style w:type="numbering" w:customStyle="1" w:styleId="NoList11231">
    <w:name w:val="No List11231"/>
    <w:next w:val="NoList"/>
    <w:uiPriority w:val="99"/>
    <w:semiHidden/>
    <w:unhideWhenUsed/>
    <w:rsid w:val="007C5899"/>
  </w:style>
  <w:style w:type="numbering" w:customStyle="1" w:styleId="1331">
    <w:name w:val="無清單1331"/>
    <w:next w:val="NoList"/>
    <w:uiPriority w:val="99"/>
    <w:semiHidden/>
    <w:unhideWhenUsed/>
    <w:rsid w:val="007C5899"/>
  </w:style>
  <w:style w:type="numbering" w:customStyle="1" w:styleId="112310">
    <w:name w:val="無清單11231"/>
    <w:next w:val="NoList"/>
    <w:uiPriority w:val="99"/>
    <w:semiHidden/>
    <w:unhideWhenUsed/>
    <w:rsid w:val="007C5899"/>
  </w:style>
  <w:style w:type="numbering" w:customStyle="1" w:styleId="2131">
    <w:name w:val="无列表2131"/>
    <w:next w:val="NoList"/>
    <w:uiPriority w:val="99"/>
    <w:semiHidden/>
    <w:unhideWhenUsed/>
    <w:rsid w:val="007C5899"/>
  </w:style>
  <w:style w:type="numbering" w:customStyle="1" w:styleId="NoList12221">
    <w:name w:val="No List12221"/>
    <w:next w:val="NoList"/>
    <w:uiPriority w:val="99"/>
    <w:semiHidden/>
    <w:unhideWhenUsed/>
    <w:rsid w:val="007C5899"/>
  </w:style>
  <w:style w:type="numbering" w:customStyle="1" w:styleId="112211">
    <w:name w:val="リストなし11221"/>
    <w:next w:val="NoList"/>
    <w:uiPriority w:val="99"/>
    <w:semiHidden/>
    <w:unhideWhenUsed/>
    <w:rsid w:val="007C5899"/>
  </w:style>
  <w:style w:type="numbering" w:customStyle="1" w:styleId="112212">
    <w:name w:val="无列表11221"/>
    <w:next w:val="NoList"/>
    <w:semiHidden/>
    <w:rsid w:val="007C5899"/>
  </w:style>
  <w:style w:type="numbering" w:customStyle="1" w:styleId="NoList21221">
    <w:name w:val="No List21221"/>
    <w:next w:val="NoList"/>
    <w:semiHidden/>
    <w:rsid w:val="007C5899"/>
  </w:style>
  <w:style w:type="numbering" w:customStyle="1" w:styleId="NoList31221">
    <w:name w:val="No List31221"/>
    <w:next w:val="NoList"/>
    <w:uiPriority w:val="99"/>
    <w:semiHidden/>
    <w:rsid w:val="007C5899"/>
  </w:style>
  <w:style w:type="numbering" w:customStyle="1" w:styleId="NoList111231">
    <w:name w:val="No List111231"/>
    <w:next w:val="NoList"/>
    <w:uiPriority w:val="99"/>
    <w:semiHidden/>
    <w:unhideWhenUsed/>
    <w:rsid w:val="007C5899"/>
  </w:style>
  <w:style w:type="numbering" w:customStyle="1" w:styleId="12221">
    <w:name w:val="無清單12221"/>
    <w:next w:val="NoList"/>
    <w:uiPriority w:val="99"/>
    <w:semiHidden/>
    <w:unhideWhenUsed/>
    <w:rsid w:val="007C5899"/>
  </w:style>
  <w:style w:type="numbering" w:customStyle="1" w:styleId="111221">
    <w:name w:val="無清單111221"/>
    <w:next w:val="NoList"/>
    <w:uiPriority w:val="99"/>
    <w:semiHidden/>
    <w:unhideWhenUsed/>
    <w:rsid w:val="007C5899"/>
  </w:style>
  <w:style w:type="numbering" w:customStyle="1" w:styleId="4b">
    <w:name w:val="无列表4"/>
    <w:next w:val="NoList"/>
    <w:uiPriority w:val="99"/>
    <w:semiHidden/>
    <w:unhideWhenUsed/>
    <w:rsid w:val="007C5899"/>
  </w:style>
  <w:style w:type="numbering" w:customStyle="1" w:styleId="320">
    <w:name w:val="无列表32"/>
    <w:next w:val="NoList"/>
    <w:uiPriority w:val="99"/>
    <w:semiHidden/>
    <w:unhideWhenUsed/>
    <w:rsid w:val="007C5899"/>
  </w:style>
  <w:style w:type="numbering" w:customStyle="1" w:styleId="13121">
    <w:name w:val="无列表1312"/>
    <w:next w:val="NoList"/>
    <w:semiHidden/>
    <w:rsid w:val="007C5899"/>
  </w:style>
  <w:style w:type="numbering" w:customStyle="1" w:styleId="NoList4112">
    <w:name w:val="No List4112"/>
    <w:next w:val="NoList"/>
    <w:uiPriority w:val="99"/>
    <w:semiHidden/>
    <w:unhideWhenUsed/>
    <w:rsid w:val="007C5899"/>
  </w:style>
  <w:style w:type="numbering" w:customStyle="1" w:styleId="2212">
    <w:name w:val="无列表2212"/>
    <w:next w:val="NoList"/>
    <w:uiPriority w:val="99"/>
    <w:semiHidden/>
    <w:unhideWhenUsed/>
    <w:rsid w:val="007C5899"/>
  </w:style>
  <w:style w:type="numbering" w:customStyle="1" w:styleId="NoList121112">
    <w:name w:val="No List121112"/>
    <w:next w:val="NoList"/>
    <w:uiPriority w:val="99"/>
    <w:semiHidden/>
    <w:unhideWhenUsed/>
    <w:rsid w:val="007C5899"/>
  </w:style>
  <w:style w:type="numbering" w:customStyle="1" w:styleId="1111121">
    <w:name w:val="リストなし111112"/>
    <w:next w:val="NoList"/>
    <w:uiPriority w:val="99"/>
    <w:semiHidden/>
    <w:unhideWhenUsed/>
    <w:rsid w:val="007C5899"/>
  </w:style>
  <w:style w:type="numbering" w:customStyle="1" w:styleId="1111122">
    <w:name w:val="无列表111112"/>
    <w:next w:val="NoList"/>
    <w:semiHidden/>
    <w:rsid w:val="007C5899"/>
  </w:style>
  <w:style w:type="numbering" w:customStyle="1" w:styleId="NoList211112">
    <w:name w:val="No List211112"/>
    <w:next w:val="NoList"/>
    <w:semiHidden/>
    <w:rsid w:val="007C5899"/>
  </w:style>
  <w:style w:type="numbering" w:customStyle="1" w:styleId="NoList311112">
    <w:name w:val="No List311112"/>
    <w:next w:val="NoList"/>
    <w:uiPriority w:val="99"/>
    <w:semiHidden/>
    <w:rsid w:val="007C5899"/>
  </w:style>
  <w:style w:type="numbering" w:customStyle="1" w:styleId="NoList1111112">
    <w:name w:val="No List1111112"/>
    <w:next w:val="NoList"/>
    <w:uiPriority w:val="99"/>
    <w:semiHidden/>
    <w:unhideWhenUsed/>
    <w:rsid w:val="007C5899"/>
  </w:style>
  <w:style w:type="numbering" w:customStyle="1" w:styleId="1211120">
    <w:name w:val="無清單121112"/>
    <w:next w:val="NoList"/>
    <w:uiPriority w:val="99"/>
    <w:semiHidden/>
    <w:unhideWhenUsed/>
    <w:rsid w:val="007C5899"/>
  </w:style>
  <w:style w:type="numbering" w:customStyle="1" w:styleId="11111120">
    <w:name w:val="無清單1111112"/>
    <w:next w:val="NoList"/>
    <w:uiPriority w:val="99"/>
    <w:semiHidden/>
    <w:unhideWhenUsed/>
    <w:rsid w:val="007C5899"/>
  </w:style>
  <w:style w:type="numbering" w:customStyle="1" w:styleId="NoList13112">
    <w:name w:val="No List13112"/>
    <w:next w:val="NoList"/>
    <w:uiPriority w:val="99"/>
    <w:semiHidden/>
    <w:unhideWhenUsed/>
    <w:rsid w:val="007C5899"/>
  </w:style>
  <w:style w:type="numbering" w:customStyle="1" w:styleId="121121">
    <w:name w:val="リストなし12112"/>
    <w:next w:val="NoList"/>
    <w:uiPriority w:val="99"/>
    <w:semiHidden/>
    <w:unhideWhenUsed/>
    <w:rsid w:val="007C5899"/>
  </w:style>
  <w:style w:type="numbering" w:customStyle="1" w:styleId="121122">
    <w:name w:val="无列表12112"/>
    <w:next w:val="NoList"/>
    <w:semiHidden/>
    <w:rsid w:val="007C5899"/>
  </w:style>
  <w:style w:type="numbering" w:customStyle="1" w:styleId="NoList22112">
    <w:name w:val="No List22112"/>
    <w:next w:val="NoList"/>
    <w:semiHidden/>
    <w:rsid w:val="007C5899"/>
  </w:style>
  <w:style w:type="numbering" w:customStyle="1" w:styleId="NoList32112">
    <w:name w:val="No List32112"/>
    <w:next w:val="NoList"/>
    <w:uiPriority w:val="99"/>
    <w:semiHidden/>
    <w:rsid w:val="007C5899"/>
  </w:style>
  <w:style w:type="numbering" w:customStyle="1" w:styleId="NoList112112">
    <w:name w:val="No List112112"/>
    <w:next w:val="NoList"/>
    <w:uiPriority w:val="99"/>
    <w:semiHidden/>
    <w:unhideWhenUsed/>
    <w:rsid w:val="007C5899"/>
  </w:style>
  <w:style w:type="numbering" w:customStyle="1" w:styleId="131120">
    <w:name w:val="無清單13112"/>
    <w:next w:val="NoList"/>
    <w:uiPriority w:val="99"/>
    <w:semiHidden/>
    <w:unhideWhenUsed/>
    <w:rsid w:val="007C5899"/>
  </w:style>
  <w:style w:type="numbering" w:customStyle="1" w:styleId="1121120">
    <w:name w:val="無清單112112"/>
    <w:next w:val="NoList"/>
    <w:uiPriority w:val="99"/>
    <w:semiHidden/>
    <w:unhideWhenUsed/>
    <w:rsid w:val="007C5899"/>
  </w:style>
  <w:style w:type="numbering" w:customStyle="1" w:styleId="21112">
    <w:name w:val="无列表21112"/>
    <w:next w:val="NoList"/>
    <w:uiPriority w:val="99"/>
    <w:semiHidden/>
    <w:unhideWhenUsed/>
    <w:rsid w:val="007C5899"/>
  </w:style>
  <w:style w:type="numbering" w:customStyle="1" w:styleId="NoList122112">
    <w:name w:val="No List122112"/>
    <w:next w:val="NoList"/>
    <w:uiPriority w:val="99"/>
    <w:semiHidden/>
    <w:unhideWhenUsed/>
    <w:rsid w:val="007C5899"/>
  </w:style>
  <w:style w:type="numbering" w:customStyle="1" w:styleId="1121121">
    <w:name w:val="リストなし112112"/>
    <w:next w:val="NoList"/>
    <w:uiPriority w:val="99"/>
    <w:semiHidden/>
    <w:unhideWhenUsed/>
    <w:rsid w:val="007C5899"/>
  </w:style>
  <w:style w:type="numbering" w:customStyle="1" w:styleId="1121122">
    <w:name w:val="无列表112112"/>
    <w:next w:val="NoList"/>
    <w:semiHidden/>
    <w:rsid w:val="007C5899"/>
  </w:style>
  <w:style w:type="numbering" w:customStyle="1" w:styleId="NoList212112">
    <w:name w:val="No List212112"/>
    <w:next w:val="NoList"/>
    <w:semiHidden/>
    <w:rsid w:val="007C5899"/>
  </w:style>
  <w:style w:type="numbering" w:customStyle="1" w:styleId="NoList312112">
    <w:name w:val="No List312112"/>
    <w:next w:val="NoList"/>
    <w:uiPriority w:val="99"/>
    <w:semiHidden/>
    <w:rsid w:val="007C5899"/>
  </w:style>
  <w:style w:type="numbering" w:customStyle="1" w:styleId="NoList1112112">
    <w:name w:val="No List1112112"/>
    <w:next w:val="NoList"/>
    <w:uiPriority w:val="99"/>
    <w:semiHidden/>
    <w:unhideWhenUsed/>
    <w:rsid w:val="007C5899"/>
  </w:style>
  <w:style w:type="numbering" w:customStyle="1" w:styleId="122112">
    <w:name w:val="無清單122112"/>
    <w:next w:val="NoList"/>
    <w:uiPriority w:val="99"/>
    <w:semiHidden/>
    <w:unhideWhenUsed/>
    <w:rsid w:val="007C5899"/>
  </w:style>
  <w:style w:type="numbering" w:customStyle="1" w:styleId="1112112">
    <w:name w:val="無清單1112112"/>
    <w:next w:val="NoList"/>
    <w:uiPriority w:val="99"/>
    <w:semiHidden/>
    <w:unhideWhenUsed/>
    <w:rsid w:val="007C5899"/>
  </w:style>
  <w:style w:type="numbering" w:customStyle="1" w:styleId="12222">
    <w:name w:val="无列表1222"/>
    <w:next w:val="NoList"/>
    <w:semiHidden/>
    <w:rsid w:val="007C5899"/>
  </w:style>
  <w:style w:type="numbering" w:customStyle="1" w:styleId="NoList9">
    <w:name w:val="No List9"/>
    <w:next w:val="NoList"/>
    <w:uiPriority w:val="99"/>
    <w:semiHidden/>
    <w:unhideWhenUsed/>
    <w:rsid w:val="007C5899"/>
  </w:style>
  <w:style w:type="numbering" w:customStyle="1" w:styleId="NoList17">
    <w:name w:val="No List17"/>
    <w:next w:val="NoList"/>
    <w:uiPriority w:val="99"/>
    <w:semiHidden/>
    <w:unhideWhenUsed/>
    <w:rsid w:val="007C5899"/>
  </w:style>
  <w:style w:type="numbering" w:customStyle="1" w:styleId="163">
    <w:name w:val="リストなし16"/>
    <w:next w:val="NoList"/>
    <w:uiPriority w:val="99"/>
    <w:semiHidden/>
    <w:unhideWhenUsed/>
    <w:rsid w:val="007C5899"/>
  </w:style>
  <w:style w:type="numbering" w:customStyle="1" w:styleId="164">
    <w:name w:val="无列表16"/>
    <w:next w:val="NoList"/>
    <w:semiHidden/>
    <w:rsid w:val="007C5899"/>
  </w:style>
  <w:style w:type="numbering" w:customStyle="1" w:styleId="NoList26">
    <w:name w:val="No List26"/>
    <w:next w:val="NoList"/>
    <w:semiHidden/>
    <w:rsid w:val="007C5899"/>
  </w:style>
  <w:style w:type="numbering" w:customStyle="1" w:styleId="NoList36">
    <w:name w:val="No List36"/>
    <w:next w:val="NoList"/>
    <w:uiPriority w:val="99"/>
    <w:semiHidden/>
    <w:rsid w:val="007C5899"/>
  </w:style>
  <w:style w:type="numbering" w:customStyle="1" w:styleId="NoList117">
    <w:name w:val="No List117"/>
    <w:next w:val="NoList"/>
    <w:uiPriority w:val="99"/>
    <w:semiHidden/>
    <w:unhideWhenUsed/>
    <w:rsid w:val="007C5899"/>
  </w:style>
  <w:style w:type="numbering" w:customStyle="1" w:styleId="172">
    <w:name w:val="無清單17"/>
    <w:next w:val="NoList"/>
    <w:uiPriority w:val="99"/>
    <w:semiHidden/>
    <w:unhideWhenUsed/>
    <w:rsid w:val="007C5899"/>
  </w:style>
  <w:style w:type="numbering" w:customStyle="1" w:styleId="1160">
    <w:name w:val="無清單116"/>
    <w:next w:val="NoList"/>
    <w:uiPriority w:val="99"/>
    <w:semiHidden/>
    <w:unhideWhenUsed/>
    <w:rsid w:val="007C5899"/>
  </w:style>
  <w:style w:type="numbering" w:customStyle="1" w:styleId="NoList1116">
    <w:name w:val="No List1116"/>
    <w:next w:val="NoList"/>
    <w:uiPriority w:val="99"/>
    <w:semiHidden/>
    <w:unhideWhenUsed/>
    <w:rsid w:val="007C5899"/>
  </w:style>
  <w:style w:type="numbering" w:customStyle="1" w:styleId="250">
    <w:name w:val="无列表25"/>
    <w:next w:val="NoList"/>
    <w:uiPriority w:val="99"/>
    <w:semiHidden/>
    <w:unhideWhenUsed/>
    <w:rsid w:val="007C5899"/>
  </w:style>
  <w:style w:type="numbering" w:customStyle="1" w:styleId="NoList126">
    <w:name w:val="No List126"/>
    <w:next w:val="NoList"/>
    <w:uiPriority w:val="99"/>
    <w:semiHidden/>
    <w:unhideWhenUsed/>
    <w:rsid w:val="007C5899"/>
  </w:style>
  <w:style w:type="numbering" w:customStyle="1" w:styleId="1161">
    <w:name w:val="リストなし116"/>
    <w:next w:val="NoList"/>
    <w:uiPriority w:val="99"/>
    <w:semiHidden/>
    <w:unhideWhenUsed/>
    <w:rsid w:val="007C5899"/>
  </w:style>
  <w:style w:type="numbering" w:customStyle="1" w:styleId="1162">
    <w:name w:val="无列表116"/>
    <w:next w:val="NoList"/>
    <w:semiHidden/>
    <w:rsid w:val="007C5899"/>
  </w:style>
  <w:style w:type="numbering" w:customStyle="1" w:styleId="NoList216">
    <w:name w:val="No List216"/>
    <w:next w:val="NoList"/>
    <w:semiHidden/>
    <w:rsid w:val="007C5899"/>
  </w:style>
  <w:style w:type="numbering" w:customStyle="1" w:styleId="NoList316">
    <w:name w:val="No List316"/>
    <w:next w:val="NoList"/>
    <w:uiPriority w:val="99"/>
    <w:semiHidden/>
    <w:rsid w:val="007C5899"/>
  </w:style>
  <w:style w:type="numbering" w:customStyle="1" w:styleId="1260">
    <w:name w:val="無清單126"/>
    <w:next w:val="NoList"/>
    <w:uiPriority w:val="99"/>
    <w:semiHidden/>
    <w:unhideWhenUsed/>
    <w:rsid w:val="007C5899"/>
  </w:style>
  <w:style w:type="numbering" w:customStyle="1" w:styleId="11160">
    <w:name w:val="無清單1116"/>
    <w:next w:val="NoList"/>
    <w:uiPriority w:val="99"/>
    <w:semiHidden/>
    <w:unhideWhenUsed/>
    <w:rsid w:val="007C5899"/>
  </w:style>
  <w:style w:type="numbering" w:customStyle="1" w:styleId="NoList45">
    <w:name w:val="No List45"/>
    <w:next w:val="NoList"/>
    <w:uiPriority w:val="99"/>
    <w:semiHidden/>
    <w:unhideWhenUsed/>
    <w:rsid w:val="007C5899"/>
  </w:style>
  <w:style w:type="numbering" w:customStyle="1" w:styleId="NoList1125">
    <w:name w:val="No List1125"/>
    <w:next w:val="NoList"/>
    <w:uiPriority w:val="99"/>
    <w:semiHidden/>
    <w:unhideWhenUsed/>
    <w:rsid w:val="007C5899"/>
  </w:style>
  <w:style w:type="numbering" w:customStyle="1" w:styleId="NoList1215">
    <w:name w:val="No List1215"/>
    <w:next w:val="NoList"/>
    <w:uiPriority w:val="99"/>
    <w:semiHidden/>
    <w:unhideWhenUsed/>
    <w:rsid w:val="007C5899"/>
  </w:style>
  <w:style w:type="numbering" w:customStyle="1" w:styleId="11151">
    <w:name w:val="リストなし1115"/>
    <w:next w:val="NoList"/>
    <w:uiPriority w:val="99"/>
    <w:semiHidden/>
    <w:unhideWhenUsed/>
    <w:rsid w:val="007C5899"/>
  </w:style>
  <w:style w:type="numbering" w:customStyle="1" w:styleId="11152">
    <w:name w:val="无列表1115"/>
    <w:next w:val="NoList"/>
    <w:semiHidden/>
    <w:rsid w:val="007C5899"/>
  </w:style>
  <w:style w:type="numbering" w:customStyle="1" w:styleId="NoList2115">
    <w:name w:val="No List2115"/>
    <w:next w:val="NoList"/>
    <w:semiHidden/>
    <w:rsid w:val="007C5899"/>
  </w:style>
  <w:style w:type="numbering" w:customStyle="1" w:styleId="NoList3115">
    <w:name w:val="No List3115"/>
    <w:next w:val="NoList"/>
    <w:uiPriority w:val="99"/>
    <w:semiHidden/>
    <w:rsid w:val="007C5899"/>
  </w:style>
  <w:style w:type="numbering" w:customStyle="1" w:styleId="NoList11115">
    <w:name w:val="No List11115"/>
    <w:next w:val="NoList"/>
    <w:uiPriority w:val="99"/>
    <w:semiHidden/>
    <w:unhideWhenUsed/>
    <w:rsid w:val="007C5899"/>
  </w:style>
  <w:style w:type="numbering" w:customStyle="1" w:styleId="12150">
    <w:name w:val="無清單1215"/>
    <w:next w:val="NoList"/>
    <w:uiPriority w:val="99"/>
    <w:semiHidden/>
    <w:unhideWhenUsed/>
    <w:rsid w:val="007C5899"/>
  </w:style>
  <w:style w:type="numbering" w:customStyle="1" w:styleId="111150">
    <w:name w:val="無清單11115"/>
    <w:next w:val="NoList"/>
    <w:uiPriority w:val="99"/>
    <w:semiHidden/>
    <w:unhideWhenUsed/>
    <w:rsid w:val="007C5899"/>
  </w:style>
  <w:style w:type="numbering" w:customStyle="1" w:styleId="NoList55">
    <w:name w:val="No List55"/>
    <w:next w:val="NoList"/>
    <w:uiPriority w:val="99"/>
    <w:semiHidden/>
    <w:unhideWhenUsed/>
    <w:rsid w:val="007C5899"/>
  </w:style>
  <w:style w:type="numbering" w:customStyle="1" w:styleId="NoList135">
    <w:name w:val="No List135"/>
    <w:next w:val="NoList"/>
    <w:uiPriority w:val="99"/>
    <w:semiHidden/>
    <w:unhideWhenUsed/>
    <w:rsid w:val="007C5899"/>
  </w:style>
  <w:style w:type="numbering" w:customStyle="1" w:styleId="1251">
    <w:name w:val="リストなし125"/>
    <w:next w:val="NoList"/>
    <w:uiPriority w:val="99"/>
    <w:semiHidden/>
    <w:unhideWhenUsed/>
    <w:rsid w:val="007C5899"/>
  </w:style>
  <w:style w:type="numbering" w:customStyle="1" w:styleId="1252">
    <w:name w:val="无列表125"/>
    <w:next w:val="NoList"/>
    <w:semiHidden/>
    <w:rsid w:val="007C5899"/>
  </w:style>
  <w:style w:type="numbering" w:customStyle="1" w:styleId="NoList225">
    <w:name w:val="No List225"/>
    <w:next w:val="NoList"/>
    <w:semiHidden/>
    <w:rsid w:val="007C5899"/>
  </w:style>
  <w:style w:type="numbering" w:customStyle="1" w:styleId="NoList325">
    <w:name w:val="No List325"/>
    <w:next w:val="NoList"/>
    <w:uiPriority w:val="99"/>
    <w:semiHidden/>
    <w:rsid w:val="007C5899"/>
  </w:style>
  <w:style w:type="numbering" w:customStyle="1" w:styleId="1350">
    <w:name w:val="無清單135"/>
    <w:next w:val="NoList"/>
    <w:uiPriority w:val="99"/>
    <w:semiHidden/>
    <w:unhideWhenUsed/>
    <w:rsid w:val="007C5899"/>
  </w:style>
  <w:style w:type="numbering" w:customStyle="1" w:styleId="11250">
    <w:name w:val="無清單1125"/>
    <w:next w:val="NoList"/>
    <w:uiPriority w:val="99"/>
    <w:semiHidden/>
    <w:unhideWhenUsed/>
    <w:rsid w:val="007C5899"/>
  </w:style>
  <w:style w:type="numbering" w:customStyle="1" w:styleId="2151">
    <w:name w:val="无列表215"/>
    <w:next w:val="NoList"/>
    <w:uiPriority w:val="99"/>
    <w:semiHidden/>
    <w:unhideWhenUsed/>
    <w:rsid w:val="007C5899"/>
  </w:style>
  <w:style w:type="numbering" w:customStyle="1" w:styleId="NoList1224">
    <w:name w:val="No List1224"/>
    <w:next w:val="NoList"/>
    <w:uiPriority w:val="99"/>
    <w:semiHidden/>
    <w:unhideWhenUsed/>
    <w:rsid w:val="007C5899"/>
  </w:style>
  <w:style w:type="numbering" w:customStyle="1" w:styleId="11242">
    <w:name w:val="リストなし1124"/>
    <w:next w:val="NoList"/>
    <w:uiPriority w:val="99"/>
    <w:semiHidden/>
    <w:unhideWhenUsed/>
    <w:rsid w:val="007C5899"/>
  </w:style>
  <w:style w:type="numbering" w:customStyle="1" w:styleId="11243">
    <w:name w:val="无列表1124"/>
    <w:next w:val="NoList"/>
    <w:semiHidden/>
    <w:rsid w:val="007C5899"/>
  </w:style>
  <w:style w:type="numbering" w:customStyle="1" w:styleId="NoList2124">
    <w:name w:val="No List2124"/>
    <w:next w:val="NoList"/>
    <w:semiHidden/>
    <w:rsid w:val="007C5899"/>
  </w:style>
  <w:style w:type="numbering" w:customStyle="1" w:styleId="NoList3124">
    <w:name w:val="No List3124"/>
    <w:next w:val="NoList"/>
    <w:uiPriority w:val="99"/>
    <w:semiHidden/>
    <w:rsid w:val="007C5899"/>
  </w:style>
  <w:style w:type="numbering" w:customStyle="1" w:styleId="NoList11125">
    <w:name w:val="No List11125"/>
    <w:next w:val="NoList"/>
    <w:uiPriority w:val="99"/>
    <w:semiHidden/>
    <w:unhideWhenUsed/>
    <w:rsid w:val="007C5899"/>
  </w:style>
  <w:style w:type="numbering" w:customStyle="1" w:styleId="12240">
    <w:name w:val="無清單1224"/>
    <w:next w:val="NoList"/>
    <w:uiPriority w:val="99"/>
    <w:semiHidden/>
    <w:unhideWhenUsed/>
    <w:rsid w:val="007C5899"/>
  </w:style>
  <w:style w:type="numbering" w:customStyle="1" w:styleId="111240">
    <w:name w:val="無清單11124"/>
    <w:next w:val="NoList"/>
    <w:uiPriority w:val="99"/>
    <w:semiHidden/>
    <w:unhideWhenUsed/>
    <w:rsid w:val="007C5899"/>
  </w:style>
  <w:style w:type="numbering" w:customStyle="1" w:styleId="338">
    <w:name w:val="无列表33"/>
    <w:next w:val="NoList"/>
    <w:uiPriority w:val="99"/>
    <w:semiHidden/>
    <w:unhideWhenUsed/>
    <w:rsid w:val="007C5899"/>
  </w:style>
  <w:style w:type="numbering" w:customStyle="1" w:styleId="1332">
    <w:name w:val="无列表133"/>
    <w:next w:val="NoList"/>
    <w:semiHidden/>
    <w:rsid w:val="007C5899"/>
  </w:style>
  <w:style w:type="numbering" w:customStyle="1" w:styleId="NoList1133">
    <w:name w:val="No List1133"/>
    <w:next w:val="NoList"/>
    <w:uiPriority w:val="99"/>
    <w:semiHidden/>
    <w:unhideWhenUsed/>
    <w:rsid w:val="007C5899"/>
  </w:style>
  <w:style w:type="numbering" w:customStyle="1" w:styleId="NoList413">
    <w:name w:val="No List413"/>
    <w:next w:val="NoList"/>
    <w:uiPriority w:val="99"/>
    <w:semiHidden/>
    <w:unhideWhenUsed/>
    <w:rsid w:val="007C5899"/>
  </w:style>
  <w:style w:type="numbering" w:customStyle="1" w:styleId="223">
    <w:name w:val="无列表223"/>
    <w:next w:val="NoList"/>
    <w:uiPriority w:val="99"/>
    <w:semiHidden/>
    <w:unhideWhenUsed/>
    <w:rsid w:val="007C5899"/>
  </w:style>
  <w:style w:type="numbering" w:customStyle="1" w:styleId="NoList12113">
    <w:name w:val="No List12113"/>
    <w:next w:val="NoList"/>
    <w:uiPriority w:val="99"/>
    <w:semiHidden/>
    <w:unhideWhenUsed/>
    <w:rsid w:val="007C5899"/>
  </w:style>
  <w:style w:type="numbering" w:customStyle="1" w:styleId="111132">
    <w:name w:val="リストなし11113"/>
    <w:next w:val="NoList"/>
    <w:uiPriority w:val="99"/>
    <w:semiHidden/>
    <w:unhideWhenUsed/>
    <w:rsid w:val="007C5899"/>
  </w:style>
  <w:style w:type="numbering" w:customStyle="1" w:styleId="111133">
    <w:name w:val="无列表11113"/>
    <w:next w:val="NoList"/>
    <w:semiHidden/>
    <w:rsid w:val="007C5899"/>
  </w:style>
  <w:style w:type="numbering" w:customStyle="1" w:styleId="NoList21113">
    <w:name w:val="No List21113"/>
    <w:next w:val="NoList"/>
    <w:semiHidden/>
    <w:rsid w:val="007C5899"/>
  </w:style>
  <w:style w:type="numbering" w:customStyle="1" w:styleId="NoList31113">
    <w:name w:val="No List31113"/>
    <w:next w:val="NoList"/>
    <w:uiPriority w:val="99"/>
    <w:semiHidden/>
    <w:rsid w:val="007C5899"/>
  </w:style>
  <w:style w:type="numbering" w:customStyle="1" w:styleId="NoList111113">
    <w:name w:val="No List111113"/>
    <w:next w:val="NoList"/>
    <w:uiPriority w:val="99"/>
    <w:semiHidden/>
    <w:unhideWhenUsed/>
    <w:rsid w:val="007C5899"/>
  </w:style>
  <w:style w:type="numbering" w:customStyle="1" w:styleId="121130">
    <w:name w:val="無清單12113"/>
    <w:next w:val="NoList"/>
    <w:uiPriority w:val="99"/>
    <w:semiHidden/>
    <w:unhideWhenUsed/>
    <w:rsid w:val="007C5899"/>
  </w:style>
  <w:style w:type="numbering" w:customStyle="1" w:styleId="1111130">
    <w:name w:val="無清單111113"/>
    <w:next w:val="NoList"/>
    <w:uiPriority w:val="99"/>
    <w:semiHidden/>
    <w:unhideWhenUsed/>
    <w:rsid w:val="007C5899"/>
  </w:style>
  <w:style w:type="numbering" w:customStyle="1" w:styleId="NoList1313">
    <w:name w:val="No List1313"/>
    <w:next w:val="NoList"/>
    <w:uiPriority w:val="99"/>
    <w:semiHidden/>
    <w:unhideWhenUsed/>
    <w:rsid w:val="007C5899"/>
  </w:style>
  <w:style w:type="numbering" w:customStyle="1" w:styleId="12132">
    <w:name w:val="リストなし1213"/>
    <w:next w:val="NoList"/>
    <w:uiPriority w:val="99"/>
    <w:semiHidden/>
    <w:unhideWhenUsed/>
    <w:rsid w:val="007C5899"/>
  </w:style>
  <w:style w:type="numbering" w:customStyle="1" w:styleId="12133">
    <w:name w:val="无列表1213"/>
    <w:next w:val="NoList"/>
    <w:semiHidden/>
    <w:rsid w:val="007C5899"/>
  </w:style>
  <w:style w:type="numbering" w:customStyle="1" w:styleId="NoList2213">
    <w:name w:val="No List2213"/>
    <w:next w:val="NoList"/>
    <w:semiHidden/>
    <w:rsid w:val="007C5899"/>
  </w:style>
  <w:style w:type="numbering" w:customStyle="1" w:styleId="NoList3213">
    <w:name w:val="No List3213"/>
    <w:next w:val="NoList"/>
    <w:uiPriority w:val="99"/>
    <w:semiHidden/>
    <w:rsid w:val="007C5899"/>
  </w:style>
  <w:style w:type="numbering" w:customStyle="1" w:styleId="NoList11213">
    <w:name w:val="No List11213"/>
    <w:next w:val="NoList"/>
    <w:uiPriority w:val="99"/>
    <w:semiHidden/>
    <w:unhideWhenUsed/>
    <w:rsid w:val="007C5899"/>
  </w:style>
  <w:style w:type="numbering" w:customStyle="1" w:styleId="13130">
    <w:name w:val="無清單1313"/>
    <w:next w:val="NoList"/>
    <w:uiPriority w:val="99"/>
    <w:semiHidden/>
    <w:unhideWhenUsed/>
    <w:rsid w:val="007C5899"/>
  </w:style>
  <w:style w:type="numbering" w:customStyle="1" w:styleId="112130">
    <w:name w:val="無清單11213"/>
    <w:next w:val="NoList"/>
    <w:uiPriority w:val="99"/>
    <w:semiHidden/>
    <w:unhideWhenUsed/>
    <w:rsid w:val="007C5899"/>
  </w:style>
  <w:style w:type="numbering" w:customStyle="1" w:styleId="2113">
    <w:name w:val="无列表2113"/>
    <w:next w:val="NoList"/>
    <w:uiPriority w:val="99"/>
    <w:semiHidden/>
    <w:unhideWhenUsed/>
    <w:rsid w:val="007C5899"/>
  </w:style>
  <w:style w:type="numbering" w:customStyle="1" w:styleId="NoList12213">
    <w:name w:val="No List12213"/>
    <w:next w:val="NoList"/>
    <w:uiPriority w:val="99"/>
    <w:semiHidden/>
    <w:unhideWhenUsed/>
    <w:rsid w:val="007C5899"/>
  </w:style>
  <w:style w:type="numbering" w:customStyle="1" w:styleId="112131">
    <w:name w:val="リストなし11213"/>
    <w:next w:val="NoList"/>
    <w:uiPriority w:val="99"/>
    <w:semiHidden/>
    <w:unhideWhenUsed/>
    <w:rsid w:val="007C5899"/>
  </w:style>
  <w:style w:type="numbering" w:customStyle="1" w:styleId="112132">
    <w:name w:val="无列表11213"/>
    <w:next w:val="NoList"/>
    <w:semiHidden/>
    <w:rsid w:val="007C5899"/>
  </w:style>
  <w:style w:type="numbering" w:customStyle="1" w:styleId="NoList21213">
    <w:name w:val="No List21213"/>
    <w:next w:val="NoList"/>
    <w:semiHidden/>
    <w:rsid w:val="007C5899"/>
  </w:style>
  <w:style w:type="numbering" w:customStyle="1" w:styleId="NoList31213">
    <w:name w:val="No List31213"/>
    <w:next w:val="NoList"/>
    <w:uiPriority w:val="99"/>
    <w:semiHidden/>
    <w:rsid w:val="007C5899"/>
  </w:style>
  <w:style w:type="numbering" w:customStyle="1" w:styleId="NoList111213">
    <w:name w:val="No List111213"/>
    <w:next w:val="NoList"/>
    <w:uiPriority w:val="99"/>
    <w:semiHidden/>
    <w:unhideWhenUsed/>
    <w:rsid w:val="007C5899"/>
  </w:style>
  <w:style w:type="numbering" w:customStyle="1" w:styleId="122130">
    <w:name w:val="無清單12213"/>
    <w:next w:val="NoList"/>
    <w:uiPriority w:val="99"/>
    <w:semiHidden/>
    <w:unhideWhenUsed/>
    <w:rsid w:val="007C5899"/>
  </w:style>
  <w:style w:type="numbering" w:customStyle="1" w:styleId="1112130">
    <w:name w:val="無清單111213"/>
    <w:next w:val="NoList"/>
    <w:uiPriority w:val="99"/>
    <w:semiHidden/>
    <w:unhideWhenUsed/>
    <w:rsid w:val="007C5899"/>
  </w:style>
  <w:style w:type="numbering" w:customStyle="1" w:styleId="NoList63">
    <w:name w:val="No List63"/>
    <w:next w:val="NoList"/>
    <w:uiPriority w:val="99"/>
    <w:semiHidden/>
    <w:unhideWhenUsed/>
    <w:rsid w:val="007C5899"/>
  </w:style>
  <w:style w:type="numbering" w:customStyle="1" w:styleId="NoList143">
    <w:name w:val="No List143"/>
    <w:next w:val="NoList"/>
    <w:uiPriority w:val="99"/>
    <w:semiHidden/>
    <w:unhideWhenUsed/>
    <w:rsid w:val="007C5899"/>
  </w:style>
  <w:style w:type="numbering" w:customStyle="1" w:styleId="1333">
    <w:name w:val="リストなし133"/>
    <w:next w:val="NoList"/>
    <w:uiPriority w:val="99"/>
    <w:semiHidden/>
    <w:unhideWhenUsed/>
    <w:rsid w:val="007C5899"/>
  </w:style>
  <w:style w:type="numbering" w:customStyle="1" w:styleId="NoList233">
    <w:name w:val="No List233"/>
    <w:next w:val="NoList"/>
    <w:semiHidden/>
    <w:rsid w:val="007C5899"/>
  </w:style>
  <w:style w:type="numbering" w:customStyle="1" w:styleId="NoList333">
    <w:name w:val="No List333"/>
    <w:next w:val="NoList"/>
    <w:uiPriority w:val="99"/>
    <w:semiHidden/>
    <w:rsid w:val="007C5899"/>
  </w:style>
  <w:style w:type="numbering" w:customStyle="1" w:styleId="1431">
    <w:name w:val="無清單143"/>
    <w:next w:val="NoList"/>
    <w:uiPriority w:val="99"/>
    <w:semiHidden/>
    <w:unhideWhenUsed/>
    <w:rsid w:val="007C5899"/>
  </w:style>
  <w:style w:type="numbering" w:customStyle="1" w:styleId="11330">
    <w:name w:val="無清單1133"/>
    <w:next w:val="NoList"/>
    <w:uiPriority w:val="99"/>
    <w:semiHidden/>
    <w:unhideWhenUsed/>
    <w:rsid w:val="007C5899"/>
  </w:style>
  <w:style w:type="numbering" w:customStyle="1" w:styleId="NoList1233">
    <w:name w:val="No List1233"/>
    <w:next w:val="NoList"/>
    <w:uiPriority w:val="99"/>
    <w:semiHidden/>
    <w:unhideWhenUsed/>
    <w:rsid w:val="007C5899"/>
  </w:style>
  <w:style w:type="numbering" w:customStyle="1" w:styleId="11331">
    <w:name w:val="リストなし1133"/>
    <w:next w:val="NoList"/>
    <w:uiPriority w:val="99"/>
    <w:semiHidden/>
    <w:unhideWhenUsed/>
    <w:rsid w:val="007C5899"/>
  </w:style>
  <w:style w:type="numbering" w:customStyle="1" w:styleId="11332">
    <w:name w:val="无列表1133"/>
    <w:next w:val="NoList"/>
    <w:semiHidden/>
    <w:rsid w:val="007C5899"/>
  </w:style>
  <w:style w:type="numbering" w:customStyle="1" w:styleId="NoList2133">
    <w:name w:val="No List2133"/>
    <w:next w:val="NoList"/>
    <w:semiHidden/>
    <w:rsid w:val="007C5899"/>
  </w:style>
  <w:style w:type="numbering" w:customStyle="1" w:styleId="NoList3133">
    <w:name w:val="No List3133"/>
    <w:next w:val="NoList"/>
    <w:uiPriority w:val="99"/>
    <w:semiHidden/>
    <w:rsid w:val="007C5899"/>
  </w:style>
  <w:style w:type="numbering" w:customStyle="1" w:styleId="NoList11133">
    <w:name w:val="No List11133"/>
    <w:next w:val="NoList"/>
    <w:uiPriority w:val="99"/>
    <w:semiHidden/>
    <w:unhideWhenUsed/>
    <w:rsid w:val="007C5899"/>
  </w:style>
  <w:style w:type="numbering" w:customStyle="1" w:styleId="12330">
    <w:name w:val="無清單1233"/>
    <w:next w:val="NoList"/>
    <w:uiPriority w:val="99"/>
    <w:semiHidden/>
    <w:unhideWhenUsed/>
    <w:rsid w:val="007C5899"/>
  </w:style>
  <w:style w:type="numbering" w:customStyle="1" w:styleId="111330">
    <w:name w:val="無清單11133"/>
    <w:next w:val="NoList"/>
    <w:uiPriority w:val="99"/>
    <w:semiHidden/>
    <w:unhideWhenUsed/>
    <w:rsid w:val="007C5899"/>
  </w:style>
  <w:style w:type="numbering" w:customStyle="1" w:styleId="NoList513">
    <w:name w:val="No List513"/>
    <w:next w:val="NoList"/>
    <w:uiPriority w:val="99"/>
    <w:semiHidden/>
    <w:unhideWhenUsed/>
    <w:rsid w:val="007C5899"/>
  </w:style>
  <w:style w:type="numbering" w:customStyle="1" w:styleId="13131">
    <w:name w:val="无列表1313"/>
    <w:next w:val="NoList"/>
    <w:semiHidden/>
    <w:rsid w:val="007C5899"/>
  </w:style>
  <w:style w:type="numbering" w:customStyle="1" w:styleId="NoList11312">
    <w:name w:val="No List11312"/>
    <w:next w:val="NoList"/>
    <w:uiPriority w:val="99"/>
    <w:semiHidden/>
    <w:unhideWhenUsed/>
    <w:rsid w:val="007C5899"/>
  </w:style>
  <w:style w:type="numbering" w:customStyle="1" w:styleId="NoList4113">
    <w:name w:val="No List4113"/>
    <w:next w:val="NoList"/>
    <w:uiPriority w:val="99"/>
    <w:semiHidden/>
    <w:unhideWhenUsed/>
    <w:rsid w:val="007C5899"/>
  </w:style>
  <w:style w:type="numbering" w:customStyle="1" w:styleId="2213">
    <w:name w:val="无列表2213"/>
    <w:next w:val="NoList"/>
    <w:uiPriority w:val="99"/>
    <w:semiHidden/>
    <w:unhideWhenUsed/>
    <w:rsid w:val="007C5899"/>
  </w:style>
  <w:style w:type="numbering" w:customStyle="1" w:styleId="NoList121113">
    <w:name w:val="No List121113"/>
    <w:next w:val="NoList"/>
    <w:uiPriority w:val="99"/>
    <w:semiHidden/>
    <w:unhideWhenUsed/>
    <w:rsid w:val="007C5899"/>
  </w:style>
  <w:style w:type="numbering" w:customStyle="1" w:styleId="1111131">
    <w:name w:val="リストなし111113"/>
    <w:next w:val="NoList"/>
    <w:uiPriority w:val="99"/>
    <w:semiHidden/>
    <w:unhideWhenUsed/>
    <w:rsid w:val="007C5899"/>
  </w:style>
  <w:style w:type="numbering" w:customStyle="1" w:styleId="1111132">
    <w:name w:val="无列表111113"/>
    <w:next w:val="NoList"/>
    <w:semiHidden/>
    <w:rsid w:val="007C5899"/>
  </w:style>
  <w:style w:type="numbering" w:customStyle="1" w:styleId="NoList211113">
    <w:name w:val="No List211113"/>
    <w:next w:val="NoList"/>
    <w:semiHidden/>
    <w:rsid w:val="007C5899"/>
  </w:style>
  <w:style w:type="numbering" w:customStyle="1" w:styleId="NoList311113">
    <w:name w:val="No List311113"/>
    <w:next w:val="NoList"/>
    <w:uiPriority w:val="99"/>
    <w:semiHidden/>
    <w:rsid w:val="007C5899"/>
  </w:style>
  <w:style w:type="numbering" w:customStyle="1" w:styleId="NoList1111113">
    <w:name w:val="No List1111113"/>
    <w:next w:val="NoList"/>
    <w:uiPriority w:val="99"/>
    <w:semiHidden/>
    <w:unhideWhenUsed/>
    <w:rsid w:val="007C5899"/>
  </w:style>
  <w:style w:type="numbering" w:customStyle="1" w:styleId="1211130">
    <w:name w:val="無清單121113"/>
    <w:next w:val="NoList"/>
    <w:uiPriority w:val="99"/>
    <w:semiHidden/>
    <w:unhideWhenUsed/>
    <w:rsid w:val="007C5899"/>
  </w:style>
  <w:style w:type="numbering" w:customStyle="1" w:styleId="1111113">
    <w:name w:val="無清單1111113"/>
    <w:next w:val="NoList"/>
    <w:uiPriority w:val="99"/>
    <w:semiHidden/>
    <w:unhideWhenUsed/>
    <w:rsid w:val="007C5899"/>
  </w:style>
  <w:style w:type="numbering" w:customStyle="1" w:styleId="NoList13113">
    <w:name w:val="No List13113"/>
    <w:next w:val="NoList"/>
    <w:uiPriority w:val="99"/>
    <w:semiHidden/>
    <w:unhideWhenUsed/>
    <w:rsid w:val="007C5899"/>
  </w:style>
  <w:style w:type="numbering" w:customStyle="1" w:styleId="121131">
    <w:name w:val="リストなし12113"/>
    <w:next w:val="NoList"/>
    <w:uiPriority w:val="99"/>
    <w:semiHidden/>
    <w:unhideWhenUsed/>
    <w:rsid w:val="007C5899"/>
  </w:style>
  <w:style w:type="numbering" w:customStyle="1" w:styleId="121132">
    <w:name w:val="无列表12113"/>
    <w:next w:val="NoList"/>
    <w:semiHidden/>
    <w:rsid w:val="007C5899"/>
  </w:style>
  <w:style w:type="numbering" w:customStyle="1" w:styleId="NoList22113">
    <w:name w:val="No List22113"/>
    <w:next w:val="NoList"/>
    <w:semiHidden/>
    <w:rsid w:val="007C5899"/>
  </w:style>
  <w:style w:type="numbering" w:customStyle="1" w:styleId="NoList32113">
    <w:name w:val="No List32113"/>
    <w:next w:val="NoList"/>
    <w:uiPriority w:val="99"/>
    <w:semiHidden/>
    <w:rsid w:val="007C5899"/>
  </w:style>
  <w:style w:type="numbering" w:customStyle="1" w:styleId="NoList112113">
    <w:name w:val="No List112113"/>
    <w:next w:val="NoList"/>
    <w:uiPriority w:val="99"/>
    <w:semiHidden/>
    <w:unhideWhenUsed/>
    <w:rsid w:val="007C5899"/>
  </w:style>
  <w:style w:type="numbering" w:customStyle="1" w:styleId="13113">
    <w:name w:val="無清單13113"/>
    <w:next w:val="NoList"/>
    <w:uiPriority w:val="99"/>
    <w:semiHidden/>
    <w:unhideWhenUsed/>
    <w:rsid w:val="007C5899"/>
  </w:style>
  <w:style w:type="numbering" w:customStyle="1" w:styleId="112113">
    <w:name w:val="無清單112113"/>
    <w:next w:val="NoList"/>
    <w:uiPriority w:val="99"/>
    <w:semiHidden/>
    <w:unhideWhenUsed/>
    <w:rsid w:val="007C5899"/>
  </w:style>
  <w:style w:type="numbering" w:customStyle="1" w:styleId="21113">
    <w:name w:val="无列表21113"/>
    <w:next w:val="NoList"/>
    <w:uiPriority w:val="99"/>
    <w:semiHidden/>
    <w:unhideWhenUsed/>
    <w:rsid w:val="007C5899"/>
  </w:style>
  <w:style w:type="numbering" w:customStyle="1" w:styleId="NoList122113">
    <w:name w:val="No List122113"/>
    <w:next w:val="NoList"/>
    <w:uiPriority w:val="99"/>
    <w:semiHidden/>
    <w:unhideWhenUsed/>
    <w:rsid w:val="007C5899"/>
  </w:style>
  <w:style w:type="numbering" w:customStyle="1" w:styleId="1121130">
    <w:name w:val="リストなし112113"/>
    <w:next w:val="NoList"/>
    <w:uiPriority w:val="99"/>
    <w:semiHidden/>
    <w:unhideWhenUsed/>
    <w:rsid w:val="007C5899"/>
  </w:style>
  <w:style w:type="numbering" w:customStyle="1" w:styleId="1121131">
    <w:name w:val="无列表112113"/>
    <w:next w:val="NoList"/>
    <w:semiHidden/>
    <w:rsid w:val="007C5899"/>
  </w:style>
  <w:style w:type="numbering" w:customStyle="1" w:styleId="NoList212113">
    <w:name w:val="No List212113"/>
    <w:next w:val="NoList"/>
    <w:semiHidden/>
    <w:rsid w:val="007C5899"/>
  </w:style>
  <w:style w:type="numbering" w:customStyle="1" w:styleId="NoList312113">
    <w:name w:val="No List312113"/>
    <w:next w:val="NoList"/>
    <w:uiPriority w:val="99"/>
    <w:semiHidden/>
    <w:rsid w:val="007C5899"/>
  </w:style>
  <w:style w:type="numbering" w:customStyle="1" w:styleId="NoList1112113">
    <w:name w:val="No List1112113"/>
    <w:next w:val="NoList"/>
    <w:uiPriority w:val="99"/>
    <w:semiHidden/>
    <w:unhideWhenUsed/>
    <w:rsid w:val="007C5899"/>
  </w:style>
  <w:style w:type="numbering" w:customStyle="1" w:styleId="122113">
    <w:name w:val="無清單122113"/>
    <w:next w:val="NoList"/>
    <w:uiPriority w:val="99"/>
    <w:semiHidden/>
    <w:unhideWhenUsed/>
    <w:rsid w:val="007C5899"/>
  </w:style>
  <w:style w:type="numbering" w:customStyle="1" w:styleId="1112113">
    <w:name w:val="無清單1112113"/>
    <w:next w:val="NoList"/>
    <w:uiPriority w:val="99"/>
    <w:semiHidden/>
    <w:unhideWhenUsed/>
    <w:rsid w:val="007C5899"/>
  </w:style>
  <w:style w:type="numbering" w:customStyle="1" w:styleId="NoList5112">
    <w:name w:val="No List5112"/>
    <w:next w:val="NoList"/>
    <w:uiPriority w:val="99"/>
    <w:semiHidden/>
    <w:unhideWhenUsed/>
    <w:rsid w:val="007C5899"/>
  </w:style>
  <w:style w:type="numbering" w:customStyle="1" w:styleId="NoList612">
    <w:name w:val="No List612"/>
    <w:next w:val="NoList"/>
    <w:uiPriority w:val="99"/>
    <w:semiHidden/>
    <w:unhideWhenUsed/>
    <w:rsid w:val="007C5899"/>
  </w:style>
  <w:style w:type="numbering" w:customStyle="1" w:styleId="NoList1412">
    <w:name w:val="No List1412"/>
    <w:next w:val="NoList"/>
    <w:uiPriority w:val="99"/>
    <w:semiHidden/>
    <w:unhideWhenUsed/>
    <w:rsid w:val="007C5899"/>
  </w:style>
  <w:style w:type="numbering" w:customStyle="1" w:styleId="13122">
    <w:name w:val="リストなし1312"/>
    <w:next w:val="NoList"/>
    <w:uiPriority w:val="99"/>
    <w:semiHidden/>
    <w:unhideWhenUsed/>
    <w:rsid w:val="007C5899"/>
  </w:style>
  <w:style w:type="numbering" w:customStyle="1" w:styleId="NoList2312">
    <w:name w:val="No List2312"/>
    <w:next w:val="NoList"/>
    <w:semiHidden/>
    <w:rsid w:val="007C5899"/>
  </w:style>
  <w:style w:type="numbering" w:customStyle="1" w:styleId="NoList3312">
    <w:name w:val="No List3312"/>
    <w:next w:val="NoList"/>
    <w:uiPriority w:val="99"/>
    <w:semiHidden/>
    <w:rsid w:val="007C5899"/>
  </w:style>
  <w:style w:type="numbering" w:customStyle="1" w:styleId="NoList1142">
    <w:name w:val="No List1142"/>
    <w:next w:val="NoList"/>
    <w:uiPriority w:val="99"/>
    <w:semiHidden/>
    <w:unhideWhenUsed/>
    <w:rsid w:val="007C5899"/>
  </w:style>
  <w:style w:type="numbering" w:customStyle="1" w:styleId="14120">
    <w:name w:val="無清單1412"/>
    <w:next w:val="NoList"/>
    <w:uiPriority w:val="99"/>
    <w:semiHidden/>
    <w:unhideWhenUsed/>
    <w:rsid w:val="007C5899"/>
  </w:style>
  <w:style w:type="numbering" w:customStyle="1" w:styleId="113120">
    <w:name w:val="無清單11312"/>
    <w:next w:val="NoList"/>
    <w:uiPriority w:val="99"/>
    <w:semiHidden/>
    <w:unhideWhenUsed/>
    <w:rsid w:val="007C5899"/>
  </w:style>
  <w:style w:type="numbering" w:customStyle="1" w:styleId="NoList422">
    <w:name w:val="No List422"/>
    <w:next w:val="NoList"/>
    <w:uiPriority w:val="99"/>
    <w:semiHidden/>
    <w:unhideWhenUsed/>
    <w:rsid w:val="007C5899"/>
  </w:style>
  <w:style w:type="numbering" w:customStyle="1" w:styleId="NoList12312">
    <w:name w:val="No List12312"/>
    <w:next w:val="NoList"/>
    <w:uiPriority w:val="99"/>
    <w:semiHidden/>
    <w:unhideWhenUsed/>
    <w:rsid w:val="007C5899"/>
  </w:style>
  <w:style w:type="numbering" w:customStyle="1" w:styleId="113121">
    <w:name w:val="リストなし11312"/>
    <w:next w:val="NoList"/>
    <w:uiPriority w:val="99"/>
    <w:semiHidden/>
    <w:unhideWhenUsed/>
    <w:rsid w:val="007C5899"/>
  </w:style>
  <w:style w:type="numbering" w:customStyle="1" w:styleId="113122">
    <w:name w:val="无列表11312"/>
    <w:next w:val="NoList"/>
    <w:semiHidden/>
    <w:rsid w:val="007C5899"/>
  </w:style>
  <w:style w:type="numbering" w:customStyle="1" w:styleId="NoList21312">
    <w:name w:val="No List21312"/>
    <w:next w:val="NoList"/>
    <w:semiHidden/>
    <w:rsid w:val="007C5899"/>
  </w:style>
  <w:style w:type="numbering" w:customStyle="1" w:styleId="NoList31312">
    <w:name w:val="No List31312"/>
    <w:next w:val="NoList"/>
    <w:uiPriority w:val="99"/>
    <w:semiHidden/>
    <w:rsid w:val="007C5899"/>
  </w:style>
  <w:style w:type="numbering" w:customStyle="1" w:styleId="NoList111312">
    <w:name w:val="No List111312"/>
    <w:next w:val="NoList"/>
    <w:uiPriority w:val="99"/>
    <w:semiHidden/>
    <w:unhideWhenUsed/>
    <w:rsid w:val="007C5899"/>
  </w:style>
  <w:style w:type="numbering" w:customStyle="1" w:styleId="123120">
    <w:name w:val="無清單12312"/>
    <w:next w:val="NoList"/>
    <w:uiPriority w:val="99"/>
    <w:semiHidden/>
    <w:unhideWhenUsed/>
    <w:rsid w:val="007C5899"/>
  </w:style>
  <w:style w:type="numbering" w:customStyle="1" w:styleId="1113120">
    <w:name w:val="無清單111312"/>
    <w:next w:val="NoList"/>
    <w:uiPriority w:val="99"/>
    <w:semiHidden/>
    <w:unhideWhenUsed/>
    <w:rsid w:val="007C5899"/>
  </w:style>
  <w:style w:type="numbering" w:customStyle="1" w:styleId="NoList12122">
    <w:name w:val="No List12122"/>
    <w:next w:val="NoList"/>
    <w:uiPriority w:val="99"/>
    <w:semiHidden/>
    <w:unhideWhenUsed/>
    <w:rsid w:val="007C5899"/>
  </w:style>
  <w:style w:type="numbering" w:customStyle="1" w:styleId="111222">
    <w:name w:val="リストなし11122"/>
    <w:next w:val="NoList"/>
    <w:uiPriority w:val="99"/>
    <w:semiHidden/>
    <w:unhideWhenUsed/>
    <w:rsid w:val="007C5899"/>
  </w:style>
  <w:style w:type="numbering" w:customStyle="1" w:styleId="111223">
    <w:name w:val="无列表11122"/>
    <w:next w:val="NoList"/>
    <w:semiHidden/>
    <w:rsid w:val="007C5899"/>
  </w:style>
  <w:style w:type="numbering" w:customStyle="1" w:styleId="NoList21122">
    <w:name w:val="No List21122"/>
    <w:next w:val="NoList"/>
    <w:semiHidden/>
    <w:rsid w:val="007C5899"/>
  </w:style>
  <w:style w:type="numbering" w:customStyle="1" w:styleId="NoList31122">
    <w:name w:val="No List31122"/>
    <w:next w:val="NoList"/>
    <w:uiPriority w:val="99"/>
    <w:semiHidden/>
    <w:rsid w:val="007C5899"/>
  </w:style>
  <w:style w:type="numbering" w:customStyle="1" w:styleId="NoList111122">
    <w:name w:val="No List111122"/>
    <w:next w:val="NoList"/>
    <w:uiPriority w:val="99"/>
    <w:semiHidden/>
    <w:unhideWhenUsed/>
    <w:rsid w:val="007C5899"/>
  </w:style>
  <w:style w:type="numbering" w:customStyle="1" w:styleId="121220">
    <w:name w:val="無清單12122"/>
    <w:next w:val="NoList"/>
    <w:uiPriority w:val="99"/>
    <w:semiHidden/>
    <w:unhideWhenUsed/>
    <w:rsid w:val="007C5899"/>
  </w:style>
  <w:style w:type="numbering" w:customStyle="1" w:styleId="1111220">
    <w:name w:val="無清單111122"/>
    <w:next w:val="NoList"/>
    <w:uiPriority w:val="99"/>
    <w:semiHidden/>
    <w:unhideWhenUsed/>
    <w:rsid w:val="007C5899"/>
  </w:style>
  <w:style w:type="numbering" w:customStyle="1" w:styleId="NoList522">
    <w:name w:val="No List522"/>
    <w:next w:val="NoList"/>
    <w:uiPriority w:val="99"/>
    <w:semiHidden/>
    <w:unhideWhenUsed/>
    <w:rsid w:val="007C5899"/>
  </w:style>
  <w:style w:type="numbering" w:customStyle="1" w:styleId="NoList1322">
    <w:name w:val="No List1322"/>
    <w:next w:val="NoList"/>
    <w:uiPriority w:val="99"/>
    <w:semiHidden/>
    <w:unhideWhenUsed/>
    <w:rsid w:val="007C5899"/>
  </w:style>
  <w:style w:type="numbering" w:customStyle="1" w:styleId="12223">
    <w:name w:val="リストなし1222"/>
    <w:next w:val="NoList"/>
    <w:uiPriority w:val="99"/>
    <w:semiHidden/>
    <w:unhideWhenUsed/>
    <w:rsid w:val="007C5899"/>
  </w:style>
  <w:style w:type="numbering" w:customStyle="1" w:styleId="12231">
    <w:name w:val="无列表1223"/>
    <w:next w:val="NoList"/>
    <w:semiHidden/>
    <w:rsid w:val="007C5899"/>
  </w:style>
  <w:style w:type="numbering" w:customStyle="1" w:styleId="NoList2222">
    <w:name w:val="No List2222"/>
    <w:next w:val="NoList"/>
    <w:semiHidden/>
    <w:rsid w:val="007C5899"/>
  </w:style>
  <w:style w:type="numbering" w:customStyle="1" w:styleId="NoList3222">
    <w:name w:val="No List3222"/>
    <w:next w:val="NoList"/>
    <w:uiPriority w:val="99"/>
    <w:semiHidden/>
    <w:rsid w:val="007C5899"/>
  </w:style>
  <w:style w:type="numbering" w:customStyle="1" w:styleId="NoList11222">
    <w:name w:val="No List11222"/>
    <w:next w:val="NoList"/>
    <w:uiPriority w:val="99"/>
    <w:semiHidden/>
    <w:unhideWhenUsed/>
    <w:rsid w:val="007C5899"/>
  </w:style>
  <w:style w:type="numbering" w:customStyle="1" w:styleId="13220">
    <w:name w:val="無清單1322"/>
    <w:next w:val="NoList"/>
    <w:uiPriority w:val="99"/>
    <w:semiHidden/>
    <w:unhideWhenUsed/>
    <w:rsid w:val="007C5899"/>
  </w:style>
  <w:style w:type="numbering" w:customStyle="1" w:styleId="112220">
    <w:name w:val="無清單11222"/>
    <w:next w:val="NoList"/>
    <w:uiPriority w:val="99"/>
    <w:semiHidden/>
    <w:unhideWhenUsed/>
    <w:rsid w:val="007C5899"/>
  </w:style>
  <w:style w:type="numbering" w:customStyle="1" w:styleId="2122">
    <w:name w:val="无列表2122"/>
    <w:next w:val="NoList"/>
    <w:uiPriority w:val="99"/>
    <w:semiHidden/>
    <w:unhideWhenUsed/>
    <w:rsid w:val="007C5899"/>
  </w:style>
  <w:style w:type="numbering" w:customStyle="1" w:styleId="NoList111222">
    <w:name w:val="No List111222"/>
    <w:next w:val="NoList"/>
    <w:uiPriority w:val="99"/>
    <w:semiHidden/>
    <w:unhideWhenUsed/>
    <w:rsid w:val="007C5899"/>
  </w:style>
  <w:style w:type="numbering" w:customStyle="1" w:styleId="NoList72">
    <w:name w:val="No List72"/>
    <w:next w:val="NoList"/>
    <w:uiPriority w:val="99"/>
    <w:semiHidden/>
    <w:unhideWhenUsed/>
    <w:rsid w:val="007C5899"/>
  </w:style>
  <w:style w:type="numbering" w:customStyle="1" w:styleId="NoList152">
    <w:name w:val="No List152"/>
    <w:next w:val="NoList"/>
    <w:uiPriority w:val="99"/>
    <w:semiHidden/>
    <w:unhideWhenUsed/>
    <w:rsid w:val="007C5899"/>
  </w:style>
  <w:style w:type="numbering" w:customStyle="1" w:styleId="1421">
    <w:name w:val="リストなし142"/>
    <w:next w:val="NoList"/>
    <w:uiPriority w:val="99"/>
    <w:semiHidden/>
    <w:unhideWhenUsed/>
    <w:rsid w:val="007C5899"/>
  </w:style>
  <w:style w:type="numbering" w:customStyle="1" w:styleId="1422">
    <w:name w:val="无列表142"/>
    <w:next w:val="NoList"/>
    <w:semiHidden/>
    <w:rsid w:val="007C5899"/>
  </w:style>
  <w:style w:type="numbering" w:customStyle="1" w:styleId="NoList242">
    <w:name w:val="No List242"/>
    <w:next w:val="NoList"/>
    <w:semiHidden/>
    <w:rsid w:val="007C5899"/>
  </w:style>
  <w:style w:type="numbering" w:customStyle="1" w:styleId="NoList342">
    <w:name w:val="No List342"/>
    <w:next w:val="NoList"/>
    <w:uiPriority w:val="99"/>
    <w:semiHidden/>
    <w:rsid w:val="007C5899"/>
  </w:style>
  <w:style w:type="numbering" w:customStyle="1" w:styleId="NoList1152">
    <w:name w:val="No List1152"/>
    <w:next w:val="NoList"/>
    <w:uiPriority w:val="99"/>
    <w:semiHidden/>
    <w:unhideWhenUsed/>
    <w:rsid w:val="007C5899"/>
  </w:style>
  <w:style w:type="numbering" w:customStyle="1" w:styleId="1520">
    <w:name w:val="無清單152"/>
    <w:next w:val="NoList"/>
    <w:uiPriority w:val="99"/>
    <w:semiHidden/>
    <w:unhideWhenUsed/>
    <w:rsid w:val="007C5899"/>
  </w:style>
  <w:style w:type="numbering" w:customStyle="1" w:styleId="11420">
    <w:name w:val="無清單1142"/>
    <w:next w:val="NoList"/>
    <w:uiPriority w:val="99"/>
    <w:semiHidden/>
    <w:unhideWhenUsed/>
    <w:rsid w:val="007C5899"/>
  </w:style>
  <w:style w:type="numbering" w:customStyle="1" w:styleId="NoList432">
    <w:name w:val="No List432"/>
    <w:next w:val="NoList"/>
    <w:uiPriority w:val="99"/>
    <w:semiHidden/>
    <w:unhideWhenUsed/>
    <w:rsid w:val="007C5899"/>
  </w:style>
  <w:style w:type="numbering" w:customStyle="1" w:styleId="NoList1242">
    <w:name w:val="No List1242"/>
    <w:next w:val="NoList"/>
    <w:uiPriority w:val="99"/>
    <w:semiHidden/>
    <w:unhideWhenUsed/>
    <w:rsid w:val="007C5899"/>
  </w:style>
  <w:style w:type="numbering" w:customStyle="1" w:styleId="11421">
    <w:name w:val="リストなし1142"/>
    <w:next w:val="NoList"/>
    <w:uiPriority w:val="99"/>
    <w:semiHidden/>
    <w:unhideWhenUsed/>
    <w:rsid w:val="007C5899"/>
  </w:style>
  <w:style w:type="numbering" w:customStyle="1" w:styleId="11422">
    <w:name w:val="无列表1142"/>
    <w:next w:val="NoList"/>
    <w:semiHidden/>
    <w:rsid w:val="007C5899"/>
  </w:style>
  <w:style w:type="numbering" w:customStyle="1" w:styleId="NoList2142">
    <w:name w:val="No List2142"/>
    <w:next w:val="NoList"/>
    <w:semiHidden/>
    <w:rsid w:val="007C5899"/>
  </w:style>
  <w:style w:type="numbering" w:customStyle="1" w:styleId="NoList3142">
    <w:name w:val="No List3142"/>
    <w:next w:val="NoList"/>
    <w:uiPriority w:val="99"/>
    <w:semiHidden/>
    <w:rsid w:val="007C5899"/>
  </w:style>
  <w:style w:type="numbering" w:customStyle="1" w:styleId="NoList11142">
    <w:name w:val="No List11142"/>
    <w:next w:val="NoList"/>
    <w:uiPriority w:val="99"/>
    <w:semiHidden/>
    <w:unhideWhenUsed/>
    <w:rsid w:val="007C5899"/>
  </w:style>
  <w:style w:type="numbering" w:customStyle="1" w:styleId="12420">
    <w:name w:val="無清單1242"/>
    <w:next w:val="NoList"/>
    <w:uiPriority w:val="99"/>
    <w:semiHidden/>
    <w:unhideWhenUsed/>
    <w:rsid w:val="007C5899"/>
  </w:style>
  <w:style w:type="numbering" w:customStyle="1" w:styleId="111420">
    <w:name w:val="無清單11142"/>
    <w:next w:val="NoList"/>
    <w:uiPriority w:val="99"/>
    <w:semiHidden/>
    <w:unhideWhenUsed/>
    <w:rsid w:val="007C5899"/>
  </w:style>
  <w:style w:type="numbering" w:customStyle="1" w:styleId="232">
    <w:name w:val="无列表232"/>
    <w:next w:val="NoList"/>
    <w:uiPriority w:val="99"/>
    <w:semiHidden/>
    <w:unhideWhenUsed/>
    <w:rsid w:val="007C5899"/>
  </w:style>
  <w:style w:type="numbering" w:customStyle="1" w:styleId="NoList12132">
    <w:name w:val="No List12132"/>
    <w:next w:val="NoList"/>
    <w:uiPriority w:val="99"/>
    <w:semiHidden/>
    <w:unhideWhenUsed/>
    <w:rsid w:val="007C5899"/>
  </w:style>
  <w:style w:type="numbering" w:customStyle="1" w:styleId="111321">
    <w:name w:val="リストなし11132"/>
    <w:next w:val="NoList"/>
    <w:uiPriority w:val="99"/>
    <w:semiHidden/>
    <w:unhideWhenUsed/>
    <w:rsid w:val="007C5899"/>
  </w:style>
  <w:style w:type="numbering" w:customStyle="1" w:styleId="111322">
    <w:name w:val="无列表11132"/>
    <w:next w:val="NoList"/>
    <w:semiHidden/>
    <w:rsid w:val="007C5899"/>
  </w:style>
  <w:style w:type="numbering" w:customStyle="1" w:styleId="NoList21132">
    <w:name w:val="No List21132"/>
    <w:next w:val="NoList"/>
    <w:semiHidden/>
    <w:rsid w:val="007C5899"/>
  </w:style>
  <w:style w:type="numbering" w:customStyle="1" w:styleId="NoList31132">
    <w:name w:val="No List31132"/>
    <w:next w:val="NoList"/>
    <w:uiPriority w:val="99"/>
    <w:semiHidden/>
    <w:rsid w:val="007C5899"/>
  </w:style>
  <w:style w:type="numbering" w:customStyle="1" w:styleId="NoList111132">
    <w:name w:val="No List111132"/>
    <w:next w:val="NoList"/>
    <w:uiPriority w:val="99"/>
    <w:semiHidden/>
    <w:unhideWhenUsed/>
    <w:rsid w:val="007C5899"/>
  </w:style>
  <w:style w:type="numbering" w:customStyle="1" w:styleId="121320">
    <w:name w:val="無清單12132"/>
    <w:next w:val="NoList"/>
    <w:uiPriority w:val="99"/>
    <w:semiHidden/>
    <w:unhideWhenUsed/>
    <w:rsid w:val="007C5899"/>
  </w:style>
  <w:style w:type="numbering" w:customStyle="1" w:styleId="1111320">
    <w:name w:val="無清單111132"/>
    <w:next w:val="NoList"/>
    <w:uiPriority w:val="99"/>
    <w:semiHidden/>
    <w:unhideWhenUsed/>
    <w:rsid w:val="007C5899"/>
  </w:style>
  <w:style w:type="numbering" w:customStyle="1" w:styleId="NoList532">
    <w:name w:val="No List532"/>
    <w:next w:val="NoList"/>
    <w:uiPriority w:val="99"/>
    <w:semiHidden/>
    <w:unhideWhenUsed/>
    <w:rsid w:val="007C5899"/>
  </w:style>
  <w:style w:type="numbering" w:customStyle="1" w:styleId="NoList1332">
    <w:name w:val="No List1332"/>
    <w:next w:val="NoList"/>
    <w:uiPriority w:val="99"/>
    <w:semiHidden/>
    <w:unhideWhenUsed/>
    <w:rsid w:val="007C5899"/>
  </w:style>
  <w:style w:type="numbering" w:customStyle="1" w:styleId="12321">
    <w:name w:val="リストなし1232"/>
    <w:next w:val="NoList"/>
    <w:uiPriority w:val="99"/>
    <w:semiHidden/>
    <w:unhideWhenUsed/>
    <w:rsid w:val="007C5899"/>
  </w:style>
  <w:style w:type="numbering" w:customStyle="1" w:styleId="12322">
    <w:name w:val="无列表1232"/>
    <w:next w:val="NoList"/>
    <w:semiHidden/>
    <w:rsid w:val="007C5899"/>
  </w:style>
  <w:style w:type="numbering" w:customStyle="1" w:styleId="NoList2232">
    <w:name w:val="No List2232"/>
    <w:next w:val="NoList"/>
    <w:semiHidden/>
    <w:rsid w:val="007C5899"/>
  </w:style>
  <w:style w:type="numbering" w:customStyle="1" w:styleId="NoList3232">
    <w:name w:val="No List3232"/>
    <w:next w:val="NoList"/>
    <w:uiPriority w:val="99"/>
    <w:semiHidden/>
    <w:rsid w:val="007C5899"/>
  </w:style>
  <w:style w:type="numbering" w:customStyle="1" w:styleId="NoList11232">
    <w:name w:val="No List11232"/>
    <w:next w:val="NoList"/>
    <w:uiPriority w:val="99"/>
    <w:semiHidden/>
    <w:unhideWhenUsed/>
    <w:rsid w:val="007C5899"/>
  </w:style>
  <w:style w:type="numbering" w:customStyle="1" w:styleId="13320">
    <w:name w:val="無清單1332"/>
    <w:next w:val="NoList"/>
    <w:uiPriority w:val="99"/>
    <w:semiHidden/>
    <w:unhideWhenUsed/>
    <w:rsid w:val="007C5899"/>
  </w:style>
  <w:style w:type="numbering" w:customStyle="1" w:styleId="112320">
    <w:name w:val="無清單11232"/>
    <w:next w:val="NoList"/>
    <w:uiPriority w:val="99"/>
    <w:semiHidden/>
    <w:unhideWhenUsed/>
    <w:rsid w:val="007C5899"/>
  </w:style>
  <w:style w:type="numbering" w:customStyle="1" w:styleId="2132">
    <w:name w:val="无列表2132"/>
    <w:next w:val="NoList"/>
    <w:uiPriority w:val="99"/>
    <w:semiHidden/>
    <w:unhideWhenUsed/>
    <w:rsid w:val="007C5899"/>
  </w:style>
  <w:style w:type="numbering" w:customStyle="1" w:styleId="NoList12222">
    <w:name w:val="No List12222"/>
    <w:next w:val="NoList"/>
    <w:uiPriority w:val="99"/>
    <w:semiHidden/>
    <w:unhideWhenUsed/>
    <w:rsid w:val="007C5899"/>
  </w:style>
  <w:style w:type="numbering" w:customStyle="1" w:styleId="112221">
    <w:name w:val="リストなし11222"/>
    <w:next w:val="NoList"/>
    <w:uiPriority w:val="99"/>
    <w:semiHidden/>
    <w:unhideWhenUsed/>
    <w:rsid w:val="007C5899"/>
  </w:style>
  <w:style w:type="numbering" w:customStyle="1" w:styleId="112222">
    <w:name w:val="无列表11222"/>
    <w:next w:val="NoList"/>
    <w:semiHidden/>
    <w:rsid w:val="007C5899"/>
  </w:style>
  <w:style w:type="numbering" w:customStyle="1" w:styleId="NoList21222">
    <w:name w:val="No List21222"/>
    <w:next w:val="NoList"/>
    <w:semiHidden/>
    <w:rsid w:val="007C5899"/>
  </w:style>
  <w:style w:type="numbering" w:customStyle="1" w:styleId="NoList31222">
    <w:name w:val="No List31222"/>
    <w:next w:val="NoList"/>
    <w:uiPriority w:val="99"/>
    <w:semiHidden/>
    <w:rsid w:val="007C5899"/>
  </w:style>
  <w:style w:type="numbering" w:customStyle="1" w:styleId="NoList111232">
    <w:name w:val="No List111232"/>
    <w:next w:val="NoList"/>
    <w:uiPriority w:val="99"/>
    <w:semiHidden/>
    <w:unhideWhenUsed/>
    <w:rsid w:val="007C5899"/>
  </w:style>
  <w:style w:type="numbering" w:customStyle="1" w:styleId="122220">
    <w:name w:val="無清單12222"/>
    <w:next w:val="NoList"/>
    <w:uiPriority w:val="99"/>
    <w:semiHidden/>
    <w:unhideWhenUsed/>
    <w:rsid w:val="007C5899"/>
  </w:style>
  <w:style w:type="numbering" w:customStyle="1" w:styleId="1112220">
    <w:name w:val="無清單111222"/>
    <w:next w:val="NoList"/>
    <w:uiPriority w:val="99"/>
    <w:semiHidden/>
    <w:unhideWhenUsed/>
    <w:rsid w:val="007C5899"/>
  </w:style>
  <w:style w:type="numbering" w:customStyle="1" w:styleId="NoList81">
    <w:name w:val="No List81"/>
    <w:next w:val="NoList"/>
    <w:uiPriority w:val="99"/>
    <w:semiHidden/>
    <w:unhideWhenUsed/>
    <w:rsid w:val="007C5899"/>
  </w:style>
  <w:style w:type="numbering" w:customStyle="1" w:styleId="NoList161">
    <w:name w:val="No List161"/>
    <w:next w:val="NoList"/>
    <w:uiPriority w:val="99"/>
    <w:semiHidden/>
    <w:unhideWhenUsed/>
    <w:rsid w:val="007C5899"/>
  </w:style>
  <w:style w:type="numbering" w:customStyle="1" w:styleId="1512">
    <w:name w:val="リストなし151"/>
    <w:next w:val="NoList"/>
    <w:uiPriority w:val="99"/>
    <w:semiHidden/>
    <w:unhideWhenUsed/>
    <w:rsid w:val="007C5899"/>
  </w:style>
  <w:style w:type="numbering" w:customStyle="1" w:styleId="1513">
    <w:name w:val="无列表151"/>
    <w:next w:val="NoList"/>
    <w:semiHidden/>
    <w:rsid w:val="007C5899"/>
  </w:style>
  <w:style w:type="numbering" w:customStyle="1" w:styleId="NoList251">
    <w:name w:val="No List251"/>
    <w:next w:val="NoList"/>
    <w:semiHidden/>
    <w:rsid w:val="007C5899"/>
  </w:style>
  <w:style w:type="numbering" w:customStyle="1" w:styleId="NoList351">
    <w:name w:val="No List351"/>
    <w:next w:val="NoList"/>
    <w:uiPriority w:val="99"/>
    <w:semiHidden/>
    <w:rsid w:val="007C5899"/>
  </w:style>
  <w:style w:type="numbering" w:customStyle="1" w:styleId="NoList1161">
    <w:name w:val="No List1161"/>
    <w:next w:val="NoList"/>
    <w:uiPriority w:val="99"/>
    <w:semiHidden/>
    <w:unhideWhenUsed/>
    <w:rsid w:val="007C5899"/>
  </w:style>
  <w:style w:type="numbering" w:customStyle="1" w:styleId="1611">
    <w:name w:val="無清單161"/>
    <w:next w:val="NoList"/>
    <w:uiPriority w:val="99"/>
    <w:semiHidden/>
    <w:unhideWhenUsed/>
    <w:rsid w:val="007C5899"/>
  </w:style>
  <w:style w:type="numbering" w:customStyle="1" w:styleId="11510">
    <w:name w:val="無清單1151"/>
    <w:next w:val="NoList"/>
    <w:uiPriority w:val="99"/>
    <w:semiHidden/>
    <w:unhideWhenUsed/>
    <w:rsid w:val="007C5899"/>
  </w:style>
  <w:style w:type="numbering" w:customStyle="1" w:styleId="NoList11151">
    <w:name w:val="No List11151"/>
    <w:next w:val="NoList"/>
    <w:uiPriority w:val="99"/>
    <w:semiHidden/>
    <w:unhideWhenUsed/>
    <w:rsid w:val="007C5899"/>
  </w:style>
  <w:style w:type="numbering" w:customStyle="1" w:styleId="241">
    <w:name w:val="无列表241"/>
    <w:next w:val="NoList"/>
    <w:uiPriority w:val="99"/>
    <w:semiHidden/>
    <w:unhideWhenUsed/>
    <w:rsid w:val="007C5899"/>
  </w:style>
  <w:style w:type="numbering" w:customStyle="1" w:styleId="NoList1251">
    <w:name w:val="No List1251"/>
    <w:next w:val="NoList"/>
    <w:uiPriority w:val="99"/>
    <w:semiHidden/>
    <w:unhideWhenUsed/>
    <w:rsid w:val="007C5899"/>
  </w:style>
  <w:style w:type="numbering" w:customStyle="1" w:styleId="11511">
    <w:name w:val="リストなし1151"/>
    <w:next w:val="NoList"/>
    <w:uiPriority w:val="99"/>
    <w:semiHidden/>
    <w:unhideWhenUsed/>
    <w:rsid w:val="007C5899"/>
  </w:style>
  <w:style w:type="numbering" w:customStyle="1" w:styleId="11512">
    <w:name w:val="无列表1151"/>
    <w:next w:val="NoList"/>
    <w:semiHidden/>
    <w:rsid w:val="007C5899"/>
  </w:style>
  <w:style w:type="numbering" w:customStyle="1" w:styleId="NoList2151">
    <w:name w:val="No List2151"/>
    <w:next w:val="NoList"/>
    <w:semiHidden/>
    <w:rsid w:val="007C5899"/>
  </w:style>
  <w:style w:type="numbering" w:customStyle="1" w:styleId="NoList3151">
    <w:name w:val="No List3151"/>
    <w:next w:val="NoList"/>
    <w:uiPriority w:val="99"/>
    <w:semiHidden/>
    <w:rsid w:val="007C5899"/>
  </w:style>
  <w:style w:type="numbering" w:customStyle="1" w:styleId="12510">
    <w:name w:val="無清單1251"/>
    <w:next w:val="NoList"/>
    <w:uiPriority w:val="99"/>
    <w:semiHidden/>
    <w:unhideWhenUsed/>
    <w:rsid w:val="007C5899"/>
  </w:style>
  <w:style w:type="numbering" w:customStyle="1" w:styleId="111510">
    <w:name w:val="無清單11151"/>
    <w:next w:val="NoList"/>
    <w:uiPriority w:val="99"/>
    <w:semiHidden/>
    <w:unhideWhenUsed/>
    <w:rsid w:val="007C5899"/>
  </w:style>
  <w:style w:type="numbering" w:customStyle="1" w:styleId="NoList441">
    <w:name w:val="No List441"/>
    <w:next w:val="NoList"/>
    <w:uiPriority w:val="99"/>
    <w:semiHidden/>
    <w:unhideWhenUsed/>
    <w:rsid w:val="007C5899"/>
  </w:style>
  <w:style w:type="numbering" w:customStyle="1" w:styleId="NoList11241">
    <w:name w:val="No List11241"/>
    <w:next w:val="NoList"/>
    <w:uiPriority w:val="99"/>
    <w:semiHidden/>
    <w:unhideWhenUsed/>
    <w:rsid w:val="007C5899"/>
  </w:style>
  <w:style w:type="numbering" w:customStyle="1" w:styleId="NoList12141">
    <w:name w:val="No List12141"/>
    <w:next w:val="NoList"/>
    <w:uiPriority w:val="99"/>
    <w:semiHidden/>
    <w:unhideWhenUsed/>
    <w:rsid w:val="007C5899"/>
  </w:style>
  <w:style w:type="numbering" w:customStyle="1" w:styleId="111411">
    <w:name w:val="リストなし11141"/>
    <w:next w:val="NoList"/>
    <w:uiPriority w:val="99"/>
    <w:semiHidden/>
    <w:unhideWhenUsed/>
    <w:rsid w:val="007C5899"/>
  </w:style>
  <w:style w:type="numbering" w:customStyle="1" w:styleId="111412">
    <w:name w:val="无列表11141"/>
    <w:next w:val="NoList"/>
    <w:semiHidden/>
    <w:rsid w:val="007C5899"/>
  </w:style>
  <w:style w:type="numbering" w:customStyle="1" w:styleId="NoList21141">
    <w:name w:val="No List21141"/>
    <w:next w:val="NoList"/>
    <w:semiHidden/>
    <w:rsid w:val="007C5899"/>
  </w:style>
  <w:style w:type="numbering" w:customStyle="1" w:styleId="NoList31141">
    <w:name w:val="No List31141"/>
    <w:next w:val="NoList"/>
    <w:uiPriority w:val="99"/>
    <w:semiHidden/>
    <w:rsid w:val="007C5899"/>
  </w:style>
  <w:style w:type="numbering" w:customStyle="1" w:styleId="NoList111141">
    <w:name w:val="No List111141"/>
    <w:next w:val="NoList"/>
    <w:uiPriority w:val="99"/>
    <w:semiHidden/>
    <w:unhideWhenUsed/>
    <w:rsid w:val="007C5899"/>
  </w:style>
  <w:style w:type="numbering" w:customStyle="1" w:styleId="12141">
    <w:name w:val="無清單12141"/>
    <w:next w:val="NoList"/>
    <w:uiPriority w:val="99"/>
    <w:semiHidden/>
    <w:unhideWhenUsed/>
    <w:rsid w:val="007C5899"/>
  </w:style>
  <w:style w:type="numbering" w:customStyle="1" w:styleId="111141">
    <w:name w:val="無清單111141"/>
    <w:next w:val="NoList"/>
    <w:uiPriority w:val="99"/>
    <w:semiHidden/>
    <w:unhideWhenUsed/>
    <w:rsid w:val="007C5899"/>
  </w:style>
  <w:style w:type="numbering" w:customStyle="1" w:styleId="NoList541">
    <w:name w:val="No List541"/>
    <w:next w:val="NoList"/>
    <w:uiPriority w:val="99"/>
    <w:semiHidden/>
    <w:unhideWhenUsed/>
    <w:rsid w:val="007C5899"/>
  </w:style>
  <w:style w:type="numbering" w:customStyle="1" w:styleId="NoList1341">
    <w:name w:val="No List1341"/>
    <w:next w:val="NoList"/>
    <w:uiPriority w:val="99"/>
    <w:semiHidden/>
    <w:unhideWhenUsed/>
    <w:rsid w:val="007C5899"/>
  </w:style>
  <w:style w:type="numbering" w:customStyle="1" w:styleId="12411">
    <w:name w:val="リストなし1241"/>
    <w:next w:val="NoList"/>
    <w:uiPriority w:val="99"/>
    <w:semiHidden/>
    <w:unhideWhenUsed/>
    <w:rsid w:val="007C5899"/>
  </w:style>
  <w:style w:type="numbering" w:customStyle="1" w:styleId="12412">
    <w:name w:val="无列表1241"/>
    <w:next w:val="NoList"/>
    <w:semiHidden/>
    <w:rsid w:val="007C5899"/>
  </w:style>
  <w:style w:type="numbering" w:customStyle="1" w:styleId="NoList2241">
    <w:name w:val="No List2241"/>
    <w:next w:val="NoList"/>
    <w:semiHidden/>
    <w:rsid w:val="007C5899"/>
  </w:style>
  <w:style w:type="numbering" w:customStyle="1" w:styleId="NoList3241">
    <w:name w:val="No List3241"/>
    <w:next w:val="NoList"/>
    <w:uiPriority w:val="99"/>
    <w:semiHidden/>
    <w:rsid w:val="007C5899"/>
  </w:style>
  <w:style w:type="numbering" w:customStyle="1" w:styleId="1341">
    <w:name w:val="無清單1341"/>
    <w:next w:val="NoList"/>
    <w:uiPriority w:val="99"/>
    <w:semiHidden/>
    <w:unhideWhenUsed/>
    <w:rsid w:val="007C5899"/>
  </w:style>
  <w:style w:type="numbering" w:customStyle="1" w:styleId="112410">
    <w:name w:val="無清單11241"/>
    <w:next w:val="NoList"/>
    <w:uiPriority w:val="99"/>
    <w:semiHidden/>
    <w:unhideWhenUsed/>
    <w:rsid w:val="007C5899"/>
  </w:style>
  <w:style w:type="numbering" w:customStyle="1" w:styleId="2141">
    <w:name w:val="无列表2141"/>
    <w:next w:val="NoList"/>
    <w:uiPriority w:val="99"/>
    <w:semiHidden/>
    <w:unhideWhenUsed/>
    <w:rsid w:val="007C5899"/>
  </w:style>
  <w:style w:type="numbering" w:customStyle="1" w:styleId="NoList12231">
    <w:name w:val="No List12231"/>
    <w:next w:val="NoList"/>
    <w:uiPriority w:val="99"/>
    <w:semiHidden/>
    <w:unhideWhenUsed/>
    <w:rsid w:val="007C5899"/>
  </w:style>
  <w:style w:type="numbering" w:customStyle="1" w:styleId="112311">
    <w:name w:val="リストなし11231"/>
    <w:next w:val="NoList"/>
    <w:uiPriority w:val="99"/>
    <w:semiHidden/>
    <w:unhideWhenUsed/>
    <w:rsid w:val="007C5899"/>
  </w:style>
  <w:style w:type="numbering" w:customStyle="1" w:styleId="112312">
    <w:name w:val="无列表11231"/>
    <w:next w:val="NoList"/>
    <w:semiHidden/>
    <w:rsid w:val="007C5899"/>
  </w:style>
  <w:style w:type="numbering" w:customStyle="1" w:styleId="NoList21231">
    <w:name w:val="No List21231"/>
    <w:next w:val="NoList"/>
    <w:semiHidden/>
    <w:rsid w:val="007C5899"/>
  </w:style>
  <w:style w:type="numbering" w:customStyle="1" w:styleId="NoList31231">
    <w:name w:val="No List31231"/>
    <w:next w:val="NoList"/>
    <w:uiPriority w:val="99"/>
    <w:semiHidden/>
    <w:rsid w:val="007C5899"/>
  </w:style>
  <w:style w:type="numbering" w:customStyle="1" w:styleId="NoList111241">
    <w:name w:val="No List111241"/>
    <w:next w:val="NoList"/>
    <w:uiPriority w:val="99"/>
    <w:semiHidden/>
    <w:unhideWhenUsed/>
    <w:rsid w:val="007C5899"/>
  </w:style>
  <w:style w:type="numbering" w:customStyle="1" w:styleId="122310">
    <w:name w:val="無清單12231"/>
    <w:next w:val="NoList"/>
    <w:uiPriority w:val="99"/>
    <w:semiHidden/>
    <w:unhideWhenUsed/>
    <w:rsid w:val="007C5899"/>
  </w:style>
  <w:style w:type="numbering" w:customStyle="1" w:styleId="111231">
    <w:name w:val="無清單111231"/>
    <w:next w:val="NoList"/>
    <w:uiPriority w:val="99"/>
    <w:semiHidden/>
    <w:unhideWhenUsed/>
    <w:rsid w:val="007C5899"/>
  </w:style>
  <w:style w:type="numbering" w:customStyle="1" w:styleId="3119">
    <w:name w:val="无列表311"/>
    <w:next w:val="NoList"/>
    <w:uiPriority w:val="99"/>
    <w:semiHidden/>
    <w:unhideWhenUsed/>
    <w:rsid w:val="007C5899"/>
  </w:style>
  <w:style w:type="numbering" w:customStyle="1" w:styleId="13211">
    <w:name w:val="无列表1321"/>
    <w:next w:val="NoList"/>
    <w:semiHidden/>
    <w:rsid w:val="007C5899"/>
  </w:style>
  <w:style w:type="numbering" w:customStyle="1" w:styleId="NoList11321">
    <w:name w:val="No List11321"/>
    <w:next w:val="NoList"/>
    <w:uiPriority w:val="99"/>
    <w:semiHidden/>
    <w:unhideWhenUsed/>
    <w:rsid w:val="007C5899"/>
  </w:style>
  <w:style w:type="numbering" w:customStyle="1" w:styleId="NoList4121">
    <w:name w:val="No List4121"/>
    <w:next w:val="NoList"/>
    <w:uiPriority w:val="99"/>
    <w:semiHidden/>
    <w:unhideWhenUsed/>
    <w:rsid w:val="007C5899"/>
  </w:style>
  <w:style w:type="numbering" w:customStyle="1" w:styleId="2221">
    <w:name w:val="无列表2221"/>
    <w:next w:val="NoList"/>
    <w:uiPriority w:val="99"/>
    <w:semiHidden/>
    <w:unhideWhenUsed/>
    <w:rsid w:val="007C5899"/>
  </w:style>
  <w:style w:type="numbering" w:customStyle="1" w:styleId="NoList121121">
    <w:name w:val="No List121121"/>
    <w:next w:val="NoList"/>
    <w:uiPriority w:val="99"/>
    <w:semiHidden/>
    <w:unhideWhenUsed/>
    <w:rsid w:val="007C5899"/>
  </w:style>
  <w:style w:type="numbering" w:customStyle="1" w:styleId="1111211">
    <w:name w:val="リストなし111121"/>
    <w:next w:val="NoList"/>
    <w:uiPriority w:val="99"/>
    <w:semiHidden/>
    <w:unhideWhenUsed/>
    <w:rsid w:val="007C5899"/>
  </w:style>
  <w:style w:type="numbering" w:customStyle="1" w:styleId="1111212">
    <w:name w:val="无列表111121"/>
    <w:next w:val="NoList"/>
    <w:semiHidden/>
    <w:rsid w:val="007C5899"/>
  </w:style>
  <w:style w:type="numbering" w:customStyle="1" w:styleId="NoList211121">
    <w:name w:val="No List211121"/>
    <w:next w:val="NoList"/>
    <w:semiHidden/>
    <w:rsid w:val="007C5899"/>
  </w:style>
  <w:style w:type="numbering" w:customStyle="1" w:styleId="NoList311121">
    <w:name w:val="No List311121"/>
    <w:next w:val="NoList"/>
    <w:uiPriority w:val="99"/>
    <w:semiHidden/>
    <w:rsid w:val="007C5899"/>
  </w:style>
  <w:style w:type="numbering" w:customStyle="1" w:styleId="NoList1111121">
    <w:name w:val="No List1111121"/>
    <w:next w:val="NoList"/>
    <w:uiPriority w:val="99"/>
    <w:semiHidden/>
    <w:unhideWhenUsed/>
    <w:rsid w:val="007C5899"/>
  </w:style>
  <w:style w:type="numbering" w:customStyle="1" w:styleId="1211210">
    <w:name w:val="無清單121121"/>
    <w:next w:val="NoList"/>
    <w:uiPriority w:val="99"/>
    <w:semiHidden/>
    <w:unhideWhenUsed/>
    <w:rsid w:val="007C5899"/>
  </w:style>
  <w:style w:type="numbering" w:customStyle="1" w:styleId="11111210">
    <w:name w:val="無清單1111121"/>
    <w:next w:val="NoList"/>
    <w:uiPriority w:val="99"/>
    <w:semiHidden/>
    <w:unhideWhenUsed/>
    <w:rsid w:val="007C5899"/>
  </w:style>
  <w:style w:type="numbering" w:customStyle="1" w:styleId="NoList13121">
    <w:name w:val="No List13121"/>
    <w:next w:val="NoList"/>
    <w:uiPriority w:val="99"/>
    <w:semiHidden/>
    <w:unhideWhenUsed/>
    <w:rsid w:val="007C5899"/>
  </w:style>
  <w:style w:type="numbering" w:customStyle="1" w:styleId="121211">
    <w:name w:val="リストなし12121"/>
    <w:next w:val="NoList"/>
    <w:uiPriority w:val="99"/>
    <w:semiHidden/>
    <w:unhideWhenUsed/>
    <w:rsid w:val="007C5899"/>
  </w:style>
  <w:style w:type="numbering" w:customStyle="1" w:styleId="121212">
    <w:name w:val="无列表12121"/>
    <w:next w:val="NoList"/>
    <w:semiHidden/>
    <w:rsid w:val="007C5899"/>
  </w:style>
  <w:style w:type="numbering" w:customStyle="1" w:styleId="NoList22121">
    <w:name w:val="No List22121"/>
    <w:next w:val="NoList"/>
    <w:semiHidden/>
    <w:rsid w:val="007C5899"/>
  </w:style>
  <w:style w:type="numbering" w:customStyle="1" w:styleId="NoList32121">
    <w:name w:val="No List32121"/>
    <w:next w:val="NoList"/>
    <w:uiPriority w:val="99"/>
    <w:semiHidden/>
    <w:rsid w:val="007C5899"/>
  </w:style>
  <w:style w:type="numbering" w:customStyle="1" w:styleId="NoList112121">
    <w:name w:val="No List112121"/>
    <w:next w:val="NoList"/>
    <w:uiPriority w:val="99"/>
    <w:semiHidden/>
    <w:unhideWhenUsed/>
    <w:rsid w:val="007C5899"/>
  </w:style>
  <w:style w:type="numbering" w:customStyle="1" w:styleId="131210">
    <w:name w:val="無清單13121"/>
    <w:next w:val="NoList"/>
    <w:uiPriority w:val="99"/>
    <w:semiHidden/>
    <w:unhideWhenUsed/>
    <w:rsid w:val="007C5899"/>
  </w:style>
  <w:style w:type="numbering" w:customStyle="1" w:styleId="1121210">
    <w:name w:val="無清單112121"/>
    <w:next w:val="NoList"/>
    <w:uiPriority w:val="99"/>
    <w:semiHidden/>
    <w:unhideWhenUsed/>
    <w:rsid w:val="007C5899"/>
  </w:style>
  <w:style w:type="numbering" w:customStyle="1" w:styleId="21121">
    <w:name w:val="无列表21121"/>
    <w:next w:val="NoList"/>
    <w:uiPriority w:val="99"/>
    <w:semiHidden/>
    <w:unhideWhenUsed/>
    <w:rsid w:val="007C5899"/>
  </w:style>
  <w:style w:type="numbering" w:customStyle="1" w:styleId="NoList122121">
    <w:name w:val="No List122121"/>
    <w:next w:val="NoList"/>
    <w:uiPriority w:val="99"/>
    <w:semiHidden/>
    <w:unhideWhenUsed/>
    <w:rsid w:val="007C5899"/>
  </w:style>
  <w:style w:type="numbering" w:customStyle="1" w:styleId="1121211">
    <w:name w:val="リストなし112121"/>
    <w:next w:val="NoList"/>
    <w:uiPriority w:val="99"/>
    <w:semiHidden/>
    <w:unhideWhenUsed/>
    <w:rsid w:val="007C5899"/>
  </w:style>
  <w:style w:type="numbering" w:customStyle="1" w:styleId="1121212">
    <w:name w:val="无列表112121"/>
    <w:next w:val="NoList"/>
    <w:semiHidden/>
    <w:rsid w:val="007C5899"/>
  </w:style>
  <w:style w:type="numbering" w:customStyle="1" w:styleId="NoList212121">
    <w:name w:val="No List212121"/>
    <w:next w:val="NoList"/>
    <w:semiHidden/>
    <w:rsid w:val="007C5899"/>
  </w:style>
  <w:style w:type="numbering" w:customStyle="1" w:styleId="NoList312121">
    <w:name w:val="No List312121"/>
    <w:next w:val="NoList"/>
    <w:uiPriority w:val="99"/>
    <w:semiHidden/>
    <w:rsid w:val="007C5899"/>
  </w:style>
  <w:style w:type="numbering" w:customStyle="1" w:styleId="NoList1112121">
    <w:name w:val="No List1112121"/>
    <w:next w:val="NoList"/>
    <w:uiPriority w:val="99"/>
    <w:semiHidden/>
    <w:unhideWhenUsed/>
    <w:rsid w:val="007C5899"/>
  </w:style>
  <w:style w:type="numbering" w:customStyle="1" w:styleId="122121">
    <w:name w:val="無清單122121"/>
    <w:next w:val="NoList"/>
    <w:uiPriority w:val="99"/>
    <w:semiHidden/>
    <w:unhideWhenUsed/>
    <w:rsid w:val="007C5899"/>
  </w:style>
  <w:style w:type="numbering" w:customStyle="1" w:styleId="1112121">
    <w:name w:val="無清單1112121"/>
    <w:next w:val="NoList"/>
    <w:uiPriority w:val="99"/>
    <w:semiHidden/>
    <w:unhideWhenUsed/>
    <w:rsid w:val="007C5899"/>
  </w:style>
  <w:style w:type="numbering" w:customStyle="1" w:styleId="131111">
    <w:name w:val="无列表13111"/>
    <w:next w:val="NoList"/>
    <w:semiHidden/>
    <w:rsid w:val="007C5899"/>
  </w:style>
  <w:style w:type="numbering" w:customStyle="1" w:styleId="NoList41111">
    <w:name w:val="No List41111"/>
    <w:next w:val="NoList"/>
    <w:uiPriority w:val="99"/>
    <w:semiHidden/>
    <w:unhideWhenUsed/>
    <w:rsid w:val="007C5899"/>
  </w:style>
  <w:style w:type="numbering" w:customStyle="1" w:styleId="22111">
    <w:name w:val="无列表22111"/>
    <w:next w:val="NoList"/>
    <w:uiPriority w:val="99"/>
    <w:semiHidden/>
    <w:unhideWhenUsed/>
    <w:rsid w:val="007C5899"/>
  </w:style>
  <w:style w:type="numbering" w:customStyle="1" w:styleId="NoList1211111">
    <w:name w:val="No List1211111"/>
    <w:next w:val="NoList"/>
    <w:uiPriority w:val="99"/>
    <w:semiHidden/>
    <w:unhideWhenUsed/>
    <w:rsid w:val="007C5899"/>
  </w:style>
  <w:style w:type="numbering" w:customStyle="1" w:styleId="11111111">
    <w:name w:val="リストなし1111111"/>
    <w:next w:val="NoList"/>
    <w:uiPriority w:val="99"/>
    <w:semiHidden/>
    <w:unhideWhenUsed/>
    <w:rsid w:val="007C5899"/>
  </w:style>
  <w:style w:type="numbering" w:customStyle="1" w:styleId="11111112">
    <w:name w:val="无列表1111111"/>
    <w:next w:val="NoList"/>
    <w:semiHidden/>
    <w:rsid w:val="007C5899"/>
  </w:style>
  <w:style w:type="numbering" w:customStyle="1" w:styleId="NoList2111111">
    <w:name w:val="No List2111111"/>
    <w:next w:val="NoList"/>
    <w:semiHidden/>
    <w:rsid w:val="007C5899"/>
  </w:style>
  <w:style w:type="numbering" w:customStyle="1" w:styleId="NoList3111111">
    <w:name w:val="No List3111111"/>
    <w:next w:val="NoList"/>
    <w:uiPriority w:val="99"/>
    <w:semiHidden/>
    <w:rsid w:val="007C5899"/>
  </w:style>
  <w:style w:type="numbering" w:customStyle="1" w:styleId="NoList1111111111">
    <w:name w:val="No List1111111111"/>
    <w:next w:val="NoList"/>
    <w:uiPriority w:val="99"/>
    <w:semiHidden/>
    <w:unhideWhenUsed/>
    <w:rsid w:val="007C5899"/>
  </w:style>
  <w:style w:type="numbering" w:customStyle="1" w:styleId="1211111">
    <w:name w:val="無清單1211111"/>
    <w:next w:val="NoList"/>
    <w:uiPriority w:val="99"/>
    <w:semiHidden/>
    <w:unhideWhenUsed/>
    <w:rsid w:val="007C5899"/>
  </w:style>
  <w:style w:type="numbering" w:customStyle="1" w:styleId="111111110">
    <w:name w:val="無清單11111111"/>
    <w:next w:val="NoList"/>
    <w:uiPriority w:val="99"/>
    <w:semiHidden/>
    <w:unhideWhenUsed/>
    <w:rsid w:val="007C5899"/>
  </w:style>
  <w:style w:type="numbering" w:customStyle="1" w:styleId="NoList131111">
    <w:name w:val="No List131111"/>
    <w:next w:val="NoList"/>
    <w:uiPriority w:val="99"/>
    <w:semiHidden/>
    <w:unhideWhenUsed/>
    <w:rsid w:val="007C5899"/>
  </w:style>
  <w:style w:type="numbering" w:customStyle="1" w:styleId="1211110">
    <w:name w:val="リストなし121111"/>
    <w:next w:val="NoList"/>
    <w:uiPriority w:val="99"/>
    <w:semiHidden/>
    <w:unhideWhenUsed/>
    <w:rsid w:val="007C5899"/>
  </w:style>
  <w:style w:type="numbering" w:customStyle="1" w:styleId="1211112">
    <w:name w:val="无列表121111"/>
    <w:next w:val="NoList"/>
    <w:semiHidden/>
    <w:rsid w:val="007C5899"/>
  </w:style>
  <w:style w:type="numbering" w:customStyle="1" w:styleId="NoList221111">
    <w:name w:val="No List221111"/>
    <w:next w:val="NoList"/>
    <w:semiHidden/>
    <w:rsid w:val="007C5899"/>
  </w:style>
  <w:style w:type="numbering" w:customStyle="1" w:styleId="NoList321111">
    <w:name w:val="No List321111"/>
    <w:next w:val="NoList"/>
    <w:uiPriority w:val="99"/>
    <w:semiHidden/>
    <w:rsid w:val="007C5899"/>
  </w:style>
  <w:style w:type="numbering" w:customStyle="1" w:styleId="NoList1121111">
    <w:name w:val="No List1121111"/>
    <w:next w:val="NoList"/>
    <w:uiPriority w:val="99"/>
    <w:semiHidden/>
    <w:unhideWhenUsed/>
    <w:rsid w:val="007C5899"/>
  </w:style>
  <w:style w:type="numbering" w:customStyle="1" w:styleId="1311110">
    <w:name w:val="無清單131111"/>
    <w:next w:val="NoList"/>
    <w:uiPriority w:val="99"/>
    <w:semiHidden/>
    <w:unhideWhenUsed/>
    <w:rsid w:val="007C5899"/>
  </w:style>
  <w:style w:type="numbering" w:customStyle="1" w:styleId="11211110">
    <w:name w:val="無清單1121111"/>
    <w:next w:val="NoList"/>
    <w:uiPriority w:val="99"/>
    <w:semiHidden/>
    <w:unhideWhenUsed/>
    <w:rsid w:val="007C5899"/>
  </w:style>
  <w:style w:type="numbering" w:customStyle="1" w:styleId="211111">
    <w:name w:val="无列表211111"/>
    <w:next w:val="NoList"/>
    <w:uiPriority w:val="99"/>
    <w:semiHidden/>
    <w:unhideWhenUsed/>
    <w:rsid w:val="007C5899"/>
  </w:style>
  <w:style w:type="numbering" w:customStyle="1" w:styleId="NoList1221111">
    <w:name w:val="No List1221111"/>
    <w:next w:val="NoList"/>
    <w:uiPriority w:val="99"/>
    <w:semiHidden/>
    <w:unhideWhenUsed/>
    <w:rsid w:val="007C5899"/>
  </w:style>
  <w:style w:type="numbering" w:customStyle="1" w:styleId="11211111">
    <w:name w:val="リストなし1121111"/>
    <w:next w:val="NoList"/>
    <w:uiPriority w:val="99"/>
    <w:semiHidden/>
    <w:unhideWhenUsed/>
    <w:rsid w:val="007C5899"/>
  </w:style>
  <w:style w:type="numbering" w:customStyle="1" w:styleId="11211112">
    <w:name w:val="无列表1121111"/>
    <w:next w:val="NoList"/>
    <w:semiHidden/>
    <w:rsid w:val="007C5899"/>
  </w:style>
  <w:style w:type="numbering" w:customStyle="1" w:styleId="NoList2121111">
    <w:name w:val="No List2121111"/>
    <w:next w:val="NoList"/>
    <w:semiHidden/>
    <w:rsid w:val="007C5899"/>
  </w:style>
  <w:style w:type="numbering" w:customStyle="1" w:styleId="NoList3121111">
    <w:name w:val="No List3121111"/>
    <w:next w:val="NoList"/>
    <w:uiPriority w:val="99"/>
    <w:semiHidden/>
    <w:rsid w:val="007C5899"/>
  </w:style>
  <w:style w:type="numbering" w:customStyle="1" w:styleId="NoList11121111">
    <w:name w:val="No List11121111"/>
    <w:next w:val="NoList"/>
    <w:uiPriority w:val="99"/>
    <w:semiHidden/>
    <w:unhideWhenUsed/>
    <w:rsid w:val="007C5899"/>
  </w:style>
  <w:style w:type="numbering" w:customStyle="1" w:styleId="1221111">
    <w:name w:val="無清單1221111"/>
    <w:next w:val="NoList"/>
    <w:uiPriority w:val="99"/>
    <w:semiHidden/>
    <w:unhideWhenUsed/>
    <w:rsid w:val="007C5899"/>
  </w:style>
  <w:style w:type="numbering" w:customStyle="1" w:styleId="11121111">
    <w:name w:val="無清單11121111"/>
    <w:next w:val="NoList"/>
    <w:uiPriority w:val="99"/>
    <w:semiHidden/>
    <w:unhideWhenUsed/>
    <w:rsid w:val="007C5899"/>
  </w:style>
  <w:style w:type="numbering" w:customStyle="1" w:styleId="122114">
    <w:name w:val="无列表12211"/>
    <w:next w:val="NoList"/>
    <w:semiHidden/>
    <w:rsid w:val="007C5899"/>
  </w:style>
  <w:style w:type="numbering" w:customStyle="1" w:styleId="NoList10">
    <w:name w:val="No List10"/>
    <w:next w:val="NoList"/>
    <w:uiPriority w:val="99"/>
    <w:semiHidden/>
    <w:unhideWhenUsed/>
    <w:rsid w:val="007C5899"/>
  </w:style>
  <w:style w:type="numbering" w:customStyle="1" w:styleId="NoList18">
    <w:name w:val="No List18"/>
    <w:next w:val="NoList"/>
    <w:uiPriority w:val="99"/>
    <w:semiHidden/>
    <w:unhideWhenUsed/>
    <w:rsid w:val="007C5899"/>
  </w:style>
  <w:style w:type="numbering" w:customStyle="1" w:styleId="173">
    <w:name w:val="リストなし17"/>
    <w:next w:val="NoList"/>
    <w:uiPriority w:val="99"/>
    <w:semiHidden/>
    <w:unhideWhenUsed/>
    <w:rsid w:val="007C5899"/>
  </w:style>
  <w:style w:type="numbering" w:customStyle="1" w:styleId="174">
    <w:name w:val="无列表17"/>
    <w:next w:val="NoList"/>
    <w:semiHidden/>
    <w:rsid w:val="007C5899"/>
  </w:style>
  <w:style w:type="numbering" w:customStyle="1" w:styleId="NoList27">
    <w:name w:val="No List27"/>
    <w:next w:val="NoList"/>
    <w:semiHidden/>
    <w:rsid w:val="007C5899"/>
  </w:style>
  <w:style w:type="numbering" w:customStyle="1" w:styleId="NoList37">
    <w:name w:val="No List37"/>
    <w:next w:val="NoList"/>
    <w:uiPriority w:val="99"/>
    <w:semiHidden/>
    <w:rsid w:val="007C5899"/>
  </w:style>
  <w:style w:type="numbering" w:customStyle="1" w:styleId="NoList118">
    <w:name w:val="No List118"/>
    <w:next w:val="NoList"/>
    <w:uiPriority w:val="99"/>
    <w:semiHidden/>
    <w:unhideWhenUsed/>
    <w:rsid w:val="007C5899"/>
  </w:style>
  <w:style w:type="numbering" w:customStyle="1" w:styleId="182">
    <w:name w:val="無清單18"/>
    <w:next w:val="NoList"/>
    <w:uiPriority w:val="99"/>
    <w:semiHidden/>
    <w:unhideWhenUsed/>
    <w:rsid w:val="007C5899"/>
  </w:style>
  <w:style w:type="numbering" w:customStyle="1" w:styleId="1170">
    <w:name w:val="無清單117"/>
    <w:next w:val="NoList"/>
    <w:uiPriority w:val="99"/>
    <w:semiHidden/>
    <w:unhideWhenUsed/>
    <w:rsid w:val="007C5899"/>
  </w:style>
  <w:style w:type="numbering" w:customStyle="1" w:styleId="NoList46">
    <w:name w:val="No List46"/>
    <w:next w:val="NoList"/>
    <w:uiPriority w:val="99"/>
    <w:semiHidden/>
    <w:unhideWhenUsed/>
    <w:rsid w:val="007C5899"/>
  </w:style>
  <w:style w:type="numbering" w:customStyle="1" w:styleId="NoList127">
    <w:name w:val="No List127"/>
    <w:next w:val="NoList"/>
    <w:uiPriority w:val="99"/>
    <w:semiHidden/>
    <w:unhideWhenUsed/>
    <w:rsid w:val="007C5899"/>
  </w:style>
  <w:style w:type="numbering" w:customStyle="1" w:styleId="1171">
    <w:name w:val="リストなし117"/>
    <w:next w:val="NoList"/>
    <w:uiPriority w:val="99"/>
    <w:semiHidden/>
    <w:unhideWhenUsed/>
    <w:rsid w:val="007C5899"/>
  </w:style>
  <w:style w:type="numbering" w:customStyle="1" w:styleId="1172">
    <w:name w:val="无列表117"/>
    <w:next w:val="NoList"/>
    <w:semiHidden/>
    <w:rsid w:val="007C5899"/>
  </w:style>
  <w:style w:type="numbering" w:customStyle="1" w:styleId="NoList217">
    <w:name w:val="No List217"/>
    <w:next w:val="NoList"/>
    <w:semiHidden/>
    <w:rsid w:val="007C5899"/>
  </w:style>
  <w:style w:type="numbering" w:customStyle="1" w:styleId="NoList317">
    <w:name w:val="No List317"/>
    <w:next w:val="NoList"/>
    <w:uiPriority w:val="99"/>
    <w:semiHidden/>
    <w:rsid w:val="007C5899"/>
  </w:style>
  <w:style w:type="numbering" w:customStyle="1" w:styleId="NoList1117">
    <w:name w:val="No List1117"/>
    <w:next w:val="NoList"/>
    <w:uiPriority w:val="99"/>
    <w:semiHidden/>
    <w:unhideWhenUsed/>
    <w:rsid w:val="007C5899"/>
  </w:style>
  <w:style w:type="numbering" w:customStyle="1" w:styleId="1270">
    <w:name w:val="無清單127"/>
    <w:next w:val="NoList"/>
    <w:uiPriority w:val="99"/>
    <w:semiHidden/>
    <w:unhideWhenUsed/>
    <w:rsid w:val="007C5899"/>
  </w:style>
  <w:style w:type="numbering" w:customStyle="1" w:styleId="11170">
    <w:name w:val="無清單1117"/>
    <w:next w:val="NoList"/>
    <w:uiPriority w:val="99"/>
    <w:semiHidden/>
    <w:unhideWhenUsed/>
    <w:rsid w:val="007C5899"/>
  </w:style>
  <w:style w:type="numbering" w:customStyle="1" w:styleId="261">
    <w:name w:val="无列表26"/>
    <w:next w:val="NoList"/>
    <w:uiPriority w:val="99"/>
    <w:semiHidden/>
    <w:unhideWhenUsed/>
    <w:rsid w:val="007C5899"/>
  </w:style>
  <w:style w:type="numbering" w:customStyle="1" w:styleId="NoList1216">
    <w:name w:val="No List1216"/>
    <w:next w:val="NoList"/>
    <w:uiPriority w:val="99"/>
    <w:semiHidden/>
    <w:unhideWhenUsed/>
    <w:rsid w:val="007C5899"/>
  </w:style>
  <w:style w:type="numbering" w:customStyle="1" w:styleId="11161">
    <w:name w:val="リストなし1116"/>
    <w:next w:val="NoList"/>
    <w:uiPriority w:val="99"/>
    <w:semiHidden/>
    <w:unhideWhenUsed/>
    <w:rsid w:val="007C5899"/>
  </w:style>
  <w:style w:type="numbering" w:customStyle="1" w:styleId="11162">
    <w:name w:val="无列表1116"/>
    <w:next w:val="NoList"/>
    <w:semiHidden/>
    <w:rsid w:val="007C5899"/>
  </w:style>
  <w:style w:type="numbering" w:customStyle="1" w:styleId="NoList2116">
    <w:name w:val="No List2116"/>
    <w:next w:val="NoList"/>
    <w:semiHidden/>
    <w:rsid w:val="007C5899"/>
  </w:style>
  <w:style w:type="numbering" w:customStyle="1" w:styleId="NoList3116">
    <w:name w:val="No List3116"/>
    <w:next w:val="NoList"/>
    <w:uiPriority w:val="99"/>
    <w:semiHidden/>
    <w:rsid w:val="007C5899"/>
  </w:style>
  <w:style w:type="numbering" w:customStyle="1" w:styleId="NoList11116">
    <w:name w:val="No List11116"/>
    <w:next w:val="NoList"/>
    <w:uiPriority w:val="99"/>
    <w:semiHidden/>
    <w:unhideWhenUsed/>
    <w:rsid w:val="007C5899"/>
  </w:style>
  <w:style w:type="numbering" w:customStyle="1" w:styleId="12160">
    <w:name w:val="無清單1216"/>
    <w:next w:val="NoList"/>
    <w:uiPriority w:val="99"/>
    <w:semiHidden/>
    <w:unhideWhenUsed/>
    <w:rsid w:val="007C5899"/>
  </w:style>
  <w:style w:type="numbering" w:customStyle="1" w:styleId="111160">
    <w:name w:val="無清單11116"/>
    <w:next w:val="NoList"/>
    <w:uiPriority w:val="99"/>
    <w:semiHidden/>
    <w:unhideWhenUsed/>
    <w:rsid w:val="007C5899"/>
  </w:style>
  <w:style w:type="numbering" w:customStyle="1" w:styleId="NoList56">
    <w:name w:val="No List56"/>
    <w:next w:val="NoList"/>
    <w:uiPriority w:val="99"/>
    <w:semiHidden/>
    <w:unhideWhenUsed/>
    <w:rsid w:val="007C5899"/>
  </w:style>
  <w:style w:type="numbering" w:customStyle="1" w:styleId="NoList136">
    <w:name w:val="No List136"/>
    <w:next w:val="NoList"/>
    <w:uiPriority w:val="99"/>
    <w:semiHidden/>
    <w:unhideWhenUsed/>
    <w:rsid w:val="007C5899"/>
  </w:style>
  <w:style w:type="numbering" w:customStyle="1" w:styleId="1261">
    <w:name w:val="リストなし126"/>
    <w:next w:val="NoList"/>
    <w:uiPriority w:val="99"/>
    <w:semiHidden/>
    <w:unhideWhenUsed/>
    <w:rsid w:val="007C5899"/>
  </w:style>
  <w:style w:type="numbering" w:customStyle="1" w:styleId="1262">
    <w:name w:val="无列表126"/>
    <w:next w:val="NoList"/>
    <w:semiHidden/>
    <w:rsid w:val="007C5899"/>
  </w:style>
  <w:style w:type="numbering" w:customStyle="1" w:styleId="NoList226">
    <w:name w:val="No List226"/>
    <w:next w:val="NoList"/>
    <w:semiHidden/>
    <w:rsid w:val="007C5899"/>
  </w:style>
  <w:style w:type="numbering" w:customStyle="1" w:styleId="NoList326">
    <w:name w:val="No List326"/>
    <w:next w:val="NoList"/>
    <w:uiPriority w:val="99"/>
    <w:semiHidden/>
    <w:rsid w:val="007C5899"/>
  </w:style>
  <w:style w:type="numbering" w:customStyle="1" w:styleId="NoList1126">
    <w:name w:val="No List1126"/>
    <w:next w:val="NoList"/>
    <w:uiPriority w:val="99"/>
    <w:semiHidden/>
    <w:unhideWhenUsed/>
    <w:rsid w:val="007C5899"/>
  </w:style>
  <w:style w:type="numbering" w:customStyle="1" w:styleId="1360">
    <w:name w:val="無清單136"/>
    <w:next w:val="NoList"/>
    <w:uiPriority w:val="99"/>
    <w:semiHidden/>
    <w:unhideWhenUsed/>
    <w:rsid w:val="007C5899"/>
  </w:style>
  <w:style w:type="numbering" w:customStyle="1" w:styleId="11260">
    <w:name w:val="無清單1126"/>
    <w:next w:val="NoList"/>
    <w:uiPriority w:val="99"/>
    <w:semiHidden/>
    <w:unhideWhenUsed/>
    <w:rsid w:val="007C5899"/>
  </w:style>
  <w:style w:type="numbering" w:customStyle="1" w:styleId="2160">
    <w:name w:val="无列表216"/>
    <w:next w:val="NoList"/>
    <w:uiPriority w:val="99"/>
    <w:semiHidden/>
    <w:unhideWhenUsed/>
    <w:rsid w:val="007C5899"/>
  </w:style>
  <w:style w:type="numbering" w:customStyle="1" w:styleId="NoList1225">
    <w:name w:val="No List1225"/>
    <w:next w:val="NoList"/>
    <w:uiPriority w:val="99"/>
    <w:semiHidden/>
    <w:unhideWhenUsed/>
    <w:rsid w:val="007C5899"/>
  </w:style>
  <w:style w:type="numbering" w:customStyle="1" w:styleId="11251">
    <w:name w:val="リストなし1125"/>
    <w:next w:val="NoList"/>
    <w:uiPriority w:val="99"/>
    <w:semiHidden/>
    <w:unhideWhenUsed/>
    <w:rsid w:val="007C5899"/>
  </w:style>
  <w:style w:type="numbering" w:customStyle="1" w:styleId="11252">
    <w:name w:val="无列表1125"/>
    <w:next w:val="NoList"/>
    <w:semiHidden/>
    <w:rsid w:val="007C5899"/>
  </w:style>
  <w:style w:type="numbering" w:customStyle="1" w:styleId="NoList2125">
    <w:name w:val="No List2125"/>
    <w:next w:val="NoList"/>
    <w:semiHidden/>
    <w:rsid w:val="007C5899"/>
  </w:style>
  <w:style w:type="numbering" w:customStyle="1" w:styleId="NoList3125">
    <w:name w:val="No List3125"/>
    <w:next w:val="NoList"/>
    <w:uiPriority w:val="99"/>
    <w:semiHidden/>
    <w:rsid w:val="007C5899"/>
  </w:style>
  <w:style w:type="numbering" w:customStyle="1" w:styleId="NoList11126">
    <w:name w:val="No List11126"/>
    <w:next w:val="NoList"/>
    <w:uiPriority w:val="99"/>
    <w:semiHidden/>
    <w:unhideWhenUsed/>
    <w:rsid w:val="007C5899"/>
  </w:style>
  <w:style w:type="numbering" w:customStyle="1" w:styleId="12250">
    <w:name w:val="無清單1225"/>
    <w:next w:val="NoList"/>
    <w:uiPriority w:val="99"/>
    <w:semiHidden/>
    <w:unhideWhenUsed/>
    <w:rsid w:val="007C5899"/>
  </w:style>
  <w:style w:type="numbering" w:customStyle="1" w:styleId="111250">
    <w:name w:val="無清單11125"/>
    <w:next w:val="NoList"/>
    <w:uiPriority w:val="99"/>
    <w:semiHidden/>
    <w:unhideWhenUsed/>
    <w:rsid w:val="007C5899"/>
  </w:style>
  <w:style w:type="numbering" w:customStyle="1" w:styleId="NoList64">
    <w:name w:val="No List64"/>
    <w:next w:val="NoList"/>
    <w:uiPriority w:val="99"/>
    <w:semiHidden/>
    <w:unhideWhenUsed/>
    <w:rsid w:val="007C5899"/>
  </w:style>
  <w:style w:type="numbering" w:customStyle="1" w:styleId="NoList144">
    <w:name w:val="No List144"/>
    <w:next w:val="NoList"/>
    <w:uiPriority w:val="99"/>
    <w:semiHidden/>
    <w:unhideWhenUsed/>
    <w:rsid w:val="007C5899"/>
  </w:style>
  <w:style w:type="numbering" w:customStyle="1" w:styleId="1342">
    <w:name w:val="リストなし134"/>
    <w:next w:val="NoList"/>
    <w:uiPriority w:val="99"/>
    <w:semiHidden/>
    <w:unhideWhenUsed/>
    <w:rsid w:val="007C5899"/>
  </w:style>
  <w:style w:type="numbering" w:customStyle="1" w:styleId="1343">
    <w:name w:val="无列表134"/>
    <w:next w:val="NoList"/>
    <w:semiHidden/>
    <w:rsid w:val="007C5899"/>
  </w:style>
  <w:style w:type="numbering" w:customStyle="1" w:styleId="NoList234">
    <w:name w:val="No List234"/>
    <w:next w:val="NoList"/>
    <w:semiHidden/>
    <w:rsid w:val="007C5899"/>
  </w:style>
  <w:style w:type="numbering" w:customStyle="1" w:styleId="NoList334">
    <w:name w:val="No List334"/>
    <w:next w:val="NoList"/>
    <w:uiPriority w:val="99"/>
    <w:semiHidden/>
    <w:rsid w:val="007C5899"/>
  </w:style>
  <w:style w:type="numbering" w:customStyle="1" w:styleId="NoList1134">
    <w:name w:val="No List1134"/>
    <w:next w:val="NoList"/>
    <w:uiPriority w:val="99"/>
    <w:semiHidden/>
    <w:unhideWhenUsed/>
    <w:rsid w:val="007C5899"/>
  </w:style>
  <w:style w:type="numbering" w:customStyle="1" w:styleId="1440">
    <w:name w:val="無清單144"/>
    <w:next w:val="NoList"/>
    <w:uiPriority w:val="99"/>
    <w:semiHidden/>
    <w:unhideWhenUsed/>
    <w:rsid w:val="007C5899"/>
  </w:style>
  <w:style w:type="numbering" w:customStyle="1" w:styleId="11340">
    <w:name w:val="無清單1134"/>
    <w:next w:val="NoList"/>
    <w:uiPriority w:val="99"/>
    <w:semiHidden/>
    <w:unhideWhenUsed/>
    <w:rsid w:val="007C5899"/>
  </w:style>
  <w:style w:type="numbering" w:customStyle="1" w:styleId="224">
    <w:name w:val="无列表224"/>
    <w:next w:val="NoList"/>
    <w:uiPriority w:val="99"/>
    <w:semiHidden/>
    <w:unhideWhenUsed/>
    <w:rsid w:val="007C5899"/>
  </w:style>
  <w:style w:type="numbering" w:customStyle="1" w:styleId="NoList1234">
    <w:name w:val="No List1234"/>
    <w:next w:val="NoList"/>
    <w:uiPriority w:val="99"/>
    <w:semiHidden/>
    <w:unhideWhenUsed/>
    <w:rsid w:val="007C5899"/>
  </w:style>
  <w:style w:type="numbering" w:customStyle="1" w:styleId="11341">
    <w:name w:val="リストなし1134"/>
    <w:next w:val="NoList"/>
    <w:uiPriority w:val="99"/>
    <w:semiHidden/>
    <w:unhideWhenUsed/>
    <w:rsid w:val="007C5899"/>
  </w:style>
  <w:style w:type="numbering" w:customStyle="1" w:styleId="11342">
    <w:name w:val="无列表1134"/>
    <w:next w:val="NoList"/>
    <w:semiHidden/>
    <w:rsid w:val="007C5899"/>
  </w:style>
  <w:style w:type="numbering" w:customStyle="1" w:styleId="NoList2134">
    <w:name w:val="No List2134"/>
    <w:next w:val="NoList"/>
    <w:semiHidden/>
    <w:rsid w:val="007C5899"/>
  </w:style>
  <w:style w:type="numbering" w:customStyle="1" w:styleId="NoList3134">
    <w:name w:val="No List3134"/>
    <w:next w:val="NoList"/>
    <w:uiPriority w:val="99"/>
    <w:semiHidden/>
    <w:rsid w:val="007C5899"/>
  </w:style>
  <w:style w:type="numbering" w:customStyle="1" w:styleId="NoList11134">
    <w:name w:val="No List11134"/>
    <w:next w:val="NoList"/>
    <w:uiPriority w:val="99"/>
    <w:semiHidden/>
    <w:unhideWhenUsed/>
    <w:rsid w:val="007C5899"/>
  </w:style>
  <w:style w:type="numbering" w:customStyle="1" w:styleId="12340">
    <w:name w:val="無清單1234"/>
    <w:next w:val="NoList"/>
    <w:uiPriority w:val="99"/>
    <w:semiHidden/>
    <w:unhideWhenUsed/>
    <w:rsid w:val="007C5899"/>
  </w:style>
  <w:style w:type="numbering" w:customStyle="1" w:styleId="11134">
    <w:name w:val="無清單11134"/>
    <w:next w:val="NoList"/>
    <w:uiPriority w:val="99"/>
    <w:semiHidden/>
    <w:unhideWhenUsed/>
    <w:rsid w:val="007C5899"/>
  </w:style>
  <w:style w:type="numbering" w:customStyle="1" w:styleId="NoList414">
    <w:name w:val="No List414"/>
    <w:next w:val="NoList"/>
    <w:uiPriority w:val="99"/>
    <w:semiHidden/>
    <w:unhideWhenUsed/>
    <w:rsid w:val="007C5899"/>
  </w:style>
  <w:style w:type="numbering" w:customStyle="1" w:styleId="NoList12114">
    <w:name w:val="No List12114"/>
    <w:next w:val="NoList"/>
    <w:uiPriority w:val="99"/>
    <w:semiHidden/>
    <w:unhideWhenUsed/>
    <w:rsid w:val="007C5899"/>
  </w:style>
  <w:style w:type="numbering" w:customStyle="1" w:styleId="111142">
    <w:name w:val="リストなし11114"/>
    <w:next w:val="NoList"/>
    <w:uiPriority w:val="99"/>
    <w:semiHidden/>
    <w:unhideWhenUsed/>
    <w:rsid w:val="007C5899"/>
  </w:style>
  <w:style w:type="numbering" w:customStyle="1" w:styleId="111143">
    <w:name w:val="无列表11114"/>
    <w:next w:val="NoList"/>
    <w:semiHidden/>
    <w:rsid w:val="007C5899"/>
  </w:style>
  <w:style w:type="numbering" w:customStyle="1" w:styleId="NoList21114">
    <w:name w:val="No List21114"/>
    <w:next w:val="NoList"/>
    <w:semiHidden/>
    <w:rsid w:val="007C5899"/>
  </w:style>
  <w:style w:type="numbering" w:customStyle="1" w:styleId="NoList31114">
    <w:name w:val="No List31114"/>
    <w:next w:val="NoList"/>
    <w:uiPriority w:val="99"/>
    <w:semiHidden/>
    <w:rsid w:val="007C5899"/>
  </w:style>
  <w:style w:type="numbering" w:customStyle="1" w:styleId="NoList111114">
    <w:name w:val="No List111114"/>
    <w:next w:val="NoList"/>
    <w:uiPriority w:val="99"/>
    <w:semiHidden/>
    <w:unhideWhenUsed/>
    <w:rsid w:val="007C5899"/>
  </w:style>
  <w:style w:type="numbering" w:customStyle="1" w:styleId="121140">
    <w:name w:val="無清單12114"/>
    <w:next w:val="NoList"/>
    <w:uiPriority w:val="99"/>
    <w:semiHidden/>
    <w:unhideWhenUsed/>
    <w:rsid w:val="007C5899"/>
  </w:style>
  <w:style w:type="numbering" w:customStyle="1" w:styleId="111114">
    <w:name w:val="無清單111114"/>
    <w:next w:val="NoList"/>
    <w:uiPriority w:val="99"/>
    <w:semiHidden/>
    <w:unhideWhenUsed/>
    <w:rsid w:val="007C5899"/>
  </w:style>
  <w:style w:type="numbering" w:customStyle="1" w:styleId="NoList514">
    <w:name w:val="No List514"/>
    <w:next w:val="NoList"/>
    <w:uiPriority w:val="99"/>
    <w:semiHidden/>
    <w:unhideWhenUsed/>
    <w:rsid w:val="007C5899"/>
  </w:style>
  <w:style w:type="numbering" w:customStyle="1" w:styleId="NoList1314">
    <w:name w:val="No List1314"/>
    <w:next w:val="NoList"/>
    <w:uiPriority w:val="99"/>
    <w:semiHidden/>
    <w:unhideWhenUsed/>
    <w:rsid w:val="007C5899"/>
  </w:style>
  <w:style w:type="numbering" w:customStyle="1" w:styleId="12142">
    <w:name w:val="リストなし1214"/>
    <w:next w:val="NoList"/>
    <w:uiPriority w:val="99"/>
    <w:semiHidden/>
    <w:unhideWhenUsed/>
    <w:rsid w:val="007C5899"/>
  </w:style>
  <w:style w:type="numbering" w:customStyle="1" w:styleId="12143">
    <w:name w:val="无列表1214"/>
    <w:next w:val="NoList"/>
    <w:semiHidden/>
    <w:rsid w:val="007C5899"/>
  </w:style>
  <w:style w:type="numbering" w:customStyle="1" w:styleId="NoList2214">
    <w:name w:val="No List2214"/>
    <w:next w:val="NoList"/>
    <w:semiHidden/>
    <w:rsid w:val="007C5899"/>
  </w:style>
  <w:style w:type="numbering" w:customStyle="1" w:styleId="NoList3214">
    <w:name w:val="No List3214"/>
    <w:next w:val="NoList"/>
    <w:uiPriority w:val="99"/>
    <w:semiHidden/>
    <w:rsid w:val="007C5899"/>
  </w:style>
  <w:style w:type="numbering" w:customStyle="1" w:styleId="NoList11214">
    <w:name w:val="No List11214"/>
    <w:next w:val="NoList"/>
    <w:uiPriority w:val="99"/>
    <w:semiHidden/>
    <w:unhideWhenUsed/>
    <w:rsid w:val="007C5899"/>
  </w:style>
  <w:style w:type="numbering" w:customStyle="1" w:styleId="13140">
    <w:name w:val="無清單1314"/>
    <w:next w:val="NoList"/>
    <w:uiPriority w:val="99"/>
    <w:semiHidden/>
    <w:unhideWhenUsed/>
    <w:rsid w:val="007C5899"/>
  </w:style>
  <w:style w:type="numbering" w:customStyle="1" w:styleId="112140">
    <w:name w:val="無清單11214"/>
    <w:next w:val="NoList"/>
    <w:uiPriority w:val="99"/>
    <w:semiHidden/>
    <w:unhideWhenUsed/>
    <w:rsid w:val="007C5899"/>
  </w:style>
  <w:style w:type="numbering" w:customStyle="1" w:styleId="2114">
    <w:name w:val="无列表2114"/>
    <w:next w:val="NoList"/>
    <w:uiPriority w:val="99"/>
    <w:semiHidden/>
    <w:unhideWhenUsed/>
    <w:rsid w:val="007C5899"/>
  </w:style>
  <w:style w:type="numbering" w:customStyle="1" w:styleId="NoList12214">
    <w:name w:val="No List12214"/>
    <w:next w:val="NoList"/>
    <w:uiPriority w:val="99"/>
    <w:semiHidden/>
    <w:unhideWhenUsed/>
    <w:rsid w:val="007C5899"/>
  </w:style>
  <w:style w:type="numbering" w:customStyle="1" w:styleId="112141">
    <w:name w:val="リストなし11214"/>
    <w:next w:val="NoList"/>
    <w:uiPriority w:val="99"/>
    <w:semiHidden/>
    <w:unhideWhenUsed/>
    <w:rsid w:val="007C5899"/>
  </w:style>
  <w:style w:type="numbering" w:customStyle="1" w:styleId="112142">
    <w:name w:val="无列表11214"/>
    <w:next w:val="NoList"/>
    <w:semiHidden/>
    <w:rsid w:val="007C5899"/>
  </w:style>
  <w:style w:type="numbering" w:customStyle="1" w:styleId="NoList21214">
    <w:name w:val="No List21214"/>
    <w:next w:val="NoList"/>
    <w:semiHidden/>
    <w:rsid w:val="007C5899"/>
  </w:style>
  <w:style w:type="numbering" w:customStyle="1" w:styleId="NoList31214">
    <w:name w:val="No List31214"/>
    <w:next w:val="NoList"/>
    <w:uiPriority w:val="99"/>
    <w:semiHidden/>
    <w:rsid w:val="007C5899"/>
  </w:style>
  <w:style w:type="numbering" w:customStyle="1" w:styleId="NoList111214">
    <w:name w:val="No List111214"/>
    <w:next w:val="NoList"/>
    <w:uiPriority w:val="99"/>
    <w:semiHidden/>
    <w:unhideWhenUsed/>
    <w:rsid w:val="007C5899"/>
  </w:style>
  <w:style w:type="numbering" w:customStyle="1" w:styleId="122140">
    <w:name w:val="無清單12214"/>
    <w:next w:val="NoList"/>
    <w:uiPriority w:val="99"/>
    <w:semiHidden/>
    <w:unhideWhenUsed/>
    <w:rsid w:val="007C5899"/>
  </w:style>
  <w:style w:type="numbering" w:customStyle="1" w:styleId="1112140">
    <w:name w:val="無清單111214"/>
    <w:next w:val="NoList"/>
    <w:uiPriority w:val="99"/>
    <w:semiHidden/>
    <w:unhideWhenUsed/>
    <w:rsid w:val="007C5899"/>
  </w:style>
  <w:style w:type="numbering" w:customStyle="1" w:styleId="340">
    <w:name w:val="无列表34"/>
    <w:next w:val="NoList"/>
    <w:uiPriority w:val="99"/>
    <w:semiHidden/>
    <w:unhideWhenUsed/>
    <w:rsid w:val="007C5899"/>
  </w:style>
  <w:style w:type="numbering" w:customStyle="1" w:styleId="13141">
    <w:name w:val="无列表1314"/>
    <w:next w:val="NoList"/>
    <w:semiHidden/>
    <w:rsid w:val="007C5899"/>
  </w:style>
  <w:style w:type="numbering" w:customStyle="1" w:styleId="NoList11313">
    <w:name w:val="No List11313"/>
    <w:next w:val="NoList"/>
    <w:uiPriority w:val="99"/>
    <w:semiHidden/>
    <w:unhideWhenUsed/>
    <w:rsid w:val="007C5899"/>
  </w:style>
  <w:style w:type="numbering" w:customStyle="1" w:styleId="NoList4114">
    <w:name w:val="No List4114"/>
    <w:next w:val="NoList"/>
    <w:uiPriority w:val="99"/>
    <w:semiHidden/>
    <w:unhideWhenUsed/>
    <w:rsid w:val="007C5899"/>
  </w:style>
  <w:style w:type="numbering" w:customStyle="1" w:styleId="2214">
    <w:name w:val="无列表2214"/>
    <w:next w:val="NoList"/>
    <w:uiPriority w:val="99"/>
    <w:semiHidden/>
    <w:unhideWhenUsed/>
    <w:rsid w:val="007C5899"/>
  </w:style>
  <w:style w:type="numbering" w:customStyle="1" w:styleId="NoList121114">
    <w:name w:val="No List121114"/>
    <w:next w:val="NoList"/>
    <w:uiPriority w:val="99"/>
    <w:semiHidden/>
    <w:unhideWhenUsed/>
    <w:rsid w:val="007C5899"/>
  </w:style>
  <w:style w:type="numbering" w:customStyle="1" w:styleId="1111140">
    <w:name w:val="リストなし111114"/>
    <w:next w:val="NoList"/>
    <w:uiPriority w:val="99"/>
    <w:semiHidden/>
    <w:unhideWhenUsed/>
    <w:rsid w:val="007C5899"/>
  </w:style>
  <w:style w:type="numbering" w:customStyle="1" w:styleId="1111141">
    <w:name w:val="无列表111114"/>
    <w:next w:val="NoList"/>
    <w:semiHidden/>
    <w:rsid w:val="007C5899"/>
  </w:style>
  <w:style w:type="numbering" w:customStyle="1" w:styleId="NoList211114">
    <w:name w:val="No List211114"/>
    <w:next w:val="NoList"/>
    <w:semiHidden/>
    <w:rsid w:val="007C5899"/>
  </w:style>
  <w:style w:type="numbering" w:customStyle="1" w:styleId="NoList311114">
    <w:name w:val="No List311114"/>
    <w:next w:val="NoList"/>
    <w:uiPriority w:val="99"/>
    <w:semiHidden/>
    <w:rsid w:val="007C5899"/>
  </w:style>
  <w:style w:type="numbering" w:customStyle="1" w:styleId="NoList1111114">
    <w:name w:val="No List1111114"/>
    <w:next w:val="NoList"/>
    <w:uiPriority w:val="99"/>
    <w:semiHidden/>
    <w:unhideWhenUsed/>
    <w:rsid w:val="007C5899"/>
  </w:style>
  <w:style w:type="numbering" w:customStyle="1" w:styleId="121114">
    <w:name w:val="無清單121114"/>
    <w:next w:val="NoList"/>
    <w:uiPriority w:val="99"/>
    <w:semiHidden/>
    <w:unhideWhenUsed/>
    <w:rsid w:val="007C5899"/>
  </w:style>
  <w:style w:type="numbering" w:customStyle="1" w:styleId="1111114">
    <w:name w:val="無清單1111114"/>
    <w:next w:val="NoList"/>
    <w:uiPriority w:val="99"/>
    <w:semiHidden/>
    <w:unhideWhenUsed/>
    <w:rsid w:val="007C5899"/>
  </w:style>
  <w:style w:type="numbering" w:customStyle="1" w:styleId="NoList13114">
    <w:name w:val="No List13114"/>
    <w:next w:val="NoList"/>
    <w:uiPriority w:val="99"/>
    <w:semiHidden/>
    <w:unhideWhenUsed/>
    <w:rsid w:val="007C5899"/>
  </w:style>
  <w:style w:type="numbering" w:customStyle="1" w:styleId="121141">
    <w:name w:val="リストなし12114"/>
    <w:next w:val="NoList"/>
    <w:uiPriority w:val="99"/>
    <w:semiHidden/>
    <w:unhideWhenUsed/>
    <w:rsid w:val="007C5899"/>
  </w:style>
  <w:style w:type="numbering" w:customStyle="1" w:styleId="121142">
    <w:name w:val="无列表12114"/>
    <w:next w:val="NoList"/>
    <w:semiHidden/>
    <w:rsid w:val="007C5899"/>
  </w:style>
  <w:style w:type="numbering" w:customStyle="1" w:styleId="NoList22114">
    <w:name w:val="No List22114"/>
    <w:next w:val="NoList"/>
    <w:semiHidden/>
    <w:rsid w:val="007C5899"/>
  </w:style>
  <w:style w:type="numbering" w:customStyle="1" w:styleId="NoList32114">
    <w:name w:val="No List32114"/>
    <w:next w:val="NoList"/>
    <w:uiPriority w:val="99"/>
    <w:semiHidden/>
    <w:rsid w:val="007C5899"/>
  </w:style>
  <w:style w:type="numbering" w:customStyle="1" w:styleId="NoList112114">
    <w:name w:val="No List112114"/>
    <w:next w:val="NoList"/>
    <w:uiPriority w:val="99"/>
    <w:semiHidden/>
    <w:unhideWhenUsed/>
    <w:rsid w:val="007C5899"/>
  </w:style>
  <w:style w:type="numbering" w:customStyle="1" w:styleId="13114">
    <w:name w:val="無清單13114"/>
    <w:next w:val="NoList"/>
    <w:uiPriority w:val="99"/>
    <w:semiHidden/>
    <w:unhideWhenUsed/>
    <w:rsid w:val="007C5899"/>
  </w:style>
  <w:style w:type="numbering" w:customStyle="1" w:styleId="112114">
    <w:name w:val="無清單112114"/>
    <w:next w:val="NoList"/>
    <w:uiPriority w:val="99"/>
    <w:semiHidden/>
    <w:unhideWhenUsed/>
    <w:rsid w:val="007C5899"/>
  </w:style>
  <w:style w:type="numbering" w:customStyle="1" w:styleId="21114">
    <w:name w:val="无列表21114"/>
    <w:next w:val="NoList"/>
    <w:uiPriority w:val="99"/>
    <w:semiHidden/>
    <w:unhideWhenUsed/>
    <w:rsid w:val="007C5899"/>
  </w:style>
  <w:style w:type="numbering" w:customStyle="1" w:styleId="NoList122114">
    <w:name w:val="No List122114"/>
    <w:next w:val="NoList"/>
    <w:uiPriority w:val="99"/>
    <w:semiHidden/>
    <w:unhideWhenUsed/>
    <w:rsid w:val="007C5899"/>
  </w:style>
  <w:style w:type="numbering" w:customStyle="1" w:styleId="1121140">
    <w:name w:val="リストなし112114"/>
    <w:next w:val="NoList"/>
    <w:uiPriority w:val="99"/>
    <w:semiHidden/>
    <w:unhideWhenUsed/>
    <w:rsid w:val="007C5899"/>
  </w:style>
  <w:style w:type="numbering" w:customStyle="1" w:styleId="1121141">
    <w:name w:val="无列表112114"/>
    <w:next w:val="NoList"/>
    <w:semiHidden/>
    <w:rsid w:val="007C5899"/>
  </w:style>
  <w:style w:type="numbering" w:customStyle="1" w:styleId="NoList212114">
    <w:name w:val="No List212114"/>
    <w:next w:val="NoList"/>
    <w:semiHidden/>
    <w:rsid w:val="007C5899"/>
  </w:style>
  <w:style w:type="numbering" w:customStyle="1" w:styleId="NoList312114">
    <w:name w:val="No List312114"/>
    <w:next w:val="NoList"/>
    <w:uiPriority w:val="99"/>
    <w:semiHidden/>
    <w:rsid w:val="007C5899"/>
  </w:style>
  <w:style w:type="numbering" w:customStyle="1" w:styleId="NoList1112114">
    <w:name w:val="No List1112114"/>
    <w:next w:val="NoList"/>
    <w:uiPriority w:val="99"/>
    <w:semiHidden/>
    <w:unhideWhenUsed/>
    <w:rsid w:val="007C5899"/>
  </w:style>
  <w:style w:type="numbering" w:customStyle="1" w:styleId="1221140">
    <w:name w:val="無清單122114"/>
    <w:next w:val="NoList"/>
    <w:uiPriority w:val="99"/>
    <w:semiHidden/>
    <w:unhideWhenUsed/>
    <w:rsid w:val="007C5899"/>
  </w:style>
  <w:style w:type="numbering" w:customStyle="1" w:styleId="1112114">
    <w:name w:val="無清單1112114"/>
    <w:next w:val="NoList"/>
    <w:uiPriority w:val="99"/>
    <w:semiHidden/>
    <w:unhideWhenUsed/>
    <w:rsid w:val="007C5899"/>
  </w:style>
  <w:style w:type="numbering" w:customStyle="1" w:styleId="NoList5113">
    <w:name w:val="No List5113"/>
    <w:next w:val="NoList"/>
    <w:uiPriority w:val="99"/>
    <w:semiHidden/>
    <w:unhideWhenUsed/>
    <w:rsid w:val="007C5899"/>
  </w:style>
  <w:style w:type="numbering" w:customStyle="1" w:styleId="NoList613">
    <w:name w:val="No List613"/>
    <w:next w:val="NoList"/>
    <w:uiPriority w:val="99"/>
    <w:semiHidden/>
    <w:unhideWhenUsed/>
    <w:rsid w:val="007C5899"/>
  </w:style>
  <w:style w:type="numbering" w:customStyle="1" w:styleId="NoList1413">
    <w:name w:val="No List1413"/>
    <w:next w:val="NoList"/>
    <w:uiPriority w:val="99"/>
    <w:semiHidden/>
    <w:unhideWhenUsed/>
    <w:rsid w:val="007C5899"/>
  </w:style>
  <w:style w:type="numbering" w:customStyle="1" w:styleId="13132">
    <w:name w:val="リストなし1313"/>
    <w:next w:val="NoList"/>
    <w:uiPriority w:val="99"/>
    <w:semiHidden/>
    <w:unhideWhenUsed/>
    <w:rsid w:val="007C5899"/>
  </w:style>
  <w:style w:type="numbering" w:customStyle="1" w:styleId="NoList2313">
    <w:name w:val="No List2313"/>
    <w:next w:val="NoList"/>
    <w:semiHidden/>
    <w:rsid w:val="007C5899"/>
  </w:style>
  <w:style w:type="numbering" w:customStyle="1" w:styleId="NoList3313">
    <w:name w:val="No List3313"/>
    <w:next w:val="NoList"/>
    <w:uiPriority w:val="99"/>
    <w:semiHidden/>
    <w:rsid w:val="007C5899"/>
  </w:style>
  <w:style w:type="numbering" w:customStyle="1" w:styleId="NoList1143">
    <w:name w:val="No List1143"/>
    <w:next w:val="NoList"/>
    <w:uiPriority w:val="99"/>
    <w:semiHidden/>
    <w:unhideWhenUsed/>
    <w:rsid w:val="007C5899"/>
  </w:style>
  <w:style w:type="numbering" w:customStyle="1" w:styleId="14130">
    <w:name w:val="無清單1413"/>
    <w:next w:val="NoList"/>
    <w:uiPriority w:val="99"/>
    <w:semiHidden/>
    <w:unhideWhenUsed/>
    <w:rsid w:val="007C5899"/>
  </w:style>
  <w:style w:type="numbering" w:customStyle="1" w:styleId="113130">
    <w:name w:val="無清單11313"/>
    <w:next w:val="NoList"/>
    <w:uiPriority w:val="99"/>
    <w:semiHidden/>
    <w:unhideWhenUsed/>
    <w:rsid w:val="007C5899"/>
  </w:style>
  <w:style w:type="numbering" w:customStyle="1" w:styleId="NoList423">
    <w:name w:val="No List423"/>
    <w:next w:val="NoList"/>
    <w:uiPriority w:val="99"/>
    <w:semiHidden/>
    <w:unhideWhenUsed/>
    <w:rsid w:val="007C5899"/>
  </w:style>
  <w:style w:type="numbering" w:customStyle="1" w:styleId="NoList12313">
    <w:name w:val="No List12313"/>
    <w:next w:val="NoList"/>
    <w:uiPriority w:val="99"/>
    <w:semiHidden/>
    <w:unhideWhenUsed/>
    <w:rsid w:val="007C5899"/>
  </w:style>
  <w:style w:type="numbering" w:customStyle="1" w:styleId="113131">
    <w:name w:val="リストなし11313"/>
    <w:next w:val="NoList"/>
    <w:uiPriority w:val="99"/>
    <w:semiHidden/>
    <w:unhideWhenUsed/>
    <w:rsid w:val="007C5899"/>
  </w:style>
  <w:style w:type="numbering" w:customStyle="1" w:styleId="113132">
    <w:name w:val="无列表11313"/>
    <w:next w:val="NoList"/>
    <w:semiHidden/>
    <w:rsid w:val="007C5899"/>
  </w:style>
  <w:style w:type="numbering" w:customStyle="1" w:styleId="NoList21313">
    <w:name w:val="No List21313"/>
    <w:next w:val="NoList"/>
    <w:semiHidden/>
    <w:rsid w:val="007C5899"/>
  </w:style>
  <w:style w:type="numbering" w:customStyle="1" w:styleId="NoList31313">
    <w:name w:val="No List31313"/>
    <w:next w:val="NoList"/>
    <w:uiPriority w:val="99"/>
    <w:semiHidden/>
    <w:rsid w:val="007C5899"/>
  </w:style>
  <w:style w:type="numbering" w:customStyle="1" w:styleId="NoList111313">
    <w:name w:val="No List111313"/>
    <w:next w:val="NoList"/>
    <w:uiPriority w:val="99"/>
    <w:semiHidden/>
    <w:unhideWhenUsed/>
    <w:rsid w:val="007C5899"/>
  </w:style>
  <w:style w:type="numbering" w:customStyle="1" w:styleId="123130">
    <w:name w:val="無清單12313"/>
    <w:next w:val="NoList"/>
    <w:uiPriority w:val="99"/>
    <w:semiHidden/>
    <w:unhideWhenUsed/>
    <w:rsid w:val="007C5899"/>
  </w:style>
  <w:style w:type="numbering" w:customStyle="1" w:styleId="1113130">
    <w:name w:val="無清單111313"/>
    <w:next w:val="NoList"/>
    <w:uiPriority w:val="99"/>
    <w:semiHidden/>
    <w:unhideWhenUsed/>
    <w:rsid w:val="007C5899"/>
  </w:style>
  <w:style w:type="numbering" w:customStyle="1" w:styleId="NoList12123">
    <w:name w:val="No List12123"/>
    <w:next w:val="NoList"/>
    <w:uiPriority w:val="99"/>
    <w:semiHidden/>
    <w:unhideWhenUsed/>
    <w:rsid w:val="007C5899"/>
  </w:style>
  <w:style w:type="numbering" w:customStyle="1" w:styleId="111232">
    <w:name w:val="リストなし11123"/>
    <w:next w:val="NoList"/>
    <w:uiPriority w:val="99"/>
    <w:semiHidden/>
    <w:unhideWhenUsed/>
    <w:rsid w:val="007C5899"/>
  </w:style>
  <w:style w:type="numbering" w:customStyle="1" w:styleId="111233">
    <w:name w:val="无列表11123"/>
    <w:next w:val="NoList"/>
    <w:semiHidden/>
    <w:rsid w:val="007C5899"/>
  </w:style>
  <w:style w:type="numbering" w:customStyle="1" w:styleId="NoList21123">
    <w:name w:val="No List21123"/>
    <w:next w:val="NoList"/>
    <w:semiHidden/>
    <w:rsid w:val="007C5899"/>
  </w:style>
  <w:style w:type="numbering" w:customStyle="1" w:styleId="NoList31123">
    <w:name w:val="No List31123"/>
    <w:next w:val="NoList"/>
    <w:uiPriority w:val="99"/>
    <w:semiHidden/>
    <w:rsid w:val="007C5899"/>
  </w:style>
  <w:style w:type="numbering" w:customStyle="1" w:styleId="NoList111123">
    <w:name w:val="No List111123"/>
    <w:next w:val="NoList"/>
    <w:uiPriority w:val="99"/>
    <w:semiHidden/>
    <w:unhideWhenUsed/>
    <w:rsid w:val="007C5899"/>
  </w:style>
  <w:style w:type="numbering" w:customStyle="1" w:styleId="12123">
    <w:name w:val="無清單12123"/>
    <w:next w:val="NoList"/>
    <w:uiPriority w:val="99"/>
    <w:semiHidden/>
    <w:unhideWhenUsed/>
    <w:rsid w:val="007C5899"/>
  </w:style>
  <w:style w:type="numbering" w:customStyle="1" w:styleId="111123">
    <w:name w:val="無清單111123"/>
    <w:next w:val="NoList"/>
    <w:uiPriority w:val="99"/>
    <w:semiHidden/>
    <w:unhideWhenUsed/>
    <w:rsid w:val="007C5899"/>
  </w:style>
  <w:style w:type="numbering" w:customStyle="1" w:styleId="NoList523">
    <w:name w:val="No List523"/>
    <w:next w:val="NoList"/>
    <w:uiPriority w:val="99"/>
    <w:semiHidden/>
    <w:unhideWhenUsed/>
    <w:rsid w:val="007C5899"/>
  </w:style>
  <w:style w:type="numbering" w:customStyle="1" w:styleId="NoList1323">
    <w:name w:val="No List1323"/>
    <w:next w:val="NoList"/>
    <w:uiPriority w:val="99"/>
    <w:semiHidden/>
    <w:unhideWhenUsed/>
    <w:rsid w:val="007C5899"/>
  </w:style>
  <w:style w:type="numbering" w:customStyle="1" w:styleId="12232">
    <w:name w:val="リストなし1223"/>
    <w:next w:val="NoList"/>
    <w:uiPriority w:val="99"/>
    <w:semiHidden/>
    <w:unhideWhenUsed/>
    <w:rsid w:val="007C5899"/>
  </w:style>
  <w:style w:type="numbering" w:customStyle="1" w:styleId="12241">
    <w:name w:val="无列表1224"/>
    <w:next w:val="NoList"/>
    <w:semiHidden/>
    <w:rsid w:val="007C5899"/>
  </w:style>
  <w:style w:type="numbering" w:customStyle="1" w:styleId="NoList2223">
    <w:name w:val="No List2223"/>
    <w:next w:val="NoList"/>
    <w:semiHidden/>
    <w:rsid w:val="007C5899"/>
  </w:style>
  <w:style w:type="numbering" w:customStyle="1" w:styleId="NoList3223">
    <w:name w:val="No List3223"/>
    <w:next w:val="NoList"/>
    <w:uiPriority w:val="99"/>
    <w:semiHidden/>
    <w:rsid w:val="007C5899"/>
  </w:style>
  <w:style w:type="numbering" w:customStyle="1" w:styleId="NoList11223">
    <w:name w:val="No List11223"/>
    <w:next w:val="NoList"/>
    <w:uiPriority w:val="99"/>
    <w:semiHidden/>
    <w:unhideWhenUsed/>
    <w:rsid w:val="007C5899"/>
  </w:style>
  <w:style w:type="numbering" w:customStyle="1" w:styleId="13230">
    <w:name w:val="無清單1323"/>
    <w:next w:val="NoList"/>
    <w:uiPriority w:val="99"/>
    <w:semiHidden/>
    <w:unhideWhenUsed/>
    <w:rsid w:val="007C5899"/>
  </w:style>
  <w:style w:type="numbering" w:customStyle="1" w:styleId="11223">
    <w:name w:val="無清單11223"/>
    <w:next w:val="NoList"/>
    <w:uiPriority w:val="99"/>
    <w:semiHidden/>
    <w:unhideWhenUsed/>
    <w:rsid w:val="007C5899"/>
  </w:style>
  <w:style w:type="numbering" w:customStyle="1" w:styleId="2123">
    <w:name w:val="无列表2123"/>
    <w:next w:val="NoList"/>
    <w:uiPriority w:val="99"/>
    <w:semiHidden/>
    <w:unhideWhenUsed/>
    <w:rsid w:val="007C5899"/>
  </w:style>
  <w:style w:type="numbering" w:customStyle="1" w:styleId="NoList111223">
    <w:name w:val="No List111223"/>
    <w:next w:val="NoList"/>
    <w:uiPriority w:val="99"/>
    <w:semiHidden/>
    <w:unhideWhenUsed/>
    <w:rsid w:val="007C5899"/>
  </w:style>
  <w:style w:type="numbering" w:customStyle="1" w:styleId="NoList73">
    <w:name w:val="No List73"/>
    <w:next w:val="NoList"/>
    <w:uiPriority w:val="99"/>
    <w:semiHidden/>
    <w:unhideWhenUsed/>
    <w:rsid w:val="007C5899"/>
  </w:style>
  <w:style w:type="numbering" w:customStyle="1" w:styleId="NoList153">
    <w:name w:val="No List153"/>
    <w:next w:val="NoList"/>
    <w:uiPriority w:val="99"/>
    <w:semiHidden/>
    <w:unhideWhenUsed/>
    <w:rsid w:val="007C5899"/>
  </w:style>
  <w:style w:type="numbering" w:customStyle="1" w:styleId="1432">
    <w:name w:val="リストなし143"/>
    <w:next w:val="NoList"/>
    <w:uiPriority w:val="99"/>
    <w:semiHidden/>
    <w:unhideWhenUsed/>
    <w:rsid w:val="007C5899"/>
  </w:style>
  <w:style w:type="numbering" w:customStyle="1" w:styleId="1433">
    <w:name w:val="无列表143"/>
    <w:next w:val="NoList"/>
    <w:semiHidden/>
    <w:rsid w:val="007C5899"/>
  </w:style>
  <w:style w:type="numbering" w:customStyle="1" w:styleId="NoList243">
    <w:name w:val="No List243"/>
    <w:next w:val="NoList"/>
    <w:semiHidden/>
    <w:rsid w:val="007C5899"/>
  </w:style>
  <w:style w:type="numbering" w:customStyle="1" w:styleId="NoList343">
    <w:name w:val="No List343"/>
    <w:next w:val="NoList"/>
    <w:uiPriority w:val="99"/>
    <w:semiHidden/>
    <w:rsid w:val="007C5899"/>
  </w:style>
  <w:style w:type="numbering" w:customStyle="1" w:styleId="NoList1153">
    <w:name w:val="No List1153"/>
    <w:next w:val="NoList"/>
    <w:uiPriority w:val="99"/>
    <w:semiHidden/>
    <w:unhideWhenUsed/>
    <w:rsid w:val="007C5899"/>
  </w:style>
  <w:style w:type="numbering" w:customStyle="1" w:styleId="1531">
    <w:name w:val="無清單153"/>
    <w:next w:val="NoList"/>
    <w:uiPriority w:val="99"/>
    <w:semiHidden/>
    <w:unhideWhenUsed/>
    <w:rsid w:val="007C5899"/>
  </w:style>
  <w:style w:type="numbering" w:customStyle="1" w:styleId="11430">
    <w:name w:val="無清單1143"/>
    <w:next w:val="NoList"/>
    <w:uiPriority w:val="99"/>
    <w:semiHidden/>
    <w:unhideWhenUsed/>
    <w:rsid w:val="007C5899"/>
  </w:style>
  <w:style w:type="numbering" w:customStyle="1" w:styleId="NoList433">
    <w:name w:val="No List433"/>
    <w:next w:val="NoList"/>
    <w:uiPriority w:val="99"/>
    <w:semiHidden/>
    <w:unhideWhenUsed/>
    <w:rsid w:val="007C5899"/>
  </w:style>
  <w:style w:type="numbering" w:customStyle="1" w:styleId="NoList1243">
    <w:name w:val="No List1243"/>
    <w:next w:val="NoList"/>
    <w:uiPriority w:val="99"/>
    <w:semiHidden/>
    <w:unhideWhenUsed/>
    <w:rsid w:val="007C5899"/>
  </w:style>
  <w:style w:type="numbering" w:customStyle="1" w:styleId="11431">
    <w:name w:val="リストなし1143"/>
    <w:next w:val="NoList"/>
    <w:uiPriority w:val="99"/>
    <w:semiHidden/>
    <w:unhideWhenUsed/>
    <w:rsid w:val="007C5899"/>
  </w:style>
  <w:style w:type="numbering" w:customStyle="1" w:styleId="11432">
    <w:name w:val="无列表1143"/>
    <w:next w:val="NoList"/>
    <w:semiHidden/>
    <w:rsid w:val="007C5899"/>
  </w:style>
  <w:style w:type="numbering" w:customStyle="1" w:styleId="NoList2143">
    <w:name w:val="No List2143"/>
    <w:next w:val="NoList"/>
    <w:semiHidden/>
    <w:rsid w:val="007C5899"/>
  </w:style>
  <w:style w:type="numbering" w:customStyle="1" w:styleId="NoList3143">
    <w:name w:val="No List3143"/>
    <w:next w:val="NoList"/>
    <w:uiPriority w:val="99"/>
    <w:semiHidden/>
    <w:rsid w:val="007C5899"/>
  </w:style>
  <w:style w:type="numbering" w:customStyle="1" w:styleId="NoList11143">
    <w:name w:val="No List11143"/>
    <w:next w:val="NoList"/>
    <w:uiPriority w:val="99"/>
    <w:semiHidden/>
    <w:unhideWhenUsed/>
    <w:rsid w:val="007C5899"/>
  </w:style>
  <w:style w:type="numbering" w:customStyle="1" w:styleId="12430">
    <w:name w:val="無清單1243"/>
    <w:next w:val="NoList"/>
    <w:uiPriority w:val="99"/>
    <w:semiHidden/>
    <w:unhideWhenUsed/>
    <w:rsid w:val="007C5899"/>
  </w:style>
  <w:style w:type="numbering" w:customStyle="1" w:styleId="11143">
    <w:name w:val="無清單11143"/>
    <w:next w:val="NoList"/>
    <w:uiPriority w:val="99"/>
    <w:semiHidden/>
    <w:unhideWhenUsed/>
    <w:rsid w:val="007C5899"/>
  </w:style>
  <w:style w:type="numbering" w:customStyle="1" w:styleId="233">
    <w:name w:val="无列表233"/>
    <w:next w:val="NoList"/>
    <w:uiPriority w:val="99"/>
    <w:semiHidden/>
    <w:unhideWhenUsed/>
    <w:rsid w:val="007C5899"/>
  </w:style>
  <w:style w:type="numbering" w:customStyle="1" w:styleId="NoList12133">
    <w:name w:val="No List12133"/>
    <w:next w:val="NoList"/>
    <w:uiPriority w:val="99"/>
    <w:semiHidden/>
    <w:unhideWhenUsed/>
    <w:rsid w:val="007C5899"/>
  </w:style>
  <w:style w:type="numbering" w:customStyle="1" w:styleId="111331">
    <w:name w:val="リストなし11133"/>
    <w:next w:val="NoList"/>
    <w:uiPriority w:val="99"/>
    <w:semiHidden/>
    <w:unhideWhenUsed/>
    <w:rsid w:val="007C5899"/>
  </w:style>
  <w:style w:type="numbering" w:customStyle="1" w:styleId="111332">
    <w:name w:val="无列表11133"/>
    <w:next w:val="NoList"/>
    <w:semiHidden/>
    <w:rsid w:val="007C5899"/>
  </w:style>
  <w:style w:type="numbering" w:customStyle="1" w:styleId="NoList21133">
    <w:name w:val="No List21133"/>
    <w:next w:val="NoList"/>
    <w:semiHidden/>
    <w:rsid w:val="007C5899"/>
  </w:style>
  <w:style w:type="numbering" w:customStyle="1" w:styleId="NoList31133">
    <w:name w:val="No List31133"/>
    <w:next w:val="NoList"/>
    <w:uiPriority w:val="99"/>
    <w:semiHidden/>
    <w:rsid w:val="007C5899"/>
  </w:style>
  <w:style w:type="numbering" w:customStyle="1" w:styleId="NoList111133">
    <w:name w:val="No List111133"/>
    <w:next w:val="NoList"/>
    <w:uiPriority w:val="99"/>
    <w:semiHidden/>
    <w:unhideWhenUsed/>
    <w:rsid w:val="007C5899"/>
  </w:style>
  <w:style w:type="numbering" w:customStyle="1" w:styleId="121330">
    <w:name w:val="無清單12133"/>
    <w:next w:val="NoList"/>
    <w:uiPriority w:val="99"/>
    <w:semiHidden/>
    <w:unhideWhenUsed/>
    <w:rsid w:val="007C5899"/>
  </w:style>
  <w:style w:type="numbering" w:customStyle="1" w:styleId="1111330">
    <w:name w:val="無清單111133"/>
    <w:next w:val="NoList"/>
    <w:uiPriority w:val="99"/>
    <w:semiHidden/>
    <w:unhideWhenUsed/>
    <w:rsid w:val="007C5899"/>
  </w:style>
  <w:style w:type="numbering" w:customStyle="1" w:styleId="NoList533">
    <w:name w:val="No List533"/>
    <w:next w:val="NoList"/>
    <w:uiPriority w:val="99"/>
    <w:semiHidden/>
    <w:unhideWhenUsed/>
    <w:rsid w:val="007C5899"/>
  </w:style>
  <w:style w:type="numbering" w:customStyle="1" w:styleId="NoList1333">
    <w:name w:val="No List1333"/>
    <w:next w:val="NoList"/>
    <w:uiPriority w:val="99"/>
    <w:semiHidden/>
    <w:unhideWhenUsed/>
    <w:rsid w:val="007C5899"/>
  </w:style>
  <w:style w:type="numbering" w:customStyle="1" w:styleId="12331">
    <w:name w:val="リストなし1233"/>
    <w:next w:val="NoList"/>
    <w:uiPriority w:val="99"/>
    <w:semiHidden/>
    <w:unhideWhenUsed/>
    <w:rsid w:val="007C5899"/>
  </w:style>
  <w:style w:type="numbering" w:customStyle="1" w:styleId="12332">
    <w:name w:val="无列表1233"/>
    <w:next w:val="NoList"/>
    <w:semiHidden/>
    <w:rsid w:val="007C5899"/>
  </w:style>
  <w:style w:type="numbering" w:customStyle="1" w:styleId="NoList2233">
    <w:name w:val="No List2233"/>
    <w:next w:val="NoList"/>
    <w:semiHidden/>
    <w:rsid w:val="007C5899"/>
  </w:style>
  <w:style w:type="numbering" w:customStyle="1" w:styleId="NoList3233">
    <w:name w:val="No List3233"/>
    <w:next w:val="NoList"/>
    <w:uiPriority w:val="99"/>
    <w:semiHidden/>
    <w:rsid w:val="007C5899"/>
  </w:style>
  <w:style w:type="numbering" w:customStyle="1" w:styleId="NoList11233">
    <w:name w:val="No List11233"/>
    <w:next w:val="NoList"/>
    <w:uiPriority w:val="99"/>
    <w:semiHidden/>
    <w:unhideWhenUsed/>
    <w:rsid w:val="007C5899"/>
  </w:style>
  <w:style w:type="numbering" w:customStyle="1" w:styleId="13330">
    <w:name w:val="無清單1333"/>
    <w:next w:val="NoList"/>
    <w:uiPriority w:val="99"/>
    <w:semiHidden/>
    <w:unhideWhenUsed/>
    <w:rsid w:val="007C5899"/>
  </w:style>
  <w:style w:type="numbering" w:customStyle="1" w:styleId="11233">
    <w:name w:val="無清單11233"/>
    <w:next w:val="NoList"/>
    <w:uiPriority w:val="99"/>
    <w:semiHidden/>
    <w:unhideWhenUsed/>
    <w:rsid w:val="007C5899"/>
  </w:style>
  <w:style w:type="numbering" w:customStyle="1" w:styleId="2133">
    <w:name w:val="无列表2133"/>
    <w:next w:val="NoList"/>
    <w:uiPriority w:val="99"/>
    <w:semiHidden/>
    <w:unhideWhenUsed/>
    <w:rsid w:val="007C5899"/>
  </w:style>
  <w:style w:type="numbering" w:customStyle="1" w:styleId="NoList12223">
    <w:name w:val="No List12223"/>
    <w:next w:val="NoList"/>
    <w:uiPriority w:val="99"/>
    <w:semiHidden/>
    <w:unhideWhenUsed/>
    <w:rsid w:val="007C5899"/>
  </w:style>
  <w:style w:type="numbering" w:customStyle="1" w:styleId="112230">
    <w:name w:val="リストなし11223"/>
    <w:next w:val="NoList"/>
    <w:uiPriority w:val="99"/>
    <w:semiHidden/>
    <w:unhideWhenUsed/>
    <w:rsid w:val="007C5899"/>
  </w:style>
  <w:style w:type="numbering" w:customStyle="1" w:styleId="112231">
    <w:name w:val="无列表11223"/>
    <w:next w:val="NoList"/>
    <w:semiHidden/>
    <w:rsid w:val="007C5899"/>
  </w:style>
  <w:style w:type="numbering" w:customStyle="1" w:styleId="NoList21223">
    <w:name w:val="No List21223"/>
    <w:next w:val="NoList"/>
    <w:semiHidden/>
    <w:rsid w:val="007C5899"/>
  </w:style>
  <w:style w:type="numbering" w:customStyle="1" w:styleId="NoList31223">
    <w:name w:val="No List31223"/>
    <w:next w:val="NoList"/>
    <w:uiPriority w:val="99"/>
    <w:semiHidden/>
    <w:rsid w:val="007C5899"/>
  </w:style>
  <w:style w:type="numbering" w:customStyle="1" w:styleId="NoList111233">
    <w:name w:val="No List111233"/>
    <w:next w:val="NoList"/>
    <w:uiPriority w:val="99"/>
    <w:semiHidden/>
    <w:unhideWhenUsed/>
    <w:rsid w:val="007C5899"/>
  </w:style>
  <w:style w:type="numbering" w:customStyle="1" w:styleId="122230">
    <w:name w:val="無清單12223"/>
    <w:next w:val="NoList"/>
    <w:uiPriority w:val="99"/>
    <w:semiHidden/>
    <w:unhideWhenUsed/>
    <w:rsid w:val="007C5899"/>
  </w:style>
  <w:style w:type="numbering" w:customStyle="1" w:styleId="1112230">
    <w:name w:val="無清單111223"/>
    <w:next w:val="NoList"/>
    <w:uiPriority w:val="99"/>
    <w:semiHidden/>
    <w:unhideWhenUsed/>
    <w:rsid w:val="007C5899"/>
  </w:style>
  <w:style w:type="numbering" w:customStyle="1" w:styleId="NoList82">
    <w:name w:val="No List82"/>
    <w:next w:val="NoList"/>
    <w:uiPriority w:val="99"/>
    <w:semiHidden/>
    <w:unhideWhenUsed/>
    <w:rsid w:val="007C5899"/>
  </w:style>
  <w:style w:type="numbering" w:customStyle="1" w:styleId="NoList162">
    <w:name w:val="No List162"/>
    <w:next w:val="NoList"/>
    <w:uiPriority w:val="99"/>
    <w:semiHidden/>
    <w:unhideWhenUsed/>
    <w:rsid w:val="007C5899"/>
  </w:style>
  <w:style w:type="numbering" w:customStyle="1" w:styleId="1521">
    <w:name w:val="リストなし152"/>
    <w:next w:val="NoList"/>
    <w:uiPriority w:val="99"/>
    <w:semiHidden/>
    <w:unhideWhenUsed/>
    <w:rsid w:val="007C5899"/>
  </w:style>
  <w:style w:type="numbering" w:customStyle="1" w:styleId="1522">
    <w:name w:val="无列表152"/>
    <w:next w:val="NoList"/>
    <w:semiHidden/>
    <w:rsid w:val="007C5899"/>
  </w:style>
  <w:style w:type="numbering" w:customStyle="1" w:styleId="NoList252">
    <w:name w:val="No List252"/>
    <w:next w:val="NoList"/>
    <w:semiHidden/>
    <w:rsid w:val="007C5899"/>
  </w:style>
  <w:style w:type="numbering" w:customStyle="1" w:styleId="NoList352">
    <w:name w:val="No List352"/>
    <w:next w:val="NoList"/>
    <w:uiPriority w:val="99"/>
    <w:semiHidden/>
    <w:rsid w:val="007C5899"/>
  </w:style>
  <w:style w:type="numbering" w:customStyle="1" w:styleId="NoList1162">
    <w:name w:val="No List1162"/>
    <w:next w:val="NoList"/>
    <w:uiPriority w:val="99"/>
    <w:semiHidden/>
    <w:unhideWhenUsed/>
    <w:rsid w:val="007C5899"/>
  </w:style>
  <w:style w:type="numbering" w:customStyle="1" w:styleId="1620">
    <w:name w:val="無清單162"/>
    <w:next w:val="NoList"/>
    <w:uiPriority w:val="99"/>
    <w:semiHidden/>
    <w:unhideWhenUsed/>
    <w:rsid w:val="007C5899"/>
  </w:style>
  <w:style w:type="numbering" w:customStyle="1" w:styleId="11520">
    <w:name w:val="無清單1152"/>
    <w:next w:val="NoList"/>
    <w:uiPriority w:val="99"/>
    <w:semiHidden/>
    <w:unhideWhenUsed/>
    <w:rsid w:val="007C5899"/>
  </w:style>
  <w:style w:type="numbering" w:customStyle="1" w:styleId="NoList442">
    <w:name w:val="No List442"/>
    <w:next w:val="NoList"/>
    <w:uiPriority w:val="99"/>
    <w:semiHidden/>
    <w:unhideWhenUsed/>
    <w:rsid w:val="007C5899"/>
  </w:style>
  <w:style w:type="numbering" w:customStyle="1" w:styleId="NoList1252">
    <w:name w:val="No List1252"/>
    <w:next w:val="NoList"/>
    <w:uiPriority w:val="99"/>
    <w:semiHidden/>
    <w:unhideWhenUsed/>
    <w:rsid w:val="007C5899"/>
  </w:style>
  <w:style w:type="numbering" w:customStyle="1" w:styleId="11521">
    <w:name w:val="リストなし1152"/>
    <w:next w:val="NoList"/>
    <w:uiPriority w:val="99"/>
    <w:semiHidden/>
    <w:unhideWhenUsed/>
    <w:rsid w:val="007C5899"/>
  </w:style>
  <w:style w:type="numbering" w:customStyle="1" w:styleId="11522">
    <w:name w:val="无列表1152"/>
    <w:next w:val="NoList"/>
    <w:semiHidden/>
    <w:rsid w:val="007C5899"/>
  </w:style>
  <w:style w:type="numbering" w:customStyle="1" w:styleId="NoList2152">
    <w:name w:val="No List2152"/>
    <w:next w:val="NoList"/>
    <w:semiHidden/>
    <w:rsid w:val="007C5899"/>
  </w:style>
  <w:style w:type="numbering" w:customStyle="1" w:styleId="NoList3152">
    <w:name w:val="No List3152"/>
    <w:next w:val="NoList"/>
    <w:uiPriority w:val="99"/>
    <w:semiHidden/>
    <w:rsid w:val="007C5899"/>
  </w:style>
  <w:style w:type="numbering" w:customStyle="1" w:styleId="NoList11152">
    <w:name w:val="No List11152"/>
    <w:next w:val="NoList"/>
    <w:uiPriority w:val="99"/>
    <w:semiHidden/>
    <w:unhideWhenUsed/>
    <w:rsid w:val="007C5899"/>
  </w:style>
  <w:style w:type="numbering" w:customStyle="1" w:styleId="12520">
    <w:name w:val="無清單1252"/>
    <w:next w:val="NoList"/>
    <w:uiPriority w:val="99"/>
    <w:semiHidden/>
    <w:unhideWhenUsed/>
    <w:rsid w:val="007C5899"/>
  </w:style>
  <w:style w:type="numbering" w:customStyle="1" w:styleId="111520">
    <w:name w:val="無清單11152"/>
    <w:next w:val="NoList"/>
    <w:uiPriority w:val="99"/>
    <w:semiHidden/>
    <w:unhideWhenUsed/>
    <w:rsid w:val="007C5899"/>
  </w:style>
  <w:style w:type="numbering" w:customStyle="1" w:styleId="242">
    <w:name w:val="无列表242"/>
    <w:next w:val="NoList"/>
    <w:uiPriority w:val="99"/>
    <w:semiHidden/>
    <w:unhideWhenUsed/>
    <w:rsid w:val="007C5899"/>
  </w:style>
  <w:style w:type="numbering" w:customStyle="1" w:styleId="NoList12142">
    <w:name w:val="No List12142"/>
    <w:next w:val="NoList"/>
    <w:uiPriority w:val="99"/>
    <w:semiHidden/>
    <w:unhideWhenUsed/>
    <w:rsid w:val="007C5899"/>
  </w:style>
  <w:style w:type="numbering" w:customStyle="1" w:styleId="111421">
    <w:name w:val="リストなし11142"/>
    <w:next w:val="NoList"/>
    <w:uiPriority w:val="99"/>
    <w:semiHidden/>
    <w:unhideWhenUsed/>
    <w:rsid w:val="007C5899"/>
  </w:style>
  <w:style w:type="numbering" w:customStyle="1" w:styleId="111422">
    <w:name w:val="无列表11142"/>
    <w:next w:val="NoList"/>
    <w:semiHidden/>
    <w:rsid w:val="007C5899"/>
  </w:style>
  <w:style w:type="numbering" w:customStyle="1" w:styleId="NoList21142">
    <w:name w:val="No List21142"/>
    <w:next w:val="NoList"/>
    <w:semiHidden/>
    <w:rsid w:val="007C5899"/>
  </w:style>
  <w:style w:type="numbering" w:customStyle="1" w:styleId="NoList31142">
    <w:name w:val="No List31142"/>
    <w:next w:val="NoList"/>
    <w:uiPriority w:val="99"/>
    <w:semiHidden/>
    <w:rsid w:val="007C5899"/>
  </w:style>
  <w:style w:type="numbering" w:customStyle="1" w:styleId="NoList111142">
    <w:name w:val="No List111142"/>
    <w:next w:val="NoList"/>
    <w:uiPriority w:val="99"/>
    <w:semiHidden/>
    <w:unhideWhenUsed/>
    <w:rsid w:val="007C5899"/>
  </w:style>
  <w:style w:type="numbering" w:customStyle="1" w:styleId="121420">
    <w:name w:val="無清單12142"/>
    <w:next w:val="NoList"/>
    <w:uiPriority w:val="99"/>
    <w:semiHidden/>
    <w:unhideWhenUsed/>
    <w:rsid w:val="007C5899"/>
  </w:style>
  <w:style w:type="numbering" w:customStyle="1" w:styleId="1111420">
    <w:name w:val="無清單111142"/>
    <w:next w:val="NoList"/>
    <w:uiPriority w:val="99"/>
    <w:semiHidden/>
    <w:unhideWhenUsed/>
    <w:rsid w:val="007C5899"/>
  </w:style>
  <w:style w:type="numbering" w:customStyle="1" w:styleId="NoList542">
    <w:name w:val="No List542"/>
    <w:next w:val="NoList"/>
    <w:uiPriority w:val="99"/>
    <w:semiHidden/>
    <w:unhideWhenUsed/>
    <w:rsid w:val="007C5899"/>
  </w:style>
  <w:style w:type="numbering" w:customStyle="1" w:styleId="NoList1342">
    <w:name w:val="No List1342"/>
    <w:next w:val="NoList"/>
    <w:uiPriority w:val="99"/>
    <w:semiHidden/>
    <w:unhideWhenUsed/>
    <w:rsid w:val="007C5899"/>
  </w:style>
  <w:style w:type="numbering" w:customStyle="1" w:styleId="12421">
    <w:name w:val="リストなし1242"/>
    <w:next w:val="NoList"/>
    <w:uiPriority w:val="99"/>
    <w:semiHidden/>
    <w:unhideWhenUsed/>
    <w:rsid w:val="007C5899"/>
  </w:style>
  <w:style w:type="numbering" w:customStyle="1" w:styleId="12422">
    <w:name w:val="无列表1242"/>
    <w:next w:val="NoList"/>
    <w:semiHidden/>
    <w:rsid w:val="007C5899"/>
  </w:style>
  <w:style w:type="numbering" w:customStyle="1" w:styleId="NoList2242">
    <w:name w:val="No List2242"/>
    <w:next w:val="NoList"/>
    <w:semiHidden/>
    <w:rsid w:val="007C5899"/>
  </w:style>
  <w:style w:type="numbering" w:customStyle="1" w:styleId="NoList3242">
    <w:name w:val="No List3242"/>
    <w:next w:val="NoList"/>
    <w:uiPriority w:val="99"/>
    <w:semiHidden/>
    <w:rsid w:val="007C5899"/>
  </w:style>
  <w:style w:type="numbering" w:customStyle="1" w:styleId="NoList11242">
    <w:name w:val="No List11242"/>
    <w:next w:val="NoList"/>
    <w:uiPriority w:val="99"/>
    <w:semiHidden/>
    <w:unhideWhenUsed/>
    <w:rsid w:val="007C5899"/>
  </w:style>
  <w:style w:type="numbering" w:customStyle="1" w:styleId="13420">
    <w:name w:val="無清單1342"/>
    <w:next w:val="NoList"/>
    <w:uiPriority w:val="99"/>
    <w:semiHidden/>
    <w:unhideWhenUsed/>
    <w:rsid w:val="007C5899"/>
  </w:style>
  <w:style w:type="numbering" w:customStyle="1" w:styleId="112420">
    <w:name w:val="無清單11242"/>
    <w:next w:val="NoList"/>
    <w:uiPriority w:val="99"/>
    <w:semiHidden/>
    <w:unhideWhenUsed/>
    <w:rsid w:val="007C5899"/>
  </w:style>
  <w:style w:type="numbering" w:customStyle="1" w:styleId="2142">
    <w:name w:val="无列表2142"/>
    <w:next w:val="NoList"/>
    <w:uiPriority w:val="99"/>
    <w:semiHidden/>
    <w:unhideWhenUsed/>
    <w:rsid w:val="007C5899"/>
  </w:style>
  <w:style w:type="numbering" w:customStyle="1" w:styleId="NoList12232">
    <w:name w:val="No List12232"/>
    <w:next w:val="NoList"/>
    <w:uiPriority w:val="99"/>
    <w:semiHidden/>
    <w:unhideWhenUsed/>
    <w:rsid w:val="007C5899"/>
  </w:style>
  <w:style w:type="numbering" w:customStyle="1" w:styleId="112321">
    <w:name w:val="リストなし11232"/>
    <w:next w:val="NoList"/>
    <w:uiPriority w:val="99"/>
    <w:semiHidden/>
    <w:unhideWhenUsed/>
    <w:rsid w:val="007C5899"/>
  </w:style>
  <w:style w:type="numbering" w:customStyle="1" w:styleId="112322">
    <w:name w:val="无列表11232"/>
    <w:next w:val="NoList"/>
    <w:semiHidden/>
    <w:rsid w:val="007C5899"/>
  </w:style>
  <w:style w:type="numbering" w:customStyle="1" w:styleId="NoList21232">
    <w:name w:val="No List21232"/>
    <w:next w:val="NoList"/>
    <w:semiHidden/>
    <w:rsid w:val="007C5899"/>
  </w:style>
  <w:style w:type="numbering" w:customStyle="1" w:styleId="NoList31232">
    <w:name w:val="No List31232"/>
    <w:next w:val="NoList"/>
    <w:uiPriority w:val="99"/>
    <w:semiHidden/>
    <w:rsid w:val="007C5899"/>
  </w:style>
  <w:style w:type="numbering" w:customStyle="1" w:styleId="NoList111242">
    <w:name w:val="No List111242"/>
    <w:next w:val="NoList"/>
    <w:uiPriority w:val="99"/>
    <w:semiHidden/>
    <w:unhideWhenUsed/>
    <w:rsid w:val="007C5899"/>
  </w:style>
  <w:style w:type="numbering" w:customStyle="1" w:styleId="122320">
    <w:name w:val="無清單12232"/>
    <w:next w:val="NoList"/>
    <w:uiPriority w:val="99"/>
    <w:semiHidden/>
    <w:unhideWhenUsed/>
    <w:rsid w:val="007C5899"/>
  </w:style>
  <w:style w:type="numbering" w:customStyle="1" w:styleId="1112320">
    <w:name w:val="無清單111232"/>
    <w:next w:val="NoList"/>
    <w:uiPriority w:val="99"/>
    <w:semiHidden/>
    <w:unhideWhenUsed/>
    <w:rsid w:val="007C5899"/>
  </w:style>
  <w:style w:type="numbering" w:customStyle="1" w:styleId="NoList621">
    <w:name w:val="No List621"/>
    <w:next w:val="NoList"/>
    <w:uiPriority w:val="99"/>
    <w:semiHidden/>
    <w:unhideWhenUsed/>
    <w:rsid w:val="007C5899"/>
  </w:style>
  <w:style w:type="numbering" w:customStyle="1" w:styleId="NoList1421">
    <w:name w:val="No List1421"/>
    <w:next w:val="NoList"/>
    <w:uiPriority w:val="99"/>
    <w:semiHidden/>
    <w:unhideWhenUsed/>
    <w:rsid w:val="007C5899"/>
  </w:style>
  <w:style w:type="numbering" w:customStyle="1" w:styleId="13212">
    <w:name w:val="リストなし1321"/>
    <w:next w:val="NoList"/>
    <w:uiPriority w:val="99"/>
    <w:semiHidden/>
    <w:unhideWhenUsed/>
    <w:rsid w:val="007C5899"/>
  </w:style>
  <w:style w:type="numbering" w:customStyle="1" w:styleId="13221">
    <w:name w:val="无列表1322"/>
    <w:next w:val="NoList"/>
    <w:semiHidden/>
    <w:rsid w:val="007C5899"/>
  </w:style>
  <w:style w:type="numbering" w:customStyle="1" w:styleId="NoList2321">
    <w:name w:val="No List2321"/>
    <w:next w:val="NoList"/>
    <w:semiHidden/>
    <w:rsid w:val="007C5899"/>
  </w:style>
  <w:style w:type="numbering" w:customStyle="1" w:styleId="NoList3321">
    <w:name w:val="No List3321"/>
    <w:next w:val="NoList"/>
    <w:uiPriority w:val="99"/>
    <w:semiHidden/>
    <w:rsid w:val="007C5899"/>
  </w:style>
  <w:style w:type="numbering" w:customStyle="1" w:styleId="NoList11322">
    <w:name w:val="No List11322"/>
    <w:next w:val="NoList"/>
    <w:uiPriority w:val="99"/>
    <w:semiHidden/>
    <w:unhideWhenUsed/>
    <w:rsid w:val="007C5899"/>
  </w:style>
  <w:style w:type="numbering" w:customStyle="1" w:styleId="14210">
    <w:name w:val="無清單1421"/>
    <w:next w:val="NoList"/>
    <w:uiPriority w:val="99"/>
    <w:semiHidden/>
    <w:unhideWhenUsed/>
    <w:rsid w:val="007C5899"/>
  </w:style>
  <w:style w:type="numbering" w:customStyle="1" w:styleId="113210">
    <w:name w:val="無清單11321"/>
    <w:next w:val="NoList"/>
    <w:uiPriority w:val="99"/>
    <w:semiHidden/>
    <w:unhideWhenUsed/>
    <w:rsid w:val="007C5899"/>
  </w:style>
  <w:style w:type="numbering" w:customStyle="1" w:styleId="2222">
    <w:name w:val="无列表2222"/>
    <w:next w:val="NoList"/>
    <w:uiPriority w:val="99"/>
    <w:semiHidden/>
    <w:unhideWhenUsed/>
    <w:rsid w:val="007C5899"/>
  </w:style>
  <w:style w:type="numbering" w:customStyle="1" w:styleId="NoList12321">
    <w:name w:val="No List12321"/>
    <w:next w:val="NoList"/>
    <w:uiPriority w:val="99"/>
    <w:semiHidden/>
    <w:unhideWhenUsed/>
    <w:rsid w:val="007C5899"/>
  </w:style>
  <w:style w:type="numbering" w:customStyle="1" w:styleId="113211">
    <w:name w:val="リストなし11321"/>
    <w:next w:val="NoList"/>
    <w:uiPriority w:val="99"/>
    <w:semiHidden/>
    <w:unhideWhenUsed/>
    <w:rsid w:val="007C5899"/>
  </w:style>
  <w:style w:type="numbering" w:customStyle="1" w:styleId="113212">
    <w:name w:val="无列表11321"/>
    <w:next w:val="NoList"/>
    <w:semiHidden/>
    <w:rsid w:val="007C5899"/>
  </w:style>
  <w:style w:type="numbering" w:customStyle="1" w:styleId="NoList21321">
    <w:name w:val="No List21321"/>
    <w:next w:val="NoList"/>
    <w:semiHidden/>
    <w:rsid w:val="007C5899"/>
  </w:style>
  <w:style w:type="numbering" w:customStyle="1" w:styleId="NoList31321">
    <w:name w:val="No List31321"/>
    <w:next w:val="NoList"/>
    <w:uiPriority w:val="99"/>
    <w:semiHidden/>
    <w:rsid w:val="007C5899"/>
  </w:style>
  <w:style w:type="numbering" w:customStyle="1" w:styleId="NoList111321">
    <w:name w:val="No List111321"/>
    <w:next w:val="NoList"/>
    <w:uiPriority w:val="99"/>
    <w:semiHidden/>
    <w:unhideWhenUsed/>
    <w:rsid w:val="007C5899"/>
  </w:style>
  <w:style w:type="numbering" w:customStyle="1" w:styleId="123210">
    <w:name w:val="無清單12321"/>
    <w:next w:val="NoList"/>
    <w:uiPriority w:val="99"/>
    <w:semiHidden/>
    <w:unhideWhenUsed/>
    <w:rsid w:val="007C5899"/>
  </w:style>
  <w:style w:type="numbering" w:customStyle="1" w:styleId="1113210">
    <w:name w:val="無清單111321"/>
    <w:next w:val="NoList"/>
    <w:uiPriority w:val="99"/>
    <w:semiHidden/>
    <w:unhideWhenUsed/>
    <w:rsid w:val="007C5899"/>
  </w:style>
  <w:style w:type="numbering" w:customStyle="1" w:styleId="NoList4122">
    <w:name w:val="No List4122"/>
    <w:next w:val="NoList"/>
    <w:uiPriority w:val="99"/>
    <w:semiHidden/>
    <w:unhideWhenUsed/>
    <w:rsid w:val="007C5899"/>
  </w:style>
  <w:style w:type="numbering" w:customStyle="1" w:styleId="NoList121122">
    <w:name w:val="No List121122"/>
    <w:next w:val="NoList"/>
    <w:uiPriority w:val="99"/>
    <w:semiHidden/>
    <w:unhideWhenUsed/>
    <w:rsid w:val="007C5899"/>
  </w:style>
  <w:style w:type="numbering" w:customStyle="1" w:styleId="1111221">
    <w:name w:val="リストなし111122"/>
    <w:next w:val="NoList"/>
    <w:uiPriority w:val="99"/>
    <w:semiHidden/>
    <w:unhideWhenUsed/>
    <w:rsid w:val="007C5899"/>
  </w:style>
  <w:style w:type="numbering" w:customStyle="1" w:styleId="1111222">
    <w:name w:val="无列表111122"/>
    <w:next w:val="NoList"/>
    <w:semiHidden/>
    <w:rsid w:val="007C5899"/>
  </w:style>
  <w:style w:type="numbering" w:customStyle="1" w:styleId="NoList211122">
    <w:name w:val="No List211122"/>
    <w:next w:val="NoList"/>
    <w:semiHidden/>
    <w:rsid w:val="007C5899"/>
  </w:style>
  <w:style w:type="numbering" w:customStyle="1" w:styleId="NoList311122">
    <w:name w:val="No List311122"/>
    <w:next w:val="NoList"/>
    <w:uiPriority w:val="99"/>
    <w:semiHidden/>
    <w:rsid w:val="007C5899"/>
  </w:style>
  <w:style w:type="numbering" w:customStyle="1" w:styleId="NoList1111122">
    <w:name w:val="No List1111122"/>
    <w:next w:val="NoList"/>
    <w:uiPriority w:val="99"/>
    <w:semiHidden/>
    <w:unhideWhenUsed/>
    <w:rsid w:val="007C5899"/>
  </w:style>
  <w:style w:type="numbering" w:customStyle="1" w:styleId="1211220">
    <w:name w:val="無清單121122"/>
    <w:next w:val="NoList"/>
    <w:uiPriority w:val="99"/>
    <w:semiHidden/>
    <w:unhideWhenUsed/>
    <w:rsid w:val="007C5899"/>
  </w:style>
  <w:style w:type="numbering" w:customStyle="1" w:styleId="11111220">
    <w:name w:val="無清單1111122"/>
    <w:next w:val="NoList"/>
    <w:uiPriority w:val="99"/>
    <w:semiHidden/>
    <w:unhideWhenUsed/>
    <w:rsid w:val="007C5899"/>
  </w:style>
  <w:style w:type="numbering" w:customStyle="1" w:styleId="NoList5121">
    <w:name w:val="No List5121"/>
    <w:next w:val="NoList"/>
    <w:uiPriority w:val="99"/>
    <w:semiHidden/>
    <w:unhideWhenUsed/>
    <w:rsid w:val="007C5899"/>
  </w:style>
  <w:style w:type="numbering" w:customStyle="1" w:styleId="NoList13122">
    <w:name w:val="No List13122"/>
    <w:next w:val="NoList"/>
    <w:uiPriority w:val="99"/>
    <w:semiHidden/>
    <w:unhideWhenUsed/>
    <w:rsid w:val="007C5899"/>
  </w:style>
  <w:style w:type="numbering" w:customStyle="1" w:styleId="121221">
    <w:name w:val="リストなし12122"/>
    <w:next w:val="NoList"/>
    <w:uiPriority w:val="99"/>
    <w:semiHidden/>
    <w:unhideWhenUsed/>
    <w:rsid w:val="007C5899"/>
  </w:style>
  <w:style w:type="numbering" w:customStyle="1" w:styleId="121222">
    <w:name w:val="无列表12122"/>
    <w:next w:val="NoList"/>
    <w:semiHidden/>
    <w:rsid w:val="007C5899"/>
  </w:style>
  <w:style w:type="numbering" w:customStyle="1" w:styleId="NoList22122">
    <w:name w:val="No List22122"/>
    <w:next w:val="NoList"/>
    <w:semiHidden/>
    <w:rsid w:val="007C5899"/>
  </w:style>
  <w:style w:type="numbering" w:customStyle="1" w:styleId="NoList32122">
    <w:name w:val="No List32122"/>
    <w:next w:val="NoList"/>
    <w:uiPriority w:val="99"/>
    <w:semiHidden/>
    <w:rsid w:val="007C5899"/>
  </w:style>
  <w:style w:type="numbering" w:customStyle="1" w:styleId="NoList112122">
    <w:name w:val="No List112122"/>
    <w:next w:val="NoList"/>
    <w:uiPriority w:val="99"/>
    <w:semiHidden/>
    <w:unhideWhenUsed/>
    <w:rsid w:val="007C5899"/>
  </w:style>
  <w:style w:type="numbering" w:customStyle="1" w:styleId="131220">
    <w:name w:val="無清單13122"/>
    <w:next w:val="NoList"/>
    <w:uiPriority w:val="99"/>
    <w:semiHidden/>
    <w:unhideWhenUsed/>
    <w:rsid w:val="007C5899"/>
  </w:style>
  <w:style w:type="numbering" w:customStyle="1" w:styleId="1121220">
    <w:name w:val="無清單112122"/>
    <w:next w:val="NoList"/>
    <w:uiPriority w:val="99"/>
    <w:semiHidden/>
    <w:unhideWhenUsed/>
    <w:rsid w:val="007C5899"/>
  </w:style>
  <w:style w:type="numbering" w:customStyle="1" w:styleId="21122">
    <w:name w:val="无列表21122"/>
    <w:next w:val="NoList"/>
    <w:uiPriority w:val="99"/>
    <w:semiHidden/>
    <w:unhideWhenUsed/>
    <w:rsid w:val="007C5899"/>
  </w:style>
  <w:style w:type="numbering" w:customStyle="1" w:styleId="NoList122122">
    <w:name w:val="No List122122"/>
    <w:next w:val="NoList"/>
    <w:uiPriority w:val="99"/>
    <w:semiHidden/>
    <w:unhideWhenUsed/>
    <w:rsid w:val="007C5899"/>
  </w:style>
  <w:style w:type="numbering" w:customStyle="1" w:styleId="1121221">
    <w:name w:val="リストなし112122"/>
    <w:next w:val="NoList"/>
    <w:uiPriority w:val="99"/>
    <w:semiHidden/>
    <w:unhideWhenUsed/>
    <w:rsid w:val="007C5899"/>
  </w:style>
  <w:style w:type="numbering" w:customStyle="1" w:styleId="1121222">
    <w:name w:val="无列表112122"/>
    <w:next w:val="NoList"/>
    <w:semiHidden/>
    <w:rsid w:val="007C5899"/>
  </w:style>
  <w:style w:type="numbering" w:customStyle="1" w:styleId="NoList212122">
    <w:name w:val="No List212122"/>
    <w:next w:val="NoList"/>
    <w:semiHidden/>
    <w:rsid w:val="007C5899"/>
  </w:style>
  <w:style w:type="numbering" w:customStyle="1" w:styleId="NoList312122">
    <w:name w:val="No List312122"/>
    <w:next w:val="NoList"/>
    <w:uiPriority w:val="99"/>
    <w:semiHidden/>
    <w:rsid w:val="007C5899"/>
  </w:style>
  <w:style w:type="numbering" w:customStyle="1" w:styleId="NoList1112122">
    <w:name w:val="No List1112122"/>
    <w:next w:val="NoList"/>
    <w:uiPriority w:val="99"/>
    <w:semiHidden/>
    <w:unhideWhenUsed/>
    <w:rsid w:val="007C5899"/>
  </w:style>
  <w:style w:type="numbering" w:customStyle="1" w:styleId="122122">
    <w:name w:val="無清單122122"/>
    <w:next w:val="NoList"/>
    <w:uiPriority w:val="99"/>
    <w:semiHidden/>
    <w:unhideWhenUsed/>
    <w:rsid w:val="007C5899"/>
  </w:style>
  <w:style w:type="numbering" w:customStyle="1" w:styleId="1112122">
    <w:name w:val="無清單1112122"/>
    <w:next w:val="NoList"/>
    <w:uiPriority w:val="99"/>
    <w:semiHidden/>
    <w:unhideWhenUsed/>
    <w:rsid w:val="007C5899"/>
  </w:style>
  <w:style w:type="numbering" w:customStyle="1" w:styleId="3120">
    <w:name w:val="无列表312"/>
    <w:next w:val="NoList"/>
    <w:uiPriority w:val="99"/>
    <w:semiHidden/>
    <w:unhideWhenUsed/>
    <w:rsid w:val="007C5899"/>
  </w:style>
  <w:style w:type="numbering" w:customStyle="1" w:styleId="131121">
    <w:name w:val="无列表13112"/>
    <w:next w:val="NoList"/>
    <w:semiHidden/>
    <w:rsid w:val="007C5899"/>
  </w:style>
  <w:style w:type="numbering" w:customStyle="1" w:styleId="NoList113111">
    <w:name w:val="No List113111"/>
    <w:next w:val="NoList"/>
    <w:uiPriority w:val="99"/>
    <w:semiHidden/>
    <w:unhideWhenUsed/>
    <w:rsid w:val="007C5899"/>
  </w:style>
  <w:style w:type="numbering" w:customStyle="1" w:styleId="NoList41112">
    <w:name w:val="No List41112"/>
    <w:next w:val="NoList"/>
    <w:uiPriority w:val="99"/>
    <w:semiHidden/>
    <w:unhideWhenUsed/>
    <w:rsid w:val="007C5899"/>
  </w:style>
  <w:style w:type="numbering" w:customStyle="1" w:styleId="22112">
    <w:name w:val="无列表22112"/>
    <w:next w:val="NoList"/>
    <w:uiPriority w:val="99"/>
    <w:semiHidden/>
    <w:unhideWhenUsed/>
    <w:rsid w:val="007C5899"/>
  </w:style>
  <w:style w:type="numbering" w:customStyle="1" w:styleId="NoList1211112">
    <w:name w:val="No List1211112"/>
    <w:next w:val="NoList"/>
    <w:uiPriority w:val="99"/>
    <w:semiHidden/>
    <w:unhideWhenUsed/>
    <w:rsid w:val="007C5899"/>
  </w:style>
  <w:style w:type="numbering" w:customStyle="1" w:styleId="11111121">
    <w:name w:val="リストなし1111112"/>
    <w:next w:val="NoList"/>
    <w:uiPriority w:val="99"/>
    <w:semiHidden/>
    <w:unhideWhenUsed/>
    <w:rsid w:val="007C5899"/>
  </w:style>
  <w:style w:type="numbering" w:customStyle="1" w:styleId="11111122">
    <w:name w:val="无列表1111112"/>
    <w:next w:val="NoList"/>
    <w:semiHidden/>
    <w:rsid w:val="007C5899"/>
  </w:style>
  <w:style w:type="numbering" w:customStyle="1" w:styleId="NoList2111112">
    <w:name w:val="No List2111112"/>
    <w:next w:val="NoList"/>
    <w:semiHidden/>
    <w:rsid w:val="007C5899"/>
  </w:style>
  <w:style w:type="numbering" w:customStyle="1" w:styleId="NoList3111112">
    <w:name w:val="No List3111112"/>
    <w:next w:val="NoList"/>
    <w:uiPriority w:val="99"/>
    <w:semiHidden/>
    <w:rsid w:val="007C5899"/>
  </w:style>
  <w:style w:type="numbering" w:customStyle="1" w:styleId="NoList11111112">
    <w:name w:val="No List11111112"/>
    <w:next w:val="NoList"/>
    <w:uiPriority w:val="99"/>
    <w:semiHidden/>
    <w:unhideWhenUsed/>
    <w:rsid w:val="007C5899"/>
  </w:style>
  <w:style w:type="numbering" w:customStyle="1" w:styleId="12111120">
    <w:name w:val="無清單1211112"/>
    <w:next w:val="NoList"/>
    <w:uiPriority w:val="99"/>
    <w:semiHidden/>
    <w:unhideWhenUsed/>
    <w:rsid w:val="007C5899"/>
  </w:style>
  <w:style w:type="numbering" w:customStyle="1" w:styleId="111111120">
    <w:name w:val="無清單11111112"/>
    <w:next w:val="NoList"/>
    <w:uiPriority w:val="99"/>
    <w:semiHidden/>
    <w:unhideWhenUsed/>
    <w:rsid w:val="007C5899"/>
  </w:style>
  <w:style w:type="numbering" w:customStyle="1" w:styleId="NoList131112">
    <w:name w:val="No List131112"/>
    <w:next w:val="NoList"/>
    <w:uiPriority w:val="99"/>
    <w:semiHidden/>
    <w:unhideWhenUsed/>
    <w:rsid w:val="007C5899"/>
  </w:style>
  <w:style w:type="numbering" w:customStyle="1" w:styleId="1211121">
    <w:name w:val="リストなし121112"/>
    <w:next w:val="NoList"/>
    <w:uiPriority w:val="99"/>
    <w:semiHidden/>
    <w:unhideWhenUsed/>
    <w:rsid w:val="007C5899"/>
  </w:style>
  <w:style w:type="numbering" w:customStyle="1" w:styleId="1211122">
    <w:name w:val="无列表121112"/>
    <w:next w:val="NoList"/>
    <w:semiHidden/>
    <w:rsid w:val="007C5899"/>
  </w:style>
  <w:style w:type="numbering" w:customStyle="1" w:styleId="NoList221112">
    <w:name w:val="No List221112"/>
    <w:next w:val="NoList"/>
    <w:semiHidden/>
    <w:rsid w:val="007C5899"/>
  </w:style>
  <w:style w:type="numbering" w:customStyle="1" w:styleId="NoList321112">
    <w:name w:val="No List321112"/>
    <w:next w:val="NoList"/>
    <w:uiPriority w:val="99"/>
    <w:semiHidden/>
    <w:rsid w:val="007C5899"/>
  </w:style>
  <w:style w:type="numbering" w:customStyle="1" w:styleId="NoList1121112">
    <w:name w:val="No List1121112"/>
    <w:next w:val="NoList"/>
    <w:uiPriority w:val="99"/>
    <w:semiHidden/>
    <w:unhideWhenUsed/>
    <w:rsid w:val="007C5899"/>
  </w:style>
  <w:style w:type="numbering" w:customStyle="1" w:styleId="131112">
    <w:name w:val="無清單131112"/>
    <w:next w:val="NoList"/>
    <w:uiPriority w:val="99"/>
    <w:semiHidden/>
    <w:unhideWhenUsed/>
    <w:rsid w:val="007C5899"/>
  </w:style>
  <w:style w:type="numbering" w:customStyle="1" w:styleId="11211120">
    <w:name w:val="無清單1121112"/>
    <w:next w:val="NoList"/>
    <w:uiPriority w:val="99"/>
    <w:semiHidden/>
    <w:unhideWhenUsed/>
    <w:rsid w:val="007C5899"/>
  </w:style>
  <w:style w:type="numbering" w:customStyle="1" w:styleId="211112">
    <w:name w:val="无列表211112"/>
    <w:next w:val="NoList"/>
    <w:uiPriority w:val="99"/>
    <w:semiHidden/>
    <w:unhideWhenUsed/>
    <w:rsid w:val="007C5899"/>
  </w:style>
  <w:style w:type="numbering" w:customStyle="1" w:styleId="NoList1221112">
    <w:name w:val="No List1221112"/>
    <w:next w:val="NoList"/>
    <w:uiPriority w:val="99"/>
    <w:semiHidden/>
    <w:unhideWhenUsed/>
    <w:rsid w:val="007C5899"/>
  </w:style>
  <w:style w:type="numbering" w:customStyle="1" w:styleId="11211121">
    <w:name w:val="リストなし1121112"/>
    <w:next w:val="NoList"/>
    <w:uiPriority w:val="99"/>
    <w:semiHidden/>
    <w:unhideWhenUsed/>
    <w:rsid w:val="007C5899"/>
  </w:style>
  <w:style w:type="numbering" w:customStyle="1" w:styleId="11211122">
    <w:name w:val="无列表1121112"/>
    <w:next w:val="NoList"/>
    <w:semiHidden/>
    <w:rsid w:val="007C5899"/>
  </w:style>
  <w:style w:type="numbering" w:customStyle="1" w:styleId="NoList2121112">
    <w:name w:val="No List2121112"/>
    <w:next w:val="NoList"/>
    <w:semiHidden/>
    <w:rsid w:val="007C5899"/>
  </w:style>
  <w:style w:type="numbering" w:customStyle="1" w:styleId="NoList3121112">
    <w:name w:val="No List3121112"/>
    <w:next w:val="NoList"/>
    <w:uiPriority w:val="99"/>
    <w:semiHidden/>
    <w:rsid w:val="007C5899"/>
  </w:style>
  <w:style w:type="numbering" w:customStyle="1" w:styleId="NoList11121112">
    <w:name w:val="No List11121112"/>
    <w:next w:val="NoList"/>
    <w:uiPriority w:val="99"/>
    <w:semiHidden/>
    <w:unhideWhenUsed/>
    <w:rsid w:val="007C5899"/>
  </w:style>
  <w:style w:type="numbering" w:customStyle="1" w:styleId="1221112">
    <w:name w:val="無清單1221112"/>
    <w:next w:val="NoList"/>
    <w:uiPriority w:val="99"/>
    <w:semiHidden/>
    <w:unhideWhenUsed/>
    <w:rsid w:val="007C5899"/>
  </w:style>
  <w:style w:type="numbering" w:customStyle="1" w:styleId="11121112">
    <w:name w:val="無清單11121112"/>
    <w:next w:val="NoList"/>
    <w:uiPriority w:val="99"/>
    <w:semiHidden/>
    <w:unhideWhenUsed/>
    <w:rsid w:val="007C5899"/>
  </w:style>
  <w:style w:type="numbering" w:customStyle="1" w:styleId="NoList51111">
    <w:name w:val="No List51111"/>
    <w:next w:val="NoList"/>
    <w:uiPriority w:val="99"/>
    <w:semiHidden/>
    <w:unhideWhenUsed/>
    <w:rsid w:val="007C5899"/>
  </w:style>
  <w:style w:type="numbering" w:customStyle="1" w:styleId="NoList6111">
    <w:name w:val="No List6111"/>
    <w:next w:val="NoList"/>
    <w:uiPriority w:val="99"/>
    <w:semiHidden/>
    <w:unhideWhenUsed/>
    <w:rsid w:val="007C5899"/>
  </w:style>
  <w:style w:type="numbering" w:customStyle="1" w:styleId="NoList14111">
    <w:name w:val="No List14111"/>
    <w:next w:val="NoList"/>
    <w:uiPriority w:val="99"/>
    <w:semiHidden/>
    <w:unhideWhenUsed/>
    <w:rsid w:val="007C5899"/>
  </w:style>
  <w:style w:type="numbering" w:customStyle="1" w:styleId="131113">
    <w:name w:val="リストなし13111"/>
    <w:next w:val="NoList"/>
    <w:uiPriority w:val="99"/>
    <w:semiHidden/>
    <w:unhideWhenUsed/>
    <w:rsid w:val="007C5899"/>
  </w:style>
  <w:style w:type="numbering" w:customStyle="1" w:styleId="NoList23111">
    <w:name w:val="No List23111"/>
    <w:next w:val="NoList"/>
    <w:semiHidden/>
    <w:rsid w:val="007C5899"/>
  </w:style>
  <w:style w:type="numbering" w:customStyle="1" w:styleId="NoList33111">
    <w:name w:val="No List33111"/>
    <w:next w:val="NoList"/>
    <w:uiPriority w:val="99"/>
    <w:semiHidden/>
    <w:rsid w:val="007C5899"/>
  </w:style>
  <w:style w:type="numbering" w:customStyle="1" w:styleId="NoList11411">
    <w:name w:val="No List11411"/>
    <w:next w:val="NoList"/>
    <w:uiPriority w:val="99"/>
    <w:semiHidden/>
    <w:unhideWhenUsed/>
    <w:rsid w:val="007C5899"/>
  </w:style>
  <w:style w:type="numbering" w:customStyle="1" w:styleId="14111">
    <w:name w:val="無清單14111"/>
    <w:next w:val="NoList"/>
    <w:uiPriority w:val="99"/>
    <w:semiHidden/>
    <w:unhideWhenUsed/>
    <w:rsid w:val="007C5899"/>
  </w:style>
  <w:style w:type="numbering" w:customStyle="1" w:styleId="1131110">
    <w:name w:val="無清單113111"/>
    <w:next w:val="NoList"/>
    <w:uiPriority w:val="99"/>
    <w:semiHidden/>
    <w:unhideWhenUsed/>
    <w:rsid w:val="007C5899"/>
  </w:style>
  <w:style w:type="numbering" w:customStyle="1" w:styleId="NoList4211">
    <w:name w:val="No List4211"/>
    <w:next w:val="NoList"/>
    <w:uiPriority w:val="99"/>
    <w:semiHidden/>
    <w:unhideWhenUsed/>
    <w:rsid w:val="007C5899"/>
  </w:style>
  <w:style w:type="numbering" w:customStyle="1" w:styleId="NoList123111">
    <w:name w:val="No List123111"/>
    <w:next w:val="NoList"/>
    <w:uiPriority w:val="99"/>
    <w:semiHidden/>
    <w:unhideWhenUsed/>
    <w:rsid w:val="007C5899"/>
  </w:style>
  <w:style w:type="numbering" w:customStyle="1" w:styleId="1131111">
    <w:name w:val="リストなし113111"/>
    <w:next w:val="NoList"/>
    <w:uiPriority w:val="99"/>
    <w:semiHidden/>
    <w:unhideWhenUsed/>
    <w:rsid w:val="007C5899"/>
  </w:style>
  <w:style w:type="numbering" w:customStyle="1" w:styleId="1131112">
    <w:name w:val="无列表113111"/>
    <w:next w:val="NoList"/>
    <w:semiHidden/>
    <w:rsid w:val="007C5899"/>
  </w:style>
  <w:style w:type="numbering" w:customStyle="1" w:styleId="NoList213111">
    <w:name w:val="No List213111"/>
    <w:next w:val="NoList"/>
    <w:semiHidden/>
    <w:rsid w:val="007C5899"/>
  </w:style>
  <w:style w:type="numbering" w:customStyle="1" w:styleId="NoList313111">
    <w:name w:val="No List313111"/>
    <w:next w:val="NoList"/>
    <w:uiPriority w:val="99"/>
    <w:semiHidden/>
    <w:rsid w:val="007C5899"/>
  </w:style>
  <w:style w:type="numbering" w:customStyle="1" w:styleId="NoList1113111">
    <w:name w:val="No List1113111"/>
    <w:next w:val="NoList"/>
    <w:uiPriority w:val="99"/>
    <w:semiHidden/>
    <w:unhideWhenUsed/>
    <w:rsid w:val="007C5899"/>
  </w:style>
  <w:style w:type="numbering" w:customStyle="1" w:styleId="123111">
    <w:name w:val="無清單123111"/>
    <w:next w:val="NoList"/>
    <w:uiPriority w:val="99"/>
    <w:semiHidden/>
    <w:unhideWhenUsed/>
    <w:rsid w:val="007C5899"/>
  </w:style>
  <w:style w:type="numbering" w:customStyle="1" w:styleId="1113111">
    <w:name w:val="無清單1113111"/>
    <w:next w:val="NoList"/>
    <w:uiPriority w:val="99"/>
    <w:semiHidden/>
    <w:unhideWhenUsed/>
    <w:rsid w:val="007C5899"/>
  </w:style>
  <w:style w:type="numbering" w:customStyle="1" w:styleId="NoList121211">
    <w:name w:val="No List121211"/>
    <w:next w:val="NoList"/>
    <w:uiPriority w:val="99"/>
    <w:semiHidden/>
    <w:unhideWhenUsed/>
    <w:rsid w:val="007C5899"/>
  </w:style>
  <w:style w:type="numbering" w:customStyle="1" w:styleId="1112110">
    <w:name w:val="リストなし111211"/>
    <w:next w:val="NoList"/>
    <w:uiPriority w:val="99"/>
    <w:semiHidden/>
    <w:unhideWhenUsed/>
    <w:rsid w:val="007C5899"/>
  </w:style>
  <w:style w:type="numbering" w:customStyle="1" w:styleId="1112115">
    <w:name w:val="无列表111211"/>
    <w:next w:val="NoList"/>
    <w:semiHidden/>
    <w:rsid w:val="007C5899"/>
  </w:style>
  <w:style w:type="numbering" w:customStyle="1" w:styleId="NoList211211">
    <w:name w:val="No List211211"/>
    <w:next w:val="NoList"/>
    <w:semiHidden/>
    <w:rsid w:val="007C5899"/>
  </w:style>
  <w:style w:type="numbering" w:customStyle="1" w:styleId="NoList311211">
    <w:name w:val="No List311211"/>
    <w:next w:val="NoList"/>
    <w:uiPriority w:val="99"/>
    <w:semiHidden/>
    <w:rsid w:val="007C5899"/>
  </w:style>
  <w:style w:type="numbering" w:customStyle="1" w:styleId="NoList1111211">
    <w:name w:val="No List1111211"/>
    <w:next w:val="NoList"/>
    <w:uiPriority w:val="99"/>
    <w:semiHidden/>
    <w:unhideWhenUsed/>
    <w:rsid w:val="007C5899"/>
  </w:style>
  <w:style w:type="numbering" w:customStyle="1" w:styleId="1212110">
    <w:name w:val="無清單121211"/>
    <w:next w:val="NoList"/>
    <w:uiPriority w:val="99"/>
    <w:semiHidden/>
    <w:unhideWhenUsed/>
    <w:rsid w:val="007C5899"/>
  </w:style>
  <w:style w:type="numbering" w:customStyle="1" w:styleId="11112110">
    <w:name w:val="無清單1111211"/>
    <w:next w:val="NoList"/>
    <w:uiPriority w:val="99"/>
    <w:semiHidden/>
    <w:unhideWhenUsed/>
    <w:rsid w:val="007C5899"/>
  </w:style>
  <w:style w:type="numbering" w:customStyle="1" w:styleId="NoList5211">
    <w:name w:val="No List5211"/>
    <w:next w:val="NoList"/>
    <w:uiPriority w:val="99"/>
    <w:semiHidden/>
    <w:unhideWhenUsed/>
    <w:rsid w:val="007C5899"/>
  </w:style>
  <w:style w:type="numbering" w:customStyle="1" w:styleId="NoList13211">
    <w:name w:val="No List13211"/>
    <w:next w:val="NoList"/>
    <w:uiPriority w:val="99"/>
    <w:semiHidden/>
    <w:unhideWhenUsed/>
    <w:rsid w:val="007C5899"/>
  </w:style>
  <w:style w:type="numbering" w:customStyle="1" w:styleId="122115">
    <w:name w:val="リストなし12211"/>
    <w:next w:val="NoList"/>
    <w:uiPriority w:val="99"/>
    <w:semiHidden/>
    <w:unhideWhenUsed/>
    <w:rsid w:val="007C5899"/>
  </w:style>
  <w:style w:type="numbering" w:customStyle="1" w:styleId="122123">
    <w:name w:val="无列表12212"/>
    <w:next w:val="NoList"/>
    <w:semiHidden/>
    <w:rsid w:val="007C5899"/>
  </w:style>
  <w:style w:type="numbering" w:customStyle="1" w:styleId="NoList22211">
    <w:name w:val="No List22211"/>
    <w:next w:val="NoList"/>
    <w:semiHidden/>
    <w:rsid w:val="007C5899"/>
  </w:style>
  <w:style w:type="numbering" w:customStyle="1" w:styleId="NoList32211">
    <w:name w:val="No List32211"/>
    <w:next w:val="NoList"/>
    <w:uiPriority w:val="99"/>
    <w:semiHidden/>
    <w:rsid w:val="007C5899"/>
  </w:style>
  <w:style w:type="numbering" w:customStyle="1" w:styleId="NoList112211">
    <w:name w:val="No List112211"/>
    <w:next w:val="NoList"/>
    <w:uiPriority w:val="99"/>
    <w:semiHidden/>
    <w:unhideWhenUsed/>
    <w:rsid w:val="007C5899"/>
  </w:style>
  <w:style w:type="numbering" w:customStyle="1" w:styleId="132110">
    <w:name w:val="無清單13211"/>
    <w:next w:val="NoList"/>
    <w:uiPriority w:val="99"/>
    <w:semiHidden/>
    <w:unhideWhenUsed/>
    <w:rsid w:val="007C5899"/>
  </w:style>
  <w:style w:type="numbering" w:customStyle="1" w:styleId="1122110">
    <w:name w:val="無清單112211"/>
    <w:next w:val="NoList"/>
    <w:uiPriority w:val="99"/>
    <w:semiHidden/>
    <w:unhideWhenUsed/>
    <w:rsid w:val="007C5899"/>
  </w:style>
  <w:style w:type="numbering" w:customStyle="1" w:styleId="21211">
    <w:name w:val="无列表21211"/>
    <w:next w:val="NoList"/>
    <w:uiPriority w:val="99"/>
    <w:semiHidden/>
    <w:unhideWhenUsed/>
    <w:rsid w:val="007C5899"/>
  </w:style>
  <w:style w:type="numbering" w:customStyle="1" w:styleId="NoList1112211">
    <w:name w:val="No List1112211"/>
    <w:next w:val="NoList"/>
    <w:uiPriority w:val="99"/>
    <w:semiHidden/>
    <w:unhideWhenUsed/>
    <w:rsid w:val="007C5899"/>
  </w:style>
  <w:style w:type="numbering" w:customStyle="1" w:styleId="NoList711">
    <w:name w:val="No List711"/>
    <w:next w:val="NoList"/>
    <w:uiPriority w:val="99"/>
    <w:semiHidden/>
    <w:unhideWhenUsed/>
    <w:rsid w:val="007C5899"/>
  </w:style>
  <w:style w:type="numbering" w:customStyle="1" w:styleId="NoList1511">
    <w:name w:val="No List1511"/>
    <w:next w:val="NoList"/>
    <w:uiPriority w:val="99"/>
    <w:semiHidden/>
    <w:unhideWhenUsed/>
    <w:rsid w:val="007C5899"/>
  </w:style>
  <w:style w:type="numbering" w:customStyle="1" w:styleId="14112">
    <w:name w:val="リストなし1411"/>
    <w:next w:val="NoList"/>
    <w:uiPriority w:val="99"/>
    <w:semiHidden/>
    <w:unhideWhenUsed/>
    <w:rsid w:val="007C5899"/>
  </w:style>
  <w:style w:type="numbering" w:customStyle="1" w:styleId="14113">
    <w:name w:val="无列表1411"/>
    <w:next w:val="NoList"/>
    <w:semiHidden/>
    <w:rsid w:val="007C5899"/>
  </w:style>
  <w:style w:type="numbering" w:customStyle="1" w:styleId="NoList2411">
    <w:name w:val="No List2411"/>
    <w:next w:val="NoList"/>
    <w:semiHidden/>
    <w:rsid w:val="007C5899"/>
  </w:style>
  <w:style w:type="numbering" w:customStyle="1" w:styleId="NoList3411">
    <w:name w:val="No List3411"/>
    <w:next w:val="NoList"/>
    <w:uiPriority w:val="99"/>
    <w:semiHidden/>
    <w:rsid w:val="007C5899"/>
  </w:style>
  <w:style w:type="numbering" w:customStyle="1" w:styleId="NoList11511">
    <w:name w:val="No List11511"/>
    <w:next w:val="NoList"/>
    <w:uiPriority w:val="99"/>
    <w:semiHidden/>
    <w:unhideWhenUsed/>
    <w:rsid w:val="007C5899"/>
  </w:style>
  <w:style w:type="numbering" w:customStyle="1" w:styleId="15110">
    <w:name w:val="無清單1511"/>
    <w:next w:val="NoList"/>
    <w:uiPriority w:val="99"/>
    <w:semiHidden/>
    <w:unhideWhenUsed/>
    <w:rsid w:val="007C5899"/>
  </w:style>
  <w:style w:type="numbering" w:customStyle="1" w:styleId="114110">
    <w:name w:val="無清單11411"/>
    <w:next w:val="NoList"/>
    <w:uiPriority w:val="99"/>
    <w:semiHidden/>
    <w:unhideWhenUsed/>
    <w:rsid w:val="007C5899"/>
  </w:style>
  <w:style w:type="numbering" w:customStyle="1" w:styleId="NoList4311">
    <w:name w:val="No List4311"/>
    <w:next w:val="NoList"/>
    <w:uiPriority w:val="99"/>
    <w:semiHidden/>
    <w:unhideWhenUsed/>
    <w:rsid w:val="007C5899"/>
  </w:style>
  <w:style w:type="numbering" w:customStyle="1" w:styleId="NoList12411">
    <w:name w:val="No List12411"/>
    <w:next w:val="NoList"/>
    <w:uiPriority w:val="99"/>
    <w:semiHidden/>
    <w:unhideWhenUsed/>
    <w:rsid w:val="007C5899"/>
  </w:style>
  <w:style w:type="numbering" w:customStyle="1" w:styleId="114111">
    <w:name w:val="リストなし11411"/>
    <w:next w:val="NoList"/>
    <w:uiPriority w:val="99"/>
    <w:semiHidden/>
    <w:unhideWhenUsed/>
    <w:rsid w:val="007C5899"/>
  </w:style>
  <w:style w:type="numbering" w:customStyle="1" w:styleId="114112">
    <w:name w:val="无列表11411"/>
    <w:next w:val="NoList"/>
    <w:semiHidden/>
    <w:rsid w:val="007C5899"/>
  </w:style>
  <w:style w:type="numbering" w:customStyle="1" w:styleId="NoList21411">
    <w:name w:val="No List21411"/>
    <w:next w:val="NoList"/>
    <w:semiHidden/>
    <w:rsid w:val="007C5899"/>
  </w:style>
  <w:style w:type="numbering" w:customStyle="1" w:styleId="NoList31411">
    <w:name w:val="No List31411"/>
    <w:next w:val="NoList"/>
    <w:uiPriority w:val="99"/>
    <w:semiHidden/>
    <w:rsid w:val="007C5899"/>
  </w:style>
  <w:style w:type="numbering" w:customStyle="1" w:styleId="NoList111411">
    <w:name w:val="No List111411"/>
    <w:next w:val="NoList"/>
    <w:uiPriority w:val="99"/>
    <w:semiHidden/>
    <w:unhideWhenUsed/>
    <w:rsid w:val="007C5899"/>
  </w:style>
  <w:style w:type="numbering" w:customStyle="1" w:styleId="124110">
    <w:name w:val="無清單12411"/>
    <w:next w:val="NoList"/>
    <w:uiPriority w:val="99"/>
    <w:semiHidden/>
    <w:unhideWhenUsed/>
    <w:rsid w:val="007C5899"/>
  </w:style>
  <w:style w:type="numbering" w:customStyle="1" w:styleId="1114110">
    <w:name w:val="無清單111411"/>
    <w:next w:val="NoList"/>
    <w:uiPriority w:val="99"/>
    <w:semiHidden/>
    <w:unhideWhenUsed/>
    <w:rsid w:val="007C5899"/>
  </w:style>
  <w:style w:type="numbering" w:customStyle="1" w:styleId="2311">
    <w:name w:val="无列表2311"/>
    <w:next w:val="NoList"/>
    <w:uiPriority w:val="99"/>
    <w:semiHidden/>
    <w:unhideWhenUsed/>
    <w:rsid w:val="007C5899"/>
  </w:style>
  <w:style w:type="numbering" w:customStyle="1" w:styleId="NoList121311">
    <w:name w:val="No List121311"/>
    <w:next w:val="NoList"/>
    <w:uiPriority w:val="99"/>
    <w:semiHidden/>
    <w:unhideWhenUsed/>
    <w:rsid w:val="007C5899"/>
  </w:style>
  <w:style w:type="numbering" w:customStyle="1" w:styleId="1113110">
    <w:name w:val="リストなし111311"/>
    <w:next w:val="NoList"/>
    <w:uiPriority w:val="99"/>
    <w:semiHidden/>
    <w:unhideWhenUsed/>
    <w:rsid w:val="007C5899"/>
  </w:style>
  <w:style w:type="numbering" w:customStyle="1" w:styleId="1113112">
    <w:name w:val="无列表111311"/>
    <w:next w:val="NoList"/>
    <w:semiHidden/>
    <w:rsid w:val="007C5899"/>
  </w:style>
  <w:style w:type="numbering" w:customStyle="1" w:styleId="NoList211311">
    <w:name w:val="No List211311"/>
    <w:next w:val="NoList"/>
    <w:semiHidden/>
    <w:rsid w:val="007C5899"/>
  </w:style>
  <w:style w:type="numbering" w:customStyle="1" w:styleId="NoList311311">
    <w:name w:val="No List311311"/>
    <w:next w:val="NoList"/>
    <w:uiPriority w:val="99"/>
    <w:semiHidden/>
    <w:rsid w:val="007C5899"/>
  </w:style>
  <w:style w:type="numbering" w:customStyle="1" w:styleId="NoList1111311">
    <w:name w:val="No List1111311"/>
    <w:next w:val="NoList"/>
    <w:uiPriority w:val="99"/>
    <w:semiHidden/>
    <w:unhideWhenUsed/>
    <w:rsid w:val="007C5899"/>
  </w:style>
  <w:style w:type="numbering" w:customStyle="1" w:styleId="121311">
    <w:name w:val="無清單121311"/>
    <w:next w:val="NoList"/>
    <w:uiPriority w:val="99"/>
    <w:semiHidden/>
    <w:unhideWhenUsed/>
    <w:rsid w:val="007C5899"/>
  </w:style>
  <w:style w:type="numbering" w:customStyle="1" w:styleId="1111311">
    <w:name w:val="無清單1111311"/>
    <w:next w:val="NoList"/>
    <w:uiPriority w:val="99"/>
    <w:semiHidden/>
    <w:unhideWhenUsed/>
    <w:rsid w:val="007C5899"/>
  </w:style>
  <w:style w:type="numbering" w:customStyle="1" w:styleId="NoList5311">
    <w:name w:val="No List5311"/>
    <w:next w:val="NoList"/>
    <w:uiPriority w:val="99"/>
    <w:semiHidden/>
    <w:unhideWhenUsed/>
    <w:rsid w:val="007C5899"/>
  </w:style>
  <w:style w:type="numbering" w:customStyle="1" w:styleId="NoList13311">
    <w:name w:val="No List13311"/>
    <w:next w:val="NoList"/>
    <w:uiPriority w:val="99"/>
    <w:semiHidden/>
    <w:unhideWhenUsed/>
    <w:rsid w:val="007C5899"/>
  </w:style>
  <w:style w:type="numbering" w:customStyle="1" w:styleId="123110">
    <w:name w:val="リストなし12311"/>
    <w:next w:val="NoList"/>
    <w:uiPriority w:val="99"/>
    <w:semiHidden/>
    <w:unhideWhenUsed/>
    <w:rsid w:val="007C5899"/>
  </w:style>
  <w:style w:type="numbering" w:customStyle="1" w:styleId="123112">
    <w:name w:val="无列表12311"/>
    <w:next w:val="NoList"/>
    <w:semiHidden/>
    <w:rsid w:val="007C5899"/>
  </w:style>
  <w:style w:type="numbering" w:customStyle="1" w:styleId="NoList22311">
    <w:name w:val="No List22311"/>
    <w:next w:val="NoList"/>
    <w:semiHidden/>
    <w:rsid w:val="007C5899"/>
  </w:style>
  <w:style w:type="numbering" w:customStyle="1" w:styleId="NoList32311">
    <w:name w:val="No List32311"/>
    <w:next w:val="NoList"/>
    <w:uiPriority w:val="99"/>
    <w:semiHidden/>
    <w:rsid w:val="007C5899"/>
  </w:style>
  <w:style w:type="numbering" w:customStyle="1" w:styleId="NoList112311">
    <w:name w:val="No List112311"/>
    <w:next w:val="NoList"/>
    <w:uiPriority w:val="99"/>
    <w:semiHidden/>
    <w:unhideWhenUsed/>
    <w:rsid w:val="007C5899"/>
  </w:style>
  <w:style w:type="numbering" w:customStyle="1" w:styleId="13311">
    <w:name w:val="無清單13311"/>
    <w:next w:val="NoList"/>
    <w:uiPriority w:val="99"/>
    <w:semiHidden/>
    <w:unhideWhenUsed/>
    <w:rsid w:val="007C5899"/>
  </w:style>
  <w:style w:type="numbering" w:customStyle="1" w:styleId="1123110">
    <w:name w:val="無清單112311"/>
    <w:next w:val="NoList"/>
    <w:uiPriority w:val="99"/>
    <w:semiHidden/>
    <w:unhideWhenUsed/>
    <w:rsid w:val="007C5899"/>
  </w:style>
  <w:style w:type="numbering" w:customStyle="1" w:styleId="21311">
    <w:name w:val="无列表21311"/>
    <w:next w:val="NoList"/>
    <w:uiPriority w:val="99"/>
    <w:semiHidden/>
    <w:unhideWhenUsed/>
    <w:rsid w:val="007C5899"/>
  </w:style>
  <w:style w:type="numbering" w:customStyle="1" w:styleId="NoList122211">
    <w:name w:val="No List122211"/>
    <w:next w:val="NoList"/>
    <w:uiPriority w:val="99"/>
    <w:semiHidden/>
    <w:unhideWhenUsed/>
    <w:rsid w:val="007C5899"/>
  </w:style>
  <w:style w:type="numbering" w:customStyle="1" w:styleId="1122111">
    <w:name w:val="リストなし112211"/>
    <w:next w:val="NoList"/>
    <w:uiPriority w:val="99"/>
    <w:semiHidden/>
    <w:unhideWhenUsed/>
    <w:rsid w:val="007C5899"/>
  </w:style>
  <w:style w:type="numbering" w:customStyle="1" w:styleId="1122112">
    <w:name w:val="无列表112211"/>
    <w:next w:val="NoList"/>
    <w:semiHidden/>
    <w:rsid w:val="007C5899"/>
  </w:style>
  <w:style w:type="numbering" w:customStyle="1" w:styleId="NoList212211">
    <w:name w:val="No List212211"/>
    <w:next w:val="NoList"/>
    <w:semiHidden/>
    <w:rsid w:val="007C5899"/>
  </w:style>
  <w:style w:type="numbering" w:customStyle="1" w:styleId="NoList312211">
    <w:name w:val="No List312211"/>
    <w:next w:val="NoList"/>
    <w:uiPriority w:val="99"/>
    <w:semiHidden/>
    <w:rsid w:val="007C5899"/>
  </w:style>
  <w:style w:type="numbering" w:customStyle="1" w:styleId="NoList1112311">
    <w:name w:val="No List1112311"/>
    <w:next w:val="NoList"/>
    <w:uiPriority w:val="99"/>
    <w:semiHidden/>
    <w:unhideWhenUsed/>
    <w:rsid w:val="007C5899"/>
  </w:style>
  <w:style w:type="numbering" w:customStyle="1" w:styleId="122211">
    <w:name w:val="無清單122211"/>
    <w:next w:val="NoList"/>
    <w:uiPriority w:val="99"/>
    <w:semiHidden/>
    <w:unhideWhenUsed/>
    <w:rsid w:val="007C5899"/>
  </w:style>
  <w:style w:type="numbering" w:customStyle="1" w:styleId="1112211">
    <w:name w:val="無清單1112211"/>
    <w:next w:val="NoList"/>
    <w:uiPriority w:val="99"/>
    <w:semiHidden/>
    <w:unhideWhenUsed/>
    <w:rsid w:val="007C5899"/>
  </w:style>
  <w:style w:type="numbering" w:customStyle="1" w:styleId="41a">
    <w:name w:val="无列表41"/>
    <w:next w:val="NoList"/>
    <w:uiPriority w:val="99"/>
    <w:semiHidden/>
    <w:unhideWhenUsed/>
    <w:rsid w:val="007C5899"/>
  </w:style>
  <w:style w:type="numbering" w:customStyle="1" w:styleId="3210">
    <w:name w:val="无列表321"/>
    <w:next w:val="NoList"/>
    <w:uiPriority w:val="99"/>
    <w:semiHidden/>
    <w:unhideWhenUsed/>
    <w:rsid w:val="007C5899"/>
  </w:style>
  <w:style w:type="numbering" w:customStyle="1" w:styleId="131211">
    <w:name w:val="无列表13121"/>
    <w:next w:val="NoList"/>
    <w:semiHidden/>
    <w:rsid w:val="007C5899"/>
  </w:style>
  <w:style w:type="numbering" w:customStyle="1" w:styleId="NoList41121">
    <w:name w:val="No List41121"/>
    <w:next w:val="NoList"/>
    <w:uiPriority w:val="99"/>
    <w:semiHidden/>
    <w:unhideWhenUsed/>
    <w:rsid w:val="007C5899"/>
  </w:style>
  <w:style w:type="numbering" w:customStyle="1" w:styleId="22121">
    <w:name w:val="无列表22121"/>
    <w:next w:val="NoList"/>
    <w:uiPriority w:val="99"/>
    <w:semiHidden/>
    <w:unhideWhenUsed/>
    <w:rsid w:val="007C5899"/>
  </w:style>
  <w:style w:type="numbering" w:customStyle="1" w:styleId="NoList1211121">
    <w:name w:val="No List1211121"/>
    <w:next w:val="NoList"/>
    <w:uiPriority w:val="99"/>
    <w:semiHidden/>
    <w:unhideWhenUsed/>
    <w:rsid w:val="007C5899"/>
  </w:style>
  <w:style w:type="numbering" w:customStyle="1" w:styleId="11111211">
    <w:name w:val="リストなし1111121"/>
    <w:next w:val="NoList"/>
    <w:uiPriority w:val="99"/>
    <w:semiHidden/>
    <w:unhideWhenUsed/>
    <w:rsid w:val="007C5899"/>
  </w:style>
  <w:style w:type="numbering" w:customStyle="1" w:styleId="11111212">
    <w:name w:val="无列表1111121"/>
    <w:next w:val="NoList"/>
    <w:semiHidden/>
    <w:rsid w:val="007C5899"/>
  </w:style>
  <w:style w:type="numbering" w:customStyle="1" w:styleId="NoList2111121">
    <w:name w:val="No List2111121"/>
    <w:next w:val="NoList"/>
    <w:semiHidden/>
    <w:rsid w:val="007C5899"/>
  </w:style>
  <w:style w:type="numbering" w:customStyle="1" w:styleId="NoList3111121">
    <w:name w:val="No List3111121"/>
    <w:next w:val="NoList"/>
    <w:uiPriority w:val="99"/>
    <w:semiHidden/>
    <w:rsid w:val="007C5899"/>
  </w:style>
  <w:style w:type="numbering" w:customStyle="1" w:styleId="NoList11111121">
    <w:name w:val="No List11111121"/>
    <w:next w:val="NoList"/>
    <w:uiPriority w:val="99"/>
    <w:semiHidden/>
    <w:unhideWhenUsed/>
    <w:rsid w:val="007C5899"/>
  </w:style>
  <w:style w:type="numbering" w:customStyle="1" w:styleId="12111210">
    <w:name w:val="無清單1211121"/>
    <w:next w:val="NoList"/>
    <w:uiPriority w:val="99"/>
    <w:semiHidden/>
    <w:unhideWhenUsed/>
    <w:rsid w:val="007C5899"/>
  </w:style>
  <w:style w:type="numbering" w:customStyle="1" w:styleId="111111210">
    <w:name w:val="無清單11111121"/>
    <w:next w:val="NoList"/>
    <w:uiPriority w:val="99"/>
    <w:semiHidden/>
    <w:unhideWhenUsed/>
    <w:rsid w:val="007C5899"/>
  </w:style>
  <w:style w:type="numbering" w:customStyle="1" w:styleId="NoList131121">
    <w:name w:val="No List131121"/>
    <w:next w:val="NoList"/>
    <w:uiPriority w:val="99"/>
    <w:semiHidden/>
    <w:unhideWhenUsed/>
    <w:rsid w:val="007C5899"/>
  </w:style>
  <w:style w:type="numbering" w:customStyle="1" w:styleId="1211211">
    <w:name w:val="リストなし121121"/>
    <w:next w:val="NoList"/>
    <w:uiPriority w:val="99"/>
    <w:semiHidden/>
    <w:unhideWhenUsed/>
    <w:rsid w:val="007C5899"/>
  </w:style>
  <w:style w:type="numbering" w:customStyle="1" w:styleId="1211212">
    <w:name w:val="无列表121121"/>
    <w:next w:val="NoList"/>
    <w:semiHidden/>
    <w:rsid w:val="007C5899"/>
  </w:style>
  <w:style w:type="numbering" w:customStyle="1" w:styleId="NoList221121">
    <w:name w:val="No List221121"/>
    <w:next w:val="NoList"/>
    <w:semiHidden/>
    <w:rsid w:val="007C5899"/>
  </w:style>
  <w:style w:type="numbering" w:customStyle="1" w:styleId="NoList321121">
    <w:name w:val="No List321121"/>
    <w:next w:val="NoList"/>
    <w:uiPriority w:val="99"/>
    <w:semiHidden/>
    <w:rsid w:val="007C5899"/>
  </w:style>
  <w:style w:type="numbering" w:customStyle="1" w:styleId="NoList1121121">
    <w:name w:val="No List1121121"/>
    <w:next w:val="NoList"/>
    <w:uiPriority w:val="99"/>
    <w:semiHidden/>
    <w:unhideWhenUsed/>
    <w:rsid w:val="007C5899"/>
  </w:style>
  <w:style w:type="numbering" w:customStyle="1" w:styleId="1311210">
    <w:name w:val="無清單131121"/>
    <w:next w:val="NoList"/>
    <w:uiPriority w:val="99"/>
    <w:semiHidden/>
    <w:unhideWhenUsed/>
    <w:rsid w:val="007C5899"/>
  </w:style>
  <w:style w:type="numbering" w:customStyle="1" w:styleId="11211210">
    <w:name w:val="無清單1121121"/>
    <w:next w:val="NoList"/>
    <w:uiPriority w:val="99"/>
    <w:semiHidden/>
    <w:unhideWhenUsed/>
    <w:rsid w:val="007C5899"/>
  </w:style>
  <w:style w:type="numbering" w:customStyle="1" w:styleId="211121">
    <w:name w:val="无列表211121"/>
    <w:next w:val="NoList"/>
    <w:uiPriority w:val="99"/>
    <w:semiHidden/>
    <w:unhideWhenUsed/>
    <w:rsid w:val="007C5899"/>
  </w:style>
  <w:style w:type="numbering" w:customStyle="1" w:styleId="NoList1221121">
    <w:name w:val="No List1221121"/>
    <w:next w:val="NoList"/>
    <w:uiPriority w:val="99"/>
    <w:semiHidden/>
    <w:unhideWhenUsed/>
    <w:rsid w:val="007C5899"/>
  </w:style>
  <w:style w:type="numbering" w:customStyle="1" w:styleId="11211211">
    <w:name w:val="リストなし1121121"/>
    <w:next w:val="NoList"/>
    <w:uiPriority w:val="99"/>
    <w:semiHidden/>
    <w:unhideWhenUsed/>
    <w:rsid w:val="007C5899"/>
  </w:style>
  <w:style w:type="numbering" w:customStyle="1" w:styleId="11211212">
    <w:name w:val="无列表1121121"/>
    <w:next w:val="NoList"/>
    <w:semiHidden/>
    <w:rsid w:val="007C5899"/>
  </w:style>
  <w:style w:type="numbering" w:customStyle="1" w:styleId="NoList2121121">
    <w:name w:val="No List2121121"/>
    <w:next w:val="NoList"/>
    <w:semiHidden/>
    <w:rsid w:val="007C5899"/>
  </w:style>
  <w:style w:type="numbering" w:customStyle="1" w:styleId="NoList3121121">
    <w:name w:val="No List3121121"/>
    <w:next w:val="NoList"/>
    <w:uiPriority w:val="99"/>
    <w:semiHidden/>
    <w:rsid w:val="007C5899"/>
  </w:style>
  <w:style w:type="numbering" w:customStyle="1" w:styleId="NoList11121121">
    <w:name w:val="No List11121121"/>
    <w:next w:val="NoList"/>
    <w:uiPriority w:val="99"/>
    <w:semiHidden/>
    <w:unhideWhenUsed/>
    <w:rsid w:val="007C5899"/>
  </w:style>
  <w:style w:type="numbering" w:customStyle="1" w:styleId="1221121">
    <w:name w:val="無清單1221121"/>
    <w:next w:val="NoList"/>
    <w:uiPriority w:val="99"/>
    <w:semiHidden/>
    <w:unhideWhenUsed/>
    <w:rsid w:val="007C5899"/>
  </w:style>
  <w:style w:type="numbering" w:customStyle="1" w:styleId="11121121">
    <w:name w:val="無清單11121121"/>
    <w:next w:val="NoList"/>
    <w:uiPriority w:val="99"/>
    <w:semiHidden/>
    <w:unhideWhenUsed/>
    <w:rsid w:val="007C5899"/>
  </w:style>
  <w:style w:type="numbering" w:customStyle="1" w:styleId="122210">
    <w:name w:val="无列表12221"/>
    <w:next w:val="NoList"/>
    <w:semiHidden/>
    <w:rsid w:val="007C5899"/>
  </w:style>
  <w:style w:type="numbering" w:customStyle="1" w:styleId="50">
    <w:name w:val="无列表5"/>
    <w:next w:val="NoList"/>
    <w:uiPriority w:val="99"/>
    <w:semiHidden/>
    <w:unhideWhenUsed/>
    <w:rsid w:val="007C5899"/>
  </w:style>
  <w:style w:type="numbering" w:customStyle="1" w:styleId="NoList19">
    <w:name w:val="No List19"/>
    <w:next w:val="NoList"/>
    <w:uiPriority w:val="99"/>
    <w:semiHidden/>
    <w:unhideWhenUsed/>
    <w:rsid w:val="007C5899"/>
  </w:style>
  <w:style w:type="numbering" w:customStyle="1" w:styleId="183">
    <w:name w:val="リストなし18"/>
    <w:next w:val="NoList"/>
    <w:uiPriority w:val="99"/>
    <w:semiHidden/>
    <w:unhideWhenUsed/>
    <w:rsid w:val="007C5899"/>
  </w:style>
  <w:style w:type="numbering" w:customStyle="1" w:styleId="184">
    <w:name w:val="无列表18"/>
    <w:next w:val="NoList"/>
    <w:semiHidden/>
    <w:rsid w:val="007C5899"/>
  </w:style>
  <w:style w:type="numbering" w:customStyle="1" w:styleId="NoList28">
    <w:name w:val="No List28"/>
    <w:next w:val="NoList"/>
    <w:semiHidden/>
    <w:rsid w:val="007C5899"/>
  </w:style>
  <w:style w:type="numbering" w:customStyle="1" w:styleId="NoList38">
    <w:name w:val="No List38"/>
    <w:next w:val="NoList"/>
    <w:uiPriority w:val="99"/>
    <w:semiHidden/>
    <w:rsid w:val="007C5899"/>
  </w:style>
  <w:style w:type="numbering" w:customStyle="1" w:styleId="NoList119">
    <w:name w:val="No List119"/>
    <w:next w:val="NoList"/>
    <w:uiPriority w:val="99"/>
    <w:semiHidden/>
    <w:unhideWhenUsed/>
    <w:rsid w:val="007C5899"/>
  </w:style>
  <w:style w:type="numbering" w:customStyle="1" w:styleId="191">
    <w:name w:val="無清單19"/>
    <w:next w:val="NoList"/>
    <w:uiPriority w:val="99"/>
    <w:semiHidden/>
    <w:unhideWhenUsed/>
    <w:rsid w:val="007C5899"/>
  </w:style>
  <w:style w:type="numbering" w:customStyle="1" w:styleId="1181">
    <w:name w:val="無清單118"/>
    <w:next w:val="NoList"/>
    <w:uiPriority w:val="99"/>
    <w:semiHidden/>
    <w:unhideWhenUsed/>
    <w:rsid w:val="007C5899"/>
  </w:style>
  <w:style w:type="numbering" w:customStyle="1" w:styleId="NoList1118">
    <w:name w:val="No List1118"/>
    <w:next w:val="NoList"/>
    <w:uiPriority w:val="99"/>
    <w:semiHidden/>
    <w:unhideWhenUsed/>
    <w:rsid w:val="007C5899"/>
  </w:style>
  <w:style w:type="numbering" w:customStyle="1" w:styleId="271">
    <w:name w:val="无列表27"/>
    <w:next w:val="NoList"/>
    <w:uiPriority w:val="99"/>
    <w:semiHidden/>
    <w:unhideWhenUsed/>
    <w:rsid w:val="007C5899"/>
  </w:style>
  <w:style w:type="numbering" w:customStyle="1" w:styleId="NoList128">
    <w:name w:val="No List128"/>
    <w:next w:val="NoList"/>
    <w:uiPriority w:val="99"/>
    <w:semiHidden/>
    <w:unhideWhenUsed/>
    <w:rsid w:val="007C5899"/>
  </w:style>
  <w:style w:type="numbering" w:customStyle="1" w:styleId="1182">
    <w:name w:val="リストなし118"/>
    <w:next w:val="NoList"/>
    <w:uiPriority w:val="99"/>
    <w:semiHidden/>
    <w:unhideWhenUsed/>
    <w:rsid w:val="007C5899"/>
  </w:style>
  <w:style w:type="numbering" w:customStyle="1" w:styleId="1183">
    <w:name w:val="无列表118"/>
    <w:next w:val="NoList"/>
    <w:semiHidden/>
    <w:rsid w:val="007C5899"/>
  </w:style>
  <w:style w:type="numbering" w:customStyle="1" w:styleId="NoList218">
    <w:name w:val="No List218"/>
    <w:next w:val="NoList"/>
    <w:semiHidden/>
    <w:rsid w:val="007C5899"/>
  </w:style>
  <w:style w:type="numbering" w:customStyle="1" w:styleId="NoList318">
    <w:name w:val="No List318"/>
    <w:next w:val="NoList"/>
    <w:uiPriority w:val="99"/>
    <w:semiHidden/>
    <w:rsid w:val="007C5899"/>
  </w:style>
  <w:style w:type="numbering" w:customStyle="1" w:styleId="1280">
    <w:name w:val="無清單128"/>
    <w:next w:val="NoList"/>
    <w:uiPriority w:val="99"/>
    <w:semiHidden/>
    <w:unhideWhenUsed/>
    <w:rsid w:val="007C5899"/>
  </w:style>
  <w:style w:type="numbering" w:customStyle="1" w:styleId="11180">
    <w:name w:val="無清單1118"/>
    <w:next w:val="NoList"/>
    <w:uiPriority w:val="99"/>
    <w:semiHidden/>
    <w:unhideWhenUsed/>
    <w:rsid w:val="007C5899"/>
  </w:style>
  <w:style w:type="numbering" w:customStyle="1" w:styleId="NoList47">
    <w:name w:val="No List47"/>
    <w:next w:val="NoList"/>
    <w:uiPriority w:val="99"/>
    <w:semiHidden/>
    <w:unhideWhenUsed/>
    <w:rsid w:val="007C5899"/>
  </w:style>
  <w:style w:type="numbering" w:customStyle="1" w:styleId="NoList1127">
    <w:name w:val="No List1127"/>
    <w:next w:val="NoList"/>
    <w:uiPriority w:val="99"/>
    <w:semiHidden/>
    <w:unhideWhenUsed/>
    <w:rsid w:val="007C5899"/>
  </w:style>
  <w:style w:type="numbering" w:customStyle="1" w:styleId="NoList1217">
    <w:name w:val="No List1217"/>
    <w:next w:val="NoList"/>
    <w:uiPriority w:val="99"/>
    <w:semiHidden/>
    <w:unhideWhenUsed/>
    <w:rsid w:val="007C5899"/>
  </w:style>
  <w:style w:type="numbering" w:customStyle="1" w:styleId="11171">
    <w:name w:val="リストなし1117"/>
    <w:next w:val="NoList"/>
    <w:uiPriority w:val="99"/>
    <w:semiHidden/>
    <w:unhideWhenUsed/>
    <w:rsid w:val="007C5899"/>
  </w:style>
  <w:style w:type="numbering" w:customStyle="1" w:styleId="11172">
    <w:name w:val="无列表1117"/>
    <w:next w:val="NoList"/>
    <w:semiHidden/>
    <w:rsid w:val="007C5899"/>
  </w:style>
  <w:style w:type="numbering" w:customStyle="1" w:styleId="NoList2117">
    <w:name w:val="No List2117"/>
    <w:next w:val="NoList"/>
    <w:semiHidden/>
    <w:rsid w:val="007C5899"/>
  </w:style>
  <w:style w:type="numbering" w:customStyle="1" w:styleId="NoList3117">
    <w:name w:val="No List3117"/>
    <w:next w:val="NoList"/>
    <w:uiPriority w:val="99"/>
    <w:semiHidden/>
    <w:rsid w:val="007C5899"/>
  </w:style>
  <w:style w:type="numbering" w:customStyle="1" w:styleId="NoList11117">
    <w:name w:val="No List11117"/>
    <w:next w:val="NoList"/>
    <w:uiPriority w:val="99"/>
    <w:semiHidden/>
    <w:unhideWhenUsed/>
    <w:rsid w:val="007C5899"/>
  </w:style>
  <w:style w:type="numbering" w:customStyle="1" w:styleId="12170">
    <w:name w:val="無清單1217"/>
    <w:next w:val="NoList"/>
    <w:uiPriority w:val="99"/>
    <w:semiHidden/>
    <w:unhideWhenUsed/>
    <w:rsid w:val="007C5899"/>
  </w:style>
  <w:style w:type="numbering" w:customStyle="1" w:styleId="111170">
    <w:name w:val="無清單11117"/>
    <w:next w:val="NoList"/>
    <w:uiPriority w:val="99"/>
    <w:semiHidden/>
    <w:unhideWhenUsed/>
    <w:rsid w:val="007C5899"/>
  </w:style>
  <w:style w:type="numbering" w:customStyle="1" w:styleId="NoList57">
    <w:name w:val="No List57"/>
    <w:next w:val="NoList"/>
    <w:uiPriority w:val="99"/>
    <w:semiHidden/>
    <w:unhideWhenUsed/>
    <w:rsid w:val="007C5899"/>
  </w:style>
  <w:style w:type="numbering" w:customStyle="1" w:styleId="NoList137">
    <w:name w:val="No List137"/>
    <w:next w:val="NoList"/>
    <w:uiPriority w:val="99"/>
    <w:semiHidden/>
    <w:unhideWhenUsed/>
    <w:rsid w:val="007C5899"/>
  </w:style>
  <w:style w:type="numbering" w:customStyle="1" w:styleId="1271">
    <w:name w:val="リストなし127"/>
    <w:next w:val="NoList"/>
    <w:uiPriority w:val="99"/>
    <w:semiHidden/>
    <w:unhideWhenUsed/>
    <w:rsid w:val="007C5899"/>
  </w:style>
  <w:style w:type="numbering" w:customStyle="1" w:styleId="1272">
    <w:name w:val="无列表127"/>
    <w:next w:val="NoList"/>
    <w:semiHidden/>
    <w:rsid w:val="007C5899"/>
  </w:style>
  <w:style w:type="numbering" w:customStyle="1" w:styleId="NoList227">
    <w:name w:val="No List227"/>
    <w:next w:val="NoList"/>
    <w:semiHidden/>
    <w:rsid w:val="007C5899"/>
  </w:style>
  <w:style w:type="numbering" w:customStyle="1" w:styleId="NoList327">
    <w:name w:val="No List327"/>
    <w:next w:val="NoList"/>
    <w:uiPriority w:val="99"/>
    <w:semiHidden/>
    <w:rsid w:val="007C5899"/>
  </w:style>
  <w:style w:type="numbering" w:customStyle="1" w:styleId="1370">
    <w:name w:val="無清單137"/>
    <w:next w:val="NoList"/>
    <w:uiPriority w:val="99"/>
    <w:semiHidden/>
    <w:unhideWhenUsed/>
    <w:rsid w:val="007C5899"/>
  </w:style>
  <w:style w:type="numbering" w:customStyle="1" w:styleId="11270">
    <w:name w:val="無清單1127"/>
    <w:next w:val="NoList"/>
    <w:uiPriority w:val="99"/>
    <w:semiHidden/>
    <w:unhideWhenUsed/>
    <w:rsid w:val="007C5899"/>
  </w:style>
  <w:style w:type="numbering" w:customStyle="1" w:styleId="217">
    <w:name w:val="无列表217"/>
    <w:next w:val="NoList"/>
    <w:uiPriority w:val="99"/>
    <w:semiHidden/>
    <w:unhideWhenUsed/>
    <w:rsid w:val="007C5899"/>
  </w:style>
  <w:style w:type="numbering" w:customStyle="1" w:styleId="NoList1226">
    <w:name w:val="No List1226"/>
    <w:next w:val="NoList"/>
    <w:uiPriority w:val="99"/>
    <w:semiHidden/>
    <w:unhideWhenUsed/>
    <w:rsid w:val="007C5899"/>
  </w:style>
  <w:style w:type="numbering" w:customStyle="1" w:styleId="11261">
    <w:name w:val="リストなし1126"/>
    <w:next w:val="NoList"/>
    <w:uiPriority w:val="99"/>
    <w:semiHidden/>
    <w:unhideWhenUsed/>
    <w:rsid w:val="007C5899"/>
  </w:style>
  <w:style w:type="numbering" w:customStyle="1" w:styleId="11262">
    <w:name w:val="无列表1126"/>
    <w:next w:val="NoList"/>
    <w:semiHidden/>
    <w:rsid w:val="007C5899"/>
  </w:style>
  <w:style w:type="numbering" w:customStyle="1" w:styleId="NoList2126">
    <w:name w:val="No List2126"/>
    <w:next w:val="NoList"/>
    <w:semiHidden/>
    <w:rsid w:val="007C5899"/>
  </w:style>
  <w:style w:type="numbering" w:customStyle="1" w:styleId="NoList3126">
    <w:name w:val="No List3126"/>
    <w:next w:val="NoList"/>
    <w:uiPriority w:val="99"/>
    <w:semiHidden/>
    <w:rsid w:val="007C5899"/>
  </w:style>
  <w:style w:type="numbering" w:customStyle="1" w:styleId="NoList11127">
    <w:name w:val="No List11127"/>
    <w:next w:val="NoList"/>
    <w:uiPriority w:val="99"/>
    <w:semiHidden/>
    <w:unhideWhenUsed/>
    <w:rsid w:val="007C5899"/>
  </w:style>
  <w:style w:type="numbering" w:customStyle="1" w:styleId="12260">
    <w:name w:val="無清單1226"/>
    <w:next w:val="NoList"/>
    <w:uiPriority w:val="99"/>
    <w:semiHidden/>
    <w:unhideWhenUsed/>
    <w:rsid w:val="007C5899"/>
  </w:style>
  <w:style w:type="numbering" w:customStyle="1" w:styleId="111260">
    <w:name w:val="無清單11126"/>
    <w:next w:val="NoList"/>
    <w:uiPriority w:val="99"/>
    <w:semiHidden/>
    <w:unhideWhenUsed/>
    <w:rsid w:val="007C5899"/>
  </w:style>
  <w:style w:type="numbering" w:customStyle="1" w:styleId="350">
    <w:name w:val="无列表35"/>
    <w:next w:val="NoList"/>
    <w:uiPriority w:val="99"/>
    <w:semiHidden/>
    <w:unhideWhenUsed/>
    <w:rsid w:val="007C5899"/>
  </w:style>
  <w:style w:type="numbering" w:customStyle="1" w:styleId="1351">
    <w:name w:val="无列表135"/>
    <w:next w:val="NoList"/>
    <w:semiHidden/>
    <w:rsid w:val="007C5899"/>
  </w:style>
  <w:style w:type="numbering" w:customStyle="1" w:styleId="NoList1135">
    <w:name w:val="No List1135"/>
    <w:next w:val="NoList"/>
    <w:uiPriority w:val="99"/>
    <w:semiHidden/>
    <w:unhideWhenUsed/>
    <w:rsid w:val="007C5899"/>
  </w:style>
  <w:style w:type="numbering" w:customStyle="1" w:styleId="NoList415">
    <w:name w:val="No List415"/>
    <w:next w:val="NoList"/>
    <w:uiPriority w:val="99"/>
    <w:semiHidden/>
    <w:unhideWhenUsed/>
    <w:rsid w:val="007C5899"/>
  </w:style>
  <w:style w:type="numbering" w:customStyle="1" w:styleId="225">
    <w:name w:val="无列表225"/>
    <w:next w:val="NoList"/>
    <w:uiPriority w:val="99"/>
    <w:semiHidden/>
    <w:unhideWhenUsed/>
    <w:rsid w:val="007C5899"/>
  </w:style>
  <w:style w:type="numbering" w:customStyle="1" w:styleId="NoList12115">
    <w:name w:val="No List12115"/>
    <w:next w:val="NoList"/>
    <w:uiPriority w:val="99"/>
    <w:semiHidden/>
    <w:unhideWhenUsed/>
    <w:rsid w:val="007C5899"/>
  </w:style>
  <w:style w:type="numbering" w:customStyle="1" w:styleId="111151">
    <w:name w:val="リストなし11115"/>
    <w:next w:val="NoList"/>
    <w:uiPriority w:val="99"/>
    <w:semiHidden/>
    <w:unhideWhenUsed/>
    <w:rsid w:val="007C5899"/>
  </w:style>
  <w:style w:type="numbering" w:customStyle="1" w:styleId="111152">
    <w:name w:val="无列表11115"/>
    <w:next w:val="NoList"/>
    <w:semiHidden/>
    <w:rsid w:val="007C5899"/>
  </w:style>
  <w:style w:type="numbering" w:customStyle="1" w:styleId="NoList21115">
    <w:name w:val="No List21115"/>
    <w:next w:val="NoList"/>
    <w:semiHidden/>
    <w:rsid w:val="007C5899"/>
  </w:style>
  <w:style w:type="numbering" w:customStyle="1" w:styleId="NoList31115">
    <w:name w:val="No List31115"/>
    <w:next w:val="NoList"/>
    <w:uiPriority w:val="99"/>
    <w:semiHidden/>
    <w:rsid w:val="007C5899"/>
  </w:style>
  <w:style w:type="numbering" w:customStyle="1" w:styleId="NoList111115">
    <w:name w:val="No List111115"/>
    <w:next w:val="NoList"/>
    <w:uiPriority w:val="99"/>
    <w:semiHidden/>
    <w:unhideWhenUsed/>
    <w:rsid w:val="007C5899"/>
  </w:style>
  <w:style w:type="numbering" w:customStyle="1" w:styleId="121150">
    <w:name w:val="無清單12115"/>
    <w:next w:val="NoList"/>
    <w:uiPriority w:val="99"/>
    <w:semiHidden/>
    <w:unhideWhenUsed/>
    <w:rsid w:val="007C5899"/>
  </w:style>
  <w:style w:type="numbering" w:customStyle="1" w:styleId="111115">
    <w:name w:val="無清單111115"/>
    <w:next w:val="NoList"/>
    <w:uiPriority w:val="99"/>
    <w:semiHidden/>
    <w:unhideWhenUsed/>
    <w:rsid w:val="007C5899"/>
  </w:style>
  <w:style w:type="numbering" w:customStyle="1" w:styleId="NoList1315">
    <w:name w:val="No List1315"/>
    <w:next w:val="NoList"/>
    <w:uiPriority w:val="99"/>
    <w:semiHidden/>
    <w:unhideWhenUsed/>
    <w:rsid w:val="007C5899"/>
  </w:style>
  <w:style w:type="numbering" w:customStyle="1" w:styleId="12151">
    <w:name w:val="リストなし1215"/>
    <w:next w:val="NoList"/>
    <w:uiPriority w:val="99"/>
    <w:semiHidden/>
    <w:unhideWhenUsed/>
    <w:rsid w:val="007C5899"/>
  </w:style>
  <w:style w:type="numbering" w:customStyle="1" w:styleId="12152">
    <w:name w:val="无列表1215"/>
    <w:next w:val="NoList"/>
    <w:semiHidden/>
    <w:rsid w:val="007C5899"/>
  </w:style>
  <w:style w:type="numbering" w:customStyle="1" w:styleId="NoList2215">
    <w:name w:val="No List2215"/>
    <w:next w:val="NoList"/>
    <w:semiHidden/>
    <w:rsid w:val="007C5899"/>
  </w:style>
  <w:style w:type="numbering" w:customStyle="1" w:styleId="NoList3215">
    <w:name w:val="No List3215"/>
    <w:next w:val="NoList"/>
    <w:uiPriority w:val="99"/>
    <w:semiHidden/>
    <w:rsid w:val="007C5899"/>
  </w:style>
  <w:style w:type="numbering" w:customStyle="1" w:styleId="NoList11215">
    <w:name w:val="No List11215"/>
    <w:next w:val="NoList"/>
    <w:uiPriority w:val="99"/>
    <w:semiHidden/>
    <w:unhideWhenUsed/>
    <w:rsid w:val="007C5899"/>
  </w:style>
  <w:style w:type="numbering" w:customStyle="1" w:styleId="13150">
    <w:name w:val="無清單1315"/>
    <w:next w:val="NoList"/>
    <w:uiPriority w:val="99"/>
    <w:semiHidden/>
    <w:unhideWhenUsed/>
    <w:rsid w:val="007C5899"/>
  </w:style>
  <w:style w:type="numbering" w:customStyle="1" w:styleId="112150">
    <w:name w:val="無清單11215"/>
    <w:next w:val="NoList"/>
    <w:uiPriority w:val="99"/>
    <w:semiHidden/>
    <w:unhideWhenUsed/>
    <w:rsid w:val="007C5899"/>
  </w:style>
  <w:style w:type="numbering" w:customStyle="1" w:styleId="2115">
    <w:name w:val="无列表2115"/>
    <w:next w:val="NoList"/>
    <w:uiPriority w:val="99"/>
    <w:semiHidden/>
    <w:unhideWhenUsed/>
    <w:rsid w:val="007C5899"/>
  </w:style>
  <w:style w:type="numbering" w:customStyle="1" w:styleId="NoList12215">
    <w:name w:val="No List12215"/>
    <w:next w:val="NoList"/>
    <w:uiPriority w:val="99"/>
    <w:semiHidden/>
    <w:unhideWhenUsed/>
    <w:rsid w:val="007C5899"/>
  </w:style>
  <w:style w:type="numbering" w:customStyle="1" w:styleId="112151">
    <w:name w:val="リストなし11215"/>
    <w:next w:val="NoList"/>
    <w:uiPriority w:val="99"/>
    <w:semiHidden/>
    <w:unhideWhenUsed/>
    <w:rsid w:val="007C5899"/>
  </w:style>
  <w:style w:type="numbering" w:customStyle="1" w:styleId="112152">
    <w:name w:val="无列表11215"/>
    <w:next w:val="NoList"/>
    <w:semiHidden/>
    <w:rsid w:val="007C5899"/>
  </w:style>
  <w:style w:type="numbering" w:customStyle="1" w:styleId="NoList21215">
    <w:name w:val="No List21215"/>
    <w:next w:val="NoList"/>
    <w:semiHidden/>
    <w:rsid w:val="007C5899"/>
  </w:style>
  <w:style w:type="numbering" w:customStyle="1" w:styleId="NoList31215">
    <w:name w:val="No List31215"/>
    <w:next w:val="NoList"/>
    <w:uiPriority w:val="99"/>
    <w:semiHidden/>
    <w:rsid w:val="007C5899"/>
  </w:style>
  <w:style w:type="numbering" w:customStyle="1" w:styleId="NoList111215">
    <w:name w:val="No List111215"/>
    <w:next w:val="NoList"/>
    <w:uiPriority w:val="99"/>
    <w:semiHidden/>
    <w:unhideWhenUsed/>
    <w:rsid w:val="007C5899"/>
  </w:style>
  <w:style w:type="numbering" w:customStyle="1" w:styleId="122150">
    <w:name w:val="無清單12215"/>
    <w:next w:val="NoList"/>
    <w:uiPriority w:val="99"/>
    <w:semiHidden/>
    <w:unhideWhenUsed/>
    <w:rsid w:val="007C5899"/>
  </w:style>
  <w:style w:type="numbering" w:customStyle="1" w:styleId="111215">
    <w:name w:val="無清單111215"/>
    <w:next w:val="NoList"/>
    <w:uiPriority w:val="99"/>
    <w:semiHidden/>
    <w:unhideWhenUsed/>
    <w:rsid w:val="007C5899"/>
  </w:style>
  <w:style w:type="numbering" w:customStyle="1" w:styleId="NoList65">
    <w:name w:val="No List65"/>
    <w:next w:val="NoList"/>
    <w:uiPriority w:val="99"/>
    <w:semiHidden/>
    <w:unhideWhenUsed/>
    <w:rsid w:val="007C5899"/>
  </w:style>
  <w:style w:type="numbering" w:customStyle="1" w:styleId="NoList145">
    <w:name w:val="No List145"/>
    <w:next w:val="NoList"/>
    <w:uiPriority w:val="99"/>
    <w:semiHidden/>
    <w:unhideWhenUsed/>
    <w:rsid w:val="007C5899"/>
  </w:style>
  <w:style w:type="numbering" w:customStyle="1" w:styleId="1352">
    <w:name w:val="リストなし135"/>
    <w:next w:val="NoList"/>
    <w:uiPriority w:val="99"/>
    <w:semiHidden/>
    <w:unhideWhenUsed/>
    <w:rsid w:val="007C5899"/>
  </w:style>
  <w:style w:type="numbering" w:customStyle="1" w:styleId="NoList235">
    <w:name w:val="No List235"/>
    <w:next w:val="NoList"/>
    <w:semiHidden/>
    <w:rsid w:val="007C5899"/>
  </w:style>
  <w:style w:type="numbering" w:customStyle="1" w:styleId="NoList335">
    <w:name w:val="No List335"/>
    <w:next w:val="NoList"/>
    <w:uiPriority w:val="99"/>
    <w:semiHidden/>
    <w:rsid w:val="007C5899"/>
  </w:style>
  <w:style w:type="numbering" w:customStyle="1" w:styleId="1450">
    <w:name w:val="無清單145"/>
    <w:next w:val="NoList"/>
    <w:uiPriority w:val="99"/>
    <w:semiHidden/>
    <w:unhideWhenUsed/>
    <w:rsid w:val="007C5899"/>
  </w:style>
  <w:style w:type="numbering" w:customStyle="1" w:styleId="11350">
    <w:name w:val="無清單1135"/>
    <w:next w:val="NoList"/>
    <w:uiPriority w:val="99"/>
    <w:semiHidden/>
    <w:unhideWhenUsed/>
    <w:rsid w:val="007C5899"/>
  </w:style>
  <w:style w:type="numbering" w:customStyle="1" w:styleId="NoList1235">
    <w:name w:val="No List1235"/>
    <w:next w:val="NoList"/>
    <w:uiPriority w:val="99"/>
    <w:semiHidden/>
    <w:unhideWhenUsed/>
    <w:rsid w:val="007C5899"/>
  </w:style>
  <w:style w:type="numbering" w:customStyle="1" w:styleId="11351">
    <w:name w:val="リストなし1135"/>
    <w:next w:val="NoList"/>
    <w:uiPriority w:val="99"/>
    <w:semiHidden/>
    <w:unhideWhenUsed/>
    <w:rsid w:val="007C5899"/>
  </w:style>
  <w:style w:type="numbering" w:customStyle="1" w:styleId="11352">
    <w:name w:val="无列表1135"/>
    <w:next w:val="NoList"/>
    <w:semiHidden/>
    <w:rsid w:val="007C5899"/>
  </w:style>
  <w:style w:type="numbering" w:customStyle="1" w:styleId="NoList2135">
    <w:name w:val="No List2135"/>
    <w:next w:val="NoList"/>
    <w:semiHidden/>
    <w:rsid w:val="007C5899"/>
  </w:style>
  <w:style w:type="numbering" w:customStyle="1" w:styleId="NoList3135">
    <w:name w:val="No List3135"/>
    <w:next w:val="NoList"/>
    <w:uiPriority w:val="99"/>
    <w:semiHidden/>
    <w:rsid w:val="007C5899"/>
  </w:style>
  <w:style w:type="numbering" w:customStyle="1" w:styleId="NoList11135">
    <w:name w:val="No List11135"/>
    <w:next w:val="NoList"/>
    <w:uiPriority w:val="99"/>
    <w:semiHidden/>
    <w:unhideWhenUsed/>
    <w:rsid w:val="007C5899"/>
  </w:style>
  <w:style w:type="numbering" w:customStyle="1" w:styleId="12350">
    <w:name w:val="無清單1235"/>
    <w:next w:val="NoList"/>
    <w:uiPriority w:val="99"/>
    <w:semiHidden/>
    <w:unhideWhenUsed/>
    <w:rsid w:val="007C5899"/>
  </w:style>
  <w:style w:type="numbering" w:customStyle="1" w:styleId="11135">
    <w:name w:val="無清單11135"/>
    <w:next w:val="NoList"/>
    <w:uiPriority w:val="99"/>
    <w:semiHidden/>
    <w:unhideWhenUsed/>
    <w:rsid w:val="007C5899"/>
  </w:style>
  <w:style w:type="numbering" w:customStyle="1" w:styleId="NoList515">
    <w:name w:val="No List515"/>
    <w:next w:val="NoList"/>
    <w:uiPriority w:val="99"/>
    <w:semiHidden/>
    <w:unhideWhenUsed/>
    <w:rsid w:val="007C5899"/>
  </w:style>
  <w:style w:type="numbering" w:customStyle="1" w:styleId="13151">
    <w:name w:val="无列表1315"/>
    <w:next w:val="NoList"/>
    <w:semiHidden/>
    <w:rsid w:val="007C5899"/>
  </w:style>
  <w:style w:type="numbering" w:customStyle="1" w:styleId="NoList11314">
    <w:name w:val="No List11314"/>
    <w:next w:val="NoList"/>
    <w:uiPriority w:val="99"/>
    <w:semiHidden/>
    <w:unhideWhenUsed/>
    <w:rsid w:val="007C5899"/>
  </w:style>
  <w:style w:type="numbering" w:customStyle="1" w:styleId="NoList4115">
    <w:name w:val="No List4115"/>
    <w:next w:val="NoList"/>
    <w:uiPriority w:val="99"/>
    <w:semiHidden/>
    <w:unhideWhenUsed/>
    <w:rsid w:val="007C5899"/>
  </w:style>
  <w:style w:type="numbering" w:customStyle="1" w:styleId="2215">
    <w:name w:val="无列表2215"/>
    <w:next w:val="NoList"/>
    <w:uiPriority w:val="99"/>
    <w:semiHidden/>
    <w:unhideWhenUsed/>
    <w:rsid w:val="007C5899"/>
  </w:style>
  <w:style w:type="numbering" w:customStyle="1" w:styleId="NoList121115">
    <w:name w:val="No List121115"/>
    <w:next w:val="NoList"/>
    <w:uiPriority w:val="99"/>
    <w:semiHidden/>
    <w:unhideWhenUsed/>
    <w:rsid w:val="007C5899"/>
  </w:style>
  <w:style w:type="numbering" w:customStyle="1" w:styleId="1111150">
    <w:name w:val="リストなし111115"/>
    <w:next w:val="NoList"/>
    <w:uiPriority w:val="99"/>
    <w:semiHidden/>
    <w:unhideWhenUsed/>
    <w:rsid w:val="007C5899"/>
  </w:style>
  <w:style w:type="numbering" w:customStyle="1" w:styleId="1111151">
    <w:name w:val="无列表111115"/>
    <w:next w:val="NoList"/>
    <w:semiHidden/>
    <w:rsid w:val="007C5899"/>
  </w:style>
  <w:style w:type="numbering" w:customStyle="1" w:styleId="NoList211115">
    <w:name w:val="No List211115"/>
    <w:next w:val="NoList"/>
    <w:semiHidden/>
    <w:rsid w:val="007C5899"/>
  </w:style>
  <w:style w:type="numbering" w:customStyle="1" w:styleId="NoList311115">
    <w:name w:val="No List311115"/>
    <w:next w:val="NoList"/>
    <w:uiPriority w:val="99"/>
    <w:semiHidden/>
    <w:rsid w:val="007C5899"/>
  </w:style>
  <w:style w:type="numbering" w:customStyle="1" w:styleId="NoList1111115">
    <w:name w:val="No List1111115"/>
    <w:next w:val="NoList"/>
    <w:uiPriority w:val="99"/>
    <w:semiHidden/>
    <w:unhideWhenUsed/>
    <w:rsid w:val="007C5899"/>
  </w:style>
  <w:style w:type="numbering" w:customStyle="1" w:styleId="121115">
    <w:name w:val="無清單121115"/>
    <w:next w:val="NoList"/>
    <w:uiPriority w:val="99"/>
    <w:semiHidden/>
    <w:unhideWhenUsed/>
    <w:rsid w:val="007C5899"/>
  </w:style>
  <w:style w:type="numbering" w:customStyle="1" w:styleId="1111115">
    <w:name w:val="無清單1111115"/>
    <w:next w:val="NoList"/>
    <w:uiPriority w:val="99"/>
    <w:semiHidden/>
    <w:unhideWhenUsed/>
    <w:rsid w:val="007C5899"/>
  </w:style>
  <w:style w:type="numbering" w:customStyle="1" w:styleId="NoList13115">
    <w:name w:val="No List13115"/>
    <w:next w:val="NoList"/>
    <w:uiPriority w:val="99"/>
    <w:semiHidden/>
    <w:unhideWhenUsed/>
    <w:rsid w:val="007C5899"/>
  </w:style>
  <w:style w:type="numbering" w:customStyle="1" w:styleId="121151">
    <w:name w:val="リストなし12115"/>
    <w:next w:val="NoList"/>
    <w:uiPriority w:val="99"/>
    <w:semiHidden/>
    <w:unhideWhenUsed/>
    <w:rsid w:val="007C5899"/>
  </w:style>
  <w:style w:type="numbering" w:customStyle="1" w:styleId="121152">
    <w:name w:val="无列表12115"/>
    <w:next w:val="NoList"/>
    <w:semiHidden/>
    <w:rsid w:val="007C5899"/>
  </w:style>
  <w:style w:type="numbering" w:customStyle="1" w:styleId="NoList22115">
    <w:name w:val="No List22115"/>
    <w:next w:val="NoList"/>
    <w:semiHidden/>
    <w:rsid w:val="007C5899"/>
  </w:style>
  <w:style w:type="numbering" w:customStyle="1" w:styleId="NoList32115">
    <w:name w:val="No List32115"/>
    <w:next w:val="NoList"/>
    <w:uiPriority w:val="99"/>
    <w:semiHidden/>
    <w:rsid w:val="007C5899"/>
  </w:style>
  <w:style w:type="numbering" w:customStyle="1" w:styleId="NoList112115">
    <w:name w:val="No List112115"/>
    <w:next w:val="NoList"/>
    <w:uiPriority w:val="99"/>
    <w:semiHidden/>
    <w:unhideWhenUsed/>
    <w:rsid w:val="007C5899"/>
  </w:style>
  <w:style w:type="numbering" w:customStyle="1" w:styleId="13115">
    <w:name w:val="無清單13115"/>
    <w:next w:val="NoList"/>
    <w:uiPriority w:val="99"/>
    <w:semiHidden/>
    <w:unhideWhenUsed/>
    <w:rsid w:val="007C5899"/>
  </w:style>
  <w:style w:type="numbering" w:customStyle="1" w:styleId="112115">
    <w:name w:val="無清單112115"/>
    <w:next w:val="NoList"/>
    <w:uiPriority w:val="99"/>
    <w:semiHidden/>
    <w:unhideWhenUsed/>
    <w:rsid w:val="007C5899"/>
  </w:style>
  <w:style w:type="numbering" w:customStyle="1" w:styleId="21115">
    <w:name w:val="无列表21115"/>
    <w:next w:val="NoList"/>
    <w:uiPriority w:val="99"/>
    <w:semiHidden/>
    <w:unhideWhenUsed/>
    <w:rsid w:val="007C5899"/>
  </w:style>
  <w:style w:type="numbering" w:customStyle="1" w:styleId="NoList122115">
    <w:name w:val="No List122115"/>
    <w:next w:val="NoList"/>
    <w:uiPriority w:val="99"/>
    <w:semiHidden/>
    <w:unhideWhenUsed/>
    <w:rsid w:val="007C5899"/>
  </w:style>
  <w:style w:type="numbering" w:customStyle="1" w:styleId="1121150">
    <w:name w:val="リストなし112115"/>
    <w:next w:val="NoList"/>
    <w:uiPriority w:val="99"/>
    <w:semiHidden/>
    <w:unhideWhenUsed/>
    <w:rsid w:val="007C5899"/>
  </w:style>
  <w:style w:type="numbering" w:customStyle="1" w:styleId="1121151">
    <w:name w:val="无列表112115"/>
    <w:next w:val="NoList"/>
    <w:semiHidden/>
    <w:rsid w:val="007C5899"/>
  </w:style>
  <w:style w:type="numbering" w:customStyle="1" w:styleId="NoList212115">
    <w:name w:val="No List212115"/>
    <w:next w:val="NoList"/>
    <w:semiHidden/>
    <w:rsid w:val="007C5899"/>
  </w:style>
  <w:style w:type="numbering" w:customStyle="1" w:styleId="NoList312115">
    <w:name w:val="No List312115"/>
    <w:next w:val="NoList"/>
    <w:uiPriority w:val="99"/>
    <w:semiHidden/>
    <w:rsid w:val="007C5899"/>
  </w:style>
  <w:style w:type="numbering" w:customStyle="1" w:styleId="NoList1112115">
    <w:name w:val="No List1112115"/>
    <w:next w:val="NoList"/>
    <w:uiPriority w:val="99"/>
    <w:semiHidden/>
    <w:unhideWhenUsed/>
    <w:rsid w:val="007C5899"/>
  </w:style>
  <w:style w:type="numbering" w:customStyle="1" w:styleId="1221150">
    <w:name w:val="無清單122115"/>
    <w:next w:val="NoList"/>
    <w:uiPriority w:val="99"/>
    <w:semiHidden/>
    <w:unhideWhenUsed/>
    <w:rsid w:val="007C5899"/>
  </w:style>
  <w:style w:type="numbering" w:customStyle="1" w:styleId="11121150">
    <w:name w:val="無清單1112115"/>
    <w:next w:val="NoList"/>
    <w:uiPriority w:val="99"/>
    <w:semiHidden/>
    <w:unhideWhenUsed/>
    <w:rsid w:val="007C5899"/>
  </w:style>
  <w:style w:type="numbering" w:customStyle="1" w:styleId="NoList5114">
    <w:name w:val="No List5114"/>
    <w:next w:val="NoList"/>
    <w:uiPriority w:val="99"/>
    <w:semiHidden/>
    <w:unhideWhenUsed/>
    <w:rsid w:val="007C5899"/>
  </w:style>
  <w:style w:type="numbering" w:customStyle="1" w:styleId="NoList614">
    <w:name w:val="No List614"/>
    <w:next w:val="NoList"/>
    <w:uiPriority w:val="99"/>
    <w:semiHidden/>
    <w:unhideWhenUsed/>
    <w:rsid w:val="007C5899"/>
  </w:style>
  <w:style w:type="numbering" w:customStyle="1" w:styleId="NoList1414">
    <w:name w:val="No List1414"/>
    <w:next w:val="NoList"/>
    <w:uiPriority w:val="99"/>
    <w:semiHidden/>
    <w:unhideWhenUsed/>
    <w:rsid w:val="007C5899"/>
  </w:style>
  <w:style w:type="numbering" w:customStyle="1" w:styleId="13142">
    <w:name w:val="リストなし1314"/>
    <w:next w:val="NoList"/>
    <w:uiPriority w:val="99"/>
    <w:semiHidden/>
    <w:unhideWhenUsed/>
    <w:rsid w:val="007C5899"/>
  </w:style>
  <w:style w:type="numbering" w:customStyle="1" w:styleId="NoList2314">
    <w:name w:val="No List2314"/>
    <w:next w:val="NoList"/>
    <w:semiHidden/>
    <w:rsid w:val="007C5899"/>
  </w:style>
  <w:style w:type="numbering" w:customStyle="1" w:styleId="NoList3314">
    <w:name w:val="No List3314"/>
    <w:next w:val="NoList"/>
    <w:uiPriority w:val="99"/>
    <w:semiHidden/>
    <w:rsid w:val="007C5899"/>
  </w:style>
  <w:style w:type="numbering" w:customStyle="1" w:styleId="NoList1144">
    <w:name w:val="No List1144"/>
    <w:next w:val="NoList"/>
    <w:uiPriority w:val="99"/>
    <w:semiHidden/>
    <w:unhideWhenUsed/>
    <w:rsid w:val="007C5899"/>
  </w:style>
  <w:style w:type="numbering" w:customStyle="1" w:styleId="14140">
    <w:name w:val="無清單1414"/>
    <w:next w:val="NoList"/>
    <w:uiPriority w:val="99"/>
    <w:semiHidden/>
    <w:unhideWhenUsed/>
    <w:rsid w:val="007C5899"/>
  </w:style>
  <w:style w:type="numbering" w:customStyle="1" w:styleId="11314">
    <w:name w:val="無清單11314"/>
    <w:next w:val="NoList"/>
    <w:uiPriority w:val="99"/>
    <w:semiHidden/>
    <w:unhideWhenUsed/>
    <w:rsid w:val="007C5899"/>
  </w:style>
  <w:style w:type="numbering" w:customStyle="1" w:styleId="NoList424">
    <w:name w:val="No List424"/>
    <w:next w:val="NoList"/>
    <w:uiPriority w:val="99"/>
    <w:semiHidden/>
    <w:unhideWhenUsed/>
    <w:rsid w:val="007C5899"/>
  </w:style>
  <w:style w:type="numbering" w:customStyle="1" w:styleId="NoList12314">
    <w:name w:val="No List12314"/>
    <w:next w:val="NoList"/>
    <w:uiPriority w:val="99"/>
    <w:semiHidden/>
    <w:unhideWhenUsed/>
    <w:rsid w:val="007C5899"/>
  </w:style>
  <w:style w:type="numbering" w:customStyle="1" w:styleId="113140">
    <w:name w:val="リストなし11314"/>
    <w:next w:val="NoList"/>
    <w:uiPriority w:val="99"/>
    <w:semiHidden/>
    <w:unhideWhenUsed/>
    <w:rsid w:val="007C5899"/>
  </w:style>
  <w:style w:type="numbering" w:customStyle="1" w:styleId="113141">
    <w:name w:val="无列表11314"/>
    <w:next w:val="NoList"/>
    <w:semiHidden/>
    <w:rsid w:val="007C5899"/>
  </w:style>
  <w:style w:type="numbering" w:customStyle="1" w:styleId="NoList21314">
    <w:name w:val="No List21314"/>
    <w:next w:val="NoList"/>
    <w:semiHidden/>
    <w:rsid w:val="007C5899"/>
  </w:style>
  <w:style w:type="numbering" w:customStyle="1" w:styleId="NoList31314">
    <w:name w:val="No List31314"/>
    <w:next w:val="NoList"/>
    <w:uiPriority w:val="99"/>
    <w:semiHidden/>
    <w:rsid w:val="007C5899"/>
  </w:style>
  <w:style w:type="numbering" w:customStyle="1" w:styleId="NoList111314">
    <w:name w:val="No List111314"/>
    <w:next w:val="NoList"/>
    <w:uiPriority w:val="99"/>
    <w:semiHidden/>
    <w:unhideWhenUsed/>
    <w:rsid w:val="007C5899"/>
  </w:style>
  <w:style w:type="numbering" w:customStyle="1" w:styleId="12314">
    <w:name w:val="無清單12314"/>
    <w:next w:val="NoList"/>
    <w:uiPriority w:val="99"/>
    <w:semiHidden/>
    <w:unhideWhenUsed/>
    <w:rsid w:val="007C5899"/>
  </w:style>
  <w:style w:type="numbering" w:customStyle="1" w:styleId="111314">
    <w:name w:val="無清單111314"/>
    <w:next w:val="NoList"/>
    <w:uiPriority w:val="99"/>
    <w:semiHidden/>
    <w:unhideWhenUsed/>
    <w:rsid w:val="007C5899"/>
  </w:style>
  <w:style w:type="numbering" w:customStyle="1" w:styleId="NoList12124">
    <w:name w:val="No List12124"/>
    <w:next w:val="NoList"/>
    <w:uiPriority w:val="99"/>
    <w:semiHidden/>
    <w:unhideWhenUsed/>
    <w:rsid w:val="007C5899"/>
  </w:style>
  <w:style w:type="numbering" w:customStyle="1" w:styleId="111241">
    <w:name w:val="リストなし11124"/>
    <w:next w:val="NoList"/>
    <w:uiPriority w:val="99"/>
    <w:semiHidden/>
    <w:unhideWhenUsed/>
    <w:rsid w:val="007C5899"/>
  </w:style>
  <w:style w:type="numbering" w:customStyle="1" w:styleId="111242">
    <w:name w:val="无列表11124"/>
    <w:next w:val="NoList"/>
    <w:semiHidden/>
    <w:rsid w:val="007C5899"/>
  </w:style>
  <w:style w:type="numbering" w:customStyle="1" w:styleId="NoList21124">
    <w:name w:val="No List21124"/>
    <w:next w:val="NoList"/>
    <w:semiHidden/>
    <w:rsid w:val="007C5899"/>
  </w:style>
  <w:style w:type="numbering" w:customStyle="1" w:styleId="NoList31124">
    <w:name w:val="No List31124"/>
    <w:next w:val="NoList"/>
    <w:uiPriority w:val="99"/>
    <w:semiHidden/>
    <w:rsid w:val="007C5899"/>
  </w:style>
  <w:style w:type="numbering" w:customStyle="1" w:styleId="NoList111124">
    <w:name w:val="No List111124"/>
    <w:next w:val="NoList"/>
    <w:uiPriority w:val="99"/>
    <w:semiHidden/>
    <w:unhideWhenUsed/>
    <w:rsid w:val="007C5899"/>
  </w:style>
  <w:style w:type="numbering" w:customStyle="1" w:styleId="12124">
    <w:name w:val="無清單12124"/>
    <w:next w:val="NoList"/>
    <w:uiPriority w:val="99"/>
    <w:semiHidden/>
    <w:unhideWhenUsed/>
    <w:rsid w:val="007C5899"/>
  </w:style>
  <w:style w:type="numbering" w:customStyle="1" w:styleId="111124">
    <w:name w:val="無清單111124"/>
    <w:next w:val="NoList"/>
    <w:uiPriority w:val="99"/>
    <w:semiHidden/>
    <w:unhideWhenUsed/>
    <w:rsid w:val="007C5899"/>
  </w:style>
  <w:style w:type="numbering" w:customStyle="1" w:styleId="NoList524">
    <w:name w:val="No List524"/>
    <w:next w:val="NoList"/>
    <w:uiPriority w:val="99"/>
    <w:semiHidden/>
    <w:unhideWhenUsed/>
    <w:rsid w:val="007C5899"/>
  </w:style>
  <w:style w:type="numbering" w:customStyle="1" w:styleId="NoList1324">
    <w:name w:val="No List1324"/>
    <w:next w:val="NoList"/>
    <w:uiPriority w:val="99"/>
    <w:semiHidden/>
    <w:unhideWhenUsed/>
    <w:rsid w:val="007C5899"/>
  </w:style>
  <w:style w:type="numbering" w:customStyle="1" w:styleId="12242">
    <w:name w:val="リストなし1224"/>
    <w:next w:val="NoList"/>
    <w:uiPriority w:val="99"/>
    <w:semiHidden/>
    <w:unhideWhenUsed/>
    <w:rsid w:val="007C5899"/>
  </w:style>
  <w:style w:type="numbering" w:customStyle="1" w:styleId="12251">
    <w:name w:val="无列表1225"/>
    <w:next w:val="NoList"/>
    <w:semiHidden/>
    <w:rsid w:val="007C5899"/>
  </w:style>
  <w:style w:type="numbering" w:customStyle="1" w:styleId="NoList2224">
    <w:name w:val="No List2224"/>
    <w:next w:val="NoList"/>
    <w:semiHidden/>
    <w:rsid w:val="007C5899"/>
  </w:style>
  <w:style w:type="numbering" w:customStyle="1" w:styleId="NoList3224">
    <w:name w:val="No List3224"/>
    <w:next w:val="NoList"/>
    <w:uiPriority w:val="99"/>
    <w:semiHidden/>
    <w:rsid w:val="007C5899"/>
  </w:style>
  <w:style w:type="numbering" w:customStyle="1" w:styleId="NoList11224">
    <w:name w:val="No List11224"/>
    <w:next w:val="NoList"/>
    <w:uiPriority w:val="99"/>
    <w:semiHidden/>
    <w:unhideWhenUsed/>
    <w:rsid w:val="007C5899"/>
  </w:style>
  <w:style w:type="numbering" w:customStyle="1" w:styleId="1324">
    <w:name w:val="無清單1324"/>
    <w:next w:val="NoList"/>
    <w:uiPriority w:val="99"/>
    <w:semiHidden/>
    <w:unhideWhenUsed/>
    <w:rsid w:val="007C5899"/>
  </w:style>
  <w:style w:type="numbering" w:customStyle="1" w:styleId="11224">
    <w:name w:val="無清單11224"/>
    <w:next w:val="NoList"/>
    <w:uiPriority w:val="99"/>
    <w:semiHidden/>
    <w:unhideWhenUsed/>
    <w:rsid w:val="007C5899"/>
  </w:style>
  <w:style w:type="numbering" w:customStyle="1" w:styleId="2124">
    <w:name w:val="无列表2124"/>
    <w:next w:val="NoList"/>
    <w:uiPriority w:val="99"/>
    <w:semiHidden/>
    <w:unhideWhenUsed/>
    <w:rsid w:val="007C5899"/>
  </w:style>
  <w:style w:type="numbering" w:customStyle="1" w:styleId="NoList111224">
    <w:name w:val="No List111224"/>
    <w:next w:val="NoList"/>
    <w:uiPriority w:val="99"/>
    <w:semiHidden/>
    <w:unhideWhenUsed/>
    <w:rsid w:val="007C5899"/>
  </w:style>
  <w:style w:type="numbering" w:customStyle="1" w:styleId="NoList74">
    <w:name w:val="No List74"/>
    <w:next w:val="NoList"/>
    <w:uiPriority w:val="99"/>
    <w:semiHidden/>
    <w:unhideWhenUsed/>
    <w:rsid w:val="007C5899"/>
  </w:style>
  <w:style w:type="numbering" w:customStyle="1" w:styleId="NoList154">
    <w:name w:val="No List154"/>
    <w:next w:val="NoList"/>
    <w:uiPriority w:val="99"/>
    <w:semiHidden/>
    <w:unhideWhenUsed/>
    <w:rsid w:val="007C5899"/>
  </w:style>
  <w:style w:type="numbering" w:customStyle="1" w:styleId="1441">
    <w:name w:val="リストなし144"/>
    <w:next w:val="NoList"/>
    <w:uiPriority w:val="99"/>
    <w:semiHidden/>
    <w:unhideWhenUsed/>
    <w:rsid w:val="007C5899"/>
  </w:style>
  <w:style w:type="numbering" w:customStyle="1" w:styleId="1442">
    <w:name w:val="无列表144"/>
    <w:next w:val="NoList"/>
    <w:semiHidden/>
    <w:rsid w:val="007C5899"/>
  </w:style>
  <w:style w:type="numbering" w:customStyle="1" w:styleId="NoList244">
    <w:name w:val="No List244"/>
    <w:next w:val="NoList"/>
    <w:semiHidden/>
    <w:rsid w:val="007C5899"/>
  </w:style>
  <w:style w:type="numbering" w:customStyle="1" w:styleId="NoList344">
    <w:name w:val="No List344"/>
    <w:next w:val="NoList"/>
    <w:uiPriority w:val="99"/>
    <w:semiHidden/>
    <w:rsid w:val="007C5899"/>
  </w:style>
  <w:style w:type="numbering" w:customStyle="1" w:styleId="NoList1154">
    <w:name w:val="No List1154"/>
    <w:next w:val="NoList"/>
    <w:uiPriority w:val="99"/>
    <w:semiHidden/>
    <w:unhideWhenUsed/>
    <w:rsid w:val="007C5899"/>
  </w:style>
  <w:style w:type="numbering" w:customStyle="1" w:styleId="1540">
    <w:name w:val="無清單154"/>
    <w:next w:val="NoList"/>
    <w:uiPriority w:val="99"/>
    <w:semiHidden/>
    <w:unhideWhenUsed/>
    <w:rsid w:val="007C5899"/>
  </w:style>
  <w:style w:type="numbering" w:customStyle="1" w:styleId="11440">
    <w:name w:val="無清單1144"/>
    <w:next w:val="NoList"/>
    <w:uiPriority w:val="99"/>
    <w:semiHidden/>
    <w:unhideWhenUsed/>
    <w:rsid w:val="007C5899"/>
  </w:style>
  <w:style w:type="numbering" w:customStyle="1" w:styleId="NoList434">
    <w:name w:val="No List434"/>
    <w:next w:val="NoList"/>
    <w:uiPriority w:val="99"/>
    <w:semiHidden/>
    <w:unhideWhenUsed/>
    <w:rsid w:val="007C5899"/>
  </w:style>
  <w:style w:type="numbering" w:customStyle="1" w:styleId="NoList1244">
    <w:name w:val="No List1244"/>
    <w:next w:val="NoList"/>
    <w:uiPriority w:val="99"/>
    <w:semiHidden/>
    <w:unhideWhenUsed/>
    <w:rsid w:val="007C5899"/>
  </w:style>
  <w:style w:type="numbering" w:customStyle="1" w:styleId="11441">
    <w:name w:val="リストなし1144"/>
    <w:next w:val="NoList"/>
    <w:uiPriority w:val="99"/>
    <w:semiHidden/>
    <w:unhideWhenUsed/>
    <w:rsid w:val="007C5899"/>
  </w:style>
  <w:style w:type="numbering" w:customStyle="1" w:styleId="11442">
    <w:name w:val="无列表1144"/>
    <w:next w:val="NoList"/>
    <w:semiHidden/>
    <w:rsid w:val="007C5899"/>
  </w:style>
  <w:style w:type="numbering" w:customStyle="1" w:styleId="NoList2144">
    <w:name w:val="No List2144"/>
    <w:next w:val="NoList"/>
    <w:semiHidden/>
    <w:rsid w:val="007C5899"/>
  </w:style>
  <w:style w:type="numbering" w:customStyle="1" w:styleId="NoList3144">
    <w:name w:val="No List3144"/>
    <w:next w:val="NoList"/>
    <w:uiPriority w:val="99"/>
    <w:semiHidden/>
    <w:rsid w:val="007C5899"/>
  </w:style>
  <w:style w:type="numbering" w:customStyle="1" w:styleId="NoList11144">
    <w:name w:val="No List11144"/>
    <w:next w:val="NoList"/>
    <w:uiPriority w:val="99"/>
    <w:semiHidden/>
    <w:unhideWhenUsed/>
    <w:rsid w:val="007C5899"/>
  </w:style>
  <w:style w:type="numbering" w:customStyle="1" w:styleId="12440">
    <w:name w:val="無清單1244"/>
    <w:next w:val="NoList"/>
    <w:uiPriority w:val="99"/>
    <w:semiHidden/>
    <w:unhideWhenUsed/>
    <w:rsid w:val="007C5899"/>
  </w:style>
  <w:style w:type="numbering" w:customStyle="1" w:styleId="11144">
    <w:name w:val="無清單11144"/>
    <w:next w:val="NoList"/>
    <w:uiPriority w:val="99"/>
    <w:semiHidden/>
    <w:unhideWhenUsed/>
    <w:rsid w:val="007C5899"/>
  </w:style>
  <w:style w:type="numbering" w:customStyle="1" w:styleId="234">
    <w:name w:val="无列表234"/>
    <w:next w:val="NoList"/>
    <w:uiPriority w:val="99"/>
    <w:semiHidden/>
    <w:unhideWhenUsed/>
    <w:rsid w:val="007C5899"/>
  </w:style>
  <w:style w:type="numbering" w:customStyle="1" w:styleId="NoList12134">
    <w:name w:val="No List12134"/>
    <w:next w:val="NoList"/>
    <w:uiPriority w:val="99"/>
    <w:semiHidden/>
    <w:unhideWhenUsed/>
    <w:rsid w:val="007C5899"/>
  </w:style>
  <w:style w:type="numbering" w:customStyle="1" w:styleId="111340">
    <w:name w:val="リストなし11134"/>
    <w:next w:val="NoList"/>
    <w:uiPriority w:val="99"/>
    <w:semiHidden/>
    <w:unhideWhenUsed/>
    <w:rsid w:val="007C5899"/>
  </w:style>
  <w:style w:type="numbering" w:customStyle="1" w:styleId="111341">
    <w:name w:val="无列表11134"/>
    <w:next w:val="NoList"/>
    <w:semiHidden/>
    <w:rsid w:val="007C5899"/>
  </w:style>
  <w:style w:type="numbering" w:customStyle="1" w:styleId="NoList21134">
    <w:name w:val="No List21134"/>
    <w:next w:val="NoList"/>
    <w:semiHidden/>
    <w:rsid w:val="007C5899"/>
  </w:style>
  <w:style w:type="numbering" w:customStyle="1" w:styleId="NoList31134">
    <w:name w:val="No List31134"/>
    <w:next w:val="NoList"/>
    <w:uiPriority w:val="99"/>
    <w:semiHidden/>
    <w:rsid w:val="007C5899"/>
  </w:style>
  <w:style w:type="numbering" w:customStyle="1" w:styleId="NoList111134">
    <w:name w:val="No List111134"/>
    <w:next w:val="NoList"/>
    <w:uiPriority w:val="99"/>
    <w:semiHidden/>
    <w:unhideWhenUsed/>
    <w:rsid w:val="007C5899"/>
  </w:style>
  <w:style w:type="numbering" w:customStyle="1" w:styleId="12134">
    <w:name w:val="無清單12134"/>
    <w:next w:val="NoList"/>
    <w:uiPriority w:val="99"/>
    <w:semiHidden/>
    <w:unhideWhenUsed/>
    <w:rsid w:val="007C5899"/>
  </w:style>
  <w:style w:type="numbering" w:customStyle="1" w:styleId="111134">
    <w:name w:val="無清單111134"/>
    <w:next w:val="NoList"/>
    <w:uiPriority w:val="99"/>
    <w:semiHidden/>
    <w:unhideWhenUsed/>
    <w:rsid w:val="007C5899"/>
  </w:style>
  <w:style w:type="numbering" w:customStyle="1" w:styleId="NoList534">
    <w:name w:val="No List534"/>
    <w:next w:val="NoList"/>
    <w:uiPriority w:val="99"/>
    <w:semiHidden/>
    <w:unhideWhenUsed/>
    <w:rsid w:val="007C5899"/>
  </w:style>
  <w:style w:type="numbering" w:customStyle="1" w:styleId="NoList1334">
    <w:name w:val="No List1334"/>
    <w:next w:val="NoList"/>
    <w:uiPriority w:val="99"/>
    <w:semiHidden/>
    <w:unhideWhenUsed/>
    <w:rsid w:val="007C5899"/>
  </w:style>
  <w:style w:type="numbering" w:customStyle="1" w:styleId="12341">
    <w:name w:val="リストなし1234"/>
    <w:next w:val="NoList"/>
    <w:uiPriority w:val="99"/>
    <w:semiHidden/>
    <w:unhideWhenUsed/>
    <w:rsid w:val="007C5899"/>
  </w:style>
  <w:style w:type="numbering" w:customStyle="1" w:styleId="12342">
    <w:name w:val="无列表1234"/>
    <w:next w:val="NoList"/>
    <w:semiHidden/>
    <w:rsid w:val="007C5899"/>
  </w:style>
  <w:style w:type="numbering" w:customStyle="1" w:styleId="NoList2234">
    <w:name w:val="No List2234"/>
    <w:next w:val="NoList"/>
    <w:semiHidden/>
    <w:rsid w:val="007C5899"/>
  </w:style>
  <w:style w:type="numbering" w:customStyle="1" w:styleId="NoList3234">
    <w:name w:val="No List3234"/>
    <w:next w:val="NoList"/>
    <w:uiPriority w:val="99"/>
    <w:semiHidden/>
    <w:rsid w:val="007C5899"/>
  </w:style>
  <w:style w:type="numbering" w:customStyle="1" w:styleId="NoList11234">
    <w:name w:val="No List11234"/>
    <w:next w:val="NoList"/>
    <w:uiPriority w:val="99"/>
    <w:semiHidden/>
    <w:unhideWhenUsed/>
    <w:rsid w:val="007C5899"/>
  </w:style>
  <w:style w:type="numbering" w:customStyle="1" w:styleId="1334">
    <w:name w:val="無清單1334"/>
    <w:next w:val="NoList"/>
    <w:uiPriority w:val="99"/>
    <w:semiHidden/>
    <w:unhideWhenUsed/>
    <w:rsid w:val="007C5899"/>
  </w:style>
  <w:style w:type="numbering" w:customStyle="1" w:styleId="11234">
    <w:name w:val="無清單11234"/>
    <w:next w:val="NoList"/>
    <w:uiPriority w:val="99"/>
    <w:semiHidden/>
    <w:unhideWhenUsed/>
    <w:rsid w:val="007C5899"/>
  </w:style>
  <w:style w:type="numbering" w:customStyle="1" w:styleId="2134">
    <w:name w:val="无列表2134"/>
    <w:next w:val="NoList"/>
    <w:uiPriority w:val="99"/>
    <w:semiHidden/>
    <w:unhideWhenUsed/>
    <w:rsid w:val="007C5899"/>
  </w:style>
  <w:style w:type="numbering" w:customStyle="1" w:styleId="NoList12224">
    <w:name w:val="No List12224"/>
    <w:next w:val="NoList"/>
    <w:uiPriority w:val="99"/>
    <w:semiHidden/>
    <w:unhideWhenUsed/>
    <w:rsid w:val="007C5899"/>
  </w:style>
  <w:style w:type="numbering" w:customStyle="1" w:styleId="112240">
    <w:name w:val="リストなし11224"/>
    <w:next w:val="NoList"/>
    <w:uiPriority w:val="99"/>
    <w:semiHidden/>
    <w:unhideWhenUsed/>
    <w:rsid w:val="007C5899"/>
  </w:style>
  <w:style w:type="numbering" w:customStyle="1" w:styleId="112241">
    <w:name w:val="无列表11224"/>
    <w:next w:val="NoList"/>
    <w:semiHidden/>
    <w:rsid w:val="007C5899"/>
  </w:style>
  <w:style w:type="numbering" w:customStyle="1" w:styleId="NoList21224">
    <w:name w:val="No List21224"/>
    <w:next w:val="NoList"/>
    <w:semiHidden/>
    <w:rsid w:val="007C5899"/>
  </w:style>
  <w:style w:type="numbering" w:customStyle="1" w:styleId="NoList31224">
    <w:name w:val="No List31224"/>
    <w:next w:val="NoList"/>
    <w:uiPriority w:val="99"/>
    <w:semiHidden/>
    <w:rsid w:val="007C5899"/>
  </w:style>
  <w:style w:type="numbering" w:customStyle="1" w:styleId="NoList111234">
    <w:name w:val="No List111234"/>
    <w:next w:val="NoList"/>
    <w:uiPriority w:val="99"/>
    <w:semiHidden/>
    <w:unhideWhenUsed/>
    <w:rsid w:val="007C5899"/>
  </w:style>
  <w:style w:type="numbering" w:customStyle="1" w:styleId="12224">
    <w:name w:val="無清單12224"/>
    <w:next w:val="NoList"/>
    <w:uiPriority w:val="99"/>
    <w:semiHidden/>
    <w:unhideWhenUsed/>
    <w:rsid w:val="007C5899"/>
  </w:style>
  <w:style w:type="numbering" w:customStyle="1" w:styleId="111224">
    <w:name w:val="無清單111224"/>
    <w:next w:val="NoList"/>
    <w:uiPriority w:val="99"/>
    <w:semiHidden/>
    <w:unhideWhenUsed/>
    <w:rsid w:val="007C5899"/>
  </w:style>
  <w:style w:type="numbering" w:customStyle="1" w:styleId="NoList83">
    <w:name w:val="No List83"/>
    <w:next w:val="NoList"/>
    <w:uiPriority w:val="99"/>
    <w:semiHidden/>
    <w:unhideWhenUsed/>
    <w:rsid w:val="007C5899"/>
  </w:style>
  <w:style w:type="numbering" w:customStyle="1" w:styleId="NoList163">
    <w:name w:val="No List163"/>
    <w:next w:val="NoList"/>
    <w:uiPriority w:val="99"/>
    <w:semiHidden/>
    <w:unhideWhenUsed/>
    <w:rsid w:val="007C5899"/>
  </w:style>
  <w:style w:type="numbering" w:customStyle="1" w:styleId="1532">
    <w:name w:val="リストなし153"/>
    <w:next w:val="NoList"/>
    <w:uiPriority w:val="99"/>
    <w:semiHidden/>
    <w:unhideWhenUsed/>
    <w:rsid w:val="007C5899"/>
  </w:style>
  <w:style w:type="numbering" w:customStyle="1" w:styleId="1533">
    <w:name w:val="无列表153"/>
    <w:next w:val="NoList"/>
    <w:semiHidden/>
    <w:rsid w:val="007C5899"/>
  </w:style>
  <w:style w:type="numbering" w:customStyle="1" w:styleId="NoList253">
    <w:name w:val="No List253"/>
    <w:next w:val="NoList"/>
    <w:semiHidden/>
    <w:rsid w:val="007C5899"/>
  </w:style>
  <w:style w:type="numbering" w:customStyle="1" w:styleId="NoList353">
    <w:name w:val="No List353"/>
    <w:next w:val="NoList"/>
    <w:uiPriority w:val="99"/>
    <w:semiHidden/>
    <w:rsid w:val="007C5899"/>
  </w:style>
  <w:style w:type="numbering" w:customStyle="1" w:styleId="NoList1163">
    <w:name w:val="No List1163"/>
    <w:next w:val="NoList"/>
    <w:uiPriority w:val="99"/>
    <w:semiHidden/>
    <w:unhideWhenUsed/>
    <w:rsid w:val="007C5899"/>
  </w:style>
  <w:style w:type="numbering" w:customStyle="1" w:styleId="1630">
    <w:name w:val="無清單163"/>
    <w:next w:val="NoList"/>
    <w:uiPriority w:val="99"/>
    <w:semiHidden/>
    <w:unhideWhenUsed/>
    <w:rsid w:val="007C5899"/>
  </w:style>
  <w:style w:type="numbering" w:customStyle="1" w:styleId="11530">
    <w:name w:val="無清單1153"/>
    <w:next w:val="NoList"/>
    <w:uiPriority w:val="99"/>
    <w:semiHidden/>
    <w:unhideWhenUsed/>
    <w:rsid w:val="007C5899"/>
  </w:style>
  <w:style w:type="numbering" w:customStyle="1" w:styleId="NoList11153">
    <w:name w:val="No List11153"/>
    <w:next w:val="NoList"/>
    <w:uiPriority w:val="99"/>
    <w:semiHidden/>
    <w:unhideWhenUsed/>
    <w:rsid w:val="007C5899"/>
  </w:style>
  <w:style w:type="numbering" w:customStyle="1" w:styleId="243">
    <w:name w:val="无列表243"/>
    <w:next w:val="NoList"/>
    <w:uiPriority w:val="99"/>
    <w:semiHidden/>
    <w:unhideWhenUsed/>
    <w:rsid w:val="007C5899"/>
  </w:style>
  <w:style w:type="numbering" w:customStyle="1" w:styleId="NoList1253">
    <w:name w:val="No List1253"/>
    <w:next w:val="NoList"/>
    <w:uiPriority w:val="99"/>
    <w:semiHidden/>
    <w:unhideWhenUsed/>
    <w:rsid w:val="007C5899"/>
  </w:style>
  <w:style w:type="numbering" w:customStyle="1" w:styleId="11531">
    <w:name w:val="リストなし1153"/>
    <w:next w:val="NoList"/>
    <w:uiPriority w:val="99"/>
    <w:semiHidden/>
    <w:unhideWhenUsed/>
    <w:rsid w:val="007C5899"/>
  </w:style>
  <w:style w:type="numbering" w:customStyle="1" w:styleId="11532">
    <w:name w:val="无列表1153"/>
    <w:next w:val="NoList"/>
    <w:semiHidden/>
    <w:rsid w:val="007C5899"/>
  </w:style>
  <w:style w:type="numbering" w:customStyle="1" w:styleId="NoList2153">
    <w:name w:val="No List2153"/>
    <w:next w:val="NoList"/>
    <w:semiHidden/>
    <w:rsid w:val="007C5899"/>
  </w:style>
  <w:style w:type="numbering" w:customStyle="1" w:styleId="NoList3153">
    <w:name w:val="No List3153"/>
    <w:next w:val="NoList"/>
    <w:uiPriority w:val="99"/>
    <w:semiHidden/>
    <w:rsid w:val="007C5899"/>
  </w:style>
  <w:style w:type="numbering" w:customStyle="1" w:styleId="1253">
    <w:name w:val="無清單1253"/>
    <w:next w:val="NoList"/>
    <w:uiPriority w:val="99"/>
    <w:semiHidden/>
    <w:unhideWhenUsed/>
    <w:rsid w:val="007C5899"/>
  </w:style>
  <w:style w:type="numbering" w:customStyle="1" w:styleId="11153">
    <w:name w:val="無清單11153"/>
    <w:next w:val="NoList"/>
    <w:uiPriority w:val="99"/>
    <w:semiHidden/>
    <w:unhideWhenUsed/>
    <w:rsid w:val="007C5899"/>
  </w:style>
  <w:style w:type="numbering" w:customStyle="1" w:styleId="NoList443">
    <w:name w:val="No List443"/>
    <w:next w:val="NoList"/>
    <w:uiPriority w:val="99"/>
    <w:semiHidden/>
    <w:unhideWhenUsed/>
    <w:rsid w:val="007C5899"/>
  </w:style>
  <w:style w:type="numbering" w:customStyle="1" w:styleId="NoList11243">
    <w:name w:val="No List11243"/>
    <w:next w:val="NoList"/>
    <w:uiPriority w:val="99"/>
    <w:semiHidden/>
    <w:unhideWhenUsed/>
    <w:rsid w:val="007C5899"/>
  </w:style>
  <w:style w:type="numbering" w:customStyle="1" w:styleId="NoList12143">
    <w:name w:val="No List12143"/>
    <w:next w:val="NoList"/>
    <w:uiPriority w:val="99"/>
    <w:semiHidden/>
    <w:unhideWhenUsed/>
    <w:rsid w:val="007C5899"/>
  </w:style>
  <w:style w:type="numbering" w:customStyle="1" w:styleId="111430">
    <w:name w:val="リストなし11143"/>
    <w:next w:val="NoList"/>
    <w:uiPriority w:val="99"/>
    <w:semiHidden/>
    <w:unhideWhenUsed/>
    <w:rsid w:val="007C5899"/>
  </w:style>
  <w:style w:type="numbering" w:customStyle="1" w:styleId="111431">
    <w:name w:val="无列表11143"/>
    <w:next w:val="NoList"/>
    <w:semiHidden/>
    <w:rsid w:val="007C5899"/>
  </w:style>
  <w:style w:type="numbering" w:customStyle="1" w:styleId="NoList21143">
    <w:name w:val="No List21143"/>
    <w:next w:val="NoList"/>
    <w:semiHidden/>
    <w:rsid w:val="007C5899"/>
  </w:style>
  <w:style w:type="numbering" w:customStyle="1" w:styleId="NoList31143">
    <w:name w:val="No List31143"/>
    <w:next w:val="NoList"/>
    <w:uiPriority w:val="99"/>
    <w:semiHidden/>
    <w:rsid w:val="007C5899"/>
  </w:style>
  <w:style w:type="numbering" w:customStyle="1" w:styleId="NoList111143">
    <w:name w:val="No List111143"/>
    <w:next w:val="NoList"/>
    <w:uiPriority w:val="99"/>
    <w:semiHidden/>
    <w:unhideWhenUsed/>
    <w:rsid w:val="007C5899"/>
  </w:style>
  <w:style w:type="numbering" w:customStyle="1" w:styleId="121430">
    <w:name w:val="無清單12143"/>
    <w:next w:val="NoList"/>
    <w:uiPriority w:val="99"/>
    <w:semiHidden/>
    <w:unhideWhenUsed/>
    <w:rsid w:val="007C5899"/>
  </w:style>
  <w:style w:type="numbering" w:customStyle="1" w:styleId="1111430">
    <w:name w:val="無清單111143"/>
    <w:next w:val="NoList"/>
    <w:uiPriority w:val="99"/>
    <w:semiHidden/>
    <w:unhideWhenUsed/>
    <w:rsid w:val="007C5899"/>
  </w:style>
  <w:style w:type="numbering" w:customStyle="1" w:styleId="NoList543">
    <w:name w:val="No List543"/>
    <w:next w:val="NoList"/>
    <w:uiPriority w:val="99"/>
    <w:semiHidden/>
    <w:unhideWhenUsed/>
    <w:rsid w:val="007C5899"/>
  </w:style>
  <w:style w:type="numbering" w:customStyle="1" w:styleId="NoList1343">
    <w:name w:val="No List1343"/>
    <w:next w:val="NoList"/>
    <w:uiPriority w:val="99"/>
    <w:semiHidden/>
    <w:unhideWhenUsed/>
    <w:rsid w:val="007C5899"/>
  </w:style>
  <w:style w:type="numbering" w:customStyle="1" w:styleId="12431">
    <w:name w:val="リストなし1243"/>
    <w:next w:val="NoList"/>
    <w:uiPriority w:val="99"/>
    <w:semiHidden/>
    <w:unhideWhenUsed/>
    <w:rsid w:val="007C5899"/>
  </w:style>
  <w:style w:type="numbering" w:customStyle="1" w:styleId="12432">
    <w:name w:val="无列表1243"/>
    <w:next w:val="NoList"/>
    <w:semiHidden/>
    <w:rsid w:val="007C5899"/>
  </w:style>
  <w:style w:type="numbering" w:customStyle="1" w:styleId="NoList2243">
    <w:name w:val="No List2243"/>
    <w:next w:val="NoList"/>
    <w:semiHidden/>
    <w:rsid w:val="007C5899"/>
  </w:style>
  <w:style w:type="numbering" w:customStyle="1" w:styleId="NoList3243">
    <w:name w:val="No List3243"/>
    <w:next w:val="NoList"/>
    <w:uiPriority w:val="99"/>
    <w:semiHidden/>
    <w:rsid w:val="007C5899"/>
  </w:style>
  <w:style w:type="numbering" w:customStyle="1" w:styleId="13430">
    <w:name w:val="無清單1343"/>
    <w:next w:val="NoList"/>
    <w:uiPriority w:val="99"/>
    <w:semiHidden/>
    <w:unhideWhenUsed/>
    <w:rsid w:val="007C5899"/>
  </w:style>
  <w:style w:type="numbering" w:customStyle="1" w:styleId="112430">
    <w:name w:val="無清單11243"/>
    <w:next w:val="NoList"/>
    <w:uiPriority w:val="99"/>
    <w:semiHidden/>
    <w:unhideWhenUsed/>
    <w:rsid w:val="007C5899"/>
  </w:style>
  <w:style w:type="numbering" w:customStyle="1" w:styleId="2143">
    <w:name w:val="无列表2143"/>
    <w:next w:val="NoList"/>
    <w:uiPriority w:val="99"/>
    <w:semiHidden/>
    <w:unhideWhenUsed/>
    <w:rsid w:val="007C5899"/>
  </w:style>
  <w:style w:type="numbering" w:customStyle="1" w:styleId="NoList12233">
    <w:name w:val="No List12233"/>
    <w:next w:val="NoList"/>
    <w:uiPriority w:val="99"/>
    <w:semiHidden/>
    <w:unhideWhenUsed/>
    <w:rsid w:val="007C5899"/>
  </w:style>
  <w:style w:type="numbering" w:customStyle="1" w:styleId="112330">
    <w:name w:val="リストなし11233"/>
    <w:next w:val="NoList"/>
    <w:uiPriority w:val="99"/>
    <w:semiHidden/>
    <w:unhideWhenUsed/>
    <w:rsid w:val="007C5899"/>
  </w:style>
  <w:style w:type="numbering" w:customStyle="1" w:styleId="112331">
    <w:name w:val="无列表11233"/>
    <w:next w:val="NoList"/>
    <w:semiHidden/>
    <w:rsid w:val="007C5899"/>
  </w:style>
  <w:style w:type="numbering" w:customStyle="1" w:styleId="NoList21233">
    <w:name w:val="No List21233"/>
    <w:next w:val="NoList"/>
    <w:semiHidden/>
    <w:rsid w:val="007C5899"/>
  </w:style>
  <w:style w:type="numbering" w:customStyle="1" w:styleId="NoList31233">
    <w:name w:val="No List31233"/>
    <w:next w:val="NoList"/>
    <w:uiPriority w:val="99"/>
    <w:semiHidden/>
    <w:rsid w:val="007C5899"/>
  </w:style>
  <w:style w:type="numbering" w:customStyle="1" w:styleId="NoList111243">
    <w:name w:val="No List111243"/>
    <w:next w:val="NoList"/>
    <w:uiPriority w:val="99"/>
    <w:semiHidden/>
    <w:unhideWhenUsed/>
    <w:rsid w:val="007C5899"/>
  </w:style>
  <w:style w:type="numbering" w:customStyle="1" w:styleId="12233">
    <w:name w:val="無清單12233"/>
    <w:next w:val="NoList"/>
    <w:uiPriority w:val="99"/>
    <w:semiHidden/>
    <w:unhideWhenUsed/>
    <w:rsid w:val="007C5899"/>
  </w:style>
  <w:style w:type="numbering" w:customStyle="1" w:styleId="1112330">
    <w:name w:val="無清單111233"/>
    <w:next w:val="NoList"/>
    <w:uiPriority w:val="99"/>
    <w:semiHidden/>
    <w:unhideWhenUsed/>
    <w:rsid w:val="007C5899"/>
  </w:style>
  <w:style w:type="numbering" w:customStyle="1" w:styleId="3130">
    <w:name w:val="无列表313"/>
    <w:next w:val="NoList"/>
    <w:uiPriority w:val="99"/>
    <w:semiHidden/>
    <w:unhideWhenUsed/>
    <w:rsid w:val="007C5899"/>
  </w:style>
  <w:style w:type="numbering" w:customStyle="1" w:styleId="13231">
    <w:name w:val="无列表1323"/>
    <w:next w:val="NoList"/>
    <w:semiHidden/>
    <w:rsid w:val="007C5899"/>
  </w:style>
  <w:style w:type="numbering" w:customStyle="1" w:styleId="NoList11323">
    <w:name w:val="No List11323"/>
    <w:next w:val="NoList"/>
    <w:uiPriority w:val="99"/>
    <w:semiHidden/>
    <w:unhideWhenUsed/>
    <w:rsid w:val="007C5899"/>
  </w:style>
  <w:style w:type="numbering" w:customStyle="1" w:styleId="NoList4123">
    <w:name w:val="No List4123"/>
    <w:next w:val="NoList"/>
    <w:uiPriority w:val="99"/>
    <w:semiHidden/>
    <w:unhideWhenUsed/>
    <w:rsid w:val="007C5899"/>
  </w:style>
  <w:style w:type="numbering" w:customStyle="1" w:styleId="2223">
    <w:name w:val="无列表2223"/>
    <w:next w:val="NoList"/>
    <w:uiPriority w:val="99"/>
    <w:semiHidden/>
    <w:unhideWhenUsed/>
    <w:rsid w:val="007C5899"/>
  </w:style>
  <w:style w:type="numbering" w:customStyle="1" w:styleId="NoList121123">
    <w:name w:val="No List121123"/>
    <w:next w:val="NoList"/>
    <w:uiPriority w:val="99"/>
    <w:semiHidden/>
    <w:unhideWhenUsed/>
    <w:rsid w:val="007C5899"/>
  </w:style>
  <w:style w:type="numbering" w:customStyle="1" w:styleId="1111230">
    <w:name w:val="リストなし111123"/>
    <w:next w:val="NoList"/>
    <w:uiPriority w:val="99"/>
    <w:semiHidden/>
    <w:unhideWhenUsed/>
    <w:rsid w:val="007C5899"/>
  </w:style>
  <w:style w:type="numbering" w:customStyle="1" w:styleId="1111231">
    <w:name w:val="无列表111123"/>
    <w:next w:val="NoList"/>
    <w:semiHidden/>
    <w:rsid w:val="007C5899"/>
  </w:style>
  <w:style w:type="numbering" w:customStyle="1" w:styleId="NoList211123">
    <w:name w:val="No List211123"/>
    <w:next w:val="NoList"/>
    <w:semiHidden/>
    <w:rsid w:val="007C5899"/>
  </w:style>
  <w:style w:type="numbering" w:customStyle="1" w:styleId="NoList311123">
    <w:name w:val="No List311123"/>
    <w:next w:val="NoList"/>
    <w:uiPriority w:val="99"/>
    <w:semiHidden/>
    <w:rsid w:val="007C5899"/>
  </w:style>
  <w:style w:type="numbering" w:customStyle="1" w:styleId="NoList1111123">
    <w:name w:val="No List1111123"/>
    <w:next w:val="NoList"/>
    <w:uiPriority w:val="99"/>
    <w:semiHidden/>
    <w:unhideWhenUsed/>
    <w:rsid w:val="007C5899"/>
  </w:style>
  <w:style w:type="numbering" w:customStyle="1" w:styleId="121123">
    <w:name w:val="無清單121123"/>
    <w:next w:val="NoList"/>
    <w:uiPriority w:val="99"/>
    <w:semiHidden/>
    <w:unhideWhenUsed/>
    <w:rsid w:val="007C5899"/>
  </w:style>
  <w:style w:type="numbering" w:customStyle="1" w:styleId="1111123">
    <w:name w:val="無清單1111123"/>
    <w:next w:val="NoList"/>
    <w:uiPriority w:val="99"/>
    <w:semiHidden/>
    <w:unhideWhenUsed/>
    <w:rsid w:val="007C5899"/>
  </w:style>
  <w:style w:type="numbering" w:customStyle="1" w:styleId="NoList13123">
    <w:name w:val="No List13123"/>
    <w:next w:val="NoList"/>
    <w:uiPriority w:val="99"/>
    <w:semiHidden/>
    <w:unhideWhenUsed/>
    <w:rsid w:val="007C5899"/>
  </w:style>
  <w:style w:type="numbering" w:customStyle="1" w:styleId="121230">
    <w:name w:val="リストなし12123"/>
    <w:next w:val="NoList"/>
    <w:uiPriority w:val="99"/>
    <w:semiHidden/>
    <w:unhideWhenUsed/>
    <w:rsid w:val="007C5899"/>
  </w:style>
  <w:style w:type="numbering" w:customStyle="1" w:styleId="121231">
    <w:name w:val="无列表12123"/>
    <w:next w:val="NoList"/>
    <w:semiHidden/>
    <w:rsid w:val="007C5899"/>
  </w:style>
  <w:style w:type="numbering" w:customStyle="1" w:styleId="NoList22123">
    <w:name w:val="No List22123"/>
    <w:next w:val="NoList"/>
    <w:semiHidden/>
    <w:rsid w:val="007C5899"/>
  </w:style>
  <w:style w:type="numbering" w:customStyle="1" w:styleId="NoList32123">
    <w:name w:val="No List32123"/>
    <w:next w:val="NoList"/>
    <w:uiPriority w:val="99"/>
    <w:semiHidden/>
    <w:rsid w:val="007C5899"/>
  </w:style>
  <w:style w:type="numbering" w:customStyle="1" w:styleId="NoList112123">
    <w:name w:val="No List112123"/>
    <w:next w:val="NoList"/>
    <w:uiPriority w:val="99"/>
    <w:semiHidden/>
    <w:unhideWhenUsed/>
    <w:rsid w:val="007C5899"/>
  </w:style>
  <w:style w:type="numbering" w:customStyle="1" w:styleId="13123">
    <w:name w:val="無清單13123"/>
    <w:next w:val="NoList"/>
    <w:uiPriority w:val="99"/>
    <w:semiHidden/>
    <w:unhideWhenUsed/>
    <w:rsid w:val="007C5899"/>
  </w:style>
  <w:style w:type="numbering" w:customStyle="1" w:styleId="112123">
    <w:name w:val="無清單112123"/>
    <w:next w:val="NoList"/>
    <w:uiPriority w:val="99"/>
    <w:semiHidden/>
    <w:unhideWhenUsed/>
    <w:rsid w:val="007C5899"/>
  </w:style>
  <w:style w:type="numbering" w:customStyle="1" w:styleId="21123">
    <w:name w:val="无列表21123"/>
    <w:next w:val="NoList"/>
    <w:uiPriority w:val="99"/>
    <w:semiHidden/>
    <w:unhideWhenUsed/>
    <w:rsid w:val="007C5899"/>
  </w:style>
  <w:style w:type="numbering" w:customStyle="1" w:styleId="NoList122123">
    <w:name w:val="No List122123"/>
    <w:next w:val="NoList"/>
    <w:uiPriority w:val="99"/>
    <w:semiHidden/>
    <w:unhideWhenUsed/>
    <w:rsid w:val="007C5899"/>
  </w:style>
  <w:style w:type="numbering" w:customStyle="1" w:styleId="1121230">
    <w:name w:val="リストなし112123"/>
    <w:next w:val="NoList"/>
    <w:uiPriority w:val="99"/>
    <w:semiHidden/>
    <w:unhideWhenUsed/>
    <w:rsid w:val="007C5899"/>
  </w:style>
  <w:style w:type="numbering" w:customStyle="1" w:styleId="1121231">
    <w:name w:val="无列表112123"/>
    <w:next w:val="NoList"/>
    <w:semiHidden/>
    <w:rsid w:val="007C5899"/>
  </w:style>
  <w:style w:type="numbering" w:customStyle="1" w:styleId="NoList212123">
    <w:name w:val="No List212123"/>
    <w:next w:val="NoList"/>
    <w:semiHidden/>
    <w:rsid w:val="007C5899"/>
  </w:style>
  <w:style w:type="numbering" w:customStyle="1" w:styleId="NoList312123">
    <w:name w:val="No List312123"/>
    <w:next w:val="NoList"/>
    <w:uiPriority w:val="99"/>
    <w:semiHidden/>
    <w:rsid w:val="007C5899"/>
  </w:style>
  <w:style w:type="numbering" w:customStyle="1" w:styleId="NoList1112123">
    <w:name w:val="No List1112123"/>
    <w:next w:val="NoList"/>
    <w:uiPriority w:val="99"/>
    <w:semiHidden/>
    <w:unhideWhenUsed/>
    <w:rsid w:val="007C5899"/>
  </w:style>
  <w:style w:type="numbering" w:customStyle="1" w:styleId="1221230">
    <w:name w:val="無清單122123"/>
    <w:next w:val="NoList"/>
    <w:uiPriority w:val="99"/>
    <w:semiHidden/>
    <w:unhideWhenUsed/>
    <w:rsid w:val="007C5899"/>
  </w:style>
  <w:style w:type="numbering" w:customStyle="1" w:styleId="1112123">
    <w:name w:val="無清單1112123"/>
    <w:next w:val="NoList"/>
    <w:uiPriority w:val="99"/>
    <w:semiHidden/>
    <w:unhideWhenUsed/>
    <w:rsid w:val="007C5899"/>
  </w:style>
  <w:style w:type="numbering" w:customStyle="1" w:styleId="131130">
    <w:name w:val="无列表13113"/>
    <w:next w:val="NoList"/>
    <w:semiHidden/>
    <w:rsid w:val="007C5899"/>
  </w:style>
  <w:style w:type="numbering" w:customStyle="1" w:styleId="NoList41113">
    <w:name w:val="No List41113"/>
    <w:next w:val="NoList"/>
    <w:uiPriority w:val="99"/>
    <w:semiHidden/>
    <w:unhideWhenUsed/>
    <w:rsid w:val="007C5899"/>
  </w:style>
  <w:style w:type="numbering" w:customStyle="1" w:styleId="22113">
    <w:name w:val="无列表22113"/>
    <w:next w:val="NoList"/>
    <w:uiPriority w:val="99"/>
    <w:semiHidden/>
    <w:unhideWhenUsed/>
    <w:rsid w:val="007C5899"/>
  </w:style>
  <w:style w:type="numbering" w:customStyle="1" w:styleId="NoList1211113">
    <w:name w:val="No List1211113"/>
    <w:next w:val="NoList"/>
    <w:uiPriority w:val="99"/>
    <w:semiHidden/>
    <w:unhideWhenUsed/>
    <w:rsid w:val="007C5899"/>
  </w:style>
  <w:style w:type="numbering" w:customStyle="1" w:styleId="11111130">
    <w:name w:val="リストなし1111113"/>
    <w:next w:val="NoList"/>
    <w:uiPriority w:val="99"/>
    <w:semiHidden/>
    <w:unhideWhenUsed/>
    <w:rsid w:val="007C5899"/>
  </w:style>
  <w:style w:type="numbering" w:customStyle="1" w:styleId="11111131">
    <w:name w:val="无列表1111113"/>
    <w:next w:val="NoList"/>
    <w:semiHidden/>
    <w:rsid w:val="007C5899"/>
  </w:style>
  <w:style w:type="numbering" w:customStyle="1" w:styleId="NoList2111113">
    <w:name w:val="No List2111113"/>
    <w:next w:val="NoList"/>
    <w:semiHidden/>
    <w:rsid w:val="007C5899"/>
  </w:style>
  <w:style w:type="numbering" w:customStyle="1" w:styleId="NoList3111113">
    <w:name w:val="No List3111113"/>
    <w:next w:val="NoList"/>
    <w:uiPriority w:val="99"/>
    <w:semiHidden/>
    <w:rsid w:val="007C5899"/>
  </w:style>
  <w:style w:type="numbering" w:customStyle="1" w:styleId="NoList11111113">
    <w:name w:val="No List11111113"/>
    <w:next w:val="NoList"/>
    <w:uiPriority w:val="99"/>
    <w:semiHidden/>
    <w:unhideWhenUsed/>
    <w:rsid w:val="007C5899"/>
  </w:style>
  <w:style w:type="numbering" w:customStyle="1" w:styleId="1211113">
    <w:name w:val="無清單1211113"/>
    <w:next w:val="NoList"/>
    <w:uiPriority w:val="99"/>
    <w:semiHidden/>
    <w:unhideWhenUsed/>
    <w:rsid w:val="007C5899"/>
  </w:style>
  <w:style w:type="numbering" w:customStyle="1" w:styleId="11111113">
    <w:name w:val="無清單11111113"/>
    <w:next w:val="NoList"/>
    <w:uiPriority w:val="99"/>
    <w:semiHidden/>
    <w:unhideWhenUsed/>
    <w:rsid w:val="007C5899"/>
  </w:style>
  <w:style w:type="numbering" w:customStyle="1" w:styleId="NoList131113">
    <w:name w:val="No List131113"/>
    <w:next w:val="NoList"/>
    <w:uiPriority w:val="99"/>
    <w:semiHidden/>
    <w:unhideWhenUsed/>
    <w:rsid w:val="007C5899"/>
  </w:style>
  <w:style w:type="numbering" w:customStyle="1" w:styleId="1211131">
    <w:name w:val="リストなし121113"/>
    <w:next w:val="NoList"/>
    <w:uiPriority w:val="99"/>
    <w:semiHidden/>
    <w:unhideWhenUsed/>
    <w:rsid w:val="007C5899"/>
  </w:style>
  <w:style w:type="numbering" w:customStyle="1" w:styleId="1211132">
    <w:name w:val="无列表121113"/>
    <w:next w:val="NoList"/>
    <w:semiHidden/>
    <w:rsid w:val="007C5899"/>
  </w:style>
  <w:style w:type="numbering" w:customStyle="1" w:styleId="NoList221113">
    <w:name w:val="No List221113"/>
    <w:next w:val="NoList"/>
    <w:semiHidden/>
    <w:rsid w:val="007C5899"/>
  </w:style>
  <w:style w:type="numbering" w:customStyle="1" w:styleId="NoList321113">
    <w:name w:val="No List321113"/>
    <w:next w:val="NoList"/>
    <w:uiPriority w:val="99"/>
    <w:semiHidden/>
    <w:rsid w:val="007C5899"/>
  </w:style>
  <w:style w:type="numbering" w:customStyle="1" w:styleId="NoList1121113">
    <w:name w:val="No List1121113"/>
    <w:next w:val="NoList"/>
    <w:uiPriority w:val="99"/>
    <w:semiHidden/>
    <w:unhideWhenUsed/>
    <w:rsid w:val="007C5899"/>
  </w:style>
  <w:style w:type="numbering" w:customStyle="1" w:styleId="1311130">
    <w:name w:val="無清單131113"/>
    <w:next w:val="NoList"/>
    <w:uiPriority w:val="99"/>
    <w:semiHidden/>
    <w:unhideWhenUsed/>
    <w:rsid w:val="007C5899"/>
  </w:style>
  <w:style w:type="numbering" w:customStyle="1" w:styleId="1121113">
    <w:name w:val="無清單1121113"/>
    <w:next w:val="NoList"/>
    <w:uiPriority w:val="99"/>
    <w:semiHidden/>
    <w:unhideWhenUsed/>
    <w:rsid w:val="007C5899"/>
  </w:style>
  <w:style w:type="numbering" w:customStyle="1" w:styleId="211113">
    <w:name w:val="无列表211113"/>
    <w:next w:val="NoList"/>
    <w:uiPriority w:val="99"/>
    <w:semiHidden/>
    <w:unhideWhenUsed/>
    <w:rsid w:val="007C5899"/>
  </w:style>
  <w:style w:type="numbering" w:customStyle="1" w:styleId="NoList1221113">
    <w:name w:val="No List1221113"/>
    <w:next w:val="NoList"/>
    <w:uiPriority w:val="99"/>
    <w:semiHidden/>
    <w:unhideWhenUsed/>
    <w:rsid w:val="007C5899"/>
  </w:style>
  <w:style w:type="numbering" w:customStyle="1" w:styleId="11211130">
    <w:name w:val="リストなし1121113"/>
    <w:next w:val="NoList"/>
    <w:uiPriority w:val="99"/>
    <w:semiHidden/>
    <w:unhideWhenUsed/>
    <w:rsid w:val="007C5899"/>
  </w:style>
  <w:style w:type="numbering" w:customStyle="1" w:styleId="11211131">
    <w:name w:val="无列表1121113"/>
    <w:next w:val="NoList"/>
    <w:semiHidden/>
    <w:rsid w:val="007C5899"/>
  </w:style>
  <w:style w:type="numbering" w:customStyle="1" w:styleId="NoList2121113">
    <w:name w:val="No List2121113"/>
    <w:next w:val="NoList"/>
    <w:semiHidden/>
    <w:rsid w:val="007C5899"/>
  </w:style>
  <w:style w:type="numbering" w:customStyle="1" w:styleId="NoList3121113">
    <w:name w:val="No List3121113"/>
    <w:next w:val="NoList"/>
    <w:uiPriority w:val="99"/>
    <w:semiHidden/>
    <w:rsid w:val="007C5899"/>
  </w:style>
  <w:style w:type="numbering" w:customStyle="1" w:styleId="NoList11121113">
    <w:name w:val="No List11121113"/>
    <w:next w:val="NoList"/>
    <w:uiPriority w:val="99"/>
    <w:semiHidden/>
    <w:unhideWhenUsed/>
    <w:rsid w:val="007C5899"/>
  </w:style>
  <w:style w:type="numbering" w:customStyle="1" w:styleId="1221113">
    <w:name w:val="無清單1221113"/>
    <w:next w:val="NoList"/>
    <w:uiPriority w:val="99"/>
    <w:semiHidden/>
    <w:unhideWhenUsed/>
    <w:rsid w:val="007C5899"/>
  </w:style>
  <w:style w:type="numbering" w:customStyle="1" w:styleId="11121113">
    <w:name w:val="無清單11121113"/>
    <w:next w:val="NoList"/>
    <w:uiPriority w:val="99"/>
    <w:semiHidden/>
    <w:unhideWhenUsed/>
    <w:rsid w:val="007C5899"/>
  </w:style>
  <w:style w:type="numbering" w:customStyle="1" w:styleId="122131">
    <w:name w:val="无列表12213"/>
    <w:next w:val="NoList"/>
    <w:semiHidden/>
    <w:rsid w:val="007C5899"/>
  </w:style>
  <w:style w:type="numbering" w:customStyle="1" w:styleId="NoList622">
    <w:name w:val="No List622"/>
    <w:next w:val="NoList"/>
    <w:uiPriority w:val="99"/>
    <w:semiHidden/>
    <w:unhideWhenUsed/>
    <w:rsid w:val="007C5899"/>
  </w:style>
  <w:style w:type="numbering" w:customStyle="1" w:styleId="NoList1422">
    <w:name w:val="No List1422"/>
    <w:next w:val="NoList"/>
    <w:uiPriority w:val="99"/>
    <w:semiHidden/>
    <w:unhideWhenUsed/>
    <w:rsid w:val="007C5899"/>
  </w:style>
  <w:style w:type="numbering" w:customStyle="1" w:styleId="13222">
    <w:name w:val="リストなし1322"/>
    <w:next w:val="NoList"/>
    <w:uiPriority w:val="99"/>
    <w:semiHidden/>
    <w:unhideWhenUsed/>
    <w:rsid w:val="007C5899"/>
  </w:style>
  <w:style w:type="numbering" w:customStyle="1" w:styleId="NoList2322">
    <w:name w:val="No List2322"/>
    <w:next w:val="NoList"/>
    <w:semiHidden/>
    <w:rsid w:val="007C5899"/>
  </w:style>
  <w:style w:type="numbering" w:customStyle="1" w:styleId="NoList3322">
    <w:name w:val="No List3322"/>
    <w:next w:val="NoList"/>
    <w:uiPriority w:val="99"/>
    <w:semiHidden/>
    <w:rsid w:val="007C5899"/>
  </w:style>
  <w:style w:type="numbering" w:customStyle="1" w:styleId="14220">
    <w:name w:val="無清單1422"/>
    <w:next w:val="NoList"/>
    <w:uiPriority w:val="99"/>
    <w:semiHidden/>
    <w:unhideWhenUsed/>
    <w:rsid w:val="007C5899"/>
  </w:style>
  <w:style w:type="numbering" w:customStyle="1" w:styleId="113220">
    <w:name w:val="無清單11322"/>
    <w:next w:val="NoList"/>
    <w:uiPriority w:val="99"/>
    <w:semiHidden/>
    <w:unhideWhenUsed/>
    <w:rsid w:val="007C5899"/>
  </w:style>
  <w:style w:type="numbering" w:customStyle="1" w:styleId="NoList12322">
    <w:name w:val="No List12322"/>
    <w:next w:val="NoList"/>
    <w:uiPriority w:val="99"/>
    <w:semiHidden/>
    <w:unhideWhenUsed/>
    <w:rsid w:val="007C5899"/>
  </w:style>
  <w:style w:type="numbering" w:customStyle="1" w:styleId="113221">
    <w:name w:val="リストなし11322"/>
    <w:next w:val="NoList"/>
    <w:uiPriority w:val="99"/>
    <w:semiHidden/>
    <w:unhideWhenUsed/>
    <w:rsid w:val="007C5899"/>
  </w:style>
  <w:style w:type="numbering" w:customStyle="1" w:styleId="113222">
    <w:name w:val="无列表11322"/>
    <w:next w:val="NoList"/>
    <w:semiHidden/>
    <w:rsid w:val="007C5899"/>
  </w:style>
  <w:style w:type="numbering" w:customStyle="1" w:styleId="NoList21322">
    <w:name w:val="No List21322"/>
    <w:next w:val="NoList"/>
    <w:semiHidden/>
    <w:rsid w:val="007C5899"/>
  </w:style>
  <w:style w:type="numbering" w:customStyle="1" w:styleId="NoList31322">
    <w:name w:val="No List31322"/>
    <w:next w:val="NoList"/>
    <w:uiPriority w:val="99"/>
    <w:semiHidden/>
    <w:rsid w:val="007C5899"/>
  </w:style>
  <w:style w:type="numbering" w:customStyle="1" w:styleId="NoList111322">
    <w:name w:val="No List111322"/>
    <w:next w:val="NoList"/>
    <w:uiPriority w:val="99"/>
    <w:semiHidden/>
    <w:unhideWhenUsed/>
    <w:rsid w:val="007C5899"/>
  </w:style>
  <w:style w:type="numbering" w:customStyle="1" w:styleId="123220">
    <w:name w:val="無清單12322"/>
    <w:next w:val="NoList"/>
    <w:uiPriority w:val="99"/>
    <w:semiHidden/>
    <w:unhideWhenUsed/>
    <w:rsid w:val="007C5899"/>
  </w:style>
  <w:style w:type="numbering" w:customStyle="1" w:styleId="1113220">
    <w:name w:val="無清單111322"/>
    <w:next w:val="NoList"/>
    <w:uiPriority w:val="99"/>
    <w:semiHidden/>
    <w:unhideWhenUsed/>
    <w:rsid w:val="007C5899"/>
  </w:style>
  <w:style w:type="numbering" w:customStyle="1" w:styleId="NoList5122">
    <w:name w:val="No List5122"/>
    <w:next w:val="NoList"/>
    <w:uiPriority w:val="99"/>
    <w:semiHidden/>
    <w:unhideWhenUsed/>
    <w:rsid w:val="007C5899"/>
  </w:style>
  <w:style w:type="numbering" w:customStyle="1" w:styleId="NoList113112">
    <w:name w:val="No List113112"/>
    <w:next w:val="NoList"/>
    <w:uiPriority w:val="99"/>
    <w:semiHidden/>
    <w:unhideWhenUsed/>
    <w:rsid w:val="007C5899"/>
  </w:style>
  <w:style w:type="numbering" w:customStyle="1" w:styleId="NoList51112">
    <w:name w:val="No List51112"/>
    <w:next w:val="NoList"/>
    <w:uiPriority w:val="99"/>
    <w:semiHidden/>
    <w:unhideWhenUsed/>
    <w:rsid w:val="007C5899"/>
  </w:style>
  <w:style w:type="numbering" w:customStyle="1" w:styleId="NoList6112">
    <w:name w:val="No List6112"/>
    <w:next w:val="NoList"/>
    <w:uiPriority w:val="99"/>
    <w:semiHidden/>
    <w:unhideWhenUsed/>
    <w:rsid w:val="007C5899"/>
  </w:style>
  <w:style w:type="numbering" w:customStyle="1" w:styleId="NoList14112">
    <w:name w:val="No List14112"/>
    <w:next w:val="NoList"/>
    <w:uiPriority w:val="99"/>
    <w:semiHidden/>
    <w:unhideWhenUsed/>
    <w:rsid w:val="007C5899"/>
  </w:style>
  <w:style w:type="numbering" w:customStyle="1" w:styleId="131122">
    <w:name w:val="リストなし13112"/>
    <w:next w:val="NoList"/>
    <w:uiPriority w:val="99"/>
    <w:semiHidden/>
    <w:unhideWhenUsed/>
    <w:rsid w:val="007C5899"/>
  </w:style>
  <w:style w:type="numbering" w:customStyle="1" w:styleId="NoList23112">
    <w:name w:val="No List23112"/>
    <w:next w:val="NoList"/>
    <w:semiHidden/>
    <w:rsid w:val="007C5899"/>
  </w:style>
  <w:style w:type="numbering" w:customStyle="1" w:styleId="NoList33112">
    <w:name w:val="No List33112"/>
    <w:next w:val="NoList"/>
    <w:uiPriority w:val="99"/>
    <w:semiHidden/>
    <w:rsid w:val="007C5899"/>
  </w:style>
  <w:style w:type="numbering" w:customStyle="1" w:styleId="NoList11412">
    <w:name w:val="No List11412"/>
    <w:next w:val="NoList"/>
    <w:uiPriority w:val="99"/>
    <w:semiHidden/>
    <w:unhideWhenUsed/>
    <w:rsid w:val="007C5899"/>
  </w:style>
  <w:style w:type="numbering" w:customStyle="1" w:styleId="141120">
    <w:name w:val="無清單14112"/>
    <w:next w:val="NoList"/>
    <w:uiPriority w:val="99"/>
    <w:semiHidden/>
    <w:unhideWhenUsed/>
    <w:rsid w:val="007C5899"/>
  </w:style>
  <w:style w:type="numbering" w:customStyle="1" w:styleId="1131120">
    <w:name w:val="無清單113112"/>
    <w:next w:val="NoList"/>
    <w:uiPriority w:val="99"/>
    <w:semiHidden/>
    <w:unhideWhenUsed/>
    <w:rsid w:val="007C5899"/>
  </w:style>
  <w:style w:type="numbering" w:customStyle="1" w:styleId="NoList4212">
    <w:name w:val="No List4212"/>
    <w:next w:val="NoList"/>
    <w:uiPriority w:val="99"/>
    <w:semiHidden/>
    <w:unhideWhenUsed/>
    <w:rsid w:val="007C5899"/>
  </w:style>
  <w:style w:type="numbering" w:customStyle="1" w:styleId="NoList123112">
    <w:name w:val="No List123112"/>
    <w:next w:val="NoList"/>
    <w:uiPriority w:val="99"/>
    <w:semiHidden/>
    <w:unhideWhenUsed/>
    <w:rsid w:val="007C5899"/>
  </w:style>
  <w:style w:type="numbering" w:customStyle="1" w:styleId="1131121">
    <w:name w:val="リストなし113112"/>
    <w:next w:val="NoList"/>
    <w:uiPriority w:val="99"/>
    <w:semiHidden/>
    <w:unhideWhenUsed/>
    <w:rsid w:val="007C5899"/>
  </w:style>
  <w:style w:type="numbering" w:customStyle="1" w:styleId="1131122">
    <w:name w:val="无列表113112"/>
    <w:next w:val="NoList"/>
    <w:semiHidden/>
    <w:rsid w:val="007C5899"/>
  </w:style>
  <w:style w:type="numbering" w:customStyle="1" w:styleId="NoList213112">
    <w:name w:val="No List213112"/>
    <w:next w:val="NoList"/>
    <w:semiHidden/>
    <w:rsid w:val="007C5899"/>
  </w:style>
  <w:style w:type="numbering" w:customStyle="1" w:styleId="NoList313112">
    <w:name w:val="No List313112"/>
    <w:next w:val="NoList"/>
    <w:uiPriority w:val="99"/>
    <w:semiHidden/>
    <w:rsid w:val="007C5899"/>
  </w:style>
  <w:style w:type="numbering" w:customStyle="1" w:styleId="NoList1113112">
    <w:name w:val="No List1113112"/>
    <w:next w:val="NoList"/>
    <w:uiPriority w:val="99"/>
    <w:semiHidden/>
    <w:unhideWhenUsed/>
    <w:rsid w:val="007C5899"/>
  </w:style>
  <w:style w:type="numbering" w:customStyle="1" w:styleId="1231120">
    <w:name w:val="無清單123112"/>
    <w:next w:val="NoList"/>
    <w:uiPriority w:val="99"/>
    <w:semiHidden/>
    <w:unhideWhenUsed/>
    <w:rsid w:val="007C5899"/>
  </w:style>
  <w:style w:type="numbering" w:customStyle="1" w:styleId="11131120">
    <w:name w:val="無清單1113112"/>
    <w:next w:val="NoList"/>
    <w:uiPriority w:val="99"/>
    <w:semiHidden/>
    <w:unhideWhenUsed/>
    <w:rsid w:val="007C5899"/>
  </w:style>
  <w:style w:type="numbering" w:customStyle="1" w:styleId="NoList121212">
    <w:name w:val="No List121212"/>
    <w:next w:val="NoList"/>
    <w:uiPriority w:val="99"/>
    <w:semiHidden/>
    <w:unhideWhenUsed/>
    <w:rsid w:val="007C5899"/>
  </w:style>
  <w:style w:type="numbering" w:customStyle="1" w:styleId="1112120">
    <w:name w:val="リストなし111212"/>
    <w:next w:val="NoList"/>
    <w:uiPriority w:val="99"/>
    <w:semiHidden/>
    <w:unhideWhenUsed/>
    <w:rsid w:val="007C5899"/>
  </w:style>
  <w:style w:type="numbering" w:customStyle="1" w:styleId="1112124">
    <w:name w:val="无列表111212"/>
    <w:next w:val="NoList"/>
    <w:semiHidden/>
    <w:rsid w:val="007C5899"/>
  </w:style>
  <w:style w:type="numbering" w:customStyle="1" w:styleId="NoList211212">
    <w:name w:val="No List211212"/>
    <w:next w:val="NoList"/>
    <w:semiHidden/>
    <w:rsid w:val="007C5899"/>
  </w:style>
  <w:style w:type="numbering" w:customStyle="1" w:styleId="NoList311212">
    <w:name w:val="No List311212"/>
    <w:next w:val="NoList"/>
    <w:uiPriority w:val="99"/>
    <w:semiHidden/>
    <w:rsid w:val="007C5899"/>
  </w:style>
  <w:style w:type="numbering" w:customStyle="1" w:styleId="NoList1111212">
    <w:name w:val="No List1111212"/>
    <w:next w:val="NoList"/>
    <w:uiPriority w:val="99"/>
    <w:semiHidden/>
    <w:unhideWhenUsed/>
    <w:rsid w:val="007C5899"/>
  </w:style>
  <w:style w:type="numbering" w:customStyle="1" w:styleId="1212120">
    <w:name w:val="無清單121212"/>
    <w:next w:val="NoList"/>
    <w:uiPriority w:val="99"/>
    <w:semiHidden/>
    <w:unhideWhenUsed/>
    <w:rsid w:val="007C5899"/>
  </w:style>
  <w:style w:type="numbering" w:customStyle="1" w:styleId="11112120">
    <w:name w:val="無清單1111212"/>
    <w:next w:val="NoList"/>
    <w:uiPriority w:val="99"/>
    <w:semiHidden/>
    <w:unhideWhenUsed/>
    <w:rsid w:val="007C5899"/>
  </w:style>
  <w:style w:type="numbering" w:customStyle="1" w:styleId="NoList5212">
    <w:name w:val="No List5212"/>
    <w:next w:val="NoList"/>
    <w:uiPriority w:val="99"/>
    <w:semiHidden/>
    <w:unhideWhenUsed/>
    <w:rsid w:val="007C5899"/>
  </w:style>
  <w:style w:type="numbering" w:customStyle="1" w:styleId="NoList13212">
    <w:name w:val="No List13212"/>
    <w:next w:val="NoList"/>
    <w:uiPriority w:val="99"/>
    <w:semiHidden/>
    <w:unhideWhenUsed/>
    <w:rsid w:val="007C5899"/>
  </w:style>
  <w:style w:type="numbering" w:customStyle="1" w:styleId="122124">
    <w:name w:val="リストなし12212"/>
    <w:next w:val="NoList"/>
    <w:uiPriority w:val="99"/>
    <w:semiHidden/>
    <w:unhideWhenUsed/>
    <w:rsid w:val="007C5899"/>
  </w:style>
  <w:style w:type="numbering" w:customStyle="1" w:styleId="NoList22212">
    <w:name w:val="No List22212"/>
    <w:next w:val="NoList"/>
    <w:semiHidden/>
    <w:rsid w:val="007C5899"/>
  </w:style>
  <w:style w:type="numbering" w:customStyle="1" w:styleId="NoList32212">
    <w:name w:val="No List32212"/>
    <w:next w:val="NoList"/>
    <w:uiPriority w:val="99"/>
    <w:semiHidden/>
    <w:rsid w:val="007C5899"/>
  </w:style>
  <w:style w:type="numbering" w:customStyle="1" w:styleId="NoList112212">
    <w:name w:val="No List112212"/>
    <w:next w:val="NoList"/>
    <w:uiPriority w:val="99"/>
    <w:semiHidden/>
    <w:unhideWhenUsed/>
    <w:rsid w:val="007C5899"/>
  </w:style>
  <w:style w:type="numbering" w:customStyle="1" w:styleId="132120">
    <w:name w:val="無清單13212"/>
    <w:next w:val="NoList"/>
    <w:uiPriority w:val="99"/>
    <w:semiHidden/>
    <w:unhideWhenUsed/>
    <w:rsid w:val="007C5899"/>
  </w:style>
  <w:style w:type="numbering" w:customStyle="1" w:styleId="1122120">
    <w:name w:val="無清單112212"/>
    <w:next w:val="NoList"/>
    <w:uiPriority w:val="99"/>
    <w:semiHidden/>
    <w:unhideWhenUsed/>
    <w:rsid w:val="007C5899"/>
  </w:style>
  <w:style w:type="numbering" w:customStyle="1" w:styleId="21212">
    <w:name w:val="无列表21212"/>
    <w:next w:val="NoList"/>
    <w:uiPriority w:val="99"/>
    <w:semiHidden/>
    <w:unhideWhenUsed/>
    <w:rsid w:val="007C5899"/>
  </w:style>
  <w:style w:type="numbering" w:customStyle="1" w:styleId="NoList1112212">
    <w:name w:val="No List1112212"/>
    <w:next w:val="NoList"/>
    <w:uiPriority w:val="99"/>
    <w:semiHidden/>
    <w:unhideWhenUsed/>
    <w:rsid w:val="007C5899"/>
  </w:style>
  <w:style w:type="numbering" w:customStyle="1" w:styleId="NoList712">
    <w:name w:val="No List712"/>
    <w:next w:val="NoList"/>
    <w:uiPriority w:val="99"/>
    <w:semiHidden/>
    <w:unhideWhenUsed/>
    <w:rsid w:val="007C5899"/>
  </w:style>
  <w:style w:type="numbering" w:customStyle="1" w:styleId="NoList1512">
    <w:name w:val="No List1512"/>
    <w:next w:val="NoList"/>
    <w:uiPriority w:val="99"/>
    <w:semiHidden/>
    <w:unhideWhenUsed/>
    <w:rsid w:val="007C5899"/>
  </w:style>
  <w:style w:type="numbering" w:customStyle="1" w:styleId="14121">
    <w:name w:val="リストなし1412"/>
    <w:next w:val="NoList"/>
    <w:uiPriority w:val="99"/>
    <w:semiHidden/>
    <w:unhideWhenUsed/>
    <w:rsid w:val="007C5899"/>
  </w:style>
  <w:style w:type="numbering" w:customStyle="1" w:styleId="14122">
    <w:name w:val="无列表1412"/>
    <w:next w:val="NoList"/>
    <w:semiHidden/>
    <w:rsid w:val="007C5899"/>
  </w:style>
  <w:style w:type="numbering" w:customStyle="1" w:styleId="NoList2412">
    <w:name w:val="No List2412"/>
    <w:next w:val="NoList"/>
    <w:semiHidden/>
    <w:rsid w:val="007C5899"/>
  </w:style>
  <w:style w:type="numbering" w:customStyle="1" w:styleId="NoList3412">
    <w:name w:val="No List3412"/>
    <w:next w:val="NoList"/>
    <w:uiPriority w:val="99"/>
    <w:semiHidden/>
    <w:rsid w:val="007C5899"/>
  </w:style>
  <w:style w:type="numbering" w:customStyle="1" w:styleId="NoList11512">
    <w:name w:val="No List11512"/>
    <w:next w:val="NoList"/>
    <w:uiPriority w:val="99"/>
    <w:semiHidden/>
    <w:unhideWhenUsed/>
    <w:rsid w:val="007C5899"/>
  </w:style>
  <w:style w:type="numbering" w:customStyle="1" w:styleId="15120">
    <w:name w:val="無清單1512"/>
    <w:next w:val="NoList"/>
    <w:uiPriority w:val="99"/>
    <w:semiHidden/>
    <w:unhideWhenUsed/>
    <w:rsid w:val="007C5899"/>
  </w:style>
  <w:style w:type="numbering" w:customStyle="1" w:styleId="114120">
    <w:name w:val="無清單11412"/>
    <w:next w:val="NoList"/>
    <w:uiPriority w:val="99"/>
    <w:semiHidden/>
    <w:unhideWhenUsed/>
    <w:rsid w:val="007C5899"/>
  </w:style>
  <w:style w:type="numbering" w:customStyle="1" w:styleId="NoList4312">
    <w:name w:val="No List4312"/>
    <w:next w:val="NoList"/>
    <w:uiPriority w:val="99"/>
    <w:semiHidden/>
    <w:unhideWhenUsed/>
    <w:rsid w:val="007C5899"/>
  </w:style>
  <w:style w:type="numbering" w:customStyle="1" w:styleId="NoList12412">
    <w:name w:val="No List12412"/>
    <w:next w:val="NoList"/>
    <w:uiPriority w:val="99"/>
    <w:semiHidden/>
    <w:unhideWhenUsed/>
    <w:rsid w:val="007C5899"/>
  </w:style>
  <w:style w:type="numbering" w:customStyle="1" w:styleId="114121">
    <w:name w:val="リストなし11412"/>
    <w:next w:val="NoList"/>
    <w:uiPriority w:val="99"/>
    <w:semiHidden/>
    <w:unhideWhenUsed/>
    <w:rsid w:val="007C5899"/>
  </w:style>
  <w:style w:type="numbering" w:customStyle="1" w:styleId="114122">
    <w:name w:val="无列表11412"/>
    <w:next w:val="NoList"/>
    <w:semiHidden/>
    <w:rsid w:val="007C5899"/>
  </w:style>
  <w:style w:type="numbering" w:customStyle="1" w:styleId="NoList21412">
    <w:name w:val="No List21412"/>
    <w:next w:val="NoList"/>
    <w:semiHidden/>
    <w:rsid w:val="007C5899"/>
  </w:style>
  <w:style w:type="numbering" w:customStyle="1" w:styleId="NoList31412">
    <w:name w:val="No List31412"/>
    <w:next w:val="NoList"/>
    <w:uiPriority w:val="99"/>
    <w:semiHidden/>
    <w:rsid w:val="007C5899"/>
  </w:style>
  <w:style w:type="numbering" w:customStyle="1" w:styleId="NoList111412">
    <w:name w:val="No List111412"/>
    <w:next w:val="NoList"/>
    <w:uiPriority w:val="99"/>
    <w:semiHidden/>
    <w:unhideWhenUsed/>
    <w:rsid w:val="007C5899"/>
  </w:style>
  <w:style w:type="numbering" w:customStyle="1" w:styleId="124120">
    <w:name w:val="無清單12412"/>
    <w:next w:val="NoList"/>
    <w:uiPriority w:val="99"/>
    <w:semiHidden/>
    <w:unhideWhenUsed/>
    <w:rsid w:val="007C5899"/>
  </w:style>
  <w:style w:type="numbering" w:customStyle="1" w:styleId="1114120">
    <w:name w:val="無清單111412"/>
    <w:next w:val="NoList"/>
    <w:uiPriority w:val="99"/>
    <w:semiHidden/>
    <w:unhideWhenUsed/>
    <w:rsid w:val="007C5899"/>
  </w:style>
  <w:style w:type="numbering" w:customStyle="1" w:styleId="2312">
    <w:name w:val="无列表2312"/>
    <w:next w:val="NoList"/>
    <w:uiPriority w:val="99"/>
    <w:semiHidden/>
    <w:unhideWhenUsed/>
    <w:rsid w:val="007C5899"/>
  </w:style>
  <w:style w:type="numbering" w:customStyle="1" w:styleId="NoList121312">
    <w:name w:val="No List121312"/>
    <w:next w:val="NoList"/>
    <w:uiPriority w:val="99"/>
    <w:semiHidden/>
    <w:unhideWhenUsed/>
    <w:rsid w:val="007C5899"/>
  </w:style>
  <w:style w:type="numbering" w:customStyle="1" w:styleId="1113121">
    <w:name w:val="リストなし111312"/>
    <w:next w:val="NoList"/>
    <w:uiPriority w:val="99"/>
    <w:semiHidden/>
    <w:unhideWhenUsed/>
    <w:rsid w:val="007C5899"/>
  </w:style>
  <w:style w:type="numbering" w:customStyle="1" w:styleId="1113122">
    <w:name w:val="无列表111312"/>
    <w:next w:val="NoList"/>
    <w:semiHidden/>
    <w:rsid w:val="007C5899"/>
  </w:style>
  <w:style w:type="numbering" w:customStyle="1" w:styleId="NoList211312">
    <w:name w:val="No List211312"/>
    <w:next w:val="NoList"/>
    <w:semiHidden/>
    <w:rsid w:val="007C5899"/>
  </w:style>
  <w:style w:type="numbering" w:customStyle="1" w:styleId="NoList311312">
    <w:name w:val="No List311312"/>
    <w:next w:val="NoList"/>
    <w:uiPriority w:val="99"/>
    <w:semiHidden/>
    <w:rsid w:val="007C5899"/>
  </w:style>
  <w:style w:type="numbering" w:customStyle="1" w:styleId="NoList1111312">
    <w:name w:val="No List1111312"/>
    <w:next w:val="NoList"/>
    <w:uiPriority w:val="99"/>
    <w:semiHidden/>
    <w:unhideWhenUsed/>
    <w:rsid w:val="007C5899"/>
  </w:style>
  <w:style w:type="numbering" w:customStyle="1" w:styleId="121312">
    <w:name w:val="無清單121312"/>
    <w:next w:val="NoList"/>
    <w:uiPriority w:val="99"/>
    <w:semiHidden/>
    <w:unhideWhenUsed/>
    <w:rsid w:val="007C5899"/>
  </w:style>
  <w:style w:type="numbering" w:customStyle="1" w:styleId="1111312">
    <w:name w:val="無清單1111312"/>
    <w:next w:val="NoList"/>
    <w:uiPriority w:val="99"/>
    <w:semiHidden/>
    <w:unhideWhenUsed/>
    <w:rsid w:val="007C5899"/>
  </w:style>
  <w:style w:type="numbering" w:customStyle="1" w:styleId="NoList5312">
    <w:name w:val="No List5312"/>
    <w:next w:val="NoList"/>
    <w:uiPriority w:val="99"/>
    <w:semiHidden/>
    <w:unhideWhenUsed/>
    <w:rsid w:val="007C5899"/>
  </w:style>
  <w:style w:type="numbering" w:customStyle="1" w:styleId="NoList13312">
    <w:name w:val="No List13312"/>
    <w:next w:val="NoList"/>
    <w:uiPriority w:val="99"/>
    <w:semiHidden/>
    <w:unhideWhenUsed/>
    <w:rsid w:val="007C5899"/>
  </w:style>
  <w:style w:type="numbering" w:customStyle="1" w:styleId="123121">
    <w:name w:val="リストなし12312"/>
    <w:next w:val="NoList"/>
    <w:uiPriority w:val="99"/>
    <w:semiHidden/>
    <w:unhideWhenUsed/>
    <w:rsid w:val="007C5899"/>
  </w:style>
  <w:style w:type="numbering" w:customStyle="1" w:styleId="123122">
    <w:name w:val="无列表12312"/>
    <w:next w:val="NoList"/>
    <w:semiHidden/>
    <w:rsid w:val="007C5899"/>
  </w:style>
  <w:style w:type="numbering" w:customStyle="1" w:styleId="NoList22312">
    <w:name w:val="No List22312"/>
    <w:next w:val="NoList"/>
    <w:semiHidden/>
    <w:rsid w:val="007C5899"/>
  </w:style>
  <w:style w:type="numbering" w:customStyle="1" w:styleId="NoList32312">
    <w:name w:val="No List32312"/>
    <w:next w:val="NoList"/>
    <w:uiPriority w:val="99"/>
    <w:semiHidden/>
    <w:rsid w:val="007C5899"/>
  </w:style>
  <w:style w:type="numbering" w:customStyle="1" w:styleId="NoList112312">
    <w:name w:val="No List112312"/>
    <w:next w:val="NoList"/>
    <w:uiPriority w:val="99"/>
    <w:semiHidden/>
    <w:unhideWhenUsed/>
    <w:rsid w:val="007C5899"/>
  </w:style>
  <w:style w:type="numbering" w:customStyle="1" w:styleId="13312">
    <w:name w:val="無清單13312"/>
    <w:next w:val="NoList"/>
    <w:uiPriority w:val="99"/>
    <w:semiHidden/>
    <w:unhideWhenUsed/>
    <w:rsid w:val="007C5899"/>
  </w:style>
  <w:style w:type="numbering" w:customStyle="1" w:styleId="1123120">
    <w:name w:val="無清單112312"/>
    <w:next w:val="NoList"/>
    <w:uiPriority w:val="99"/>
    <w:semiHidden/>
    <w:unhideWhenUsed/>
    <w:rsid w:val="007C5899"/>
  </w:style>
  <w:style w:type="numbering" w:customStyle="1" w:styleId="21312">
    <w:name w:val="无列表21312"/>
    <w:next w:val="NoList"/>
    <w:uiPriority w:val="99"/>
    <w:semiHidden/>
    <w:unhideWhenUsed/>
    <w:rsid w:val="007C5899"/>
  </w:style>
  <w:style w:type="numbering" w:customStyle="1" w:styleId="NoList122212">
    <w:name w:val="No List122212"/>
    <w:next w:val="NoList"/>
    <w:uiPriority w:val="99"/>
    <w:semiHidden/>
    <w:unhideWhenUsed/>
    <w:rsid w:val="007C5899"/>
  </w:style>
  <w:style w:type="numbering" w:customStyle="1" w:styleId="1122121">
    <w:name w:val="リストなし112212"/>
    <w:next w:val="NoList"/>
    <w:uiPriority w:val="99"/>
    <w:semiHidden/>
    <w:unhideWhenUsed/>
    <w:rsid w:val="007C5899"/>
  </w:style>
  <w:style w:type="numbering" w:customStyle="1" w:styleId="1122122">
    <w:name w:val="无列表112212"/>
    <w:next w:val="NoList"/>
    <w:semiHidden/>
    <w:rsid w:val="007C5899"/>
  </w:style>
  <w:style w:type="numbering" w:customStyle="1" w:styleId="NoList212212">
    <w:name w:val="No List212212"/>
    <w:next w:val="NoList"/>
    <w:semiHidden/>
    <w:rsid w:val="007C5899"/>
  </w:style>
  <w:style w:type="numbering" w:customStyle="1" w:styleId="NoList312212">
    <w:name w:val="No List312212"/>
    <w:next w:val="NoList"/>
    <w:uiPriority w:val="99"/>
    <w:semiHidden/>
    <w:rsid w:val="007C5899"/>
  </w:style>
  <w:style w:type="numbering" w:customStyle="1" w:styleId="NoList1112312">
    <w:name w:val="No List1112312"/>
    <w:next w:val="NoList"/>
    <w:uiPriority w:val="99"/>
    <w:semiHidden/>
    <w:unhideWhenUsed/>
    <w:rsid w:val="007C5899"/>
  </w:style>
  <w:style w:type="numbering" w:customStyle="1" w:styleId="122212">
    <w:name w:val="無清單122212"/>
    <w:next w:val="NoList"/>
    <w:uiPriority w:val="99"/>
    <w:semiHidden/>
    <w:unhideWhenUsed/>
    <w:rsid w:val="007C5899"/>
  </w:style>
  <w:style w:type="numbering" w:customStyle="1" w:styleId="1112212">
    <w:name w:val="無清單1112212"/>
    <w:next w:val="NoList"/>
    <w:uiPriority w:val="99"/>
    <w:semiHidden/>
    <w:unhideWhenUsed/>
    <w:rsid w:val="007C5899"/>
  </w:style>
  <w:style w:type="numbering" w:customStyle="1" w:styleId="420">
    <w:name w:val="无列表42"/>
    <w:next w:val="NoList"/>
    <w:uiPriority w:val="99"/>
    <w:semiHidden/>
    <w:unhideWhenUsed/>
    <w:rsid w:val="007C5899"/>
  </w:style>
  <w:style w:type="numbering" w:customStyle="1" w:styleId="3220">
    <w:name w:val="无列表322"/>
    <w:next w:val="NoList"/>
    <w:uiPriority w:val="99"/>
    <w:semiHidden/>
    <w:unhideWhenUsed/>
    <w:rsid w:val="007C5899"/>
  </w:style>
  <w:style w:type="numbering" w:customStyle="1" w:styleId="131221">
    <w:name w:val="无列表13122"/>
    <w:next w:val="NoList"/>
    <w:semiHidden/>
    <w:rsid w:val="007C5899"/>
  </w:style>
  <w:style w:type="numbering" w:customStyle="1" w:styleId="NoList41122">
    <w:name w:val="No List41122"/>
    <w:next w:val="NoList"/>
    <w:uiPriority w:val="99"/>
    <w:semiHidden/>
    <w:unhideWhenUsed/>
    <w:rsid w:val="007C5899"/>
  </w:style>
  <w:style w:type="numbering" w:customStyle="1" w:styleId="22122">
    <w:name w:val="无列表22122"/>
    <w:next w:val="NoList"/>
    <w:uiPriority w:val="99"/>
    <w:semiHidden/>
    <w:unhideWhenUsed/>
    <w:rsid w:val="007C5899"/>
  </w:style>
  <w:style w:type="numbering" w:customStyle="1" w:styleId="NoList1211122">
    <w:name w:val="No List1211122"/>
    <w:next w:val="NoList"/>
    <w:uiPriority w:val="99"/>
    <w:semiHidden/>
    <w:unhideWhenUsed/>
    <w:rsid w:val="007C5899"/>
  </w:style>
  <w:style w:type="numbering" w:customStyle="1" w:styleId="11111221">
    <w:name w:val="リストなし1111122"/>
    <w:next w:val="NoList"/>
    <w:uiPriority w:val="99"/>
    <w:semiHidden/>
    <w:unhideWhenUsed/>
    <w:rsid w:val="007C5899"/>
  </w:style>
  <w:style w:type="numbering" w:customStyle="1" w:styleId="11111222">
    <w:name w:val="无列表1111122"/>
    <w:next w:val="NoList"/>
    <w:semiHidden/>
    <w:rsid w:val="007C5899"/>
  </w:style>
  <w:style w:type="numbering" w:customStyle="1" w:styleId="NoList2111122">
    <w:name w:val="No List2111122"/>
    <w:next w:val="NoList"/>
    <w:semiHidden/>
    <w:rsid w:val="007C5899"/>
  </w:style>
  <w:style w:type="numbering" w:customStyle="1" w:styleId="NoList3111122">
    <w:name w:val="No List3111122"/>
    <w:next w:val="NoList"/>
    <w:uiPriority w:val="99"/>
    <w:semiHidden/>
    <w:rsid w:val="007C5899"/>
  </w:style>
  <w:style w:type="numbering" w:customStyle="1" w:styleId="NoList11111122">
    <w:name w:val="No List11111122"/>
    <w:next w:val="NoList"/>
    <w:uiPriority w:val="99"/>
    <w:semiHidden/>
    <w:unhideWhenUsed/>
    <w:rsid w:val="007C5899"/>
  </w:style>
  <w:style w:type="numbering" w:customStyle="1" w:styleId="12111220">
    <w:name w:val="無清單1211122"/>
    <w:next w:val="NoList"/>
    <w:uiPriority w:val="99"/>
    <w:semiHidden/>
    <w:unhideWhenUsed/>
    <w:rsid w:val="007C5899"/>
  </w:style>
  <w:style w:type="numbering" w:customStyle="1" w:styleId="111111220">
    <w:name w:val="無清單11111122"/>
    <w:next w:val="NoList"/>
    <w:uiPriority w:val="99"/>
    <w:semiHidden/>
    <w:unhideWhenUsed/>
    <w:rsid w:val="007C5899"/>
  </w:style>
  <w:style w:type="numbering" w:customStyle="1" w:styleId="NoList131122">
    <w:name w:val="No List131122"/>
    <w:next w:val="NoList"/>
    <w:uiPriority w:val="99"/>
    <w:semiHidden/>
    <w:unhideWhenUsed/>
    <w:rsid w:val="007C5899"/>
  </w:style>
  <w:style w:type="numbering" w:customStyle="1" w:styleId="1211221">
    <w:name w:val="リストなし121122"/>
    <w:next w:val="NoList"/>
    <w:uiPriority w:val="99"/>
    <w:semiHidden/>
    <w:unhideWhenUsed/>
    <w:rsid w:val="007C5899"/>
  </w:style>
  <w:style w:type="numbering" w:customStyle="1" w:styleId="1211222">
    <w:name w:val="无列表121122"/>
    <w:next w:val="NoList"/>
    <w:semiHidden/>
    <w:rsid w:val="007C5899"/>
  </w:style>
  <w:style w:type="numbering" w:customStyle="1" w:styleId="NoList221122">
    <w:name w:val="No List221122"/>
    <w:next w:val="NoList"/>
    <w:semiHidden/>
    <w:rsid w:val="007C5899"/>
  </w:style>
  <w:style w:type="numbering" w:customStyle="1" w:styleId="NoList321122">
    <w:name w:val="No List321122"/>
    <w:next w:val="NoList"/>
    <w:uiPriority w:val="99"/>
    <w:semiHidden/>
    <w:rsid w:val="007C5899"/>
  </w:style>
  <w:style w:type="numbering" w:customStyle="1" w:styleId="NoList1121122">
    <w:name w:val="No List1121122"/>
    <w:next w:val="NoList"/>
    <w:uiPriority w:val="99"/>
    <w:semiHidden/>
    <w:unhideWhenUsed/>
    <w:rsid w:val="007C5899"/>
  </w:style>
  <w:style w:type="numbering" w:customStyle="1" w:styleId="1311220">
    <w:name w:val="無清單131122"/>
    <w:next w:val="NoList"/>
    <w:uiPriority w:val="99"/>
    <w:semiHidden/>
    <w:unhideWhenUsed/>
    <w:rsid w:val="007C5899"/>
  </w:style>
  <w:style w:type="numbering" w:customStyle="1" w:styleId="11211220">
    <w:name w:val="無清單1121122"/>
    <w:next w:val="NoList"/>
    <w:uiPriority w:val="99"/>
    <w:semiHidden/>
    <w:unhideWhenUsed/>
    <w:rsid w:val="007C5899"/>
  </w:style>
  <w:style w:type="numbering" w:customStyle="1" w:styleId="211122">
    <w:name w:val="无列表211122"/>
    <w:next w:val="NoList"/>
    <w:uiPriority w:val="99"/>
    <w:semiHidden/>
    <w:unhideWhenUsed/>
    <w:rsid w:val="007C5899"/>
  </w:style>
  <w:style w:type="numbering" w:customStyle="1" w:styleId="NoList1221122">
    <w:name w:val="No List1221122"/>
    <w:next w:val="NoList"/>
    <w:uiPriority w:val="99"/>
    <w:semiHidden/>
    <w:unhideWhenUsed/>
    <w:rsid w:val="007C5899"/>
  </w:style>
  <w:style w:type="numbering" w:customStyle="1" w:styleId="11211221">
    <w:name w:val="リストなし1121122"/>
    <w:next w:val="NoList"/>
    <w:uiPriority w:val="99"/>
    <w:semiHidden/>
    <w:unhideWhenUsed/>
    <w:rsid w:val="007C5899"/>
  </w:style>
  <w:style w:type="numbering" w:customStyle="1" w:styleId="11211222">
    <w:name w:val="无列表1121122"/>
    <w:next w:val="NoList"/>
    <w:semiHidden/>
    <w:rsid w:val="007C5899"/>
  </w:style>
  <w:style w:type="numbering" w:customStyle="1" w:styleId="NoList2121122">
    <w:name w:val="No List2121122"/>
    <w:next w:val="NoList"/>
    <w:semiHidden/>
    <w:rsid w:val="007C5899"/>
  </w:style>
  <w:style w:type="numbering" w:customStyle="1" w:styleId="NoList3121122">
    <w:name w:val="No List3121122"/>
    <w:next w:val="NoList"/>
    <w:uiPriority w:val="99"/>
    <w:semiHidden/>
    <w:rsid w:val="007C58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RBI5PAMIO524-1616901215-22684</_dlc_DocId>
    <HideFromDelve xmlns="71c5aaf6-e6ce-465b-b873-5148d2a4c105">false</HideFromDelve>
    <Comments xmlns="3f2ce089-3858-4176-9a21-a30f9204848e">OK</Comments>
    <_dlc_DocIdUrl xmlns="71c5aaf6-e6ce-465b-b873-5148d2a4c105">
      <Url>https://nokia.sharepoint.com/sites/gxp/_layouts/15/DocIdRedir.aspx?ID=RBI5PAMIO524-1616901215-22684</Url>
      <Description>RBI5PAMIO524-1616901215-22684</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7B0EFD-B364-4A3E-B0E0-BEA47F8D7AFE}">
  <ds:schemaRefs>
    <ds:schemaRef ds:uri="http://schemas.microsoft.com/sharepoint/events"/>
  </ds:schemaRefs>
</ds:datastoreItem>
</file>

<file path=customXml/itemProps2.xml><?xml version="1.0" encoding="utf-8"?>
<ds:datastoreItem xmlns:ds="http://schemas.openxmlformats.org/officeDocument/2006/customXml" ds:itemID="{216BD85E-E48C-4C68-88F1-AC25426AE2ED}">
  <ds:schemaRefs>
    <ds:schemaRef ds:uri="http://www.w3.org/XML/1998/namespace"/>
    <ds:schemaRef ds:uri="http://schemas.microsoft.com/office/2006/documentManagement/types"/>
    <ds:schemaRef ds:uri="http://purl.org/dc/elements/1.1/"/>
    <ds:schemaRef ds:uri="http://purl.org/dc/dcmitype/"/>
    <ds:schemaRef ds:uri="3f2ce089-3858-4176-9a21-a30f9204848e"/>
    <ds:schemaRef ds:uri="http://schemas.microsoft.com/office/infopath/2007/PartnerControls"/>
    <ds:schemaRef ds:uri="http://purl.org/dc/terms/"/>
    <ds:schemaRef ds:uri="71c5aaf6-e6ce-465b-b873-5148d2a4c105"/>
    <ds:schemaRef ds:uri="http://schemas.openxmlformats.org/package/2006/metadata/core-properties"/>
    <ds:schemaRef ds:uri="7275bb01-7583-478d-bc14-e839a2dd5989"/>
    <ds:schemaRef ds:uri="http://schemas.microsoft.com/office/2006/metadata/properties"/>
  </ds:schemaRefs>
</ds:datastoreItem>
</file>

<file path=customXml/itemProps3.xml><?xml version="1.0" encoding="utf-8"?>
<ds:datastoreItem xmlns:ds="http://schemas.openxmlformats.org/officeDocument/2006/customXml" ds:itemID="{23BD7560-2882-48A8-BF23-E5FA9F499F84}">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79B630BF-103B-44E4-97DB-8E69A08CEA4D}">
  <ds:schemaRefs>
    <ds:schemaRef ds:uri="http://schemas.microsoft.com/sharepoint/v3/contenttype/forms"/>
  </ds:schemaRefs>
</ds:datastoreItem>
</file>

<file path=customXml/itemProps6.xml><?xml version="1.0" encoding="utf-8"?>
<ds:datastoreItem xmlns:ds="http://schemas.openxmlformats.org/officeDocument/2006/customXml" ds:itemID="{5B970DF9-97A5-44B7-A432-3EB4888E2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28</Pages>
  <Words>12823</Words>
  <Characters>73097</Characters>
  <Application>Microsoft Office Word</Application>
  <DocSecurity>0</DocSecurity>
  <Lines>609</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85749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1900-01-01T08:00:00Z</cp:lastPrinted>
  <dcterms:created xsi:type="dcterms:W3CDTF">2024-05-13T13:24:00Z</dcterms:created>
  <dcterms:modified xsi:type="dcterms:W3CDTF">2024-05-13T14:36:00Z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vt:lpwstr>
  </property>
  <property fmtid="{D5CDD505-2E9C-101B-9397-08002B2CF9AE}" pid="7" name="EndDate">
    <vt:lpwstr>24th May 2024</vt:lpwstr>
  </property>
  <property fmtid="{D5CDD505-2E9C-101B-9397-08002B2CF9AE}" pid="8" name="Tdoc#">
    <vt:lpwstr>R4-2409145</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R4</vt:lpwstr>
  </property>
  <property fmtid="{D5CDD505-2E9C-101B-9397-08002B2CF9AE}" pid="14" name="SourceIfTsg">
    <vt:lpwstr>Nokia</vt:lpwstr>
  </property>
  <property fmtid="{D5CDD505-2E9C-101B-9397-08002B2CF9AE}" pid="15" name="RelatedWis">
    <vt:lpwstr>NR_MG_enh2-Core</vt:lpwstr>
  </property>
  <property fmtid="{D5CDD505-2E9C-101B-9397-08002B2CF9AE}" pid="16" name="Cat">
    <vt:lpwstr>B</vt:lpwstr>
  </property>
  <property fmtid="{D5CDD505-2E9C-101B-9397-08002B2CF9AE}" pid="17" name="ResDate">
    <vt:lpwstr>2024-05-13</vt:lpwstr>
  </property>
  <property fmtid="{D5CDD505-2E9C-101B-9397-08002B2CF9AE}" pid="18" name="Release">
    <vt:lpwstr>Rel-18</vt:lpwstr>
  </property>
  <property fmtid="{D5CDD505-2E9C-101B-9397-08002B2CF9AE}" pid="19" name="CrTitle">
    <vt:lpwstr>Draft CR 38.133 measurements without gaps</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fc6a3b1a-535d-4b88-aaf7-b3e50f57ab69</vt:lpwstr>
  </property>
</Properties>
</file>