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E5C014" w:rsidR="001E41F3" w:rsidRPr="00741026" w:rsidRDefault="001E41F3">
      <w:pPr>
        <w:pStyle w:val="CRCoverPage"/>
        <w:tabs>
          <w:tab w:val="right" w:pos="9639"/>
        </w:tabs>
        <w:spacing w:after="0"/>
        <w:rPr>
          <w:b/>
          <w:i/>
          <w:noProof/>
          <w:sz w:val="28"/>
        </w:rPr>
      </w:pPr>
      <w:r w:rsidRPr="00741026">
        <w:rPr>
          <w:b/>
          <w:noProof/>
          <w:sz w:val="24"/>
        </w:rPr>
        <w:t>3GPP TSG-</w:t>
      </w:r>
      <w:r w:rsidR="00F8749B" w:rsidRPr="00741026">
        <w:rPr>
          <w:b/>
          <w:noProof/>
          <w:sz w:val="24"/>
        </w:rPr>
        <w:t>RAN</w:t>
      </w:r>
      <w:r w:rsidR="00C66BA2" w:rsidRPr="00741026">
        <w:rPr>
          <w:b/>
          <w:noProof/>
          <w:sz w:val="24"/>
        </w:rPr>
        <w:t xml:space="preserve"> </w:t>
      </w:r>
      <w:r w:rsidR="00A95A23" w:rsidRPr="00741026">
        <w:rPr>
          <w:b/>
          <w:noProof/>
          <w:sz w:val="24"/>
        </w:rPr>
        <w:t xml:space="preserve">WG4 </w:t>
      </w:r>
      <w:r w:rsidRPr="00741026">
        <w:rPr>
          <w:b/>
          <w:noProof/>
          <w:sz w:val="24"/>
        </w:rPr>
        <w:t>Meeting #</w:t>
      </w:r>
      <w:r w:rsidR="00F8749B" w:rsidRPr="00741026">
        <w:rPr>
          <w:b/>
          <w:noProof/>
          <w:sz w:val="24"/>
        </w:rPr>
        <w:t>11</w:t>
      </w:r>
      <w:r w:rsidR="009F7D00" w:rsidRPr="00741026">
        <w:rPr>
          <w:b/>
          <w:noProof/>
          <w:sz w:val="24"/>
        </w:rPr>
        <w:t>1</w:t>
      </w:r>
      <w:r w:rsidRPr="00741026">
        <w:rPr>
          <w:b/>
          <w:i/>
          <w:noProof/>
          <w:sz w:val="28"/>
        </w:rPr>
        <w:tab/>
      </w:r>
      <w:r w:rsidR="00AC7C15" w:rsidRPr="00AC7C15">
        <w:rPr>
          <w:b/>
          <w:i/>
          <w:noProof/>
          <w:sz w:val="28"/>
        </w:rPr>
        <w:t>R4-2408864</w:t>
      </w:r>
      <w:bookmarkStart w:id="0" w:name="_GoBack"/>
      <w:bookmarkEnd w:id="0"/>
    </w:p>
    <w:p w14:paraId="7CB45193" w14:textId="152BB978" w:rsidR="001E41F3" w:rsidRPr="00741026" w:rsidRDefault="002F2EA0" w:rsidP="005E2C44">
      <w:pPr>
        <w:pStyle w:val="CRCoverPage"/>
        <w:outlineLvl w:val="0"/>
        <w:rPr>
          <w:b/>
          <w:noProof/>
          <w:sz w:val="24"/>
        </w:rPr>
      </w:pPr>
      <w:r w:rsidRPr="00741026">
        <w:rPr>
          <w:rFonts w:eastAsiaTheme="minorEastAsia" w:cs="Arial"/>
          <w:b/>
          <w:sz w:val="24"/>
          <w:szCs w:val="24"/>
          <w:lang w:eastAsia="zh-CN"/>
        </w:rPr>
        <w:t>Fukuoka</w:t>
      </w:r>
      <w:r w:rsidR="001E41F3" w:rsidRPr="00741026">
        <w:rPr>
          <w:b/>
          <w:noProof/>
          <w:sz w:val="24"/>
        </w:rPr>
        <w:t xml:space="preserve">, </w:t>
      </w:r>
      <w:r w:rsidRPr="00741026">
        <w:rPr>
          <w:rFonts w:eastAsiaTheme="minorEastAsia" w:cs="Arial"/>
          <w:b/>
          <w:sz w:val="24"/>
          <w:szCs w:val="24"/>
          <w:lang w:eastAsia="zh-CN"/>
        </w:rPr>
        <w:t>Japan</w:t>
      </w:r>
      <w:r w:rsidR="001E41F3" w:rsidRPr="00741026">
        <w:rPr>
          <w:b/>
          <w:noProof/>
          <w:sz w:val="24"/>
        </w:rPr>
        <w:t>,</w:t>
      </w:r>
      <w:r w:rsidRPr="00741026">
        <w:t xml:space="preserve"> </w:t>
      </w:r>
      <w:r w:rsidRPr="00741026">
        <w:rPr>
          <w:b/>
          <w:noProof/>
          <w:sz w:val="24"/>
        </w:rPr>
        <w:t>May 20th –24th,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102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41026" w:rsidRDefault="00305409" w:rsidP="00E34898">
            <w:pPr>
              <w:pStyle w:val="CRCoverPage"/>
              <w:spacing w:after="0"/>
              <w:jc w:val="right"/>
              <w:rPr>
                <w:i/>
                <w:noProof/>
              </w:rPr>
            </w:pPr>
            <w:r w:rsidRPr="00741026">
              <w:rPr>
                <w:i/>
                <w:noProof/>
                <w:sz w:val="14"/>
              </w:rPr>
              <w:t>CR-Form-v</w:t>
            </w:r>
            <w:r w:rsidR="008863B9" w:rsidRPr="00741026">
              <w:rPr>
                <w:i/>
                <w:noProof/>
                <w:sz w:val="14"/>
              </w:rPr>
              <w:t>12.</w:t>
            </w:r>
            <w:r w:rsidR="009531B0" w:rsidRPr="00741026">
              <w:rPr>
                <w:i/>
                <w:noProof/>
                <w:sz w:val="14"/>
              </w:rPr>
              <w:t>3</w:t>
            </w:r>
          </w:p>
        </w:tc>
      </w:tr>
      <w:tr w:rsidR="001E41F3" w:rsidRPr="00741026" w14:paraId="3FBB62B8" w14:textId="77777777" w:rsidTr="00547111">
        <w:tc>
          <w:tcPr>
            <w:tcW w:w="9641" w:type="dxa"/>
            <w:gridSpan w:val="9"/>
            <w:tcBorders>
              <w:left w:val="single" w:sz="4" w:space="0" w:color="auto"/>
              <w:right w:val="single" w:sz="4" w:space="0" w:color="auto"/>
            </w:tcBorders>
          </w:tcPr>
          <w:p w14:paraId="79AB67D6" w14:textId="77777777" w:rsidR="001E41F3" w:rsidRPr="00741026" w:rsidRDefault="001E41F3">
            <w:pPr>
              <w:pStyle w:val="CRCoverPage"/>
              <w:spacing w:after="0"/>
              <w:jc w:val="center"/>
              <w:rPr>
                <w:noProof/>
              </w:rPr>
            </w:pPr>
            <w:r w:rsidRPr="00741026">
              <w:rPr>
                <w:b/>
                <w:noProof/>
                <w:sz w:val="32"/>
              </w:rPr>
              <w:t>CHANGE REQUEST</w:t>
            </w:r>
          </w:p>
        </w:tc>
      </w:tr>
      <w:tr w:rsidR="001E41F3" w:rsidRPr="00741026" w14:paraId="79946B04" w14:textId="77777777" w:rsidTr="00547111">
        <w:tc>
          <w:tcPr>
            <w:tcW w:w="9641" w:type="dxa"/>
            <w:gridSpan w:val="9"/>
            <w:tcBorders>
              <w:left w:val="single" w:sz="4" w:space="0" w:color="auto"/>
              <w:right w:val="single" w:sz="4" w:space="0" w:color="auto"/>
            </w:tcBorders>
          </w:tcPr>
          <w:p w14:paraId="12C70EEE" w14:textId="77777777" w:rsidR="001E41F3" w:rsidRPr="00741026" w:rsidRDefault="001E41F3">
            <w:pPr>
              <w:pStyle w:val="CRCoverPage"/>
              <w:spacing w:after="0"/>
              <w:rPr>
                <w:noProof/>
                <w:sz w:val="8"/>
                <w:szCs w:val="8"/>
              </w:rPr>
            </w:pPr>
          </w:p>
        </w:tc>
      </w:tr>
      <w:tr w:rsidR="001E41F3" w:rsidRPr="00741026" w14:paraId="3999489E" w14:textId="77777777" w:rsidTr="00B10667">
        <w:tc>
          <w:tcPr>
            <w:tcW w:w="142" w:type="dxa"/>
            <w:tcBorders>
              <w:left w:val="single" w:sz="4" w:space="0" w:color="auto"/>
            </w:tcBorders>
          </w:tcPr>
          <w:p w14:paraId="4DDA7F40" w14:textId="77777777" w:rsidR="001E41F3" w:rsidRPr="00741026" w:rsidRDefault="001E41F3">
            <w:pPr>
              <w:pStyle w:val="CRCoverPage"/>
              <w:spacing w:after="0"/>
              <w:jc w:val="right"/>
              <w:rPr>
                <w:noProof/>
              </w:rPr>
            </w:pPr>
          </w:p>
        </w:tc>
        <w:tc>
          <w:tcPr>
            <w:tcW w:w="1559" w:type="dxa"/>
            <w:shd w:val="pct30" w:color="FFFF00" w:fill="auto"/>
          </w:tcPr>
          <w:p w14:paraId="52508B66" w14:textId="63D6CDB6" w:rsidR="001E41F3" w:rsidRPr="00741026" w:rsidRDefault="00C540A8" w:rsidP="00E13F3D">
            <w:pPr>
              <w:pStyle w:val="CRCoverPage"/>
              <w:spacing w:after="0"/>
              <w:jc w:val="right"/>
              <w:rPr>
                <w:b/>
                <w:noProof/>
                <w:sz w:val="28"/>
              </w:rPr>
            </w:pPr>
            <w:r w:rsidRPr="00741026">
              <w:rPr>
                <w:b/>
                <w:noProof/>
                <w:sz w:val="28"/>
              </w:rPr>
              <w:t>38.133</w:t>
            </w:r>
          </w:p>
        </w:tc>
        <w:tc>
          <w:tcPr>
            <w:tcW w:w="709" w:type="dxa"/>
          </w:tcPr>
          <w:p w14:paraId="77009707" w14:textId="77777777" w:rsidR="001E41F3" w:rsidRPr="00741026" w:rsidRDefault="001E41F3">
            <w:pPr>
              <w:pStyle w:val="CRCoverPage"/>
              <w:spacing w:after="0"/>
              <w:jc w:val="center"/>
              <w:rPr>
                <w:noProof/>
              </w:rPr>
            </w:pPr>
            <w:r w:rsidRPr="00741026">
              <w:rPr>
                <w:b/>
                <w:noProof/>
                <w:sz w:val="28"/>
              </w:rPr>
              <w:t>CR</w:t>
            </w:r>
          </w:p>
        </w:tc>
        <w:tc>
          <w:tcPr>
            <w:tcW w:w="1276" w:type="dxa"/>
            <w:shd w:val="pct30" w:color="FFFF00" w:fill="auto"/>
            <w:vAlign w:val="center"/>
          </w:tcPr>
          <w:p w14:paraId="6CAED29D" w14:textId="4C96C63C" w:rsidR="001E41F3" w:rsidRPr="00741026" w:rsidRDefault="00B10667" w:rsidP="00B10667">
            <w:pPr>
              <w:pStyle w:val="CRCoverPage"/>
              <w:spacing w:after="0"/>
              <w:jc w:val="center"/>
              <w:rPr>
                <w:noProof/>
              </w:rPr>
            </w:pPr>
            <w:r w:rsidRPr="00741026">
              <w:rPr>
                <w:b/>
                <w:noProof/>
                <w:sz w:val="28"/>
              </w:rPr>
              <w:t>-</w:t>
            </w:r>
          </w:p>
        </w:tc>
        <w:tc>
          <w:tcPr>
            <w:tcW w:w="709" w:type="dxa"/>
          </w:tcPr>
          <w:p w14:paraId="09D2C09B" w14:textId="77777777" w:rsidR="001E41F3" w:rsidRPr="00741026" w:rsidRDefault="001E41F3" w:rsidP="0051580D">
            <w:pPr>
              <w:pStyle w:val="CRCoverPage"/>
              <w:tabs>
                <w:tab w:val="right" w:pos="625"/>
              </w:tabs>
              <w:spacing w:after="0"/>
              <w:jc w:val="center"/>
              <w:rPr>
                <w:noProof/>
              </w:rPr>
            </w:pPr>
            <w:r w:rsidRPr="00741026">
              <w:rPr>
                <w:b/>
                <w:bCs/>
                <w:noProof/>
                <w:sz w:val="28"/>
              </w:rPr>
              <w:t>rev</w:t>
            </w:r>
          </w:p>
        </w:tc>
        <w:tc>
          <w:tcPr>
            <w:tcW w:w="992" w:type="dxa"/>
            <w:shd w:val="pct30" w:color="FFFF00" w:fill="auto"/>
            <w:vAlign w:val="center"/>
          </w:tcPr>
          <w:p w14:paraId="7533BF9D" w14:textId="728A89DE" w:rsidR="001E41F3" w:rsidRPr="00741026" w:rsidRDefault="00B66F88" w:rsidP="00B10667">
            <w:pPr>
              <w:pStyle w:val="CRCoverPage"/>
              <w:spacing w:after="0"/>
              <w:jc w:val="center"/>
              <w:rPr>
                <w:b/>
                <w:noProof/>
                <w:lang w:eastAsia="zh-CN"/>
              </w:rPr>
            </w:pPr>
            <w:r w:rsidRPr="00741026">
              <w:rPr>
                <w:b/>
                <w:noProof/>
                <w:lang w:eastAsia="zh-CN"/>
              </w:rPr>
              <w:t>-</w:t>
            </w:r>
          </w:p>
        </w:tc>
        <w:tc>
          <w:tcPr>
            <w:tcW w:w="2410" w:type="dxa"/>
          </w:tcPr>
          <w:p w14:paraId="5D4AEAE9" w14:textId="77777777" w:rsidR="001E41F3" w:rsidRPr="00741026" w:rsidRDefault="001E41F3" w:rsidP="0051580D">
            <w:pPr>
              <w:pStyle w:val="CRCoverPage"/>
              <w:tabs>
                <w:tab w:val="right" w:pos="1825"/>
              </w:tabs>
              <w:spacing w:after="0"/>
              <w:jc w:val="center"/>
              <w:rPr>
                <w:noProof/>
              </w:rPr>
            </w:pPr>
            <w:r w:rsidRPr="00741026">
              <w:rPr>
                <w:b/>
                <w:noProof/>
                <w:sz w:val="28"/>
                <w:szCs w:val="28"/>
              </w:rPr>
              <w:t>Current version:</w:t>
            </w:r>
          </w:p>
        </w:tc>
        <w:tc>
          <w:tcPr>
            <w:tcW w:w="1701" w:type="dxa"/>
            <w:shd w:val="pct30" w:color="FFFF00" w:fill="auto"/>
          </w:tcPr>
          <w:p w14:paraId="1E22D6AC" w14:textId="28D7A922" w:rsidR="001E41F3" w:rsidRPr="00741026" w:rsidRDefault="00C540A8">
            <w:pPr>
              <w:pStyle w:val="CRCoverPage"/>
              <w:spacing w:after="0"/>
              <w:jc w:val="center"/>
              <w:rPr>
                <w:noProof/>
                <w:sz w:val="28"/>
              </w:rPr>
            </w:pPr>
            <w:r w:rsidRPr="00741026">
              <w:rPr>
                <w:b/>
                <w:noProof/>
                <w:sz w:val="28"/>
              </w:rPr>
              <w:t>18.</w:t>
            </w:r>
            <w:r w:rsidR="00413BAC" w:rsidRPr="00741026">
              <w:rPr>
                <w:b/>
                <w:noProof/>
                <w:sz w:val="28"/>
              </w:rPr>
              <w:t>5</w:t>
            </w:r>
            <w:r w:rsidRPr="00741026">
              <w:rPr>
                <w:b/>
                <w:noProof/>
                <w:sz w:val="28"/>
              </w:rPr>
              <w:t>.0</w:t>
            </w:r>
          </w:p>
        </w:tc>
        <w:tc>
          <w:tcPr>
            <w:tcW w:w="143" w:type="dxa"/>
            <w:tcBorders>
              <w:right w:val="single" w:sz="4" w:space="0" w:color="auto"/>
            </w:tcBorders>
          </w:tcPr>
          <w:p w14:paraId="399238C9" w14:textId="77777777" w:rsidR="001E41F3" w:rsidRPr="00741026" w:rsidRDefault="001E41F3">
            <w:pPr>
              <w:pStyle w:val="CRCoverPage"/>
              <w:spacing w:after="0"/>
              <w:rPr>
                <w:noProof/>
              </w:rPr>
            </w:pPr>
          </w:p>
        </w:tc>
      </w:tr>
      <w:tr w:rsidR="001E41F3" w:rsidRPr="00741026" w14:paraId="7DC9F5A2" w14:textId="77777777" w:rsidTr="00547111">
        <w:tc>
          <w:tcPr>
            <w:tcW w:w="9641" w:type="dxa"/>
            <w:gridSpan w:val="9"/>
            <w:tcBorders>
              <w:left w:val="single" w:sz="4" w:space="0" w:color="auto"/>
              <w:right w:val="single" w:sz="4" w:space="0" w:color="auto"/>
            </w:tcBorders>
          </w:tcPr>
          <w:p w14:paraId="4883A7D2" w14:textId="77777777" w:rsidR="001E41F3" w:rsidRPr="00741026" w:rsidRDefault="001E41F3">
            <w:pPr>
              <w:pStyle w:val="CRCoverPage"/>
              <w:spacing w:after="0"/>
              <w:rPr>
                <w:noProof/>
              </w:rPr>
            </w:pPr>
          </w:p>
        </w:tc>
      </w:tr>
      <w:tr w:rsidR="001E41F3" w:rsidRPr="00741026" w14:paraId="266B4BDF" w14:textId="77777777" w:rsidTr="00547111">
        <w:tc>
          <w:tcPr>
            <w:tcW w:w="9641" w:type="dxa"/>
            <w:gridSpan w:val="9"/>
            <w:tcBorders>
              <w:top w:val="single" w:sz="4" w:space="0" w:color="auto"/>
            </w:tcBorders>
          </w:tcPr>
          <w:p w14:paraId="47E13998" w14:textId="77777777" w:rsidR="001E41F3" w:rsidRPr="00741026" w:rsidRDefault="001E41F3">
            <w:pPr>
              <w:pStyle w:val="CRCoverPage"/>
              <w:spacing w:after="0"/>
              <w:jc w:val="center"/>
              <w:rPr>
                <w:rFonts w:cs="Arial"/>
                <w:i/>
                <w:noProof/>
              </w:rPr>
            </w:pPr>
            <w:r w:rsidRPr="00741026">
              <w:rPr>
                <w:rFonts w:cs="Arial"/>
                <w:i/>
                <w:noProof/>
              </w:rPr>
              <w:t xml:space="preserve">For </w:t>
            </w:r>
            <w:hyperlink r:id="rId12" w:anchor="_blank" w:history="1">
              <w:r w:rsidRPr="00741026">
                <w:rPr>
                  <w:rStyle w:val="af"/>
                  <w:rFonts w:cs="Arial"/>
                  <w:b/>
                  <w:i/>
                  <w:noProof/>
                  <w:color w:val="auto"/>
                </w:rPr>
                <w:t>HE</w:t>
              </w:r>
              <w:bookmarkStart w:id="1" w:name="_Hlt497126619"/>
              <w:r w:rsidRPr="00741026">
                <w:rPr>
                  <w:rStyle w:val="af"/>
                  <w:rFonts w:cs="Arial"/>
                  <w:b/>
                  <w:i/>
                  <w:noProof/>
                  <w:color w:val="auto"/>
                </w:rPr>
                <w:t>L</w:t>
              </w:r>
              <w:bookmarkEnd w:id="1"/>
              <w:r w:rsidRPr="00741026">
                <w:rPr>
                  <w:rStyle w:val="af"/>
                  <w:rFonts w:cs="Arial"/>
                  <w:b/>
                  <w:i/>
                  <w:noProof/>
                  <w:color w:val="auto"/>
                </w:rPr>
                <w:t>P</w:t>
              </w:r>
            </w:hyperlink>
            <w:r w:rsidRPr="00741026">
              <w:rPr>
                <w:rFonts w:cs="Arial"/>
                <w:b/>
                <w:i/>
                <w:noProof/>
              </w:rPr>
              <w:t xml:space="preserve"> </w:t>
            </w:r>
            <w:r w:rsidRPr="00741026">
              <w:rPr>
                <w:rFonts w:cs="Arial"/>
                <w:i/>
                <w:noProof/>
              </w:rPr>
              <w:t>on using this form</w:t>
            </w:r>
            <w:r w:rsidR="0051580D" w:rsidRPr="00741026">
              <w:rPr>
                <w:rFonts w:cs="Arial"/>
                <w:i/>
                <w:noProof/>
              </w:rPr>
              <w:t>: c</w:t>
            </w:r>
            <w:r w:rsidR="00F25D98" w:rsidRPr="00741026">
              <w:rPr>
                <w:rFonts w:cs="Arial"/>
                <w:i/>
                <w:noProof/>
              </w:rPr>
              <w:t xml:space="preserve">omprehensive instructions can be found at </w:t>
            </w:r>
            <w:r w:rsidR="001B7A65" w:rsidRPr="00741026">
              <w:rPr>
                <w:rFonts w:cs="Arial"/>
                <w:i/>
                <w:noProof/>
              </w:rPr>
              <w:br/>
            </w:r>
            <w:hyperlink r:id="rId13" w:history="1">
              <w:r w:rsidR="00DE34CF" w:rsidRPr="00741026">
                <w:rPr>
                  <w:rStyle w:val="af"/>
                  <w:rFonts w:cs="Arial"/>
                  <w:i/>
                  <w:noProof/>
                  <w:color w:val="auto"/>
                </w:rPr>
                <w:t>http://www.3gpp.org/Change-Requests</w:t>
              </w:r>
            </w:hyperlink>
            <w:r w:rsidR="00F25D98" w:rsidRPr="00741026">
              <w:rPr>
                <w:rFonts w:cs="Arial"/>
                <w:i/>
                <w:noProof/>
              </w:rPr>
              <w:t>.</w:t>
            </w:r>
          </w:p>
        </w:tc>
      </w:tr>
      <w:tr w:rsidR="001E41F3" w:rsidRPr="00741026" w14:paraId="296CF086" w14:textId="77777777" w:rsidTr="00547111">
        <w:tc>
          <w:tcPr>
            <w:tcW w:w="9641" w:type="dxa"/>
            <w:gridSpan w:val="9"/>
          </w:tcPr>
          <w:p w14:paraId="7D4A60B5" w14:textId="77777777" w:rsidR="001E41F3" w:rsidRPr="00741026" w:rsidRDefault="001E41F3">
            <w:pPr>
              <w:pStyle w:val="CRCoverPage"/>
              <w:spacing w:after="0"/>
              <w:rPr>
                <w:noProof/>
                <w:sz w:val="8"/>
                <w:szCs w:val="8"/>
              </w:rPr>
            </w:pPr>
          </w:p>
        </w:tc>
      </w:tr>
    </w:tbl>
    <w:p w14:paraId="53540664" w14:textId="77777777" w:rsidR="001E41F3" w:rsidRPr="0074102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1026" w14:paraId="0EE45D52" w14:textId="77777777" w:rsidTr="00A7671C">
        <w:tc>
          <w:tcPr>
            <w:tcW w:w="2835" w:type="dxa"/>
          </w:tcPr>
          <w:p w14:paraId="59860FA1" w14:textId="77777777" w:rsidR="00F25D98" w:rsidRPr="00741026" w:rsidRDefault="00F25D98" w:rsidP="001E41F3">
            <w:pPr>
              <w:pStyle w:val="CRCoverPage"/>
              <w:tabs>
                <w:tab w:val="right" w:pos="2751"/>
              </w:tabs>
              <w:spacing w:after="0"/>
              <w:rPr>
                <w:b/>
                <w:i/>
                <w:noProof/>
              </w:rPr>
            </w:pPr>
            <w:r w:rsidRPr="00741026">
              <w:rPr>
                <w:b/>
                <w:i/>
                <w:noProof/>
              </w:rPr>
              <w:t>Proposed change</w:t>
            </w:r>
            <w:r w:rsidR="00A7671C" w:rsidRPr="00741026">
              <w:rPr>
                <w:b/>
                <w:i/>
                <w:noProof/>
              </w:rPr>
              <w:t xml:space="preserve"> </w:t>
            </w:r>
            <w:r w:rsidRPr="00741026">
              <w:rPr>
                <w:b/>
                <w:i/>
                <w:noProof/>
              </w:rPr>
              <w:t>affects:</w:t>
            </w:r>
          </w:p>
        </w:tc>
        <w:tc>
          <w:tcPr>
            <w:tcW w:w="1418" w:type="dxa"/>
          </w:tcPr>
          <w:p w14:paraId="07128383" w14:textId="77777777" w:rsidR="00F25D98" w:rsidRPr="00741026" w:rsidRDefault="00F25D98" w:rsidP="001E41F3">
            <w:pPr>
              <w:pStyle w:val="CRCoverPage"/>
              <w:spacing w:after="0"/>
              <w:jc w:val="right"/>
              <w:rPr>
                <w:noProof/>
              </w:rPr>
            </w:pPr>
            <w:r w:rsidRPr="0074102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4102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41026" w:rsidRDefault="00F25D98" w:rsidP="001E41F3">
            <w:pPr>
              <w:pStyle w:val="CRCoverPage"/>
              <w:spacing w:after="0"/>
              <w:jc w:val="right"/>
              <w:rPr>
                <w:noProof/>
                <w:u w:val="single"/>
              </w:rPr>
            </w:pPr>
            <w:r w:rsidRPr="0074102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12FB" w:rsidR="00F25D98" w:rsidRPr="00741026" w:rsidRDefault="00BE78F5" w:rsidP="001E41F3">
            <w:pPr>
              <w:pStyle w:val="CRCoverPage"/>
              <w:spacing w:after="0"/>
              <w:jc w:val="center"/>
              <w:rPr>
                <w:b/>
                <w:caps/>
                <w:noProof/>
              </w:rPr>
            </w:pPr>
            <w:r w:rsidRPr="00741026">
              <w:rPr>
                <w:b/>
                <w:caps/>
                <w:noProof/>
              </w:rPr>
              <w:t>X</w:t>
            </w:r>
          </w:p>
        </w:tc>
        <w:tc>
          <w:tcPr>
            <w:tcW w:w="2126" w:type="dxa"/>
          </w:tcPr>
          <w:p w14:paraId="2ED8415F" w14:textId="77777777" w:rsidR="00F25D98" w:rsidRPr="00741026" w:rsidRDefault="00F25D98" w:rsidP="001E41F3">
            <w:pPr>
              <w:pStyle w:val="CRCoverPage"/>
              <w:spacing w:after="0"/>
              <w:jc w:val="right"/>
              <w:rPr>
                <w:noProof/>
                <w:u w:val="single"/>
              </w:rPr>
            </w:pPr>
            <w:r w:rsidRPr="0074102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41026" w:rsidRDefault="00F25D98" w:rsidP="001E41F3">
            <w:pPr>
              <w:pStyle w:val="CRCoverPage"/>
              <w:spacing w:after="0"/>
              <w:jc w:val="center"/>
              <w:rPr>
                <w:b/>
                <w:caps/>
                <w:noProof/>
              </w:rPr>
            </w:pPr>
          </w:p>
        </w:tc>
        <w:tc>
          <w:tcPr>
            <w:tcW w:w="1418" w:type="dxa"/>
            <w:tcBorders>
              <w:left w:val="nil"/>
            </w:tcBorders>
          </w:tcPr>
          <w:p w14:paraId="6562735E" w14:textId="77777777" w:rsidR="00F25D98" w:rsidRPr="00741026" w:rsidRDefault="00F25D98" w:rsidP="001E41F3">
            <w:pPr>
              <w:pStyle w:val="CRCoverPage"/>
              <w:spacing w:after="0"/>
              <w:jc w:val="right"/>
              <w:rPr>
                <w:noProof/>
              </w:rPr>
            </w:pPr>
            <w:r w:rsidRPr="0074102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41026" w:rsidRDefault="00F25D98" w:rsidP="001E41F3">
            <w:pPr>
              <w:pStyle w:val="CRCoverPage"/>
              <w:spacing w:after="0"/>
              <w:jc w:val="center"/>
              <w:rPr>
                <w:b/>
                <w:bCs/>
                <w:caps/>
                <w:noProof/>
              </w:rPr>
            </w:pPr>
          </w:p>
        </w:tc>
      </w:tr>
    </w:tbl>
    <w:p w14:paraId="69DCC391" w14:textId="77777777" w:rsidR="001E41F3" w:rsidRPr="0074102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1026" w14:paraId="31618834" w14:textId="77777777" w:rsidTr="00547111">
        <w:tc>
          <w:tcPr>
            <w:tcW w:w="9640" w:type="dxa"/>
            <w:gridSpan w:val="11"/>
          </w:tcPr>
          <w:p w14:paraId="55477508" w14:textId="77777777" w:rsidR="001E41F3" w:rsidRPr="00741026" w:rsidRDefault="001E41F3">
            <w:pPr>
              <w:pStyle w:val="CRCoverPage"/>
              <w:spacing w:after="0"/>
              <w:rPr>
                <w:noProof/>
                <w:sz w:val="8"/>
                <w:szCs w:val="8"/>
              </w:rPr>
            </w:pPr>
          </w:p>
        </w:tc>
      </w:tr>
      <w:tr w:rsidR="001E41F3" w:rsidRPr="00741026" w14:paraId="58300953" w14:textId="77777777" w:rsidTr="00547111">
        <w:tc>
          <w:tcPr>
            <w:tcW w:w="1843" w:type="dxa"/>
            <w:tcBorders>
              <w:top w:val="single" w:sz="4" w:space="0" w:color="auto"/>
              <w:left w:val="single" w:sz="4" w:space="0" w:color="auto"/>
            </w:tcBorders>
          </w:tcPr>
          <w:p w14:paraId="05B2F3A2" w14:textId="77777777" w:rsidR="001E41F3" w:rsidRPr="00741026" w:rsidRDefault="001E41F3">
            <w:pPr>
              <w:pStyle w:val="CRCoverPage"/>
              <w:tabs>
                <w:tab w:val="right" w:pos="1759"/>
              </w:tabs>
              <w:spacing w:after="0"/>
              <w:rPr>
                <w:b/>
                <w:i/>
                <w:noProof/>
              </w:rPr>
            </w:pPr>
            <w:r w:rsidRPr="00741026">
              <w:rPr>
                <w:b/>
                <w:i/>
                <w:noProof/>
              </w:rPr>
              <w:t>Title:</w:t>
            </w:r>
            <w:r w:rsidRPr="00741026">
              <w:rPr>
                <w:b/>
                <w:i/>
                <w:noProof/>
              </w:rPr>
              <w:tab/>
            </w:r>
          </w:p>
        </w:tc>
        <w:tc>
          <w:tcPr>
            <w:tcW w:w="7797" w:type="dxa"/>
            <w:gridSpan w:val="10"/>
            <w:tcBorders>
              <w:top w:val="single" w:sz="4" w:space="0" w:color="auto"/>
              <w:right w:val="single" w:sz="4" w:space="0" w:color="auto"/>
            </w:tcBorders>
            <w:shd w:val="pct30" w:color="FFFF00" w:fill="auto"/>
          </w:tcPr>
          <w:p w14:paraId="3D393EEE" w14:textId="5558802B" w:rsidR="001E41F3" w:rsidRPr="00741026" w:rsidRDefault="00BE78F5">
            <w:pPr>
              <w:pStyle w:val="CRCoverPage"/>
              <w:spacing w:after="0"/>
              <w:ind w:left="100"/>
              <w:rPr>
                <w:noProof/>
              </w:rPr>
            </w:pPr>
            <w:bookmarkStart w:id="2" w:name="_Hlk149921879"/>
            <w:r w:rsidRPr="00741026">
              <w:rPr>
                <w:noProof/>
              </w:rPr>
              <w:t xml:space="preserve">Draft CR on </w:t>
            </w:r>
            <w:bookmarkEnd w:id="2"/>
            <w:r w:rsidR="00EA4B49" w:rsidRPr="00741026">
              <w:rPr>
                <w:noProof/>
              </w:rPr>
              <w:t xml:space="preserve">test case for </w:t>
            </w:r>
            <w:r w:rsidR="00562A6F" w:rsidRPr="00741026">
              <w:rPr>
                <w:noProof/>
              </w:rPr>
              <w:t xml:space="preserve">NTN </w:t>
            </w:r>
            <w:r w:rsidR="00EA4B49" w:rsidRPr="00741026">
              <w:rPr>
                <w:noProof/>
              </w:rPr>
              <w:t xml:space="preserve">RLM requirements in bands above </w:t>
            </w:r>
            <w:r w:rsidR="00621677" w:rsidRPr="00741026">
              <w:rPr>
                <w:noProof/>
              </w:rPr>
              <w:t>10GHz</w:t>
            </w:r>
          </w:p>
        </w:tc>
      </w:tr>
      <w:tr w:rsidR="001E41F3" w:rsidRPr="00741026" w14:paraId="05C08479" w14:textId="77777777" w:rsidTr="00547111">
        <w:tc>
          <w:tcPr>
            <w:tcW w:w="1843" w:type="dxa"/>
            <w:tcBorders>
              <w:left w:val="single" w:sz="4" w:space="0" w:color="auto"/>
            </w:tcBorders>
          </w:tcPr>
          <w:p w14:paraId="45E29F53" w14:textId="77777777" w:rsidR="001E41F3" w:rsidRPr="0074102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41026" w:rsidRDefault="001E41F3">
            <w:pPr>
              <w:pStyle w:val="CRCoverPage"/>
              <w:spacing w:after="0"/>
              <w:rPr>
                <w:noProof/>
                <w:sz w:val="8"/>
                <w:szCs w:val="8"/>
              </w:rPr>
            </w:pPr>
          </w:p>
        </w:tc>
      </w:tr>
      <w:tr w:rsidR="001E41F3" w:rsidRPr="00741026" w14:paraId="46D5D7C2" w14:textId="77777777" w:rsidTr="00547111">
        <w:tc>
          <w:tcPr>
            <w:tcW w:w="1843" w:type="dxa"/>
            <w:tcBorders>
              <w:left w:val="single" w:sz="4" w:space="0" w:color="auto"/>
            </w:tcBorders>
          </w:tcPr>
          <w:p w14:paraId="45A6C2C4" w14:textId="77777777" w:rsidR="001E41F3" w:rsidRPr="00741026" w:rsidRDefault="001E41F3">
            <w:pPr>
              <w:pStyle w:val="CRCoverPage"/>
              <w:tabs>
                <w:tab w:val="right" w:pos="1759"/>
              </w:tabs>
              <w:spacing w:after="0"/>
              <w:rPr>
                <w:b/>
                <w:i/>
                <w:noProof/>
              </w:rPr>
            </w:pPr>
            <w:r w:rsidRPr="00741026">
              <w:rPr>
                <w:b/>
                <w:i/>
                <w:noProof/>
              </w:rPr>
              <w:t>Source to WG:</w:t>
            </w:r>
          </w:p>
        </w:tc>
        <w:tc>
          <w:tcPr>
            <w:tcW w:w="7797" w:type="dxa"/>
            <w:gridSpan w:val="10"/>
            <w:tcBorders>
              <w:right w:val="single" w:sz="4" w:space="0" w:color="auto"/>
            </w:tcBorders>
            <w:shd w:val="pct30" w:color="FFFF00" w:fill="auto"/>
          </w:tcPr>
          <w:p w14:paraId="298AA482" w14:textId="62FBF5D9" w:rsidR="001E41F3" w:rsidRPr="00741026" w:rsidRDefault="00BE78F5">
            <w:pPr>
              <w:pStyle w:val="CRCoverPage"/>
              <w:spacing w:after="0"/>
              <w:ind w:left="100"/>
              <w:rPr>
                <w:noProof/>
              </w:rPr>
            </w:pPr>
            <w:r w:rsidRPr="00741026">
              <w:t>vivo</w:t>
            </w:r>
          </w:p>
        </w:tc>
      </w:tr>
      <w:tr w:rsidR="001E41F3" w:rsidRPr="00741026" w14:paraId="4196B218" w14:textId="77777777" w:rsidTr="00547111">
        <w:tc>
          <w:tcPr>
            <w:tcW w:w="1843" w:type="dxa"/>
            <w:tcBorders>
              <w:left w:val="single" w:sz="4" w:space="0" w:color="auto"/>
            </w:tcBorders>
          </w:tcPr>
          <w:p w14:paraId="14C300BA" w14:textId="77777777" w:rsidR="001E41F3" w:rsidRPr="00741026" w:rsidRDefault="001E41F3">
            <w:pPr>
              <w:pStyle w:val="CRCoverPage"/>
              <w:tabs>
                <w:tab w:val="right" w:pos="1759"/>
              </w:tabs>
              <w:spacing w:after="0"/>
              <w:rPr>
                <w:b/>
                <w:i/>
                <w:noProof/>
              </w:rPr>
            </w:pPr>
            <w:r w:rsidRPr="00741026">
              <w:rPr>
                <w:b/>
                <w:i/>
                <w:noProof/>
              </w:rPr>
              <w:t>Source to TSG:</w:t>
            </w:r>
          </w:p>
        </w:tc>
        <w:tc>
          <w:tcPr>
            <w:tcW w:w="7797" w:type="dxa"/>
            <w:gridSpan w:val="10"/>
            <w:tcBorders>
              <w:right w:val="single" w:sz="4" w:space="0" w:color="auto"/>
            </w:tcBorders>
            <w:shd w:val="pct30" w:color="FFFF00" w:fill="auto"/>
          </w:tcPr>
          <w:p w14:paraId="17FF8B7B" w14:textId="15599EC0" w:rsidR="001E41F3" w:rsidRPr="00741026" w:rsidRDefault="00BE78F5" w:rsidP="00547111">
            <w:pPr>
              <w:pStyle w:val="CRCoverPage"/>
              <w:spacing w:after="0"/>
              <w:ind w:left="100"/>
              <w:rPr>
                <w:noProof/>
              </w:rPr>
            </w:pPr>
            <w:r w:rsidRPr="00741026">
              <w:t>R4</w:t>
            </w:r>
          </w:p>
        </w:tc>
      </w:tr>
      <w:tr w:rsidR="001E41F3" w:rsidRPr="00741026" w14:paraId="76303739" w14:textId="77777777" w:rsidTr="00547111">
        <w:tc>
          <w:tcPr>
            <w:tcW w:w="1843" w:type="dxa"/>
            <w:tcBorders>
              <w:left w:val="single" w:sz="4" w:space="0" w:color="auto"/>
            </w:tcBorders>
          </w:tcPr>
          <w:p w14:paraId="4D3B1657" w14:textId="77777777" w:rsidR="001E41F3" w:rsidRPr="0074102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41026" w:rsidRDefault="001E41F3">
            <w:pPr>
              <w:pStyle w:val="CRCoverPage"/>
              <w:spacing w:after="0"/>
              <w:rPr>
                <w:noProof/>
                <w:sz w:val="8"/>
                <w:szCs w:val="8"/>
              </w:rPr>
            </w:pPr>
          </w:p>
        </w:tc>
      </w:tr>
      <w:tr w:rsidR="001E41F3" w:rsidRPr="00741026" w14:paraId="50563E52" w14:textId="77777777" w:rsidTr="00547111">
        <w:tc>
          <w:tcPr>
            <w:tcW w:w="1843" w:type="dxa"/>
            <w:tcBorders>
              <w:left w:val="single" w:sz="4" w:space="0" w:color="auto"/>
            </w:tcBorders>
          </w:tcPr>
          <w:p w14:paraId="32C381B7" w14:textId="77777777" w:rsidR="001E41F3" w:rsidRPr="00741026" w:rsidRDefault="001E41F3">
            <w:pPr>
              <w:pStyle w:val="CRCoverPage"/>
              <w:tabs>
                <w:tab w:val="right" w:pos="1759"/>
              </w:tabs>
              <w:spacing w:after="0"/>
              <w:rPr>
                <w:b/>
                <w:i/>
                <w:noProof/>
              </w:rPr>
            </w:pPr>
            <w:r w:rsidRPr="00741026">
              <w:rPr>
                <w:b/>
                <w:i/>
                <w:noProof/>
              </w:rPr>
              <w:t>Work item code</w:t>
            </w:r>
            <w:r w:rsidR="0051580D" w:rsidRPr="00741026">
              <w:rPr>
                <w:b/>
                <w:i/>
                <w:noProof/>
              </w:rPr>
              <w:t>:</w:t>
            </w:r>
          </w:p>
        </w:tc>
        <w:tc>
          <w:tcPr>
            <w:tcW w:w="3686" w:type="dxa"/>
            <w:gridSpan w:val="5"/>
            <w:shd w:val="pct30" w:color="FFFF00" w:fill="auto"/>
          </w:tcPr>
          <w:p w14:paraId="115414A3" w14:textId="7712718C" w:rsidR="001E41F3" w:rsidRPr="00741026" w:rsidRDefault="00BE3895">
            <w:pPr>
              <w:pStyle w:val="CRCoverPage"/>
              <w:spacing w:after="0"/>
              <w:ind w:left="100"/>
              <w:rPr>
                <w:noProof/>
              </w:rPr>
            </w:pPr>
            <w:proofErr w:type="spellStart"/>
            <w:r w:rsidRPr="00741026">
              <w:t>NR_NTN_enh</w:t>
            </w:r>
            <w:proofErr w:type="spellEnd"/>
            <w:r w:rsidRPr="00741026">
              <w:t>-Perf</w:t>
            </w:r>
          </w:p>
        </w:tc>
        <w:tc>
          <w:tcPr>
            <w:tcW w:w="567" w:type="dxa"/>
            <w:tcBorders>
              <w:left w:val="nil"/>
            </w:tcBorders>
          </w:tcPr>
          <w:p w14:paraId="61A86BCF" w14:textId="77777777" w:rsidR="001E41F3" w:rsidRPr="00741026" w:rsidRDefault="001E41F3">
            <w:pPr>
              <w:pStyle w:val="CRCoverPage"/>
              <w:spacing w:after="0"/>
              <w:ind w:right="100"/>
              <w:rPr>
                <w:noProof/>
              </w:rPr>
            </w:pPr>
          </w:p>
        </w:tc>
        <w:tc>
          <w:tcPr>
            <w:tcW w:w="1417" w:type="dxa"/>
            <w:gridSpan w:val="3"/>
            <w:tcBorders>
              <w:left w:val="nil"/>
            </w:tcBorders>
          </w:tcPr>
          <w:p w14:paraId="153CBFB1" w14:textId="77777777" w:rsidR="001E41F3" w:rsidRPr="00741026" w:rsidRDefault="001E41F3">
            <w:pPr>
              <w:pStyle w:val="CRCoverPage"/>
              <w:spacing w:after="0"/>
              <w:jc w:val="right"/>
              <w:rPr>
                <w:noProof/>
              </w:rPr>
            </w:pPr>
            <w:r w:rsidRPr="00741026">
              <w:rPr>
                <w:b/>
                <w:i/>
                <w:noProof/>
              </w:rPr>
              <w:t>Date:</w:t>
            </w:r>
          </w:p>
        </w:tc>
        <w:tc>
          <w:tcPr>
            <w:tcW w:w="2127" w:type="dxa"/>
            <w:tcBorders>
              <w:right w:val="single" w:sz="4" w:space="0" w:color="auto"/>
            </w:tcBorders>
            <w:shd w:val="pct30" w:color="FFFF00" w:fill="auto"/>
          </w:tcPr>
          <w:p w14:paraId="56929475" w14:textId="61B612EB" w:rsidR="001E41F3" w:rsidRPr="00741026" w:rsidRDefault="00BE78F5">
            <w:pPr>
              <w:pStyle w:val="CRCoverPage"/>
              <w:spacing w:after="0"/>
              <w:ind w:left="100"/>
              <w:rPr>
                <w:noProof/>
              </w:rPr>
            </w:pPr>
            <w:r w:rsidRPr="00741026">
              <w:rPr>
                <w:noProof/>
              </w:rPr>
              <w:t>2024-0</w:t>
            </w:r>
            <w:r w:rsidR="00F65FC1" w:rsidRPr="00741026">
              <w:rPr>
                <w:noProof/>
              </w:rPr>
              <w:t>5</w:t>
            </w:r>
            <w:r w:rsidRPr="00741026">
              <w:rPr>
                <w:noProof/>
              </w:rPr>
              <w:t>-07</w:t>
            </w:r>
          </w:p>
        </w:tc>
      </w:tr>
      <w:tr w:rsidR="001E41F3" w:rsidRPr="00741026" w14:paraId="690C7843" w14:textId="77777777" w:rsidTr="00547111">
        <w:tc>
          <w:tcPr>
            <w:tcW w:w="1843" w:type="dxa"/>
            <w:tcBorders>
              <w:left w:val="single" w:sz="4" w:space="0" w:color="auto"/>
            </w:tcBorders>
          </w:tcPr>
          <w:p w14:paraId="17A1A642" w14:textId="77777777" w:rsidR="001E41F3" w:rsidRPr="00741026" w:rsidRDefault="001E41F3">
            <w:pPr>
              <w:pStyle w:val="CRCoverPage"/>
              <w:spacing w:after="0"/>
              <w:rPr>
                <w:b/>
                <w:i/>
                <w:noProof/>
                <w:sz w:val="8"/>
                <w:szCs w:val="8"/>
              </w:rPr>
            </w:pPr>
          </w:p>
        </w:tc>
        <w:tc>
          <w:tcPr>
            <w:tcW w:w="1986" w:type="dxa"/>
            <w:gridSpan w:val="4"/>
          </w:tcPr>
          <w:p w14:paraId="2F73FCFB" w14:textId="77777777" w:rsidR="001E41F3" w:rsidRPr="00741026" w:rsidRDefault="001E41F3">
            <w:pPr>
              <w:pStyle w:val="CRCoverPage"/>
              <w:spacing w:after="0"/>
              <w:rPr>
                <w:noProof/>
                <w:sz w:val="8"/>
                <w:szCs w:val="8"/>
              </w:rPr>
            </w:pPr>
          </w:p>
        </w:tc>
        <w:tc>
          <w:tcPr>
            <w:tcW w:w="2267" w:type="dxa"/>
            <w:gridSpan w:val="2"/>
          </w:tcPr>
          <w:p w14:paraId="0FBCFC35" w14:textId="77777777" w:rsidR="001E41F3" w:rsidRPr="00741026" w:rsidRDefault="001E41F3">
            <w:pPr>
              <w:pStyle w:val="CRCoverPage"/>
              <w:spacing w:after="0"/>
              <w:rPr>
                <w:noProof/>
                <w:sz w:val="8"/>
                <w:szCs w:val="8"/>
              </w:rPr>
            </w:pPr>
          </w:p>
        </w:tc>
        <w:tc>
          <w:tcPr>
            <w:tcW w:w="1417" w:type="dxa"/>
            <w:gridSpan w:val="3"/>
          </w:tcPr>
          <w:p w14:paraId="60243A9E" w14:textId="77777777" w:rsidR="001E41F3" w:rsidRPr="0074102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1026" w:rsidRDefault="001E41F3">
            <w:pPr>
              <w:pStyle w:val="CRCoverPage"/>
              <w:spacing w:after="0"/>
              <w:rPr>
                <w:noProof/>
                <w:sz w:val="8"/>
                <w:szCs w:val="8"/>
              </w:rPr>
            </w:pPr>
          </w:p>
        </w:tc>
      </w:tr>
      <w:tr w:rsidR="001E41F3" w:rsidRPr="00741026" w14:paraId="13D4AF59" w14:textId="77777777" w:rsidTr="00547111">
        <w:trPr>
          <w:cantSplit/>
        </w:trPr>
        <w:tc>
          <w:tcPr>
            <w:tcW w:w="1843" w:type="dxa"/>
            <w:tcBorders>
              <w:left w:val="single" w:sz="4" w:space="0" w:color="auto"/>
            </w:tcBorders>
          </w:tcPr>
          <w:p w14:paraId="1E6EA205" w14:textId="77777777" w:rsidR="001E41F3" w:rsidRPr="00741026" w:rsidRDefault="001E41F3">
            <w:pPr>
              <w:pStyle w:val="CRCoverPage"/>
              <w:tabs>
                <w:tab w:val="right" w:pos="1759"/>
              </w:tabs>
              <w:spacing w:after="0"/>
              <w:rPr>
                <w:b/>
                <w:i/>
                <w:noProof/>
              </w:rPr>
            </w:pPr>
            <w:r w:rsidRPr="00741026">
              <w:rPr>
                <w:b/>
                <w:i/>
                <w:noProof/>
              </w:rPr>
              <w:t>Category:</w:t>
            </w:r>
          </w:p>
        </w:tc>
        <w:tc>
          <w:tcPr>
            <w:tcW w:w="851" w:type="dxa"/>
            <w:shd w:val="pct30" w:color="FFFF00" w:fill="auto"/>
          </w:tcPr>
          <w:p w14:paraId="154A6113" w14:textId="1F0FC369" w:rsidR="001E41F3" w:rsidRPr="00741026" w:rsidRDefault="00B55894" w:rsidP="00D24991">
            <w:pPr>
              <w:pStyle w:val="CRCoverPage"/>
              <w:spacing w:after="0"/>
              <w:ind w:left="100" w:right="-609"/>
              <w:rPr>
                <w:b/>
                <w:noProof/>
              </w:rPr>
            </w:pPr>
            <w:r w:rsidRPr="00741026">
              <w:rPr>
                <w:b/>
                <w:i/>
                <w:noProof/>
                <w:sz w:val="18"/>
              </w:rPr>
              <w:t>B</w:t>
            </w:r>
          </w:p>
        </w:tc>
        <w:tc>
          <w:tcPr>
            <w:tcW w:w="3402" w:type="dxa"/>
            <w:gridSpan w:val="5"/>
            <w:tcBorders>
              <w:left w:val="nil"/>
            </w:tcBorders>
          </w:tcPr>
          <w:p w14:paraId="617AE5C6" w14:textId="77777777" w:rsidR="001E41F3" w:rsidRPr="00741026" w:rsidRDefault="001E41F3">
            <w:pPr>
              <w:pStyle w:val="CRCoverPage"/>
              <w:spacing w:after="0"/>
              <w:rPr>
                <w:noProof/>
              </w:rPr>
            </w:pPr>
          </w:p>
        </w:tc>
        <w:tc>
          <w:tcPr>
            <w:tcW w:w="1417" w:type="dxa"/>
            <w:gridSpan w:val="3"/>
            <w:tcBorders>
              <w:left w:val="nil"/>
            </w:tcBorders>
          </w:tcPr>
          <w:p w14:paraId="42CDCEE5" w14:textId="77777777" w:rsidR="001E41F3" w:rsidRPr="00741026" w:rsidRDefault="001E41F3">
            <w:pPr>
              <w:pStyle w:val="CRCoverPage"/>
              <w:spacing w:after="0"/>
              <w:jc w:val="right"/>
              <w:rPr>
                <w:b/>
                <w:i/>
                <w:noProof/>
              </w:rPr>
            </w:pPr>
            <w:r w:rsidRPr="00741026">
              <w:rPr>
                <w:b/>
                <w:i/>
                <w:noProof/>
              </w:rPr>
              <w:t>Release:</w:t>
            </w:r>
          </w:p>
        </w:tc>
        <w:tc>
          <w:tcPr>
            <w:tcW w:w="2127" w:type="dxa"/>
            <w:tcBorders>
              <w:right w:val="single" w:sz="4" w:space="0" w:color="auto"/>
            </w:tcBorders>
            <w:shd w:val="pct30" w:color="FFFF00" w:fill="auto"/>
          </w:tcPr>
          <w:p w14:paraId="6C870B98" w14:textId="0D7E4EB1" w:rsidR="001E41F3" w:rsidRPr="00741026" w:rsidRDefault="00BE78F5">
            <w:pPr>
              <w:pStyle w:val="CRCoverPage"/>
              <w:spacing w:after="0"/>
              <w:ind w:left="100"/>
              <w:rPr>
                <w:noProof/>
              </w:rPr>
            </w:pPr>
            <w:r w:rsidRPr="00741026">
              <w:rPr>
                <w:noProof/>
              </w:rPr>
              <w:t>Rel-18</w:t>
            </w:r>
          </w:p>
        </w:tc>
      </w:tr>
      <w:tr w:rsidR="001E41F3" w:rsidRPr="00741026" w14:paraId="30122F0C" w14:textId="77777777" w:rsidTr="00547111">
        <w:tc>
          <w:tcPr>
            <w:tcW w:w="1843" w:type="dxa"/>
            <w:tcBorders>
              <w:left w:val="single" w:sz="4" w:space="0" w:color="auto"/>
              <w:bottom w:val="single" w:sz="4" w:space="0" w:color="auto"/>
            </w:tcBorders>
          </w:tcPr>
          <w:p w14:paraId="615796D0" w14:textId="77777777" w:rsidR="001E41F3" w:rsidRPr="0074102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1026" w:rsidRDefault="001E41F3">
            <w:pPr>
              <w:pStyle w:val="CRCoverPage"/>
              <w:spacing w:after="0"/>
              <w:ind w:left="383" w:hanging="383"/>
              <w:rPr>
                <w:i/>
                <w:noProof/>
                <w:sz w:val="18"/>
              </w:rPr>
            </w:pPr>
            <w:r w:rsidRPr="00741026">
              <w:rPr>
                <w:i/>
                <w:noProof/>
                <w:sz w:val="18"/>
              </w:rPr>
              <w:t xml:space="preserve">Use </w:t>
            </w:r>
            <w:r w:rsidRPr="00741026">
              <w:rPr>
                <w:i/>
                <w:noProof/>
                <w:sz w:val="18"/>
                <w:u w:val="single"/>
              </w:rPr>
              <w:t>one</w:t>
            </w:r>
            <w:r w:rsidRPr="00741026">
              <w:rPr>
                <w:i/>
                <w:noProof/>
                <w:sz w:val="18"/>
              </w:rPr>
              <w:t xml:space="preserve"> of the following categories:</w:t>
            </w:r>
            <w:r w:rsidRPr="00741026">
              <w:rPr>
                <w:b/>
                <w:i/>
                <w:noProof/>
                <w:sz w:val="18"/>
              </w:rPr>
              <w:br/>
              <w:t>F</w:t>
            </w:r>
            <w:r w:rsidRPr="00741026">
              <w:rPr>
                <w:i/>
                <w:noProof/>
                <w:sz w:val="18"/>
              </w:rPr>
              <w:t xml:space="preserve">  (correction)</w:t>
            </w:r>
            <w:r w:rsidRPr="00741026">
              <w:rPr>
                <w:i/>
                <w:noProof/>
                <w:sz w:val="18"/>
              </w:rPr>
              <w:br/>
            </w:r>
            <w:r w:rsidRPr="00741026">
              <w:rPr>
                <w:b/>
                <w:i/>
                <w:noProof/>
                <w:sz w:val="18"/>
              </w:rPr>
              <w:t>A</w:t>
            </w:r>
            <w:r w:rsidRPr="00741026">
              <w:rPr>
                <w:i/>
                <w:noProof/>
                <w:sz w:val="18"/>
              </w:rPr>
              <w:t xml:space="preserve">  (</w:t>
            </w:r>
            <w:r w:rsidR="00DE34CF" w:rsidRPr="00741026">
              <w:rPr>
                <w:i/>
                <w:noProof/>
                <w:sz w:val="18"/>
              </w:rPr>
              <w:t xml:space="preserve">mirror </w:t>
            </w:r>
            <w:r w:rsidRPr="00741026">
              <w:rPr>
                <w:i/>
                <w:noProof/>
                <w:sz w:val="18"/>
              </w:rPr>
              <w:t>correspond</w:t>
            </w:r>
            <w:r w:rsidR="00DE34CF" w:rsidRPr="00741026">
              <w:rPr>
                <w:i/>
                <w:noProof/>
                <w:sz w:val="18"/>
              </w:rPr>
              <w:t xml:space="preserve">ing </w:t>
            </w:r>
            <w:r w:rsidRPr="00741026">
              <w:rPr>
                <w:i/>
                <w:noProof/>
                <w:sz w:val="18"/>
              </w:rPr>
              <w:t xml:space="preserve">to a </w:t>
            </w:r>
            <w:r w:rsidR="00DE34CF" w:rsidRPr="00741026">
              <w:rPr>
                <w:i/>
                <w:noProof/>
                <w:sz w:val="18"/>
              </w:rPr>
              <w:t xml:space="preserve">change </w:t>
            </w:r>
            <w:r w:rsidRPr="00741026">
              <w:rPr>
                <w:i/>
                <w:noProof/>
                <w:sz w:val="18"/>
              </w:rPr>
              <w:t xml:space="preserve">in an earlier </w:t>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00665C47" w:rsidRPr="00741026">
              <w:rPr>
                <w:i/>
                <w:noProof/>
                <w:sz w:val="18"/>
              </w:rPr>
              <w:tab/>
            </w:r>
            <w:r w:rsidRPr="00741026">
              <w:rPr>
                <w:i/>
                <w:noProof/>
                <w:sz w:val="18"/>
              </w:rPr>
              <w:t>release)</w:t>
            </w:r>
            <w:r w:rsidRPr="00741026">
              <w:rPr>
                <w:i/>
                <w:noProof/>
                <w:sz w:val="18"/>
              </w:rPr>
              <w:br/>
            </w:r>
            <w:r w:rsidRPr="00741026">
              <w:rPr>
                <w:b/>
                <w:i/>
                <w:noProof/>
                <w:sz w:val="18"/>
              </w:rPr>
              <w:t>B</w:t>
            </w:r>
            <w:r w:rsidRPr="00741026">
              <w:rPr>
                <w:i/>
                <w:noProof/>
                <w:sz w:val="18"/>
              </w:rPr>
              <w:t xml:space="preserve">  (addition of feature), </w:t>
            </w:r>
            <w:r w:rsidRPr="00741026">
              <w:rPr>
                <w:i/>
                <w:noProof/>
                <w:sz w:val="18"/>
              </w:rPr>
              <w:br/>
            </w:r>
            <w:r w:rsidRPr="00741026">
              <w:rPr>
                <w:b/>
                <w:i/>
                <w:noProof/>
                <w:sz w:val="18"/>
              </w:rPr>
              <w:t>C</w:t>
            </w:r>
            <w:r w:rsidRPr="00741026">
              <w:rPr>
                <w:i/>
                <w:noProof/>
                <w:sz w:val="18"/>
              </w:rPr>
              <w:t xml:space="preserve">  (functional modification of feature)</w:t>
            </w:r>
            <w:r w:rsidRPr="00741026">
              <w:rPr>
                <w:i/>
                <w:noProof/>
                <w:sz w:val="18"/>
              </w:rPr>
              <w:br/>
            </w:r>
            <w:r w:rsidRPr="00741026">
              <w:rPr>
                <w:b/>
                <w:i/>
                <w:noProof/>
                <w:sz w:val="18"/>
              </w:rPr>
              <w:t>D</w:t>
            </w:r>
            <w:r w:rsidRPr="00741026">
              <w:rPr>
                <w:i/>
                <w:noProof/>
                <w:sz w:val="18"/>
              </w:rPr>
              <w:t xml:space="preserve">  (editorial modification)</w:t>
            </w:r>
          </w:p>
          <w:p w14:paraId="05D36727" w14:textId="77777777" w:rsidR="001E41F3" w:rsidRPr="00741026" w:rsidRDefault="001E41F3">
            <w:pPr>
              <w:pStyle w:val="CRCoverPage"/>
              <w:rPr>
                <w:noProof/>
              </w:rPr>
            </w:pPr>
            <w:r w:rsidRPr="00741026">
              <w:rPr>
                <w:noProof/>
                <w:sz w:val="18"/>
              </w:rPr>
              <w:t>Detailed explanations of the above categories can</w:t>
            </w:r>
            <w:r w:rsidRPr="00741026">
              <w:rPr>
                <w:noProof/>
                <w:sz w:val="18"/>
              </w:rPr>
              <w:br/>
              <w:t xml:space="preserve">be found in 3GPP </w:t>
            </w:r>
            <w:hyperlink r:id="rId14" w:history="1">
              <w:r w:rsidRPr="00741026">
                <w:rPr>
                  <w:rStyle w:val="af"/>
                  <w:noProof/>
                  <w:color w:val="auto"/>
                  <w:sz w:val="18"/>
                </w:rPr>
                <w:t>TR 21.900</w:t>
              </w:r>
            </w:hyperlink>
            <w:r w:rsidRPr="00741026">
              <w:rPr>
                <w:noProof/>
                <w:sz w:val="18"/>
              </w:rPr>
              <w:t>.</w:t>
            </w:r>
          </w:p>
        </w:tc>
        <w:tc>
          <w:tcPr>
            <w:tcW w:w="3120" w:type="dxa"/>
            <w:gridSpan w:val="2"/>
            <w:tcBorders>
              <w:bottom w:val="single" w:sz="4" w:space="0" w:color="auto"/>
              <w:right w:val="single" w:sz="4" w:space="0" w:color="auto"/>
            </w:tcBorders>
          </w:tcPr>
          <w:p w14:paraId="1A28F380" w14:textId="0E2FCE84" w:rsidR="00D9124E" w:rsidRPr="00741026" w:rsidRDefault="001E41F3" w:rsidP="00BD6BB8">
            <w:pPr>
              <w:pStyle w:val="CRCoverPage"/>
              <w:tabs>
                <w:tab w:val="left" w:pos="950"/>
              </w:tabs>
              <w:spacing w:after="0"/>
              <w:ind w:left="241" w:hanging="241"/>
              <w:rPr>
                <w:i/>
                <w:noProof/>
                <w:sz w:val="18"/>
              </w:rPr>
            </w:pPr>
            <w:r w:rsidRPr="00741026">
              <w:rPr>
                <w:i/>
                <w:noProof/>
                <w:sz w:val="18"/>
              </w:rPr>
              <w:t xml:space="preserve">Use </w:t>
            </w:r>
            <w:r w:rsidRPr="00741026">
              <w:rPr>
                <w:i/>
                <w:noProof/>
                <w:sz w:val="18"/>
                <w:u w:val="single"/>
              </w:rPr>
              <w:t>one</w:t>
            </w:r>
            <w:r w:rsidRPr="00741026">
              <w:rPr>
                <w:i/>
                <w:noProof/>
                <w:sz w:val="18"/>
              </w:rPr>
              <w:t xml:space="preserve"> of the following releases:</w:t>
            </w:r>
            <w:r w:rsidRPr="00741026">
              <w:rPr>
                <w:i/>
                <w:noProof/>
                <w:sz w:val="18"/>
              </w:rPr>
              <w:br/>
              <w:t>Rel-8</w:t>
            </w:r>
            <w:r w:rsidRPr="00741026">
              <w:rPr>
                <w:i/>
                <w:noProof/>
                <w:sz w:val="18"/>
              </w:rPr>
              <w:tab/>
              <w:t>(Release 8)</w:t>
            </w:r>
            <w:r w:rsidR="007C2097" w:rsidRPr="00741026">
              <w:rPr>
                <w:i/>
                <w:noProof/>
                <w:sz w:val="18"/>
              </w:rPr>
              <w:br/>
              <w:t>Rel-9</w:t>
            </w:r>
            <w:r w:rsidR="007C2097" w:rsidRPr="00741026">
              <w:rPr>
                <w:i/>
                <w:noProof/>
                <w:sz w:val="18"/>
              </w:rPr>
              <w:tab/>
              <w:t>(Release 9)</w:t>
            </w:r>
            <w:r w:rsidR="009777D9" w:rsidRPr="00741026">
              <w:rPr>
                <w:i/>
                <w:noProof/>
                <w:sz w:val="18"/>
              </w:rPr>
              <w:br/>
              <w:t>Rel-10</w:t>
            </w:r>
            <w:r w:rsidR="009777D9" w:rsidRPr="00741026">
              <w:rPr>
                <w:i/>
                <w:noProof/>
                <w:sz w:val="18"/>
              </w:rPr>
              <w:tab/>
              <w:t>(Release 10)</w:t>
            </w:r>
            <w:r w:rsidR="000C038A" w:rsidRPr="00741026">
              <w:rPr>
                <w:i/>
                <w:noProof/>
                <w:sz w:val="18"/>
              </w:rPr>
              <w:br/>
              <w:t>Rel-11</w:t>
            </w:r>
            <w:r w:rsidR="000C038A" w:rsidRPr="00741026">
              <w:rPr>
                <w:i/>
                <w:noProof/>
                <w:sz w:val="18"/>
              </w:rPr>
              <w:tab/>
              <w:t>(Release 11)</w:t>
            </w:r>
            <w:r w:rsidR="000C038A" w:rsidRPr="00741026">
              <w:rPr>
                <w:i/>
                <w:noProof/>
                <w:sz w:val="18"/>
              </w:rPr>
              <w:br/>
            </w:r>
            <w:r w:rsidR="002E472E" w:rsidRPr="00741026">
              <w:rPr>
                <w:i/>
                <w:noProof/>
                <w:sz w:val="18"/>
              </w:rPr>
              <w:t>…</w:t>
            </w:r>
            <w:r w:rsidR="0051580D" w:rsidRPr="00741026">
              <w:rPr>
                <w:i/>
                <w:noProof/>
                <w:sz w:val="18"/>
              </w:rPr>
              <w:br/>
            </w:r>
            <w:r w:rsidR="002E472E" w:rsidRPr="00741026">
              <w:rPr>
                <w:i/>
                <w:noProof/>
                <w:sz w:val="18"/>
              </w:rPr>
              <w:t>Rel-17</w:t>
            </w:r>
            <w:r w:rsidR="002E472E" w:rsidRPr="00741026">
              <w:rPr>
                <w:i/>
                <w:noProof/>
                <w:sz w:val="18"/>
              </w:rPr>
              <w:tab/>
              <w:t>(Release 17)</w:t>
            </w:r>
            <w:r w:rsidR="002E472E" w:rsidRPr="00741026">
              <w:rPr>
                <w:i/>
                <w:noProof/>
                <w:sz w:val="18"/>
              </w:rPr>
              <w:br/>
              <w:t>Rel-18</w:t>
            </w:r>
            <w:r w:rsidR="002E472E" w:rsidRPr="00741026">
              <w:rPr>
                <w:i/>
                <w:noProof/>
                <w:sz w:val="18"/>
              </w:rPr>
              <w:tab/>
              <w:t>(Release 18)</w:t>
            </w:r>
            <w:r w:rsidR="00C870F6" w:rsidRPr="00741026">
              <w:rPr>
                <w:i/>
                <w:noProof/>
                <w:sz w:val="18"/>
              </w:rPr>
              <w:br/>
              <w:t>Rel-19</w:t>
            </w:r>
            <w:r w:rsidR="00653DE4" w:rsidRPr="00741026">
              <w:rPr>
                <w:i/>
                <w:noProof/>
                <w:sz w:val="18"/>
              </w:rPr>
              <w:tab/>
              <w:t>(Release 19)</w:t>
            </w:r>
            <w:r w:rsidR="00D9124E" w:rsidRPr="00741026">
              <w:rPr>
                <w:i/>
                <w:noProof/>
                <w:sz w:val="18"/>
              </w:rPr>
              <w:t xml:space="preserve"> </w:t>
            </w:r>
            <w:r w:rsidR="00D9124E" w:rsidRPr="00741026">
              <w:rPr>
                <w:i/>
                <w:noProof/>
                <w:sz w:val="18"/>
              </w:rPr>
              <w:br/>
              <w:t>Rel-20</w:t>
            </w:r>
            <w:r w:rsidR="00D9124E" w:rsidRPr="00741026">
              <w:rPr>
                <w:i/>
                <w:noProof/>
                <w:sz w:val="18"/>
              </w:rPr>
              <w:tab/>
              <w:t>(Release 20)</w:t>
            </w:r>
          </w:p>
        </w:tc>
      </w:tr>
      <w:tr w:rsidR="001E41F3" w:rsidRPr="00741026" w14:paraId="7FBEB8E7" w14:textId="77777777" w:rsidTr="00547111">
        <w:tc>
          <w:tcPr>
            <w:tcW w:w="1843" w:type="dxa"/>
          </w:tcPr>
          <w:p w14:paraId="44A3A604" w14:textId="77777777" w:rsidR="001E41F3" w:rsidRPr="00741026" w:rsidRDefault="001E41F3">
            <w:pPr>
              <w:pStyle w:val="CRCoverPage"/>
              <w:spacing w:after="0"/>
              <w:rPr>
                <w:b/>
                <w:i/>
                <w:noProof/>
                <w:sz w:val="8"/>
                <w:szCs w:val="8"/>
              </w:rPr>
            </w:pPr>
          </w:p>
        </w:tc>
        <w:tc>
          <w:tcPr>
            <w:tcW w:w="7797" w:type="dxa"/>
            <w:gridSpan w:val="10"/>
          </w:tcPr>
          <w:p w14:paraId="5524CC4E" w14:textId="77777777" w:rsidR="001E41F3" w:rsidRPr="00741026" w:rsidRDefault="001E41F3">
            <w:pPr>
              <w:pStyle w:val="CRCoverPage"/>
              <w:spacing w:after="0"/>
              <w:rPr>
                <w:noProof/>
                <w:sz w:val="8"/>
                <w:szCs w:val="8"/>
              </w:rPr>
            </w:pPr>
          </w:p>
        </w:tc>
      </w:tr>
      <w:tr w:rsidR="001E41F3" w:rsidRPr="00741026" w14:paraId="1256F52C" w14:textId="77777777" w:rsidTr="00547111">
        <w:tc>
          <w:tcPr>
            <w:tcW w:w="2694" w:type="dxa"/>
            <w:gridSpan w:val="2"/>
            <w:tcBorders>
              <w:top w:val="single" w:sz="4" w:space="0" w:color="auto"/>
              <w:left w:val="single" w:sz="4" w:space="0" w:color="auto"/>
            </w:tcBorders>
          </w:tcPr>
          <w:p w14:paraId="52C87DB0" w14:textId="77777777" w:rsidR="001E41F3" w:rsidRPr="00741026" w:rsidRDefault="001E41F3">
            <w:pPr>
              <w:pStyle w:val="CRCoverPage"/>
              <w:tabs>
                <w:tab w:val="right" w:pos="2184"/>
              </w:tabs>
              <w:spacing w:after="0"/>
              <w:rPr>
                <w:b/>
                <w:i/>
                <w:noProof/>
              </w:rPr>
            </w:pPr>
            <w:r w:rsidRPr="0074102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4F04BE" w:rsidR="001E41F3" w:rsidRPr="00741026" w:rsidRDefault="005148BB" w:rsidP="00B27691">
            <w:pPr>
              <w:pStyle w:val="CRCoverPage"/>
              <w:numPr>
                <w:ilvl w:val="0"/>
                <w:numId w:val="21"/>
              </w:numPr>
              <w:spacing w:after="0"/>
              <w:rPr>
                <w:noProof/>
                <w:lang w:eastAsia="zh-CN"/>
              </w:rPr>
            </w:pPr>
            <w:r w:rsidRPr="00741026">
              <w:rPr>
                <w:noProof/>
                <w:lang w:eastAsia="zh-CN"/>
              </w:rPr>
              <w:t>In Rel-18</w:t>
            </w:r>
            <w:r w:rsidR="00EF783C" w:rsidRPr="00741026">
              <w:rPr>
                <w:noProof/>
                <w:lang w:eastAsia="zh-CN"/>
              </w:rPr>
              <w:t xml:space="preserve"> NTN</w:t>
            </w:r>
            <w:r w:rsidRPr="00741026">
              <w:rPr>
                <w:noProof/>
                <w:lang w:eastAsia="zh-CN"/>
              </w:rPr>
              <w:t xml:space="preserve">, the requirements on </w:t>
            </w:r>
            <w:r w:rsidR="00EB43CF" w:rsidRPr="00741026">
              <w:rPr>
                <w:noProof/>
                <w:lang w:eastAsia="zh-CN"/>
              </w:rPr>
              <w:t>RLM requirements</w:t>
            </w:r>
            <w:r w:rsidRPr="00741026">
              <w:rPr>
                <w:noProof/>
                <w:lang w:eastAsia="zh-CN"/>
              </w:rPr>
              <w:t xml:space="preserve"> </w:t>
            </w:r>
            <w:r w:rsidR="00CF3A74" w:rsidRPr="00741026">
              <w:rPr>
                <w:noProof/>
                <w:lang w:eastAsia="zh-CN"/>
              </w:rPr>
              <w:t>in bands above 10GHz</w:t>
            </w:r>
            <w:r w:rsidRPr="00741026">
              <w:rPr>
                <w:noProof/>
                <w:lang w:eastAsia="zh-CN"/>
              </w:rPr>
              <w:t xml:space="preserve"> have been defined in the core part. For the performance part, RAN4 agreed to define corresponding test in RAN4#1</w:t>
            </w:r>
            <w:r w:rsidR="00227E14" w:rsidRPr="00741026">
              <w:rPr>
                <w:noProof/>
                <w:lang w:eastAsia="zh-CN"/>
              </w:rPr>
              <w:t>10bis</w:t>
            </w:r>
            <w:r w:rsidRPr="00741026">
              <w:rPr>
                <w:noProof/>
                <w:lang w:eastAsia="zh-CN"/>
              </w:rPr>
              <w:t xml:space="preserve"> meeting. Therefore, this part of test procedure on</w:t>
            </w:r>
            <w:r w:rsidR="00A91E02" w:rsidRPr="00741026">
              <w:rPr>
                <w:noProof/>
                <w:lang w:eastAsia="zh-CN"/>
              </w:rPr>
              <w:t xml:space="preserve"> RLM requirements in bands above 10GHz</w:t>
            </w:r>
            <w:r w:rsidRPr="00741026">
              <w:rPr>
                <w:noProof/>
                <w:lang w:eastAsia="zh-CN"/>
              </w:rPr>
              <w:t xml:space="preserve"> need to be specified in the spec.</w:t>
            </w:r>
            <w:r w:rsidR="00D32F0D" w:rsidRPr="00741026">
              <w:rPr>
                <w:noProof/>
                <w:lang w:eastAsia="zh-CN"/>
              </w:rPr>
              <w:t xml:space="preserve"> </w:t>
            </w:r>
          </w:p>
        </w:tc>
      </w:tr>
      <w:tr w:rsidR="001E41F3" w:rsidRPr="00741026" w14:paraId="4CA74D09" w14:textId="77777777" w:rsidTr="00547111">
        <w:tc>
          <w:tcPr>
            <w:tcW w:w="2694" w:type="dxa"/>
            <w:gridSpan w:val="2"/>
            <w:tcBorders>
              <w:left w:val="single" w:sz="4" w:space="0" w:color="auto"/>
            </w:tcBorders>
          </w:tcPr>
          <w:p w14:paraId="2D0866D6" w14:textId="77777777" w:rsidR="001E41F3" w:rsidRPr="0074102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41026" w:rsidRDefault="001E41F3">
            <w:pPr>
              <w:pStyle w:val="CRCoverPage"/>
              <w:spacing w:after="0"/>
              <w:rPr>
                <w:noProof/>
                <w:sz w:val="8"/>
                <w:szCs w:val="8"/>
              </w:rPr>
            </w:pPr>
          </w:p>
        </w:tc>
      </w:tr>
      <w:tr w:rsidR="001E41F3" w:rsidRPr="00741026" w14:paraId="21016551" w14:textId="77777777" w:rsidTr="00547111">
        <w:tc>
          <w:tcPr>
            <w:tcW w:w="2694" w:type="dxa"/>
            <w:gridSpan w:val="2"/>
            <w:tcBorders>
              <w:left w:val="single" w:sz="4" w:space="0" w:color="auto"/>
            </w:tcBorders>
          </w:tcPr>
          <w:p w14:paraId="49433147" w14:textId="77777777" w:rsidR="001E41F3" w:rsidRPr="00741026" w:rsidRDefault="001E41F3">
            <w:pPr>
              <w:pStyle w:val="CRCoverPage"/>
              <w:tabs>
                <w:tab w:val="right" w:pos="2184"/>
              </w:tabs>
              <w:spacing w:after="0"/>
              <w:rPr>
                <w:b/>
                <w:i/>
                <w:noProof/>
              </w:rPr>
            </w:pPr>
            <w:r w:rsidRPr="00741026">
              <w:rPr>
                <w:b/>
                <w:i/>
                <w:noProof/>
              </w:rPr>
              <w:t>Summary of change</w:t>
            </w:r>
            <w:r w:rsidR="0051580D" w:rsidRPr="00741026">
              <w:rPr>
                <w:b/>
                <w:i/>
                <w:noProof/>
              </w:rPr>
              <w:t>:</w:t>
            </w:r>
          </w:p>
        </w:tc>
        <w:tc>
          <w:tcPr>
            <w:tcW w:w="6946" w:type="dxa"/>
            <w:gridSpan w:val="9"/>
            <w:tcBorders>
              <w:right w:val="single" w:sz="4" w:space="0" w:color="auto"/>
            </w:tcBorders>
            <w:shd w:val="pct30" w:color="FFFF00" w:fill="auto"/>
          </w:tcPr>
          <w:p w14:paraId="31C656EC" w14:textId="76ED7F60" w:rsidR="00400F84" w:rsidRPr="00741026" w:rsidRDefault="008E1A16" w:rsidP="00B27691">
            <w:pPr>
              <w:pStyle w:val="CRCoverPage"/>
              <w:numPr>
                <w:ilvl w:val="0"/>
                <w:numId w:val="22"/>
              </w:numPr>
              <w:spacing w:after="0"/>
              <w:rPr>
                <w:noProof/>
                <w:lang w:eastAsia="zh-CN"/>
              </w:rPr>
            </w:pPr>
            <w:r w:rsidRPr="00741026">
              <w:rPr>
                <w:bCs/>
                <w:noProof/>
              </w:rPr>
              <w:t xml:space="preserve">Specify test case on </w:t>
            </w:r>
            <w:r w:rsidR="00562A6F" w:rsidRPr="00741026">
              <w:rPr>
                <w:noProof/>
              </w:rPr>
              <w:t xml:space="preserve">NTN </w:t>
            </w:r>
            <w:r w:rsidR="0055336C" w:rsidRPr="00741026">
              <w:rPr>
                <w:noProof/>
                <w:lang w:eastAsia="zh-CN"/>
              </w:rPr>
              <w:t>RLM requirements in bands above 10GHz</w:t>
            </w:r>
          </w:p>
        </w:tc>
      </w:tr>
      <w:tr w:rsidR="001E41F3" w:rsidRPr="00741026" w14:paraId="1F886379" w14:textId="77777777" w:rsidTr="00547111">
        <w:tc>
          <w:tcPr>
            <w:tcW w:w="2694" w:type="dxa"/>
            <w:gridSpan w:val="2"/>
            <w:tcBorders>
              <w:left w:val="single" w:sz="4" w:space="0" w:color="auto"/>
            </w:tcBorders>
          </w:tcPr>
          <w:p w14:paraId="4D989623" w14:textId="77777777" w:rsidR="001E41F3" w:rsidRPr="0074102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41026" w:rsidRDefault="001E41F3">
            <w:pPr>
              <w:pStyle w:val="CRCoverPage"/>
              <w:spacing w:after="0"/>
              <w:rPr>
                <w:noProof/>
                <w:sz w:val="8"/>
                <w:szCs w:val="8"/>
              </w:rPr>
            </w:pPr>
          </w:p>
        </w:tc>
      </w:tr>
      <w:tr w:rsidR="001E41F3" w:rsidRPr="00741026" w14:paraId="678D7BF9" w14:textId="77777777" w:rsidTr="00547111">
        <w:tc>
          <w:tcPr>
            <w:tcW w:w="2694" w:type="dxa"/>
            <w:gridSpan w:val="2"/>
            <w:tcBorders>
              <w:left w:val="single" w:sz="4" w:space="0" w:color="auto"/>
              <w:bottom w:val="single" w:sz="4" w:space="0" w:color="auto"/>
            </w:tcBorders>
          </w:tcPr>
          <w:p w14:paraId="4E5CE1B6" w14:textId="77777777" w:rsidR="001E41F3" w:rsidRPr="00741026" w:rsidRDefault="001E41F3">
            <w:pPr>
              <w:pStyle w:val="CRCoverPage"/>
              <w:tabs>
                <w:tab w:val="right" w:pos="2184"/>
              </w:tabs>
              <w:spacing w:after="0"/>
              <w:rPr>
                <w:b/>
                <w:i/>
                <w:noProof/>
              </w:rPr>
            </w:pPr>
            <w:r w:rsidRPr="0074102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16AC5" w:rsidR="00644D5A" w:rsidRPr="00741026" w:rsidRDefault="00562A6F" w:rsidP="00B27691">
            <w:pPr>
              <w:pStyle w:val="CRCoverPage"/>
              <w:numPr>
                <w:ilvl w:val="0"/>
                <w:numId w:val="23"/>
              </w:numPr>
              <w:spacing w:after="0"/>
              <w:rPr>
                <w:noProof/>
                <w:lang w:eastAsia="zh-CN"/>
              </w:rPr>
            </w:pPr>
            <w:r w:rsidRPr="00741026">
              <w:rPr>
                <w:noProof/>
              </w:rPr>
              <w:t xml:space="preserve">No corresponding </w:t>
            </w:r>
            <w:r w:rsidRPr="00741026">
              <w:rPr>
                <w:bCs/>
                <w:noProof/>
              </w:rPr>
              <w:t xml:space="preserve">test case on </w:t>
            </w:r>
            <w:r w:rsidRPr="00741026">
              <w:rPr>
                <w:noProof/>
              </w:rPr>
              <w:t xml:space="preserve">NTN </w:t>
            </w:r>
            <w:r w:rsidRPr="00741026">
              <w:rPr>
                <w:noProof/>
                <w:lang w:eastAsia="zh-CN"/>
              </w:rPr>
              <w:t>RLM requirements in bands above 10GHz</w:t>
            </w:r>
            <w:r w:rsidRPr="00741026">
              <w:t xml:space="preserve"> in the spec.</w:t>
            </w:r>
          </w:p>
        </w:tc>
      </w:tr>
      <w:tr w:rsidR="001E41F3" w:rsidRPr="00741026" w14:paraId="034AF533" w14:textId="77777777" w:rsidTr="00547111">
        <w:tc>
          <w:tcPr>
            <w:tcW w:w="2694" w:type="dxa"/>
            <w:gridSpan w:val="2"/>
          </w:tcPr>
          <w:p w14:paraId="39D9EB5B" w14:textId="77777777" w:rsidR="001E41F3" w:rsidRPr="00741026" w:rsidRDefault="001E41F3">
            <w:pPr>
              <w:pStyle w:val="CRCoverPage"/>
              <w:spacing w:after="0"/>
              <w:rPr>
                <w:b/>
                <w:i/>
                <w:noProof/>
                <w:sz w:val="8"/>
                <w:szCs w:val="8"/>
              </w:rPr>
            </w:pPr>
          </w:p>
        </w:tc>
        <w:tc>
          <w:tcPr>
            <w:tcW w:w="6946" w:type="dxa"/>
            <w:gridSpan w:val="9"/>
          </w:tcPr>
          <w:p w14:paraId="7826CB1C" w14:textId="77777777" w:rsidR="001E41F3" w:rsidRPr="00741026" w:rsidRDefault="001E41F3">
            <w:pPr>
              <w:pStyle w:val="CRCoverPage"/>
              <w:spacing w:after="0"/>
              <w:rPr>
                <w:noProof/>
                <w:sz w:val="8"/>
                <w:szCs w:val="8"/>
              </w:rPr>
            </w:pPr>
          </w:p>
        </w:tc>
      </w:tr>
      <w:tr w:rsidR="001E41F3" w:rsidRPr="00741026" w14:paraId="6A17D7AC" w14:textId="77777777" w:rsidTr="00547111">
        <w:tc>
          <w:tcPr>
            <w:tcW w:w="2694" w:type="dxa"/>
            <w:gridSpan w:val="2"/>
            <w:tcBorders>
              <w:top w:val="single" w:sz="4" w:space="0" w:color="auto"/>
              <w:left w:val="single" w:sz="4" w:space="0" w:color="auto"/>
            </w:tcBorders>
          </w:tcPr>
          <w:p w14:paraId="6DAD5B19" w14:textId="77777777" w:rsidR="001E41F3" w:rsidRPr="00741026" w:rsidRDefault="001E41F3">
            <w:pPr>
              <w:pStyle w:val="CRCoverPage"/>
              <w:tabs>
                <w:tab w:val="right" w:pos="2184"/>
              </w:tabs>
              <w:spacing w:after="0"/>
              <w:rPr>
                <w:b/>
                <w:i/>
                <w:noProof/>
              </w:rPr>
            </w:pPr>
            <w:r w:rsidRPr="0074102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65AE4" w:rsidR="001E41F3" w:rsidRPr="00741026" w:rsidRDefault="00692360">
            <w:pPr>
              <w:pStyle w:val="CRCoverPage"/>
              <w:spacing w:after="0"/>
              <w:ind w:left="100"/>
              <w:rPr>
                <w:noProof/>
              </w:rPr>
            </w:pPr>
            <w:r w:rsidRPr="00741026">
              <w:rPr>
                <w:noProof/>
                <w:lang w:eastAsia="zh-CN"/>
              </w:rPr>
              <w:t xml:space="preserve">New Clause </w:t>
            </w:r>
            <w:r w:rsidR="00120AB7" w:rsidRPr="00741026">
              <w:t>A.</w:t>
            </w:r>
            <w:proofErr w:type="gramStart"/>
            <w:r w:rsidR="00120AB7" w:rsidRPr="00741026">
              <w:t>14.x.</w:t>
            </w:r>
            <w:proofErr w:type="gramEnd"/>
            <w:r w:rsidR="00120AB7" w:rsidRPr="00741026">
              <w:t>1</w:t>
            </w:r>
          </w:p>
        </w:tc>
      </w:tr>
      <w:tr w:rsidR="001E41F3" w:rsidRPr="00741026" w14:paraId="56E1E6C3" w14:textId="77777777" w:rsidTr="00547111">
        <w:tc>
          <w:tcPr>
            <w:tcW w:w="2694" w:type="dxa"/>
            <w:gridSpan w:val="2"/>
            <w:tcBorders>
              <w:left w:val="single" w:sz="4" w:space="0" w:color="auto"/>
            </w:tcBorders>
          </w:tcPr>
          <w:p w14:paraId="2FB9DE77" w14:textId="77777777" w:rsidR="001E41F3" w:rsidRPr="0074102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41026" w:rsidRDefault="001E41F3">
            <w:pPr>
              <w:pStyle w:val="CRCoverPage"/>
              <w:spacing w:after="0"/>
              <w:rPr>
                <w:noProof/>
                <w:sz w:val="8"/>
                <w:szCs w:val="8"/>
              </w:rPr>
            </w:pPr>
          </w:p>
        </w:tc>
      </w:tr>
      <w:tr w:rsidR="001E41F3" w:rsidRPr="00741026" w14:paraId="76F95A8B" w14:textId="77777777" w:rsidTr="00547111">
        <w:tc>
          <w:tcPr>
            <w:tcW w:w="2694" w:type="dxa"/>
            <w:gridSpan w:val="2"/>
            <w:tcBorders>
              <w:left w:val="single" w:sz="4" w:space="0" w:color="auto"/>
            </w:tcBorders>
          </w:tcPr>
          <w:p w14:paraId="335EAB52" w14:textId="77777777" w:rsidR="001E41F3" w:rsidRPr="0074102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41026" w:rsidRDefault="001E41F3">
            <w:pPr>
              <w:pStyle w:val="CRCoverPage"/>
              <w:spacing w:after="0"/>
              <w:jc w:val="center"/>
              <w:rPr>
                <w:b/>
                <w:caps/>
                <w:noProof/>
              </w:rPr>
            </w:pPr>
            <w:r w:rsidRPr="0074102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41026" w:rsidRDefault="001E41F3">
            <w:pPr>
              <w:pStyle w:val="CRCoverPage"/>
              <w:spacing w:after="0"/>
              <w:jc w:val="center"/>
              <w:rPr>
                <w:b/>
                <w:caps/>
                <w:noProof/>
              </w:rPr>
            </w:pPr>
            <w:r w:rsidRPr="00741026">
              <w:rPr>
                <w:b/>
                <w:caps/>
                <w:noProof/>
              </w:rPr>
              <w:t>N</w:t>
            </w:r>
          </w:p>
        </w:tc>
        <w:tc>
          <w:tcPr>
            <w:tcW w:w="2977" w:type="dxa"/>
            <w:gridSpan w:val="4"/>
          </w:tcPr>
          <w:p w14:paraId="304CCBCB" w14:textId="77777777" w:rsidR="001E41F3" w:rsidRPr="0074102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41026" w:rsidRDefault="001E41F3">
            <w:pPr>
              <w:pStyle w:val="CRCoverPage"/>
              <w:spacing w:after="0"/>
              <w:ind w:left="99"/>
              <w:rPr>
                <w:noProof/>
              </w:rPr>
            </w:pPr>
          </w:p>
        </w:tc>
      </w:tr>
      <w:tr w:rsidR="001E41F3" w:rsidRPr="00741026" w14:paraId="34ACE2EB" w14:textId="77777777" w:rsidTr="00547111">
        <w:tc>
          <w:tcPr>
            <w:tcW w:w="2694" w:type="dxa"/>
            <w:gridSpan w:val="2"/>
            <w:tcBorders>
              <w:left w:val="single" w:sz="4" w:space="0" w:color="auto"/>
            </w:tcBorders>
          </w:tcPr>
          <w:p w14:paraId="571382F3" w14:textId="77777777" w:rsidR="001E41F3" w:rsidRPr="00741026" w:rsidRDefault="001E41F3">
            <w:pPr>
              <w:pStyle w:val="CRCoverPage"/>
              <w:tabs>
                <w:tab w:val="right" w:pos="2184"/>
              </w:tabs>
              <w:spacing w:after="0"/>
              <w:rPr>
                <w:b/>
                <w:i/>
                <w:noProof/>
              </w:rPr>
            </w:pPr>
            <w:r w:rsidRPr="0074102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4102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7177E" w:rsidR="001E41F3" w:rsidRPr="00741026" w:rsidRDefault="00543B6A">
            <w:pPr>
              <w:pStyle w:val="CRCoverPage"/>
              <w:spacing w:after="0"/>
              <w:jc w:val="center"/>
              <w:rPr>
                <w:b/>
                <w:caps/>
                <w:noProof/>
              </w:rPr>
            </w:pPr>
            <w:r w:rsidRPr="00741026">
              <w:rPr>
                <w:b/>
                <w:caps/>
                <w:noProof/>
              </w:rPr>
              <w:t>X</w:t>
            </w:r>
          </w:p>
        </w:tc>
        <w:tc>
          <w:tcPr>
            <w:tcW w:w="2977" w:type="dxa"/>
            <w:gridSpan w:val="4"/>
          </w:tcPr>
          <w:p w14:paraId="7DB274D8" w14:textId="77777777" w:rsidR="001E41F3" w:rsidRPr="00741026" w:rsidRDefault="001E41F3">
            <w:pPr>
              <w:pStyle w:val="CRCoverPage"/>
              <w:tabs>
                <w:tab w:val="right" w:pos="2893"/>
              </w:tabs>
              <w:spacing w:after="0"/>
              <w:rPr>
                <w:noProof/>
              </w:rPr>
            </w:pPr>
            <w:r w:rsidRPr="00741026">
              <w:rPr>
                <w:noProof/>
              </w:rPr>
              <w:t xml:space="preserve"> Other core specifications</w:t>
            </w:r>
            <w:r w:rsidRPr="00741026">
              <w:rPr>
                <w:noProof/>
              </w:rPr>
              <w:tab/>
            </w:r>
          </w:p>
        </w:tc>
        <w:tc>
          <w:tcPr>
            <w:tcW w:w="3401" w:type="dxa"/>
            <w:gridSpan w:val="3"/>
            <w:tcBorders>
              <w:right w:val="single" w:sz="4" w:space="0" w:color="auto"/>
            </w:tcBorders>
            <w:shd w:val="pct30" w:color="FFFF00" w:fill="auto"/>
          </w:tcPr>
          <w:p w14:paraId="42398B96" w14:textId="77777777" w:rsidR="001E41F3" w:rsidRPr="00741026" w:rsidRDefault="00145D43">
            <w:pPr>
              <w:pStyle w:val="CRCoverPage"/>
              <w:spacing w:after="0"/>
              <w:ind w:left="99"/>
              <w:rPr>
                <w:noProof/>
              </w:rPr>
            </w:pPr>
            <w:r w:rsidRPr="00741026">
              <w:rPr>
                <w:noProof/>
              </w:rPr>
              <w:t xml:space="preserve">TS/TR ... CR ... </w:t>
            </w:r>
          </w:p>
        </w:tc>
      </w:tr>
      <w:tr w:rsidR="001E41F3" w:rsidRPr="00741026" w14:paraId="446DDBAC" w14:textId="77777777" w:rsidTr="00547111">
        <w:tc>
          <w:tcPr>
            <w:tcW w:w="2694" w:type="dxa"/>
            <w:gridSpan w:val="2"/>
            <w:tcBorders>
              <w:left w:val="single" w:sz="4" w:space="0" w:color="auto"/>
            </w:tcBorders>
          </w:tcPr>
          <w:p w14:paraId="678A1AA6" w14:textId="77777777" w:rsidR="001E41F3" w:rsidRPr="00741026" w:rsidRDefault="001E41F3">
            <w:pPr>
              <w:pStyle w:val="CRCoverPage"/>
              <w:spacing w:after="0"/>
              <w:rPr>
                <w:b/>
                <w:i/>
                <w:noProof/>
              </w:rPr>
            </w:pPr>
            <w:r w:rsidRPr="0074102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5C7851" w:rsidR="001E41F3" w:rsidRPr="00741026" w:rsidRDefault="00543B6A">
            <w:pPr>
              <w:pStyle w:val="CRCoverPage"/>
              <w:spacing w:after="0"/>
              <w:jc w:val="center"/>
              <w:rPr>
                <w:b/>
                <w:caps/>
                <w:noProof/>
              </w:rPr>
            </w:pPr>
            <w:r w:rsidRPr="0074102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741026" w:rsidRDefault="001E41F3">
            <w:pPr>
              <w:pStyle w:val="CRCoverPage"/>
              <w:spacing w:after="0"/>
              <w:jc w:val="center"/>
              <w:rPr>
                <w:b/>
                <w:caps/>
                <w:noProof/>
              </w:rPr>
            </w:pPr>
          </w:p>
        </w:tc>
        <w:tc>
          <w:tcPr>
            <w:tcW w:w="2977" w:type="dxa"/>
            <w:gridSpan w:val="4"/>
          </w:tcPr>
          <w:p w14:paraId="1A4306D9" w14:textId="77777777" w:rsidR="001E41F3" w:rsidRPr="00741026" w:rsidRDefault="001E41F3">
            <w:pPr>
              <w:pStyle w:val="CRCoverPage"/>
              <w:spacing w:after="0"/>
              <w:rPr>
                <w:noProof/>
              </w:rPr>
            </w:pPr>
            <w:r w:rsidRPr="00741026">
              <w:rPr>
                <w:noProof/>
              </w:rPr>
              <w:t xml:space="preserve"> Test specifications</w:t>
            </w:r>
          </w:p>
        </w:tc>
        <w:tc>
          <w:tcPr>
            <w:tcW w:w="3401" w:type="dxa"/>
            <w:gridSpan w:val="3"/>
            <w:tcBorders>
              <w:right w:val="single" w:sz="4" w:space="0" w:color="auto"/>
            </w:tcBorders>
            <w:shd w:val="pct30" w:color="FFFF00" w:fill="auto"/>
          </w:tcPr>
          <w:p w14:paraId="186A633D" w14:textId="676778BA" w:rsidR="001E41F3" w:rsidRPr="00741026" w:rsidRDefault="00145D43">
            <w:pPr>
              <w:pStyle w:val="CRCoverPage"/>
              <w:spacing w:after="0"/>
              <w:ind w:left="99"/>
              <w:rPr>
                <w:noProof/>
              </w:rPr>
            </w:pPr>
            <w:r w:rsidRPr="00741026">
              <w:rPr>
                <w:noProof/>
              </w:rPr>
              <w:t>TS</w:t>
            </w:r>
            <w:r w:rsidR="001F32DE" w:rsidRPr="00741026">
              <w:rPr>
                <w:noProof/>
              </w:rPr>
              <w:t>38.533</w:t>
            </w:r>
          </w:p>
        </w:tc>
      </w:tr>
      <w:tr w:rsidR="001E41F3" w:rsidRPr="00741026" w14:paraId="55C714D2" w14:textId="77777777" w:rsidTr="00547111">
        <w:tc>
          <w:tcPr>
            <w:tcW w:w="2694" w:type="dxa"/>
            <w:gridSpan w:val="2"/>
            <w:tcBorders>
              <w:left w:val="single" w:sz="4" w:space="0" w:color="auto"/>
            </w:tcBorders>
          </w:tcPr>
          <w:p w14:paraId="45913E62" w14:textId="77777777" w:rsidR="001E41F3" w:rsidRPr="00741026" w:rsidRDefault="00145D43">
            <w:pPr>
              <w:pStyle w:val="CRCoverPage"/>
              <w:spacing w:after="0"/>
              <w:rPr>
                <w:b/>
                <w:i/>
                <w:noProof/>
              </w:rPr>
            </w:pPr>
            <w:r w:rsidRPr="00741026">
              <w:rPr>
                <w:b/>
                <w:i/>
                <w:noProof/>
              </w:rPr>
              <w:t xml:space="preserve">(show </w:t>
            </w:r>
            <w:r w:rsidR="00592D74" w:rsidRPr="00741026">
              <w:rPr>
                <w:b/>
                <w:i/>
                <w:noProof/>
              </w:rPr>
              <w:t xml:space="preserve">related </w:t>
            </w:r>
            <w:r w:rsidRPr="00741026">
              <w:rPr>
                <w:b/>
                <w:i/>
                <w:noProof/>
              </w:rPr>
              <w:t>CR</w:t>
            </w:r>
            <w:r w:rsidR="00592D74" w:rsidRPr="00741026">
              <w:rPr>
                <w:b/>
                <w:i/>
                <w:noProof/>
              </w:rPr>
              <w:t>s</w:t>
            </w:r>
            <w:r w:rsidRPr="0074102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C2FF4C2" w:rsidR="001E41F3" w:rsidRPr="00741026"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4BF928" w:rsidR="001E41F3" w:rsidRPr="00741026" w:rsidRDefault="00543B6A">
            <w:pPr>
              <w:pStyle w:val="CRCoverPage"/>
              <w:spacing w:after="0"/>
              <w:jc w:val="center"/>
              <w:rPr>
                <w:b/>
                <w:caps/>
                <w:noProof/>
              </w:rPr>
            </w:pPr>
            <w:r w:rsidRPr="00741026">
              <w:rPr>
                <w:b/>
                <w:caps/>
                <w:noProof/>
              </w:rPr>
              <w:t>X</w:t>
            </w:r>
          </w:p>
        </w:tc>
        <w:tc>
          <w:tcPr>
            <w:tcW w:w="2977" w:type="dxa"/>
            <w:gridSpan w:val="4"/>
          </w:tcPr>
          <w:p w14:paraId="1B4FF921" w14:textId="77777777" w:rsidR="001E41F3" w:rsidRPr="00741026" w:rsidRDefault="001E41F3">
            <w:pPr>
              <w:pStyle w:val="CRCoverPage"/>
              <w:spacing w:after="0"/>
              <w:rPr>
                <w:noProof/>
              </w:rPr>
            </w:pPr>
            <w:r w:rsidRPr="0074102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41026" w:rsidRDefault="00145D43">
            <w:pPr>
              <w:pStyle w:val="CRCoverPage"/>
              <w:spacing w:after="0"/>
              <w:ind w:left="99"/>
              <w:rPr>
                <w:noProof/>
              </w:rPr>
            </w:pPr>
            <w:r w:rsidRPr="00741026">
              <w:rPr>
                <w:noProof/>
              </w:rPr>
              <w:t>TS</w:t>
            </w:r>
            <w:r w:rsidR="000A6394" w:rsidRPr="00741026">
              <w:rPr>
                <w:noProof/>
              </w:rPr>
              <w:t xml:space="preserve">/TR ... CR ... </w:t>
            </w:r>
          </w:p>
        </w:tc>
      </w:tr>
      <w:tr w:rsidR="001E41F3" w:rsidRPr="00741026" w14:paraId="60DF82CC" w14:textId="77777777" w:rsidTr="008863B9">
        <w:tc>
          <w:tcPr>
            <w:tcW w:w="2694" w:type="dxa"/>
            <w:gridSpan w:val="2"/>
            <w:tcBorders>
              <w:left w:val="single" w:sz="4" w:space="0" w:color="auto"/>
            </w:tcBorders>
          </w:tcPr>
          <w:p w14:paraId="517696CD" w14:textId="77777777" w:rsidR="001E41F3" w:rsidRPr="0074102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41026" w:rsidRDefault="001E41F3">
            <w:pPr>
              <w:pStyle w:val="CRCoverPage"/>
              <w:spacing w:after="0"/>
              <w:rPr>
                <w:noProof/>
              </w:rPr>
            </w:pPr>
          </w:p>
        </w:tc>
      </w:tr>
      <w:tr w:rsidR="001E41F3" w:rsidRPr="00741026" w14:paraId="556B87B6" w14:textId="77777777" w:rsidTr="008863B9">
        <w:tc>
          <w:tcPr>
            <w:tcW w:w="2694" w:type="dxa"/>
            <w:gridSpan w:val="2"/>
            <w:tcBorders>
              <w:left w:val="single" w:sz="4" w:space="0" w:color="auto"/>
              <w:bottom w:val="single" w:sz="4" w:space="0" w:color="auto"/>
            </w:tcBorders>
          </w:tcPr>
          <w:p w14:paraId="79A9C411" w14:textId="77777777" w:rsidR="001E41F3" w:rsidRPr="00741026" w:rsidRDefault="001E41F3">
            <w:pPr>
              <w:pStyle w:val="CRCoverPage"/>
              <w:tabs>
                <w:tab w:val="right" w:pos="2184"/>
              </w:tabs>
              <w:spacing w:after="0"/>
              <w:rPr>
                <w:b/>
                <w:i/>
                <w:noProof/>
              </w:rPr>
            </w:pPr>
            <w:r w:rsidRPr="0074102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41026" w:rsidRDefault="001E41F3">
            <w:pPr>
              <w:pStyle w:val="CRCoverPage"/>
              <w:spacing w:after="0"/>
              <w:ind w:left="100"/>
              <w:rPr>
                <w:noProof/>
              </w:rPr>
            </w:pPr>
          </w:p>
        </w:tc>
      </w:tr>
      <w:tr w:rsidR="008863B9" w:rsidRPr="00741026" w14:paraId="45BFE792" w14:textId="77777777" w:rsidTr="008863B9">
        <w:tc>
          <w:tcPr>
            <w:tcW w:w="2694" w:type="dxa"/>
            <w:gridSpan w:val="2"/>
            <w:tcBorders>
              <w:top w:val="single" w:sz="4" w:space="0" w:color="auto"/>
              <w:bottom w:val="single" w:sz="4" w:space="0" w:color="auto"/>
            </w:tcBorders>
          </w:tcPr>
          <w:p w14:paraId="194242DD" w14:textId="77777777" w:rsidR="008863B9" w:rsidRPr="0074102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41026" w:rsidRDefault="008863B9">
            <w:pPr>
              <w:pStyle w:val="CRCoverPage"/>
              <w:spacing w:after="0"/>
              <w:ind w:left="100"/>
              <w:rPr>
                <w:noProof/>
                <w:sz w:val="8"/>
                <w:szCs w:val="8"/>
              </w:rPr>
            </w:pPr>
          </w:p>
        </w:tc>
      </w:tr>
      <w:tr w:rsidR="008863B9" w:rsidRPr="0074102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41026" w:rsidRDefault="008863B9">
            <w:pPr>
              <w:pStyle w:val="CRCoverPage"/>
              <w:tabs>
                <w:tab w:val="right" w:pos="2184"/>
              </w:tabs>
              <w:spacing w:after="0"/>
              <w:rPr>
                <w:b/>
                <w:i/>
                <w:noProof/>
              </w:rPr>
            </w:pPr>
            <w:r w:rsidRPr="0074102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A2DCC7" w:rsidR="008863B9" w:rsidRPr="00741026" w:rsidRDefault="008863B9">
            <w:pPr>
              <w:pStyle w:val="CRCoverPage"/>
              <w:spacing w:after="0"/>
              <w:ind w:left="100"/>
              <w:rPr>
                <w:noProof/>
                <w:lang w:eastAsia="zh-CN"/>
              </w:rPr>
            </w:pPr>
          </w:p>
        </w:tc>
      </w:tr>
    </w:tbl>
    <w:p w14:paraId="17759814" w14:textId="77777777" w:rsidR="001E41F3" w:rsidRPr="00741026" w:rsidRDefault="001E41F3">
      <w:pPr>
        <w:pStyle w:val="CRCoverPage"/>
        <w:spacing w:after="0"/>
        <w:rPr>
          <w:noProof/>
          <w:sz w:val="8"/>
          <w:szCs w:val="8"/>
        </w:rPr>
      </w:pPr>
    </w:p>
    <w:p w14:paraId="530A228A" w14:textId="77777777" w:rsidR="00834C91" w:rsidRPr="00741026" w:rsidRDefault="00834C91">
      <w:pPr>
        <w:spacing w:after="0"/>
        <w:rPr>
          <w:rFonts w:ascii="Arial" w:hAnsi="Arial"/>
          <w:iCs/>
          <w:noProof/>
          <w:sz w:val="24"/>
          <w:szCs w:val="24"/>
          <w:lang w:eastAsia="zh-CN"/>
        </w:rPr>
      </w:pPr>
      <w:r w:rsidRPr="00741026">
        <w:rPr>
          <w:rFonts w:ascii="Arial" w:hAnsi="Arial"/>
          <w:iCs/>
          <w:noProof/>
          <w:sz w:val="24"/>
          <w:szCs w:val="24"/>
          <w:lang w:eastAsia="zh-CN"/>
        </w:rPr>
        <w:br w:type="page"/>
      </w:r>
    </w:p>
    <w:p w14:paraId="4AEAAA9F" w14:textId="44CBA1C7" w:rsidR="001714C6" w:rsidRPr="00C52FF4" w:rsidRDefault="001714C6" w:rsidP="001714C6">
      <w:pPr>
        <w:keepNext/>
        <w:keepLines/>
        <w:spacing w:before="240"/>
        <w:ind w:left="1134" w:hanging="1134"/>
        <w:outlineLvl w:val="0"/>
        <w:rPr>
          <w:rFonts w:ascii="Arial" w:hAnsi="Arial"/>
          <w:iCs/>
          <w:noProof/>
          <w:color w:val="FF0000"/>
          <w:sz w:val="24"/>
          <w:szCs w:val="24"/>
          <w:lang w:eastAsia="zh-CN"/>
        </w:rPr>
      </w:pPr>
      <w:r w:rsidRPr="00C52FF4">
        <w:rPr>
          <w:rFonts w:ascii="Arial" w:hAnsi="Arial"/>
          <w:iCs/>
          <w:noProof/>
          <w:color w:val="FF0000"/>
          <w:sz w:val="24"/>
          <w:szCs w:val="24"/>
          <w:lang w:eastAsia="zh-CN"/>
        </w:rPr>
        <w:lastRenderedPageBreak/>
        <w:t>&lt;Start of change 1&gt;</w:t>
      </w:r>
    </w:p>
    <w:p w14:paraId="08157E01" w14:textId="77777777" w:rsidR="00DC61E0" w:rsidRPr="00741026" w:rsidRDefault="00DC61E0" w:rsidP="00DC61E0">
      <w:pPr>
        <w:pStyle w:val="30"/>
        <w:rPr>
          <w:ins w:id="3" w:author="vivo-Minhua" w:date="2024-05-13T15:33:00Z"/>
          <w:lang w:eastAsia="zh-CN"/>
        </w:rPr>
      </w:pPr>
      <w:ins w:id="4" w:author="vivo-Minhua" w:date="2024-05-13T15:33:00Z">
        <w:r w:rsidRPr="00741026">
          <w:t>A.</w:t>
        </w:r>
        <w:proofErr w:type="gramStart"/>
        <w:r w:rsidRPr="00741026">
          <w:t>14.x.</w:t>
        </w:r>
        <w:proofErr w:type="gramEnd"/>
        <w:r w:rsidRPr="00741026">
          <w:t>1</w:t>
        </w:r>
        <w:r w:rsidRPr="00741026">
          <w:tab/>
          <w:t>Radio link Monitoring</w:t>
        </w:r>
      </w:ins>
    </w:p>
    <w:p w14:paraId="3B8FA8D5" w14:textId="77777777" w:rsidR="00DC61E0" w:rsidRPr="00741026" w:rsidRDefault="00DC61E0" w:rsidP="00DC61E0">
      <w:pPr>
        <w:pStyle w:val="40"/>
        <w:rPr>
          <w:ins w:id="5" w:author="vivo-Minhua" w:date="2024-05-13T15:33:00Z"/>
          <w:lang w:eastAsia="en-GB"/>
        </w:rPr>
      </w:pPr>
      <w:ins w:id="6" w:author="vivo-Minhua" w:date="2024-05-13T15:33:00Z">
        <w:r w:rsidRPr="00741026">
          <w:t>A.</w:t>
        </w:r>
        <w:proofErr w:type="gramStart"/>
        <w:r w:rsidRPr="00741026">
          <w:t>14.x.</w:t>
        </w:r>
        <w:proofErr w:type="gramEnd"/>
        <w:r w:rsidRPr="00741026">
          <w:t>1.1</w:t>
        </w:r>
        <w:r w:rsidRPr="00741026">
          <w:tab/>
          <w:t xml:space="preserve">Radio Link Monitoring Out-of-sync Test for FR2 SAN </w:t>
        </w:r>
        <w:proofErr w:type="spellStart"/>
        <w:r w:rsidRPr="00741026">
          <w:t>PCell</w:t>
        </w:r>
        <w:proofErr w:type="spellEnd"/>
        <w:r w:rsidRPr="00741026">
          <w:t xml:space="preserve"> configured with SSB-based RLM RS in non-DRX mode</w:t>
        </w:r>
      </w:ins>
    </w:p>
    <w:p w14:paraId="114CBD43" w14:textId="77777777" w:rsidR="00DC61E0" w:rsidRPr="00741026" w:rsidRDefault="00DC61E0" w:rsidP="00DC61E0">
      <w:pPr>
        <w:pStyle w:val="5"/>
        <w:rPr>
          <w:ins w:id="7" w:author="vivo-Minhua" w:date="2024-05-13T15:33:00Z"/>
          <w:snapToGrid w:val="0"/>
        </w:rPr>
      </w:pPr>
      <w:bookmarkStart w:id="8" w:name="_Toc535476528"/>
      <w:ins w:id="9" w:author="vivo-Minhua" w:date="2024-05-13T15:33:00Z">
        <w:r w:rsidRPr="00741026">
          <w:t>A.</w:t>
        </w:r>
        <w:proofErr w:type="gramStart"/>
        <w:r w:rsidRPr="00741026">
          <w:t>14.x.</w:t>
        </w:r>
        <w:proofErr w:type="gramEnd"/>
        <w:r w:rsidRPr="00741026">
          <w:t>1.1.1</w:t>
        </w:r>
        <w:r w:rsidRPr="00741026">
          <w:rPr>
            <w:snapToGrid w:val="0"/>
            <w:lang w:eastAsia="zh-CN"/>
          </w:rPr>
          <w:tab/>
          <w:t>Test Purpose and Environment</w:t>
        </w:r>
        <w:bookmarkEnd w:id="8"/>
      </w:ins>
    </w:p>
    <w:p w14:paraId="48056A90" w14:textId="77777777" w:rsidR="00DC61E0" w:rsidRPr="00741026" w:rsidRDefault="00DC61E0" w:rsidP="00DC61E0">
      <w:pPr>
        <w:rPr>
          <w:ins w:id="10" w:author="vivo-Minhua" w:date="2024-05-13T15:33:00Z"/>
        </w:rPr>
      </w:pPr>
      <w:ins w:id="11" w:author="vivo-Minhua" w:date="2024-05-13T15:33:00Z">
        <w:r w:rsidRPr="00741026">
          <w:t xml:space="preserve">The purpose of this test is to verify that the Type 1 (Fully electronically-steered beam) and Type 2 (Fully mechanically-steered beam) capable UE properly detects the out of sync and in sync for the purpose of monitoring downlink radio link quality of the SAN </w:t>
        </w:r>
        <w:proofErr w:type="spellStart"/>
        <w:r w:rsidRPr="00741026">
          <w:t>PCell</w:t>
        </w:r>
        <w:proofErr w:type="spellEnd"/>
        <w:r w:rsidRPr="00741026">
          <w:t xml:space="preserve">. This test will partly verify the FR2 radio link monitoring requirements in clause 8.1C. </w:t>
        </w:r>
      </w:ins>
    </w:p>
    <w:p w14:paraId="12D5EB22" w14:textId="77777777" w:rsidR="00DC61E0" w:rsidRPr="00741026" w:rsidRDefault="00DC61E0" w:rsidP="00DC61E0">
      <w:pPr>
        <w:rPr>
          <w:ins w:id="12" w:author="vivo-Minhua" w:date="2024-05-13T15:33:00Z"/>
        </w:rPr>
      </w:pPr>
      <w:ins w:id="13" w:author="vivo-Minhua" w:date="2024-05-13T15:33:00Z">
        <w:r w:rsidRPr="00741026">
          <w:t xml:space="preserve">In the test, UE is configured to perform RLM on SSB, with </w:t>
        </w:r>
        <w:proofErr w:type="spellStart"/>
        <w:r w:rsidRPr="00741026">
          <w:rPr>
            <w:i/>
          </w:rPr>
          <w:t>detectionResource</w:t>
        </w:r>
        <w:proofErr w:type="spellEnd"/>
        <w:r w:rsidRPr="00741026">
          <w:t xml:space="preserve"> included in </w:t>
        </w:r>
        <w:proofErr w:type="spellStart"/>
        <w:r w:rsidRPr="00741026">
          <w:rPr>
            <w:i/>
          </w:rPr>
          <w:t>RadioLinkMonitoringRS</w:t>
        </w:r>
        <w:proofErr w:type="spellEnd"/>
        <w:r w:rsidRPr="00741026">
          <w:t xml:space="preserve"> set to SSB#0, and </w:t>
        </w:r>
        <w:r w:rsidRPr="00741026">
          <w:rPr>
            <w:i/>
          </w:rPr>
          <w:t>purpose</w:t>
        </w:r>
        <w:r w:rsidRPr="00741026">
          <w:t xml:space="preserve"> set to ‘</w:t>
        </w:r>
        <w:proofErr w:type="spellStart"/>
        <w:r w:rsidRPr="00741026">
          <w:rPr>
            <w:i/>
          </w:rPr>
          <w:t>rlf</w:t>
        </w:r>
        <w:proofErr w:type="spellEnd"/>
        <w:r w:rsidRPr="00741026">
          <w:t xml:space="preserve">’. Supported test configurations are shown in table A.14.x.1.1.1-1. The test parameters are given in Tables A.14.x.1.1.1-2, A.14.x.1.1.1-3, and A.14.x.1.1.1-4 below. There is one cell (Cell 1), which is the active NR cell, in the test. The test consists of three successive time periods, with time duration of T1, T2 and T3 respectively. Figure A.14.x.1.1.1-1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41026">
          <w:t>ms</w:t>
        </w:r>
        <w:proofErr w:type="spellEnd"/>
        <w:r w:rsidRPr="00741026">
          <w:t>. The UE is configured to perform inter-frequency measurements using Gap Pattern ID #0 (40ms) in test 1.</w:t>
        </w:r>
      </w:ins>
    </w:p>
    <w:p w14:paraId="33AA4281" w14:textId="77777777" w:rsidR="00DC61E0" w:rsidRPr="00741026" w:rsidRDefault="00DC61E0" w:rsidP="00DC61E0">
      <w:pPr>
        <w:rPr>
          <w:ins w:id="14" w:author="vivo-Minhua" w:date="2024-05-13T15:33:00Z"/>
        </w:rPr>
      </w:pPr>
      <w:ins w:id="15" w:author="vivo-Minhua" w:date="2024-05-13T15:33:00Z">
        <w:r w:rsidRPr="00741026">
          <w:t>The UE shall be provided with the valid information about the SAN serving each cell in the test before the test.</w:t>
        </w:r>
      </w:ins>
    </w:p>
    <w:p w14:paraId="25C62FD3" w14:textId="77777777" w:rsidR="00DC61E0" w:rsidRPr="00741026" w:rsidRDefault="00DC61E0" w:rsidP="00DC61E0">
      <w:pPr>
        <w:pStyle w:val="TH"/>
        <w:rPr>
          <w:ins w:id="16" w:author="vivo-Minhua" w:date="2024-05-13T15:33:00Z"/>
        </w:rPr>
      </w:pPr>
      <w:ins w:id="17" w:author="vivo-Minhua" w:date="2024-05-13T15:33:00Z">
        <w:r w:rsidRPr="00741026">
          <w:t xml:space="preserve">Table A.14.x.1.1.1-1: Supported test configurations for FR2 </w:t>
        </w:r>
        <w:proofErr w:type="spellStart"/>
        <w:r w:rsidRPr="0074102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C61E0" w:rsidRPr="00741026" w14:paraId="18866A62" w14:textId="77777777" w:rsidTr="009B2FA5">
        <w:trPr>
          <w:trHeight w:val="274"/>
          <w:jc w:val="center"/>
          <w:ins w:id="18" w:author="vivo-Minhua" w:date="2024-05-13T15:33:00Z"/>
        </w:trPr>
        <w:tc>
          <w:tcPr>
            <w:tcW w:w="1631" w:type="dxa"/>
            <w:tcBorders>
              <w:top w:val="single" w:sz="4" w:space="0" w:color="auto"/>
              <w:left w:val="single" w:sz="4" w:space="0" w:color="auto"/>
              <w:bottom w:val="single" w:sz="4" w:space="0" w:color="auto"/>
              <w:right w:val="single" w:sz="4" w:space="0" w:color="auto"/>
            </w:tcBorders>
            <w:hideMark/>
          </w:tcPr>
          <w:p w14:paraId="3F2566C7" w14:textId="77777777" w:rsidR="00DC61E0" w:rsidRPr="00741026" w:rsidRDefault="00DC61E0" w:rsidP="009B2FA5">
            <w:pPr>
              <w:keepNext/>
              <w:keepLines/>
              <w:spacing w:after="0" w:line="256" w:lineRule="auto"/>
              <w:jc w:val="center"/>
              <w:rPr>
                <w:ins w:id="19" w:author="vivo-Minhua" w:date="2024-05-13T15:33:00Z"/>
                <w:rFonts w:ascii="Arial" w:hAnsi="Arial"/>
                <w:b/>
                <w:sz w:val="18"/>
                <w:lang w:eastAsia="zh-TW"/>
              </w:rPr>
            </w:pPr>
            <w:ins w:id="20" w:author="vivo-Minhua" w:date="2024-05-13T15:33:00Z">
              <w:r w:rsidRPr="0074102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E4B1D1" w14:textId="77777777" w:rsidR="00DC61E0" w:rsidRPr="00741026" w:rsidRDefault="00DC61E0" w:rsidP="009B2FA5">
            <w:pPr>
              <w:keepNext/>
              <w:keepLines/>
              <w:spacing w:after="0" w:line="256" w:lineRule="auto"/>
              <w:jc w:val="center"/>
              <w:rPr>
                <w:ins w:id="21" w:author="vivo-Minhua" w:date="2024-05-13T15:33:00Z"/>
                <w:rFonts w:ascii="Arial" w:hAnsi="Arial"/>
                <w:b/>
                <w:sz w:val="18"/>
                <w:lang w:eastAsia="zh-TW"/>
              </w:rPr>
            </w:pPr>
            <w:ins w:id="22" w:author="vivo-Minhua" w:date="2024-05-13T15:33:00Z">
              <w:r w:rsidRPr="00741026">
                <w:rPr>
                  <w:rFonts w:ascii="Arial" w:hAnsi="Arial"/>
                  <w:b/>
                  <w:sz w:val="18"/>
                  <w:lang w:eastAsia="zh-TW"/>
                </w:rPr>
                <w:t>Description</w:t>
              </w:r>
            </w:ins>
          </w:p>
        </w:tc>
      </w:tr>
      <w:tr w:rsidR="00DC61E0" w:rsidRPr="00741026" w14:paraId="1F769093" w14:textId="77777777" w:rsidTr="009B2FA5">
        <w:trPr>
          <w:trHeight w:val="277"/>
          <w:jc w:val="center"/>
          <w:ins w:id="23" w:author="vivo-Minhua" w:date="2024-05-13T15:33:00Z"/>
        </w:trPr>
        <w:tc>
          <w:tcPr>
            <w:tcW w:w="1631" w:type="dxa"/>
            <w:tcBorders>
              <w:top w:val="single" w:sz="4" w:space="0" w:color="auto"/>
              <w:left w:val="single" w:sz="4" w:space="0" w:color="auto"/>
              <w:bottom w:val="single" w:sz="4" w:space="0" w:color="auto"/>
              <w:right w:val="single" w:sz="4" w:space="0" w:color="auto"/>
            </w:tcBorders>
            <w:hideMark/>
          </w:tcPr>
          <w:p w14:paraId="77ABE1B4" w14:textId="77777777" w:rsidR="00DC61E0" w:rsidRPr="00741026" w:rsidRDefault="00DC61E0" w:rsidP="009B2FA5">
            <w:pPr>
              <w:keepNext/>
              <w:keepLines/>
              <w:spacing w:after="0" w:line="256" w:lineRule="auto"/>
              <w:rPr>
                <w:ins w:id="24" w:author="vivo-Minhua" w:date="2024-05-13T15:33:00Z"/>
                <w:rFonts w:ascii="Arial" w:hAnsi="Arial"/>
                <w:sz w:val="18"/>
                <w:lang w:eastAsia="zh-TW"/>
              </w:rPr>
            </w:pPr>
            <w:ins w:id="25" w:author="vivo-Minhua" w:date="2024-05-13T15:33:00Z">
              <w:r w:rsidRPr="0074102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7FEA7C3" w14:textId="77777777" w:rsidR="00DC61E0" w:rsidRPr="00741026" w:rsidRDefault="00DC61E0" w:rsidP="009B2FA5">
            <w:pPr>
              <w:keepNext/>
              <w:keepLines/>
              <w:spacing w:after="0" w:line="256" w:lineRule="auto"/>
              <w:rPr>
                <w:ins w:id="26" w:author="vivo-Minhua" w:date="2024-05-13T15:33:00Z"/>
                <w:rFonts w:ascii="Arial" w:hAnsi="Arial"/>
                <w:sz w:val="18"/>
                <w:lang w:eastAsia="zh-TW"/>
              </w:rPr>
            </w:pPr>
            <w:ins w:id="27" w:author="vivo-Minhua" w:date="2024-05-13T15:33:00Z">
              <w:r w:rsidRPr="00741026">
                <w:rPr>
                  <w:rFonts w:ascii="Arial" w:hAnsi="Arial"/>
                  <w:sz w:val="18"/>
                  <w:lang w:eastAsia="zh-CN"/>
                </w:rPr>
                <w:t xml:space="preserve">GSO, NR </w:t>
              </w:r>
              <w:r w:rsidRPr="00741026">
                <w:rPr>
                  <w:rFonts w:ascii="Arial" w:hAnsi="Arial"/>
                  <w:sz w:val="18"/>
                  <w:lang w:eastAsia="zh-TW"/>
                </w:rPr>
                <w:t>FDD, SSB SCS 120 kHz, data SCS 120</w:t>
              </w:r>
              <w:r w:rsidRPr="00741026">
                <w:rPr>
                  <w:rFonts w:ascii="Arial" w:hAnsi="Arial"/>
                  <w:sz w:val="18"/>
                  <w:lang w:val="en-US" w:eastAsia="zh-TW"/>
                </w:rPr>
                <w:t> </w:t>
              </w:r>
              <w:r w:rsidRPr="00741026">
                <w:rPr>
                  <w:rFonts w:ascii="Arial" w:hAnsi="Arial"/>
                  <w:sz w:val="18"/>
                  <w:lang w:eastAsia="zh-TW"/>
                </w:rPr>
                <w:t>kHz, BW 100</w:t>
              </w:r>
              <w:r w:rsidRPr="00741026">
                <w:rPr>
                  <w:rFonts w:ascii="Arial" w:hAnsi="Arial"/>
                  <w:sz w:val="18"/>
                  <w:lang w:val="en-US" w:eastAsia="zh-TW"/>
                </w:rPr>
                <w:t> </w:t>
              </w:r>
              <w:r w:rsidRPr="00741026">
                <w:rPr>
                  <w:rFonts w:ascii="Arial" w:hAnsi="Arial"/>
                  <w:sz w:val="18"/>
                  <w:lang w:eastAsia="zh-TW"/>
                </w:rPr>
                <w:t>MHz</w:t>
              </w:r>
            </w:ins>
          </w:p>
        </w:tc>
      </w:tr>
      <w:tr w:rsidR="00DC61E0" w:rsidRPr="00741026" w14:paraId="74A445EE" w14:textId="77777777" w:rsidTr="009B2FA5">
        <w:trPr>
          <w:trHeight w:val="274"/>
          <w:jc w:val="center"/>
          <w:ins w:id="28" w:author="vivo-Minhua" w:date="2024-05-13T15:33:00Z"/>
        </w:trPr>
        <w:tc>
          <w:tcPr>
            <w:tcW w:w="1631" w:type="dxa"/>
            <w:tcBorders>
              <w:top w:val="single" w:sz="4" w:space="0" w:color="auto"/>
              <w:left w:val="single" w:sz="4" w:space="0" w:color="auto"/>
              <w:bottom w:val="single" w:sz="4" w:space="0" w:color="auto"/>
              <w:right w:val="single" w:sz="4" w:space="0" w:color="auto"/>
            </w:tcBorders>
            <w:hideMark/>
          </w:tcPr>
          <w:p w14:paraId="22951BBD" w14:textId="77777777" w:rsidR="00DC61E0" w:rsidRPr="00741026" w:rsidRDefault="00DC61E0" w:rsidP="009B2FA5">
            <w:pPr>
              <w:keepNext/>
              <w:keepLines/>
              <w:spacing w:after="0" w:line="256" w:lineRule="auto"/>
              <w:rPr>
                <w:ins w:id="29" w:author="vivo-Minhua" w:date="2024-05-13T15:33:00Z"/>
                <w:rFonts w:ascii="Arial" w:hAnsi="Arial"/>
                <w:sz w:val="18"/>
                <w:lang w:eastAsia="zh-CN"/>
              </w:rPr>
            </w:pPr>
            <w:ins w:id="30" w:author="vivo-Minhua" w:date="2024-05-13T15:33:00Z">
              <w:r w:rsidRPr="0074102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D55EE50" w14:textId="77777777" w:rsidR="00DC61E0" w:rsidRPr="00741026" w:rsidRDefault="00DC61E0" w:rsidP="009B2FA5">
            <w:pPr>
              <w:keepNext/>
              <w:keepLines/>
              <w:spacing w:after="0" w:line="256" w:lineRule="auto"/>
              <w:rPr>
                <w:ins w:id="31" w:author="vivo-Minhua" w:date="2024-05-13T15:33:00Z"/>
                <w:rFonts w:ascii="Arial" w:hAnsi="Arial"/>
                <w:sz w:val="18"/>
                <w:lang w:eastAsia="zh-CN"/>
              </w:rPr>
            </w:pPr>
            <w:ins w:id="32" w:author="vivo-Minhua" w:date="2024-05-13T15:33:00Z">
              <w:r w:rsidRPr="00741026">
                <w:rPr>
                  <w:rFonts w:ascii="Arial" w:hAnsi="Arial"/>
                  <w:sz w:val="18"/>
                  <w:lang w:eastAsia="zh-CN"/>
                </w:rPr>
                <w:t xml:space="preserve">NGSO, NR </w:t>
              </w:r>
              <w:r w:rsidRPr="00741026">
                <w:rPr>
                  <w:rFonts w:ascii="Arial" w:hAnsi="Arial"/>
                  <w:sz w:val="18"/>
                  <w:lang w:eastAsia="zh-TW"/>
                </w:rPr>
                <w:t>FDD, SSB SCS 120 kHz, data SCS 120</w:t>
              </w:r>
              <w:r w:rsidRPr="00741026">
                <w:rPr>
                  <w:rFonts w:ascii="Arial" w:hAnsi="Arial"/>
                  <w:sz w:val="18"/>
                  <w:lang w:val="en-US" w:eastAsia="zh-TW"/>
                </w:rPr>
                <w:t> </w:t>
              </w:r>
              <w:r w:rsidRPr="00741026">
                <w:rPr>
                  <w:rFonts w:ascii="Arial" w:hAnsi="Arial"/>
                  <w:sz w:val="18"/>
                  <w:lang w:eastAsia="zh-TW"/>
                </w:rPr>
                <w:t>kHz, BW 100</w:t>
              </w:r>
              <w:r w:rsidRPr="00741026">
                <w:rPr>
                  <w:rFonts w:ascii="Arial" w:hAnsi="Arial"/>
                  <w:sz w:val="18"/>
                  <w:lang w:val="en-US" w:eastAsia="zh-TW"/>
                </w:rPr>
                <w:t> </w:t>
              </w:r>
              <w:r w:rsidRPr="00741026">
                <w:rPr>
                  <w:rFonts w:ascii="Arial" w:hAnsi="Arial"/>
                  <w:sz w:val="18"/>
                  <w:lang w:eastAsia="zh-TW"/>
                </w:rPr>
                <w:t>MHz</w:t>
              </w:r>
            </w:ins>
          </w:p>
        </w:tc>
      </w:tr>
      <w:tr w:rsidR="00DC61E0" w:rsidRPr="00741026" w14:paraId="0B60017E" w14:textId="77777777" w:rsidTr="009B2FA5">
        <w:trPr>
          <w:trHeight w:val="274"/>
          <w:jc w:val="center"/>
          <w:ins w:id="33" w:author="vivo-Minhua" w:date="2024-05-13T15:33:00Z"/>
        </w:trPr>
        <w:tc>
          <w:tcPr>
            <w:tcW w:w="7979" w:type="dxa"/>
            <w:gridSpan w:val="2"/>
            <w:tcBorders>
              <w:top w:val="single" w:sz="4" w:space="0" w:color="auto"/>
              <w:left w:val="single" w:sz="4" w:space="0" w:color="auto"/>
              <w:bottom w:val="single" w:sz="4" w:space="0" w:color="auto"/>
              <w:right w:val="single" w:sz="4" w:space="0" w:color="auto"/>
            </w:tcBorders>
            <w:hideMark/>
          </w:tcPr>
          <w:p w14:paraId="5D1BB79E" w14:textId="77777777" w:rsidR="00DC61E0" w:rsidRPr="00741026" w:rsidRDefault="00DC61E0" w:rsidP="009B2FA5">
            <w:pPr>
              <w:keepNext/>
              <w:keepLines/>
              <w:spacing w:after="0" w:line="254" w:lineRule="auto"/>
              <w:ind w:left="851" w:hanging="851"/>
              <w:rPr>
                <w:ins w:id="34" w:author="vivo-Minhua" w:date="2024-05-13T15:33:00Z"/>
                <w:rFonts w:ascii="Arial" w:hAnsi="Arial"/>
                <w:sz w:val="18"/>
                <w:lang w:eastAsia="zh-CN"/>
              </w:rPr>
            </w:pPr>
            <w:ins w:id="35" w:author="vivo-Minhua" w:date="2024-05-13T15:33:00Z">
              <w:r w:rsidRPr="00741026">
                <w:rPr>
                  <w:rFonts w:ascii="Arial" w:hAnsi="Arial"/>
                  <w:sz w:val="18"/>
                  <w:lang w:eastAsia="zh-TW"/>
                </w:rPr>
                <w:t>Note:</w:t>
              </w:r>
              <w:r w:rsidRPr="00741026">
                <w:rPr>
                  <w:rFonts w:ascii="Arial" w:hAnsi="Arial"/>
                  <w:sz w:val="18"/>
                  <w:lang w:eastAsia="ko-KR"/>
                </w:rPr>
                <w:tab/>
              </w:r>
              <w:r w:rsidRPr="00741026">
                <w:rPr>
                  <w:rFonts w:ascii="Arial" w:hAnsi="Arial"/>
                  <w:sz w:val="18"/>
                  <w:lang w:eastAsia="zh-TW"/>
                </w:rPr>
                <w:t xml:space="preserve">The UE is only required to </w:t>
              </w:r>
              <w:r w:rsidRPr="00741026">
                <w:rPr>
                  <w:rFonts w:ascii="Arial" w:hAnsi="Arial"/>
                  <w:sz w:val="18"/>
                  <w:lang w:eastAsia="zh-CN"/>
                </w:rPr>
                <w:t>be tested</w:t>
              </w:r>
              <w:r w:rsidRPr="00741026">
                <w:rPr>
                  <w:rFonts w:ascii="Arial" w:hAnsi="Arial"/>
                  <w:sz w:val="18"/>
                  <w:lang w:eastAsia="zh-TW"/>
                </w:rPr>
                <w:t xml:space="preserve"> in one of the supported test configurations </w:t>
              </w:r>
            </w:ins>
          </w:p>
        </w:tc>
      </w:tr>
    </w:tbl>
    <w:p w14:paraId="7D25F11F" w14:textId="77777777" w:rsidR="00DC61E0" w:rsidRPr="00741026" w:rsidRDefault="00DC61E0" w:rsidP="00DC61E0">
      <w:pPr>
        <w:rPr>
          <w:ins w:id="36" w:author="vivo-Minhua" w:date="2024-05-13T15:33:00Z"/>
          <w:rFonts w:eastAsia="Times New Roman"/>
          <w:lang w:eastAsia="en-GB"/>
        </w:rPr>
      </w:pPr>
    </w:p>
    <w:p w14:paraId="33A034DD" w14:textId="77777777" w:rsidR="00DC61E0" w:rsidRPr="00741026" w:rsidRDefault="00DC61E0" w:rsidP="00DC61E0">
      <w:pPr>
        <w:pStyle w:val="TH"/>
        <w:rPr>
          <w:ins w:id="37" w:author="vivo-Minhua" w:date="2024-05-13T15:33:00Z"/>
        </w:rPr>
      </w:pPr>
      <w:ins w:id="38" w:author="vivo-Minhua" w:date="2024-05-13T15:33:00Z">
        <w:r w:rsidRPr="00741026">
          <w:t>Table A.14.x.1.1.1-2: General test parameters for FR2 out-of-sync testing in non-DRX mode</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3"/>
        <w:gridCol w:w="487"/>
        <w:gridCol w:w="1496"/>
        <w:gridCol w:w="758"/>
        <w:gridCol w:w="2171"/>
      </w:tblGrid>
      <w:tr w:rsidR="00DC61E0" w:rsidRPr="00741026" w14:paraId="44329EDC" w14:textId="77777777" w:rsidTr="009B2FA5">
        <w:trPr>
          <w:trHeight w:val="187"/>
          <w:jc w:val="center"/>
          <w:ins w:id="39" w:author="vivo-Minhua" w:date="2024-05-13T15:33:00Z"/>
        </w:trPr>
        <w:tc>
          <w:tcPr>
            <w:tcW w:w="2696" w:type="pct"/>
            <w:gridSpan w:val="3"/>
            <w:tcBorders>
              <w:top w:val="single" w:sz="4" w:space="0" w:color="auto"/>
              <w:left w:val="single" w:sz="4" w:space="0" w:color="auto"/>
              <w:bottom w:val="nil"/>
              <w:right w:val="single" w:sz="4" w:space="0" w:color="auto"/>
            </w:tcBorders>
            <w:hideMark/>
          </w:tcPr>
          <w:p w14:paraId="2418CCD7" w14:textId="77777777" w:rsidR="00DC61E0" w:rsidRPr="00741026" w:rsidRDefault="00DC61E0" w:rsidP="009B2FA5">
            <w:pPr>
              <w:pStyle w:val="TAH"/>
              <w:spacing w:line="256" w:lineRule="auto"/>
              <w:rPr>
                <w:ins w:id="40" w:author="vivo-Minhua" w:date="2024-05-13T15:33:00Z"/>
                <w:noProof/>
              </w:rPr>
            </w:pPr>
            <w:ins w:id="41" w:author="vivo-Minhua" w:date="2024-05-13T15:33:00Z">
              <w:r w:rsidRPr="00741026">
                <w:rPr>
                  <w:noProof/>
                </w:rPr>
                <w:t>Parameter</w:t>
              </w:r>
            </w:ins>
          </w:p>
        </w:tc>
        <w:tc>
          <w:tcPr>
            <w:tcW w:w="596" w:type="pct"/>
            <w:tcBorders>
              <w:top w:val="single" w:sz="4" w:space="0" w:color="auto"/>
              <w:left w:val="single" w:sz="4" w:space="0" w:color="auto"/>
              <w:bottom w:val="nil"/>
              <w:right w:val="single" w:sz="4" w:space="0" w:color="auto"/>
            </w:tcBorders>
            <w:hideMark/>
          </w:tcPr>
          <w:p w14:paraId="667723AD" w14:textId="77777777" w:rsidR="00DC61E0" w:rsidRPr="00741026" w:rsidRDefault="00DC61E0" w:rsidP="009B2FA5">
            <w:pPr>
              <w:pStyle w:val="TAH"/>
              <w:spacing w:line="256" w:lineRule="auto"/>
              <w:rPr>
                <w:ins w:id="42" w:author="vivo-Minhua" w:date="2024-05-13T15:33:00Z"/>
                <w:noProof/>
              </w:rPr>
            </w:pPr>
            <w:ins w:id="43" w:author="vivo-Minhua" w:date="2024-05-13T15:33:00Z">
              <w:r w:rsidRPr="00741026">
                <w:rPr>
                  <w:noProof/>
                </w:rPr>
                <w:t>Unit</w:t>
              </w:r>
            </w:ins>
          </w:p>
        </w:tc>
        <w:tc>
          <w:tcPr>
            <w:tcW w:w="1708" w:type="pct"/>
            <w:tcBorders>
              <w:top w:val="single" w:sz="4" w:space="0" w:color="auto"/>
              <w:left w:val="single" w:sz="4" w:space="0" w:color="auto"/>
              <w:bottom w:val="single" w:sz="4" w:space="0" w:color="auto"/>
              <w:right w:val="single" w:sz="4" w:space="0" w:color="auto"/>
            </w:tcBorders>
            <w:hideMark/>
          </w:tcPr>
          <w:p w14:paraId="03A0A04F" w14:textId="77777777" w:rsidR="00DC61E0" w:rsidRPr="00741026" w:rsidRDefault="00DC61E0" w:rsidP="009B2FA5">
            <w:pPr>
              <w:pStyle w:val="TAH"/>
              <w:spacing w:line="256" w:lineRule="auto"/>
              <w:rPr>
                <w:ins w:id="44" w:author="vivo-Minhua" w:date="2024-05-13T15:33:00Z"/>
                <w:noProof/>
              </w:rPr>
            </w:pPr>
            <w:ins w:id="45" w:author="vivo-Minhua" w:date="2024-05-13T15:33:00Z">
              <w:r w:rsidRPr="00741026">
                <w:rPr>
                  <w:noProof/>
                </w:rPr>
                <w:t>Value</w:t>
              </w:r>
            </w:ins>
          </w:p>
        </w:tc>
      </w:tr>
      <w:tr w:rsidR="00DC61E0" w:rsidRPr="00741026" w14:paraId="5B6A4FB7" w14:textId="77777777" w:rsidTr="009B2FA5">
        <w:trPr>
          <w:trHeight w:val="187"/>
          <w:jc w:val="center"/>
          <w:ins w:id="46" w:author="vivo-Minhua" w:date="2024-05-13T15:33:00Z"/>
        </w:trPr>
        <w:tc>
          <w:tcPr>
            <w:tcW w:w="2696" w:type="pct"/>
            <w:gridSpan w:val="3"/>
            <w:tcBorders>
              <w:top w:val="nil"/>
              <w:left w:val="single" w:sz="4" w:space="0" w:color="auto"/>
              <w:bottom w:val="single" w:sz="4" w:space="0" w:color="auto"/>
              <w:right w:val="single" w:sz="4" w:space="0" w:color="auto"/>
            </w:tcBorders>
          </w:tcPr>
          <w:p w14:paraId="6505458C" w14:textId="77777777" w:rsidR="00DC61E0" w:rsidRPr="00741026" w:rsidRDefault="00DC61E0" w:rsidP="009B2FA5">
            <w:pPr>
              <w:pStyle w:val="TAH"/>
              <w:spacing w:line="256" w:lineRule="auto"/>
              <w:rPr>
                <w:ins w:id="47" w:author="vivo-Minhua" w:date="2024-05-13T15:33:00Z"/>
                <w:noProof/>
              </w:rPr>
            </w:pPr>
          </w:p>
        </w:tc>
        <w:tc>
          <w:tcPr>
            <w:tcW w:w="596" w:type="pct"/>
            <w:tcBorders>
              <w:top w:val="nil"/>
              <w:left w:val="single" w:sz="4" w:space="0" w:color="auto"/>
              <w:bottom w:val="single" w:sz="4" w:space="0" w:color="auto"/>
              <w:right w:val="single" w:sz="4" w:space="0" w:color="auto"/>
            </w:tcBorders>
          </w:tcPr>
          <w:p w14:paraId="1649EDB8" w14:textId="77777777" w:rsidR="00DC61E0" w:rsidRPr="00741026" w:rsidRDefault="00DC61E0" w:rsidP="009B2FA5">
            <w:pPr>
              <w:pStyle w:val="TAH"/>
              <w:spacing w:line="256" w:lineRule="auto"/>
              <w:rPr>
                <w:ins w:id="48"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2D3167DD" w14:textId="77777777" w:rsidR="00DC61E0" w:rsidRPr="00741026" w:rsidRDefault="00DC61E0" w:rsidP="009B2FA5">
            <w:pPr>
              <w:pStyle w:val="TAH"/>
              <w:spacing w:line="256" w:lineRule="auto"/>
              <w:rPr>
                <w:ins w:id="49" w:author="vivo-Minhua" w:date="2024-05-13T15:33:00Z"/>
                <w:noProof/>
              </w:rPr>
            </w:pPr>
            <w:ins w:id="50" w:author="vivo-Minhua" w:date="2024-05-13T15:33:00Z">
              <w:r w:rsidRPr="00741026">
                <w:rPr>
                  <w:noProof/>
                </w:rPr>
                <w:t>Test 1</w:t>
              </w:r>
            </w:ins>
          </w:p>
        </w:tc>
      </w:tr>
      <w:tr w:rsidR="00DC61E0" w:rsidRPr="00741026" w14:paraId="4F573741" w14:textId="77777777" w:rsidTr="009B2FA5">
        <w:trPr>
          <w:trHeight w:val="187"/>
          <w:jc w:val="center"/>
          <w:ins w:id="51"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188115CC" w14:textId="77777777" w:rsidR="00DC61E0" w:rsidRPr="00741026" w:rsidRDefault="00DC61E0" w:rsidP="009B2FA5">
            <w:pPr>
              <w:pStyle w:val="TAL"/>
              <w:spacing w:line="256" w:lineRule="auto"/>
              <w:rPr>
                <w:ins w:id="52" w:author="vivo-Minhua" w:date="2024-05-13T15:33:00Z"/>
                <w:noProof/>
              </w:rPr>
            </w:pPr>
            <w:ins w:id="53" w:author="vivo-Minhua" w:date="2024-05-13T15:33:00Z">
              <w:r w:rsidRPr="00741026">
                <w:rPr>
                  <w:noProof/>
                </w:rPr>
                <w:t>Active PCell</w:t>
              </w:r>
            </w:ins>
          </w:p>
        </w:tc>
        <w:tc>
          <w:tcPr>
            <w:tcW w:w="596" w:type="pct"/>
            <w:tcBorders>
              <w:top w:val="single" w:sz="4" w:space="0" w:color="auto"/>
              <w:left w:val="single" w:sz="4" w:space="0" w:color="auto"/>
              <w:bottom w:val="single" w:sz="4" w:space="0" w:color="auto"/>
              <w:right w:val="single" w:sz="4" w:space="0" w:color="auto"/>
            </w:tcBorders>
          </w:tcPr>
          <w:p w14:paraId="2B2DDF52" w14:textId="77777777" w:rsidR="00DC61E0" w:rsidRPr="00741026" w:rsidRDefault="00DC61E0" w:rsidP="009B2FA5">
            <w:pPr>
              <w:pStyle w:val="TAC"/>
              <w:spacing w:line="256" w:lineRule="auto"/>
              <w:rPr>
                <w:ins w:id="54"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19DD06B6" w14:textId="77777777" w:rsidR="00DC61E0" w:rsidRPr="00741026" w:rsidRDefault="00DC61E0" w:rsidP="009B2FA5">
            <w:pPr>
              <w:pStyle w:val="TAC"/>
              <w:spacing w:line="256" w:lineRule="auto"/>
              <w:rPr>
                <w:ins w:id="55" w:author="vivo-Minhua" w:date="2024-05-13T15:33:00Z"/>
                <w:noProof/>
              </w:rPr>
            </w:pPr>
            <w:ins w:id="56" w:author="vivo-Minhua" w:date="2024-05-13T15:33:00Z">
              <w:r w:rsidRPr="00741026">
                <w:rPr>
                  <w:noProof/>
                </w:rPr>
                <w:t>Cell 1</w:t>
              </w:r>
            </w:ins>
          </w:p>
        </w:tc>
      </w:tr>
      <w:tr w:rsidR="00DC61E0" w:rsidRPr="00741026" w14:paraId="5FB99DE9" w14:textId="77777777" w:rsidTr="009B2FA5">
        <w:trPr>
          <w:trHeight w:val="187"/>
          <w:jc w:val="center"/>
          <w:ins w:id="57"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5FEF88DC" w14:textId="77777777" w:rsidR="00DC61E0" w:rsidRPr="00741026" w:rsidRDefault="00DC61E0" w:rsidP="009B2FA5">
            <w:pPr>
              <w:pStyle w:val="TAL"/>
              <w:spacing w:line="256" w:lineRule="auto"/>
              <w:rPr>
                <w:ins w:id="58" w:author="vivo-Minhua" w:date="2024-05-13T15:33:00Z"/>
                <w:noProof/>
              </w:rPr>
            </w:pPr>
            <w:ins w:id="59" w:author="vivo-Minhua" w:date="2024-05-13T15:33:00Z">
              <w:r w:rsidRPr="00741026">
                <w:rPr>
                  <w:noProof/>
                </w:rPr>
                <w:t>RF Channel Number</w:t>
              </w:r>
            </w:ins>
          </w:p>
        </w:tc>
        <w:tc>
          <w:tcPr>
            <w:tcW w:w="596" w:type="pct"/>
            <w:tcBorders>
              <w:top w:val="single" w:sz="4" w:space="0" w:color="auto"/>
              <w:left w:val="single" w:sz="4" w:space="0" w:color="auto"/>
              <w:bottom w:val="single" w:sz="4" w:space="0" w:color="auto"/>
              <w:right w:val="single" w:sz="4" w:space="0" w:color="auto"/>
            </w:tcBorders>
          </w:tcPr>
          <w:p w14:paraId="03624E5F" w14:textId="77777777" w:rsidR="00DC61E0" w:rsidRPr="00741026" w:rsidRDefault="00DC61E0" w:rsidP="009B2FA5">
            <w:pPr>
              <w:pStyle w:val="TAC"/>
              <w:spacing w:line="256" w:lineRule="auto"/>
              <w:rPr>
                <w:ins w:id="60"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6D653BF2" w14:textId="77777777" w:rsidR="00DC61E0" w:rsidRPr="00741026" w:rsidRDefault="00DC61E0" w:rsidP="009B2FA5">
            <w:pPr>
              <w:pStyle w:val="TAC"/>
              <w:spacing w:line="256" w:lineRule="auto"/>
              <w:rPr>
                <w:ins w:id="61" w:author="vivo-Minhua" w:date="2024-05-13T15:33:00Z"/>
                <w:noProof/>
              </w:rPr>
            </w:pPr>
            <w:ins w:id="62" w:author="vivo-Minhua" w:date="2024-05-13T15:33:00Z">
              <w:r w:rsidRPr="00741026">
                <w:rPr>
                  <w:noProof/>
                </w:rPr>
                <w:t>1</w:t>
              </w:r>
            </w:ins>
          </w:p>
        </w:tc>
      </w:tr>
      <w:tr w:rsidR="00DC61E0" w:rsidRPr="00741026" w14:paraId="0BB5AD0A" w14:textId="77777777" w:rsidTr="009B2FA5">
        <w:trPr>
          <w:trHeight w:val="187"/>
          <w:jc w:val="center"/>
          <w:ins w:id="63" w:author="vivo-Minhua" w:date="2024-05-13T15:33:00Z"/>
        </w:trPr>
        <w:tc>
          <w:tcPr>
            <w:tcW w:w="1519" w:type="pct"/>
            <w:gridSpan w:val="2"/>
            <w:vMerge w:val="restart"/>
            <w:tcBorders>
              <w:top w:val="single" w:sz="4" w:space="0" w:color="auto"/>
              <w:left w:val="single" w:sz="4" w:space="0" w:color="auto"/>
              <w:bottom w:val="nil"/>
              <w:right w:val="single" w:sz="4" w:space="0" w:color="auto"/>
            </w:tcBorders>
            <w:hideMark/>
          </w:tcPr>
          <w:p w14:paraId="6EEBDC2B" w14:textId="77777777" w:rsidR="00DC61E0" w:rsidRPr="00741026" w:rsidRDefault="00DC61E0" w:rsidP="009B2FA5">
            <w:pPr>
              <w:pStyle w:val="TAL"/>
              <w:spacing w:line="256" w:lineRule="auto"/>
              <w:rPr>
                <w:ins w:id="64" w:author="vivo-Minhua" w:date="2024-05-13T15:33:00Z"/>
                <w:rFonts w:cs="Arial"/>
                <w:szCs w:val="16"/>
              </w:rPr>
            </w:pPr>
            <w:ins w:id="65" w:author="vivo-Minhua" w:date="2024-05-13T15:33:00Z">
              <w:r w:rsidRPr="00741026">
                <w:rPr>
                  <w:rFonts w:cs="Arial"/>
                  <w:szCs w:val="16"/>
                </w:rPr>
                <w:t>NTN reference configuration</w:t>
              </w:r>
            </w:ins>
          </w:p>
        </w:tc>
        <w:tc>
          <w:tcPr>
            <w:tcW w:w="1176" w:type="pct"/>
            <w:tcBorders>
              <w:top w:val="single" w:sz="4" w:space="0" w:color="auto"/>
              <w:left w:val="single" w:sz="4" w:space="0" w:color="auto"/>
              <w:bottom w:val="single" w:sz="4" w:space="0" w:color="auto"/>
              <w:right w:val="single" w:sz="4" w:space="0" w:color="auto"/>
            </w:tcBorders>
            <w:hideMark/>
          </w:tcPr>
          <w:p w14:paraId="696A465E" w14:textId="77777777" w:rsidR="00DC61E0" w:rsidRPr="00741026" w:rsidRDefault="00DC61E0" w:rsidP="009B2FA5">
            <w:pPr>
              <w:pStyle w:val="TAL"/>
              <w:spacing w:line="256" w:lineRule="auto"/>
              <w:rPr>
                <w:ins w:id="66" w:author="vivo-Minhua" w:date="2024-05-13T15:33:00Z"/>
                <w:noProof/>
              </w:rPr>
            </w:pPr>
            <w:ins w:id="67"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w:t>
              </w:r>
            </w:ins>
          </w:p>
        </w:tc>
        <w:tc>
          <w:tcPr>
            <w:tcW w:w="596" w:type="pct"/>
            <w:vMerge w:val="restart"/>
            <w:tcBorders>
              <w:top w:val="single" w:sz="4" w:space="0" w:color="auto"/>
              <w:left w:val="single" w:sz="4" w:space="0" w:color="auto"/>
              <w:bottom w:val="nil"/>
              <w:right w:val="single" w:sz="4" w:space="0" w:color="auto"/>
            </w:tcBorders>
          </w:tcPr>
          <w:p w14:paraId="2D1A81F4" w14:textId="77777777" w:rsidR="00DC61E0" w:rsidRPr="00741026" w:rsidRDefault="00DC61E0" w:rsidP="009B2FA5">
            <w:pPr>
              <w:pStyle w:val="TAC"/>
              <w:spacing w:line="256" w:lineRule="auto"/>
              <w:rPr>
                <w:ins w:id="68" w:author="vivo-Minhua" w:date="2024-05-13T15:33:00Z"/>
                <w:rFonts w:cs="Arial"/>
                <w:lang w:eastAsia="zh-CN"/>
              </w:rPr>
            </w:pPr>
          </w:p>
        </w:tc>
        <w:tc>
          <w:tcPr>
            <w:tcW w:w="1708" w:type="pct"/>
            <w:tcBorders>
              <w:top w:val="single" w:sz="4" w:space="0" w:color="auto"/>
              <w:left w:val="single" w:sz="4" w:space="0" w:color="auto"/>
              <w:bottom w:val="single" w:sz="4" w:space="0" w:color="auto"/>
              <w:right w:val="single" w:sz="4" w:space="0" w:color="auto"/>
            </w:tcBorders>
            <w:hideMark/>
          </w:tcPr>
          <w:p w14:paraId="6CF84681" w14:textId="77777777" w:rsidR="00DC61E0" w:rsidRPr="00741026" w:rsidRDefault="00DC61E0" w:rsidP="009B2FA5">
            <w:pPr>
              <w:pStyle w:val="TAC"/>
              <w:spacing w:line="256" w:lineRule="auto"/>
              <w:rPr>
                <w:ins w:id="69" w:author="vivo-Minhua" w:date="2024-05-13T15:33:00Z"/>
                <w:rFonts w:cs="Arial"/>
                <w:szCs w:val="16"/>
                <w:lang w:eastAsia="zh-CN"/>
              </w:rPr>
            </w:pPr>
            <w:ins w:id="70" w:author="vivo-Minhua" w:date="2024-05-13T15:33:00Z">
              <w:r w:rsidRPr="00741026">
                <w:rPr>
                  <w:rFonts w:cs="Arial"/>
                  <w:szCs w:val="16"/>
                  <w:lang w:eastAsia="zh-CN"/>
                </w:rPr>
                <w:t>TBD</w:t>
              </w:r>
            </w:ins>
          </w:p>
        </w:tc>
      </w:tr>
      <w:tr w:rsidR="00DC61E0" w:rsidRPr="00741026" w14:paraId="77A2E87C" w14:textId="77777777" w:rsidTr="009B2FA5">
        <w:trPr>
          <w:trHeight w:val="187"/>
          <w:jc w:val="center"/>
          <w:ins w:id="71" w:author="vivo-Minhua" w:date="2024-05-13T15:33:00Z"/>
        </w:trPr>
        <w:tc>
          <w:tcPr>
            <w:tcW w:w="0" w:type="auto"/>
            <w:gridSpan w:val="2"/>
            <w:vMerge/>
            <w:tcBorders>
              <w:top w:val="single" w:sz="4" w:space="0" w:color="auto"/>
              <w:left w:val="single" w:sz="4" w:space="0" w:color="auto"/>
              <w:bottom w:val="nil"/>
              <w:right w:val="single" w:sz="4" w:space="0" w:color="auto"/>
            </w:tcBorders>
            <w:vAlign w:val="center"/>
            <w:hideMark/>
          </w:tcPr>
          <w:p w14:paraId="53BC1AF2" w14:textId="77777777" w:rsidR="00DC61E0" w:rsidRPr="00741026" w:rsidRDefault="00DC61E0" w:rsidP="009B2FA5">
            <w:pPr>
              <w:spacing w:after="0" w:line="256" w:lineRule="auto"/>
              <w:rPr>
                <w:ins w:id="72" w:author="vivo-Minhua" w:date="2024-05-13T15:33:00Z"/>
                <w:rFonts w:ascii="Arial" w:hAnsi="Arial" w:cs="Arial"/>
                <w:sz w:val="18"/>
                <w:szCs w:val="16"/>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262863C" w14:textId="77777777" w:rsidR="00DC61E0" w:rsidRPr="00741026" w:rsidRDefault="00DC61E0" w:rsidP="009B2FA5">
            <w:pPr>
              <w:pStyle w:val="TAL"/>
              <w:spacing w:line="256" w:lineRule="auto"/>
              <w:rPr>
                <w:ins w:id="73" w:author="vivo-Minhua" w:date="2024-05-13T15:33:00Z"/>
                <w:noProof/>
                <w:lang w:eastAsia="en-GB"/>
              </w:rPr>
            </w:pPr>
            <w:ins w:id="74"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2</w:t>
              </w:r>
            </w:ins>
          </w:p>
        </w:tc>
        <w:tc>
          <w:tcPr>
            <w:tcW w:w="0" w:type="auto"/>
            <w:vMerge/>
            <w:tcBorders>
              <w:top w:val="single" w:sz="4" w:space="0" w:color="auto"/>
              <w:left w:val="single" w:sz="4" w:space="0" w:color="auto"/>
              <w:bottom w:val="nil"/>
              <w:right w:val="single" w:sz="4" w:space="0" w:color="auto"/>
            </w:tcBorders>
            <w:vAlign w:val="center"/>
            <w:hideMark/>
          </w:tcPr>
          <w:p w14:paraId="48C4A136" w14:textId="77777777" w:rsidR="00DC61E0" w:rsidRPr="00741026" w:rsidRDefault="00DC61E0" w:rsidP="009B2FA5">
            <w:pPr>
              <w:spacing w:after="0" w:line="256" w:lineRule="auto"/>
              <w:rPr>
                <w:ins w:id="75" w:author="vivo-Minhua" w:date="2024-05-13T15:33:00Z"/>
                <w:rFonts w:ascii="Arial" w:hAnsi="Arial" w:cs="Arial"/>
                <w:sz w:val="18"/>
                <w:lang w:eastAsia="zh-CN"/>
              </w:rPr>
            </w:pPr>
          </w:p>
        </w:tc>
        <w:tc>
          <w:tcPr>
            <w:tcW w:w="1708" w:type="pct"/>
            <w:tcBorders>
              <w:top w:val="single" w:sz="4" w:space="0" w:color="auto"/>
              <w:left w:val="single" w:sz="4" w:space="0" w:color="auto"/>
              <w:bottom w:val="single" w:sz="4" w:space="0" w:color="auto"/>
              <w:right w:val="single" w:sz="4" w:space="0" w:color="auto"/>
            </w:tcBorders>
            <w:hideMark/>
          </w:tcPr>
          <w:p w14:paraId="3A69605F" w14:textId="77777777" w:rsidR="00DC61E0" w:rsidRPr="00741026" w:rsidRDefault="00DC61E0" w:rsidP="009B2FA5">
            <w:pPr>
              <w:pStyle w:val="TAC"/>
              <w:spacing w:line="256" w:lineRule="auto"/>
              <w:rPr>
                <w:ins w:id="76" w:author="vivo-Minhua" w:date="2024-05-13T15:33:00Z"/>
                <w:rFonts w:cs="Arial"/>
                <w:szCs w:val="16"/>
                <w:lang w:eastAsia="zh-CN"/>
              </w:rPr>
            </w:pPr>
            <w:ins w:id="77" w:author="vivo-Minhua" w:date="2024-05-13T15:33:00Z">
              <w:r w:rsidRPr="00741026">
                <w:rPr>
                  <w:rFonts w:cs="Arial"/>
                  <w:szCs w:val="16"/>
                  <w:lang w:eastAsia="zh-CN"/>
                </w:rPr>
                <w:t>TBD</w:t>
              </w:r>
            </w:ins>
          </w:p>
        </w:tc>
      </w:tr>
      <w:tr w:rsidR="00DC61E0" w:rsidRPr="00741026" w14:paraId="48B614D6" w14:textId="77777777" w:rsidTr="009B2FA5">
        <w:trPr>
          <w:trHeight w:val="187"/>
          <w:jc w:val="center"/>
          <w:ins w:id="78"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3FBDE44B" w14:textId="77777777" w:rsidR="00DC61E0" w:rsidRPr="00741026" w:rsidRDefault="00DC61E0" w:rsidP="009B2FA5">
            <w:pPr>
              <w:pStyle w:val="TAL"/>
              <w:spacing w:line="256" w:lineRule="auto"/>
              <w:rPr>
                <w:ins w:id="79" w:author="vivo-Minhua" w:date="2024-05-13T15:33:00Z"/>
                <w:noProof/>
                <w:lang w:eastAsia="en-GB"/>
              </w:rPr>
            </w:pPr>
            <w:proofErr w:type="spellStart"/>
            <w:ins w:id="80" w:author="vivo-Minhua" w:date="2024-05-13T15:33:00Z">
              <w:r w:rsidRPr="00741026">
                <w:rPr>
                  <w:rFonts w:cs="Arial"/>
                  <w:szCs w:val="16"/>
                </w:rPr>
                <w:t>BW</w:t>
              </w:r>
              <w:r w:rsidRPr="00741026">
                <w:rPr>
                  <w:rFonts w:cs="Arial"/>
                  <w:szCs w:val="16"/>
                  <w:vertAlign w:val="subscript"/>
                </w:rPr>
                <w:t>channel</w:t>
              </w:r>
              <w:proofErr w:type="spellEnd"/>
            </w:ins>
          </w:p>
        </w:tc>
        <w:tc>
          <w:tcPr>
            <w:tcW w:w="1176" w:type="pct"/>
            <w:tcBorders>
              <w:top w:val="single" w:sz="4" w:space="0" w:color="auto"/>
              <w:left w:val="single" w:sz="4" w:space="0" w:color="auto"/>
              <w:bottom w:val="single" w:sz="4" w:space="0" w:color="auto"/>
              <w:right w:val="single" w:sz="4" w:space="0" w:color="auto"/>
            </w:tcBorders>
            <w:hideMark/>
          </w:tcPr>
          <w:p w14:paraId="72EBE5D6" w14:textId="77777777" w:rsidR="00DC61E0" w:rsidRPr="00741026" w:rsidRDefault="00DC61E0" w:rsidP="009B2FA5">
            <w:pPr>
              <w:pStyle w:val="TAL"/>
              <w:spacing w:line="256" w:lineRule="auto"/>
              <w:rPr>
                <w:ins w:id="81" w:author="vivo-Minhua" w:date="2024-05-13T15:33:00Z"/>
                <w:noProof/>
              </w:rPr>
            </w:pPr>
            <w:ins w:id="82"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nil"/>
              <w:right w:val="single" w:sz="4" w:space="0" w:color="auto"/>
            </w:tcBorders>
            <w:hideMark/>
          </w:tcPr>
          <w:p w14:paraId="5EDD45B7" w14:textId="77777777" w:rsidR="00DC61E0" w:rsidRPr="00741026" w:rsidRDefault="00DC61E0" w:rsidP="009B2FA5">
            <w:pPr>
              <w:pStyle w:val="TAC"/>
              <w:spacing w:line="256" w:lineRule="auto"/>
              <w:rPr>
                <w:ins w:id="83" w:author="vivo-Minhua" w:date="2024-05-13T15:33:00Z"/>
                <w:noProof/>
              </w:rPr>
            </w:pPr>
            <w:ins w:id="84" w:author="vivo-Minhua" w:date="2024-05-13T15:33:00Z">
              <w:r w:rsidRPr="00741026">
                <w:rPr>
                  <w:rFonts w:cs="Arial"/>
                  <w:lang w:eastAsia="zh-CN"/>
                </w:rPr>
                <w:t>MHz</w:t>
              </w:r>
            </w:ins>
          </w:p>
        </w:tc>
        <w:tc>
          <w:tcPr>
            <w:tcW w:w="1708" w:type="pct"/>
            <w:tcBorders>
              <w:top w:val="single" w:sz="4" w:space="0" w:color="auto"/>
              <w:left w:val="single" w:sz="4" w:space="0" w:color="auto"/>
              <w:bottom w:val="single" w:sz="4" w:space="0" w:color="auto"/>
              <w:right w:val="single" w:sz="4" w:space="0" w:color="auto"/>
            </w:tcBorders>
            <w:hideMark/>
          </w:tcPr>
          <w:p w14:paraId="69C86ACC" w14:textId="77777777" w:rsidR="00DC61E0" w:rsidRPr="00741026" w:rsidRDefault="00DC61E0" w:rsidP="009B2FA5">
            <w:pPr>
              <w:pStyle w:val="TAC"/>
              <w:spacing w:line="256" w:lineRule="auto"/>
              <w:rPr>
                <w:ins w:id="85" w:author="vivo-Minhua" w:date="2024-05-13T15:33:00Z"/>
                <w:noProof/>
              </w:rPr>
            </w:pPr>
            <w:ins w:id="86" w:author="vivo-Minhua" w:date="2024-05-13T15:33:00Z">
              <w:r w:rsidRPr="00741026">
                <w:rPr>
                  <w:rFonts w:cs="Arial"/>
                  <w:szCs w:val="16"/>
                </w:rPr>
                <w:t xml:space="preserve">100: </w:t>
              </w:r>
              <w:proofErr w:type="spellStart"/>
              <w:proofErr w:type="gramStart"/>
              <w:r w:rsidRPr="00741026">
                <w:rPr>
                  <w:rFonts w:cs="Arial"/>
                  <w:szCs w:val="16"/>
                </w:rPr>
                <w:t>N</w:t>
              </w:r>
              <w:r w:rsidRPr="00741026">
                <w:rPr>
                  <w:rFonts w:cs="Arial"/>
                  <w:szCs w:val="16"/>
                  <w:vertAlign w:val="subscript"/>
                </w:rPr>
                <w:t>RB,c</w:t>
              </w:r>
              <w:proofErr w:type="spellEnd"/>
              <w:proofErr w:type="gramEnd"/>
              <w:r w:rsidRPr="00741026">
                <w:rPr>
                  <w:rFonts w:cs="Arial"/>
                  <w:szCs w:val="16"/>
                </w:rPr>
                <w:t xml:space="preserve"> = 66</w:t>
              </w:r>
            </w:ins>
          </w:p>
        </w:tc>
      </w:tr>
      <w:tr w:rsidR="00DC61E0" w:rsidRPr="00741026" w14:paraId="7E035769" w14:textId="77777777" w:rsidTr="009B2FA5">
        <w:trPr>
          <w:trHeight w:val="187"/>
          <w:jc w:val="center"/>
          <w:ins w:id="87" w:author="vivo-Minhua" w:date="2024-05-13T15:33:00Z"/>
        </w:trPr>
        <w:tc>
          <w:tcPr>
            <w:tcW w:w="1519" w:type="pct"/>
            <w:gridSpan w:val="2"/>
            <w:tcBorders>
              <w:top w:val="single" w:sz="4" w:space="0" w:color="auto"/>
              <w:left w:val="single" w:sz="4" w:space="0" w:color="auto"/>
              <w:bottom w:val="nil"/>
              <w:right w:val="single" w:sz="4" w:space="0" w:color="auto"/>
            </w:tcBorders>
          </w:tcPr>
          <w:p w14:paraId="0C4A31D5" w14:textId="77777777" w:rsidR="00DC61E0" w:rsidRPr="00741026" w:rsidRDefault="00DC61E0" w:rsidP="009B2FA5">
            <w:pPr>
              <w:pStyle w:val="TAL"/>
              <w:spacing w:line="256" w:lineRule="auto"/>
              <w:rPr>
                <w:ins w:id="88" w:author="vivo-Minhua" w:date="2024-05-13T15:33:00Z"/>
                <w:rFonts w:cs="Arial"/>
                <w:szCs w:val="16"/>
              </w:rPr>
            </w:pPr>
            <w:ins w:id="89" w:author="vivo-Minhua" w:date="2024-05-13T15:33:00Z">
              <w:r w:rsidRPr="00741026">
                <w:rPr>
                  <w:rFonts w:cs="Arial"/>
                  <w:bCs/>
                </w:rPr>
                <w:t>Data RBs allocated</w:t>
              </w:r>
            </w:ins>
          </w:p>
        </w:tc>
        <w:tc>
          <w:tcPr>
            <w:tcW w:w="1176" w:type="pct"/>
            <w:tcBorders>
              <w:top w:val="single" w:sz="4" w:space="0" w:color="auto"/>
              <w:left w:val="single" w:sz="4" w:space="0" w:color="auto"/>
              <w:bottom w:val="single" w:sz="4" w:space="0" w:color="auto"/>
              <w:right w:val="single" w:sz="4" w:space="0" w:color="auto"/>
            </w:tcBorders>
          </w:tcPr>
          <w:p w14:paraId="156674ED" w14:textId="77777777" w:rsidR="00DC61E0" w:rsidRPr="00741026" w:rsidRDefault="00DC61E0" w:rsidP="009B2FA5">
            <w:pPr>
              <w:pStyle w:val="TAL"/>
              <w:spacing w:line="256" w:lineRule="auto"/>
              <w:rPr>
                <w:ins w:id="90" w:author="vivo-Minhua" w:date="2024-05-13T15:33:00Z"/>
                <w:noProof/>
              </w:rPr>
            </w:pPr>
            <w:ins w:id="91" w:author="vivo-Minhua" w:date="2024-05-13T15:33:00Z">
              <w:r w:rsidRPr="00741026">
                <w:rPr>
                  <w:noProof/>
                  <w:lang w:val="it-IT"/>
                </w:rPr>
                <w:t>Config 1, 2</w:t>
              </w:r>
            </w:ins>
          </w:p>
        </w:tc>
        <w:tc>
          <w:tcPr>
            <w:tcW w:w="596" w:type="pct"/>
            <w:tcBorders>
              <w:top w:val="single" w:sz="4" w:space="0" w:color="auto"/>
              <w:left w:val="single" w:sz="4" w:space="0" w:color="auto"/>
              <w:bottom w:val="nil"/>
              <w:right w:val="single" w:sz="4" w:space="0" w:color="auto"/>
            </w:tcBorders>
          </w:tcPr>
          <w:p w14:paraId="16A05296" w14:textId="77777777" w:rsidR="00DC61E0" w:rsidRPr="00741026" w:rsidRDefault="00DC61E0" w:rsidP="009B2FA5">
            <w:pPr>
              <w:pStyle w:val="TAC"/>
              <w:spacing w:line="256" w:lineRule="auto"/>
              <w:rPr>
                <w:ins w:id="92" w:author="vivo-Minhua" w:date="2024-05-13T15:33:00Z"/>
                <w:rFonts w:cs="Arial"/>
                <w:lang w:eastAsia="zh-CN"/>
              </w:rPr>
            </w:pPr>
          </w:p>
        </w:tc>
        <w:tc>
          <w:tcPr>
            <w:tcW w:w="1708" w:type="pct"/>
            <w:tcBorders>
              <w:top w:val="single" w:sz="4" w:space="0" w:color="auto"/>
              <w:left w:val="single" w:sz="4" w:space="0" w:color="auto"/>
              <w:bottom w:val="single" w:sz="4" w:space="0" w:color="auto"/>
              <w:right w:val="single" w:sz="4" w:space="0" w:color="auto"/>
            </w:tcBorders>
          </w:tcPr>
          <w:p w14:paraId="1F8CF798" w14:textId="77777777" w:rsidR="00DC61E0" w:rsidRPr="00741026" w:rsidRDefault="00DC61E0" w:rsidP="009B2FA5">
            <w:pPr>
              <w:pStyle w:val="TAC"/>
              <w:spacing w:line="256" w:lineRule="auto"/>
              <w:rPr>
                <w:ins w:id="93" w:author="vivo-Minhua" w:date="2024-05-13T15:33:00Z"/>
                <w:rFonts w:cs="Arial"/>
                <w:szCs w:val="16"/>
              </w:rPr>
            </w:pPr>
            <w:ins w:id="94" w:author="vivo-Minhua" w:date="2024-05-13T15:33:00Z">
              <w:r w:rsidRPr="00741026">
                <w:rPr>
                  <w:noProof/>
                </w:rPr>
                <w:t>24</w:t>
              </w:r>
            </w:ins>
          </w:p>
        </w:tc>
      </w:tr>
      <w:tr w:rsidR="00DC61E0" w:rsidRPr="00741026" w14:paraId="5680FEB1" w14:textId="77777777" w:rsidTr="009B2FA5">
        <w:trPr>
          <w:trHeight w:val="187"/>
          <w:jc w:val="center"/>
          <w:ins w:id="95" w:author="vivo-Minhua" w:date="2024-05-13T15:33:00Z"/>
        </w:trPr>
        <w:tc>
          <w:tcPr>
            <w:tcW w:w="1519" w:type="pct"/>
            <w:gridSpan w:val="2"/>
            <w:tcBorders>
              <w:top w:val="single" w:sz="4" w:space="0" w:color="auto"/>
              <w:left w:val="single" w:sz="4" w:space="0" w:color="auto"/>
              <w:bottom w:val="single" w:sz="4" w:space="0" w:color="auto"/>
              <w:right w:val="single" w:sz="4" w:space="0" w:color="auto"/>
            </w:tcBorders>
            <w:hideMark/>
          </w:tcPr>
          <w:p w14:paraId="613D4523" w14:textId="77777777" w:rsidR="00DC61E0" w:rsidRPr="00741026" w:rsidRDefault="00DC61E0" w:rsidP="009B2FA5">
            <w:pPr>
              <w:pStyle w:val="TAL"/>
              <w:spacing w:line="256" w:lineRule="auto"/>
              <w:rPr>
                <w:ins w:id="96" w:author="vivo-Minhua" w:date="2024-05-13T15:33:00Z"/>
                <w:noProof/>
              </w:rPr>
            </w:pPr>
            <w:ins w:id="97" w:author="vivo-Minhua" w:date="2024-05-13T15:33:00Z">
              <w:r w:rsidRPr="00741026">
                <w:rPr>
                  <w:rFonts w:cs="Arial"/>
                  <w:bCs/>
                </w:rPr>
                <w:t>DL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692426F" w14:textId="77777777" w:rsidR="00DC61E0" w:rsidRPr="00741026" w:rsidRDefault="00DC61E0" w:rsidP="009B2FA5">
            <w:pPr>
              <w:pStyle w:val="TAL"/>
              <w:spacing w:line="256" w:lineRule="auto"/>
              <w:rPr>
                <w:ins w:id="98" w:author="vivo-Minhua" w:date="2024-05-13T15:33:00Z"/>
                <w:noProof/>
              </w:rPr>
            </w:pPr>
            <w:ins w:id="99"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single" w:sz="4" w:space="0" w:color="auto"/>
              <w:right w:val="single" w:sz="4" w:space="0" w:color="auto"/>
            </w:tcBorders>
          </w:tcPr>
          <w:p w14:paraId="340B5353" w14:textId="77777777" w:rsidR="00DC61E0" w:rsidRPr="00741026" w:rsidRDefault="00DC61E0" w:rsidP="009B2FA5">
            <w:pPr>
              <w:pStyle w:val="TAC"/>
              <w:spacing w:line="256" w:lineRule="auto"/>
              <w:rPr>
                <w:ins w:id="100"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31885711" w14:textId="77777777" w:rsidR="00DC61E0" w:rsidRPr="00741026" w:rsidRDefault="00DC61E0" w:rsidP="009B2FA5">
            <w:pPr>
              <w:pStyle w:val="TAC"/>
              <w:spacing w:line="256" w:lineRule="auto"/>
              <w:rPr>
                <w:ins w:id="101" w:author="vivo-Minhua" w:date="2024-05-13T15:33:00Z"/>
                <w:rFonts w:cs="Arial"/>
                <w:szCs w:val="16"/>
              </w:rPr>
            </w:pPr>
            <w:ins w:id="102" w:author="vivo-Minhua" w:date="2024-05-13T15:33:00Z">
              <w:r w:rsidRPr="00741026">
                <w:rPr>
                  <w:rFonts w:cs="Arial"/>
                  <w:szCs w:val="16"/>
                </w:rPr>
                <w:t>DLBWP.0.1</w:t>
              </w:r>
            </w:ins>
          </w:p>
        </w:tc>
      </w:tr>
      <w:tr w:rsidR="00DC61E0" w:rsidRPr="00741026" w14:paraId="1FE19B8E" w14:textId="77777777" w:rsidTr="009B2FA5">
        <w:trPr>
          <w:trHeight w:val="187"/>
          <w:jc w:val="center"/>
          <w:ins w:id="103" w:author="vivo-Minhua" w:date="2024-05-13T15:33:00Z"/>
        </w:trPr>
        <w:tc>
          <w:tcPr>
            <w:tcW w:w="1519" w:type="pct"/>
            <w:gridSpan w:val="2"/>
            <w:tcBorders>
              <w:top w:val="single" w:sz="4" w:space="0" w:color="auto"/>
              <w:left w:val="single" w:sz="4" w:space="0" w:color="auto"/>
              <w:bottom w:val="single" w:sz="4" w:space="0" w:color="auto"/>
              <w:right w:val="single" w:sz="4" w:space="0" w:color="auto"/>
            </w:tcBorders>
            <w:hideMark/>
          </w:tcPr>
          <w:p w14:paraId="2DB7AC23" w14:textId="77777777" w:rsidR="00DC61E0" w:rsidRPr="00741026" w:rsidRDefault="00DC61E0" w:rsidP="009B2FA5">
            <w:pPr>
              <w:pStyle w:val="TAL"/>
              <w:spacing w:line="256" w:lineRule="auto"/>
              <w:rPr>
                <w:ins w:id="104" w:author="vivo-Minhua" w:date="2024-05-13T15:33:00Z"/>
                <w:noProof/>
              </w:rPr>
            </w:pPr>
            <w:ins w:id="105" w:author="vivo-Minhua" w:date="2024-05-13T15:33:00Z">
              <w:r w:rsidRPr="00741026">
                <w:rPr>
                  <w:rFonts w:cs="Arial"/>
                  <w:bCs/>
                </w:rPr>
                <w:t>DL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A537A67" w14:textId="77777777" w:rsidR="00DC61E0" w:rsidRPr="00741026" w:rsidRDefault="00DC61E0" w:rsidP="009B2FA5">
            <w:pPr>
              <w:pStyle w:val="TAL"/>
              <w:spacing w:line="256" w:lineRule="auto"/>
              <w:rPr>
                <w:ins w:id="106" w:author="vivo-Minhua" w:date="2024-05-13T15:33:00Z"/>
                <w:noProof/>
              </w:rPr>
            </w:pPr>
            <w:ins w:id="107"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single" w:sz="4" w:space="0" w:color="auto"/>
              <w:right w:val="single" w:sz="4" w:space="0" w:color="auto"/>
            </w:tcBorders>
          </w:tcPr>
          <w:p w14:paraId="6F8BAA64" w14:textId="77777777" w:rsidR="00DC61E0" w:rsidRPr="00741026" w:rsidRDefault="00DC61E0" w:rsidP="009B2FA5">
            <w:pPr>
              <w:pStyle w:val="TAC"/>
              <w:spacing w:line="256" w:lineRule="auto"/>
              <w:rPr>
                <w:ins w:id="108"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5C14AA99" w14:textId="77777777" w:rsidR="00DC61E0" w:rsidRPr="00741026" w:rsidRDefault="00DC61E0" w:rsidP="009B2FA5">
            <w:pPr>
              <w:pStyle w:val="TAC"/>
              <w:spacing w:line="256" w:lineRule="auto"/>
              <w:rPr>
                <w:ins w:id="109" w:author="vivo-Minhua" w:date="2024-05-13T15:33:00Z"/>
                <w:rFonts w:cs="Arial"/>
                <w:szCs w:val="16"/>
              </w:rPr>
            </w:pPr>
            <w:ins w:id="110" w:author="vivo-Minhua" w:date="2024-05-13T15:33:00Z">
              <w:r w:rsidRPr="00741026">
                <w:rPr>
                  <w:rFonts w:cs="Arial"/>
                  <w:szCs w:val="16"/>
                </w:rPr>
                <w:t>DLBWP.1.1</w:t>
              </w:r>
            </w:ins>
          </w:p>
        </w:tc>
      </w:tr>
      <w:tr w:rsidR="00DC61E0" w:rsidRPr="00741026" w14:paraId="4626BD59" w14:textId="77777777" w:rsidTr="009B2FA5">
        <w:trPr>
          <w:trHeight w:val="187"/>
          <w:jc w:val="center"/>
          <w:ins w:id="111" w:author="vivo-Minhua" w:date="2024-05-13T15:33:00Z"/>
        </w:trPr>
        <w:tc>
          <w:tcPr>
            <w:tcW w:w="1519" w:type="pct"/>
            <w:gridSpan w:val="2"/>
            <w:tcBorders>
              <w:top w:val="single" w:sz="4" w:space="0" w:color="auto"/>
              <w:left w:val="single" w:sz="4" w:space="0" w:color="auto"/>
              <w:bottom w:val="single" w:sz="4" w:space="0" w:color="auto"/>
              <w:right w:val="single" w:sz="4" w:space="0" w:color="auto"/>
            </w:tcBorders>
            <w:hideMark/>
          </w:tcPr>
          <w:p w14:paraId="2D19669C" w14:textId="77777777" w:rsidR="00DC61E0" w:rsidRPr="00741026" w:rsidRDefault="00DC61E0" w:rsidP="009B2FA5">
            <w:pPr>
              <w:pStyle w:val="TAL"/>
              <w:spacing w:line="256" w:lineRule="auto"/>
              <w:rPr>
                <w:ins w:id="112" w:author="vivo-Minhua" w:date="2024-05-13T15:33:00Z"/>
                <w:rFonts w:cs="Arial"/>
                <w:bCs/>
              </w:rPr>
            </w:pPr>
            <w:ins w:id="113" w:author="vivo-Minhua" w:date="2024-05-13T15:33:00Z">
              <w:r w:rsidRPr="00741026">
                <w:rPr>
                  <w:rFonts w:cs="Arial"/>
                  <w:bCs/>
                </w:rPr>
                <w:t>UL initial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42824836" w14:textId="77777777" w:rsidR="00DC61E0" w:rsidRPr="00741026" w:rsidRDefault="00DC61E0" w:rsidP="009B2FA5">
            <w:pPr>
              <w:pStyle w:val="TAL"/>
              <w:spacing w:line="256" w:lineRule="auto"/>
              <w:rPr>
                <w:ins w:id="114" w:author="vivo-Minhua" w:date="2024-05-13T15:33:00Z"/>
                <w:noProof/>
              </w:rPr>
            </w:pPr>
            <w:ins w:id="115"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single" w:sz="4" w:space="0" w:color="auto"/>
              <w:right w:val="single" w:sz="4" w:space="0" w:color="auto"/>
            </w:tcBorders>
          </w:tcPr>
          <w:p w14:paraId="1B191BC8" w14:textId="77777777" w:rsidR="00DC61E0" w:rsidRPr="00741026" w:rsidRDefault="00DC61E0" w:rsidP="009B2FA5">
            <w:pPr>
              <w:pStyle w:val="TAC"/>
              <w:spacing w:line="256" w:lineRule="auto"/>
              <w:rPr>
                <w:ins w:id="116"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2D4B8B2B" w14:textId="77777777" w:rsidR="00DC61E0" w:rsidRPr="00741026" w:rsidRDefault="00DC61E0" w:rsidP="009B2FA5">
            <w:pPr>
              <w:pStyle w:val="TAC"/>
              <w:spacing w:line="256" w:lineRule="auto"/>
              <w:rPr>
                <w:ins w:id="117" w:author="vivo-Minhua" w:date="2024-05-13T15:33:00Z"/>
                <w:rFonts w:cs="Arial"/>
                <w:szCs w:val="16"/>
              </w:rPr>
            </w:pPr>
            <w:ins w:id="118" w:author="vivo-Minhua" w:date="2024-05-13T15:33:00Z">
              <w:r w:rsidRPr="00741026">
                <w:rPr>
                  <w:rFonts w:cs="v3.7.0"/>
                </w:rPr>
                <w:t>ULBWP.0.1</w:t>
              </w:r>
            </w:ins>
          </w:p>
        </w:tc>
      </w:tr>
      <w:tr w:rsidR="00DC61E0" w:rsidRPr="00741026" w14:paraId="60404F9E" w14:textId="77777777" w:rsidTr="009B2FA5">
        <w:trPr>
          <w:trHeight w:val="187"/>
          <w:jc w:val="center"/>
          <w:ins w:id="119" w:author="vivo-Minhua" w:date="2024-05-13T15:33:00Z"/>
        </w:trPr>
        <w:tc>
          <w:tcPr>
            <w:tcW w:w="1519" w:type="pct"/>
            <w:gridSpan w:val="2"/>
            <w:tcBorders>
              <w:top w:val="single" w:sz="4" w:space="0" w:color="auto"/>
              <w:left w:val="single" w:sz="4" w:space="0" w:color="auto"/>
              <w:bottom w:val="single" w:sz="4" w:space="0" w:color="auto"/>
              <w:right w:val="single" w:sz="4" w:space="0" w:color="auto"/>
            </w:tcBorders>
            <w:hideMark/>
          </w:tcPr>
          <w:p w14:paraId="573AD92C" w14:textId="77777777" w:rsidR="00DC61E0" w:rsidRPr="00741026" w:rsidRDefault="00DC61E0" w:rsidP="009B2FA5">
            <w:pPr>
              <w:pStyle w:val="TAL"/>
              <w:spacing w:line="256" w:lineRule="auto"/>
              <w:rPr>
                <w:ins w:id="120" w:author="vivo-Minhua" w:date="2024-05-13T15:33:00Z"/>
                <w:noProof/>
              </w:rPr>
            </w:pPr>
            <w:ins w:id="121" w:author="vivo-Minhua" w:date="2024-05-13T15:33:00Z">
              <w:r w:rsidRPr="00741026">
                <w:rPr>
                  <w:rFonts w:cs="Arial"/>
                  <w:bCs/>
                </w:rPr>
                <w:t>UL dedicated BWP configuration</w:t>
              </w:r>
            </w:ins>
          </w:p>
        </w:tc>
        <w:tc>
          <w:tcPr>
            <w:tcW w:w="1176" w:type="pct"/>
            <w:tcBorders>
              <w:top w:val="single" w:sz="4" w:space="0" w:color="auto"/>
              <w:left w:val="single" w:sz="4" w:space="0" w:color="auto"/>
              <w:bottom w:val="single" w:sz="4" w:space="0" w:color="auto"/>
              <w:right w:val="single" w:sz="4" w:space="0" w:color="auto"/>
            </w:tcBorders>
            <w:hideMark/>
          </w:tcPr>
          <w:p w14:paraId="07AA3EA9" w14:textId="77777777" w:rsidR="00DC61E0" w:rsidRPr="00741026" w:rsidRDefault="00DC61E0" w:rsidP="009B2FA5">
            <w:pPr>
              <w:pStyle w:val="TAL"/>
              <w:spacing w:line="256" w:lineRule="auto"/>
              <w:rPr>
                <w:ins w:id="122" w:author="vivo-Minhua" w:date="2024-05-13T15:33:00Z"/>
                <w:noProof/>
              </w:rPr>
            </w:pPr>
            <w:ins w:id="123"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single" w:sz="4" w:space="0" w:color="auto"/>
              <w:right w:val="single" w:sz="4" w:space="0" w:color="auto"/>
            </w:tcBorders>
          </w:tcPr>
          <w:p w14:paraId="29328C6C" w14:textId="77777777" w:rsidR="00DC61E0" w:rsidRPr="00741026" w:rsidRDefault="00DC61E0" w:rsidP="009B2FA5">
            <w:pPr>
              <w:pStyle w:val="TAC"/>
              <w:spacing w:line="256" w:lineRule="auto"/>
              <w:rPr>
                <w:ins w:id="124"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1341D976" w14:textId="77777777" w:rsidR="00DC61E0" w:rsidRPr="00741026" w:rsidRDefault="00DC61E0" w:rsidP="009B2FA5">
            <w:pPr>
              <w:pStyle w:val="TAC"/>
              <w:spacing w:line="256" w:lineRule="auto"/>
              <w:rPr>
                <w:ins w:id="125" w:author="vivo-Minhua" w:date="2024-05-13T15:33:00Z"/>
                <w:rFonts w:cs="Arial"/>
                <w:szCs w:val="16"/>
              </w:rPr>
            </w:pPr>
            <w:ins w:id="126" w:author="vivo-Minhua" w:date="2024-05-13T15:33:00Z">
              <w:r w:rsidRPr="00741026">
                <w:rPr>
                  <w:rFonts w:cs="Arial"/>
                  <w:szCs w:val="16"/>
                </w:rPr>
                <w:t>ULBWP.1.1</w:t>
              </w:r>
            </w:ins>
          </w:p>
        </w:tc>
      </w:tr>
      <w:tr w:rsidR="00DC61E0" w:rsidRPr="00741026" w14:paraId="38B07F29" w14:textId="77777777" w:rsidTr="009B2FA5">
        <w:trPr>
          <w:trHeight w:val="187"/>
          <w:jc w:val="center"/>
          <w:ins w:id="127" w:author="vivo-Minhua" w:date="2024-05-13T15:33:00Z"/>
        </w:trPr>
        <w:tc>
          <w:tcPr>
            <w:tcW w:w="1519" w:type="pct"/>
            <w:gridSpan w:val="2"/>
            <w:tcBorders>
              <w:top w:val="single" w:sz="4" w:space="0" w:color="auto"/>
              <w:left w:val="single" w:sz="4" w:space="0" w:color="auto"/>
              <w:bottom w:val="single" w:sz="4" w:space="0" w:color="auto"/>
              <w:right w:val="single" w:sz="4" w:space="0" w:color="auto"/>
            </w:tcBorders>
            <w:hideMark/>
          </w:tcPr>
          <w:p w14:paraId="1E3B52BE" w14:textId="77777777" w:rsidR="00DC61E0" w:rsidRPr="00741026" w:rsidRDefault="00DC61E0" w:rsidP="009B2FA5">
            <w:pPr>
              <w:pStyle w:val="TAL"/>
              <w:spacing w:line="256" w:lineRule="auto"/>
              <w:rPr>
                <w:ins w:id="128" w:author="vivo-Minhua" w:date="2024-05-13T15:33:00Z"/>
                <w:noProof/>
              </w:rPr>
            </w:pPr>
            <w:ins w:id="129" w:author="vivo-Minhua" w:date="2024-05-13T15:33:00Z">
              <w:r w:rsidRPr="00741026">
                <w:rPr>
                  <w:noProof/>
                </w:rPr>
                <w:t>RMSI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64E1FD8A" w14:textId="77777777" w:rsidR="00DC61E0" w:rsidRPr="00741026" w:rsidRDefault="00DC61E0" w:rsidP="009B2FA5">
            <w:pPr>
              <w:pStyle w:val="TAL"/>
              <w:spacing w:line="256" w:lineRule="auto"/>
              <w:rPr>
                <w:ins w:id="130" w:author="vivo-Minhua" w:date="2024-05-13T15:33:00Z"/>
                <w:noProof/>
              </w:rPr>
            </w:pPr>
            <w:ins w:id="131"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single" w:sz="4" w:space="0" w:color="auto"/>
              <w:right w:val="single" w:sz="4" w:space="0" w:color="auto"/>
            </w:tcBorders>
          </w:tcPr>
          <w:p w14:paraId="4CC89204" w14:textId="77777777" w:rsidR="00DC61E0" w:rsidRPr="00741026" w:rsidRDefault="00DC61E0" w:rsidP="009B2FA5">
            <w:pPr>
              <w:pStyle w:val="TAC"/>
              <w:spacing w:line="256" w:lineRule="auto"/>
              <w:rPr>
                <w:ins w:id="132"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45967919" w14:textId="77777777" w:rsidR="00DC61E0" w:rsidRPr="00741026" w:rsidRDefault="00DC61E0" w:rsidP="009B2FA5">
            <w:pPr>
              <w:pStyle w:val="TAC"/>
              <w:spacing w:line="256" w:lineRule="auto"/>
              <w:rPr>
                <w:ins w:id="133" w:author="vivo-Minhua" w:date="2024-05-13T15:33:00Z"/>
                <w:noProof/>
              </w:rPr>
            </w:pPr>
            <w:ins w:id="134" w:author="vivo-Minhua" w:date="2024-05-13T15:33:00Z">
              <w:r w:rsidRPr="00741026">
                <w:rPr>
                  <w:noProof/>
                </w:rPr>
                <w:t>CR.1.1 FDD</w:t>
              </w:r>
            </w:ins>
          </w:p>
        </w:tc>
      </w:tr>
      <w:tr w:rsidR="00DC61E0" w:rsidRPr="00741026" w14:paraId="2CBF2BEC" w14:textId="77777777" w:rsidTr="009B2FA5">
        <w:trPr>
          <w:trHeight w:val="187"/>
          <w:jc w:val="center"/>
          <w:ins w:id="135"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660B21E2" w14:textId="77777777" w:rsidR="00DC61E0" w:rsidRPr="00741026" w:rsidRDefault="00DC61E0" w:rsidP="009B2FA5">
            <w:pPr>
              <w:pStyle w:val="TAL"/>
              <w:spacing w:line="256" w:lineRule="auto"/>
              <w:rPr>
                <w:ins w:id="136" w:author="vivo-Minhua" w:date="2024-05-13T15:33:00Z"/>
                <w:noProof/>
              </w:rPr>
            </w:pPr>
            <w:ins w:id="137" w:author="vivo-Minhua" w:date="2024-05-13T15:33:00Z">
              <w:r w:rsidRPr="00741026">
                <w:rPr>
                  <w:noProof/>
                </w:rPr>
                <w:t>Dedicated CORESET Reference Channel</w:t>
              </w:r>
            </w:ins>
          </w:p>
        </w:tc>
        <w:tc>
          <w:tcPr>
            <w:tcW w:w="1176" w:type="pct"/>
            <w:tcBorders>
              <w:top w:val="single" w:sz="4" w:space="0" w:color="auto"/>
              <w:left w:val="single" w:sz="4" w:space="0" w:color="auto"/>
              <w:bottom w:val="single" w:sz="4" w:space="0" w:color="auto"/>
              <w:right w:val="single" w:sz="4" w:space="0" w:color="auto"/>
            </w:tcBorders>
            <w:hideMark/>
          </w:tcPr>
          <w:p w14:paraId="541FBAB6" w14:textId="77777777" w:rsidR="00DC61E0" w:rsidRPr="00741026" w:rsidRDefault="00DC61E0" w:rsidP="009B2FA5">
            <w:pPr>
              <w:pStyle w:val="TAL"/>
              <w:spacing w:line="256" w:lineRule="auto"/>
              <w:rPr>
                <w:ins w:id="138" w:author="vivo-Minhua" w:date="2024-05-13T15:33:00Z"/>
                <w:noProof/>
              </w:rPr>
            </w:pPr>
            <w:ins w:id="139"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nil"/>
              <w:right w:val="single" w:sz="4" w:space="0" w:color="auto"/>
            </w:tcBorders>
          </w:tcPr>
          <w:p w14:paraId="604AA943" w14:textId="77777777" w:rsidR="00DC61E0" w:rsidRPr="00741026" w:rsidRDefault="00DC61E0" w:rsidP="009B2FA5">
            <w:pPr>
              <w:pStyle w:val="TAC"/>
              <w:spacing w:line="256" w:lineRule="auto"/>
              <w:rPr>
                <w:ins w:id="140"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2B4C64AE" w14:textId="77777777" w:rsidR="00DC61E0" w:rsidRPr="00741026" w:rsidRDefault="00DC61E0" w:rsidP="009B2FA5">
            <w:pPr>
              <w:pStyle w:val="TAC"/>
              <w:spacing w:line="256" w:lineRule="auto"/>
              <w:rPr>
                <w:ins w:id="141" w:author="vivo-Minhua" w:date="2024-05-13T15:33:00Z"/>
                <w:noProof/>
              </w:rPr>
            </w:pPr>
            <w:ins w:id="142" w:author="vivo-Minhua" w:date="2024-05-13T15:33:00Z">
              <w:r w:rsidRPr="00741026">
                <w:rPr>
                  <w:noProof/>
                  <w:lang w:val="en-US"/>
                </w:rPr>
                <w:t>CCR.1.3 FDD</w:t>
              </w:r>
            </w:ins>
          </w:p>
        </w:tc>
      </w:tr>
      <w:tr w:rsidR="00DC61E0" w:rsidRPr="00741026" w14:paraId="0166C62B" w14:textId="77777777" w:rsidTr="009B2FA5">
        <w:trPr>
          <w:trHeight w:val="187"/>
          <w:jc w:val="center"/>
          <w:ins w:id="143"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3D04C5DD" w14:textId="77777777" w:rsidR="00DC61E0" w:rsidRPr="00741026" w:rsidRDefault="00DC61E0" w:rsidP="009B2FA5">
            <w:pPr>
              <w:pStyle w:val="TAL"/>
              <w:spacing w:line="256" w:lineRule="auto"/>
              <w:rPr>
                <w:ins w:id="144" w:author="vivo-Minhua" w:date="2024-05-13T15:33:00Z"/>
                <w:noProof/>
              </w:rPr>
            </w:pPr>
            <w:ins w:id="145" w:author="vivo-Minhua" w:date="2024-05-13T15:33:00Z">
              <w:r w:rsidRPr="00741026">
                <w:rPr>
                  <w:noProof/>
                </w:rPr>
                <w:t>SSB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B2793E9" w14:textId="77777777" w:rsidR="00DC61E0" w:rsidRPr="00741026" w:rsidRDefault="00DC61E0" w:rsidP="009B2FA5">
            <w:pPr>
              <w:pStyle w:val="TAL"/>
              <w:spacing w:line="256" w:lineRule="auto"/>
              <w:rPr>
                <w:ins w:id="146" w:author="vivo-Minhua" w:date="2024-05-13T15:33:00Z"/>
                <w:noProof/>
              </w:rPr>
            </w:pPr>
            <w:ins w:id="147"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96" w:type="pct"/>
            <w:tcBorders>
              <w:top w:val="single" w:sz="4" w:space="0" w:color="auto"/>
              <w:left w:val="single" w:sz="4" w:space="0" w:color="auto"/>
              <w:bottom w:val="single" w:sz="4" w:space="0" w:color="auto"/>
              <w:right w:val="single" w:sz="4" w:space="0" w:color="auto"/>
            </w:tcBorders>
          </w:tcPr>
          <w:p w14:paraId="38624FAD" w14:textId="77777777" w:rsidR="00DC61E0" w:rsidRPr="00741026" w:rsidRDefault="00DC61E0" w:rsidP="009B2FA5">
            <w:pPr>
              <w:pStyle w:val="TAC"/>
              <w:spacing w:line="256" w:lineRule="auto"/>
              <w:rPr>
                <w:ins w:id="148"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2E976768" w14:textId="77777777" w:rsidR="00DC61E0" w:rsidRPr="00741026" w:rsidRDefault="00DC61E0" w:rsidP="009B2FA5">
            <w:pPr>
              <w:pStyle w:val="TAC"/>
              <w:spacing w:line="256" w:lineRule="auto"/>
              <w:rPr>
                <w:ins w:id="149" w:author="vivo-Minhua" w:date="2024-05-13T15:33:00Z"/>
                <w:noProof/>
              </w:rPr>
            </w:pPr>
            <w:ins w:id="150" w:author="vivo-Minhua" w:date="2024-05-13T15:33:00Z">
              <w:r w:rsidRPr="00741026">
                <w:rPr>
                  <w:noProof/>
                </w:rPr>
                <w:t>SSB.1 FR2</w:t>
              </w:r>
            </w:ins>
          </w:p>
        </w:tc>
      </w:tr>
      <w:tr w:rsidR="00DC61E0" w:rsidRPr="00741026" w14:paraId="5C3B0E04" w14:textId="77777777" w:rsidTr="009B2FA5">
        <w:trPr>
          <w:trHeight w:val="187"/>
          <w:jc w:val="center"/>
          <w:ins w:id="151"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5ECD1ABD" w14:textId="77777777" w:rsidR="00DC61E0" w:rsidRPr="00741026" w:rsidRDefault="00DC61E0" w:rsidP="009B2FA5">
            <w:pPr>
              <w:pStyle w:val="TAL"/>
              <w:spacing w:line="256" w:lineRule="auto"/>
              <w:rPr>
                <w:ins w:id="152" w:author="vivo-Minhua" w:date="2024-05-13T15:33:00Z"/>
                <w:noProof/>
              </w:rPr>
            </w:pPr>
            <w:ins w:id="153" w:author="vivo-Minhua" w:date="2024-05-13T15:33:00Z">
              <w:r w:rsidRPr="00741026">
                <w:rPr>
                  <w:noProof/>
                </w:rPr>
                <w:t>SMTC Configuration</w:t>
              </w:r>
            </w:ins>
          </w:p>
        </w:tc>
        <w:tc>
          <w:tcPr>
            <w:tcW w:w="1176" w:type="pct"/>
            <w:tcBorders>
              <w:top w:val="single" w:sz="4" w:space="0" w:color="auto"/>
              <w:left w:val="single" w:sz="4" w:space="0" w:color="auto"/>
              <w:bottom w:val="single" w:sz="4" w:space="0" w:color="auto"/>
              <w:right w:val="single" w:sz="4" w:space="0" w:color="auto"/>
            </w:tcBorders>
            <w:hideMark/>
          </w:tcPr>
          <w:p w14:paraId="7D87AA8F" w14:textId="77777777" w:rsidR="00DC61E0" w:rsidRPr="00741026" w:rsidRDefault="00DC61E0" w:rsidP="009B2FA5">
            <w:pPr>
              <w:pStyle w:val="TAL"/>
              <w:spacing w:line="256" w:lineRule="auto"/>
              <w:rPr>
                <w:ins w:id="154" w:author="vivo-Minhua" w:date="2024-05-13T15:33:00Z"/>
                <w:noProof/>
              </w:rPr>
            </w:pPr>
            <w:ins w:id="155" w:author="vivo-Minhua" w:date="2024-05-13T15:33:00Z">
              <w:r w:rsidRPr="00741026">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58A73CD0" w14:textId="77777777" w:rsidR="00DC61E0" w:rsidRPr="00741026" w:rsidRDefault="00DC61E0" w:rsidP="009B2FA5">
            <w:pPr>
              <w:pStyle w:val="TAC"/>
              <w:spacing w:line="256" w:lineRule="auto"/>
              <w:rPr>
                <w:ins w:id="156"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22D4E3FC" w14:textId="77777777" w:rsidR="00DC61E0" w:rsidRPr="00741026" w:rsidRDefault="00DC61E0" w:rsidP="009B2FA5">
            <w:pPr>
              <w:pStyle w:val="TAC"/>
              <w:spacing w:line="256" w:lineRule="auto"/>
              <w:rPr>
                <w:ins w:id="157" w:author="vivo-Minhua" w:date="2024-05-13T15:33:00Z"/>
                <w:noProof/>
              </w:rPr>
            </w:pPr>
            <w:ins w:id="158" w:author="vivo-Minhua" w:date="2024-05-13T15:33:00Z">
              <w:r w:rsidRPr="00741026">
                <w:rPr>
                  <w:noProof/>
                </w:rPr>
                <w:t>SMTC.1</w:t>
              </w:r>
            </w:ins>
          </w:p>
        </w:tc>
      </w:tr>
      <w:tr w:rsidR="00DC61E0" w:rsidRPr="00741026" w14:paraId="175C519D" w14:textId="77777777" w:rsidTr="009B2FA5">
        <w:trPr>
          <w:trHeight w:val="187"/>
          <w:jc w:val="center"/>
          <w:ins w:id="159"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609596A1" w14:textId="77777777" w:rsidR="00DC61E0" w:rsidRPr="00741026" w:rsidRDefault="00DC61E0" w:rsidP="009B2FA5">
            <w:pPr>
              <w:pStyle w:val="TAL"/>
              <w:spacing w:line="256" w:lineRule="auto"/>
              <w:rPr>
                <w:ins w:id="160" w:author="vivo-Minhua" w:date="2024-05-13T15:33:00Z"/>
                <w:noProof/>
              </w:rPr>
            </w:pPr>
            <w:ins w:id="161" w:author="vivo-Minhua" w:date="2024-05-13T15:33:00Z">
              <w:r w:rsidRPr="00741026">
                <w:rPr>
                  <w:noProof/>
                </w:rPr>
                <w:t>PDSCH/PDCCH subcarrier spacing</w:t>
              </w:r>
            </w:ins>
          </w:p>
        </w:tc>
        <w:tc>
          <w:tcPr>
            <w:tcW w:w="1176" w:type="pct"/>
            <w:tcBorders>
              <w:top w:val="single" w:sz="4" w:space="0" w:color="auto"/>
              <w:left w:val="single" w:sz="4" w:space="0" w:color="auto"/>
              <w:bottom w:val="single" w:sz="4" w:space="0" w:color="auto"/>
              <w:right w:val="single" w:sz="4" w:space="0" w:color="auto"/>
            </w:tcBorders>
            <w:hideMark/>
          </w:tcPr>
          <w:p w14:paraId="65C07CE5" w14:textId="77777777" w:rsidR="00DC61E0" w:rsidRPr="00741026" w:rsidRDefault="00DC61E0" w:rsidP="009B2FA5">
            <w:pPr>
              <w:pStyle w:val="TAL"/>
              <w:spacing w:line="256" w:lineRule="auto"/>
              <w:rPr>
                <w:ins w:id="162" w:author="vivo-Minhua" w:date="2024-05-13T15:33:00Z"/>
                <w:noProof/>
              </w:rPr>
            </w:pPr>
            <w:ins w:id="163" w:author="vivo-Minhua" w:date="2024-05-13T15:33:00Z">
              <w:r w:rsidRPr="00741026">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2484584D" w14:textId="77777777" w:rsidR="00DC61E0" w:rsidRPr="00741026" w:rsidRDefault="00DC61E0" w:rsidP="009B2FA5">
            <w:pPr>
              <w:pStyle w:val="TAC"/>
              <w:spacing w:line="256" w:lineRule="auto"/>
              <w:rPr>
                <w:ins w:id="164"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043C4629" w14:textId="77777777" w:rsidR="00DC61E0" w:rsidRPr="00741026" w:rsidRDefault="00DC61E0" w:rsidP="009B2FA5">
            <w:pPr>
              <w:pStyle w:val="TAC"/>
              <w:spacing w:line="256" w:lineRule="auto"/>
              <w:rPr>
                <w:ins w:id="165" w:author="vivo-Minhua" w:date="2024-05-13T15:33:00Z"/>
                <w:noProof/>
              </w:rPr>
            </w:pPr>
            <w:ins w:id="166" w:author="vivo-Minhua" w:date="2024-05-13T15:33:00Z">
              <w:r w:rsidRPr="00741026">
                <w:rPr>
                  <w:noProof/>
                </w:rPr>
                <w:t>120 kHz</w:t>
              </w:r>
            </w:ins>
          </w:p>
        </w:tc>
      </w:tr>
      <w:tr w:rsidR="00DC61E0" w:rsidRPr="00741026" w14:paraId="20F412EC" w14:textId="77777777" w:rsidTr="009B2FA5">
        <w:trPr>
          <w:trHeight w:val="187"/>
          <w:jc w:val="center"/>
          <w:ins w:id="167"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4BB3A8C9" w14:textId="77777777" w:rsidR="00DC61E0" w:rsidRPr="00741026" w:rsidRDefault="00DC61E0" w:rsidP="009B2FA5">
            <w:pPr>
              <w:pStyle w:val="TAL"/>
              <w:spacing w:line="256" w:lineRule="auto"/>
              <w:rPr>
                <w:ins w:id="168" w:author="vivo-Minhua" w:date="2024-05-13T15:33:00Z"/>
                <w:noProof/>
              </w:rPr>
            </w:pPr>
            <w:ins w:id="169" w:author="vivo-Minhua" w:date="2024-05-13T15:33:00Z">
              <w:r w:rsidRPr="00741026">
                <w:rPr>
                  <w:noProof/>
                </w:rPr>
                <w:t xml:space="preserve">PRACH Configuration </w:t>
              </w:r>
            </w:ins>
          </w:p>
        </w:tc>
        <w:tc>
          <w:tcPr>
            <w:tcW w:w="1176" w:type="pct"/>
            <w:tcBorders>
              <w:top w:val="single" w:sz="4" w:space="0" w:color="auto"/>
              <w:left w:val="single" w:sz="4" w:space="0" w:color="auto"/>
              <w:bottom w:val="single" w:sz="4" w:space="0" w:color="auto"/>
              <w:right w:val="single" w:sz="4" w:space="0" w:color="auto"/>
            </w:tcBorders>
            <w:hideMark/>
          </w:tcPr>
          <w:p w14:paraId="465EFC10" w14:textId="77777777" w:rsidR="00DC61E0" w:rsidRPr="00741026" w:rsidRDefault="00DC61E0" w:rsidP="009B2FA5">
            <w:pPr>
              <w:pStyle w:val="TAL"/>
              <w:spacing w:line="256" w:lineRule="auto"/>
              <w:rPr>
                <w:ins w:id="170" w:author="vivo-Minhua" w:date="2024-05-13T15:33:00Z"/>
                <w:noProof/>
              </w:rPr>
            </w:pPr>
            <w:ins w:id="171" w:author="vivo-Minhua" w:date="2024-05-13T15:33:00Z">
              <w:r w:rsidRPr="00741026">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44F8D1DF" w14:textId="77777777" w:rsidR="00DC61E0" w:rsidRPr="00741026" w:rsidRDefault="00DC61E0" w:rsidP="009B2FA5">
            <w:pPr>
              <w:pStyle w:val="TAC"/>
              <w:spacing w:line="256" w:lineRule="auto"/>
              <w:rPr>
                <w:ins w:id="172"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18982C9C" w14:textId="77777777" w:rsidR="00DC61E0" w:rsidRPr="00741026" w:rsidRDefault="00DC61E0" w:rsidP="009B2FA5">
            <w:pPr>
              <w:pStyle w:val="TAC"/>
              <w:spacing w:line="256" w:lineRule="auto"/>
              <w:rPr>
                <w:ins w:id="173" w:author="vivo-Minhua" w:date="2024-05-13T15:33:00Z"/>
                <w:noProof/>
              </w:rPr>
            </w:pPr>
            <w:ins w:id="174" w:author="vivo-Minhua" w:date="2024-05-13T15:33:00Z">
              <w:r w:rsidRPr="00741026">
                <w:rPr>
                  <w:noProof/>
                </w:rPr>
                <w:t>Table A.3.8.3.1</w:t>
              </w:r>
            </w:ins>
          </w:p>
        </w:tc>
      </w:tr>
      <w:tr w:rsidR="00DC61E0" w:rsidRPr="00741026" w14:paraId="5713E85F" w14:textId="77777777" w:rsidTr="009B2FA5">
        <w:trPr>
          <w:trHeight w:val="187"/>
          <w:jc w:val="center"/>
          <w:ins w:id="175"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4E86AEB1" w14:textId="77777777" w:rsidR="00DC61E0" w:rsidRPr="00741026" w:rsidRDefault="00DC61E0" w:rsidP="009B2FA5">
            <w:pPr>
              <w:pStyle w:val="TAL"/>
              <w:spacing w:line="256" w:lineRule="auto"/>
              <w:rPr>
                <w:ins w:id="176" w:author="vivo-Minhua" w:date="2024-05-13T15:33:00Z"/>
                <w:noProof/>
              </w:rPr>
            </w:pPr>
            <w:ins w:id="177" w:author="vivo-Minhua" w:date="2024-05-13T15:33:00Z">
              <w:r w:rsidRPr="00741026">
                <w:rPr>
                  <w:noProof/>
                </w:rPr>
                <w:t>SSB index assigned as RLM RS</w:t>
              </w:r>
            </w:ins>
          </w:p>
        </w:tc>
        <w:tc>
          <w:tcPr>
            <w:tcW w:w="596" w:type="pct"/>
            <w:tcBorders>
              <w:top w:val="single" w:sz="4" w:space="0" w:color="auto"/>
              <w:left w:val="single" w:sz="4" w:space="0" w:color="auto"/>
              <w:bottom w:val="single" w:sz="4" w:space="0" w:color="auto"/>
              <w:right w:val="single" w:sz="4" w:space="0" w:color="auto"/>
            </w:tcBorders>
          </w:tcPr>
          <w:p w14:paraId="1FE896AB" w14:textId="77777777" w:rsidR="00DC61E0" w:rsidRPr="00741026" w:rsidRDefault="00DC61E0" w:rsidP="009B2FA5">
            <w:pPr>
              <w:pStyle w:val="TAC"/>
              <w:spacing w:line="256" w:lineRule="auto"/>
              <w:rPr>
                <w:ins w:id="178"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38E8D3D8" w14:textId="77777777" w:rsidR="00DC61E0" w:rsidRPr="00741026" w:rsidRDefault="00DC61E0" w:rsidP="009B2FA5">
            <w:pPr>
              <w:pStyle w:val="TAC"/>
              <w:spacing w:line="256" w:lineRule="auto"/>
              <w:rPr>
                <w:ins w:id="179" w:author="vivo-Minhua" w:date="2024-05-13T15:33:00Z"/>
                <w:noProof/>
              </w:rPr>
            </w:pPr>
            <w:ins w:id="180" w:author="vivo-Minhua" w:date="2024-05-13T15:33:00Z">
              <w:r w:rsidRPr="00741026">
                <w:rPr>
                  <w:noProof/>
                </w:rPr>
                <w:t>0</w:t>
              </w:r>
            </w:ins>
          </w:p>
        </w:tc>
      </w:tr>
      <w:tr w:rsidR="00DC61E0" w:rsidRPr="00741026" w14:paraId="51CC32D7" w14:textId="77777777" w:rsidTr="009B2FA5">
        <w:trPr>
          <w:trHeight w:val="187"/>
          <w:jc w:val="center"/>
          <w:ins w:id="181"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31C67BB9" w14:textId="77777777" w:rsidR="00DC61E0" w:rsidRPr="00741026" w:rsidRDefault="00DC61E0" w:rsidP="009B2FA5">
            <w:pPr>
              <w:pStyle w:val="TAL"/>
              <w:spacing w:line="256" w:lineRule="auto"/>
              <w:rPr>
                <w:ins w:id="182" w:author="vivo-Minhua" w:date="2024-05-13T15:33:00Z"/>
                <w:noProof/>
              </w:rPr>
            </w:pPr>
            <w:ins w:id="183" w:author="vivo-Minhua" w:date="2024-05-13T15:33:00Z">
              <w:r w:rsidRPr="00741026">
                <w:rPr>
                  <w:noProof/>
                </w:rPr>
                <w:t>OCNG parameters</w:t>
              </w:r>
            </w:ins>
          </w:p>
        </w:tc>
        <w:tc>
          <w:tcPr>
            <w:tcW w:w="596" w:type="pct"/>
            <w:tcBorders>
              <w:top w:val="single" w:sz="4" w:space="0" w:color="auto"/>
              <w:left w:val="single" w:sz="4" w:space="0" w:color="auto"/>
              <w:bottom w:val="single" w:sz="4" w:space="0" w:color="auto"/>
              <w:right w:val="single" w:sz="4" w:space="0" w:color="auto"/>
            </w:tcBorders>
          </w:tcPr>
          <w:p w14:paraId="268541AC" w14:textId="77777777" w:rsidR="00DC61E0" w:rsidRPr="00741026" w:rsidRDefault="00DC61E0" w:rsidP="009B2FA5">
            <w:pPr>
              <w:pStyle w:val="TAC"/>
              <w:spacing w:line="256" w:lineRule="auto"/>
              <w:rPr>
                <w:ins w:id="184"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613538AD" w14:textId="77777777" w:rsidR="00DC61E0" w:rsidRPr="00741026" w:rsidRDefault="00DC61E0" w:rsidP="009B2FA5">
            <w:pPr>
              <w:pStyle w:val="TAC"/>
              <w:spacing w:line="256" w:lineRule="auto"/>
              <w:rPr>
                <w:ins w:id="185" w:author="vivo-Minhua" w:date="2024-05-13T15:33:00Z"/>
                <w:noProof/>
              </w:rPr>
            </w:pPr>
            <w:ins w:id="186" w:author="vivo-Minhua" w:date="2024-05-13T15:33:00Z">
              <w:r w:rsidRPr="00741026">
                <w:rPr>
                  <w:noProof/>
                </w:rPr>
                <w:t>OP.1</w:t>
              </w:r>
            </w:ins>
          </w:p>
        </w:tc>
      </w:tr>
      <w:tr w:rsidR="00DC61E0" w:rsidRPr="00741026" w14:paraId="2D547AB9" w14:textId="77777777" w:rsidTr="009B2FA5">
        <w:trPr>
          <w:trHeight w:val="187"/>
          <w:jc w:val="center"/>
          <w:ins w:id="187"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21C754D3" w14:textId="77777777" w:rsidR="00DC61E0" w:rsidRPr="00741026" w:rsidRDefault="00DC61E0" w:rsidP="009B2FA5">
            <w:pPr>
              <w:pStyle w:val="TAL"/>
              <w:spacing w:line="256" w:lineRule="auto"/>
              <w:rPr>
                <w:ins w:id="188" w:author="vivo-Minhua" w:date="2024-05-13T15:33:00Z"/>
                <w:noProof/>
              </w:rPr>
            </w:pPr>
            <w:ins w:id="189" w:author="vivo-Minhua" w:date="2024-05-13T15:33:00Z">
              <w:r w:rsidRPr="00741026">
                <w:rPr>
                  <w:noProof/>
                </w:rPr>
                <w:t>CP length</w:t>
              </w:r>
              <w:r w:rsidRPr="00741026">
                <w:rPr>
                  <w:noProof/>
                </w:rPr>
                <w:tab/>
              </w:r>
            </w:ins>
          </w:p>
        </w:tc>
        <w:tc>
          <w:tcPr>
            <w:tcW w:w="596" w:type="pct"/>
            <w:tcBorders>
              <w:top w:val="single" w:sz="4" w:space="0" w:color="auto"/>
              <w:left w:val="single" w:sz="4" w:space="0" w:color="auto"/>
              <w:bottom w:val="single" w:sz="4" w:space="0" w:color="auto"/>
              <w:right w:val="single" w:sz="4" w:space="0" w:color="auto"/>
            </w:tcBorders>
          </w:tcPr>
          <w:p w14:paraId="770DD9A6" w14:textId="77777777" w:rsidR="00DC61E0" w:rsidRPr="00741026" w:rsidRDefault="00DC61E0" w:rsidP="009B2FA5">
            <w:pPr>
              <w:pStyle w:val="TAC"/>
              <w:spacing w:line="256" w:lineRule="auto"/>
              <w:rPr>
                <w:ins w:id="190"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69639B94" w14:textId="77777777" w:rsidR="00DC61E0" w:rsidRPr="00741026" w:rsidRDefault="00DC61E0" w:rsidP="009B2FA5">
            <w:pPr>
              <w:pStyle w:val="TAC"/>
              <w:spacing w:line="256" w:lineRule="auto"/>
              <w:rPr>
                <w:ins w:id="191" w:author="vivo-Minhua" w:date="2024-05-13T15:33:00Z"/>
                <w:noProof/>
              </w:rPr>
            </w:pPr>
            <w:ins w:id="192" w:author="vivo-Minhua" w:date="2024-05-13T15:33:00Z">
              <w:r w:rsidRPr="00741026">
                <w:rPr>
                  <w:noProof/>
                </w:rPr>
                <w:t>Normal</w:t>
              </w:r>
            </w:ins>
          </w:p>
        </w:tc>
      </w:tr>
      <w:tr w:rsidR="00DC61E0" w:rsidRPr="00741026" w14:paraId="34BCE03F" w14:textId="77777777" w:rsidTr="009B2FA5">
        <w:trPr>
          <w:trHeight w:val="187"/>
          <w:jc w:val="center"/>
          <w:ins w:id="193"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1CF4CBA6" w14:textId="77777777" w:rsidR="00DC61E0" w:rsidRPr="00741026" w:rsidRDefault="00DC61E0" w:rsidP="009B2FA5">
            <w:pPr>
              <w:pStyle w:val="TAL"/>
              <w:spacing w:line="256" w:lineRule="auto"/>
              <w:rPr>
                <w:ins w:id="194" w:author="vivo-Minhua" w:date="2024-05-13T15:33:00Z"/>
                <w:noProof/>
              </w:rPr>
            </w:pPr>
            <w:ins w:id="195" w:author="vivo-Minhua" w:date="2024-05-13T15:33:00Z">
              <w:r w:rsidRPr="00741026">
                <w:rPr>
                  <w:noProof/>
                </w:rPr>
                <w:t>Correlation Matrix and Antenna Configuration</w:t>
              </w:r>
            </w:ins>
          </w:p>
        </w:tc>
        <w:tc>
          <w:tcPr>
            <w:tcW w:w="596" w:type="pct"/>
            <w:tcBorders>
              <w:top w:val="single" w:sz="4" w:space="0" w:color="auto"/>
              <w:left w:val="single" w:sz="4" w:space="0" w:color="auto"/>
              <w:bottom w:val="single" w:sz="4" w:space="0" w:color="auto"/>
              <w:right w:val="single" w:sz="4" w:space="0" w:color="auto"/>
            </w:tcBorders>
          </w:tcPr>
          <w:p w14:paraId="76355ADF" w14:textId="77777777" w:rsidR="00DC61E0" w:rsidRPr="00741026" w:rsidRDefault="00DC61E0" w:rsidP="009B2FA5">
            <w:pPr>
              <w:pStyle w:val="TAC"/>
              <w:spacing w:line="256" w:lineRule="auto"/>
              <w:rPr>
                <w:ins w:id="196"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77EC065C" w14:textId="77777777" w:rsidR="00DC61E0" w:rsidRPr="00741026" w:rsidRDefault="00DC61E0" w:rsidP="009B2FA5">
            <w:pPr>
              <w:pStyle w:val="TAC"/>
              <w:spacing w:line="256" w:lineRule="auto"/>
              <w:rPr>
                <w:ins w:id="197" w:author="vivo-Minhua" w:date="2024-05-13T15:33:00Z"/>
                <w:noProof/>
              </w:rPr>
            </w:pPr>
            <w:ins w:id="198" w:author="vivo-Minhua" w:date="2024-05-13T15:33:00Z">
              <w:r w:rsidRPr="00741026">
                <w:rPr>
                  <w:noProof/>
                </w:rPr>
                <w:t>2x2 Low</w:t>
              </w:r>
            </w:ins>
          </w:p>
        </w:tc>
      </w:tr>
      <w:tr w:rsidR="00DC61E0" w:rsidRPr="00741026" w14:paraId="2EE600B1" w14:textId="77777777" w:rsidTr="009B2FA5">
        <w:trPr>
          <w:trHeight w:val="187"/>
          <w:jc w:val="center"/>
          <w:ins w:id="199" w:author="vivo-Minhua" w:date="2024-05-13T15:33:00Z"/>
        </w:trPr>
        <w:tc>
          <w:tcPr>
            <w:tcW w:w="1136" w:type="pct"/>
            <w:tcBorders>
              <w:top w:val="single" w:sz="4" w:space="0" w:color="auto"/>
              <w:left w:val="single" w:sz="4" w:space="0" w:color="auto"/>
              <w:bottom w:val="nil"/>
              <w:right w:val="single" w:sz="4" w:space="0" w:color="auto"/>
            </w:tcBorders>
            <w:hideMark/>
          </w:tcPr>
          <w:p w14:paraId="4CF3AF39" w14:textId="77777777" w:rsidR="00DC61E0" w:rsidRPr="00741026" w:rsidRDefault="00DC61E0" w:rsidP="009B2FA5">
            <w:pPr>
              <w:pStyle w:val="TAL"/>
              <w:spacing w:line="256" w:lineRule="auto"/>
              <w:rPr>
                <w:ins w:id="200" w:author="vivo-Minhua" w:date="2024-05-13T15:33:00Z"/>
                <w:noProof/>
              </w:rPr>
            </w:pPr>
            <w:ins w:id="201" w:author="vivo-Minhua" w:date="2024-05-13T15:33:00Z">
              <w:r w:rsidRPr="00741026">
                <w:rPr>
                  <w:noProof/>
                </w:rPr>
                <w:t>Out of sync transmission parameters</w:t>
              </w:r>
            </w:ins>
          </w:p>
        </w:tc>
        <w:tc>
          <w:tcPr>
            <w:tcW w:w="1559" w:type="pct"/>
            <w:gridSpan w:val="2"/>
            <w:tcBorders>
              <w:top w:val="single" w:sz="4" w:space="0" w:color="auto"/>
              <w:left w:val="single" w:sz="4" w:space="0" w:color="auto"/>
              <w:bottom w:val="single" w:sz="4" w:space="0" w:color="auto"/>
              <w:right w:val="single" w:sz="4" w:space="0" w:color="auto"/>
            </w:tcBorders>
            <w:hideMark/>
          </w:tcPr>
          <w:p w14:paraId="3B95EB7C" w14:textId="77777777" w:rsidR="00DC61E0" w:rsidRPr="00741026" w:rsidRDefault="00DC61E0" w:rsidP="009B2FA5">
            <w:pPr>
              <w:pStyle w:val="TAL"/>
              <w:spacing w:line="256" w:lineRule="auto"/>
              <w:rPr>
                <w:ins w:id="202" w:author="vivo-Minhua" w:date="2024-05-13T15:33:00Z"/>
                <w:noProof/>
              </w:rPr>
            </w:pPr>
            <w:ins w:id="203" w:author="vivo-Minhua" w:date="2024-05-13T15:33:00Z">
              <w:r w:rsidRPr="00741026">
                <w:rPr>
                  <w:noProof/>
                </w:rPr>
                <w:t>DCI format</w:t>
              </w:r>
            </w:ins>
          </w:p>
        </w:tc>
        <w:tc>
          <w:tcPr>
            <w:tcW w:w="596" w:type="pct"/>
            <w:tcBorders>
              <w:top w:val="single" w:sz="4" w:space="0" w:color="auto"/>
              <w:left w:val="single" w:sz="4" w:space="0" w:color="auto"/>
              <w:bottom w:val="single" w:sz="4" w:space="0" w:color="auto"/>
              <w:right w:val="single" w:sz="4" w:space="0" w:color="auto"/>
            </w:tcBorders>
          </w:tcPr>
          <w:p w14:paraId="0177BC5B" w14:textId="77777777" w:rsidR="00DC61E0" w:rsidRPr="00741026" w:rsidRDefault="00DC61E0" w:rsidP="009B2FA5">
            <w:pPr>
              <w:pStyle w:val="TAC"/>
              <w:spacing w:line="256" w:lineRule="auto"/>
              <w:rPr>
                <w:ins w:id="204"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6981AD66" w14:textId="77777777" w:rsidR="00DC61E0" w:rsidRPr="00741026" w:rsidRDefault="00DC61E0" w:rsidP="009B2FA5">
            <w:pPr>
              <w:pStyle w:val="TAC"/>
              <w:spacing w:line="256" w:lineRule="auto"/>
              <w:rPr>
                <w:ins w:id="205" w:author="vivo-Minhua" w:date="2024-05-13T15:33:00Z"/>
                <w:noProof/>
              </w:rPr>
            </w:pPr>
            <w:ins w:id="206" w:author="vivo-Minhua" w:date="2024-05-13T15:33:00Z">
              <w:r w:rsidRPr="00741026">
                <w:rPr>
                  <w:noProof/>
                </w:rPr>
                <w:t>1-0</w:t>
              </w:r>
            </w:ins>
          </w:p>
        </w:tc>
      </w:tr>
      <w:tr w:rsidR="00DC61E0" w:rsidRPr="00741026" w14:paraId="179CA55A" w14:textId="77777777" w:rsidTr="009B2FA5">
        <w:trPr>
          <w:trHeight w:val="187"/>
          <w:jc w:val="center"/>
          <w:ins w:id="207" w:author="vivo-Minhua" w:date="2024-05-13T15:33:00Z"/>
        </w:trPr>
        <w:tc>
          <w:tcPr>
            <w:tcW w:w="1136" w:type="pct"/>
            <w:tcBorders>
              <w:top w:val="nil"/>
              <w:left w:val="single" w:sz="4" w:space="0" w:color="auto"/>
              <w:bottom w:val="nil"/>
              <w:right w:val="single" w:sz="4" w:space="0" w:color="auto"/>
            </w:tcBorders>
          </w:tcPr>
          <w:p w14:paraId="48B5550D" w14:textId="77777777" w:rsidR="00DC61E0" w:rsidRPr="00741026" w:rsidRDefault="00DC61E0" w:rsidP="009B2FA5">
            <w:pPr>
              <w:pStyle w:val="TAL"/>
              <w:spacing w:line="256" w:lineRule="auto"/>
              <w:rPr>
                <w:ins w:id="208" w:author="vivo-Minhua" w:date="2024-05-13T15:33: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6F8CA9E3" w14:textId="77777777" w:rsidR="00DC61E0" w:rsidRPr="00741026" w:rsidRDefault="00DC61E0" w:rsidP="009B2FA5">
            <w:pPr>
              <w:pStyle w:val="TAL"/>
              <w:spacing w:line="256" w:lineRule="auto"/>
              <w:rPr>
                <w:ins w:id="209" w:author="vivo-Minhua" w:date="2024-05-13T15:33:00Z"/>
                <w:noProof/>
              </w:rPr>
            </w:pPr>
            <w:ins w:id="210" w:author="vivo-Minhua" w:date="2024-05-13T15:33:00Z">
              <w:r w:rsidRPr="00741026">
                <w:rPr>
                  <w:noProof/>
                </w:rPr>
                <w:t>Number of Control OFDM symbols</w:t>
              </w:r>
            </w:ins>
          </w:p>
        </w:tc>
        <w:tc>
          <w:tcPr>
            <w:tcW w:w="596" w:type="pct"/>
            <w:tcBorders>
              <w:top w:val="single" w:sz="4" w:space="0" w:color="auto"/>
              <w:left w:val="single" w:sz="4" w:space="0" w:color="auto"/>
              <w:bottom w:val="single" w:sz="4" w:space="0" w:color="auto"/>
              <w:right w:val="single" w:sz="4" w:space="0" w:color="auto"/>
            </w:tcBorders>
          </w:tcPr>
          <w:p w14:paraId="025E6553" w14:textId="77777777" w:rsidR="00DC61E0" w:rsidRPr="00741026" w:rsidRDefault="00DC61E0" w:rsidP="009B2FA5">
            <w:pPr>
              <w:pStyle w:val="TAC"/>
              <w:spacing w:line="256" w:lineRule="auto"/>
              <w:rPr>
                <w:ins w:id="211"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7A61DE5E" w14:textId="77777777" w:rsidR="00DC61E0" w:rsidRPr="00741026" w:rsidRDefault="00DC61E0" w:rsidP="009B2FA5">
            <w:pPr>
              <w:pStyle w:val="TAC"/>
              <w:spacing w:line="256" w:lineRule="auto"/>
              <w:rPr>
                <w:ins w:id="212" w:author="vivo-Minhua" w:date="2024-05-13T15:33:00Z"/>
                <w:noProof/>
              </w:rPr>
            </w:pPr>
            <w:ins w:id="213" w:author="vivo-Minhua" w:date="2024-05-13T15:33:00Z">
              <w:r w:rsidRPr="00741026">
                <w:rPr>
                  <w:noProof/>
                </w:rPr>
                <w:t>2</w:t>
              </w:r>
            </w:ins>
          </w:p>
        </w:tc>
      </w:tr>
      <w:tr w:rsidR="00DC61E0" w:rsidRPr="00741026" w14:paraId="366221A1" w14:textId="77777777" w:rsidTr="009B2FA5">
        <w:trPr>
          <w:trHeight w:val="187"/>
          <w:jc w:val="center"/>
          <w:ins w:id="214" w:author="vivo-Minhua" w:date="2024-05-13T15:33:00Z"/>
        </w:trPr>
        <w:tc>
          <w:tcPr>
            <w:tcW w:w="1136" w:type="pct"/>
            <w:tcBorders>
              <w:top w:val="nil"/>
              <w:left w:val="single" w:sz="4" w:space="0" w:color="auto"/>
              <w:bottom w:val="nil"/>
              <w:right w:val="single" w:sz="4" w:space="0" w:color="auto"/>
            </w:tcBorders>
          </w:tcPr>
          <w:p w14:paraId="6F803925" w14:textId="77777777" w:rsidR="00DC61E0" w:rsidRPr="00741026" w:rsidRDefault="00DC61E0" w:rsidP="009B2FA5">
            <w:pPr>
              <w:pStyle w:val="TAL"/>
              <w:spacing w:line="256" w:lineRule="auto"/>
              <w:rPr>
                <w:ins w:id="215" w:author="vivo-Minhua" w:date="2024-05-13T15:33: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51D3D46" w14:textId="77777777" w:rsidR="00DC61E0" w:rsidRPr="00741026" w:rsidRDefault="00DC61E0" w:rsidP="009B2FA5">
            <w:pPr>
              <w:pStyle w:val="TAL"/>
              <w:spacing w:line="256" w:lineRule="auto"/>
              <w:rPr>
                <w:ins w:id="216" w:author="vivo-Minhua" w:date="2024-05-13T15:33:00Z"/>
                <w:noProof/>
              </w:rPr>
            </w:pPr>
            <w:ins w:id="217" w:author="vivo-Minhua" w:date="2024-05-13T15:33:00Z">
              <w:r w:rsidRPr="00741026">
                <w:rPr>
                  <w:noProof/>
                </w:rPr>
                <w:t xml:space="preserve">Aggregation level </w:t>
              </w:r>
            </w:ins>
          </w:p>
        </w:tc>
        <w:tc>
          <w:tcPr>
            <w:tcW w:w="596" w:type="pct"/>
            <w:tcBorders>
              <w:top w:val="single" w:sz="4" w:space="0" w:color="auto"/>
              <w:left w:val="single" w:sz="4" w:space="0" w:color="auto"/>
              <w:bottom w:val="single" w:sz="4" w:space="0" w:color="auto"/>
              <w:right w:val="single" w:sz="4" w:space="0" w:color="auto"/>
            </w:tcBorders>
            <w:hideMark/>
          </w:tcPr>
          <w:p w14:paraId="6DC47195" w14:textId="77777777" w:rsidR="00DC61E0" w:rsidRPr="00741026" w:rsidRDefault="00DC61E0" w:rsidP="009B2FA5">
            <w:pPr>
              <w:pStyle w:val="TAC"/>
              <w:spacing w:line="256" w:lineRule="auto"/>
              <w:rPr>
                <w:ins w:id="218" w:author="vivo-Minhua" w:date="2024-05-13T15:33:00Z"/>
                <w:noProof/>
              </w:rPr>
            </w:pPr>
            <w:ins w:id="219" w:author="vivo-Minhua" w:date="2024-05-13T15:33:00Z">
              <w:r w:rsidRPr="00741026">
                <w:rPr>
                  <w:noProof/>
                </w:rPr>
                <w:t>CCE</w:t>
              </w:r>
            </w:ins>
          </w:p>
        </w:tc>
        <w:tc>
          <w:tcPr>
            <w:tcW w:w="1708" w:type="pct"/>
            <w:tcBorders>
              <w:top w:val="single" w:sz="4" w:space="0" w:color="auto"/>
              <w:left w:val="single" w:sz="4" w:space="0" w:color="auto"/>
              <w:bottom w:val="single" w:sz="4" w:space="0" w:color="auto"/>
              <w:right w:val="single" w:sz="4" w:space="0" w:color="auto"/>
            </w:tcBorders>
            <w:hideMark/>
          </w:tcPr>
          <w:p w14:paraId="24464217" w14:textId="77777777" w:rsidR="00DC61E0" w:rsidRPr="00741026" w:rsidRDefault="00DC61E0" w:rsidP="009B2FA5">
            <w:pPr>
              <w:pStyle w:val="TAC"/>
              <w:spacing w:line="256" w:lineRule="auto"/>
              <w:rPr>
                <w:ins w:id="220" w:author="vivo-Minhua" w:date="2024-05-13T15:33:00Z"/>
                <w:noProof/>
              </w:rPr>
            </w:pPr>
            <w:ins w:id="221" w:author="vivo-Minhua" w:date="2024-05-13T15:33:00Z">
              <w:r w:rsidRPr="00741026">
                <w:rPr>
                  <w:noProof/>
                </w:rPr>
                <w:t>8</w:t>
              </w:r>
            </w:ins>
          </w:p>
        </w:tc>
      </w:tr>
      <w:tr w:rsidR="00DC61E0" w:rsidRPr="00741026" w14:paraId="353688D8" w14:textId="77777777" w:rsidTr="009B2FA5">
        <w:trPr>
          <w:trHeight w:val="187"/>
          <w:jc w:val="center"/>
          <w:ins w:id="222" w:author="vivo-Minhua" w:date="2024-05-13T15:33:00Z"/>
        </w:trPr>
        <w:tc>
          <w:tcPr>
            <w:tcW w:w="1136" w:type="pct"/>
            <w:tcBorders>
              <w:top w:val="nil"/>
              <w:left w:val="single" w:sz="4" w:space="0" w:color="auto"/>
              <w:bottom w:val="nil"/>
              <w:right w:val="single" w:sz="4" w:space="0" w:color="auto"/>
            </w:tcBorders>
          </w:tcPr>
          <w:p w14:paraId="6DB0FCF2" w14:textId="77777777" w:rsidR="00DC61E0" w:rsidRPr="00741026" w:rsidRDefault="00DC61E0" w:rsidP="009B2FA5">
            <w:pPr>
              <w:pStyle w:val="TAL"/>
              <w:spacing w:line="256" w:lineRule="auto"/>
              <w:rPr>
                <w:ins w:id="223" w:author="vivo-Minhua" w:date="2024-05-13T15:33: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9E4B97D" w14:textId="77777777" w:rsidR="00DC61E0" w:rsidRPr="00741026" w:rsidRDefault="00DC61E0" w:rsidP="009B2FA5">
            <w:pPr>
              <w:pStyle w:val="TAL"/>
              <w:spacing w:line="256" w:lineRule="auto"/>
              <w:rPr>
                <w:ins w:id="224" w:author="vivo-Minhua" w:date="2024-05-13T15:33:00Z"/>
                <w:noProof/>
              </w:rPr>
            </w:pPr>
            <w:ins w:id="225" w:author="vivo-Minhua" w:date="2024-05-13T15:33:00Z">
              <w:r w:rsidRPr="00741026">
                <w:rPr>
                  <w:rFonts w:eastAsia="?? ??"/>
                </w:rPr>
                <w:t>Ratio of hypothetical PDCCH RE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16ACC7B4" w14:textId="77777777" w:rsidR="00DC61E0" w:rsidRPr="00741026" w:rsidRDefault="00DC61E0" w:rsidP="009B2FA5">
            <w:pPr>
              <w:pStyle w:val="TAC"/>
              <w:spacing w:line="256" w:lineRule="auto"/>
              <w:rPr>
                <w:ins w:id="226" w:author="vivo-Minhua" w:date="2024-05-13T15:33:00Z"/>
                <w:noProof/>
              </w:rPr>
            </w:pPr>
            <w:ins w:id="227" w:author="vivo-Minhua" w:date="2024-05-13T15:33:00Z">
              <w:r w:rsidRPr="00741026">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7D760F51" w14:textId="77777777" w:rsidR="00DC61E0" w:rsidRPr="00741026" w:rsidRDefault="00DC61E0" w:rsidP="009B2FA5">
            <w:pPr>
              <w:pStyle w:val="TAC"/>
              <w:spacing w:line="256" w:lineRule="auto"/>
              <w:rPr>
                <w:ins w:id="228" w:author="vivo-Minhua" w:date="2024-05-13T15:33:00Z"/>
                <w:noProof/>
              </w:rPr>
            </w:pPr>
            <w:ins w:id="229" w:author="vivo-Minhua" w:date="2024-05-13T15:33:00Z">
              <w:r w:rsidRPr="00741026">
                <w:rPr>
                  <w:noProof/>
                </w:rPr>
                <w:t>4</w:t>
              </w:r>
            </w:ins>
          </w:p>
        </w:tc>
      </w:tr>
      <w:tr w:rsidR="00DC61E0" w:rsidRPr="00741026" w14:paraId="771264A3" w14:textId="77777777" w:rsidTr="009B2FA5">
        <w:trPr>
          <w:trHeight w:val="187"/>
          <w:jc w:val="center"/>
          <w:ins w:id="230" w:author="vivo-Minhua" w:date="2024-05-13T15:33:00Z"/>
        </w:trPr>
        <w:tc>
          <w:tcPr>
            <w:tcW w:w="1136" w:type="pct"/>
            <w:tcBorders>
              <w:top w:val="nil"/>
              <w:left w:val="single" w:sz="4" w:space="0" w:color="auto"/>
              <w:bottom w:val="nil"/>
              <w:right w:val="single" w:sz="4" w:space="0" w:color="auto"/>
            </w:tcBorders>
          </w:tcPr>
          <w:p w14:paraId="082C8809" w14:textId="77777777" w:rsidR="00DC61E0" w:rsidRPr="00741026" w:rsidRDefault="00DC61E0" w:rsidP="009B2FA5">
            <w:pPr>
              <w:pStyle w:val="TAL"/>
              <w:spacing w:line="256" w:lineRule="auto"/>
              <w:rPr>
                <w:ins w:id="231" w:author="vivo-Minhua" w:date="2024-05-13T15:33: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F6B7246" w14:textId="77777777" w:rsidR="00DC61E0" w:rsidRPr="00741026" w:rsidRDefault="00DC61E0" w:rsidP="009B2FA5">
            <w:pPr>
              <w:pStyle w:val="TAL"/>
              <w:spacing w:line="256" w:lineRule="auto"/>
              <w:rPr>
                <w:ins w:id="232" w:author="vivo-Minhua" w:date="2024-05-13T15:33:00Z"/>
                <w:noProof/>
              </w:rPr>
            </w:pPr>
            <w:ins w:id="233" w:author="vivo-Minhua" w:date="2024-05-13T15:33:00Z">
              <w:r w:rsidRPr="00741026">
                <w:rPr>
                  <w:rFonts w:eastAsia="?? ??"/>
                </w:rPr>
                <w:t>Ratio of hypothetical PDCCH DMRS energy to average SSS RE energy</w:t>
              </w:r>
            </w:ins>
          </w:p>
        </w:tc>
        <w:tc>
          <w:tcPr>
            <w:tcW w:w="596" w:type="pct"/>
            <w:tcBorders>
              <w:top w:val="single" w:sz="4" w:space="0" w:color="auto"/>
              <w:left w:val="single" w:sz="4" w:space="0" w:color="auto"/>
              <w:bottom w:val="single" w:sz="4" w:space="0" w:color="auto"/>
              <w:right w:val="single" w:sz="4" w:space="0" w:color="auto"/>
            </w:tcBorders>
            <w:hideMark/>
          </w:tcPr>
          <w:p w14:paraId="480BB953" w14:textId="77777777" w:rsidR="00DC61E0" w:rsidRPr="00741026" w:rsidRDefault="00DC61E0" w:rsidP="009B2FA5">
            <w:pPr>
              <w:pStyle w:val="TAC"/>
              <w:spacing w:line="256" w:lineRule="auto"/>
              <w:rPr>
                <w:ins w:id="234" w:author="vivo-Minhua" w:date="2024-05-13T15:33:00Z"/>
                <w:noProof/>
              </w:rPr>
            </w:pPr>
            <w:ins w:id="235" w:author="vivo-Minhua" w:date="2024-05-13T15:33:00Z">
              <w:r w:rsidRPr="00741026">
                <w:rPr>
                  <w:noProof/>
                </w:rPr>
                <w:t>dB</w:t>
              </w:r>
            </w:ins>
          </w:p>
        </w:tc>
        <w:tc>
          <w:tcPr>
            <w:tcW w:w="1708" w:type="pct"/>
            <w:tcBorders>
              <w:top w:val="single" w:sz="4" w:space="0" w:color="auto"/>
              <w:left w:val="single" w:sz="4" w:space="0" w:color="auto"/>
              <w:bottom w:val="single" w:sz="4" w:space="0" w:color="auto"/>
              <w:right w:val="single" w:sz="4" w:space="0" w:color="auto"/>
            </w:tcBorders>
            <w:hideMark/>
          </w:tcPr>
          <w:p w14:paraId="04D19373" w14:textId="77777777" w:rsidR="00DC61E0" w:rsidRPr="00741026" w:rsidRDefault="00DC61E0" w:rsidP="009B2FA5">
            <w:pPr>
              <w:pStyle w:val="TAC"/>
              <w:spacing w:line="256" w:lineRule="auto"/>
              <w:rPr>
                <w:ins w:id="236" w:author="vivo-Minhua" w:date="2024-05-13T15:33:00Z"/>
                <w:noProof/>
              </w:rPr>
            </w:pPr>
            <w:ins w:id="237" w:author="vivo-Minhua" w:date="2024-05-13T15:33:00Z">
              <w:r w:rsidRPr="00741026">
                <w:rPr>
                  <w:noProof/>
                </w:rPr>
                <w:t>4</w:t>
              </w:r>
            </w:ins>
          </w:p>
        </w:tc>
      </w:tr>
      <w:tr w:rsidR="00DC61E0" w:rsidRPr="00741026" w14:paraId="052659A0" w14:textId="77777777" w:rsidTr="009B2FA5">
        <w:trPr>
          <w:trHeight w:val="187"/>
          <w:jc w:val="center"/>
          <w:ins w:id="238" w:author="vivo-Minhua" w:date="2024-05-13T15:33:00Z"/>
        </w:trPr>
        <w:tc>
          <w:tcPr>
            <w:tcW w:w="1136" w:type="pct"/>
            <w:tcBorders>
              <w:top w:val="nil"/>
              <w:left w:val="single" w:sz="4" w:space="0" w:color="auto"/>
              <w:bottom w:val="nil"/>
              <w:right w:val="single" w:sz="4" w:space="0" w:color="auto"/>
            </w:tcBorders>
          </w:tcPr>
          <w:p w14:paraId="17ABB475" w14:textId="77777777" w:rsidR="00DC61E0" w:rsidRPr="00741026" w:rsidRDefault="00DC61E0" w:rsidP="009B2FA5">
            <w:pPr>
              <w:pStyle w:val="TAL"/>
              <w:spacing w:line="256" w:lineRule="auto"/>
              <w:rPr>
                <w:ins w:id="239" w:author="vivo-Minhua" w:date="2024-05-13T15:33: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3136AE11" w14:textId="77777777" w:rsidR="00DC61E0" w:rsidRPr="00741026" w:rsidRDefault="00DC61E0" w:rsidP="009B2FA5">
            <w:pPr>
              <w:pStyle w:val="TAL"/>
              <w:spacing w:line="256" w:lineRule="auto"/>
              <w:rPr>
                <w:ins w:id="240" w:author="vivo-Minhua" w:date="2024-05-13T15:33:00Z"/>
                <w:rFonts w:eastAsia="?? ??"/>
              </w:rPr>
            </w:pPr>
            <w:ins w:id="241" w:author="vivo-Minhua" w:date="2024-05-13T15:33:00Z">
              <w:r w:rsidRPr="00741026">
                <w:rPr>
                  <w:rFonts w:eastAsia="?? ??"/>
                </w:rPr>
                <w:t>DMRS precoder granularity</w:t>
              </w:r>
            </w:ins>
          </w:p>
        </w:tc>
        <w:tc>
          <w:tcPr>
            <w:tcW w:w="596" w:type="pct"/>
            <w:tcBorders>
              <w:top w:val="single" w:sz="4" w:space="0" w:color="auto"/>
              <w:left w:val="single" w:sz="4" w:space="0" w:color="auto"/>
              <w:bottom w:val="single" w:sz="4" w:space="0" w:color="auto"/>
              <w:right w:val="single" w:sz="4" w:space="0" w:color="auto"/>
            </w:tcBorders>
          </w:tcPr>
          <w:p w14:paraId="19C0998B" w14:textId="77777777" w:rsidR="00DC61E0" w:rsidRPr="00741026" w:rsidRDefault="00DC61E0" w:rsidP="009B2FA5">
            <w:pPr>
              <w:pStyle w:val="TAC"/>
              <w:spacing w:line="256" w:lineRule="auto"/>
              <w:rPr>
                <w:ins w:id="242" w:author="vivo-Minhua" w:date="2024-05-13T15:33: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0CCF3B65" w14:textId="77777777" w:rsidR="00DC61E0" w:rsidRPr="00741026" w:rsidRDefault="00DC61E0" w:rsidP="009B2FA5">
            <w:pPr>
              <w:pStyle w:val="TAC"/>
              <w:spacing w:line="256" w:lineRule="auto"/>
              <w:rPr>
                <w:ins w:id="243" w:author="vivo-Minhua" w:date="2024-05-13T15:33:00Z"/>
                <w:rFonts w:eastAsia="Times New Roman"/>
                <w:noProof/>
              </w:rPr>
            </w:pPr>
            <w:ins w:id="244" w:author="vivo-Minhua" w:date="2024-05-13T15:33:00Z">
              <w:r w:rsidRPr="00741026">
                <w:rPr>
                  <w:rFonts w:eastAsia="?? ??"/>
                </w:rPr>
                <w:t>REG bundle size</w:t>
              </w:r>
            </w:ins>
          </w:p>
        </w:tc>
      </w:tr>
      <w:tr w:rsidR="00DC61E0" w:rsidRPr="00741026" w14:paraId="5FDCEB45" w14:textId="77777777" w:rsidTr="009B2FA5">
        <w:trPr>
          <w:trHeight w:val="187"/>
          <w:jc w:val="center"/>
          <w:ins w:id="245" w:author="vivo-Minhua" w:date="2024-05-13T15:33:00Z"/>
        </w:trPr>
        <w:tc>
          <w:tcPr>
            <w:tcW w:w="1136" w:type="pct"/>
            <w:tcBorders>
              <w:top w:val="nil"/>
              <w:left w:val="single" w:sz="4" w:space="0" w:color="auto"/>
              <w:bottom w:val="single" w:sz="4" w:space="0" w:color="auto"/>
              <w:right w:val="single" w:sz="4" w:space="0" w:color="auto"/>
            </w:tcBorders>
          </w:tcPr>
          <w:p w14:paraId="2B4910FD" w14:textId="77777777" w:rsidR="00DC61E0" w:rsidRPr="00741026" w:rsidRDefault="00DC61E0" w:rsidP="009B2FA5">
            <w:pPr>
              <w:pStyle w:val="TAL"/>
              <w:spacing w:line="256" w:lineRule="auto"/>
              <w:rPr>
                <w:ins w:id="246" w:author="vivo-Minhua" w:date="2024-05-13T15:33:00Z"/>
                <w:noProof/>
              </w:rPr>
            </w:pPr>
          </w:p>
        </w:tc>
        <w:tc>
          <w:tcPr>
            <w:tcW w:w="1559" w:type="pct"/>
            <w:gridSpan w:val="2"/>
            <w:tcBorders>
              <w:top w:val="single" w:sz="4" w:space="0" w:color="auto"/>
              <w:left w:val="single" w:sz="4" w:space="0" w:color="auto"/>
              <w:bottom w:val="single" w:sz="4" w:space="0" w:color="auto"/>
              <w:right w:val="single" w:sz="4" w:space="0" w:color="auto"/>
            </w:tcBorders>
            <w:hideMark/>
          </w:tcPr>
          <w:p w14:paraId="2D1D86CA" w14:textId="77777777" w:rsidR="00DC61E0" w:rsidRPr="00741026" w:rsidRDefault="00DC61E0" w:rsidP="009B2FA5">
            <w:pPr>
              <w:pStyle w:val="TAL"/>
              <w:spacing w:line="256" w:lineRule="auto"/>
              <w:rPr>
                <w:ins w:id="247" w:author="vivo-Minhua" w:date="2024-05-13T15:33:00Z"/>
                <w:rFonts w:eastAsia="?? ??"/>
              </w:rPr>
            </w:pPr>
            <w:ins w:id="248" w:author="vivo-Minhua" w:date="2024-05-13T15:33:00Z">
              <w:r w:rsidRPr="00741026">
                <w:rPr>
                  <w:rFonts w:eastAsia="?? ??"/>
                </w:rPr>
                <w:t>REG bundle size</w:t>
              </w:r>
            </w:ins>
          </w:p>
        </w:tc>
        <w:tc>
          <w:tcPr>
            <w:tcW w:w="596" w:type="pct"/>
            <w:tcBorders>
              <w:top w:val="single" w:sz="4" w:space="0" w:color="auto"/>
              <w:left w:val="single" w:sz="4" w:space="0" w:color="auto"/>
              <w:bottom w:val="single" w:sz="4" w:space="0" w:color="auto"/>
              <w:right w:val="single" w:sz="4" w:space="0" w:color="auto"/>
            </w:tcBorders>
          </w:tcPr>
          <w:p w14:paraId="60C8B4CB" w14:textId="77777777" w:rsidR="00DC61E0" w:rsidRPr="00741026" w:rsidRDefault="00DC61E0" w:rsidP="009B2FA5">
            <w:pPr>
              <w:pStyle w:val="TAC"/>
              <w:spacing w:line="256" w:lineRule="auto"/>
              <w:rPr>
                <w:ins w:id="249" w:author="vivo-Minhua" w:date="2024-05-13T15:33:00Z"/>
                <w:rFonts w:eastAsia="?? ??"/>
              </w:rPr>
            </w:pPr>
          </w:p>
        </w:tc>
        <w:tc>
          <w:tcPr>
            <w:tcW w:w="1708" w:type="pct"/>
            <w:tcBorders>
              <w:top w:val="single" w:sz="4" w:space="0" w:color="auto"/>
              <w:left w:val="single" w:sz="4" w:space="0" w:color="auto"/>
              <w:bottom w:val="single" w:sz="4" w:space="0" w:color="auto"/>
              <w:right w:val="single" w:sz="4" w:space="0" w:color="auto"/>
            </w:tcBorders>
            <w:hideMark/>
          </w:tcPr>
          <w:p w14:paraId="0ECCBF8B" w14:textId="77777777" w:rsidR="00DC61E0" w:rsidRPr="00741026" w:rsidRDefault="00DC61E0" w:rsidP="009B2FA5">
            <w:pPr>
              <w:pStyle w:val="TAC"/>
              <w:spacing w:line="256" w:lineRule="auto"/>
              <w:rPr>
                <w:ins w:id="250" w:author="vivo-Minhua" w:date="2024-05-13T15:33:00Z"/>
                <w:rFonts w:eastAsia="Times New Roman"/>
                <w:noProof/>
              </w:rPr>
            </w:pPr>
            <w:ins w:id="251" w:author="vivo-Minhua" w:date="2024-05-13T15:33:00Z">
              <w:r w:rsidRPr="00741026">
                <w:rPr>
                  <w:noProof/>
                </w:rPr>
                <w:t>6</w:t>
              </w:r>
            </w:ins>
          </w:p>
        </w:tc>
      </w:tr>
      <w:tr w:rsidR="00DC61E0" w:rsidRPr="00741026" w14:paraId="145DB076" w14:textId="77777777" w:rsidTr="009B2FA5">
        <w:trPr>
          <w:trHeight w:val="187"/>
          <w:jc w:val="center"/>
          <w:ins w:id="252"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393AA39D" w14:textId="77777777" w:rsidR="00DC61E0" w:rsidRPr="00741026" w:rsidRDefault="00DC61E0" w:rsidP="009B2FA5">
            <w:pPr>
              <w:pStyle w:val="TAL"/>
              <w:spacing w:line="256" w:lineRule="auto"/>
              <w:rPr>
                <w:ins w:id="253" w:author="vivo-Minhua" w:date="2024-05-13T15:33:00Z"/>
                <w:noProof/>
              </w:rPr>
            </w:pPr>
            <w:ins w:id="254" w:author="vivo-Minhua" w:date="2024-05-13T15:33:00Z">
              <w:r w:rsidRPr="00741026">
                <w:rPr>
                  <w:noProof/>
                </w:rPr>
                <w:t>DRX</w:t>
              </w:r>
            </w:ins>
          </w:p>
        </w:tc>
        <w:tc>
          <w:tcPr>
            <w:tcW w:w="596" w:type="pct"/>
            <w:tcBorders>
              <w:top w:val="single" w:sz="4" w:space="0" w:color="auto"/>
              <w:left w:val="single" w:sz="4" w:space="0" w:color="auto"/>
              <w:bottom w:val="single" w:sz="4" w:space="0" w:color="auto"/>
              <w:right w:val="single" w:sz="4" w:space="0" w:color="auto"/>
            </w:tcBorders>
          </w:tcPr>
          <w:p w14:paraId="19A386F1" w14:textId="77777777" w:rsidR="00DC61E0" w:rsidRPr="00741026" w:rsidRDefault="00DC61E0" w:rsidP="009B2FA5">
            <w:pPr>
              <w:pStyle w:val="TAC"/>
              <w:spacing w:line="256" w:lineRule="auto"/>
              <w:rPr>
                <w:ins w:id="255"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317C9B47" w14:textId="77777777" w:rsidR="00DC61E0" w:rsidRPr="00741026" w:rsidRDefault="00DC61E0" w:rsidP="009B2FA5">
            <w:pPr>
              <w:pStyle w:val="TAC"/>
              <w:spacing w:line="256" w:lineRule="auto"/>
              <w:rPr>
                <w:ins w:id="256" w:author="vivo-Minhua" w:date="2024-05-13T15:33:00Z"/>
                <w:i/>
                <w:iCs/>
              </w:rPr>
            </w:pPr>
            <w:ins w:id="257" w:author="vivo-Minhua" w:date="2024-05-13T15:33:00Z">
              <w:r w:rsidRPr="00741026">
                <w:rPr>
                  <w:i/>
                  <w:iCs/>
                </w:rPr>
                <w:t>OFF</w:t>
              </w:r>
            </w:ins>
          </w:p>
        </w:tc>
      </w:tr>
      <w:tr w:rsidR="00DC61E0" w:rsidRPr="00741026" w14:paraId="57413A36" w14:textId="77777777" w:rsidTr="009B2FA5">
        <w:trPr>
          <w:trHeight w:val="187"/>
          <w:jc w:val="center"/>
          <w:ins w:id="258"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69476526" w14:textId="77777777" w:rsidR="00DC61E0" w:rsidRPr="00741026" w:rsidRDefault="00DC61E0" w:rsidP="009B2FA5">
            <w:pPr>
              <w:pStyle w:val="TAL"/>
              <w:spacing w:line="256" w:lineRule="auto"/>
              <w:rPr>
                <w:ins w:id="259" w:author="vivo-Minhua" w:date="2024-05-13T15:33:00Z"/>
                <w:noProof/>
              </w:rPr>
            </w:pPr>
            <w:ins w:id="260" w:author="vivo-Minhua" w:date="2024-05-13T15:33:00Z">
              <w:r w:rsidRPr="00741026">
                <w:rPr>
                  <w:noProof/>
                </w:rPr>
                <w:t xml:space="preserve">Gap pattern ID </w:t>
              </w:r>
            </w:ins>
          </w:p>
        </w:tc>
        <w:tc>
          <w:tcPr>
            <w:tcW w:w="596" w:type="pct"/>
            <w:tcBorders>
              <w:top w:val="single" w:sz="4" w:space="0" w:color="auto"/>
              <w:left w:val="single" w:sz="4" w:space="0" w:color="auto"/>
              <w:bottom w:val="single" w:sz="4" w:space="0" w:color="auto"/>
              <w:right w:val="single" w:sz="4" w:space="0" w:color="auto"/>
            </w:tcBorders>
          </w:tcPr>
          <w:p w14:paraId="73004B2D" w14:textId="77777777" w:rsidR="00DC61E0" w:rsidRPr="00741026" w:rsidRDefault="00DC61E0" w:rsidP="009B2FA5">
            <w:pPr>
              <w:pStyle w:val="TAC"/>
              <w:spacing w:line="256" w:lineRule="auto"/>
              <w:rPr>
                <w:ins w:id="261"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6D50FE86" w14:textId="77777777" w:rsidR="00DC61E0" w:rsidRPr="00741026" w:rsidRDefault="00DC61E0" w:rsidP="009B2FA5">
            <w:pPr>
              <w:pStyle w:val="TAC"/>
              <w:spacing w:line="256" w:lineRule="auto"/>
              <w:rPr>
                <w:ins w:id="262" w:author="vivo-Minhua" w:date="2024-05-13T15:33:00Z"/>
                <w:iCs/>
              </w:rPr>
            </w:pPr>
            <w:ins w:id="263" w:author="vivo-Minhua" w:date="2024-05-13T15:33:00Z">
              <w:r w:rsidRPr="00741026">
                <w:rPr>
                  <w:i/>
                  <w:iCs/>
                </w:rPr>
                <w:t>gp0</w:t>
              </w:r>
            </w:ins>
          </w:p>
        </w:tc>
      </w:tr>
      <w:tr w:rsidR="00DC61E0" w:rsidRPr="00741026" w14:paraId="5EE3B244" w14:textId="77777777" w:rsidTr="009B2FA5">
        <w:trPr>
          <w:trHeight w:val="187"/>
          <w:jc w:val="center"/>
          <w:ins w:id="264"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7C631A3B" w14:textId="77777777" w:rsidR="00DC61E0" w:rsidRPr="00741026" w:rsidRDefault="00DC61E0" w:rsidP="009B2FA5">
            <w:pPr>
              <w:pStyle w:val="TAL"/>
              <w:spacing w:line="256" w:lineRule="auto"/>
              <w:rPr>
                <w:ins w:id="265" w:author="vivo-Minhua" w:date="2024-05-13T15:33:00Z"/>
                <w:noProof/>
              </w:rPr>
            </w:pPr>
            <w:ins w:id="266" w:author="vivo-Minhua" w:date="2024-05-13T15:33:00Z">
              <w:r w:rsidRPr="00741026">
                <w:rPr>
                  <w:noProof/>
                </w:rPr>
                <w:t>Layer 3 filtering</w:t>
              </w:r>
            </w:ins>
          </w:p>
        </w:tc>
        <w:tc>
          <w:tcPr>
            <w:tcW w:w="596" w:type="pct"/>
            <w:tcBorders>
              <w:top w:val="single" w:sz="4" w:space="0" w:color="auto"/>
              <w:left w:val="single" w:sz="4" w:space="0" w:color="auto"/>
              <w:bottom w:val="single" w:sz="4" w:space="0" w:color="auto"/>
              <w:right w:val="single" w:sz="4" w:space="0" w:color="auto"/>
            </w:tcBorders>
          </w:tcPr>
          <w:p w14:paraId="00F249DD" w14:textId="77777777" w:rsidR="00DC61E0" w:rsidRPr="00741026" w:rsidRDefault="00DC61E0" w:rsidP="009B2FA5">
            <w:pPr>
              <w:pStyle w:val="TAC"/>
              <w:spacing w:line="256" w:lineRule="auto"/>
              <w:rPr>
                <w:ins w:id="267"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6A0863A5" w14:textId="77777777" w:rsidR="00DC61E0" w:rsidRPr="00741026" w:rsidRDefault="00DC61E0" w:rsidP="009B2FA5">
            <w:pPr>
              <w:pStyle w:val="TAC"/>
              <w:spacing w:line="256" w:lineRule="auto"/>
              <w:rPr>
                <w:ins w:id="268" w:author="vivo-Minhua" w:date="2024-05-13T15:33:00Z"/>
                <w:noProof/>
              </w:rPr>
            </w:pPr>
            <w:ins w:id="269" w:author="vivo-Minhua" w:date="2024-05-13T15:33:00Z">
              <w:r w:rsidRPr="00741026">
                <w:rPr>
                  <w:i/>
                  <w:iCs/>
                </w:rPr>
                <w:t>Enabled</w:t>
              </w:r>
            </w:ins>
          </w:p>
        </w:tc>
      </w:tr>
      <w:tr w:rsidR="00DC61E0" w:rsidRPr="00741026" w14:paraId="3FA65E77" w14:textId="77777777" w:rsidTr="009B2FA5">
        <w:trPr>
          <w:trHeight w:val="187"/>
          <w:jc w:val="center"/>
          <w:ins w:id="270"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603AD3A3" w14:textId="77777777" w:rsidR="00DC61E0" w:rsidRPr="00741026" w:rsidRDefault="00DC61E0" w:rsidP="009B2FA5">
            <w:pPr>
              <w:pStyle w:val="TAL"/>
              <w:spacing w:line="256" w:lineRule="auto"/>
              <w:rPr>
                <w:ins w:id="271" w:author="vivo-Minhua" w:date="2024-05-13T15:33:00Z"/>
                <w:noProof/>
              </w:rPr>
            </w:pPr>
            <w:ins w:id="272" w:author="vivo-Minhua" w:date="2024-05-13T15:33:00Z">
              <w:r w:rsidRPr="00741026">
                <w:rPr>
                  <w:noProof/>
                </w:rPr>
                <w:t>T310 timer</w:t>
              </w:r>
            </w:ins>
          </w:p>
        </w:tc>
        <w:tc>
          <w:tcPr>
            <w:tcW w:w="596" w:type="pct"/>
            <w:tcBorders>
              <w:top w:val="single" w:sz="4" w:space="0" w:color="auto"/>
              <w:left w:val="single" w:sz="4" w:space="0" w:color="auto"/>
              <w:bottom w:val="single" w:sz="4" w:space="0" w:color="auto"/>
              <w:right w:val="single" w:sz="4" w:space="0" w:color="auto"/>
            </w:tcBorders>
            <w:hideMark/>
          </w:tcPr>
          <w:p w14:paraId="4BD5F47F" w14:textId="77777777" w:rsidR="00DC61E0" w:rsidRPr="00741026" w:rsidRDefault="00DC61E0" w:rsidP="009B2FA5">
            <w:pPr>
              <w:pStyle w:val="TAC"/>
              <w:spacing w:line="256" w:lineRule="auto"/>
              <w:rPr>
                <w:ins w:id="273" w:author="vivo-Minhua" w:date="2024-05-13T15:33:00Z"/>
                <w:iCs/>
              </w:rPr>
            </w:pPr>
            <w:proofErr w:type="spellStart"/>
            <w:ins w:id="274" w:author="vivo-Minhua" w:date="2024-05-13T15:33:00Z">
              <w:r w:rsidRPr="00741026">
                <w:rPr>
                  <w:iCs/>
                </w:rPr>
                <w:t>ms</w:t>
              </w:r>
              <w:proofErr w:type="spellEnd"/>
            </w:ins>
          </w:p>
        </w:tc>
        <w:tc>
          <w:tcPr>
            <w:tcW w:w="1708" w:type="pct"/>
            <w:tcBorders>
              <w:top w:val="single" w:sz="4" w:space="0" w:color="auto"/>
              <w:left w:val="single" w:sz="4" w:space="0" w:color="auto"/>
              <w:bottom w:val="single" w:sz="4" w:space="0" w:color="auto"/>
              <w:right w:val="single" w:sz="4" w:space="0" w:color="auto"/>
            </w:tcBorders>
            <w:hideMark/>
          </w:tcPr>
          <w:p w14:paraId="6A1195A2" w14:textId="77777777" w:rsidR="00DC61E0" w:rsidRPr="00741026" w:rsidRDefault="00DC61E0" w:rsidP="009B2FA5">
            <w:pPr>
              <w:pStyle w:val="TAC"/>
              <w:spacing w:line="256" w:lineRule="auto"/>
              <w:rPr>
                <w:ins w:id="275" w:author="vivo-Minhua" w:date="2024-05-13T15:33:00Z"/>
                <w:i/>
                <w:iCs/>
              </w:rPr>
            </w:pPr>
            <w:ins w:id="276" w:author="vivo-Minhua" w:date="2024-05-13T15:33:00Z">
              <w:r w:rsidRPr="00741026">
                <w:rPr>
                  <w:i/>
                  <w:iCs/>
                </w:rPr>
                <w:t>0</w:t>
              </w:r>
            </w:ins>
          </w:p>
        </w:tc>
      </w:tr>
      <w:tr w:rsidR="00DC61E0" w:rsidRPr="00741026" w14:paraId="136414D8" w14:textId="77777777" w:rsidTr="009B2FA5">
        <w:trPr>
          <w:trHeight w:val="187"/>
          <w:jc w:val="center"/>
          <w:ins w:id="277"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6C82C34F" w14:textId="77777777" w:rsidR="00DC61E0" w:rsidRPr="00741026" w:rsidRDefault="00DC61E0" w:rsidP="009B2FA5">
            <w:pPr>
              <w:pStyle w:val="TAL"/>
              <w:spacing w:line="256" w:lineRule="auto"/>
              <w:rPr>
                <w:ins w:id="278" w:author="vivo-Minhua" w:date="2024-05-13T15:33:00Z"/>
                <w:noProof/>
              </w:rPr>
            </w:pPr>
            <w:ins w:id="279" w:author="vivo-Minhua" w:date="2024-05-13T15:33:00Z">
              <w:r w:rsidRPr="00741026">
                <w:rPr>
                  <w:noProof/>
                </w:rPr>
                <w:t>T311 timer</w:t>
              </w:r>
            </w:ins>
          </w:p>
        </w:tc>
        <w:tc>
          <w:tcPr>
            <w:tcW w:w="596" w:type="pct"/>
            <w:tcBorders>
              <w:top w:val="single" w:sz="4" w:space="0" w:color="auto"/>
              <w:left w:val="single" w:sz="4" w:space="0" w:color="auto"/>
              <w:bottom w:val="single" w:sz="4" w:space="0" w:color="auto"/>
              <w:right w:val="single" w:sz="4" w:space="0" w:color="auto"/>
            </w:tcBorders>
            <w:hideMark/>
          </w:tcPr>
          <w:p w14:paraId="6F8BA3DC" w14:textId="77777777" w:rsidR="00DC61E0" w:rsidRPr="00741026" w:rsidRDefault="00DC61E0" w:rsidP="009B2FA5">
            <w:pPr>
              <w:pStyle w:val="TAC"/>
              <w:spacing w:line="256" w:lineRule="auto"/>
              <w:rPr>
                <w:ins w:id="280" w:author="vivo-Minhua" w:date="2024-05-13T15:33:00Z"/>
                <w:iCs/>
              </w:rPr>
            </w:pPr>
            <w:ins w:id="281" w:author="vivo-Minhua" w:date="2024-05-13T15:33:00Z">
              <w:r w:rsidRPr="00741026">
                <w:rPr>
                  <w:noProof/>
                </w:rPr>
                <w:t>ms</w:t>
              </w:r>
            </w:ins>
          </w:p>
        </w:tc>
        <w:tc>
          <w:tcPr>
            <w:tcW w:w="1708" w:type="pct"/>
            <w:tcBorders>
              <w:top w:val="single" w:sz="4" w:space="0" w:color="auto"/>
              <w:left w:val="single" w:sz="4" w:space="0" w:color="auto"/>
              <w:bottom w:val="single" w:sz="4" w:space="0" w:color="auto"/>
              <w:right w:val="single" w:sz="4" w:space="0" w:color="auto"/>
            </w:tcBorders>
            <w:hideMark/>
          </w:tcPr>
          <w:p w14:paraId="5B1A19FE" w14:textId="77777777" w:rsidR="00DC61E0" w:rsidRPr="00741026" w:rsidRDefault="00DC61E0" w:rsidP="009B2FA5">
            <w:pPr>
              <w:pStyle w:val="TAC"/>
              <w:spacing w:line="256" w:lineRule="auto"/>
              <w:rPr>
                <w:ins w:id="282" w:author="vivo-Minhua" w:date="2024-05-13T15:33:00Z"/>
                <w:i/>
                <w:iCs/>
              </w:rPr>
            </w:pPr>
            <w:ins w:id="283" w:author="vivo-Minhua" w:date="2024-05-13T15:33:00Z">
              <w:r w:rsidRPr="00741026">
                <w:rPr>
                  <w:noProof/>
                </w:rPr>
                <w:t>1000</w:t>
              </w:r>
            </w:ins>
          </w:p>
        </w:tc>
      </w:tr>
      <w:tr w:rsidR="00DC61E0" w:rsidRPr="00741026" w14:paraId="5CF044D8" w14:textId="77777777" w:rsidTr="009B2FA5">
        <w:trPr>
          <w:trHeight w:val="187"/>
          <w:jc w:val="center"/>
          <w:ins w:id="284"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018067B5" w14:textId="77777777" w:rsidR="00DC61E0" w:rsidRPr="00741026" w:rsidRDefault="00DC61E0" w:rsidP="009B2FA5">
            <w:pPr>
              <w:pStyle w:val="TAL"/>
              <w:spacing w:line="256" w:lineRule="auto"/>
              <w:rPr>
                <w:ins w:id="285" w:author="vivo-Minhua" w:date="2024-05-13T15:33:00Z"/>
                <w:noProof/>
              </w:rPr>
            </w:pPr>
            <w:ins w:id="286" w:author="vivo-Minhua" w:date="2024-05-13T15:33:00Z">
              <w:r w:rsidRPr="00741026">
                <w:rPr>
                  <w:noProof/>
                </w:rPr>
                <w:t>N310</w:t>
              </w:r>
            </w:ins>
          </w:p>
        </w:tc>
        <w:tc>
          <w:tcPr>
            <w:tcW w:w="596" w:type="pct"/>
            <w:tcBorders>
              <w:top w:val="single" w:sz="4" w:space="0" w:color="auto"/>
              <w:left w:val="single" w:sz="4" w:space="0" w:color="auto"/>
              <w:bottom w:val="single" w:sz="4" w:space="0" w:color="auto"/>
              <w:right w:val="single" w:sz="4" w:space="0" w:color="auto"/>
            </w:tcBorders>
          </w:tcPr>
          <w:p w14:paraId="361737F0" w14:textId="77777777" w:rsidR="00DC61E0" w:rsidRPr="00741026" w:rsidRDefault="00DC61E0" w:rsidP="009B2FA5">
            <w:pPr>
              <w:pStyle w:val="TAC"/>
              <w:spacing w:line="256" w:lineRule="auto"/>
              <w:rPr>
                <w:ins w:id="287"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33C9B9F9" w14:textId="77777777" w:rsidR="00DC61E0" w:rsidRPr="00741026" w:rsidRDefault="00DC61E0" w:rsidP="009B2FA5">
            <w:pPr>
              <w:pStyle w:val="TAC"/>
              <w:spacing w:line="256" w:lineRule="auto"/>
              <w:rPr>
                <w:ins w:id="288" w:author="vivo-Minhua" w:date="2024-05-13T15:33:00Z"/>
                <w:noProof/>
              </w:rPr>
            </w:pPr>
            <w:ins w:id="289" w:author="vivo-Minhua" w:date="2024-05-13T15:33:00Z">
              <w:r w:rsidRPr="00741026">
                <w:rPr>
                  <w:noProof/>
                </w:rPr>
                <w:t>1</w:t>
              </w:r>
            </w:ins>
          </w:p>
        </w:tc>
      </w:tr>
      <w:tr w:rsidR="00DC61E0" w:rsidRPr="00741026" w14:paraId="42A0B67D" w14:textId="77777777" w:rsidTr="009B2FA5">
        <w:trPr>
          <w:trHeight w:val="187"/>
          <w:jc w:val="center"/>
          <w:ins w:id="290"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088E05F0" w14:textId="77777777" w:rsidR="00DC61E0" w:rsidRPr="00741026" w:rsidRDefault="00DC61E0" w:rsidP="009B2FA5">
            <w:pPr>
              <w:pStyle w:val="TAL"/>
              <w:spacing w:line="256" w:lineRule="auto"/>
              <w:rPr>
                <w:ins w:id="291" w:author="vivo-Minhua" w:date="2024-05-13T15:33:00Z"/>
                <w:noProof/>
              </w:rPr>
            </w:pPr>
            <w:ins w:id="292" w:author="vivo-Minhua" w:date="2024-05-13T15:33:00Z">
              <w:r w:rsidRPr="00741026">
                <w:rPr>
                  <w:noProof/>
                </w:rPr>
                <w:t>N311</w:t>
              </w:r>
            </w:ins>
          </w:p>
        </w:tc>
        <w:tc>
          <w:tcPr>
            <w:tcW w:w="596" w:type="pct"/>
            <w:tcBorders>
              <w:top w:val="single" w:sz="4" w:space="0" w:color="auto"/>
              <w:left w:val="single" w:sz="4" w:space="0" w:color="auto"/>
              <w:bottom w:val="single" w:sz="4" w:space="0" w:color="auto"/>
              <w:right w:val="single" w:sz="4" w:space="0" w:color="auto"/>
            </w:tcBorders>
          </w:tcPr>
          <w:p w14:paraId="4B867824" w14:textId="77777777" w:rsidR="00DC61E0" w:rsidRPr="00741026" w:rsidRDefault="00DC61E0" w:rsidP="009B2FA5">
            <w:pPr>
              <w:pStyle w:val="TAC"/>
              <w:spacing w:line="256" w:lineRule="auto"/>
              <w:rPr>
                <w:ins w:id="293"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00BBE083" w14:textId="77777777" w:rsidR="00DC61E0" w:rsidRPr="00741026" w:rsidRDefault="00DC61E0" w:rsidP="009B2FA5">
            <w:pPr>
              <w:pStyle w:val="TAC"/>
              <w:spacing w:line="256" w:lineRule="auto"/>
              <w:rPr>
                <w:ins w:id="294" w:author="vivo-Minhua" w:date="2024-05-13T15:33:00Z"/>
                <w:noProof/>
              </w:rPr>
            </w:pPr>
            <w:ins w:id="295" w:author="vivo-Minhua" w:date="2024-05-13T15:33:00Z">
              <w:r w:rsidRPr="00741026">
                <w:rPr>
                  <w:noProof/>
                </w:rPr>
                <w:t>1</w:t>
              </w:r>
            </w:ins>
          </w:p>
        </w:tc>
      </w:tr>
      <w:tr w:rsidR="00DC61E0" w:rsidRPr="00741026" w14:paraId="4BDCF810" w14:textId="77777777" w:rsidTr="009B2FA5">
        <w:trPr>
          <w:trHeight w:val="187"/>
          <w:jc w:val="center"/>
          <w:ins w:id="296"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2A85BC65" w14:textId="77777777" w:rsidR="00DC61E0" w:rsidRPr="00741026" w:rsidRDefault="00DC61E0" w:rsidP="009B2FA5">
            <w:pPr>
              <w:pStyle w:val="TAL"/>
              <w:spacing w:line="256" w:lineRule="auto"/>
              <w:rPr>
                <w:ins w:id="297" w:author="vivo-Minhua" w:date="2024-05-13T15:33:00Z"/>
                <w:noProof/>
              </w:rPr>
            </w:pPr>
            <w:ins w:id="298" w:author="vivo-Minhua" w:date="2024-05-13T15:33:00Z">
              <w:r w:rsidRPr="00741026">
                <w:rPr>
                  <w:noProof/>
                </w:rPr>
                <w:t>CSI-RS configuration for CSI reporting</w:t>
              </w:r>
            </w:ins>
          </w:p>
        </w:tc>
        <w:tc>
          <w:tcPr>
            <w:tcW w:w="1176" w:type="pct"/>
            <w:tcBorders>
              <w:top w:val="single" w:sz="4" w:space="0" w:color="auto"/>
              <w:left w:val="single" w:sz="4" w:space="0" w:color="auto"/>
              <w:bottom w:val="single" w:sz="4" w:space="0" w:color="auto"/>
              <w:right w:val="single" w:sz="4" w:space="0" w:color="auto"/>
            </w:tcBorders>
            <w:hideMark/>
          </w:tcPr>
          <w:p w14:paraId="67992B9B" w14:textId="77777777" w:rsidR="00DC61E0" w:rsidRPr="00741026" w:rsidRDefault="00DC61E0" w:rsidP="009B2FA5">
            <w:pPr>
              <w:pStyle w:val="TAL"/>
              <w:spacing w:line="256" w:lineRule="auto"/>
              <w:rPr>
                <w:ins w:id="299" w:author="vivo-Minhua" w:date="2024-05-13T15:33:00Z"/>
                <w:noProof/>
              </w:rPr>
            </w:pPr>
            <w:ins w:id="300" w:author="vivo-Minhua" w:date="2024-05-13T15:33:00Z">
              <w:r w:rsidRPr="00741026">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7A2ACCFF" w14:textId="77777777" w:rsidR="00DC61E0" w:rsidRPr="00741026" w:rsidRDefault="00DC61E0" w:rsidP="009B2FA5">
            <w:pPr>
              <w:pStyle w:val="TAC"/>
              <w:spacing w:line="256" w:lineRule="auto"/>
              <w:rPr>
                <w:ins w:id="301"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57073DDC" w14:textId="77777777" w:rsidR="00DC61E0" w:rsidRPr="00741026" w:rsidRDefault="00DC61E0" w:rsidP="009B2FA5">
            <w:pPr>
              <w:pStyle w:val="TAC"/>
              <w:spacing w:line="256" w:lineRule="auto"/>
              <w:rPr>
                <w:ins w:id="302" w:author="vivo-Minhua" w:date="2024-05-13T15:33:00Z"/>
                <w:noProof/>
              </w:rPr>
            </w:pPr>
            <w:ins w:id="303" w:author="vivo-Minhua" w:date="2024-05-13T15:33:00Z">
              <w:r w:rsidRPr="00741026">
                <w:rPr>
                  <w:szCs w:val="18"/>
                </w:rPr>
                <w:t>[CSI-RS.2.1 FDD]</w:t>
              </w:r>
            </w:ins>
          </w:p>
        </w:tc>
      </w:tr>
      <w:tr w:rsidR="00DC61E0" w:rsidRPr="00741026" w14:paraId="148930AA" w14:textId="77777777" w:rsidTr="009B2FA5">
        <w:trPr>
          <w:trHeight w:val="187"/>
          <w:jc w:val="center"/>
          <w:ins w:id="304" w:author="vivo-Minhua" w:date="2024-05-13T15:33:00Z"/>
        </w:trPr>
        <w:tc>
          <w:tcPr>
            <w:tcW w:w="1519" w:type="pct"/>
            <w:gridSpan w:val="2"/>
            <w:tcBorders>
              <w:top w:val="single" w:sz="4" w:space="0" w:color="auto"/>
              <w:left w:val="single" w:sz="4" w:space="0" w:color="auto"/>
              <w:bottom w:val="nil"/>
              <w:right w:val="single" w:sz="4" w:space="0" w:color="auto"/>
            </w:tcBorders>
            <w:hideMark/>
          </w:tcPr>
          <w:p w14:paraId="7725612A" w14:textId="77777777" w:rsidR="00DC61E0" w:rsidRPr="00741026" w:rsidRDefault="00DC61E0" w:rsidP="009B2FA5">
            <w:pPr>
              <w:pStyle w:val="TAL"/>
              <w:spacing w:line="256" w:lineRule="auto"/>
              <w:rPr>
                <w:ins w:id="305" w:author="vivo-Minhua" w:date="2024-05-13T15:33:00Z"/>
                <w:noProof/>
              </w:rPr>
            </w:pPr>
            <w:ins w:id="306" w:author="vivo-Minhua" w:date="2024-05-13T15:33:00Z">
              <w:r w:rsidRPr="00741026">
                <w:t>CSI-RS for tracking</w:t>
              </w:r>
            </w:ins>
          </w:p>
        </w:tc>
        <w:tc>
          <w:tcPr>
            <w:tcW w:w="1176" w:type="pct"/>
            <w:tcBorders>
              <w:top w:val="single" w:sz="4" w:space="0" w:color="auto"/>
              <w:left w:val="single" w:sz="4" w:space="0" w:color="auto"/>
              <w:bottom w:val="single" w:sz="4" w:space="0" w:color="auto"/>
              <w:right w:val="single" w:sz="4" w:space="0" w:color="auto"/>
            </w:tcBorders>
            <w:hideMark/>
          </w:tcPr>
          <w:p w14:paraId="700D82EA" w14:textId="77777777" w:rsidR="00DC61E0" w:rsidRPr="00741026" w:rsidRDefault="00DC61E0" w:rsidP="009B2FA5">
            <w:pPr>
              <w:pStyle w:val="TAL"/>
              <w:spacing w:line="256" w:lineRule="auto"/>
              <w:rPr>
                <w:ins w:id="307" w:author="vivo-Minhua" w:date="2024-05-13T15:33:00Z"/>
                <w:noProof/>
              </w:rPr>
            </w:pPr>
            <w:ins w:id="308" w:author="vivo-Minhua" w:date="2024-05-13T15:33:00Z">
              <w:r w:rsidRPr="00741026">
                <w:rPr>
                  <w:noProof/>
                </w:rPr>
                <w:t>Config 1, 2</w:t>
              </w:r>
            </w:ins>
          </w:p>
        </w:tc>
        <w:tc>
          <w:tcPr>
            <w:tcW w:w="596" w:type="pct"/>
            <w:tcBorders>
              <w:top w:val="single" w:sz="4" w:space="0" w:color="auto"/>
              <w:left w:val="single" w:sz="4" w:space="0" w:color="auto"/>
              <w:bottom w:val="single" w:sz="4" w:space="0" w:color="auto"/>
              <w:right w:val="single" w:sz="4" w:space="0" w:color="auto"/>
            </w:tcBorders>
          </w:tcPr>
          <w:p w14:paraId="5164322F" w14:textId="77777777" w:rsidR="00DC61E0" w:rsidRPr="00741026" w:rsidRDefault="00DC61E0" w:rsidP="009B2FA5">
            <w:pPr>
              <w:pStyle w:val="TAC"/>
              <w:spacing w:line="256" w:lineRule="auto"/>
              <w:rPr>
                <w:ins w:id="309" w:author="vivo-Minhua" w:date="2024-05-13T15:33:00Z"/>
                <w:noProof/>
              </w:rPr>
            </w:pPr>
          </w:p>
        </w:tc>
        <w:tc>
          <w:tcPr>
            <w:tcW w:w="1708" w:type="pct"/>
            <w:tcBorders>
              <w:top w:val="single" w:sz="4" w:space="0" w:color="auto"/>
              <w:left w:val="single" w:sz="4" w:space="0" w:color="auto"/>
              <w:bottom w:val="single" w:sz="4" w:space="0" w:color="auto"/>
              <w:right w:val="single" w:sz="4" w:space="0" w:color="auto"/>
            </w:tcBorders>
            <w:hideMark/>
          </w:tcPr>
          <w:p w14:paraId="0BE61390" w14:textId="77777777" w:rsidR="00DC61E0" w:rsidRPr="00741026" w:rsidRDefault="00DC61E0" w:rsidP="009B2FA5">
            <w:pPr>
              <w:pStyle w:val="TAC"/>
              <w:spacing w:line="256" w:lineRule="auto"/>
              <w:rPr>
                <w:ins w:id="310" w:author="vivo-Minhua" w:date="2024-05-13T15:33:00Z"/>
                <w:szCs w:val="18"/>
              </w:rPr>
            </w:pPr>
            <w:ins w:id="311" w:author="vivo-Minhua" w:date="2024-05-13T15:33:00Z">
              <w:r w:rsidRPr="00741026">
                <w:rPr>
                  <w:szCs w:val="18"/>
                </w:rPr>
                <w:t>[TRS.1.5 FDD]</w:t>
              </w:r>
            </w:ins>
          </w:p>
        </w:tc>
      </w:tr>
      <w:tr w:rsidR="00DC61E0" w:rsidRPr="00741026" w14:paraId="6A218F93" w14:textId="77777777" w:rsidTr="009B2FA5">
        <w:trPr>
          <w:trHeight w:val="187"/>
          <w:jc w:val="center"/>
          <w:ins w:id="312"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6E1CA9D2" w14:textId="77777777" w:rsidR="00DC61E0" w:rsidRPr="00741026" w:rsidRDefault="00DC61E0" w:rsidP="009B2FA5">
            <w:pPr>
              <w:pStyle w:val="TAL"/>
              <w:spacing w:line="256" w:lineRule="auto"/>
              <w:rPr>
                <w:ins w:id="313" w:author="vivo-Minhua" w:date="2024-05-13T15:33:00Z"/>
                <w:noProof/>
              </w:rPr>
            </w:pPr>
            <w:ins w:id="314" w:author="vivo-Minhua" w:date="2024-05-13T15:33:00Z">
              <w:r w:rsidRPr="00741026">
                <w:rPr>
                  <w:noProof/>
                </w:rPr>
                <w:t>T1</w:t>
              </w:r>
            </w:ins>
          </w:p>
        </w:tc>
        <w:tc>
          <w:tcPr>
            <w:tcW w:w="596" w:type="pct"/>
            <w:tcBorders>
              <w:top w:val="single" w:sz="4" w:space="0" w:color="auto"/>
              <w:left w:val="single" w:sz="4" w:space="0" w:color="auto"/>
              <w:bottom w:val="single" w:sz="4" w:space="0" w:color="auto"/>
              <w:right w:val="single" w:sz="4" w:space="0" w:color="auto"/>
            </w:tcBorders>
            <w:hideMark/>
          </w:tcPr>
          <w:p w14:paraId="5CABC2BE" w14:textId="77777777" w:rsidR="00DC61E0" w:rsidRPr="00741026" w:rsidRDefault="00DC61E0" w:rsidP="009B2FA5">
            <w:pPr>
              <w:pStyle w:val="TAC"/>
              <w:spacing w:line="256" w:lineRule="auto"/>
              <w:rPr>
                <w:ins w:id="315" w:author="vivo-Minhua" w:date="2024-05-13T15:33:00Z"/>
                <w:noProof/>
              </w:rPr>
            </w:pPr>
            <w:ins w:id="316" w:author="vivo-Minhua" w:date="2024-05-13T15:33:00Z">
              <w:r w:rsidRPr="00741026">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445ACAC4" w14:textId="77777777" w:rsidR="00DC61E0" w:rsidRPr="00741026" w:rsidRDefault="00DC61E0" w:rsidP="009B2FA5">
            <w:pPr>
              <w:pStyle w:val="TAC"/>
              <w:spacing w:line="256" w:lineRule="auto"/>
              <w:rPr>
                <w:ins w:id="317" w:author="vivo-Minhua" w:date="2024-05-13T15:33:00Z"/>
                <w:noProof/>
              </w:rPr>
            </w:pPr>
            <w:ins w:id="318" w:author="vivo-Minhua" w:date="2024-05-13T15:33:00Z">
              <w:r w:rsidRPr="00741026">
                <w:rPr>
                  <w:noProof/>
                </w:rPr>
                <w:t>0.2</w:t>
              </w:r>
            </w:ins>
          </w:p>
        </w:tc>
      </w:tr>
      <w:tr w:rsidR="00DC61E0" w:rsidRPr="00741026" w14:paraId="43E4984C" w14:textId="77777777" w:rsidTr="009B2FA5">
        <w:trPr>
          <w:trHeight w:val="187"/>
          <w:jc w:val="center"/>
          <w:ins w:id="319"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248DFA75" w14:textId="77777777" w:rsidR="00DC61E0" w:rsidRPr="00741026" w:rsidRDefault="00DC61E0" w:rsidP="009B2FA5">
            <w:pPr>
              <w:pStyle w:val="TAL"/>
              <w:spacing w:line="256" w:lineRule="auto"/>
              <w:rPr>
                <w:ins w:id="320" w:author="vivo-Minhua" w:date="2024-05-13T15:33:00Z"/>
                <w:noProof/>
              </w:rPr>
            </w:pPr>
            <w:ins w:id="321" w:author="vivo-Minhua" w:date="2024-05-13T15:33:00Z">
              <w:r w:rsidRPr="00741026">
                <w:rPr>
                  <w:noProof/>
                </w:rPr>
                <w:t>T2</w:t>
              </w:r>
            </w:ins>
          </w:p>
        </w:tc>
        <w:tc>
          <w:tcPr>
            <w:tcW w:w="596" w:type="pct"/>
            <w:tcBorders>
              <w:top w:val="single" w:sz="4" w:space="0" w:color="auto"/>
              <w:left w:val="single" w:sz="4" w:space="0" w:color="auto"/>
              <w:bottom w:val="single" w:sz="4" w:space="0" w:color="auto"/>
              <w:right w:val="single" w:sz="4" w:space="0" w:color="auto"/>
            </w:tcBorders>
            <w:hideMark/>
          </w:tcPr>
          <w:p w14:paraId="75CE1E3C" w14:textId="77777777" w:rsidR="00DC61E0" w:rsidRPr="00741026" w:rsidRDefault="00DC61E0" w:rsidP="009B2FA5">
            <w:pPr>
              <w:pStyle w:val="TAC"/>
              <w:spacing w:line="256" w:lineRule="auto"/>
              <w:rPr>
                <w:ins w:id="322" w:author="vivo-Minhua" w:date="2024-05-13T15:33:00Z"/>
                <w:noProof/>
              </w:rPr>
            </w:pPr>
            <w:ins w:id="323" w:author="vivo-Minhua" w:date="2024-05-13T15:33:00Z">
              <w:r w:rsidRPr="00741026">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7F6AEBCA" w14:textId="77777777" w:rsidR="00DC61E0" w:rsidRPr="00741026" w:rsidRDefault="00DC61E0" w:rsidP="009B2FA5">
            <w:pPr>
              <w:pStyle w:val="TAC"/>
              <w:spacing w:line="256" w:lineRule="auto"/>
              <w:rPr>
                <w:ins w:id="324" w:author="vivo-Minhua" w:date="2024-05-13T15:33:00Z"/>
                <w:noProof/>
              </w:rPr>
            </w:pPr>
            <w:ins w:id="325" w:author="vivo-Minhua" w:date="2024-05-13T15:33:00Z">
              <w:r w:rsidRPr="00741026">
                <w:rPr>
                  <w:noProof/>
                </w:rPr>
                <w:t>0.48</w:t>
              </w:r>
            </w:ins>
          </w:p>
        </w:tc>
      </w:tr>
      <w:tr w:rsidR="00DC61E0" w:rsidRPr="00741026" w14:paraId="3E395ED9" w14:textId="77777777" w:rsidTr="009B2FA5">
        <w:trPr>
          <w:trHeight w:val="187"/>
          <w:jc w:val="center"/>
          <w:ins w:id="326"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33B37573" w14:textId="77777777" w:rsidR="00DC61E0" w:rsidRPr="00741026" w:rsidRDefault="00DC61E0" w:rsidP="009B2FA5">
            <w:pPr>
              <w:pStyle w:val="TAL"/>
              <w:spacing w:line="256" w:lineRule="auto"/>
              <w:rPr>
                <w:ins w:id="327" w:author="vivo-Minhua" w:date="2024-05-13T15:33:00Z"/>
                <w:noProof/>
              </w:rPr>
            </w:pPr>
            <w:ins w:id="328" w:author="vivo-Minhua" w:date="2024-05-13T15:33:00Z">
              <w:r w:rsidRPr="00741026">
                <w:rPr>
                  <w:noProof/>
                </w:rPr>
                <w:t>T3</w:t>
              </w:r>
            </w:ins>
          </w:p>
        </w:tc>
        <w:tc>
          <w:tcPr>
            <w:tcW w:w="596" w:type="pct"/>
            <w:tcBorders>
              <w:top w:val="single" w:sz="4" w:space="0" w:color="auto"/>
              <w:left w:val="single" w:sz="4" w:space="0" w:color="auto"/>
              <w:bottom w:val="single" w:sz="4" w:space="0" w:color="auto"/>
              <w:right w:val="single" w:sz="4" w:space="0" w:color="auto"/>
            </w:tcBorders>
            <w:hideMark/>
          </w:tcPr>
          <w:p w14:paraId="06AD8E74" w14:textId="77777777" w:rsidR="00DC61E0" w:rsidRPr="00741026" w:rsidRDefault="00DC61E0" w:rsidP="009B2FA5">
            <w:pPr>
              <w:pStyle w:val="TAC"/>
              <w:spacing w:line="256" w:lineRule="auto"/>
              <w:rPr>
                <w:ins w:id="329" w:author="vivo-Minhua" w:date="2024-05-13T15:33:00Z"/>
                <w:noProof/>
              </w:rPr>
            </w:pPr>
            <w:ins w:id="330" w:author="vivo-Minhua" w:date="2024-05-13T15:33:00Z">
              <w:r w:rsidRPr="00741026">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4B3EAB2B" w14:textId="77777777" w:rsidR="00DC61E0" w:rsidRPr="00741026" w:rsidRDefault="00DC61E0" w:rsidP="009B2FA5">
            <w:pPr>
              <w:pStyle w:val="TAC"/>
              <w:spacing w:line="256" w:lineRule="auto"/>
              <w:rPr>
                <w:ins w:id="331" w:author="vivo-Minhua" w:date="2024-05-13T15:33:00Z"/>
                <w:noProof/>
              </w:rPr>
            </w:pPr>
            <w:ins w:id="332" w:author="vivo-Minhua" w:date="2024-05-13T15:33:00Z">
              <w:r w:rsidRPr="00741026">
                <w:rPr>
                  <w:noProof/>
                </w:rPr>
                <w:t>0.48</w:t>
              </w:r>
            </w:ins>
          </w:p>
        </w:tc>
      </w:tr>
      <w:tr w:rsidR="00DC61E0" w:rsidRPr="00741026" w14:paraId="1D674CD8" w14:textId="77777777" w:rsidTr="009B2FA5">
        <w:trPr>
          <w:trHeight w:val="187"/>
          <w:jc w:val="center"/>
          <w:ins w:id="333" w:author="vivo-Minhua" w:date="2024-05-13T15:33:00Z"/>
        </w:trPr>
        <w:tc>
          <w:tcPr>
            <w:tcW w:w="2696" w:type="pct"/>
            <w:gridSpan w:val="3"/>
            <w:tcBorders>
              <w:top w:val="single" w:sz="4" w:space="0" w:color="auto"/>
              <w:left w:val="single" w:sz="4" w:space="0" w:color="auto"/>
              <w:bottom w:val="single" w:sz="4" w:space="0" w:color="auto"/>
              <w:right w:val="single" w:sz="4" w:space="0" w:color="auto"/>
            </w:tcBorders>
            <w:hideMark/>
          </w:tcPr>
          <w:p w14:paraId="39F87696" w14:textId="77777777" w:rsidR="00DC61E0" w:rsidRPr="00741026" w:rsidRDefault="00DC61E0" w:rsidP="009B2FA5">
            <w:pPr>
              <w:pStyle w:val="TAL"/>
              <w:spacing w:line="256" w:lineRule="auto"/>
              <w:rPr>
                <w:ins w:id="334" w:author="vivo-Minhua" w:date="2024-05-13T15:33:00Z"/>
                <w:noProof/>
              </w:rPr>
            </w:pPr>
            <w:ins w:id="335" w:author="vivo-Minhua" w:date="2024-05-13T15:33:00Z">
              <w:r w:rsidRPr="00741026">
                <w:rPr>
                  <w:noProof/>
                </w:rPr>
                <w:t>D1</w:t>
              </w:r>
            </w:ins>
          </w:p>
        </w:tc>
        <w:tc>
          <w:tcPr>
            <w:tcW w:w="596" w:type="pct"/>
            <w:tcBorders>
              <w:top w:val="single" w:sz="4" w:space="0" w:color="auto"/>
              <w:left w:val="single" w:sz="4" w:space="0" w:color="auto"/>
              <w:bottom w:val="single" w:sz="4" w:space="0" w:color="auto"/>
              <w:right w:val="single" w:sz="4" w:space="0" w:color="auto"/>
            </w:tcBorders>
            <w:hideMark/>
          </w:tcPr>
          <w:p w14:paraId="0BEA2479" w14:textId="77777777" w:rsidR="00DC61E0" w:rsidRPr="00741026" w:rsidRDefault="00DC61E0" w:rsidP="009B2FA5">
            <w:pPr>
              <w:pStyle w:val="TAC"/>
              <w:spacing w:line="256" w:lineRule="auto"/>
              <w:rPr>
                <w:ins w:id="336" w:author="vivo-Minhua" w:date="2024-05-13T15:33:00Z"/>
                <w:noProof/>
              </w:rPr>
            </w:pPr>
            <w:ins w:id="337" w:author="vivo-Minhua" w:date="2024-05-13T15:33:00Z">
              <w:r w:rsidRPr="00741026">
                <w:rPr>
                  <w:noProof/>
                </w:rPr>
                <w:t>s</w:t>
              </w:r>
            </w:ins>
          </w:p>
        </w:tc>
        <w:tc>
          <w:tcPr>
            <w:tcW w:w="1708" w:type="pct"/>
            <w:tcBorders>
              <w:top w:val="single" w:sz="4" w:space="0" w:color="auto"/>
              <w:left w:val="single" w:sz="4" w:space="0" w:color="auto"/>
              <w:bottom w:val="single" w:sz="4" w:space="0" w:color="auto"/>
              <w:right w:val="single" w:sz="4" w:space="0" w:color="auto"/>
            </w:tcBorders>
            <w:hideMark/>
          </w:tcPr>
          <w:p w14:paraId="3085F07A" w14:textId="77777777" w:rsidR="00DC61E0" w:rsidRPr="00741026" w:rsidRDefault="00DC61E0" w:rsidP="009B2FA5">
            <w:pPr>
              <w:pStyle w:val="TAC"/>
              <w:spacing w:line="256" w:lineRule="auto"/>
              <w:rPr>
                <w:ins w:id="338" w:author="vivo-Minhua" w:date="2024-05-13T15:33:00Z"/>
                <w:noProof/>
              </w:rPr>
            </w:pPr>
            <w:ins w:id="339" w:author="vivo-Minhua" w:date="2024-05-13T15:33:00Z">
              <w:r w:rsidRPr="00741026">
                <w:rPr>
                  <w:noProof/>
                </w:rPr>
                <w:t>0.44</w:t>
              </w:r>
            </w:ins>
          </w:p>
        </w:tc>
      </w:tr>
      <w:tr w:rsidR="00DC61E0" w:rsidRPr="00741026" w14:paraId="5B02A001" w14:textId="77777777" w:rsidTr="009B2FA5">
        <w:trPr>
          <w:trHeight w:val="187"/>
          <w:jc w:val="center"/>
          <w:ins w:id="340" w:author="vivo-Minhua" w:date="2024-05-13T15:33:00Z"/>
        </w:trPr>
        <w:tc>
          <w:tcPr>
            <w:tcW w:w="5000" w:type="pct"/>
            <w:gridSpan w:val="5"/>
            <w:tcBorders>
              <w:top w:val="single" w:sz="4" w:space="0" w:color="auto"/>
              <w:left w:val="single" w:sz="4" w:space="0" w:color="auto"/>
              <w:bottom w:val="single" w:sz="4" w:space="0" w:color="auto"/>
              <w:right w:val="single" w:sz="4" w:space="0" w:color="auto"/>
            </w:tcBorders>
            <w:hideMark/>
          </w:tcPr>
          <w:p w14:paraId="1EFBA9C0" w14:textId="77777777" w:rsidR="00DC61E0" w:rsidRPr="00741026" w:rsidRDefault="00DC61E0" w:rsidP="009B2FA5">
            <w:pPr>
              <w:keepLines/>
              <w:spacing w:after="0" w:line="256" w:lineRule="auto"/>
              <w:ind w:left="851" w:hanging="851"/>
              <w:rPr>
                <w:ins w:id="341" w:author="vivo-Minhua" w:date="2024-05-13T15:33:00Z"/>
                <w:rFonts w:ascii="Arial" w:hAnsi="Arial"/>
                <w:sz w:val="18"/>
              </w:rPr>
            </w:pPr>
            <w:ins w:id="342" w:author="vivo-Minhua" w:date="2024-05-13T15:33:00Z">
              <w:r w:rsidRPr="00741026">
                <w:rPr>
                  <w:rFonts w:ascii="Arial" w:hAnsi="Arial"/>
                  <w:sz w:val="18"/>
                </w:rPr>
                <w:t>Note 1:</w:t>
              </w:r>
              <w:r w:rsidRPr="00741026">
                <w:rPr>
                  <w:rFonts w:ascii="Arial" w:hAnsi="Arial"/>
                  <w:sz w:val="18"/>
                </w:rPr>
                <w:tab/>
                <w:t>All configurations are assigned to the UE prior to the start of time period T1.</w:t>
              </w:r>
            </w:ins>
          </w:p>
          <w:p w14:paraId="37ABF5D4" w14:textId="77777777" w:rsidR="00DC61E0" w:rsidRPr="00741026" w:rsidRDefault="00DC61E0" w:rsidP="009B2FA5">
            <w:pPr>
              <w:keepLines/>
              <w:spacing w:after="0" w:line="256" w:lineRule="auto"/>
              <w:ind w:left="851" w:hanging="851"/>
              <w:rPr>
                <w:ins w:id="343" w:author="vivo-Minhua" w:date="2024-05-13T15:33:00Z"/>
                <w:rFonts w:ascii="Arial" w:hAnsi="Arial"/>
                <w:sz w:val="18"/>
              </w:rPr>
            </w:pPr>
            <w:ins w:id="344" w:author="vivo-Minhua" w:date="2024-05-13T15:33:00Z">
              <w:r w:rsidRPr="00741026">
                <w:rPr>
                  <w:rFonts w:ascii="Arial" w:hAnsi="Arial"/>
                  <w:sz w:val="18"/>
                </w:rPr>
                <w:t>Note 2:</w:t>
              </w:r>
              <w:r w:rsidRPr="00741026">
                <w:rPr>
                  <w:rFonts w:ascii="Arial" w:hAnsi="Arial"/>
                  <w:sz w:val="18"/>
                </w:rPr>
                <w:tab/>
                <w:t>UE-specific PDCCH is not transmitted after T1 starts.</w:t>
              </w:r>
            </w:ins>
          </w:p>
        </w:tc>
      </w:tr>
    </w:tbl>
    <w:p w14:paraId="0EC125FA" w14:textId="77777777" w:rsidR="00DC61E0" w:rsidRPr="00741026" w:rsidRDefault="00DC61E0" w:rsidP="00DC61E0">
      <w:pPr>
        <w:rPr>
          <w:ins w:id="345" w:author="vivo-Minhua" w:date="2024-05-13T15:33:00Z"/>
          <w:rFonts w:eastAsia="Times New Roman"/>
          <w:lang w:eastAsia="en-GB"/>
        </w:rPr>
      </w:pPr>
    </w:p>
    <w:p w14:paraId="22DA929B" w14:textId="77777777" w:rsidR="00DC61E0" w:rsidRPr="00741026" w:rsidRDefault="00DC61E0" w:rsidP="00DC61E0">
      <w:pPr>
        <w:pStyle w:val="TH"/>
        <w:rPr>
          <w:ins w:id="346" w:author="vivo-Minhua" w:date="2024-05-13T15:33:00Z"/>
        </w:rPr>
      </w:pPr>
      <w:ins w:id="347" w:author="vivo-Minhua" w:date="2024-05-13T15:33:00Z">
        <w:r w:rsidRPr="00741026">
          <w:rPr>
            <w:rFonts w:eastAsia="Malgun Gothic"/>
            <w:kern w:val="20"/>
          </w:rPr>
          <w:t xml:space="preserve">Table </w:t>
        </w:r>
        <w:r w:rsidRPr="00741026">
          <w:t>A.14.x.1.1.1-3</w:t>
        </w:r>
        <w:r w:rsidRPr="00741026">
          <w:rPr>
            <w:rFonts w:eastAsia="Malgun Gothic"/>
            <w:kern w:val="20"/>
          </w:rPr>
          <w:t xml:space="preserve">: </w:t>
        </w:r>
        <w:r w:rsidRPr="00741026">
          <w:t>Cell specific test parameters for FR2 (Cell 1) for out-of-sync radio link monitoring tests in non-DRX mode</w:t>
        </w:r>
      </w:ins>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2"/>
        <w:gridCol w:w="709"/>
        <w:gridCol w:w="835"/>
        <w:gridCol w:w="917"/>
        <w:gridCol w:w="917"/>
      </w:tblGrid>
      <w:tr w:rsidR="00DC61E0" w:rsidRPr="00741026" w14:paraId="37E714F1" w14:textId="77777777" w:rsidTr="009B2FA5">
        <w:trPr>
          <w:cantSplit/>
          <w:trHeight w:val="187"/>
          <w:jc w:val="center"/>
          <w:ins w:id="348" w:author="vivo-Minhua" w:date="2024-05-13T15:33:00Z"/>
        </w:trPr>
        <w:tc>
          <w:tcPr>
            <w:tcW w:w="3537" w:type="dxa"/>
            <w:gridSpan w:val="2"/>
            <w:tcBorders>
              <w:top w:val="single" w:sz="4" w:space="0" w:color="auto"/>
              <w:left w:val="single" w:sz="4" w:space="0" w:color="auto"/>
              <w:bottom w:val="nil"/>
              <w:right w:val="single" w:sz="4" w:space="0" w:color="auto"/>
            </w:tcBorders>
            <w:hideMark/>
          </w:tcPr>
          <w:p w14:paraId="36371349" w14:textId="77777777" w:rsidR="00DC61E0" w:rsidRPr="00741026" w:rsidRDefault="00DC61E0" w:rsidP="009B2FA5">
            <w:pPr>
              <w:pStyle w:val="TAH"/>
              <w:spacing w:line="256" w:lineRule="auto"/>
              <w:rPr>
                <w:ins w:id="349" w:author="vivo-Minhua" w:date="2024-05-13T15:33:00Z"/>
              </w:rPr>
            </w:pPr>
            <w:ins w:id="350" w:author="vivo-Minhua" w:date="2024-05-13T15:33:00Z">
              <w:r w:rsidRPr="00741026">
                <w:t>Parameter</w:t>
              </w:r>
            </w:ins>
          </w:p>
        </w:tc>
        <w:tc>
          <w:tcPr>
            <w:tcW w:w="709" w:type="dxa"/>
            <w:tcBorders>
              <w:top w:val="single" w:sz="4" w:space="0" w:color="auto"/>
              <w:left w:val="single" w:sz="4" w:space="0" w:color="auto"/>
              <w:bottom w:val="nil"/>
              <w:right w:val="single" w:sz="4" w:space="0" w:color="auto"/>
            </w:tcBorders>
            <w:hideMark/>
          </w:tcPr>
          <w:p w14:paraId="79EB9C3A" w14:textId="77777777" w:rsidR="00DC61E0" w:rsidRPr="00741026" w:rsidRDefault="00DC61E0" w:rsidP="009B2FA5">
            <w:pPr>
              <w:pStyle w:val="TAH"/>
              <w:spacing w:line="256" w:lineRule="auto"/>
              <w:rPr>
                <w:ins w:id="351" w:author="vivo-Minhua" w:date="2024-05-13T15:33:00Z"/>
              </w:rPr>
            </w:pPr>
            <w:ins w:id="352" w:author="vivo-Minhua" w:date="2024-05-13T15:33:00Z">
              <w:r w:rsidRPr="00741026">
                <w:t>Unit</w:t>
              </w:r>
            </w:ins>
          </w:p>
        </w:tc>
        <w:tc>
          <w:tcPr>
            <w:tcW w:w="2669" w:type="dxa"/>
            <w:gridSpan w:val="3"/>
            <w:tcBorders>
              <w:top w:val="single" w:sz="4" w:space="0" w:color="auto"/>
              <w:left w:val="single" w:sz="4" w:space="0" w:color="auto"/>
              <w:bottom w:val="single" w:sz="4" w:space="0" w:color="auto"/>
              <w:right w:val="single" w:sz="4" w:space="0" w:color="auto"/>
            </w:tcBorders>
            <w:hideMark/>
          </w:tcPr>
          <w:p w14:paraId="5ED54C90" w14:textId="77777777" w:rsidR="00DC61E0" w:rsidRPr="00741026" w:rsidRDefault="00DC61E0" w:rsidP="009B2FA5">
            <w:pPr>
              <w:pStyle w:val="TAH"/>
              <w:spacing w:line="256" w:lineRule="auto"/>
              <w:rPr>
                <w:ins w:id="353" w:author="vivo-Minhua" w:date="2024-05-13T15:33:00Z"/>
              </w:rPr>
            </w:pPr>
            <w:ins w:id="354" w:author="vivo-Minhua" w:date="2024-05-13T15:33:00Z">
              <w:r w:rsidRPr="00741026">
                <w:t>Test 1</w:t>
              </w:r>
            </w:ins>
          </w:p>
        </w:tc>
      </w:tr>
      <w:tr w:rsidR="00DC61E0" w:rsidRPr="00741026" w14:paraId="6F94AC3D" w14:textId="77777777" w:rsidTr="009B2FA5">
        <w:trPr>
          <w:cantSplit/>
          <w:trHeight w:val="187"/>
          <w:jc w:val="center"/>
          <w:ins w:id="355" w:author="vivo-Minhua" w:date="2024-05-13T15:33:00Z"/>
        </w:trPr>
        <w:tc>
          <w:tcPr>
            <w:tcW w:w="3537" w:type="dxa"/>
            <w:gridSpan w:val="2"/>
            <w:tcBorders>
              <w:top w:val="nil"/>
              <w:left w:val="single" w:sz="4" w:space="0" w:color="auto"/>
              <w:bottom w:val="single" w:sz="4" w:space="0" w:color="auto"/>
              <w:right w:val="single" w:sz="4" w:space="0" w:color="auto"/>
            </w:tcBorders>
          </w:tcPr>
          <w:p w14:paraId="371B3938" w14:textId="77777777" w:rsidR="00DC61E0" w:rsidRPr="00741026" w:rsidRDefault="00DC61E0" w:rsidP="009B2FA5">
            <w:pPr>
              <w:pStyle w:val="TAH"/>
              <w:spacing w:line="256" w:lineRule="auto"/>
              <w:rPr>
                <w:ins w:id="356" w:author="vivo-Minhua" w:date="2024-05-13T15:33:00Z"/>
              </w:rPr>
            </w:pPr>
          </w:p>
        </w:tc>
        <w:tc>
          <w:tcPr>
            <w:tcW w:w="709" w:type="dxa"/>
            <w:tcBorders>
              <w:top w:val="nil"/>
              <w:left w:val="single" w:sz="4" w:space="0" w:color="auto"/>
              <w:bottom w:val="single" w:sz="4" w:space="0" w:color="auto"/>
              <w:right w:val="single" w:sz="4" w:space="0" w:color="auto"/>
            </w:tcBorders>
          </w:tcPr>
          <w:p w14:paraId="2A6EE0C1" w14:textId="77777777" w:rsidR="00DC61E0" w:rsidRPr="00741026" w:rsidRDefault="00DC61E0" w:rsidP="009B2FA5">
            <w:pPr>
              <w:pStyle w:val="TAH"/>
              <w:spacing w:line="256" w:lineRule="auto"/>
              <w:rPr>
                <w:ins w:id="357" w:author="vivo-Minhua" w:date="2024-05-13T15:33:00Z"/>
              </w:rPr>
            </w:pPr>
          </w:p>
        </w:tc>
        <w:tc>
          <w:tcPr>
            <w:tcW w:w="835" w:type="dxa"/>
            <w:tcBorders>
              <w:top w:val="single" w:sz="4" w:space="0" w:color="auto"/>
              <w:left w:val="single" w:sz="4" w:space="0" w:color="auto"/>
              <w:bottom w:val="single" w:sz="4" w:space="0" w:color="auto"/>
              <w:right w:val="single" w:sz="4" w:space="0" w:color="auto"/>
            </w:tcBorders>
            <w:hideMark/>
          </w:tcPr>
          <w:p w14:paraId="7AB1038F" w14:textId="77777777" w:rsidR="00DC61E0" w:rsidRPr="00741026" w:rsidRDefault="00DC61E0" w:rsidP="009B2FA5">
            <w:pPr>
              <w:pStyle w:val="TAH"/>
              <w:spacing w:line="256" w:lineRule="auto"/>
              <w:rPr>
                <w:ins w:id="358" w:author="vivo-Minhua" w:date="2024-05-13T15:33:00Z"/>
              </w:rPr>
            </w:pPr>
            <w:ins w:id="359" w:author="vivo-Minhua" w:date="2024-05-13T15:33:00Z">
              <w:r w:rsidRPr="00741026">
                <w:t>T1</w:t>
              </w:r>
            </w:ins>
          </w:p>
        </w:tc>
        <w:tc>
          <w:tcPr>
            <w:tcW w:w="917" w:type="dxa"/>
            <w:tcBorders>
              <w:top w:val="single" w:sz="4" w:space="0" w:color="auto"/>
              <w:left w:val="single" w:sz="4" w:space="0" w:color="auto"/>
              <w:bottom w:val="single" w:sz="4" w:space="0" w:color="auto"/>
              <w:right w:val="single" w:sz="4" w:space="0" w:color="auto"/>
            </w:tcBorders>
            <w:hideMark/>
          </w:tcPr>
          <w:p w14:paraId="73E26EAC" w14:textId="77777777" w:rsidR="00DC61E0" w:rsidRPr="00741026" w:rsidRDefault="00DC61E0" w:rsidP="009B2FA5">
            <w:pPr>
              <w:pStyle w:val="TAH"/>
              <w:spacing w:line="256" w:lineRule="auto"/>
              <w:rPr>
                <w:ins w:id="360" w:author="vivo-Minhua" w:date="2024-05-13T15:33:00Z"/>
              </w:rPr>
            </w:pPr>
            <w:ins w:id="361" w:author="vivo-Minhua" w:date="2024-05-13T15:33:00Z">
              <w:r w:rsidRPr="00741026">
                <w:t>T2</w:t>
              </w:r>
            </w:ins>
          </w:p>
        </w:tc>
        <w:tc>
          <w:tcPr>
            <w:tcW w:w="917" w:type="dxa"/>
            <w:tcBorders>
              <w:top w:val="single" w:sz="4" w:space="0" w:color="auto"/>
              <w:left w:val="single" w:sz="4" w:space="0" w:color="auto"/>
              <w:bottom w:val="single" w:sz="4" w:space="0" w:color="auto"/>
              <w:right w:val="single" w:sz="4" w:space="0" w:color="auto"/>
            </w:tcBorders>
            <w:hideMark/>
          </w:tcPr>
          <w:p w14:paraId="50BCA1B6" w14:textId="77777777" w:rsidR="00DC61E0" w:rsidRPr="00741026" w:rsidRDefault="00DC61E0" w:rsidP="009B2FA5">
            <w:pPr>
              <w:pStyle w:val="TAH"/>
              <w:spacing w:line="256" w:lineRule="auto"/>
              <w:rPr>
                <w:ins w:id="362" w:author="vivo-Minhua" w:date="2024-05-13T15:33:00Z"/>
              </w:rPr>
            </w:pPr>
            <w:ins w:id="363" w:author="vivo-Minhua" w:date="2024-05-13T15:33:00Z">
              <w:r w:rsidRPr="00741026">
                <w:t>T3</w:t>
              </w:r>
            </w:ins>
          </w:p>
        </w:tc>
      </w:tr>
      <w:tr w:rsidR="00DC61E0" w:rsidRPr="00741026" w14:paraId="39A778ED" w14:textId="77777777" w:rsidTr="009B2FA5">
        <w:trPr>
          <w:cantSplit/>
          <w:trHeight w:val="187"/>
          <w:jc w:val="center"/>
          <w:ins w:id="364"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35A09A4B" w14:textId="77777777" w:rsidR="00DC61E0" w:rsidRPr="00741026" w:rsidRDefault="00DC61E0" w:rsidP="009B2FA5">
            <w:pPr>
              <w:pStyle w:val="TAL"/>
              <w:spacing w:line="256" w:lineRule="auto"/>
              <w:rPr>
                <w:ins w:id="365" w:author="vivo-Minhua" w:date="2024-05-13T15:33:00Z"/>
              </w:rPr>
            </w:pPr>
            <w:ins w:id="366" w:author="vivo-Minhua" w:date="2024-05-13T15:33:00Z">
              <w:r w:rsidRPr="00741026">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6D4C0C14" w14:textId="77777777" w:rsidR="00DC61E0" w:rsidRPr="00741026" w:rsidRDefault="00DC61E0" w:rsidP="009B2FA5">
            <w:pPr>
              <w:pStyle w:val="TAC"/>
              <w:spacing w:line="256" w:lineRule="auto"/>
              <w:rPr>
                <w:ins w:id="367" w:author="vivo-Minhua" w:date="2024-05-13T15:33:00Z"/>
              </w:rPr>
            </w:pPr>
            <w:ins w:id="368" w:author="vivo-Minhua" w:date="2024-05-13T15:33:00Z">
              <w:r w:rsidRPr="00741026">
                <w:t>dB</w:t>
              </w:r>
            </w:ins>
          </w:p>
        </w:tc>
        <w:tc>
          <w:tcPr>
            <w:tcW w:w="2669" w:type="dxa"/>
            <w:gridSpan w:val="3"/>
            <w:tcBorders>
              <w:top w:val="single" w:sz="4" w:space="0" w:color="auto"/>
              <w:left w:val="single" w:sz="4" w:space="0" w:color="auto"/>
              <w:bottom w:val="single" w:sz="4" w:space="0" w:color="auto"/>
              <w:right w:val="single" w:sz="4" w:space="0" w:color="auto"/>
            </w:tcBorders>
            <w:hideMark/>
          </w:tcPr>
          <w:p w14:paraId="19785D7E" w14:textId="77777777" w:rsidR="00DC61E0" w:rsidRPr="00741026" w:rsidRDefault="00DC61E0" w:rsidP="009B2FA5">
            <w:pPr>
              <w:pStyle w:val="TAC"/>
              <w:spacing w:line="256" w:lineRule="auto"/>
              <w:rPr>
                <w:ins w:id="369" w:author="vivo-Minhua" w:date="2024-05-13T15:33:00Z"/>
              </w:rPr>
            </w:pPr>
            <w:ins w:id="370" w:author="vivo-Minhua" w:date="2024-05-13T15:33:00Z">
              <w:r w:rsidRPr="00741026">
                <w:t>4</w:t>
              </w:r>
            </w:ins>
          </w:p>
        </w:tc>
      </w:tr>
      <w:tr w:rsidR="00DC61E0" w:rsidRPr="00741026" w14:paraId="288F8050" w14:textId="77777777" w:rsidTr="009B2FA5">
        <w:trPr>
          <w:cantSplit/>
          <w:trHeight w:val="187"/>
          <w:jc w:val="center"/>
          <w:ins w:id="371"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68D6E0E1" w14:textId="77777777" w:rsidR="00DC61E0" w:rsidRPr="00741026" w:rsidRDefault="00DC61E0" w:rsidP="009B2FA5">
            <w:pPr>
              <w:pStyle w:val="TAL"/>
              <w:spacing w:line="256" w:lineRule="auto"/>
              <w:rPr>
                <w:ins w:id="372" w:author="vivo-Minhua" w:date="2024-05-13T15:33:00Z"/>
              </w:rPr>
            </w:pPr>
            <w:ins w:id="373" w:author="vivo-Minhua" w:date="2024-05-13T15:33:00Z">
              <w:r w:rsidRPr="00741026">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167E0E34" w14:textId="77777777" w:rsidR="00DC61E0" w:rsidRPr="00741026" w:rsidRDefault="00DC61E0" w:rsidP="009B2FA5">
            <w:pPr>
              <w:pStyle w:val="TAC"/>
              <w:spacing w:line="256" w:lineRule="auto"/>
              <w:rPr>
                <w:ins w:id="374" w:author="vivo-Minhua" w:date="2024-05-13T15:33:00Z"/>
              </w:rPr>
            </w:pPr>
            <w:ins w:id="375" w:author="vivo-Minhua" w:date="2024-05-13T15:33:00Z">
              <w:r w:rsidRPr="00741026">
                <w:t>dB</w:t>
              </w:r>
            </w:ins>
          </w:p>
        </w:tc>
        <w:tc>
          <w:tcPr>
            <w:tcW w:w="2669" w:type="dxa"/>
            <w:gridSpan w:val="3"/>
            <w:tcBorders>
              <w:top w:val="single" w:sz="4" w:space="0" w:color="auto"/>
              <w:left w:val="single" w:sz="4" w:space="0" w:color="auto"/>
              <w:bottom w:val="single" w:sz="4" w:space="0" w:color="auto"/>
              <w:right w:val="single" w:sz="4" w:space="0" w:color="auto"/>
            </w:tcBorders>
            <w:hideMark/>
          </w:tcPr>
          <w:p w14:paraId="7CF39B08" w14:textId="77777777" w:rsidR="00DC61E0" w:rsidRPr="00741026" w:rsidRDefault="00DC61E0" w:rsidP="009B2FA5">
            <w:pPr>
              <w:pStyle w:val="TAC"/>
              <w:spacing w:line="256" w:lineRule="auto"/>
              <w:rPr>
                <w:ins w:id="376" w:author="vivo-Minhua" w:date="2024-05-13T15:33:00Z"/>
              </w:rPr>
            </w:pPr>
            <w:ins w:id="377" w:author="vivo-Minhua" w:date="2024-05-13T15:33:00Z">
              <w:r w:rsidRPr="00741026">
                <w:t>0</w:t>
              </w:r>
            </w:ins>
          </w:p>
        </w:tc>
      </w:tr>
      <w:tr w:rsidR="00DC61E0" w:rsidRPr="00741026" w14:paraId="508EEAE7" w14:textId="77777777" w:rsidTr="009B2FA5">
        <w:trPr>
          <w:cantSplit/>
          <w:trHeight w:val="187"/>
          <w:jc w:val="center"/>
          <w:ins w:id="378"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243A4106" w14:textId="77777777" w:rsidR="00DC61E0" w:rsidRPr="00741026" w:rsidRDefault="00DC61E0" w:rsidP="009B2FA5">
            <w:pPr>
              <w:pStyle w:val="TAL"/>
              <w:spacing w:line="256" w:lineRule="auto"/>
              <w:rPr>
                <w:ins w:id="379" w:author="vivo-Minhua" w:date="2024-05-13T15:33:00Z"/>
              </w:rPr>
            </w:pPr>
            <w:ins w:id="380" w:author="vivo-Minhua" w:date="2024-05-13T15:33:00Z">
              <w:r w:rsidRPr="00741026">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69DD535A" w14:textId="77777777" w:rsidR="00DC61E0" w:rsidRPr="00741026" w:rsidRDefault="00DC61E0" w:rsidP="009B2FA5">
            <w:pPr>
              <w:pStyle w:val="TAC"/>
              <w:spacing w:line="256" w:lineRule="auto"/>
              <w:rPr>
                <w:ins w:id="381" w:author="vivo-Minhua" w:date="2024-05-13T15:33:00Z"/>
              </w:rPr>
            </w:pPr>
            <w:ins w:id="382" w:author="vivo-Minhua" w:date="2024-05-13T15:33:00Z">
              <w:r w:rsidRPr="00741026">
                <w:t>dB</w:t>
              </w:r>
            </w:ins>
          </w:p>
        </w:tc>
        <w:tc>
          <w:tcPr>
            <w:tcW w:w="2669" w:type="dxa"/>
            <w:gridSpan w:val="3"/>
            <w:tcBorders>
              <w:top w:val="single" w:sz="4" w:space="0" w:color="auto"/>
              <w:left w:val="single" w:sz="4" w:space="0" w:color="auto"/>
              <w:bottom w:val="nil"/>
              <w:right w:val="single" w:sz="4" w:space="0" w:color="auto"/>
            </w:tcBorders>
            <w:hideMark/>
          </w:tcPr>
          <w:p w14:paraId="6AD38B2B" w14:textId="77777777" w:rsidR="00DC61E0" w:rsidRPr="00741026" w:rsidRDefault="00DC61E0" w:rsidP="009B2FA5">
            <w:pPr>
              <w:pStyle w:val="TAC"/>
              <w:spacing w:line="256" w:lineRule="auto"/>
              <w:rPr>
                <w:ins w:id="383" w:author="vivo-Minhua" w:date="2024-05-13T15:33:00Z"/>
              </w:rPr>
            </w:pPr>
            <w:ins w:id="384" w:author="vivo-Minhua" w:date="2024-05-13T15:33:00Z">
              <w:r w:rsidRPr="00741026">
                <w:t>0</w:t>
              </w:r>
            </w:ins>
          </w:p>
        </w:tc>
      </w:tr>
      <w:tr w:rsidR="00DC61E0" w:rsidRPr="00741026" w14:paraId="282959D0" w14:textId="77777777" w:rsidTr="009B2FA5">
        <w:trPr>
          <w:cantSplit/>
          <w:trHeight w:val="187"/>
          <w:jc w:val="center"/>
          <w:ins w:id="385"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15D68A8B" w14:textId="77777777" w:rsidR="00DC61E0" w:rsidRPr="00741026" w:rsidRDefault="00DC61E0" w:rsidP="009B2FA5">
            <w:pPr>
              <w:pStyle w:val="TAL"/>
              <w:spacing w:line="256" w:lineRule="auto"/>
              <w:rPr>
                <w:ins w:id="386" w:author="vivo-Minhua" w:date="2024-05-13T15:33:00Z"/>
              </w:rPr>
            </w:pPr>
            <w:ins w:id="387" w:author="vivo-Minhua" w:date="2024-05-13T15:33:00Z">
              <w:r w:rsidRPr="00741026">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628DBC2D" w14:textId="77777777" w:rsidR="00DC61E0" w:rsidRPr="00741026" w:rsidRDefault="00DC61E0" w:rsidP="009B2FA5">
            <w:pPr>
              <w:pStyle w:val="TAC"/>
              <w:spacing w:line="256" w:lineRule="auto"/>
              <w:rPr>
                <w:ins w:id="388" w:author="vivo-Minhua" w:date="2024-05-13T15:33:00Z"/>
              </w:rPr>
            </w:pPr>
            <w:ins w:id="389" w:author="vivo-Minhua" w:date="2024-05-13T15:33:00Z">
              <w:r w:rsidRPr="00741026">
                <w:t>dB</w:t>
              </w:r>
            </w:ins>
          </w:p>
        </w:tc>
        <w:tc>
          <w:tcPr>
            <w:tcW w:w="2669" w:type="dxa"/>
            <w:gridSpan w:val="3"/>
            <w:tcBorders>
              <w:top w:val="nil"/>
              <w:left w:val="single" w:sz="4" w:space="0" w:color="auto"/>
              <w:bottom w:val="nil"/>
              <w:right w:val="single" w:sz="4" w:space="0" w:color="auto"/>
            </w:tcBorders>
          </w:tcPr>
          <w:p w14:paraId="727907B3" w14:textId="77777777" w:rsidR="00DC61E0" w:rsidRPr="00741026" w:rsidRDefault="00DC61E0" w:rsidP="009B2FA5">
            <w:pPr>
              <w:pStyle w:val="TAC"/>
              <w:spacing w:line="256" w:lineRule="auto"/>
              <w:rPr>
                <w:ins w:id="390" w:author="vivo-Minhua" w:date="2024-05-13T15:33:00Z"/>
              </w:rPr>
            </w:pPr>
          </w:p>
        </w:tc>
      </w:tr>
      <w:tr w:rsidR="00DC61E0" w:rsidRPr="00741026" w14:paraId="74D2572B" w14:textId="77777777" w:rsidTr="009B2FA5">
        <w:trPr>
          <w:cantSplit/>
          <w:trHeight w:val="187"/>
          <w:jc w:val="center"/>
          <w:ins w:id="391"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556736BC" w14:textId="77777777" w:rsidR="00DC61E0" w:rsidRPr="00741026" w:rsidRDefault="00DC61E0" w:rsidP="009B2FA5">
            <w:pPr>
              <w:pStyle w:val="TAL"/>
              <w:spacing w:line="256" w:lineRule="auto"/>
              <w:rPr>
                <w:ins w:id="392" w:author="vivo-Minhua" w:date="2024-05-13T15:33:00Z"/>
              </w:rPr>
            </w:pPr>
            <w:ins w:id="393" w:author="vivo-Minhua" w:date="2024-05-13T15:33:00Z">
              <w:r w:rsidRPr="00741026">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73ABB0A5" w14:textId="77777777" w:rsidR="00DC61E0" w:rsidRPr="00741026" w:rsidRDefault="00DC61E0" w:rsidP="009B2FA5">
            <w:pPr>
              <w:pStyle w:val="TAC"/>
              <w:spacing w:line="256" w:lineRule="auto"/>
              <w:rPr>
                <w:ins w:id="394" w:author="vivo-Minhua" w:date="2024-05-13T15:33:00Z"/>
              </w:rPr>
            </w:pPr>
            <w:ins w:id="395" w:author="vivo-Minhua" w:date="2024-05-13T15:33:00Z">
              <w:r w:rsidRPr="00741026">
                <w:t>dB</w:t>
              </w:r>
            </w:ins>
          </w:p>
        </w:tc>
        <w:tc>
          <w:tcPr>
            <w:tcW w:w="2669" w:type="dxa"/>
            <w:gridSpan w:val="3"/>
            <w:tcBorders>
              <w:top w:val="nil"/>
              <w:left w:val="single" w:sz="4" w:space="0" w:color="auto"/>
              <w:bottom w:val="nil"/>
              <w:right w:val="single" w:sz="4" w:space="0" w:color="auto"/>
            </w:tcBorders>
          </w:tcPr>
          <w:p w14:paraId="1CA4AECB" w14:textId="77777777" w:rsidR="00DC61E0" w:rsidRPr="00741026" w:rsidRDefault="00DC61E0" w:rsidP="009B2FA5">
            <w:pPr>
              <w:pStyle w:val="TAC"/>
              <w:spacing w:line="256" w:lineRule="auto"/>
              <w:rPr>
                <w:ins w:id="396" w:author="vivo-Minhua" w:date="2024-05-13T15:33:00Z"/>
              </w:rPr>
            </w:pPr>
          </w:p>
        </w:tc>
      </w:tr>
      <w:tr w:rsidR="00DC61E0" w:rsidRPr="00741026" w14:paraId="684BB0D3" w14:textId="77777777" w:rsidTr="009B2FA5">
        <w:trPr>
          <w:cantSplit/>
          <w:trHeight w:val="187"/>
          <w:jc w:val="center"/>
          <w:ins w:id="397"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4466FA04" w14:textId="77777777" w:rsidR="00DC61E0" w:rsidRPr="00741026" w:rsidRDefault="00DC61E0" w:rsidP="009B2FA5">
            <w:pPr>
              <w:pStyle w:val="TAL"/>
              <w:spacing w:line="256" w:lineRule="auto"/>
              <w:rPr>
                <w:ins w:id="398" w:author="vivo-Minhua" w:date="2024-05-13T15:33:00Z"/>
              </w:rPr>
            </w:pPr>
            <w:ins w:id="399" w:author="vivo-Minhua" w:date="2024-05-13T15:33:00Z">
              <w:r w:rsidRPr="00741026">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3D924CC9" w14:textId="77777777" w:rsidR="00DC61E0" w:rsidRPr="00741026" w:rsidRDefault="00DC61E0" w:rsidP="009B2FA5">
            <w:pPr>
              <w:pStyle w:val="TAC"/>
              <w:spacing w:line="256" w:lineRule="auto"/>
              <w:rPr>
                <w:ins w:id="400" w:author="vivo-Minhua" w:date="2024-05-13T15:33:00Z"/>
              </w:rPr>
            </w:pPr>
            <w:ins w:id="401" w:author="vivo-Minhua" w:date="2024-05-13T15:33:00Z">
              <w:r w:rsidRPr="00741026">
                <w:t>dB</w:t>
              </w:r>
            </w:ins>
          </w:p>
        </w:tc>
        <w:tc>
          <w:tcPr>
            <w:tcW w:w="2669" w:type="dxa"/>
            <w:gridSpan w:val="3"/>
            <w:tcBorders>
              <w:top w:val="nil"/>
              <w:left w:val="single" w:sz="4" w:space="0" w:color="auto"/>
              <w:bottom w:val="nil"/>
              <w:right w:val="single" w:sz="4" w:space="0" w:color="auto"/>
            </w:tcBorders>
          </w:tcPr>
          <w:p w14:paraId="309892FD" w14:textId="77777777" w:rsidR="00DC61E0" w:rsidRPr="00741026" w:rsidRDefault="00DC61E0" w:rsidP="009B2FA5">
            <w:pPr>
              <w:pStyle w:val="TAC"/>
              <w:spacing w:line="256" w:lineRule="auto"/>
              <w:rPr>
                <w:ins w:id="402" w:author="vivo-Minhua" w:date="2024-05-13T15:33:00Z"/>
              </w:rPr>
            </w:pPr>
          </w:p>
        </w:tc>
      </w:tr>
      <w:tr w:rsidR="00DC61E0" w:rsidRPr="00741026" w14:paraId="5F7ACC04" w14:textId="77777777" w:rsidTr="009B2FA5">
        <w:trPr>
          <w:cantSplit/>
          <w:trHeight w:val="187"/>
          <w:jc w:val="center"/>
          <w:ins w:id="403"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3ACB8258" w14:textId="77777777" w:rsidR="00DC61E0" w:rsidRPr="00741026" w:rsidRDefault="00DC61E0" w:rsidP="009B2FA5">
            <w:pPr>
              <w:pStyle w:val="TAL"/>
              <w:spacing w:line="256" w:lineRule="auto"/>
              <w:rPr>
                <w:ins w:id="404" w:author="vivo-Minhua" w:date="2024-05-13T15:33:00Z"/>
              </w:rPr>
            </w:pPr>
            <w:ins w:id="405" w:author="vivo-Minhua" w:date="2024-05-13T15:33:00Z">
              <w:r w:rsidRPr="00741026">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2C542ED4" w14:textId="77777777" w:rsidR="00DC61E0" w:rsidRPr="00741026" w:rsidRDefault="00DC61E0" w:rsidP="009B2FA5">
            <w:pPr>
              <w:pStyle w:val="TAC"/>
              <w:spacing w:line="256" w:lineRule="auto"/>
              <w:rPr>
                <w:ins w:id="406" w:author="vivo-Minhua" w:date="2024-05-13T15:33:00Z"/>
              </w:rPr>
            </w:pPr>
            <w:ins w:id="407" w:author="vivo-Minhua" w:date="2024-05-13T15:33:00Z">
              <w:r w:rsidRPr="00741026">
                <w:t>dB</w:t>
              </w:r>
            </w:ins>
          </w:p>
        </w:tc>
        <w:tc>
          <w:tcPr>
            <w:tcW w:w="2669" w:type="dxa"/>
            <w:gridSpan w:val="3"/>
            <w:tcBorders>
              <w:top w:val="nil"/>
              <w:left w:val="single" w:sz="4" w:space="0" w:color="auto"/>
              <w:bottom w:val="nil"/>
              <w:right w:val="single" w:sz="4" w:space="0" w:color="auto"/>
            </w:tcBorders>
          </w:tcPr>
          <w:p w14:paraId="34955215" w14:textId="77777777" w:rsidR="00DC61E0" w:rsidRPr="00741026" w:rsidRDefault="00DC61E0" w:rsidP="009B2FA5">
            <w:pPr>
              <w:pStyle w:val="TAC"/>
              <w:spacing w:line="256" w:lineRule="auto"/>
              <w:rPr>
                <w:ins w:id="408" w:author="vivo-Minhua" w:date="2024-05-13T15:33:00Z"/>
              </w:rPr>
            </w:pPr>
          </w:p>
        </w:tc>
      </w:tr>
      <w:tr w:rsidR="00DC61E0" w:rsidRPr="00741026" w14:paraId="06FEAC37" w14:textId="77777777" w:rsidTr="009B2FA5">
        <w:trPr>
          <w:cantSplit/>
          <w:trHeight w:val="187"/>
          <w:jc w:val="center"/>
          <w:ins w:id="409"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04F18DDF" w14:textId="77777777" w:rsidR="00DC61E0" w:rsidRPr="00741026" w:rsidRDefault="00DC61E0" w:rsidP="009B2FA5">
            <w:pPr>
              <w:pStyle w:val="TAL"/>
              <w:spacing w:line="256" w:lineRule="auto"/>
              <w:rPr>
                <w:ins w:id="410" w:author="vivo-Minhua" w:date="2024-05-13T15:33:00Z"/>
              </w:rPr>
            </w:pPr>
            <w:ins w:id="411" w:author="vivo-Minhua" w:date="2024-05-13T15:33:00Z">
              <w:r w:rsidRPr="00741026">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41DC6460" w14:textId="77777777" w:rsidR="00DC61E0" w:rsidRPr="00741026" w:rsidRDefault="00DC61E0" w:rsidP="009B2FA5">
            <w:pPr>
              <w:pStyle w:val="TAC"/>
              <w:spacing w:line="256" w:lineRule="auto"/>
              <w:rPr>
                <w:ins w:id="412" w:author="vivo-Minhua" w:date="2024-05-13T15:33:00Z"/>
              </w:rPr>
            </w:pPr>
            <w:ins w:id="413" w:author="vivo-Minhua" w:date="2024-05-13T15:33:00Z">
              <w:r w:rsidRPr="00741026">
                <w:t>dB</w:t>
              </w:r>
            </w:ins>
          </w:p>
        </w:tc>
        <w:tc>
          <w:tcPr>
            <w:tcW w:w="2669" w:type="dxa"/>
            <w:gridSpan w:val="3"/>
            <w:tcBorders>
              <w:top w:val="nil"/>
              <w:left w:val="single" w:sz="4" w:space="0" w:color="auto"/>
              <w:bottom w:val="nil"/>
              <w:right w:val="single" w:sz="4" w:space="0" w:color="auto"/>
            </w:tcBorders>
          </w:tcPr>
          <w:p w14:paraId="3F0391D7" w14:textId="77777777" w:rsidR="00DC61E0" w:rsidRPr="00741026" w:rsidRDefault="00DC61E0" w:rsidP="009B2FA5">
            <w:pPr>
              <w:pStyle w:val="TAC"/>
              <w:spacing w:line="256" w:lineRule="auto"/>
              <w:rPr>
                <w:ins w:id="414" w:author="vivo-Minhua" w:date="2024-05-13T15:33:00Z"/>
              </w:rPr>
            </w:pPr>
          </w:p>
        </w:tc>
      </w:tr>
      <w:tr w:rsidR="00DC61E0" w:rsidRPr="00741026" w14:paraId="63521DE3" w14:textId="77777777" w:rsidTr="009B2FA5">
        <w:trPr>
          <w:cantSplit/>
          <w:trHeight w:val="187"/>
          <w:jc w:val="center"/>
          <w:ins w:id="415"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73217BEA" w14:textId="77777777" w:rsidR="00DC61E0" w:rsidRPr="00741026" w:rsidRDefault="00DC61E0" w:rsidP="009B2FA5">
            <w:pPr>
              <w:pStyle w:val="TAL"/>
              <w:spacing w:line="256" w:lineRule="auto"/>
              <w:rPr>
                <w:ins w:id="416" w:author="vivo-Minhua" w:date="2024-05-13T15:33:00Z"/>
              </w:rPr>
            </w:pPr>
            <w:ins w:id="417" w:author="vivo-Minhua" w:date="2024-05-13T15:33:00Z">
              <w:r w:rsidRPr="00741026">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669BBA37" w14:textId="77777777" w:rsidR="00DC61E0" w:rsidRPr="00741026" w:rsidRDefault="00DC61E0" w:rsidP="009B2FA5">
            <w:pPr>
              <w:pStyle w:val="TAC"/>
              <w:spacing w:line="256" w:lineRule="auto"/>
              <w:rPr>
                <w:ins w:id="418" w:author="vivo-Minhua" w:date="2024-05-13T15:33:00Z"/>
              </w:rPr>
            </w:pPr>
            <w:ins w:id="419" w:author="vivo-Minhua" w:date="2024-05-13T15:33:00Z">
              <w:r w:rsidRPr="00741026">
                <w:t>dB</w:t>
              </w:r>
            </w:ins>
          </w:p>
        </w:tc>
        <w:tc>
          <w:tcPr>
            <w:tcW w:w="2669" w:type="dxa"/>
            <w:gridSpan w:val="3"/>
            <w:tcBorders>
              <w:top w:val="nil"/>
              <w:left w:val="single" w:sz="4" w:space="0" w:color="auto"/>
              <w:bottom w:val="single" w:sz="4" w:space="0" w:color="auto"/>
              <w:right w:val="single" w:sz="4" w:space="0" w:color="auto"/>
            </w:tcBorders>
          </w:tcPr>
          <w:p w14:paraId="7F43B3B5" w14:textId="77777777" w:rsidR="00DC61E0" w:rsidRPr="00741026" w:rsidRDefault="00DC61E0" w:rsidP="009B2FA5">
            <w:pPr>
              <w:pStyle w:val="TAC"/>
              <w:spacing w:line="256" w:lineRule="auto"/>
              <w:rPr>
                <w:ins w:id="420" w:author="vivo-Minhua" w:date="2024-05-13T15:33:00Z"/>
              </w:rPr>
            </w:pPr>
          </w:p>
        </w:tc>
      </w:tr>
      <w:tr w:rsidR="00DC61E0" w:rsidRPr="00741026" w14:paraId="0CF69EFE" w14:textId="77777777" w:rsidTr="009B2FA5">
        <w:trPr>
          <w:cantSplit/>
          <w:trHeight w:val="187"/>
          <w:jc w:val="center"/>
          <w:ins w:id="421" w:author="vivo-Minhua" w:date="2024-05-13T15:33:00Z"/>
        </w:trPr>
        <w:tc>
          <w:tcPr>
            <w:tcW w:w="1615" w:type="dxa"/>
            <w:tcBorders>
              <w:top w:val="single" w:sz="4" w:space="0" w:color="auto"/>
              <w:left w:val="single" w:sz="4" w:space="0" w:color="auto"/>
              <w:bottom w:val="nil"/>
              <w:right w:val="single" w:sz="4" w:space="0" w:color="auto"/>
            </w:tcBorders>
            <w:hideMark/>
          </w:tcPr>
          <w:p w14:paraId="60518679" w14:textId="77777777" w:rsidR="00DC61E0" w:rsidRPr="00741026" w:rsidRDefault="00DC61E0" w:rsidP="009B2FA5">
            <w:pPr>
              <w:pStyle w:val="TAL"/>
              <w:spacing w:line="256" w:lineRule="auto"/>
              <w:rPr>
                <w:ins w:id="422" w:author="vivo-Minhua" w:date="2024-05-13T15:33:00Z"/>
              </w:rPr>
            </w:pPr>
            <w:ins w:id="423" w:author="vivo-Minhua" w:date="2024-05-13T15:33:00Z">
              <w:r w:rsidRPr="00741026">
                <w:t>SNR on RLM-RS</w:t>
              </w:r>
            </w:ins>
          </w:p>
        </w:tc>
        <w:tc>
          <w:tcPr>
            <w:tcW w:w="1922" w:type="dxa"/>
            <w:tcBorders>
              <w:top w:val="single" w:sz="4" w:space="0" w:color="auto"/>
              <w:left w:val="single" w:sz="4" w:space="0" w:color="auto"/>
              <w:bottom w:val="single" w:sz="4" w:space="0" w:color="auto"/>
              <w:right w:val="single" w:sz="4" w:space="0" w:color="auto"/>
            </w:tcBorders>
            <w:hideMark/>
          </w:tcPr>
          <w:p w14:paraId="32A0B736" w14:textId="77777777" w:rsidR="00DC61E0" w:rsidRPr="00741026" w:rsidRDefault="00DC61E0" w:rsidP="009B2FA5">
            <w:pPr>
              <w:pStyle w:val="TAL"/>
              <w:spacing w:line="256" w:lineRule="auto"/>
              <w:rPr>
                <w:ins w:id="424" w:author="vivo-Minhua" w:date="2024-05-13T15:33:00Z"/>
                <w:noProof/>
              </w:rPr>
            </w:pPr>
            <w:ins w:id="425" w:author="vivo-Minhua" w:date="2024-05-13T15:33:00Z">
              <w:r w:rsidRPr="00741026">
                <w:rPr>
                  <w:noProof/>
                </w:rPr>
                <w:t>Config 1</w:t>
              </w:r>
            </w:ins>
          </w:p>
        </w:tc>
        <w:tc>
          <w:tcPr>
            <w:tcW w:w="709" w:type="dxa"/>
            <w:tcBorders>
              <w:top w:val="single" w:sz="4" w:space="0" w:color="auto"/>
              <w:left w:val="single" w:sz="4" w:space="0" w:color="auto"/>
              <w:bottom w:val="nil"/>
              <w:right w:val="single" w:sz="4" w:space="0" w:color="auto"/>
            </w:tcBorders>
            <w:hideMark/>
          </w:tcPr>
          <w:p w14:paraId="5AA151A1" w14:textId="77777777" w:rsidR="00DC61E0" w:rsidRPr="00741026" w:rsidRDefault="00DC61E0" w:rsidP="009B2FA5">
            <w:pPr>
              <w:pStyle w:val="TAC"/>
              <w:spacing w:line="256" w:lineRule="auto"/>
              <w:rPr>
                <w:ins w:id="426" w:author="vivo-Minhua" w:date="2024-05-13T15:33:00Z"/>
              </w:rPr>
            </w:pPr>
            <w:ins w:id="427" w:author="vivo-Minhua" w:date="2024-05-13T15:33:00Z">
              <w:r w:rsidRPr="00741026">
                <w:t>dB</w:t>
              </w:r>
            </w:ins>
          </w:p>
        </w:tc>
        <w:tc>
          <w:tcPr>
            <w:tcW w:w="835" w:type="dxa"/>
            <w:tcBorders>
              <w:top w:val="single" w:sz="4" w:space="0" w:color="auto"/>
              <w:left w:val="single" w:sz="4" w:space="0" w:color="auto"/>
              <w:bottom w:val="single" w:sz="4" w:space="0" w:color="auto"/>
              <w:right w:val="single" w:sz="4" w:space="0" w:color="auto"/>
            </w:tcBorders>
            <w:hideMark/>
          </w:tcPr>
          <w:p w14:paraId="79C58479" w14:textId="77777777" w:rsidR="00DC61E0" w:rsidRPr="00741026" w:rsidRDefault="00DC61E0" w:rsidP="009B2FA5">
            <w:pPr>
              <w:pStyle w:val="TAC"/>
              <w:spacing w:line="256" w:lineRule="auto"/>
              <w:rPr>
                <w:ins w:id="428" w:author="vivo-Minhua" w:date="2024-05-13T15:33:00Z"/>
                <w:rFonts w:eastAsia="MS Mincho"/>
              </w:rPr>
            </w:pPr>
            <w:ins w:id="429" w:author="vivo-Minhua" w:date="2024-05-13T15:33:00Z">
              <w:r w:rsidRPr="00741026">
                <w:rPr>
                  <w:rFonts w:eastAsia="MS Mincho"/>
                </w:rPr>
                <w:t>1</w:t>
              </w:r>
            </w:ins>
          </w:p>
        </w:tc>
        <w:tc>
          <w:tcPr>
            <w:tcW w:w="917" w:type="dxa"/>
            <w:tcBorders>
              <w:top w:val="single" w:sz="4" w:space="0" w:color="auto"/>
              <w:left w:val="single" w:sz="4" w:space="0" w:color="auto"/>
              <w:bottom w:val="single" w:sz="4" w:space="0" w:color="auto"/>
              <w:right w:val="single" w:sz="4" w:space="0" w:color="auto"/>
            </w:tcBorders>
            <w:hideMark/>
          </w:tcPr>
          <w:p w14:paraId="297800E2" w14:textId="77777777" w:rsidR="00DC61E0" w:rsidRPr="00741026" w:rsidRDefault="00DC61E0" w:rsidP="009B2FA5">
            <w:pPr>
              <w:pStyle w:val="TAC"/>
              <w:spacing w:line="256" w:lineRule="auto"/>
              <w:rPr>
                <w:ins w:id="430" w:author="vivo-Minhua" w:date="2024-05-13T15:33:00Z"/>
                <w:rFonts w:eastAsia="MS Mincho"/>
              </w:rPr>
            </w:pPr>
            <w:ins w:id="431" w:author="vivo-Minhua" w:date="2024-05-13T15:33:00Z">
              <w:r w:rsidRPr="00741026">
                <w:rPr>
                  <w:rFonts w:eastAsia="MS Mincho"/>
                </w:rPr>
                <w:t>-7</w:t>
              </w:r>
            </w:ins>
          </w:p>
        </w:tc>
        <w:tc>
          <w:tcPr>
            <w:tcW w:w="917" w:type="dxa"/>
            <w:tcBorders>
              <w:top w:val="single" w:sz="4" w:space="0" w:color="auto"/>
              <w:left w:val="single" w:sz="4" w:space="0" w:color="auto"/>
              <w:bottom w:val="single" w:sz="4" w:space="0" w:color="auto"/>
              <w:right w:val="single" w:sz="4" w:space="0" w:color="auto"/>
            </w:tcBorders>
            <w:hideMark/>
          </w:tcPr>
          <w:p w14:paraId="7BC6995E" w14:textId="77777777" w:rsidR="00DC61E0" w:rsidRPr="00741026" w:rsidRDefault="00DC61E0" w:rsidP="009B2FA5">
            <w:pPr>
              <w:pStyle w:val="TAC"/>
              <w:spacing w:line="256" w:lineRule="auto"/>
              <w:rPr>
                <w:ins w:id="432" w:author="vivo-Minhua" w:date="2024-05-13T15:33:00Z"/>
                <w:rFonts w:eastAsia="MS Mincho"/>
              </w:rPr>
            </w:pPr>
            <w:ins w:id="433" w:author="vivo-Minhua" w:date="2024-05-13T15:33:00Z">
              <w:r w:rsidRPr="00741026">
                <w:rPr>
                  <w:rFonts w:eastAsia="MS Mincho"/>
                </w:rPr>
                <w:t>-15</w:t>
              </w:r>
            </w:ins>
          </w:p>
        </w:tc>
      </w:tr>
      <w:tr w:rsidR="00DC61E0" w:rsidRPr="00741026" w14:paraId="1EEA904F" w14:textId="77777777" w:rsidTr="009B2FA5">
        <w:trPr>
          <w:cantSplit/>
          <w:trHeight w:val="187"/>
          <w:jc w:val="center"/>
          <w:ins w:id="434" w:author="vivo-Minhua" w:date="2024-05-13T15:33:00Z"/>
        </w:trPr>
        <w:tc>
          <w:tcPr>
            <w:tcW w:w="1615" w:type="dxa"/>
            <w:tcBorders>
              <w:top w:val="nil"/>
              <w:left w:val="single" w:sz="4" w:space="0" w:color="auto"/>
              <w:bottom w:val="nil"/>
              <w:right w:val="single" w:sz="4" w:space="0" w:color="auto"/>
            </w:tcBorders>
          </w:tcPr>
          <w:p w14:paraId="6C3E22DA" w14:textId="77777777" w:rsidR="00DC61E0" w:rsidRPr="00741026" w:rsidRDefault="00DC61E0" w:rsidP="009B2FA5">
            <w:pPr>
              <w:pStyle w:val="TAL"/>
              <w:spacing w:line="256" w:lineRule="auto"/>
              <w:rPr>
                <w:ins w:id="435" w:author="vivo-Minhua" w:date="2024-05-13T15:33:00Z"/>
                <w:rFonts w:eastAsia="Times New Roman"/>
              </w:rPr>
            </w:pPr>
          </w:p>
        </w:tc>
        <w:tc>
          <w:tcPr>
            <w:tcW w:w="1922" w:type="dxa"/>
            <w:tcBorders>
              <w:top w:val="single" w:sz="4" w:space="0" w:color="auto"/>
              <w:left w:val="single" w:sz="4" w:space="0" w:color="auto"/>
              <w:bottom w:val="single" w:sz="4" w:space="0" w:color="auto"/>
              <w:right w:val="single" w:sz="4" w:space="0" w:color="auto"/>
            </w:tcBorders>
            <w:hideMark/>
          </w:tcPr>
          <w:p w14:paraId="26CC0852" w14:textId="77777777" w:rsidR="00DC61E0" w:rsidRPr="00741026" w:rsidRDefault="00DC61E0" w:rsidP="009B2FA5">
            <w:pPr>
              <w:pStyle w:val="TAL"/>
              <w:spacing w:line="256" w:lineRule="auto"/>
              <w:rPr>
                <w:ins w:id="436" w:author="vivo-Minhua" w:date="2024-05-13T15:33:00Z"/>
                <w:noProof/>
              </w:rPr>
            </w:pPr>
            <w:ins w:id="437" w:author="vivo-Minhua" w:date="2024-05-13T15:33:00Z">
              <w:r w:rsidRPr="00741026">
                <w:rPr>
                  <w:noProof/>
                </w:rPr>
                <w:t>Config 2</w:t>
              </w:r>
            </w:ins>
          </w:p>
        </w:tc>
        <w:tc>
          <w:tcPr>
            <w:tcW w:w="709" w:type="dxa"/>
            <w:tcBorders>
              <w:top w:val="nil"/>
              <w:left w:val="single" w:sz="4" w:space="0" w:color="auto"/>
              <w:bottom w:val="nil"/>
              <w:right w:val="single" w:sz="4" w:space="0" w:color="auto"/>
            </w:tcBorders>
          </w:tcPr>
          <w:p w14:paraId="7C6806D4" w14:textId="77777777" w:rsidR="00DC61E0" w:rsidRPr="00741026" w:rsidRDefault="00DC61E0" w:rsidP="009B2FA5">
            <w:pPr>
              <w:pStyle w:val="TAC"/>
              <w:spacing w:line="256" w:lineRule="auto"/>
              <w:rPr>
                <w:ins w:id="438" w:author="vivo-Minhua" w:date="2024-05-13T15:33:00Z"/>
              </w:rPr>
            </w:pPr>
          </w:p>
        </w:tc>
        <w:tc>
          <w:tcPr>
            <w:tcW w:w="835" w:type="dxa"/>
            <w:tcBorders>
              <w:top w:val="single" w:sz="4" w:space="0" w:color="auto"/>
              <w:left w:val="single" w:sz="4" w:space="0" w:color="auto"/>
              <w:bottom w:val="single" w:sz="4" w:space="0" w:color="auto"/>
              <w:right w:val="single" w:sz="4" w:space="0" w:color="auto"/>
            </w:tcBorders>
            <w:hideMark/>
          </w:tcPr>
          <w:p w14:paraId="3DDAF970" w14:textId="77777777" w:rsidR="00DC61E0" w:rsidRPr="00741026" w:rsidRDefault="00DC61E0" w:rsidP="009B2FA5">
            <w:pPr>
              <w:pStyle w:val="TAC"/>
              <w:spacing w:line="256" w:lineRule="auto"/>
              <w:rPr>
                <w:ins w:id="439" w:author="vivo-Minhua" w:date="2024-05-13T15:33:00Z"/>
                <w:noProof/>
              </w:rPr>
            </w:pPr>
            <w:ins w:id="440" w:author="vivo-Minhua" w:date="2024-05-13T15:33:00Z">
              <w:r w:rsidRPr="00741026">
                <w:rPr>
                  <w:noProof/>
                </w:rPr>
                <w:t>1</w:t>
              </w:r>
            </w:ins>
          </w:p>
        </w:tc>
        <w:tc>
          <w:tcPr>
            <w:tcW w:w="917" w:type="dxa"/>
            <w:tcBorders>
              <w:top w:val="single" w:sz="4" w:space="0" w:color="auto"/>
              <w:left w:val="single" w:sz="4" w:space="0" w:color="auto"/>
              <w:bottom w:val="single" w:sz="4" w:space="0" w:color="auto"/>
              <w:right w:val="single" w:sz="4" w:space="0" w:color="auto"/>
            </w:tcBorders>
            <w:hideMark/>
          </w:tcPr>
          <w:p w14:paraId="14A0126F" w14:textId="77777777" w:rsidR="00DC61E0" w:rsidRPr="00741026" w:rsidRDefault="00DC61E0" w:rsidP="009B2FA5">
            <w:pPr>
              <w:pStyle w:val="TAC"/>
              <w:spacing w:line="256" w:lineRule="auto"/>
              <w:rPr>
                <w:ins w:id="441" w:author="vivo-Minhua" w:date="2024-05-13T15:33:00Z"/>
                <w:noProof/>
              </w:rPr>
            </w:pPr>
            <w:ins w:id="442" w:author="vivo-Minhua" w:date="2024-05-13T15:33:00Z">
              <w:r w:rsidRPr="00741026">
                <w:rPr>
                  <w:rFonts w:eastAsia="MS Mincho"/>
                </w:rPr>
                <w:t>-7</w:t>
              </w:r>
            </w:ins>
          </w:p>
        </w:tc>
        <w:tc>
          <w:tcPr>
            <w:tcW w:w="917" w:type="dxa"/>
            <w:tcBorders>
              <w:top w:val="single" w:sz="4" w:space="0" w:color="auto"/>
              <w:left w:val="single" w:sz="4" w:space="0" w:color="auto"/>
              <w:bottom w:val="single" w:sz="4" w:space="0" w:color="auto"/>
              <w:right w:val="single" w:sz="4" w:space="0" w:color="auto"/>
            </w:tcBorders>
            <w:hideMark/>
          </w:tcPr>
          <w:p w14:paraId="5BEFF082" w14:textId="77777777" w:rsidR="00DC61E0" w:rsidRPr="00741026" w:rsidRDefault="00DC61E0" w:rsidP="009B2FA5">
            <w:pPr>
              <w:pStyle w:val="TAC"/>
              <w:spacing w:line="256" w:lineRule="auto"/>
              <w:rPr>
                <w:ins w:id="443" w:author="vivo-Minhua" w:date="2024-05-13T15:33:00Z"/>
                <w:noProof/>
              </w:rPr>
            </w:pPr>
            <w:ins w:id="444" w:author="vivo-Minhua" w:date="2024-05-13T15:33:00Z">
              <w:r w:rsidRPr="00741026">
                <w:rPr>
                  <w:rFonts w:eastAsia="MS Mincho"/>
                </w:rPr>
                <w:t>-15</w:t>
              </w:r>
            </w:ins>
          </w:p>
        </w:tc>
      </w:tr>
      <w:tr w:rsidR="00DC61E0" w:rsidRPr="00741026" w14:paraId="64B09573" w14:textId="77777777" w:rsidTr="009B2FA5">
        <w:trPr>
          <w:cantSplit/>
          <w:trHeight w:val="187"/>
          <w:jc w:val="center"/>
          <w:ins w:id="445" w:author="vivo-Minhua" w:date="2024-05-13T15:33:00Z"/>
        </w:trPr>
        <w:tc>
          <w:tcPr>
            <w:tcW w:w="1615" w:type="dxa"/>
            <w:tcBorders>
              <w:top w:val="single" w:sz="4" w:space="0" w:color="auto"/>
              <w:left w:val="single" w:sz="4" w:space="0" w:color="auto"/>
              <w:bottom w:val="nil"/>
              <w:right w:val="single" w:sz="4" w:space="0" w:color="auto"/>
            </w:tcBorders>
            <w:hideMark/>
          </w:tcPr>
          <w:p w14:paraId="27AEDB73" w14:textId="77777777" w:rsidR="00DC61E0" w:rsidRPr="00741026" w:rsidRDefault="00DC61E0" w:rsidP="009B2FA5">
            <w:pPr>
              <w:pStyle w:val="TAL"/>
              <w:spacing w:line="256" w:lineRule="auto"/>
              <w:rPr>
                <w:ins w:id="446" w:author="vivo-Minhua" w:date="2024-05-13T15:33:00Z"/>
              </w:rPr>
            </w:pPr>
            <w:ins w:id="447" w:author="vivo-Minhua" w:date="2024-05-13T15:33:00Z">
              <w:r w:rsidRPr="00741026">
                <w:rPr>
                  <w:rFonts w:eastAsia="Times New Roman"/>
                  <w:position w:val="-12"/>
                  <w:lang w:eastAsia="en-GB"/>
                </w:rPr>
                <w:object w:dxaOrig="405" w:dyaOrig="405" w14:anchorId="5038D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5" o:title=""/>
                  </v:shape>
                  <o:OLEObject Type="Embed" ProgID="Equation.3" ShapeID="_x0000_i1025" DrawAspect="Content" ObjectID="_1777152326" r:id="rId16"/>
                </w:object>
              </w:r>
            </w:ins>
          </w:p>
        </w:tc>
        <w:tc>
          <w:tcPr>
            <w:tcW w:w="1922" w:type="dxa"/>
            <w:tcBorders>
              <w:top w:val="single" w:sz="4" w:space="0" w:color="auto"/>
              <w:left w:val="single" w:sz="4" w:space="0" w:color="auto"/>
              <w:bottom w:val="single" w:sz="4" w:space="0" w:color="auto"/>
              <w:right w:val="single" w:sz="4" w:space="0" w:color="auto"/>
            </w:tcBorders>
            <w:hideMark/>
          </w:tcPr>
          <w:p w14:paraId="7A259FD1" w14:textId="77777777" w:rsidR="00DC61E0" w:rsidRPr="00741026" w:rsidRDefault="00DC61E0" w:rsidP="009B2FA5">
            <w:pPr>
              <w:pStyle w:val="TAL"/>
              <w:spacing w:line="256" w:lineRule="auto"/>
              <w:rPr>
                <w:ins w:id="448" w:author="vivo-Minhua" w:date="2024-05-13T15:33:00Z"/>
                <w:noProof/>
              </w:rPr>
            </w:pPr>
            <w:ins w:id="449" w:author="vivo-Minhua" w:date="2024-05-13T15:33:00Z">
              <w:r w:rsidRPr="00741026">
                <w:rPr>
                  <w:noProof/>
                </w:rPr>
                <w:t>Config 1</w:t>
              </w:r>
            </w:ins>
          </w:p>
        </w:tc>
        <w:tc>
          <w:tcPr>
            <w:tcW w:w="709" w:type="dxa"/>
            <w:tcBorders>
              <w:top w:val="single" w:sz="4" w:space="0" w:color="auto"/>
              <w:left w:val="single" w:sz="4" w:space="0" w:color="auto"/>
              <w:bottom w:val="nil"/>
              <w:right w:val="single" w:sz="4" w:space="0" w:color="auto"/>
            </w:tcBorders>
            <w:hideMark/>
          </w:tcPr>
          <w:p w14:paraId="10711B5A" w14:textId="77777777" w:rsidR="00DC61E0" w:rsidRPr="00741026" w:rsidRDefault="00DC61E0" w:rsidP="009B2FA5">
            <w:pPr>
              <w:pStyle w:val="TAC"/>
              <w:spacing w:line="256" w:lineRule="auto"/>
              <w:rPr>
                <w:ins w:id="450" w:author="vivo-Minhua" w:date="2024-05-13T15:33:00Z"/>
              </w:rPr>
            </w:pPr>
            <w:ins w:id="451" w:author="vivo-Minhua" w:date="2024-05-13T15:33:00Z">
              <w:r w:rsidRPr="00741026">
                <w:t>dBm/15kHz</w:t>
              </w:r>
            </w:ins>
          </w:p>
        </w:tc>
        <w:tc>
          <w:tcPr>
            <w:tcW w:w="2669" w:type="dxa"/>
            <w:gridSpan w:val="3"/>
            <w:tcBorders>
              <w:top w:val="single" w:sz="4" w:space="0" w:color="auto"/>
              <w:left w:val="single" w:sz="4" w:space="0" w:color="auto"/>
              <w:bottom w:val="single" w:sz="4" w:space="0" w:color="auto"/>
              <w:right w:val="single" w:sz="4" w:space="0" w:color="auto"/>
            </w:tcBorders>
            <w:hideMark/>
          </w:tcPr>
          <w:p w14:paraId="5E32FA13" w14:textId="77777777" w:rsidR="00DC61E0" w:rsidRPr="00741026" w:rsidRDefault="00DC61E0" w:rsidP="009B2FA5">
            <w:pPr>
              <w:pStyle w:val="TAC"/>
              <w:spacing w:line="256" w:lineRule="auto"/>
              <w:rPr>
                <w:ins w:id="452" w:author="vivo-Minhua" w:date="2024-05-13T15:33:00Z"/>
              </w:rPr>
            </w:pPr>
            <w:ins w:id="453" w:author="vivo-Minhua" w:date="2024-05-13T15:33:00Z">
              <w:r w:rsidRPr="00741026">
                <w:t>-98</w:t>
              </w:r>
            </w:ins>
          </w:p>
        </w:tc>
      </w:tr>
      <w:tr w:rsidR="00DC61E0" w:rsidRPr="00741026" w14:paraId="3E7AA90A" w14:textId="77777777" w:rsidTr="009B2FA5">
        <w:trPr>
          <w:cantSplit/>
          <w:trHeight w:val="187"/>
          <w:jc w:val="center"/>
          <w:ins w:id="454" w:author="vivo-Minhua" w:date="2024-05-13T15:33:00Z"/>
        </w:trPr>
        <w:tc>
          <w:tcPr>
            <w:tcW w:w="1615" w:type="dxa"/>
            <w:tcBorders>
              <w:top w:val="nil"/>
              <w:left w:val="single" w:sz="4" w:space="0" w:color="auto"/>
              <w:bottom w:val="nil"/>
              <w:right w:val="single" w:sz="4" w:space="0" w:color="auto"/>
            </w:tcBorders>
          </w:tcPr>
          <w:p w14:paraId="656241DB" w14:textId="77777777" w:rsidR="00DC61E0" w:rsidRPr="00741026" w:rsidRDefault="00DC61E0" w:rsidP="009B2FA5">
            <w:pPr>
              <w:pStyle w:val="TAL"/>
              <w:spacing w:line="256" w:lineRule="auto"/>
              <w:rPr>
                <w:ins w:id="455" w:author="vivo-Minhua" w:date="2024-05-13T15:33:00Z"/>
              </w:rPr>
            </w:pPr>
          </w:p>
        </w:tc>
        <w:tc>
          <w:tcPr>
            <w:tcW w:w="1922" w:type="dxa"/>
            <w:tcBorders>
              <w:top w:val="single" w:sz="4" w:space="0" w:color="auto"/>
              <w:left w:val="single" w:sz="4" w:space="0" w:color="auto"/>
              <w:bottom w:val="single" w:sz="4" w:space="0" w:color="auto"/>
              <w:right w:val="single" w:sz="4" w:space="0" w:color="auto"/>
            </w:tcBorders>
            <w:hideMark/>
          </w:tcPr>
          <w:p w14:paraId="058549AD" w14:textId="77777777" w:rsidR="00DC61E0" w:rsidRPr="00741026" w:rsidRDefault="00DC61E0" w:rsidP="009B2FA5">
            <w:pPr>
              <w:pStyle w:val="TAL"/>
              <w:spacing w:line="256" w:lineRule="auto"/>
              <w:rPr>
                <w:ins w:id="456" w:author="vivo-Minhua" w:date="2024-05-13T15:33:00Z"/>
                <w:noProof/>
              </w:rPr>
            </w:pPr>
            <w:ins w:id="457" w:author="vivo-Minhua" w:date="2024-05-13T15:33:00Z">
              <w:r w:rsidRPr="00741026">
                <w:rPr>
                  <w:noProof/>
                </w:rPr>
                <w:t>Config 2</w:t>
              </w:r>
            </w:ins>
          </w:p>
        </w:tc>
        <w:tc>
          <w:tcPr>
            <w:tcW w:w="709" w:type="dxa"/>
            <w:tcBorders>
              <w:top w:val="nil"/>
              <w:left w:val="single" w:sz="4" w:space="0" w:color="auto"/>
              <w:bottom w:val="nil"/>
              <w:right w:val="single" w:sz="4" w:space="0" w:color="auto"/>
            </w:tcBorders>
          </w:tcPr>
          <w:p w14:paraId="65682087" w14:textId="77777777" w:rsidR="00DC61E0" w:rsidRPr="00741026" w:rsidRDefault="00DC61E0" w:rsidP="009B2FA5">
            <w:pPr>
              <w:pStyle w:val="TAC"/>
              <w:spacing w:line="256" w:lineRule="auto"/>
              <w:rPr>
                <w:ins w:id="458" w:author="vivo-Minhua" w:date="2024-05-13T15:33:00Z"/>
              </w:rPr>
            </w:pPr>
          </w:p>
        </w:tc>
        <w:tc>
          <w:tcPr>
            <w:tcW w:w="2669" w:type="dxa"/>
            <w:gridSpan w:val="3"/>
            <w:tcBorders>
              <w:top w:val="single" w:sz="4" w:space="0" w:color="auto"/>
              <w:left w:val="single" w:sz="4" w:space="0" w:color="auto"/>
              <w:bottom w:val="single" w:sz="4" w:space="0" w:color="auto"/>
              <w:right w:val="single" w:sz="4" w:space="0" w:color="auto"/>
            </w:tcBorders>
            <w:hideMark/>
          </w:tcPr>
          <w:p w14:paraId="66B4BB19" w14:textId="77777777" w:rsidR="00DC61E0" w:rsidRPr="00741026" w:rsidRDefault="00DC61E0" w:rsidP="009B2FA5">
            <w:pPr>
              <w:pStyle w:val="TAC"/>
              <w:spacing w:line="256" w:lineRule="auto"/>
              <w:rPr>
                <w:ins w:id="459" w:author="vivo-Minhua" w:date="2024-05-13T15:33:00Z"/>
              </w:rPr>
            </w:pPr>
            <w:ins w:id="460" w:author="vivo-Minhua" w:date="2024-05-13T15:33:00Z">
              <w:r w:rsidRPr="00741026">
                <w:t>-98</w:t>
              </w:r>
            </w:ins>
          </w:p>
        </w:tc>
      </w:tr>
      <w:tr w:rsidR="00DC61E0" w:rsidRPr="00741026" w14:paraId="74412A77" w14:textId="77777777" w:rsidTr="009B2FA5">
        <w:trPr>
          <w:cantSplit/>
          <w:trHeight w:val="187"/>
          <w:jc w:val="center"/>
          <w:ins w:id="461"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02B3C140" w14:textId="77777777" w:rsidR="00DC61E0" w:rsidRPr="00741026" w:rsidRDefault="00DC61E0" w:rsidP="009B2FA5">
            <w:pPr>
              <w:pStyle w:val="TAL"/>
              <w:spacing w:line="256" w:lineRule="auto"/>
              <w:rPr>
                <w:ins w:id="462" w:author="vivo-Minhua" w:date="2024-05-13T15:33:00Z"/>
              </w:rPr>
            </w:pPr>
            <w:ins w:id="463" w:author="vivo-Minhua" w:date="2024-05-13T15:33:00Z">
              <w:r w:rsidRPr="00741026">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450954D8" w14:textId="77777777" w:rsidR="00DC61E0" w:rsidRPr="00741026" w:rsidRDefault="00DC61E0" w:rsidP="009B2FA5">
            <w:pPr>
              <w:pStyle w:val="TAC"/>
              <w:spacing w:line="256" w:lineRule="auto"/>
              <w:rPr>
                <w:ins w:id="464" w:author="vivo-Minhua" w:date="2024-05-13T15:33:00Z"/>
              </w:rPr>
            </w:pPr>
          </w:p>
        </w:tc>
        <w:tc>
          <w:tcPr>
            <w:tcW w:w="2669" w:type="dxa"/>
            <w:gridSpan w:val="3"/>
            <w:tcBorders>
              <w:top w:val="single" w:sz="4" w:space="0" w:color="auto"/>
              <w:left w:val="single" w:sz="4" w:space="0" w:color="auto"/>
              <w:bottom w:val="single" w:sz="4" w:space="0" w:color="auto"/>
              <w:right w:val="single" w:sz="4" w:space="0" w:color="auto"/>
            </w:tcBorders>
            <w:hideMark/>
          </w:tcPr>
          <w:p w14:paraId="1208BCD6" w14:textId="77777777" w:rsidR="00DC61E0" w:rsidRPr="00741026" w:rsidRDefault="00DC61E0" w:rsidP="009B2FA5">
            <w:pPr>
              <w:pStyle w:val="TAC"/>
              <w:spacing w:line="256" w:lineRule="auto"/>
              <w:rPr>
                <w:ins w:id="465" w:author="vivo-Minhua" w:date="2024-05-13T15:33:00Z"/>
                <w:rFonts w:eastAsia="MS Mincho"/>
              </w:rPr>
            </w:pPr>
            <w:ins w:id="466" w:author="vivo-Minhua" w:date="2024-05-13T15:33:00Z">
              <w:r w:rsidRPr="00741026">
                <w:rPr>
                  <w:rFonts w:eastAsia="MS Mincho"/>
                </w:rPr>
                <w:t>TBD</w:t>
              </w:r>
            </w:ins>
          </w:p>
        </w:tc>
      </w:tr>
      <w:tr w:rsidR="00DC61E0" w:rsidRPr="00741026" w14:paraId="41A5FE92" w14:textId="77777777" w:rsidTr="009B2FA5">
        <w:trPr>
          <w:cantSplit/>
          <w:trHeight w:val="187"/>
          <w:jc w:val="center"/>
          <w:ins w:id="467" w:author="vivo-Minhua" w:date="2024-05-13T15:33:00Z"/>
        </w:trPr>
        <w:tc>
          <w:tcPr>
            <w:tcW w:w="6915" w:type="dxa"/>
            <w:gridSpan w:val="6"/>
            <w:tcBorders>
              <w:top w:val="single" w:sz="4" w:space="0" w:color="auto"/>
              <w:left w:val="single" w:sz="4" w:space="0" w:color="auto"/>
              <w:bottom w:val="single" w:sz="4" w:space="0" w:color="auto"/>
              <w:right w:val="single" w:sz="4" w:space="0" w:color="auto"/>
            </w:tcBorders>
            <w:hideMark/>
          </w:tcPr>
          <w:p w14:paraId="03071770" w14:textId="77777777" w:rsidR="00DC61E0" w:rsidRPr="00741026" w:rsidRDefault="00DC61E0" w:rsidP="009B2FA5">
            <w:pPr>
              <w:pStyle w:val="TAN"/>
              <w:spacing w:line="256" w:lineRule="auto"/>
              <w:rPr>
                <w:ins w:id="468" w:author="vivo-Minhua" w:date="2024-05-13T15:33:00Z"/>
                <w:rFonts w:eastAsia="Times New Roman"/>
              </w:rPr>
            </w:pPr>
            <w:ins w:id="469" w:author="vivo-Minhua" w:date="2024-05-13T15:33:00Z">
              <w:r w:rsidRPr="00741026">
                <w:t>Note 1:</w:t>
              </w:r>
              <w:r w:rsidRPr="00741026">
                <w:tab/>
                <w:t>OCNG shall be used such that the resources in Cell 1 are fully allocated and a constant total transmitted power spectral density is achieved for all OFDM symbols.</w:t>
              </w:r>
            </w:ins>
          </w:p>
          <w:p w14:paraId="421ACF12" w14:textId="77777777" w:rsidR="00DC61E0" w:rsidRPr="00741026" w:rsidRDefault="00DC61E0" w:rsidP="009B2FA5">
            <w:pPr>
              <w:pStyle w:val="TAN"/>
              <w:spacing w:line="256" w:lineRule="auto"/>
              <w:rPr>
                <w:ins w:id="470" w:author="vivo-Minhua" w:date="2024-05-13T15:33:00Z"/>
              </w:rPr>
            </w:pPr>
            <w:ins w:id="471" w:author="vivo-Minhua" w:date="2024-05-13T15:33:00Z">
              <w:r w:rsidRPr="00741026">
                <w:t>Note 2:</w:t>
              </w:r>
              <w:r w:rsidRPr="00741026">
                <w:tab/>
                <w:t>The signal contains PDCCH for UEs other than the device under test as part of OCNG.</w:t>
              </w:r>
            </w:ins>
          </w:p>
          <w:p w14:paraId="1986C5E7" w14:textId="77777777" w:rsidR="00DC61E0" w:rsidRPr="00741026" w:rsidRDefault="00DC61E0" w:rsidP="009B2FA5">
            <w:pPr>
              <w:pStyle w:val="TAN"/>
              <w:spacing w:line="256" w:lineRule="auto"/>
              <w:rPr>
                <w:ins w:id="472" w:author="vivo-Minhua" w:date="2024-05-13T15:33:00Z"/>
              </w:rPr>
            </w:pPr>
            <w:ins w:id="473" w:author="vivo-Minhua" w:date="2024-05-13T15:33:00Z">
              <w:r w:rsidRPr="00741026">
                <w:t>Note 3:</w:t>
              </w:r>
              <w:r w:rsidRPr="00741026">
                <w:tab/>
                <w:t xml:space="preserve">SNR levels correspond to the signal to noise ratio over the SSS </w:t>
              </w:r>
              <w:proofErr w:type="spellStart"/>
              <w:r w:rsidRPr="00741026">
                <w:t>REs.</w:t>
              </w:r>
              <w:proofErr w:type="spellEnd"/>
            </w:ins>
          </w:p>
          <w:p w14:paraId="6262E9A9" w14:textId="77777777" w:rsidR="00DC61E0" w:rsidRPr="00741026" w:rsidRDefault="00DC61E0" w:rsidP="009B2FA5">
            <w:pPr>
              <w:pStyle w:val="TAN"/>
              <w:spacing w:line="256" w:lineRule="auto"/>
              <w:rPr>
                <w:ins w:id="474" w:author="vivo-Minhua" w:date="2024-05-13T15:33:00Z"/>
              </w:rPr>
            </w:pPr>
            <w:ins w:id="475" w:author="vivo-Minhua" w:date="2024-05-13T15:33:00Z">
              <w:r w:rsidRPr="00741026">
                <w:t>Note 4:</w:t>
              </w:r>
              <w:r w:rsidRPr="00741026">
                <w:tab/>
                <w:t>The SNR in time periods T1, T2 and T3 is denoted as SNR1, SNR2 and SNR3 respectively in Figure A.14.x.1.1.1-1.</w:t>
              </w:r>
            </w:ins>
          </w:p>
          <w:p w14:paraId="07AAE1D3" w14:textId="77777777" w:rsidR="00DC61E0" w:rsidRPr="00741026" w:rsidRDefault="00DC61E0" w:rsidP="009B2FA5">
            <w:pPr>
              <w:pStyle w:val="TAN"/>
              <w:spacing w:line="256" w:lineRule="auto"/>
              <w:rPr>
                <w:ins w:id="476" w:author="vivo-Minhua" w:date="2024-05-13T15:33:00Z"/>
                <w:snapToGrid w:val="0"/>
              </w:rPr>
            </w:pPr>
            <w:ins w:id="477" w:author="vivo-Minhua" w:date="2024-05-13T15:33:00Z">
              <w:r w:rsidRPr="00741026">
                <w:t>Note 5:</w:t>
              </w:r>
              <w:r w:rsidRPr="00741026">
                <w:rPr>
                  <w:rFonts w:eastAsia="MS Mincho"/>
                  <w:snapToGrid w:val="0"/>
                </w:rPr>
                <w:tab/>
              </w:r>
              <w:r w:rsidRPr="00741026">
                <w:t>The SNR values are specified for testing a UE which supports 2RX on at least one band. For testing of a UE which supports 4RX on all bands, the SNR during T3 is A.3.6</w:t>
              </w:r>
              <w:r w:rsidRPr="00741026">
                <w:rPr>
                  <w:snapToGrid w:val="0"/>
                </w:rPr>
                <w:t>.</w:t>
              </w:r>
            </w:ins>
          </w:p>
        </w:tc>
      </w:tr>
    </w:tbl>
    <w:p w14:paraId="1823F33E" w14:textId="77777777" w:rsidR="00DC61E0" w:rsidRPr="00741026" w:rsidRDefault="00DC61E0" w:rsidP="00DC61E0">
      <w:pPr>
        <w:rPr>
          <w:ins w:id="478" w:author="vivo-Minhua" w:date="2024-05-13T15:33:00Z"/>
          <w:rFonts w:eastAsia="Times New Roman"/>
          <w:lang w:eastAsia="en-GB"/>
        </w:rPr>
      </w:pPr>
    </w:p>
    <w:p w14:paraId="363760F3" w14:textId="77777777" w:rsidR="00DC61E0" w:rsidRPr="00741026" w:rsidRDefault="00DC61E0" w:rsidP="00DC61E0">
      <w:pPr>
        <w:pStyle w:val="TH"/>
        <w:rPr>
          <w:ins w:id="479" w:author="vivo-Minhua" w:date="2024-05-13T15:33:00Z"/>
          <w:rFonts w:eastAsia="Malgun Gothic"/>
          <w:kern w:val="20"/>
        </w:rPr>
      </w:pPr>
      <w:ins w:id="480" w:author="vivo-Minhua" w:date="2024-05-13T15:33:00Z">
        <w:r w:rsidRPr="00741026">
          <w:rPr>
            <w:rFonts w:eastAsia="Malgun Gothic"/>
            <w:kern w:val="20"/>
          </w:rPr>
          <w:t xml:space="preserve">Table </w:t>
        </w:r>
        <w:r w:rsidRPr="00741026">
          <w:t>A.14.x.1.1.1-4</w:t>
        </w:r>
        <w:r w:rsidRPr="00741026">
          <w:rPr>
            <w:rFonts w:eastAsia="Malgun Gothic"/>
            <w:kern w:val="20"/>
          </w:rPr>
          <w:t xml:space="preserve">: </w:t>
        </w:r>
        <w:r w:rsidRPr="00741026">
          <w:t>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DC61E0" w:rsidRPr="00741026" w14:paraId="405A703B" w14:textId="77777777" w:rsidTr="009B2FA5">
        <w:trPr>
          <w:trHeight w:val="96"/>
          <w:jc w:val="center"/>
          <w:ins w:id="481" w:author="vivo-Minhua" w:date="2024-05-13T15:33:00Z"/>
        </w:trPr>
        <w:tc>
          <w:tcPr>
            <w:tcW w:w="1774" w:type="dxa"/>
            <w:tcBorders>
              <w:top w:val="single" w:sz="4" w:space="0" w:color="auto"/>
              <w:left w:val="single" w:sz="4" w:space="0" w:color="auto"/>
              <w:bottom w:val="nil"/>
              <w:right w:val="single" w:sz="4" w:space="0" w:color="auto"/>
            </w:tcBorders>
            <w:vAlign w:val="center"/>
            <w:hideMark/>
          </w:tcPr>
          <w:p w14:paraId="058F1270" w14:textId="77777777" w:rsidR="00DC61E0" w:rsidRPr="00741026" w:rsidRDefault="00DC61E0" w:rsidP="009B2FA5">
            <w:pPr>
              <w:pStyle w:val="TAH"/>
              <w:spacing w:line="256" w:lineRule="auto"/>
              <w:rPr>
                <w:ins w:id="482" w:author="vivo-Minhua" w:date="2024-05-13T15:33:00Z"/>
                <w:rFonts w:eastAsia="Times New Roman"/>
              </w:rPr>
            </w:pPr>
            <w:ins w:id="483" w:author="vivo-Minhua" w:date="2024-05-13T15:33:00Z">
              <w:r w:rsidRPr="00741026">
                <w:t>Field</w:t>
              </w:r>
            </w:ins>
          </w:p>
        </w:tc>
        <w:tc>
          <w:tcPr>
            <w:tcW w:w="3553" w:type="dxa"/>
            <w:tcBorders>
              <w:top w:val="single" w:sz="4" w:space="0" w:color="auto"/>
              <w:left w:val="single" w:sz="4" w:space="0" w:color="auto"/>
              <w:bottom w:val="single" w:sz="4" w:space="0" w:color="auto"/>
              <w:right w:val="single" w:sz="4" w:space="0" w:color="auto"/>
            </w:tcBorders>
            <w:hideMark/>
          </w:tcPr>
          <w:p w14:paraId="5CC30317" w14:textId="77777777" w:rsidR="00DC61E0" w:rsidRPr="00741026" w:rsidRDefault="00DC61E0" w:rsidP="009B2FA5">
            <w:pPr>
              <w:pStyle w:val="TAH"/>
              <w:spacing w:line="256" w:lineRule="auto"/>
              <w:rPr>
                <w:ins w:id="484" w:author="vivo-Minhua" w:date="2024-05-13T15:33:00Z"/>
              </w:rPr>
            </w:pPr>
            <w:ins w:id="485" w:author="vivo-Minhua" w:date="2024-05-13T15:33:00Z">
              <w:r w:rsidRPr="00741026">
                <w:t>Test 1</w:t>
              </w:r>
            </w:ins>
          </w:p>
        </w:tc>
      </w:tr>
      <w:tr w:rsidR="00DC61E0" w:rsidRPr="00741026" w14:paraId="0D84BEDD" w14:textId="77777777" w:rsidTr="009B2FA5">
        <w:trPr>
          <w:trHeight w:val="96"/>
          <w:jc w:val="center"/>
          <w:ins w:id="486" w:author="vivo-Minhua" w:date="2024-05-13T15:33:00Z"/>
        </w:trPr>
        <w:tc>
          <w:tcPr>
            <w:tcW w:w="1774" w:type="dxa"/>
            <w:tcBorders>
              <w:top w:val="nil"/>
              <w:left w:val="single" w:sz="4" w:space="0" w:color="auto"/>
              <w:bottom w:val="single" w:sz="4" w:space="0" w:color="auto"/>
              <w:right w:val="single" w:sz="4" w:space="0" w:color="auto"/>
            </w:tcBorders>
            <w:vAlign w:val="center"/>
          </w:tcPr>
          <w:p w14:paraId="68907055" w14:textId="77777777" w:rsidR="00DC61E0" w:rsidRPr="00741026" w:rsidRDefault="00DC61E0" w:rsidP="009B2FA5">
            <w:pPr>
              <w:pStyle w:val="TAH"/>
              <w:spacing w:line="256" w:lineRule="auto"/>
              <w:rPr>
                <w:ins w:id="487" w:author="vivo-Minhua" w:date="2024-05-13T15:33:00Z"/>
              </w:rPr>
            </w:pPr>
          </w:p>
        </w:tc>
        <w:tc>
          <w:tcPr>
            <w:tcW w:w="3553" w:type="dxa"/>
            <w:tcBorders>
              <w:top w:val="single" w:sz="4" w:space="0" w:color="auto"/>
              <w:left w:val="single" w:sz="4" w:space="0" w:color="auto"/>
              <w:bottom w:val="single" w:sz="4" w:space="0" w:color="auto"/>
              <w:right w:val="single" w:sz="4" w:space="0" w:color="auto"/>
            </w:tcBorders>
            <w:hideMark/>
          </w:tcPr>
          <w:p w14:paraId="0832521C" w14:textId="77777777" w:rsidR="00DC61E0" w:rsidRPr="00741026" w:rsidRDefault="00DC61E0" w:rsidP="009B2FA5">
            <w:pPr>
              <w:pStyle w:val="TAH"/>
              <w:spacing w:line="256" w:lineRule="auto"/>
              <w:rPr>
                <w:ins w:id="488" w:author="vivo-Minhua" w:date="2024-05-13T15:33:00Z"/>
              </w:rPr>
            </w:pPr>
            <w:ins w:id="489" w:author="vivo-Minhua" w:date="2024-05-13T15:33:00Z">
              <w:r w:rsidRPr="00741026">
                <w:t>Value</w:t>
              </w:r>
            </w:ins>
          </w:p>
        </w:tc>
      </w:tr>
      <w:tr w:rsidR="00DC61E0" w:rsidRPr="00741026" w14:paraId="6E53F300" w14:textId="77777777" w:rsidTr="009B2FA5">
        <w:trPr>
          <w:trHeight w:val="209"/>
          <w:jc w:val="center"/>
          <w:ins w:id="490" w:author="vivo-Minhua" w:date="2024-05-13T15:33:00Z"/>
        </w:trPr>
        <w:tc>
          <w:tcPr>
            <w:tcW w:w="1774" w:type="dxa"/>
            <w:tcBorders>
              <w:top w:val="single" w:sz="4" w:space="0" w:color="auto"/>
              <w:left w:val="single" w:sz="4" w:space="0" w:color="auto"/>
              <w:bottom w:val="single" w:sz="4" w:space="0" w:color="auto"/>
              <w:right w:val="single" w:sz="4" w:space="0" w:color="auto"/>
            </w:tcBorders>
            <w:vAlign w:val="center"/>
            <w:hideMark/>
          </w:tcPr>
          <w:p w14:paraId="389ACAB9" w14:textId="77777777" w:rsidR="00DC61E0" w:rsidRPr="00741026" w:rsidRDefault="00DC61E0" w:rsidP="009B2FA5">
            <w:pPr>
              <w:pStyle w:val="TAC"/>
              <w:spacing w:line="256" w:lineRule="auto"/>
              <w:rPr>
                <w:ins w:id="491" w:author="vivo-Minhua" w:date="2024-05-13T15:33:00Z"/>
              </w:rPr>
            </w:pPr>
            <w:proofErr w:type="spellStart"/>
            <w:ins w:id="492" w:author="vivo-Minhua" w:date="2024-05-13T15:33:00Z">
              <w:r w:rsidRPr="00741026">
                <w:t>gapOffset</w:t>
              </w:r>
              <w:proofErr w:type="spellEnd"/>
            </w:ins>
          </w:p>
        </w:tc>
        <w:tc>
          <w:tcPr>
            <w:tcW w:w="3553" w:type="dxa"/>
            <w:tcBorders>
              <w:top w:val="single" w:sz="4" w:space="0" w:color="auto"/>
              <w:left w:val="single" w:sz="4" w:space="0" w:color="auto"/>
              <w:bottom w:val="single" w:sz="4" w:space="0" w:color="auto"/>
              <w:right w:val="single" w:sz="4" w:space="0" w:color="auto"/>
            </w:tcBorders>
            <w:hideMark/>
          </w:tcPr>
          <w:p w14:paraId="255FFC04" w14:textId="77777777" w:rsidR="00DC61E0" w:rsidRPr="00741026" w:rsidRDefault="00DC61E0" w:rsidP="009B2FA5">
            <w:pPr>
              <w:pStyle w:val="TAC"/>
              <w:spacing w:line="256" w:lineRule="auto"/>
              <w:rPr>
                <w:ins w:id="493" w:author="vivo-Minhua" w:date="2024-05-13T15:33:00Z"/>
                <w:rFonts w:ascii="Courier New" w:hAnsi="Courier New"/>
                <w:noProof/>
              </w:rPr>
            </w:pPr>
            <w:ins w:id="494" w:author="vivo-Minhua" w:date="2024-05-13T15:33:00Z">
              <w:r w:rsidRPr="00741026">
                <w:rPr>
                  <w:rFonts w:ascii="Courier New" w:hAnsi="Courier New"/>
                  <w:noProof/>
                </w:rPr>
                <w:t>0</w:t>
              </w:r>
            </w:ins>
          </w:p>
        </w:tc>
      </w:tr>
    </w:tbl>
    <w:p w14:paraId="259E4721" w14:textId="77777777" w:rsidR="00DC61E0" w:rsidRPr="00741026" w:rsidRDefault="00DC61E0" w:rsidP="00DC61E0">
      <w:pPr>
        <w:rPr>
          <w:ins w:id="495" w:author="vivo-Minhua" w:date="2024-05-13T15:33:00Z"/>
          <w:rFonts w:eastAsia="Times New Roman"/>
          <w:lang w:eastAsia="en-GB"/>
        </w:rPr>
      </w:pPr>
    </w:p>
    <w:p w14:paraId="441B87D7" w14:textId="77777777" w:rsidR="00DC61E0" w:rsidRPr="00741026" w:rsidRDefault="00DC61E0" w:rsidP="00DC61E0">
      <w:pPr>
        <w:pStyle w:val="TH"/>
        <w:rPr>
          <w:ins w:id="496" w:author="vivo-Minhua" w:date="2024-05-13T15:33:00Z"/>
        </w:rPr>
      </w:pPr>
      <w:ins w:id="497" w:author="vivo-Minhua" w:date="2024-05-13T15:33:00Z">
        <w:r w:rsidRPr="00741026">
          <w:rPr>
            <w:noProof/>
            <w:lang w:val="en-US" w:eastAsia="zh-CN"/>
          </w:rPr>
          <w:drawing>
            <wp:inline distT="0" distB="0" distL="0" distR="0" wp14:anchorId="7092D57C" wp14:editId="4C14E311">
              <wp:extent cx="5343525" cy="323977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43525" cy="3239770"/>
                      </a:xfrm>
                      <a:prstGeom prst="rect">
                        <a:avLst/>
                      </a:prstGeom>
                      <a:noFill/>
                      <a:ln>
                        <a:noFill/>
                      </a:ln>
                    </pic:spPr>
                  </pic:pic>
                </a:graphicData>
              </a:graphic>
            </wp:inline>
          </w:drawing>
        </w:r>
      </w:ins>
    </w:p>
    <w:p w14:paraId="6F372E8D" w14:textId="77777777" w:rsidR="00DC61E0" w:rsidRPr="00741026" w:rsidRDefault="00DC61E0" w:rsidP="00DC61E0">
      <w:pPr>
        <w:pStyle w:val="TF"/>
        <w:rPr>
          <w:ins w:id="498" w:author="vivo-Minhua" w:date="2024-05-13T15:33:00Z"/>
        </w:rPr>
      </w:pPr>
      <w:ins w:id="499" w:author="vivo-Minhua" w:date="2024-05-13T15:33:00Z">
        <w:r w:rsidRPr="00741026">
          <w:t>Figure A.14.x.1.1.1-1: SNR variation for out-of-sync testing</w:t>
        </w:r>
      </w:ins>
    </w:p>
    <w:p w14:paraId="3301C332" w14:textId="77777777" w:rsidR="00DC61E0" w:rsidRPr="00741026" w:rsidRDefault="00DC61E0" w:rsidP="00DC61E0">
      <w:pPr>
        <w:pStyle w:val="5"/>
        <w:rPr>
          <w:ins w:id="500" w:author="vivo-Minhua" w:date="2024-05-13T15:33:00Z"/>
          <w:snapToGrid w:val="0"/>
        </w:rPr>
      </w:pPr>
      <w:bookmarkStart w:id="501" w:name="_Toc535476529"/>
      <w:ins w:id="502" w:author="vivo-Minhua" w:date="2024-05-13T15:33:00Z">
        <w:r w:rsidRPr="00741026">
          <w:t>A.</w:t>
        </w:r>
        <w:proofErr w:type="gramStart"/>
        <w:r w:rsidRPr="00741026">
          <w:t>14.x.</w:t>
        </w:r>
        <w:proofErr w:type="gramEnd"/>
        <w:r w:rsidRPr="00741026">
          <w:t>1.1.2</w:t>
        </w:r>
        <w:r w:rsidRPr="00741026">
          <w:rPr>
            <w:snapToGrid w:val="0"/>
          </w:rPr>
          <w:tab/>
          <w:t>Test Requirements</w:t>
        </w:r>
        <w:bookmarkEnd w:id="501"/>
      </w:ins>
    </w:p>
    <w:p w14:paraId="65AA2543" w14:textId="77777777" w:rsidR="00DC61E0" w:rsidRPr="00741026" w:rsidRDefault="00DC61E0" w:rsidP="00DC61E0">
      <w:pPr>
        <w:rPr>
          <w:ins w:id="503" w:author="vivo-Minhua" w:date="2024-05-13T15:33:00Z"/>
        </w:rPr>
      </w:pPr>
      <w:ins w:id="504" w:author="vivo-Minhua" w:date="2024-05-13T15:33:00Z">
        <w:r w:rsidRPr="00741026">
          <w:t>The UE behaviour in each test during time durations T1, T2 and T3 shall be as follows:</w:t>
        </w:r>
      </w:ins>
    </w:p>
    <w:p w14:paraId="4B645BD9" w14:textId="77777777" w:rsidR="00DC61E0" w:rsidRPr="00741026" w:rsidRDefault="00DC61E0" w:rsidP="00DC61E0">
      <w:pPr>
        <w:rPr>
          <w:ins w:id="505" w:author="vivo-Minhua" w:date="2024-05-13T15:33:00Z"/>
        </w:rPr>
      </w:pPr>
      <w:ins w:id="506" w:author="vivo-Minhua" w:date="2024-05-13T15:33:00Z">
        <w:r w:rsidRPr="00741026">
          <w:t>During the period from time point A to time point B the UE shall transmit uplink signal at least in all uplink slots configured for CSI transmission according to the configured periodic CSI reporting.</w:t>
        </w:r>
      </w:ins>
    </w:p>
    <w:p w14:paraId="64246BDF" w14:textId="77777777" w:rsidR="00DC61E0" w:rsidRPr="00741026" w:rsidRDefault="00DC61E0" w:rsidP="00DC61E0">
      <w:pPr>
        <w:rPr>
          <w:ins w:id="507" w:author="vivo-Minhua" w:date="2024-05-13T15:33:00Z"/>
        </w:rPr>
      </w:pPr>
      <w:ins w:id="508" w:author="vivo-Minhua" w:date="2024-05-13T15:33:00Z">
        <w:r w:rsidRPr="00741026">
          <w:t>The UE shall stop transmitting uplink signal no later than time point C (D1 second after the start of the time duration T3).</w:t>
        </w:r>
      </w:ins>
    </w:p>
    <w:p w14:paraId="644B3442" w14:textId="77777777" w:rsidR="00DC61E0" w:rsidRPr="00741026" w:rsidRDefault="00DC61E0" w:rsidP="00DC61E0">
      <w:pPr>
        <w:rPr>
          <w:ins w:id="509" w:author="vivo-Minhua" w:date="2024-05-13T15:33:00Z"/>
        </w:rPr>
      </w:pPr>
      <w:ins w:id="510" w:author="vivo-Minhua" w:date="2024-05-13T15:33:00Z">
        <w:r w:rsidRPr="00741026">
          <w:t>The rate of correct events observed during repeated tests shall be at least 90%.</w:t>
        </w:r>
      </w:ins>
    </w:p>
    <w:p w14:paraId="3420B78C" w14:textId="77777777" w:rsidR="00DC61E0" w:rsidRPr="00741026" w:rsidRDefault="00DC61E0" w:rsidP="00DC61E0">
      <w:pPr>
        <w:pStyle w:val="40"/>
        <w:rPr>
          <w:ins w:id="511" w:author="vivo-Minhua" w:date="2024-05-13T15:33:00Z"/>
        </w:rPr>
      </w:pPr>
      <w:bookmarkStart w:id="512" w:name="_Toc535476530"/>
      <w:ins w:id="513" w:author="vivo-Minhua" w:date="2024-05-13T15:33:00Z">
        <w:r w:rsidRPr="00741026">
          <w:t>A.</w:t>
        </w:r>
        <w:proofErr w:type="gramStart"/>
        <w:r w:rsidRPr="00741026">
          <w:t>14.x.</w:t>
        </w:r>
        <w:proofErr w:type="gramEnd"/>
        <w:r w:rsidRPr="00741026">
          <w:t>1.2</w:t>
        </w:r>
        <w:r w:rsidRPr="00741026">
          <w:tab/>
          <w:t xml:space="preserve">Radio Link Monitoring In-sync Test for FR2 SAN </w:t>
        </w:r>
        <w:proofErr w:type="spellStart"/>
        <w:r w:rsidRPr="00741026">
          <w:t>PCell</w:t>
        </w:r>
        <w:proofErr w:type="spellEnd"/>
        <w:r w:rsidRPr="00741026">
          <w:t xml:space="preserve"> configured with SSB-based RLM RS in non-DRX mode</w:t>
        </w:r>
        <w:bookmarkEnd w:id="512"/>
      </w:ins>
    </w:p>
    <w:p w14:paraId="662E3B17" w14:textId="77777777" w:rsidR="00DC61E0" w:rsidRPr="00741026" w:rsidRDefault="00DC61E0" w:rsidP="00DC61E0">
      <w:pPr>
        <w:pStyle w:val="5"/>
        <w:rPr>
          <w:ins w:id="514" w:author="vivo-Minhua" w:date="2024-05-13T15:33:00Z"/>
          <w:snapToGrid w:val="0"/>
          <w:lang w:eastAsia="zh-CN"/>
        </w:rPr>
      </w:pPr>
      <w:bookmarkStart w:id="515" w:name="_Toc535476531"/>
      <w:ins w:id="516" w:author="vivo-Minhua" w:date="2024-05-13T15:33:00Z">
        <w:r w:rsidRPr="00741026">
          <w:t>A.</w:t>
        </w:r>
        <w:proofErr w:type="gramStart"/>
        <w:r w:rsidRPr="00741026">
          <w:t>14.x.</w:t>
        </w:r>
        <w:proofErr w:type="gramEnd"/>
        <w:r w:rsidRPr="00741026">
          <w:t>1.2.1</w:t>
        </w:r>
        <w:r w:rsidRPr="00741026">
          <w:rPr>
            <w:snapToGrid w:val="0"/>
            <w:lang w:eastAsia="zh-CN"/>
          </w:rPr>
          <w:tab/>
          <w:t>Test Purpose and Environment</w:t>
        </w:r>
        <w:bookmarkEnd w:id="515"/>
      </w:ins>
    </w:p>
    <w:p w14:paraId="169DDB44" w14:textId="77777777" w:rsidR="00DC61E0" w:rsidRPr="00741026" w:rsidRDefault="00DC61E0" w:rsidP="00DC61E0">
      <w:pPr>
        <w:rPr>
          <w:ins w:id="517" w:author="vivo-Minhua" w:date="2024-05-13T15:33:00Z"/>
          <w:lang w:eastAsia="en-GB"/>
        </w:rPr>
      </w:pPr>
      <w:ins w:id="518" w:author="vivo-Minhua" w:date="2024-05-13T15:33:00Z">
        <w:r w:rsidRPr="00741026">
          <w:t xml:space="preserve">The purpose of this test is to verify that the Type 1 (Fully electronically-steered beam) and Type 2 (Fully mechanically-steered beam) capable UE properly detects the out of sync and in sync for the purpose of monitoring downlink radio link quality of the SAN </w:t>
        </w:r>
        <w:proofErr w:type="spellStart"/>
        <w:r w:rsidRPr="00741026">
          <w:t>PCell</w:t>
        </w:r>
        <w:proofErr w:type="spellEnd"/>
        <w:r w:rsidRPr="00741026">
          <w:t>. This test will partly verify the FR2 radio link monitoring requirements in clause 8.1C.</w:t>
        </w:r>
      </w:ins>
    </w:p>
    <w:p w14:paraId="40F1877C" w14:textId="77777777" w:rsidR="00DC61E0" w:rsidRPr="00741026" w:rsidRDefault="00DC61E0" w:rsidP="00DC61E0">
      <w:pPr>
        <w:rPr>
          <w:ins w:id="519" w:author="vivo-Minhua" w:date="2024-05-13T15:33:00Z"/>
        </w:rPr>
      </w:pPr>
      <w:ins w:id="520" w:author="vivo-Minhua" w:date="2024-05-13T15:33:00Z">
        <w:r w:rsidRPr="00741026">
          <w:t xml:space="preserve">In the test, UE is configured to perform RLM on SSB, with </w:t>
        </w:r>
        <w:proofErr w:type="spellStart"/>
        <w:r w:rsidRPr="00741026">
          <w:rPr>
            <w:i/>
          </w:rPr>
          <w:t>detectionResource</w:t>
        </w:r>
        <w:proofErr w:type="spellEnd"/>
        <w:r w:rsidRPr="00741026">
          <w:t xml:space="preserve"> included in </w:t>
        </w:r>
        <w:proofErr w:type="spellStart"/>
        <w:r w:rsidRPr="00741026">
          <w:rPr>
            <w:i/>
          </w:rPr>
          <w:t>RadioLinkMonitoringRS</w:t>
        </w:r>
        <w:proofErr w:type="spellEnd"/>
        <w:r w:rsidRPr="00741026">
          <w:t xml:space="preserve"> set to SSB#0, and </w:t>
        </w:r>
        <w:r w:rsidRPr="00741026">
          <w:rPr>
            <w:i/>
          </w:rPr>
          <w:t>purpose</w:t>
        </w:r>
        <w:r w:rsidRPr="00741026">
          <w:t xml:space="preserve"> set to ‘</w:t>
        </w:r>
        <w:proofErr w:type="spellStart"/>
        <w:r w:rsidRPr="00741026">
          <w:rPr>
            <w:i/>
          </w:rPr>
          <w:t>rlf</w:t>
        </w:r>
        <w:proofErr w:type="spellEnd"/>
        <w:r w:rsidRPr="00741026">
          <w:t xml:space="preserve">’. Supported test configurations are shown in table A.14.x.1.2.1-1. The test parameters are given in Tables A.14.x.1.2.1-2, and A.14.x.1.2.1-3 below. There is one cell (Cell 1), which is the active cell, in the test. The test consists of five successive time periods, with time duration of T1, T2, T3, T4 and T5 respectively. Figure A.14.x.1.2.1-1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w:t>
        </w:r>
        <w:proofErr w:type="spellStart"/>
        <w:r w:rsidRPr="00741026">
          <w:t>ms</w:t>
        </w:r>
        <w:proofErr w:type="spellEnd"/>
        <w:r w:rsidRPr="00741026">
          <w:t xml:space="preserve">. </w:t>
        </w:r>
      </w:ins>
    </w:p>
    <w:p w14:paraId="0CE77A57" w14:textId="77777777" w:rsidR="00DC61E0" w:rsidRPr="00741026" w:rsidRDefault="00DC61E0" w:rsidP="00DC61E0">
      <w:pPr>
        <w:rPr>
          <w:ins w:id="521" w:author="vivo-Minhua" w:date="2024-05-13T15:33:00Z"/>
        </w:rPr>
      </w:pPr>
      <w:ins w:id="522" w:author="vivo-Minhua" w:date="2024-05-13T15:33:00Z">
        <w:r w:rsidRPr="00741026">
          <w:t xml:space="preserve">The UE shall be provided with the valid information about the SAN serving </w:t>
        </w:r>
        <w:proofErr w:type="gramStart"/>
        <w:r w:rsidRPr="00741026">
          <w:t>the each</w:t>
        </w:r>
        <w:proofErr w:type="gramEnd"/>
        <w:r w:rsidRPr="00741026">
          <w:t xml:space="preserve"> cell in the test before the test.</w:t>
        </w:r>
      </w:ins>
    </w:p>
    <w:p w14:paraId="274D0A5D" w14:textId="77777777" w:rsidR="00DC61E0" w:rsidRPr="00741026" w:rsidRDefault="00DC61E0" w:rsidP="00DC61E0">
      <w:pPr>
        <w:pStyle w:val="TH"/>
        <w:rPr>
          <w:ins w:id="523" w:author="vivo-Minhua" w:date="2024-05-13T15:33:00Z"/>
        </w:rPr>
      </w:pPr>
      <w:ins w:id="524" w:author="vivo-Minhua" w:date="2024-05-13T15:33:00Z">
        <w:r w:rsidRPr="00741026">
          <w:t xml:space="preserve">Table A.14.x.1.2.1-1: Supported test configurations for FR2 </w:t>
        </w:r>
        <w:proofErr w:type="spellStart"/>
        <w:r w:rsidRPr="00741026">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C61E0" w:rsidRPr="00741026" w14:paraId="68FE323C" w14:textId="77777777" w:rsidTr="009B2FA5">
        <w:trPr>
          <w:trHeight w:val="274"/>
          <w:jc w:val="center"/>
          <w:ins w:id="525" w:author="vivo-Minhua" w:date="2024-05-13T15:33:00Z"/>
        </w:trPr>
        <w:tc>
          <w:tcPr>
            <w:tcW w:w="1631" w:type="dxa"/>
            <w:tcBorders>
              <w:top w:val="single" w:sz="4" w:space="0" w:color="auto"/>
              <w:left w:val="single" w:sz="4" w:space="0" w:color="auto"/>
              <w:bottom w:val="single" w:sz="4" w:space="0" w:color="auto"/>
              <w:right w:val="single" w:sz="4" w:space="0" w:color="auto"/>
            </w:tcBorders>
            <w:hideMark/>
          </w:tcPr>
          <w:p w14:paraId="51935273" w14:textId="77777777" w:rsidR="00DC61E0" w:rsidRPr="00741026" w:rsidRDefault="00DC61E0" w:rsidP="009B2FA5">
            <w:pPr>
              <w:keepNext/>
              <w:keepLines/>
              <w:spacing w:after="0" w:line="256" w:lineRule="auto"/>
              <w:jc w:val="center"/>
              <w:rPr>
                <w:ins w:id="526" w:author="vivo-Minhua" w:date="2024-05-13T15:33:00Z"/>
                <w:rFonts w:ascii="Arial" w:hAnsi="Arial"/>
                <w:b/>
                <w:sz w:val="18"/>
                <w:lang w:eastAsia="zh-TW"/>
              </w:rPr>
            </w:pPr>
            <w:ins w:id="527" w:author="vivo-Minhua" w:date="2024-05-13T15:33:00Z">
              <w:r w:rsidRPr="00741026">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BCED641" w14:textId="77777777" w:rsidR="00DC61E0" w:rsidRPr="00741026" w:rsidRDefault="00DC61E0" w:rsidP="009B2FA5">
            <w:pPr>
              <w:keepNext/>
              <w:keepLines/>
              <w:spacing w:after="0" w:line="256" w:lineRule="auto"/>
              <w:jc w:val="center"/>
              <w:rPr>
                <w:ins w:id="528" w:author="vivo-Minhua" w:date="2024-05-13T15:33:00Z"/>
                <w:rFonts w:ascii="Arial" w:hAnsi="Arial"/>
                <w:b/>
                <w:sz w:val="18"/>
                <w:lang w:eastAsia="zh-TW"/>
              </w:rPr>
            </w:pPr>
            <w:ins w:id="529" w:author="vivo-Minhua" w:date="2024-05-13T15:33:00Z">
              <w:r w:rsidRPr="00741026">
                <w:rPr>
                  <w:rFonts w:ascii="Arial" w:hAnsi="Arial"/>
                  <w:b/>
                  <w:sz w:val="18"/>
                  <w:lang w:eastAsia="zh-TW"/>
                </w:rPr>
                <w:t>Description</w:t>
              </w:r>
            </w:ins>
          </w:p>
        </w:tc>
      </w:tr>
      <w:tr w:rsidR="00DC61E0" w:rsidRPr="00741026" w14:paraId="666847A3" w14:textId="77777777" w:rsidTr="009B2FA5">
        <w:trPr>
          <w:trHeight w:val="277"/>
          <w:jc w:val="center"/>
          <w:ins w:id="530" w:author="vivo-Minhua" w:date="2024-05-13T15:33:00Z"/>
        </w:trPr>
        <w:tc>
          <w:tcPr>
            <w:tcW w:w="1631" w:type="dxa"/>
            <w:tcBorders>
              <w:top w:val="single" w:sz="4" w:space="0" w:color="auto"/>
              <w:left w:val="single" w:sz="4" w:space="0" w:color="auto"/>
              <w:bottom w:val="single" w:sz="4" w:space="0" w:color="auto"/>
              <w:right w:val="single" w:sz="4" w:space="0" w:color="auto"/>
            </w:tcBorders>
            <w:hideMark/>
          </w:tcPr>
          <w:p w14:paraId="7ADA1198" w14:textId="77777777" w:rsidR="00DC61E0" w:rsidRPr="00741026" w:rsidRDefault="00DC61E0" w:rsidP="009B2FA5">
            <w:pPr>
              <w:keepNext/>
              <w:keepLines/>
              <w:spacing w:after="0" w:line="256" w:lineRule="auto"/>
              <w:rPr>
                <w:ins w:id="531" w:author="vivo-Minhua" w:date="2024-05-13T15:33:00Z"/>
                <w:rFonts w:ascii="Arial" w:hAnsi="Arial"/>
                <w:sz w:val="18"/>
                <w:lang w:eastAsia="zh-TW"/>
              </w:rPr>
            </w:pPr>
            <w:ins w:id="532" w:author="vivo-Minhua" w:date="2024-05-13T15:33:00Z">
              <w:r w:rsidRPr="00741026">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AE1E058" w14:textId="77777777" w:rsidR="00DC61E0" w:rsidRPr="00741026" w:rsidRDefault="00DC61E0" w:rsidP="009B2FA5">
            <w:pPr>
              <w:keepNext/>
              <w:keepLines/>
              <w:spacing w:after="0" w:line="256" w:lineRule="auto"/>
              <w:rPr>
                <w:ins w:id="533" w:author="vivo-Minhua" w:date="2024-05-13T15:33:00Z"/>
                <w:rFonts w:ascii="Arial" w:hAnsi="Arial"/>
                <w:sz w:val="18"/>
                <w:lang w:eastAsia="zh-TW"/>
              </w:rPr>
            </w:pPr>
            <w:ins w:id="534" w:author="vivo-Minhua" w:date="2024-05-13T15:33:00Z">
              <w:r w:rsidRPr="00741026">
                <w:rPr>
                  <w:rFonts w:ascii="Arial" w:hAnsi="Arial"/>
                  <w:sz w:val="18"/>
                  <w:lang w:eastAsia="zh-CN"/>
                </w:rPr>
                <w:t xml:space="preserve">GSO, NR </w:t>
              </w:r>
              <w:r w:rsidRPr="00741026">
                <w:rPr>
                  <w:rFonts w:ascii="Arial" w:hAnsi="Arial"/>
                  <w:sz w:val="18"/>
                  <w:lang w:eastAsia="zh-TW"/>
                </w:rPr>
                <w:t>FDD, SSB SCS 120 kHz, data SCS 120</w:t>
              </w:r>
              <w:r w:rsidRPr="00741026">
                <w:rPr>
                  <w:rFonts w:ascii="Arial" w:hAnsi="Arial"/>
                  <w:sz w:val="18"/>
                  <w:lang w:val="en-US" w:eastAsia="zh-TW"/>
                </w:rPr>
                <w:t> </w:t>
              </w:r>
              <w:r w:rsidRPr="00741026">
                <w:rPr>
                  <w:rFonts w:ascii="Arial" w:hAnsi="Arial"/>
                  <w:sz w:val="18"/>
                  <w:lang w:eastAsia="zh-TW"/>
                </w:rPr>
                <w:t>kHz, BW 100</w:t>
              </w:r>
              <w:r w:rsidRPr="00741026">
                <w:rPr>
                  <w:rFonts w:ascii="Arial" w:hAnsi="Arial"/>
                  <w:sz w:val="18"/>
                  <w:lang w:val="en-US" w:eastAsia="zh-TW"/>
                </w:rPr>
                <w:t> </w:t>
              </w:r>
              <w:r w:rsidRPr="00741026">
                <w:rPr>
                  <w:rFonts w:ascii="Arial" w:hAnsi="Arial"/>
                  <w:sz w:val="18"/>
                  <w:lang w:eastAsia="zh-TW"/>
                </w:rPr>
                <w:t>MHz</w:t>
              </w:r>
            </w:ins>
          </w:p>
        </w:tc>
      </w:tr>
      <w:tr w:rsidR="00DC61E0" w:rsidRPr="00741026" w14:paraId="728F282E" w14:textId="77777777" w:rsidTr="009B2FA5">
        <w:trPr>
          <w:trHeight w:val="274"/>
          <w:jc w:val="center"/>
          <w:ins w:id="535" w:author="vivo-Minhua" w:date="2024-05-13T15:33:00Z"/>
        </w:trPr>
        <w:tc>
          <w:tcPr>
            <w:tcW w:w="1631" w:type="dxa"/>
            <w:tcBorders>
              <w:top w:val="single" w:sz="4" w:space="0" w:color="auto"/>
              <w:left w:val="single" w:sz="4" w:space="0" w:color="auto"/>
              <w:bottom w:val="single" w:sz="4" w:space="0" w:color="auto"/>
              <w:right w:val="single" w:sz="4" w:space="0" w:color="auto"/>
            </w:tcBorders>
            <w:hideMark/>
          </w:tcPr>
          <w:p w14:paraId="499136D8" w14:textId="77777777" w:rsidR="00DC61E0" w:rsidRPr="00741026" w:rsidRDefault="00DC61E0" w:rsidP="009B2FA5">
            <w:pPr>
              <w:keepNext/>
              <w:keepLines/>
              <w:spacing w:after="0" w:line="256" w:lineRule="auto"/>
              <w:rPr>
                <w:ins w:id="536" w:author="vivo-Minhua" w:date="2024-05-13T15:33:00Z"/>
                <w:rFonts w:ascii="Arial" w:hAnsi="Arial"/>
                <w:sz w:val="18"/>
                <w:lang w:eastAsia="zh-CN"/>
              </w:rPr>
            </w:pPr>
            <w:ins w:id="537" w:author="vivo-Minhua" w:date="2024-05-13T15:33:00Z">
              <w:r w:rsidRPr="00741026">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2F1D542" w14:textId="77777777" w:rsidR="00DC61E0" w:rsidRPr="00741026" w:rsidRDefault="00DC61E0" w:rsidP="009B2FA5">
            <w:pPr>
              <w:keepNext/>
              <w:keepLines/>
              <w:spacing w:after="0" w:line="256" w:lineRule="auto"/>
              <w:rPr>
                <w:ins w:id="538" w:author="vivo-Minhua" w:date="2024-05-13T15:33:00Z"/>
                <w:rFonts w:ascii="Arial" w:hAnsi="Arial"/>
                <w:sz w:val="18"/>
                <w:lang w:eastAsia="zh-CN"/>
              </w:rPr>
            </w:pPr>
            <w:ins w:id="539" w:author="vivo-Minhua" w:date="2024-05-13T15:33:00Z">
              <w:r w:rsidRPr="00741026">
                <w:rPr>
                  <w:rFonts w:ascii="Arial" w:hAnsi="Arial"/>
                  <w:sz w:val="18"/>
                  <w:lang w:eastAsia="zh-CN"/>
                </w:rPr>
                <w:t xml:space="preserve">NGSO, NR </w:t>
              </w:r>
              <w:r w:rsidRPr="00741026">
                <w:rPr>
                  <w:rFonts w:ascii="Arial" w:hAnsi="Arial"/>
                  <w:sz w:val="18"/>
                  <w:lang w:eastAsia="zh-TW"/>
                </w:rPr>
                <w:t xml:space="preserve">FDD, SSB SCS </w:t>
              </w:r>
              <w:proofErr w:type="gramStart"/>
              <w:r w:rsidRPr="00741026">
                <w:rPr>
                  <w:rFonts w:ascii="Arial" w:hAnsi="Arial"/>
                  <w:sz w:val="18"/>
                  <w:lang w:eastAsia="zh-TW"/>
                </w:rPr>
                <w:t>120  kHz</w:t>
              </w:r>
              <w:proofErr w:type="gramEnd"/>
              <w:r w:rsidRPr="00741026">
                <w:rPr>
                  <w:rFonts w:ascii="Arial" w:hAnsi="Arial"/>
                  <w:sz w:val="18"/>
                  <w:lang w:eastAsia="zh-TW"/>
                </w:rPr>
                <w:t>, data SCS 120</w:t>
              </w:r>
              <w:r w:rsidRPr="00741026">
                <w:rPr>
                  <w:rFonts w:ascii="Arial" w:hAnsi="Arial"/>
                  <w:sz w:val="18"/>
                  <w:lang w:val="en-US" w:eastAsia="zh-TW"/>
                </w:rPr>
                <w:t> </w:t>
              </w:r>
              <w:r w:rsidRPr="00741026">
                <w:rPr>
                  <w:rFonts w:ascii="Arial" w:hAnsi="Arial"/>
                  <w:sz w:val="18"/>
                  <w:lang w:eastAsia="zh-TW"/>
                </w:rPr>
                <w:t>kHz, BW 100</w:t>
              </w:r>
              <w:r w:rsidRPr="00741026">
                <w:rPr>
                  <w:rFonts w:ascii="Arial" w:hAnsi="Arial"/>
                  <w:sz w:val="18"/>
                  <w:lang w:val="en-US" w:eastAsia="zh-TW"/>
                </w:rPr>
                <w:t> </w:t>
              </w:r>
              <w:r w:rsidRPr="00741026">
                <w:rPr>
                  <w:rFonts w:ascii="Arial" w:hAnsi="Arial"/>
                  <w:sz w:val="18"/>
                  <w:lang w:eastAsia="zh-TW"/>
                </w:rPr>
                <w:t>MHz</w:t>
              </w:r>
            </w:ins>
          </w:p>
        </w:tc>
      </w:tr>
      <w:tr w:rsidR="00DC61E0" w:rsidRPr="00741026" w14:paraId="5D44C061" w14:textId="77777777" w:rsidTr="009B2FA5">
        <w:trPr>
          <w:trHeight w:val="274"/>
          <w:jc w:val="center"/>
          <w:ins w:id="540" w:author="vivo-Minhua" w:date="2024-05-13T15:33:00Z"/>
        </w:trPr>
        <w:tc>
          <w:tcPr>
            <w:tcW w:w="7979" w:type="dxa"/>
            <w:gridSpan w:val="2"/>
            <w:tcBorders>
              <w:top w:val="single" w:sz="4" w:space="0" w:color="auto"/>
              <w:left w:val="single" w:sz="4" w:space="0" w:color="auto"/>
              <w:bottom w:val="single" w:sz="4" w:space="0" w:color="auto"/>
              <w:right w:val="single" w:sz="4" w:space="0" w:color="auto"/>
            </w:tcBorders>
            <w:hideMark/>
          </w:tcPr>
          <w:p w14:paraId="7905596E" w14:textId="77777777" w:rsidR="00DC61E0" w:rsidRPr="00741026" w:rsidRDefault="00DC61E0" w:rsidP="009B2FA5">
            <w:pPr>
              <w:keepNext/>
              <w:keepLines/>
              <w:spacing w:after="0" w:line="254" w:lineRule="auto"/>
              <w:ind w:left="851" w:hanging="851"/>
              <w:rPr>
                <w:ins w:id="541" w:author="vivo-Minhua" w:date="2024-05-13T15:33:00Z"/>
                <w:rFonts w:ascii="Arial" w:hAnsi="Arial"/>
                <w:sz w:val="18"/>
                <w:lang w:eastAsia="zh-CN"/>
              </w:rPr>
            </w:pPr>
            <w:ins w:id="542" w:author="vivo-Minhua" w:date="2024-05-13T15:33:00Z">
              <w:r w:rsidRPr="00741026">
                <w:rPr>
                  <w:rFonts w:ascii="Arial" w:hAnsi="Arial"/>
                  <w:sz w:val="18"/>
                  <w:lang w:eastAsia="zh-TW"/>
                </w:rPr>
                <w:t>Note:</w:t>
              </w:r>
              <w:r w:rsidRPr="00741026">
                <w:rPr>
                  <w:rFonts w:ascii="Arial" w:hAnsi="Arial"/>
                  <w:sz w:val="18"/>
                  <w:lang w:eastAsia="ko-KR"/>
                </w:rPr>
                <w:tab/>
              </w:r>
              <w:r w:rsidRPr="00741026">
                <w:rPr>
                  <w:rFonts w:ascii="Arial" w:hAnsi="Arial"/>
                  <w:sz w:val="18"/>
                  <w:lang w:eastAsia="zh-TW"/>
                </w:rPr>
                <w:t xml:space="preserve">The UE is only required to </w:t>
              </w:r>
              <w:r w:rsidRPr="00741026">
                <w:rPr>
                  <w:rFonts w:ascii="Arial" w:hAnsi="Arial"/>
                  <w:sz w:val="18"/>
                  <w:lang w:eastAsia="zh-CN"/>
                </w:rPr>
                <w:t>be tested</w:t>
              </w:r>
              <w:r w:rsidRPr="00741026">
                <w:rPr>
                  <w:rFonts w:ascii="Arial" w:hAnsi="Arial"/>
                  <w:sz w:val="18"/>
                  <w:lang w:eastAsia="zh-TW"/>
                </w:rPr>
                <w:t xml:space="preserve"> in one of the supported test configurations </w:t>
              </w:r>
            </w:ins>
          </w:p>
        </w:tc>
      </w:tr>
    </w:tbl>
    <w:p w14:paraId="319526FA" w14:textId="77777777" w:rsidR="00DC61E0" w:rsidRPr="00741026" w:rsidRDefault="00DC61E0" w:rsidP="00DC61E0">
      <w:pPr>
        <w:rPr>
          <w:ins w:id="543" w:author="vivo-Minhua" w:date="2024-05-13T15:33:00Z"/>
          <w:rFonts w:eastAsia="Times New Roman"/>
          <w:lang w:eastAsia="en-GB"/>
        </w:rPr>
      </w:pPr>
    </w:p>
    <w:p w14:paraId="42050136" w14:textId="77777777" w:rsidR="00DC61E0" w:rsidRPr="00741026" w:rsidRDefault="00DC61E0" w:rsidP="00DC61E0">
      <w:pPr>
        <w:pStyle w:val="TH"/>
        <w:rPr>
          <w:ins w:id="544" w:author="vivo-Minhua" w:date="2024-05-13T15:33:00Z"/>
        </w:rPr>
      </w:pPr>
      <w:ins w:id="545" w:author="vivo-Minhua" w:date="2024-05-13T15:33:00Z">
        <w:r w:rsidRPr="00741026">
          <w:t>Table A.14.x.1.2.1-2: General test parameters for FR1 in-sync testing in non-DRX mode</w:t>
        </w:r>
      </w:ins>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244"/>
        <w:gridCol w:w="1759"/>
        <w:gridCol w:w="710"/>
        <w:gridCol w:w="2077"/>
      </w:tblGrid>
      <w:tr w:rsidR="00DC61E0" w:rsidRPr="00741026" w14:paraId="6A8DB5A7" w14:textId="77777777" w:rsidTr="009B2FA5">
        <w:trPr>
          <w:trHeight w:val="187"/>
          <w:jc w:val="center"/>
          <w:ins w:id="546" w:author="vivo-Minhua" w:date="2024-05-13T15:33:00Z"/>
        </w:trPr>
        <w:tc>
          <w:tcPr>
            <w:tcW w:w="2806" w:type="pct"/>
            <w:gridSpan w:val="3"/>
            <w:tcBorders>
              <w:top w:val="single" w:sz="4" w:space="0" w:color="auto"/>
              <w:left w:val="single" w:sz="4" w:space="0" w:color="auto"/>
              <w:bottom w:val="nil"/>
              <w:right w:val="single" w:sz="4" w:space="0" w:color="auto"/>
            </w:tcBorders>
            <w:hideMark/>
          </w:tcPr>
          <w:p w14:paraId="550C5DE4" w14:textId="77777777" w:rsidR="00DC61E0" w:rsidRPr="00741026" w:rsidRDefault="00DC61E0" w:rsidP="009B2FA5">
            <w:pPr>
              <w:pStyle w:val="TAH"/>
              <w:spacing w:line="256" w:lineRule="auto"/>
              <w:rPr>
                <w:ins w:id="547" w:author="vivo-Minhua" w:date="2024-05-13T15:33:00Z"/>
                <w:noProof/>
              </w:rPr>
            </w:pPr>
            <w:ins w:id="548" w:author="vivo-Minhua" w:date="2024-05-13T15:33:00Z">
              <w:r w:rsidRPr="00741026">
                <w:rPr>
                  <w:noProof/>
                </w:rPr>
                <w:t>Parameter</w:t>
              </w:r>
            </w:ins>
          </w:p>
        </w:tc>
        <w:tc>
          <w:tcPr>
            <w:tcW w:w="559" w:type="pct"/>
            <w:tcBorders>
              <w:top w:val="single" w:sz="4" w:space="0" w:color="auto"/>
              <w:left w:val="single" w:sz="4" w:space="0" w:color="auto"/>
              <w:bottom w:val="nil"/>
              <w:right w:val="single" w:sz="4" w:space="0" w:color="auto"/>
            </w:tcBorders>
            <w:hideMark/>
          </w:tcPr>
          <w:p w14:paraId="567AD589" w14:textId="77777777" w:rsidR="00DC61E0" w:rsidRPr="00741026" w:rsidRDefault="00DC61E0" w:rsidP="009B2FA5">
            <w:pPr>
              <w:pStyle w:val="TAH"/>
              <w:spacing w:line="256" w:lineRule="auto"/>
              <w:rPr>
                <w:ins w:id="549" w:author="vivo-Minhua" w:date="2024-05-13T15:33:00Z"/>
                <w:noProof/>
              </w:rPr>
            </w:pPr>
            <w:ins w:id="550" w:author="vivo-Minhua" w:date="2024-05-13T15:33:00Z">
              <w:r w:rsidRPr="00741026">
                <w:rPr>
                  <w:noProof/>
                </w:rPr>
                <w:t>Unit</w:t>
              </w:r>
            </w:ins>
          </w:p>
        </w:tc>
        <w:tc>
          <w:tcPr>
            <w:tcW w:w="1635" w:type="pct"/>
            <w:tcBorders>
              <w:top w:val="single" w:sz="4" w:space="0" w:color="auto"/>
              <w:left w:val="single" w:sz="4" w:space="0" w:color="auto"/>
              <w:bottom w:val="single" w:sz="4" w:space="0" w:color="auto"/>
              <w:right w:val="single" w:sz="4" w:space="0" w:color="auto"/>
            </w:tcBorders>
            <w:hideMark/>
          </w:tcPr>
          <w:p w14:paraId="415EBD37" w14:textId="77777777" w:rsidR="00DC61E0" w:rsidRPr="00741026" w:rsidRDefault="00DC61E0" w:rsidP="009B2FA5">
            <w:pPr>
              <w:pStyle w:val="TAH"/>
              <w:spacing w:line="256" w:lineRule="auto"/>
              <w:rPr>
                <w:ins w:id="551" w:author="vivo-Minhua" w:date="2024-05-13T15:33:00Z"/>
                <w:noProof/>
              </w:rPr>
            </w:pPr>
            <w:ins w:id="552" w:author="vivo-Minhua" w:date="2024-05-13T15:33:00Z">
              <w:r w:rsidRPr="00741026">
                <w:rPr>
                  <w:noProof/>
                </w:rPr>
                <w:t>Value</w:t>
              </w:r>
            </w:ins>
          </w:p>
        </w:tc>
      </w:tr>
      <w:tr w:rsidR="00DC61E0" w:rsidRPr="00741026" w14:paraId="7E45DE3C" w14:textId="77777777" w:rsidTr="009B2FA5">
        <w:trPr>
          <w:trHeight w:val="187"/>
          <w:jc w:val="center"/>
          <w:ins w:id="553" w:author="vivo-Minhua" w:date="2024-05-13T15:33:00Z"/>
        </w:trPr>
        <w:tc>
          <w:tcPr>
            <w:tcW w:w="2806" w:type="pct"/>
            <w:gridSpan w:val="3"/>
            <w:tcBorders>
              <w:top w:val="nil"/>
              <w:left w:val="single" w:sz="4" w:space="0" w:color="auto"/>
              <w:bottom w:val="single" w:sz="4" w:space="0" w:color="auto"/>
              <w:right w:val="single" w:sz="4" w:space="0" w:color="auto"/>
            </w:tcBorders>
          </w:tcPr>
          <w:p w14:paraId="597EBD3B" w14:textId="77777777" w:rsidR="00DC61E0" w:rsidRPr="00741026" w:rsidRDefault="00DC61E0" w:rsidP="009B2FA5">
            <w:pPr>
              <w:pStyle w:val="TAH"/>
              <w:spacing w:line="256" w:lineRule="auto"/>
              <w:rPr>
                <w:ins w:id="554" w:author="vivo-Minhua" w:date="2024-05-13T15:33:00Z"/>
                <w:noProof/>
              </w:rPr>
            </w:pPr>
          </w:p>
        </w:tc>
        <w:tc>
          <w:tcPr>
            <w:tcW w:w="559" w:type="pct"/>
            <w:tcBorders>
              <w:top w:val="nil"/>
              <w:left w:val="single" w:sz="4" w:space="0" w:color="auto"/>
              <w:bottom w:val="single" w:sz="4" w:space="0" w:color="auto"/>
              <w:right w:val="single" w:sz="4" w:space="0" w:color="auto"/>
            </w:tcBorders>
          </w:tcPr>
          <w:p w14:paraId="6E2E5A0C" w14:textId="77777777" w:rsidR="00DC61E0" w:rsidRPr="00741026" w:rsidRDefault="00DC61E0" w:rsidP="009B2FA5">
            <w:pPr>
              <w:pStyle w:val="TAH"/>
              <w:spacing w:line="256" w:lineRule="auto"/>
              <w:rPr>
                <w:ins w:id="555"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0341617E" w14:textId="77777777" w:rsidR="00DC61E0" w:rsidRPr="00741026" w:rsidRDefault="00DC61E0" w:rsidP="009B2FA5">
            <w:pPr>
              <w:pStyle w:val="TAH"/>
              <w:spacing w:line="256" w:lineRule="auto"/>
              <w:rPr>
                <w:ins w:id="556" w:author="vivo-Minhua" w:date="2024-05-13T15:33:00Z"/>
                <w:noProof/>
              </w:rPr>
            </w:pPr>
            <w:ins w:id="557" w:author="vivo-Minhua" w:date="2024-05-13T15:33:00Z">
              <w:r w:rsidRPr="00741026">
                <w:rPr>
                  <w:noProof/>
                </w:rPr>
                <w:t>Test 1</w:t>
              </w:r>
            </w:ins>
          </w:p>
        </w:tc>
      </w:tr>
      <w:tr w:rsidR="00DC61E0" w:rsidRPr="00741026" w14:paraId="082AB651" w14:textId="77777777" w:rsidTr="009B2FA5">
        <w:trPr>
          <w:trHeight w:val="187"/>
          <w:jc w:val="center"/>
          <w:ins w:id="558"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596B9E3B" w14:textId="77777777" w:rsidR="00DC61E0" w:rsidRPr="00741026" w:rsidRDefault="00DC61E0" w:rsidP="009B2FA5">
            <w:pPr>
              <w:pStyle w:val="TAL"/>
              <w:spacing w:line="256" w:lineRule="auto"/>
              <w:rPr>
                <w:ins w:id="559" w:author="vivo-Minhua" w:date="2024-05-13T15:33:00Z"/>
                <w:noProof/>
              </w:rPr>
            </w:pPr>
            <w:ins w:id="560" w:author="vivo-Minhua" w:date="2024-05-13T15:33:00Z">
              <w:r w:rsidRPr="00741026">
                <w:rPr>
                  <w:noProof/>
                </w:rPr>
                <w:t>Active PCell</w:t>
              </w:r>
            </w:ins>
          </w:p>
        </w:tc>
        <w:tc>
          <w:tcPr>
            <w:tcW w:w="559" w:type="pct"/>
            <w:tcBorders>
              <w:top w:val="single" w:sz="4" w:space="0" w:color="auto"/>
              <w:left w:val="single" w:sz="4" w:space="0" w:color="auto"/>
              <w:bottom w:val="single" w:sz="4" w:space="0" w:color="auto"/>
              <w:right w:val="single" w:sz="4" w:space="0" w:color="auto"/>
            </w:tcBorders>
          </w:tcPr>
          <w:p w14:paraId="10A226B6" w14:textId="77777777" w:rsidR="00DC61E0" w:rsidRPr="00741026" w:rsidRDefault="00DC61E0" w:rsidP="009B2FA5">
            <w:pPr>
              <w:pStyle w:val="TAC"/>
              <w:spacing w:line="256" w:lineRule="auto"/>
              <w:rPr>
                <w:ins w:id="56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37B3CF76" w14:textId="77777777" w:rsidR="00DC61E0" w:rsidRPr="00741026" w:rsidRDefault="00DC61E0" w:rsidP="009B2FA5">
            <w:pPr>
              <w:pStyle w:val="TAC"/>
              <w:spacing w:line="256" w:lineRule="auto"/>
              <w:rPr>
                <w:ins w:id="562" w:author="vivo-Minhua" w:date="2024-05-13T15:33:00Z"/>
                <w:noProof/>
              </w:rPr>
            </w:pPr>
            <w:ins w:id="563" w:author="vivo-Minhua" w:date="2024-05-13T15:33:00Z">
              <w:r w:rsidRPr="00741026">
                <w:rPr>
                  <w:noProof/>
                </w:rPr>
                <w:t>Cell 1</w:t>
              </w:r>
            </w:ins>
          </w:p>
        </w:tc>
      </w:tr>
      <w:tr w:rsidR="00DC61E0" w:rsidRPr="00741026" w14:paraId="68A0CDE6" w14:textId="77777777" w:rsidTr="009B2FA5">
        <w:trPr>
          <w:trHeight w:val="187"/>
          <w:jc w:val="center"/>
          <w:ins w:id="564"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69A0E9BC" w14:textId="77777777" w:rsidR="00DC61E0" w:rsidRPr="00741026" w:rsidRDefault="00DC61E0" w:rsidP="009B2FA5">
            <w:pPr>
              <w:pStyle w:val="TAL"/>
              <w:spacing w:line="256" w:lineRule="auto"/>
              <w:rPr>
                <w:ins w:id="565" w:author="vivo-Minhua" w:date="2024-05-13T15:33:00Z"/>
                <w:noProof/>
              </w:rPr>
            </w:pPr>
            <w:ins w:id="566" w:author="vivo-Minhua" w:date="2024-05-13T15:33:00Z">
              <w:r w:rsidRPr="00741026">
                <w:rPr>
                  <w:noProof/>
                </w:rPr>
                <w:t>RF Channel Number</w:t>
              </w:r>
            </w:ins>
          </w:p>
        </w:tc>
        <w:tc>
          <w:tcPr>
            <w:tcW w:w="559" w:type="pct"/>
            <w:tcBorders>
              <w:top w:val="single" w:sz="4" w:space="0" w:color="auto"/>
              <w:left w:val="single" w:sz="4" w:space="0" w:color="auto"/>
              <w:bottom w:val="single" w:sz="4" w:space="0" w:color="auto"/>
              <w:right w:val="single" w:sz="4" w:space="0" w:color="auto"/>
            </w:tcBorders>
          </w:tcPr>
          <w:p w14:paraId="5D33C6DC" w14:textId="77777777" w:rsidR="00DC61E0" w:rsidRPr="00741026" w:rsidRDefault="00DC61E0" w:rsidP="009B2FA5">
            <w:pPr>
              <w:pStyle w:val="TAC"/>
              <w:spacing w:line="256" w:lineRule="auto"/>
              <w:rPr>
                <w:ins w:id="567"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2660BF8A" w14:textId="77777777" w:rsidR="00DC61E0" w:rsidRPr="00741026" w:rsidRDefault="00DC61E0" w:rsidP="009B2FA5">
            <w:pPr>
              <w:pStyle w:val="TAC"/>
              <w:spacing w:line="256" w:lineRule="auto"/>
              <w:rPr>
                <w:ins w:id="568" w:author="vivo-Minhua" w:date="2024-05-13T15:33:00Z"/>
                <w:noProof/>
              </w:rPr>
            </w:pPr>
            <w:ins w:id="569" w:author="vivo-Minhua" w:date="2024-05-13T15:33:00Z">
              <w:r w:rsidRPr="00741026">
                <w:rPr>
                  <w:noProof/>
                </w:rPr>
                <w:t>1</w:t>
              </w:r>
            </w:ins>
          </w:p>
        </w:tc>
      </w:tr>
      <w:tr w:rsidR="00DC61E0" w:rsidRPr="00741026" w14:paraId="086B5BB8" w14:textId="77777777" w:rsidTr="009B2FA5">
        <w:trPr>
          <w:trHeight w:val="187"/>
          <w:jc w:val="center"/>
          <w:ins w:id="570" w:author="vivo-Minhua" w:date="2024-05-13T15:33:00Z"/>
        </w:trPr>
        <w:tc>
          <w:tcPr>
            <w:tcW w:w="1423" w:type="pct"/>
            <w:gridSpan w:val="2"/>
            <w:vMerge w:val="restart"/>
            <w:tcBorders>
              <w:top w:val="single" w:sz="4" w:space="0" w:color="auto"/>
              <w:left w:val="single" w:sz="4" w:space="0" w:color="auto"/>
              <w:bottom w:val="nil"/>
              <w:right w:val="single" w:sz="4" w:space="0" w:color="auto"/>
            </w:tcBorders>
            <w:hideMark/>
          </w:tcPr>
          <w:p w14:paraId="7C07D64E" w14:textId="77777777" w:rsidR="00DC61E0" w:rsidRPr="00741026" w:rsidRDefault="00DC61E0" w:rsidP="009B2FA5">
            <w:pPr>
              <w:pStyle w:val="TAL"/>
              <w:spacing w:line="256" w:lineRule="auto"/>
              <w:rPr>
                <w:ins w:id="571" w:author="vivo-Minhua" w:date="2024-05-13T15:33:00Z"/>
                <w:rFonts w:cs="Arial"/>
                <w:szCs w:val="16"/>
              </w:rPr>
            </w:pPr>
            <w:ins w:id="572" w:author="vivo-Minhua" w:date="2024-05-13T15:33:00Z">
              <w:r w:rsidRPr="00741026">
                <w:rPr>
                  <w:rFonts w:cs="Arial"/>
                  <w:szCs w:val="16"/>
                </w:rPr>
                <w:t>NTN reference configuration</w:t>
              </w:r>
            </w:ins>
          </w:p>
        </w:tc>
        <w:tc>
          <w:tcPr>
            <w:tcW w:w="1383" w:type="pct"/>
            <w:tcBorders>
              <w:top w:val="single" w:sz="4" w:space="0" w:color="auto"/>
              <w:left w:val="single" w:sz="4" w:space="0" w:color="auto"/>
              <w:bottom w:val="single" w:sz="4" w:space="0" w:color="auto"/>
              <w:right w:val="single" w:sz="4" w:space="0" w:color="auto"/>
            </w:tcBorders>
            <w:hideMark/>
          </w:tcPr>
          <w:p w14:paraId="53B561CD" w14:textId="77777777" w:rsidR="00DC61E0" w:rsidRPr="00741026" w:rsidRDefault="00DC61E0" w:rsidP="009B2FA5">
            <w:pPr>
              <w:pStyle w:val="TAL"/>
              <w:spacing w:line="256" w:lineRule="auto"/>
              <w:rPr>
                <w:ins w:id="573" w:author="vivo-Minhua" w:date="2024-05-13T15:33:00Z"/>
                <w:noProof/>
              </w:rPr>
            </w:pPr>
            <w:ins w:id="574"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w:t>
              </w:r>
            </w:ins>
          </w:p>
        </w:tc>
        <w:tc>
          <w:tcPr>
            <w:tcW w:w="559" w:type="pct"/>
            <w:vMerge w:val="restart"/>
            <w:tcBorders>
              <w:top w:val="single" w:sz="4" w:space="0" w:color="auto"/>
              <w:left w:val="single" w:sz="4" w:space="0" w:color="auto"/>
              <w:bottom w:val="nil"/>
              <w:right w:val="single" w:sz="4" w:space="0" w:color="auto"/>
            </w:tcBorders>
          </w:tcPr>
          <w:p w14:paraId="7075CBDD" w14:textId="77777777" w:rsidR="00DC61E0" w:rsidRPr="00741026" w:rsidRDefault="00DC61E0" w:rsidP="009B2FA5">
            <w:pPr>
              <w:pStyle w:val="TAC"/>
              <w:spacing w:line="256" w:lineRule="auto"/>
              <w:rPr>
                <w:ins w:id="575" w:author="vivo-Minhua" w:date="2024-05-13T15:33:00Z"/>
                <w:rFonts w:cs="Arial"/>
                <w:lang w:eastAsia="zh-CN"/>
              </w:rPr>
            </w:pPr>
          </w:p>
        </w:tc>
        <w:tc>
          <w:tcPr>
            <w:tcW w:w="1635" w:type="pct"/>
            <w:tcBorders>
              <w:top w:val="single" w:sz="4" w:space="0" w:color="auto"/>
              <w:left w:val="single" w:sz="4" w:space="0" w:color="auto"/>
              <w:bottom w:val="single" w:sz="4" w:space="0" w:color="auto"/>
              <w:right w:val="single" w:sz="4" w:space="0" w:color="auto"/>
            </w:tcBorders>
            <w:hideMark/>
          </w:tcPr>
          <w:p w14:paraId="721AC7AE" w14:textId="77777777" w:rsidR="00DC61E0" w:rsidRPr="00741026" w:rsidRDefault="00DC61E0" w:rsidP="009B2FA5">
            <w:pPr>
              <w:pStyle w:val="TAC"/>
              <w:spacing w:line="256" w:lineRule="auto"/>
              <w:rPr>
                <w:ins w:id="576" w:author="vivo-Minhua" w:date="2024-05-13T15:33:00Z"/>
                <w:rFonts w:cs="Arial"/>
                <w:szCs w:val="16"/>
                <w:lang w:eastAsia="en-GB"/>
              </w:rPr>
            </w:pPr>
            <w:ins w:id="577" w:author="vivo-Minhua" w:date="2024-05-13T15:33:00Z">
              <w:r w:rsidRPr="00741026">
                <w:rPr>
                  <w:rFonts w:cs="Arial"/>
                  <w:szCs w:val="16"/>
                  <w:lang w:eastAsia="zh-CN"/>
                </w:rPr>
                <w:t>TBD</w:t>
              </w:r>
            </w:ins>
          </w:p>
        </w:tc>
      </w:tr>
      <w:tr w:rsidR="00DC61E0" w:rsidRPr="00741026" w14:paraId="7063A3DF" w14:textId="77777777" w:rsidTr="009B2FA5">
        <w:trPr>
          <w:trHeight w:val="187"/>
          <w:jc w:val="center"/>
          <w:ins w:id="578" w:author="vivo-Minhua" w:date="2024-05-13T15:33:00Z"/>
        </w:trPr>
        <w:tc>
          <w:tcPr>
            <w:tcW w:w="0" w:type="auto"/>
            <w:gridSpan w:val="2"/>
            <w:vMerge/>
            <w:tcBorders>
              <w:top w:val="single" w:sz="4" w:space="0" w:color="auto"/>
              <w:left w:val="single" w:sz="4" w:space="0" w:color="auto"/>
              <w:bottom w:val="nil"/>
              <w:right w:val="single" w:sz="4" w:space="0" w:color="auto"/>
            </w:tcBorders>
            <w:vAlign w:val="center"/>
            <w:hideMark/>
          </w:tcPr>
          <w:p w14:paraId="19AA5EEA" w14:textId="77777777" w:rsidR="00DC61E0" w:rsidRPr="00741026" w:rsidRDefault="00DC61E0" w:rsidP="009B2FA5">
            <w:pPr>
              <w:spacing w:after="0" w:line="256" w:lineRule="auto"/>
              <w:rPr>
                <w:ins w:id="579" w:author="vivo-Minhua" w:date="2024-05-13T15:33:00Z"/>
                <w:rFonts w:ascii="Arial" w:hAnsi="Arial" w:cs="Arial"/>
                <w:sz w:val="18"/>
                <w:szCs w:val="16"/>
                <w:lang w:eastAsia="en-GB"/>
              </w:rPr>
            </w:pPr>
          </w:p>
        </w:tc>
        <w:tc>
          <w:tcPr>
            <w:tcW w:w="1383" w:type="pct"/>
            <w:tcBorders>
              <w:top w:val="single" w:sz="4" w:space="0" w:color="auto"/>
              <w:left w:val="single" w:sz="4" w:space="0" w:color="auto"/>
              <w:bottom w:val="single" w:sz="4" w:space="0" w:color="auto"/>
              <w:right w:val="single" w:sz="4" w:space="0" w:color="auto"/>
            </w:tcBorders>
            <w:hideMark/>
          </w:tcPr>
          <w:p w14:paraId="3807EBE8" w14:textId="77777777" w:rsidR="00DC61E0" w:rsidRPr="00741026" w:rsidRDefault="00DC61E0" w:rsidP="009B2FA5">
            <w:pPr>
              <w:pStyle w:val="TAL"/>
              <w:spacing w:line="256" w:lineRule="auto"/>
              <w:rPr>
                <w:ins w:id="580" w:author="vivo-Minhua" w:date="2024-05-13T15:33:00Z"/>
                <w:noProof/>
              </w:rPr>
            </w:pPr>
            <w:ins w:id="581"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2</w:t>
              </w:r>
            </w:ins>
          </w:p>
        </w:tc>
        <w:tc>
          <w:tcPr>
            <w:tcW w:w="0" w:type="auto"/>
            <w:vMerge/>
            <w:tcBorders>
              <w:top w:val="single" w:sz="4" w:space="0" w:color="auto"/>
              <w:left w:val="single" w:sz="4" w:space="0" w:color="auto"/>
              <w:bottom w:val="nil"/>
              <w:right w:val="single" w:sz="4" w:space="0" w:color="auto"/>
            </w:tcBorders>
            <w:vAlign w:val="center"/>
            <w:hideMark/>
          </w:tcPr>
          <w:p w14:paraId="22F20643" w14:textId="77777777" w:rsidR="00DC61E0" w:rsidRPr="00741026" w:rsidRDefault="00DC61E0" w:rsidP="009B2FA5">
            <w:pPr>
              <w:spacing w:after="0" w:line="256" w:lineRule="auto"/>
              <w:rPr>
                <w:ins w:id="582" w:author="vivo-Minhua" w:date="2024-05-13T15:33:00Z"/>
                <w:rFonts w:ascii="Arial" w:hAnsi="Arial" w:cs="Arial"/>
                <w:sz w:val="18"/>
                <w:lang w:eastAsia="zh-CN"/>
              </w:rPr>
            </w:pPr>
          </w:p>
        </w:tc>
        <w:tc>
          <w:tcPr>
            <w:tcW w:w="1635" w:type="pct"/>
            <w:tcBorders>
              <w:top w:val="single" w:sz="4" w:space="0" w:color="auto"/>
              <w:left w:val="single" w:sz="4" w:space="0" w:color="auto"/>
              <w:bottom w:val="single" w:sz="4" w:space="0" w:color="auto"/>
              <w:right w:val="single" w:sz="4" w:space="0" w:color="auto"/>
            </w:tcBorders>
            <w:hideMark/>
          </w:tcPr>
          <w:p w14:paraId="39E71028" w14:textId="77777777" w:rsidR="00DC61E0" w:rsidRPr="00741026" w:rsidRDefault="00DC61E0" w:rsidP="009B2FA5">
            <w:pPr>
              <w:pStyle w:val="TAC"/>
              <w:spacing w:line="256" w:lineRule="auto"/>
              <w:rPr>
                <w:ins w:id="583" w:author="vivo-Minhua" w:date="2024-05-13T15:33:00Z"/>
                <w:rFonts w:cs="Arial"/>
                <w:szCs w:val="16"/>
              </w:rPr>
            </w:pPr>
            <w:ins w:id="584" w:author="vivo-Minhua" w:date="2024-05-13T15:33:00Z">
              <w:r w:rsidRPr="00741026">
                <w:rPr>
                  <w:rFonts w:cs="Arial"/>
                  <w:szCs w:val="16"/>
                  <w:lang w:eastAsia="zh-CN"/>
                </w:rPr>
                <w:t>TBD</w:t>
              </w:r>
            </w:ins>
          </w:p>
        </w:tc>
      </w:tr>
      <w:tr w:rsidR="00DC61E0" w:rsidRPr="00741026" w14:paraId="37778AF9" w14:textId="77777777" w:rsidTr="009B2FA5">
        <w:trPr>
          <w:trHeight w:val="187"/>
          <w:jc w:val="center"/>
          <w:ins w:id="585" w:author="vivo-Minhua" w:date="2024-05-13T15:33:00Z"/>
        </w:trPr>
        <w:tc>
          <w:tcPr>
            <w:tcW w:w="1423" w:type="pct"/>
            <w:gridSpan w:val="2"/>
            <w:tcBorders>
              <w:top w:val="single" w:sz="4" w:space="0" w:color="auto"/>
              <w:left w:val="single" w:sz="4" w:space="0" w:color="auto"/>
              <w:bottom w:val="nil"/>
              <w:right w:val="single" w:sz="4" w:space="0" w:color="auto"/>
            </w:tcBorders>
            <w:hideMark/>
          </w:tcPr>
          <w:p w14:paraId="39929DF2" w14:textId="77777777" w:rsidR="00DC61E0" w:rsidRPr="00741026" w:rsidRDefault="00DC61E0" w:rsidP="009B2FA5">
            <w:pPr>
              <w:pStyle w:val="TAL"/>
              <w:spacing w:line="256" w:lineRule="auto"/>
              <w:rPr>
                <w:ins w:id="586" w:author="vivo-Minhua" w:date="2024-05-13T15:33:00Z"/>
                <w:noProof/>
              </w:rPr>
            </w:pPr>
            <w:proofErr w:type="spellStart"/>
            <w:ins w:id="587" w:author="vivo-Minhua" w:date="2024-05-13T15:33:00Z">
              <w:r w:rsidRPr="00741026">
                <w:rPr>
                  <w:rFonts w:cs="Arial"/>
                  <w:szCs w:val="16"/>
                </w:rPr>
                <w:t>BW</w:t>
              </w:r>
              <w:r w:rsidRPr="00741026">
                <w:rPr>
                  <w:rFonts w:cs="Arial"/>
                  <w:szCs w:val="16"/>
                  <w:vertAlign w:val="subscript"/>
                </w:rPr>
                <w:t>channel</w:t>
              </w:r>
              <w:proofErr w:type="spellEnd"/>
            </w:ins>
          </w:p>
        </w:tc>
        <w:tc>
          <w:tcPr>
            <w:tcW w:w="1383" w:type="pct"/>
            <w:tcBorders>
              <w:top w:val="single" w:sz="4" w:space="0" w:color="auto"/>
              <w:left w:val="single" w:sz="4" w:space="0" w:color="auto"/>
              <w:bottom w:val="single" w:sz="4" w:space="0" w:color="auto"/>
              <w:right w:val="single" w:sz="4" w:space="0" w:color="auto"/>
            </w:tcBorders>
            <w:hideMark/>
          </w:tcPr>
          <w:p w14:paraId="48C2112C" w14:textId="77777777" w:rsidR="00DC61E0" w:rsidRPr="00741026" w:rsidRDefault="00DC61E0" w:rsidP="009B2FA5">
            <w:pPr>
              <w:pStyle w:val="TAL"/>
              <w:spacing w:line="256" w:lineRule="auto"/>
              <w:rPr>
                <w:ins w:id="588" w:author="vivo-Minhua" w:date="2024-05-13T15:33:00Z"/>
                <w:noProof/>
              </w:rPr>
            </w:pPr>
            <w:ins w:id="589"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nil"/>
              <w:right w:val="single" w:sz="4" w:space="0" w:color="auto"/>
            </w:tcBorders>
            <w:hideMark/>
          </w:tcPr>
          <w:p w14:paraId="5819B108" w14:textId="77777777" w:rsidR="00DC61E0" w:rsidRPr="00741026" w:rsidRDefault="00DC61E0" w:rsidP="009B2FA5">
            <w:pPr>
              <w:pStyle w:val="TAC"/>
              <w:spacing w:line="256" w:lineRule="auto"/>
              <w:rPr>
                <w:ins w:id="590" w:author="vivo-Minhua" w:date="2024-05-13T15:33:00Z"/>
                <w:noProof/>
              </w:rPr>
            </w:pPr>
            <w:ins w:id="591" w:author="vivo-Minhua" w:date="2024-05-13T15:33:00Z">
              <w:r w:rsidRPr="00741026">
                <w:rPr>
                  <w:rFonts w:cs="Arial"/>
                  <w:lang w:eastAsia="zh-CN"/>
                </w:rPr>
                <w:t>MHz</w:t>
              </w:r>
            </w:ins>
          </w:p>
        </w:tc>
        <w:tc>
          <w:tcPr>
            <w:tcW w:w="1635" w:type="pct"/>
            <w:tcBorders>
              <w:top w:val="single" w:sz="4" w:space="0" w:color="auto"/>
              <w:left w:val="single" w:sz="4" w:space="0" w:color="auto"/>
              <w:bottom w:val="single" w:sz="4" w:space="0" w:color="auto"/>
              <w:right w:val="single" w:sz="4" w:space="0" w:color="auto"/>
            </w:tcBorders>
            <w:hideMark/>
          </w:tcPr>
          <w:p w14:paraId="6CA956E5" w14:textId="77777777" w:rsidR="00DC61E0" w:rsidRPr="00741026" w:rsidRDefault="00DC61E0" w:rsidP="009B2FA5">
            <w:pPr>
              <w:pStyle w:val="TAC"/>
              <w:spacing w:line="256" w:lineRule="auto"/>
              <w:rPr>
                <w:ins w:id="592" w:author="vivo-Minhua" w:date="2024-05-13T15:33:00Z"/>
                <w:noProof/>
              </w:rPr>
            </w:pPr>
            <w:ins w:id="593" w:author="vivo-Minhua" w:date="2024-05-13T15:33:00Z">
              <w:r w:rsidRPr="00741026">
                <w:rPr>
                  <w:rFonts w:cs="Arial"/>
                  <w:szCs w:val="16"/>
                </w:rPr>
                <w:t xml:space="preserve">100: </w:t>
              </w:r>
              <w:proofErr w:type="spellStart"/>
              <w:proofErr w:type="gramStart"/>
              <w:r w:rsidRPr="00741026">
                <w:rPr>
                  <w:rFonts w:cs="Arial"/>
                  <w:szCs w:val="16"/>
                </w:rPr>
                <w:t>N</w:t>
              </w:r>
              <w:r w:rsidRPr="00741026">
                <w:rPr>
                  <w:rFonts w:cs="Arial"/>
                  <w:szCs w:val="16"/>
                  <w:vertAlign w:val="subscript"/>
                </w:rPr>
                <w:t>RB,c</w:t>
              </w:r>
              <w:proofErr w:type="spellEnd"/>
              <w:proofErr w:type="gramEnd"/>
              <w:r w:rsidRPr="00741026">
                <w:rPr>
                  <w:rFonts w:cs="Arial"/>
                  <w:szCs w:val="16"/>
                </w:rPr>
                <w:t xml:space="preserve"> = 66</w:t>
              </w:r>
            </w:ins>
          </w:p>
        </w:tc>
      </w:tr>
      <w:tr w:rsidR="00DC61E0" w:rsidRPr="00741026" w14:paraId="72965D32" w14:textId="77777777" w:rsidTr="009B2FA5">
        <w:trPr>
          <w:trHeight w:val="187"/>
          <w:jc w:val="center"/>
          <w:ins w:id="594" w:author="vivo-Minhua" w:date="2024-05-13T15:33:00Z"/>
        </w:trPr>
        <w:tc>
          <w:tcPr>
            <w:tcW w:w="1423" w:type="pct"/>
            <w:gridSpan w:val="2"/>
            <w:tcBorders>
              <w:top w:val="single" w:sz="4" w:space="0" w:color="auto"/>
              <w:left w:val="single" w:sz="4" w:space="0" w:color="auto"/>
              <w:bottom w:val="nil"/>
              <w:right w:val="single" w:sz="4" w:space="0" w:color="auto"/>
            </w:tcBorders>
          </w:tcPr>
          <w:p w14:paraId="001B4EFF" w14:textId="77777777" w:rsidR="00DC61E0" w:rsidRPr="00741026" w:rsidRDefault="00DC61E0" w:rsidP="009B2FA5">
            <w:pPr>
              <w:pStyle w:val="TAL"/>
              <w:spacing w:line="256" w:lineRule="auto"/>
              <w:rPr>
                <w:ins w:id="595" w:author="vivo-Minhua" w:date="2024-05-13T15:33:00Z"/>
                <w:rFonts w:cs="Arial"/>
                <w:szCs w:val="16"/>
              </w:rPr>
            </w:pPr>
            <w:ins w:id="596" w:author="vivo-Minhua" w:date="2024-05-13T15:33:00Z">
              <w:r w:rsidRPr="00741026">
                <w:rPr>
                  <w:rFonts w:cs="Arial"/>
                  <w:bCs/>
                  <w:szCs w:val="18"/>
                </w:rPr>
                <w:t>Data RBs allocated</w:t>
              </w:r>
            </w:ins>
          </w:p>
        </w:tc>
        <w:tc>
          <w:tcPr>
            <w:tcW w:w="1383" w:type="pct"/>
            <w:tcBorders>
              <w:top w:val="single" w:sz="4" w:space="0" w:color="auto"/>
              <w:left w:val="single" w:sz="4" w:space="0" w:color="auto"/>
              <w:bottom w:val="single" w:sz="4" w:space="0" w:color="auto"/>
              <w:right w:val="single" w:sz="4" w:space="0" w:color="auto"/>
            </w:tcBorders>
          </w:tcPr>
          <w:p w14:paraId="32B24CA0" w14:textId="77777777" w:rsidR="00DC61E0" w:rsidRPr="00741026" w:rsidRDefault="00DC61E0" w:rsidP="009B2FA5">
            <w:pPr>
              <w:pStyle w:val="TAL"/>
              <w:spacing w:line="256" w:lineRule="auto"/>
              <w:rPr>
                <w:ins w:id="597" w:author="vivo-Minhua" w:date="2024-05-13T15:33:00Z"/>
                <w:noProof/>
              </w:rPr>
            </w:pPr>
            <w:ins w:id="598" w:author="vivo-Minhua" w:date="2024-05-13T15:33:00Z">
              <w:r w:rsidRPr="00741026">
                <w:rPr>
                  <w:rFonts w:cs="Arial"/>
                  <w:noProof/>
                  <w:szCs w:val="18"/>
                  <w:lang w:val="it-IT"/>
                </w:rPr>
                <w:t>Config 1</w:t>
              </w:r>
            </w:ins>
          </w:p>
        </w:tc>
        <w:tc>
          <w:tcPr>
            <w:tcW w:w="559" w:type="pct"/>
            <w:tcBorders>
              <w:top w:val="single" w:sz="4" w:space="0" w:color="auto"/>
              <w:left w:val="single" w:sz="4" w:space="0" w:color="auto"/>
              <w:bottom w:val="nil"/>
              <w:right w:val="single" w:sz="4" w:space="0" w:color="auto"/>
            </w:tcBorders>
          </w:tcPr>
          <w:p w14:paraId="7D32749C" w14:textId="77777777" w:rsidR="00DC61E0" w:rsidRPr="00741026" w:rsidRDefault="00DC61E0" w:rsidP="009B2FA5">
            <w:pPr>
              <w:pStyle w:val="TAC"/>
              <w:spacing w:line="256" w:lineRule="auto"/>
              <w:rPr>
                <w:ins w:id="599" w:author="vivo-Minhua" w:date="2024-05-13T15:33:00Z"/>
                <w:rFonts w:cs="Arial"/>
                <w:lang w:eastAsia="zh-CN"/>
              </w:rPr>
            </w:pPr>
          </w:p>
        </w:tc>
        <w:tc>
          <w:tcPr>
            <w:tcW w:w="1635" w:type="pct"/>
            <w:tcBorders>
              <w:top w:val="single" w:sz="4" w:space="0" w:color="auto"/>
              <w:left w:val="single" w:sz="4" w:space="0" w:color="auto"/>
              <w:bottom w:val="single" w:sz="4" w:space="0" w:color="auto"/>
              <w:right w:val="single" w:sz="4" w:space="0" w:color="auto"/>
            </w:tcBorders>
          </w:tcPr>
          <w:p w14:paraId="13B06EC6" w14:textId="77777777" w:rsidR="00DC61E0" w:rsidRPr="00741026" w:rsidRDefault="00DC61E0" w:rsidP="009B2FA5">
            <w:pPr>
              <w:pStyle w:val="TAC"/>
              <w:spacing w:line="256" w:lineRule="auto"/>
              <w:rPr>
                <w:ins w:id="600" w:author="vivo-Minhua" w:date="2024-05-13T15:33:00Z"/>
                <w:rFonts w:cs="Arial"/>
                <w:szCs w:val="16"/>
              </w:rPr>
            </w:pPr>
            <w:ins w:id="601" w:author="vivo-Minhua" w:date="2024-05-13T15:33:00Z">
              <w:r w:rsidRPr="00741026">
                <w:rPr>
                  <w:rFonts w:cs="Arial"/>
                  <w:noProof/>
                  <w:szCs w:val="18"/>
                </w:rPr>
                <w:t>24</w:t>
              </w:r>
            </w:ins>
          </w:p>
        </w:tc>
      </w:tr>
      <w:tr w:rsidR="00DC61E0" w:rsidRPr="00741026" w14:paraId="3E1534F6" w14:textId="77777777" w:rsidTr="009B2FA5">
        <w:trPr>
          <w:trHeight w:val="187"/>
          <w:jc w:val="center"/>
          <w:ins w:id="602" w:author="vivo-Minhua" w:date="2024-05-13T15:33:00Z"/>
        </w:trPr>
        <w:tc>
          <w:tcPr>
            <w:tcW w:w="1423" w:type="pct"/>
            <w:gridSpan w:val="2"/>
            <w:tcBorders>
              <w:top w:val="single" w:sz="4" w:space="0" w:color="auto"/>
              <w:left w:val="single" w:sz="4" w:space="0" w:color="auto"/>
              <w:bottom w:val="single" w:sz="4" w:space="0" w:color="auto"/>
              <w:right w:val="single" w:sz="4" w:space="0" w:color="auto"/>
            </w:tcBorders>
            <w:hideMark/>
          </w:tcPr>
          <w:p w14:paraId="0D823B02" w14:textId="77777777" w:rsidR="00DC61E0" w:rsidRPr="00741026" w:rsidRDefault="00DC61E0" w:rsidP="009B2FA5">
            <w:pPr>
              <w:pStyle w:val="TAL"/>
              <w:spacing w:line="256" w:lineRule="auto"/>
              <w:rPr>
                <w:ins w:id="603" w:author="vivo-Minhua" w:date="2024-05-13T15:33:00Z"/>
                <w:noProof/>
              </w:rPr>
            </w:pPr>
            <w:ins w:id="604" w:author="vivo-Minhua" w:date="2024-05-13T15:33:00Z">
              <w:r w:rsidRPr="00741026">
                <w:rPr>
                  <w:rFonts w:cs="Arial"/>
                  <w:bCs/>
                </w:rPr>
                <w:t>DL initial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581E684F" w14:textId="77777777" w:rsidR="00DC61E0" w:rsidRPr="00741026" w:rsidRDefault="00DC61E0" w:rsidP="009B2FA5">
            <w:pPr>
              <w:pStyle w:val="TAL"/>
              <w:spacing w:line="256" w:lineRule="auto"/>
              <w:rPr>
                <w:ins w:id="605" w:author="vivo-Minhua" w:date="2024-05-13T15:33:00Z"/>
                <w:noProof/>
              </w:rPr>
            </w:pPr>
            <w:ins w:id="606"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single" w:sz="4" w:space="0" w:color="auto"/>
              <w:right w:val="single" w:sz="4" w:space="0" w:color="auto"/>
            </w:tcBorders>
          </w:tcPr>
          <w:p w14:paraId="21947B76" w14:textId="77777777" w:rsidR="00DC61E0" w:rsidRPr="00741026" w:rsidRDefault="00DC61E0" w:rsidP="009B2FA5">
            <w:pPr>
              <w:pStyle w:val="TAC"/>
              <w:spacing w:line="256" w:lineRule="auto"/>
              <w:rPr>
                <w:ins w:id="607"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585132C3" w14:textId="77777777" w:rsidR="00DC61E0" w:rsidRPr="00741026" w:rsidRDefault="00DC61E0" w:rsidP="009B2FA5">
            <w:pPr>
              <w:pStyle w:val="TAC"/>
              <w:spacing w:line="256" w:lineRule="auto"/>
              <w:rPr>
                <w:ins w:id="608" w:author="vivo-Minhua" w:date="2024-05-13T15:33:00Z"/>
                <w:noProof/>
              </w:rPr>
            </w:pPr>
            <w:ins w:id="609" w:author="vivo-Minhua" w:date="2024-05-13T15:33:00Z">
              <w:r w:rsidRPr="00741026">
                <w:rPr>
                  <w:rFonts w:cs="Arial"/>
                  <w:szCs w:val="16"/>
                </w:rPr>
                <w:t>DLBWP.0.1</w:t>
              </w:r>
            </w:ins>
          </w:p>
        </w:tc>
      </w:tr>
      <w:tr w:rsidR="00DC61E0" w:rsidRPr="00741026" w14:paraId="3AB3FEBA" w14:textId="77777777" w:rsidTr="009B2FA5">
        <w:trPr>
          <w:trHeight w:val="187"/>
          <w:jc w:val="center"/>
          <w:ins w:id="610" w:author="vivo-Minhua" w:date="2024-05-13T15:33:00Z"/>
        </w:trPr>
        <w:tc>
          <w:tcPr>
            <w:tcW w:w="1423" w:type="pct"/>
            <w:gridSpan w:val="2"/>
            <w:tcBorders>
              <w:top w:val="single" w:sz="4" w:space="0" w:color="auto"/>
              <w:left w:val="single" w:sz="4" w:space="0" w:color="auto"/>
              <w:bottom w:val="single" w:sz="4" w:space="0" w:color="auto"/>
              <w:right w:val="single" w:sz="4" w:space="0" w:color="auto"/>
            </w:tcBorders>
            <w:hideMark/>
          </w:tcPr>
          <w:p w14:paraId="4E9D9E34" w14:textId="77777777" w:rsidR="00DC61E0" w:rsidRPr="00741026" w:rsidRDefault="00DC61E0" w:rsidP="009B2FA5">
            <w:pPr>
              <w:pStyle w:val="TAL"/>
              <w:spacing w:line="256" w:lineRule="auto"/>
              <w:rPr>
                <w:ins w:id="611" w:author="vivo-Minhua" w:date="2024-05-13T15:33:00Z"/>
                <w:noProof/>
              </w:rPr>
            </w:pPr>
            <w:ins w:id="612" w:author="vivo-Minhua" w:date="2024-05-13T15:33:00Z">
              <w:r w:rsidRPr="00741026">
                <w:rPr>
                  <w:rFonts w:cs="Arial"/>
                  <w:bCs/>
                </w:rPr>
                <w:t>DL dedicated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0FCB0CC2" w14:textId="77777777" w:rsidR="00DC61E0" w:rsidRPr="00741026" w:rsidRDefault="00DC61E0" w:rsidP="009B2FA5">
            <w:pPr>
              <w:pStyle w:val="TAL"/>
              <w:spacing w:line="256" w:lineRule="auto"/>
              <w:rPr>
                <w:ins w:id="613" w:author="vivo-Minhua" w:date="2024-05-13T15:33:00Z"/>
                <w:noProof/>
              </w:rPr>
            </w:pPr>
            <w:ins w:id="614"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single" w:sz="4" w:space="0" w:color="auto"/>
              <w:right w:val="single" w:sz="4" w:space="0" w:color="auto"/>
            </w:tcBorders>
          </w:tcPr>
          <w:p w14:paraId="7BB5161C" w14:textId="77777777" w:rsidR="00DC61E0" w:rsidRPr="00741026" w:rsidRDefault="00DC61E0" w:rsidP="009B2FA5">
            <w:pPr>
              <w:pStyle w:val="TAC"/>
              <w:spacing w:line="256" w:lineRule="auto"/>
              <w:rPr>
                <w:ins w:id="615"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6D1E33BE" w14:textId="77777777" w:rsidR="00DC61E0" w:rsidRPr="00741026" w:rsidRDefault="00DC61E0" w:rsidP="009B2FA5">
            <w:pPr>
              <w:pStyle w:val="TAC"/>
              <w:spacing w:line="256" w:lineRule="auto"/>
              <w:rPr>
                <w:ins w:id="616" w:author="vivo-Minhua" w:date="2024-05-13T15:33:00Z"/>
                <w:noProof/>
              </w:rPr>
            </w:pPr>
            <w:ins w:id="617" w:author="vivo-Minhua" w:date="2024-05-13T15:33:00Z">
              <w:r w:rsidRPr="00741026">
                <w:rPr>
                  <w:rFonts w:cs="Arial"/>
                  <w:szCs w:val="16"/>
                </w:rPr>
                <w:t>DLBWP.1.1</w:t>
              </w:r>
            </w:ins>
          </w:p>
        </w:tc>
      </w:tr>
      <w:tr w:rsidR="00DC61E0" w:rsidRPr="00741026" w14:paraId="263A6B72" w14:textId="77777777" w:rsidTr="009B2FA5">
        <w:trPr>
          <w:trHeight w:val="187"/>
          <w:jc w:val="center"/>
          <w:ins w:id="618" w:author="vivo-Minhua" w:date="2024-05-13T15:33:00Z"/>
        </w:trPr>
        <w:tc>
          <w:tcPr>
            <w:tcW w:w="1423" w:type="pct"/>
            <w:gridSpan w:val="2"/>
            <w:tcBorders>
              <w:top w:val="single" w:sz="4" w:space="0" w:color="auto"/>
              <w:left w:val="single" w:sz="4" w:space="0" w:color="auto"/>
              <w:bottom w:val="single" w:sz="4" w:space="0" w:color="auto"/>
              <w:right w:val="single" w:sz="4" w:space="0" w:color="auto"/>
            </w:tcBorders>
            <w:hideMark/>
          </w:tcPr>
          <w:p w14:paraId="26400568" w14:textId="77777777" w:rsidR="00DC61E0" w:rsidRPr="00741026" w:rsidRDefault="00DC61E0" w:rsidP="009B2FA5">
            <w:pPr>
              <w:pStyle w:val="TAL"/>
              <w:spacing w:line="256" w:lineRule="auto"/>
              <w:rPr>
                <w:ins w:id="619" w:author="vivo-Minhua" w:date="2024-05-13T15:33:00Z"/>
                <w:rFonts w:cs="Arial"/>
                <w:bCs/>
              </w:rPr>
            </w:pPr>
            <w:ins w:id="620" w:author="vivo-Minhua" w:date="2024-05-13T15:33:00Z">
              <w:r w:rsidRPr="00741026">
                <w:rPr>
                  <w:rFonts w:cs="Arial"/>
                  <w:bCs/>
                </w:rPr>
                <w:t>UL initial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011C2679" w14:textId="77777777" w:rsidR="00DC61E0" w:rsidRPr="00741026" w:rsidRDefault="00DC61E0" w:rsidP="009B2FA5">
            <w:pPr>
              <w:pStyle w:val="TAL"/>
              <w:spacing w:line="256" w:lineRule="auto"/>
              <w:rPr>
                <w:ins w:id="621" w:author="vivo-Minhua" w:date="2024-05-13T15:33:00Z"/>
                <w:noProof/>
              </w:rPr>
            </w:pPr>
            <w:ins w:id="622"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single" w:sz="4" w:space="0" w:color="auto"/>
              <w:right w:val="single" w:sz="4" w:space="0" w:color="auto"/>
            </w:tcBorders>
          </w:tcPr>
          <w:p w14:paraId="2FFCB292" w14:textId="77777777" w:rsidR="00DC61E0" w:rsidRPr="00741026" w:rsidRDefault="00DC61E0" w:rsidP="009B2FA5">
            <w:pPr>
              <w:pStyle w:val="TAC"/>
              <w:spacing w:line="256" w:lineRule="auto"/>
              <w:rPr>
                <w:ins w:id="623"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0C5B50E0" w14:textId="77777777" w:rsidR="00DC61E0" w:rsidRPr="00741026" w:rsidRDefault="00DC61E0" w:rsidP="009B2FA5">
            <w:pPr>
              <w:pStyle w:val="TAC"/>
              <w:spacing w:line="256" w:lineRule="auto"/>
              <w:rPr>
                <w:ins w:id="624" w:author="vivo-Minhua" w:date="2024-05-13T15:33:00Z"/>
                <w:rFonts w:cs="Arial"/>
                <w:szCs w:val="16"/>
              </w:rPr>
            </w:pPr>
            <w:ins w:id="625" w:author="vivo-Minhua" w:date="2024-05-13T15:33:00Z">
              <w:r w:rsidRPr="00741026">
                <w:rPr>
                  <w:rFonts w:cs="v3.7.0"/>
                </w:rPr>
                <w:t>ULBWP.0.1</w:t>
              </w:r>
            </w:ins>
          </w:p>
        </w:tc>
      </w:tr>
      <w:tr w:rsidR="00DC61E0" w:rsidRPr="00741026" w14:paraId="6246F72E" w14:textId="77777777" w:rsidTr="009B2FA5">
        <w:trPr>
          <w:trHeight w:val="187"/>
          <w:jc w:val="center"/>
          <w:ins w:id="626" w:author="vivo-Minhua" w:date="2024-05-13T15:33:00Z"/>
        </w:trPr>
        <w:tc>
          <w:tcPr>
            <w:tcW w:w="1423" w:type="pct"/>
            <w:gridSpan w:val="2"/>
            <w:tcBorders>
              <w:top w:val="single" w:sz="4" w:space="0" w:color="auto"/>
              <w:left w:val="single" w:sz="4" w:space="0" w:color="auto"/>
              <w:bottom w:val="single" w:sz="4" w:space="0" w:color="auto"/>
              <w:right w:val="single" w:sz="4" w:space="0" w:color="auto"/>
            </w:tcBorders>
            <w:hideMark/>
          </w:tcPr>
          <w:p w14:paraId="2A38A9E1" w14:textId="77777777" w:rsidR="00DC61E0" w:rsidRPr="00741026" w:rsidRDefault="00DC61E0" w:rsidP="009B2FA5">
            <w:pPr>
              <w:pStyle w:val="TAL"/>
              <w:spacing w:line="256" w:lineRule="auto"/>
              <w:rPr>
                <w:ins w:id="627" w:author="vivo-Minhua" w:date="2024-05-13T15:33:00Z"/>
                <w:noProof/>
              </w:rPr>
            </w:pPr>
            <w:ins w:id="628" w:author="vivo-Minhua" w:date="2024-05-13T15:33:00Z">
              <w:r w:rsidRPr="00741026">
                <w:rPr>
                  <w:rFonts w:cs="Arial"/>
                  <w:bCs/>
                </w:rPr>
                <w:t>UL dedicated BWP configuration</w:t>
              </w:r>
            </w:ins>
          </w:p>
        </w:tc>
        <w:tc>
          <w:tcPr>
            <w:tcW w:w="1383" w:type="pct"/>
            <w:tcBorders>
              <w:top w:val="single" w:sz="4" w:space="0" w:color="auto"/>
              <w:left w:val="single" w:sz="4" w:space="0" w:color="auto"/>
              <w:bottom w:val="single" w:sz="4" w:space="0" w:color="auto"/>
              <w:right w:val="single" w:sz="4" w:space="0" w:color="auto"/>
            </w:tcBorders>
            <w:hideMark/>
          </w:tcPr>
          <w:p w14:paraId="5AD9D412" w14:textId="77777777" w:rsidR="00DC61E0" w:rsidRPr="00741026" w:rsidRDefault="00DC61E0" w:rsidP="009B2FA5">
            <w:pPr>
              <w:pStyle w:val="TAL"/>
              <w:spacing w:line="256" w:lineRule="auto"/>
              <w:rPr>
                <w:ins w:id="629" w:author="vivo-Minhua" w:date="2024-05-13T15:33:00Z"/>
                <w:noProof/>
              </w:rPr>
            </w:pPr>
            <w:ins w:id="630"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single" w:sz="4" w:space="0" w:color="auto"/>
              <w:right w:val="single" w:sz="4" w:space="0" w:color="auto"/>
            </w:tcBorders>
          </w:tcPr>
          <w:p w14:paraId="71A9A8FD" w14:textId="77777777" w:rsidR="00DC61E0" w:rsidRPr="00741026" w:rsidRDefault="00DC61E0" w:rsidP="009B2FA5">
            <w:pPr>
              <w:pStyle w:val="TAC"/>
              <w:spacing w:line="256" w:lineRule="auto"/>
              <w:rPr>
                <w:ins w:id="63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14C4F064" w14:textId="77777777" w:rsidR="00DC61E0" w:rsidRPr="00741026" w:rsidRDefault="00DC61E0" w:rsidP="009B2FA5">
            <w:pPr>
              <w:pStyle w:val="TAC"/>
              <w:spacing w:line="256" w:lineRule="auto"/>
              <w:rPr>
                <w:ins w:id="632" w:author="vivo-Minhua" w:date="2024-05-13T15:33:00Z"/>
                <w:noProof/>
              </w:rPr>
            </w:pPr>
            <w:ins w:id="633" w:author="vivo-Minhua" w:date="2024-05-13T15:33:00Z">
              <w:r w:rsidRPr="00741026">
                <w:rPr>
                  <w:rFonts w:cs="Arial"/>
                  <w:szCs w:val="16"/>
                </w:rPr>
                <w:t>ULBWP.1.1</w:t>
              </w:r>
            </w:ins>
          </w:p>
        </w:tc>
      </w:tr>
      <w:tr w:rsidR="00DC61E0" w:rsidRPr="00741026" w14:paraId="0DF9F987" w14:textId="77777777" w:rsidTr="009B2FA5">
        <w:trPr>
          <w:trHeight w:val="187"/>
          <w:jc w:val="center"/>
          <w:ins w:id="634" w:author="vivo-Minhua" w:date="2024-05-13T15:33:00Z"/>
        </w:trPr>
        <w:tc>
          <w:tcPr>
            <w:tcW w:w="1423" w:type="pct"/>
            <w:gridSpan w:val="2"/>
            <w:tcBorders>
              <w:top w:val="single" w:sz="4" w:space="0" w:color="auto"/>
              <w:left w:val="single" w:sz="4" w:space="0" w:color="auto"/>
              <w:bottom w:val="single" w:sz="4" w:space="0" w:color="auto"/>
              <w:right w:val="single" w:sz="4" w:space="0" w:color="auto"/>
            </w:tcBorders>
            <w:hideMark/>
          </w:tcPr>
          <w:p w14:paraId="57858B28" w14:textId="77777777" w:rsidR="00DC61E0" w:rsidRPr="00741026" w:rsidRDefault="00DC61E0" w:rsidP="009B2FA5">
            <w:pPr>
              <w:pStyle w:val="TAL"/>
              <w:spacing w:line="256" w:lineRule="auto"/>
              <w:rPr>
                <w:ins w:id="635" w:author="vivo-Minhua" w:date="2024-05-13T15:33:00Z"/>
                <w:noProof/>
              </w:rPr>
            </w:pPr>
            <w:ins w:id="636" w:author="vivo-Minhua" w:date="2024-05-13T15:33:00Z">
              <w:r w:rsidRPr="00741026">
                <w:rPr>
                  <w:noProof/>
                </w:rPr>
                <w:t>RMSI CORESET Reference Channel</w:t>
              </w:r>
            </w:ins>
          </w:p>
        </w:tc>
        <w:tc>
          <w:tcPr>
            <w:tcW w:w="1383" w:type="pct"/>
            <w:tcBorders>
              <w:top w:val="single" w:sz="4" w:space="0" w:color="auto"/>
              <w:left w:val="single" w:sz="4" w:space="0" w:color="auto"/>
              <w:bottom w:val="single" w:sz="4" w:space="0" w:color="auto"/>
              <w:right w:val="single" w:sz="4" w:space="0" w:color="auto"/>
            </w:tcBorders>
            <w:hideMark/>
          </w:tcPr>
          <w:p w14:paraId="39386981" w14:textId="77777777" w:rsidR="00DC61E0" w:rsidRPr="00741026" w:rsidRDefault="00DC61E0" w:rsidP="009B2FA5">
            <w:pPr>
              <w:pStyle w:val="TAL"/>
              <w:spacing w:line="256" w:lineRule="auto"/>
              <w:rPr>
                <w:ins w:id="637" w:author="vivo-Minhua" w:date="2024-05-13T15:33:00Z"/>
                <w:noProof/>
              </w:rPr>
            </w:pPr>
            <w:ins w:id="638"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single" w:sz="4" w:space="0" w:color="auto"/>
              <w:right w:val="single" w:sz="4" w:space="0" w:color="auto"/>
            </w:tcBorders>
          </w:tcPr>
          <w:p w14:paraId="443449E3" w14:textId="77777777" w:rsidR="00DC61E0" w:rsidRPr="00741026" w:rsidRDefault="00DC61E0" w:rsidP="009B2FA5">
            <w:pPr>
              <w:pStyle w:val="TAC"/>
              <w:spacing w:line="256" w:lineRule="auto"/>
              <w:rPr>
                <w:ins w:id="639"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25036302" w14:textId="77777777" w:rsidR="00DC61E0" w:rsidRPr="00741026" w:rsidRDefault="00DC61E0" w:rsidP="009B2FA5">
            <w:pPr>
              <w:pStyle w:val="TAC"/>
              <w:spacing w:line="256" w:lineRule="auto"/>
              <w:rPr>
                <w:ins w:id="640" w:author="vivo-Minhua" w:date="2024-05-13T15:33:00Z"/>
                <w:noProof/>
              </w:rPr>
            </w:pPr>
            <w:ins w:id="641" w:author="vivo-Minhua" w:date="2024-05-13T15:33:00Z">
              <w:r w:rsidRPr="00741026">
                <w:rPr>
                  <w:noProof/>
                </w:rPr>
                <w:t>[CR.2.1 FDD]</w:t>
              </w:r>
            </w:ins>
          </w:p>
        </w:tc>
      </w:tr>
      <w:tr w:rsidR="00DC61E0" w:rsidRPr="00741026" w14:paraId="5D0A1A65" w14:textId="77777777" w:rsidTr="009B2FA5">
        <w:trPr>
          <w:trHeight w:val="187"/>
          <w:jc w:val="center"/>
          <w:ins w:id="642" w:author="vivo-Minhua" w:date="2024-05-13T15:33:00Z"/>
        </w:trPr>
        <w:tc>
          <w:tcPr>
            <w:tcW w:w="1423" w:type="pct"/>
            <w:gridSpan w:val="2"/>
            <w:tcBorders>
              <w:top w:val="single" w:sz="4" w:space="0" w:color="auto"/>
              <w:left w:val="single" w:sz="4" w:space="0" w:color="auto"/>
              <w:bottom w:val="nil"/>
              <w:right w:val="single" w:sz="4" w:space="0" w:color="auto"/>
            </w:tcBorders>
            <w:hideMark/>
          </w:tcPr>
          <w:p w14:paraId="49E6738E" w14:textId="77777777" w:rsidR="00DC61E0" w:rsidRPr="00741026" w:rsidRDefault="00DC61E0" w:rsidP="009B2FA5">
            <w:pPr>
              <w:pStyle w:val="TAL"/>
              <w:spacing w:line="256" w:lineRule="auto"/>
              <w:rPr>
                <w:ins w:id="643" w:author="vivo-Minhua" w:date="2024-05-13T15:33:00Z"/>
                <w:noProof/>
              </w:rPr>
            </w:pPr>
            <w:ins w:id="644" w:author="vivo-Minhua" w:date="2024-05-13T15:33:00Z">
              <w:r w:rsidRPr="00741026">
                <w:rPr>
                  <w:noProof/>
                </w:rPr>
                <w:t>Dedicated CORESET Reference Channel</w:t>
              </w:r>
            </w:ins>
          </w:p>
        </w:tc>
        <w:tc>
          <w:tcPr>
            <w:tcW w:w="1383" w:type="pct"/>
            <w:tcBorders>
              <w:top w:val="single" w:sz="4" w:space="0" w:color="auto"/>
              <w:left w:val="single" w:sz="4" w:space="0" w:color="auto"/>
              <w:bottom w:val="single" w:sz="4" w:space="0" w:color="auto"/>
              <w:right w:val="single" w:sz="4" w:space="0" w:color="auto"/>
            </w:tcBorders>
            <w:hideMark/>
          </w:tcPr>
          <w:p w14:paraId="28EBDB50" w14:textId="77777777" w:rsidR="00DC61E0" w:rsidRPr="00741026" w:rsidRDefault="00DC61E0" w:rsidP="009B2FA5">
            <w:pPr>
              <w:pStyle w:val="TAL"/>
              <w:spacing w:line="256" w:lineRule="auto"/>
              <w:rPr>
                <w:ins w:id="645" w:author="vivo-Minhua" w:date="2024-05-13T15:33:00Z"/>
                <w:noProof/>
              </w:rPr>
            </w:pPr>
            <w:ins w:id="646"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single" w:sz="4" w:space="0" w:color="auto"/>
              <w:left w:val="single" w:sz="4" w:space="0" w:color="auto"/>
              <w:bottom w:val="single" w:sz="4" w:space="0" w:color="auto"/>
              <w:right w:val="single" w:sz="4" w:space="0" w:color="auto"/>
            </w:tcBorders>
          </w:tcPr>
          <w:p w14:paraId="7B4965E6" w14:textId="77777777" w:rsidR="00DC61E0" w:rsidRPr="00741026" w:rsidRDefault="00DC61E0" w:rsidP="009B2FA5">
            <w:pPr>
              <w:pStyle w:val="TAC"/>
              <w:spacing w:line="256" w:lineRule="auto"/>
              <w:rPr>
                <w:ins w:id="647"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49D72097" w14:textId="77777777" w:rsidR="00DC61E0" w:rsidRPr="00741026" w:rsidRDefault="00DC61E0" w:rsidP="009B2FA5">
            <w:pPr>
              <w:pStyle w:val="TAC"/>
              <w:spacing w:line="256" w:lineRule="auto"/>
              <w:rPr>
                <w:ins w:id="648" w:author="vivo-Minhua" w:date="2024-05-13T15:33:00Z"/>
                <w:noProof/>
              </w:rPr>
            </w:pPr>
            <w:ins w:id="649" w:author="vivo-Minhua" w:date="2024-05-13T15:33:00Z">
              <w:r w:rsidRPr="00741026">
                <w:rPr>
                  <w:noProof/>
                  <w:lang w:val="en-US"/>
                </w:rPr>
                <w:t>[CCR.2.1 FDD]</w:t>
              </w:r>
            </w:ins>
          </w:p>
        </w:tc>
      </w:tr>
      <w:tr w:rsidR="00DC61E0" w:rsidRPr="00741026" w14:paraId="20B4582C" w14:textId="77777777" w:rsidTr="009B2FA5">
        <w:trPr>
          <w:trHeight w:val="187"/>
          <w:jc w:val="center"/>
          <w:ins w:id="650" w:author="vivo-Minhua" w:date="2024-05-13T15:33:00Z"/>
        </w:trPr>
        <w:tc>
          <w:tcPr>
            <w:tcW w:w="1423" w:type="pct"/>
            <w:gridSpan w:val="2"/>
            <w:tcBorders>
              <w:top w:val="single" w:sz="4" w:space="0" w:color="auto"/>
              <w:left w:val="single" w:sz="4" w:space="0" w:color="auto"/>
              <w:bottom w:val="nil"/>
              <w:right w:val="single" w:sz="4" w:space="0" w:color="auto"/>
            </w:tcBorders>
            <w:hideMark/>
          </w:tcPr>
          <w:p w14:paraId="67A370DA" w14:textId="77777777" w:rsidR="00DC61E0" w:rsidRPr="00741026" w:rsidRDefault="00DC61E0" w:rsidP="009B2FA5">
            <w:pPr>
              <w:pStyle w:val="TAL"/>
              <w:spacing w:line="256" w:lineRule="auto"/>
              <w:rPr>
                <w:ins w:id="651" w:author="vivo-Minhua" w:date="2024-05-13T15:33:00Z"/>
                <w:noProof/>
              </w:rPr>
            </w:pPr>
            <w:ins w:id="652" w:author="vivo-Minhua" w:date="2024-05-13T15:33:00Z">
              <w:r w:rsidRPr="00741026">
                <w:rPr>
                  <w:noProof/>
                </w:rPr>
                <w:t>SSB Configuration</w:t>
              </w:r>
            </w:ins>
          </w:p>
        </w:tc>
        <w:tc>
          <w:tcPr>
            <w:tcW w:w="1383" w:type="pct"/>
            <w:tcBorders>
              <w:top w:val="single" w:sz="4" w:space="0" w:color="auto"/>
              <w:left w:val="single" w:sz="4" w:space="0" w:color="auto"/>
              <w:bottom w:val="single" w:sz="4" w:space="0" w:color="auto"/>
              <w:right w:val="single" w:sz="4" w:space="0" w:color="auto"/>
            </w:tcBorders>
            <w:hideMark/>
          </w:tcPr>
          <w:p w14:paraId="042D4513" w14:textId="77777777" w:rsidR="00DC61E0" w:rsidRPr="00741026" w:rsidRDefault="00DC61E0" w:rsidP="009B2FA5">
            <w:pPr>
              <w:pStyle w:val="TAL"/>
              <w:spacing w:line="256" w:lineRule="auto"/>
              <w:rPr>
                <w:ins w:id="653" w:author="vivo-Minhua" w:date="2024-05-13T15:33:00Z"/>
                <w:noProof/>
              </w:rPr>
            </w:pPr>
            <w:ins w:id="654" w:author="vivo-Minhua" w:date="2024-05-13T15:33:00Z">
              <w:r w:rsidRPr="00741026">
                <w:rPr>
                  <w:noProof/>
                </w:rPr>
                <w:t>Config</w:t>
              </w:r>
              <w:r w:rsidRPr="00741026">
                <w:rPr>
                  <w:rFonts w:asciiTheme="minorEastAsia" w:hAnsiTheme="minorEastAsia" w:hint="eastAsia"/>
                  <w:noProof/>
                  <w:lang w:eastAsia="zh-TW"/>
                </w:rPr>
                <w:t xml:space="preserve"> </w:t>
              </w:r>
              <w:r w:rsidRPr="00741026">
                <w:rPr>
                  <w:noProof/>
                </w:rPr>
                <w:t>1, 2</w:t>
              </w:r>
            </w:ins>
          </w:p>
        </w:tc>
        <w:tc>
          <w:tcPr>
            <w:tcW w:w="559" w:type="pct"/>
            <w:tcBorders>
              <w:top w:val="nil"/>
              <w:left w:val="single" w:sz="4" w:space="0" w:color="auto"/>
              <w:bottom w:val="single" w:sz="4" w:space="0" w:color="auto"/>
              <w:right w:val="single" w:sz="4" w:space="0" w:color="auto"/>
            </w:tcBorders>
          </w:tcPr>
          <w:p w14:paraId="57BF9044" w14:textId="77777777" w:rsidR="00DC61E0" w:rsidRPr="00741026" w:rsidRDefault="00DC61E0" w:rsidP="009B2FA5">
            <w:pPr>
              <w:pStyle w:val="TAC"/>
              <w:spacing w:line="256" w:lineRule="auto"/>
              <w:rPr>
                <w:ins w:id="655"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6B0E5A8A" w14:textId="77777777" w:rsidR="00DC61E0" w:rsidRPr="00741026" w:rsidRDefault="00DC61E0" w:rsidP="009B2FA5">
            <w:pPr>
              <w:pStyle w:val="TAC"/>
              <w:spacing w:line="256" w:lineRule="auto"/>
              <w:rPr>
                <w:ins w:id="656" w:author="vivo-Minhua" w:date="2024-05-13T15:33:00Z"/>
                <w:noProof/>
              </w:rPr>
            </w:pPr>
            <w:ins w:id="657" w:author="vivo-Minhua" w:date="2024-05-13T15:33:00Z">
              <w:r w:rsidRPr="00741026">
                <w:rPr>
                  <w:noProof/>
                </w:rPr>
                <w:t>SSB.1 FR2</w:t>
              </w:r>
            </w:ins>
          </w:p>
        </w:tc>
      </w:tr>
      <w:tr w:rsidR="00DC61E0" w:rsidRPr="00741026" w14:paraId="25437E8F" w14:textId="77777777" w:rsidTr="009B2FA5">
        <w:trPr>
          <w:trHeight w:val="187"/>
          <w:jc w:val="center"/>
          <w:ins w:id="658" w:author="vivo-Minhua" w:date="2024-05-13T15:33:00Z"/>
        </w:trPr>
        <w:tc>
          <w:tcPr>
            <w:tcW w:w="1423" w:type="pct"/>
            <w:gridSpan w:val="2"/>
            <w:tcBorders>
              <w:top w:val="single" w:sz="4" w:space="0" w:color="auto"/>
              <w:left w:val="single" w:sz="4" w:space="0" w:color="auto"/>
              <w:bottom w:val="nil"/>
              <w:right w:val="single" w:sz="4" w:space="0" w:color="auto"/>
            </w:tcBorders>
            <w:hideMark/>
          </w:tcPr>
          <w:p w14:paraId="41A74329" w14:textId="77777777" w:rsidR="00DC61E0" w:rsidRPr="00741026" w:rsidRDefault="00DC61E0" w:rsidP="009B2FA5">
            <w:pPr>
              <w:pStyle w:val="TAL"/>
              <w:spacing w:line="256" w:lineRule="auto"/>
              <w:rPr>
                <w:ins w:id="659" w:author="vivo-Minhua" w:date="2024-05-13T15:33:00Z"/>
                <w:noProof/>
              </w:rPr>
            </w:pPr>
            <w:ins w:id="660" w:author="vivo-Minhua" w:date="2024-05-13T15:33:00Z">
              <w:r w:rsidRPr="00741026">
                <w:rPr>
                  <w:noProof/>
                </w:rPr>
                <w:t>SMTC Configuration</w:t>
              </w:r>
            </w:ins>
          </w:p>
        </w:tc>
        <w:tc>
          <w:tcPr>
            <w:tcW w:w="1383" w:type="pct"/>
            <w:tcBorders>
              <w:top w:val="single" w:sz="4" w:space="0" w:color="auto"/>
              <w:left w:val="single" w:sz="4" w:space="0" w:color="auto"/>
              <w:bottom w:val="single" w:sz="4" w:space="0" w:color="auto"/>
              <w:right w:val="single" w:sz="4" w:space="0" w:color="auto"/>
            </w:tcBorders>
            <w:hideMark/>
          </w:tcPr>
          <w:p w14:paraId="48C8580E" w14:textId="77777777" w:rsidR="00DC61E0" w:rsidRPr="00741026" w:rsidRDefault="00DC61E0" w:rsidP="009B2FA5">
            <w:pPr>
              <w:pStyle w:val="TAL"/>
              <w:spacing w:line="256" w:lineRule="auto"/>
              <w:rPr>
                <w:ins w:id="661" w:author="vivo-Minhua" w:date="2024-05-13T15:33:00Z"/>
                <w:noProof/>
              </w:rPr>
            </w:pPr>
            <w:ins w:id="662" w:author="vivo-Minhua" w:date="2024-05-13T15:33:00Z">
              <w:r w:rsidRPr="00741026">
                <w:rPr>
                  <w:noProof/>
                </w:rPr>
                <w:t>Config 1, 2</w:t>
              </w:r>
            </w:ins>
          </w:p>
        </w:tc>
        <w:tc>
          <w:tcPr>
            <w:tcW w:w="559" w:type="pct"/>
            <w:tcBorders>
              <w:top w:val="single" w:sz="4" w:space="0" w:color="auto"/>
              <w:left w:val="single" w:sz="4" w:space="0" w:color="auto"/>
              <w:bottom w:val="single" w:sz="4" w:space="0" w:color="auto"/>
              <w:right w:val="single" w:sz="4" w:space="0" w:color="auto"/>
            </w:tcBorders>
          </w:tcPr>
          <w:p w14:paraId="48E6FAF6" w14:textId="77777777" w:rsidR="00DC61E0" w:rsidRPr="00741026" w:rsidRDefault="00DC61E0" w:rsidP="009B2FA5">
            <w:pPr>
              <w:pStyle w:val="TAC"/>
              <w:spacing w:line="256" w:lineRule="auto"/>
              <w:rPr>
                <w:ins w:id="663"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60367C18" w14:textId="77777777" w:rsidR="00DC61E0" w:rsidRPr="00741026" w:rsidRDefault="00DC61E0" w:rsidP="009B2FA5">
            <w:pPr>
              <w:pStyle w:val="TAC"/>
              <w:spacing w:line="256" w:lineRule="auto"/>
              <w:rPr>
                <w:ins w:id="664" w:author="vivo-Minhua" w:date="2024-05-13T15:33:00Z"/>
                <w:noProof/>
              </w:rPr>
            </w:pPr>
            <w:ins w:id="665" w:author="vivo-Minhua" w:date="2024-05-13T15:33:00Z">
              <w:r w:rsidRPr="00741026">
                <w:rPr>
                  <w:noProof/>
                </w:rPr>
                <w:t>SMTC.1</w:t>
              </w:r>
            </w:ins>
          </w:p>
        </w:tc>
      </w:tr>
      <w:tr w:rsidR="00DC61E0" w:rsidRPr="00741026" w14:paraId="41FB2364" w14:textId="77777777" w:rsidTr="009B2FA5">
        <w:trPr>
          <w:trHeight w:val="187"/>
          <w:jc w:val="center"/>
          <w:ins w:id="666" w:author="vivo-Minhua" w:date="2024-05-13T15:33:00Z"/>
        </w:trPr>
        <w:tc>
          <w:tcPr>
            <w:tcW w:w="1423" w:type="pct"/>
            <w:gridSpan w:val="2"/>
            <w:tcBorders>
              <w:top w:val="single" w:sz="4" w:space="0" w:color="auto"/>
              <w:left w:val="single" w:sz="4" w:space="0" w:color="auto"/>
              <w:bottom w:val="nil"/>
              <w:right w:val="single" w:sz="4" w:space="0" w:color="auto"/>
            </w:tcBorders>
            <w:hideMark/>
          </w:tcPr>
          <w:p w14:paraId="295B059F" w14:textId="77777777" w:rsidR="00DC61E0" w:rsidRPr="00741026" w:rsidRDefault="00DC61E0" w:rsidP="009B2FA5">
            <w:pPr>
              <w:pStyle w:val="TAL"/>
              <w:spacing w:line="256" w:lineRule="auto"/>
              <w:rPr>
                <w:ins w:id="667" w:author="vivo-Minhua" w:date="2024-05-13T15:33:00Z"/>
                <w:noProof/>
              </w:rPr>
            </w:pPr>
            <w:ins w:id="668" w:author="vivo-Minhua" w:date="2024-05-13T15:33:00Z">
              <w:r w:rsidRPr="00741026">
                <w:rPr>
                  <w:noProof/>
                </w:rPr>
                <w:t>PDSCH/PDCCH subcarrier spacing</w:t>
              </w:r>
            </w:ins>
          </w:p>
        </w:tc>
        <w:tc>
          <w:tcPr>
            <w:tcW w:w="1383" w:type="pct"/>
            <w:tcBorders>
              <w:top w:val="single" w:sz="4" w:space="0" w:color="auto"/>
              <w:left w:val="single" w:sz="4" w:space="0" w:color="auto"/>
              <w:bottom w:val="single" w:sz="4" w:space="0" w:color="auto"/>
              <w:right w:val="single" w:sz="4" w:space="0" w:color="auto"/>
            </w:tcBorders>
            <w:hideMark/>
          </w:tcPr>
          <w:p w14:paraId="23F37E27" w14:textId="77777777" w:rsidR="00DC61E0" w:rsidRPr="00741026" w:rsidRDefault="00DC61E0" w:rsidP="009B2FA5">
            <w:pPr>
              <w:pStyle w:val="TAL"/>
              <w:spacing w:line="256" w:lineRule="auto"/>
              <w:rPr>
                <w:ins w:id="669" w:author="vivo-Minhua" w:date="2024-05-13T15:33:00Z"/>
                <w:noProof/>
              </w:rPr>
            </w:pPr>
            <w:ins w:id="670" w:author="vivo-Minhua" w:date="2024-05-13T15:33:00Z">
              <w:r w:rsidRPr="00741026">
                <w:rPr>
                  <w:noProof/>
                </w:rPr>
                <w:t>Config 1, 2</w:t>
              </w:r>
            </w:ins>
          </w:p>
        </w:tc>
        <w:tc>
          <w:tcPr>
            <w:tcW w:w="559" w:type="pct"/>
            <w:tcBorders>
              <w:top w:val="single" w:sz="4" w:space="0" w:color="auto"/>
              <w:left w:val="single" w:sz="4" w:space="0" w:color="auto"/>
              <w:bottom w:val="single" w:sz="4" w:space="0" w:color="auto"/>
              <w:right w:val="single" w:sz="4" w:space="0" w:color="auto"/>
            </w:tcBorders>
          </w:tcPr>
          <w:p w14:paraId="4F3B6C64" w14:textId="77777777" w:rsidR="00DC61E0" w:rsidRPr="00741026" w:rsidRDefault="00DC61E0" w:rsidP="009B2FA5">
            <w:pPr>
              <w:pStyle w:val="TAC"/>
              <w:spacing w:line="256" w:lineRule="auto"/>
              <w:rPr>
                <w:ins w:id="67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35BA2A72" w14:textId="77777777" w:rsidR="00DC61E0" w:rsidRPr="00741026" w:rsidRDefault="00DC61E0" w:rsidP="009B2FA5">
            <w:pPr>
              <w:pStyle w:val="TAC"/>
              <w:spacing w:line="256" w:lineRule="auto"/>
              <w:rPr>
                <w:ins w:id="672" w:author="vivo-Minhua" w:date="2024-05-13T15:33:00Z"/>
                <w:noProof/>
              </w:rPr>
            </w:pPr>
            <w:ins w:id="673" w:author="vivo-Minhua" w:date="2024-05-13T15:33:00Z">
              <w:r w:rsidRPr="00741026">
                <w:rPr>
                  <w:noProof/>
                </w:rPr>
                <w:t>120 kHz</w:t>
              </w:r>
            </w:ins>
          </w:p>
        </w:tc>
      </w:tr>
      <w:tr w:rsidR="00DC61E0" w:rsidRPr="00741026" w14:paraId="145ED05D" w14:textId="77777777" w:rsidTr="009B2FA5">
        <w:trPr>
          <w:trHeight w:val="187"/>
          <w:jc w:val="center"/>
          <w:ins w:id="674" w:author="vivo-Minhua" w:date="2024-05-13T15:33:00Z"/>
        </w:trPr>
        <w:tc>
          <w:tcPr>
            <w:tcW w:w="1423" w:type="pct"/>
            <w:gridSpan w:val="2"/>
            <w:tcBorders>
              <w:top w:val="single" w:sz="4" w:space="0" w:color="auto"/>
              <w:left w:val="single" w:sz="4" w:space="0" w:color="auto"/>
              <w:bottom w:val="nil"/>
              <w:right w:val="single" w:sz="4" w:space="0" w:color="auto"/>
            </w:tcBorders>
            <w:hideMark/>
          </w:tcPr>
          <w:p w14:paraId="5A899436" w14:textId="77777777" w:rsidR="00DC61E0" w:rsidRPr="00741026" w:rsidRDefault="00DC61E0" w:rsidP="009B2FA5">
            <w:pPr>
              <w:pStyle w:val="TAL"/>
              <w:spacing w:line="256" w:lineRule="auto"/>
              <w:rPr>
                <w:ins w:id="675" w:author="vivo-Minhua" w:date="2024-05-13T15:33:00Z"/>
                <w:noProof/>
              </w:rPr>
            </w:pPr>
            <w:ins w:id="676" w:author="vivo-Minhua" w:date="2024-05-13T15:33:00Z">
              <w:r w:rsidRPr="00741026">
                <w:rPr>
                  <w:noProof/>
                </w:rPr>
                <w:t xml:space="preserve">PRACH Configuration </w:t>
              </w:r>
            </w:ins>
          </w:p>
        </w:tc>
        <w:tc>
          <w:tcPr>
            <w:tcW w:w="1383" w:type="pct"/>
            <w:tcBorders>
              <w:top w:val="single" w:sz="4" w:space="0" w:color="auto"/>
              <w:left w:val="single" w:sz="4" w:space="0" w:color="auto"/>
              <w:bottom w:val="single" w:sz="4" w:space="0" w:color="auto"/>
              <w:right w:val="single" w:sz="4" w:space="0" w:color="auto"/>
            </w:tcBorders>
            <w:hideMark/>
          </w:tcPr>
          <w:p w14:paraId="6B07B022" w14:textId="77777777" w:rsidR="00DC61E0" w:rsidRPr="00741026" w:rsidRDefault="00DC61E0" w:rsidP="009B2FA5">
            <w:pPr>
              <w:pStyle w:val="TAL"/>
              <w:spacing w:line="256" w:lineRule="auto"/>
              <w:rPr>
                <w:ins w:id="677" w:author="vivo-Minhua" w:date="2024-05-13T15:33:00Z"/>
                <w:noProof/>
              </w:rPr>
            </w:pPr>
            <w:ins w:id="678" w:author="vivo-Minhua" w:date="2024-05-13T15:33:00Z">
              <w:r w:rsidRPr="00741026">
                <w:rPr>
                  <w:noProof/>
                </w:rPr>
                <w:t>Config 1, 2</w:t>
              </w:r>
            </w:ins>
          </w:p>
        </w:tc>
        <w:tc>
          <w:tcPr>
            <w:tcW w:w="559" w:type="pct"/>
            <w:tcBorders>
              <w:top w:val="single" w:sz="4" w:space="0" w:color="auto"/>
              <w:left w:val="single" w:sz="4" w:space="0" w:color="auto"/>
              <w:bottom w:val="single" w:sz="4" w:space="0" w:color="auto"/>
              <w:right w:val="single" w:sz="4" w:space="0" w:color="auto"/>
            </w:tcBorders>
          </w:tcPr>
          <w:p w14:paraId="20FD045C" w14:textId="77777777" w:rsidR="00DC61E0" w:rsidRPr="00741026" w:rsidRDefault="00DC61E0" w:rsidP="009B2FA5">
            <w:pPr>
              <w:pStyle w:val="TAC"/>
              <w:spacing w:line="256" w:lineRule="auto"/>
              <w:rPr>
                <w:ins w:id="679"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259D0894" w14:textId="77777777" w:rsidR="00DC61E0" w:rsidRPr="00741026" w:rsidRDefault="00DC61E0" w:rsidP="009B2FA5">
            <w:pPr>
              <w:pStyle w:val="TAC"/>
              <w:spacing w:line="256" w:lineRule="auto"/>
              <w:rPr>
                <w:ins w:id="680" w:author="vivo-Minhua" w:date="2024-05-13T15:33:00Z"/>
                <w:noProof/>
              </w:rPr>
            </w:pPr>
            <w:ins w:id="681" w:author="vivo-Minhua" w:date="2024-05-13T15:33:00Z">
              <w:r w:rsidRPr="00741026">
                <w:rPr>
                  <w:rFonts w:cs="Arial"/>
                  <w:noProof/>
                  <w:szCs w:val="18"/>
                </w:rPr>
                <w:t>Table A.3.8.3.1</w:t>
              </w:r>
            </w:ins>
          </w:p>
        </w:tc>
      </w:tr>
      <w:tr w:rsidR="00DC61E0" w:rsidRPr="00741026" w14:paraId="711E785E" w14:textId="77777777" w:rsidTr="009B2FA5">
        <w:trPr>
          <w:trHeight w:val="187"/>
          <w:jc w:val="center"/>
          <w:ins w:id="682"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146C34EA" w14:textId="77777777" w:rsidR="00DC61E0" w:rsidRPr="00741026" w:rsidRDefault="00DC61E0" w:rsidP="009B2FA5">
            <w:pPr>
              <w:pStyle w:val="TAL"/>
              <w:spacing w:line="256" w:lineRule="auto"/>
              <w:rPr>
                <w:ins w:id="683" w:author="vivo-Minhua" w:date="2024-05-13T15:33:00Z"/>
                <w:noProof/>
              </w:rPr>
            </w:pPr>
            <w:ins w:id="684" w:author="vivo-Minhua" w:date="2024-05-13T15:33:00Z">
              <w:r w:rsidRPr="00741026">
                <w:rPr>
                  <w:noProof/>
                </w:rPr>
                <w:t>SSB index assigned as RLM RS</w:t>
              </w:r>
            </w:ins>
          </w:p>
        </w:tc>
        <w:tc>
          <w:tcPr>
            <w:tcW w:w="559" w:type="pct"/>
            <w:tcBorders>
              <w:top w:val="single" w:sz="4" w:space="0" w:color="auto"/>
              <w:left w:val="single" w:sz="4" w:space="0" w:color="auto"/>
              <w:bottom w:val="single" w:sz="4" w:space="0" w:color="auto"/>
              <w:right w:val="single" w:sz="4" w:space="0" w:color="auto"/>
            </w:tcBorders>
          </w:tcPr>
          <w:p w14:paraId="1636A02B" w14:textId="77777777" w:rsidR="00DC61E0" w:rsidRPr="00741026" w:rsidRDefault="00DC61E0" w:rsidP="009B2FA5">
            <w:pPr>
              <w:pStyle w:val="TAC"/>
              <w:spacing w:line="256" w:lineRule="auto"/>
              <w:rPr>
                <w:ins w:id="685"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48AB5D13" w14:textId="77777777" w:rsidR="00DC61E0" w:rsidRPr="00741026" w:rsidRDefault="00DC61E0" w:rsidP="009B2FA5">
            <w:pPr>
              <w:pStyle w:val="TAC"/>
              <w:spacing w:line="256" w:lineRule="auto"/>
              <w:rPr>
                <w:ins w:id="686" w:author="vivo-Minhua" w:date="2024-05-13T15:33:00Z"/>
                <w:noProof/>
              </w:rPr>
            </w:pPr>
            <w:ins w:id="687" w:author="vivo-Minhua" w:date="2024-05-13T15:33:00Z">
              <w:r w:rsidRPr="00741026">
                <w:rPr>
                  <w:noProof/>
                </w:rPr>
                <w:t>0</w:t>
              </w:r>
            </w:ins>
          </w:p>
        </w:tc>
      </w:tr>
      <w:tr w:rsidR="00DC61E0" w:rsidRPr="00741026" w14:paraId="28C1551A" w14:textId="77777777" w:rsidTr="009B2FA5">
        <w:trPr>
          <w:trHeight w:val="187"/>
          <w:jc w:val="center"/>
          <w:ins w:id="688"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38FC9F84" w14:textId="77777777" w:rsidR="00DC61E0" w:rsidRPr="00741026" w:rsidRDefault="00DC61E0" w:rsidP="009B2FA5">
            <w:pPr>
              <w:pStyle w:val="TAL"/>
              <w:spacing w:line="256" w:lineRule="auto"/>
              <w:rPr>
                <w:ins w:id="689" w:author="vivo-Minhua" w:date="2024-05-13T15:33:00Z"/>
                <w:noProof/>
              </w:rPr>
            </w:pPr>
            <w:ins w:id="690" w:author="vivo-Minhua" w:date="2024-05-13T15:33:00Z">
              <w:r w:rsidRPr="00741026">
                <w:rPr>
                  <w:noProof/>
                </w:rPr>
                <w:t>OCNG parameters</w:t>
              </w:r>
            </w:ins>
          </w:p>
        </w:tc>
        <w:tc>
          <w:tcPr>
            <w:tcW w:w="559" w:type="pct"/>
            <w:tcBorders>
              <w:top w:val="single" w:sz="4" w:space="0" w:color="auto"/>
              <w:left w:val="single" w:sz="4" w:space="0" w:color="auto"/>
              <w:bottom w:val="single" w:sz="4" w:space="0" w:color="auto"/>
              <w:right w:val="single" w:sz="4" w:space="0" w:color="auto"/>
            </w:tcBorders>
          </w:tcPr>
          <w:p w14:paraId="4E805E0C" w14:textId="77777777" w:rsidR="00DC61E0" w:rsidRPr="00741026" w:rsidRDefault="00DC61E0" w:rsidP="009B2FA5">
            <w:pPr>
              <w:pStyle w:val="TAC"/>
              <w:spacing w:line="256" w:lineRule="auto"/>
              <w:rPr>
                <w:ins w:id="69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2DA4DD0F" w14:textId="77777777" w:rsidR="00DC61E0" w:rsidRPr="00741026" w:rsidRDefault="00DC61E0" w:rsidP="009B2FA5">
            <w:pPr>
              <w:pStyle w:val="TAC"/>
              <w:spacing w:line="256" w:lineRule="auto"/>
              <w:rPr>
                <w:ins w:id="692" w:author="vivo-Minhua" w:date="2024-05-13T15:33:00Z"/>
                <w:noProof/>
              </w:rPr>
            </w:pPr>
            <w:ins w:id="693" w:author="vivo-Minhua" w:date="2024-05-13T15:33:00Z">
              <w:r w:rsidRPr="00741026">
                <w:rPr>
                  <w:noProof/>
                </w:rPr>
                <w:t>OP.1</w:t>
              </w:r>
            </w:ins>
          </w:p>
        </w:tc>
      </w:tr>
      <w:tr w:rsidR="00DC61E0" w:rsidRPr="00741026" w14:paraId="046D422C" w14:textId="77777777" w:rsidTr="009B2FA5">
        <w:trPr>
          <w:trHeight w:val="187"/>
          <w:jc w:val="center"/>
          <w:ins w:id="694"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1BEA9952" w14:textId="77777777" w:rsidR="00DC61E0" w:rsidRPr="00741026" w:rsidRDefault="00DC61E0" w:rsidP="009B2FA5">
            <w:pPr>
              <w:pStyle w:val="TAL"/>
              <w:spacing w:line="256" w:lineRule="auto"/>
              <w:rPr>
                <w:ins w:id="695" w:author="vivo-Minhua" w:date="2024-05-13T15:33:00Z"/>
                <w:noProof/>
              </w:rPr>
            </w:pPr>
            <w:ins w:id="696" w:author="vivo-Minhua" w:date="2024-05-13T15:33:00Z">
              <w:r w:rsidRPr="00741026">
                <w:rPr>
                  <w:noProof/>
                </w:rPr>
                <w:t>CP length</w:t>
              </w:r>
              <w:r w:rsidRPr="00741026">
                <w:rPr>
                  <w:noProof/>
                </w:rPr>
                <w:tab/>
              </w:r>
            </w:ins>
          </w:p>
        </w:tc>
        <w:tc>
          <w:tcPr>
            <w:tcW w:w="559" w:type="pct"/>
            <w:tcBorders>
              <w:top w:val="single" w:sz="4" w:space="0" w:color="auto"/>
              <w:left w:val="single" w:sz="4" w:space="0" w:color="auto"/>
              <w:bottom w:val="single" w:sz="4" w:space="0" w:color="auto"/>
              <w:right w:val="single" w:sz="4" w:space="0" w:color="auto"/>
            </w:tcBorders>
          </w:tcPr>
          <w:p w14:paraId="12088E39" w14:textId="77777777" w:rsidR="00DC61E0" w:rsidRPr="00741026" w:rsidRDefault="00DC61E0" w:rsidP="009B2FA5">
            <w:pPr>
              <w:pStyle w:val="TAC"/>
              <w:spacing w:line="256" w:lineRule="auto"/>
              <w:rPr>
                <w:ins w:id="697"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6D44D35B" w14:textId="77777777" w:rsidR="00DC61E0" w:rsidRPr="00741026" w:rsidRDefault="00DC61E0" w:rsidP="009B2FA5">
            <w:pPr>
              <w:pStyle w:val="TAC"/>
              <w:spacing w:line="256" w:lineRule="auto"/>
              <w:rPr>
                <w:ins w:id="698" w:author="vivo-Minhua" w:date="2024-05-13T15:33:00Z"/>
                <w:noProof/>
              </w:rPr>
            </w:pPr>
            <w:ins w:id="699" w:author="vivo-Minhua" w:date="2024-05-13T15:33:00Z">
              <w:r w:rsidRPr="00741026">
                <w:rPr>
                  <w:noProof/>
                </w:rPr>
                <w:t>Normal</w:t>
              </w:r>
            </w:ins>
          </w:p>
        </w:tc>
      </w:tr>
      <w:tr w:rsidR="00DC61E0" w:rsidRPr="00741026" w14:paraId="1FC6187E" w14:textId="77777777" w:rsidTr="009B2FA5">
        <w:trPr>
          <w:trHeight w:val="187"/>
          <w:jc w:val="center"/>
          <w:ins w:id="700"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6E904C0D" w14:textId="77777777" w:rsidR="00DC61E0" w:rsidRPr="00741026" w:rsidRDefault="00DC61E0" w:rsidP="009B2FA5">
            <w:pPr>
              <w:pStyle w:val="TAL"/>
              <w:spacing w:line="256" w:lineRule="auto"/>
              <w:rPr>
                <w:ins w:id="701" w:author="vivo-Minhua" w:date="2024-05-13T15:33:00Z"/>
                <w:noProof/>
              </w:rPr>
            </w:pPr>
            <w:ins w:id="702" w:author="vivo-Minhua" w:date="2024-05-13T15:33:00Z">
              <w:r w:rsidRPr="00741026">
                <w:rPr>
                  <w:noProof/>
                </w:rPr>
                <w:t>Correlation Matrix and Antenna Configuration</w:t>
              </w:r>
            </w:ins>
          </w:p>
        </w:tc>
        <w:tc>
          <w:tcPr>
            <w:tcW w:w="559" w:type="pct"/>
            <w:tcBorders>
              <w:top w:val="single" w:sz="4" w:space="0" w:color="auto"/>
              <w:left w:val="single" w:sz="4" w:space="0" w:color="auto"/>
              <w:bottom w:val="single" w:sz="4" w:space="0" w:color="auto"/>
              <w:right w:val="single" w:sz="4" w:space="0" w:color="auto"/>
            </w:tcBorders>
          </w:tcPr>
          <w:p w14:paraId="30C28629" w14:textId="77777777" w:rsidR="00DC61E0" w:rsidRPr="00741026" w:rsidRDefault="00DC61E0" w:rsidP="009B2FA5">
            <w:pPr>
              <w:pStyle w:val="TAC"/>
              <w:spacing w:line="256" w:lineRule="auto"/>
              <w:rPr>
                <w:ins w:id="703"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31A19B0D" w14:textId="77777777" w:rsidR="00DC61E0" w:rsidRPr="00741026" w:rsidRDefault="00DC61E0" w:rsidP="009B2FA5">
            <w:pPr>
              <w:pStyle w:val="TAC"/>
              <w:spacing w:line="256" w:lineRule="auto"/>
              <w:rPr>
                <w:ins w:id="704" w:author="vivo-Minhua" w:date="2024-05-13T15:33:00Z"/>
                <w:noProof/>
              </w:rPr>
            </w:pPr>
            <w:ins w:id="705" w:author="vivo-Minhua" w:date="2024-05-13T15:33:00Z">
              <w:r w:rsidRPr="00741026">
                <w:rPr>
                  <w:noProof/>
                </w:rPr>
                <w:t>2x2 Low</w:t>
              </w:r>
            </w:ins>
          </w:p>
        </w:tc>
      </w:tr>
      <w:tr w:rsidR="00DC61E0" w:rsidRPr="00741026" w14:paraId="77808226" w14:textId="77777777" w:rsidTr="009B2FA5">
        <w:trPr>
          <w:trHeight w:val="187"/>
          <w:jc w:val="center"/>
          <w:ins w:id="706" w:author="vivo-Minhua" w:date="2024-05-13T15:33:00Z"/>
        </w:trPr>
        <w:tc>
          <w:tcPr>
            <w:tcW w:w="1231" w:type="pct"/>
            <w:tcBorders>
              <w:top w:val="single" w:sz="4" w:space="0" w:color="auto"/>
              <w:left w:val="single" w:sz="4" w:space="0" w:color="auto"/>
              <w:bottom w:val="nil"/>
              <w:right w:val="single" w:sz="4" w:space="0" w:color="auto"/>
            </w:tcBorders>
            <w:hideMark/>
          </w:tcPr>
          <w:p w14:paraId="0DA65A4A" w14:textId="77777777" w:rsidR="00DC61E0" w:rsidRPr="00741026" w:rsidRDefault="00DC61E0" w:rsidP="009B2FA5">
            <w:pPr>
              <w:pStyle w:val="TAL"/>
              <w:spacing w:line="256" w:lineRule="auto"/>
              <w:rPr>
                <w:ins w:id="707" w:author="vivo-Minhua" w:date="2024-05-13T15:33:00Z"/>
                <w:noProof/>
              </w:rPr>
            </w:pPr>
            <w:ins w:id="708" w:author="vivo-Minhua" w:date="2024-05-13T15:33:00Z">
              <w:r w:rsidRPr="00741026">
                <w:rPr>
                  <w:noProof/>
                </w:rPr>
                <w:t>In sync transmission parameters</w:t>
              </w:r>
            </w:ins>
          </w:p>
        </w:tc>
        <w:tc>
          <w:tcPr>
            <w:tcW w:w="1576" w:type="pct"/>
            <w:gridSpan w:val="2"/>
            <w:tcBorders>
              <w:top w:val="single" w:sz="4" w:space="0" w:color="auto"/>
              <w:left w:val="single" w:sz="4" w:space="0" w:color="auto"/>
              <w:bottom w:val="single" w:sz="4" w:space="0" w:color="auto"/>
              <w:right w:val="single" w:sz="4" w:space="0" w:color="auto"/>
            </w:tcBorders>
            <w:hideMark/>
          </w:tcPr>
          <w:p w14:paraId="41E28B6B" w14:textId="77777777" w:rsidR="00DC61E0" w:rsidRPr="00741026" w:rsidRDefault="00DC61E0" w:rsidP="009B2FA5">
            <w:pPr>
              <w:pStyle w:val="TAL"/>
              <w:spacing w:line="256" w:lineRule="auto"/>
              <w:rPr>
                <w:ins w:id="709" w:author="vivo-Minhua" w:date="2024-05-13T15:33:00Z"/>
                <w:noProof/>
              </w:rPr>
            </w:pPr>
            <w:ins w:id="710" w:author="vivo-Minhua" w:date="2024-05-13T15:33:00Z">
              <w:r w:rsidRPr="00741026">
                <w:rPr>
                  <w:noProof/>
                </w:rPr>
                <w:t>DCI format</w:t>
              </w:r>
            </w:ins>
          </w:p>
        </w:tc>
        <w:tc>
          <w:tcPr>
            <w:tcW w:w="559" w:type="pct"/>
            <w:tcBorders>
              <w:top w:val="single" w:sz="4" w:space="0" w:color="auto"/>
              <w:left w:val="single" w:sz="4" w:space="0" w:color="auto"/>
              <w:bottom w:val="single" w:sz="4" w:space="0" w:color="auto"/>
              <w:right w:val="single" w:sz="4" w:space="0" w:color="auto"/>
            </w:tcBorders>
          </w:tcPr>
          <w:p w14:paraId="2B0B6D1A" w14:textId="77777777" w:rsidR="00DC61E0" w:rsidRPr="00741026" w:rsidRDefault="00DC61E0" w:rsidP="009B2FA5">
            <w:pPr>
              <w:pStyle w:val="TAC"/>
              <w:spacing w:line="256" w:lineRule="auto"/>
              <w:rPr>
                <w:ins w:id="71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70654121" w14:textId="77777777" w:rsidR="00DC61E0" w:rsidRPr="00741026" w:rsidRDefault="00DC61E0" w:rsidP="009B2FA5">
            <w:pPr>
              <w:pStyle w:val="TAC"/>
              <w:spacing w:line="256" w:lineRule="auto"/>
              <w:rPr>
                <w:ins w:id="712" w:author="vivo-Minhua" w:date="2024-05-13T15:33:00Z"/>
                <w:noProof/>
              </w:rPr>
            </w:pPr>
            <w:ins w:id="713" w:author="vivo-Minhua" w:date="2024-05-13T15:33:00Z">
              <w:r w:rsidRPr="00741026">
                <w:rPr>
                  <w:noProof/>
                </w:rPr>
                <w:t>1-0</w:t>
              </w:r>
            </w:ins>
          </w:p>
        </w:tc>
      </w:tr>
      <w:tr w:rsidR="00DC61E0" w:rsidRPr="00741026" w14:paraId="01422F39" w14:textId="77777777" w:rsidTr="009B2FA5">
        <w:trPr>
          <w:trHeight w:val="187"/>
          <w:jc w:val="center"/>
          <w:ins w:id="714" w:author="vivo-Minhua" w:date="2024-05-13T15:33:00Z"/>
        </w:trPr>
        <w:tc>
          <w:tcPr>
            <w:tcW w:w="1231" w:type="pct"/>
            <w:tcBorders>
              <w:top w:val="nil"/>
              <w:left w:val="single" w:sz="4" w:space="0" w:color="auto"/>
              <w:bottom w:val="nil"/>
              <w:right w:val="single" w:sz="4" w:space="0" w:color="auto"/>
            </w:tcBorders>
          </w:tcPr>
          <w:p w14:paraId="180DF30E" w14:textId="77777777" w:rsidR="00DC61E0" w:rsidRPr="00741026" w:rsidRDefault="00DC61E0" w:rsidP="009B2FA5">
            <w:pPr>
              <w:pStyle w:val="TAL"/>
              <w:spacing w:line="256" w:lineRule="auto"/>
              <w:rPr>
                <w:ins w:id="715"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6A320E50" w14:textId="77777777" w:rsidR="00DC61E0" w:rsidRPr="00741026" w:rsidRDefault="00DC61E0" w:rsidP="009B2FA5">
            <w:pPr>
              <w:pStyle w:val="TAL"/>
              <w:spacing w:line="256" w:lineRule="auto"/>
              <w:rPr>
                <w:ins w:id="716" w:author="vivo-Minhua" w:date="2024-05-13T15:33:00Z"/>
                <w:noProof/>
              </w:rPr>
            </w:pPr>
            <w:ins w:id="717" w:author="vivo-Minhua" w:date="2024-05-13T15:33:00Z">
              <w:r w:rsidRPr="00741026">
                <w:rPr>
                  <w:noProof/>
                </w:rPr>
                <w:t>Number of Control OFDM symbols</w:t>
              </w:r>
            </w:ins>
          </w:p>
        </w:tc>
        <w:tc>
          <w:tcPr>
            <w:tcW w:w="559" w:type="pct"/>
            <w:tcBorders>
              <w:top w:val="single" w:sz="4" w:space="0" w:color="auto"/>
              <w:left w:val="single" w:sz="4" w:space="0" w:color="auto"/>
              <w:bottom w:val="single" w:sz="4" w:space="0" w:color="auto"/>
              <w:right w:val="single" w:sz="4" w:space="0" w:color="auto"/>
            </w:tcBorders>
          </w:tcPr>
          <w:p w14:paraId="1D5C160A" w14:textId="77777777" w:rsidR="00DC61E0" w:rsidRPr="00741026" w:rsidRDefault="00DC61E0" w:rsidP="009B2FA5">
            <w:pPr>
              <w:pStyle w:val="TAC"/>
              <w:spacing w:line="256" w:lineRule="auto"/>
              <w:rPr>
                <w:ins w:id="718"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70C64496" w14:textId="77777777" w:rsidR="00DC61E0" w:rsidRPr="00741026" w:rsidRDefault="00DC61E0" w:rsidP="009B2FA5">
            <w:pPr>
              <w:pStyle w:val="TAC"/>
              <w:spacing w:line="256" w:lineRule="auto"/>
              <w:rPr>
                <w:ins w:id="719" w:author="vivo-Minhua" w:date="2024-05-13T15:33:00Z"/>
                <w:noProof/>
              </w:rPr>
            </w:pPr>
            <w:ins w:id="720" w:author="vivo-Minhua" w:date="2024-05-13T15:33:00Z">
              <w:r w:rsidRPr="00741026">
                <w:rPr>
                  <w:noProof/>
                </w:rPr>
                <w:t>2</w:t>
              </w:r>
            </w:ins>
          </w:p>
        </w:tc>
      </w:tr>
      <w:tr w:rsidR="00DC61E0" w:rsidRPr="00741026" w14:paraId="010AB427" w14:textId="77777777" w:rsidTr="009B2FA5">
        <w:trPr>
          <w:trHeight w:val="187"/>
          <w:jc w:val="center"/>
          <w:ins w:id="721" w:author="vivo-Minhua" w:date="2024-05-13T15:33:00Z"/>
        </w:trPr>
        <w:tc>
          <w:tcPr>
            <w:tcW w:w="1231" w:type="pct"/>
            <w:tcBorders>
              <w:top w:val="nil"/>
              <w:left w:val="single" w:sz="4" w:space="0" w:color="auto"/>
              <w:bottom w:val="nil"/>
              <w:right w:val="single" w:sz="4" w:space="0" w:color="auto"/>
            </w:tcBorders>
          </w:tcPr>
          <w:p w14:paraId="631A5394" w14:textId="77777777" w:rsidR="00DC61E0" w:rsidRPr="00741026" w:rsidRDefault="00DC61E0" w:rsidP="009B2FA5">
            <w:pPr>
              <w:pStyle w:val="TAL"/>
              <w:spacing w:line="256" w:lineRule="auto"/>
              <w:rPr>
                <w:ins w:id="722"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0405459D" w14:textId="77777777" w:rsidR="00DC61E0" w:rsidRPr="00741026" w:rsidRDefault="00DC61E0" w:rsidP="009B2FA5">
            <w:pPr>
              <w:pStyle w:val="TAL"/>
              <w:spacing w:line="256" w:lineRule="auto"/>
              <w:rPr>
                <w:ins w:id="723" w:author="vivo-Minhua" w:date="2024-05-13T15:33:00Z"/>
                <w:noProof/>
              </w:rPr>
            </w:pPr>
            <w:ins w:id="724" w:author="vivo-Minhua" w:date="2024-05-13T15:33:00Z">
              <w:r w:rsidRPr="00741026">
                <w:rPr>
                  <w:noProof/>
                </w:rPr>
                <w:t xml:space="preserve">Aggregation level </w:t>
              </w:r>
            </w:ins>
          </w:p>
        </w:tc>
        <w:tc>
          <w:tcPr>
            <w:tcW w:w="559" w:type="pct"/>
            <w:tcBorders>
              <w:top w:val="single" w:sz="4" w:space="0" w:color="auto"/>
              <w:left w:val="single" w:sz="4" w:space="0" w:color="auto"/>
              <w:bottom w:val="single" w:sz="4" w:space="0" w:color="auto"/>
              <w:right w:val="single" w:sz="4" w:space="0" w:color="auto"/>
            </w:tcBorders>
            <w:hideMark/>
          </w:tcPr>
          <w:p w14:paraId="594C45BD" w14:textId="77777777" w:rsidR="00DC61E0" w:rsidRPr="00741026" w:rsidRDefault="00DC61E0" w:rsidP="009B2FA5">
            <w:pPr>
              <w:pStyle w:val="TAC"/>
              <w:spacing w:line="256" w:lineRule="auto"/>
              <w:rPr>
                <w:ins w:id="725" w:author="vivo-Minhua" w:date="2024-05-13T15:33:00Z"/>
                <w:noProof/>
              </w:rPr>
            </w:pPr>
            <w:ins w:id="726" w:author="vivo-Minhua" w:date="2024-05-13T15:33:00Z">
              <w:r w:rsidRPr="00741026">
                <w:rPr>
                  <w:noProof/>
                </w:rPr>
                <w:t>CCE</w:t>
              </w:r>
            </w:ins>
          </w:p>
        </w:tc>
        <w:tc>
          <w:tcPr>
            <w:tcW w:w="1635" w:type="pct"/>
            <w:tcBorders>
              <w:top w:val="single" w:sz="4" w:space="0" w:color="auto"/>
              <w:left w:val="single" w:sz="4" w:space="0" w:color="auto"/>
              <w:bottom w:val="single" w:sz="4" w:space="0" w:color="auto"/>
              <w:right w:val="single" w:sz="4" w:space="0" w:color="auto"/>
            </w:tcBorders>
            <w:hideMark/>
          </w:tcPr>
          <w:p w14:paraId="5E1C5C38" w14:textId="77777777" w:rsidR="00DC61E0" w:rsidRPr="00741026" w:rsidRDefault="00DC61E0" w:rsidP="009B2FA5">
            <w:pPr>
              <w:pStyle w:val="TAC"/>
              <w:spacing w:line="256" w:lineRule="auto"/>
              <w:rPr>
                <w:ins w:id="727" w:author="vivo-Minhua" w:date="2024-05-13T15:33:00Z"/>
                <w:noProof/>
              </w:rPr>
            </w:pPr>
            <w:ins w:id="728" w:author="vivo-Minhua" w:date="2024-05-13T15:33:00Z">
              <w:r w:rsidRPr="00741026">
                <w:rPr>
                  <w:noProof/>
                </w:rPr>
                <w:t>4</w:t>
              </w:r>
            </w:ins>
          </w:p>
        </w:tc>
      </w:tr>
      <w:tr w:rsidR="00DC61E0" w:rsidRPr="00741026" w14:paraId="0082B73B" w14:textId="77777777" w:rsidTr="009B2FA5">
        <w:trPr>
          <w:trHeight w:val="187"/>
          <w:jc w:val="center"/>
          <w:ins w:id="729" w:author="vivo-Minhua" w:date="2024-05-13T15:33:00Z"/>
        </w:trPr>
        <w:tc>
          <w:tcPr>
            <w:tcW w:w="1231" w:type="pct"/>
            <w:tcBorders>
              <w:top w:val="nil"/>
              <w:left w:val="single" w:sz="4" w:space="0" w:color="auto"/>
              <w:bottom w:val="nil"/>
              <w:right w:val="single" w:sz="4" w:space="0" w:color="auto"/>
            </w:tcBorders>
          </w:tcPr>
          <w:p w14:paraId="12ADED8C" w14:textId="77777777" w:rsidR="00DC61E0" w:rsidRPr="00741026" w:rsidRDefault="00DC61E0" w:rsidP="009B2FA5">
            <w:pPr>
              <w:pStyle w:val="TAL"/>
              <w:spacing w:line="256" w:lineRule="auto"/>
              <w:rPr>
                <w:ins w:id="730"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357EE23D" w14:textId="77777777" w:rsidR="00DC61E0" w:rsidRPr="00741026" w:rsidRDefault="00DC61E0" w:rsidP="009B2FA5">
            <w:pPr>
              <w:pStyle w:val="TAL"/>
              <w:spacing w:line="256" w:lineRule="auto"/>
              <w:rPr>
                <w:ins w:id="731" w:author="vivo-Minhua" w:date="2024-05-13T15:33:00Z"/>
                <w:noProof/>
              </w:rPr>
            </w:pPr>
            <w:ins w:id="732" w:author="vivo-Minhua" w:date="2024-05-13T15:33:00Z">
              <w:r w:rsidRPr="00741026">
                <w:rPr>
                  <w:rFonts w:eastAsia="?? ??"/>
                </w:rPr>
                <w:t>Ratio of hypothetical PDCCH RE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5FB9FCFC" w14:textId="77777777" w:rsidR="00DC61E0" w:rsidRPr="00741026" w:rsidRDefault="00DC61E0" w:rsidP="009B2FA5">
            <w:pPr>
              <w:pStyle w:val="TAC"/>
              <w:spacing w:line="256" w:lineRule="auto"/>
              <w:rPr>
                <w:ins w:id="733" w:author="vivo-Minhua" w:date="2024-05-13T15:33:00Z"/>
                <w:noProof/>
              </w:rPr>
            </w:pPr>
            <w:ins w:id="734" w:author="vivo-Minhua" w:date="2024-05-13T15:33:00Z">
              <w:r w:rsidRPr="00741026">
                <w:rPr>
                  <w:noProof/>
                </w:rPr>
                <w:t>dB</w:t>
              </w:r>
            </w:ins>
          </w:p>
        </w:tc>
        <w:tc>
          <w:tcPr>
            <w:tcW w:w="1635" w:type="pct"/>
            <w:tcBorders>
              <w:top w:val="single" w:sz="4" w:space="0" w:color="auto"/>
              <w:left w:val="single" w:sz="4" w:space="0" w:color="auto"/>
              <w:bottom w:val="single" w:sz="4" w:space="0" w:color="auto"/>
              <w:right w:val="single" w:sz="4" w:space="0" w:color="auto"/>
            </w:tcBorders>
            <w:hideMark/>
          </w:tcPr>
          <w:p w14:paraId="7D2B4854" w14:textId="77777777" w:rsidR="00DC61E0" w:rsidRPr="00741026" w:rsidRDefault="00DC61E0" w:rsidP="009B2FA5">
            <w:pPr>
              <w:pStyle w:val="TAC"/>
              <w:spacing w:line="256" w:lineRule="auto"/>
              <w:rPr>
                <w:ins w:id="735" w:author="vivo-Minhua" w:date="2024-05-13T15:33:00Z"/>
                <w:noProof/>
              </w:rPr>
            </w:pPr>
            <w:ins w:id="736" w:author="vivo-Minhua" w:date="2024-05-13T15:33:00Z">
              <w:r w:rsidRPr="00741026">
                <w:rPr>
                  <w:noProof/>
                </w:rPr>
                <w:t>0</w:t>
              </w:r>
            </w:ins>
          </w:p>
        </w:tc>
      </w:tr>
      <w:tr w:rsidR="00DC61E0" w:rsidRPr="00741026" w14:paraId="116CD855" w14:textId="77777777" w:rsidTr="009B2FA5">
        <w:trPr>
          <w:trHeight w:val="187"/>
          <w:jc w:val="center"/>
          <w:ins w:id="737" w:author="vivo-Minhua" w:date="2024-05-13T15:33:00Z"/>
        </w:trPr>
        <w:tc>
          <w:tcPr>
            <w:tcW w:w="1231" w:type="pct"/>
            <w:tcBorders>
              <w:top w:val="nil"/>
              <w:left w:val="single" w:sz="4" w:space="0" w:color="auto"/>
              <w:bottom w:val="nil"/>
              <w:right w:val="single" w:sz="4" w:space="0" w:color="auto"/>
            </w:tcBorders>
          </w:tcPr>
          <w:p w14:paraId="31BBF786" w14:textId="77777777" w:rsidR="00DC61E0" w:rsidRPr="00741026" w:rsidRDefault="00DC61E0" w:rsidP="009B2FA5">
            <w:pPr>
              <w:pStyle w:val="TAL"/>
              <w:spacing w:line="256" w:lineRule="auto"/>
              <w:rPr>
                <w:ins w:id="738"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1313A627" w14:textId="77777777" w:rsidR="00DC61E0" w:rsidRPr="00741026" w:rsidRDefault="00DC61E0" w:rsidP="009B2FA5">
            <w:pPr>
              <w:pStyle w:val="TAL"/>
              <w:spacing w:line="256" w:lineRule="auto"/>
              <w:rPr>
                <w:ins w:id="739" w:author="vivo-Minhua" w:date="2024-05-13T15:33:00Z"/>
                <w:noProof/>
              </w:rPr>
            </w:pPr>
            <w:ins w:id="740" w:author="vivo-Minhua" w:date="2024-05-13T15:33:00Z">
              <w:r w:rsidRPr="00741026">
                <w:rPr>
                  <w:rFonts w:eastAsia="?? ??"/>
                </w:rPr>
                <w:t>Ratio of hypothetical PDCCH DMRS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73D9D64E" w14:textId="77777777" w:rsidR="00DC61E0" w:rsidRPr="00741026" w:rsidRDefault="00DC61E0" w:rsidP="009B2FA5">
            <w:pPr>
              <w:pStyle w:val="TAC"/>
              <w:spacing w:line="256" w:lineRule="auto"/>
              <w:rPr>
                <w:ins w:id="741" w:author="vivo-Minhua" w:date="2024-05-13T15:33:00Z"/>
                <w:noProof/>
              </w:rPr>
            </w:pPr>
            <w:ins w:id="742" w:author="vivo-Minhua" w:date="2024-05-13T15:33:00Z">
              <w:r w:rsidRPr="00741026">
                <w:rPr>
                  <w:noProof/>
                </w:rPr>
                <w:t>dB</w:t>
              </w:r>
            </w:ins>
          </w:p>
        </w:tc>
        <w:tc>
          <w:tcPr>
            <w:tcW w:w="1635" w:type="pct"/>
            <w:tcBorders>
              <w:top w:val="single" w:sz="4" w:space="0" w:color="auto"/>
              <w:left w:val="single" w:sz="4" w:space="0" w:color="auto"/>
              <w:bottom w:val="single" w:sz="4" w:space="0" w:color="auto"/>
              <w:right w:val="single" w:sz="4" w:space="0" w:color="auto"/>
            </w:tcBorders>
            <w:hideMark/>
          </w:tcPr>
          <w:p w14:paraId="06FF765F" w14:textId="77777777" w:rsidR="00DC61E0" w:rsidRPr="00741026" w:rsidRDefault="00DC61E0" w:rsidP="009B2FA5">
            <w:pPr>
              <w:pStyle w:val="TAC"/>
              <w:spacing w:line="256" w:lineRule="auto"/>
              <w:rPr>
                <w:ins w:id="743" w:author="vivo-Minhua" w:date="2024-05-13T15:33:00Z"/>
                <w:noProof/>
              </w:rPr>
            </w:pPr>
            <w:ins w:id="744" w:author="vivo-Minhua" w:date="2024-05-13T15:33:00Z">
              <w:r w:rsidRPr="00741026">
                <w:rPr>
                  <w:noProof/>
                </w:rPr>
                <w:t>0</w:t>
              </w:r>
            </w:ins>
          </w:p>
        </w:tc>
      </w:tr>
      <w:tr w:rsidR="00DC61E0" w:rsidRPr="00741026" w14:paraId="2C78450F" w14:textId="77777777" w:rsidTr="009B2FA5">
        <w:trPr>
          <w:trHeight w:val="187"/>
          <w:jc w:val="center"/>
          <w:ins w:id="745" w:author="vivo-Minhua" w:date="2024-05-13T15:33:00Z"/>
        </w:trPr>
        <w:tc>
          <w:tcPr>
            <w:tcW w:w="1231" w:type="pct"/>
            <w:tcBorders>
              <w:top w:val="nil"/>
              <w:left w:val="single" w:sz="4" w:space="0" w:color="auto"/>
              <w:bottom w:val="nil"/>
              <w:right w:val="single" w:sz="4" w:space="0" w:color="auto"/>
            </w:tcBorders>
          </w:tcPr>
          <w:p w14:paraId="17B3E2BD" w14:textId="77777777" w:rsidR="00DC61E0" w:rsidRPr="00741026" w:rsidRDefault="00DC61E0" w:rsidP="009B2FA5">
            <w:pPr>
              <w:pStyle w:val="TAL"/>
              <w:spacing w:line="256" w:lineRule="auto"/>
              <w:rPr>
                <w:ins w:id="746"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6B0E266D" w14:textId="77777777" w:rsidR="00DC61E0" w:rsidRPr="00741026" w:rsidRDefault="00DC61E0" w:rsidP="009B2FA5">
            <w:pPr>
              <w:pStyle w:val="TAL"/>
              <w:spacing w:line="256" w:lineRule="auto"/>
              <w:rPr>
                <w:ins w:id="747" w:author="vivo-Minhua" w:date="2024-05-13T15:33:00Z"/>
                <w:rFonts w:eastAsia="?? ??"/>
              </w:rPr>
            </w:pPr>
            <w:ins w:id="748" w:author="vivo-Minhua" w:date="2024-05-13T15:33:00Z">
              <w:r w:rsidRPr="00741026">
                <w:rPr>
                  <w:rFonts w:eastAsia="?? ??"/>
                </w:rPr>
                <w:t>DMRS precoder granularity</w:t>
              </w:r>
            </w:ins>
          </w:p>
        </w:tc>
        <w:tc>
          <w:tcPr>
            <w:tcW w:w="559" w:type="pct"/>
            <w:tcBorders>
              <w:top w:val="single" w:sz="4" w:space="0" w:color="auto"/>
              <w:left w:val="single" w:sz="4" w:space="0" w:color="auto"/>
              <w:bottom w:val="single" w:sz="4" w:space="0" w:color="auto"/>
              <w:right w:val="single" w:sz="4" w:space="0" w:color="auto"/>
            </w:tcBorders>
          </w:tcPr>
          <w:p w14:paraId="18E52587" w14:textId="77777777" w:rsidR="00DC61E0" w:rsidRPr="00741026" w:rsidRDefault="00DC61E0" w:rsidP="009B2FA5">
            <w:pPr>
              <w:pStyle w:val="TAC"/>
              <w:spacing w:line="256" w:lineRule="auto"/>
              <w:rPr>
                <w:ins w:id="749" w:author="vivo-Minhua" w:date="2024-05-13T15:33:00Z"/>
                <w:rFonts w:eastAsia="?? ??"/>
              </w:rPr>
            </w:pPr>
          </w:p>
        </w:tc>
        <w:tc>
          <w:tcPr>
            <w:tcW w:w="1635" w:type="pct"/>
            <w:tcBorders>
              <w:top w:val="single" w:sz="4" w:space="0" w:color="auto"/>
              <w:left w:val="single" w:sz="4" w:space="0" w:color="auto"/>
              <w:bottom w:val="single" w:sz="4" w:space="0" w:color="auto"/>
              <w:right w:val="single" w:sz="4" w:space="0" w:color="auto"/>
            </w:tcBorders>
            <w:hideMark/>
          </w:tcPr>
          <w:p w14:paraId="29DD5E52" w14:textId="77777777" w:rsidR="00DC61E0" w:rsidRPr="00741026" w:rsidRDefault="00DC61E0" w:rsidP="009B2FA5">
            <w:pPr>
              <w:pStyle w:val="TAC"/>
              <w:spacing w:line="256" w:lineRule="auto"/>
              <w:rPr>
                <w:ins w:id="750" w:author="vivo-Minhua" w:date="2024-05-13T15:33:00Z"/>
                <w:rFonts w:eastAsia="Times New Roman"/>
                <w:noProof/>
              </w:rPr>
            </w:pPr>
            <w:ins w:id="751" w:author="vivo-Minhua" w:date="2024-05-13T15:33:00Z">
              <w:r w:rsidRPr="00741026">
                <w:rPr>
                  <w:rFonts w:eastAsia="?? ??"/>
                </w:rPr>
                <w:t>REG bundle size</w:t>
              </w:r>
            </w:ins>
          </w:p>
        </w:tc>
      </w:tr>
      <w:tr w:rsidR="00DC61E0" w:rsidRPr="00741026" w14:paraId="0ADA69C4" w14:textId="77777777" w:rsidTr="009B2FA5">
        <w:trPr>
          <w:trHeight w:val="187"/>
          <w:jc w:val="center"/>
          <w:ins w:id="752" w:author="vivo-Minhua" w:date="2024-05-13T15:33:00Z"/>
        </w:trPr>
        <w:tc>
          <w:tcPr>
            <w:tcW w:w="1231" w:type="pct"/>
            <w:tcBorders>
              <w:top w:val="nil"/>
              <w:left w:val="single" w:sz="4" w:space="0" w:color="auto"/>
              <w:bottom w:val="single" w:sz="4" w:space="0" w:color="auto"/>
              <w:right w:val="single" w:sz="4" w:space="0" w:color="auto"/>
            </w:tcBorders>
          </w:tcPr>
          <w:p w14:paraId="1CFE1F0D" w14:textId="77777777" w:rsidR="00DC61E0" w:rsidRPr="00741026" w:rsidRDefault="00DC61E0" w:rsidP="009B2FA5">
            <w:pPr>
              <w:pStyle w:val="TAL"/>
              <w:spacing w:line="256" w:lineRule="auto"/>
              <w:rPr>
                <w:ins w:id="753"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5BF9FDF4" w14:textId="77777777" w:rsidR="00DC61E0" w:rsidRPr="00741026" w:rsidRDefault="00DC61E0" w:rsidP="009B2FA5">
            <w:pPr>
              <w:pStyle w:val="TAL"/>
              <w:spacing w:line="256" w:lineRule="auto"/>
              <w:rPr>
                <w:ins w:id="754" w:author="vivo-Minhua" w:date="2024-05-13T15:33:00Z"/>
                <w:rFonts w:eastAsia="?? ??"/>
              </w:rPr>
            </w:pPr>
            <w:ins w:id="755" w:author="vivo-Minhua" w:date="2024-05-13T15:33:00Z">
              <w:r w:rsidRPr="00741026">
                <w:rPr>
                  <w:rFonts w:eastAsia="?? ??"/>
                </w:rPr>
                <w:t>REG bundle size</w:t>
              </w:r>
            </w:ins>
          </w:p>
        </w:tc>
        <w:tc>
          <w:tcPr>
            <w:tcW w:w="559" w:type="pct"/>
            <w:tcBorders>
              <w:top w:val="single" w:sz="4" w:space="0" w:color="auto"/>
              <w:left w:val="single" w:sz="4" w:space="0" w:color="auto"/>
              <w:bottom w:val="single" w:sz="4" w:space="0" w:color="auto"/>
              <w:right w:val="single" w:sz="4" w:space="0" w:color="auto"/>
            </w:tcBorders>
          </w:tcPr>
          <w:p w14:paraId="20905761" w14:textId="77777777" w:rsidR="00DC61E0" w:rsidRPr="00741026" w:rsidRDefault="00DC61E0" w:rsidP="009B2FA5">
            <w:pPr>
              <w:pStyle w:val="TAC"/>
              <w:spacing w:line="256" w:lineRule="auto"/>
              <w:rPr>
                <w:ins w:id="756" w:author="vivo-Minhua" w:date="2024-05-13T15:33:00Z"/>
                <w:rFonts w:eastAsia="?? ??"/>
              </w:rPr>
            </w:pPr>
          </w:p>
        </w:tc>
        <w:tc>
          <w:tcPr>
            <w:tcW w:w="1635" w:type="pct"/>
            <w:tcBorders>
              <w:top w:val="single" w:sz="4" w:space="0" w:color="auto"/>
              <w:left w:val="single" w:sz="4" w:space="0" w:color="auto"/>
              <w:bottom w:val="single" w:sz="4" w:space="0" w:color="auto"/>
              <w:right w:val="single" w:sz="4" w:space="0" w:color="auto"/>
            </w:tcBorders>
            <w:hideMark/>
          </w:tcPr>
          <w:p w14:paraId="5C74E0A1" w14:textId="77777777" w:rsidR="00DC61E0" w:rsidRPr="00741026" w:rsidRDefault="00DC61E0" w:rsidP="009B2FA5">
            <w:pPr>
              <w:pStyle w:val="TAC"/>
              <w:spacing w:line="256" w:lineRule="auto"/>
              <w:rPr>
                <w:ins w:id="757" w:author="vivo-Minhua" w:date="2024-05-13T15:33:00Z"/>
                <w:rFonts w:eastAsia="Times New Roman"/>
                <w:noProof/>
              </w:rPr>
            </w:pPr>
            <w:ins w:id="758" w:author="vivo-Minhua" w:date="2024-05-13T15:33:00Z">
              <w:r w:rsidRPr="00741026">
                <w:rPr>
                  <w:noProof/>
                </w:rPr>
                <w:t>6</w:t>
              </w:r>
            </w:ins>
          </w:p>
        </w:tc>
      </w:tr>
      <w:tr w:rsidR="00DC61E0" w:rsidRPr="00741026" w14:paraId="2D7F8564" w14:textId="77777777" w:rsidTr="009B2FA5">
        <w:trPr>
          <w:trHeight w:val="187"/>
          <w:jc w:val="center"/>
          <w:ins w:id="759" w:author="vivo-Minhua" w:date="2024-05-13T15:33:00Z"/>
        </w:trPr>
        <w:tc>
          <w:tcPr>
            <w:tcW w:w="1231" w:type="pct"/>
            <w:tcBorders>
              <w:top w:val="single" w:sz="4" w:space="0" w:color="auto"/>
              <w:left w:val="single" w:sz="4" w:space="0" w:color="auto"/>
              <w:bottom w:val="nil"/>
              <w:right w:val="single" w:sz="4" w:space="0" w:color="auto"/>
            </w:tcBorders>
            <w:hideMark/>
          </w:tcPr>
          <w:p w14:paraId="78183F8B" w14:textId="77777777" w:rsidR="00DC61E0" w:rsidRPr="00741026" w:rsidRDefault="00DC61E0" w:rsidP="009B2FA5">
            <w:pPr>
              <w:pStyle w:val="TAL"/>
              <w:spacing w:line="256" w:lineRule="auto"/>
              <w:rPr>
                <w:ins w:id="760" w:author="vivo-Minhua" w:date="2024-05-13T15:33:00Z"/>
                <w:noProof/>
              </w:rPr>
            </w:pPr>
            <w:ins w:id="761" w:author="vivo-Minhua" w:date="2024-05-13T15:33:00Z">
              <w:r w:rsidRPr="00741026">
                <w:rPr>
                  <w:noProof/>
                </w:rPr>
                <w:t>Out of sync transmission parameters</w:t>
              </w:r>
            </w:ins>
          </w:p>
        </w:tc>
        <w:tc>
          <w:tcPr>
            <w:tcW w:w="1576" w:type="pct"/>
            <w:gridSpan w:val="2"/>
            <w:tcBorders>
              <w:top w:val="single" w:sz="4" w:space="0" w:color="auto"/>
              <w:left w:val="single" w:sz="4" w:space="0" w:color="auto"/>
              <w:bottom w:val="single" w:sz="4" w:space="0" w:color="auto"/>
              <w:right w:val="single" w:sz="4" w:space="0" w:color="auto"/>
            </w:tcBorders>
            <w:hideMark/>
          </w:tcPr>
          <w:p w14:paraId="554AB24D" w14:textId="77777777" w:rsidR="00DC61E0" w:rsidRPr="00741026" w:rsidRDefault="00DC61E0" w:rsidP="009B2FA5">
            <w:pPr>
              <w:pStyle w:val="TAL"/>
              <w:spacing w:line="256" w:lineRule="auto"/>
              <w:rPr>
                <w:ins w:id="762" w:author="vivo-Minhua" w:date="2024-05-13T15:33:00Z"/>
                <w:noProof/>
              </w:rPr>
            </w:pPr>
            <w:ins w:id="763" w:author="vivo-Minhua" w:date="2024-05-13T15:33:00Z">
              <w:r w:rsidRPr="00741026">
                <w:rPr>
                  <w:noProof/>
                </w:rPr>
                <w:t>DCI format</w:t>
              </w:r>
            </w:ins>
          </w:p>
        </w:tc>
        <w:tc>
          <w:tcPr>
            <w:tcW w:w="559" w:type="pct"/>
            <w:tcBorders>
              <w:top w:val="single" w:sz="4" w:space="0" w:color="auto"/>
              <w:left w:val="single" w:sz="4" w:space="0" w:color="auto"/>
              <w:bottom w:val="single" w:sz="4" w:space="0" w:color="auto"/>
              <w:right w:val="single" w:sz="4" w:space="0" w:color="auto"/>
            </w:tcBorders>
          </w:tcPr>
          <w:p w14:paraId="2DA72916" w14:textId="77777777" w:rsidR="00DC61E0" w:rsidRPr="00741026" w:rsidRDefault="00DC61E0" w:rsidP="009B2FA5">
            <w:pPr>
              <w:pStyle w:val="TAC"/>
              <w:spacing w:line="256" w:lineRule="auto"/>
              <w:rPr>
                <w:ins w:id="764"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00E0072A" w14:textId="77777777" w:rsidR="00DC61E0" w:rsidRPr="00741026" w:rsidRDefault="00DC61E0" w:rsidP="009B2FA5">
            <w:pPr>
              <w:pStyle w:val="TAC"/>
              <w:spacing w:line="256" w:lineRule="auto"/>
              <w:rPr>
                <w:ins w:id="765" w:author="vivo-Minhua" w:date="2024-05-13T15:33:00Z"/>
                <w:noProof/>
              </w:rPr>
            </w:pPr>
            <w:ins w:id="766" w:author="vivo-Minhua" w:date="2024-05-13T15:33:00Z">
              <w:r w:rsidRPr="00741026">
                <w:rPr>
                  <w:noProof/>
                </w:rPr>
                <w:t>1-0</w:t>
              </w:r>
            </w:ins>
          </w:p>
        </w:tc>
      </w:tr>
      <w:tr w:rsidR="00DC61E0" w:rsidRPr="00741026" w14:paraId="527376B7" w14:textId="77777777" w:rsidTr="009B2FA5">
        <w:trPr>
          <w:trHeight w:val="187"/>
          <w:jc w:val="center"/>
          <w:ins w:id="767" w:author="vivo-Minhua" w:date="2024-05-13T15:33:00Z"/>
        </w:trPr>
        <w:tc>
          <w:tcPr>
            <w:tcW w:w="1231" w:type="pct"/>
            <w:tcBorders>
              <w:top w:val="nil"/>
              <w:left w:val="single" w:sz="4" w:space="0" w:color="auto"/>
              <w:bottom w:val="nil"/>
              <w:right w:val="single" w:sz="4" w:space="0" w:color="auto"/>
            </w:tcBorders>
          </w:tcPr>
          <w:p w14:paraId="102D0A79" w14:textId="77777777" w:rsidR="00DC61E0" w:rsidRPr="00741026" w:rsidRDefault="00DC61E0" w:rsidP="009B2FA5">
            <w:pPr>
              <w:pStyle w:val="TAL"/>
              <w:spacing w:line="256" w:lineRule="auto"/>
              <w:rPr>
                <w:ins w:id="768"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2AF78B54" w14:textId="77777777" w:rsidR="00DC61E0" w:rsidRPr="00741026" w:rsidRDefault="00DC61E0" w:rsidP="009B2FA5">
            <w:pPr>
              <w:pStyle w:val="TAL"/>
              <w:spacing w:line="256" w:lineRule="auto"/>
              <w:rPr>
                <w:ins w:id="769" w:author="vivo-Minhua" w:date="2024-05-13T15:33:00Z"/>
                <w:noProof/>
              </w:rPr>
            </w:pPr>
            <w:ins w:id="770" w:author="vivo-Minhua" w:date="2024-05-13T15:33:00Z">
              <w:r w:rsidRPr="00741026">
                <w:rPr>
                  <w:noProof/>
                </w:rPr>
                <w:t>Number of Control OFDM symbols</w:t>
              </w:r>
            </w:ins>
          </w:p>
        </w:tc>
        <w:tc>
          <w:tcPr>
            <w:tcW w:w="559" w:type="pct"/>
            <w:tcBorders>
              <w:top w:val="single" w:sz="4" w:space="0" w:color="auto"/>
              <w:left w:val="single" w:sz="4" w:space="0" w:color="auto"/>
              <w:bottom w:val="single" w:sz="4" w:space="0" w:color="auto"/>
              <w:right w:val="single" w:sz="4" w:space="0" w:color="auto"/>
            </w:tcBorders>
          </w:tcPr>
          <w:p w14:paraId="75A8DCA8" w14:textId="77777777" w:rsidR="00DC61E0" w:rsidRPr="00741026" w:rsidRDefault="00DC61E0" w:rsidP="009B2FA5">
            <w:pPr>
              <w:pStyle w:val="TAC"/>
              <w:spacing w:line="256" w:lineRule="auto"/>
              <w:rPr>
                <w:ins w:id="77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6A2617FF" w14:textId="77777777" w:rsidR="00DC61E0" w:rsidRPr="00741026" w:rsidRDefault="00DC61E0" w:rsidP="009B2FA5">
            <w:pPr>
              <w:pStyle w:val="TAC"/>
              <w:spacing w:line="256" w:lineRule="auto"/>
              <w:rPr>
                <w:ins w:id="772" w:author="vivo-Minhua" w:date="2024-05-13T15:33:00Z"/>
                <w:noProof/>
              </w:rPr>
            </w:pPr>
            <w:ins w:id="773" w:author="vivo-Minhua" w:date="2024-05-13T15:33:00Z">
              <w:r w:rsidRPr="00741026">
                <w:rPr>
                  <w:noProof/>
                </w:rPr>
                <w:t>2</w:t>
              </w:r>
            </w:ins>
          </w:p>
        </w:tc>
      </w:tr>
      <w:tr w:rsidR="00DC61E0" w:rsidRPr="00741026" w14:paraId="680100A8" w14:textId="77777777" w:rsidTr="009B2FA5">
        <w:trPr>
          <w:trHeight w:val="187"/>
          <w:jc w:val="center"/>
          <w:ins w:id="774" w:author="vivo-Minhua" w:date="2024-05-13T15:33:00Z"/>
        </w:trPr>
        <w:tc>
          <w:tcPr>
            <w:tcW w:w="1231" w:type="pct"/>
            <w:tcBorders>
              <w:top w:val="nil"/>
              <w:left w:val="single" w:sz="4" w:space="0" w:color="auto"/>
              <w:bottom w:val="nil"/>
              <w:right w:val="single" w:sz="4" w:space="0" w:color="auto"/>
            </w:tcBorders>
          </w:tcPr>
          <w:p w14:paraId="329E2598" w14:textId="77777777" w:rsidR="00DC61E0" w:rsidRPr="00741026" w:rsidRDefault="00DC61E0" w:rsidP="009B2FA5">
            <w:pPr>
              <w:pStyle w:val="TAL"/>
              <w:spacing w:line="256" w:lineRule="auto"/>
              <w:rPr>
                <w:ins w:id="775"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78150D42" w14:textId="77777777" w:rsidR="00DC61E0" w:rsidRPr="00741026" w:rsidRDefault="00DC61E0" w:rsidP="009B2FA5">
            <w:pPr>
              <w:pStyle w:val="TAL"/>
              <w:spacing w:line="256" w:lineRule="auto"/>
              <w:rPr>
                <w:ins w:id="776" w:author="vivo-Minhua" w:date="2024-05-13T15:33:00Z"/>
                <w:noProof/>
              </w:rPr>
            </w:pPr>
            <w:ins w:id="777" w:author="vivo-Minhua" w:date="2024-05-13T15:33:00Z">
              <w:r w:rsidRPr="00741026">
                <w:rPr>
                  <w:noProof/>
                </w:rPr>
                <w:t xml:space="preserve">Aggregation level </w:t>
              </w:r>
            </w:ins>
          </w:p>
        </w:tc>
        <w:tc>
          <w:tcPr>
            <w:tcW w:w="559" w:type="pct"/>
            <w:tcBorders>
              <w:top w:val="single" w:sz="4" w:space="0" w:color="auto"/>
              <w:left w:val="single" w:sz="4" w:space="0" w:color="auto"/>
              <w:bottom w:val="single" w:sz="4" w:space="0" w:color="auto"/>
              <w:right w:val="single" w:sz="4" w:space="0" w:color="auto"/>
            </w:tcBorders>
            <w:hideMark/>
          </w:tcPr>
          <w:p w14:paraId="5AAAA366" w14:textId="77777777" w:rsidR="00DC61E0" w:rsidRPr="00741026" w:rsidRDefault="00DC61E0" w:rsidP="009B2FA5">
            <w:pPr>
              <w:pStyle w:val="TAC"/>
              <w:spacing w:line="256" w:lineRule="auto"/>
              <w:rPr>
                <w:ins w:id="778" w:author="vivo-Minhua" w:date="2024-05-13T15:33:00Z"/>
                <w:noProof/>
              </w:rPr>
            </w:pPr>
            <w:ins w:id="779" w:author="vivo-Minhua" w:date="2024-05-13T15:33:00Z">
              <w:r w:rsidRPr="00741026">
                <w:rPr>
                  <w:noProof/>
                </w:rPr>
                <w:t>CCE</w:t>
              </w:r>
            </w:ins>
          </w:p>
        </w:tc>
        <w:tc>
          <w:tcPr>
            <w:tcW w:w="1635" w:type="pct"/>
            <w:tcBorders>
              <w:top w:val="single" w:sz="4" w:space="0" w:color="auto"/>
              <w:left w:val="single" w:sz="4" w:space="0" w:color="auto"/>
              <w:bottom w:val="single" w:sz="4" w:space="0" w:color="auto"/>
              <w:right w:val="single" w:sz="4" w:space="0" w:color="auto"/>
            </w:tcBorders>
            <w:hideMark/>
          </w:tcPr>
          <w:p w14:paraId="5F4B54CC" w14:textId="77777777" w:rsidR="00DC61E0" w:rsidRPr="00741026" w:rsidRDefault="00DC61E0" w:rsidP="009B2FA5">
            <w:pPr>
              <w:pStyle w:val="TAC"/>
              <w:spacing w:line="256" w:lineRule="auto"/>
              <w:rPr>
                <w:ins w:id="780" w:author="vivo-Minhua" w:date="2024-05-13T15:33:00Z"/>
                <w:noProof/>
              </w:rPr>
            </w:pPr>
            <w:ins w:id="781" w:author="vivo-Minhua" w:date="2024-05-13T15:33:00Z">
              <w:r w:rsidRPr="00741026">
                <w:rPr>
                  <w:noProof/>
                </w:rPr>
                <w:t>8</w:t>
              </w:r>
            </w:ins>
          </w:p>
        </w:tc>
      </w:tr>
      <w:tr w:rsidR="00DC61E0" w:rsidRPr="00741026" w14:paraId="31AED51B" w14:textId="77777777" w:rsidTr="009B2FA5">
        <w:trPr>
          <w:trHeight w:val="187"/>
          <w:jc w:val="center"/>
          <w:ins w:id="782" w:author="vivo-Minhua" w:date="2024-05-13T15:33:00Z"/>
        </w:trPr>
        <w:tc>
          <w:tcPr>
            <w:tcW w:w="1231" w:type="pct"/>
            <w:tcBorders>
              <w:top w:val="nil"/>
              <w:left w:val="single" w:sz="4" w:space="0" w:color="auto"/>
              <w:bottom w:val="nil"/>
              <w:right w:val="single" w:sz="4" w:space="0" w:color="auto"/>
            </w:tcBorders>
          </w:tcPr>
          <w:p w14:paraId="0983121D" w14:textId="77777777" w:rsidR="00DC61E0" w:rsidRPr="00741026" w:rsidRDefault="00DC61E0" w:rsidP="009B2FA5">
            <w:pPr>
              <w:pStyle w:val="TAL"/>
              <w:spacing w:line="256" w:lineRule="auto"/>
              <w:rPr>
                <w:ins w:id="783"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045A974A" w14:textId="77777777" w:rsidR="00DC61E0" w:rsidRPr="00741026" w:rsidRDefault="00DC61E0" w:rsidP="009B2FA5">
            <w:pPr>
              <w:pStyle w:val="TAL"/>
              <w:spacing w:line="256" w:lineRule="auto"/>
              <w:rPr>
                <w:ins w:id="784" w:author="vivo-Minhua" w:date="2024-05-13T15:33:00Z"/>
                <w:noProof/>
              </w:rPr>
            </w:pPr>
            <w:ins w:id="785" w:author="vivo-Minhua" w:date="2024-05-13T15:33:00Z">
              <w:r w:rsidRPr="00741026">
                <w:rPr>
                  <w:rFonts w:eastAsia="?? ??"/>
                </w:rPr>
                <w:t>Ratio of hypothetical PDCCH RE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226AA091" w14:textId="77777777" w:rsidR="00DC61E0" w:rsidRPr="00741026" w:rsidRDefault="00DC61E0" w:rsidP="009B2FA5">
            <w:pPr>
              <w:pStyle w:val="TAC"/>
              <w:spacing w:line="256" w:lineRule="auto"/>
              <w:rPr>
                <w:ins w:id="786" w:author="vivo-Minhua" w:date="2024-05-13T15:33:00Z"/>
                <w:noProof/>
              </w:rPr>
            </w:pPr>
            <w:ins w:id="787" w:author="vivo-Minhua" w:date="2024-05-13T15:33:00Z">
              <w:r w:rsidRPr="00741026">
                <w:rPr>
                  <w:noProof/>
                </w:rPr>
                <w:t>dB</w:t>
              </w:r>
            </w:ins>
          </w:p>
        </w:tc>
        <w:tc>
          <w:tcPr>
            <w:tcW w:w="1635" w:type="pct"/>
            <w:tcBorders>
              <w:top w:val="single" w:sz="4" w:space="0" w:color="auto"/>
              <w:left w:val="single" w:sz="4" w:space="0" w:color="auto"/>
              <w:bottom w:val="single" w:sz="4" w:space="0" w:color="auto"/>
              <w:right w:val="single" w:sz="4" w:space="0" w:color="auto"/>
            </w:tcBorders>
            <w:hideMark/>
          </w:tcPr>
          <w:p w14:paraId="6F9E945E" w14:textId="77777777" w:rsidR="00DC61E0" w:rsidRPr="00741026" w:rsidRDefault="00DC61E0" w:rsidP="009B2FA5">
            <w:pPr>
              <w:pStyle w:val="TAC"/>
              <w:spacing w:line="256" w:lineRule="auto"/>
              <w:rPr>
                <w:ins w:id="788" w:author="vivo-Minhua" w:date="2024-05-13T15:33:00Z"/>
                <w:noProof/>
              </w:rPr>
            </w:pPr>
            <w:ins w:id="789" w:author="vivo-Minhua" w:date="2024-05-13T15:33:00Z">
              <w:r w:rsidRPr="00741026">
                <w:rPr>
                  <w:noProof/>
                </w:rPr>
                <w:t>4</w:t>
              </w:r>
            </w:ins>
          </w:p>
        </w:tc>
      </w:tr>
      <w:tr w:rsidR="00DC61E0" w:rsidRPr="00741026" w14:paraId="426F9E1D" w14:textId="77777777" w:rsidTr="009B2FA5">
        <w:trPr>
          <w:trHeight w:val="187"/>
          <w:jc w:val="center"/>
          <w:ins w:id="790" w:author="vivo-Minhua" w:date="2024-05-13T15:33:00Z"/>
        </w:trPr>
        <w:tc>
          <w:tcPr>
            <w:tcW w:w="1231" w:type="pct"/>
            <w:tcBorders>
              <w:top w:val="nil"/>
              <w:left w:val="single" w:sz="4" w:space="0" w:color="auto"/>
              <w:bottom w:val="nil"/>
              <w:right w:val="single" w:sz="4" w:space="0" w:color="auto"/>
            </w:tcBorders>
          </w:tcPr>
          <w:p w14:paraId="1B32497F" w14:textId="77777777" w:rsidR="00DC61E0" w:rsidRPr="00741026" w:rsidRDefault="00DC61E0" w:rsidP="009B2FA5">
            <w:pPr>
              <w:pStyle w:val="TAL"/>
              <w:spacing w:line="256" w:lineRule="auto"/>
              <w:rPr>
                <w:ins w:id="791"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733A5B0F" w14:textId="77777777" w:rsidR="00DC61E0" w:rsidRPr="00741026" w:rsidRDefault="00DC61E0" w:rsidP="009B2FA5">
            <w:pPr>
              <w:pStyle w:val="TAL"/>
              <w:spacing w:line="256" w:lineRule="auto"/>
              <w:rPr>
                <w:ins w:id="792" w:author="vivo-Minhua" w:date="2024-05-13T15:33:00Z"/>
                <w:noProof/>
              </w:rPr>
            </w:pPr>
            <w:ins w:id="793" w:author="vivo-Minhua" w:date="2024-05-13T15:33:00Z">
              <w:r w:rsidRPr="00741026">
                <w:rPr>
                  <w:rFonts w:eastAsia="?? ??"/>
                </w:rPr>
                <w:t>Ratio of hypothetical PDCCH DMRS energy to average SSS RE energy</w:t>
              </w:r>
            </w:ins>
          </w:p>
        </w:tc>
        <w:tc>
          <w:tcPr>
            <w:tcW w:w="559" w:type="pct"/>
            <w:tcBorders>
              <w:top w:val="single" w:sz="4" w:space="0" w:color="auto"/>
              <w:left w:val="single" w:sz="4" w:space="0" w:color="auto"/>
              <w:bottom w:val="single" w:sz="4" w:space="0" w:color="auto"/>
              <w:right w:val="single" w:sz="4" w:space="0" w:color="auto"/>
            </w:tcBorders>
            <w:hideMark/>
          </w:tcPr>
          <w:p w14:paraId="20C44B0F" w14:textId="77777777" w:rsidR="00DC61E0" w:rsidRPr="00741026" w:rsidRDefault="00DC61E0" w:rsidP="009B2FA5">
            <w:pPr>
              <w:pStyle w:val="TAC"/>
              <w:spacing w:line="256" w:lineRule="auto"/>
              <w:rPr>
                <w:ins w:id="794" w:author="vivo-Minhua" w:date="2024-05-13T15:33:00Z"/>
                <w:noProof/>
              </w:rPr>
            </w:pPr>
            <w:ins w:id="795" w:author="vivo-Minhua" w:date="2024-05-13T15:33:00Z">
              <w:r w:rsidRPr="00741026">
                <w:rPr>
                  <w:noProof/>
                </w:rPr>
                <w:t>dB</w:t>
              </w:r>
            </w:ins>
          </w:p>
        </w:tc>
        <w:tc>
          <w:tcPr>
            <w:tcW w:w="1635" w:type="pct"/>
            <w:tcBorders>
              <w:top w:val="single" w:sz="4" w:space="0" w:color="auto"/>
              <w:left w:val="single" w:sz="4" w:space="0" w:color="auto"/>
              <w:bottom w:val="single" w:sz="4" w:space="0" w:color="auto"/>
              <w:right w:val="single" w:sz="4" w:space="0" w:color="auto"/>
            </w:tcBorders>
            <w:hideMark/>
          </w:tcPr>
          <w:p w14:paraId="258034A0" w14:textId="77777777" w:rsidR="00DC61E0" w:rsidRPr="00741026" w:rsidRDefault="00DC61E0" w:rsidP="009B2FA5">
            <w:pPr>
              <w:pStyle w:val="TAC"/>
              <w:spacing w:line="256" w:lineRule="auto"/>
              <w:rPr>
                <w:ins w:id="796" w:author="vivo-Minhua" w:date="2024-05-13T15:33:00Z"/>
                <w:noProof/>
              </w:rPr>
            </w:pPr>
            <w:ins w:id="797" w:author="vivo-Minhua" w:date="2024-05-13T15:33:00Z">
              <w:r w:rsidRPr="00741026">
                <w:rPr>
                  <w:noProof/>
                </w:rPr>
                <w:t>4</w:t>
              </w:r>
            </w:ins>
          </w:p>
        </w:tc>
      </w:tr>
      <w:tr w:rsidR="00DC61E0" w:rsidRPr="00741026" w14:paraId="18F75DD3" w14:textId="77777777" w:rsidTr="009B2FA5">
        <w:trPr>
          <w:trHeight w:val="187"/>
          <w:jc w:val="center"/>
          <w:ins w:id="798" w:author="vivo-Minhua" w:date="2024-05-13T15:33:00Z"/>
        </w:trPr>
        <w:tc>
          <w:tcPr>
            <w:tcW w:w="1231" w:type="pct"/>
            <w:tcBorders>
              <w:top w:val="nil"/>
              <w:left w:val="single" w:sz="4" w:space="0" w:color="auto"/>
              <w:bottom w:val="nil"/>
              <w:right w:val="single" w:sz="4" w:space="0" w:color="auto"/>
            </w:tcBorders>
          </w:tcPr>
          <w:p w14:paraId="4F119D05" w14:textId="77777777" w:rsidR="00DC61E0" w:rsidRPr="00741026" w:rsidRDefault="00DC61E0" w:rsidP="009B2FA5">
            <w:pPr>
              <w:pStyle w:val="TAL"/>
              <w:spacing w:line="256" w:lineRule="auto"/>
              <w:rPr>
                <w:ins w:id="799"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71C1A487" w14:textId="77777777" w:rsidR="00DC61E0" w:rsidRPr="00741026" w:rsidRDefault="00DC61E0" w:rsidP="009B2FA5">
            <w:pPr>
              <w:pStyle w:val="TAL"/>
              <w:spacing w:line="256" w:lineRule="auto"/>
              <w:rPr>
                <w:ins w:id="800" w:author="vivo-Minhua" w:date="2024-05-13T15:33:00Z"/>
                <w:rFonts w:eastAsia="?? ??"/>
              </w:rPr>
            </w:pPr>
            <w:ins w:id="801" w:author="vivo-Minhua" w:date="2024-05-13T15:33:00Z">
              <w:r w:rsidRPr="00741026">
                <w:rPr>
                  <w:rFonts w:eastAsia="?? ??"/>
                </w:rPr>
                <w:t>DMRS precoder granularity</w:t>
              </w:r>
            </w:ins>
          </w:p>
        </w:tc>
        <w:tc>
          <w:tcPr>
            <w:tcW w:w="559" w:type="pct"/>
            <w:tcBorders>
              <w:top w:val="single" w:sz="4" w:space="0" w:color="auto"/>
              <w:left w:val="single" w:sz="4" w:space="0" w:color="auto"/>
              <w:bottom w:val="single" w:sz="4" w:space="0" w:color="auto"/>
              <w:right w:val="single" w:sz="4" w:space="0" w:color="auto"/>
            </w:tcBorders>
          </w:tcPr>
          <w:p w14:paraId="2CD1B579" w14:textId="77777777" w:rsidR="00DC61E0" w:rsidRPr="00741026" w:rsidRDefault="00DC61E0" w:rsidP="009B2FA5">
            <w:pPr>
              <w:pStyle w:val="TAC"/>
              <w:spacing w:line="256" w:lineRule="auto"/>
              <w:rPr>
                <w:ins w:id="802" w:author="vivo-Minhua" w:date="2024-05-13T15:33:00Z"/>
                <w:rFonts w:eastAsia="?? ??"/>
              </w:rPr>
            </w:pPr>
          </w:p>
        </w:tc>
        <w:tc>
          <w:tcPr>
            <w:tcW w:w="1635" w:type="pct"/>
            <w:tcBorders>
              <w:top w:val="single" w:sz="4" w:space="0" w:color="auto"/>
              <w:left w:val="single" w:sz="4" w:space="0" w:color="auto"/>
              <w:bottom w:val="single" w:sz="4" w:space="0" w:color="auto"/>
              <w:right w:val="single" w:sz="4" w:space="0" w:color="auto"/>
            </w:tcBorders>
            <w:hideMark/>
          </w:tcPr>
          <w:p w14:paraId="042BA220" w14:textId="77777777" w:rsidR="00DC61E0" w:rsidRPr="00741026" w:rsidRDefault="00DC61E0" w:rsidP="009B2FA5">
            <w:pPr>
              <w:pStyle w:val="TAC"/>
              <w:spacing w:line="256" w:lineRule="auto"/>
              <w:rPr>
                <w:ins w:id="803" w:author="vivo-Minhua" w:date="2024-05-13T15:33:00Z"/>
                <w:rFonts w:eastAsia="Times New Roman"/>
                <w:noProof/>
              </w:rPr>
            </w:pPr>
            <w:ins w:id="804" w:author="vivo-Minhua" w:date="2024-05-13T15:33:00Z">
              <w:r w:rsidRPr="00741026">
                <w:rPr>
                  <w:rFonts w:eastAsia="?? ??"/>
                </w:rPr>
                <w:t>REG bundle size</w:t>
              </w:r>
            </w:ins>
          </w:p>
        </w:tc>
      </w:tr>
      <w:tr w:rsidR="00DC61E0" w:rsidRPr="00741026" w14:paraId="1A9F012F" w14:textId="77777777" w:rsidTr="009B2FA5">
        <w:trPr>
          <w:trHeight w:val="187"/>
          <w:jc w:val="center"/>
          <w:ins w:id="805" w:author="vivo-Minhua" w:date="2024-05-13T15:33:00Z"/>
        </w:trPr>
        <w:tc>
          <w:tcPr>
            <w:tcW w:w="1231" w:type="pct"/>
            <w:tcBorders>
              <w:top w:val="nil"/>
              <w:left w:val="single" w:sz="4" w:space="0" w:color="auto"/>
              <w:bottom w:val="single" w:sz="4" w:space="0" w:color="auto"/>
              <w:right w:val="single" w:sz="4" w:space="0" w:color="auto"/>
            </w:tcBorders>
          </w:tcPr>
          <w:p w14:paraId="64D723F8" w14:textId="77777777" w:rsidR="00DC61E0" w:rsidRPr="00741026" w:rsidRDefault="00DC61E0" w:rsidP="009B2FA5">
            <w:pPr>
              <w:pStyle w:val="TAL"/>
              <w:spacing w:line="256" w:lineRule="auto"/>
              <w:rPr>
                <w:ins w:id="806" w:author="vivo-Minhua" w:date="2024-05-13T15:33:00Z"/>
                <w:noProof/>
              </w:rPr>
            </w:pPr>
          </w:p>
        </w:tc>
        <w:tc>
          <w:tcPr>
            <w:tcW w:w="1576" w:type="pct"/>
            <w:gridSpan w:val="2"/>
            <w:tcBorders>
              <w:top w:val="single" w:sz="4" w:space="0" w:color="auto"/>
              <w:left w:val="single" w:sz="4" w:space="0" w:color="auto"/>
              <w:bottom w:val="single" w:sz="4" w:space="0" w:color="auto"/>
              <w:right w:val="single" w:sz="4" w:space="0" w:color="auto"/>
            </w:tcBorders>
            <w:hideMark/>
          </w:tcPr>
          <w:p w14:paraId="2C8BC367" w14:textId="77777777" w:rsidR="00DC61E0" w:rsidRPr="00741026" w:rsidRDefault="00DC61E0" w:rsidP="009B2FA5">
            <w:pPr>
              <w:pStyle w:val="TAL"/>
              <w:spacing w:line="256" w:lineRule="auto"/>
              <w:rPr>
                <w:ins w:id="807" w:author="vivo-Minhua" w:date="2024-05-13T15:33:00Z"/>
                <w:rFonts w:eastAsia="?? ??"/>
              </w:rPr>
            </w:pPr>
            <w:ins w:id="808" w:author="vivo-Minhua" w:date="2024-05-13T15:33:00Z">
              <w:r w:rsidRPr="00741026">
                <w:rPr>
                  <w:rFonts w:eastAsia="?? ??"/>
                </w:rPr>
                <w:t>REG bundle size</w:t>
              </w:r>
            </w:ins>
          </w:p>
        </w:tc>
        <w:tc>
          <w:tcPr>
            <w:tcW w:w="559" w:type="pct"/>
            <w:tcBorders>
              <w:top w:val="single" w:sz="4" w:space="0" w:color="auto"/>
              <w:left w:val="single" w:sz="4" w:space="0" w:color="auto"/>
              <w:bottom w:val="single" w:sz="4" w:space="0" w:color="auto"/>
              <w:right w:val="single" w:sz="4" w:space="0" w:color="auto"/>
            </w:tcBorders>
          </w:tcPr>
          <w:p w14:paraId="08D405E3" w14:textId="77777777" w:rsidR="00DC61E0" w:rsidRPr="00741026" w:rsidRDefault="00DC61E0" w:rsidP="009B2FA5">
            <w:pPr>
              <w:pStyle w:val="TAC"/>
              <w:spacing w:line="256" w:lineRule="auto"/>
              <w:rPr>
                <w:ins w:id="809" w:author="vivo-Minhua" w:date="2024-05-13T15:33:00Z"/>
                <w:rFonts w:eastAsia="?? ??"/>
              </w:rPr>
            </w:pPr>
          </w:p>
        </w:tc>
        <w:tc>
          <w:tcPr>
            <w:tcW w:w="1635" w:type="pct"/>
            <w:tcBorders>
              <w:top w:val="single" w:sz="4" w:space="0" w:color="auto"/>
              <w:left w:val="single" w:sz="4" w:space="0" w:color="auto"/>
              <w:bottom w:val="single" w:sz="4" w:space="0" w:color="auto"/>
              <w:right w:val="single" w:sz="4" w:space="0" w:color="auto"/>
            </w:tcBorders>
            <w:hideMark/>
          </w:tcPr>
          <w:p w14:paraId="48F2832C" w14:textId="77777777" w:rsidR="00DC61E0" w:rsidRPr="00741026" w:rsidRDefault="00DC61E0" w:rsidP="009B2FA5">
            <w:pPr>
              <w:pStyle w:val="TAC"/>
              <w:spacing w:line="256" w:lineRule="auto"/>
              <w:rPr>
                <w:ins w:id="810" w:author="vivo-Minhua" w:date="2024-05-13T15:33:00Z"/>
                <w:rFonts w:eastAsia="Times New Roman"/>
                <w:noProof/>
              </w:rPr>
            </w:pPr>
            <w:ins w:id="811" w:author="vivo-Minhua" w:date="2024-05-13T15:33:00Z">
              <w:r w:rsidRPr="00741026">
                <w:rPr>
                  <w:noProof/>
                </w:rPr>
                <w:t>6</w:t>
              </w:r>
            </w:ins>
          </w:p>
        </w:tc>
      </w:tr>
      <w:tr w:rsidR="00DC61E0" w:rsidRPr="00741026" w14:paraId="00819854" w14:textId="77777777" w:rsidTr="009B2FA5">
        <w:trPr>
          <w:trHeight w:val="187"/>
          <w:jc w:val="center"/>
          <w:ins w:id="812"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60FD2584" w14:textId="77777777" w:rsidR="00DC61E0" w:rsidRPr="00741026" w:rsidRDefault="00DC61E0" w:rsidP="009B2FA5">
            <w:pPr>
              <w:pStyle w:val="TAL"/>
              <w:spacing w:line="256" w:lineRule="auto"/>
              <w:rPr>
                <w:ins w:id="813" w:author="vivo-Minhua" w:date="2024-05-13T15:33:00Z"/>
                <w:noProof/>
              </w:rPr>
            </w:pPr>
            <w:ins w:id="814" w:author="vivo-Minhua" w:date="2024-05-13T15:33:00Z">
              <w:r w:rsidRPr="00741026">
                <w:rPr>
                  <w:noProof/>
                </w:rPr>
                <w:t>DRX</w:t>
              </w:r>
            </w:ins>
          </w:p>
        </w:tc>
        <w:tc>
          <w:tcPr>
            <w:tcW w:w="559" w:type="pct"/>
            <w:tcBorders>
              <w:top w:val="single" w:sz="4" w:space="0" w:color="auto"/>
              <w:left w:val="single" w:sz="4" w:space="0" w:color="auto"/>
              <w:bottom w:val="single" w:sz="4" w:space="0" w:color="auto"/>
              <w:right w:val="single" w:sz="4" w:space="0" w:color="auto"/>
            </w:tcBorders>
          </w:tcPr>
          <w:p w14:paraId="6A9510B1" w14:textId="77777777" w:rsidR="00DC61E0" w:rsidRPr="00741026" w:rsidRDefault="00DC61E0" w:rsidP="009B2FA5">
            <w:pPr>
              <w:pStyle w:val="TAC"/>
              <w:spacing w:line="256" w:lineRule="auto"/>
              <w:rPr>
                <w:ins w:id="815"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73AE4B09" w14:textId="77777777" w:rsidR="00DC61E0" w:rsidRPr="00741026" w:rsidRDefault="00DC61E0" w:rsidP="009B2FA5">
            <w:pPr>
              <w:pStyle w:val="TAC"/>
              <w:spacing w:line="256" w:lineRule="auto"/>
              <w:rPr>
                <w:ins w:id="816" w:author="vivo-Minhua" w:date="2024-05-13T15:33:00Z"/>
                <w:i/>
                <w:iCs/>
              </w:rPr>
            </w:pPr>
            <w:ins w:id="817" w:author="vivo-Minhua" w:date="2024-05-13T15:33:00Z">
              <w:r w:rsidRPr="00741026">
                <w:rPr>
                  <w:i/>
                  <w:iCs/>
                </w:rPr>
                <w:t>OFF</w:t>
              </w:r>
            </w:ins>
          </w:p>
        </w:tc>
      </w:tr>
      <w:tr w:rsidR="00DC61E0" w:rsidRPr="00741026" w14:paraId="49DE5619" w14:textId="77777777" w:rsidTr="009B2FA5">
        <w:trPr>
          <w:trHeight w:val="187"/>
          <w:jc w:val="center"/>
          <w:ins w:id="818"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06BD6BF7" w14:textId="77777777" w:rsidR="00DC61E0" w:rsidRPr="00741026" w:rsidRDefault="00DC61E0" w:rsidP="009B2FA5">
            <w:pPr>
              <w:pStyle w:val="TAL"/>
              <w:spacing w:line="256" w:lineRule="auto"/>
              <w:rPr>
                <w:ins w:id="819" w:author="vivo-Minhua" w:date="2024-05-13T15:33:00Z"/>
                <w:noProof/>
              </w:rPr>
            </w:pPr>
            <w:ins w:id="820" w:author="vivo-Minhua" w:date="2024-05-13T15:33:00Z">
              <w:r w:rsidRPr="00741026">
                <w:rPr>
                  <w:noProof/>
                </w:rPr>
                <w:t xml:space="preserve">Gap pattern ID </w:t>
              </w:r>
            </w:ins>
          </w:p>
        </w:tc>
        <w:tc>
          <w:tcPr>
            <w:tcW w:w="559" w:type="pct"/>
            <w:tcBorders>
              <w:top w:val="single" w:sz="4" w:space="0" w:color="auto"/>
              <w:left w:val="single" w:sz="4" w:space="0" w:color="auto"/>
              <w:bottom w:val="single" w:sz="4" w:space="0" w:color="auto"/>
              <w:right w:val="single" w:sz="4" w:space="0" w:color="auto"/>
            </w:tcBorders>
          </w:tcPr>
          <w:p w14:paraId="2BE3A4F8" w14:textId="77777777" w:rsidR="00DC61E0" w:rsidRPr="00741026" w:rsidRDefault="00DC61E0" w:rsidP="009B2FA5">
            <w:pPr>
              <w:pStyle w:val="TAC"/>
              <w:spacing w:line="256" w:lineRule="auto"/>
              <w:rPr>
                <w:ins w:id="82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573C92F3" w14:textId="77777777" w:rsidR="00DC61E0" w:rsidRPr="00741026" w:rsidRDefault="00DC61E0" w:rsidP="009B2FA5">
            <w:pPr>
              <w:pStyle w:val="TAC"/>
              <w:spacing w:line="256" w:lineRule="auto"/>
              <w:rPr>
                <w:ins w:id="822" w:author="vivo-Minhua" w:date="2024-05-13T15:33:00Z"/>
                <w:iCs/>
              </w:rPr>
            </w:pPr>
            <w:ins w:id="823" w:author="vivo-Minhua" w:date="2024-05-13T15:33:00Z">
              <w:r w:rsidRPr="00741026">
                <w:rPr>
                  <w:iCs/>
                </w:rPr>
                <w:t>N.A.</w:t>
              </w:r>
            </w:ins>
          </w:p>
        </w:tc>
      </w:tr>
      <w:tr w:rsidR="00DC61E0" w:rsidRPr="00741026" w14:paraId="034677C3" w14:textId="77777777" w:rsidTr="009B2FA5">
        <w:trPr>
          <w:trHeight w:val="187"/>
          <w:jc w:val="center"/>
          <w:ins w:id="824"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7199C8C2" w14:textId="77777777" w:rsidR="00DC61E0" w:rsidRPr="00741026" w:rsidRDefault="00DC61E0" w:rsidP="009B2FA5">
            <w:pPr>
              <w:pStyle w:val="TAL"/>
              <w:spacing w:line="256" w:lineRule="auto"/>
              <w:rPr>
                <w:ins w:id="825" w:author="vivo-Minhua" w:date="2024-05-13T15:33:00Z"/>
                <w:noProof/>
              </w:rPr>
            </w:pPr>
            <w:ins w:id="826" w:author="vivo-Minhua" w:date="2024-05-13T15:33:00Z">
              <w:r w:rsidRPr="00741026">
                <w:rPr>
                  <w:noProof/>
                </w:rPr>
                <w:t>Layer 3 filtering</w:t>
              </w:r>
            </w:ins>
          </w:p>
        </w:tc>
        <w:tc>
          <w:tcPr>
            <w:tcW w:w="559" w:type="pct"/>
            <w:tcBorders>
              <w:top w:val="single" w:sz="4" w:space="0" w:color="auto"/>
              <w:left w:val="single" w:sz="4" w:space="0" w:color="auto"/>
              <w:bottom w:val="single" w:sz="4" w:space="0" w:color="auto"/>
              <w:right w:val="single" w:sz="4" w:space="0" w:color="auto"/>
            </w:tcBorders>
          </w:tcPr>
          <w:p w14:paraId="33B7A5DA" w14:textId="77777777" w:rsidR="00DC61E0" w:rsidRPr="00741026" w:rsidRDefault="00DC61E0" w:rsidP="009B2FA5">
            <w:pPr>
              <w:pStyle w:val="TAC"/>
              <w:spacing w:line="256" w:lineRule="auto"/>
              <w:rPr>
                <w:ins w:id="827"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27625AEA" w14:textId="77777777" w:rsidR="00DC61E0" w:rsidRPr="00741026" w:rsidRDefault="00DC61E0" w:rsidP="009B2FA5">
            <w:pPr>
              <w:pStyle w:val="TAC"/>
              <w:spacing w:line="256" w:lineRule="auto"/>
              <w:rPr>
                <w:ins w:id="828" w:author="vivo-Minhua" w:date="2024-05-13T15:33:00Z"/>
                <w:noProof/>
              </w:rPr>
            </w:pPr>
            <w:ins w:id="829" w:author="vivo-Minhua" w:date="2024-05-13T15:33:00Z">
              <w:r w:rsidRPr="00741026">
                <w:rPr>
                  <w:i/>
                  <w:iCs/>
                </w:rPr>
                <w:t>Enabled</w:t>
              </w:r>
            </w:ins>
          </w:p>
        </w:tc>
      </w:tr>
      <w:tr w:rsidR="00DC61E0" w:rsidRPr="00741026" w14:paraId="4827B380" w14:textId="77777777" w:rsidTr="009B2FA5">
        <w:trPr>
          <w:trHeight w:val="187"/>
          <w:jc w:val="center"/>
          <w:ins w:id="830"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416D2285" w14:textId="77777777" w:rsidR="00DC61E0" w:rsidRPr="00741026" w:rsidRDefault="00DC61E0" w:rsidP="009B2FA5">
            <w:pPr>
              <w:pStyle w:val="TAL"/>
              <w:spacing w:line="256" w:lineRule="auto"/>
              <w:rPr>
                <w:ins w:id="831" w:author="vivo-Minhua" w:date="2024-05-13T15:33:00Z"/>
                <w:noProof/>
              </w:rPr>
            </w:pPr>
            <w:ins w:id="832" w:author="vivo-Minhua" w:date="2024-05-13T15:33:00Z">
              <w:r w:rsidRPr="00741026">
                <w:rPr>
                  <w:noProof/>
                </w:rPr>
                <w:t>T310 timer</w:t>
              </w:r>
            </w:ins>
          </w:p>
        </w:tc>
        <w:tc>
          <w:tcPr>
            <w:tcW w:w="559" w:type="pct"/>
            <w:tcBorders>
              <w:top w:val="single" w:sz="4" w:space="0" w:color="auto"/>
              <w:left w:val="single" w:sz="4" w:space="0" w:color="auto"/>
              <w:bottom w:val="single" w:sz="4" w:space="0" w:color="auto"/>
              <w:right w:val="single" w:sz="4" w:space="0" w:color="auto"/>
            </w:tcBorders>
            <w:hideMark/>
          </w:tcPr>
          <w:p w14:paraId="12D22861" w14:textId="77777777" w:rsidR="00DC61E0" w:rsidRPr="00741026" w:rsidRDefault="00DC61E0" w:rsidP="009B2FA5">
            <w:pPr>
              <w:pStyle w:val="TAC"/>
              <w:spacing w:line="256" w:lineRule="auto"/>
              <w:rPr>
                <w:ins w:id="833" w:author="vivo-Minhua" w:date="2024-05-13T15:33:00Z"/>
                <w:iCs/>
              </w:rPr>
            </w:pPr>
            <w:proofErr w:type="spellStart"/>
            <w:ins w:id="834" w:author="vivo-Minhua" w:date="2024-05-13T15:33:00Z">
              <w:r w:rsidRPr="00741026">
                <w:rPr>
                  <w:iCs/>
                </w:rPr>
                <w:t>ms</w:t>
              </w:r>
              <w:proofErr w:type="spellEnd"/>
            </w:ins>
          </w:p>
        </w:tc>
        <w:tc>
          <w:tcPr>
            <w:tcW w:w="1635" w:type="pct"/>
            <w:tcBorders>
              <w:top w:val="single" w:sz="4" w:space="0" w:color="auto"/>
              <w:left w:val="single" w:sz="4" w:space="0" w:color="auto"/>
              <w:bottom w:val="single" w:sz="4" w:space="0" w:color="auto"/>
              <w:right w:val="single" w:sz="4" w:space="0" w:color="auto"/>
            </w:tcBorders>
            <w:hideMark/>
          </w:tcPr>
          <w:p w14:paraId="2363D679" w14:textId="77777777" w:rsidR="00DC61E0" w:rsidRPr="00741026" w:rsidRDefault="00DC61E0" w:rsidP="009B2FA5">
            <w:pPr>
              <w:pStyle w:val="TAC"/>
              <w:spacing w:line="256" w:lineRule="auto"/>
              <w:rPr>
                <w:ins w:id="835" w:author="vivo-Minhua" w:date="2024-05-13T15:33:00Z"/>
                <w:i/>
                <w:iCs/>
              </w:rPr>
            </w:pPr>
            <w:ins w:id="836" w:author="vivo-Minhua" w:date="2024-05-13T15:33:00Z">
              <w:r w:rsidRPr="00741026">
                <w:rPr>
                  <w:iCs/>
                </w:rPr>
                <w:t>1000</w:t>
              </w:r>
            </w:ins>
          </w:p>
        </w:tc>
      </w:tr>
      <w:tr w:rsidR="00DC61E0" w:rsidRPr="00741026" w14:paraId="173D6740" w14:textId="77777777" w:rsidTr="009B2FA5">
        <w:trPr>
          <w:trHeight w:val="187"/>
          <w:jc w:val="center"/>
          <w:ins w:id="837"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361E23A5" w14:textId="77777777" w:rsidR="00DC61E0" w:rsidRPr="00741026" w:rsidRDefault="00DC61E0" w:rsidP="009B2FA5">
            <w:pPr>
              <w:pStyle w:val="TAL"/>
              <w:spacing w:line="256" w:lineRule="auto"/>
              <w:rPr>
                <w:ins w:id="838" w:author="vivo-Minhua" w:date="2024-05-13T15:33:00Z"/>
                <w:noProof/>
              </w:rPr>
            </w:pPr>
            <w:ins w:id="839" w:author="vivo-Minhua" w:date="2024-05-13T15:33:00Z">
              <w:r w:rsidRPr="00741026">
                <w:rPr>
                  <w:noProof/>
                </w:rPr>
                <w:t>T311 timer</w:t>
              </w:r>
            </w:ins>
          </w:p>
        </w:tc>
        <w:tc>
          <w:tcPr>
            <w:tcW w:w="559" w:type="pct"/>
            <w:tcBorders>
              <w:top w:val="single" w:sz="4" w:space="0" w:color="auto"/>
              <w:left w:val="single" w:sz="4" w:space="0" w:color="auto"/>
              <w:bottom w:val="single" w:sz="4" w:space="0" w:color="auto"/>
              <w:right w:val="single" w:sz="4" w:space="0" w:color="auto"/>
            </w:tcBorders>
            <w:hideMark/>
          </w:tcPr>
          <w:p w14:paraId="3D4A4B3B" w14:textId="77777777" w:rsidR="00DC61E0" w:rsidRPr="00741026" w:rsidRDefault="00DC61E0" w:rsidP="009B2FA5">
            <w:pPr>
              <w:pStyle w:val="TAC"/>
              <w:spacing w:line="256" w:lineRule="auto"/>
              <w:rPr>
                <w:ins w:id="840" w:author="vivo-Minhua" w:date="2024-05-13T15:33:00Z"/>
                <w:iCs/>
              </w:rPr>
            </w:pPr>
            <w:ins w:id="841" w:author="vivo-Minhua" w:date="2024-05-13T15:33:00Z">
              <w:r w:rsidRPr="00741026">
                <w:rPr>
                  <w:noProof/>
                </w:rPr>
                <w:t>ms</w:t>
              </w:r>
            </w:ins>
          </w:p>
        </w:tc>
        <w:tc>
          <w:tcPr>
            <w:tcW w:w="1635" w:type="pct"/>
            <w:tcBorders>
              <w:top w:val="single" w:sz="4" w:space="0" w:color="auto"/>
              <w:left w:val="single" w:sz="4" w:space="0" w:color="auto"/>
              <w:bottom w:val="single" w:sz="4" w:space="0" w:color="auto"/>
              <w:right w:val="single" w:sz="4" w:space="0" w:color="auto"/>
            </w:tcBorders>
            <w:hideMark/>
          </w:tcPr>
          <w:p w14:paraId="6634EB8D" w14:textId="77777777" w:rsidR="00DC61E0" w:rsidRPr="00741026" w:rsidRDefault="00DC61E0" w:rsidP="009B2FA5">
            <w:pPr>
              <w:pStyle w:val="TAC"/>
              <w:spacing w:line="256" w:lineRule="auto"/>
              <w:rPr>
                <w:ins w:id="842" w:author="vivo-Minhua" w:date="2024-05-13T15:33:00Z"/>
                <w:i/>
                <w:iCs/>
              </w:rPr>
            </w:pPr>
            <w:ins w:id="843" w:author="vivo-Minhua" w:date="2024-05-13T15:33:00Z">
              <w:r w:rsidRPr="00741026">
                <w:rPr>
                  <w:noProof/>
                </w:rPr>
                <w:t>1000</w:t>
              </w:r>
            </w:ins>
          </w:p>
        </w:tc>
      </w:tr>
      <w:tr w:rsidR="00DC61E0" w:rsidRPr="00741026" w14:paraId="213B56B5" w14:textId="77777777" w:rsidTr="009B2FA5">
        <w:trPr>
          <w:trHeight w:val="187"/>
          <w:jc w:val="center"/>
          <w:ins w:id="844"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29AED2BA" w14:textId="77777777" w:rsidR="00DC61E0" w:rsidRPr="00741026" w:rsidRDefault="00DC61E0" w:rsidP="009B2FA5">
            <w:pPr>
              <w:pStyle w:val="TAL"/>
              <w:spacing w:line="256" w:lineRule="auto"/>
              <w:rPr>
                <w:ins w:id="845" w:author="vivo-Minhua" w:date="2024-05-13T15:33:00Z"/>
                <w:noProof/>
              </w:rPr>
            </w:pPr>
            <w:ins w:id="846" w:author="vivo-Minhua" w:date="2024-05-13T15:33:00Z">
              <w:r w:rsidRPr="00741026">
                <w:rPr>
                  <w:noProof/>
                </w:rPr>
                <w:t>N310</w:t>
              </w:r>
            </w:ins>
          </w:p>
        </w:tc>
        <w:tc>
          <w:tcPr>
            <w:tcW w:w="559" w:type="pct"/>
            <w:tcBorders>
              <w:top w:val="single" w:sz="4" w:space="0" w:color="auto"/>
              <w:left w:val="single" w:sz="4" w:space="0" w:color="auto"/>
              <w:bottom w:val="single" w:sz="4" w:space="0" w:color="auto"/>
              <w:right w:val="single" w:sz="4" w:space="0" w:color="auto"/>
            </w:tcBorders>
          </w:tcPr>
          <w:p w14:paraId="32D6E032" w14:textId="77777777" w:rsidR="00DC61E0" w:rsidRPr="00741026" w:rsidRDefault="00DC61E0" w:rsidP="009B2FA5">
            <w:pPr>
              <w:pStyle w:val="TAC"/>
              <w:spacing w:line="256" w:lineRule="auto"/>
              <w:rPr>
                <w:ins w:id="847"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7863A199" w14:textId="77777777" w:rsidR="00DC61E0" w:rsidRPr="00741026" w:rsidRDefault="00DC61E0" w:rsidP="009B2FA5">
            <w:pPr>
              <w:pStyle w:val="TAC"/>
              <w:spacing w:line="256" w:lineRule="auto"/>
              <w:rPr>
                <w:ins w:id="848" w:author="vivo-Minhua" w:date="2024-05-13T15:33:00Z"/>
                <w:noProof/>
              </w:rPr>
            </w:pPr>
            <w:ins w:id="849" w:author="vivo-Minhua" w:date="2024-05-13T15:33:00Z">
              <w:r w:rsidRPr="00741026">
                <w:rPr>
                  <w:noProof/>
                </w:rPr>
                <w:t>1</w:t>
              </w:r>
            </w:ins>
          </w:p>
        </w:tc>
      </w:tr>
      <w:tr w:rsidR="00DC61E0" w:rsidRPr="00741026" w14:paraId="525DF4EC" w14:textId="77777777" w:rsidTr="009B2FA5">
        <w:trPr>
          <w:trHeight w:val="187"/>
          <w:jc w:val="center"/>
          <w:ins w:id="850"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7C7A156C" w14:textId="77777777" w:rsidR="00DC61E0" w:rsidRPr="00741026" w:rsidRDefault="00DC61E0" w:rsidP="009B2FA5">
            <w:pPr>
              <w:pStyle w:val="TAL"/>
              <w:spacing w:line="256" w:lineRule="auto"/>
              <w:rPr>
                <w:ins w:id="851" w:author="vivo-Minhua" w:date="2024-05-13T15:33:00Z"/>
                <w:noProof/>
              </w:rPr>
            </w:pPr>
            <w:ins w:id="852" w:author="vivo-Minhua" w:date="2024-05-13T15:33:00Z">
              <w:r w:rsidRPr="00741026">
                <w:rPr>
                  <w:noProof/>
                </w:rPr>
                <w:t>N311</w:t>
              </w:r>
            </w:ins>
          </w:p>
        </w:tc>
        <w:tc>
          <w:tcPr>
            <w:tcW w:w="559" w:type="pct"/>
            <w:tcBorders>
              <w:top w:val="single" w:sz="4" w:space="0" w:color="auto"/>
              <w:left w:val="single" w:sz="4" w:space="0" w:color="auto"/>
              <w:bottom w:val="single" w:sz="4" w:space="0" w:color="auto"/>
              <w:right w:val="single" w:sz="4" w:space="0" w:color="auto"/>
            </w:tcBorders>
          </w:tcPr>
          <w:p w14:paraId="7294CEDC" w14:textId="77777777" w:rsidR="00DC61E0" w:rsidRPr="00741026" w:rsidRDefault="00DC61E0" w:rsidP="009B2FA5">
            <w:pPr>
              <w:pStyle w:val="TAC"/>
              <w:spacing w:line="256" w:lineRule="auto"/>
              <w:rPr>
                <w:ins w:id="853"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51D0CD39" w14:textId="77777777" w:rsidR="00DC61E0" w:rsidRPr="00741026" w:rsidRDefault="00DC61E0" w:rsidP="009B2FA5">
            <w:pPr>
              <w:pStyle w:val="TAC"/>
              <w:spacing w:line="256" w:lineRule="auto"/>
              <w:rPr>
                <w:ins w:id="854" w:author="vivo-Minhua" w:date="2024-05-13T15:33:00Z"/>
                <w:noProof/>
              </w:rPr>
            </w:pPr>
            <w:ins w:id="855" w:author="vivo-Minhua" w:date="2024-05-13T15:33:00Z">
              <w:r w:rsidRPr="00741026">
                <w:rPr>
                  <w:noProof/>
                </w:rPr>
                <w:t>1</w:t>
              </w:r>
            </w:ins>
          </w:p>
        </w:tc>
      </w:tr>
      <w:tr w:rsidR="00DC61E0" w:rsidRPr="00741026" w14:paraId="5904D450" w14:textId="77777777" w:rsidTr="009B2FA5">
        <w:trPr>
          <w:trHeight w:val="187"/>
          <w:jc w:val="center"/>
          <w:ins w:id="856" w:author="vivo-Minhua" w:date="2024-05-13T15:33:00Z"/>
        </w:trPr>
        <w:tc>
          <w:tcPr>
            <w:tcW w:w="1231" w:type="pct"/>
            <w:tcBorders>
              <w:top w:val="single" w:sz="4" w:space="0" w:color="auto"/>
              <w:left w:val="single" w:sz="4" w:space="0" w:color="auto"/>
              <w:bottom w:val="nil"/>
              <w:right w:val="single" w:sz="4" w:space="0" w:color="auto"/>
            </w:tcBorders>
            <w:hideMark/>
          </w:tcPr>
          <w:p w14:paraId="7989ED2E" w14:textId="77777777" w:rsidR="00DC61E0" w:rsidRPr="00741026" w:rsidRDefault="00DC61E0" w:rsidP="009B2FA5">
            <w:pPr>
              <w:pStyle w:val="TAL"/>
              <w:spacing w:line="256" w:lineRule="auto"/>
              <w:rPr>
                <w:ins w:id="857" w:author="vivo-Minhua" w:date="2024-05-13T15:33:00Z"/>
                <w:noProof/>
              </w:rPr>
            </w:pPr>
            <w:ins w:id="858" w:author="vivo-Minhua" w:date="2024-05-13T15:33:00Z">
              <w:r w:rsidRPr="00741026">
                <w:rPr>
                  <w:noProof/>
                </w:rPr>
                <w:t>CSI-RS configuration for CSI reporting</w:t>
              </w:r>
            </w:ins>
          </w:p>
        </w:tc>
        <w:tc>
          <w:tcPr>
            <w:tcW w:w="1576" w:type="pct"/>
            <w:gridSpan w:val="2"/>
            <w:tcBorders>
              <w:top w:val="single" w:sz="4" w:space="0" w:color="auto"/>
              <w:left w:val="single" w:sz="4" w:space="0" w:color="auto"/>
              <w:bottom w:val="single" w:sz="4" w:space="0" w:color="auto"/>
              <w:right w:val="single" w:sz="4" w:space="0" w:color="auto"/>
            </w:tcBorders>
            <w:hideMark/>
          </w:tcPr>
          <w:p w14:paraId="3B5CE9AF" w14:textId="77777777" w:rsidR="00DC61E0" w:rsidRPr="00741026" w:rsidRDefault="00DC61E0" w:rsidP="009B2FA5">
            <w:pPr>
              <w:pStyle w:val="TAL"/>
              <w:spacing w:line="256" w:lineRule="auto"/>
              <w:rPr>
                <w:ins w:id="859" w:author="vivo-Minhua" w:date="2024-05-13T15:33:00Z"/>
                <w:noProof/>
              </w:rPr>
            </w:pPr>
            <w:ins w:id="860" w:author="vivo-Minhua" w:date="2024-05-13T15:33:00Z">
              <w:r w:rsidRPr="00741026">
                <w:rPr>
                  <w:noProof/>
                </w:rPr>
                <w:t>Config 1, 2</w:t>
              </w:r>
            </w:ins>
          </w:p>
        </w:tc>
        <w:tc>
          <w:tcPr>
            <w:tcW w:w="559" w:type="pct"/>
            <w:tcBorders>
              <w:top w:val="single" w:sz="4" w:space="0" w:color="auto"/>
              <w:left w:val="single" w:sz="4" w:space="0" w:color="auto"/>
              <w:bottom w:val="single" w:sz="4" w:space="0" w:color="auto"/>
              <w:right w:val="single" w:sz="4" w:space="0" w:color="auto"/>
            </w:tcBorders>
          </w:tcPr>
          <w:p w14:paraId="767DAEAB" w14:textId="77777777" w:rsidR="00DC61E0" w:rsidRPr="00741026" w:rsidRDefault="00DC61E0" w:rsidP="009B2FA5">
            <w:pPr>
              <w:pStyle w:val="TAC"/>
              <w:spacing w:line="256" w:lineRule="auto"/>
              <w:rPr>
                <w:ins w:id="861"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4EA2DCFE" w14:textId="77777777" w:rsidR="00DC61E0" w:rsidRPr="00741026" w:rsidRDefault="00DC61E0" w:rsidP="009B2FA5">
            <w:pPr>
              <w:pStyle w:val="TAC"/>
              <w:spacing w:line="256" w:lineRule="auto"/>
              <w:rPr>
                <w:ins w:id="862" w:author="vivo-Minhua" w:date="2024-05-13T15:33:00Z"/>
                <w:noProof/>
              </w:rPr>
            </w:pPr>
            <w:ins w:id="863" w:author="vivo-Minhua" w:date="2024-05-13T15:33:00Z">
              <w:r w:rsidRPr="00741026">
                <w:rPr>
                  <w:szCs w:val="18"/>
                </w:rPr>
                <w:t>[CSI-RS.2.1 FDD]</w:t>
              </w:r>
            </w:ins>
          </w:p>
        </w:tc>
      </w:tr>
      <w:tr w:rsidR="00DC61E0" w:rsidRPr="00741026" w14:paraId="6F333418" w14:textId="77777777" w:rsidTr="009B2FA5">
        <w:trPr>
          <w:trHeight w:val="187"/>
          <w:jc w:val="center"/>
          <w:ins w:id="864" w:author="vivo-Minhua" w:date="2024-05-13T15:33:00Z"/>
        </w:trPr>
        <w:tc>
          <w:tcPr>
            <w:tcW w:w="1231" w:type="pct"/>
            <w:tcBorders>
              <w:top w:val="single" w:sz="4" w:space="0" w:color="auto"/>
              <w:left w:val="single" w:sz="4" w:space="0" w:color="auto"/>
              <w:bottom w:val="nil"/>
              <w:right w:val="single" w:sz="4" w:space="0" w:color="auto"/>
            </w:tcBorders>
            <w:hideMark/>
          </w:tcPr>
          <w:p w14:paraId="2951EB50" w14:textId="77777777" w:rsidR="00DC61E0" w:rsidRPr="00741026" w:rsidRDefault="00DC61E0" w:rsidP="009B2FA5">
            <w:pPr>
              <w:pStyle w:val="TAL"/>
              <w:spacing w:line="256" w:lineRule="auto"/>
              <w:rPr>
                <w:ins w:id="865" w:author="vivo-Minhua" w:date="2024-05-13T15:33:00Z"/>
                <w:noProof/>
              </w:rPr>
            </w:pPr>
            <w:ins w:id="866" w:author="vivo-Minhua" w:date="2024-05-13T15:33:00Z">
              <w:r w:rsidRPr="00741026">
                <w:t>CSI-RS for tracking</w:t>
              </w:r>
            </w:ins>
          </w:p>
        </w:tc>
        <w:tc>
          <w:tcPr>
            <w:tcW w:w="1576" w:type="pct"/>
            <w:gridSpan w:val="2"/>
            <w:tcBorders>
              <w:top w:val="single" w:sz="4" w:space="0" w:color="auto"/>
              <w:left w:val="single" w:sz="4" w:space="0" w:color="auto"/>
              <w:bottom w:val="single" w:sz="4" w:space="0" w:color="auto"/>
              <w:right w:val="single" w:sz="4" w:space="0" w:color="auto"/>
            </w:tcBorders>
            <w:hideMark/>
          </w:tcPr>
          <w:p w14:paraId="46BD2544" w14:textId="77777777" w:rsidR="00DC61E0" w:rsidRPr="00741026" w:rsidRDefault="00DC61E0" w:rsidP="009B2FA5">
            <w:pPr>
              <w:pStyle w:val="TAL"/>
              <w:spacing w:line="256" w:lineRule="auto"/>
              <w:rPr>
                <w:ins w:id="867" w:author="vivo-Minhua" w:date="2024-05-13T15:33:00Z"/>
                <w:noProof/>
              </w:rPr>
            </w:pPr>
            <w:ins w:id="868" w:author="vivo-Minhua" w:date="2024-05-13T15:33:00Z">
              <w:r w:rsidRPr="00741026">
                <w:rPr>
                  <w:noProof/>
                </w:rPr>
                <w:t>Config 1, 2</w:t>
              </w:r>
            </w:ins>
          </w:p>
        </w:tc>
        <w:tc>
          <w:tcPr>
            <w:tcW w:w="559" w:type="pct"/>
            <w:tcBorders>
              <w:top w:val="single" w:sz="4" w:space="0" w:color="auto"/>
              <w:left w:val="single" w:sz="4" w:space="0" w:color="auto"/>
              <w:bottom w:val="single" w:sz="4" w:space="0" w:color="auto"/>
              <w:right w:val="single" w:sz="4" w:space="0" w:color="auto"/>
            </w:tcBorders>
          </w:tcPr>
          <w:p w14:paraId="614B8D4C" w14:textId="77777777" w:rsidR="00DC61E0" w:rsidRPr="00741026" w:rsidRDefault="00DC61E0" w:rsidP="009B2FA5">
            <w:pPr>
              <w:pStyle w:val="TAC"/>
              <w:spacing w:line="256" w:lineRule="auto"/>
              <w:rPr>
                <w:ins w:id="869" w:author="vivo-Minhua" w:date="2024-05-13T15:33:00Z"/>
                <w:noProof/>
              </w:rPr>
            </w:pPr>
          </w:p>
        </w:tc>
        <w:tc>
          <w:tcPr>
            <w:tcW w:w="1635" w:type="pct"/>
            <w:tcBorders>
              <w:top w:val="single" w:sz="4" w:space="0" w:color="auto"/>
              <w:left w:val="single" w:sz="4" w:space="0" w:color="auto"/>
              <w:bottom w:val="single" w:sz="4" w:space="0" w:color="auto"/>
              <w:right w:val="single" w:sz="4" w:space="0" w:color="auto"/>
            </w:tcBorders>
            <w:hideMark/>
          </w:tcPr>
          <w:p w14:paraId="2A789685" w14:textId="77777777" w:rsidR="00DC61E0" w:rsidRPr="00741026" w:rsidRDefault="00DC61E0" w:rsidP="009B2FA5">
            <w:pPr>
              <w:pStyle w:val="TAC"/>
              <w:spacing w:line="256" w:lineRule="auto"/>
              <w:rPr>
                <w:ins w:id="870" w:author="vivo-Minhua" w:date="2024-05-13T15:33:00Z"/>
                <w:szCs w:val="18"/>
              </w:rPr>
            </w:pPr>
            <w:ins w:id="871" w:author="vivo-Minhua" w:date="2024-05-13T15:33:00Z">
              <w:r w:rsidRPr="00741026">
                <w:rPr>
                  <w:szCs w:val="18"/>
                </w:rPr>
                <w:t>[TRS.1.5 FDD]</w:t>
              </w:r>
            </w:ins>
          </w:p>
        </w:tc>
      </w:tr>
      <w:tr w:rsidR="00DC61E0" w:rsidRPr="00741026" w14:paraId="54465751" w14:textId="77777777" w:rsidTr="009B2FA5">
        <w:trPr>
          <w:trHeight w:val="187"/>
          <w:jc w:val="center"/>
          <w:ins w:id="872"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1A627D60" w14:textId="77777777" w:rsidR="00DC61E0" w:rsidRPr="00741026" w:rsidRDefault="00DC61E0" w:rsidP="009B2FA5">
            <w:pPr>
              <w:pStyle w:val="TAL"/>
              <w:spacing w:line="256" w:lineRule="auto"/>
              <w:rPr>
                <w:ins w:id="873" w:author="vivo-Minhua" w:date="2024-05-13T15:33:00Z"/>
                <w:noProof/>
              </w:rPr>
            </w:pPr>
            <w:ins w:id="874" w:author="vivo-Minhua" w:date="2024-05-13T15:33:00Z">
              <w:r w:rsidRPr="00741026">
                <w:rPr>
                  <w:noProof/>
                </w:rPr>
                <w:t>T1</w:t>
              </w:r>
            </w:ins>
          </w:p>
        </w:tc>
        <w:tc>
          <w:tcPr>
            <w:tcW w:w="559" w:type="pct"/>
            <w:tcBorders>
              <w:top w:val="single" w:sz="4" w:space="0" w:color="auto"/>
              <w:left w:val="single" w:sz="4" w:space="0" w:color="auto"/>
              <w:bottom w:val="single" w:sz="4" w:space="0" w:color="auto"/>
              <w:right w:val="single" w:sz="4" w:space="0" w:color="auto"/>
            </w:tcBorders>
            <w:hideMark/>
          </w:tcPr>
          <w:p w14:paraId="4F707AB4" w14:textId="77777777" w:rsidR="00DC61E0" w:rsidRPr="00741026" w:rsidRDefault="00DC61E0" w:rsidP="009B2FA5">
            <w:pPr>
              <w:pStyle w:val="TAC"/>
              <w:spacing w:line="256" w:lineRule="auto"/>
              <w:rPr>
                <w:ins w:id="875" w:author="vivo-Minhua" w:date="2024-05-13T15:33:00Z"/>
                <w:noProof/>
              </w:rPr>
            </w:pPr>
            <w:ins w:id="876" w:author="vivo-Minhua" w:date="2024-05-13T15:33:00Z">
              <w:r w:rsidRPr="00741026">
                <w:rPr>
                  <w:noProof/>
                </w:rPr>
                <w:t>s</w:t>
              </w:r>
            </w:ins>
          </w:p>
        </w:tc>
        <w:tc>
          <w:tcPr>
            <w:tcW w:w="1635" w:type="pct"/>
            <w:tcBorders>
              <w:top w:val="single" w:sz="4" w:space="0" w:color="auto"/>
              <w:left w:val="single" w:sz="4" w:space="0" w:color="auto"/>
              <w:bottom w:val="single" w:sz="4" w:space="0" w:color="auto"/>
              <w:right w:val="single" w:sz="4" w:space="0" w:color="auto"/>
            </w:tcBorders>
            <w:hideMark/>
          </w:tcPr>
          <w:p w14:paraId="29203963" w14:textId="77777777" w:rsidR="00DC61E0" w:rsidRPr="00741026" w:rsidRDefault="00DC61E0" w:rsidP="009B2FA5">
            <w:pPr>
              <w:pStyle w:val="TAC"/>
              <w:spacing w:line="256" w:lineRule="auto"/>
              <w:rPr>
                <w:ins w:id="877" w:author="vivo-Minhua" w:date="2024-05-13T15:33:00Z"/>
                <w:noProof/>
              </w:rPr>
            </w:pPr>
            <w:ins w:id="878" w:author="vivo-Minhua" w:date="2024-05-13T15:33:00Z">
              <w:r w:rsidRPr="00741026">
                <w:rPr>
                  <w:noProof/>
                </w:rPr>
                <w:t>0.2</w:t>
              </w:r>
            </w:ins>
          </w:p>
        </w:tc>
      </w:tr>
      <w:tr w:rsidR="00DC61E0" w:rsidRPr="00741026" w14:paraId="68040E75" w14:textId="77777777" w:rsidTr="009B2FA5">
        <w:trPr>
          <w:trHeight w:val="187"/>
          <w:jc w:val="center"/>
          <w:ins w:id="879"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29909BCA" w14:textId="77777777" w:rsidR="00DC61E0" w:rsidRPr="00741026" w:rsidRDefault="00DC61E0" w:rsidP="009B2FA5">
            <w:pPr>
              <w:pStyle w:val="TAL"/>
              <w:spacing w:line="256" w:lineRule="auto"/>
              <w:rPr>
                <w:ins w:id="880" w:author="vivo-Minhua" w:date="2024-05-13T15:33:00Z"/>
                <w:noProof/>
              </w:rPr>
            </w:pPr>
            <w:ins w:id="881" w:author="vivo-Minhua" w:date="2024-05-13T15:33:00Z">
              <w:r w:rsidRPr="00741026">
                <w:rPr>
                  <w:noProof/>
                </w:rPr>
                <w:t>T2</w:t>
              </w:r>
            </w:ins>
          </w:p>
        </w:tc>
        <w:tc>
          <w:tcPr>
            <w:tcW w:w="559" w:type="pct"/>
            <w:tcBorders>
              <w:top w:val="single" w:sz="4" w:space="0" w:color="auto"/>
              <w:left w:val="single" w:sz="4" w:space="0" w:color="auto"/>
              <w:bottom w:val="single" w:sz="4" w:space="0" w:color="auto"/>
              <w:right w:val="single" w:sz="4" w:space="0" w:color="auto"/>
            </w:tcBorders>
            <w:hideMark/>
          </w:tcPr>
          <w:p w14:paraId="2BB5544C" w14:textId="77777777" w:rsidR="00DC61E0" w:rsidRPr="00741026" w:rsidRDefault="00DC61E0" w:rsidP="009B2FA5">
            <w:pPr>
              <w:pStyle w:val="TAC"/>
              <w:spacing w:line="256" w:lineRule="auto"/>
              <w:rPr>
                <w:ins w:id="882" w:author="vivo-Minhua" w:date="2024-05-13T15:33:00Z"/>
                <w:noProof/>
              </w:rPr>
            </w:pPr>
            <w:ins w:id="883" w:author="vivo-Minhua" w:date="2024-05-13T15:33:00Z">
              <w:r w:rsidRPr="00741026">
                <w:rPr>
                  <w:noProof/>
                </w:rPr>
                <w:t>s</w:t>
              </w:r>
            </w:ins>
          </w:p>
        </w:tc>
        <w:tc>
          <w:tcPr>
            <w:tcW w:w="1635" w:type="pct"/>
            <w:tcBorders>
              <w:top w:val="single" w:sz="4" w:space="0" w:color="auto"/>
              <w:left w:val="single" w:sz="4" w:space="0" w:color="auto"/>
              <w:bottom w:val="single" w:sz="4" w:space="0" w:color="auto"/>
              <w:right w:val="single" w:sz="4" w:space="0" w:color="auto"/>
            </w:tcBorders>
            <w:hideMark/>
          </w:tcPr>
          <w:p w14:paraId="666FBF20" w14:textId="77777777" w:rsidR="00DC61E0" w:rsidRPr="00741026" w:rsidRDefault="00DC61E0" w:rsidP="009B2FA5">
            <w:pPr>
              <w:pStyle w:val="TAC"/>
              <w:spacing w:line="256" w:lineRule="auto"/>
              <w:rPr>
                <w:ins w:id="884" w:author="vivo-Minhua" w:date="2024-05-13T15:33:00Z"/>
                <w:noProof/>
              </w:rPr>
            </w:pPr>
            <w:ins w:id="885" w:author="vivo-Minhua" w:date="2024-05-13T15:33:00Z">
              <w:r w:rsidRPr="00741026">
                <w:rPr>
                  <w:noProof/>
                </w:rPr>
                <w:t>0.2</w:t>
              </w:r>
            </w:ins>
          </w:p>
        </w:tc>
      </w:tr>
      <w:tr w:rsidR="00DC61E0" w:rsidRPr="00741026" w14:paraId="2FAD463E" w14:textId="77777777" w:rsidTr="009B2FA5">
        <w:trPr>
          <w:trHeight w:val="187"/>
          <w:jc w:val="center"/>
          <w:ins w:id="886"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7EAB848E" w14:textId="77777777" w:rsidR="00DC61E0" w:rsidRPr="00741026" w:rsidRDefault="00DC61E0" w:rsidP="009B2FA5">
            <w:pPr>
              <w:pStyle w:val="TAL"/>
              <w:spacing w:line="256" w:lineRule="auto"/>
              <w:rPr>
                <w:ins w:id="887" w:author="vivo-Minhua" w:date="2024-05-13T15:33:00Z"/>
                <w:noProof/>
              </w:rPr>
            </w:pPr>
            <w:ins w:id="888" w:author="vivo-Minhua" w:date="2024-05-13T15:33:00Z">
              <w:r w:rsidRPr="00741026">
                <w:rPr>
                  <w:noProof/>
                </w:rPr>
                <w:t>T3</w:t>
              </w:r>
            </w:ins>
          </w:p>
        </w:tc>
        <w:tc>
          <w:tcPr>
            <w:tcW w:w="559" w:type="pct"/>
            <w:tcBorders>
              <w:top w:val="single" w:sz="4" w:space="0" w:color="auto"/>
              <w:left w:val="single" w:sz="4" w:space="0" w:color="auto"/>
              <w:bottom w:val="single" w:sz="4" w:space="0" w:color="auto"/>
              <w:right w:val="single" w:sz="4" w:space="0" w:color="auto"/>
            </w:tcBorders>
            <w:hideMark/>
          </w:tcPr>
          <w:p w14:paraId="15092490" w14:textId="77777777" w:rsidR="00DC61E0" w:rsidRPr="00741026" w:rsidRDefault="00DC61E0" w:rsidP="009B2FA5">
            <w:pPr>
              <w:pStyle w:val="TAC"/>
              <w:spacing w:line="256" w:lineRule="auto"/>
              <w:rPr>
                <w:ins w:id="889" w:author="vivo-Minhua" w:date="2024-05-13T15:33:00Z"/>
                <w:noProof/>
              </w:rPr>
            </w:pPr>
            <w:ins w:id="890" w:author="vivo-Minhua" w:date="2024-05-13T15:33:00Z">
              <w:r w:rsidRPr="00741026">
                <w:rPr>
                  <w:noProof/>
                </w:rPr>
                <w:t>s</w:t>
              </w:r>
            </w:ins>
          </w:p>
        </w:tc>
        <w:tc>
          <w:tcPr>
            <w:tcW w:w="1635" w:type="pct"/>
            <w:tcBorders>
              <w:top w:val="single" w:sz="4" w:space="0" w:color="auto"/>
              <w:left w:val="single" w:sz="4" w:space="0" w:color="auto"/>
              <w:bottom w:val="single" w:sz="4" w:space="0" w:color="auto"/>
              <w:right w:val="single" w:sz="4" w:space="0" w:color="auto"/>
            </w:tcBorders>
            <w:hideMark/>
          </w:tcPr>
          <w:p w14:paraId="1ACC6E39" w14:textId="77777777" w:rsidR="00DC61E0" w:rsidRPr="00741026" w:rsidRDefault="00DC61E0" w:rsidP="009B2FA5">
            <w:pPr>
              <w:pStyle w:val="TAC"/>
              <w:spacing w:line="256" w:lineRule="auto"/>
              <w:rPr>
                <w:ins w:id="891" w:author="vivo-Minhua" w:date="2024-05-13T15:33:00Z"/>
                <w:noProof/>
              </w:rPr>
            </w:pPr>
            <w:ins w:id="892" w:author="vivo-Minhua" w:date="2024-05-13T15:33:00Z">
              <w:r w:rsidRPr="00741026">
                <w:rPr>
                  <w:noProof/>
                </w:rPr>
                <w:t>0.24</w:t>
              </w:r>
            </w:ins>
          </w:p>
        </w:tc>
      </w:tr>
      <w:tr w:rsidR="00DC61E0" w:rsidRPr="00741026" w14:paraId="7F8591FE" w14:textId="77777777" w:rsidTr="009B2FA5">
        <w:trPr>
          <w:trHeight w:val="187"/>
          <w:jc w:val="center"/>
          <w:ins w:id="893"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256C8195" w14:textId="77777777" w:rsidR="00DC61E0" w:rsidRPr="00741026" w:rsidRDefault="00DC61E0" w:rsidP="009B2FA5">
            <w:pPr>
              <w:pStyle w:val="TAL"/>
              <w:spacing w:line="256" w:lineRule="auto"/>
              <w:rPr>
                <w:ins w:id="894" w:author="vivo-Minhua" w:date="2024-05-13T15:33:00Z"/>
                <w:noProof/>
              </w:rPr>
            </w:pPr>
            <w:ins w:id="895" w:author="vivo-Minhua" w:date="2024-05-13T15:33:00Z">
              <w:r w:rsidRPr="00741026">
                <w:rPr>
                  <w:noProof/>
                </w:rPr>
                <w:t>T4</w:t>
              </w:r>
            </w:ins>
          </w:p>
        </w:tc>
        <w:tc>
          <w:tcPr>
            <w:tcW w:w="559" w:type="pct"/>
            <w:tcBorders>
              <w:top w:val="single" w:sz="4" w:space="0" w:color="auto"/>
              <w:left w:val="single" w:sz="4" w:space="0" w:color="auto"/>
              <w:bottom w:val="single" w:sz="4" w:space="0" w:color="auto"/>
              <w:right w:val="single" w:sz="4" w:space="0" w:color="auto"/>
            </w:tcBorders>
            <w:hideMark/>
          </w:tcPr>
          <w:p w14:paraId="4EB3E86D" w14:textId="77777777" w:rsidR="00DC61E0" w:rsidRPr="00741026" w:rsidRDefault="00DC61E0" w:rsidP="009B2FA5">
            <w:pPr>
              <w:pStyle w:val="TAC"/>
              <w:spacing w:line="256" w:lineRule="auto"/>
              <w:rPr>
                <w:ins w:id="896" w:author="vivo-Minhua" w:date="2024-05-13T15:33:00Z"/>
                <w:noProof/>
              </w:rPr>
            </w:pPr>
            <w:ins w:id="897" w:author="vivo-Minhua" w:date="2024-05-13T15:33:00Z">
              <w:r w:rsidRPr="00741026">
                <w:rPr>
                  <w:noProof/>
                </w:rPr>
                <w:t>s</w:t>
              </w:r>
            </w:ins>
          </w:p>
        </w:tc>
        <w:tc>
          <w:tcPr>
            <w:tcW w:w="1635" w:type="pct"/>
            <w:tcBorders>
              <w:top w:val="single" w:sz="4" w:space="0" w:color="auto"/>
              <w:left w:val="single" w:sz="4" w:space="0" w:color="auto"/>
              <w:bottom w:val="single" w:sz="4" w:space="0" w:color="auto"/>
              <w:right w:val="single" w:sz="4" w:space="0" w:color="auto"/>
            </w:tcBorders>
            <w:hideMark/>
          </w:tcPr>
          <w:p w14:paraId="66E87962" w14:textId="77777777" w:rsidR="00DC61E0" w:rsidRPr="00741026" w:rsidRDefault="00DC61E0" w:rsidP="009B2FA5">
            <w:pPr>
              <w:pStyle w:val="TAC"/>
              <w:spacing w:line="256" w:lineRule="auto"/>
              <w:rPr>
                <w:ins w:id="898" w:author="vivo-Minhua" w:date="2024-05-13T15:33:00Z"/>
                <w:noProof/>
              </w:rPr>
            </w:pPr>
            <w:ins w:id="899" w:author="vivo-Minhua" w:date="2024-05-13T15:33:00Z">
              <w:r w:rsidRPr="00741026">
                <w:rPr>
                  <w:noProof/>
                </w:rPr>
                <w:t>0.2</w:t>
              </w:r>
            </w:ins>
          </w:p>
        </w:tc>
      </w:tr>
      <w:tr w:rsidR="00DC61E0" w:rsidRPr="00741026" w14:paraId="4111FD4D" w14:textId="77777777" w:rsidTr="009B2FA5">
        <w:trPr>
          <w:trHeight w:val="187"/>
          <w:jc w:val="center"/>
          <w:ins w:id="900"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423EC4F8" w14:textId="77777777" w:rsidR="00DC61E0" w:rsidRPr="00741026" w:rsidRDefault="00DC61E0" w:rsidP="009B2FA5">
            <w:pPr>
              <w:pStyle w:val="TAL"/>
              <w:spacing w:line="256" w:lineRule="auto"/>
              <w:rPr>
                <w:ins w:id="901" w:author="vivo-Minhua" w:date="2024-05-13T15:33:00Z"/>
                <w:noProof/>
              </w:rPr>
            </w:pPr>
            <w:ins w:id="902" w:author="vivo-Minhua" w:date="2024-05-13T15:33:00Z">
              <w:r w:rsidRPr="00741026">
                <w:rPr>
                  <w:noProof/>
                </w:rPr>
                <w:t>T5</w:t>
              </w:r>
            </w:ins>
          </w:p>
        </w:tc>
        <w:tc>
          <w:tcPr>
            <w:tcW w:w="559" w:type="pct"/>
            <w:tcBorders>
              <w:top w:val="single" w:sz="4" w:space="0" w:color="auto"/>
              <w:left w:val="single" w:sz="4" w:space="0" w:color="auto"/>
              <w:bottom w:val="single" w:sz="4" w:space="0" w:color="auto"/>
              <w:right w:val="single" w:sz="4" w:space="0" w:color="auto"/>
            </w:tcBorders>
            <w:hideMark/>
          </w:tcPr>
          <w:p w14:paraId="7D173622" w14:textId="77777777" w:rsidR="00DC61E0" w:rsidRPr="00741026" w:rsidRDefault="00DC61E0" w:rsidP="009B2FA5">
            <w:pPr>
              <w:pStyle w:val="TAC"/>
              <w:spacing w:line="256" w:lineRule="auto"/>
              <w:rPr>
                <w:ins w:id="903" w:author="vivo-Minhua" w:date="2024-05-13T15:33:00Z"/>
                <w:noProof/>
              </w:rPr>
            </w:pPr>
            <w:ins w:id="904" w:author="vivo-Minhua" w:date="2024-05-13T15:33:00Z">
              <w:r w:rsidRPr="00741026">
                <w:rPr>
                  <w:noProof/>
                </w:rPr>
                <w:t>s</w:t>
              </w:r>
            </w:ins>
          </w:p>
        </w:tc>
        <w:tc>
          <w:tcPr>
            <w:tcW w:w="1635" w:type="pct"/>
            <w:tcBorders>
              <w:top w:val="single" w:sz="4" w:space="0" w:color="auto"/>
              <w:left w:val="single" w:sz="4" w:space="0" w:color="auto"/>
              <w:bottom w:val="single" w:sz="4" w:space="0" w:color="auto"/>
              <w:right w:val="single" w:sz="4" w:space="0" w:color="auto"/>
            </w:tcBorders>
            <w:hideMark/>
          </w:tcPr>
          <w:p w14:paraId="7E84A099" w14:textId="77777777" w:rsidR="00DC61E0" w:rsidRPr="00741026" w:rsidRDefault="00DC61E0" w:rsidP="009B2FA5">
            <w:pPr>
              <w:pStyle w:val="TAC"/>
              <w:spacing w:line="256" w:lineRule="auto"/>
              <w:rPr>
                <w:ins w:id="905" w:author="vivo-Minhua" w:date="2024-05-13T15:33:00Z"/>
                <w:noProof/>
              </w:rPr>
            </w:pPr>
            <w:ins w:id="906" w:author="vivo-Minhua" w:date="2024-05-13T15:33:00Z">
              <w:r w:rsidRPr="00741026">
                <w:rPr>
                  <w:noProof/>
                </w:rPr>
                <w:t>0.88</w:t>
              </w:r>
            </w:ins>
          </w:p>
        </w:tc>
      </w:tr>
      <w:tr w:rsidR="00DC61E0" w:rsidRPr="00741026" w14:paraId="4A50A9D2" w14:textId="77777777" w:rsidTr="009B2FA5">
        <w:trPr>
          <w:trHeight w:val="187"/>
          <w:jc w:val="center"/>
          <w:ins w:id="907" w:author="vivo-Minhua" w:date="2024-05-13T15:33:00Z"/>
        </w:trPr>
        <w:tc>
          <w:tcPr>
            <w:tcW w:w="2806" w:type="pct"/>
            <w:gridSpan w:val="3"/>
            <w:tcBorders>
              <w:top w:val="single" w:sz="4" w:space="0" w:color="auto"/>
              <w:left w:val="single" w:sz="4" w:space="0" w:color="auto"/>
              <w:bottom w:val="single" w:sz="4" w:space="0" w:color="auto"/>
              <w:right w:val="single" w:sz="4" w:space="0" w:color="auto"/>
            </w:tcBorders>
            <w:hideMark/>
          </w:tcPr>
          <w:p w14:paraId="6A2F4637" w14:textId="77777777" w:rsidR="00DC61E0" w:rsidRPr="00741026" w:rsidRDefault="00DC61E0" w:rsidP="009B2FA5">
            <w:pPr>
              <w:pStyle w:val="TAL"/>
              <w:spacing w:line="256" w:lineRule="auto"/>
              <w:rPr>
                <w:ins w:id="908" w:author="vivo-Minhua" w:date="2024-05-13T15:33:00Z"/>
                <w:noProof/>
              </w:rPr>
            </w:pPr>
            <w:ins w:id="909" w:author="vivo-Minhua" w:date="2024-05-13T15:33:00Z">
              <w:r w:rsidRPr="00741026">
                <w:rPr>
                  <w:noProof/>
                </w:rPr>
                <w:t>D1</w:t>
              </w:r>
            </w:ins>
          </w:p>
        </w:tc>
        <w:tc>
          <w:tcPr>
            <w:tcW w:w="559" w:type="pct"/>
            <w:tcBorders>
              <w:top w:val="single" w:sz="4" w:space="0" w:color="auto"/>
              <w:left w:val="single" w:sz="4" w:space="0" w:color="auto"/>
              <w:bottom w:val="single" w:sz="4" w:space="0" w:color="auto"/>
              <w:right w:val="single" w:sz="4" w:space="0" w:color="auto"/>
            </w:tcBorders>
            <w:hideMark/>
          </w:tcPr>
          <w:p w14:paraId="32A5A49E" w14:textId="77777777" w:rsidR="00DC61E0" w:rsidRPr="00741026" w:rsidRDefault="00DC61E0" w:rsidP="009B2FA5">
            <w:pPr>
              <w:pStyle w:val="TAC"/>
              <w:spacing w:line="256" w:lineRule="auto"/>
              <w:rPr>
                <w:ins w:id="910" w:author="vivo-Minhua" w:date="2024-05-13T15:33:00Z"/>
                <w:noProof/>
              </w:rPr>
            </w:pPr>
            <w:ins w:id="911" w:author="vivo-Minhua" w:date="2024-05-13T15:33:00Z">
              <w:r w:rsidRPr="00741026">
                <w:rPr>
                  <w:noProof/>
                </w:rPr>
                <w:t>s</w:t>
              </w:r>
            </w:ins>
          </w:p>
        </w:tc>
        <w:tc>
          <w:tcPr>
            <w:tcW w:w="1635" w:type="pct"/>
            <w:tcBorders>
              <w:top w:val="single" w:sz="4" w:space="0" w:color="auto"/>
              <w:left w:val="single" w:sz="4" w:space="0" w:color="auto"/>
              <w:bottom w:val="single" w:sz="4" w:space="0" w:color="auto"/>
              <w:right w:val="single" w:sz="4" w:space="0" w:color="auto"/>
            </w:tcBorders>
            <w:hideMark/>
          </w:tcPr>
          <w:p w14:paraId="17A905D0" w14:textId="77777777" w:rsidR="00DC61E0" w:rsidRPr="00741026" w:rsidRDefault="00DC61E0" w:rsidP="009B2FA5">
            <w:pPr>
              <w:pStyle w:val="TAC"/>
              <w:spacing w:line="256" w:lineRule="auto"/>
              <w:rPr>
                <w:ins w:id="912" w:author="vivo-Minhua" w:date="2024-05-13T15:33:00Z"/>
                <w:noProof/>
              </w:rPr>
            </w:pPr>
            <w:ins w:id="913" w:author="vivo-Minhua" w:date="2024-05-13T15:33:00Z">
              <w:r w:rsidRPr="00741026">
                <w:rPr>
                  <w:noProof/>
                </w:rPr>
                <w:t>0.84</w:t>
              </w:r>
            </w:ins>
          </w:p>
        </w:tc>
      </w:tr>
      <w:tr w:rsidR="00DC61E0" w:rsidRPr="00741026" w14:paraId="51C87AF7" w14:textId="77777777" w:rsidTr="009B2FA5">
        <w:trPr>
          <w:trHeight w:val="187"/>
          <w:jc w:val="center"/>
          <w:ins w:id="914" w:author="vivo-Minhua" w:date="2024-05-13T15:33:00Z"/>
        </w:trPr>
        <w:tc>
          <w:tcPr>
            <w:tcW w:w="5000" w:type="pct"/>
            <w:gridSpan w:val="5"/>
            <w:tcBorders>
              <w:top w:val="single" w:sz="4" w:space="0" w:color="auto"/>
              <w:left w:val="single" w:sz="4" w:space="0" w:color="auto"/>
              <w:bottom w:val="single" w:sz="4" w:space="0" w:color="auto"/>
              <w:right w:val="single" w:sz="4" w:space="0" w:color="auto"/>
            </w:tcBorders>
            <w:hideMark/>
          </w:tcPr>
          <w:p w14:paraId="138FAC0B" w14:textId="77777777" w:rsidR="00DC61E0" w:rsidRPr="00741026" w:rsidRDefault="00DC61E0" w:rsidP="009B2FA5">
            <w:pPr>
              <w:pStyle w:val="TAN"/>
              <w:spacing w:line="256" w:lineRule="auto"/>
              <w:rPr>
                <w:ins w:id="915" w:author="vivo-Minhua" w:date="2024-05-13T15:33:00Z"/>
              </w:rPr>
            </w:pPr>
            <w:ins w:id="916" w:author="vivo-Minhua" w:date="2024-05-13T15:33:00Z">
              <w:r w:rsidRPr="00741026">
                <w:t>Note 1:</w:t>
              </w:r>
              <w:r w:rsidRPr="00741026">
                <w:tab/>
                <w:t>All configurations are assigned to the UE prior to the start of time period T1.</w:t>
              </w:r>
            </w:ins>
          </w:p>
          <w:p w14:paraId="09C7D1CE" w14:textId="77777777" w:rsidR="00DC61E0" w:rsidRPr="00741026" w:rsidRDefault="00DC61E0" w:rsidP="009B2FA5">
            <w:pPr>
              <w:pStyle w:val="TAN"/>
              <w:spacing w:line="256" w:lineRule="auto"/>
              <w:rPr>
                <w:ins w:id="917" w:author="vivo-Minhua" w:date="2024-05-13T15:33:00Z"/>
              </w:rPr>
            </w:pPr>
            <w:ins w:id="918" w:author="vivo-Minhua" w:date="2024-05-13T15:33:00Z">
              <w:r w:rsidRPr="00741026">
                <w:t>Note 2:</w:t>
              </w:r>
              <w:r w:rsidRPr="00741026">
                <w:tab/>
                <w:t>UE-specific PDCCH is not transmitted after T1 starts.</w:t>
              </w:r>
            </w:ins>
          </w:p>
        </w:tc>
      </w:tr>
    </w:tbl>
    <w:p w14:paraId="1322393D" w14:textId="77777777" w:rsidR="00DC61E0" w:rsidRPr="00741026" w:rsidRDefault="00DC61E0" w:rsidP="00DC61E0">
      <w:pPr>
        <w:rPr>
          <w:ins w:id="919" w:author="vivo-Minhua" w:date="2024-05-13T15:33:00Z"/>
          <w:rFonts w:eastAsia="Times New Roman"/>
          <w:lang w:eastAsia="en-GB"/>
        </w:rPr>
      </w:pPr>
    </w:p>
    <w:p w14:paraId="22FA9508" w14:textId="77777777" w:rsidR="00DC61E0" w:rsidRPr="00741026" w:rsidRDefault="00DC61E0" w:rsidP="00DC61E0">
      <w:pPr>
        <w:pStyle w:val="TH"/>
        <w:rPr>
          <w:ins w:id="920" w:author="vivo-Minhua" w:date="2024-05-13T15:33:00Z"/>
        </w:rPr>
      </w:pPr>
      <w:ins w:id="921" w:author="vivo-Minhua" w:date="2024-05-13T15:33:00Z">
        <w:r w:rsidRPr="00741026">
          <w:t>Table A.14.x.1.2.1-3: Cell specific test parameters for FR1 (Cell 1) for in-sync radio link monitoring tests in non-DRX mode</w:t>
        </w:r>
      </w:ins>
    </w:p>
    <w:tbl>
      <w:tblPr>
        <w:tblW w:w="6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1833"/>
        <w:gridCol w:w="709"/>
        <w:gridCol w:w="539"/>
        <w:gridCol w:w="539"/>
        <w:gridCol w:w="539"/>
        <w:gridCol w:w="539"/>
        <w:gridCol w:w="540"/>
      </w:tblGrid>
      <w:tr w:rsidR="00DC61E0" w:rsidRPr="00741026" w14:paraId="11B5051B" w14:textId="77777777" w:rsidTr="009B2FA5">
        <w:trPr>
          <w:cantSplit/>
          <w:trHeight w:val="187"/>
          <w:jc w:val="center"/>
          <w:ins w:id="922" w:author="vivo-Minhua" w:date="2024-05-13T15:33:00Z"/>
        </w:trPr>
        <w:tc>
          <w:tcPr>
            <w:tcW w:w="3537" w:type="dxa"/>
            <w:gridSpan w:val="2"/>
            <w:tcBorders>
              <w:top w:val="single" w:sz="4" w:space="0" w:color="auto"/>
              <w:left w:val="single" w:sz="4" w:space="0" w:color="auto"/>
              <w:bottom w:val="nil"/>
              <w:right w:val="single" w:sz="4" w:space="0" w:color="auto"/>
            </w:tcBorders>
            <w:hideMark/>
          </w:tcPr>
          <w:p w14:paraId="02340C68" w14:textId="77777777" w:rsidR="00DC61E0" w:rsidRPr="00741026" w:rsidRDefault="00DC61E0" w:rsidP="009B2FA5">
            <w:pPr>
              <w:pStyle w:val="TAH"/>
              <w:spacing w:line="256" w:lineRule="auto"/>
              <w:rPr>
                <w:ins w:id="923" w:author="vivo-Minhua" w:date="2024-05-13T15:33:00Z"/>
              </w:rPr>
            </w:pPr>
            <w:ins w:id="924" w:author="vivo-Minhua" w:date="2024-05-13T15:33:00Z">
              <w:r w:rsidRPr="00741026">
                <w:t>Parameter</w:t>
              </w:r>
            </w:ins>
          </w:p>
        </w:tc>
        <w:tc>
          <w:tcPr>
            <w:tcW w:w="709" w:type="dxa"/>
            <w:tcBorders>
              <w:top w:val="single" w:sz="4" w:space="0" w:color="auto"/>
              <w:left w:val="single" w:sz="4" w:space="0" w:color="auto"/>
              <w:bottom w:val="nil"/>
              <w:right w:val="single" w:sz="4" w:space="0" w:color="auto"/>
            </w:tcBorders>
            <w:hideMark/>
          </w:tcPr>
          <w:p w14:paraId="21CCA39C" w14:textId="77777777" w:rsidR="00DC61E0" w:rsidRPr="00741026" w:rsidRDefault="00DC61E0" w:rsidP="009B2FA5">
            <w:pPr>
              <w:pStyle w:val="TAH"/>
              <w:spacing w:line="256" w:lineRule="auto"/>
              <w:rPr>
                <w:ins w:id="925" w:author="vivo-Minhua" w:date="2024-05-13T15:33:00Z"/>
              </w:rPr>
            </w:pPr>
            <w:ins w:id="926" w:author="vivo-Minhua" w:date="2024-05-13T15:33:00Z">
              <w:r w:rsidRPr="00741026">
                <w:t>Unit</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42AD697F" w14:textId="77777777" w:rsidR="00DC61E0" w:rsidRPr="00741026" w:rsidRDefault="00DC61E0" w:rsidP="009B2FA5">
            <w:pPr>
              <w:pStyle w:val="TAH"/>
              <w:spacing w:line="256" w:lineRule="auto"/>
              <w:rPr>
                <w:ins w:id="927" w:author="vivo-Minhua" w:date="2024-05-13T15:33:00Z"/>
              </w:rPr>
            </w:pPr>
            <w:ins w:id="928" w:author="vivo-Minhua" w:date="2024-05-13T15:33:00Z">
              <w:r w:rsidRPr="00741026">
                <w:t>Test 1</w:t>
              </w:r>
            </w:ins>
          </w:p>
        </w:tc>
      </w:tr>
      <w:tr w:rsidR="00DC61E0" w:rsidRPr="00741026" w14:paraId="209EA6B5" w14:textId="77777777" w:rsidTr="009B2FA5">
        <w:trPr>
          <w:cantSplit/>
          <w:trHeight w:val="187"/>
          <w:jc w:val="center"/>
          <w:ins w:id="929" w:author="vivo-Minhua" w:date="2024-05-13T15:33:00Z"/>
        </w:trPr>
        <w:tc>
          <w:tcPr>
            <w:tcW w:w="3537" w:type="dxa"/>
            <w:gridSpan w:val="2"/>
            <w:tcBorders>
              <w:top w:val="nil"/>
              <w:left w:val="single" w:sz="4" w:space="0" w:color="auto"/>
              <w:bottom w:val="single" w:sz="4" w:space="0" w:color="auto"/>
              <w:right w:val="single" w:sz="4" w:space="0" w:color="auto"/>
            </w:tcBorders>
          </w:tcPr>
          <w:p w14:paraId="689199B9" w14:textId="77777777" w:rsidR="00DC61E0" w:rsidRPr="00741026" w:rsidRDefault="00DC61E0" w:rsidP="009B2FA5">
            <w:pPr>
              <w:pStyle w:val="TAH"/>
              <w:spacing w:line="256" w:lineRule="auto"/>
              <w:rPr>
                <w:ins w:id="930" w:author="vivo-Minhua" w:date="2024-05-13T15:33:00Z"/>
              </w:rPr>
            </w:pPr>
          </w:p>
        </w:tc>
        <w:tc>
          <w:tcPr>
            <w:tcW w:w="709" w:type="dxa"/>
            <w:tcBorders>
              <w:top w:val="nil"/>
              <w:left w:val="single" w:sz="4" w:space="0" w:color="auto"/>
              <w:bottom w:val="single" w:sz="4" w:space="0" w:color="auto"/>
              <w:right w:val="single" w:sz="4" w:space="0" w:color="auto"/>
            </w:tcBorders>
          </w:tcPr>
          <w:p w14:paraId="34C341E6" w14:textId="77777777" w:rsidR="00DC61E0" w:rsidRPr="00741026" w:rsidRDefault="00DC61E0" w:rsidP="009B2FA5">
            <w:pPr>
              <w:pStyle w:val="TAH"/>
              <w:spacing w:line="256" w:lineRule="auto"/>
              <w:rPr>
                <w:ins w:id="931" w:author="vivo-Minhua" w:date="2024-05-13T15:33:00Z"/>
              </w:rPr>
            </w:pPr>
          </w:p>
        </w:tc>
        <w:tc>
          <w:tcPr>
            <w:tcW w:w="539" w:type="dxa"/>
            <w:tcBorders>
              <w:top w:val="single" w:sz="4" w:space="0" w:color="auto"/>
              <w:left w:val="single" w:sz="4" w:space="0" w:color="auto"/>
              <w:bottom w:val="single" w:sz="4" w:space="0" w:color="auto"/>
              <w:right w:val="single" w:sz="4" w:space="0" w:color="auto"/>
            </w:tcBorders>
            <w:hideMark/>
          </w:tcPr>
          <w:p w14:paraId="41C3D96A" w14:textId="77777777" w:rsidR="00DC61E0" w:rsidRPr="00741026" w:rsidRDefault="00DC61E0" w:rsidP="009B2FA5">
            <w:pPr>
              <w:pStyle w:val="TAH"/>
              <w:spacing w:line="256" w:lineRule="auto"/>
              <w:rPr>
                <w:ins w:id="932" w:author="vivo-Minhua" w:date="2024-05-13T15:33:00Z"/>
              </w:rPr>
            </w:pPr>
            <w:ins w:id="933" w:author="vivo-Minhua" w:date="2024-05-13T15:33:00Z">
              <w:r w:rsidRPr="00741026">
                <w:t>T1</w:t>
              </w:r>
            </w:ins>
          </w:p>
        </w:tc>
        <w:tc>
          <w:tcPr>
            <w:tcW w:w="539" w:type="dxa"/>
            <w:tcBorders>
              <w:top w:val="single" w:sz="4" w:space="0" w:color="auto"/>
              <w:left w:val="single" w:sz="4" w:space="0" w:color="auto"/>
              <w:bottom w:val="single" w:sz="4" w:space="0" w:color="auto"/>
              <w:right w:val="single" w:sz="4" w:space="0" w:color="auto"/>
            </w:tcBorders>
            <w:hideMark/>
          </w:tcPr>
          <w:p w14:paraId="11788E94" w14:textId="77777777" w:rsidR="00DC61E0" w:rsidRPr="00741026" w:rsidRDefault="00DC61E0" w:rsidP="009B2FA5">
            <w:pPr>
              <w:pStyle w:val="TAH"/>
              <w:spacing w:line="256" w:lineRule="auto"/>
              <w:rPr>
                <w:ins w:id="934" w:author="vivo-Minhua" w:date="2024-05-13T15:33:00Z"/>
              </w:rPr>
            </w:pPr>
            <w:ins w:id="935" w:author="vivo-Minhua" w:date="2024-05-13T15:33:00Z">
              <w:r w:rsidRPr="00741026">
                <w:t>T2</w:t>
              </w:r>
            </w:ins>
          </w:p>
        </w:tc>
        <w:tc>
          <w:tcPr>
            <w:tcW w:w="539" w:type="dxa"/>
            <w:tcBorders>
              <w:top w:val="single" w:sz="4" w:space="0" w:color="auto"/>
              <w:left w:val="single" w:sz="4" w:space="0" w:color="auto"/>
              <w:bottom w:val="single" w:sz="4" w:space="0" w:color="auto"/>
              <w:right w:val="single" w:sz="4" w:space="0" w:color="auto"/>
            </w:tcBorders>
            <w:hideMark/>
          </w:tcPr>
          <w:p w14:paraId="590279CA" w14:textId="77777777" w:rsidR="00DC61E0" w:rsidRPr="00741026" w:rsidRDefault="00DC61E0" w:rsidP="009B2FA5">
            <w:pPr>
              <w:pStyle w:val="TAH"/>
              <w:spacing w:line="256" w:lineRule="auto"/>
              <w:rPr>
                <w:ins w:id="936" w:author="vivo-Minhua" w:date="2024-05-13T15:33:00Z"/>
              </w:rPr>
            </w:pPr>
            <w:ins w:id="937" w:author="vivo-Minhua" w:date="2024-05-13T15:33:00Z">
              <w:r w:rsidRPr="00741026">
                <w:t>T3</w:t>
              </w:r>
            </w:ins>
          </w:p>
        </w:tc>
        <w:tc>
          <w:tcPr>
            <w:tcW w:w="539" w:type="dxa"/>
            <w:tcBorders>
              <w:top w:val="single" w:sz="4" w:space="0" w:color="auto"/>
              <w:left w:val="single" w:sz="4" w:space="0" w:color="auto"/>
              <w:bottom w:val="single" w:sz="4" w:space="0" w:color="auto"/>
              <w:right w:val="single" w:sz="4" w:space="0" w:color="auto"/>
            </w:tcBorders>
            <w:hideMark/>
          </w:tcPr>
          <w:p w14:paraId="4F0712CC" w14:textId="77777777" w:rsidR="00DC61E0" w:rsidRPr="00741026" w:rsidRDefault="00DC61E0" w:rsidP="009B2FA5">
            <w:pPr>
              <w:pStyle w:val="TAH"/>
              <w:spacing w:line="256" w:lineRule="auto"/>
              <w:rPr>
                <w:ins w:id="938" w:author="vivo-Minhua" w:date="2024-05-13T15:33:00Z"/>
              </w:rPr>
            </w:pPr>
            <w:ins w:id="939" w:author="vivo-Minhua" w:date="2024-05-13T15:33:00Z">
              <w:r w:rsidRPr="00741026">
                <w:t>T4</w:t>
              </w:r>
            </w:ins>
          </w:p>
        </w:tc>
        <w:tc>
          <w:tcPr>
            <w:tcW w:w="540" w:type="dxa"/>
            <w:tcBorders>
              <w:top w:val="single" w:sz="4" w:space="0" w:color="auto"/>
              <w:left w:val="single" w:sz="4" w:space="0" w:color="auto"/>
              <w:bottom w:val="single" w:sz="4" w:space="0" w:color="auto"/>
              <w:right w:val="single" w:sz="4" w:space="0" w:color="auto"/>
            </w:tcBorders>
            <w:hideMark/>
          </w:tcPr>
          <w:p w14:paraId="5D6902D6" w14:textId="77777777" w:rsidR="00DC61E0" w:rsidRPr="00741026" w:rsidRDefault="00DC61E0" w:rsidP="009B2FA5">
            <w:pPr>
              <w:pStyle w:val="TAH"/>
              <w:spacing w:line="256" w:lineRule="auto"/>
              <w:rPr>
                <w:ins w:id="940" w:author="vivo-Minhua" w:date="2024-05-13T15:33:00Z"/>
              </w:rPr>
            </w:pPr>
            <w:ins w:id="941" w:author="vivo-Minhua" w:date="2024-05-13T15:33:00Z">
              <w:r w:rsidRPr="00741026">
                <w:t>T5</w:t>
              </w:r>
            </w:ins>
          </w:p>
        </w:tc>
      </w:tr>
      <w:tr w:rsidR="00DC61E0" w:rsidRPr="00741026" w14:paraId="6F051A7D" w14:textId="77777777" w:rsidTr="009B2FA5">
        <w:trPr>
          <w:cantSplit/>
          <w:trHeight w:val="187"/>
          <w:jc w:val="center"/>
          <w:ins w:id="942"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016E34DD" w14:textId="77777777" w:rsidR="00DC61E0" w:rsidRPr="00741026" w:rsidRDefault="00DC61E0" w:rsidP="009B2FA5">
            <w:pPr>
              <w:pStyle w:val="TAL"/>
              <w:spacing w:line="256" w:lineRule="auto"/>
              <w:rPr>
                <w:ins w:id="943" w:author="vivo-Minhua" w:date="2024-05-13T15:33:00Z"/>
              </w:rPr>
            </w:pPr>
            <w:ins w:id="944" w:author="vivo-Minhua" w:date="2024-05-13T15:33:00Z">
              <w:r w:rsidRPr="00741026">
                <w:rPr>
                  <w:lang w:eastAsia="ja-JP"/>
                </w:rPr>
                <w:t>EPRE ratio of PDCCH DMRS to SSS</w:t>
              </w:r>
            </w:ins>
          </w:p>
        </w:tc>
        <w:tc>
          <w:tcPr>
            <w:tcW w:w="709" w:type="dxa"/>
            <w:tcBorders>
              <w:top w:val="single" w:sz="4" w:space="0" w:color="auto"/>
              <w:left w:val="single" w:sz="4" w:space="0" w:color="auto"/>
              <w:bottom w:val="single" w:sz="4" w:space="0" w:color="auto"/>
              <w:right w:val="single" w:sz="4" w:space="0" w:color="auto"/>
            </w:tcBorders>
            <w:hideMark/>
          </w:tcPr>
          <w:p w14:paraId="7BEEC438" w14:textId="77777777" w:rsidR="00DC61E0" w:rsidRPr="00741026" w:rsidRDefault="00DC61E0" w:rsidP="009B2FA5">
            <w:pPr>
              <w:pStyle w:val="TAC"/>
              <w:spacing w:line="256" w:lineRule="auto"/>
              <w:rPr>
                <w:ins w:id="945" w:author="vivo-Minhua" w:date="2024-05-13T15:33:00Z"/>
              </w:rPr>
            </w:pPr>
            <w:ins w:id="946" w:author="vivo-Minhua" w:date="2024-05-13T15:33:00Z">
              <w:r w:rsidRPr="00741026">
                <w:t>dB</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11EA928E" w14:textId="77777777" w:rsidR="00DC61E0" w:rsidRPr="00741026" w:rsidRDefault="00DC61E0" w:rsidP="009B2FA5">
            <w:pPr>
              <w:pStyle w:val="TAC"/>
              <w:spacing w:line="256" w:lineRule="auto"/>
              <w:rPr>
                <w:ins w:id="947" w:author="vivo-Minhua" w:date="2024-05-13T15:33:00Z"/>
              </w:rPr>
            </w:pPr>
            <w:ins w:id="948" w:author="vivo-Minhua" w:date="2024-05-13T15:33:00Z">
              <w:r w:rsidRPr="00741026">
                <w:t>0</w:t>
              </w:r>
            </w:ins>
          </w:p>
        </w:tc>
      </w:tr>
      <w:tr w:rsidR="00DC61E0" w:rsidRPr="00741026" w14:paraId="5A277C71" w14:textId="77777777" w:rsidTr="009B2FA5">
        <w:trPr>
          <w:cantSplit/>
          <w:trHeight w:val="187"/>
          <w:jc w:val="center"/>
          <w:ins w:id="949"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31D62380" w14:textId="77777777" w:rsidR="00DC61E0" w:rsidRPr="00741026" w:rsidRDefault="00DC61E0" w:rsidP="009B2FA5">
            <w:pPr>
              <w:pStyle w:val="TAL"/>
              <w:spacing w:line="256" w:lineRule="auto"/>
              <w:rPr>
                <w:ins w:id="950" w:author="vivo-Minhua" w:date="2024-05-13T15:33:00Z"/>
              </w:rPr>
            </w:pPr>
            <w:ins w:id="951" w:author="vivo-Minhua" w:date="2024-05-13T15:33:00Z">
              <w:r w:rsidRPr="00741026">
                <w:rPr>
                  <w:lang w:eastAsia="ja-JP"/>
                </w:rPr>
                <w:t>EPRE ratio of PDCCH to PDCCH DMRS</w:t>
              </w:r>
            </w:ins>
          </w:p>
        </w:tc>
        <w:tc>
          <w:tcPr>
            <w:tcW w:w="709" w:type="dxa"/>
            <w:tcBorders>
              <w:top w:val="single" w:sz="4" w:space="0" w:color="auto"/>
              <w:left w:val="single" w:sz="4" w:space="0" w:color="auto"/>
              <w:bottom w:val="single" w:sz="4" w:space="0" w:color="auto"/>
              <w:right w:val="single" w:sz="4" w:space="0" w:color="auto"/>
            </w:tcBorders>
            <w:hideMark/>
          </w:tcPr>
          <w:p w14:paraId="7F1CA32A" w14:textId="77777777" w:rsidR="00DC61E0" w:rsidRPr="00741026" w:rsidRDefault="00DC61E0" w:rsidP="009B2FA5">
            <w:pPr>
              <w:pStyle w:val="TAC"/>
              <w:spacing w:line="256" w:lineRule="auto"/>
              <w:rPr>
                <w:ins w:id="952" w:author="vivo-Minhua" w:date="2024-05-13T15:33:00Z"/>
              </w:rPr>
            </w:pPr>
            <w:ins w:id="953" w:author="vivo-Minhua" w:date="2024-05-13T15:33:00Z">
              <w:r w:rsidRPr="00741026">
                <w:t>dB</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08AC6EE8" w14:textId="77777777" w:rsidR="00DC61E0" w:rsidRPr="00741026" w:rsidRDefault="00DC61E0" w:rsidP="009B2FA5">
            <w:pPr>
              <w:pStyle w:val="TAC"/>
              <w:spacing w:line="256" w:lineRule="auto"/>
              <w:rPr>
                <w:ins w:id="954" w:author="vivo-Minhua" w:date="2024-05-13T15:33:00Z"/>
              </w:rPr>
            </w:pPr>
            <w:ins w:id="955" w:author="vivo-Minhua" w:date="2024-05-13T15:33:00Z">
              <w:r w:rsidRPr="00741026">
                <w:t>0</w:t>
              </w:r>
            </w:ins>
          </w:p>
        </w:tc>
      </w:tr>
      <w:tr w:rsidR="00DC61E0" w:rsidRPr="00741026" w14:paraId="7412DC67" w14:textId="77777777" w:rsidTr="009B2FA5">
        <w:trPr>
          <w:cantSplit/>
          <w:trHeight w:val="187"/>
          <w:jc w:val="center"/>
          <w:ins w:id="956"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37DDE3CD" w14:textId="77777777" w:rsidR="00DC61E0" w:rsidRPr="00741026" w:rsidRDefault="00DC61E0" w:rsidP="009B2FA5">
            <w:pPr>
              <w:pStyle w:val="TAL"/>
              <w:spacing w:line="256" w:lineRule="auto"/>
              <w:rPr>
                <w:ins w:id="957" w:author="vivo-Minhua" w:date="2024-05-13T15:33:00Z"/>
              </w:rPr>
            </w:pPr>
            <w:ins w:id="958" w:author="vivo-Minhua" w:date="2024-05-13T15:33:00Z">
              <w:r w:rsidRPr="00741026">
                <w:rPr>
                  <w:lang w:eastAsia="ja-JP"/>
                </w:rPr>
                <w:t>EPRE ratio of PBCH DMRS to SSS</w:t>
              </w:r>
            </w:ins>
          </w:p>
        </w:tc>
        <w:tc>
          <w:tcPr>
            <w:tcW w:w="709" w:type="dxa"/>
            <w:tcBorders>
              <w:top w:val="single" w:sz="4" w:space="0" w:color="auto"/>
              <w:left w:val="single" w:sz="4" w:space="0" w:color="auto"/>
              <w:bottom w:val="single" w:sz="4" w:space="0" w:color="auto"/>
              <w:right w:val="single" w:sz="4" w:space="0" w:color="auto"/>
            </w:tcBorders>
            <w:hideMark/>
          </w:tcPr>
          <w:p w14:paraId="567906C3" w14:textId="77777777" w:rsidR="00DC61E0" w:rsidRPr="00741026" w:rsidRDefault="00DC61E0" w:rsidP="009B2FA5">
            <w:pPr>
              <w:pStyle w:val="TAC"/>
              <w:spacing w:line="256" w:lineRule="auto"/>
              <w:rPr>
                <w:ins w:id="959" w:author="vivo-Minhua" w:date="2024-05-13T15:33:00Z"/>
              </w:rPr>
            </w:pPr>
            <w:ins w:id="960" w:author="vivo-Minhua" w:date="2024-05-13T15:33:00Z">
              <w:r w:rsidRPr="00741026">
                <w:t>dB</w:t>
              </w:r>
            </w:ins>
          </w:p>
        </w:tc>
        <w:tc>
          <w:tcPr>
            <w:tcW w:w="2696" w:type="dxa"/>
            <w:gridSpan w:val="5"/>
            <w:tcBorders>
              <w:top w:val="single" w:sz="4" w:space="0" w:color="auto"/>
              <w:left w:val="single" w:sz="4" w:space="0" w:color="auto"/>
              <w:bottom w:val="nil"/>
              <w:right w:val="single" w:sz="4" w:space="0" w:color="auto"/>
            </w:tcBorders>
            <w:hideMark/>
          </w:tcPr>
          <w:p w14:paraId="7C055821" w14:textId="77777777" w:rsidR="00DC61E0" w:rsidRPr="00741026" w:rsidRDefault="00DC61E0" w:rsidP="009B2FA5">
            <w:pPr>
              <w:pStyle w:val="TAC"/>
              <w:spacing w:line="256" w:lineRule="auto"/>
              <w:rPr>
                <w:ins w:id="961" w:author="vivo-Minhua" w:date="2024-05-13T15:33:00Z"/>
              </w:rPr>
            </w:pPr>
            <w:ins w:id="962" w:author="vivo-Minhua" w:date="2024-05-13T15:33:00Z">
              <w:r w:rsidRPr="00741026">
                <w:t>0</w:t>
              </w:r>
            </w:ins>
          </w:p>
        </w:tc>
      </w:tr>
      <w:tr w:rsidR="00DC61E0" w:rsidRPr="00741026" w14:paraId="249725E7" w14:textId="77777777" w:rsidTr="009B2FA5">
        <w:trPr>
          <w:cantSplit/>
          <w:trHeight w:val="187"/>
          <w:jc w:val="center"/>
          <w:ins w:id="963"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129E4359" w14:textId="77777777" w:rsidR="00DC61E0" w:rsidRPr="00741026" w:rsidRDefault="00DC61E0" w:rsidP="009B2FA5">
            <w:pPr>
              <w:pStyle w:val="TAL"/>
              <w:spacing w:line="256" w:lineRule="auto"/>
              <w:rPr>
                <w:ins w:id="964" w:author="vivo-Minhua" w:date="2024-05-13T15:33:00Z"/>
              </w:rPr>
            </w:pPr>
            <w:ins w:id="965" w:author="vivo-Minhua" w:date="2024-05-13T15:33:00Z">
              <w:r w:rsidRPr="00741026">
                <w:rPr>
                  <w:lang w:eastAsia="ja-JP"/>
                </w:rPr>
                <w:t>EPRE ratio of PBCH to PBCH DMRS</w:t>
              </w:r>
            </w:ins>
          </w:p>
        </w:tc>
        <w:tc>
          <w:tcPr>
            <w:tcW w:w="709" w:type="dxa"/>
            <w:tcBorders>
              <w:top w:val="single" w:sz="4" w:space="0" w:color="auto"/>
              <w:left w:val="single" w:sz="4" w:space="0" w:color="auto"/>
              <w:bottom w:val="single" w:sz="4" w:space="0" w:color="auto"/>
              <w:right w:val="single" w:sz="4" w:space="0" w:color="auto"/>
            </w:tcBorders>
            <w:hideMark/>
          </w:tcPr>
          <w:p w14:paraId="5C8A5E69" w14:textId="77777777" w:rsidR="00DC61E0" w:rsidRPr="00741026" w:rsidRDefault="00DC61E0" w:rsidP="009B2FA5">
            <w:pPr>
              <w:pStyle w:val="TAC"/>
              <w:spacing w:line="256" w:lineRule="auto"/>
              <w:rPr>
                <w:ins w:id="966" w:author="vivo-Minhua" w:date="2024-05-13T15:33:00Z"/>
              </w:rPr>
            </w:pPr>
            <w:ins w:id="967" w:author="vivo-Minhua" w:date="2024-05-13T15:33:00Z">
              <w:r w:rsidRPr="00741026">
                <w:t>dB</w:t>
              </w:r>
            </w:ins>
          </w:p>
        </w:tc>
        <w:tc>
          <w:tcPr>
            <w:tcW w:w="2696" w:type="dxa"/>
            <w:gridSpan w:val="5"/>
            <w:tcBorders>
              <w:top w:val="nil"/>
              <w:left w:val="single" w:sz="4" w:space="0" w:color="auto"/>
              <w:bottom w:val="nil"/>
              <w:right w:val="single" w:sz="4" w:space="0" w:color="auto"/>
            </w:tcBorders>
          </w:tcPr>
          <w:p w14:paraId="4354BB02" w14:textId="77777777" w:rsidR="00DC61E0" w:rsidRPr="00741026" w:rsidRDefault="00DC61E0" w:rsidP="009B2FA5">
            <w:pPr>
              <w:pStyle w:val="TAC"/>
              <w:spacing w:line="256" w:lineRule="auto"/>
              <w:rPr>
                <w:ins w:id="968" w:author="vivo-Minhua" w:date="2024-05-13T15:33:00Z"/>
              </w:rPr>
            </w:pPr>
          </w:p>
        </w:tc>
      </w:tr>
      <w:tr w:rsidR="00DC61E0" w:rsidRPr="00741026" w14:paraId="00F1A7AC" w14:textId="77777777" w:rsidTr="009B2FA5">
        <w:trPr>
          <w:cantSplit/>
          <w:trHeight w:val="187"/>
          <w:jc w:val="center"/>
          <w:ins w:id="969"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5595D127" w14:textId="77777777" w:rsidR="00DC61E0" w:rsidRPr="00741026" w:rsidRDefault="00DC61E0" w:rsidP="009B2FA5">
            <w:pPr>
              <w:pStyle w:val="TAL"/>
              <w:spacing w:line="256" w:lineRule="auto"/>
              <w:rPr>
                <w:ins w:id="970" w:author="vivo-Minhua" w:date="2024-05-13T15:33:00Z"/>
              </w:rPr>
            </w:pPr>
            <w:ins w:id="971" w:author="vivo-Minhua" w:date="2024-05-13T15:33:00Z">
              <w:r w:rsidRPr="00741026">
                <w:rPr>
                  <w:lang w:eastAsia="ja-JP"/>
                </w:rPr>
                <w:t>EPRE ratio of PSS to SSS</w:t>
              </w:r>
            </w:ins>
          </w:p>
        </w:tc>
        <w:tc>
          <w:tcPr>
            <w:tcW w:w="709" w:type="dxa"/>
            <w:tcBorders>
              <w:top w:val="single" w:sz="4" w:space="0" w:color="auto"/>
              <w:left w:val="single" w:sz="4" w:space="0" w:color="auto"/>
              <w:bottom w:val="single" w:sz="4" w:space="0" w:color="auto"/>
              <w:right w:val="single" w:sz="4" w:space="0" w:color="auto"/>
            </w:tcBorders>
            <w:hideMark/>
          </w:tcPr>
          <w:p w14:paraId="6F85B4E2" w14:textId="77777777" w:rsidR="00DC61E0" w:rsidRPr="00741026" w:rsidRDefault="00DC61E0" w:rsidP="009B2FA5">
            <w:pPr>
              <w:pStyle w:val="TAC"/>
              <w:spacing w:line="256" w:lineRule="auto"/>
              <w:rPr>
                <w:ins w:id="972" w:author="vivo-Minhua" w:date="2024-05-13T15:33:00Z"/>
              </w:rPr>
            </w:pPr>
            <w:ins w:id="973" w:author="vivo-Minhua" w:date="2024-05-13T15:33:00Z">
              <w:r w:rsidRPr="00741026">
                <w:t>dB</w:t>
              </w:r>
            </w:ins>
          </w:p>
        </w:tc>
        <w:tc>
          <w:tcPr>
            <w:tcW w:w="2696" w:type="dxa"/>
            <w:gridSpan w:val="5"/>
            <w:tcBorders>
              <w:top w:val="nil"/>
              <w:left w:val="single" w:sz="4" w:space="0" w:color="auto"/>
              <w:bottom w:val="nil"/>
              <w:right w:val="single" w:sz="4" w:space="0" w:color="auto"/>
            </w:tcBorders>
          </w:tcPr>
          <w:p w14:paraId="77793BA2" w14:textId="77777777" w:rsidR="00DC61E0" w:rsidRPr="00741026" w:rsidRDefault="00DC61E0" w:rsidP="009B2FA5">
            <w:pPr>
              <w:pStyle w:val="TAC"/>
              <w:spacing w:line="256" w:lineRule="auto"/>
              <w:rPr>
                <w:ins w:id="974" w:author="vivo-Minhua" w:date="2024-05-13T15:33:00Z"/>
              </w:rPr>
            </w:pPr>
          </w:p>
        </w:tc>
      </w:tr>
      <w:tr w:rsidR="00DC61E0" w:rsidRPr="00741026" w14:paraId="4B0C27D9" w14:textId="77777777" w:rsidTr="009B2FA5">
        <w:trPr>
          <w:cantSplit/>
          <w:trHeight w:val="187"/>
          <w:jc w:val="center"/>
          <w:ins w:id="975"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51BA21AA" w14:textId="77777777" w:rsidR="00DC61E0" w:rsidRPr="00741026" w:rsidRDefault="00DC61E0" w:rsidP="009B2FA5">
            <w:pPr>
              <w:pStyle w:val="TAL"/>
              <w:spacing w:line="256" w:lineRule="auto"/>
              <w:rPr>
                <w:ins w:id="976" w:author="vivo-Minhua" w:date="2024-05-13T15:33:00Z"/>
              </w:rPr>
            </w:pPr>
            <w:ins w:id="977" w:author="vivo-Minhua" w:date="2024-05-13T15:33:00Z">
              <w:r w:rsidRPr="00741026">
                <w:rPr>
                  <w:lang w:eastAsia="ja-JP"/>
                </w:rPr>
                <w:t xml:space="preserve">EPRE ratio of PDSCH DMRS to SSS </w:t>
              </w:r>
            </w:ins>
          </w:p>
        </w:tc>
        <w:tc>
          <w:tcPr>
            <w:tcW w:w="709" w:type="dxa"/>
            <w:tcBorders>
              <w:top w:val="single" w:sz="4" w:space="0" w:color="auto"/>
              <w:left w:val="single" w:sz="4" w:space="0" w:color="auto"/>
              <w:bottom w:val="single" w:sz="4" w:space="0" w:color="auto"/>
              <w:right w:val="single" w:sz="4" w:space="0" w:color="auto"/>
            </w:tcBorders>
            <w:hideMark/>
          </w:tcPr>
          <w:p w14:paraId="6CAA48BA" w14:textId="77777777" w:rsidR="00DC61E0" w:rsidRPr="00741026" w:rsidRDefault="00DC61E0" w:rsidP="009B2FA5">
            <w:pPr>
              <w:pStyle w:val="TAC"/>
              <w:spacing w:line="256" w:lineRule="auto"/>
              <w:rPr>
                <w:ins w:id="978" w:author="vivo-Minhua" w:date="2024-05-13T15:33:00Z"/>
              </w:rPr>
            </w:pPr>
            <w:ins w:id="979" w:author="vivo-Minhua" w:date="2024-05-13T15:33:00Z">
              <w:r w:rsidRPr="00741026">
                <w:t>dB</w:t>
              </w:r>
            </w:ins>
          </w:p>
        </w:tc>
        <w:tc>
          <w:tcPr>
            <w:tcW w:w="2696" w:type="dxa"/>
            <w:gridSpan w:val="5"/>
            <w:tcBorders>
              <w:top w:val="nil"/>
              <w:left w:val="single" w:sz="4" w:space="0" w:color="auto"/>
              <w:bottom w:val="nil"/>
              <w:right w:val="single" w:sz="4" w:space="0" w:color="auto"/>
            </w:tcBorders>
          </w:tcPr>
          <w:p w14:paraId="5BB5084C" w14:textId="77777777" w:rsidR="00DC61E0" w:rsidRPr="00741026" w:rsidRDefault="00DC61E0" w:rsidP="009B2FA5">
            <w:pPr>
              <w:pStyle w:val="TAC"/>
              <w:spacing w:line="256" w:lineRule="auto"/>
              <w:rPr>
                <w:ins w:id="980" w:author="vivo-Minhua" w:date="2024-05-13T15:33:00Z"/>
              </w:rPr>
            </w:pPr>
          </w:p>
        </w:tc>
      </w:tr>
      <w:tr w:rsidR="00DC61E0" w:rsidRPr="00741026" w14:paraId="4C4B1264" w14:textId="77777777" w:rsidTr="009B2FA5">
        <w:trPr>
          <w:cantSplit/>
          <w:trHeight w:val="187"/>
          <w:jc w:val="center"/>
          <w:ins w:id="981"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2C617A50" w14:textId="77777777" w:rsidR="00DC61E0" w:rsidRPr="00741026" w:rsidRDefault="00DC61E0" w:rsidP="009B2FA5">
            <w:pPr>
              <w:pStyle w:val="TAL"/>
              <w:spacing w:line="256" w:lineRule="auto"/>
              <w:rPr>
                <w:ins w:id="982" w:author="vivo-Minhua" w:date="2024-05-13T15:33:00Z"/>
              </w:rPr>
            </w:pPr>
            <w:ins w:id="983" w:author="vivo-Minhua" w:date="2024-05-13T15:33:00Z">
              <w:r w:rsidRPr="00741026">
                <w:rPr>
                  <w:lang w:eastAsia="ja-JP"/>
                </w:rPr>
                <w:t>EPRE ratio of PDSCH to PDSCH DMRS</w:t>
              </w:r>
            </w:ins>
          </w:p>
        </w:tc>
        <w:tc>
          <w:tcPr>
            <w:tcW w:w="709" w:type="dxa"/>
            <w:tcBorders>
              <w:top w:val="single" w:sz="4" w:space="0" w:color="auto"/>
              <w:left w:val="single" w:sz="4" w:space="0" w:color="auto"/>
              <w:bottom w:val="single" w:sz="4" w:space="0" w:color="auto"/>
              <w:right w:val="single" w:sz="4" w:space="0" w:color="auto"/>
            </w:tcBorders>
            <w:hideMark/>
          </w:tcPr>
          <w:p w14:paraId="329E17AB" w14:textId="77777777" w:rsidR="00DC61E0" w:rsidRPr="00741026" w:rsidRDefault="00DC61E0" w:rsidP="009B2FA5">
            <w:pPr>
              <w:pStyle w:val="TAC"/>
              <w:spacing w:line="256" w:lineRule="auto"/>
              <w:rPr>
                <w:ins w:id="984" w:author="vivo-Minhua" w:date="2024-05-13T15:33:00Z"/>
              </w:rPr>
            </w:pPr>
            <w:ins w:id="985" w:author="vivo-Minhua" w:date="2024-05-13T15:33:00Z">
              <w:r w:rsidRPr="00741026">
                <w:t>dB</w:t>
              </w:r>
            </w:ins>
          </w:p>
        </w:tc>
        <w:tc>
          <w:tcPr>
            <w:tcW w:w="2696" w:type="dxa"/>
            <w:gridSpan w:val="5"/>
            <w:tcBorders>
              <w:top w:val="nil"/>
              <w:left w:val="single" w:sz="4" w:space="0" w:color="auto"/>
              <w:bottom w:val="nil"/>
              <w:right w:val="single" w:sz="4" w:space="0" w:color="auto"/>
            </w:tcBorders>
          </w:tcPr>
          <w:p w14:paraId="75FED555" w14:textId="77777777" w:rsidR="00DC61E0" w:rsidRPr="00741026" w:rsidRDefault="00DC61E0" w:rsidP="009B2FA5">
            <w:pPr>
              <w:pStyle w:val="TAC"/>
              <w:spacing w:line="256" w:lineRule="auto"/>
              <w:rPr>
                <w:ins w:id="986" w:author="vivo-Minhua" w:date="2024-05-13T15:33:00Z"/>
              </w:rPr>
            </w:pPr>
          </w:p>
        </w:tc>
      </w:tr>
      <w:tr w:rsidR="00DC61E0" w:rsidRPr="00741026" w14:paraId="61312339" w14:textId="77777777" w:rsidTr="009B2FA5">
        <w:trPr>
          <w:cantSplit/>
          <w:trHeight w:val="187"/>
          <w:jc w:val="center"/>
          <w:ins w:id="987"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770D718C" w14:textId="77777777" w:rsidR="00DC61E0" w:rsidRPr="00741026" w:rsidRDefault="00DC61E0" w:rsidP="009B2FA5">
            <w:pPr>
              <w:pStyle w:val="TAL"/>
              <w:spacing w:line="256" w:lineRule="auto"/>
              <w:rPr>
                <w:ins w:id="988" w:author="vivo-Minhua" w:date="2024-05-13T15:33:00Z"/>
              </w:rPr>
            </w:pPr>
            <w:ins w:id="989" w:author="vivo-Minhua" w:date="2024-05-13T15:33:00Z">
              <w:r w:rsidRPr="00741026">
                <w:rPr>
                  <w:lang w:eastAsia="ja-JP"/>
                </w:rPr>
                <w:t>EPRE ratio of OCNG DMRS to SSS</w:t>
              </w:r>
            </w:ins>
          </w:p>
        </w:tc>
        <w:tc>
          <w:tcPr>
            <w:tcW w:w="709" w:type="dxa"/>
            <w:tcBorders>
              <w:top w:val="single" w:sz="4" w:space="0" w:color="auto"/>
              <w:left w:val="single" w:sz="4" w:space="0" w:color="auto"/>
              <w:bottom w:val="single" w:sz="4" w:space="0" w:color="auto"/>
              <w:right w:val="single" w:sz="4" w:space="0" w:color="auto"/>
            </w:tcBorders>
            <w:hideMark/>
          </w:tcPr>
          <w:p w14:paraId="59CA054A" w14:textId="77777777" w:rsidR="00DC61E0" w:rsidRPr="00741026" w:rsidRDefault="00DC61E0" w:rsidP="009B2FA5">
            <w:pPr>
              <w:pStyle w:val="TAC"/>
              <w:spacing w:line="256" w:lineRule="auto"/>
              <w:rPr>
                <w:ins w:id="990" w:author="vivo-Minhua" w:date="2024-05-13T15:33:00Z"/>
              </w:rPr>
            </w:pPr>
            <w:ins w:id="991" w:author="vivo-Minhua" w:date="2024-05-13T15:33:00Z">
              <w:r w:rsidRPr="00741026">
                <w:t>dB</w:t>
              </w:r>
            </w:ins>
          </w:p>
        </w:tc>
        <w:tc>
          <w:tcPr>
            <w:tcW w:w="2696" w:type="dxa"/>
            <w:gridSpan w:val="5"/>
            <w:tcBorders>
              <w:top w:val="nil"/>
              <w:left w:val="single" w:sz="4" w:space="0" w:color="auto"/>
              <w:bottom w:val="nil"/>
              <w:right w:val="single" w:sz="4" w:space="0" w:color="auto"/>
            </w:tcBorders>
          </w:tcPr>
          <w:p w14:paraId="3639C46C" w14:textId="77777777" w:rsidR="00DC61E0" w:rsidRPr="00741026" w:rsidRDefault="00DC61E0" w:rsidP="009B2FA5">
            <w:pPr>
              <w:pStyle w:val="TAC"/>
              <w:spacing w:line="256" w:lineRule="auto"/>
              <w:rPr>
                <w:ins w:id="992" w:author="vivo-Minhua" w:date="2024-05-13T15:33:00Z"/>
              </w:rPr>
            </w:pPr>
          </w:p>
        </w:tc>
      </w:tr>
      <w:tr w:rsidR="00DC61E0" w:rsidRPr="00741026" w14:paraId="4E3791E8" w14:textId="77777777" w:rsidTr="009B2FA5">
        <w:trPr>
          <w:cantSplit/>
          <w:trHeight w:val="187"/>
          <w:jc w:val="center"/>
          <w:ins w:id="993"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35212031" w14:textId="77777777" w:rsidR="00DC61E0" w:rsidRPr="00741026" w:rsidRDefault="00DC61E0" w:rsidP="009B2FA5">
            <w:pPr>
              <w:pStyle w:val="TAL"/>
              <w:spacing w:line="256" w:lineRule="auto"/>
              <w:rPr>
                <w:ins w:id="994" w:author="vivo-Minhua" w:date="2024-05-13T15:33:00Z"/>
              </w:rPr>
            </w:pPr>
            <w:ins w:id="995" w:author="vivo-Minhua" w:date="2024-05-13T15:33:00Z">
              <w:r w:rsidRPr="00741026">
                <w:rPr>
                  <w:lang w:eastAsia="ja-JP"/>
                </w:rPr>
                <w:t>EPRE ratio of OCNG to OCNG DMRS</w:t>
              </w:r>
            </w:ins>
          </w:p>
        </w:tc>
        <w:tc>
          <w:tcPr>
            <w:tcW w:w="709" w:type="dxa"/>
            <w:tcBorders>
              <w:top w:val="single" w:sz="4" w:space="0" w:color="auto"/>
              <w:left w:val="single" w:sz="4" w:space="0" w:color="auto"/>
              <w:bottom w:val="single" w:sz="4" w:space="0" w:color="auto"/>
              <w:right w:val="single" w:sz="4" w:space="0" w:color="auto"/>
            </w:tcBorders>
            <w:hideMark/>
          </w:tcPr>
          <w:p w14:paraId="52DCD383" w14:textId="77777777" w:rsidR="00DC61E0" w:rsidRPr="00741026" w:rsidRDefault="00DC61E0" w:rsidP="009B2FA5">
            <w:pPr>
              <w:pStyle w:val="TAC"/>
              <w:spacing w:line="256" w:lineRule="auto"/>
              <w:rPr>
                <w:ins w:id="996" w:author="vivo-Minhua" w:date="2024-05-13T15:33:00Z"/>
              </w:rPr>
            </w:pPr>
            <w:ins w:id="997" w:author="vivo-Minhua" w:date="2024-05-13T15:33:00Z">
              <w:r w:rsidRPr="00741026">
                <w:t>dB</w:t>
              </w:r>
            </w:ins>
          </w:p>
        </w:tc>
        <w:tc>
          <w:tcPr>
            <w:tcW w:w="2696" w:type="dxa"/>
            <w:gridSpan w:val="5"/>
            <w:tcBorders>
              <w:top w:val="nil"/>
              <w:left w:val="single" w:sz="4" w:space="0" w:color="auto"/>
              <w:bottom w:val="single" w:sz="4" w:space="0" w:color="auto"/>
              <w:right w:val="single" w:sz="4" w:space="0" w:color="auto"/>
            </w:tcBorders>
          </w:tcPr>
          <w:p w14:paraId="7CAB2F03" w14:textId="77777777" w:rsidR="00DC61E0" w:rsidRPr="00741026" w:rsidRDefault="00DC61E0" w:rsidP="009B2FA5">
            <w:pPr>
              <w:pStyle w:val="TAC"/>
              <w:spacing w:line="256" w:lineRule="auto"/>
              <w:rPr>
                <w:ins w:id="998" w:author="vivo-Minhua" w:date="2024-05-13T15:33:00Z"/>
              </w:rPr>
            </w:pPr>
          </w:p>
        </w:tc>
      </w:tr>
      <w:tr w:rsidR="00DC61E0" w:rsidRPr="00741026" w14:paraId="6E3F0894" w14:textId="77777777" w:rsidTr="009B2FA5">
        <w:trPr>
          <w:cantSplit/>
          <w:trHeight w:val="187"/>
          <w:jc w:val="center"/>
          <w:ins w:id="999" w:author="vivo-Minhua" w:date="2024-05-13T15:33:00Z"/>
        </w:trPr>
        <w:tc>
          <w:tcPr>
            <w:tcW w:w="1705" w:type="dxa"/>
            <w:tcBorders>
              <w:top w:val="single" w:sz="4" w:space="0" w:color="auto"/>
              <w:left w:val="single" w:sz="4" w:space="0" w:color="auto"/>
              <w:bottom w:val="nil"/>
              <w:right w:val="single" w:sz="4" w:space="0" w:color="auto"/>
            </w:tcBorders>
            <w:hideMark/>
          </w:tcPr>
          <w:p w14:paraId="44E54906" w14:textId="77777777" w:rsidR="00DC61E0" w:rsidRPr="00741026" w:rsidRDefault="00DC61E0" w:rsidP="009B2FA5">
            <w:pPr>
              <w:pStyle w:val="TAL"/>
              <w:spacing w:line="256" w:lineRule="auto"/>
              <w:rPr>
                <w:ins w:id="1000" w:author="vivo-Minhua" w:date="2024-05-13T15:33:00Z"/>
              </w:rPr>
            </w:pPr>
            <w:ins w:id="1001" w:author="vivo-Minhua" w:date="2024-05-13T15:33:00Z">
              <w:r w:rsidRPr="00741026">
                <w:t>SNR on RLM-RS</w:t>
              </w:r>
            </w:ins>
          </w:p>
        </w:tc>
        <w:tc>
          <w:tcPr>
            <w:tcW w:w="1832" w:type="dxa"/>
            <w:tcBorders>
              <w:top w:val="single" w:sz="4" w:space="0" w:color="auto"/>
              <w:left w:val="single" w:sz="4" w:space="0" w:color="auto"/>
              <w:bottom w:val="single" w:sz="4" w:space="0" w:color="auto"/>
              <w:right w:val="single" w:sz="4" w:space="0" w:color="auto"/>
            </w:tcBorders>
            <w:hideMark/>
          </w:tcPr>
          <w:p w14:paraId="2B2F398E" w14:textId="77777777" w:rsidR="00DC61E0" w:rsidRPr="00741026" w:rsidRDefault="00DC61E0" w:rsidP="009B2FA5">
            <w:pPr>
              <w:pStyle w:val="TAL"/>
              <w:spacing w:line="256" w:lineRule="auto"/>
              <w:rPr>
                <w:ins w:id="1002" w:author="vivo-Minhua" w:date="2024-05-13T15:33:00Z"/>
                <w:noProof/>
              </w:rPr>
            </w:pPr>
            <w:ins w:id="1003" w:author="vivo-Minhua" w:date="2024-05-13T15:33:00Z">
              <w:r w:rsidRPr="00741026">
                <w:rPr>
                  <w:noProof/>
                </w:rPr>
                <w:t>Config 1</w:t>
              </w:r>
            </w:ins>
          </w:p>
        </w:tc>
        <w:tc>
          <w:tcPr>
            <w:tcW w:w="709" w:type="dxa"/>
            <w:tcBorders>
              <w:top w:val="single" w:sz="4" w:space="0" w:color="auto"/>
              <w:left w:val="single" w:sz="4" w:space="0" w:color="auto"/>
              <w:bottom w:val="nil"/>
              <w:right w:val="single" w:sz="4" w:space="0" w:color="auto"/>
            </w:tcBorders>
            <w:hideMark/>
          </w:tcPr>
          <w:p w14:paraId="4DBFD646" w14:textId="77777777" w:rsidR="00DC61E0" w:rsidRPr="00741026" w:rsidRDefault="00DC61E0" w:rsidP="009B2FA5">
            <w:pPr>
              <w:pStyle w:val="TAC"/>
              <w:spacing w:line="256" w:lineRule="auto"/>
              <w:rPr>
                <w:ins w:id="1004" w:author="vivo-Minhua" w:date="2024-05-13T15:33:00Z"/>
              </w:rPr>
            </w:pPr>
            <w:ins w:id="1005" w:author="vivo-Minhua" w:date="2024-05-13T15:33:00Z">
              <w:r w:rsidRPr="00741026">
                <w:t>dB</w:t>
              </w:r>
            </w:ins>
          </w:p>
        </w:tc>
        <w:tc>
          <w:tcPr>
            <w:tcW w:w="539" w:type="dxa"/>
            <w:tcBorders>
              <w:top w:val="single" w:sz="4" w:space="0" w:color="auto"/>
              <w:left w:val="single" w:sz="4" w:space="0" w:color="auto"/>
              <w:bottom w:val="single" w:sz="4" w:space="0" w:color="auto"/>
              <w:right w:val="single" w:sz="4" w:space="0" w:color="auto"/>
            </w:tcBorders>
            <w:hideMark/>
          </w:tcPr>
          <w:p w14:paraId="538C2587" w14:textId="77777777" w:rsidR="00DC61E0" w:rsidRPr="00741026" w:rsidRDefault="00DC61E0" w:rsidP="009B2FA5">
            <w:pPr>
              <w:pStyle w:val="TAC"/>
              <w:spacing w:line="256" w:lineRule="auto"/>
              <w:rPr>
                <w:ins w:id="1006" w:author="vivo-Minhua" w:date="2024-05-13T15:33:00Z"/>
                <w:noProof/>
              </w:rPr>
            </w:pPr>
            <w:ins w:id="1007" w:author="vivo-Minhua" w:date="2024-05-13T15:33:00Z">
              <w:r w:rsidRPr="00741026">
                <w:rPr>
                  <w:rFonts w:eastAsia="MS Mincho"/>
                </w:rPr>
                <w:t>1</w:t>
              </w:r>
            </w:ins>
          </w:p>
        </w:tc>
        <w:tc>
          <w:tcPr>
            <w:tcW w:w="539" w:type="dxa"/>
            <w:tcBorders>
              <w:top w:val="single" w:sz="4" w:space="0" w:color="auto"/>
              <w:left w:val="single" w:sz="4" w:space="0" w:color="auto"/>
              <w:bottom w:val="single" w:sz="4" w:space="0" w:color="auto"/>
              <w:right w:val="single" w:sz="4" w:space="0" w:color="auto"/>
            </w:tcBorders>
            <w:hideMark/>
          </w:tcPr>
          <w:p w14:paraId="42888DAD" w14:textId="77777777" w:rsidR="00DC61E0" w:rsidRPr="00741026" w:rsidRDefault="00DC61E0" w:rsidP="009B2FA5">
            <w:pPr>
              <w:pStyle w:val="TAC"/>
              <w:spacing w:line="256" w:lineRule="auto"/>
              <w:rPr>
                <w:ins w:id="1008" w:author="vivo-Minhua" w:date="2024-05-13T15:33:00Z"/>
                <w:noProof/>
              </w:rPr>
            </w:pPr>
            <w:ins w:id="1009" w:author="vivo-Minhua" w:date="2024-05-13T15:33:00Z">
              <w:r w:rsidRPr="00741026">
                <w:rPr>
                  <w:rFonts w:eastAsia="MS Mincho"/>
                </w:rPr>
                <w:t>-7</w:t>
              </w:r>
            </w:ins>
          </w:p>
        </w:tc>
        <w:tc>
          <w:tcPr>
            <w:tcW w:w="539" w:type="dxa"/>
            <w:tcBorders>
              <w:top w:val="single" w:sz="4" w:space="0" w:color="auto"/>
              <w:left w:val="single" w:sz="4" w:space="0" w:color="auto"/>
              <w:bottom w:val="single" w:sz="4" w:space="0" w:color="auto"/>
              <w:right w:val="single" w:sz="4" w:space="0" w:color="auto"/>
            </w:tcBorders>
            <w:hideMark/>
          </w:tcPr>
          <w:p w14:paraId="0BAFF354" w14:textId="77777777" w:rsidR="00DC61E0" w:rsidRPr="00741026" w:rsidRDefault="00DC61E0" w:rsidP="009B2FA5">
            <w:pPr>
              <w:pStyle w:val="TAC"/>
              <w:spacing w:line="256" w:lineRule="auto"/>
              <w:rPr>
                <w:ins w:id="1010" w:author="vivo-Minhua" w:date="2024-05-13T15:33:00Z"/>
                <w:noProof/>
              </w:rPr>
            </w:pPr>
            <w:ins w:id="1011" w:author="vivo-Minhua" w:date="2024-05-13T15:33:00Z">
              <w:r w:rsidRPr="00741026">
                <w:rPr>
                  <w:rFonts w:eastAsia="MS Mincho"/>
                </w:rPr>
                <w:t>-15</w:t>
              </w:r>
            </w:ins>
          </w:p>
        </w:tc>
        <w:tc>
          <w:tcPr>
            <w:tcW w:w="539" w:type="dxa"/>
            <w:tcBorders>
              <w:top w:val="single" w:sz="4" w:space="0" w:color="auto"/>
              <w:left w:val="single" w:sz="4" w:space="0" w:color="auto"/>
              <w:bottom w:val="single" w:sz="4" w:space="0" w:color="auto"/>
              <w:right w:val="single" w:sz="4" w:space="0" w:color="auto"/>
            </w:tcBorders>
            <w:hideMark/>
          </w:tcPr>
          <w:p w14:paraId="781689F2" w14:textId="77777777" w:rsidR="00DC61E0" w:rsidRPr="00741026" w:rsidRDefault="00DC61E0" w:rsidP="009B2FA5">
            <w:pPr>
              <w:pStyle w:val="TAC"/>
              <w:spacing w:line="256" w:lineRule="auto"/>
              <w:rPr>
                <w:ins w:id="1012" w:author="vivo-Minhua" w:date="2024-05-13T15:33:00Z"/>
                <w:noProof/>
              </w:rPr>
            </w:pPr>
            <w:ins w:id="1013" w:author="vivo-Minhua" w:date="2024-05-13T15:33:00Z">
              <w:r w:rsidRPr="00741026">
                <w:rPr>
                  <w:noProof/>
                </w:rPr>
                <w:t>-4.5</w:t>
              </w:r>
            </w:ins>
          </w:p>
        </w:tc>
        <w:tc>
          <w:tcPr>
            <w:tcW w:w="540" w:type="dxa"/>
            <w:tcBorders>
              <w:top w:val="single" w:sz="4" w:space="0" w:color="auto"/>
              <w:left w:val="single" w:sz="4" w:space="0" w:color="auto"/>
              <w:bottom w:val="single" w:sz="4" w:space="0" w:color="auto"/>
              <w:right w:val="single" w:sz="4" w:space="0" w:color="auto"/>
            </w:tcBorders>
            <w:hideMark/>
          </w:tcPr>
          <w:p w14:paraId="13B6FE1B" w14:textId="77777777" w:rsidR="00DC61E0" w:rsidRPr="00741026" w:rsidRDefault="00DC61E0" w:rsidP="009B2FA5">
            <w:pPr>
              <w:pStyle w:val="TAC"/>
              <w:spacing w:line="256" w:lineRule="auto"/>
              <w:rPr>
                <w:ins w:id="1014" w:author="vivo-Minhua" w:date="2024-05-13T15:33:00Z"/>
                <w:noProof/>
              </w:rPr>
            </w:pPr>
            <w:ins w:id="1015" w:author="vivo-Minhua" w:date="2024-05-13T15:33:00Z">
              <w:r w:rsidRPr="00741026">
                <w:rPr>
                  <w:rFonts w:eastAsia="MS Mincho"/>
                </w:rPr>
                <w:t>1</w:t>
              </w:r>
            </w:ins>
          </w:p>
        </w:tc>
      </w:tr>
      <w:tr w:rsidR="00DC61E0" w:rsidRPr="00741026" w14:paraId="7273135D" w14:textId="77777777" w:rsidTr="009B2FA5">
        <w:trPr>
          <w:cantSplit/>
          <w:trHeight w:val="187"/>
          <w:jc w:val="center"/>
          <w:ins w:id="1016" w:author="vivo-Minhua" w:date="2024-05-13T15:33:00Z"/>
        </w:trPr>
        <w:tc>
          <w:tcPr>
            <w:tcW w:w="1705" w:type="dxa"/>
            <w:tcBorders>
              <w:top w:val="nil"/>
              <w:left w:val="single" w:sz="4" w:space="0" w:color="auto"/>
              <w:bottom w:val="nil"/>
              <w:right w:val="single" w:sz="4" w:space="0" w:color="auto"/>
            </w:tcBorders>
          </w:tcPr>
          <w:p w14:paraId="03390D81" w14:textId="77777777" w:rsidR="00DC61E0" w:rsidRPr="00741026" w:rsidRDefault="00DC61E0" w:rsidP="009B2FA5">
            <w:pPr>
              <w:pStyle w:val="TAL"/>
              <w:spacing w:line="256" w:lineRule="auto"/>
              <w:rPr>
                <w:ins w:id="1017" w:author="vivo-Minhua" w:date="2024-05-13T15:33:00Z"/>
              </w:rPr>
            </w:pPr>
          </w:p>
        </w:tc>
        <w:tc>
          <w:tcPr>
            <w:tcW w:w="1832" w:type="dxa"/>
            <w:tcBorders>
              <w:top w:val="single" w:sz="4" w:space="0" w:color="auto"/>
              <w:left w:val="single" w:sz="4" w:space="0" w:color="auto"/>
              <w:bottom w:val="single" w:sz="4" w:space="0" w:color="auto"/>
              <w:right w:val="single" w:sz="4" w:space="0" w:color="auto"/>
            </w:tcBorders>
            <w:hideMark/>
          </w:tcPr>
          <w:p w14:paraId="3EC7CB88" w14:textId="77777777" w:rsidR="00DC61E0" w:rsidRPr="00741026" w:rsidRDefault="00DC61E0" w:rsidP="009B2FA5">
            <w:pPr>
              <w:pStyle w:val="TAL"/>
              <w:spacing w:line="256" w:lineRule="auto"/>
              <w:rPr>
                <w:ins w:id="1018" w:author="vivo-Minhua" w:date="2024-05-13T15:33:00Z"/>
                <w:noProof/>
              </w:rPr>
            </w:pPr>
            <w:ins w:id="1019" w:author="vivo-Minhua" w:date="2024-05-13T15:33:00Z">
              <w:r w:rsidRPr="00741026">
                <w:rPr>
                  <w:noProof/>
                </w:rPr>
                <w:t>Config 2</w:t>
              </w:r>
            </w:ins>
          </w:p>
        </w:tc>
        <w:tc>
          <w:tcPr>
            <w:tcW w:w="709" w:type="dxa"/>
            <w:tcBorders>
              <w:top w:val="nil"/>
              <w:left w:val="single" w:sz="4" w:space="0" w:color="auto"/>
              <w:bottom w:val="nil"/>
              <w:right w:val="single" w:sz="4" w:space="0" w:color="auto"/>
            </w:tcBorders>
          </w:tcPr>
          <w:p w14:paraId="11D7E6B2" w14:textId="77777777" w:rsidR="00DC61E0" w:rsidRPr="00741026" w:rsidRDefault="00DC61E0" w:rsidP="009B2FA5">
            <w:pPr>
              <w:pStyle w:val="TAC"/>
              <w:spacing w:line="256" w:lineRule="auto"/>
              <w:rPr>
                <w:ins w:id="1020" w:author="vivo-Minhua" w:date="2024-05-13T15:33:00Z"/>
              </w:rPr>
            </w:pPr>
          </w:p>
        </w:tc>
        <w:tc>
          <w:tcPr>
            <w:tcW w:w="539" w:type="dxa"/>
            <w:tcBorders>
              <w:top w:val="single" w:sz="4" w:space="0" w:color="auto"/>
              <w:left w:val="single" w:sz="4" w:space="0" w:color="auto"/>
              <w:bottom w:val="single" w:sz="4" w:space="0" w:color="auto"/>
              <w:right w:val="single" w:sz="4" w:space="0" w:color="auto"/>
            </w:tcBorders>
            <w:hideMark/>
          </w:tcPr>
          <w:p w14:paraId="22B9ED51" w14:textId="77777777" w:rsidR="00DC61E0" w:rsidRPr="00741026" w:rsidRDefault="00DC61E0" w:rsidP="009B2FA5">
            <w:pPr>
              <w:pStyle w:val="TAC"/>
              <w:spacing w:line="256" w:lineRule="auto"/>
              <w:rPr>
                <w:ins w:id="1021" w:author="vivo-Minhua" w:date="2024-05-13T15:33:00Z"/>
                <w:noProof/>
              </w:rPr>
            </w:pPr>
            <w:ins w:id="1022" w:author="vivo-Minhua" w:date="2024-05-13T15:33:00Z">
              <w:r w:rsidRPr="00741026">
                <w:rPr>
                  <w:noProof/>
                </w:rPr>
                <w:t>1</w:t>
              </w:r>
            </w:ins>
          </w:p>
        </w:tc>
        <w:tc>
          <w:tcPr>
            <w:tcW w:w="539" w:type="dxa"/>
            <w:tcBorders>
              <w:top w:val="single" w:sz="4" w:space="0" w:color="auto"/>
              <w:left w:val="single" w:sz="4" w:space="0" w:color="auto"/>
              <w:bottom w:val="single" w:sz="4" w:space="0" w:color="auto"/>
              <w:right w:val="single" w:sz="4" w:space="0" w:color="auto"/>
            </w:tcBorders>
            <w:hideMark/>
          </w:tcPr>
          <w:p w14:paraId="51D20E2C" w14:textId="77777777" w:rsidR="00DC61E0" w:rsidRPr="00741026" w:rsidRDefault="00DC61E0" w:rsidP="009B2FA5">
            <w:pPr>
              <w:pStyle w:val="TAC"/>
              <w:spacing w:line="256" w:lineRule="auto"/>
              <w:rPr>
                <w:ins w:id="1023" w:author="vivo-Minhua" w:date="2024-05-13T15:33:00Z"/>
                <w:noProof/>
              </w:rPr>
            </w:pPr>
            <w:ins w:id="1024" w:author="vivo-Minhua" w:date="2024-05-13T15:33:00Z">
              <w:r w:rsidRPr="00741026">
                <w:rPr>
                  <w:rFonts w:eastAsia="MS Mincho"/>
                </w:rPr>
                <w:t>-7</w:t>
              </w:r>
            </w:ins>
          </w:p>
        </w:tc>
        <w:tc>
          <w:tcPr>
            <w:tcW w:w="539" w:type="dxa"/>
            <w:tcBorders>
              <w:top w:val="single" w:sz="4" w:space="0" w:color="auto"/>
              <w:left w:val="single" w:sz="4" w:space="0" w:color="auto"/>
              <w:bottom w:val="single" w:sz="4" w:space="0" w:color="auto"/>
              <w:right w:val="single" w:sz="4" w:space="0" w:color="auto"/>
            </w:tcBorders>
            <w:hideMark/>
          </w:tcPr>
          <w:p w14:paraId="02768E59" w14:textId="77777777" w:rsidR="00DC61E0" w:rsidRPr="00741026" w:rsidRDefault="00DC61E0" w:rsidP="009B2FA5">
            <w:pPr>
              <w:pStyle w:val="TAC"/>
              <w:spacing w:line="256" w:lineRule="auto"/>
              <w:rPr>
                <w:ins w:id="1025" w:author="vivo-Minhua" w:date="2024-05-13T15:33:00Z"/>
                <w:noProof/>
              </w:rPr>
            </w:pPr>
            <w:ins w:id="1026" w:author="vivo-Minhua" w:date="2024-05-13T15:33:00Z">
              <w:r w:rsidRPr="00741026">
                <w:rPr>
                  <w:rFonts w:eastAsia="MS Mincho"/>
                </w:rPr>
                <w:t>-15</w:t>
              </w:r>
            </w:ins>
          </w:p>
        </w:tc>
        <w:tc>
          <w:tcPr>
            <w:tcW w:w="539" w:type="dxa"/>
            <w:tcBorders>
              <w:top w:val="single" w:sz="4" w:space="0" w:color="auto"/>
              <w:left w:val="single" w:sz="4" w:space="0" w:color="auto"/>
              <w:bottom w:val="single" w:sz="4" w:space="0" w:color="auto"/>
              <w:right w:val="single" w:sz="4" w:space="0" w:color="auto"/>
            </w:tcBorders>
            <w:hideMark/>
          </w:tcPr>
          <w:p w14:paraId="193F9013" w14:textId="77777777" w:rsidR="00DC61E0" w:rsidRPr="00741026" w:rsidRDefault="00DC61E0" w:rsidP="009B2FA5">
            <w:pPr>
              <w:pStyle w:val="TAC"/>
              <w:spacing w:line="256" w:lineRule="auto"/>
              <w:rPr>
                <w:ins w:id="1027" w:author="vivo-Minhua" w:date="2024-05-13T15:33:00Z"/>
                <w:noProof/>
              </w:rPr>
            </w:pPr>
            <w:ins w:id="1028" w:author="vivo-Minhua" w:date="2024-05-13T15:33:00Z">
              <w:r w:rsidRPr="00741026">
                <w:rPr>
                  <w:noProof/>
                </w:rPr>
                <w:t>-4.5</w:t>
              </w:r>
            </w:ins>
          </w:p>
        </w:tc>
        <w:tc>
          <w:tcPr>
            <w:tcW w:w="540" w:type="dxa"/>
            <w:tcBorders>
              <w:top w:val="single" w:sz="4" w:space="0" w:color="auto"/>
              <w:left w:val="single" w:sz="4" w:space="0" w:color="auto"/>
              <w:bottom w:val="single" w:sz="4" w:space="0" w:color="auto"/>
              <w:right w:val="single" w:sz="4" w:space="0" w:color="auto"/>
            </w:tcBorders>
            <w:hideMark/>
          </w:tcPr>
          <w:p w14:paraId="3686F508" w14:textId="77777777" w:rsidR="00DC61E0" w:rsidRPr="00741026" w:rsidRDefault="00DC61E0" w:rsidP="009B2FA5">
            <w:pPr>
              <w:pStyle w:val="TAC"/>
              <w:spacing w:line="256" w:lineRule="auto"/>
              <w:rPr>
                <w:ins w:id="1029" w:author="vivo-Minhua" w:date="2024-05-13T15:33:00Z"/>
                <w:noProof/>
              </w:rPr>
            </w:pPr>
            <w:ins w:id="1030" w:author="vivo-Minhua" w:date="2024-05-13T15:33:00Z">
              <w:r w:rsidRPr="00741026">
                <w:rPr>
                  <w:noProof/>
                </w:rPr>
                <w:t>1</w:t>
              </w:r>
            </w:ins>
          </w:p>
        </w:tc>
      </w:tr>
      <w:tr w:rsidR="00DC61E0" w:rsidRPr="00741026" w14:paraId="600BDD03" w14:textId="77777777" w:rsidTr="009B2FA5">
        <w:trPr>
          <w:cantSplit/>
          <w:trHeight w:val="187"/>
          <w:jc w:val="center"/>
          <w:ins w:id="1031" w:author="vivo-Minhua" w:date="2024-05-13T15:33:00Z"/>
        </w:trPr>
        <w:tc>
          <w:tcPr>
            <w:tcW w:w="1705" w:type="dxa"/>
            <w:tcBorders>
              <w:top w:val="single" w:sz="4" w:space="0" w:color="auto"/>
              <w:left w:val="single" w:sz="4" w:space="0" w:color="auto"/>
              <w:bottom w:val="nil"/>
              <w:right w:val="single" w:sz="4" w:space="0" w:color="auto"/>
            </w:tcBorders>
            <w:hideMark/>
          </w:tcPr>
          <w:p w14:paraId="43BAC05C" w14:textId="77777777" w:rsidR="00DC61E0" w:rsidRPr="00741026" w:rsidRDefault="00DC61E0" w:rsidP="009B2FA5">
            <w:pPr>
              <w:pStyle w:val="TAL"/>
              <w:spacing w:line="256" w:lineRule="auto"/>
              <w:rPr>
                <w:ins w:id="1032" w:author="vivo-Minhua" w:date="2024-05-13T15:33:00Z"/>
              </w:rPr>
            </w:pPr>
            <w:ins w:id="1033" w:author="vivo-Minhua" w:date="2024-05-13T15:33:00Z">
              <w:r w:rsidRPr="00741026">
                <w:rPr>
                  <w:rFonts w:eastAsia="Times New Roman"/>
                  <w:position w:val="-12"/>
                  <w:lang w:eastAsia="en-GB"/>
                </w:rPr>
                <w:object w:dxaOrig="405" w:dyaOrig="405" w14:anchorId="2F2C6E23">
                  <v:shape id="_x0000_i1026" type="#_x0000_t75" style="width:20.3pt;height:20.3pt" o:ole="" fillcolor="window">
                    <v:imagedata r:id="rId15" o:title=""/>
                  </v:shape>
                  <o:OLEObject Type="Embed" ProgID="Equation.3" ShapeID="_x0000_i1026" DrawAspect="Content" ObjectID="_1777152327" r:id="rId18"/>
                </w:object>
              </w:r>
            </w:ins>
          </w:p>
        </w:tc>
        <w:tc>
          <w:tcPr>
            <w:tcW w:w="1832" w:type="dxa"/>
            <w:tcBorders>
              <w:top w:val="single" w:sz="4" w:space="0" w:color="auto"/>
              <w:left w:val="single" w:sz="4" w:space="0" w:color="auto"/>
              <w:bottom w:val="single" w:sz="4" w:space="0" w:color="auto"/>
              <w:right w:val="single" w:sz="4" w:space="0" w:color="auto"/>
            </w:tcBorders>
            <w:hideMark/>
          </w:tcPr>
          <w:p w14:paraId="6E7260B6" w14:textId="77777777" w:rsidR="00DC61E0" w:rsidRPr="00741026" w:rsidRDefault="00DC61E0" w:rsidP="009B2FA5">
            <w:pPr>
              <w:pStyle w:val="TAL"/>
              <w:spacing w:line="256" w:lineRule="auto"/>
              <w:rPr>
                <w:ins w:id="1034" w:author="vivo-Minhua" w:date="2024-05-13T15:33:00Z"/>
                <w:noProof/>
              </w:rPr>
            </w:pPr>
            <w:ins w:id="1035" w:author="vivo-Minhua" w:date="2024-05-13T15:33:00Z">
              <w:r w:rsidRPr="00741026">
                <w:rPr>
                  <w:noProof/>
                </w:rPr>
                <w:t>Config 1</w:t>
              </w:r>
            </w:ins>
          </w:p>
        </w:tc>
        <w:tc>
          <w:tcPr>
            <w:tcW w:w="709" w:type="dxa"/>
            <w:tcBorders>
              <w:top w:val="single" w:sz="4" w:space="0" w:color="auto"/>
              <w:left w:val="single" w:sz="4" w:space="0" w:color="auto"/>
              <w:bottom w:val="nil"/>
              <w:right w:val="single" w:sz="4" w:space="0" w:color="auto"/>
            </w:tcBorders>
            <w:hideMark/>
          </w:tcPr>
          <w:p w14:paraId="34F51769" w14:textId="77777777" w:rsidR="00DC61E0" w:rsidRPr="00741026" w:rsidRDefault="00DC61E0" w:rsidP="009B2FA5">
            <w:pPr>
              <w:pStyle w:val="TAC"/>
              <w:spacing w:line="256" w:lineRule="auto"/>
              <w:rPr>
                <w:ins w:id="1036" w:author="vivo-Minhua" w:date="2024-05-13T15:33:00Z"/>
              </w:rPr>
            </w:pPr>
            <w:ins w:id="1037" w:author="vivo-Minhua" w:date="2024-05-13T15:33:00Z">
              <w:r w:rsidRPr="00741026">
                <w:t>dBm/15 kHz</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398FE333" w14:textId="77777777" w:rsidR="00DC61E0" w:rsidRPr="00741026" w:rsidRDefault="00DC61E0" w:rsidP="009B2FA5">
            <w:pPr>
              <w:pStyle w:val="TAC"/>
              <w:spacing w:line="256" w:lineRule="auto"/>
              <w:rPr>
                <w:ins w:id="1038" w:author="vivo-Minhua" w:date="2024-05-13T15:33:00Z"/>
              </w:rPr>
            </w:pPr>
            <w:ins w:id="1039" w:author="vivo-Minhua" w:date="2024-05-13T15:33:00Z">
              <w:r w:rsidRPr="00741026">
                <w:t>-98</w:t>
              </w:r>
            </w:ins>
          </w:p>
        </w:tc>
      </w:tr>
      <w:tr w:rsidR="00DC61E0" w:rsidRPr="00741026" w14:paraId="4AB3144F" w14:textId="77777777" w:rsidTr="009B2FA5">
        <w:trPr>
          <w:cantSplit/>
          <w:trHeight w:val="187"/>
          <w:jc w:val="center"/>
          <w:ins w:id="1040" w:author="vivo-Minhua" w:date="2024-05-13T15:33:00Z"/>
        </w:trPr>
        <w:tc>
          <w:tcPr>
            <w:tcW w:w="1705" w:type="dxa"/>
            <w:tcBorders>
              <w:top w:val="nil"/>
              <w:left w:val="single" w:sz="4" w:space="0" w:color="auto"/>
              <w:bottom w:val="nil"/>
              <w:right w:val="single" w:sz="4" w:space="0" w:color="auto"/>
            </w:tcBorders>
          </w:tcPr>
          <w:p w14:paraId="422AB2DA" w14:textId="77777777" w:rsidR="00DC61E0" w:rsidRPr="00741026" w:rsidRDefault="00DC61E0" w:rsidP="009B2FA5">
            <w:pPr>
              <w:pStyle w:val="TAL"/>
              <w:spacing w:line="256" w:lineRule="auto"/>
              <w:rPr>
                <w:ins w:id="1041" w:author="vivo-Minhua" w:date="2024-05-13T15:33:00Z"/>
              </w:rPr>
            </w:pPr>
          </w:p>
        </w:tc>
        <w:tc>
          <w:tcPr>
            <w:tcW w:w="1832" w:type="dxa"/>
            <w:tcBorders>
              <w:top w:val="single" w:sz="4" w:space="0" w:color="auto"/>
              <w:left w:val="single" w:sz="4" w:space="0" w:color="auto"/>
              <w:bottom w:val="single" w:sz="4" w:space="0" w:color="auto"/>
              <w:right w:val="single" w:sz="4" w:space="0" w:color="auto"/>
            </w:tcBorders>
            <w:hideMark/>
          </w:tcPr>
          <w:p w14:paraId="7B1C2B36" w14:textId="77777777" w:rsidR="00DC61E0" w:rsidRPr="00741026" w:rsidRDefault="00DC61E0" w:rsidP="009B2FA5">
            <w:pPr>
              <w:pStyle w:val="TAL"/>
              <w:spacing w:line="256" w:lineRule="auto"/>
              <w:rPr>
                <w:ins w:id="1042" w:author="vivo-Minhua" w:date="2024-05-13T15:33:00Z"/>
                <w:noProof/>
              </w:rPr>
            </w:pPr>
            <w:ins w:id="1043" w:author="vivo-Minhua" w:date="2024-05-13T15:33:00Z">
              <w:r w:rsidRPr="00741026">
                <w:rPr>
                  <w:noProof/>
                </w:rPr>
                <w:t>Config 2</w:t>
              </w:r>
            </w:ins>
          </w:p>
        </w:tc>
        <w:tc>
          <w:tcPr>
            <w:tcW w:w="709" w:type="dxa"/>
            <w:tcBorders>
              <w:top w:val="nil"/>
              <w:left w:val="single" w:sz="4" w:space="0" w:color="auto"/>
              <w:bottom w:val="nil"/>
              <w:right w:val="single" w:sz="4" w:space="0" w:color="auto"/>
            </w:tcBorders>
          </w:tcPr>
          <w:p w14:paraId="02B2A48B" w14:textId="77777777" w:rsidR="00DC61E0" w:rsidRPr="00741026" w:rsidRDefault="00DC61E0" w:rsidP="009B2FA5">
            <w:pPr>
              <w:pStyle w:val="TAC"/>
              <w:spacing w:line="256" w:lineRule="auto"/>
              <w:rPr>
                <w:ins w:id="1044" w:author="vivo-Minhua" w:date="2024-05-13T15:33: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1A5F0798" w14:textId="77777777" w:rsidR="00DC61E0" w:rsidRPr="00741026" w:rsidRDefault="00DC61E0" w:rsidP="009B2FA5">
            <w:pPr>
              <w:pStyle w:val="TAC"/>
              <w:spacing w:line="256" w:lineRule="auto"/>
              <w:rPr>
                <w:ins w:id="1045" w:author="vivo-Minhua" w:date="2024-05-13T15:33:00Z"/>
              </w:rPr>
            </w:pPr>
            <w:ins w:id="1046" w:author="vivo-Minhua" w:date="2024-05-13T15:33:00Z">
              <w:r w:rsidRPr="00741026">
                <w:t>-98</w:t>
              </w:r>
            </w:ins>
          </w:p>
        </w:tc>
      </w:tr>
      <w:tr w:rsidR="00DC61E0" w:rsidRPr="00741026" w14:paraId="270A2FE8" w14:textId="77777777" w:rsidTr="009B2FA5">
        <w:trPr>
          <w:cantSplit/>
          <w:trHeight w:val="187"/>
          <w:jc w:val="center"/>
          <w:ins w:id="1047" w:author="vivo-Minhua" w:date="2024-05-13T15:33:00Z"/>
        </w:trPr>
        <w:tc>
          <w:tcPr>
            <w:tcW w:w="1705" w:type="dxa"/>
            <w:tcBorders>
              <w:top w:val="single" w:sz="4" w:space="0" w:color="auto"/>
              <w:left w:val="single" w:sz="4" w:space="0" w:color="auto"/>
              <w:bottom w:val="nil"/>
              <w:right w:val="single" w:sz="4" w:space="0" w:color="auto"/>
            </w:tcBorders>
            <w:hideMark/>
          </w:tcPr>
          <w:p w14:paraId="531EED1F" w14:textId="77777777" w:rsidR="00DC61E0" w:rsidRPr="00741026" w:rsidRDefault="00DC61E0" w:rsidP="009B2FA5">
            <w:pPr>
              <w:pStyle w:val="TAL"/>
              <w:spacing w:line="256" w:lineRule="auto"/>
              <w:rPr>
                <w:ins w:id="1048" w:author="vivo-Minhua" w:date="2024-05-13T15:33:00Z"/>
              </w:rPr>
            </w:pPr>
            <w:ins w:id="1049" w:author="vivo-Minhua" w:date="2024-05-13T15:33:00Z">
              <w:r w:rsidRPr="00741026">
                <w:rPr>
                  <w:rFonts w:eastAsia="Times New Roman"/>
                  <w:position w:val="-12"/>
                  <w:lang w:eastAsia="en-GB"/>
                </w:rPr>
                <w:object w:dxaOrig="405" w:dyaOrig="405" w14:anchorId="568A0603">
                  <v:shape id="_x0000_i1027" type="#_x0000_t75" style="width:20.3pt;height:20.3pt" o:ole="" fillcolor="window">
                    <v:imagedata r:id="rId15" o:title=""/>
                  </v:shape>
                  <o:OLEObject Type="Embed" ProgID="Equation.3" ShapeID="_x0000_i1027" DrawAspect="Content" ObjectID="_1777152328" r:id="rId19"/>
                </w:object>
              </w:r>
            </w:ins>
          </w:p>
        </w:tc>
        <w:tc>
          <w:tcPr>
            <w:tcW w:w="1832" w:type="dxa"/>
            <w:tcBorders>
              <w:top w:val="single" w:sz="4" w:space="0" w:color="auto"/>
              <w:left w:val="single" w:sz="4" w:space="0" w:color="auto"/>
              <w:bottom w:val="single" w:sz="4" w:space="0" w:color="auto"/>
              <w:right w:val="single" w:sz="4" w:space="0" w:color="auto"/>
            </w:tcBorders>
            <w:hideMark/>
          </w:tcPr>
          <w:p w14:paraId="647B909B" w14:textId="77777777" w:rsidR="00DC61E0" w:rsidRPr="00741026" w:rsidRDefault="00DC61E0" w:rsidP="009B2FA5">
            <w:pPr>
              <w:pStyle w:val="TAL"/>
              <w:spacing w:line="256" w:lineRule="auto"/>
              <w:rPr>
                <w:ins w:id="1050" w:author="vivo-Minhua" w:date="2024-05-13T15:33:00Z"/>
                <w:noProof/>
              </w:rPr>
            </w:pPr>
            <w:ins w:id="1051" w:author="vivo-Minhua" w:date="2024-05-13T15:33:00Z">
              <w:r w:rsidRPr="00741026">
                <w:rPr>
                  <w:noProof/>
                </w:rPr>
                <w:t>Config 1</w:t>
              </w:r>
            </w:ins>
          </w:p>
        </w:tc>
        <w:tc>
          <w:tcPr>
            <w:tcW w:w="709" w:type="dxa"/>
            <w:tcBorders>
              <w:top w:val="single" w:sz="4" w:space="0" w:color="auto"/>
              <w:left w:val="single" w:sz="4" w:space="0" w:color="auto"/>
              <w:bottom w:val="nil"/>
              <w:right w:val="single" w:sz="4" w:space="0" w:color="auto"/>
            </w:tcBorders>
            <w:hideMark/>
          </w:tcPr>
          <w:p w14:paraId="73677C0C" w14:textId="77777777" w:rsidR="00DC61E0" w:rsidRPr="00741026" w:rsidRDefault="00DC61E0" w:rsidP="009B2FA5">
            <w:pPr>
              <w:pStyle w:val="TAC"/>
              <w:spacing w:line="256" w:lineRule="auto"/>
              <w:rPr>
                <w:ins w:id="1052" w:author="vivo-Minhua" w:date="2024-05-13T15:33:00Z"/>
              </w:rPr>
            </w:pPr>
            <w:ins w:id="1053" w:author="vivo-Minhua" w:date="2024-05-13T15:33:00Z">
              <w:r w:rsidRPr="00741026">
                <w:t>dBm/SCS</w:t>
              </w:r>
            </w:ins>
          </w:p>
        </w:tc>
        <w:tc>
          <w:tcPr>
            <w:tcW w:w="2696" w:type="dxa"/>
            <w:gridSpan w:val="5"/>
            <w:tcBorders>
              <w:top w:val="single" w:sz="4" w:space="0" w:color="auto"/>
              <w:left w:val="single" w:sz="4" w:space="0" w:color="auto"/>
              <w:bottom w:val="single" w:sz="4" w:space="0" w:color="auto"/>
              <w:right w:val="single" w:sz="4" w:space="0" w:color="auto"/>
            </w:tcBorders>
            <w:hideMark/>
          </w:tcPr>
          <w:p w14:paraId="640ECE38" w14:textId="77777777" w:rsidR="00DC61E0" w:rsidRPr="00741026" w:rsidRDefault="00DC61E0" w:rsidP="009B2FA5">
            <w:pPr>
              <w:pStyle w:val="TAC"/>
              <w:spacing w:line="256" w:lineRule="auto"/>
              <w:rPr>
                <w:ins w:id="1054" w:author="vivo-Minhua" w:date="2024-05-13T15:33:00Z"/>
              </w:rPr>
            </w:pPr>
            <w:ins w:id="1055" w:author="vivo-Minhua" w:date="2024-05-13T15:33:00Z">
              <w:r w:rsidRPr="00741026">
                <w:t>-98</w:t>
              </w:r>
            </w:ins>
          </w:p>
        </w:tc>
      </w:tr>
      <w:tr w:rsidR="00DC61E0" w:rsidRPr="00741026" w14:paraId="3341DBE7" w14:textId="77777777" w:rsidTr="009B2FA5">
        <w:trPr>
          <w:cantSplit/>
          <w:trHeight w:val="187"/>
          <w:jc w:val="center"/>
          <w:ins w:id="1056" w:author="vivo-Minhua" w:date="2024-05-13T15:33:00Z"/>
        </w:trPr>
        <w:tc>
          <w:tcPr>
            <w:tcW w:w="1705" w:type="dxa"/>
            <w:tcBorders>
              <w:top w:val="nil"/>
              <w:left w:val="single" w:sz="4" w:space="0" w:color="auto"/>
              <w:bottom w:val="nil"/>
              <w:right w:val="single" w:sz="4" w:space="0" w:color="auto"/>
            </w:tcBorders>
          </w:tcPr>
          <w:p w14:paraId="4CDCB0E5" w14:textId="77777777" w:rsidR="00DC61E0" w:rsidRPr="00741026" w:rsidRDefault="00DC61E0" w:rsidP="009B2FA5">
            <w:pPr>
              <w:pStyle w:val="TAL"/>
              <w:spacing w:line="256" w:lineRule="auto"/>
              <w:rPr>
                <w:ins w:id="1057" w:author="vivo-Minhua" w:date="2024-05-13T15:33:00Z"/>
              </w:rPr>
            </w:pPr>
          </w:p>
        </w:tc>
        <w:tc>
          <w:tcPr>
            <w:tcW w:w="1832" w:type="dxa"/>
            <w:tcBorders>
              <w:top w:val="single" w:sz="4" w:space="0" w:color="auto"/>
              <w:left w:val="single" w:sz="4" w:space="0" w:color="auto"/>
              <w:bottom w:val="single" w:sz="4" w:space="0" w:color="auto"/>
              <w:right w:val="single" w:sz="4" w:space="0" w:color="auto"/>
            </w:tcBorders>
            <w:hideMark/>
          </w:tcPr>
          <w:p w14:paraId="497B2452" w14:textId="77777777" w:rsidR="00DC61E0" w:rsidRPr="00741026" w:rsidRDefault="00DC61E0" w:rsidP="009B2FA5">
            <w:pPr>
              <w:pStyle w:val="TAL"/>
              <w:spacing w:line="256" w:lineRule="auto"/>
              <w:rPr>
                <w:ins w:id="1058" w:author="vivo-Minhua" w:date="2024-05-13T15:33:00Z"/>
                <w:noProof/>
              </w:rPr>
            </w:pPr>
            <w:ins w:id="1059" w:author="vivo-Minhua" w:date="2024-05-13T15:33:00Z">
              <w:r w:rsidRPr="00741026">
                <w:rPr>
                  <w:noProof/>
                </w:rPr>
                <w:t>Config 2</w:t>
              </w:r>
            </w:ins>
          </w:p>
        </w:tc>
        <w:tc>
          <w:tcPr>
            <w:tcW w:w="709" w:type="dxa"/>
            <w:tcBorders>
              <w:top w:val="nil"/>
              <w:left w:val="single" w:sz="4" w:space="0" w:color="auto"/>
              <w:bottom w:val="nil"/>
              <w:right w:val="single" w:sz="4" w:space="0" w:color="auto"/>
            </w:tcBorders>
          </w:tcPr>
          <w:p w14:paraId="142D438B" w14:textId="77777777" w:rsidR="00DC61E0" w:rsidRPr="00741026" w:rsidRDefault="00DC61E0" w:rsidP="009B2FA5">
            <w:pPr>
              <w:pStyle w:val="TAC"/>
              <w:spacing w:line="256" w:lineRule="auto"/>
              <w:rPr>
                <w:ins w:id="1060" w:author="vivo-Minhua" w:date="2024-05-13T15:33: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2784F899" w14:textId="77777777" w:rsidR="00DC61E0" w:rsidRPr="00741026" w:rsidRDefault="00DC61E0" w:rsidP="009B2FA5">
            <w:pPr>
              <w:pStyle w:val="TAC"/>
              <w:spacing w:line="256" w:lineRule="auto"/>
              <w:rPr>
                <w:ins w:id="1061" w:author="vivo-Minhua" w:date="2024-05-13T15:33:00Z"/>
              </w:rPr>
            </w:pPr>
            <w:ins w:id="1062" w:author="vivo-Minhua" w:date="2024-05-13T15:33:00Z">
              <w:r w:rsidRPr="00741026">
                <w:t>-98</w:t>
              </w:r>
            </w:ins>
          </w:p>
        </w:tc>
      </w:tr>
      <w:tr w:rsidR="00DC61E0" w:rsidRPr="00741026" w14:paraId="05F8AAFF" w14:textId="77777777" w:rsidTr="009B2FA5">
        <w:trPr>
          <w:cantSplit/>
          <w:trHeight w:val="187"/>
          <w:jc w:val="center"/>
          <w:ins w:id="1063" w:author="vivo-Minhua" w:date="2024-05-13T15:33:00Z"/>
        </w:trPr>
        <w:tc>
          <w:tcPr>
            <w:tcW w:w="3537" w:type="dxa"/>
            <w:gridSpan w:val="2"/>
            <w:tcBorders>
              <w:top w:val="single" w:sz="4" w:space="0" w:color="auto"/>
              <w:left w:val="single" w:sz="4" w:space="0" w:color="auto"/>
              <w:bottom w:val="single" w:sz="4" w:space="0" w:color="auto"/>
              <w:right w:val="single" w:sz="4" w:space="0" w:color="auto"/>
            </w:tcBorders>
            <w:hideMark/>
          </w:tcPr>
          <w:p w14:paraId="009DE9FD" w14:textId="77777777" w:rsidR="00DC61E0" w:rsidRPr="00741026" w:rsidRDefault="00DC61E0" w:rsidP="009B2FA5">
            <w:pPr>
              <w:pStyle w:val="TAL"/>
              <w:spacing w:line="256" w:lineRule="auto"/>
              <w:rPr>
                <w:ins w:id="1064" w:author="vivo-Minhua" w:date="2024-05-13T15:33:00Z"/>
              </w:rPr>
            </w:pPr>
            <w:ins w:id="1065" w:author="vivo-Minhua" w:date="2024-05-13T15:33:00Z">
              <w:r w:rsidRPr="00741026">
                <w:rPr>
                  <w:rFonts w:eastAsia="?? ??"/>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452643CF" w14:textId="77777777" w:rsidR="00DC61E0" w:rsidRPr="00741026" w:rsidRDefault="00DC61E0" w:rsidP="009B2FA5">
            <w:pPr>
              <w:pStyle w:val="TAC"/>
              <w:spacing w:line="256" w:lineRule="auto"/>
              <w:rPr>
                <w:ins w:id="1066" w:author="vivo-Minhua" w:date="2024-05-13T15:33:00Z"/>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68043F2E" w14:textId="77777777" w:rsidR="00DC61E0" w:rsidRPr="00741026" w:rsidRDefault="00DC61E0" w:rsidP="009B2FA5">
            <w:pPr>
              <w:pStyle w:val="TAC"/>
              <w:spacing w:line="256" w:lineRule="auto"/>
              <w:rPr>
                <w:ins w:id="1067" w:author="vivo-Minhua" w:date="2024-05-13T15:33:00Z"/>
                <w:rFonts w:eastAsia="MS Mincho"/>
              </w:rPr>
            </w:pPr>
            <w:ins w:id="1068" w:author="vivo-Minhua" w:date="2024-05-13T15:33:00Z">
              <w:r w:rsidRPr="00741026">
                <w:rPr>
                  <w:rFonts w:eastAsia="MS Mincho"/>
                </w:rPr>
                <w:t>TBD</w:t>
              </w:r>
            </w:ins>
          </w:p>
        </w:tc>
      </w:tr>
      <w:tr w:rsidR="00DC61E0" w:rsidRPr="00741026" w14:paraId="22D4F27B" w14:textId="77777777" w:rsidTr="009B2FA5">
        <w:trPr>
          <w:cantSplit/>
          <w:trHeight w:val="187"/>
          <w:jc w:val="center"/>
          <w:ins w:id="1069" w:author="vivo-Minhua" w:date="2024-05-13T15:33:00Z"/>
        </w:trPr>
        <w:tc>
          <w:tcPr>
            <w:tcW w:w="6942" w:type="dxa"/>
            <w:gridSpan w:val="8"/>
            <w:tcBorders>
              <w:top w:val="single" w:sz="4" w:space="0" w:color="auto"/>
              <w:left w:val="single" w:sz="4" w:space="0" w:color="auto"/>
              <w:bottom w:val="single" w:sz="4" w:space="0" w:color="auto"/>
              <w:right w:val="single" w:sz="4" w:space="0" w:color="auto"/>
            </w:tcBorders>
            <w:hideMark/>
          </w:tcPr>
          <w:p w14:paraId="2FC49F9A" w14:textId="77777777" w:rsidR="00DC61E0" w:rsidRPr="00741026" w:rsidRDefault="00DC61E0" w:rsidP="009B2FA5">
            <w:pPr>
              <w:pStyle w:val="TAN"/>
              <w:spacing w:line="256" w:lineRule="auto"/>
              <w:rPr>
                <w:ins w:id="1070" w:author="vivo-Minhua" w:date="2024-05-13T15:33:00Z"/>
                <w:rFonts w:eastAsia="Times New Roman"/>
              </w:rPr>
            </w:pPr>
            <w:ins w:id="1071" w:author="vivo-Minhua" w:date="2024-05-13T15:33:00Z">
              <w:r w:rsidRPr="00741026">
                <w:t>Note 1:</w:t>
              </w:r>
              <w:r w:rsidRPr="00741026">
                <w:tab/>
                <w:t>OCNG shall be used such that the resources in Cell 1 are fully allocated and a constant total transmitted power spectral density is achieved for all OFDM symbols.</w:t>
              </w:r>
            </w:ins>
          </w:p>
          <w:p w14:paraId="252B9BCE" w14:textId="77777777" w:rsidR="00DC61E0" w:rsidRPr="00741026" w:rsidRDefault="00DC61E0" w:rsidP="009B2FA5">
            <w:pPr>
              <w:pStyle w:val="TAN"/>
              <w:spacing w:line="256" w:lineRule="auto"/>
              <w:rPr>
                <w:ins w:id="1072" w:author="vivo-Minhua" w:date="2024-05-13T15:33:00Z"/>
              </w:rPr>
            </w:pPr>
            <w:ins w:id="1073" w:author="vivo-Minhua" w:date="2024-05-13T15:33:00Z">
              <w:r w:rsidRPr="00741026">
                <w:t>Note 2:</w:t>
              </w:r>
              <w:r w:rsidRPr="00741026">
                <w:tab/>
                <w:t>The signal contains PDCCH for UEs other than the device under test as part of OCNG.</w:t>
              </w:r>
            </w:ins>
          </w:p>
          <w:p w14:paraId="150504E8" w14:textId="77777777" w:rsidR="00DC61E0" w:rsidRPr="00741026" w:rsidRDefault="00DC61E0" w:rsidP="009B2FA5">
            <w:pPr>
              <w:pStyle w:val="TAN"/>
              <w:spacing w:line="256" w:lineRule="auto"/>
              <w:rPr>
                <w:ins w:id="1074" w:author="vivo-Minhua" w:date="2024-05-13T15:33:00Z"/>
              </w:rPr>
            </w:pPr>
            <w:ins w:id="1075" w:author="vivo-Minhua" w:date="2024-05-13T15:33:00Z">
              <w:r w:rsidRPr="00741026">
                <w:t>Note 3:</w:t>
              </w:r>
              <w:r w:rsidRPr="00741026">
                <w:tab/>
                <w:t xml:space="preserve">SNR levels correspond to the signal to noise ratio over the SSS </w:t>
              </w:r>
              <w:proofErr w:type="spellStart"/>
              <w:r w:rsidRPr="00741026">
                <w:t>REs.</w:t>
              </w:r>
              <w:proofErr w:type="spellEnd"/>
            </w:ins>
          </w:p>
          <w:p w14:paraId="7C99EE4D" w14:textId="77777777" w:rsidR="00DC61E0" w:rsidRPr="00741026" w:rsidRDefault="00DC61E0" w:rsidP="009B2FA5">
            <w:pPr>
              <w:pStyle w:val="TAN"/>
              <w:spacing w:line="256" w:lineRule="auto"/>
              <w:rPr>
                <w:ins w:id="1076" w:author="vivo-Minhua" w:date="2024-05-13T15:33:00Z"/>
              </w:rPr>
            </w:pPr>
            <w:ins w:id="1077" w:author="vivo-Minhua" w:date="2024-05-13T15:33:00Z">
              <w:r w:rsidRPr="00741026">
                <w:t>Note 4:</w:t>
              </w:r>
              <w:r w:rsidRPr="00741026">
                <w:tab/>
                <w:t>The SNR in time periods T1, T2, T3, T4 and T5 is denoted as SNR1, SNR2, SNR3, SNR4 and SNR5 respectively in Figure A.14.x.1.2.1-1.</w:t>
              </w:r>
            </w:ins>
          </w:p>
          <w:p w14:paraId="3857FEC1" w14:textId="77777777" w:rsidR="00DC61E0" w:rsidRPr="00741026" w:rsidRDefault="00DC61E0" w:rsidP="009B2FA5">
            <w:pPr>
              <w:pStyle w:val="TAN"/>
              <w:spacing w:line="256" w:lineRule="auto"/>
              <w:rPr>
                <w:ins w:id="1078" w:author="vivo-Minhua" w:date="2024-05-13T15:33:00Z"/>
              </w:rPr>
            </w:pPr>
            <w:ins w:id="1079" w:author="vivo-Minhua" w:date="2024-05-13T15:33:00Z">
              <w:r w:rsidRPr="00741026">
                <w:t>Note 5:</w:t>
              </w:r>
              <w:r w:rsidRPr="00741026">
                <w:tab/>
                <w:t>The SNR values are specified for testing a UE which supports 2RX on at least one band. For testing of a UE which supports 4RX on all bands, the SNR during T3 and T4 is modified as specified in clause A.3.6.</w:t>
              </w:r>
            </w:ins>
          </w:p>
        </w:tc>
      </w:tr>
    </w:tbl>
    <w:p w14:paraId="5E670D48" w14:textId="77777777" w:rsidR="00DC61E0" w:rsidRPr="00741026" w:rsidRDefault="00DC61E0" w:rsidP="00DC61E0">
      <w:pPr>
        <w:rPr>
          <w:ins w:id="1080" w:author="vivo-Minhua" w:date="2024-05-13T15:33:00Z"/>
          <w:lang w:eastAsia="zh-CN"/>
        </w:rPr>
      </w:pPr>
    </w:p>
    <w:p w14:paraId="327570A1" w14:textId="77777777" w:rsidR="00DC61E0" w:rsidRPr="00741026" w:rsidRDefault="00DC61E0" w:rsidP="00DC61E0">
      <w:pPr>
        <w:pStyle w:val="TH"/>
        <w:rPr>
          <w:ins w:id="1081" w:author="vivo-Minhua" w:date="2024-05-13T15:33:00Z"/>
        </w:rPr>
      </w:pPr>
      <w:ins w:id="1082" w:author="vivo-Minhua" w:date="2024-05-13T15:33:00Z">
        <w:r w:rsidRPr="00741026">
          <w:rPr>
            <w:noProof/>
            <w:lang w:val="en-US" w:eastAsia="zh-CN"/>
          </w:rPr>
          <w:drawing>
            <wp:inline distT="0" distB="0" distL="0" distR="0" wp14:anchorId="5857E81A" wp14:editId="3F7020FC">
              <wp:extent cx="5655310" cy="2875280"/>
              <wp:effectExtent l="0" t="0" r="254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55310" cy="2875280"/>
                      </a:xfrm>
                      <a:prstGeom prst="rect">
                        <a:avLst/>
                      </a:prstGeom>
                      <a:noFill/>
                      <a:ln>
                        <a:noFill/>
                      </a:ln>
                    </pic:spPr>
                  </pic:pic>
                </a:graphicData>
              </a:graphic>
            </wp:inline>
          </w:drawing>
        </w:r>
      </w:ins>
    </w:p>
    <w:p w14:paraId="5E6E926C" w14:textId="77777777" w:rsidR="00DC61E0" w:rsidRPr="00741026" w:rsidRDefault="00DC61E0" w:rsidP="00DC61E0">
      <w:pPr>
        <w:pStyle w:val="TF"/>
        <w:rPr>
          <w:ins w:id="1083" w:author="vivo-Minhua" w:date="2024-05-13T15:33:00Z"/>
        </w:rPr>
      </w:pPr>
      <w:ins w:id="1084" w:author="vivo-Minhua" w:date="2024-05-13T15:33:00Z">
        <w:r w:rsidRPr="00741026">
          <w:t>Figure A.14.x.1.2.1-1: SNR variation for in-sync testing</w:t>
        </w:r>
      </w:ins>
    </w:p>
    <w:p w14:paraId="52F43371" w14:textId="77777777" w:rsidR="00DC61E0" w:rsidRPr="00741026" w:rsidRDefault="00DC61E0" w:rsidP="00DC61E0">
      <w:pPr>
        <w:pStyle w:val="5"/>
        <w:rPr>
          <w:ins w:id="1085" w:author="vivo-Minhua" w:date="2024-05-13T15:33:00Z"/>
          <w:snapToGrid w:val="0"/>
        </w:rPr>
      </w:pPr>
      <w:bookmarkStart w:id="1086" w:name="_Toc535476532"/>
      <w:ins w:id="1087" w:author="vivo-Minhua" w:date="2024-05-13T15:33:00Z">
        <w:r w:rsidRPr="00741026">
          <w:t>A.</w:t>
        </w:r>
        <w:proofErr w:type="gramStart"/>
        <w:r w:rsidRPr="00741026">
          <w:t>14.x.</w:t>
        </w:r>
        <w:proofErr w:type="gramEnd"/>
        <w:r w:rsidRPr="00741026">
          <w:t>1.2.2</w:t>
        </w:r>
        <w:r w:rsidRPr="00741026">
          <w:rPr>
            <w:snapToGrid w:val="0"/>
          </w:rPr>
          <w:tab/>
          <w:t>Test Requirements</w:t>
        </w:r>
        <w:bookmarkEnd w:id="1086"/>
      </w:ins>
    </w:p>
    <w:p w14:paraId="7D6659B4" w14:textId="77777777" w:rsidR="00DC61E0" w:rsidRPr="00741026" w:rsidRDefault="00DC61E0" w:rsidP="00DC61E0">
      <w:pPr>
        <w:rPr>
          <w:ins w:id="1088" w:author="vivo-Minhua" w:date="2024-05-13T15:33:00Z"/>
        </w:rPr>
      </w:pPr>
      <w:ins w:id="1089" w:author="vivo-Minhua" w:date="2024-05-13T15:33:00Z">
        <w:r w:rsidRPr="00741026">
          <w:t>The UE behaviour in each test during time durations T1, T2, T3, T4 and T5 shall be as follows:</w:t>
        </w:r>
      </w:ins>
    </w:p>
    <w:p w14:paraId="5A8C3E8F" w14:textId="77777777" w:rsidR="00DC61E0" w:rsidRPr="00741026" w:rsidRDefault="00DC61E0" w:rsidP="00DC61E0">
      <w:pPr>
        <w:rPr>
          <w:ins w:id="1090" w:author="vivo-Minhua" w:date="2024-05-13T15:33:00Z"/>
        </w:rPr>
      </w:pPr>
      <w:ins w:id="1091" w:author="vivo-Minhua" w:date="2024-05-13T15:33:00Z">
        <w:r w:rsidRPr="00741026">
          <w:t>During the period from time point A to time point F (D1 second after the start of time duration T5) the UE shall transmit uplink signal at least in all uplink slots configured for CSI transmission according to the configured periodic CSI reporting.</w:t>
        </w:r>
      </w:ins>
    </w:p>
    <w:p w14:paraId="3F360268" w14:textId="5485DCCD" w:rsidR="00FC3D55" w:rsidRPr="00DC61E0" w:rsidRDefault="00DC61E0" w:rsidP="00FC3D55">
      <w:ins w:id="1092" w:author="vivo-Minhua" w:date="2024-05-13T15:33:00Z">
        <w:r w:rsidRPr="00741026">
          <w:t>The rate of correct events observed during repeated tests shall be at least 90%.</w:t>
        </w:r>
      </w:ins>
    </w:p>
    <w:p w14:paraId="78DC578E" w14:textId="1DAEB424" w:rsidR="001714C6" w:rsidRPr="00C52FF4" w:rsidRDefault="001714C6" w:rsidP="001714C6">
      <w:pPr>
        <w:keepNext/>
        <w:keepLines/>
        <w:spacing w:before="240"/>
        <w:ind w:left="1134" w:hanging="1134"/>
        <w:outlineLvl w:val="0"/>
        <w:rPr>
          <w:rFonts w:ascii="Arial" w:hAnsi="Arial"/>
          <w:iCs/>
          <w:noProof/>
          <w:color w:val="FF0000"/>
          <w:sz w:val="24"/>
          <w:szCs w:val="24"/>
          <w:lang w:eastAsia="zh-CN"/>
        </w:rPr>
      </w:pPr>
      <w:r w:rsidRPr="00C52FF4">
        <w:rPr>
          <w:rFonts w:ascii="Arial" w:hAnsi="Arial"/>
          <w:iCs/>
          <w:noProof/>
          <w:color w:val="FF0000"/>
          <w:sz w:val="24"/>
          <w:szCs w:val="24"/>
          <w:lang w:eastAsia="zh-CN"/>
        </w:rPr>
        <w:t xml:space="preserve">&lt;End of change </w:t>
      </w:r>
      <w:r w:rsidR="00741026" w:rsidRPr="00C52FF4">
        <w:rPr>
          <w:rFonts w:ascii="Arial" w:hAnsi="Arial"/>
          <w:iCs/>
          <w:noProof/>
          <w:color w:val="FF0000"/>
          <w:sz w:val="24"/>
          <w:szCs w:val="24"/>
          <w:lang w:eastAsia="zh-CN"/>
        </w:rPr>
        <w:t>1</w:t>
      </w:r>
      <w:r w:rsidRPr="00C52FF4">
        <w:rPr>
          <w:rFonts w:ascii="Arial" w:hAnsi="Arial"/>
          <w:iCs/>
          <w:noProof/>
          <w:color w:val="FF0000"/>
          <w:sz w:val="24"/>
          <w:szCs w:val="24"/>
          <w:lang w:eastAsia="zh-CN"/>
        </w:rPr>
        <w:t>&gt;</w:t>
      </w:r>
    </w:p>
    <w:p w14:paraId="68C9CD36" w14:textId="77777777" w:rsidR="001E41F3" w:rsidRPr="00741026" w:rsidRDefault="001E41F3">
      <w:pPr>
        <w:rPr>
          <w:noProof/>
        </w:rPr>
      </w:pPr>
    </w:p>
    <w:sectPr w:rsidR="001E41F3" w:rsidRPr="00741026"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2528" w14:textId="77777777" w:rsidR="002A0AD1" w:rsidRDefault="002A0AD1">
      <w:r>
        <w:separator/>
      </w:r>
    </w:p>
  </w:endnote>
  <w:endnote w:type="continuationSeparator" w:id="0">
    <w:p w14:paraId="7A3A4DC0" w14:textId="77777777" w:rsidR="002A0AD1" w:rsidRDefault="002A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109E5" w14:textId="77777777" w:rsidR="002A0AD1" w:rsidRDefault="002A0AD1">
      <w:r>
        <w:separator/>
      </w:r>
    </w:p>
  </w:footnote>
  <w:footnote w:type="continuationSeparator" w:id="0">
    <w:p w14:paraId="58393604" w14:textId="77777777" w:rsidR="002A0AD1" w:rsidRDefault="002A0A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E3895" w:rsidRDefault="00BE38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68E755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28F0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20CF1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744137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A740CA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3D926C2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3808F1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7C0A31"/>
    <w:multiLevelType w:val="hybridMultilevel"/>
    <w:tmpl w:val="3BEC1C4A"/>
    <w:lvl w:ilvl="0" w:tplc="F0E407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36049"/>
    <w:multiLevelType w:val="hybridMultilevel"/>
    <w:tmpl w:val="956E2F60"/>
    <w:lvl w:ilvl="0" w:tplc="AEF8D9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984325D"/>
    <w:multiLevelType w:val="multilevel"/>
    <w:tmpl w:val="6984325D"/>
    <w:lvl w:ilvl="0">
      <w:start w:val="1"/>
      <w:numFmt w:val="lowerLetter"/>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E9F270F"/>
    <w:multiLevelType w:val="hybridMultilevel"/>
    <w:tmpl w:val="C63C8952"/>
    <w:lvl w:ilvl="0" w:tplc="32566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num>
  <w:num w:numId="11">
    <w:abstractNumId w:val="23"/>
  </w:num>
  <w:num w:numId="12">
    <w:abstractNumId w:val="11"/>
  </w:num>
  <w:num w:numId="13">
    <w:abstractNumId w:val="13"/>
  </w:num>
  <w:num w:numId="14">
    <w:abstractNumId w:val="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9"/>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2"/>
  </w:num>
  <w:num w:numId="21">
    <w:abstractNumId w:val="18"/>
  </w:num>
  <w:num w:numId="22">
    <w:abstractNumId w:val="12"/>
  </w:num>
  <w:num w:numId="23">
    <w:abstractNumId w:va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29"/>
    <w:rsid w:val="00022E4A"/>
    <w:rsid w:val="000305C5"/>
    <w:rsid w:val="00030C44"/>
    <w:rsid w:val="000429C3"/>
    <w:rsid w:val="00055642"/>
    <w:rsid w:val="00070E09"/>
    <w:rsid w:val="000848FB"/>
    <w:rsid w:val="00090404"/>
    <w:rsid w:val="00096ED9"/>
    <w:rsid w:val="000A6394"/>
    <w:rsid w:val="000B7FED"/>
    <w:rsid w:val="000C038A"/>
    <w:rsid w:val="000C556C"/>
    <w:rsid w:val="000C6598"/>
    <w:rsid w:val="000D44B3"/>
    <w:rsid w:val="000F54A7"/>
    <w:rsid w:val="001035ED"/>
    <w:rsid w:val="001059BB"/>
    <w:rsid w:val="00120AB7"/>
    <w:rsid w:val="001344EF"/>
    <w:rsid w:val="00145D43"/>
    <w:rsid w:val="00153130"/>
    <w:rsid w:val="001714C6"/>
    <w:rsid w:val="001871F6"/>
    <w:rsid w:val="00187FC4"/>
    <w:rsid w:val="00192C46"/>
    <w:rsid w:val="001A08B3"/>
    <w:rsid w:val="001A7B60"/>
    <w:rsid w:val="001B2616"/>
    <w:rsid w:val="001B321F"/>
    <w:rsid w:val="001B380A"/>
    <w:rsid w:val="001B52F0"/>
    <w:rsid w:val="001B7A65"/>
    <w:rsid w:val="001E41F3"/>
    <w:rsid w:val="001F32DE"/>
    <w:rsid w:val="00227E14"/>
    <w:rsid w:val="00235C10"/>
    <w:rsid w:val="002464A2"/>
    <w:rsid w:val="0026004D"/>
    <w:rsid w:val="002640DD"/>
    <w:rsid w:val="00271E1B"/>
    <w:rsid w:val="002753B9"/>
    <w:rsid w:val="00275D12"/>
    <w:rsid w:val="00284FEB"/>
    <w:rsid w:val="002860C4"/>
    <w:rsid w:val="002A0AD1"/>
    <w:rsid w:val="002A2081"/>
    <w:rsid w:val="002B5741"/>
    <w:rsid w:val="002C40C7"/>
    <w:rsid w:val="002C6CFC"/>
    <w:rsid w:val="002E472E"/>
    <w:rsid w:val="002F2EA0"/>
    <w:rsid w:val="002F3C9C"/>
    <w:rsid w:val="00305409"/>
    <w:rsid w:val="00333B21"/>
    <w:rsid w:val="0034384A"/>
    <w:rsid w:val="003465FA"/>
    <w:rsid w:val="003609EF"/>
    <w:rsid w:val="0036231A"/>
    <w:rsid w:val="003636C2"/>
    <w:rsid w:val="00374244"/>
    <w:rsid w:val="00374DD4"/>
    <w:rsid w:val="00377A2A"/>
    <w:rsid w:val="00391134"/>
    <w:rsid w:val="0039794E"/>
    <w:rsid w:val="003B5E65"/>
    <w:rsid w:val="003C48BB"/>
    <w:rsid w:val="003E1A36"/>
    <w:rsid w:val="00400F84"/>
    <w:rsid w:val="0040275D"/>
    <w:rsid w:val="00410371"/>
    <w:rsid w:val="00413BAC"/>
    <w:rsid w:val="004242F1"/>
    <w:rsid w:val="004274CE"/>
    <w:rsid w:val="004460BC"/>
    <w:rsid w:val="00452241"/>
    <w:rsid w:val="00473DFB"/>
    <w:rsid w:val="0047518C"/>
    <w:rsid w:val="004A554C"/>
    <w:rsid w:val="004B75B7"/>
    <w:rsid w:val="004C6274"/>
    <w:rsid w:val="005141D9"/>
    <w:rsid w:val="005148BB"/>
    <w:rsid w:val="0051580D"/>
    <w:rsid w:val="00524DBA"/>
    <w:rsid w:val="00540066"/>
    <w:rsid w:val="00543B6A"/>
    <w:rsid w:val="00547111"/>
    <w:rsid w:val="0055336C"/>
    <w:rsid w:val="00562A6F"/>
    <w:rsid w:val="0059288F"/>
    <w:rsid w:val="00592D74"/>
    <w:rsid w:val="005D7B9B"/>
    <w:rsid w:val="005E2C44"/>
    <w:rsid w:val="005E3AE7"/>
    <w:rsid w:val="00621188"/>
    <w:rsid w:val="00621677"/>
    <w:rsid w:val="006257ED"/>
    <w:rsid w:val="006359FC"/>
    <w:rsid w:val="006408AE"/>
    <w:rsid w:val="00644D5A"/>
    <w:rsid w:val="00645F73"/>
    <w:rsid w:val="006507BB"/>
    <w:rsid w:val="0065284D"/>
    <w:rsid w:val="00653DE4"/>
    <w:rsid w:val="00660133"/>
    <w:rsid w:val="006633FB"/>
    <w:rsid w:val="00665C47"/>
    <w:rsid w:val="00675198"/>
    <w:rsid w:val="0068660C"/>
    <w:rsid w:val="00692360"/>
    <w:rsid w:val="00695808"/>
    <w:rsid w:val="006A76FD"/>
    <w:rsid w:val="006B1381"/>
    <w:rsid w:val="006B46FB"/>
    <w:rsid w:val="006E21FB"/>
    <w:rsid w:val="00702739"/>
    <w:rsid w:val="00723B92"/>
    <w:rsid w:val="007308E8"/>
    <w:rsid w:val="00741026"/>
    <w:rsid w:val="00746D3F"/>
    <w:rsid w:val="00747871"/>
    <w:rsid w:val="007650CD"/>
    <w:rsid w:val="00774951"/>
    <w:rsid w:val="00785A38"/>
    <w:rsid w:val="0079129F"/>
    <w:rsid w:val="00792342"/>
    <w:rsid w:val="0079355F"/>
    <w:rsid w:val="007977A8"/>
    <w:rsid w:val="007B512A"/>
    <w:rsid w:val="007C2097"/>
    <w:rsid w:val="007D6A07"/>
    <w:rsid w:val="007F7259"/>
    <w:rsid w:val="008039A0"/>
    <w:rsid w:val="008040A8"/>
    <w:rsid w:val="00822CB1"/>
    <w:rsid w:val="008279FA"/>
    <w:rsid w:val="00832153"/>
    <w:rsid w:val="00834C91"/>
    <w:rsid w:val="00840217"/>
    <w:rsid w:val="00842139"/>
    <w:rsid w:val="00844379"/>
    <w:rsid w:val="008626E7"/>
    <w:rsid w:val="00870EE7"/>
    <w:rsid w:val="00872542"/>
    <w:rsid w:val="008863B9"/>
    <w:rsid w:val="00887D49"/>
    <w:rsid w:val="008A45A6"/>
    <w:rsid w:val="008A7FA2"/>
    <w:rsid w:val="008B5BDE"/>
    <w:rsid w:val="008B7377"/>
    <w:rsid w:val="008D3CCC"/>
    <w:rsid w:val="008E1A16"/>
    <w:rsid w:val="008F3789"/>
    <w:rsid w:val="008F4336"/>
    <w:rsid w:val="008F686C"/>
    <w:rsid w:val="009148DE"/>
    <w:rsid w:val="00937EBC"/>
    <w:rsid w:val="00941E30"/>
    <w:rsid w:val="009531B0"/>
    <w:rsid w:val="009741B3"/>
    <w:rsid w:val="009777D9"/>
    <w:rsid w:val="00991B88"/>
    <w:rsid w:val="00992717"/>
    <w:rsid w:val="009A5753"/>
    <w:rsid w:val="009A579D"/>
    <w:rsid w:val="009B0433"/>
    <w:rsid w:val="009E3297"/>
    <w:rsid w:val="009F18DB"/>
    <w:rsid w:val="009F734F"/>
    <w:rsid w:val="009F7D00"/>
    <w:rsid w:val="00A012C2"/>
    <w:rsid w:val="00A0186F"/>
    <w:rsid w:val="00A052B3"/>
    <w:rsid w:val="00A14E32"/>
    <w:rsid w:val="00A246B6"/>
    <w:rsid w:val="00A35847"/>
    <w:rsid w:val="00A47E70"/>
    <w:rsid w:val="00A50CF0"/>
    <w:rsid w:val="00A51A6C"/>
    <w:rsid w:val="00A57F33"/>
    <w:rsid w:val="00A66626"/>
    <w:rsid w:val="00A7671C"/>
    <w:rsid w:val="00A831F7"/>
    <w:rsid w:val="00A83F58"/>
    <w:rsid w:val="00A91E02"/>
    <w:rsid w:val="00A95A23"/>
    <w:rsid w:val="00AA0D12"/>
    <w:rsid w:val="00AA2CBC"/>
    <w:rsid w:val="00AC1721"/>
    <w:rsid w:val="00AC5820"/>
    <w:rsid w:val="00AC7C15"/>
    <w:rsid w:val="00AD1CD8"/>
    <w:rsid w:val="00AF4349"/>
    <w:rsid w:val="00B10667"/>
    <w:rsid w:val="00B13A24"/>
    <w:rsid w:val="00B16469"/>
    <w:rsid w:val="00B258BB"/>
    <w:rsid w:val="00B27691"/>
    <w:rsid w:val="00B42BC6"/>
    <w:rsid w:val="00B5148C"/>
    <w:rsid w:val="00B55894"/>
    <w:rsid w:val="00B66F88"/>
    <w:rsid w:val="00B67B97"/>
    <w:rsid w:val="00B76BB3"/>
    <w:rsid w:val="00B92ADA"/>
    <w:rsid w:val="00B93BB9"/>
    <w:rsid w:val="00B968C8"/>
    <w:rsid w:val="00B97152"/>
    <w:rsid w:val="00B97BFF"/>
    <w:rsid w:val="00BA113E"/>
    <w:rsid w:val="00BA3EC5"/>
    <w:rsid w:val="00BA51D9"/>
    <w:rsid w:val="00BB00A9"/>
    <w:rsid w:val="00BB5DFC"/>
    <w:rsid w:val="00BC0C34"/>
    <w:rsid w:val="00BD279D"/>
    <w:rsid w:val="00BD6BB8"/>
    <w:rsid w:val="00BE3895"/>
    <w:rsid w:val="00BE78F5"/>
    <w:rsid w:val="00BF78EA"/>
    <w:rsid w:val="00C05265"/>
    <w:rsid w:val="00C14C2A"/>
    <w:rsid w:val="00C205D5"/>
    <w:rsid w:val="00C451D4"/>
    <w:rsid w:val="00C52FF4"/>
    <w:rsid w:val="00C540A8"/>
    <w:rsid w:val="00C63C2A"/>
    <w:rsid w:val="00C66BA2"/>
    <w:rsid w:val="00C870F6"/>
    <w:rsid w:val="00C87C2A"/>
    <w:rsid w:val="00C95985"/>
    <w:rsid w:val="00CB5B7C"/>
    <w:rsid w:val="00CC5026"/>
    <w:rsid w:val="00CC68D0"/>
    <w:rsid w:val="00CD0259"/>
    <w:rsid w:val="00CE39D0"/>
    <w:rsid w:val="00CF3A74"/>
    <w:rsid w:val="00D03F9A"/>
    <w:rsid w:val="00D05321"/>
    <w:rsid w:val="00D06D51"/>
    <w:rsid w:val="00D24991"/>
    <w:rsid w:val="00D26750"/>
    <w:rsid w:val="00D31DFF"/>
    <w:rsid w:val="00D32F0D"/>
    <w:rsid w:val="00D43332"/>
    <w:rsid w:val="00D50255"/>
    <w:rsid w:val="00D6389B"/>
    <w:rsid w:val="00D66520"/>
    <w:rsid w:val="00D84AE9"/>
    <w:rsid w:val="00D9124E"/>
    <w:rsid w:val="00DA35F6"/>
    <w:rsid w:val="00DC61E0"/>
    <w:rsid w:val="00DE34CF"/>
    <w:rsid w:val="00DF5BFB"/>
    <w:rsid w:val="00E05691"/>
    <w:rsid w:val="00E1113F"/>
    <w:rsid w:val="00E13F3D"/>
    <w:rsid w:val="00E34898"/>
    <w:rsid w:val="00E54B5B"/>
    <w:rsid w:val="00E56072"/>
    <w:rsid w:val="00E62728"/>
    <w:rsid w:val="00E8281C"/>
    <w:rsid w:val="00EA4B49"/>
    <w:rsid w:val="00EB09B7"/>
    <w:rsid w:val="00EB1766"/>
    <w:rsid w:val="00EB43CF"/>
    <w:rsid w:val="00EC16EA"/>
    <w:rsid w:val="00ED3CD8"/>
    <w:rsid w:val="00EE7D7C"/>
    <w:rsid w:val="00EF0F09"/>
    <w:rsid w:val="00EF783C"/>
    <w:rsid w:val="00F01B1E"/>
    <w:rsid w:val="00F12011"/>
    <w:rsid w:val="00F12DF4"/>
    <w:rsid w:val="00F221AC"/>
    <w:rsid w:val="00F25D98"/>
    <w:rsid w:val="00F300FB"/>
    <w:rsid w:val="00F55A2C"/>
    <w:rsid w:val="00F65FC1"/>
    <w:rsid w:val="00F66C75"/>
    <w:rsid w:val="00F75A4B"/>
    <w:rsid w:val="00F8749B"/>
    <w:rsid w:val="00F87E3C"/>
    <w:rsid w:val="00F9190C"/>
    <w:rsid w:val="00FB48F3"/>
    <w:rsid w:val="00FB6386"/>
    <w:rsid w:val="00FC3D55"/>
    <w:rsid w:val="00FD1EB4"/>
    <w:rsid w:val="00FE5A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semiHidden/>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
    <w:link w:val="af2"/>
    <w:uiPriority w:val="99"/>
    <w:semiHidden/>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
    <w:link w:val="af9"/>
    <w:uiPriority w:val="99"/>
    <w:semiHidden/>
    <w:qFormat/>
    <w:rsid w:val="005E2C44"/>
    <w:pPr>
      <w:shd w:val="clear" w:color="auto" w:fill="000080"/>
    </w:pPr>
    <w:rPr>
      <w:rFonts w:ascii="Tahoma" w:hAnsi="Tahoma" w:cs="Tahoma"/>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6528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6528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sid w:val="006528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528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65284D"/>
    <w:rPr>
      <w:rFonts w:ascii="Arial" w:hAnsi="Arial"/>
      <w:sz w:val="22"/>
      <w:lang w:val="en-GB" w:eastAsia="en-US"/>
    </w:rPr>
  </w:style>
  <w:style w:type="character" w:customStyle="1" w:styleId="60">
    <w:name w:val="标题 6 字符"/>
    <w:basedOn w:val="a0"/>
    <w:link w:val="6"/>
    <w:qFormat/>
    <w:rsid w:val="0065284D"/>
    <w:rPr>
      <w:rFonts w:ascii="Arial" w:hAnsi="Arial"/>
      <w:lang w:val="en-GB" w:eastAsia="en-US"/>
    </w:rPr>
  </w:style>
  <w:style w:type="character" w:customStyle="1" w:styleId="70">
    <w:name w:val="标题 7 字符"/>
    <w:basedOn w:val="a0"/>
    <w:link w:val="7"/>
    <w:qFormat/>
    <w:rsid w:val="0065284D"/>
    <w:rPr>
      <w:rFonts w:ascii="Arial" w:hAnsi="Arial"/>
      <w:lang w:val="en-GB" w:eastAsia="en-US"/>
    </w:rPr>
  </w:style>
  <w:style w:type="character" w:customStyle="1" w:styleId="80">
    <w:name w:val="标题 8 字符"/>
    <w:aliases w:val="Table Heading 字符"/>
    <w:basedOn w:val="a0"/>
    <w:link w:val="8"/>
    <w:uiPriority w:val="99"/>
    <w:qFormat/>
    <w:rsid w:val="0065284D"/>
    <w:rPr>
      <w:rFonts w:ascii="Arial" w:hAnsi="Arial"/>
      <w:sz w:val="36"/>
      <w:lang w:val="en-GB" w:eastAsia="en-US"/>
    </w:rPr>
  </w:style>
  <w:style w:type="character" w:customStyle="1" w:styleId="90">
    <w:name w:val="标题 9 字符"/>
    <w:aliases w:val="Figure Heading 字符,FH 字符"/>
    <w:basedOn w:val="a0"/>
    <w:link w:val="9"/>
    <w:uiPriority w:val="99"/>
    <w:qFormat/>
    <w:rsid w:val="0065284D"/>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65284D"/>
    <w:rPr>
      <w:rFonts w:asciiTheme="majorHAnsi" w:eastAsiaTheme="majorEastAsia" w:hAnsiTheme="majorHAnsi" w:cstheme="majorBidi"/>
      <w:b/>
      <w:bCs/>
      <w:sz w:val="28"/>
      <w:szCs w:val="28"/>
      <w:lang w:val="en-GB" w:eastAsia="en-US"/>
    </w:rPr>
  </w:style>
  <w:style w:type="paragraph" w:customStyle="1" w:styleId="msonormal0">
    <w:name w:val="msonormal"/>
    <w:basedOn w:val="a"/>
    <w:uiPriority w:val="99"/>
    <w:qFormat/>
    <w:rsid w:val="0065284D"/>
    <w:pPr>
      <w:spacing w:before="100" w:beforeAutospacing="1" w:after="100" w:afterAutospacing="1"/>
    </w:pPr>
    <w:rPr>
      <w:rFonts w:ascii="宋体" w:hAnsi="宋体" w:cs="宋体"/>
      <w:sz w:val="24"/>
      <w:szCs w:val="24"/>
      <w:lang w:val="en-US" w:eastAsia="zh-CN"/>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semiHidden/>
    <w:qFormat/>
    <w:rsid w:val="0065284D"/>
    <w:rPr>
      <w:rFonts w:ascii="Times New Roman" w:hAnsi="Times New Roman"/>
      <w:sz w:val="16"/>
      <w:lang w:val="en-GB" w:eastAsia="en-US"/>
    </w:rPr>
  </w:style>
  <w:style w:type="character" w:customStyle="1" w:styleId="af2">
    <w:name w:val="批注文字 字符"/>
    <w:basedOn w:val="a0"/>
    <w:link w:val="af1"/>
    <w:uiPriority w:val="99"/>
    <w:semiHidden/>
    <w:qFormat/>
    <w:rsid w:val="0065284D"/>
    <w:rPr>
      <w:rFonts w:ascii="Times New Roman" w:hAnsi="Times New Roman"/>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6528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65284D"/>
    <w:rPr>
      <w:rFonts w:ascii="Arial" w:hAnsi="Arial"/>
      <w:b/>
      <w:i/>
      <w:noProof/>
      <w:sz w:val="18"/>
      <w:lang w:val="en-GB" w:eastAsia="en-US"/>
    </w:rPr>
  </w:style>
  <w:style w:type="character" w:customStyle="1" w:styleId="af9">
    <w:name w:val="文档结构图 字符"/>
    <w:basedOn w:val="a0"/>
    <w:link w:val="af8"/>
    <w:uiPriority w:val="99"/>
    <w:semiHidden/>
    <w:qFormat/>
    <w:rsid w:val="0065284D"/>
    <w:rPr>
      <w:rFonts w:ascii="Tahoma" w:hAnsi="Tahoma" w:cs="Tahoma"/>
      <w:shd w:val="clear" w:color="auto" w:fill="000080"/>
      <w:lang w:val="en-GB" w:eastAsia="en-US"/>
    </w:rPr>
  </w:style>
  <w:style w:type="character" w:customStyle="1" w:styleId="af7">
    <w:name w:val="批注主题 字符"/>
    <w:basedOn w:val="af2"/>
    <w:link w:val="af6"/>
    <w:uiPriority w:val="99"/>
    <w:semiHidden/>
    <w:qFormat/>
    <w:rsid w:val="0065284D"/>
    <w:rPr>
      <w:rFonts w:ascii="Times New Roman" w:hAnsi="Times New Roman"/>
      <w:b/>
      <w:bCs/>
      <w:lang w:val="en-GB" w:eastAsia="en-US"/>
    </w:rPr>
  </w:style>
  <w:style w:type="character" w:customStyle="1" w:styleId="af5">
    <w:name w:val="批注框文本 字符"/>
    <w:basedOn w:val="a0"/>
    <w:link w:val="af4"/>
    <w:uiPriority w:val="99"/>
    <w:semiHidden/>
    <w:qFormat/>
    <w:rsid w:val="0065284D"/>
    <w:rPr>
      <w:rFonts w:ascii="Tahoma" w:hAnsi="Tahoma" w:cs="Tahoma"/>
      <w:sz w:val="16"/>
      <w:szCs w:val="16"/>
      <w:lang w:val="en-GB" w:eastAsia="en-US"/>
    </w:rPr>
  </w:style>
  <w:style w:type="paragraph" w:styleId="afa">
    <w:name w:val="Revision"/>
    <w:uiPriority w:val="99"/>
    <w:semiHidden/>
    <w:qFormat/>
    <w:rsid w:val="0065284D"/>
    <w:rPr>
      <w:rFonts w:ascii="Times New Roman" w:eastAsiaTheme="minorEastAsia" w:hAnsi="Times New Roman"/>
      <w:lang w:val="en-GB" w:eastAsia="en-US"/>
    </w:rPr>
  </w:style>
  <w:style w:type="character" w:customStyle="1" w:styleId="afb">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c"/>
    <w:uiPriority w:val="34"/>
    <w:qFormat/>
    <w:locked/>
    <w:rsid w:val="0065284D"/>
    <w:rPr>
      <w:rFonts w:ascii="Times New Roman" w:hAnsi="Times New Roman"/>
      <w:sz w:val="21"/>
      <w:szCs w:val="21"/>
      <w:lang w:val="x-none" w:eastAsia="x-none"/>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목록단락"/>
    <w:basedOn w:val="a"/>
    <w:link w:val="afb"/>
    <w:uiPriority w:val="34"/>
    <w:qFormat/>
    <w:rsid w:val="0065284D"/>
    <w:pPr>
      <w:widowControl w:val="0"/>
      <w:autoSpaceDE w:val="0"/>
      <w:autoSpaceDN w:val="0"/>
      <w:adjustRightInd w:val="0"/>
      <w:snapToGrid w:val="0"/>
      <w:spacing w:after="0" w:line="360" w:lineRule="auto"/>
      <w:ind w:firstLineChars="200" w:firstLine="420"/>
    </w:pPr>
    <w:rPr>
      <w:sz w:val="21"/>
      <w:szCs w:val="21"/>
      <w:lang w:val="x-none" w:eastAsia="x-none"/>
    </w:rPr>
  </w:style>
  <w:style w:type="character" w:customStyle="1" w:styleId="NOChar">
    <w:name w:val="NO Char"/>
    <w:link w:val="NO"/>
    <w:qFormat/>
    <w:locked/>
    <w:rsid w:val="0065284D"/>
    <w:rPr>
      <w:rFonts w:ascii="Times New Roman" w:hAnsi="Times New Roman"/>
      <w:lang w:val="en-GB" w:eastAsia="en-US"/>
    </w:rPr>
  </w:style>
  <w:style w:type="character" w:customStyle="1" w:styleId="EQChar">
    <w:name w:val="EQ Char"/>
    <w:link w:val="EQ"/>
    <w:qFormat/>
    <w:locked/>
    <w:rsid w:val="0065284D"/>
    <w:rPr>
      <w:rFonts w:ascii="Times New Roman" w:hAnsi="Times New Roman"/>
      <w:noProof/>
      <w:lang w:val="en-GB" w:eastAsia="en-US"/>
    </w:rPr>
  </w:style>
  <w:style w:type="character" w:customStyle="1" w:styleId="B1Char">
    <w:name w:val="B1 Char"/>
    <w:link w:val="B10"/>
    <w:qFormat/>
    <w:locked/>
    <w:rsid w:val="0065284D"/>
    <w:rPr>
      <w:rFonts w:ascii="Times New Roman" w:hAnsi="Times New Roman"/>
      <w:lang w:val="en-GB" w:eastAsia="en-US"/>
    </w:rPr>
  </w:style>
  <w:style w:type="character" w:customStyle="1" w:styleId="B2Char">
    <w:name w:val="B2 Char"/>
    <w:link w:val="B20"/>
    <w:qFormat/>
    <w:locked/>
    <w:rsid w:val="0065284D"/>
    <w:rPr>
      <w:rFonts w:ascii="Times New Roman" w:hAnsi="Times New Roman"/>
      <w:lang w:val="en-GB" w:eastAsia="en-US"/>
    </w:rPr>
  </w:style>
  <w:style w:type="character" w:customStyle="1" w:styleId="B3Char">
    <w:name w:val="B3 Char"/>
    <w:link w:val="B30"/>
    <w:qFormat/>
    <w:locked/>
    <w:rsid w:val="0065284D"/>
    <w:rPr>
      <w:rFonts w:ascii="Times New Roman" w:hAnsi="Times New Roman"/>
      <w:lang w:val="en-GB" w:eastAsia="en-US"/>
    </w:rPr>
  </w:style>
  <w:style w:type="character" w:customStyle="1" w:styleId="TFChar">
    <w:name w:val="TF Char"/>
    <w:link w:val="TF"/>
    <w:qFormat/>
    <w:locked/>
    <w:rsid w:val="0065284D"/>
    <w:rPr>
      <w:rFonts w:ascii="Arial" w:hAnsi="Arial"/>
      <w:b/>
      <w:lang w:val="en-GB" w:eastAsia="en-US"/>
    </w:rPr>
  </w:style>
  <w:style w:type="character" w:styleId="afd">
    <w:name w:val="Emphasis"/>
    <w:qFormat/>
    <w:rsid w:val="00FC3D55"/>
    <w:rPr>
      <w:rFonts w:ascii="Times New Roman" w:hAnsi="Times New Roman" w:cs="Times New Roman" w:hint="default"/>
      <w:i/>
      <w:iCs/>
    </w:rPr>
  </w:style>
  <w:style w:type="character" w:customStyle="1" w:styleId="110">
    <w:name w:val="标题 1 字符1"/>
    <w:aliases w:val="H1 字符1,NMP Heading 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basedOn w:val="a0"/>
    <w:rsid w:val="00FC3D55"/>
    <w:rPr>
      <w:rFonts w:ascii="Times New Roman" w:eastAsiaTheme="minorEastAsia" w:hAnsi="Times New Roman"/>
      <w:b/>
      <w:bCs/>
      <w:kern w:val="44"/>
      <w:sz w:val="44"/>
      <w:szCs w:val="44"/>
      <w:lang w:val="en-GB" w:eastAsia="en-US"/>
    </w:rPr>
  </w:style>
  <w:style w:type="character" w:customStyle="1" w:styleId="210">
    <w:name w:val="标题 2 字符1"/>
    <w:aliases w:val="DO NOT USE_h2 字符1,h2 字符1,h21 字符1,H2 字符1,Head2A 字符1,2 字符1,UNDERRUBRIK 1-2 字符1,level 2 字符1,Heading 2 3GPP 字符1,H21 字符1,Head 2 字符1,l2 字符1,TitreProp 字符1,Header 2 字符1,ITT t2 字符1,PA Major Section 字符1,Livello 2 字符1,R2 字符1,Heading 2 Hidden 字符1,Head1 字符1"/>
    <w:basedOn w:val="a0"/>
    <w:semiHidden/>
    <w:rsid w:val="00FC3D55"/>
    <w:rPr>
      <w:rFonts w:asciiTheme="majorHAnsi" w:eastAsiaTheme="majorEastAsia" w:hAnsiTheme="majorHAnsi" w:cstheme="majorBidi"/>
      <w:b/>
      <w:bCs/>
      <w:sz w:val="32"/>
      <w:szCs w:val="32"/>
      <w:lang w:val="en-GB" w:eastAsia="en-US"/>
    </w:rPr>
  </w:style>
  <w:style w:type="character" w:customStyle="1" w:styleId="310">
    <w:name w:val="标题 3 字符1"/>
    <w:aliases w:val="Heading 3 3GPP 字符1,Underrubrik2 字符1,H3 字符1,Memo Heading 3 字符1,h3 字符1,no break 字符1,Heading 3 Char 字符1,Heading 3 Char1 Char 字符1,Heading 3 Char Char Char 字符1,Heading 3 Char1 Char Char Char 字符1,Heading 3 Char Char Char Char Char 字符1,0H 字符,l3 字符"/>
    <w:basedOn w:val="a0"/>
    <w:semiHidden/>
    <w:rsid w:val="00FC3D55"/>
    <w:rPr>
      <w:rFonts w:ascii="Times New Roman" w:eastAsiaTheme="minorEastAsia" w:hAnsi="Times New Roman"/>
      <w:b/>
      <w:bCs/>
      <w:sz w:val="32"/>
      <w:szCs w:val="32"/>
      <w:lang w:val="en-GB" w:eastAsia="en-US"/>
    </w:rPr>
  </w:style>
  <w:style w:type="character" w:customStyle="1" w:styleId="510">
    <w:name w:val="标题 5 字符1"/>
    <w:aliases w:val="h5 字符1,Heading5 字符1,H5 字符1,Head5 字符1,M5 字符1,mh2 字符1,Module heading 2 字符1,heading 8 字符1,Numbered Sub-list 字符1,Heading 81 字符1,标题 81 字符1,Heading 811 字符1,Heading 8111 字符1,Heading 81111 字符1,Level_2 字符1,标题 811 字符1,标题 8111 字符1"/>
    <w:basedOn w:val="a0"/>
    <w:semiHidden/>
    <w:rsid w:val="00FC3D55"/>
    <w:rPr>
      <w:rFonts w:ascii="Times New Roman" w:eastAsiaTheme="minorEastAsia" w:hAnsi="Times New Roman"/>
      <w:b/>
      <w:bCs/>
      <w:sz w:val="28"/>
      <w:szCs w:val="28"/>
      <w:lang w:val="en-GB" w:eastAsia="en-US"/>
    </w:rPr>
  </w:style>
  <w:style w:type="paragraph" w:styleId="afe">
    <w:name w:val="Normal (Web)"/>
    <w:basedOn w:val="a"/>
    <w:uiPriority w:val="99"/>
    <w:semiHidden/>
    <w:unhideWhenUsed/>
    <w:qFormat/>
    <w:rsid w:val="00FC3D55"/>
    <w:pPr>
      <w:spacing w:before="100" w:beforeAutospacing="1" w:after="100" w:afterAutospacing="1"/>
    </w:pPr>
    <w:rPr>
      <w:sz w:val="24"/>
      <w:szCs w:val="24"/>
      <w:lang w:val="en-US"/>
    </w:rPr>
  </w:style>
  <w:style w:type="character" w:customStyle="1" w:styleId="81">
    <w:name w:val="标题 8 字符1"/>
    <w:aliases w:val="Table Heading 字符1"/>
    <w:basedOn w:val="a0"/>
    <w:semiHidden/>
    <w:rsid w:val="00FC3D55"/>
    <w:rPr>
      <w:rFonts w:asciiTheme="majorHAnsi" w:eastAsiaTheme="majorEastAsia" w:hAnsiTheme="majorHAnsi" w:cstheme="majorBidi"/>
      <w:sz w:val="24"/>
      <w:szCs w:val="24"/>
      <w:lang w:val="en-GB" w:eastAsia="en-US"/>
    </w:rPr>
  </w:style>
  <w:style w:type="character" w:customStyle="1" w:styleId="91">
    <w:name w:val="标题 9 字符1"/>
    <w:aliases w:val="Figure Heading 字符1,FH 字符1"/>
    <w:basedOn w:val="a0"/>
    <w:semiHidden/>
    <w:rsid w:val="00FC3D55"/>
    <w:rPr>
      <w:rFonts w:asciiTheme="majorHAnsi" w:eastAsiaTheme="majorEastAsia" w:hAnsiTheme="majorHAnsi" w:cstheme="majorBidi"/>
      <w:sz w:val="21"/>
      <w:szCs w:val="21"/>
      <w:lang w:val="en-GB" w:eastAsia="en-US"/>
    </w:rPr>
  </w:style>
  <w:style w:type="character" w:customStyle="1" w:styleId="aff">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0"/>
    <w:semiHidden/>
    <w:qFormat/>
    <w:locked/>
    <w:rsid w:val="00FC3D55"/>
    <w:rPr>
      <w:rFonts w:ascii="Times New Roman" w:eastAsia="MS Mincho" w:hAnsi="Times New Roman"/>
      <w:lang w:val="it-IT"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
    <w:semiHidden/>
    <w:unhideWhenUsed/>
    <w:qFormat/>
    <w:rsid w:val="00FC3D55"/>
    <w:pPr>
      <w:spacing w:after="0"/>
      <w:ind w:left="851"/>
    </w:pPr>
    <w:rPr>
      <w:rFonts w:eastAsia="MS Mincho"/>
      <w:lang w:val="it-IT"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FC3D55"/>
    <w:rPr>
      <w:rFonts w:ascii="Times New Roman" w:eastAsiaTheme="minorEastAsia" w:hAnsi="Times New Roman"/>
      <w:sz w:val="18"/>
      <w:szCs w:val="18"/>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FC3D55"/>
    <w:rPr>
      <w:rFonts w:ascii="Times New Roman" w:eastAsiaTheme="minorEastAsia" w:hAnsi="Times New Roman"/>
      <w:sz w:val="18"/>
      <w:szCs w:val="18"/>
      <w:lang w:val="en-GB" w:eastAsia="en-US"/>
    </w:rPr>
  </w:style>
  <w:style w:type="character" w:customStyle="1" w:styleId="14">
    <w:name w:val="页脚 字符1"/>
    <w:aliases w:val="footer odd 字符1,footer 字符1,fo 字符1,pie de página 字符1"/>
    <w:basedOn w:val="a0"/>
    <w:semiHidden/>
    <w:rsid w:val="00FC3D55"/>
    <w:rPr>
      <w:rFonts w:ascii="Times New Roman" w:eastAsiaTheme="minorEastAsia" w:hAnsi="Times New Roman"/>
      <w:sz w:val="18"/>
      <w:szCs w:val="18"/>
      <w:lang w:val="en-GB" w:eastAsia="en-US"/>
    </w:rPr>
  </w:style>
  <w:style w:type="paragraph" w:styleId="aff1">
    <w:name w:val="index heading"/>
    <w:basedOn w:val="a"/>
    <w:next w:val="a"/>
    <w:uiPriority w:val="99"/>
    <w:semiHidden/>
    <w:unhideWhenUsed/>
    <w:qFormat/>
    <w:rsid w:val="00FC3D55"/>
    <w:pPr>
      <w:pBdr>
        <w:top w:val="single" w:sz="12" w:space="0" w:color="auto"/>
      </w:pBdr>
      <w:spacing w:before="360" w:after="240"/>
    </w:pPr>
    <w:rPr>
      <w:rFonts w:eastAsia="MS Mincho"/>
      <w:b/>
      <w:i/>
      <w:sz w:val="26"/>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3"/>
    <w:uiPriority w:val="35"/>
    <w:semiHidden/>
    <w:qFormat/>
    <w:locked/>
    <w:rsid w:val="00FC3D55"/>
    <w:rPr>
      <w:rFonts w:ascii="Times New Roman" w:eastAsia="MS Mincho" w:hAnsi="Times New Roman"/>
      <w:b/>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aff2"/>
    <w:uiPriority w:val="35"/>
    <w:semiHidden/>
    <w:unhideWhenUsed/>
    <w:qFormat/>
    <w:rsid w:val="00FC3D55"/>
    <w:pPr>
      <w:spacing w:before="120" w:after="120"/>
    </w:pPr>
    <w:rPr>
      <w:rFonts w:eastAsia="MS Mincho"/>
      <w:b/>
    </w:rPr>
  </w:style>
  <w:style w:type="paragraph" w:styleId="aff4">
    <w:name w:val="endnote text"/>
    <w:basedOn w:val="a"/>
    <w:link w:val="aff5"/>
    <w:uiPriority w:val="99"/>
    <w:semiHidden/>
    <w:unhideWhenUsed/>
    <w:qFormat/>
    <w:rsid w:val="00FC3D55"/>
    <w:pPr>
      <w:snapToGrid w:val="0"/>
    </w:pPr>
  </w:style>
  <w:style w:type="character" w:customStyle="1" w:styleId="aff5">
    <w:name w:val="尾注文本 字符"/>
    <w:basedOn w:val="a0"/>
    <w:link w:val="aff4"/>
    <w:uiPriority w:val="99"/>
    <w:semiHidden/>
    <w:qFormat/>
    <w:rsid w:val="00FC3D55"/>
    <w:rPr>
      <w:rFonts w:ascii="Times New Roman" w:hAnsi="Times New Roman"/>
      <w:lang w:val="en-GB" w:eastAsia="en-US"/>
    </w:rPr>
  </w:style>
  <w:style w:type="character" w:customStyle="1" w:styleId="ab">
    <w:name w:val="列表 字符"/>
    <w:link w:val="aa"/>
    <w:qFormat/>
    <w:locked/>
    <w:rsid w:val="00FC3D55"/>
    <w:rPr>
      <w:rFonts w:ascii="Times New Roman" w:hAnsi="Times New Roman"/>
      <w:lang w:val="en-GB" w:eastAsia="en-US"/>
    </w:rPr>
  </w:style>
  <w:style w:type="character" w:customStyle="1" w:styleId="ac">
    <w:name w:val="列表项目符号 字符"/>
    <w:link w:val="a9"/>
    <w:locked/>
    <w:rsid w:val="00FC3D55"/>
    <w:rPr>
      <w:rFonts w:ascii="Times New Roman" w:hAnsi="Times New Roman"/>
      <w:lang w:val="en-GB" w:eastAsia="en-US"/>
    </w:rPr>
  </w:style>
  <w:style w:type="character" w:customStyle="1" w:styleId="26">
    <w:name w:val="列表 2 字符"/>
    <w:link w:val="25"/>
    <w:qFormat/>
    <w:locked/>
    <w:rsid w:val="00FC3D55"/>
    <w:rPr>
      <w:rFonts w:ascii="Times New Roman" w:hAnsi="Times New Roman"/>
      <w:lang w:val="en-GB" w:eastAsia="en-US"/>
    </w:rPr>
  </w:style>
  <w:style w:type="character" w:customStyle="1" w:styleId="24">
    <w:name w:val="列表项目符号 2 字符"/>
    <w:link w:val="23"/>
    <w:qFormat/>
    <w:locked/>
    <w:rsid w:val="00FC3D55"/>
    <w:rPr>
      <w:rFonts w:ascii="Times New Roman" w:hAnsi="Times New Roman"/>
      <w:lang w:val="en-GB" w:eastAsia="en-US"/>
    </w:rPr>
  </w:style>
  <w:style w:type="character" w:customStyle="1" w:styleId="33">
    <w:name w:val="列表项目符号 3 字符"/>
    <w:link w:val="32"/>
    <w:qFormat/>
    <w:locked/>
    <w:rsid w:val="00FC3D55"/>
    <w:rPr>
      <w:rFonts w:ascii="Times New Roman" w:hAnsi="Times New Roman"/>
      <w:lang w:val="en-GB" w:eastAsia="en-US"/>
    </w:rPr>
  </w:style>
  <w:style w:type="paragraph" w:styleId="3">
    <w:name w:val="List Number 3"/>
    <w:basedOn w:val="a"/>
    <w:uiPriority w:val="99"/>
    <w:semiHidden/>
    <w:unhideWhenUsed/>
    <w:qFormat/>
    <w:rsid w:val="00FC3D55"/>
    <w:pPr>
      <w:numPr>
        <w:numId w:val="8"/>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qFormat/>
    <w:rsid w:val="00FC3D55"/>
    <w:pPr>
      <w:numPr>
        <w:numId w:val="9"/>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qFormat/>
    <w:rsid w:val="00FC3D55"/>
    <w:pPr>
      <w:tabs>
        <w:tab w:val="num" w:pos="851"/>
        <w:tab w:val="num" w:pos="1800"/>
      </w:tabs>
      <w:overflowPunct w:val="0"/>
      <w:autoSpaceDE w:val="0"/>
      <w:autoSpaceDN w:val="0"/>
      <w:adjustRightInd w:val="0"/>
      <w:ind w:left="1800" w:hanging="851"/>
    </w:pPr>
    <w:rPr>
      <w:rFonts w:eastAsia="MS Mincho"/>
      <w:lang w:eastAsia="en-GB"/>
    </w:rPr>
  </w:style>
  <w:style w:type="paragraph" w:styleId="aff6">
    <w:name w:val="Title"/>
    <w:basedOn w:val="a"/>
    <w:next w:val="a"/>
    <w:link w:val="aff7"/>
    <w:uiPriority w:val="99"/>
    <w:qFormat/>
    <w:rsid w:val="00FC3D55"/>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aff7">
    <w:name w:val="标题 字符"/>
    <w:basedOn w:val="a0"/>
    <w:link w:val="aff6"/>
    <w:uiPriority w:val="99"/>
    <w:qFormat/>
    <w:rsid w:val="00FC3D55"/>
    <w:rPr>
      <w:rFonts w:ascii="Courier New" w:eastAsia="Malgun Gothic" w:hAnsi="Courier New"/>
      <w:lang w:val="nb-NO"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9"/>
    <w:semiHidden/>
    <w:qFormat/>
    <w:locked/>
    <w:rsid w:val="00FC3D55"/>
    <w:rPr>
      <w:rFonts w:ascii="Times New Roman" w:eastAsia="MS Mincho" w:hAnsi="Times New Roman"/>
      <w:sz w:val="24"/>
      <w:lang w:val="en-GB"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8"/>
    <w:semiHidden/>
    <w:unhideWhenUsed/>
    <w:qFormat/>
    <w:rsid w:val="00FC3D55"/>
    <w:pPr>
      <w:widowControl w:val="0"/>
      <w:spacing w:after="120"/>
    </w:pPr>
    <w:rPr>
      <w:rFonts w:eastAsia="MS Mincho"/>
      <w:sz w:val="24"/>
    </w:rPr>
  </w:style>
  <w:style w:type="character" w:customStyle="1" w:styleId="1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FC3D55"/>
    <w:rPr>
      <w:rFonts w:ascii="Times New Roman" w:hAnsi="Times New Roman"/>
      <w:lang w:val="en-GB" w:eastAsia="en-US"/>
    </w:rPr>
  </w:style>
  <w:style w:type="paragraph" w:styleId="affa">
    <w:name w:val="Body Text Indent"/>
    <w:basedOn w:val="a"/>
    <w:link w:val="affb"/>
    <w:uiPriority w:val="99"/>
    <w:semiHidden/>
    <w:unhideWhenUsed/>
    <w:qFormat/>
    <w:rsid w:val="00FC3D55"/>
    <w:pPr>
      <w:spacing w:before="240" w:after="0"/>
      <w:ind w:left="360"/>
      <w:jc w:val="both"/>
    </w:pPr>
    <w:rPr>
      <w:rFonts w:eastAsia="MS Mincho"/>
      <w:i/>
      <w:sz w:val="22"/>
    </w:rPr>
  </w:style>
  <w:style w:type="character" w:customStyle="1" w:styleId="affb">
    <w:name w:val="正文文本缩进 字符"/>
    <w:basedOn w:val="a0"/>
    <w:link w:val="affa"/>
    <w:uiPriority w:val="99"/>
    <w:semiHidden/>
    <w:rsid w:val="00FC3D55"/>
    <w:rPr>
      <w:rFonts w:ascii="Times New Roman" w:eastAsia="MS Mincho" w:hAnsi="Times New Roman"/>
      <w:i/>
      <w:sz w:val="22"/>
      <w:lang w:val="en-GB" w:eastAsia="en-US"/>
    </w:rPr>
  </w:style>
  <w:style w:type="paragraph" w:styleId="affc">
    <w:name w:val="Subtitle"/>
    <w:basedOn w:val="a"/>
    <w:next w:val="a"/>
    <w:link w:val="affd"/>
    <w:uiPriority w:val="11"/>
    <w:qFormat/>
    <w:rsid w:val="00FC3D55"/>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affd">
    <w:name w:val="副标题 字符"/>
    <w:basedOn w:val="a0"/>
    <w:link w:val="affc"/>
    <w:uiPriority w:val="11"/>
    <w:qFormat/>
    <w:rsid w:val="00FC3D55"/>
    <w:rPr>
      <w:rFonts w:asciiTheme="majorHAnsi" w:hAnsiTheme="majorHAnsi" w:cstheme="majorBidi"/>
      <w:b/>
      <w:bCs/>
      <w:kern w:val="28"/>
      <w:sz w:val="32"/>
      <w:szCs w:val="32"/>
      <w:lang w:val="en-GB" w:eastAsia="ko-KR"/>
    </w:rPr>
  </w:style>
  <w:style w:type="paragraph" w:styleId="affe">
    <w:name w:val="Date"/>
    <w:basedOn w:val="a"/>
    <w:next w:val="a"/>
    <w:link w:val="afff"/>
    <w:uiPriority w:val="99"/>
    <w:unhideWhenUsed/>
    <w:qFormat/>
    <w:rsid w:val="00FC3D55"/>
    <w:pPr>
      <w:overflowPunct w:val="0"/>
      <w:autoSpaceDE w:val="0"/>
      <w:autoSpaceDN w:val="0"/>
      <w:adjustRightInd w:val="0"/>
    </w:pPr>
    <w:rPr>
      <w:rFonts w:eastAsia="Malgun Gothic"/>
    </w:rPr>
  </w:style>
  <w:style w:type="character" w:customStyle="1" w:styleId="afff">
    <w:name w:val="日期 字符"/>
    <w:basedOn w:val="a0"/>
    <w:link w:val="affe"/>
    <w:uiPriority w:val="99"/>
    <w:rsid w:val="00FC3D55"/>
    <w:rPr>
      <w:rFonts w:ascii="Times New Roman" w:eastAsia="Malgun Gothic" w:hAnsi="Times New Roman"/>
      <w:lang w:val="en-GB" w:eastAsia="en-US"/>
    </w:rPr>
  </w:style>
  <w:style w:type="paragraph" w:styleId="27">
    <w:name w:val="Body Text 2"/>
    <w:basedOn w:val="a"/>
    <w:link w:val="28"/>
    <w:uiPriority w:val="99"/>
    <w:semiHidden/>
    <w:unhideWhenUsed/>
    <w:qFormat/>
    <w:rsid w:val="00FC3D55"/>
    <w:pPr>
      <w:spacing w:after="0"/>
      <w:jc w:val="both"/>
    </w:pPr>
    <w:rPr>
      <w:rFonts w:eastAsia="MS Mincho"/>
      <w:sz w:val="24"/>
    </w:rPr>
  </w:style>
  <w:style w:type="character" w:customStyle="1" w:styleId="28">
    <w:name w:val="正文文本 2 字符"/>
    <w:basedOn w:val="a0"/>
    <w:link w:val="27"/>
    <w:uiPriority w:val="99"/>
    <w:semiHidden/>
    <w:qFormat/>
    <w:rsid w:val="00FC3D55"/>
    <w:rPr>
      <w:rFonts w:ascii="Times New Roman" w:eastAsia="MS Mincho" w:hAnsi="Times New Roman"/>
      <w:sz w:val="24"/>
      <w:lang w:val="en-GB" w:eastAsia="en-US"/>
    </w:rPr>
  </w:style>
  <w:style w:type="paragraph" w:styleId="35">
    <w:name w:val="Body Text 3"/>
    <w:basedOn w:val="a"/>
    <w:link w:val="36"/>
    <w:uiPriority w:val="99"/>
    <w:semiHidden/>
    <w:unhideWhenUsed/>
    <w:qFormat/>
    <w:rsid w:val="00FC3D55"/>
    <w:rPr>
      <w:rFonts w:eastAsia="MS Mincho"/>
      <w:b/>
      <w:i/>
    </w:rPr>
  </w:style>
  <w:style w:type="character" w:customStyle="1" w:styleId="36">
    <w:name w:val="正文文本 3 字符"/>
    <w:basedOn w:val="a0"/>
    <w:link w:val="35"/>
    <w:uiPriority w:val="99"/>
    <w:semiHidden/>
    <w:qFormat/>
    <w:rsid w:val="00FC3D55"/>
    <w:rPr>
      <w:rFonts w:ascii="Times New Roman" w:eastAsia="MS Mincho" w:hAnsi="Times New Roman"/>
      <w:b/>
      <w:i/>
      <w:lang w:val="en-GB" w:eastAsia="en-US"/>
    </w:rPr>
  </w:style>
  <w:style w:type="paragraph" w:styleId="29">
    <w:name w:val="Body Text Indent 2"/>
    <w:basedOn w:val="a"/>
    <w:link w:val="2a"/>
    <w:uiPriority w:val="99"/>
    <w:semiHidden/>
    <w:unhideWhenUsed/>
    <w:qFormat/>
    <w:rsid w:val="00FC3D55"/>
    <w:pPr>
      <w:ind w:left="568" w:hanging="568"/>
    </w:pPr>
    <w:rPr>
      <w:rFonts w:eastAsia="MS Mincho"/>
    </w:rPr>
  </w:style>
  <w:style w:type="character" w:customStyle="1" w:styleId="2a">
    <w:name w:val="正文文本缩进 2 字符"/>
    <w:basedOn w:val="a0"/>
    <w:link w:val="29"/>
    <w:uiPriority w:val="99"/>
    <w:semiHidden/>
    <w:qFormat/>
    <w:rsid w:val="00FC3D55"/>
    <w:rPr>
      <w:rFonts w:ascii="Times New Roman" w:eastAsia="MS Mincho" w:hAnsi="Times New Roman"/>
      <w:lang w:val="en-GB" w:eastAsia="en-US"/>
    </w:rPr>
  </w:style>
  <w:style w:type="paragraph" w:styleId="afff0">
    <w:name w:val="Plain Text"/>
    <w:basedOn w:val="a"/>
    <w:link w:val="afff1"/>
    <w:uiPriority w:val="99"/>
    <w:semiHidden/>
    <w:unhideWhenUsed/>
    <w:qFormat/>
    <w:rsid w:val="00FC3D55"/>
    <w:pPr>
      <w:spacing w:after="0"/>
    </w:pPr>
    <w:rPr>
      <w:rFonts w:ascii="Courier New" w:eastAsia="MS Mincho" w:hAnsi="Courier New"/>
    </w:rPr>
  </w:style>
  <w:style w:type="character" w:customStyle="1" w:styleId="afff1">
    <w:name w:val="纯文本 字符"/>
    <w:basedOn w:val="a0"/>
    <w:link w:val="afff0"/>
    <w:uiPriority w:val="99"/>
    <w:semiHidden/>
    <w:qFormat/>
    <w:rsid w:val="00FC3D55"/>
    <w:rPr>
      <w:rFonts w:ascii="Courier New" w:eastAsia="MS Mincho" w:hAnsi="Courier New"/>
      <w:lang w:val="en-GB" w:eastAsia="en-US"/>
    </w:rPr>
  </w:style>
  <w:style w:type="paragraph" w:styleId="afff2">
    <w:name w:val="No Spacing"/>
    <w:basedOn w:val="a"/>
    <w:uiPriority w:val="1"/>
    <w:qFormat/>
    <w:rsid w:val="00FC3D55"/>
    <w:pPr>
      <w:overflowPunct w:val="0"/>
      <w:autoSpaceDE w:val="0"/>
      <w:autoSpaceDN w:val="0"/>
      <w:adjustRightInd w:val="0"/>
      <w:spacing w:before="120" w:after="120"/>
      <w:jc w:val="both"/>
    </w:pPr>
    <w:rPr>
      <w:rFonts w:eastAsia="Calibri"/>
      <w:lang w:eastAsia="ja-JP"/>
    </w:rPr>
  </w:style>
  <w:style w:type="paragraph" w:styleId="afff3">
    <w:name w:val="Intense Quote"/>
    <w:basedOn w:val="a"/>
    <w:next w:val="a"/>
    <w:link w:val="afff4"/>
    <w:uiPriority w:val="30"/>
    <w:qFormat/>
    <w:rsid w:val="00FC3D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ascii="CG Times (WN)" w:eastAsiaTheme="minorEastAsia" w:hAnsi="CG Times (WN)"/>
      <w:i/>
      <w:iCs/>
      <w:color w:val="5B9BD5"/>
      <w:lang w:val="fr-FR"/>
    </w:rPr>
  </w:style>
  <w:style w:type="character" w:customStyle="1" w:styleId="afff4">
    <w:name w:val="明显引用 字符"/>
    <w:basedOn w:val="a0"/>
    <w:link w:val="afff3"/>
    <w:uiPriority w:val="30"/>
    <w:qFormat/>
    <w:rsid w:val="00FC3D55"/>
    <w:rPr>
      <w:rFonts w:eastAsiaTheme="minorEastAsia"/>
      <w:i/>
      <w:iCs/>
      <w:color w:val="5B9BD5"/>
      <w:lang w:eastAsia="en-US"/>
    </w:rPr>
  </w:style>
  <w:style w:type="paragraph" w:styleId="TOC">
    <w:name w:val="TOC Heading"/>
    <w:basedOn w:val="1"/>
    <w:next w:val="a"/>
    <w:uiPriority w:val="39"/>
    <w:semiHidden/>
    <w:unhideWhenUsed/>
    <w:qFormat/>
    <w:rsid w:val="00FC3D55"/>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EXChar">
    <w:name w:val="EX Char"/>
    <w:link w:val="EX"/>
    <w:qFormat/>
    <w:locked/>
    <w:rsid w:val="00FC3D55"/>
    <w:rPr>
      <w:rFonts w:ascii="Times New Roman" w:hAnsi="Times New Roman"/>
      <w:lang w:val="en-GB" w:eastAsia="en-US"/>
    </w:rPr>
  </w:style>
  <w:style w:type="character" w:customStyle="1" w:styleId="THChar">
    <w:name w:val="TH Char"/>
    <w:link w:val="TH"/>
    <w:qFormat/>
    <w:locked/>
    <w:rsid w:val="00FC3D55"/>
    <w:rPr>
      <w:rFonts w:ascii="Arial" w:hAnsi="Arial"/>
      <w:b/>
      <w:lang w:val="en-GB" w:eastAsia="en-US"/>
    </w:rPr>
  </w:style>
  <w:style w:type="character" w:customStyle="1" w:styleId="PLChar">
    <w:name w:val="PL Char"/>
    <w:link w:val="PL"/>
    <w:qFormat/>
    <w:locked/>
    <w:rsid w:val="00FC3D55"/>
    <w:rPr>
      <w:rFonts w:ascii="Courier New" w:hAnsi="Courier New"/>
      <w:noProof/>
      <w:sz w:val="16"/>
      <w:lang w:val="en-GB" w:eastAsia="en-US"/>
    </w:rPr>
  </w:style>
  <w:style w:type="character" w:customStyle="1" w:styleId="H6Char">
    <w:name w:val="H6 Char"/>
    <w:link w:val="H6"/>
    <w:qFormat/>
    <w:locked/>
    <w:rsid w:val="00FC3D55"/>
    <w:rPr>
      <w:rFonts w:ascii="Arial" w:hAnsi="Arial"/>
      <w:lang w:val="en-GB" w:eastAsia="en-US"/>
    </w:rPr>
  </w:style>
  <w:style w:type="character" w:customStyle="1" w:styleId="TALCar">
    <w:name w:val="TAL Car"/>
    <w:link w:val="TAL"/>
    <w:qFormat/>
    <w:locked/>
    <w:rsid w:val="00FC3D55"/>
    <w:rPr>
      <w:rFonts w:ascii="Arial" w:hAnsi="Arial"/>
      <w:sz w:val="18"/>
      <w:lang w:val="en-GB" w:eastAsia="en-US"/>
    </w:rPr>
  </w:style>
  <w:style w:type="character" w:customStyle="1" w:styleId="EditorsNoteChar">
    <w:name w:val="Editor's Note Char"/>
    <w:aliases w:val="EN Char"/>
    <w:link w:val="EditorsNote"/>
    <w:qFormat/>
    <w:locked/>
    <w:rsid w:val="00FC3D55"/>
    <w:rPr>
      <w:rFonts w:ascii="Times New Roman" w:hAnsi="Times New Roman"/>
      <w:color w:val="FF0000"/>
      <w:lang w:val="en-GB" w:eastAsia="en-US"/>
    </w:rPr>
  </w:style>
  <w:style w:type="character" w:customStyle="1" w:styleId="B4Char">
    <w:name w:val="B4 Char"/>
    <w:link w:val="B4"/>
    <w:qFormat/>
    <w:locked/>
    <w:rsid w:val="00FC3D55"/>
    <w:rPr>
      <w:rFonts w:ascii="Times New Roman" w:hAnsi="Times New Roman"/>
      <w:lang w:val="en-GB" w:eastAsia="en-US"/>
    </w:rPr>
  </w:style>
  <w:style w:type="character" w:customStyle="1" w:styleId="CRCoverPageChar">
    <w:name w:val="CR Cover Page Char"/>
    <w:link w:val="CRCoverPage"/>
    <w:qFormat/>
    <w:locked/>
    <w:rsid w:val="00FC3D55"/>
    <w:rPr>
      <w:rFonts w:ascii="Arial" w:hAnsi="Arial"/>
      <w:lang w:val="en-GB" w:eastAsia="en-US"/>
    </w:rPr>
  </w:style>
  <w:style w:type="paragraph" w:customStyle="1" w:styleId="TAJ">
    <w:name w:val="TAJ"/>
    <w:basedOn w:val="TH"/>
    <w:uiPriority w:val="99"/>
    <w:qFormat/>
    <w:rsid w:val="00FC3D55"/>
    <w:rPr>
      <w:rFonts w:cs="Arial"/>
    </w:rPr>
  </w:style>
  <w:style w:type="paragraph" w:customStyle="1" w:styleId="Guidance">
    <w:name w:val="Guidance"/>
    <w:basedOn w:val="a"/>
    <w:uiPriority w:val="99"/>
    <w:qFormat/>
    <w:rsid w:val="00FC3D55"/>
    <w:rPr>
      <w:i/>
      <w:color w:val="0000FF"/>
    </w:rPr>
  </w:style>
  <w:style w:type="paragraph" w:customStyle="1" w:styleId="TabList">
    <w:name w:val="TabList"/>
    <w:basedOn w:val="a"/>
    <w:uiPriority w:val="99"/>
    <w:qFormat/>
    <w:rsid w:val="00FC3D55"/>
    <w:pPr>
      <w:tabs>
        <w:tab w:val="left" w:pos="1134"/>
      </w:tabs>
      <w:spacing w:after="0"/>
    </w:pPr>
    <w:rPr>
      <w:rFonts w:eastAsia="MS Mincho"/>
    </w:rPr>
  </w:style>
  <w:style w:type="paragraph" w:customStyle="1" w:styleId="table">
    <w:name w:val="table"/>
    <w:basedOn w:val="a"/>
    <w:next w:val="a"/>
    <w:uiPriority w:val="99"/>
    <w:qFormat/>
    <w:rsid w:val="00FC3D55"/>
    <w:pPr>
      <w:spacing w:after="0"/>
      <w:jc w:val="center"/>
    </w:pPr>
    <w:rPr>
      <w:rFonts w:eastAsia="MS Mincho"/>
      <w:lang w:val="en-US"/>
    </w:rPr>
  </w:style>
  <w:style w:type="paragraph" w:customStyle="1" w:styleId="tabletext">
    <w:name w:val="table text"/>
    <w:basedOn w:val="a"/>
    <w:next w:val="table"/>
    <w:uiPriority w:val="99"/>
    <w:qFormat/>
    <w:rsid w:val="00FC3D55"/>
    <w:pPr>
      <w:spacing w:after="0"/>
    </w:pPr>
    <w:rPr>
      <w:rFonts w:eastAsia="MS Mincho"/>
      <w:i/>
    </w:rPr>
  </w:style>
  <w:style w:type="paragraph" w:customStyle="1" w:styleId="HE">
    <w:name w:val="HE"/>
    <w:basedOn w:val="a"/>
    <w:uiPriority w:val="99"/>
    <w:qFormat/>
    <w:rsid w:val="00FC3D55"/>
    <w:pPr>
      <w:spacing w:after="0"/>
    </w:pPr>
    <w:rPr>
      <w:rFonts w:eastAsia="MS Mincho"/>
      <w:b/>
    </w:rPr>
  </w:style>
  <w:style w:type="paragraph" w:customStyle="1" w:styleId="text">
    <w:name w:val="text"/>
    <w:basedOn w:val="a"/>
    <w:uiPriority w:val="99"/>
    <w:qFormat/>
    <w:rsid w:val="00FC3D55"/>
    <w:pPr>
      <w:widowControl w:val="0"/>
      <w:spacing w:after="240"/>
      <w:jc w:val="both"/>
    </w:pPr>
    <w:rPr>
      <w:rFonts w:eastAsia="MS Mincho"/>
      <w:sz w:val="24"/>
      <w:lang w:val="en-AU"/>
    </w:rPr>
  </w:style>
  <w:style w:type="paragraph" w:customStyle="1" w:styleId="Reference">
    <w:name w:val="Reference"/>
    <w:basedOn w:val="EX"/>
    <w:uiPriority w:val="99"/>
    <w:qFormat/>
    <w:rsid w:val="00FC3D55"/>
    <w:pPr>
      <w:tabs>
        <w:tab w:val="num" w:pos="567"/>
      </w:tabs>
      <w:ind w:left="567" w:hanging="567"/>
    </w:pPr>
    <w:rPr>
      <w:rFonts w:eastAsia="MS Mincho"/>
    </w:rPr>
  </w:style>
  <w:style w:type="paragraph" w:customStyle="1" w:styleId="berschrift1H1">
    <w:name w:val="Überschrift 1.H1"/>
    <w:basedOn w:val="a"/>
    <w:next w:val="a"/>
    <w:uiPriority w:val="99"/>
    <w:qFormat/>
    <w:rsid w:val="00FC3D5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C3D55"/>
    <w:rPr>
      <w:rFonts w:ascii="Arial" w:eastAsia="MS Mincho" w:hAnsi="Arial"/>
      <w:lang w:val="en-GB" w:eastAsia="en-US"/>
    </w:rPr>
  </w:style>
  <w:style w:type="paragraph" w:customStyle="1" w:styleId="textintend1">
    <w:name w:val="text intend 1"/>
    <w:basedOn w:val="text"/>
    <w:uiPriority w:val="99"/>
    <w:qFormat/>
    <w:rsid w:val="00FC3D55"/>
    <w:pPr>
      <w:widowControl/>
      <w:tabs>
        <w:tab w:val="num" w:pos="992"/>
      </w:tabs>
      <w:spacing w:after="120"/>
      <w:ind w:left="992" w:hanging="425"/>
    </w:pPr>
    <w:rPr>
      <w:lang w:val="en-US"/>
    </w:rPr>
  </w:style>
  <w:style w:type="paragraph" w:customStyle="1" w:styleId="textintend2">
    <w:name w:val="text intend 2"/>
    <w:basedOn w:val="text"/>
    <w:uiPriority w:val="99"/>
    <w:qFormat/>
    <w:rsid w:val="00FC3D55"/>
    <w:pPr>
      <w:widowControl/>
      <w:tabs>
        <w:tab w:val="num" w:pos="1418"/>
      </w:tabs>
      <w:spacing w:after="120"/>
      <w:ind w:left="1418" w:hanging="426"/>
    </w:pPr>
    <w:rPr>
      <w:lang w:val="en-US"/>
    </w:rPr>
  </w:style>
  <w:style w:type="paragraph" w:customStyle="1" w:styleId="textintend3">
    <w:name w:val="text intend 3"/>
    <w:basedOn w:val="text"/>
    <w:uiPriority w:val="99"/>
    <w:qFormat/>
    <w:rsid w:val="00FC3D55"/>
    <w:pPr>
      <w:widowControl/>
      <w:tabs>
        <w:tab w:val="num" w:pos="1843"/>
      </w:tabs>
      <w:spacing w:after="120"/>
      <w:ind w:left="1843" w:hanging="425"/>
    </w:pPr>
    <w:rPr>
      <w:lang w:val="en-US"/>
    </w:rPr>
  </w:style>
  <w:style w:type="paragraph" w:customStyle="1" w:styleId="normalpuce">
    <w:name w:val="normal puce"/>
    <w:basedOn w:val="a"/>
    <w:uiPriority w:val="99"/>
    <w:qFormat/>
    <w:rsid w:val="00FC3D55"/>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FC3D55"/>
    <w:pPr>
      <w:spacing w:after="240"/>
      <w:jc w:val="both"/>
    </w:pPr>
    <w:rPr>
      <w:rFonts w:ascii="Helvetica" w:eastAsia="MS Mincho" w:hAnsi="Helvetica"/>
    </w:rPr>
  </w:style>
  <w:style w:type="paragraph" w:customStyle="1" w:styleId="MTDisplayEquation">
    <w:name w:val="MTDisplayEquation"/>
    <w:basedOn w:val="a"/>
    <w:uiPriority w:val="99"/>
    <w:qFormat/>
    <w:rsid w:val="00FC3D55"/>
    <w:pPr>
      <w:tabs>
        <w:tab w:val="center" w:pos="4820"/>
        <w:tab w:val="right" w:pos="9640"/>
      </w:tabs>
    </w:pPr>
    <w:rPr>
      <w:rFonts w:eastAsia="MS Mincho"/>
    </w:rPr>
  </w:style>
  <w:style w:type="paragraph" w:customStyle="1" w:styleId="List1">
    <w:name w:val="List1"/>
    <w:basedOn w:val="a"/>
    <w:uiPriority w:val="99"/>
    <w:qFormat/>
    <w:rsid w:val="00FC3D55"/>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FC3D55"/>
    <w:pPr>
      <w:spacing w:before="120" w:after="0"/>
      <w:jc w:val="both"/>
    </w:pPr>
    <w:rPr>
      <w:rFonts w:eastAsia="MS Mincho"/>
      <w:lang w:val="en-US"/>
    </w:rPr>
  </w:style>
  <w:style w:type="paragraph" w:customStyle="1" w:styleId="centered">
    <w:name w:val="centered"/>
    <w:basedOn w:val="a"/>
    <w:uiPriority w:val="99"/>
    <w:qFormat/>
    <w:rsid w:val="00FC3D55"/>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qFormat/>
    <w:rsid w:val="00FC3D55"/>
    <w:pPr>
      <w:numPr>
        <w:numId w:val="10"/>
      </w:numPr>
      <w:spacing w:after="80"/>
    </w:pPr>
    <w:rPr>
      <w:rFonts w:eastAsia="MS Mincho"/>
      <w:sz w:val="18"/>
      <w:lang w:val="en-US"/>
    </w:rPr>
  </w:style>
  <w:style w:type="paragraph" w:customStyle="1" w:styleId="ZchnZchn">
    <w:name w:val="Zchn Zchn"/>
    <w:uiPriority w:val="99"/>
    <w:semiHidden/>
    <w:qFormat/>
    <w:rsid w:val="00FC3D5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fa"/>
    <w:uiPriority w:val="99"/>
    <w:qFormat/>
    <w:rsid w:val="00FC3D55"/>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qFormat/>
    <w:rsid w:val="00FC3D55"/>
    <w:pPr>
      <w:numPr>
        <w:numId w:val="12"/>
      </w:numPr>
      <w:overflowPunct w:val="0"/>
      <w:autoSpaceDE w:val="0"/>
      <w:autoSpaceDN w:val="0"/>
      <w:adjustRightInd w:val="0"/>
    </w:pPr>
    <w:rPr>
      <w:lang w:eastAsia="zh-CN"/>
    </w:rPr>
  </w:style>
  <w:style w:type="paragraph" w:customStyle="1" w:styleId="CharCharCharChar1">
    <w:name w:val="Char Char Char Char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9"/>
    <w:autoRedefine/>
    <w:uiPriority w:val="99"/>
    <w:qFormat/>
    <w:rsid w:val="00FC3D55"/>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qFormat/>
    <w:rsid w:val="00FC3D55"/>
    <w:pPr>
      <w:numPr>
        <w:numId w:val="13"/>
      </w:numPr>
      <w:overflowPunct w:val="0"/>
      <w:autoSpaceDE w:val="0"/>
      <w:autoSpaceDN w:val="0"/>
      <w:adjustRightInd w:val="0"/>
      <w:spacing w:before="120" w:after="120"/>
    </w:pPr>
  </w:style>
  <w:style w:type="paragraph" w:customStyle="1" w:styleId="no0">
    <w:name w:val="no"/>
    <w:basedOn w:val="a"/>
    <w:uiPriority w:val="99"/>
    <w:qFormat/>
    <w:rsid w:val="00FC3D5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FC3D55"/>
    <w:rPr>
      <w:rFonts w:ascii="Arial" w:eastAsia="Malgun Gothic" w:hAnsi="Arial" w:cs="Arial"/>
      <w:spacing w:val="2"/>
      <w:lang w:val="en-GB" w:eastAsia="en-US"/>
    </w:rPr>
  </w:style>
  <w:style w:type="paragraph" w:customStyle="1" w:styleId="IvDbodytext">
    <w:name w:val="IvD bodytext"/>
    <w:basedOn w:val="aff9"/>
    <w:link w:val="IvDbodytextChar"/>
    <w:qFormat/>
    <w:rsid w:val="00FC3D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rsid w:val="00FC3D55"/>
    <w:pPr>
      <w:numPr>
        <w:numId w:val="14"/>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C3D5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FC3D5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b">
    <w:name w:val="(文字) (文字)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修订1"/>
    <w:uiPriority w:val="99"/>
    <w:semiHidden/>
    <w:qFormat/>
    <w:rsid w:val="00FC3D55"/>
    <w:rPr>
      <w:rFonts w:ascii="Times New Roman" w:eastAsia="Batang" w:hAnsi="Times New Roman"/>
      <w:lang w:val="en-GB" w:eastAsia="en-US"/>
    </w:rPr>
  </w:style>
  <w:style w:type="paragraph" w:customStyle="1" w:styleId="FL">
    <w:name w:val="FL"/>
    <w:basedOn w:val="a"/>
    <w:uiPriority w:val="99"/>
    <w:qFormat/>
    <w:rsid w:val="00FC3D55"/>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rsid w:val="00FC3D55"/>
    <w:rPr>
      <w:rFonts w:ascii="Times New Roman" w:eastAsia="Malgun Gothic" w:hAnsi="Times New Roman"/>
      <w:sz w:val="24"/>
      <w:szCs w:val="24"/>
      <w:lang w:val="en-GB" w:eastAsia="ko-KR"/>
    </w:rPr>
  </w:style>
  <w:style w:type="paragraph" w:customStyle="1" w:styleId="-PAGE-">
    <w:name w:val="- PAGE -"/>
    <w:uiPriority w:val="99"/>
    <w:qFormat/>
    <w:rsid w:val="00FC3D55"/>
    <w:rPr>
      <w:rFonts w:ascii="Times New Roman" w:eastAsia="Malgun Gothic" w:hAnsi="Times New Roman"/>
      <w:sz w:val="24"/>
      <w:szCs w:val="24"/>
      <w:lang w:val="en-GB" w:eastAsia="ko-KR"/>
    </w:rPr>
  </w:style>
  <w:style w:type="paragraph" w:customStyle="1" w:styleId="PageXofY">
    <w:name w:val="Page X of Y"/>
    <w:uiPriority w:val="99"/>
    <w:qFormat/>
    <w:rsid w:val="00FC3D55"/>
    <w:rPr>
      <w:rFonts w:ascii="Times New Roman" w:eastAsia="Malgun Gothic" w:hAnsi="Times New Roman"/>
      <w:sz w:val="24"/>
      <w:szCs w:val="24"/>
      <w:lang w:val="en-GB" w:eastAsia="ko-KR"/>
    </w:rPr>
  </w:style>
  <w:style w:type="paragraph" w:customStyle="1" w:styleId="Createdby">
    <w:name w:val="Created by"/>
    <w:uiPriority w:val="99"/>
    <w:qFormat/>
    <w:rsid w:val="00FC3D55"/>
    <w:rPr>
      <w:rFonts w:ascii="Times New Roman" w:eastAsia="Malgun Gothic" w:hAnsi="Times New Roman"/>
      <w:sz w:val="24"/>
      <w:szCs w:val="24"/>
      <w:lang w:val="en-GB" w:eastAsia="ko-KR"/>
    </w:rPr>
  </w:style>
  <w:style w:type="paragraph" w:customStyle="1" w:styleId="Createdon">
    <w:name w:val="Created on"/>
    <w:uiPriority w:val="99"/>
    <w:qFormat/>
    <w:rsid w:val="00FC3D55"/>
    <w:rPr>
      <w:rFonts w:ascii="Times New Roman" w:eastAsia="Malgun Gothic" w:hAnsi="Times New Roman"/>
      <w:sz w:val="24"/>
      <w:szCs w:val="24"/>
      <w:lang w:val="en-GB" w:eastAsia="ko-KR"/>
    </w:rPr>
  </w:style>
  <w:style w:type="paragraph" w:customStyle="1" w:styleId="Lastprinted">
    <w:name w:val="Last printed"/>
    <w:uiPriority w:val="99"/>
    <w:qFormat/>
    <w:rsid w:val="00FC3D55"/>
    <w:rPr>
      <w:rFonts w:ascii="Times New Roman" w:eastAsia="Malgun Gothic" w:hAnsi="Times New Roman"/>
      <w:sz w:val="24"/>
      <w:szCs w:val="24"/>
      <w:lang w:val="en-GB" w:eastAsia="ko-KR"/>
    </w:rPr>
  </w:style>
  <w:style w:type="paragraph" w:customStyle="1" w:styleId="Lastsavedby">
    <w:name w:val="Last saved by"/>
    <w:uiPriority w:val="99"/>
    <w:qFormat/>
    <w:rsid w:val="00FC3D55"/>
    <w:rPr>
      <w:rFonts w:ascii="Times New Roman" w:eastAsia="Malgun Gothic" w:hAnsi="Times New Roman"/>
      <w:sz w:val="24"/>
      <w:szCs w:val="24"/>
      <w:lang w:val="en-GB" w:eastAsia="ko-KR"/>
    </w:rPr>
  </w:style>
  <w:style w:type="paragraph" w:customStyle="1" w:styleId="Filename">
    <w:name w:val="Filename"/>
    <w:uiPriority w:val="99"/>
    <w:qFormat/>
    <w:rsid w:val="00FC3D55"/>
    <w:rPr>
      <w:rFonts w:ascii="Times New Roman" w:eastAsia="Malgun Gothic" w:hAnsi="Times New Roman"/>
      <w:sz w:val="24"/>
      <w:szCs w:val="24"/>
      <w:lang w:val="en-GB" w:eastAsia="ko-KR"/>
    </w:rPr>
  </w:style>
  <w:style w:type="paragraph" w:customStyle="1" w:styleId="Filenameandpath">
    <w:name w:val="Filename and path"/>
    <w:uiPriority w:val="99"/>
    <w:qFormat/>
    <w:rsid w:val="00FC3D55"/>
    <w:rPr>
      <w:rFonts w:ascii="Times New Roman" w:eastAsia="Malgun Gothic" w:hAnsi="Times New Roman"/>
      <w:sz w:val="24"/>
      <w:szCs w:val="24"/>
      <w:lang w:val="en-GB" w:eastAsia="ko-KR"/>
    </w:rPr>
  </w:style>
  <w:style w:type="paragraph" w:customStyle="1" w:styleId="AuthorPageDate">
    <w:name w:val="Author  Page #  Date"/>
    <w:uiPriority w:val="99"/>
    <w:qFormat/>
    <w:rsid w:val="00FC3D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3D55"/>
    <w:rPr>
      <w:rFonts w:ascii="Times New Roman" w:eastAsia="Malgun Gothic" w:hAnsi="Times New Roman"/>
      <w:sz w:val="24"/>
      <w:szCs w:val="24"/>
      <w:lang w:val="en-GB" w:eastAsia="ko-KR"/>
    </w:rPr>
  </w:style>
  <w:style w:type="paragraph" w:customStyle="1" w:styleId="INDENT1">
    <w:name w:val="INDENT1"/>
    <w:basedOn w:val="a"/>
    <w:uiPriority w:val="99"/>
    <w:qFormat/>
    <w:rsid w:val="00FC3D55"/>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rsid w:val="00FC3D55"/>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rsid w:val="00FC3D5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rsid w:val="00FC3D5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rsid w:val="00FC3D55"/>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rsid w:val="00FC3D5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C3D5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C3D5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rsid w:val="00FC3D5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rsid w:val="00FC3D55"/>
    <w:pPr>
      <w:snapToGrid w:val="0"/>
      <w:spacing w:after="0"/>
    </w:pPr>
    <w:rPr>
      <w:rFonts w:ascii="Arial" w:hAnsi="Arial" w:cs="Arial"/>
      <w:sz w:val="18"/>
      <w:szCs w:val="18"/>
      <w:lang w:val="en-US" w:eastAsia="zh-CN"/>
    </w:rPr>
  </w:style>
  <w:style w:type="paragraph" w:customStyle="1" w:styleId="ATC">
    <w:name w:val="ATC"/>
    <w:basedOn w:val="a"/>
    <w:uiPriority w:val="99"/>
    <w:qFormat/>
    <w:rsid w:val="00FC3D55"/>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qFormat/>
    <w:rsid w:val="00FC3D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C3D55"/>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FC3D55"/>
    <w:pPr>
      <w:pBdr>
        <w:top w:val="none" w:sz="0" w:space="0" w:color="auto"/>
      </w:pBdr>
    </w:pPr>
    <w:rPr>
      <w:rFonts w:eastAsia="Times New Roman"/>
      <w:b/>
      <w:color w:val="0000FF"/>
      <w:lang w:eastAsia="ja-JP"/>
    </w:rPr>
  </w:style>
  <w:style w:type="paragraph" w:customStyle="1" w:styleId="Bullet">
    <w:name w:val="Bullet"/>
    <w:basedOn w:val="a"/>
    <w:uiPriority w:val="99"/>
    <w:qFormat/>
    <w:rsid w:val="00FC3D5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C3D55"/>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FC3D55"/>
    <w:pPr>
      <w:keepNext w:val="0"/>
      <w:keepLines w:val="0"/>
      <w:spacing w:before="240"/>
      <w:ind w:left="0" w:firstLine="0"/>
    </w:pPr>
    <w:rPr>
      <w:rFonts w:eastAsia="MS Mincho"/>
      <w:bCs/>
    </w:rPr>
  </w:style>
  <w:style w:type="paragraph" w:customStyle="1" w:styleId="38">
    <w:name w:val="吹き出し3"/>
    <w:basedOn w:val="a"/>
    <w:uiPriority w:val="99"/>
    <w:semiHidden/>
    <w:qFormat/>
    <w:rsid w:val="00FC3D55"/>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3D5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C3D55"/>
    <w:pPr>
      <w:spacing w:before="100" w:beforeAutospacing="1" w:after="100" w:afterAutospacing="1"/>
    </w:pPr>
    <w:rPr>
      <w:rFonts w:eastAsia="Times New Roman"/>
      <w:sz w:val="24"/>
      <w:szCs w:val="24"/>
      <w:lang w:val="en-US" w:eastAsia="ko-KR"/>
    </w:rPr>
  </w:style>
  <w:style w:type="paragraph" w:customStyle="1" w:styleId="18">
    <w:name w:val="吹き出し1"/>
    <w:basedOn w:val="a"/>
    <w:uiPriority w:val="99"/>
    <w:semiHidden/>
    <w:qFormat/>
    <w:rsid w:val="00FC3D55"/>
    <w:rPr>
      <w:rFonts w:ascii="Tahoma" w:eastAsia="MS Mincho" w:hAnsi="Tahoma" w:cs="Tahoma"/>
      <w:sz w:val="16"/>
      <w:szCs w:val="16"/>
      <w:lang w:eastAsia="ko-KR"/>
    </w:rPr>
  </w:style>
  <w:style w:type="paragraph" w:customStyle="1" w:styleId="2c">
    <w:name w:val="吹き出し2"/>
    <w:basedOn w:val="a"/>
    <w:uiPriority w:val="99"/>
    <w:semiHidden/>
    <w:qFormat/>
    <w:rsid w:val="00FC3D55"/>
    <w:rPr>
      <w:rFonts w:ascii="Tahoma" w:eastAsia="MS Mincho" w:hAnsi="Tahoma" w:cs="Tahoma"/>
      <w:sz w:val="16"/>
      <w:szCs w:val="16"/>
      <w:lang w:eastAsia="ko-KR"/>
    </w:rPr>
  </w:style>
  <w:style w:type="paragraph" w:customStyle="1" w:styleId="Note">
    <w:name w:val="Note"/>
    <w:basedOn w:val="B10"/>
    <w:uiPriority w:val="99"/>
    <w:qFormat/>
    <w:rsid w:val="00FC3D55"/>
    <w:pPr>
      <w:overflowPunct w:val="0"/>
      <w:autoSpaceDE w:val="0"/>
      <w:autoSpaceDN w:val="0"/>
      <w:adjustRightInd w:val="0"/>
    </w:pPr>
    <w:rPr>
      <w:rFonts w:eastAsia="MS Mincho"/>
      <w:lang w:eastAsia="en-GB"/>
    </w:rPr>
  </w:style>
  <w:style w:type="paragraph" w:customStyle="1" w:styleId="910">
    <w:name w:val="目次 91"/>
    <w:basedOn w:val="TOC8"/>
    <w:uiPriority w:val="99"/>
    <w:qFormat/>
    <w:rsid w:val="00FC3D55"/>
    <w:pPr>
      <w:overflowPunct w:val="0"/>
      <w:autoSpaceDE w:val="0"/>
      <w:autoSpaceDN w:val="0"/>
      <w:adjustRightInd w:val="0"/>
      <w:ind w:left="1418" w:hanging="1418"/>
    </w:pPr>
    <w:rPr>
      <w:rFonts w:eastAsia="MS Mincho"/>
      <w:lang w:val="en-US" w:eastAsia="en-GB"/>
    </w:rPr>
  </w:style>
  <w:style w:type="paragraph" w:customStyle="1" w:styleId="19">
    <w:name w:val="図表番号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rsid w:val="00FC3D55"/>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rsid w:val="00FC3D5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FC3D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5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C3D5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a"/>
    <w:uiPriority w:val="99"/>
    <w:qFormat/>
    <w:rsid w:val="00FC3D5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rsid w:val="00FC3D5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uiPriority w:val="99"/>
    <w:qFormat/>
    <w:rsid w:val="00FC3D55"/>
    <w:pPr>
      <w:keepNext/>
      <w:keepLines/>
      <w:overflowPunct w:val="0"/>
      <w:autoSpaceDE w:val="0"/>
      <w:autoSpaceDN w:val="0"/>
      <w:adjustRightInd w:val="0"/>
      <w:spacing w:after="60"/>
      <w:ind w:left="210"/>
      <w:jc w:val="center"/>
    </w:pPr>
    <w:rPr>
      <w:b/>
      <w:sz w:val="20"/>
      <w:lang w:eastAsia="en-GB"/>
    </w:rPr>
  </w:style>
  <w:style w:type="paragraph" w:customStyle="1" w:styleId="1a">
    <w:name w:val="図表目次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rsid w:val="00FC3D55"/>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rsid w:val="00FC3D5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rsid w:val="00FC3D5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FC3D55"/>
    <w:pPr>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FC3D5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rsid w:val="00FC3D5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rsid w:val="00FC3D5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C3D55"/>
    <w:pPr>
      <w:spacing w:before="120"/>
      <w:outlineLvl w:val="2"/>
    </w:pPr>
    <w:rPr>
      <w:rFonts w:eastAsia="MS Mincho"/>
      <w:sz w:val="28"/>
      <w:lang w:eastAsia="de-DE"/>
    </w:rPr>
  </w:style>
  <w:style w:type="paragraph" w:customStyle="1" w:styleId="Bullets">
    <w:name w:val="Bullets"/>
    <w:basedOn w:val="aff9"/>
    <w:uiPriority w:val="99"/>
    <w:qFormat/>
    <w:rsid w:val="00FC3D55"/>
    <w:pPr>
      <w:overflowPunct w:val="0"/>
      <w:autoSpaceDE w:val="0"/>
      <w:autoSpaceDN w:val="0"/>
      <w:adjustRightInd w:val="0"/>
      <w:ind w:left="283" w:hanging="283"/>
    </w:pPr>
    <w:rPr>
      <w:sz w:val="20"/>
      <w:lang w:eastAsia="de-DE"/>
    </w:rPr>
  </w:style>
  <w:style w:type="paragraph" w:customStyle="1" w:styleId="11BodyText">
    <w:name w:val="11 BodyText"/>
    <w:aliases w:val="Block_Text,np,b"/>
    <w:basedOn w:val="a"/>
    <w:uiPriority w:val="99"/>
    <w:qFormat/>
    <w:rsid w:val="00FC3D55"/>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FC3D5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qFormat/>
    <w:rsid w:val="00FC3D55"/>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qFormat/>
    <w:rsid w:val="00FC3D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FC3D55"/>
    <w:rPr>
      <w:rFonts w:ascii="Arial" w:eastAsia="MS Mincho" w:hAnsi="Arial" w:cs="Arial"/>
      <w:sz w:val="24"/>
      <w:szCs w:val="24"/>
      <w:lang w:val="en-US" w:eastAsia="en-US"/>
    </w:rPr>
  </w:style>
  <w:style w:type="paragraph" w:customStyle="1" w:styleId="3GPPNormalText">
    <w:name w:val="3GPP Normal Text"/>
    <w:basedOn w:val="aff9"/>
    <w:link w:val="3GPPNormalTextChar"/>
    <w:qFormat/>
    <w:rsid w:val="00FC3D55"/>
    <w:pPr>
      <w:widowControl/>
      <w:ind w:hanging="22"/>
      <w:jc w:val="both"/>
    </w:pPr>
    <w:rPr>
      <w:rFonts w:ascii="Arial" w:hAnsi="Arial" w:cs="Arial"/>
      <w:szCs w:val="24"/>
      <w:lang w:val="en-US"/>
    </w:rPr>
  </w:style>
  <w:style w:type="character" w:customStyle="1" w:styleId="H53GPPChar">
    <w:name w:val="H5 3GPP Char"/>
    <w:basedOn w:val="a0"/>
    <w:link w:val="H53GPP"/>
    <w:qFormat/>
    <w:locked/>
    <w:rsid w:val="00FC3D55"/>
    <w:rPr>
      <w:rFonts w:ascii="Arial" w:hAnsi="Arial" w:cs="Arial"/>
      <w:sz w:val="22"/>
      <w:szCs w:val="22"/>
      <w:lang w:val="en-GB" w:eastAsia="en-US"/>
    </w:rPr>
  </w:style>
  <w:style w:type="paragraph" w:customStyle="1" w:styleId="H53GPP">
    <w:name w:val="H5 3GPP"/>
    <w:basedOn w:val="a"/>
    <w:link w:val="H53GPPChar"/>
    <w:qFormat/>
    <w:rsid w:val="00FC3D55"/>
    <w:pPr>
      <w:keepNext/>
      <w:keepLines/>
      <w:overflowPunct w:val="0"/>
      <w:autoSpaceDE w:val="0"/>
      <w:autoSpaceDN w:val="0"/>
      <w:adjustRightInd w:val="0"/>
      <w:snapToGrid w:val="0"/>
      <w:spacing w:before="120"/>
      <w:ind w:left="1134" w:hanging="1134"/>
      <w:outlineLvl w:val="2"/>
    </w:pPr>
    <w:rPr>
      <w:rFonts w:ascii="Arial" w:hAnsi="Arial" w:cs="Arial"/>
      <w:sz w:val="22"/>
      <w:szCs w:val="22"/>
    </w:rPr>
  </w:style>
  <w:style w:type="paragraph" w:customStyle="1" w:styleId="2d">
    <w:name w:val="修订2"/>
    <w:uiPriority w:val="99"/>
    <w:semiHidden/>
    <w:qFormat/>
    <w:rsid w:val="00FC3D55"/>
    <w:rPr>
      <w:rFonts w:ascii="Times New Roman" w:eastAsia="Batang" w:hAnsi="Times New Roman"/>
      <w:lang w:val="en-GB" w:eastAsia="en-US"/>
    </w:rPr>
  </w:style>
  <w:style w:type="paragraph" w:customStyle="1" w:styleId="Subtitle1">
    <w:name w:val="Subtitle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b">
    <w:name w:val="副标题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qFormat/>
    <w:locked/>
    <w:rsid w:val="00FC3D55"/>
    <w:rPr>
      <w:rFonts w:ascii="Arial" w:eastAsia="MS Mincho" w:hAnsi="Arial" w:cs="Arial"/>
      <w:szCs w:val="24"/>
      <w:lang w:val="en-GB" w:eastAsia="en-GB"/>
    </w:rPr>
  </w:style>
  <w:style w:type="paragraph" w:customStyle="1" w:styleId="Doc-text2">
    <w:name w:val="Doc-text2"/>
    <w:basedOn w:val="a"/>
    <w:link w:val="Doc-text2Char"/>
    <w:qFormat/>
    <w:rsid w:val="00FC3D55"/>
    <w:pPr>
      <w:tabs>
        <w:tab w:val="left" w:pos="1622"/>
      </w:tabs>
      <w:spacing w:after="0"/>
      <w:ind w:left="1622" w:hanging="363"/>
    </w:pPr>
    <w:rPr>
      <w:rFonts w:ascii="Arial" w:eastAsia="MS Mincho" w:hAnsi="Arial" w:cs="Arial"/>
      <w:szCs w:val="24"/>
      <w:lang w:eastAsia="en-GB"/>
    </w:rPr>
  </w:style>
  <w:style w:type="paragraph" w:customStyle="1" w:styleId="39">
    <w:name w:val="修订3"/>
    <w:uiPriority w:val="99"/>
    <w:semiHidden/>
    <w:qFormat/>
    <w:rsid w:val="00FC3D55"/>
    <w:rPr>
      <w:rFonts w:ascii="Times New Roman" w:eastAsia="Batang" w:hAnsi="Times New Roman"/>
      <w:lang w:val="en-GB" w:eastAsia="en-US"/>
    </w:rPr>
  </w:style>
  <w:style w:type="paragraph" w:customStyle="1" w:styleId="211">
    <w:name w:val="修订21"/>
    <w:uiPriority w:val="99"/>
    <w:semiHidden/>
    <w:qFormat/>
    <w:rsid w:val="00FC3D55"/>
    <w:rPr>
      <w:rFonts w:ascii="Times New Roman" w:eastAsia="Batang" w:hAnsi="Times New Roman"/>
      <w:lang w:val="en-GB" w:eastAsia="en-US"/>
    </w:rPr>
  </w:style>
  <w:style w:type="paragraph" w:customStyle="1" w:styleId="1c">
    <w:name w:val="副標題1"/>
    <w:basedOn w:val="a"/>
    <w:next w:val="a"/>
    <w:uiPriority w:val="11"/>
    <w:qFormat/>
    <w:rsid w:val="00FC3D5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d">
    <w:name w:val="鮮明引文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e">
    <w:name w:val="明显引用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FC3D5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FC3D5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FC3D55"/>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FC3D55"/>
    <w:pPr>
      <w:numPr>
        <w:numId w:val="15"/>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sid w:val="00FC3D55"/>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FC3D55"/>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qFormat/>
    <w:rsid w:val="00FC3D55"/>
    <w:rPr>
      <w:rFonts w:ascii="Times New Roman" w:eastAsia="Batang" w:hAnsi="Times New Roman"/>
      <w:lang w:val="en-GB" w:eastAsia="en-US"/>
    </w:rPr>
  </w:style>
  <w:style w:type="paragraph" w:customStyle="1" w:styleId="afff6">
    <w:name w:val="吹き出し"/>
    <w:basedOn w:val="a"/>
    <w:uiPriority w:val="99"/>
    <w:semiHidden/>
    <w:qFormat/>
    <w:rsid w:val="00FC3D55"/>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rsid w:val="00FC3D55"/>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FC3D55"/>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FC3D55"/>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FC3D55"/>
    <w:pPr>
      <w:numPr>
        <w:numId w:val="16"/>
      </w:numPr>
      <w:tabs>
        <w:tab w:val="num" w:pos="851"/>
      </w:tabs>
      <w:overflowPunct w:val="0"/>
      <w:autoSpaceDE w:val="0"/>
      <w:autoSpaceDN w:val="0"/>
      <w:adjustRightInd w:val="0"/>
      <w:ind w:left="851" w:hanging="851"/>
    </w:pPr>
    <w:rPr>
      <w:rFonts w:eastAsia="PMingLiU"/>
      <w:lang w:eastAsia="ko-KR"/>
    </w:rPr>
  </w:style>
  <w:style w:type="paragraph" w:customStyle="1" w:styleId="B3">
    <w:name w:val="B3+"/>
    <w:basedOn w:val="B30"/>
    <w:uiPriority w:val="99"/>
    <w:qFormat/>
    <w:rsid w:val="00FC3D55"/>
    <w:pPr>
      <w:numPr>
        <w:numId w:val="17"/>
      </w:numPr>
      <w:tabs>
        <w:tab w:val="num" w:pos="737"/>
        <w:tab w:val="left" w:pos="1134"/>
      </w:tabs>
      <w:overflowPunct w:val="0"/>
      <w:autoSpaceDE w:val="0"/>
      <w:autoSpaceDN w:val="0"/>
      <w:adjustRightInd w:val="0"/>
      <w:ind w:left="737"/>
    </w:pPr>
    <w:rPr>
      <w:rFonts w:eastAsia="PMingLiU"/>
      <w:lang w:eastAsia="ko-KR"/>
    </w:rPr>
  </w:style>
  <w:style w:type="paragraph" w:customStyle="1" w:styleId="BN">
    <w:name w:val="BN"/>
    <w:basedOn w:val="a"/>
    <w:uiPriority w:val="99"/>
    <w:qFormat/>
    <w:rsid w:val="00FC3D55"/>
    <w:pPr>
      <w:numPr>
        <w:numId w:val="18"/>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FC3D55"/>
    <w:pPr>
      <w:keepNext/>
      <w:keepLines/>
      <w:numPr>
        <w:numId w:val="19"/>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FC3D55"/>
    <w:pPr>
      <w:keepNext/>
      <w:keepLines/>
      <w:numPr>
        <w:numId w:val="20"/>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1"/>
    <w:qFormat/>
    <w:locked/>
    <w:rsid w:val="00FC3D55"/>
    <w:rPr>
      <w:rFonts w:ascii="Arial" w:eastAsia="MS Mincho" w:hAnsi="Arial" w:cs="Arial"/>
      <w:b/>
      <w:bCs/>
      <w:sz w:val="24"/>
      <w:szCs w:val="26"/>
    </w:rPr>
  </w:style>
  <w:style w:type="paragraph" w:customStyle="1" w:styleId="111">
    <w:name w:val="1.1"/>
    <w:basedOn w:val="30"/>
    <w:link w:val="11Char"/>
    <w:qFormat/>
    <w:rsid w:val="00FC3D5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ff7">
    <w:name w:val="endnote reference"/>
    <w:semiHidden/>
    <w:unhideWhenUsed/>
    <w:qFormat/>
    <w:rsid w:val="00FC3D55"/>
    <w:rPr>
      <w:vertAlign w:val="superscript"/>
    </w:rPr>
  </w:style>
  <w:style w:type="character" w:styleId="afff8">
    <w:name w:val="Placeholder Text"/>
    <w:uiPriority w:val="99"/>
    <w:semiHidden/>
    <w:qFormat/>
    <w:rsid w:val="00FC3D55"/>
    <w:rPr>
      <w:color w:val="808080"/>
    </w:rPr>
  </w:style>
  <w:style w:type="character" w:styleId="afff9">
    <w:name w:val="Intense Emphasis"/>
    <w:uiPriority w:val="21"/>
    <w:qFormat/>
    <w:rsid w:val="00FC3D55"/>
    <w:rPr>
      <w:b/>
      <w:bCs w:val="0"/>
      <w:i/>
      <w:iCs w:val="0"/>
      <w:color w:val="4F81BD"/>
    </w:rPr>
  </w:style>
  <w:style w:type="character" w:styleId="afffa">
    <w:name w:val="Subtle Reference"/>
    <w:uiPriority w:val="31"/>
    <w:qFormat/>
    <w:rsid w:val="00FC3D55"/>
    <w:rPr>
      <w:smallCaps/>
      <w:color w:val="C0504D"/>
      <w:u w:val="single"/>
    </w:rPr>
  </w:style>
  <w:style w:type="character" w:styleId="afffb">
    <w:name w:val="Intense Reference"/>
    <w:qFormat/>
    <w:rsid w:val="00FC3D55"/>
    <w:rPr>
      <w:b/>
      <w:bCs w:val="0"/>
      <w:smallCaps/>
      <w:color w:val="C0504D"/>
      <w:spacing w:val="5"/>
      <w:u w:val="single"/>
    </w:rPr>
  </w:style>
  <w:style w:type="character" w:customStyle="1" w:styleId="TACChar">
    <w:name w:val="TAC Char"/>
    <w:link w:val="TAC"/>
    <w:qFormat/>
    <w:locked/>
    <w:rsid w:val="00FC3D55"/>
    <w:rPr>
      <w:rFonts w:ascii="Arial" w:hAnsi="Arial"/>
      <w:sz w:val="18"/>
      <w:lang w:val="en-GB" w:eastAsia="en-US"/>
    </w:rPr>
  </w:style>
  <w:style w:type="character" w:customStyle="1" w:styleId="TAHCar">
    <w:name w:val="TAH Car"/>
    <w:link w:val="TAH"/>
    <w:qFormat/>
    <w:locked/>
    <w:rsid w:val="00FC3D55"/>
    <w:rPr>
      <w:rFonts w:ascii="Arial" w:hAnsi="Arial"/>
      <w:b/>
      <w:sz w:val="18"/>
      <w:lang w:val="en-GB" w:eastAsia="en-US"/>
    </w:rPr>
  </w:style>
  <w:style w:type="character" w:customStyle="1" w:styleId="TANChar">
    <w:name w:val="TAN Char"/>
    <w:link w:val="TAN"/>
    <w:qFormat/>
    <w:locked/>
    <w:rsid w:val="00FC3D55"/>
    <w:rPr>
      <w:rFonts w:ascii="Arial" w:hAnsi="Arial"/>
      <w:sz w:val="18"/>
      <w:lang w:val="en-GB" w:eastAsia="en-US"/>
    </w:rPr>
  </w:style>
  <w:style w:type="character" w:customStyle="1" w:styleId="MTEquationSection">
    <w:name w:val="MTEquationSection"/>
    <w:qFormat/>
    <w:rsid w:val="00FC3D55"/>
    <w:rPr>
      <w:noProof w:val="0"/>
      <w:vanish w:val="0"/>
      <w:webHidden w:val="0"/>
      <w:color w:val="FF0000"/>
      <w:lang w:eastAsia="en-US"/>
      <w:specVanish w:val="0"/>
    </w:rPr>
  </w:style>
  <w:style w:type="character" w:customStyle="1" w:styleId="superscript">
    <w:name w:val="superscript"/>
    <w:qFormat/>
    <w:rsid w:val="00FC3D55"/>
    <w:rPr>
      <w:rFonts w:ascii="Bookman" w:hAnsi="Bookman" w:hint="default"/>
      <w:position w:val="6"/>
      <w:sz w:val="18"/>
    </w:rPr>
  </w:style>
  <w:style w:type="character" w:customStyle="1" w:styleId="NOChar1">
    <w:name w:val="NO Char1"/>
    <w:rsid w:val="00FC3D55"/>
    <w:rPr>
      <w:rFonts w:ascii="MS Mincho" w:eastAsia="MS Mincho" w:hAnsi="MS Mincho" w:hint="eastAsia"/>
      <w:lang w:val="en-GB" w:eastAsia="en-US" w:bidi="ar-SA"/>
    </w:rPr>
  </w:style>
  <w:style w:type="character" w:customStyle="1" w:styleId="B1Char1">
    <w:name w:val="B1 Char1"/>
    <w:qFormat/>
    <w:rsid w:val="00FC3D55"/>
    <w:rPr>
      <w:rFonts w:ascii="MS Mincho" w:eastAsia="MS Mincho" w:hAnsi="MS Mincho" w:hint="eastAsia"/>
      <w:lang w:val="en-GB" w:eastAsia="en-US" w:bidi="ar-SA"/>
    </w:rPr>
  </w:style>
  <w:style w:type="character" w:customStyle="1" w:styleId="msoins0">
    <w:name w:val="msoins"/>
    <w:basedOn w:val="a0"/>
    <w:qFormat/>
    <w:rsid w:val="00FC3D55"/>
  </w:style>
  <w:style w:type="character" w:customStyle="1" w:styleId="GuidanceChar">
    <w:name w:val="Guidance Char"/>
    <w:qFormat/>
    <w:rsid w:val="00FC3D55"/>
    <w:rPr>
      <w:rFonts w:ascii="宋体" w:eastAsia="宋体" w:hAnsi="宋体" w:hint="eastAsia"/>
      <w:i/>
      <w:iCs w:val="0"/>
      <w:color w:val="0000FF"/>
      <w:lang w:val="en-GB" w:eastAsia="en-US"/>
    </w:rPr>
  </w:style>
  <w:style w:type="character" w:customStyle="1" w:styleId="TALChar">
    <w:name w:val="TAL Char"/>
    <w:qFormat/>
    <w:rsid w:val="00FC3D55"/>
    <w:rPr>
      <w:rFonts w:ascii="Arial" w:hAnsi="Arial" w:cs="Arial" w:hint="default"/>
      <w:sz w:val="18"/>
      <w:lang w:val="en-GB"/>
    </w:rPr>
  </w:style>
  <w:style w:type="character" w:customStyle="1" w:styleId="TAL0">
    <w:name w:val="TAL (文字)"/>
    <w:qFormat/>
    <w:rsid w:val="00FC3D55"/>
    <w:rPr>
      <w:rFonts w:ascii="Arial" w:hAnsi="Arial" w:cs="Arial" w:hint="default"/>
      <w:sz w:val="18"/>
      <w:lang w:val="en-GB" w:eastAsia="ko-KR" w:bidi="ar-SA"/>
    </w:rPr>
  </w:style>
  <w:style w:type="character" w:customStyle="1" w:styleId="CharChar3">
    <w:name w:val="Char Char3"/>
    <w:qFormat/>
    <w:rsid w:val="00FC3D55"/>
    <w:rPr>
      <w:rFonts w:ascii="Arial" w:hAnsi="Arial" w:cs="Arial" w:hint="default"/>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C3D55"/>
    <w:rPr>
      <w:lang w:val="en-GB" w:eastAsia="en-US" w:bidi="ar-SA"/>
    </w:rPr>
  </w:style>
  <w:style w:type="character" w:customStyle="1" w:styleId="msoins00">
    <w:name w:val="msoins0"/>
    <w:qFormat/>
    <w:rsid w:val="00FC3D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5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5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C3D55"/>
    <w:rPr>
      <w:sz w:val="24"/>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C3D55"/>
    <w:rPr>
      <w:rFonts w:ascii="Calibri Light" w:eastAsia="Times New Roman" w:hAnsi="Calibri Light" w:cs="Times New Roman" w:hint="default"/>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C3D5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C3D55"/>
    <w:rPr>
      <w:rFonts w:ascii="Calibri Light" w:eastAsia="Times New Roman" w:hAnsi="Calibri Light" w:cs="Times New Roman" w:hint="default"/>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55"/>
    <w:rPr>
      <w:rFonts w:ascii="Times New Roman" w:eastAsia="宋体" w:hAnsi="Times New Roman" w:cs="Times New Roman" w:hint="default"/>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FC3D55"/>
    <w:rPr>
      <w:rFonts w:ascii="Times New Roman" w:eastAsia="宋体" w:hAnsi="Times New Roman" w:cs="Times New Roman" w:hint="default"/>
      <w:lang w:eastAsia="en-US"/>
    </w:rPr>
  </w:style>
  <w:style w:type="character" w:customStyle="1" w:styleId="CharChar31">
    <w:name w:val="Char Char31"/>
    <w:qFormat/>
    <w:rsid w:val="00FC3D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3D55"/>
    <w:rPr>
      <w:rFonts w:ascii="Arial" w:hAnsi="Arial" w:cs="Times New Roman" w:hint="default"/>
      <w:sz w:val="28"/>
      <w:szCs w:val="20"/>
      <w:lang w:val="en-GB" w:eastAsia="en-US"/>
    </w:rPr>
  </w:style>
  <w:style w:type="character" w:customStyle="1" w:styleId="CharChar1">
    <w:name w:val="Char Char1"/>
    <w:qFormat/>
    <w:rsid w:val="00FC3D5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C3D5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55"/>
    <w:rPr>
      <w:rFonts w:ascii="Arial" w:hAnsi="Arial" w:cs="Arial" w:hint="default"/>
      <w:sz w:val="32"/>
      <w:lang w:val="en-GB" w:eastAsia="ja-JP" w:bidi="ar-SA"/>
    </w:rPr>
  </w:style>
  <w:style w:type="character" w:customStyle="1" w:styleId="CharChar4">
    <w:name w:val="Char Char4"/>
    <w:qFormat/>
    <w:rsid w:val="00FC3D55"/>
    <w:rPr>
      <w:rFonts w:ascii="Courier New" w:hAnsi="Courier New" w:cs="Courier New" w:hint="default"/>
      <w:lang w:val="nb-NO" w:eastAsia="ja-JP" w:bidi="ar-SA"/>
    </w:rPr>
  </w:style>
  <w:style w:type="character" w:customStyle="1" w:styleId="AndreaLeonardi">
    <w:name w:val="Andrea Leonardi"/>
    <w:semiHidden/>
    <w:qFormat/>
    <w:rsid w:val="00FC3D55"/>
    <w:rPr>
      <w:rFonts w:ascii="Arial" w:hAnsi="Arial" w:cs="Arial" w:hint="default"/>
      <w:color w:val="auto"/>
      <w:sz w:val="20"/>
      <w:szCs w:val="20"/>
    </w:rPr>
  </w:style>
  <w:style w:type="character" w:customStyle="1" w:styleId="NOCharChar">
    <w:name w:val="NO Char Char"/>
    <w:qFormat/>
    <w:rsid w:val="00FC3D55"/>
    <w:rPr>
      <w:lang w:val="en-GB" w:eastAsia="en-US" w:bidi="ar-SA"/>
    </w:rPr>
  </w:style>
  <w:style w:type="character" w:customStyle="1" w:styleId="NOZchn">
    <w:name w:val="NO Zchn"/>
    <w:qFormat/>
    <w:rsid w:val="00FC3D55"/>
    <w:rPr>
      <w:lang w:val="en-GB" w:eastAsia="en-US" w:bidi="ar-SA"/>
    </w:rPr>
  </w:style>
  <w:style w:type="character" w:customStyle="1" w:styleId="TACCar">
    <w:name w:val="TAC Car"/>
    <w:qFormat/>
    <w:rsid w:val="00FC3D55"/>
    <w:rPr>
      <w:rFonts w:ascii="Arial" w:hAnsi="Arial" w:cs="Arial" w:hint="default"/>
      <w:sz w:val="18"/>
      <w:lang w:val="en-GB" w:eastAsia="ja-JP" w:bidi="ar-SA"/>
    </w:rPr>
  </w:style>
  <w:style w:type="character" w:customStyle="1" w:styleId="T1Char">
    <w:name w:val="T1 Char"/>
    <w:aliases w:val="Header 6 Char Char"/>
    <w:rsid w:val="00FC3D55"/>
    <w:rPr>
      <w:rFonts w:ascii="Arial" w:hAnsi="Arial" w:cs="Times New Roman" w:hint="default"/>
      <w:sz w:val="20"/>
      <w:szCs w:val="20"/>
      <w:lang w:val="en-GB" w:eastAsia="en-US"/>
    </w:rPr>
  </w:style>
  <w:style w:type="character" w:customStyle="1" w:styleId="T1Char1">
    <w:name w:val="T1 Char1"/>
    <w:aliases w:val="Header 6 Char Char1"/>
    <w:rsid w:val="00FC3D55"/>
    <w:rPr>
      <w:rFonts w:ascii="Arial" w:hAnsi="Arial" w:cs="Times New Roman" w:hint="default"/>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55"/>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5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3D55"/>
    <w:rPr>
      <w:rFonts w:ascii="Arial" w:hAnsi="Arial" w:cs="Arial" w:hint="default"/>
      <w:sz w:val="32"/>
      <w:lang w:val="en-GB" w:eastAsia="en-US" w:bidi="ar-SA"/>
    </w:rPr>
  </w:style>
  <w:style w:type="character" w:customStyle="1" w:styleId="T1Char2">
    <w:name w:val="T1 Char2"/>
    <w:aliases w:val="Header 6 Char Char2"/>
    <w:qFormat/>
    <w:rsid w:val="00FC3D55"/>
    <w:rPr>
      <w:rFonts w:ascii="Arial" w:hAnsi="Arial" w:cs="Times New Roman" w:hint="default"/>
      <w:sz w:val="20"/>
      <w:szCs w:val="20"/>
      <w:lang w:val="en-GB" w:eastAsia="en-US"/>
    </w:rPr>
  </w:style>
  <w:style w:type="character" w:customStyle="1" w:styleId="CharChar7">
    <w:name w:val="Char Char7"/>
    <w:rsid w:val="00FC3D55"/>
    <w:rPr>
      <w:rFonts w:ascii="Tahoma" w:hAnsi="Tahoma" w:cs="Tahoma" w:hint="default"/>
      <w:shd w:val="clear" w:color="auto" w:fill="000080"/>
      <w:lang w:val="en-GB" w:eastAsia="en-US"/>
    </w:rPr>
  </w:style>
  <w:style w:type="character" w:customStyle="1" w:styleId="ZchnZchn5">
    <w:name w:val="Zchn Zchn5"/>
    <w:qFormat/>
    <w:rsid w:val="00FC3D55"/>
    <w:rPr>
      <w:rFonts w:ascii="Courier New" w:eastAsia="Batang" w:hAnsi="Courier New" w:cs="Courier New" w:hint="default"/>
      <w:lang w:val="nb-NO" w:eastAsia="en-US" w:bidi="ar-SA"/>
    </w:rPr>
  </w:style>
  <w:style w:type="character" w:customStyle="1" w:styleId="CharChar10">
    <w:name w:val="Char Char10"/>
    <w:semiHidden/>
    <w:rsid w:val="00FC3D55"/>
    <w:rPr>
      <w:rFonts w:ascii="Times New Roman" w:hAnsi="Times New Roman" w:cs="Times New Roman" w:hint="default"/>
      <w:lang w:val="en-GB" w:eastAsia="en-US"/>
    </w:rPr>
  </w:style>
  <w:style w:type="character" w:customStyle="1" w:styleId="CharChar9">
    <w:name w:val="Char Char9"/>
    <w:qFormat/>
    <w:rsid w:val="00FC3D55"/>
    <w:rPr>
      <w:rFonts w:ascii="Tahoma" w:hAnsi="Tahoma" w:cs="Tahoma" w:hint="default"/>
      <w:sz w:val="16"/>
      <w:szCs w:val="16"/>
      <w:lang w:val="en-GB" w:eastAsia="en-US"/>
    </w:rPr>
  </w:style>
  <w:style w:type="character" w:customStyle="1" w:styleId="CharChar8">
    <w:name w:val="Char Char8"/>
    <w:qFormat/>
    <w:rsid w:val="00FC3D55"/>
    <w:rPr>
      <w:rFonts w:ascii="Times New Roman" w:hAnsi="Times New Roman" w:cs="Times New Roman" w:hint="default"/>
      <w:b/>
      <w:bCs/>
      <w:lang w:val="en-GB" w:eastAsia="en-US"/>
    </w:rPr>
  </w:style>
  <w:style w:type="character" w:customStyle="1" w:styleId="btChar3">
    <w:name w:val="bt Char3"/>
    <w:aliases w:val="bt Car Char Char3"/>
    <w:qFormat/>
    <w:rsid w:val="00FC3D5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C3D55"/>
    <w:rPr>
      <w:rFonts w:ascii="Arial" w:hAnsi="Arial" w:cs="Arial" w:hint="default"/>
      <w:sz w:val="22"/>
      <w:lang w:val="en-GB" w:eastAsia="ja-JP" w:bidi="ar-SA"/>
    </w:rPr>
  </w:style>
  <w:style w:type="character" w:customStyle="1" w:styleId="T1Char3">
    <w:name w:val="T1 Char3"/>
    <w:aliases w:val="Header 6 Char Char3"/>
    <w:qFormat/>
    <w:rsid w:val="00FC3D55"/>
    <w:rPr>
      <w:rFonts w:ascii="Arial" w:hAnsi="Arial" w:cs="Arial" w:hint="default"/>
      <w:lang w:val="en-GB" w:eastAsia="en-US" w:bidi="ar-SA"/>
    </w:rPr>
  </w:style>
  <w:style w:type="paragraph" w:customStyle="1" w:styleId="StyleTAC">
    <w:name w:val="Style TAC +"/>
    <w:basedOn w:val="TAC"/>
    <w:next w:val="TAC"/>
    <w:link w:val="StyleTACChar"/>
    <w:autoRedefine/>
    <w:qFormat/>
    <w:rsid w:val="00FC3D55"/>
    <w:rPr>
      <w:rFonts w:eastAsia="Malgun Gothic" w:cs="Arial"/>
      <w:kern w:val="2"/>
    </w:rPr>
  </w:style>
  <w:style w:type="character" w:customStyle="1" w:styleId="StyleTACChar">
    <w:name w:val="Style TAC + Char"/>
    <w:link w:val="StyleTAC"/>
    <w:locked/>
    <w:rsid w:val="00FC3D55"/>
    <w:rPr>
      <w:rFonts w:ascii="Arial" w:eastAsia="Malgun Gothic" w:hAnsi="Arial" w:cs="Arial"/>
      <w:kern w:val="2"/>
      <w:sz w:val="18"/>
      <w:lang w:val="en-GB" w:eastAsia="en-US"/>
    </w:rPr>
  </w:style>
  <w:style w:type="character" w:customStyle="1" w:styleId="CharChar29">
    <w:name w:val="Char Char29"/>
    <w:qFormat/>
    <w:rsid w:val="00FC3D55"/>
    <w:rPr>
      <w:rFonts w:ascii="Arial" w:hAnsi="Arial" w:cs="Arial" w:hint="default"/>
      <w:sz w:val="36"/>
      <w:lang w:val="en-GB" w:eastAsia="en-US" w:bidi="ar-SA"/>
    </w:rPr>
  </w:style>
  <w:style w:type="character" w:customStyle="1" w:styleId="CharChar28">
    <w:name w:val="Char Char28"/>
    <w:qFormat/>
    <w:rsid w:val="00FC3D5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C3D5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C3D55"/>
    <w:rPr>
      <w:rFonts w:ascii="Arial" w:hAnsi="Arial" w:cs="Arial" w:hint="default"/>
      <w:sz w:val="22"/>
      <w:lang w:val="en-GB" w:eastAsia="en-GB" w:bidi="ar-SA"/>
    </w:rPr>
  </w:style>
  <w:style w:type="character" w:customStyle="1" w:styleId="B1Zchn">
    <w:name w:val="B1 Zchn"/>
    <w:qFormat/>
    <w:rsid w:val="00FC3D55"/>
    <w:rPr>
      <w:rFonts w:ascii="Times New Roman" w:hAnsi="Times New Roman" w:cs="Times New Roman" w:hint="default"/>
      <w:lang w:val="en-GB"/>
    </w:rPr>
  </w:style>
  <w:style w:type="character" w:customStyle="1" w:styleId="apple-converted-space">
    <w:name w:val="apple-converted-space"/>
    <w:qFormat/>
    <w:rsid w:val="00FC3D5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C3D55"/>
    <w:rPr>
      <w:rFonts w:ascii="Arial" w:eastAsia="Batang" w:hAnsi="Arial" w:cs="Times New Roman" w:hint="default"/>
      <w:b/>
      <w:bCs/>
      <w:i/>
      <w:iCs/>
      <w:sz w:val="28"/>
      <w:szCs w:val="28"/>
      <w:lang w:val="en-GB" w:eastAsia="en-US" w:bidi="ar-SA"/>
    </w:rPr>
  </w:style>
  <w:style w:type="character" w:customStyle="1" w:styleId="Heading9Char1">
    <w:name w:val="Heading 9 Char1"/>
    <w:aliases w:val="Figure Heading Char1,FH Char1,标题 9 Char1,제목 9 Char1"/>
    <w:basedOn w:val="a0"/>
    <w:semiHidden/>
    <w:rsid w:val="00FC3D55"/>
    <w:rPr>
      <w:rFonts w:asciiTheme="majorHAnsi" w:eastAsiaTheme="majorEastAsia" w:hAnsiTheme="majorHAnsi" w:cstheme="majorBidi" w:hint="default"/>
      <w:i/>
      <w:iCs/>
      <w:color w:val="272727" w:themeColor="text1" w:themeTint="D8"/>
      <w:sz w:val="21"/>
      <w:szCs w:val="21"/>
      <w:lang w:val="en-GB"/>
    </w:rPr>
  </w:style>
  <w:style w:type="character" w:customStyle="1" w:styleId="SubtitleChar1">
    <w:name w:val="Subtitle Char1"/>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a0"/>
    <w:rsid w:val="00FC3D55"/>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qFormat/>
    <w:rsid w:val="00FC3D55"/>
    <w:rPr>
      <w:rFonts w:ascii="Arial" w:hAnsi="Arial" w:cs="Arial" w:hint="default"/>
      <w:sz w:val="28"/>
      <w:lang w:val="en-GB" w:eastAsia="ko-KR" w:bidi="ar-SA"/>
    </w:rPr>
  </w:style>
  <w:style w:type="character" w:customStyle="1" w:styleId="CharChar33">
    <w:name w:val="Char Char33"/>
    <w:semiHidden/>
    <w:qFormat/>
    <w:rsid w:val="00FC3D55"/>
    <w:rPr>
      <w:rFonts w:ascii="Arial" w:hAnsi="Arial" w:cs="Arial" w:hint="default"/>
      <w:sz w:val="28"/>
      <w:lang w:val="en-GB" w:eastAsia="ko-KR" w:bidi="ar-SA"/>
    </w:rPr>
  </w:style>
  <w:style w:type="character" w:customStyle="1" w:styleId="CharChar32">
    <w:name w:val="Char Char32"/>
    <w:semiHidden/>
    <w:rsid w:val="00FC3D55"/>
    <w:rPr>
      <w:rFonts w:ascii="Arial" w:hAnsi="Arial" w:cs="Arial" w:hint="default"/>
      <w:sz w:val="28"/>
      <w:lang w:val="en-GB" w:eastAsia="ko-KR" w:bidi="ar-SA"/>
    </w:rPr>
  </w:style>
  <w:style w:type="character" w:customStyle="1" w:styleId="Char10">
    <w:name w:val="明显引用 Char1"/>
    <w:basedOn w:val="a0"/>
    <w:uiPriority w:val="30"/>
    <w:qFormat/>
    <w:rsid w:val="00FC3D55"/>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sid w:val="00FC3D5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FC3D55"/>
    <w:pPr>
      <w:tabs>
        <w:tab w:val="left" w:pos="360"/>
      </w:tabs>
      <w:ind w:left="360" w:hanging="360"/>
    </w:pPr>
  </w:style>
  <w:style w:type="character" w:customStyle="1" w:styleId="NumberedListChar">
    <w:name w:val="Numbered List Char"/>
    <w:basedOn w:val="a0"/>
    <w:link w:val="NumberedList"/>
    <w:qFormat/>
    <w:locked/>
    <w:rsid w:val="00FC3D55"/>
    <w:rPr>
      <w:rFonts w:ascii="Times New Roman" w:eastAsia="MS Mincho" w:hAnsi="Times New Roman"/>
      <w:lang w:val="en-US" w:eastAsia="en-GB"/>
    </w:rPr>
  </w:style>
  <w:style w:type="character" w:customStyle="1" w:styleId="1f">
    <w:name w:val="明显强调1"/>
    <w:uiPriority w:val="21"/>
    <w:qFormat/>
    <w:rsid w:val="00FC3D55"/>
    <w:rPr>
      <w:b/>
      <w:bCs/>
      <w:i/>
      <w:iCs/>
      <w:color w:val="4F81BD"/>
    </w:rPr>
  </w:style>
  <w:style w:type="character" w:customStyle="1" w:styleId="Char2">
    <w:name w:val="明显引用 Char2"/>
    <w:basedOn w:val="a0"/>
    <w:uiPriority w:val="30"/>
    <w:qFormat/>
    <w:rsid w:val="00FC3D55"/>
    <w:rPr>
      <w:rFonts w:ascii="Times New Roman" w:hAnsi="Times New Roman" w:cs="Times New Roman" w:hint="default"/>
      <w:i/>
      <w:iCs/>
      <w:color w:val="5B9BD5"/>
      <w:lang w:val="en-GB" w:eastAsia="en-US"/>
    </w:rPr>
  </w:style>
  <w:style w:type="character" w:customStyle="1" w:styleId="CharChar35">
    <w:name w:val="Char Char35"/>
    <w:semiHidden/>
    <w:rsid w:val="00FC3D55"/>
    <w:rPr>
      <w:rFonts w:ascii="Arial" w:hAnsi="Arial" w:cs="Arial" w:hint="default"/>
      <w:sz w:val="28"/>
      <w:lang w:val="en-GB" w:eastAsia="ko-KR" w:bidi="ar-SA"/>
    </w:rPr>
  </w:style>
  <w:style w:type="character" w:customStyle="1" w:styleId="Char3">
    <w:name w:val="明显引用 Char3"/>
    <w:uiPriority w:val="30"/>
    <w:qFormat/>
    <w:rsid w:val="00FC3D55"/>
    <w:rPr>
      <w:rFonts w:ascii="Times New Roman" w:hAnsi="Times New Roman" w:cs="Times New Roman" w:hint="default"/>
      <w:i/>
      <w:iCs/>
      <w:color w:val="4F81BD"/>
      <w:lang w:val="en-GB" w:eastAsia="en-US"/>
    </w:rPr>
  </w:style>
  <w:style w:type="character" w:customStyle="1" w:styleId="Char20">
    <w:name w:val="副标题 Char2"/>
    <w:uiPriority w:val="11"/>
    <w:qFormat/>
    <w:rsid w:val="00FC3D55"/>
    <w:rPr>
      <w:rFonts w:ascii="Cambria" w:hAnsi="Cambria" w:cs="Times New Roman" w:hint="default"/>
      <w:b/>
      <w:bCs/>
      <w:kern w:val="28"/>
      <w:sz w:val="32"/>
      <w:szCs w:val="32"/>
      <w:lang w:val="en-GB" w:eastAsia="en-US"/>
    </w:rPr>
  </w:style>
  <w:style w:type="character" w:customStyle="1" w:styleId="1f0">
    <w:name w:val="副標題 字元1"/>
    <w:qFormat/>
    <w:rsid w:val="00FC3D55"/>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C3D55"/>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C3D55"/>
    <w:rPr>
      <w:rFonts w:ascii="Intel Clear" w:eastAsia="宋体" w:hAnsi="Intel Clear" w:cs="Intel Clear" w:hint="default"/>
      <w:sz w:val="28"/>
      <w:lang w:val="en-GB" w:eastAsia="en-GB"/>
    </w:rPr>
  </w:style>
  <w:style w:type="character" w:customStyle="1" w:styleId="2e">
    <w:name w:val="副標題 字元2"/>
    <w:basedOn w:val="a0"/>
    <w:rsid w:val="00FC3D5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1f2">
    <w:name w:val="明显引用 字符1"/>
    <w:basedOn w:val="a0"/>
    <w:uiPriority w:val="30"/>
    <w:rsid w:val="00FC3D55"/>
    <w:rPr>
      <w:rFonts w:ascii="Times New Roman" w:hAnsi="Times New Roman" w:cs="Times New Roman" w:hint="default"/>
      <w:i/>
      <w:iCs/>
      <w:color w:val="4F81BD" w:themeColor="accent1"/>
      <w:lang w:val="en-GB" w:eastAsia="en-US"/>
    </w:rPr>
  </w:style>
  <w:style w:type="character" w:customStyle="1" w:styleId="Char4">
    <w:name w:val="明显引用 Char4"/>
    <w:basedOn w:val="a0"/>
    <w:uiPriority w:val="30"/>
    <w:rsid w:val="00FC3D55"/>
    <w:rPr>
      <w:rFonts w:ascii="Times New Roman" w:hAnsi="Times New Roman" w:cs="Times New Roman" w:hint="default"/>
      <w:i/>
      <w:iCs/>
      <w:color w:val="4F81BD" w:themeColor="accent1"/>
      <w:lang w:val="en-GB" w:eastAsia="en-US"/>
    </w:rPr>
  </w:style>
  <w:style w:type="character" w:customStyle="1" w:styleId="IntenseQuoteChar2">
    <w:name w:val="Intense Quote Char2"/>
    <w:basedOn w:val="a0"/>
    <w:uiPriority w:val="30"/>
    <w:rsid w:val="00FC3D55"/>
    <w:rPr>
      <w:i/>
      <w:iCs/>
      <w:color w:val="4F81BD" w:themeColor="accent1"/>
      <w:lang w:eastAsia="en-US"/>
    </w:rPr>
  </w:style>
  <w:style w:type="character" w:customStyle="1" w:styleId="2f">
    <w:name w:val="鮮明引文 字元2"/>
    <w:basedOn w:val="a0"/>
    <w:uiPriority w:val="30"/>
    <w:rsid w:val="00FC3D55"/>
    <w:rPr>
      <w:rFonts w:ascii="Times New Roman" w:hAnsi="Times New Roman" w:cs="Times New Roman" w:hint="default"/>
      <w:i/>
      <w:iCs/>
      <w:color w:val="4F81BD" w:themeColor="accent1"/>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C3D55"/>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C3D55"/>
    <w:rPr>
      <w:rFonts w:asciiTheme="majorHAnsi" w:eastAsiaTheme="majorEastAsia" w:hAnsiTheme="majorHAnsi" w:cstheme="majorBidi" w:hint="default"/>
      <w:color w:val="365F91" w:themeColor="accent1" w:themeShade="BF"/>
      <w:sz w:val="26"/>
      <w:szCs w:val="26"/>
      <w:lang w:val="en-GB" w:eastAsia="en-US"/>
    </w:rPr>
  </w:style>
  <w:style w:type="character" w:customStyle="1" w:styleId="311">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C3D55"/>
    <w:rPr>
      <w:rFonts w:asciiTheme="majorHAnsi" w:eastAsiaTheme="majorEastAsia" w:hAnsiTheme="majorHAnsi" w:cstheme="majorBidi"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C3D55"/>
    <w:rPr>
      <w:rFonts w:asciiTheme="majorHAnsi" w:eastAsiaTheme="majorEastAsia" w:hAnsiTheme="majorHAnsi" w:cstheme="majorBidi" w:hint="default"/>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C3D55"/>
    <w:rPr>
      <w:rFonts w:asciiTheme="majorHAnsi" w:eastAsiaTheme="majorEastAsia" w:hAnsiTheme="majorHAnsi" w:cstheme="majorBidi" w:hint="default"/>
      <w:color w:val="365F91" w:themeColor="accent1" w:themeShade="BF"/>
      <w:lang w:val="en-GB" w:eastAsia="en-US"/>
    </w:rPr>
  </w:style>
  <w:style w:type="character" w:customStyle="1" w:styleId="911">
    <w:name w:val="標題 9 字元1"/>
    <w:aliases w:val="Figure Heading 字元1,FH 字元1"/>
    <w:basedOn w:val="a0"/>
    <w:semiHidden/>
    <w:rsid w:val="00FC3D55"/>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C3D55"/>
    <w:rPr>
      <w:rFonts w:ascii="Times New Roman" w:eastAsia="宋体" w:hAnsi="Times New Roman" w:cs="Times New Roman" w:hint="default"/>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C3D55"/>
    <w:rPr>
      <w:rFonts w:ascii="Times New Roman" w:eastAsia="宋体" w:hAnsi="Times New Roman" w:cs="Times New Roman" w:hint="default"/>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C3D55"/>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sid w:val="00FC3D55"/>
    <w:rPr>
      <w:color w:val="605E5C"/>
      <w:shd w:val="clear" w:color="auto" w:fill="E1DFDD"/>
    </w:rPr>
  </w:style>
  <w:style w:type="character" w:customStyle="1" w:styleId="fontstyle01">
    <w:name w:val="fontstyle01"/>
    <w:rsid w:val="00FC3D55"/>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rsid w:val="00FC3D55"/>
    <w:rPr>
      <w:color w:val="605E5C"/>
      <w:shd w:val="clear" w:color="auto" w:fill="E1DFDD"/>
    </w:rPr>
  </w:style>
  <w:style w:type="character" w:customStyle="1" w:styleId="eop">
    <w:name w:val="eop"/>
    <w:basedOn w:val="a0"/>
    <w:qFormat/>
    <w:rsid w:val="00FC3D55"/>
  </w:style>
  <w:style w:type="character" w:customStyle="1" w:styleId="normaltextrun">
    <w:name w:val="normaltextrun"/>
    <w:basedOn w:val="a0"/>
    <w:qFormat/>
    <w:rsid w:val="00FC3D55"/>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FC3D55"/>
    <w:rPr>
      <w:rFonts w:asciiTheme="majorHAnsi" w:eastAsiaTheme="majorEastAsia" w:hAnsiTheme="majorHAnsi" w:cstheme="majorBidi" w:hint="default"/>
      <w:color w:val="243F60" w:themeColor="accent1" w:themeShade="7F"/>
      <w:sz w:val="24"/>
      <w:szCs w:val="24"/>
      <w:lang w:val="en-GB" w:eastAsia="en-US"/>
    </w:rPr>
  </w:style>
  <w:style w:type="table" w:styleId="afffc">
    <w:name w:val="Table Grid"/>
    <w:aliases w:val="SGS Table Basic 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FC3D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FC3D5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FC3D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FC3D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FC3D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FC3D5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FC3D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FC3D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FC3D55"/>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a"/>
    <w:qFormat/>
    <w:rsid w:val="00FC3D55"/>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210224">
      <w:bodyDiv w:val="1"/>
      <w:marLeft w:val="0"/>
      <w:marRight w:val="0"/>
      <w:marTop w:val="0"/>
      <w:marBottom w:val="0"/>
      <w:divBdr>
        <w:top w:val="none" w:sz="0" w:space="0" w:color="auto"/>
        <w:left w:val="none" w:sz="0" w:space="0" w:color="auto"/>
        <w:bottom w:val="none" w:sz="0" w:space="0" w:color="auto"/>
        <w:right w:val="none" w:sz="0" w:space="0" w:color="auto"/>
      </w:divBdr>
    </w:div>
    <w:div w:id="598179246">
      <w:bodyDiv w:val="1"/>
      <w:marLeft w:val="0"/>
      <w:marRight w:val="0"/>
      <w:marTop w:val="0"/>
      <w:marBottom w:val="0"/>
      <w:divBdr>
        <w:top w:val="none" w:sz="0" w:space="0" w:color="auto"/>
        <w:left w:val="none" w:sz="0" w:space="0" w:color="auto"/>
        <w:bottom w:val="none" w:sz="0" w:space="0" w:color="auto"/>
        <w:right w:val="none" w:sz="0" w:space="0" w:color="auto"/>
      </w:divBdr>
    </w:div>
    <w:div w:id="621961125">
      <w:bodyDiv w:val="1"/>
      <w:marLeft w:val="0"/>
      <w:marRight w:val="0"/>
      <w:marTop w:val="0"/>
      <w:marBottom w:val="0"/>
      <w:divBdr>
        <w:top w:val="none" w:sz="0" w:space="0" w:color="auto"/>
        <w:left w:val="none" w:sz="0" w:space="0" w:color="auto"/>
        <w:bottom w:val="none" w:sz="0" w:space="0" w:color="auto"/>
        <w:right w:val="none" w:sz="0" w:space="0" w:color="auto"/>
      </w:divBdr>
    </w:div>
    <w:div w:id="838622321">
      <w:bodyDiv w:val="1"/>
      <w:marLeft w:val="0"/>
      <w:marRight w:val="0"/>
      <w:marTop w:val="0"/>
      <w:marBottom w:val="0"/>
      <w:divBdr>
        <w:top w:val="none" w:sz="0" w:space="0" w:color="auto"/>
        <w:left w:val="none" w:sz="0" w:space="0" w:color="auto"/>
        <w:bottom w:val="none" w:sz="0" w:space="0" w:color="auto"/>
        <w:right w:val="none" w:sz="0" w:space="0" w:color="auto"/>
      </w:divBdr>
    </w:div>
    <w:div w:id="1244879578">
      <w:bodyDiv w:val="1"/>
      <w:marLeft w:val="0"/>
      <w:marRight w:val="0"/>
      <w:marTop w:val="0"/>
      <w:marBottom w:val="0"/>
      <w:divBdr>
        <w:top w:val="none" w:sz="0" w:space="0" w:color="auto"/>
        <w:left w:val="none" w:sz="0" w:space="0" w:color="auto"/>
        <w:bottom w:val="none" w:sz="0" w:space="0" w:color="auto"/>
        <w:right w:val="none" w:sz="0" w:space="0" w:color="auto"/>
      </w:divBdr>
    </w:div>
    <w:div w:id="139566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48EB3-39C3-4E89-900D-91855610AD2B}">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8CE43DE2-2BBC-4030-9ECB-9148270BF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7F562E-8E72-4FD3-B876-03467D16D3AB}">
  <ds:schemaRefs>
    <ds:schemaRef ds:uri="http://schemas.microsoft.com/sharepoint/v3/contenttype/forms"/>
  </ds:schemaRefs>
</ds:datastoreItem>
</file>

<file path=customXml/itemProps4.xml><?xml version="1.0" encoding="utf-8"?>
<ds:datastoreItem xmlns:ds="http://schemas.openxmlformats.org/officeDocument/2006/customXml" ds:itemID="{2854A199-4E61-48E7-A9A6-DFCE8720F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2007</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vivo-Minhua</cp:lastModifiedBy>
  <cp:revision>16</cp:revision>
  <cp:lastPrinted>1899-12-31T23:00:00Z</cp:lastPrinted>
  <dcterms:created xsi:type="dcterms:W3CDTF">2024-04-29T09:49:00Z</dcterms:created>
  <dcterms:modified xsi:type="dcterms:W3CDTF">2024-05-13T12:18:00Z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