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988B" w14:textId="1E37556F" w:rsidR="002629E8" w:rsidRPr="00476C76" w:rsidRDefault="002629E8" w:rsidP="00BA39F3">
      <w:pPr>
        <w:pStyle w:val="CRCoverPage"/>
        <w:tabs>
          <w:tab w:val="right" w:pos="9639"/>
        </w:tabs>
        <w:spacing w:after="0"/>
        <w:rPr>
          <w:b/>
          <w:i/>
          <w:noProof/>
          <w:sz w:val="28"/>
        </w:rPr>
      </w:pPr>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Pr>
            <w:b/>
            <w:noProof/>
            <w:sz w:val="24"/>
          </w:rPr>
          <w:t>1</w:t>
        </w:r>
      </w:fldSimple>
      <w:r w:rsidRPr="00476C76">
        <w:rPr>
          <w:b/>
          <w:i/>
          <w:noProof/>
          <w:sz w:val="28"/>
        </w:rPr>
        <w:tab/>
      </w:r>
      <w:fldSimple w:instr=" DOCPROPERTY  Tdoc#  \* MERGEFORMAT ">
        <w:r w:rsidRPr="00476C76">
          <w:rPr>
            <w:b/>
            <w:i/>
            <w:noProof/>
            <w:sz w:val="28"/>
          </w:rPr>
          <w:t>R4-24</w:t>
        </w:r>
        <w:r w:rsidR="00C9311B">
          <w:rPr>
            <w:b/>
            <w:i/>
            <w:noProof/>
            <w:sz w:val="28"/>
          </w:rPr>
          <w:t>08208</w:t>
        </w:r>
      </w:fldSimple>
    </w:p>
    <w:p w14:paraId="65D3D4A6" w14:textId="77777777" w:rsidR="002629E8" w:rsidRDefault="00000000" w:rsidP="002629E8">
      <w:pPr>
        <w:pStyle w:val="CRCoverPage"/>
        <w:outlineLvl w:val="0"/>
        <w:rPr>
          <w:b/>
          <w:noProof/>
          <w:sz w:val="24"/>
        </w:rPr>
      </w:pPr>
      <w:fldSimple w:instr=" DOCPROPERTY  Location  \* MERGEFORMAT ">
        <w:r w:rsidR="002629E8">
          <w:rPr>
            <w:b/>
            <w:noProof/>
            <w:sz w:val="24"/>
          </w:rPr>
          <w:t>Fukuoka, Japan, 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14055" w:rsidR="001E41F3" w:rsidRPr="00410371" w:rsidRDefault="00000000" w:rsidP="00E13F3D">
            <w:pPr>
              <w:pStyle w:val="CRCoverPage"/>
              <w:spacing w:after="0"/>
              <w:jc w:val="right"/>
              <w:rPr>
                <w:b/>
                <w:noProof/>
                <w:sz w:val="28"/>
              </w:rPr>
            </w:pPr>
            <w:fldSimple w:instr=" DOCPROPERTY  Spec#  \* MERGEFORMAT ">
              <w:r w:rsidR="000448D8">
                <w:rPr>
                  <w:b/>
                  <w:noProof/>
                  <w:sz w:val="28"/>
                </w:rPr>
                <w:t>38.106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E39B2" w:rsidR="001E41F3" w:rsidRPr="00C9311B" w:rsidRDefault="00C9311B" w:rsidP="00547111">
            <w:pPr>
              <w:pStyle w:val="CRCoverPage"/>
              <w:spacing w:after="0"/>
              <w:rPr>
                <w:rFonts w:hint="eastAsia"/>
                <w:b/>
                <w:noProof/>
                <w:sz w:val="28"/>
              </w:rPr>
            </w:pPr>
            <w:r w:rsidRPr="00C9311B">
              <w:rPr>
                <w:rFonts w:hint="eastAsia"/>
                <w:b/>
                <w:noProof/>
                <w:sz w:val="28"/>
              </w:rPr>
              <w:t>0</w:t>
            </w:r>
            <w:r w:rsidRPr="00C9311B">
              <w:rPr>
                <w:b/>
                <w:noProof/>
                <w:sz w:val="28"/>
              </w:rPr>
              <w:t>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BF032" w:rsidR="001E41F3" w:rsidRPr="00410371" w:rsidRDefault="001E41F3" w:rsidP="000448D8">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D331B" w:rsidR="001E41F3" w:rsidRPr="00B562BE" w:rsidRDefault="00000000">
            <w:pPr>
              <w:pStyle w:val="CRCoverPage"/>
              <w:spacing w:after="0"/>
              <w:jc w:val="center"/>
              <w:rPr>
                <w:noProof/>
                <w:sz w:val="28"/>
              </w:rPr>
            </w:pPr>
            <w:fldSimple w:instr=" DOCPROPERTY  Version  \* MERGEFORMAT ">
              <w:r w:rsidR="000448D8" w:rsidRPr="00B562BE">
                <w:rPr>
                  <w:b/>
                  <w:noProof/>
                  <w:sz w:val="28"/>
                </w:rPr>
                <w:t>1</w:t>
              </w:r>
              <w:r w:rsidR="005E7AC7" w:rsidRPr="00B562BE">
                <w:rPr>
                  <w:b/>
                  <w:noProof/>
                  <w:sz w:val="28"/>
                </w:rPr>
                <w:t>8.4</w:t>
              </w:r>
              <w:r w:rsidR="000448D8" w:rsidRPr="00B562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583FEC" w:rsidR="00F25D98" w:rsidRDefault="00543B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48D8" w14:paraId="58300953" w14:textId="77777777" w:rsidTr="00547111">
        <w:tc>
          <w:tcPr>
            <w:tcW w:w="1843" w:type="dxa"/>
            <w:tcBorders>
              <w:top w:val="single" w:sz="4" w:space="0" w:color="auto"/>
              <w:left w:val="single" w:sz="4" w:space="0" w:color="auto"/>
            </w:tcBorders>
          </w:tcPr>
          <w:p w14:paraId="05B2F3A2" w14:textId="77777777" w:rsidR="000448D8" w:rsidRDefault="000448D8" w:rsidP="00044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FC192" w:rsidR="000448D8" w:rsidRDefault="00000000" w:rsidP="000448D8">
            <w:pPr>
              <w:pStyle w:val="CRCoverPage"/>
              <w:spacing w:after="0"/>
              <w:ind w:left="100"/>
              <w:rPr>
                <w:noProof/>
              </w:rPr>
            </w:pPr>
            <w:fldSimple w:instr=" DOCPROPERTY  CrTitle  \* MERGEFORMAT ">
              <w:r w:rsidR="005E7AC7">
                <w:t>C</w:t>
              </w:r>
              <w:r w:rsidR="000448D8">
                <w:t xml:space="preserve">R to 38.106: Correction </w:t>
              </w:r>
              <w:r w:rsidR="005F71BC">
                <w:t xml:space="preserve">on </w:t>
              </w:r>
              <w:r w:rsidR="00540FB9">
                <w:t>unwanted emissions</w:t>
              </w:r>
            </w:fldSimple>
          </w:p>
        </w:tc>
      </w:tr>
      <w:tr w:rsidR="000448D8" w14:paraId="05C08479" w14:textId="77777777" w:rsidTr="00547111">
        <w:tc>
          <w:tcPr>
            <w:tcW w:w="1843" w:type="dxa"/>
            <w:tcBorders>
              <w:left w:val="single" w:sz="4" w:space="0" w:color="auto"/>
            </w:tcBorders>
          </w:tcPr>
          <w:p w14:paraId="45E29F53"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22071BC1" w14:textId="77777777" w:rsidR="000448D8" w:rsidRDefault="000448D8" w:rsidP="000448D8">
            <w:pPr>
              <w:pStyle w:val="CRCoverPage"/>
              <w:spacing w:after="0"/>
              <w:rPr>
                <w:noProof/>
                <w:sz w:val="8"/>
                <w:szCs w:val="8"/>
              </w:rPr>
            </w:pPr>
          </w:p>
        </w:tc>
      </w:tr>
      <w:tr w:rsidR="000448D8" w14:paraId="46D5D7C2" w14:textId="77777777" w:rsidTr="00547111">
        <w:tc>
          <w:tcPr>
            <w:tcW w:w="1843" w:type="dxa"/>
            <w:tcBorders>
              <w:left w:val="single" w:sz="4" w:space="0" w:color="auto"/>
            </w:tcBorders>
          </w:tcPr>
          <w:p w14:paraId="45A6C2C4" w14:textId="77777777" w:rsidR="000448D8" w:rsidRDefault="000448D8" w:rsidP="00044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020C4" w:rsidR="000448D8" w:rsidRDefault="00000000" w:rsidP="000448D8">
            <w:pPr>
              <w:pStyle w:val="CRCoverPage"/>
              <w:spacing w:after="0"/>
              <w:ind w:left="100"/>
              <w:rPr>
                <w:noProof/>
              </w:rPr>
            </w:pPr>
            <w:fldSimple w:instr=" DOCPROPERTY  SourceIfWg  \* MERGEFORMAT ">
              <w:r w:rsidR="000448D8">
                <w:rPr>
                  <w:noProof/>
                </w:rPr>
                <w:t>NEC</w:t>
              </w:r>
            </w:fldSimple>
          </w:p>
        </w:tc>
      </w:tr>
      <w:tr w:rsidR="000448D8" w14:paraId="4196B218" w14:textId="77777777" w:rsidTr="00547111">
        <w:tc>
          <w:tcPr>
            <w:tcW w:w="1843" w:type="dxa"/>
            <w:tcBorders>
              <w:left w:val="single" w:sz="4" w:space="0" w:color="auto"/>
            </w:tcBorders>
          </w:tcPr>
          <w:p w14:paraId="14C300BA" w14:textId="77777777" w:rsidR="000448D8" w:rsidRDefault="000448D8" w:rsidP="00044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A46A7" w:rsidR="000448D8" w:rsidRDefault="00000000" w:rsidP="000448D8">
            <w:pPr>
              <w:pStyle w:val="CRCoverPage"/>
              <w:spacing w:after="0"/>
              <w:ind w:left="100"/>
              <w:rPr>
                <w:noProof/>
              </w:rPr>
            </w:pPr>
            <w:fldSimple w:instr=" DOCPROPERTY  SourceIfTsg  \* MERGEFORMAT ">
              <w:r w:rsidR="000448D8">
                <w:rPr>
                  <w:noProof/>
                </w:rPr>
                <w:t>R4</w:t>
              </w:r>
            </w:fldSimple>
          </w:p>
        </w:tc>
      </w:tr>
      <w:tr w:rsidR="000448D8" w14:paraId="76303739" w14:textId="77777777" w:rsidTr="00547111">
        <w:tc>
          <w:tcPr>
            <w:tcW w:w="1843" w:type="dxa"/>
            <w:tcBorders>
              <w:left w:val="single" w:sz="4" w:space="0" w:color="auto"/>
            </w:tcBorders>
          </w:tcPr>
          <w:p w14:paraId="4D3B1657"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6ED4D65A" w14:textId="77777777" w:rsidR="000448D8" w:rsidRDefault="000448D8" w:rsidP="000448D8">
            <w:pPr>
              <w:pStyle w:val="CRCoverPage"/>
              <w:spacing w:after="0"/>
              <w:rPr>
                <w:noProof/>
                <w:sz w:val="8"/>
                <w:szCs w:val="8"/>
              </w:rPr>
            </w:pPr>
          </w:p>
        </w:tc>
      </w:tr>
      <w:tr w:rsidR="00CB64AB" w14:paraId="50563E52" w14:textId="77777777" w:rsidTr="00547111">
        <w:tc>
          <w:tcPr>
            <w:tcW w:w="1843" w:type="dxa"/>
            <w:tcBorders>
              <w:left w:val="single" w:sz="4" w:space="0" w:color="auto"/>
            </w:tcBorders>
          </w:tcPr>
          <w:p w14:paraId="32C381B7" w14:textId="77777777" w:rsidR="00CB64AB" w:rsidRDefault="00CB64AB" w:rsidP="00CB64A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8E3CF6" w:rsidR="00CB64AB" w:rsidRDefault="00CB64AB" w:rsidP="00CB64AB">
            <w:pPr>
              <w:pStyle w:val="CRCoverPage"/>
              <w:spacing w:after="0"/>
              <w:ind w:left="100"/>
              <w:rPr>
                <w:noProof/>
              </w:rPr>
            </w:pPr>
            <w:proofErr w:type="spellStart"/>
            <w:r w:rsidRPr="00093D4F">
              <w:t>NR_</w:t>
            </w:r>
            <w:r>
              <w:t>netcon_</w:t>
            </w:r>
            <w:r w:rsidRPr="00093D4F">
              <w:t>repeater</w:t>
            </w:r>
            <w:proofErr w:type="spellEnd"/>
            <w:r w:rsidRPr="00093D4F">
              <w:t>-Core</w:t>
            </w:r>
          </w:p>
        </w:tc>
        <w:tc>
          <w:tcPr>
            <w:tcW w:w="567" w:type="dxa"/>
            <w:tcBorders>
              <w:left w:val="nil"/>
            </w:tcBorders>
          </w:tcPr>
          <w:p w14:paraId="61A86BCF" w14:textId="77777777" w:rsidR="00CB64AB" w:rsidRDefault="00CB64AB" w:rsidP="00CB64AB">
            <w:pPr>
              <w:pStyle w:val="CRCoverPage"/>
              <w:spacing w:after="0"/>
              <w:ind w:right="100"/>
              <w:rPr>
                <w:noProof/>
              </w:rPr>
            </w:pPr>
          </w:p>
        </w:tc>
        <w:tc>
          <w:tcPr>
            <w:tcW w:w="1417" w:type="dxa"/>
            <w:gridSpan w:val="3"/>
            <w:tcBorders>
              <w:left w:val="nil"/>
            </w:tcBorders>
          </w:tcPr>
          <w:p w14:paraId="153CBFB1" w14:textId="77777777" w:rsidR="00CB64AB" w:rsidRDefault="00CB64AB" w:rsidP="00CB64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BF4C87" w:rsidR="00CB64AB" w:rsidRDefault="00000000" w:rsidP="00CB64AB">
            <w:pPr>
              <w:pStyle w:val="CRCoverPage"/>
              <w:spacing w:after="0"/>
              <w:ind w:left="100"/>
              <w:rPr>
                <w:noProof/>
              </w:rPr>
            </w:pPr>
            <w:fldSimple w:instr=" DOCPROPERTY  ResDate  \* MERGEFORMAT ">
              <w:r w:rsidR="00CB64AB">
                <w:rPr>
                  <w:noProof/>
                </w:rPr>
                <w:t>2024-5-13</w:t>
              </w:r>
            </w:fldSimple>
          </w:p>
        </w:tc>
      </w:tr>
      <w:tr w:rsidR="00CB64AB" w14:paraId="690C7843" w14:textId="77777777" w:rsidTr="00547111">
        <w:tc>
          <w:tcPr>
            <w:tcW w:w="1843" w:type="dxa"/>
            <w:tcBorders>
              <w:left w:val="single" w:sz="4" w:space="0" w:color="auto"/>
            </w:tcBorders>
          </w:tcPr>
          <w:p w14:paraId="17A1A642" w14:textId="77777777" w:rsidR="00CB64AB" w:rsidRDefault="00CB64AB" w:rsidP="00CB64AB">
            <w:pPr>
              <w:pStyle w:val="CRCoverPage"/>
              <w:spacing w:after="0"/>
              <w:rPr>
                <w:b/>
                <w:i/>
                <w:noProof/>
                <w:sz w:val="8"/>
                <w:szCs w:val="8"/>
              </w:rPr>
            </w:pPr>
          </w:p>
        </w:tc>
        <w:tc>
          <w:tcPr>
            <w:tcW w:w="1986" w:type="dxa"/>
            <w:gridSpan w:val="4"/>
          </w:tcPr>
          <w:p w14:paraId="2F73FCFB" w14:textId="77777777" w:rsidR="00CB64AB" w:rsidRDefault="00CB64AB" w:rsidP="00CB64AB">
            <w:pPr>
              <w:pStyle w:val="CRCoverPage"/>
              <w:spacing w:after="0"/>
              <w:rPr>
                <w:noProof/>
                <w:sz w:val="8"/>
                <w:szCs w:val="8"/>
              </w:rPr>
            </w:pPr>
          </w:p>
        </w:tc>
        <w:tc>
          <w:tcPr>
            <w:tcW w:w="2267" w:type="dxa"/>
            <w:gridSpan w:val="2"/>
          </w:tcPr>
          <w:p w14:paraId="0FBCFC35" w14:textId="77777777" w:rsidR="00CB64AB" w:rsidRDefault="00CB64AB" w:rsidP="00CB64AB">
            <w:pPr>
              <w:pStyle w:val="CRCoverPage"/>
              <w:spacing w:after="0"/>
              <w:rPr>
                <w:noProof/>
                <w:sz w:val="8"/>
                <w:szCs w:val="8"/>
              </w:rPr>
            </w:pPr>
          </w:p>
        </w:tc>
        <w:tc>
          <w:tcPr>
            <w:tcW w:w="1417" w:type="dxa"/>
            <w:gridSpan w:val="3"/>
          </w:tcPr>
          <w:p w14:paraId="60243A9E" w14:textId="77777777" w:rsidR="00CB64AB" w:rsidRDefault="00CB64AB" w:rsidP="00CB64AB">
            <w:pPr>
              <w:pStyle w:val="CRCoverPage"/>
              <w:spacing w:after="0"/>
              <w:rPr>
                <w:noProof/>
                <w:sz w:val="8"/>
                <w:szCs w:val="8"/>
              </w:rPr>
            </w:pPr>
          </w:p>
        </w:tc>
        <w:tc>
          <w:tcPr>
            <w:tcW w:w="2127" w:type="dxa"/>
            <w:tcBorders>
              <w:right w:val="single" w:sz="4" w:space="0" w:color="auto"/>
            </w:tcBorders>
          </w:tcPr>
          <w:p w14:paraId="68E9B688" w14:textId="77777777" w:rsidR="00CB64AB" w:rsidRDefault="00CB64AB" w:rsidP="00CB64AB">
            <w:pPr>
              <w:pStyle w:val="CRCoverPage"/>
              <w:spacing w:after="0"/>
              <w:rPr>
                <w:noProof/>
                <w:sz w:val="8"/>
                <w:szCs w:val="8"/>
              </w:rPr>
            </w:pPr>
          </w:p>
        </w:tc>
      </w:tr>
      <w:tr w:rsidR="00CB64AB" w14:paraId="13D4AF59" w14:textId="77777777" w:rsidTr="00547111">
        <w:trPr>
          <w:cantSplit/>
        </w:trPr>
        <w:tc>
          <w:tcPr>
            <w:tcW w:w="1843" w:type="dxa"/>
            <w:tcBorders>
              <w:left w:val="single" w:sz="4" w:space="0" w:color="auto"/>
            </w:tcBorders>
          </w:tcPr>
          <w:p w14:paraId="1E6EA205" w14:textId="77777777" w:rsidR="00CB64AB" w:rsidRDefault="00CB64AB" w:rsidP="00CB64AB">
            <w:pPr>
              <w:pStyle w:val="CRCoverPage"/>
              <w:tabs>
                <w:tab w:val="right" w:pos="1759"/>
              </w:tabs>
              <w:spacing w:after="0"/>
              <w:rPr>
                <w:b/>
                <w:i/>
                <w:noProof/>
              </w:rPr>
            </w:pPr>
            <w:r>
              <w:rPr>
                <w:b/>
                <w:i/>
                <w:noProof/>
              </w:rPr>
              <w:t>Category:</w:t>
            </w:r>
          </w:p>
        </w:tc>
        <w:tc>
          <w:tcPr>
            <w:tcW w:w="851" w:type="dxa"/>
            <w:shd w:val="pct30" w:color="FFFF00" w:fill="auto"/>
          </w:tcPr>
          <w:p w14:paraId="154A6113" w14:textId="4EB429DA" w:rsidR="00CB64AB" w:rsidRDefault="00CB64AB" w:rsidP="00CB64AB">
            <w:pPr>
              <w:pStyle w:val="CRCoverPage"/>
              <w:spacing w:after="0"/>
              <w:ind w:left="100" w:right="-609"/>
              <w:rPr>
                <w:b/>
                <w:noProof/>
              </w:rPr>
            </w:pPr>
            <w:r>
              <w:t>F</w:t>
            </w:r>
          </w:p>
        </w:tc>
        <w:tc>
          <w:tcPr>
            <w:tcW w:w="3402" w:type="dxa"/>
            <w:gridSpan w:val="5"/>
            <w:tcBorders>
              <w:left w:val="nil"/>
            </w:tcBorders>
          </w:tcPr>
          <w:p w14:paraId="617AE5C6" w14:textId="77777777" w:rsidR="00CB64AB" w:rsidRDefault="00CB64AB" w:rsidP="00CB64AB">
            <w:pPr>
              <w:pStyle w:val="CRCoverPage"/>
              <w:spacing w:after="0"/>
              <w:rPr>
                <w:noProof/>
              </w:rPr>
            </w:pPr>
          </w:p>
        </w:tc>
        <w:tc>
          <w:tcPr>
            <w:tcW w:w="1417" w:type="dxa"/>
            <w:gridSpan w:val="3"/>
            <w:tcBorders>
              <w:left w:val="nil"/>
            </w:tcBorders>
          </w:tcPr>
          <w:p w14:paraId="42CDCEE5" w14:textId="77777777" w:rsidR="00CB64AB" w:rsidRDefault="00CB64AB" w:rsidP="00CB64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58B15" w:rsidR="00CB64AB" w:rsidRDefault="00000000" w:rsidP="00CB64AB">
            <w:pPr>
              <w:pStyle w:val="CRCoverPage"/>
              <w:spacing w:after="0"/>
              <w:ind w:left="100"/>
              <w:rPr>
                <w:noProof/>
              </w:rPr>
            </w:pPr>
            <w:fldSimple w:instr=" DOCPROPERTY  Release  \* MERGEFORMAT ">
              <w:r w:rsidR="00CB64A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FAA67" w14:textId="76DD7E5F" w:rsidR="00C21EE9" w:rsidRDefault="00C21EE9" w:rsidP="00C21EE9">
            <w:pPr>
              <w:pStyle w:val="CRCoverPage"/>
              <w:spacing w:after="0"/>
              <w:ind w:left="100"/>
              <w:rPr>
                <w:noProof/>
                <w:lang w:eastAsia="ja-JP"/>
              </w:rPr>
            </w:pPr>
            <w:r>
              <w:rPr>
                <w:rFonts w:hint="eastAsia"/>
                <w:noProof/>
                <w:lang w:eastAsia="ja-JP"/>
              </w:rPr>
              <w:t>M</w:t>
            </w:r>
            <w:r>
              <w:rPr>
                <w:noProof/>
                <w:lang w:eastAsia="ja-JP"/>
              </w:rPr>
              <w:t>inimum requirements for unwanted emissions for NCR-MT are specified under 6.5 and 7.5. However, 6.5 and 7.5 shall be clauses for RF repeater and NCR-Fwd. Description in general clauses under 6.5 and 7.5 are only on RF repeater and NCR-Fwd only. It looks curious.</w:t>
            </w:r>
          </w:p>
          <w:p w14:paraId="34E9234F" w14:textId="09F656AF" w:rsidR="00C21EE9" w:rsidRDefault="00C21EE9" w:rsidP="00C21EE9">
            <w:pPr>
              <w:pStyle w:val="CRCoverPage"/>
              <w:spacing w:after="0"/>
              <w:ind w:left="100"/>
              <w:rPr>
                <w:noProof/>
                <w:lang w:eastAsia="ja-JP"/>
              </w:rPr>
            </w:pPr>
            <w:r>
              <w:rPr>
                <w:noProof/>
                <w:lang w:eastAsia="ja-JP"/>
              </w:rPr>
              <w:t>Unwanted emissions requirements for NCR-MT shall be allocated outside of 6.5 and 7.5.</w:t>
            </w:r>
          </w:p>
          <w:p w14:paraId="708AA7DE" w14:textId="1ED65380" w:rsidR="00A24BF0" w:rsidRDefault="001775A2" w:rsidP="004F08A0">
            <w:pPr>
              <w:pStyle w:val="CRCoverPage"/>
              <w:spacing w:after="0"/>
              <w:ind w:left="100"/>
              <w:rPr>
                <w:noProof/>
                <w:lang w:eastAsia="ja-JP"/>
              </w:rPr>
            </w:pPr>
            <w:r>
              <w:rPr>
                <w:noProof/>
                <w:lang w:eastAsia="ja-JP"/>
              </w:rPr>
              <w:t>Clauses for receiver spurious emissions are allocated under unwanted emission for RF repeater and NCR-Fwd. However, clauses for receiver spurious emissions for NCR-MT are independently allocated outside of the clauses for unwanted emissions.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F67D2" w14:textId="612D87A4" w:rsidR="00F6584A" w:rsidRPr="00782774" w:rsidRDefault="006F7A5F">
            <w:pPr>
              <w:pStyle w:val="CRCoverPage"/>
              <w:spacing w:after="0"/>
              <w:ind w:left="100"/>
              <w:rPr>
                <w:noProof/>
                <w:lang w:eastAsia="ja-JP"/>
              </w:rPr>
            </w:pPr>
            <w:r>
              <w:rPr>
                <w:noProof/>
                <w:lang w:eastAsia="ja-JP"/>
              </w:rPr>
              <w:t>In general clause for unwanted emissions, a</w:t>
            </w:r>
            <w:r w:rsidR="00F6584A">
              <w:rPr>
                <w:noProof/>
                <w:lang w:eastAsia="ja-JP"/>
              </w:rPr>
              <w:t xml:space="preserve">dd </w:t>
            </w:r>
            <w:r w:rsidR="00782774">
              <w:rPr>
                <w:noProof/>
                <w:lang w:eastAsia="ja-JP"/>
              </w:rPr>
              <w:t>text stating</w:t>
            </w:r>
            <w:r w:rsidR="00E9000B">
              <w:t xml:space="preserve"> </w:t>
            </w:r>
            <w:r w:rsidR="00E9000B" w:rsidRPr="00E9000B">
              <w:rPr>
                <w:noProof/>
                <w:lang w:eastAsia="ja-JP"/>
              </w:rPr>
              <w:t xml:space="preserve">the unwanted emissions requirements </w:t>
            </w:r>
            <w:r w:rsidR="006C14EF">
              <w:rPr>
                <w:noProof/>
                <w:lang w:eastAsia="ja-JP"/>
              </w:rPr>
              <w:t>are</w:t>
            </w:r>
            <w:r w:rsidR="00E9000B" w:rsidRPr="00E9000B">
              <w:rPr>
                <w:noProof/>
                <w:lang w:eastAsia="ja-JP"/>
              </w:rPr>
              <w:t xml:space="preserve"> defined on the total emissions from NCR-MT and NCR-Fwd</w:t>
            </w:r>
            <w:r w:rsidR="006429D5">
              <w:rPr>
                <w:noProof/>
                <w:lang w:eastAsia="ja-JP"/>
              </w:rPr>
              <w:t xml:space="preserve"> for simulaneous transmission</w:t>
            </w:r>
            <w:r w:rsidR="00782774" w:rsidRPr="00782774">
              <w:rPr>
                <w:noProof/>
                <w:lang w:eastAsia="ja-JP"/>
              </w:rPr>
              <w:t>.</w:t>
            </w:r>
          </w:p>
          <w:p w14:paraId="666244FE" w14:textId="560BDECE" w:rsidR="001E41F3" w:rsidRDefault="001775A2">
            <w:pPr>
              <w:pStyle w:val="CRCoverPage"/>
              <w:spacing w:after="0"/>
              <w:ind w:left="100"/>
              <w:rPr>
                <w:noProof/>
                <w:lang w:eastAsia="ja-JP"/>
              </w:rPr>
            </w:pPr>
            <w:r>
              <w:rPr>
                <w:noProof/>
                <w:lang w:eastAsia="ja-JP"/>
              </w:rPr>
              <w:t>Remove clauses for minimum requirements for NCR-MT under 6.5 and 7.5. Remove clauses for receiver spurious emissions in  6.22.</w:t>
            </w:r>
          </w:p>
          <w:p w14:paraId="31C656EC" w14:textId="622A1D4F" w:rsidR="001775A2" w:rsidRDefault="001775A2">
            <w:pPr>
              <w:pStyle w:val="CRCoverPage"/>
              <w:spacing w:after="0"/>
              <w:ind w:left="100"/>
              <w:rPr>
                <w:noProof/>
                <w:lang w:eastAsia="ja-JP"/>
              </w:rPr>
            </w:pPr>
            <w:r>
              <w:rPr>
                <w:rFonts w:hint="eastAsia"/>
                <w:noProof/>
                <w:lang w:eastAsia="ja-JP"/>
              </w:rPr>
              <w:t>A</w:t>
            </w:r>
            <w:r>
              <w:rPr>
                <w:noProof/>
                <w:lang w:eastAsia="ja-JP"/>
              </w:rPr>
              <w:t>llocate clauses for unwanted emissions for NCR-MT in 6.24 and 7.19.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775A2" w14:paraId="678D7BF9" w14:textId="77777777" w:rsidTr="00547111">
        <w:tc>
          <w:tcPr>
            <w:tcW w:w="2694" w:type="dxa"/>
            <w:gridSpan w:val="2"/>
            <w:tcBorders>
              <w:left w:val="single" w:sz="4" w:space="0" w:color="auto"/>
              <w:bottom w:val="single" w:sz="4" w:space="0" w:color="auto"/>
            </w:tcBorders>
          </w:tcPr>
          <w:p w14:paraId="4E5CE1B6" w14:textId="77777777" w:rsidR="001775A2" w:rsidRDefault="001775A2" w:rsidP="00177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AD015" w:rsidR="001775A2" w:rsidRDefault="001775A2" w:rsidP="001775A2">
            <w:pPr>
              <w:pStyle w:val="CRCoverPage"/>
              <w:spacing w:after="0"/>
              <w:ind w:left="100"/>
              <w:rPr>
                <w:noProof/>
                <w:lang w:eastAsia="ja-JP"/>
              </w:rPr>
            </w:pPr>
            <w:r>
              <w:rPr>
                <w:rFonts w:hint="eastAsia"/>
                <w:noProof/>
                <w:lang w:eastAsia="ja-JP"/>
              </w:rPr>
              <w:t>C</w:t>
            </w:r>
            <w:r>
              <w:rPr>
                <w:noProof/>
                <w:lang w:eastAsia="ja-JP"/>
              </w:rPr>
              <w:t>lause structure for unwanted emissions are confusing.</w:t>
            </w:r>
          </w:p>
        </w:tc>
      </w:tr>
      <w:tr w:rsidR="001775A2" w14:paraId="034AF533" w14:textId="77777777" w:rsidTr="00547111">
        <w:tc>
          <w:tcPr>
            <w:tcW w:w="2694" w:type="dxa"/>
            <w:gridSpan w:val="2"/>
          </w:tcPr>
          <w:p w14:paraId="39D9EB5B" w14:textId="77777777" w:rsidR="001775A2" w:rsidRDefault="001775A2" w:rsidP="001775A2">
            <w:pPr>
              <w:pStyle w:val="CRCoverPage"/>
              <w:spacing w:after="0"/>
              <w:rPr>
                <w:b/>
                <w:i/>
                <w:noProof/>
                <w:sz w:val="8"/>
                <w:szCs w:val="8"/>
              </w:rPr>
            </w:pPr>
          </w:p>
        </w:tc>
        <w:tc>
          <w:tcPr>
            <w:tcW w:w="6946" w:type="dxa"/>
            <w:gridSpan w:val="9"/>
          </w:tcPr>
          <w:p w14:paraId="7826CB1C" w14:textId="77777777" w:rsidR="001775A2" w:rsidRDefault="001775A2" w:rsidP="001775A2">
            <w:pPr>
              <w:pStyle w:val="CRCoverPage"/>
              <w:spacing w:after="0"/>
              <w:rPr>
                <w:noProof/>
                <w:sz w:val="8"/>
                <w:szCs w:val="8"/>
              </w:rPr>
            </w:pPr>
          </w:p>
        </w:tc>
      </w:tr>
      <w:tr w:rsidR="001775A2" w14:paraId="6A17D7AC" w14:textId="77777777" w:rsidTr="00547111">
        <w:tc>
          <w:tcPr>
            <w:tcW w:w="2694" w:type="dxa"/>
            <w:gridSpan w:val="2"/>
            <w:tcBorders>
              <w:top w:val="single" w:sz="4" w:space="0" w:color="auto"/>
              <w:left w:val="single" w:sz="4" w:space="0" w:color="auto"/>
            </w:tcBorders>
          </w:tcPr>
          <w:p w14:paraId="6DAD5B19" w14:textId="77777777" w:rsidR="001775A2" w:rsidRDefault="001775A2" w:rsidP="00177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C57E5" w:rsidR="001775A2" w:rsidRDefault="001775A2" w:rsidP="001775A2">
            <w:pPr>
              <w:pStyle w:val="CRCoverPage"/>
              <w:spacing w:after="0"/>
              <w:ind w:left="100"/>
              <w:rPr>
                <w:noProof/>
                <w:lang w:eastAsia="ja-JP"/>
              </w:rPr>
            </w:pPr>
            <w:r>
              <w:rPr>
                <w:noProof/>
                <w:lang w:eastAsia="ja-JP"/>
              </w:rPr>
              <w:t>6.5, 6.22, 6.24 (new), 7.5, 7.19 (new)</w:t>
            </w:r>
          </w:p>
        </w:tc>
      </w:tr>
      <w:tr w:rsidR="001775A2" w14:paraId="56E1E6C3" w14:textId="77777777" w:rsidTr="00547111">
        <w:tc>
          <w:tcPr>
            <w:tcW w:w="2694" w:type="dxa"/>
            <w:gridSpan w:val="2"/>
            <w:tcBorders>
              <w:left w:val="single" w:sz="4" w:space="0" w:color="auto"/>
            </w:tcBorders>
          </w:tcPr>
          <w:p w14:paraId="2FB9DE77" w14:textId="77777777" w:rsidR="001775A2" w:rsidRDefault="001775A2" w:rsidP="001775A2">
            <w:pPr>
              <w:pStyle w:val="CRCoverPage"/>
              <w:spacing w:after="0"/>
              <w:rPr>
                <w:b/>
                <w:i/>
                <w:noProof/>
                <w:sz w:val="8"/>
                <w:szCs w:val="8"/>
              </w:rPr>
            </w:pPr>
          </w:p>
        </w:tc>
        <w:tc>
          <w:tcPr>
            <w:tcW w:w="6946" w:type="dxa"/>
            <w:gridSpan w:val="9"/>
            <w:tcBorders>
              <w:right w:val="single" w:sz="4" w:space="0" w:color="auto"/>
            </w:tcBorders>
          </w:tcPr>
          <w:p w14:paraId="0898542D" w14:textId="77777777" w:rsidR="001775A2" w:rsidRDefault="001775A2" w:rsidP="001775A2">
            <w:pPr>
              <w:pStyle w:val="CRCoverPage"/>
              <w:spacing w:after="0"/>
              <w:rPr>
                <w:noProof/>
                <w:sz w:val="8"/>
                <w:szCs w:val="8"/>
              </w:rPr>
            </w:pPr>
          </w:p>
        </w:tc>
      </w:tr>
      <w:tr w:rsidR="001775A2" w14:paraId="76F95A8B" w14:textId="77777777" w:rsidTr="00547111">
        <w:tc>
          <w:tcPr>
            <w:tcW w:w="2694" w:type="dxa"/>
            <w:gridSpan w:val="2"/>
            <w:tcBorders>
              <w:left w:val="single" w:sz="4" w:space="0" w:color="auto"/>
            </w:tcBorders>
          </w:tcPr>
          <w:p w14:paraId="335EAB52" w14:textId="77777777" w:rsidR="001775A2" w:rsidRDefault="001775A2" w:rsidP="00177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75A2" w:rsidRDefault="001775A2" w:rsidP="00177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75A2" w:rsidRDefault="001775A2" w:rsidP="001775A2">
            <w:pPr>
              <w:pStyle w:val="CRCoverPage"/>
              <w:spacing w:after="0"/>
              <w:jc w:val="center"/>
              <w:rPr>
                <w:b/>
                <w:caps/>
                <w:noProof/>
              </w:rPr>
            </w:pPr>
            <w:r>
              <w:rPr>
                <w:b/>
                <w:caps/>
                <w:noProof/>
              </w:rPr>
              <w:t>N</w:t>
            </w:r>
          </w:p>
        </w:tc>
        <w:tc>
          <w:tcPr>
            <w:tcW w:w="2977" w:type="dxa"/>
            <w:gridSpan w:val="4"/>
          </w:tcPr>
          <w:p w14:paraId="304CCBCB" w14:textId="77777777" w:rsidR="001775A2" w:rsidRDefault="001775A2" w:rsidP="00177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75A2" w:rsidRDefault="001775A2" w:rsidP="001775A2">
            <w:pPr>
              <w:pStyle w:val="CRCoverPage"/>
              <w:spacing w:after="0"/>
              <w:ind w:left="99"/>
              <w:rPr>
                <w:noProof/>
              </w:rPr>
            </w:pPr>
          </w:p>
        </w:tc>
      </w:tr>
      <w:tr w:rsidR="001775A2" w14:paraId="34ACE2EB" w14:textId="77777777" w:rsidTr="00547111">
        <w:tc>
          <w:tcPr>
            <w:tcW w:w="2694" w:type="dxa"/>
            <w:gridSpan w:val="2"/>
            <w:tcBorders>
              <w:left w:val="single" w:sz="4" w:space="0" w:color="auto"/>
            </w:tcBorders>
          </w:tcPr>
          <w:p w14:paraId="571382F3" w14:textId="77777777" w:rsidR="001775A2" w:rsidRDefault="001775A2" w:rsidP="00177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75A2" w:rsidRDefault="001775A2" w:rsidP="00177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34B07" w:rsidR="001775A2" w:rsidRDefault="001775A2" w:rsidP="001775A2">
            <w:pPr>
              <w:pStyle w:val="CRCoverPage"/>
              <w:spacing w:after="0"/>
              <w:jc w:val="center"/>
              <w:rPr>
                <w:b/>
                <w:caps/>
                <w:noProof/>
              </w:rPr>
            </w:pPr>
            <w:r w:rsidRPr="000E1811">
              <w:rPr>
                <w:b/>
                <w:caps/>
                <w:noProof/>
              </w:rPr>
              <w:t>x</w:t>
            </w:r>
          </w:p>
        </w:tc>
        <w:tc>
          <w:tcPr>
            <w:tcW w:w="2977" w:type="dxa"/>
            <w:gridSpan w:val="4"/>
          </w:tcPr>
          <w:p w14:paraId="7DB274D8" w14:textId="77777777" w:rsidR="001775A2" w:rsidRDefault="001775A2" w:rsidP="00177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75A2" w:rsidRDefault="001775A2" w:rsidP="001775A2">
            <w:pPr>
              <w:pStyle w:val="CRCoverPage"/>
              <w:spacing w:after="0"/>
              <w:ind w:left="99"/>
              <w:rPr>
                <w:noProof/>
              </w:rPr>
            </w:pPr>
            <w:r>
              <w:rPr>
                <w:noProof/>
              </w:rPr>
              <w:t xml:space="preserve">TS/TR ... CR ... </w:t>
            </w:r>
          </w:p>
        </w:tc>
      </w:tr>
      <w:tr w:rsidR="001775A2" w14:paraId="446DDBAC" w14:textId="77777777" w:rsidTr="00547111">
        <w:tc>
          <w:tcPr>
            <w:tcW w:w="2694" w:type="dxa"/>
            <w:gridSpan w:val="2"/>
            <w:tcBorders>
              <w:left w:val="single" w:sz="4" w:space="0" w:color="auto"/>
            </w:tcBorders>
          </w:tcPr>
          <w:p w14:paraId="678A1AA6" w14:textId="77777777" w:rsidR="001775A2" w:rsidRDefault="001775A2" w:rsidP="00177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75A2" w:rsidRDefault="001775A2" w:rsidP="00177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2041D" w:rsidR="001775A2" w:rsidRDefault="001775A2" w:rsidP="001775A2">
            <w:pPr>
              <w:pStyle w:val="CRCoverPage"/>
              <w:spacing w:after="0"/>
              <w:jc w:val="center"/>
              <w:rPr>
                <w:b/>
                <w:caps/>
                <w:noProof/>
              </w:rPr>
            </w:pPr>
            <w:r w:rsidRPr="000E1811">
              <w:rPr>
                <w:b/>
                <w:caps/>
                <w:noProof/>
              </w:rPr>
              <w:t>x</w:t>
            </w:r>
          </w:p>
        </w:tc>
        <w:tc>
          <w:tcPr>
            <w:tcW w:w="2977" w:type="dxa"/>
            <w:gridSpan w:val="4"/>
          </w:tcPr>
          <w:p w14:paraId="1A4306D9" w14:textId="77777777" w:rsidR="001775A2" w:rsidRDefault="001775A2" w:rsidP="00177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75A2" w:rsidRDefault="001775A2" w:rsidP="001775A2">
            <w:pPr>
              <w:pStyle w:val="CRCoverPage"/>
              <w:spacing w:after="0"/>
              <w:ind w:left="99"/>
              <w:rPr>
                <w:noProof/>
              </w:rPr>
            </w:pPr>
            <w:r>
              <w:rPr>
                <w:noProof/>
              </w:rPr>
              <w:t xml:space="preserve">TS/TR ... CR ... </w:t>
            </w:r>
          </w:p>
        </w:tc>
      </w:tr>
      <w:tr w:rsidR="001775A2" w14:paraId="55C714D2" w14:textId="77777777" w:rsidTr="00547111">
        <w:tc>
          <w:tcPr>
            <w:tcW w:w="2694" w:type="dxa"/>
            <w:gridSpan w:val="2"/>
            <w:tcBorders>
              <w:left w:val="single" w:sz="4" w:space="0" w:color="auto"/>
            </w:tcBorders>
          </w:tcPr>
          <w:p w14:paraId="45913E62" w14:textId="77777777" w:rsidR="001775A2" w:rsidRDefault="001775A2" w:rsidP="00177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75A2" w:rsidRDefault="001775A2" w:rsidP="00177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94ABB1" w:rsidR="001775A2" w:rsidRDefault="001775A2" w:rsidP="001775A2">
            <w:pPr>
              <w:pStyle w:val="CRCoverPage"/>
              <w:spacing w:after="0"/>
              <w:jc w:val="center"/>
              <w:rPr>
                <w:b/>
                <w:caps/>
                <w:noProof/>
              </w:rPr>
            </w:pPr>
            <w:r w:rsidRPr="000E1811">
              <w:rPr>
                <w:b/>
                <w:caps/>
                <w:noProof/>
              </w:rPr>
              <w:t>x</w:t>
            </w:r>
          </w:p>
        </w:tc>
        <w:tc>
          <w:tcPr>
            <w:tcW w:w="2977" w:type="dxa"/>
            <w:gridSpan w:val="4"/>
          </w:tcPr>
          <w:p w14:paraId="1B4FF921" w14:textId="77777777" w:rsidR="001775A2" w:rsidRDefault="001775A2" w:rsidP="00177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75A2" w:rsidRDefault="001775A2" w:rsidP="001775A2">
            <w:pPr>
              <w:pStyle w:val="CRCoverPage"/>
              <w:spacing w:after="0"/>
              <w:ind w:left="99"/>
              <w:rPr>
                <w:noProof/>
              </w:rPr>
            </w:pPr>
            <w:r>
              <w:rPr>
                <w:noProof/>
              </w:rPr>
              <w:t xml:space="preserve">TS/TR ... CR ... </w:t>
            </w:r>
          </w:p>
        </w:tc>
      </w:tr>
      <w:tr w:rsidR="001775A2" w14:paraId="60DF82CC" w14:textId="77777777" w:rsidTr="008863B9">
        <w:tc>
          <w:tcPr>
            <w:tcW w:w="2694" w:type="dxa"/>
            <w:gridSpan w:val="2"/>
            <w:tcBorders>
              <w:left w:val="single" w:sz="4" w:space="0" w:color="auto"/>
            </w:tcBorders>
          </w:tcPr>
          <w:p w14:paraId="517696CD" w14:textId="77777777" w:rsidR="001775A2" w:rsidRDefault="001775A2" w:rsidP="001775A2">
            <w:pPr>
              <w:pStyle w:val="CRCoverPage"/>
              <w:spacing w:after="0"/>
              <w:rPr>
                <w:b/>
                <w:i/>
                <w:noProof/>
              </w:rPr>
            </w:pPr>
          </w:p>
        </w:tc>
        <w:tc>
          <w:tcPr>
            <w:tcW w:w="6946" w:type="dxa"/>
            <w:gridSpan w:val="9"/>
            <w:tcBorders>
              <w:right w:val="single" w:sz="4" w:space="0" w:color="auto"/>
            </w:tcBorders>
          </w:tcPr>
          <w:p w14:paraId="4D84207F" w14:textId="77777777" w:rsidR="001775A2" w:rsidRDefault="001775A2" w:rsidP="001775A2">
            <w:pPr>
              <w:pStyle w:val="CRCoverPage"/>
              <w:spacing w:after="0"/>
              <w:rPr>
                <w:noProof/>
              </w:rPr>
            </w:pPr>
          </w:p>
        </w:tc>
      </w:tr>
      <w:tr w:rsidR="001775A2" w14:paraId="556B87B6" w14:textId="77777777" w:rsidTr="008863B9">
        <w:tc>
          <w:tcPr>
            <w:tcW w:w="2694" w:type="dxa"/>
            <w:gridSpan w:val="2"/>
            <w:tcBorders>
              <w:left w:val="single" w:sz="4" w:space="0" w:color="auto"/>
              <w:bottom w:val="single" w:sz="4" w:space="0" w:color="auto"/>
            </w:tcBorders>
          </w:tcPr>
          <w:p w14:paraId="79A9C411" w14:textId="77777777" w:rsidR="001775A2" w:rsidRDefault="001775A2" w:rsidP="00177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4883F" w:rsidR="001775A2" w:rsidRDefault="00406E8B" w:rsidP="001775A2">
            <w:pPr>
              <w:pStyle w:val="CRCoverPage"/>
              <w:spacing w:after="0"/>
              <w:ind w:left="100"/>
              <w:rPr>
                <w:noProof/>
                <w:lang w:eastAsia="ja-JP"/>
              </w:rPr>
            </w:pPr>
            <w:r>
              <w:rPr>
                <w:noProof/>
                <w:lang w:eastAsia="ja-JP"/>
              </w:rPr>
              <w:t>Resubmission of the postponed draft CR R4-</w:t>
            </w:r>
            <w:r w:rsidR="008577D8">
              <w:rPr>
                <w:noProof/>
                <w:lang w:eastAsia="ja-JP"/>
              </w:rPr>
              <w:t>2405698 with some modifications.</w:t>
            </w:r>
          </w:p>
        </w:tc>
      </w:tr>
      <w:tr w:rsidR="001775A2" w:rsidRPr="008863B9" w14:paraId="45BFE792" w14:textId="77777777" w:rsidTr="008863B9">
        <w:tc>
          <w:tcPr>
            <w:tcW w:w="2694" w:type="dxa"/>
            <w:gridSpan w:val="2"/>
            <w:tcBorders>
              <w:top w:val="single" w:sz="4" w:space="0" w:color="auto"/>
              <w:bottom w:val="single" w:sz="4" w:space="0" w:color="auto"/>
            </w:tcBorders>
          </w:tcPr>
          <w:p w14:paraId="194242DD" w14:textId="77777777" w:rsidR="001775A2" w:rsidRPr="008863B9" w:rsidRDefault="001775A2" w:rsidP="00177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75A2" w:rsidRPr="008863B9" w:rsidRDefault="001775A2" w:rsidP="001775A2">
            <w:pPr>
              <w:pStyle w:val="CRCoverPage"/>
              <w:spacing w:after="0"/>
              <w:ind w:left="100"/>
              <w:rPr>
                <w:noProof/>
                <w:sz w:val="8"/>
                <w:szCs w:val="8"/>
              </w:rPr>
            </w:pPr>
          </w:p>
        </w:tc>
      </w:tr>
      <w:tr w:rsidR="001775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75A2" w:rsidRDefault="001775A2" w:rsidP="00177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75A2" w:rsidRDefault="001775A2" w:rsidP="001775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8A927" w14:textId="77777777" w:rsidR="005E7AC7" w:rsidRDefault="005E7AC7" w:rsidP="005E7AC7">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418C562" w14:textId="77777777" w:rsidR="009522D3" w:rsidRDefault="009522D3" w:rsidP="009522D3">
      <w:pPr>
        <w:pStyle w:val="2"/>
        <w:rPr>
          <w:lang w:eastAsia="zh-CN"/>
        </w:rPr>
      </w:pPr>
      <w:bookmarkStart w:id="22" w:name="_Toc155428046"/>
      <w:bookmarkStart w:id="23" w:name="_Toc155781064"/>
      <w:bookmarkStart w:id="24" w:name="_Toc161665363"/>
      <w:bookmarkStart w:id="25" w:name="_Toc155428052"/>
      <w:bookmarkStart w:id="26" w:name="_Toc155781070"/>
      <w:bookmarkStart w:id="27" w:name="_Toc161665369"/>
      <w:bookmarkStart w:id="28" w:name="_Toc45893472"/>
      <w:bookmarkStart w:id="29" w:name="_Toc44712159"/>
      <w:bookmarkStart w:id="30" w:name="_Toc37267557"/>
      <w:bookmarkStart w:id="31" w:name="_Toc37260169"/>
      <w:bookmarkStart w:id="32" w:name="_Toc36817253"/>
      <w:bookmarkStart w:id="33" w:name="_Toc29811701"/>
      <w:bookmarkStart w:id="34" w:name="_Toc21127492"/>
      <w:bookmarkStart w:id="35" w:name="_Toc53185363"/>
      <w:bookmarkStart w:id="36" w:name="_Toc53185739"/>
      <w:bookmarkStart w:id="37" w:name="_Toc57820215"/>
      <w:bookmarkStart w:id="38" w:name="_Toc57821142"/>
      <w:bookmarkStart w:id="39" w:name="_Toc61183418"/>
      <w:bookmarkStart w:id="40" w:name="_Toc61183812"/>
      <w:bookmarkStart w:id="41" w:name="_Toc61184204"/>
      <w:bookmarkStart w:id="42" w:name="_Toc61184596"/>
      <w:bookmarkStart w:id="43" w:name="_Toc61184986"/>
      <w:bookmarkStart w:id="44" w:name="_Toc66386329"/>
      <w:bookmarkStart w:id="45" w:name="_Toc74583170"/>
      <w:bookmarkStart w:id="46" w:name="_Toc76541983"/>
      <w:bookmarkStart w:id="47" w:name="_Toc82449965"/>
      <w:bookmarkStart w:id="48" w:name="_Toc82450613"/>
      <w:bookmarkStart w:id="49" w:name="_Toc106094107"/>
      <w:bookmarkStart w:id="50" w:name="_Toc114252882"/>
      <w:bookmarkStart w:id="51" w:name="_Toc123046010"/>
      <w:bookmarkStart w:id="52" w:name="_Toc124157551"/>
      <w:bookmarkStart w:id="53" w:name="_Toc124258944"/>
      <w:bookmarkStart w:id="54" w:name="_Toc124259088"/>
      <w:bookmarkStart w:id="55" w:name="_Toc130585845"/>
      <w:bookmarkStart w:id="56" w:name="_Toc130586856"/>
      <w:bookmarkStart w:id="57" w:name="_Toc137462022"/>
      <w:bookmarkStart w:id="58" w:name="_Toc138883831"/>
      <w:bookmarkStart w:id="59" w:name="_Toc138883975"/>
      <w:bookmarkStart w:id="60" w:name="_Toc1454268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E346D">
        <w:t>6.</w:t>
      </w:r>
      <w:r>
        <w:rPr>
          <w:rFonts w:hint="eastAsia"/>
          <w:lang w:eastAsia="zh-CN"/>
        </w:rPr>
        <w:t>5</w:t>
      </w:r>
      <w:r w:rsidRPr="007E346D">
        <w:tab/>
      </w:r>
      <w:r>
        <w:rPr>
          <w:rFonts w:hint="eastAsia"/>
          <w:lang w:eastAsia="zh-CN"/>
        </w:rPr>
        <w:t>Unwanted emissions</w:t>
      </w:r>
      <w:bookmarkEnd w:id="22"/>
      <w:bookmarkEnd w:id="23"/>
      <w:bookmarkEnd w:id="24"/>
    </w:p>
    <w:p w14:paraId="255930FF" w14:textId="77777777" w:rsidR="009522D3" w:rsidRPr="0045464A" w:rsidRDefault="009522D3" w:rsidP="009522D3">
      <w:pPr>
        <w:pStyle w:val="30"/>
      </w:pPr>
      <w:bookmarkStart w:id="61" w:name="_Toc106094103"/>
      <w:bookmarkStart w:id="62" w:name="_Toc114252878"/>
      <w:bookmarkStart w:id="63" w:name="_Toc123046006"/>
      <w:bookmarkStart w:id="64" w:name="_Toc124157547"/>
      <w:bookmarkStart w:id="65" w:name="_Toc124258940"/>
      <w:bookmarkStart w:id="66" w:name="_Toc124259084"/>
      <w:bookmarkStart w:id="67" w:name="_Toc130585841"/>
      <w:bookmarkStart w:id="68" w:name="_Toc130586852"/>
      <w:bookmarkStart w:id="69" w:name="_Toc137462018"/>
      <w:bookmarkStart w:id="70" w:name="_Toc138883827"/>
      <w:bookmarkStart w:id="71" w:name="_Toc138883971"/>
      <w:bookmarkStart w:id="72" w:name="_Toc145426868"/>
      <w:bookmarkStart w:id="73" w:name="_Toc155428047"/>
      <w:bookmarkStart w:id="74" w:name="_Toc155781065"/>
      <w:bookmarkStart w:id="75" w:name="_Toc161665364"/>
      <w:r w:rsidRPr="0045464A">
        <w:t>6.5.1</w:t>
      </w:r>
      <w:r w:rsidRPr="0045464A">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9B96BCB" w14:textId="77777777" w:rsidR="009522D3" w:rsidRPr="0045464A" w:rsidRDefault="009522D3" w:rsidP="009522D3">
      <w:pPr>
        <w:rPr>
          <w:rFonts w:cs="v5.0.0"/>
        </w:rPr>
      </w:pPr>
      <w:r w:rsidRPr="0045464A">
        <w:rPr>
          <w:rFonts w:cs="v5.0.0"/>
        </w:rPr>
        <w:t xml:space="preserve">Unwanted emissions consist of out-of-band emissions and spurious emissions </w:t>
      </w:r>
      <w:r w:rsidRPr="0045464A">
        <w:t xml:space="preserve">according to ITU definitions </w:t>
      </w:r>
      <w:r>
        <w:rPr>
          <w:rFonts w:cs="v5.0.0"/>
        </w:rPr>
        <w:t>[</w:t>
      </w:r>
      <w:r>
        <w:rPr>
          <w:rFonts w:cs="v5.0.0" w:hint="eastAsia"/>
          <w:lang w:eastAsia="zh-CN"/>
        </w:rPr>
        <w:t>5</w:t>
      </w:r>
      <w:r w:rsidRPr="0045464A">
        <w:rPr>
          <w:rFonts w:cs="v5.0.0"/>
        </w:rPr>
        <w:t xml:space="preserve">]. </w:t>
      </w:r>
      <w:r w:rsidRPr="0045464A">
        <w:t>In ITU terminology, o</w:t>
      </w:r>
      <w:r w:rsidRPr="0045464A">
        <w:rPr>
          <w:rFonts w:cs="v5.0.0"/>
        </w:rPr>
        <w:t xml:space="preserve">ut of band emissions are unwanted emissions immediately outside the </w:t>
      </w:r>
      <w:r w:rsidRPr="0045464A">
        <w:rPr>
          <w:rFonts w:cs="v5.0.0"/>
          <w:iCs/>
        </w:rPr>
        <w:t>channel bandwidth</w:t>
      </w:r>
      <w:r w:rsidRPr="0045464A">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693DB1" w14:textId="77777777" w:rsidR="009522D3" w:rsidRPr="0045464A" w:rsidRDefault="009522D3" w:rsidP="009522D3">
      <w:pPr>
        <w:rPr>
          <w:rFonts w:cs="v5.0.0"/>
          <w:lang w:eastAsia="zh-CN"/>
        </w:rPr>
      </w:pPr>
      <w:r w:rsidRPr="0045464A">
        <w:rPr>
          <w:rFonts w:cs="v5.0.0"/>
        </w:rPr>
        <w:t xml:space="preserve">The out-of-band emissions requirement for the Repeater transmitter is specified both in terms of Adjacent Channel Leakage </w:t>
      </w:r>
      <w:proofErr w:type="gramStart"/>
      <w:r w:rsidRPr="0045464A">
        <w:rPr>
          <w:rFonts w:cs="v5.0.0"/>
        </w:rPr>
        <w:t>power</w:t>
      </w:r>
      <w:proofErr w:type="gramEnd"/>
      <w:r w:rsidRPr="0045464A">
        <w:rPr>
          <w:rFonts w:cs="v5.0.0"/>
        </w:rPr>
        <w:t xml:space="preserve"> Ratio (ACLR) and </w:t>
      </w:r>
      <w:r w:rsidRPr="0045464A">
        <w:rPr>
          <w:rFonts w:cs="v5.0.0"/>
          <w:i/>
        </w:rPr>
        <w:t>operating band</w:t>
      </w:r>
      <w:r w:rsidRPr="0045464A">
        <w:rPr>
          <w:rFonts w:cs="v5.0.0"/>
        </w:rPr>
        <w:t xml:space="preserve"> unwanted emissions (OBUE).</w:t>
      </w:r>
    </w:p>
    <w:p w14:paraId="257054D8" w14:textId="6D0D8C9E" w:rsidR="009522D3" w:rsidRPr="0045464A" w:rsidRDefault="009522D3" w:rsidP="009522D3">
      <w:pPr>
        <w:rPr>
          <w:rFonts w:cs="v5.0.0"/>
        </w:rPr>
      </w:pPr>
      <w:r w:rsidRPr="0045464A">
        <w:rPr>
          <w:rFonts w:cs="v5.0.0"/>
        </w:rPr>
        <w:t xml:space="preserve">The maximum offset of the </w:t>
      </w:r>
      <w:r w:rsidRPr="0045464A">
        <w:rPr>
          <w:rFonts w:cs="v5.0.0"/>
          <w:i/>
        </w:rPr>
        <w:t>operating band</w:t>
      </w:r>
      <w:r w:rsidRPr="0045464A">
        <w:rPr>
          <w:rFonts w:cs="v5.0.0"/>
        </w:rPr>
        <w:t xml:space="preserve"> unwanted emissions mask from the </w:t>
      </w:r>
      <w:r w:rsidRPr="0045464A">
        <w:rPr>
          <w:rFonts w:cs="v5.0.0"/>
          <w:i/>
        </w:rPr>
        <w:t>operating band</w:t>
      </w:r>
      <w:r w:rsidRPr="0045464A">
        <w:rPr>
          <w:rFonts w:cs="v5.0.0"/>
        </w:rPr>
        <w:t xml:space="preserve"> edge is </w:t>
      </w:r>
      <w:proofErr w:type="spellStart"/>
      <w:r w:rsidRPr="0045464A">
        <w:t>Δf</w:t>
      </w:r>
      <w:r w:rsidRPr="0045464A">
        <w:rPr>
          <w:vertAlign w:val="subscript"/>
        </w:rPr>
        <w:t>OBUE</w:t>
      </w:r>
      <w:proofErr w:type="spellEnd"/>
      <w:r w:rsidRPr="0045464A">
        <w:rPr>
          <w:rFonts w:cs="v5.0.0"/>
        </w:rPr>
        <w:t xml:space="preserve">. The Operating band unwanted emissions define all unwanted emissions in each supported downlink </w:t>
      </w:r>
      <w:r w:rsidRPr="0045464A">
        <w:rPr>
          <w:rFonts w:cs="v5.0.0"/>
          <w:i/>
        </w:rPr>
        <w:t>operating band</w:t>
      </w:r>
      <w:r w:rsidRPr="0045464A">
        <w:rPr>
          <w:rFonts w:cs="v5.0.0"/>
        </w:rPr>
        <w:t xml:space="preserve"> </w:t>
      </w:r>
      <w:del w:id="76" w:author="Tetsu Ikeda" w:date="2024-05-12T18:32:00Z">
        <w:r w:rsidRPr="0045464A" w:rsidDel="00752B83">
          <w:rPr>
            <w:rFonts w:cs="v5.0.0"/>
          </w:rPr>
          <w:delText xml:space="preserve">of </w:delText>
        </w:r>
        <w:r w:rsidRPr="0026478B" w:rsidDel="00752B83">
          <w:rPr>
            <w:rFonts w:cs="v5.0.0"/>
            <w:i/>
            <w:iCs/>
          </w:rPr>
          <w:delText>repeater type 1-C</w:delText>
        </w:r>
        <w:r w:rsidRPr="0045464A" w:rsidDel="00752B83">
          <w:rPr>
            <w:rFonts w:cs="v5.0.0"/>
          </w:rPr>
          <w:delText xml:space="preserve"> DL </w:delText>
        </w:r>
      </w:del>
      <w:r w:rsidRPr="0045464A">
        <w:rPr>
          <w:rFonts w:cs="v5.0.0"/>
        </w:rPr>
        <w:t xml:space="preserve">and uplink </w:t>
      </w:r>
      <w:r w:rsidRPr="0045464A">
        <w:rPr>
          <w:rFonts w:cs="v5.0.0"/>
          <w:i/>
          <w:iCs/>
        </w:rPr>
        <w:t>operating band</w:t>
      </w:r>
      <w:del w:id="77" w:author="Tetsu Ikeda" w:date="2024-05-12T18:32:00Z">
        <w:r w:rsidRPr="0045464A" w:rsidDel="008371E0">
          <w:rPr>
            <w:rFonts w:cs="v5.0.0"/>
          </w:rPr>
          <w:delText xml:space="preserve"> of </w:delText>
        </w:r>
        <w:r w:rsidRPr="0026478B" w:rsidDel="008371E0">
          <w:rPr>
            <w:rFonts w:cs="v5.0.0"/>
            <w:i/>
            <w:iCs/>
          </w:rPr>
          <w:delText>repeater type 1-C</w:delText>
        </w:r>
        <w:r w:rsidRPr="0045464A" w:rsidDel="008371E0">
          <w:rPr>
            <w:rFonts w:cs="v5.0.0"/>
          </w:rPr>
          <w:delText xml:space="preserve"> UL</w:delText>
        </w:r>
      </w:del>
      <w:r w:rsidRPr="0045464A">
        <w:rPr>
          <w:rFonts w:cs="v5.0.0"/>
        </w:rPr>
        <w:t xml:space="preserve">, plus the frequency ranges </w:t>
      </w:r>
      <w:proofErr w:type="spellStart"/>
      <w:r w:rsidRPr="0045464A">
        <w:t>Δf</w:t>
      </w:r>
      <w:r w:rsidRPr="0045464A">
        <w:rPr>
          <w:vertAlign w:val="subscript"/>
        </w:rPr>
        <w:t>OBUE</w:t>
      </w:r>
      <w:proofErr w:type="spellEnd"/>
      <w:r w:rsidRPr="0045464A">
        <w:rPr>
          <w:rFonts w:cs="v5.0.0"/>
        </w:rPr>
        <w:t xml:space="preserve"> above and </w:t>
      </w:r>
      <w:proofErr w:type="spellStart"/>
      <w:r w:rsidRPr="0045464A">
        <w:t>Δf</w:t>
      </w:r>
      <w:r w:rsidRPr="0045464A">
        <w:rPr>
          <w:vertAlign w:val="subscript"/>
        </w:rPr>
        <w:t>OBUE</w:t>
      </w:r>
      <w:proofErr w:type="spellEnd"/>
      <w:r w:rsidRPr="0045464A">
        <w:rPr>
          <w:rFonts w:cs="v5.0.0"/>
        </w:rPr>
        <w:t xml:space="preserve"> below each band. Unwanted emissions outside of this frequency range are limited by a spurious emissions requirement.</w:t>
      </w:r>
    </w:p>
    <w:p w14:paraId="61739605" w14:textId="77777777" w:rsidR="009522D3" w:rsidRPr="0045464A" w:rsidRDefault="009522D3" w:rsidP="009522D3">
      <w:pPr>
        <w:rPr>
          <w:rFonts w:cs="v5.0.0"/>
        </w:rPr>
      </w:pPr>
      <w:r w:rsidRPr="0045464A">
        <w:rPr>
          <w:rFonts w:cs="v5.0.0"/>
        </w:rPr>
        <w:t xml:space="preserve">The values of </w:t>
      </w:r>
      <w:proofErr w:type="spellStart"/>
      <w:r w:rsidRPr="0045464A">
        <w:t>Δf</w:t>
      </w:r>
      <w:r w:rsidRPr="0045464A">
        <w:rPr>
          <w:vertAlign w:val="subscript"/>
        </w:rPr>
        <w:t>OBUE</w:t>
      </w:r>
      <w:proofErr w:type="spellEnd"/>
      <w:r w:rsidRPr="0045464A">
        <w:rPr>
          <w:rFonts w:cs="v5.0.0"/>
        </w:rPr>
        <w:t xml:space="preserve"> are defined in tables 6.5.1-1 and 6.5.1-2 for the NR </w:t>
      </w:r>
      <w:r w:rsidRPr="0045464A">
        <w:rPr>
          <w:rFonts w:cs="v5.0.0"/>
          <w:i/>
        </w:rPr>
        <w:t>operating bands</w:t>
      </w:r>
      <w:r w:rsidRPr="0045464A">
        <w:rPr>
          <w:rFonts w:cs="v5.0.0"/>
        </w:rPr>
        <w:t>.</w:t>
      </w:r>
    </w:p>
    <w:p w14:paraId="2A4F1675" w14:textId="7C0DF2D7" w:rsidR="009522D3" w:rsidRPr="0045464A" w:rsidRDefault="009522D3" w:rsidP="009522D3">
      <w:pPr>
        <w:pStyle w:val="TH"/>
        <w:rPr>
          <w:iCs/>
        </w:rPr>
      </w:pPr>
      <w:r>
        <w:t xml:space="preserve">Table 6.5.1-1: Maximum offset of OBUE outside the downlink </w:t>
      </w:r>
      <w:r>
        <w:rPr>
          <w:i/>
        </w:rPr>
        <w:t>operating band</w:t>
      </w:r>
      <w:del w:id="78" w:author="Tetsu Ikeda" w:date="2024-05-12T18:29:00Z">
        <w:r w:rsidDel="00601D3A">
          <w:rPr>
            <w:i/>
          </w:rPr>
          <w:delText xml:space="preserve"> </w:delText>
        </w:r>
        <w:r w:rsidDel="00601D3A">
          <w:rPr>
            <w:iCs/>
          </w:rPr>
          <w:delText xml:space="preserve">of </w:delText>
        </w:r>
        <w:r w:rsidDel="00601D3A">
          <w:rPr>
            <w:i/>
          </w:rPr>
          <w:delText>repeater type 1-C</w:delText>
        </w:r>
        <w:r w:rsidDel="00601D3A">
          <w:rPr>
            <w:rFonts w:hint="eastAsia"/>
            <w:i/>
            <w:lang w:val="en-US" w:eastAsia="zh-CN"/>
          </w:rPr>
          <w:delText>, NCR-F</w:delText>
        </w:r>
        <w:r w:rsidDel="00601D3A">
          <w:rPr>
            <w:i/>
            <w:lang w:val="en-US" w:eastAsia="zh-CN"/>
          </w:rPr>
          <w:delText>wd</w:delText>
        </w:r>
        <w:r w:rsidDel="00601D3A">
          <w:rPr>
            <w:rFonts w:hint="eastAsia"/>
            <w:i/>
            <w:lang w:val="en-US" w:eastAsia="zh-CN"/>
          </w:rPr>
          <w:delText xml:space="preserve"> type 1-C and NCR-Fwd type 1-H</w:delText>
        </w:r>
        <w:r w:rsidDel="00601D3A">
          <w:rPr>
            <w:i/>
          </w:rPr>
          <w:delText xml:space="preserve"> DL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1701"/>
      </w:tblGrid>
      <w:tr w:rsidR="009522D3" w14:paraId="1C5DC0F4" w14:textId="77777777" w:rsidTr="006C0D0E">
        <w:trPr>
          <w:cantSplit/>
          <w:jc w:val="center"/>
        </w:trPr>
        <w:tc>
          <w:tcPr>
            <w:tcW w:w="1838" w:type="dxa"/>
            <w:tcBorders>
              <w:bottom w:val="single" w:sz="4" w:space="0" w:color="auto"/>
            </w:tcBorders>
          </w:tcPr>
          <w:p w14:paraId="371D5BC6" w14:textId="25BE19F0" w:rsidR="009522D3" w:rsidRDefault="009522D3" w:rsidP="00DB7C90">
            <w:pPr>
              <w:pStyle w:val="TAH"/>
              <w:rPr>
                <w:lang w:eastAsia="zh-CN"/>
              </w:rPr>
            </w:pPr>
            <w:del w:id="79" w:author="Tetsu Ikeda" w:date="2024-05-12T18:31:00Z">
              <w:r w:rsidDel="001A4115">
                <w:rPr>
                  <w:lang w:eastAsia="zh-CN"/>
                </w:rPr>
                <w:delText>Repeater or NCR type</w:delText>
              </w:r>
            </w:del>
          </w:p>
        </w:tc>
        <w:tc>
          <w:tcPr>
            <w:tcW w:w="3402" w:type="dxa"/>
            <w:shd w:val="clear" w:color="auto" w:fill="auto"/>
          </w:tcPr>
          <w:p w14:paraId="7C568987" w14:textId="77777777" w:rsidR="009522D3" w:rsidRDefault="009522D3" w:rsidP="00DB7C90">
            <w:pPr>
              <w:pStyle w:val="TAH"/>
            </w:pPr>
            <w:r>
              <w:rPr>
                <w:i/>
              </w:rPr>
              <w:t>Operating band</w:t>
            </w:r>
            <w:r>
              <w:t xml:space="preserve"> characteristics</w:t>
            </w:r>
          </w:p>
        </w:tc>
        <w:tc>
          <w:tcPr>
            <w:tcW w:w="1701" w:type="dxa"/>
            <w:shd w:val="clear" w:color="auto" w:fill="auto"/>
          </w:tcPr>
          <w:p w14:paraId="1EE6EEA4" w14:textId="77777777" w:rsidR="009522D3" w:rsidRDefault="009522D3" w:rsidP="00DB7C90">
            <w:pPr>
              <w:pStyle w:val="TAH"/>
            </w:pPr>
            <w:proofErr w:type="spellStart"/>
            <w:r>
              <w:t>Δf</w:t>
            </w:r>
            <w:r>
              <w:rPr>
                <w:vertAlign w:val="subscript"/>
              </w:rPr>
              <w:t>OBUE</w:t>
            </w:r>
            <w:proofErr w:type="spellEnd"/>
            <w:r>
              <w:t xml:space="preserve"> (MHz)</w:t>
            </w:r>
          </w:p>
        </w:tc>
      </w:tr>
      <w:tr w:rsidR="009522D3" w14:paraId="51580851" w14:textId="77777777" w:rsidTr="006C0D0E">
        <w:trPr>
          <w:cantSplit/>
          <w:jc w:val="center"/>
        </w:trPr>
        <w:tc>
          <w:tcPr>
            <w:tcW w:w="1838" w:type="dxa"/>
            <w:tcBorders>
              <w:bottom w:val="nil"/>
            </w:tcBorders>
            <w:vAlign w:val="center"/>
          </w:tcPr>
          <w:p w14:paraId="53C00D08" w14:textId="77777777" w:rsidR="009522D3" w:rsidRDefault="009522D3" w:rsidP="00DB7C90">
            <w:pPr>
              <w:pStyle w:val="TAC"/>
            </w:pPr>
            <w:r>
              <w:rPr>
                <w:i/>
                <w:lang w:eastAsia="zh-CN"/>
              </w:rPr>
              <w:t>NCR-</w:t>
            </w:r>
            <w:proofErr w:type="spellStart"/>
            <w:r>
              <w:rPr>
                <w:i/>
                <w:lang w:eastAsia="zh-CN"/>
              </w:rPr>
              <w:t>Fwd</w:t>
            </w:r>
            <w:proofErr w:type="spellEnd"/>
            <w:r>
              <w:rPr>
                <w:i/>
                <w:lang w:eastAsia="zh-CN"/>
              </w:rPr>
              <w:t xml:space="preserve"> type 1-H</w:t>
            </w:r>
          </w:p>
        </w:tc>
        <w:tc>
          <w:tcPr>
            <w:tcW w:w="3402" w:type="dxa"/>
            <w:shd w:val="clear" w:color="auto" w:fill="auto"/>
          </w:tcPr>
          <w:p w14:paraId="09C0D52F" w14:textId="77777777" w:rsidR="009522D3" w:rsidRDefault="009522D3" w:rsidP="00DB7C90">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w:t>
            </w:r>
          </w:p>
        </w:tc>
        <w:tc>
          <w:tcPr>
            <w:tcW w:w="1701" w:type="dxa"/>
            <w:shd w:val="clear" w:color="auto" w:fill="auto"/>
          </w:tcPr>
          <w:p w14:paraId="45BF276B" w14:textId="77777777" w:rsidR="009522D3" w:rsidRDefault="009522D3" w:rsidP="00DB7C90">
            <w:pPr>
              <w:pStyle w:val="TAC"/>
            </w:pPr>
            <w:r>
              <w:t xml:space="preserve">10 </w:t>
            </w:r>
          </w:p>
        </w:tc>
      </w:tr>
      <w:tr w:rsidR="009522D3" w14:paraId="3B3F27B7" w14:textId="77777777" w:rsidTr="006C0D0E">
        <w:trPr>
          <w:cantSplit/>
          <w:jc w:val="center"/>
        </w:trPr>
        <w:tc>
          <w:tcPr>
            <w:tcW w:w="1838" w:type="dxa"/>
            <w:tcBorders>
              <w:top w:val="nil"/>
              <w:bottom w:val="nil"/>
            </w:tcBorders>
            <w:vAlign w:val="center"/>
          </w:tcPr>
          <w:p w14:paraId="3943DA1A" w14:textId="77777777" w:rsidR="009522D3" w:rsidRDefault="009522D3" w:rsidP="00DB7C90">
            <w:pPr>
              <w:pStyle w:val="TAC"/>
            </w:pPr>
          </w:p>
        </w:tc>
        <w:tc>
          <w:tcPr>
            <w:tcW w:w="3402" w:type="dxa"/>
            <w:shd w:val="clear" w:color="auto" w:fill="auto"/>
          </w:tcPr>
          <w:p w14:paraId="7B12E6A4" w14:textId="77777777" w:rsidR="009522D3" w:rsidRDefault="009522D3" w:rsidP="00DB7C90">
            <w:pPr>
              <w:pStyle w:val="TAC"/>
            </w:pPr>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p>
        </w:tc>
        <w:tc>
          <w:tcPr>
            <w:tcW w:w="1701" w:type="dxa"/>
            <w:shd w:val="clear" w:color="auto" w:fill="auto"/>
          </w:tcPr>
          <w:p w14:paraId="1F27218F" w14:textId="77777777" w:rsidR="009522D3" w:rsidRDefault="009522D3" w:rsidP="00DB7C90">
            <w:pPr>
              <w:pStyle w:val="TAC"/>
            </w:pPr>
            <w:r>
              <w:t xml:space="preserve">40 </w:t>
            </w:r>
          </w:p>
        </w:tc>
      </w:tr>
      <w:tr w:rsidR="009522D3" w:rsidDel="00BB406E" w14:paraId="56225DF1" w14:textId="1B0F0DD9" w:rsidTr="006C0D0E">
        <w:trPr>
          <w:cantSplit/>
          <w:jc w:val="center"/>
          <w:del w:id="80" w:author="Tetsu Ikeda" w:date="2024-05-12T18:30:00Z"/>
        </w:trPr>
        <w:tc>
          <w:tcPr>
            <w:tcW w:w="1838" w:type="dxa"/>
            <w:tcBorders>
              <w:top w:val="nil"/>
              <w:bottom w:val="single" w:sz="4" w:space="0" w:color="auto"/>
            </w:tcBorders>
            <w:vAlign w:val="center"/>
          </w:tcPr>
          <w:p w14:paraId="00E37D3D" w14:textId="65D5BAA1" w:rsidR="009522D3" w:rsidDel="00BB406E" w:rsidRDefault="009522D3" w:rsidP="00DB7C90">
            <w:pPr>
              <w:pStyle w:val="TAC"/>
              <w:rPr>
                <w:del w:id="81" w:author="Tetsu Ikeda" w:date="2024-05-12T18:30:00Z"/>
              </w:rPr>
            </w:pPr>
          </w:p>
        </w:tc>
        <w:tc>
          <w:tcPr>
            <w:tcW w:w="3402" w:type="dxa"/>
            <w:shd w:val="clear" w:color="auto" w:fill="auto"/>
          </w:tcPr>
          <w:p w14:paraId="324833E6" w14:textId="5365ADE5" w:rsidR="009522D3" w:rsidDel="00BB406E" w:rsidRDefault="009522D3" w:rsidP="00DB7C90">
            <w:pPr>
              <w:pStyle w:val="TAC"/>
              <w:rPr>
                <w:del w:id="82" w:author="Tetsu Ikeda" w:date="2024-05-12T18:30:00Z"/>
              </w:rPr>
            </w:pPr>
          </w:p>
        </w:tc>
        <w:tc>
          <w:tcPr>
            <w:tcW w:w="1701" w:type="dxa"/>
            <w:shd w:val="clear" w:color="auto" w:fill="auto"/>
          </w:tcPr>
          <w:p w14:paraId="16FBD4E0" w14:textId="7ECD0A3F" w:rsidR="009522D3" w:rsidDel="00BB406E" w:rsidRDefault="009522D3" w:rsidP="00DB7C90">
            <w:pPr>
              <w:pStyle w:val="TAC"/>
              <w:rPr>
                <w:del w:id="83" w:author="Tetsu Ikeda" w:date="2024-05-12T18:30:00Z"/>
              </w:rPr>
            </w:pPr>
          </w:p>
        </w:tc>
      </w:tr>
      <w:tr w:rsidR="009522D3" w14:paraId="48A0DBD8" w14:textId="77777777" w:rsidTr="006C0D0E">
        <w:trPr>
          <w:cantSplit/>
          <w:jc w:val="center"/>
        </w:trPr>
        <w:tc>
          <w:tcPr>
            <w:tcW w:w="1838" w:type="dxa"/>
            <w:tcBorders>
              <w:top w:val="single" w:sz="4" w:space="0" w:color="auto"/>
              <w:bottom w:val="nil"/>
            </w:tcBorders>
            <w:vAlign w:val="center"/>
          </w:tcPr>
          <w:p w14:paraId="7F7AD075" w14:textId="7375FAB1" w:rsidR="009522D3" w:rsidRDefault="009522D3" w:rsidP="00DB7C90">
            <w:pPr>
              <w:pStyle w:val="TAC"/>
            </w:pPr>
            <w:r>
              <w:rPr>
                <w:i/>
                <w:lang w:eastAsia="zh-CN"/>
              </w:rPr>
              <w:t>Repeater type 1-C</w:t>
            </w:r>
            <w:ins w:id="84" w:author="Tetsu Ikeda" w:date="2024-05-12T18:34:00Z">
              <w:r w:rsidR="00B80EC2">
                <w:rPr>
                  <w:i/>
                  <w:lang w:eastAsia="zh-CN"/>
                </w:rPr>
                <w:t>,</w:t>
              </w:r>
            </w:ins>
            <w:r>
              <w:rPr>
                <w:i/>
                <w:lang w:eastAsia="zh-CN"/>
              </w:rPr>
              <w:t xml:space="preserve"> </w:t>
            </w:r>
            <w:del w:id="85" w:author="Tetsu Ikeda" w:date="2024-05-12T18:34:00Z">
              <w:r w:rsidDel="00B80EC2">
                <w:rPr>
                  <w:i/>
                  <w:lang w:eastAsia="zh-CN"/>
                </w:rPr>
                <w:delText xml:space="preserve">and </w:delText>
              </w:r>
            </w:del>
            <w:r>
              <w:rPr>
                <w:i/>
                <w:lang w:eastAsia="zh-CN"/>
              </w:rPr>
              <w:t>NCR-</w:t>
            </w:r>
            <w:proofErr w:type="spellStart"/>
            <w:r>
              <w:rPr>
                <w:i/>
                <w:lang w:eastAsia="zh-CN"/>
              </w:rPr>
              <w:t>Fwd</w:t>
            </w:r>
            <w:proofErr w:type="spellEnd"/>
            <w:r>
              <w:rPr>
                <w:i/>
                <w:lang w:eastAsia="zh-CN"/>
              </w:rPr>
              <w:t xml:space="preserve"> type 1-C</w:t>
            </w:r>
          </w:p>
        </w:tc>
        <w:tc>
          <w:tcPr>
            <w:tcW w:w="3402" w:type="dxa"/>
            <w:shd w:val="clear" w:color="auto" w:fill="auto"/>
          </w:tcPr>
          <w:p w14:paraId="259C2239" w14:textId="77777777" w:rsidR="009522D3" w:rsidRDefault="009522D3" w:rsidP="00DB7C90">
            <w:pPr>
              <w:pStyle w:val="TAC"/>
              <w:rPr>
                <w:lang w:eastAsia="zh-CN"/>
              </w:rPr>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2</w:t>
            </w:r>
            <w:r>
              <w:t>00 MHz</w:t>
            </w:r>
          </w:p>
        </w:tc>
        <w:tc>
          <w:tcPr>
            <w:tcW w:w="1701" w:type="dxa"/>
            <w:shd w:val="clear" w:color="auto" w:fill="auto"/>
          </w:tcPr>
          <w:p w14:paraId="71D9B926" w14:textId="77777777" w:rsidR="009522D3" w:rsidRDefault="009522D3" w:rsidP="00DB7C90">
            <w:pPr>
              <w:pStyle w:val="TAC"/>
            </w:pPr>
            <w:r>
              <w:t xml:space="preserve">10 </w:t>
            </w:r>
          </w:p>
        </w:tc>
      </w:tr>
      <w:tr w:rsidR="009522D3" w14:paraId="64DDFBC1" w14:textId="77777777" w:rsidTr="006C0D0E">
        <w:trPr>
          <w:cantSplit/>
          <w:jc w:val="center"/>
        </w:trPr>
        <w:tc>
          <w:tcPr>
            <w:tcW w:w="1838" w:type="dxa"/>
            <w:tcBorders>
              <w:top w:val="nil"/>
              <w:bottom w:val="single" w:sz="4" w:space="0" w:color="auto"/>
            </w:tcBorders>
          </w:tcPr>
          <w:p w14:paraId="5E1EBCD1" w14:textId="77777777" w:rsidR="009522D3" w:rsidRDefault="009522D3" w:rsidP="00DB7C90">
            <w:pPr>
              <w:pStyle w:val="TAC"/>
            </w:pPr>
          </w:p>
        </w:tc>
        <w:tc>
          <w:tcPr>
            <w:tcW w:w="3402" w:type="dxa"/>
            <w:tcBorders>
              <w:bottom w:val="single" w:sz="4" w:space="0" w:color="auto"/>
            </w:tcBorders>
            <w:shd w:val="clear" w:color="auto" w:fill="auto"/>
          </w:tcPr>
          <w:p w14:paraId="5C3E857A" w14:textId="77777777" w:rsidR="009522D3" w:rsidRDefault="009522D3" w:rsidP="00DB7C90">
            <w:pPr>
              <w:pStyle w:val="TAC"/>
            </w:pPr>
            <w:r>
              <w:rPr>
                <w:lang w:eastAsia="zh-CN"/>
              </w:rPr>
              <w:t>200 MHz</w:t>
            </w:r>
            <w:r>
              <w:t xml:space="preserve"> &lt;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p>
        </w:tc>
        <w:tc>
          <w:tcPr>
            <w:tcW w:w="1701" w:type="dxa"/>
            <w:shd w:val="clear" w:color="auto" w:fill="auto"/>
          </w:tcPr>
          <w:p w14:paraId="65937435" w14:textId="77777777" w:rsidR="009522D3" w:rsidRDefault="009522D3" w:rsidP="00DB7C90">
            <w:pPr>
              <w:pStyle w:val="TAC"/>
            </w:pPr>
            <w:r>
              <w:t xml:space="preserve">40 </w:t>
            </w:r>
          </w:p>
        </w:tc>
      </w:tr>
    </w:tbl>
    <w:p w14:paraId="33100789" w14:textId="77777777" w:rsidR="009522D3" w:rsidRDefault="009522D3" w:rsidP="009522D3"/>
    <w:p w14:paraId="08FDE63E" w14:textId="40A7EAF4" w:rsidR="009522D3" w:rsidRPr="0045464A" w:rsidRDefault="009522D3" w:rsidP="009522D3">
      <w:pPr>
        <w:pStyle w:val="TH"/>
        <w:rPr>
          <w:iCs/>
        </w:rPr>
      </w:pPr>
      <w:r w:rsidRPr="0045464A">
        <w:t xml:space="preserve">Table 6.5.1-2: Maximum offset of OBUE outside the uplink </w:t>
      </w:r>
      <w:r w:rsidRPr="0045464A">
        <w:rPr>
          <w:i/>
        </w:rPr>
        <w:t>operating band</w:t>
      </w:r>
      <w:del w:id="86" w:author="Tetsu Ikeda" w:date="2024-05-12T18:30:00Z">
        <w:r w:rsidRPr="0045464A" w:rsidDel="00601D3A">
          <w:rPr>
            <w:i/>
          </w:rPr>
          <w:delText xml:space="preserve"> </w:delText>
        </w:r>
        <w:r w:rsidRPr="0045464A" w:rsidDel="00601D3A">
          <w:rPr>
            <w:iCs/>
          </w:rPr>
          <w:delText xml:space="preserve">of </w:delText>
        </w:r>
        <w:r w:rsidRPr="0045464A" w:rsidDel="00601D3A">
          <w:rPr>
            <w:i/>
          </w:rPr>
          <w:delText>repeater 1-C UL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1701"/>
      </w:tblGrid>
      <w:tr w:rsidR="009522D3" w14:paraId="6FEDBBB1" w14:textId="77777777" w:rsidTr="006C0D0E">
        <w:trPr>
          <w:cantSplit/>
          <w:jc w:val="center"/>
        </w:trPr>
        <w:tc>
          <w:tcPr>
            <w:tcW w:w="1838" w:type="dxa"/>
            <w:tcBorders>
              <w:bottom w:val="single" w:sz="4" w:space="0" w:color="auto"/>
            </w:tcBorders>
          </w:tcPr>
          <w:p w14:paraId="0F769957" w14:textId="0CC7719C" w:rsidR="009522D3" w:rsidRDefault="009522D3" w:rsidP="00DB7C90">
            <w:pPr>
              <w:pStyle w:val="TAH"/>
              <w:rPr>
                <w:lang w:eastAsia="zh-CN"/>
              </w:rPr>
            </w:pPr>
            <w:del w:id="87" w:author="Tetsu Ikeda" w:date="2024-05-12T18:31:00Z">
              <w:r w:rsidDel="001A4115">
                <w:rPr>
                  <w:lang w:eastAsia="zh-CN"/>
                </w:rPr>
                <w:delText>Repeater or NCRtype</w:delText>
              </w:r>
            </w:del>
          </w:p>
        </w:tc>
        <w:tc>
          <w:tcPr>
            <w:tcW w:w="3402" w:type="dxa"/>
            <w:shd w:val="clear" w:color="auto" w:fill="auto"/>
          </w:tcPr>
          <w:p w14:paraId="53E556A7" w14:textId="77777777" w:rsidR="009522D3" w:rsidRDefault="009522D3" w:rsidP="00DB7C90">
            <w:pPr>
              <w:pStyle w:val="TAH"/>
            </w:pPr>
            <w:r>
              <w:rPr>
                <w:i/>
              </w:rPr>
              <w:t>Operating band</w:t>
            </w:r>
            <w:r>
              <w:t xml:space="preserve"> characteristics</w:t>
            </w:r>
          </w:p>
        </w:tc>
        <w:tc>
          <w:tcPr>
            <w:tcW w:w="1701" w:type="dxa"/>
            <w:shd w:val="clear" w:color="auto" w:fill="auto"/>
          </w:tcPr>
          <w:p w14:paraId="203A196A" w14:textId="77777777" w:rsidR="009522D3" w:rsidRDefault="009522D3" w:rsidP="00DB7C90">
            <w:pPr>
              <w:pStyle w:val="TAH"/>
            </w:pPr>
            <w:proofErr w:type="spellStart"/>
            <w:r>
              <w:t>Δf</w:t>
            </w:r>
            <w:r>
              <w:rPr>
                <w:vertAlign w:val="subscript"/>
              </w:rPr>
              <w:t>OBUE</w:t>
            </w:r>
            <w:proofErr w:type="spellEnd"/>
            <w:r>
              <w:t xml:space="preserve"> (MHz)</w:t>
            </w:r>
          </w:p>
        </w:tc>
      </w:tr>
      <w:tr w:rsidR="009522D3" w14:paraId="530A4F9C" w14:textId="77777777" w:rsidTr="006C0D0E">
        <w:trPr>
          <w:cantSplit/>
          <w:jc w:val="center"/>
        </w:trPr>
        <w:tc>
          <w:tcPr>
            <w:tcW w:w="1838" w:type="dxa"/>
            <w:tcBorders>
              <w:bottom w:val="nil"/>
            </w:tcBorders>
            <w:vAlign w:val="center"/>
          </w:tcPr>
          <w:p w14:paraId="0E465A62" w14:textId="77777777" w:rsidR="009522D3" w:rsidRDefault="009522D3" w:rsidP="00DB7C90">
            <w:pPr>
              <w:pStyle w:val="TAC"/>
            </w:pPr>
            <w:r>
              <w:rPr>
                <w:i/>
                <w:lang w:eastAsia="zh-CN"/>
              </w:rPr>
              <w:t>NCR-</w:t>
            </w:r>
            <w:proofErr w:type="spellStart"/>
            <w:r>
              <w:rPr>
                <w:i/>
                <w:lang w:eastAsia="zh-CN"/>
              </w:rPr>
              <w:t>Fwd</w:t>
            </w:r>
            <w:proofErr w:type="spellEnd"/>
            <w:r>
              <w:rPr>
                <w:i/>
                <w:lang w:eastAsia="zh-CN"/>
              </w:rPr>
              <w:t xml:space="preserve"> type 1-H</w:t>
            </w:r>
          </w:p>
        </w:tc>
        <w:tc>
          <w:tcPr>
            <w:tcW w:w="3402" w:type="dxa"/>
            <w:shd w:val="clear" w:color="auto" w:fill="auto"/>
          </w:tcPr>
          <w:p w14:paraId="3C06166D" w14:textId="77777777" w:rsidR="009522D3" w:rsidRDefault="009522D3" w:rsidP="00DB7C90">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&lt; 100 MHz  </w:t>
            </w:r>
          </w:p>
        </w:tc>
        <w:tc>
          <w:tcPr>
            <w:tcW w:w="1701" w:type="dxa"/>
            <w:shd w:val="clear" w:color="auto" w:fill="auto"/>
          </w:tcPr>
          <w:p w14:paraId="50972F9C" w14:textId="77777777" w:rsidR="009522D3" w:rsidRDefault="009522D3" w:rsidP="00DB7C90">
            <w:pPr>
              <w:pStyle w:val="TAC"/>
            </w:pPr>
            <w:r>
              <w:t xml:space="preserve">10 </w:t>
            </w:r>
          </w:p>
        </w:tc>
      </w:tr>
      <w:tr w:rsidR="009522D3" w14:paraId="0464D9FC" w14:textId="77777777" w:rsidTr="006C0D0E">
        <w:trPr>
          <w:cantSplit/>
          <w:jc w:val="center"/>
        </w:trPr>
        <w:tc>
          <w:tcPr>
            <w:tcW w:w="1838" w:type="dxa"/>
            <w:tcBorders>
              <w:top w:val="nil"/>
              <w:bottom w:val="nil"/>
            </w:tcBorders>
            <w:vAlign w:val="center"/>
          </w:tcPr>
          <w:p w14:paraId="4D9CE8A4" w14:textId="77777777" w:rsidR="009522D3" w:rsidRDefault="009522D3" w:rsidP="00DB7C90">
            <w:pPr>
              <w:pStyle w:val="TAC"/>
            </w:pPr>
          </w:p>
        </w:tc>
        <w:tc>
          <w:tcPr>
            <w:tcW w:w="3402" w:type="dxa"/>
            <w:shd w:val="clear" w:color="auto" w:fill="auto"/>
          </w:tcPr>
          <w:p w14:paraId="1795B4AC" w14:textId="77777777" w:rsidR="009522D3" w:rsidRDefault="009522D3" w:rsidP="00DB7C90">
            <w:pPr>
              <w:pStyle w:val="TAC"/>
            </w:pPr>
            <w:r>
              <w:rPr>
                <w:lang w:eastAsia="zh-CN"/>
              </w:rPr>
              <w:t>100 MHz</w:t>
            </w:r>
            <w:r>
              <w:t xml:space="preserve"> </w:t>
            </w:r>
            <w:r>
              <w:sym w:font="Symbol" w:char="00A3"/>
            </w:r>
            <w:r>
              <w:rPr>
                <w:rFonts w:hint="eastAsia"/>
                <w:lang w:eastAsia="zh-CN"/>
              </w:rPr>
              <w:t xml:space="preserve">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p>
        </w:tc>
        <w:tc>
          <w:tcPr>
            <w:tcW w:w="1701" w:type="dxa"/>
            <w:shd w:val="clear" w:color="auto" w:fill="auto"/>
          </w:tcPr>
          <w:p w14:paraId="6540DCD6" w14:textId="77777777" w:rsidR="009522D3" w:rsidRDefault="009522D3" w:rsidP="00DB7C90">
            <w:pPr>
              <w:pStyle w:val="TAC"/>
            </w:pPr>
            <w:r>
              <w:t xml:space="preserve">40 </w:t>
            </w:r>
          </w:p>
        </w:tc>
      </w:tr>
      <w:tr w:rsidR="009522D3" w:rsidDel="001A4115" w14:paraId="52A02E26" w14:textId="798A2FD3" w:rsidTr="006C0D0E">
        <w:trPr>
          <w:cantSplit/>
          <w:jc w:val="center"/>
          <w:del w:id="88" w:author="Tetsu Ikeda" w:date="2024-05-12T18:30:00Z"/>
        </w:trPr>
        <w:tc>
          <w:tcPr>
            <w:tcW w:w="1838" w:type="dxa"/>
            <w:tcBorders>
              <w:top w:val="nil"/>
              <w:bottom w:val="single" w:sz="4" w:space="0" w:color="auto"/>
            </w:tcBorders>
            <w:vAlign w:val="center"/>
          </w:tcPr>
          <w:p w14:paraId="2C0B3CAA" w14:textId="307A7D96" w:rsidR="009522D3" w:rsidDel="001A4115" w:rsidRDefault="009522D3" w:rsidP="00DB7C90">
            <w:pPr>
              <w:pStyle w:val="TAC"/>
              <w:rPr>
                <w:del w:id="89" w:author="Tetsu Ikeda" w:date="2024-05-12T18:30:00Z"/>
              </w:rPr>
            </w:pPr>
          </w:p>
        </w:tc>
        <w:tc>
          <w:tcPr>
            <w:tcW w:w="3402" w:type="dxa"/>
            <w:shd w:val="clear" w:color="auto" w:fill="auto"/>
          </w:tcPr>
          <w:p w14:paraId="46230E5D" w14:textId="6630B397" w:rsidR="009522D3" w:rsidDel="001A4115" w:rsidRDefault="009522D3" w:rsidP="00DB7C90">
            <w:pPr>
              <w:pStyle w:val="TAC"/>
              <w:rPr>
                <w:del w:id="90" w:author="Tetsu Ikeda" w:date="2024-05-12T18:30:00Z"/>
              </w:rPr>
            </w:pPr>
          </w:p>
        </w:tc>
        <w:tc>
          <w:tcPr>
            <w:tcW w:w="1701" w:type="dxa"/>
            <w:shd w:val="clear" w:color="auto" w:fill="auto"/>
          </w:tcPr>
          <w:p w14:paraId="49EAE000" w14:textId="7566885C" w:rsidR="009522D3" w:rsidDel="001A4115" w:rsidRDefault="009522D3" w:rsidP="00DB7C90">
            <w:pPr>
              <w:pStyle w:val="TAC"/>
              <w:rPr>
                <w:del w:id="91" w:author="Tetsu Ikeda" w:date="2024-05-12T18:30:00Z"/>
              </w:rPr>
            </w:pPr>
          </w:p>
        </w:tc>
      </w:tr>
      <w:tr w:rsidR="009522D3" w14:paraId="50C5CAA9" w14:textId="77777777" w:rsidTr="006C0D0E">
        <w:trPr>
          <w:cantSplit/>
          <w:jc w:val="center"/>
        </w:trPr>
        <w:tc>
          <w:tcPr>
            <w:tcW w:w="1838" w:type="dxa"/>
            <w:tcBorders>
              <w:top w:val="single" w:sz="4" w:space="0" w:color="auto"/>
              <w:bottom w:val="nil"/>
            </w:tcBorders>
            <w:vAlign w:val="center"/>
          </w:tcPr>
          <w:p w14:paraId="661752F3" w14:textId="77E6AA59" w:rsidR="009522D3" w:rsidRDefault="009522D3" w:rsidP="00DB7C90">
            <w:pPr>
              <w:pStyle w:val="TAC"/>
            </w:pPr>
            <w:r>
              <w:rPr>
                <w:i/>
                <w:lang w:eastAsia="zh-CN"/>
              </w:rPr>
              <w:t>Repeater type 1-C</w:t>
            </w:r>
            <w:ins w:id="92" w:author="Tetsu Ikeda" w:date="2024-05-12T18:34:00Z">
              <w:r w:rsidR="00B80EC2">
                <w:rPr>
                  <w:i/>
                  <w:lang w:eastAsia="zh-CN"/>
                </w:rPr>
                <w:t>,</w:t>
              </w:r>
            </w:ins>
            <w:r>
              <w:rPr>
                <w:i/>
                <w:lang w:eastAsia="zh-CN"/>
              </w:rPr>
              <w:t xml:space="preserve"> </w:t>
            </w:r>
            <w:del w:id="93" w:author="Tetsu Ikeda" w:date="2024-05-12T18:34:00Z">
              <w:r w:rsidDel="00B751FE">
                <w:rPr>
                  <w:i/>
                  <w:lang w:eastAsia="zh-CN"/>
                </w:rPr>
                <w:delText xml:space="preserve">and </w:delText>
              </w:r>
            </w:del>
            <w:r>
              <w:rPr>
                <w:i/>
                <w:lang w:eastAsia="zh-CN"/>
              </w:rPr>
              <w:t>NCR-</w:t>
            </w:r>
            <w:proofErr w:type="spellStart"/>
            <w:r>
              <w:rPr>
                <w:i/>
                <w:lang w:eastAsia="zh-CN"/>
              </w:rPr>
              <w:t>Fwd</w:t>
            </w:r>
            <w:proofErr w:type="spellEnd"/>
            <w:r>
              <w:rPr>
                <w:i/>
                <w:lang w:eastAsia="zh-CN"/>
              </w:rPr>
              <w:t xml:space="preserve"> type 1-C</w:t>
            </w:r>
          </w:p>
        </w:tc>
        <w:tc>
          <w:tcPr>
            <w:tcW w:w="3402" w:type="dxa"/>
            <w:shd w:val="clear" w:color="auto" w:fill="auto"/>
          </w:tcPr>
          <w:p w14:paraId="27D62ABE" w14:textId="77777777" w:rsidR="009522D3" w:rsidRDefault="009522D3" w:rsidP="00DB7C90">
            <w:pPr>
              <w:pStyle w:val="TAC"/>
              <w:rPr>
                <w:lang w:eastAsia="zh-CN"/>
              </w:rPr>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2</w:t>
            </w:r>
            <w:r>
              <w:t>00 MHz</w:t>
            </w:r>
          </w:p>
        </w:tc>
        <w:tc>
          <w:tcPr>
            <w:tcW w:w="1701" w:type="dxa"/>
            <w:shd w:val="clear" w:color="auto" w:fill="auto"/>
          </w:tcPr>
          <w:p w14:paraId="5E32752B" w14:textId="77777777" w:rsidR="009522D3" w:rsidRDefault="009522D3" w:rsidP="00DB7C90">
            <w:pPr>
              <w:pStyle w:val="TAC"/>
            </w:pPr>
            <w:r>
              <w:t xml:space="preserve">10 </w:t>
            </w:r>
          </w:p>
        </w:tc>
      </w:tr>
      <w:tr w:rsidR="009522D3" w14:paraId="61BF842D" w14:textId="77777777" w:rsidTr="006C0D0E">
        <w:trPr>
          <w:cantSplit/>
          <w:jc w:val="center"/>
        </w:trPr>
        <w:tc>
          <w:tcPr>
            <w:tcW w:w="1838" w:type="dxa"/>
            <w:tcBorders>
              <w:top w:val="nil"/>
              <w:bottom w:val="single" w:sz="4" w:space="0" w:color="auto"/>
            </w:tcBorders>
          </w:tcPr>
          <w:p w14:paraId="4EFC9FA4" w14:textId="77777777" w:rsidR="009522D3" w:rsidRDefault="009522D3" w:rsidP="00DB7C90">
            <w:pPr>
              <w:pStyle w:val="TAC"/>
            </w:pPr>
          </w:p>
        </w:tc>
        <w:tc>
          <w:tcPr>
            <w:tcW w:w="3402" w:type="dxa"/>
            <w:tcBorders>
              <w:bottom w:val="single" w:sz="4" w:space="0" w:color="auto"/>
            </w:tcBorders>
            <w:shd w:val="clear" w:color="auto" w:fill="auto"/>
          </w:tcPr>
          <w:p w14:paraId="4C854625" w14:textId="77777777" w:rsidR="009522D3" w:rsidRDefault="009522D3" w:rsidP="00DB7C90">
            <w:pPr>
              <w:pStyle w:val="TAC"/>
            </w:pPr>
            <w:r>
              <w:rPr>
                <w:lang w:eastAsia="zh-CN"/>
              </w:rPr>
              <w:t>200 MHz</w:t>
            </w:r>
            <w:r>
              <w:t xml:space="preserve"> &lt; </w:t>
            </w: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w:t>
            </w:r>
            <w:r>
              <w:sym w:font="Symbol" w:char="00A3"/>
            </w:r>
            <w:r>
              <w:rPr>
                <w:lang w:eastAsia="zh-CN"/>
              </w:rPr>
              <w:t xml:space="preserve"> 9</w:t>
            </w:r>
            <w:r>
              <w:t>00 MHz</w:t>
            </w:r>
          </w:p>
        </w:tc>
        <w:tc>
          <w:tcPr>
            <w:tcW w:w="1701" w:type="dxa"/>
            <w:shd w:val="clear" w:color="auto" w:fill="auto"/>
          </w:tcPr>
          <w:p w14:paraId="2FE0E50A" w14:textId="77777777" w:rsidR="009522D3" w:rsidRDefault="009522D3" w:rsidP="00DB7C90">
            <w:pPr>
              <w:pStyle w:val="TAC"/>
            </w:pPr>
            <w:r>
              <w:t xml:space="preserve">40 </w:t>
            </w:r>
          </w:p>
        </w:tc>
      </w:tr>
    </w:tbl>
    <w:p w14:paraId="0B3EA07F" w14:textId="77777777" w:rsidR="009522D3" w:rsidRDefault="009522D3" w:rsidP="009522D3"/>
    <w:p w14:paraId="7C9FDC0F" w14:textId="77777777" w:rsidR="009522D3" w:rsidRDefault="009522D3" w:rsidP="009522D3">
      <w:r>
        <w:t xml:space="preserve">For </w:t>
      </w:r>
      <w:r>
        <w:rPr>
          <w:i/>
        </w:rPr>
        <w:t>NCR-</w:t>
      </w:r>
      <w:proofErr w:type="spellStart"/>
      <w:r>
        <w:rPr>
          <w:i/>
        </w:rPr>
        <w:t>Fwd</w:t>
      </w:r>
      <w:proofErr w:type="spellEnd"/>
      <w:r>
        <w:rPr>
          <w:i/>
        </w:rPr>
        <w:t xml:space="preserve">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p>
    <w:p w14:paraId="1BCA26EF" w14:textId="77777777" w:rsidR="009522D3" w:rsidRDefault="009522D3" w:rsidP="009522D3">
      <w:r>
        <w:rPr>
          <w:lang w:eastAsia="zh-CN"/>
        </w:rPr>
        <w:t xml:space="preserve">There is no </w:t>
      </w:r>
      <w:r>
        <w:t>co-location unwanted emission requirement for LA NCR-</w:t>
      </w:r>
      <w:proofErr w:type="spellStart"/>
      <w:r>
        <w:t>Fwd</w:t>
      </w:r>
      <w:proofErr w:type="spellEnd"/>
      <w:r>
        <w:t xml:space="preserve"> type 1-C </w:t>
      </w:r>
      <w:r>
        <w:rPr>
          <w:rFonts w:eastAsia="SimSun" w:hint="eastAsia"/>
          <w:lang w:val="en-US" w:eastAsia="zh-CN"/>
        </w:rPr>
        <w:t xml:space="preserve">and </w:t>
      </w:r>
      <w:r>
        <w:t>repeaters</w:t>
      </w:r>
      <w:r>
        <w:rPr>
          <w:rFonts w:eastAsia="SimSun" w:hint="eastAsia"/>
          <w:lang w:val="en-US" w:eastAsia="zh-CN"/>
        </w:rPr>
        <w:t xml:space="preserve"> type 1-C</w:t>
      </w:r>
      <w:r>
        <w:t xml:space="preserve"> deployed in </w:t>
      </w:r>
      <w:proofErr w:type="spellStart"/>
      <w:r>
        <w:t>Femto</w:t>
      </w:r>
      <w:proofErr w:type="spellEnd"/>
      <w:r>
        <w:t xml:space="preserve"> cell scenario.</w:t>
      </w:r>
    </w:p>
    <w:p w14:paraId="69E94808" w14:textId="533733BF" w:rsidR="004C013D" w:rsidRPr="00C26E50" w:rsidDel="00C26E50" w:rsidRDefault="00C26E50" w:rsidP="004C013D">
      <w:pPr>
        <w:rPr>
          <w:del w:id="94" w:author="Tetsu Ikeda" w:date="2024-05-12T19:46:00Z"/>
          <w:b/>
          <w:color w:val="FF0000"/>
          <w:sz w:val="28"/>
          <w:szCs w:val="28"/>
        </w:rPr>
      </w:pPr>
      <w:ins w:id="95" w:author="Tetsu Ikeda" w:date="2024-05-12T19:46:00Z">
        <w:r>
          <w:t>If the NCR supports simultaneous NCR-MT and NCR-</w:t>
        </w:r>
        <w:proofErr w:type="spellStart"/>
        <w:r>
          <w:t>Fwd</w:t>
        </w:r>
        <w:proofErr w:type="spellEnd"/>
        <w:r>
          <w:t xml:space="preserve"> transmission, then the unwanted emissions requirements should be defined on the total emissions from NCR-MT and NCR-Fwd.</w:t>
        </w:r>
      </w:ins>
    </w:p>
    <w:p w14:paraId="1F962106" w14:textId="6AB98326" w:rsidR="004C013D" w:rsidRDefault="004C013D" w:rsidP="004C013D">
      <w:pPr>
        <w:rPr>
          <w:b/>
          <w:color w:val="FF0000"/>
          <w:sz w:val="28"/>
          <w:szCs w:val="28"/>
        </w:rPr>
      </w:pPr>
      <w:r w:rsidRPr="00A07DE9">
        <w:rPr>
          <w:b/>
          <w:color w:val="FF0000"/>
          <w:sz w:val="28"/>
          <w:szCs w:val="28"/>
        </w:rPr>
        <w:t>--------------</w:t>
      </w:r>
      <w:r>
        <w:rPr>
          <w:b/>
          <w:color w:val="FF0000"/>
          <w:sz w:val="28"/>
          <w:szCs w:val="28"/>
        </w:rPr>
        <w:t>Next change</w:t>
      </w:r>
      <w:r w:rsidRPr="00A07DE9">
        <w:rPr>
          <w:b/>
          <w:color w:val="FF0000"/>
          <w:sz w:val="28"/>
          <w:szCs w:val="28"/>
        </w:rPr>
        <w:t>-------------</w:t>
      </w:r>
    </w:p>
    <w:p w14:paraId="034DAFC9" w14:textId="77777777" w:rsidR="00C3545D" w:rsidRDefault="00C3545D" w:rsidP="00C3545D">
      <w:pPr>
        <w:pStyle w:val="40"/>
        <w:rPr>
          <w:i/>
          <w:iCs/>
        </w:rPr>
      </w:pPr>
      <w:r>
        <w:lastRenderedPageBreak/>
        <w:t>6.5.2.4</w:t>
      </w:r>
      <w:r>
        <w:tab/>
        <w:t xml:space="preserve">Minimum requirement for </w:t>
      </w:r>
      <w:r>
        <w:rPr>
          <w:i/>
          <w:iCs/>
        </w:rPr>
        <w:t>NCR</w:t>
      </w:r>
      <w:bookmarkEnd w:id="25"/>
      <w:bookmarkEnd w:id="26"/>
      <w:bookmarkEnd w:id="27"/>
    </w:p>
    <w:p w14:paraId="565D62A6" w14:textId="77777777" w:rsidR="00C3545D" w:rsidRDefault="00C3545D" w:rsidP="00C3545D">
      <w:pPr>
        <w:pStyle w:val="5"/>
      </w:pPr>
      <w:bookmarkStart w:id="96" w:name="_Toc155428053"/>
      <w:bookmarkStart w:id="97" w:name="_Toc155781071"/>
      <w:bookmarkStart w:id="98" w:name="_Toc161665370"/>
      <w:r>
        <w:t>6.5.2.4.1</w:t>
      </w:r>
      <w:r>
        <w:tab/>
        <w:t>Minimum requirements for NCR-</w:t>
      </w:r>
      <w:proofErr w:type="spellStart"/>
      <w:r>
        <w:t>Fwd</w:t>
      </w:r>
      <w:bookmarkEnd w:id="96"/>
      <w:bookmarkEnd w:id="97"/>
      <w:bookmarkEnd w:id="98"/>
      <w:proofErr w:type="spellEnd"/>
    </w:p>
    <w:p w14:paraId="0DF60045" w14:textId="77777777" w:rsidR="00540FB9" w:rsidRDefault="00540FB9" w:rsidP="00540FB9">
      <w:pPr>
        <w:pStyle w:val="H6"/>
        <w:rPr>
          <w:i/>
          <w:iCs/>
        </w:rPr>
      </w:pPr>
      <w:r>
        <w:t>6.5.2.4.1.1</w:t>
      </w:r>
      <w:r>
        <w:tab/>
        <w:t>Minimum requirements for NCR-</w:t>
      </w:r>
      <w:proofErr w:type="spellStart"/>
      <w:r>
        <w:t>Fwd</w:t>
      </w:r>
      <w:proofErr w:type="spellEnd"/>
      <w:r>
        <w:t xml:space="preserve"> type 1-</w:t>
      </w:r>
      <w:proofErr w:type="gramStart"/>
      <w:r>
        <w:t>C</w:t>
      </w:r>
      <w:proofErr w:type="gramEnd"/>
    </w:p>
    <w:p w14:paraId="31751EA0" w14:textId="77777777" w:rsidR="00540FB9" w:rsidRDefault="00540FB9" w:rsidP="00540FB9">
      <w:r>
        <w:t xml:space="preserve">The ACLR </w:t>
      </w:r>
      <w:r>
        <w:rPr>
          <w:lang w:val="en-US" w:eastAsia="zh-CN"/>
        </w:rPr>
        <w:t xml:space="preserve">(CACLR) </w:t>
      </w:r>
      <w:r>
        <w:t xml:space="preserve">absolute </w:t>
      </w:r>
      <w:r>
        <w:rPr>
          <w:i/>
        </w:rPr>
        <w:t>basic limits</w:t>
      </w:r>
      <w:r>
        <w:t xml:space="preserve"> or the ACLR (CACLR) </w:t>
      </w:r>
      <w:r>
        <w:rPr>
          <w:i/>
        </w:rPr>
        <w:t>limits</w:t>
      </w:r>
      <w:r>
        <w:t>, whichever is less stringent, shall apply</w:t>
      </w:r>
      <w:r>
        <w:rPr>
          <w:lang w:val="en-US" w:eastAsia="zh-CN"/>
        </w:rPr>
        <w:t xml:space="preserve"> for each </w:t>
      </w:r>
      <w:r>
        <w:rPr>
          <w:i/>
          <w:iCs/>
          <w:lang w:val="en-US" w:eastAsia="zh-CN"/>
        </w:rPr>
        <w:t>antenna connector</w:t>
      </w:r>
      <w:r>
        <w:t xml:space="preserve">. </w:t>
      </w:r>
    </w:p>
    <w:p w14:paraId="7524A581" w14:textId="77777777" w:rsidR="00540FB9" w:rsidRDefault="00540FB9" w:rsidP="00540FB9">
      <w:pPr>
        <w:spacing w:after="0"/>
        <w:rPr>
          <w:rFonts w:asciiTheme="minorHAnsi" w:eastAsia="SimSun" w:hAnsiTheme="minorHAnsi" w:cstheme="minorBidi"/>
          <w:sz w:val="22"/>
          <w:szCs w:val="22"/>
          <w:lang w:val="zh-CN"/>
        </w:rPr>
      </w:pPr>
      <w:r>
        <w:t>For Band n</w:t>
      </w:r>
      <w:r>
        <w:rPr>
          <w:lang w:eastAsia="zh-CN"/>
        </w:rPr>
        <w:t>41 and n90</w:t>
      </w:r>
      <w:r>
        <w:t xml:space="preserve"> operation in Japan, absolute ACLR limits shall be applied to the sum of the absolute ACLR power over all </w:t>
      </w:r>
      <w:r>
        <w:rPr>
          <w:i/>
          <w:iCs/>
        </w:rPr>
        <w:t>antenna connectors</w:t>
      </w:r>
      <w:r>
        <w:t xml:space="preserve"> for </w:t>
      </w:r>
      <w:r>
        <w:rPr>
          <w:rFonts w:hint="eastAsia"/>
          <w:lang w:val="en-US" w:eastAsia="zh-CN"/>
        </w:rPr>
        <w:t>NCR-</w:t>
      </w:r>
      <w:proofErr w:type="spellStart"/>
      <w:r>
        <w:rPr>
          <w:rFonts w:hint="eastAsia"/>
          <w:lang w:val="en-US" w:eastAsia="zh-CN"/>
        </w:rPr>
        <w:t>F</w:t>
      </w:r>
      <w:r>
        <w:rPr>
          <w:lang w:val="en-US" w:eastAsia="zh-CN"/>
        </w:rPr>
        <w:t>wd</w:t>
      </w:r>
      <w:proofErr w:type="spellEnd"/>
      <w:r>
        <w:rPr>
          <w:i/>
        </w:rPr>
        <w:t xml:space="preserve"> type 1-C</w:t>
      </w:r>
      <w:r>
        <w:t>.</w:t>
      </w:r>
    </w:p>
    <w:p w14:paraId="19EE4DB6" w14:textId="77777777" w:rsidR="00540FB9" w:rsidRDefault="00540FB9" w:rsidP="00540FB9">
      <w:pPr>
        <w:pStyle w:val="H6"/>
        <w:rPr>
          <w:i/>
          <w:iCs/>
        </w:rPr>
      </w:pPr>
      <w:r>
        <w:t>6.5.2.4.1.2</w:t>
      </w:r>
      <w:r>
        <w:tab/>
        <w:t xml:space="preserve">Minimum requirement for </w:t>
      </w:r>
      <w:r>
        <w:rPr>
          <w:i/>
          <w:iCs/>
        </w:rPr>
        <w:t>NCR-</w:t>
      </w:r>
      <w:proofErr w:type="spellStart"/>
      <w:r>
        <w:rPr>
          <w:i/>
          <w:iCs/>
        </w:rPr>
        <w:t>Fwd</w:t>
      </w:r>
      <w:proofErr w:type="spellEnd"/>
      <w:r>
        <w:rPr>
          <w:i/>
          <w:iCs/>
        </w:rPr>
        <w:t xml:space="preserve"> type 1-</w:t>
      </w:r>
      <w:proofErr w:type="gramStart"/>
      <w:r>
        <w:rPr>
          <w:i/>
          <w:iCs/>
        </w:rPr>
        <w:t>H</w:t>
      </w:r>
      <w:proofErr w:type="gramEnd"/>
    </w:p>
    <w:p w14:paraId="6627FEBB" w14:textId="77777777" w:rsidR="00540FB9" w:rsidRDefault="00540FB9" w:rsidP="00540FB9">
      <w:bookmarkStart w:id="99" w:name="_Hlk508124720"/>
      <w:r>
        <w:t xml:space="preserve">The ACLR </w:t>
      </w:r>
      <w:r>
        <w:rPr>
          <w:lang w:val="en-US" w:eastAsia="zh-CN"/>
        </w:rPr>
        <w:t xml:space="preserve">(CACLR) </w:t>
      </w:r>
      <w:r>
        <w:t xml:space="preserve">absolute </w:t>
      </w:r>
      <w:r>
        <w:rPr>
          <w:i/>
        </w:rPr>
        <w:t>basic limits</w:t>
      </w:r>
      <w:r>
        <w:t xml:space="preserve"> + X (where X = 10log</w:t>
      </w:r>
      <w:r>
        <w:rPr>
          <w:vertAlign w:val="subscript"/>
        </w:rPr>
        <w:t>10</w:t>
      </w:r>
      <w:r>
        <w:t>(</w:t>
      </w:r>
      <w:proofErr w:type="spellStart"/>
      <w:proofErr w:type="gramStart"/>
      <w:r>
        <w:t>N</w:t>
      </w:r>
      <w:r>
        <w:rPr>
          <w:vertAlign w:val="subscript"/>
        </w:rPr>
        <w:t>TXU,countedpercell</w:t>
      </w:r>
      <w:proofErr w:type="spellEnd"/>
      <w:proofErr w:type="gramEnd"/>
      <w:r>
        <w:t>)</w:t>
      </w:r>
      <w:r>
        <w:rPr>
          <w:lang w:val="en-US"/>
        </w:rPr>
        <w:t xml:space="preserve"> for DL and for WA UL and X=0 for LA UL</w:t>
      </w:r>
      <w:r>
        <w:t xml:space="preserve">) or the ACLR (CACLR) </w:t>
      </w:r>
      <w:r>
        <w:rPr>
          <w:i/>
        </w:rPr>
        <w:t>limits</w:t>
      </w:r>
      <w:r>
        <w:t xml:space="preserve">, whichever is less stringent, shall apply for each </w:t>
      </w:r>
      <w:r>
        <w:rPr>
          <w:i/>
        </w:rPr>
        <w:t>TAB connector</w:t>
      </w:r>
      <w:r>
        <w:rPr>
          <w:i/>
          <w:lang w:eastAsia="zh-CN"/>
        </w:rPr>
        <w:t xml:space="preserve"> TX min cell group</w:t>
      </w:r>
      <w:r>
        <w:t>.</w:t>
      </w:r>
      <w:r>
        <w:rPr>
          <w:lang w:val="en-US"/>
        </w:rPr>
        <w:t xml:space="preserve"> For joint transmission of NCR-</w:t>
      </w:r>
      <w:proofErr w:type="spellStart"/>
      <w:r>
        <w:rPr>
          <w:lang w:val="en-US"/>
        </w:rPr>
        <w:t>Fwd</w:t>
      </w:r>
      <w:proofErr w:type="spellEnd"/>
      <w:r>
        <w:rPr>
          <w:lang w:val="en-US"/>
        </w:rPr>
        <w:t xml:space="preserve"> and NCR-MT in uplink, the limits shall apply to the sum of emissions from both NCR-</w:t>
      </w:r>
      <w:proofErr w:type="spellStart"/>
      <w:r>
        <w:rPr>
          <w:lang w:val="en-US"/>
        </w:rPr>
        <w:t>Fwd</w:t>
      </w:r>
      <w:proofErr w:type="spellEnd"/>
      <w:r>
        <w:rPr>
          <w:lang w:val="en-US"/>
        </w:rPr>
        <w:t xml:space="preserve"> and NCR-MT.</w:t>
      </w:r>
      <w:bookmarkEnd w:id="99"/>
    </w:p>
    <w:p w14:paraId="27642DF1" w14:textId="77777777" w:rsidR="00540FB9" w:rsidRDefault="00540FB9" w:rsidP="00540FB9">
      <w:pPr>
        <w:pStyle w:val="NO"/>
        <w:keepNext/>
      </w:pPr>
      <w:r>
        <w:t>NOTE:</w:t>
      </w:r>
      <w:r>
        <w:tab/>
        <w:t xml:space="preserve">Conformance to the </w:t>
      </w:r>
      <w:r>
        <w:rPr>
          <w:i/>
        </w:rPr>
        <w:t>NCR-</w:t>
      </w:r>
      <w:proofErr w:type="spellStart"/>
      <w:r>
        <w:rPr>
          <w:i/>
        </w:rPr>
        <w:t>Fwd</w:t>
      </w:r>
      <w:proofErr w:type="spellEnd"/>
      <w:r>
        <w:rPr>
          <w:i/>
        </w:rPr>
        <w:t xml:space="preserve"> type 1-H</w:t>
      </w:r>
      <w:r>
        <w:t xml:space="preserve"> ACLR requirement can be demonstrated by meeting at least one of the following criteria as determined by the manufacturer:</w:t>
      </w:r>
    </w:p>
    <w:p w14:paraId="49434081" w14:textId="77777777" w:rsidR="00540FB9" w:rsidRDefault="00540FB9" w:rsidP="00540FB9">
      <w:pPr>
        <w:pStyle w:val="B4"/>
      </w:pPr>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repeater. This shall apply for each </w:t>
      </w:r>
      <w:r>
        <w:rPr>
          <w:i/>
        </w:rPr>
        <w:t>TAB connector TX min cell group</w:t>
      </w:r>
      <w:r>
        <w:t>.</w:t>
      </w:r>
    </w:p>
    <w:p w14:paraId="340E796B" w14:textId="77777777" w:rsidR="00540FB9" w:rsidRDefault="00540FB9" w:rsidP="00540FB9">
      <w:pPr>
        <w:pStyle w:val="B4"/>
      </w:pPr>
      <w:r>
        <w:t>Or</w:t>
      </w:r>
    </w:p>
    <w:p w14:paraId="2A54CE92" w14:textId="77777777" w:rsidR="00540FB9" w:rsidRDefault="00540FB9" w:rsidP="00540FB9">
      <w:pPr>
        <w:pStyle w:val="B4"/>
      </w:pPr>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repeater for every </w:t>
      </w:r>
      <w:r>
        <w:rPr>
          <w:i/>
        </w:rPr>
        <w:t>TAB connector</w:t>
      </w:r>
      <w:r>
        <w:t xml:space="preserve"> in the </w:t>
      </w:r>
      <w:r>
        <w:rPr>
          <w:i/>
        </w:rPr>
        <w:t>TAB connector TX min cell group</w:t>
      </w:r>
      <w:r>
        <w:t xml:space="preserve">, for each </w:t>
      </w:r>
      <w:r>
        <w:rPr>
          <w:i/>
        </w:rPr>
        <w:t>TAB connector TX min cell group</w:t>
      </w:r>
      <w:r>
        <w:t>.</w:t>
      </w:r>
    </w:p>
    <w:p w14:paraId="12858292" w14:textId="77777777" w:rsidR="00540FB9" w:rsidRDefault="00540FB9" w:rsidP="00540FB9">
      <w:pPr>
        <w:pStyle w:val="B30"/>
      </w:pPr>
      <w:r>
        <w:tab/>
        <w:t>In case the ACLR</w:t>
      </w:r>
      <w:r>
        <w:rPr>
          <w:lang w:val="en-US" w:eastAsia="zh-CN"/>
        </w:rPr>
        <w:t xml:space="preserve"> (CACLR)</w:t>
      </w:r>
      <w:r>
        <w:t xml:space="preserve"> absolute </w:t>
      </w:r>
      <w:r>
        <w:rPr>
          <w:i/>
        </w:rPr>
        <w:t>basic limit</w:t>
      </w:r>
      <w:r>
        <w:t xml:space="preserve"> of </w:t>
      </w:r>
      <w:r>
        <w:rPr>
          <w:i/>
        </w:rPr>
        <w:t>repeater type 1-H</w:t>
      </w:r>
      <w:r>
        <w:t xml:space="preserve"> are applied, the conformance can be demonstrated by meeting at least one of the following criteria as determined by the manufacturer:</w:t>
      </w:r>
    </w:p>
    <w:p w14:paraId="26EED21D" w14:textId="77777777" w:rsidR="00540FB9" w:rsidRDefault="00540FB9" w:rsidP="00540FB9">
      <w:pPr>
        <w:pStyle w:val="B4"/>
      </w:pPr>
      <w:r>
        <w:t>1)</w:t>
      </w:r>
      <w:r>
        <w:tab/>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SimSun"/>
          <w:lang w:val="en-US" w:eastAsia="zh-CN"/>
        </w:rPr>
        <w:t xml:space="preserve">(CACLR) </w:t>
      </w:r>
      <w:r>
        <w:t>absolute ba</w:t>
      </w:r>
      <w:r>
        <w:rPr>
          <w:i/>
        </w:rPr>
        <w:t>sic limit</w:t>
      </w:r>
      <w:r>
        <w:t xml:space="preserve"> + X of the repeater. This shall apply to each </w:t>
      </w:r>
      <w:r>
        <w:rPr>
          <w:i/>
        </w:rPr>
        <w:t xml:space="preserve">TAB </w:t>
      </w:r>
      <w:r>
        <w:t>connector</w:t>
      </w:r>
      <w:r>
        <w:rPr>
          <w:i/>
        </w:rPr>
        <w:t xml:space="preserve"> TX min cell group.</w:t>
      </w:r>
    </w:p>
    <w:p w14:paraId="32FF696B" w14:textId="77777777" w:rsidR="00540FB9" w:rsidRDefault="00540FB9" w:rsidP="00540FB9">
      <w:pPr>
        <w:pStyle w:val="B4"/>
      </w:pPr>
      <w:r>
        <w:t>Or</w:t>
      </w:r>
    </w:p>
    <w:p w14:paraId="0B7C0145" w14:textId="77777777" w:rsidR="00540FB9" w:rsidRDefault="00540FB9" w:rsidP="00540FB9">
      <w:pPr>
        <w:pStyle w:val="B4"/>
        <w:rPr>
          <w:i/>
        </w:rPr>
      </w:pPr>
      <w:r>
        <w:t>2)</w:t>
      </w:r>
      <w:r>
        <w:tab/>
        <w:t xml:space="preserve">The filtered mean power at each </w:t>
      </w:r>
      <w:r>
        <w:rPr>
          <w:i/>
        </w:rPr>
        <w:t>TAB connector</w:t>
      </w:r>
      <w:r>
        <w:t xml:space="preserve"> centred on the adjacent channel frequency shall be less than or equal to the ACLR </w:t>
      </w:r>
      <w:r>
        <w:rPr>
          <w:rFonts w:eastAsia="SimSun"/>
          <w:lang w:val="en-US" w:eastAsia="zh-CN"/>
        </w:rPr>
        <w:t xml:space="preserve">(CACLR) </w:t>
      </w:r>
      <w:r>
        <w:t xml:space="preserve">absolute </w:t>
      </w:r>
      <w:r>
        <w:rPr>
          <w:i/>
        </w:rPr>
        <w:t>basic limit</w:t>
      </w:r>
      <w:r>
        <w:t xml:space="preserve"> + X of the repeater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14:paraId="2F496DEA" w14:textId="404F007E" w:rsidR="00540FB9" w:rsidRDefault="00540FB9" w:rsidP="00540FB9">
      <w:pPr>
        <w:pStyle w:val="5"/>
        <w:rPr>
          <w:lang w:val="en-US" w:eastAsia="zh-CN"/>
        </w:rPr>
      </w:pPr>
      <w:bookmarkStart w:id="100" w:name="_Toc155428054"/>
      <w:bookmarkStart w:id="101" w:name="_Toc155781072"/>
      <w:bookmarkStart w:id="102" w:name="_Toc161665371"/>
      <w:r>
        <w:t>6.5.2.4.</w:t>
      </w:r>
      <w:r>
        <w:rPr>
          <w:lang w:val="en-US" w:eastAsia="zh-CN"/>
        </w:rPr>
        <w:t>2</w:t>
      </w:r>
      <w:r>
        <w:rPr>
          <w:lang w:val="en-US" w:eastAsia="zh-CN"/>
        </w:rPr>
        <w:tab/>
      </w:r>
      <w:ins w:id="103" w:author="Tetsu Ikeda" w:date="2024-04-02T22:03:00Z">
        <w:r w:rsidR="00DD70A5">
          <w:rPr>
            <w:lang w:val="en-US" w:eastAsia="zh-CN"/>
          </w:rPr>
          <w:t>V</w:t>
        </w:r>
      </w:ins>
      <w:ins w:id="104" w:author="Tetsu Ikeda" w:date="2024-04-02T16:52:00Z">
        <w:r w:rsidR="002F74E5">
          <w:rPr>
            <w:lang w:val="en-US" w:eastAsia="zh-CN"/>
          </w:rPr>
          <w:t>oid</w:t>
        </w:r>
      </w:ins>
      <w:del w:id="105" w:author="Tetsu Ikeda" w:date="2024-04-02T16:52:00Z">
        <w:r w:rsidDel="002F74E5">
          <w:delText>Minimum requirement for NCR</w:delText>
        </w:r>
        <w:r w:rsidDel="002F74E5">
          <w:rPr>
            <w:lang w:val="en-US" w:eastAsia="zh-CN"/>
          </w:rPr>
          <w:delText>-MT</w:delText>
        </w:r>
      </w:del>
      <w:bookmarkEnd w:id="100"/>
      <w:bookmarkEnd w:id="101"/>
      <w:bookmarkEnd w:id="102"/>
    </w:p>
    <w:p w14:paraId="2F0A662D" w14:textId="74698383" w:rsidR="00540FB9" w:rsidDel="00365ECD" w:rsidRDefault="00540FB9" w:rsidP="00540FB9">
      <w:pPr>
        <w:pStyle w:val="H6"/>
        <w:rPr>
          <w:del w:id="106" w:author="Tetsu Ikeda" w:date="2024-04-08T10:59:00Z"/>
        </w:rPr>
      </w:pPr>
      <w:del w:id="107" w:author="Tetsu Ikeda" w:date="2024-04-08T10:59:00Z">
        <w:r w:rsidDel="00365ECD">
          <w:delText>6.5.2.4.</w:delText>
        </w:r>
        <w:r w:rsidDel="00365ECD">
          <w:rPr>
            <w:lang w:val="en-US" w:eastAsia="zh-CN"/>
          </w:rPr>
          <w:delText>2</w:delText>
        </w:r>
        <w:r w:rsidDel="00365ECD">
          <w:delText>.1</w:delText>
        </w:r>
        <w:r w:rsidDel="00365ECD">
          <w:tab/>
        </w:r>
      </w:del>
      <w:del w:id="108" w:author="Tetsu Ikeda" w:date="2024-04-02T16:53:00Z">
        <w:r w:rsidDel="002F74E5">
          <w:delText>Minimum requirements for NCR-</w:delText>
        </w:r>
        <w:r w:rsidDel="002F74E5">
          <w:rPr>
            <w:lang w:val="en-US" w:eastAsia="zh-CN"/>
          </w:rPr>
          <w:delText>MT</w:delText>
        </w:r>
        <w:r w:rsidDel="002F74E5">
          <w:delText xml:space="preserve"> type 1-C</w:delText>
        </w:r>
      </w:del>
    </w:p>
    <w:p w14:paraId="3CFEA0B8" w14:textId="019DCA0B" w:rsidR="00540FB9" w:rsidDel="002F74E5" w:rsidRDefault="00540FB9" w:rsidP="00540FB9">
      <w:pPr>
        <w:rPr>
          <w:del w:id="109" w:author="Tetsu Ikeda" w:date="2024-04-02T16:53:00Z"/>
          <w:rFonts w:cs="v4.2.0"/>
          <w:lang w:val="en-US" w:eastAsia="zh-CN"/>
        </w:rPr>
      </w:pPr>
      <w:del w:id="110" w:author="Tetsu Ikeda" w:date="2024-04-02T16:53:00Z">
        <w:r w:rsidDel="002F74E5">
          <w:rPr>
            <w:rFonts w:cs="v4.2.0" w:hint="eastAsia"/>
            <w:lang w:val="en-US" w:eastAsia="zh-CN"/>
          </w:rPr>
          <w:delText>For WA NCR-MT type 1-C, t</w:delText>
        </w:r>
        <w:r w:rsidDel="002F74E5">
          <w:rPr>
            <w:rFonts w:cs="v4.2.0"/>
          </w:rPr>
          <w:delText>he</w:delText>
        </w:r>
        <w:r w:rsidDel="002F74E5">
          <w:rPr>
            <w:rFonts w:cs="v4.2.0" w:hint="eastAsia"/>
          </w:rPr>
          <w:delText xml:space="preserve"> BS</w:delText>
        </w:r>
        <w:r w:rsidDel="002F74E5">
          <w:rPr>
            <w:rFonts w:cs="v4.2.0"/>
          </w:rPr>
          <w:delText xml:space="preserve"> </w:delText>
        </w:r>
        <w:r w:rsidDel="002F74E5">
          <w:rPr>
            <w:rFonts w:cs="v4.2.0" w:hint="eastAsia"/>
            <w:lang w:val="en-US" w:eastAsia="zh-CN"/>
          </w:rPr>
          <w:delText>ACLR basic requirements</w:delText>
        </w:r>
        <w:r w:rsidDel="002F74E5">
          <w:rPr>
            <w:rFonts w:cs="v4.2.0"/>
          </w:rPr>
          <w:delText xml:space="preserve"> </w:delText>
        </w:r>
        <w:r w:rsidDel="002F74E5">
          <w:rPr>
            <w:rFonts w:cs="v4.2.0" w:hint="eastAsia"/>
          </w:rPr>
          <w:delText xml:space="preserve">specified </w:delText>
        </w:r>
        <w:r w:rsidDel="002F74E5">
          <w:rPr>
            <w:rFonts w:cs="v4.2.0"/>
          </w:rPr>
          <w:delText xml:space="preserve">in clause </w:delText>
        </w:r>
        <w:r w:rsidDel="002F74E5">
          <w:delText>6.</w:delText>
        </w:r>
        <w:r w:rsidDel="002F74E5">
          <w:rPr>
            <w:rFonts w:hint="eastAsia"/>
            <w:lang w:val="en-US" w:eastAsia="zh-CN"/>
          </w:rPr>
          <w:delText>6.3 and 6.6.4</w:delText>
        </w:r>
        <w:r w:rsidDel="002F74E5">
          <w:rPr>
            <w:rFonts w:cs="v4.2.0"/>
          </w:rPr>
          <w:delText xml:space="preserve"> in TS 38.1</w:delText>
        </w:r>
        <w:r w:rsidDel="002F74E5">
          <w:rPr>
            <w:rFonts w:cs="v4.2.0" w:hint="eastAsia"/>
          </w:rPr>
          <w:delText>04</w:delText>
        </w:r>
        <w:r w:rsidDel="002F74E5">
          <w:rPr>
            <w:rFonts w:cs="v4.2.0"/>
          </w:rPr>
          <w:delText xml:space="preserve"> appl</w:delText>
        </w:r>
        <w:r w:rsidDel="002F74E5">
          <w:rPr>
            <w:rFonts w:cs="v4.2.0" w:hint="eastAsia"/>
            <w:lang w:val="en-US" w:eastAsia="zh-CN"/>
          </w:rPr>
          <w:delText>y</w:delText>
        </w:r>
        <w:r w:rsidDel="002F74E5">
          <w:rPr>
            <w:rFonts w:cs="v4.2.0"/>
          </w:rPr>
          <w:delText>.</w:delText>
        </w:r>
        <w:r w:rsidDel="002F74E5">
          <w:rPr>
            <w:rFonts w:cs="v4.2.0" w:hint="eastAsia"/>
            <w:lang w:val="en-US" w:eastAsia="zh-CN"/>
          </w:rPr>
          <w:delText xml:space="preserve"> </w:delText>
        </w:r>
      </w:del>
    </w:p>
    <w:p w14:paraId="0F687A8E" w14:textId="0B2ED003" w:rsidR="00540FB9" w:rsidDel="002F74E5" w:rsidRDefault="00540FB9" w:rsidP="00540FB9">
      <w:pPr>
        <w:rPr>
          <w:del w:id="111" w:author="Tetsu Ikeda" w:date="2024-04-02T16:53:00Z"/>
          <w:rFonts w:cs="v4.2.0"/>
          <w:lang w:val="en-US" w:eastAsia="zh-CN"/>
        </w:rPr>
      </w:pPr>
      <w:del w:id="112" w:author="Tetsu Ikeda" w:date="2024-04-02T16:53:00Z">
        <w:r w:rsidDel="002F74E5">
          <w:rPr>
            <w:rFonts w:cs="v4.2.0" w:hint="eastAsia"/>
            <w:lang w:val="en-US" w:eastAsia="zh-CN"/>
          </w:rPr>
          <w:delText xml:space="preserve">For LA NCR-MT type 1-C, the UE ACLR requirements specified in clause 6.5.2.5 in TS 38.101-1 apply. </w:delText>
        </w:r>
      </w:del>
    </w:p>
    <w:p w14:paraId="3632468B" w14:textId="0EE72DC8" w:rsidR="00540FB9" w:rsidDel="00365ECD" w:rsidRDefault="00540FB9" w:rsidP="00540FB9">
      <w:pPr>
        <w:rPr>
          <w:del w:id="113" w:author="Tetsu Ikeda" w:date="2024-04-08T10:59:00Z"/>
          <w:lang w:eastAsia="es-ES"/>
        </w:rPr>
      </w:pPr>
      <w:del w:id="114" w:author="Tetsu Ikeda" w:date="2024-04-02T16:53:00Z">
        <w:r w:rsidDel="002F74E5">
          <w:rPr>
            <w:lang w:eastAsia="es-ES"/>
          </w:rPr>
          <w:delText xml:space="preserve">For simultaneous transmission the limits apply </w:delText>
        </w:r>
        <w:r w:rsidDel="002F74E5">
          <w:rPr>
            <w:rFonts w:cs="v4.2.0" w:hint="eastAsia"/>
            <w:lang w:val="en-US" w:eastAsia="zh-CN"/>
          </w:rPr>
          <w:delText>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p>
    <w:p w14:paraId="41C91BBC" w14:textId="17192D5E" w:rsidR="00540FB9" w:rsidDel="00365ECD" w:rsidRDefault="00540FB9" w:rsidP="00540FB9">
      <w:pPr>
        <w:pStyle w:val="H6"/>
        <w:rPr>
          <w:del w:id="115" w:author="Tetsu Ikeda" w:date="2024-04-08T10:59:00Z"/>
          <w:lang w:val="en-US" w:eastAsia="zh-CN"/>
        </w:rPr>
      </w:pPr>
      <w:del w:id="116" w:author="Tetsu Ikeda" w:date="2024-04-08T10:59:00Z">
        <w:r w:rsidDel="00365ECD">
          <w:delText>6.5.2.4.</w:delText>
        </w:r>
        <w:r w:rsidDel="00365ECD">
          <w:rPr>
            <w:lang w:val="en-US" w:eastAsia="zh-CN"/>
          </w:rPr>
          <w:delText>2</w:delText>
        </w:r>
        <w:r w:rsidDel="00365ECD">
          <w:delText>.</w:delText>
        </w:r>
        <w:r w:rsidDel="00365ECD">
          <w:rPr>
            <w:lang w:val="en-US" w:eastAsia="zh-CN"/>
          </w:rPr>
          <w:delText>2</w:delText>
        </w:r>
        <w:r w:rsidDel="00365ECD">
          <w:tab/>
        </w:r>
      </w:del>
      <w:del w:id="117" w:author="Tetsu Ikeda" w:date="2024-04-02T16:53:00Z">
        <w:r w:rsidDel="002F74E5">
          <w:delText>Minimum requirements for NCR-</w:delText>
        </w:r>
        <w:r w:rsidDel="002F74E5">
          <w:rPr>
            <w:lang w:val="en-US" w:eastAsia="zh-CN"/>
          </w:rPr>
          <w:delText>MT</w:delText>
        </w:r>
        <w:r w:rsidDel="002F74E5">
          <w:delText xml:space="preserve"> type 1-</w:delText>
        </w:r>
        <w:r w:rsidDel="002F74E5">
          <w:rPr>
            <w:lang w:val="en-US" w:eastAsia="zh-CN"/>
          </w:rPr>
          <w:delText>H</w:delText>
        </w:r>
      </w:del>
    </w:p>
    <w:p w14:paraId="5B39E1F3" w14:textId="239E9E2C" w:rsidR="00540FB9" w:rsidDel="002F74E5" w:rsidRDefault="00540FB9" w:rsidP="00540FB9">
      <w:pPr>
        <w:rPr>
          <w:del w:id="118" w:author="Tetsu Ikeda" w:date="2024-04-02T16:53:00Z"/>
          <w:rFonts w:cs="v4.2.0"/>
          <w:lang w:val="en-US" w:eastAsia="zh-CN"/>
        </w:rPr>
      </w:pPr>
      <w:del w:id="119" w:author="Tetsu Ikeda" w:date="2024-04-02T16:53:00Z">
        <w:r w:rsidDel="002F74E5">
          <w:rPr>
            <w:rFonts w:cs="v4.2.0"/>
            <w:lang w:val="en-US" w:eastAsia="zh-CN"/>
          </w:rPr>
          <w:delText>Limits for NCR-MT type 1-H apply to the sum of emissions across all TAB connectors.</w:delText>
        </w:r>
      </w:del>
    </w:p>
    <w:p w14:paraId="569DFB45" w14:textId="29DA2084" w:rsidR="00540FB9" w:rsidDel="002F74E5" w:rsidRDefault="00540FB9" w:rsidP="00540FB9">
      <w:pPr>
        <w:rPr>
          <w:del w:id="120" w:author="Tetsu Ikeda" w:date="2024-04-02T16:53:00Z"/>
          <w:rFonts w:cs="v4.2.0"/>
          <w:lang w:val="en-US" w:eastAsia="zh-CN"/>
        </w:rPr>
      </w:pPr>
      <w:del w:id="121" w:author="Tetsu Ikeda" w:date="2024-04-02T16:53:00Z">
        <w:r w:rsidDel="002F74E5">
          <w:rPr>
            <w:rFonts w:cs="v4.2.0" w:hint="eastAsia"/>
            <w:lang w:val="en-US" w:eastAsia="zh-CN"/>
          </w:rPr>
          <w:delText>For WA NCR-MT type 1-H, t</w:delText>
        </w:r>
        <w:r w:rsidDel="002F74E5">
          <w:rPr>
            <w:rFonts w:cs="v4.2.0"/>
          </w:rPr>
          <w:delText>he</w:delText>
        </w:r>
        <w:r w:rsidDel="002F74E5">
          <w:rPr>
            <w:rFonts w:cs="v4.2.0" w:hint="eastAsia"/>
          </w:rPr>
          <w:delText xml:space="preserve"> </w:delText>
        </w:r>
        <w:r w:rsidDel="002F74E5">
          <w:rPr>
            <w:rFonts w:cs="v4.2.0"/>
          </w:rPr>
          <w:delText xml:space="preserve">repeater </w:delText>
        </w:r>
        <w:r w:rsidDel="002F74E5">
          <w:rPr>
            <w:rFonts w:cs="v4.2.0" w:hint="eastAsia"/>
            <w:lang w:val="en-US" w:eastAsia="zh-CN"/>
          </w:rPr>
          <w:delText>relative ACLR requirements</w:delText>
        </w:r>
        <w:r w:rsidDel="002F74E5">
          <w:rPr>
            <w:rFonts w:cs="v4.2.0"/>
          </w:rPr>
          <w:delText xml:space="preserve"> </w:delText>
        </w:r>
        <w:r w:rsidDel="002F74E5">
          <w:rPr>
            <w:rFonts w:cs="v4.2.0" w:hint="eastAsia"/>
          </w:rPr>
          <w:delText xml:space="preserve">specified </w:delText>
        </w:r>
        <w:r w:rsidDel="002F74E5">
          <w:rPr>
            <w:rFonts w:cs="v4.2.0"/>
          </w:rPr>
          <w:delText xml:space="preserve">in clause </w:delText>
        </w:r>
        <w:r w:rsidDel="002F74E5">
          <w:delText>6.</w:delText>
        </w:r>
        <w:r w:rsidDel="002F74E5">
          <w:rPr>
            <w:rFonts w:hint="eastAsia"/>
            <w:lang w:val="en-US" w:eastAsia="zh-CN"/>
          </w:rPr>
          <w:delText>6.3 and 6.6.4</w:delText>
        </w:r>
        <w:r w:rsidDel="002F74E5">
          <w:rPr>
            <w:rFonts w:cs="v4.2.0"/>
          </w:rPr>
          <w:delText xml:space="preserve"> in TS 38.1</w:delText>
        </w:r>
        <w:r w:rsidDel="002F74E5">
          <w:rPr>
            <w:rFonts w:cs="v4.2.0" w:hint="eastAsia"/>
          </w:rPr>
          <w:delText>04</w:delText>
        </w:r>
        <w:r w:rsidDel="002F74E5">
          <w:rPr>
            <w:rFonts w:cs="v4.2.0"/>
          </w:rPr>
          <w:delText xml:space="preserve"> appl</w:delText>
        </w:r>
        <w:r w:rsidDel="002F74E5">
          <w:rPr>
            <w:rFonts w:cs="v4.2.0" w:hint="eastAsia"/>
            <w:lang w:val="en-US" w:eastAsia="zh-CN"/>
          </w:rPr>
          <w:delText>y</w:delText>
        </w:r>
        <w:r w:rsidDel="002F74E5">
          <w:rPr>
            <w:rFonts w:cs="v4.2.0"/>
          </w:rPr>
          <w:delText>.</w:delText>
        </w:r>
        <w:r w:rsidDel="002F74E5">
          <w:rPr>
            <w:rFonts w:cs="v4.2.0" w:hint="eastAsia"/>
            <w:lang w:val="en-US" w:eastAsia="zh-CN"/>
          </w:rPr>
          <w:delText xml:space="preserve"> For Absolute ACLR requirements, the following scaling factor should be added on on top of NCR-MT type 1-C basic limit requirements. </w:delText>
        </w:r>
      </w:del>
    </w:p>
    <w:p w14:paraId="05BD77A9" w14:textId="42F633DE" w:rsidR="00540FB9" w:rsidDel="002F74E5" w:rsidRDefault="00540FB9" w:rsidP="00540FB9">
      <w:pPr>
        <w:pStyle w:val="EQ"/>
        <w:rPr>
          <w:del w:id="122" w:author="Tetsu Ikeda" w:date="2024-04-02T16:53:00Z"/>
          <w:rFonts w:cs="v4.2.0"/>
          <w:lang w:val="en-US" w:eastAsia="zh-CN"/>
        </w:rPr>
      </w:pPr>
      <w:del w:id="123" w:author="Tetsu Ikeda" w:date="2024-04-02T16:53:00Z">
        <w:r w:rsidDel="002F74E5">
          <w:rPr>
            <w:lang w:eastAsia="ja-JP"/>
          </w:rPr>
          <w:lastRenderedPageBreak/>
          <w:tab/>
          <w:delText>10log(</w:delText>
        </w:r>
        <w:r w:rsidDel="002F74E5">
          <w:rPr>
            <w:iCs/>
            <w:lang w:eastAsia="ja-JP"/>
          </w:rPr>
          <w:delText>N</w:delText>
        </w:r>
        <w:r w:rsidDel="002F74E5">
          <w:rPr>
            <w:iCs/>
            <w:vertAlign w:val="subscript"/>
            <w:lang w:eastAsia="ja-JP"/>
          </w:rPr>
          <w:delText>TXU,counted</w:delText>
        </w:r>
        <w:r w:rsidDel="002F74E5">
          <w:rPr>
            <w:lang w:eastAsia="ja-JP"/>
          </w:rPr>
          <w:delText>)</w:delText>
        </w:r>
        <w:r w:rsidDel="002F74E5">
          <w:rPr>
            <w:rFonts w:hint="eastAsia"/>
            <w:lang w:val="en-US" w:eastAsia="zh-CN"/>
          </w:rPr>
          <w:delText xml:space="preserve">, where </w:delText>
        </w:r>
        <w:r w:rsidDel="002F74E5">
          <w:rPr>
            <w:lang w:val="en-US" w:eastAsia="zh-CN"/>
          </w:rPr>
          <w:delText>N</w:delText>
        </w:r>
        <w:r w:rsidDel="002F74E5">
          <w:rPr>
            <w:vertAlign w:val="subscript"/>
            <w:lang w:val="en-US" w:eastAsia="zh-CN"/>
          </w:rPr>
          <w:delText>TXU,counted</w:delText>
        </w:r>
        <w:r w:rsidDel="002F74E5">
          <w:rPr>
            <w:lang w:val="en-US" w:eastAsia="zh-CN"/>
          </w:rPr>
          <w:delText xml:space="preserve"> = min(N</w:delText>
        </w:r>
        <w:r w:rsidDel="002F74E5">
          <w:rPr>
            <w:vertAlign w:val="subscript"/>
            <w:lang w:val="en-US" w:eastAsia="zh-CN"/>
          </w:rPr>
          <w:delText>TXU,active</w:delText>
        </w:r>
        <w:r w:rsidDel="002F74E5">
          <w:rPr>
            <w:lang w:val="en-US" w:eastAsia="zh-CN"/>
          </w:rPr>
          <w:delText xml:space="preserve"> ,</w:delText>
        </w:r>
        <w:r w:rsidDel="002F74E5">
          <w:rPr>
            <w:rFonts w:hint="eastAsia"/>
            <w:lang w:val="en-US" w:eastAsia="zh-CN"/>
          </w:rPr>
          <w:delText>8</w:delText>
        </w:r>
        <w:r w:rsidDel="002F74E5">
          <w:rPr>
            <w:lang w:val="en-US" w:eastAsia="zh-CN"/>
          </w:rPr>
          <w:delText>)</w:delText>
        </w:r>
      </w:del>
    </w:p>
    <w:p w14:paraId="50A44FF5" w14:textId="35555496" w:rsidR="00540FB9" w:rsidDel="002F74E5" w:rsidRDefault="00540FB9" w:rsidP="00540FB9">
      <w:pPr>
        <w:rPr>
          <w:del w:id="124" w:author="Tetsu Ikeda" w:date="2024-04-02T16:53:00Z"/>
          <w:rFonts w:cs="v4.2.0"/>
          <w:lang w:val="en-US" w:eastAsia="zh-CN"/>
        </w:rPr>
      </w:pPr>
      <w:del w:id="125" w:author="Tetsu Ikeda" w:date="2024-04-02T16:53:00Z">
        <w:r w:rsidDel="002F74E5">
          <w:rPr>
            <w:rFonts w:cs="v4.2.0" w:hint="eastAsia"/>
            <w:lang w:val="en-US" w:eastAsia="zh-CN"/>
          </w:rPr>
          <w:delText xml:space="preserve">For LA NCR-MT type 1-H, the UE ACLR requirements specified in clause 6.5.2.5 in TS 38.101-1 apply. </w:delText>
        </w:r>
      </w:del>
    </w:p>
    <w:p w14:paraId="4A9C415F" w14:textId="75AF0F13" w:rsidR="00540FB9" w:rsidDel="00756A71" w:rsidRDefault="00540FB9" w:rsidP="00540FB9">
      <w:pPr>
        <w:rPr>
          <w:del w:id="126" w:author="Tetsu Ikeda" w:date="2024-05-12T19:37:00Z"/>
          <w:lang w:val="en-US" w:eastAsia="es-ES"/>
        </w:rPr>
      </w:pPr>
      <w:del w:id="127" w:author="Tetsu Ikeda" w:date="2024-05-12T19:37:00Z">
        <w:r w:rsidDel="00756A71">
          <w:rPr>
            <w:lang w:eastAsia="es-ES"/>
          </w:rPr>
          <w:delText xml:space="preserve">For simultaneous transmission the limits apply </w:delText>
        </w:r>
        <w:r w:rsidDel="00756A71">
          <w:rPr>
            <w:rFonts w:cs="v4.2.0" w:hint="eastAsia"/>
            <w:lang w:val="en-US" w:eastAsia="zh-CN"/>
          </w:rPr>
          <w:delText>for sum of NCR-MT</w:delText>
        </w:r>
        <w:r w:rsidDel="00756A71">
          <w:rPr>
            <w:rFonts w:cs="v4.2.0"/>
            <w:lang w:val="en-US" w:eastAsia="zh-CN"/>
          </w:rPr>
          <w:delText xml:space="preserve"> </w:delText>
        </w:r>
        <w:r w:rsidDel="00756A71">
          <w:rPr>
            <w:rFonts w:cs="v4.2.0" w:hint="eastAsia"/>
            <w:lang w:val="en-US" w:eastAsia="zh-CN"/>
          </w:rPr>
          <w:delText>transmission and NCR-Fwd transmission.</w:delText>
        </w:r>
      </w:del>
    </w:p>
    <w:p w14:paraId="30C78C62" w14:textId="77777777" w:rsidR="0096771D" w:rsidRDefault="0096771D" w:rsidP="0096771D">
      <w:pPr>
        <w:rPr>
          <w:b/>
          <w:color w:val="FF0000"/>
          <w:sz w:val="28"/>
          <w:szCs w:val="28"/>
        </w:rPr>
      </w:pPr>
      <w:bookmarkStart w:id="128" w:name="_Toc10324"/>
      <w:bookmarkStart w:id="129" w:name="_Toc10886"/>
      <w:bookmarkStart w:id="130" w:name="_Toc155428064"/>
      <w:bookmarkStart w:id="131" w:name="_Toc155781082"/>
      <w:bookmarkStart w:id="132" w:name="_Toc161665381"/>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A07DE9">
        <w:rPr>
          <w:b/>
          <w:color w:val="FF0000"/>
          <w:sz w:val="28"/>
          <w:szCs w:val="28"/>
        </w:rPr>
        <w:t>--------------</w:t>
      </w:r>
      <w:r>
        <w:rPr>
          <w:b/>
          <w:color w:val="FF0000"/>
          <w:sz w:val="28"/>
          <w:szCs w:val="28"/>
        </w:rPr>
        <w:t>Next change</w:t>
      </w:r>
      <w:r w:rsidRPr="00A07DE9">
        <w:rPr>
          <w:b/>
          <w:color w:val="FF0000"/>
          <w:sz w:val="28"/>
          <w:szCs w:val="28"/>
        </w:rPr>
        <w:t>-------------</w:t>
      </w:r>
    </w:p>
    <w:p w14:paraId="6C4DFD23" w14:textId="77777777" w:rsidR="00540FB9" w:rsidRDefault="00540FB9" w:rsidP="00540FB9">
      <w:pPr>
        <w:pStyle w:val="40"/>
        <w:rPr>
          <w:rFonts w:eastAsia="SimSun"/>
          <w:lang w:val="en-US" w:eastAsia="zh-CN"/>
        </w:rPr>
      </w:pPr>
      <w:r>
        <w:t>6.5.3.</w:t>
      </w:r>
      <w:r>
        <w:rPr>
          <w:rFonts w:eastAsia="SimSun" w:hint="eastAsia"/>
          <w:lang w:val="en-US" w:eastAsia="zh-CN"/>
        </w:rPr>
        <w:t>3</w:t>
      </w:r>
      <w:r>
        <w:tab/>
        <w:t>Minimum requirement for NCR</w:t>
      </w:r>
      <w:bookmarkEnd w:id="128"/>
      <w:bookmarkEnd w:id="129"/>
      <w:bookmarkEnd w:id="130"/>
      <w:bookmarkEnd w:id="131"/>
      <w:bookmarkEnd w:id="132"/>
    </w:p>
    <w:p w14:paraId="06F51CE8" w14:textId="77777777" w:rsidR="00540FB9" w:rsidRDefault="00540FB9" w:rsidP="00540FB9">
      <w:pPr>
        <w:pStyle w:val="5"/>
        <w:rPr>
          <w:rFonts w:eastAsia="SimSun"/>
          <w:lang w:val="en-US" w:eastAsia="zh-CN"/>
        </w:rPr>
      </w:pPr>
      <w:bookmarkStart w:id="133" w:name="_Toc155428065"/>
      <w:bookmarkStart w:id="134" w:name="_Toc155781083"/>
      <w:bookmarkStart w:id="135" w:name="_Toc161665382"/>
      <w:r>
        <w:t>6.5.</w:t>
      </w:r>
      <w:r>
        <w:rPr>
          <w:rFonts w:eastAsia="SimSun" w:hint="eastAsia"/>
          <w:lang w:val="en-US" w:eastAsia="zh-CN"/>
        </w:rPr>
        <w:t>3</w:t>
      </w:r>
      <w:r>
        <w:t>.</w:t>
      </w:r>
      <w:r>
        <w:rPr>
          <w:rFonts w:eastAsia="SimSun" w:hint="eastAsia"/>
          <w:lang w:val="en-US" w:eastAsia="zh-CN"/>
        </w:rPr>
        <w:t>3.1</w:t>
      </w:r>
      <w:r>
        <w:rPr>
          <w:rFonts w:eastAsia="SimSun"/>
          <w:lang w:val="en-US" w:eastAsia="zh-CN"/>
        </w:rPr>
        <w:tab/>
      </w:r>
      <w:r>
        <w:t xml:space="preserve">Minimum requirement for </w:t>
      </w:r>
      <w:r>
        <w:rPr>
          <w:rFonts w:hint="eastAsia"/>
          <w:lang w:eastAsia="zh-CN"/>
        </w:rPr>
        <w:t>NCR-</w:t>
      </w:r>
      <w:proofErr w:type="spellStart"/>
      <w:r>
        <w:rPr>
          <w:rFonts w:hint="eastAsia"/>
          <w:lang w:eastAsia="zh-CN"/>
        </w:rPr>
        <w:t>Fwd</w:t>
      </w:r>
      <w:bookmarkEnd w:id="133"/>
      <w:bookmarkEnd w:id="134"/>
      <w:bookmarkEnd w:id="135"/>
      <w:proofErr w:type="spellEnd"/>
    </w:p>
    <w:p w14:paraId="0462A70F" w14:textId="77777777" w:rsidR="00540FB9" w:rsidRDefault="00540FB9" w:rsidP="00540FB9">
      <w:pPr>
        <w:pStyle w:val="H6"/>
        <w:rPr>
          <w:i/>
          <w:iCs/>
        </w:rPr>
      </w:pPr>
      <w:r>
        <w:t>6.5.3.4.1.1</w:t>
      </w:r>
      <w:r>
        <w:tab/>
        <w:t>Minimum requirement for NCR-</w:t>
      </w:r>
      <w:proofErr w:type="spellStart"/>
      <w:r>
        <w:t>Fwd</w:t>
      </w:r>
      <w:proofErr w:type="spellEnd"/>
      <w:r>
        <w:t xml:space="preserve"> type 1-</w:t>
      </w:r>
      <w:proofErr w:type="gramStart"/>
      <w:r>
        <w:t>C</w:t>
      </w:r>
      <w:proofErr w:type="gramEnd"/>
    </w:p>
    <w:p w14:paraId="57AF9575" w14:textId="77777777" w:rsidR="00540FB9" w:rsidRDefault="00540FB9" w:rsidP="00540FB9">
      <w:r>
        <w:t xml:space="preserve">The operating band unwanted emissions for </w:t>
      </w:r>
      <w:r>
        <w:rPr>
          <w:i/>
        </w:rPr>
        <w:t>NCR-</w:t>
      </w:r>
      <w:proofErr w:type="spellStart"/>
      <w:r>
        <w:rPr>
          <w:i/>
        </w:rPr>
        <w:t>Fwd</w:t>
      </w:r>
      <w:proofErr w:type="spellEnd"/>
      <w:r>
        <w:rPr>
          <w:i/>
        </w:rPr>
        <w:t xml:space="preserve">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6.5.3.2.</w:t>
      </w:r>
    </w:p>
    <w:p w14:paraId="06058D63" w14:textId="77777777" w:rsidR="00540FB9" w:rsidRDefault="00540FB9" w:rsidP="00540FB9">
      <w:pPr>
        <w:rPr>
          <w:rFonts w:cs="v5.0.0"/>
          <w:i/>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NCR-</w:t>
      </w:r>
      <w:proofErr w:type="spellStart"/>
      <w:r>
        <w:rPr>
          <w:rFonts w:cs="v5.0.0"/>
          <w:i/>
        </w:rPr>
        <w:t>Fwd</w:t>
      </w:r>
      <w:proofErr w:type="spellEnd"/>
      <w:r>
        <w:rPr>
          <w:rFonts w:cs="v5.0.0"/>
          <w:i/>
        </w:rPr>
        <w:t xml:space="preserve"> type 1-C.</w:t>
      </w:r>
    </w:p>
    <w:p w14:paraId="1E0DC750" w14:textId="77777777" w:rsidR="00540FB9" w:rsidRDefault="00540FB9" w:rsidP="00540FB9">
      <w:pPr>
        <w:rPr>
          <w:iCs/>
        </w:rPr>
      </w:pPr>
      <w:r>
        <w:rPr>
          <w:rFonts w:cs="v5.0.0"/>
          <w:iCs/>
        </w:rPr>
        <w:t>For joint transmission of NCR-</w:t>
      </w:r>
      <w:proofErr w:type="spellStart"/>
      <w:r>
        <w:rPr>
          <w:rFonts w:cs="v5.0.0"/>
          <w:iCs/>
        </w:rPr>
        <w:t>Fwd</w:t>
      </w:r>
      <w:proofErr w:type="spellEnd"/>
      <w:r>
        <w:rPr>
          <w:rFonts w:cs="v5.0.0"/>
          <w:iCs/>
        </w:rPr>
        <w:t xml:space="preserve"> and NCR-MT in the uplink, the operating band unwanted emissions limits shall apply to the total emissions from both the NCR-</w:t>
      </w:r>
      <w:proofErr w:type="spellStart"/>
      <w:r>
        <w:rPr>
          <w:rFonts w:cs="v5.0.0"/>
          <w:iCs/>
        </w:rPr>
        <w:t>Fwd</w:t>
      </w:r>
      <w:proofErr w:type="spellEnd"/>
      <w:r>
        <w:rPr>
          <w:rFonts w:cs="v5.0.0"/>
          <w:iCs/>
        </w:rPr>
        <w:t xml:space="preserve"> and NCR-MT.</w:t>
      </w:r>
    </w:p>
    <w:p w14:paraId="11A41252" w14:textId="77777777" w:rsidR="00540FB9" w:rsidRDefault="00540FB9" w:rsidP="00540FB9">
      <w:pPr>
        <w:pStyle w:val="H6"/>
        <w:rPr>
          <w:i/>
          <w:iCs/>
        </w:rPr>
      </w:pPr>
      <w:r>
        <w:t>6.5.3.4.1.2</w:t>
      </w:r>
      <w:r>
        <w:tab/>
        <w:t xml:space="preserve">Minimum requirement for </w:t>
      </w:r>
      <w:r>
        <w:rPr>
          <w:i/>
          <w:iCs/>
        </w:rPr>
        <w:t>NCR-</w:t>
      </w:r>
      <w:proofErr w:type="spellStart"/>
      <w:r>
        <w:rPr>
          <w:i/>
          <w:iCs/>
        </w:rPr>
        <w:t>Fwd</w:t>
      </w:r>
      <w:proofErr w:type="spellEnd"/>
      <w:r>
        <w:rPr>
          <w:i/>
          <w:iCs/>
        </w:rPr>
        <w:t xml:space="preserve"> type 1-</w:t>
      </w:r>
      <w:proofErr w:type="gramStart"/>
      <w:r>
        <w:rPr>
          <w:i/>
          <w:iCs/>
        </w:rPr>
        <w:t>H</w:t>
      </w:r>
      <w:proofErr w:type="gramEnd"/>
    </w:p>
    <w:p w14:paraId="5E5F877D" w14:textId="77777777" w:rsidR="00540FB9" w:rsidRDefault="00540FB9" w:rsidP="00540FB9">
      <w:r>
        <w:t xml:space="preserve">The operating band unwanted emissions requirements for </w:t>
      </w:r>
      <w:r>
        <w:rPr>
          <w:i/>
        </w:rPr>
        <w:t>NCR-</w:t>
      </w:r>
      <w:proofErr w:type="spellStart"/>
      <w:r>
        <w:rPr>
          <w:i/>
        </w:rPr>
        <w:t>Fwd</w:t>
      </w:r>
      <w:proofErr w:type="spellEnd"/>
      <w:r>
        <w:rPr>
          <w:i/>
        </w:rPr>
        <w:t xml:space="preserve"> type 1-H</w:t>
      </w:r>
      <w:r>
        <w:t xml:space="preserve"> are that for each </w:t>
      </w:r>
      <w:r>
        <w:rPr>
          <w:i/>
        </w:rPr>
        <w:t>TAB connector TX min cell group</w:t>
      </w:r>
      <w:r>
        <w:t xml:space="preserve"> and each applicable </w:t>
      </w:r>
      <w:r>
        <w:rPr>
          <w:i/>
        </w:rPr>
        <w:t>basic limit</w:t>
      </w:r>
      <w:r>
        <w:t xml:space="preserve"> in clause 6.5.3.2,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for DL and for UL WA and X=0 for UL LA.</w:t>
      </w:r>
    </w:p>
    <w:p w14:paraId="11DDACFD" w14:textId="77777777" w:rsidR="00540FB9" w:rsidRDefault="00540FB9" w:rsidP="00540FB9">
      <w:pPr>
        <w:rPr>
          <w:iCs/>
        </w:rPr>
      </w:pPr>
      <w:r>
        <w:rPr>
          <w:rFonts w:cs="v5.0.0"/>
          <w:iCs/>
        </w:rPr>
        <w:t>For joint transmission of NCR-</w:t>
      </w:r>
      <w:proofErr w:type="spellStart"/>
      <w:r>
        <w:rPr>
          <w:rFonts w:cs="v5.0.0"/>
          <w:iCs/>
        </w:rPr>
        <w:t>Fwd</w:t>
      </w:r>
      <w:proofErr w:type="spellEnd"/>
      <w:r>
        <w:rPr>
          <w:rFonts w:cs="v5.0.0"/>
          <w:iCs/>
        </w:rPr>
        <w:t xml:space="preserve"> and NCR-MT in the uplink, the operating band unwanted emissions limits shall apply to the total emissions from both the NCR-</w:t>
      </w:r>
      <w:proofErr w:type="spellStart"/>
      <w:r>
        <w:rPr>
          <w:rFonts w:cs="v5.0.0"/>
          <w:iCs/>
        </w:rPr>
        <w:t>Fwd</w:t>
      </w:r>
      <w:proofErr w:type="spellEnd"/>
      <w:r>
        <w:rPr>
          <w:rFonts w:cs="v5.0.0"/>
          <w:iCs/>
        </w:rPr>
        <w:t xml:space="preserve"> and NCR-MT.</w:t>
      </w:r>
    </w:p>
    <w:p w14:paraId="004232F1" w14:textId="77777777" w:rsidR="00540FB9" w:rsidRDefault="00540FB9" w:rsidP="00540FB9">
      <w:pPr>
        <w:pStyle w:val="NO"/>
      </w:pPr>
      <w:r>
        <w:t>NOTE:</w:t>
      </w:r>
      <w:r>
        <w:tab/>
        <w:t xml:space="preserve">Conformance to the </w:t>
      </w:r>
      <w:r>
        <w:rPr>
          <w:i/>
        </w:rPr>
        <w:t>repeater type 1-H</w:t>
      </w:r>
      <w:r>
        <w:t xml:space="preserve"> spurious emission requirement can be demonstrated by meeting at least one of the following criteria as determined by the manufacturer:</w:t>
      </w:r>
    </w:p>
    <w:p w14:paraId="06A8F08A" w14:textId="77777777" w:rsidR="00540FB9" w:rsidRDefault="00540FB9" w:rsidP="00540FB9">
      <w:pPr>
        <w:pStyle w:val="B1"/>
      </w:pPr>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1A209F53" w14:textId="77777777" w:rsidR="00540FB9" w:rsidRDefault="00540FB9" w:rsidP="00540FB9">
      <w:pPr>
        <w:pStyle w:val="B1"/>
      </w:pPr>
      <w:r>
        <w:tab/>
        <w:t>Or</w:t>
      </w:r>
    </w:p>
    <w:p w14:paraId="708CF60C" w14:textId="77777777" w:rsidR="00540FB9" w:rsidRDefault="00540FB9" w:rsidP="00540FB9">
      <w:pPr>
        <w:pStyle w:val="B1"/>
      </w:pPr>
      <w:r>
        <w:tab/>
        <w:t>2)</w:t>
      </w:r>
      <w:r>
        <w:tab/>
        <w:t xml:space="preserve">The unwanted emissions power at each </w:t>
      </w:r>
      <w:r>
        <w:rPr>
          <w:i/>
        </w:rPr>
        <w:t>TAB connector</w:t>
      </w:r>
      <w:r>
        <w:t xml:space="preserve"> shall be less than or equal to the </w:t>
      </w:r>
      <w:r>
        <w:rPr>
          <w:i/>
        </w:rPr>
        <w:t>repeater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6AC81B89" w14:textId="25602823" w:rsidR="00540FB9" w:rsidRDefault="00540FB9" w:rsidP="00540FB9">
      <w:pPr>
        <w:pStyle w:val="5"/>
        <w:rPr>
          <w:rFonts w:eastAsia="SimSun"/>
          <w:lang w:val="en-US" w:eastAsia="zh-CN"/>
        </w:rPr>
      </w:pPr>
      <w:bookmarkStart w:id="136" w:name="_Toc155428066"/>
      <w:bookmarkStart w:id="137" w:name="_Toc155781084"/>
      <w:bookmarkStart w:id="138" w:name="_Toc161665383"/>
      <w:r>
        <w:t>6.5.</w:t>
      </w:r>
      <w:r>
        <w:rPr>
          <w:rFonts w:eastAsia="SimSun" w:hint="eastAsia"/>
          <w:lang w:val="en-US" w:eastAsia="zh-CN"/>
        </w:rPr>
        <w:t>3</w:t>
      </w:r>
      <w:r>
        <w:t>.</w:t>
      </w:r>
      <w:r>
        <w:rPr>
          <w:rFonts w:eastAsia="SimSun" w:hint="eastAsia"/>
          <w:lang w:val="en-US" w:eastAsia="zh-CN"/>
        </w:rPr>
        <w:t>3.2</w:t>
      </w:r>
      <w:r>
        <w:rPr>
          <w:rFonts w:eastAsia="SimSun"/>
          <w:lang w:val="en-US" w:eastAsia="zh-CN"/>
        </w:rPr>
        <w:tab/>
      </w:r>
      <w:ins w:id="139" w:author="Tetsu Ikeda" w:date="2024-04-02T22:03:00Z">
        <w:r w:rsidR="00DD70A5">
          <w:rPr>
            <w:rFonts w:eastAsia="SimSun"/>
            <w:lang w:val="en-US" w:eastAsia="zh-CN"/>
          </w:rPr>
          <w:t>V</w:t>
        </w:r>
      </w:ins>
      <w:ins w:id="140" w:author="Tetsu Ikeda" w:date="2024-04-02T16:55:00Z">
        <w:r w:rsidR="002F74E5">
          <w:rPr>
            <w:rFonts w:eastAsia="SimSun"/>
            <w:lang w:val="en-US" w:eastAsia="zh-CN"/>
          </w:rPr>
          <w:t>oid</w:t>
        </w:r>
      </w:ins>
      <w:del w:id="141" w:author="Tetsu Ikeda" w:date="2024-04-02T16:55:00Z">
        <w:r w:rsidDel="002F74E5">
          <w:delText>Minimum requirement for NCR</w:delText>
        </w:r>
        <w:r w:rsidDel="002F74E5">
          <w:rPr>
            <w:rFonts w:eastAsia="SimSun" w:hint="eastAsia"/>
            <w:lang w:val="en-US" w:eastAsia="zh-CN"/>
          </w:rPr>
          <w:delText>-MT</w:delText>
        </w:r>
      </w:del>
      <w:bookmarkEnd w:id="136"/>
      <w:bookmarkEnd w:id="137"/>
      <w:bookmarkEnd w:id="138"/>
    </w:p>
    <w:p w14:paraId="19D55207" w14:textId="12C96937" w:rsidR="00540FB9" w:rsidDel="00365ECD" w:rsidRDefault="00540FB9" w:rsidP="00540FB9">
      <w:pPr>
        <w:pStyle w:val="H6"/>
        <w:rPr>
          <w:del w:id="142" w:author="Tetsu Ikeda" w:date="2024-04-08T10:59:00Z"/>
          <w:rFonts w:cs="v4.2.0"/>
          <w:lang w:val="en-US" w:eastAsia="zh-CN"/>
        </w:rPr>
      </w:pPr>
      <w:del w:id="143" w:author="Tetsu Ikeda" w:date="2024-04-08T10:59:00Z">
        <w:r w:rsidDel="00365ECD">
          <w:delText>6.5.</w:delText>
        </w:r>
        <w:r w:rsidDel="00365ECD">
          <w:rPr>
            <w:rFonts w:hint="eastAsia"/>
            <w:lang w:val="en-US" w:eastAsia="zh-CN"/>
          </w:rPr>
          <w:delText>3</w:delText>
        </w:r>
        <w:r w:rsidDel="00365ECD">
          <w:delText>.</w:delText>
        </w:r>
        <w:r w:rsidDel="00365ECD">
          <w:rPr>
            <w:rFonts w:hint="eastAsia"/>
            <w:lang w:val="en-US" w:eastAsia="zh-CN"/>
          </w:rPr>
          <w:delText>3</w:delText>
        </w:r>
        <w:r w:rsidDel="00365ECD">
          <w:delText>.</w:delText>
        </w:r>
        <w:r w:rsidDel="00365ECD">
          <w:rPr>
            <w:rFonts w:hint="eastAsia"/>
            <w:lang w:val="en-US" w:eastAsia="zh-CN"/>
          </w:rPr>
          <w:delText>2</w:delText>
        </w:r>
        <w:r w:rsidDel="00365ECD">
          <w:delText>.1</w:delText>
        </w:r>
        <w:r w:rsidDel="00365ECD">
          <w:tab/>
        </w:r>
      </w:del>
      <w:del w:id="144" w:author="Tetsu Ikeda" w:date="2024-04-02T16:55:00Z">
        <w:r w:rsidDel="002F74E5">
          <w:delText>Minimum requirements for NCR-</w:delText>
        </w:r>
        <w:r w:rsidDel="002F74E5">
          <w:rPr>
            <w:rFonts w:hint="eastAsia"/>
            <w:lang w:val="en-US" w:eastAsia="zh-CN"/>
          </w:rPr>
          <w:delText>MT</w:delText>
        </w:r>
        <w:r w:rsidDel="002F74E5">
          <w:delText xml:space="preserve"> type 1-C</w:delText>
        </w:r>
      </w:del>
    </w:p>
    <w:p w14:paraId="27B8A8BE" w14:textId="12F07F9C" w:rsidR="00540FB9" w:rsidDel="002F74E5" w:rsidRDefault="00540FB9" w:rsidP="00540FB9">
      <w:pPr>
        <w:rPr>
          <w:del w:id="145" w:author="Tetsu Ikeda" w:date="2024-04-02T16:56:00Z"/>
          <w:rFonts w:cs="v4.2.0"/>
          <w:lang w:val="en-US" w:eastAsia="zh-CN"/>
        </w:rPr>
      </w:pPr>
      <w:del w:id="146" w:author="Tetsu Ikeda" w:date="2024-04-02T16:56:00Z">
        <w:r w:rsidDel="002F74E5">
          <w:rPr>
            <w:rFonts w:cs="v4.2.0" w:hint="eastAsia"/>
            <w:lang w:val="en-US" w:eastAsia="zh-CN"/>
          </w:rPr>
          <w:delText>For LA NCR-MT type 1-C, regardless of simultaneous transmission with NCR- F</w:delText>
        </w:r>
        <w:r w:rsidDel="002F74E5">
          <w:rPr>
            <w:rFonts w:cs="v4.2.0"/>
            <w:lang w:val="en-US" w:eastAsia="zh-CN"/>
          </w:rPr>
          <w:delText>wd</w:delText>
        </w:r>
        <w:r w:rsidDel="002F74E5">
          <w:rPr>
            <w:rFonts w:cs="v4.2.0" w:hint="eastAsia"/>
            <w:lang w:val="en-US" w:eastAsia="zh-CN"/>
          </w:rPr>
          <w:delText xml:space="preserve"> is transmiting, t</w:delText>
        </w:r>
        <w:r w:rsidDel="002F74E5">
          <w:rPr>
            <w:rFonts w:cs="v4.2.0"/>
          </w:rPr>
          <w:delText>he</w:delText>
        </w:r>
        <w:r w:rsidDel="002F74E5">
          <w:rPr>
            <w:rFonts w:cs="v4.2.0" w:hint="eastAsia"/>
          </w:rPr>
          <w:delText xml:space="preserve"> </w:delText>
        </w:r>
        <w:r w:rsidDel="002F74E5">
          <w:rPr>
            <w:rFonts w:cs="v4.2.0" w:hint="eastAsia"/>
            <w:lang w:val="en-US" w:eastAsia="zh-CN"/>
          </w:rPr>
          <w:delText>UE</w:delText>
        </w:r>
        <w:r w:rsidDel="002F74E5">
          <w:rPr>
            <w:rFonts w:cs="v4.2.0"/>
          </w:rPr>
          <w:delText xml:space="preserve"> </w:delText>
        </w:r>
        <w:r w:rsidDel="002F74E5">
          <w:rPr>
            <w:rFonts w:cs="v4.2.0" w:hint="eastAsia"/>
            <w:lang w:val="en-US" w:eastAsia="zh-CN"/>
          </w:rPr>
          <w:delText>spectrum emission mask requirements</w:delText>
        </w:r>
        <w:r w:rsidDel="002F74E5">
          <w:rPr>
            <w:rFonts w:cs="v4.2.0"/>
          </w:rPr>
          <w:delText xml:space="preserve"> </w:delText>
        </w:r>
        <w:r w:rsidDel="002F74E5">
          <w:rPr>
            <w:rFonts w:cs="v4.2.0" w:hint="eastAsia"/>
          </w:rPr>
          <w:delText xml:space="preserve">specified </w:delText>
        </w:r>
        <w:r w:rsidDel="002F74E5">
          <w:rPr>
            <w:rFonts w:cs="v4.2.0"/>
          </w:rPr>
          <w:delText xml:space="preserve">in clause </w:delText>
        </w:r>
        <w:r w:rsidDel="002F74E5">
          <w:delText>6.</w:delText>
        </w:r>
        <w:r w:rsidDel="002F74E5">
          <w:rPr>
            <w:rFonts w:hint="eastAsia"/>
            <w:lang w:val="en-US" w:eastAsia="zh-CN"/>
          </w:rPr>
          <w:delText>5</w:delText>
        </w:r>
        <w:r w:rsidDel="002F74E5">
          <w:delText>.2</w:delText>
        </w:r>
        <w:r w:rsidDel="002F74E5">
          <w:rPr>
            <w:rFonts w:cs="v4.2.0"/>
          </w:rPr>
          <w:delText xml:space="preserve"> in TS 38.1</w:delText>
        </w:r>
        <w:r w:rsidDel="002F74E5">
          <w:rPr>
            <w:rFonts w:cs="v4.2.0" w:hint="eastAsia"/>
          </w:rPr>
          <w:delText>0</w:delText>
        </w:r>
        <w:r w:rsidDel="002F74E5">
          <w:rPr>
            <w:rFonts w:cs="v4.2.0" w:hint="eastAsia"/>
            <w:lang w:val="en-US" w:eastAsia="zh-CN"/>
          </w:rPr>
          <w:delText>1-1</w:delText>
        </w:r>
        <w:r w:rsidDel="002F74E5">
          <w:rPr>
            <w:rFonts w:cs="v4.2.0"/>
          </w:rPr>
          <w:delText xml:space="preserve"> appl</w:delText>
        </w:r>
        <w:r w:rsidDel="002F74E5">
          <w:rPr>
            <w:rFonts w:cs="v4.2.0" w:hint="eastAsia"/>
            <w:lang w:val="en-US" w:eastAsia="zh-CN"/>
          </w:rPr>
          <w:delText>ies .</w:delText>
        </w:r>
      </w:del>
    </w:p>
    <w:p w14:paraId="722E3E76" w14:textId="5DC6A0B9" w:rsidR="00540FB9" w:rsidDel="002F74E5" w:rsidRDefault="00540FB9" w:rsidP="00540FB9">
      <w:pPr>
        <w:spacing w:after="0"/>
        <w:rPr>
          <w:del w:id="147" w:author="Tetsu Ikeda" w:date="2024-04-02T16:56:00Z"/>
          <w:rFonts w:cs="v4.2.0"/>
          <w:lang w:val="en-US" w:eastAsia="zh-CN"/>
        </w:rPr>
      </w:pPr>
      <w:del w:id="148" w:author="Tetsu Ikeda" w:date="2024-04-02T16:56:00Z">
        <w:r w:rsidDel="002F74E5">
          <w:rPr>
            <w:rFonts w:cs="v4.2.0" w:hint="eastAsia"/>
            <w:lang w:val="en-US" w:eastAsia="zh-CN"/>
          </w:rPr>
          <w:delText>For WA NCR-MT type 1-C, regardless of simultaneous transmission between NCR-MT and NCR-Fwd, the BS requirements specified in clause 6.6.4 in TS 38.104 apply.</w:delText>
        </w:r>
      </w:del>
    </w:p>
    <w:p w14:paraId="731F32F8" w14:textId="53D61E79" w:rsidR="00540FB9" w:rsidDel="00365ECD" w:rsidRDefault="00540FB9" w:rsidP="00540FB9">
      <w:pPr>
        <w:rPr>
          <w:del w:id="149" w:author="Tetsu Ikeda" w:date="2024-04-08T10:59:00Z"/>
          <w:lang w:val="en-US" w:eastAsia="es-ES"/>
        </w:rPr>
      </w:pPr>
      <w:del w:id="150" w:author="Tetsu Ikeda" w:date="2024-04-02T16:56:00Z">
        <w:r w:rsidDel="002F74E5">
          <w:rPr>
            <w:lang w:eastAsia="es-ES"/>
          </w:rPr>
          <w:delText xml:space="preserve">For simultaneous transmission the limits apply </w:delText>
        </w:r>
        <w:r w:rsidDel="002F74E5">
          <w:rPr>
            <w:rFonts w:cs="v4.2.0" w:hint="eastAsia"/>
            <w:lang w:val="en-US" w:eastAsia="zh-CN"/>
          </w:rPr>
          <w:delText>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p>
    <w:p w14:paraId="0EF348E9" w14:textId="5B9EEB0D" w:rsidR="00540FB9" w:rsidDel="00365ECD" w:rsidRDefault="00540FB9" w:rsidP="00540FB9">
      <w:pPr>
        <w:pStyle w:val="H6"/>
        <w:rPr>
          <w:del w:id="151" w:author="Tetsu Ikeda" w:date="2024-04-08T10:59:00Z"/>
          <w:lang w:val="en-US" w:eastAsia="zh-CN"/>
        </w:rPr>
      </w:pPr>
      <w:del w:id="152" w:author="Tetsu Ikeda" w:date="2024-04-08T10:59:00Z">
        <w:r w:rsidDel="00365ECD">
          <w:delText>6.5.</w:delText>
        </w:r>
        <w:r w:rsidDel="00365ECD">
          <w:rPr>
            <w:rFonts w:hint="eastAsia"/>
            <w:lang w:val="en-US" w:eastAsia="zh-CN"/>
          </w:rPr>
          <w:delText>3</w:delText>
        </w:r>
        <w:r w:rsidDel="00365ECD">
          <w:delText>.</w:delText>
        </w:r>
        <w:r w:rsidDel="00365ECD">
          <w:rPr>
            <w:rFonts w:hint="eastAsia"/>
            <w:lang w:val="en-US" w:eastAsia="zh-CN"/>
          </w:rPr>
          <w:delText>3</w:delText>
        </w:r>
        <w:r w:rsidDel="00365ECD">
          <w:delText>.</w:delText>
        </w:r>
        <w:r w:rsidDel="00365ECD">
          <w:rPr>
            <w:rFonts w:hint="eastAsia"/>
            <w:lang w:val="en-US" w:eastAsia="zh-CN"/>
          </w:rPr>
          <w:delText>2</w:delText>
        </w:r>
        <w:r w:rsidDel="00365ECD">
          <w:delText>.</w:delText>
        </w:r>
        <w:r w:rsidDel="00365ECD">
          <w:rPr>
            <w:rFonts w:hint="eastAsia"/>
            <w:lang w:val="en-US" w:eastAsia="zh-CN"/>
          </w:rPr>
          <w:delText>2</w:delText>
        </w:r>
        <w:r w:rsidDel="00365ECD">
          <w:tab/>
        </w:r>
      </w:del>
      <w:del w:id="153" w:author="Tetsu Ikeda" w:date="2024-04-02T16:56:00Z">
        <w:r w:rsidDel="002F74E5">
          <w:delText>Minimum requirements for NCR-</w:delText>
        </w:r>
        <w:r w:rsidDel="002F74E5">
          <w:rPr>
            <w:rFonts w:hint="eastAsia"/>
            <w:lang w:val="en-US" w:eastAsia="zh-CN"/>
          </w:rPr>
          <w:delText>MT</w:delText>
        </w:r>
        <w:r w:rsidDel="002F74E5">
          <w:delText xml:space="preserve"> type 1-</w:delText>
        </w:r>
        <w:r w:rsidDel="002F74E5">
          <w:rPr>
            <w:rFonts w:hint="eastAsia"/>
            <w:lang w:val="en-US" w:eastAsia="zh-CN"/>
          </w:rPr>
          <w:delText>H</w:delText>
        </w:r>
      </w:del>
    </w:p>
    <w:p w14:paraId="2640CD04" w14:textId="40A00EA4" w:rsidR="00540FB9" w:rsidDel="002F74E5" w:rsidRDefault="00540FB9" w:rsidP="00540FB9">
      <w:pPr>
        <w:spacing w:line="259" w:lineRule="auto"/>
        <w:rPr>
          <w:del w:id="154" w:author="Tetsu Ikeda" w:date="2024-04-02T16:56:00Z"/>
          <w:rFonts w:cs="v4.2.0"/>
          <w:lang w:val="en-US" w:eastAsia="zh-CN"/>
        </w:rPr>
      </w:pPr>
      <w:del w:id="155" w:author="Tetsu Ikeda" w:date="2024-04-02T16:56:00Z">
        <w:r w:rsidDel="002F74E5">
          <w:rPr>
            <w:rFonts w:cs="v4.2.0"/>
            <w:lang w:val="en-US" w:eastAsia="zh-CN"/>
          </w:rPr>
          <w:delText>Limits for NCR-MT type 1-H apply to the sum of emissions across all TAB connectors.</w:delText>
        </w:r>
      </w:del>
    </w:p>
    <w:p w14:paraId="1F05D90A" w14:textId="2607FA30" w:rsidR="00540FB9" w:rsidDel="002F74E5" w:rsidRDefault="00540FB9" w:rsidP="00540FB9">
      <w:pPr>
        <w:rPr>
          <w:del w:id="156" w:author="Tetsu Ikeda" w:date="2024-04-02T16:56:00Z"/>
          <w:rFonts w:cs="v4.2.0"/>
          <w:lang w:val="en-US" w:eastAsia="zh-CN"/>
        </w:rPr>
      </w:pPr>
      <w:del w:id="157" w:author="Tetsu Ikeda" w:date="2024-04-02T16:56:00Z">
        <w:r w:rsidDel="002F74E5">
          <w:rPr>
            <w:rFonts w:cs="v4.2.0" w:hint="eastAsia"/>
            <w:lang w:val="en-US" w:eastAsia="zh-CN"/>
          </w:rPr>
          <w:delText>For LA NCR-MT type 1-H, regardless of simultaneous transmission with NCR- F</w:delText>
        </w:r>
        <w:r w:rsidDel="002F74E5">
          <w:rPr>
            <w:rFonts w:cs="v4.2.0"/>
            <w:lang w:val="en-US" w:eastAsia="zh-CN"/>
          </w:rPr>
          <w:delText>wd</w:delText>
        </w:r>
        <w:r w:rsidDel="002F74E5">
          <w:rPr>
            <w:rFonts w:cs="v4.2.0" w:hint="eastAsia"/>
            <w:lang w:val="en-US" w:eastAsia="zh-CN"/>
          </w:rPr>
          <w:delText xml:space="preserve"> is transmiting, t</w:delText>
        </w:r>
        <w:r w:rsidDel="002F74E5">
          <w:rPr>
            <w:rFonts w:cs="v4.2.0"/>
          </w:rPr>
          <w:delText>he</w:delText>
        </w:r>
        <w:r w:rsidDel="002F74E5">
          <w:rPr>
            <w:rFonts w:cs="v4.2.0" w:hint="eastAsia"/>
          </w:rPr>
          <w:delText xml:space="preserve"> </w:delText>
        </w:r>
        <w:r w:rsidDel="002F74E5">
          <w:rPr>
            <w:rFonts w:cs="v4.2.0" w:hint="eastAsia"/>
            <w:lang w:val="en-US" w:eastAsia="zh-CN"/>
          </w:rPr>
          <w:delText>UE</w:delText>
        </w:r>
        <w:r w:rsidDel="002F74E5">
          <w:rPr>
            <w:rFonts w:cs="v4.2.0"/>
          </w:rPr>
          <w:delText xml:space="preserve"> </w:delText>
        </w:r>
        <w:r w:rsidDel="002F74E5">
          <w:rPr>
            <w:rFonts w:cs="v4.2.0" w:hint="eastAsia"/>
            <w:lang w:val="en-US" w:eastAsia="zh-CN"/>
          </w:rPr>
          <w:delText>spectrum emission mask requirements</w:delText>
        </w:r>
        <w:r w:rsidDel="002F74E5">
          <w:rPr>
            <w:rFonts w:cs="v4.2.0"/>
          </w:rPr>
          <w:delText xml:space="preserve"> </w:delText>
        </w:r>
        <w:r w:rsidDel="002F74E5">
          <w:rPr>
            <w:rFonts w:cs="v4.2.0" w:hint="eastAsia"/>
          </w:rPr>
          <w:delText xml:space="preserve">specified </w:delText>
        </w:r>
        <w:r w:rsidDel="002F74E5">
          <w:rPr>
            <w:rFonts w:cs="v4.2.0"/>
          </w:rPr>
          <w:delText xml:space="preserve">in clause </w:delText>
        </w:r>
        <w:r w:rsidDel="002F74E5">
          <w:delText>6.</w:delText>
        </w:r>
        <w:r w:rsidDel="002F74E5">
          <w:rPr>
            <w:rFonts w:hint="eastAsia"/>
            <w:lang w:val="en-US" w:eastAsia="zh-CN"/>
          </w:rPr>
          <w:delText>5</w:delText>
        </w:r>
        <w:r w:rsidDel="002F74E5">
          <w:delText>.2</w:delText>
        </w:r>
        <w:r w:rsidDel="002F74E5">
          <w:rPr>
            <w:rFonts w:cs="v4.2.0"/>
          </w:rPr>
          <w:delText xml:space="preserve"> in TS 38.1</w:delText>
        </w:r>
        <w:r w:rsidDel="002F74E5">
          <w:rPr>
            <w:rFonts w:cs="v4.2.0" w:hint="eastAsia"/>
          </w:rPr>
          <w:delText>0</w:delText>
        </w:r>
        <w:r w:rsidDel="002F74E5">
          <w:rPr>
            <w:rFonts w:cs="v4.2.0" w:hint="eastAsia"/>
            <w:lang w:val="en-US" w:eastAsia="zh-CN"/>
          </w:rPr>
          <w:delText>1-1</w:delText>
        </w:r>
        <w:r w:rsidDel="002F74E5">
          <w:rPr>
            <w:rFonts w:cs="v4.2.0"/>
          </w:rPr>
          <w:delText xml:space="preserve"> appl</w:delText>
        </w:r>
        <w:r w:rsidDel="002F74E5">
          <w:rPr>
            <w:rFonts w:cs="v4.2.0" w:hint="eastAsia"/>
            <w:lang w:val="en-US" w:eastAsia="zh-CN"/>
          </w:rPr>
          <w:delText>ies without scaling factor allowed.</w:delText>
        </w:r>
      </w:del>
    </w:p>
    <w:p w14:paraId="3E640C28" w14:textId="03175BDA" w:rsidR="00540FB9" w:rsidDel="002F74E5" w:rsidRDefault="00540FB9" w:rsidP="00540FB9">
      <w:pPr>
        <w:rPr>
          <w:del w:id="158" w:author="Tetsu Ikeda" w:date="2024-04-02T16:56:00Z"/>
          <w:rFonts w:cs="v4.2.0"/>
          <w:lang w:val="en-US" w:eastAsia="zh-CN"/>
        </w:rPr>
      </w:pPr>
      <w:del w:id="159" w:author="Tetsu Ikeda" w:date="2024-04-02T16:56:00Z">
        <w:r w:rsidDel="002F74E5">
          <w:rPr>
            <w:rFonts w:cs="v4.2.0" w:hint="eastAsia"/>
            <w:lang w:val="en-US" w:eastAsia="zh-CN"/>
          </w:rPr>
          <w:delText xml:space="preserve">For WA NCR-MT type 1-H, the </w:delText>
        </w:r>
        <w:r w:rsidDel="002F74E5">
          <w:rPr>
            <w:rFonts w:cs="v4.2.0"/>
            <w:lang w:val="en-US" w:eastAsia="zh-CN"/>
          </w:rPr>
          <w:delText>repeater</w:delText>
        </w:r>
        <w:r w:rsidDel="002F74E5">
          <w:rPr>
            <w:rFonts w:cs="v4.2.0" w:hint="eastAsia"/>
            <w:lang w:val="en-US" w:eastAsia="zh-CN"/>
          </w:rPr>
          <w:delText xml:space="preserve"> basic requirements specified in clause 6.6.4 in TS 38.104 relaxed with following scaling factor apply.</w:delText>
        </w:r>
      </w:del>
    </w:p>
    <w:p w14:paraId="1F3324DD" w14:textId="31BF02AA" w:rsidR="00540FB9" w:rsidDel="002F74E5" w:rsidRDefault="00540FB9" w:rsidP="00540FB9">
      <w:pPr>
        <w:pStyle w:val="EQ"/>
        <w:rPr>
          <w:del w:id="160" w:author="Tetsu Ikeda" w:date="2024-04-02T16:56:00Z"/>
          <w:rFonts w:cs="v4.2.0"/>
          <w:lang w:val="en-US" w:eastAsia="zh-CN"/>
        </w:rPr>
      </w:pPr>
      <w:del w:id="161" w:author="Tetsu Ikeda" w:date="2024-04-02T16:56:00Z">
        <w:r w:rsidDel="002F74E5">
          <w:rPr>
            <w:lang w:eastAsia="ja-JP"/>
          </w:rPr>
          <w:lastRenderedPageBreak/>
          <w:tab/>
          <w:delText>10log(</w:delText>
        </w:r>
        <w:r w:rsidDel="002F74E5">
          <w:rPr>
            <w:iCs/>
            <w:lang w:eastAsia="ja-JP"/>
          </w:rPr>
          <w:delText>N</w:delText>
        </w:r>
        <w:r w:rsidDel="002F74E5">
          <w:rPr>
            <w:iCs/>
            <w:vertAlign w:val="subscript"/>
            <w:lang w:eastAsia="ja-JP"/>
          </w:rPr>
          <w:delText>TXU,counted</w:delText>
        </w:r>
        <w:r w:rsidDel="002F74E5">
          <w:rPr>
            <w:lang w:eastAsia="ja-JP"/>
          </w:rPr>
          <w:delText>)</w:delText>
        </w:r>
        <w:r w:rsidDel="002F74E5">
          <w:rPr>
            <w:rFonts w:hint="eastAsia"/>
            <w:lang w:val="en-US" w:eastAsia="zh-CN"/>
          </w:rPr>
          <w:delText xml:space="preserve">, where </w:delText>
        </w:r>
        <w:r w:rsidDel="002F74E5">
          <w:rPr>
            <w:lang w:val="en-US" w:eastAsia="zh-CN"/>
          </w:rPr>
          <w:delText>N</w:delText>
        </w:r>
        <w:r w:rsidDel="002F74E5">
          <w:rPr>
            <w:vertAlign w:val="subscript"/>
            <w:lang w:val="en-US" w:eastAsia="zh-CN"/>
          </w:rPr>
          <w:delText>TXU,counted</w:delText>
        </w:r>
        <w:r w:rsidDel="002F74E5">
          <w:rPr>
            <w:lang w:val="en-US" w:eastAsia="zh-CN"/>
          </w:rPr>
          <w:delText xml:space="preserve"> = min(N</w:delText>
        </w:r>
        <w:r w:rsidDel="002F74E5">
          <w:rPr>
            <w:vertAlign w:val="subscript"/>
            <w:lang w:val="en-US" w:eastAsia="zh-CN"/>
          </w:rPr>
          <w:delText>TXU,active</w:delText>
        </w:r>
        <w:r w:rsidDel="002F74E5">
          <w:rPr>
            <w:lang w:val="en-US" w:eastAsia="zh-CN"/>
          </w:rPr>
          <w:delText xml:space="preserve"> ,</w:delText>
        </w:r>
        <w:r w:rsidDel="002F74E5">
          <w:rPr>
            <w:rFonts w:hint="eastAsia"/>
            <w:lang w:val="en-US" w:eastAsia="zh-CN"/>
          </w:rPr>
          <w:delText>8</w:delText>
        </w:r>
        <w:r w:rsidDel="002F74E5">
          <w:rPr>
            <w:lang w:val="en-US" w:eastAsia="zh-CN"/>
          </w:rPr>
          <w:delText>)</w:delText>
        </w:r>
      </w:del>
    </w:p>
    <w:p w14:paraId="0819ECF5" w14:textId="40A4CE7C" w:rsidR="00540FB9" w:rsidRDefault="00540FB9" w:rsidP="00540FB9">
      <w:pPr>
        <w:rPr>
          <w:lang w:val="en-US" w:eastAsia="es-ES"/>
        </w:rPr>
      </w:pPr>
      <w:del w:id="162" w:author="Tetsu Ikeda" w:date="2024-04-02T16:56:00Z">
        <w:r w:rsidDel="002F74E5">
          <w:rPr>
            <w:lang w:eastAsia="es-ES"/>
          </w:rPr>
          <w:delText xml:space="preserve">For simultaneous transmission the limits apply </w:delText>
        </w:r>
        <w:r w:rsidDel="002F74E5">
          <w:rPr>
            <w:rFonts w:cs="v4.2.0" w:hint="eastAsia"/>
            <w:lang w:val="en-US" w:eastAsia="zh-CN"/>
          </w:rPr>
          <w:delText>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p>
    <w:p w14:paraId="62D2EAEF" w14:textId="77777777" w:rsidR="0096771D" w:rsidRDefault="0096771D" w:rsidP="0096771D">
      <w:pPr>
        <w:rPr>
          <w:b/>
          <w:color w:val="FF0000"/>
          <w:sz w:val="28"/>
          <w:szCs w:val="28"/>
        </w:rPr>
      </w:pPr>
      <w:bookmarkStart w:id="163" w:name="_Toc155428073"/>
      <w:bookmarkStart w:id="164" w:name="_Toc155781091"/>
      <w:bookmarkStart w:id="165" w:name="_Toc161665390"/>
      <w:bookmarkStart w:id="166" w:name="_Toc106094121"/>
      <w:bookmarkStart w:id="167" w:name="_Toc114252897"/>
      <w:bookmarkStart w:id="168" w:name="_Toc123046025"/>
      <w:bookmarkStart w:id="169" w:name="_Toc124157566"/>
      <w:bookmarkStart w:id="170" w:name="_Toc124258959"/>
      <w:bookmarkStart w:id="171" w:name="_Toc124259103"/>
      <w:bookmarkStart w:id="172" w:name="_Toc130585860"/>
      <w:bookmarkStart w:id="173" w:name="_Toc130586871"/>
      <w:bookmarkStart w:id="174" w:name="_Toc137462037"/>
      <w:bookmarkStart w:id="175" w:name="_Toc138883846"/>
      <w:bookmarkStart w:id="176" w:name="_Toc138883990"/>
      <w:bookmarkStart w:id="177" w:name="_Toc145426887"/>
      <w:r w:rsidRPr="00A07DE9">
        <w:rPr>
          <w:b/>
          <w:color w:val="FF0000"/>
          <w:sz w:val="28"/>
          <w:szCs w:val="28"/>
        </w:rPr>
        <w:t>--------------</w:t>
      </w:r>
      <w:r>
        <w:rPr>
          <w:b/>
          <w:color w:val="FF0000"/>
          <w:sz w:val="28"/>
          <w:szCs w:val="28"/>
        </w:rPr>
        <w:t>Next change</w:t>
      </w:r>
      <w:r w:rsidRPr="00A07DE9">
        <w:rPr>
          <w:b/>
          <w:color w:val="FF0000"/>
          <w:sz w:val="28"/>
          <w:szCs w:val="28"/>
        </w:rPr>
        <w:t>-------------</w:t>
      </w:r>
    </w:p>
    <w:p w14:paraId="1E2456D3" w14:textId="77777777" w:rsidR="00540FB9" w:rsidRDefault="00540FB9" w:rsidP="00540FB9">
      <w:pPr>
        <w:pStyle w:val="40"/>
        <w:rPr>
          <w:i/>
          <w:iCs/>
        </w:rPr>
      </w:pPr>
      <w:bookmarkStart w:id="178" w:name="_Toc155428074"/>
      <w:bookmarkStart w:id="179" w:name="_Toc155781092"/>
      <w:bookmarkStart w:id="180" w:name="_Toc161665391"/>
      <w:bookmarkEnd w:id="163"/>
      <w:bookmarkEnd w:id="164"/>
      <w:bookmarkEnd w:id="165"/>
      <w:r>
        <w:t>6.5.4.4</w:t>
      </w:r>
      <w:r>
        <w:tab/>
        <w:t xml:space="preserve">Minimum requirement for </w:t>
      </w:r>
      <w:r>
        <w:rPr>
          <w:i/>
          <w:iCs/>
        </w:rPr>
        <w:t>NCR</w:t>
      </w:r>
      <w:bookmarkEnd w:id="178"/>
      <w:bookmarkEnd w:id="179"/>
      <w:bookmarkEnd w:id="180"/>
    </w:p>
    <w:p w14:paraId="73238D0E" w14:textId="77777777" w:rsidR="00540FB9" w:rsidRDefault="00540FB9" w:rsidP="00540FB9">
      <w:pPr>
        <w:pStyle w:val="5"/>
      </w:pPr>
      <w:bookmarkStart w:id="181" w:name="_Toc155428075"/>
      <w:bookmarkStart w:id="182" w:name="_Toc155781093"/>
      <w:bookmarkStart w:id="183" w:name="_Toc161665392"/>
      <w:r>
        <w:t>6.5.4.4.1</w:t>
      </w:r>
      <w:r>
        <w:tab/>
        <w:t>Minimum requirement for NCR-</w:t>
      </w:r>
      <w:proofErr w:type="spellStart"/>
      <w:r>
        <w:t>Fwd</w:t>
      </w:r>
      <w:bookmarkEnd w:id="181"/>
      <w:bookmarkEnd w:id="182"/>
      <w:bookmarkEnd w:id="183"/>
      <w:proofErr w:type="spellEnd"/>
    </w:p>
    <w:p w14:paraId="35E738F7" w14:textId="77777777" w:rsidR="00540FB9" w:rsidRDefault="00540FB9" w:rsidP="00540FB9">
      <w:pPr>
        <w:pStyle w:val="H6"/>
        <w:rPr>
          <w:i/>
          <w:iCs/>
        </w:rPr>
      </w:pPr>
      <w:r>
        <w:t>6.5.4.4.1.1</w:t>
      </w:r>
      <w:r>
        <w:tab/>
        <w:t>Minimum requirement for NCR-</w:t>
      </w:r>
      <w:proofErr w:type="spellStart"/>
      <w:r>
        <w:t>Fwd</w:t>
      </w:r>
      <w:proofErr w:type="spellEnd"/>
      <w:r>
        <w:t xml:space="preserve"> type 1-</w:t>
      </w:r>
      <w:proofErr w:type="gramStart"/>
      <w:r>
        <w:t>C</w:t>
      </w:r>
      <w:proofErr w:type="gramEnd"/>
    </w:p>
    <w:p w14:paraId="02811E59" w14:textId="77777777" w:rsidR="00540FB9" w:rsidRDefault="00540FB9" w:rsidP="00540FB9">
      <w:pPr>
        <w:rPr>
          <w:rFonts w:cs="v3.8.0"/>
        </w:rPr>
      </w:pPr>
      <w:r>
        <w:t xml:space="preserve">The Tx spurious emissions </w:t>
      </w:r>
      <w:r>
        <w:rPr>
          <w:lang w:val="en-US" w:eastAsia="zh-CN"/>
        </w:rPr>
        <w:t xml:space="preserve">for </w:t>
      </w:r>
      <w:r>
        <w:rPr>
          <w:i/>
          <w:iCs/>
          <w:lang w:val="en-US" w:eastAsia="zh-CN"/>
        </w:rPr>
        <w:t>NCR-</w:t>
      </w:r>
      <w:proofErr w:type="spellStart"/>
      <w:r>
        <w:rPr>
          <w:i/>
          <w:iCs/>
          <w:lang w:val="en-US" w:eastAsia="zh-CN"/>
        </w:rPr>
        <w:t>Fwd</w:t>
      </w:r>
      <w:proofErr w:type="spellEnd"/>
      <w:r>
        <w:rPr>
          <w:i/>
          <w:iCs/>
          <w:lang w:val="en-US" w:eastAsia="zh-CN"/>
        </w:rPr>
        <w:t xml:space="preserve"> type 1-C</w:t>
      </w:r>
      <w:r>
        <w:rPr>
          <w:lang w:val="en-US" w:eastAsia="zh-CN"/>
        </w:rPr>
        <w:t xml:space="preserve"> for each </w:t>
      </w:r>
      <w:r>
        <w:rPr>
          <w:i/>
          <w:iCs/>
          <w:lang w:val="en-US" w:eastAsia="zh-CN"/>
        </w:rPr>
        <w:t xml:space="preserve">antenna connector </w:t>
      </w:r>
      <w:r>
        <w:t xml:space="preserve">shall not exceed the </w:t>
      </w:r>
      <w:r>
        <w:rPr>
          <w:i/>
        </w:rPr>
        <w:t>basic limits</w:t>
      </w:r>
      <w:r>
        <w:t xml:space="preserve"> specified in clause 6.5.4.2.</w:t>
      </w:r>
    </w:p>
    <w:p w14:paraId="2E75DBCE" w14:textId="77777777" w:rsidR="00540FB9" w:rsidRDefault="00540FB9" w:rsidP="00540FB9">
      <w:r>
        <w:t>For Band n</w:t>
      </w:r>
      <w:r>
        <w:rPr>
          <w:rFonts w:hint="eastAsia"/>
          <w:lang w:eastAsia="zh-CN"/>
        </w:rPr>
        <w:t>41</w:t>
      </w:r>
      <w:r>
        <w:t xml:space="preserve"> and n90 operation in Japan</w:t>
      </w:r>
      <w:r>
        <w:rPr>
          <w:rFonts w:cs="v5.0.0"/>
        </w:rPr>
        <w:t>, t</w:t>
      </w:r>
      <w:r>
        <w:t xml:space="preserve">he sum of the spurious emissions over all </w:t>
      </w:r>
      <w:r>
        <w:rPr>
          <w:i/>
        </w:rPr>
        <w:t xml:space="preserve">antenna connectors </w:t>
      </w:r>
      <w:r>
        <w:t xml:space="preserve">for </w:t>
      </w:r>
      <w:r>
        <w:rPr>
          <w:i/>
        </w:rPr>
        <w:t>NCR-</w:t>
      </w:r>
      <w:proofErr w:type="spellStart"/>
      <w:r>
        <w:rPr>
          <w:i/>
        </w:rPr>
        <w:t>Fwd</w:t>
      </w:r>
      <w:proofErr w:type="spellEnd"/>
      <w:r>
        <w:rPr>
          <w:i/>
        </w:rPr>
        <w:t xml:space="preserve"> type 1-C</w:t>
      </w:r>
      <w:r>
        <w:t xml:space="preserve"> shall not exceed the </w:t>
      </w:r>
      <w:r>
        <w:rPr>
          <w:i/>
          <w:iCs/>
          <w:lang w:val="en-US" w:eastAsia="zh-CN"/>
        </w:rPr>
        <w:t>basic</w:t>
      </w:r>
      <w:r>
        <w:rPr>
          <w:i/>
        </w:rPr>
        <w:t xml:space="preserve"> limits</w:t>
      </w:r>
      <w:r>
        <w:t xml:space="preserve"> defined in clause 6.6.5.2.</w:t>
      </w:r>
    </w:p>
    <w:p w14:paraId="7A7E2C66" w14:textId="77777777" w:rsidR="00540FB9" w:rsidRDefault="00540FB9" w:rsidP="00540FB9">
      <w:pPr>
        <w:rPr>
          <w:iCs/>
        </w:rPr>
      </w:pPr>
      <w:r>
        <w:rPr>
          <w:rFonts w:cs="v5.0.0"/>
          <w:iCs/>
        </w:rPr>
        <w:t>For joint transmission of NCR-</w:t>
      </w:r>
      <w:proofErr w:type="spellStart"/>
      <w:r>
        <w:rPr>
          <w:rFonts w:cs="v5.0.0"/>
          <w:iCs/>
        </w:rPr>
        <w:t>Fwd</w:t>
      </w:r>
      <w:proofErr w:type="spellEnd"/>
      <w:r>
        <w:rPr>
          <w:rFonts w:cs="v5.0.0"/>
          <w:iCs/>
        </w:rPr>
        <w:t xml:space="preserve"> and NCR-MT in the uplink, the spurious emissions limits shall apply to the total emissions from both the NCR-</w:t>
      </w:r>
      <w:proofErr w:type="spellStart"/>
      <w:r>
        <w:rPr>
          <w:rFonts w:cs="v5.0.0"/>
          <w:iCs/>
        </w:rPr>
        <w:t>Fwd</w:t>
      </w:r>
      <w:proofErr w:type="spellEnd"/>
      <w:r>
        <w:rPr>
          <w:rFonts w:cs="v5.0.0"/>
          <w:iCs/>
        </w:rPr>
        <w:t xml:space="preserve"> and NCR-MT.</w:t>
      </w:r>
    </w:p>
    <w:p w14:paraId="557A4F99" w14:textId="77777777" w:rsidR="00540FB9" w:rsidRDefault="00540FB9" w:rsidP="00540FB9">
      <w:pPr>
        <w:pStyle w:val="H6"/>
      </w:pPr>
      <w:r>
        <w:t>6.5.4.4.1.2</w:t>
      </w:r>
      <w:r>
        <w:tab/>
        <w:t>Minimum requirement for NCR-</w:t>
      </w:r>
      <w:proofErr w:type="spellStart"/>
      <w:r>
        <w:t>Fwd</w:t>
      </w:r>
      <w:proofErr w:type="spellEnd"/>
      <w:r>
        <w:t xml:space="preserve"> type 1-</w:t>
      </w:r>
      <w:proofErr w:type="gramStart"/>
      <w:r>
        <w:t>H</w:t>
      </w:r>
      <w:proofErr w:type="gramEnd"/>
    </w:p>
    <w:p w14:paraId="504C74E0" w14:textId="77777777" w:rsidR="00540FB9" w:rsidRDefault="00540FB9" w:rsidP="00540FB9">
      <w:r>
        <w:t xml:space="preserve">The Tx spurious emissions requirements for </w:t>
      </w:r>
      <w:r>
        <w:rPr>
          <w:i/>
        </w:rPr>
        <w:t>NCR-</w:t>
      </w:r>
      <w:proofErr w:type="spellStart"/>
      <w:r>
        <w:rPr>
          <w:i/>
        </w:rPr>
        <w:t>Fwd</w:t>
      </w:r>
      <w:proofErr w:type="spellEnd"/>
      <w:r>
        <w:rPr>
          <w:i/>
        </w:rPr>
        <w:t xml:space="preserve"> type 1-H</w:t>
      </w:r>
      <w:r>
        <w:t xml:space="preserve"> are that for each </w:t>
      </w:r>
      <w:r>
        <w:rPr>
          <w:i/>
        </w:rPr>
        <w:t>TAB connector TX min cell group</w:t>
      </w:r>
      <w:r>
        <w:t xml:space="preserve"> and each applicable </w:t>
      </w:r>
      <w:r>
        <w:rPr>
          <w:i/>
        </w:rPr>
        <w:t>basic limit</w:t>
      </w:r>
      <w:r>
        <w:t xml:space="preserve"> in clause 6.5.4.2,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 for DL and for WA UL and X=0 for LA UL, unless stated differently in regional regulation.</w:t>
      </w:r>
    </w:p>
    <w:p w14:paraId="202C9C7B" w14:textId="77777777" w:rsidR="00540FB9" w:rsidRDefault="00540FB9" w:rsidP="00540FB9">
      <w:pPr>
        <w:pStyle w:val="NO"/>
      </w:pPr>
      <w:r>
        <w:t>NOTE:</w:t>
      </w:r>
      <w:r>
        <w:tab/>
        <w:t xml:space="preserve">Conformance to the </w:t>
      </w:r>
      <w:r>
        <w:rPr>
          <w:i/>
        </w:rPr>
        <w:t>NCR-</w:t>
      </w:r>
      <w:proofErr w:type="spellStart"/>
      <w:r>
        <w:rPr>
          <w:i/>
        </w:rPr>
        <w:t>Fwd</w:t>
      </w:r>
      <w:proofErr w:type="spellEnd"/>
      <w:r>
        <w:rPr>
          <w:i/>
        </w:rPr>
        <w:t xml:space="preserve"> type 1-H </w:t>
      </w:r>
      <w:r>
        <w:t>spurious emission requirement can be demonstrated by meeting at least one of the following criteria as determined by the manufacturer:</w:t>
      </w:r>
    </w:p>
    <w:p w14:paraId="6A7BCBC2" w14:textId="77777777" w:rsidR="00540FB9" w:rsidRDefault="00540FB9" w:rsidP="00540FB9">
      <w:pPr>
        <w:pStyle w:val="NO"/>
      </w:pPr>
      <w:r>
        <w:tab/>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2A44D0B5" w14:textId="77777777" w:rsidR="00540FB9" w:rsidRDefault="00540FB9" w:rsidP="00540FB9">
      <w:pPr>
        <w:pStyle w:val="NO"/>
      </w:pPr>
      <w:r>
        <w:tab/>
        <w:t>Or</w:t>
      </w:r>
    </w:p>
    <w:p w14:paraId="2D077391" w14:textId="77777777" w:rsidR="00540FB9" w:rsidRDefault="00540FB9" w:rsidP="00540FB9">
      <w:pPr>
        <w:pStyle w:val="NO"/>
      </w:pPr>
      <w:r>
        <w:tab/>
        <w:t xml:space="preserve">2) The unwanted emissions power at each </w:t>
      </w:r>
      <w:r>
        <w:rPr>
          <w:i/>
        </w:rPr>
        <w:t>TAB connector</w:t>
      </w:r>
      <w:r>
        <w:t xml:space="preserve"> shall be less than or equal to the </w:t>
      </w:r>
      <w:r>
        <w:rPr>
          <w:i/>
        </w:rPr>
        <w:t>NCR-</w:t>
      </w:r>
      <w:proofErr w:type="spellStart"/>
      <w:r>
        <w:rPr>
          <w:i/>
        </w:rPr>
        <w:t>Fwd</w:t>
      </w:r>
      <w:proofErr w:type="spellEnd"/>
      <w:r>
        <w:rPr>
          <w:i/>
        </w:rPr>
        <w:t xml:space="preserve">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11E943EA" w14:textId="77777777" w:rsidR="00540FB9" w:rsidRDefault="00540FB9" w:rsidP="00540FB9">
      <w:pPr>
        <w:rPr>
          <w:iCs/>
        </w:rPr>
      </w:pPr>
      <w:r>
        <w:rPr>
          <w:rFonts w:cs="v5.0.0"/>
          <w:iCs/>
        </w:rPr>
        <w:t>For joint transmission of NCR-</w:t>
      </w:r>
      <w:proofErr w:type="spellStart"/>
      <w:r>
        <w:rPr>
          <w:rFonts w:cs="v5.0.0"/>
          <w:iCs/>
        </w:rPr>
        <w:t>Fwd</w:t>
      </w:r>
      <w:proofErr w:type="spellEnd"/>
      <w:r>
        <w:rPr>
          <w:rFonts w:cs="v5.0.0"/>
          <w:iCs/>
        </w:rPr>
        <w:t xml:space="preserve"> and NCR-MT in the uplink, the spurious emissions limits shall apply to the total emissions from both the NCR-</w:t>
      </w:r>
      <w:proofErr w:type="spellStart"/>
      <w:r>
        <w:rPr>
          <w:rFonts w:cs="v5.0.0"/>
          <w:iCs/>
        </w:rPr>
        <w:t>Fwd</w:t>
      </w:r>
      <w:proofErr w:type="spellEnd"/>
      <w:r>
        <w:rPr>
          <w:rFonts w:cs="v5.0.0"/>
          <w:iCs/>
        </w:rPr>
        <w:t xml:space="preserve"> and NCR-MT.</w:t>
      </w:r>
    </w:p>
    <w:p w14:paraId="3CDF315D" w14:textId="53F27FE3" w:rsidR="00540FB9" w:rsidRDefault="00540FB9" w:rsidP="00540FB9">
      <w:pPr>
        <w:pStyle w:val="5"/>
        <w:rPr>
          <w:lang w:val="en-US" w:eastAsia="zh-CN"/>
        </w:rPr>
      </w:pPr>
      <w:bookmarkStart w:id="184" w:name="_Toc155428076"/>
      <w:bookmarkStart w:id="185" w:name="_Toc155781094"/>
      <w:bookmarkStart w:id="186" w:name="_Toc161665393"/>
      <w:bookmarkStart w:id="187" w:name="_Toc16201"/>
      <w:bookmarkStart w:id="188" w:name="_Toc30067"/>
      <w:r>
        <w:t>6.5.4.4.</w:t>
      </w:r>
      <w:r>
        <w:rPr>
          <w:rFonts w:eastAsia="SimSun" w:hint="eastAsia"/>
          <w:lang w:val="en-US" w:eastAsia="zh-CN"/>
        </w:rPr>
        <w:t>2</w:t>
      </w:r>
      <w:r>
        <w:rPr>
          <w:lang w:val="en-US" w:eastAsia="zh-CN"/>
        </w:rPr>
        <w:tab/>
      </w:r>
      <w:ins w:id="189" w:author="Tetsu Ikeda" w:date="2024-04-02T22:04:00Z">
        <w:r w:rsidR="00DD70A5">
          <w:rPr>
            <w:lang w:val="en-US" w:eastAsia="zh-CN"/>
          </w:rPr>
          <w:t>V</w:t>
        </w:r>
      </w:ins>
      <w:ins w:id="190" w:author="Tetsu Ikeda" w:date="2024-04-02T16:57:00Z">
        <w:r w:rsidR="002F74E5">
          <w:rPr>
            <w:lang w:val="en-US" w:eastAsia="zh-CN"/>
          </w:rPr>
          <w:t>oid</w:t>
        </w:r>
      </w:ins>
      <w:del w:id="191" w:author="Tetsu Ikeda" w:date="2024-04-02T16:57:00Z">
        <w:r w:rsidDel="002F74E5">
          <w:delText>Minimum requirement for NCR</w:delText>
        </w:r>
        <w:r w:rsidDel="002F74E5">
          <w:rPr>
            <w:lang w:val="en-US" w:eastAsia="zh-CN"/>
          </w:rPr>
          <w:delText>-MT</w:delText>
        </w:r>
      </w:del>
      <w:bookmarkEnd w:id="184"/>
      <w:bookmarkEnd w:id="185"/>
      <w:bookmarkEnd w:id="186"/>
    </w:p>
    <w:p w14:paraId="59758FF4" w14:textId="7C58F818" w:rsidR="00540FB9" w:rsidDel="00365ECD" w:rsidRDefault="00540FB9" w:rsidP="00540FB9">
      <w:pPr>
        <w:pStyle w:val="H6"/>
        <w:rPr>
          <w:del w:id="192" w:author="Tetsu Ikeda" w:date="2024-04-08T11:00:00Z"/>
          <w:lang w:val="en-US" w:eastAsia="zh-CN"/>
        </w:rPr>
      </w:pPr>
      <w:del w:id="193" w:author="Tetsu Ikeda" w:date="2024-04-08T11:00:00Z">
        <w:r w:rsidDel="00365ECD">
          <w:delText>6.5.4.4.</w:delText>
        </w:r>
        <w:r w:rsidDel="00365ECD">
          <w:rPr>
            <w:lang w:val="en-US" w:eastAsia="zh-CN"/>
          </w:rPr>
          <w:delText>2.1</w:delText>
        </w:r>
        <w:r w:rsidDel="00365ECD">
          <w:tab/>
        </w:r>
      </w:del>
      <w:del w:id="194" w:author="Tetsu Ikeda" w:date="2024-04-02T16:57:00Z">
        <w:r w:rsidDel="002F74E5">
          <w:delText>Minimum requirements for NCR-</w:delText>
        </w:r>
        <w:r w:rsidDel="002F74E5">
          <w:rPr>
            <w:lang w:val="en-US" w:eastAsia="zh-CN"/>
          </w:rPr>
          <w:delText>MT</w:delText>
        </w:r>
        <w:r w:rsidDel="002F74E5">
          <w:delText xml:space="preserve"> type 1-C</w:delText>
        </w:r>
      </w:del>
    </w:p>
    <w:bookmarkEnd w:id="187"/>
    <w:bookmarkEnd w:id="188"/>
    <w:p w14:paraId="0E20754F" w14:textId="09F67021" w:rsidR="00540FB9" w:rsidDel="002F74E5" w:rsidRDefault="00540FB9" w:rsidP="00540FB9">
      <w:pPr>
        <w:rPr>
          <w:del w:id="195" w:author="Tetsu Ikeda" w:date="2024-04-02T16:57:00Z"/>
          <w:rFonts w:cs="v4.2.0"/>
          <w:lang w:val="en-US" w:eastAsia="zh-CN"/>
        </w:rPr>
      </w:pPr>
      <w:del w:id="196" w:author="Tetsu Ikeda" w:date="2024-04-02T16:57:00Z">
        <w:r w:rsidDel="002F74E5">
          <w:rPr>
            <w:rFonts w:cs="v4.2.0" w:hint="eastAsia"/>
            <w:lang w:val="en-US" w:eastAsia="zh-CN"/>
          </w:rPr>
          <w:delText xml:space="preserve">When NCR-MT and NCR-Fwd are not transmting simultaneously, the requirements in clause 6.6.4 of TS 38.104 applies for WA NCR-MT type 1-C and the requirements in clause 6.5.3 in TS 38.101-1 applies for LA NCR-MT type 1-C. </w:delText>
        </w:r>
      </w:del>
    </w:p>
    <w:p w14:paraId="0E41203C" w14:textId="21E10593" w:rsidR="00540FB9" w:rsidDel="00365ECD" w:rsidRDefault="00540FB9" w:rsidP="00540FB9">
      <w:pPr>
        <w:keepNext/>
        <w:keepLines/>
        <w:spacing w:after="0"/>
        <w:jc w:val="both"/>
        <w:rPr>
          <w:del w:id="197" w:author="Tetsu Ikeda" w:date="2024-04-08T11:00:00Z"/>
        </w:rPr>
      </w:pPr>
      <w:del w:id="198" w:author="Tetsu Ikeda" w:date="2024-04-02T16:57:00Z">
        <w:r w:rsidDel="002F74E5">
          <w:rPr>
            <w:rFonts w:cs="v4.2.0" w:hint="eastAsia"/>
            <w:lang w:val="en-US" w:eastAsia="zh-CN"/>
          </w:rPr>
          <w:delText>When NCR-MT and NCR-Fwd are transmting simultaneously, the requirements in clause 6.5.3 in TS 38.101-1 applies for LA NCR-MT type 1-C 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del w:id="199" w:author="Tetsu Ikeda" w:date="2024-04-08T11:00:00Z">
        <w:r w:rsidDel="00365ECD">
          <w:rPr>
            <w:rFonts w:cs="v4.2.0" w:hint="eastAsia"/>
            <w:lang w:val="en-US" w:eastAsia="zh-CN"/>
          </w:rPr>
          <w:delText xml:space="preserve"> </w:delText>
        </w:r>
      </w:del>
    </w:p>
    <w:p w14:paraId="737E4AAD" w14:textId="1EEE5710" w:rsidR="00540FB9" w:rsidDel="00365ECD" w:rsidRDefault="00540FB9" w:rsidP="00540FB9">
      <w:pPr>
        <w:pStyle w:val="H6"/>
        <w:rPr>
          <w:del w:id="200" w:author="Tetsu Ikeda" w:date="2024-04-08T11:00:00Z"/>
          <w:lang w:val="en-US" w:eastAsia="zh-CN"/>
        </w:rPr>
      </w:pPr>
      <w:del w:id="201" w:author="Tetsu Ikeda" w:date="2024-04-08T11:00:00Z">
        <w:r w:rsidDel="00365ECD">
          <w:delText>6.5.4.4.</w:delText>
        </w:r>
        <w:r w:rsidDel="00365ECD">
          <w:rPr>
            <w:lang w:val="en-US" w:eastAsia="zh-CN"/>
          </w:rPr>
          <w:delText>2.2</w:delText>
        </w:r>
      </w:del>
      <w:del w:id="202" w:author="Tetsu Ikeda" w:date="2024-04-08T10:59:00Z">
        <w:r w:rsidDel="00365ECD">
          <w:tab/>
        </w:r>
      </w:del>
      <w:del w:id="203" w:author="Tetsu Ikeda" w:date="2024-04-02T16:58:00Z">
        <w:r w:rsidDel="002F74E5">
          <w:delText>Minimum requirements for NCR-</w:delText>
        </w:r>
        <w:r w:rsidDel="002F74E5">
          <w:rPr>
            <w:lang w:val="en-US" w:eastAsia="zh-CN"/>
          </w:rPr>
          <w:delText>MT</w:delText>
        </w:r>
        <w:r w:rsidDel="002F74E5">
          <w:delText xml:space="preserve"> type 1-</w:delText>
        </w:r>
        <w:r w:rsidDel="002F74E5">
          <w:rPr>
            <w:lang w:val="en-US" w:eastAsia="zh-CN"/>
          </w:rPr>
          <w:delText>H</w:delText>
        </w:r>
      </w:del>
    </w:p>
    <w:p w14:paraId="4F03C77B" w14:textId="1DBE62B5" w:rsidR="00540FB9" w:rsidDel="002F74E5" w:rsidRDefault="00540FB9" w:rsidP="00540FB9">
      <w:pPr>
        <w:rPr>
          <w:del w:id="204" w:author="Tetsu Ikeda" w:date="2024-04-02T16:58:00Z"/>
          <w:rFonts w:cs="v4.2.0"/>
          <w:lang w:val="en-US" w:eastAsia="zh-CN"/>
        </w:rPr>
      </w:pPr>
      <w:del w:id="205" w:author="Tetsu Ikeda" w:date="2024-04-02T16:58:00Z">
        <w:r w:rsidDel="002F74E5">
          <w:rPr>
            <w:rFonts w:cs="v4.2.0"/>
            <w:lang w:val="en-US" w:eastAsia="zh-CN"/>
          </w:rPr>
          <w:delText>Limits for NCR-MT type 1-H apply to the sum of emissions across all TAB connectors.</w:delText>
        </w:r>
      </w:del>
    </w:p>
    <w:p w14:paraId="5F08A49B" w14:textId="6D1B0F68" w:rsidR="00540FB9" w:rsidDel="002F74E5" w:rsidRDefault="00540FB9" w:rsidP="00540FB9">
      <w:pPr>
        <w:rPr>
          <w:del w:id="206" w:author="Tetsu Ikeda" w:date="2024-04-02T16:58:00Z"/>
          <w:rFonts w:cs="v4.2.0"/>
          <w:lang w:val="en-US" w:eastAsia="zh-CN"/>
        </w:rPr>
      </w:pPr>
      <w:del w:id="207" w:author="Tetsu Ikeda" w:date="2024-04-02T16:58:00Z">
        <w:r w:rsidDel="002F74E5">
          <w:rPr>
            <w:rFonts w:cs="v4.2.0" w:hint="eastAsia"/>
            <w:lang w:val="en-US" w:eastAsia="zh-CN"/>
          </w:rPr>
          <w:delText>When WA NCR-MT and NCR-Fwd are not transmting simultaneously, the requirements in clause 6.6.4 of TS 38.104 relaxed with the following scaling factor applies for WA NCR-MT type 1-H.</w:delText>
        </w:r>
      </w:del>
    </w:p>
    <w:p w14:paraId="699FAFDD" w14:textId="2307C060" w:rsidR="00540FB9" w:rsidDel="002F74E5" w:rsidRDefault="00540FB9" w:rsidP="00540FB9">
      <w:pPr>
        <w:pStyle w:val="EQ"/>
        <w:rPr>
          <w:del w:id="208" w:author="Tetsu Ikeda" w:date="2024-04-02T16:58:00Z"/>
          <w:rFonts w:cs="v4.2.0"/>
          <w:lang w:val="en-US" w:eastAsia="zh-CN"/>
        </w:rPr>
      </w:pPr>
      <w:del w:id="209" w:author="Tetsu Ikeda" w:date="2024-04-02T16:58:00Z">
        <w:r w:rsidDel="002F74E5">
          <w:rPr>
            <w:lang w:eastAsia="ja-JP"/>
          </w:rPr>
          <w:tab/>
          <w:delText>10log(</w:delText>
        </w:r>
        <w:r w:rsidDel="002F74E5">
          <w:rPr>
            <w:iCs/>
            <w:lang w:eastAsia="ja-JP"/>
          </w:rPr>
          <w:delText>N</w:delText>
        </w:r>
        <w:r w:rsidDel="002F74E5">
          <w:rPr>
            <w:iCs/>
            <w:vertAlign w:val="subscript"/>
            <w:lang w:eastAsia="ja-JP"/>
          </w:rPr>
          <w:delText>TXU,counted</w:delText>
        </w:r>
        <w:r w:rsidDel="002F74E5">
          <w:rPr>
            <w:lang w:eastAsia="ja-JP"/>
          </w:rPr>
          <w:delText>)</w:delText>
        </w:r>
        <w:r w:rsidDel="002F74E5">
          <w:rPr>
            <w:rFonts w:hint="eastAsia"/>
            <w:lang w:val="en-US" w:eastAsia="zh-CN"/>
          </w:rPr>
          <w:delText xml:space="preserve">, where </w:delText>
        </w:r>
        <w:r w:rsidDel="002F74E5">
          <w:rPr>
            <w:lang w:val="en-US" w:eastAsia="zh-CN"/>
          </w:rPr>
          <w:delText>N</w:delText>
        </w:r>
        <w:r w:rsidDel="002F74E5">
          <w:rPr>
            <w:vertAlign w:val="subscript"/>
            <w:lang w:val="en-US" w:eastAsia="zh-CN"/>
          </w:rPr>
          <w:delText>TXU,counted</w:delText>
        </w:r>
        <w:r w:rsidDel="002F74E5">
          <w:rPr>
            <w:lang w:val="en-US" w:eastAsia="zh-CN"/>
          </w:rPr>
          <w:delText xml:space="preserve"> = min(N</w:delText>
        </w:r>
        <w:r w:rsidDel="002F74E5">
          <w:rPr>
            <w:vertAlign w:val="subscript"/>
            <w:lang w:val="en-US" w:eastAsia="zh-CN"/>
          </w:rPr>
          <w:delText>TXU,active</w:delText>
        </w:r>
        <w:r w:rsidDel="002F74E5">
          <w:rPr>
            <w:lang w:val="en-US" w:eastAsia="zh-CN"/>
          </w:rPr>
          <w:delText xml:space="preserve"> ,</w:delText>
        </w:r>
        <w:r w:rsidDel="002F74E5">
          <w:rPr>
            <w:rFonts w:hint="eastAsia"/>
            <w:lang w:val="en-US" w:eastAsia="zh-CN"/>
          </w:rPr>
          <w:delText>8</w:delText>
        </w:r>
        <w:r w:rsidDel="002F74E5">
          <w:rPr>
            <w:lang w:val="en-US" w:eastAsia="zh-CN"/>
          </w:rPr>
          <w:delText>)</w:delText>
        </w:r>
      </w:del>
    </w:p>
    <w:p w14:paraId="2E2A9E28" w14:textId="74138077" w:rsidR="00540FB9" w:rsidDel="002F74E5" w:rsidRDefault="00540FB9" w:rsidP="00540FB9">
      <w:pPr>
        <w:rPr>
          <w:del w:id="210" w:author="Tetsu Ikeda" w:date="2024-04-02T16:58:00Z"/>
          <w:rFonts w:cs="v4.2.0"/>
          <w:lang w:val="en-US" w:eastAsia="zh-CN"/>
        </w:rPr>
      </w:pPr>
      <w:del w:id="211" w:author="Tetsu Ikeda" w:date="2024-04-02T16:58:00Z">
        <w:r w:rsidDel="002F74E5">
          <w:rPr>
            <w:rFonts w:cs="v4.2.0" w:hint="eastAsia"/>
            <w:lang w:val="en-US" w:eastAsia="zh-CN"/>
          </w:rPr>
          <w:delText>When WA NCR-MT and NCR-Fwd are transmting simultaneously, the requirements in clause 6.6.4 of TS 38.104 relaxed with the following scaling factor applies for the sum of NCR-MT transmission and NCR-Fwd transmission.</w:delText>
        </w:r>
      </w:del>
    </w:p>
    <w:p w14:paraId="34023B73" w14:textId="6D399DC6" w:rsidR="00540FB9" w:rsidDel="002F74E5" w:rsidRDefault="00540FB9" w:rsidP="00540FB9">
      <w:pPr>
        <w:rPr>
          <w:del w:id="212" w:author="Tetsu Ikeda" w:date="2024-04-02T16:58:00Z"/>
          <w:rFonts w:cs="v4.2.0"/>
          <w:lang w:val="en-US" w:eastAsia="zh-CN"/>
        </w:rPr>
      </w:pPr>
      <w:del w:id="213" w:author="Tetsu Ikeda" w:date="2024-04-02T16:58:00Z">
        <w:r w:rsidDel="002F74E5">
          <w:rPr>
            <w:rFonts w:cs="v4.2.0" w:hint="eastAsia"/>
            <w:lang w:val="en-US" w:eastAsia="zh-CN"/>
          </w:rPr>
          <w:lastRenderedPageBreak/>
          <w:delText>When LA NCR-MT and NCR-Fwd are not transmting simultaneously, the requirements in clause 6.5.3 in TS 38.101-1 applies for LA NCR-MT type 1-H without scaling factor allowed for the sum of the spurious emissions.</w:delText>
        </w:r>
      </w:del>
    </w:p>
    <w:p w14:paraId="0936FEC5" w14:textId="21CAFA08" w:rsidR="00D07F7B" w:rsidRDefault="00540FB9" w:rsidP="00540FB9">
      <w:pPr>
        <w:rPr>
          <w:rFonts w:eastAsia="SimSun" w:cs="v4.2.0"/>
          <w:lang w:val="en-US" w:eastAsia="zh-CN"/>
        </w:rPr>
      </w:pPr>
      <w:del w:id="214" w:author="Tetsu Ikeda" w:date="2024-04-02T16:58:00Z">
        <w:r w:rsidDel="002F74E5">
          <w:rPr>
            <w:rFonts w:cs="v4.2.0" w:hint="eastAsia"/>
            <w:lang w:val="en-US" w:eastAsia="zh-CN"/>
          </w:rPr>
          <w:delText>When NCR-MT and NCR-Fwd are transmting simultaneously, the requirements in clause 6.5.3 in TS 38.101-1 applies for sum of NCR-MT</w:delText>
        </w:r>
        <w:r w:rsidDel="002F74E5">
          <w:rPr>
            <w:rFonts w:cs="v4.2.0"/>
            <w:lang w:val="en-US" w:eastAsia="zh-CN"/>
          </w:rPr>
          <w:delText xml:space="preserve"> </w:delText>
        </w:r>
        <w:r w:rsidDel="002F74E5">
          <w:rPr>
            <w:rFonts w:cs="v4.2.0" w:hint="eastAsia"/>
            <w:lang w:val="en-US" w:eastAsia="zh-CN"/>
          </w:rPr>
          <w:delText>transmission and NCR-Fwd transmission.</w:delText>
        </w:r>
      </w:del>
    </w:p>
    <w:bookmarkEnd w:id="166"/>
    <w:bookmarkEnd w:id="167"/>
    <w:bookmarkEnd w:id="168"/>
    <w:bookmarkEnd w:id="169"/>
    <w:bookmarkEnd w:id="170"/>
    <w:bookmarkEnd w:id="171"/>
    <w:bookmarkEnd w:id="172"/>
    <w:bookmarkEnd w:id="173"/>
    <w:bookmarkEnd w:id="174"/>
    <w:bookmarkEnd w:id="175"/>
    <w:bookmarkEnd w:id="176"/>
    <w:bookmarkEnd w:id="177"/>
    <w:p w14:paraId="67297EED" w14:textId="77777777" w:rsidR="00014AE6" w:rsidRDefault="00014AE6" w:rsidP="00014AE6">
      <w:pPr>
        <w:rPr>
          <w:b/>
          <w:color w:val="FF0000"/>
          <w:sz w:val="28"/>
          <w:szCs w:val="28"/>
        </w:rPr>
      </w:pPr>
      <w:r w:rsidRPr="00A07DE9">
        <w:rPr>
          <w:b/>
          <w:color w:val="FF0000"/>
          <w:sz w:val="28"/>
          <w:szCs w:val="28"/>
        </w:rPr>
        <w:t>--------------</w:t>
      </w:r>
      <w:r>
        <w:rPr>
          <w:b/>
          <w:color w:val="FF0000"/>
          <w:sz w:val="28"/>
          <w:szCs w:val="28"/>
        </w:rPr>
        <w:t>Next change</w:t>
      </w:r>
      <w:r w:rsidRPr="00A07DE9">
        <w:rPr>
          <w:b/>
          <w:color w:val="FF0000"/>
          <w:sz w:val="28"/>
          <w:szCs w:val="28"/>
        </w:rPr>
        <w:t>-------------</w:t>
      </w:r>
    </w:p>
    <w:p w14:paraId="5EC52C34" w14:textId="0649388F" w:rsidR="00014AE6" w:rsidRDefault="00014AE6" w:rsidP="00014AE6">
      <w:pPr>
        <w:pStyle w:val="2"/>
      </w:pPr>
      <w:bookmarkStart w:id="215" w:name="_Toc649"/>
      <w:bookmarkStart w:id="216" w:name="_Toc37255492"/>
      <w:bookmarkStart w:id="217" w:name="_Toc37254849"/>
      <w:bookmarkStart w:id="218" w:name="_Toc29770126"/>
      <w:bookmarkStart w:id="219" w:name="_Toc21343160"/>
      <w:bookmarkStart w:id="220" w:name="_Toc29799625"/>
      <w:bookmarkStart w:id="221" w:name="_Toc155428171"/>
      <w:bookmarkStart w:id="222" w:name="_Toc155781189"/>
      <w:bookmarkStart w:id="223" w:name="_Toc161665488"/>
      <w:bookmarkStart w:id="224" w:name="_Hlk162992696"/>
      <w:r>
        <w:rPr>
          <w:rFonts w:eastAsia="SimSun" w:hint="eastAsia"/>
          <w:lang w:val="en-US" w:eastAsia="zh-CN"/>
        </w:rPr>
        <w:t>6</w:t>
      </w:r>
      <w:r>
        <w:t>.</w:t>
      </w:r>
      <w:r>
        <w:rPr>
          <w:rFonts w:eastAsia="SimSun" w:hint="eastAsia"/>
          <w:lang w:val="en-US" w:eastAsia="zh-CN"/>
        </w:rPr>
        <w:t>22</w:t>
      </w:r>
      <w:r>
        <w:tab/>
      </w:r>
      <w:ins w:id="225" w:author="Tetsu Ikeda" w:date="2024-04-08T10:53:00Z">
        <w:r w:rsidR="00365ECD">
          <w:t>Void</w:t>
        </w:r>
      </w:ins>
      <w:del w:id="226" w:author="Tetsu Ikeda" w:date="2024-04-08T10:53:00Z">
        <w:r w:rsidDel="00365ECD">
          <w:rPr>
            <w:rFonts w:eastAsia="SimSun" w:hint="eastAsia"/>
            <w:lang w:val="en-US" w:eastAsia="zh-CN"/>
          </w:rPr>
          <w:delText>Conducted s</w:delText>
        </w:r>
        <w:r w:rsidDel="00365ECD">
          <w:delText>purious emissions</w:delText>
        </w:r>
      </w:del>
      <w:bookmarkEnd w:id="215"/>
      <w:bookmarkEnd w:id="216"/>
      <w:bookmarkEnd w:id="217"/>
      <w:bookmarkEnd w:id="218"/>
      <w:bookmarkEnd w:id="219"/>
      <w:bookmarkEnd w:id="220"/>
      <w:bookmarkEnd w:id="221"/>
      <w:bookmarkEnd w:id="222"/>
      <w:bookmarkEnd w:id="223"/>
    </w:p>
    <w:p w14:paraId="4D3DB20A" w14:textId="44336F04" w:rsidR="00014AE6" w:rsidDel="00365ECD" w:rsidRDefault="00014AE6" w:rsidP="00014AE6">
      <w:pPr>
        <w:pStyle w:val="30"/>
        <w:rPr>
          <w:del w:id="227" w:author="Tetsu Ikeda" w:date="2024-04-08T11:00:00Z"/>
        </w:rPr>
      </w:pPr>
      <w:bookmarkStart w:id="228" w:name="_Toc155428172"/>
      <w:bookmarkStart w:id="229" w:name="_Toc155781190"/>
      <w:bookmarkStart w:id="230" w:name="_Toc161665489"/>
      <w:bookmarkEnd w:id="224"/>
      <w:del w:id="231" w:author="Tetsu Ikeda" w:date="2024-04-08T11:00:00Z">
        <w:r w:rsidDel="00365ECD">
          <w:rPr>
            <w:rFonts w:eastAsia="SimSun" w:hint="eastAsia"/>
            <w:lang w:val="en-US" w:eastAsia="zh-CN"/>
          </w:rPr>
          <w:delText>6</w:delText>
        </w:r>
        <w:r w:rsidDel="00365ECD">
          <w:delText>.</w:delText>
        </w:r>
        <w:r w:rsidDel="00365ECD">
          <w:rPr>
            <w:rFonts w:eastAsia="SimSun" w:hint="eastAsia"/>
            <w:lang w:val="en-US" w:eastAsia="zh-CN"/>
          </w:rPr>
          <w:delText>22</w:delText>
        </w:r>
        <w:r w:rsidDel="00365ECD">
          <w:delText>.1</w:delText>
        </w:r>
        <w:r w:rsidDel="00365ECD">
          <w:tab/>
        </w:r>
      </w:del>
      <w:del w:id="232" w:author="Tetsu Ikeda" w:date="2024-04-08T10:53:00Z">
        <w:r w:rsidDel="00365ECD">
          <w:delText>General</w:delText>
        </w:r>
      </w:del>
      <w:bookmarkEnd w:id="228"/>
      <w:bookmarkEnd w:id="229"/>
      <w:bookmarkEnd w:id="230"/>
    </w:p>
    <w:p w14:paraId="52E3F9BB" w14:textId="40CE7335" w:rsidR="00014AE6" w:rsidDel="00365ECD" w:rsidRDefault="00014AE6" w:rsidP="00014AE6">
      <w:pPr>
        <w:rPr>
          <w:del w:id="233" w:author="Tetsu Ikeda" w:date="2024-04-08T10:53:00Z"/>
          <w:rFonts w:eastAsia="??"/>
        </w:rPr>
      </w:pPr>
      <w:del w:id="234" w:author="Tetsu Ikeda" w:date="2024-04-08T10:53:00Z">
        <w:r w:rsidDel="00365ECD">
          <w:rPr>
            <w:rFonts w:eastAsia="??"/>
          </w:rPr>
          <w:delText xml:space="preserve">The receiver spurious emissions power is the power of emissions generated or amplified in a receiver unit that appear at the </w:delText>
        </w:r>
        <w:r w:rsidDel="00365ECD">
          <w:rPr>
            <w:rFonts w:eastAsia="??"/>
            <w:i/>
          </w:rPr>
          <w:delText xml:space="preserve">antenna connector for NCR-MT type 1-C </w:delText>
        </w:r>
        <w:r w:rsidDel="00365ECD">
          <w:rPr>
            <w:rFonts w:eastAsia="??"/>
            <w:iCs/>
          </w:rPr>
          <w:delText>and at</w:delText>
        </w:r>
        <w:r w:rsidDel="00365ECD">
          <w:rPr>
            <w:rFonts w:eastAsia="??"/>
            <w:i/>
          </w:rPr>
          <w:delText xml:space="preserve"> the TAB connector for NCR-MT type 1-H</w:delText>
        </w:r>
        <w:r w:rsidDel="00365ECD">
          <w:rPr>
            <w:rFonts w:eastAsia="??"/>
          </w:rPr>
          <w:delText xml:space="preserve">. The requirements apply to all NCR-MT with separate RX and TX </w:delText>
        </w:r>
        <w:r w:rsidDel="00365ECD">
          <w:rPr>
            <w:rFonts w:eastAsia="??"/>
            <w:i/>
            <w:iCs/>
          </w:rPr>
          <w:delText>TAB connectors</w:delText>
        </w:r>
        <w:r w:rsidDel="00365ECD">
          <w:rPr>
            <w:rFonts w:eastAsia="??"/>
          </w:rPr>
          <w:delText>.</w:delText>
        </w:r>
      </w:del>
    </w:p>
    <w:p w14:paraId="0EF05B72" w14:textId="4D8FCC21" w:rsidR="00014AE6" w:rsidDel="00365ECD" w:rsidRDefault="00014AE6" w:rsidP="00014AE6">
      <w:pPr>
        <w:rPr>
          <w:del w:id="235" w:author="Tetsu Ikeda" w:date="2024-04-08T10:53:00Z"/>
        </w:rPr>
      </w:pPr>
      <w:del w:id="236" w:author="Tetsu Ikeda" w:date="2024-04-08T10:53:00Z">
        <w:r w:rsidDel="00365ECD">
          <w:delText xml:space="preserve">For </w:delText>
        </w:r>
        <w:r w:rsidDel="00365ECD">
          <w:rPr>
            <w:i/>
          </w:rPr>
          <w:delText>TAB connectors</w:delText>
        </w:r>
        <w:r w:rsidDel="00365ECD">
          <w:delText xml:space="preserve"> supporting both RX and TX in TDD, the requirements apply during the </w:delText>
        </w:r>
        <w:r w:rsidDel="00365ECD">
          <w:rPr>
            <w:i/>
          </w:rPr>
          <w:delText>transmitter OFF period</w:delText>
        </w:r>
        <w:r w:rsidDel="00365ECD">
          <w:delText xml:space="preserve">. </w:delText>
        </w:r>
      </w:del>
    </w:p>
    <w:p w14:paraId="35F0D618" w14:textId="094C2AAD" w:rsidR="00014AE6" w:rsidDel="00365ECD" w:rsidRDefault="00014AE6" w:rsidP="00014AE6">
      <w:pPr>
        <w:rPr>
          <w:del w:id="237" w:author="Tetsu Ikeda" w:date="2024-04-08T10:53:00Z"/>
        </w:rPr>
      </w:pPr>
      <w:del w:id="238" w:author="Tetsu Ikeda" w:date="2024-04-08T10:53:00Z">
        <w:r w:rsidDel="00365ECD">
          <w:delText xml:space="preserve">For RX-only </w:delText>
        </w:r>
        <w:r w:rsidDel="00365ECD">
          <w:rPr>
            <w:i/>
          </w:rPr>
          <w:delText>multi-band</w:delText>
        </w:r>
        <w:r w:rsidDel="00365ECD">
          <w:delText xml:space="preserve"> </w:delText>
        </w:r>
        <w:r w:rsidDel="00365ECD">
          <w:rPr>
            <w:i/>
          </w:rPr>
          <w:delText>connectors</w:delText>
        </w:r>
        <w:r w:rsidDel="00365ECD">
          <w:delText xml:space="preserve">, the spurious emissions requirements are subject to exclusion zones in each supported </w:delText>
        </w:r>
        <w:r w:rsidDel="00365ECD">
          <w:rPr>
            <w:i/>
          </w:rPr>
          <w:delText>operating band</w:delText>
        </w:r>
        <w:r w:rsidDel="00365ECD">
          <w:delText xml:space="preserve">. For </w:delText>
        </w:r>
        <w:r w:rsidDel="00365ECD">
          <w:rPr>
            <w:i/>
          </w:rPr>
          <w:delText>multi-band</w:delText>
        </w:r>
        <w:r w:rsidDel="00365ECD">
          <w:delText xml:space="preserve"> </w:delText>
        </w:r>
        <w:r w:rsidDel="00365ECD">
          <w:rPr>
            <w:i/>
          </w:rPr>
          <w:delText>connectors</w:delText>
        </w:r>
        <w:r w:rsidDel="00365ECD">
          <w:delText xml:space="preserve"> that both transmit and receive in </w:delText>
        </w:r>
        <w:r w:rsidDel="00365ECD">
          <w:rPr>
            <w:i/>
          </w:rPr>
          <w:delText>operating band</w:delText>
        </w:r>
        <w:r w:rsidDel="00365ECD">
          <w:delText xml:space="preserve"> supporting TDD, RX spurious emissions requirements are applicable during the </w:delText>
        </w:r>
        <w:r w:rsidDel="00365ECD">
          <w:rPr>
            <w:i/>
          </w:rPr>
          <w:delText>TX OFF period</w:delText>
        </w:r>
        <w:r w:rsidDel="00365ECD">
          <w:delText xml:space="preserve">, and are subject to exclusion zones in each supported </w:delText>
        </w:r>
        <w:r w:rsidDel="00365ECD">
          <w:rPr>
            <w:i/>
          </w:rPr>
          <w:delText>operating band</w:delText>
        </w:r>
        <w:r w:rsidDel="00365ECD">
          <w:delText>.</w:delText>
        </w:r>
      </w:del>
    </w:p>
    <w:p w14:paraId="73521A9A" w14:textId="68A1EBF7" w:rsidR="00014AE6" w:rsidDel="00365ECD" w:rsidRDefault="00014AE6" w:rsidP="00014AE6">
      <w:pPr>
        <w:rPr>
          <w:del w:id="239" w:author="Tetsu Ikeda" w:date="2024-04-08T10:53:00Z"/>
        </w:rPr>
      </w:pPr>
      <w:bookmarkStart w:id="240" w:name="_Hlk47522249"/>
      <w:del w:id="241" w:author="Tetsu Ikeda" w:date="2024-04-08T10:53:00Z">
        <w:r w:rsidDel="00365ECD">
          <w:delText xml:space="preserve">For </w:delText>
        </w:r>
        <w:r w:rsidDel="00365ECD">
          <w:rPr>
            <w:i/>
          </w:rPr>
          <w:delText xml:space="preserve">NCR-MT type 1-H </w:delText>
        </w:r>
        <w:r w:rsidDel="00365ECD">
          <w:delText xml:space="preserve">manufacturer shall declare </w:delText>
        </w:r>
        <w:r w:rsidDel="00365ECD">
          <w:rPr>
            <w:i/>
          </w:rPr>
          <w:delText>TAB connector RX min cell groups</w:delText>
        </w:r>
        <w:r w:rsidDel="00365ECD">
          <w:delText>.</w:delText>
        </w:r>
        <w:r w:rsidDel="00365ECD">
          <w:rPr>
            <w:iCs/>
            <w:lang w:eastAsia="ja-JP"/>
          </w:rPr>
          <w:delText xml:space="preserve"> </w:delText>
        </w:r>
        <w:r w:rsidDel="00365ECD">
          <w:delText xml:space="preserve">Every </w:delText>
        </w:r>
        <w:r w:rsidDel="00365ECD">
          <w:rPr>
            <w:i/>
          </w:rPr>
          <w:delText>TAB connector</w:delText>
        </w:r>
        <w:r w:rsidDel="00365ECD">
          <w:delText xml:space="preserve"> of </w:delText>
        </w:r>
        <w:r w:rsidDel="00365ECD">
          <w:rPr>
            <w:i/>
          </w:rPr>
          <w:delText>-NCR-MT type 1-H</w:delText>
        </w:r>
        <w:r w:rsidDel="00365ECD">
          <w:delText xml:space="preserve"> supporting reception in an </w:delText>
        </w:r>
        <w:r w:rsidDel="00365ECD">
          <w:rPr>
            <w:i/>
          </w:rPr>
          <w:delText>operating band</w:delText>
        </w:r>
        <w:r w:rsidDel="00365ECD">
          <w:delText xml:space="preserve"> shall map to one </w:delText>
        </w:r>
        <w:r w:rsidDel="00365ECD">
          <w:rPr>
            <w:i/>
          </w:rPr>
          <w:delText>TAB connector RX min cell group</w:delText>
        </w:r>
        <w:r w:rsidDel="00365ECD">
          <w:delText xml:space="preserve">, where mapping of </w:delText>
        </w:r>
        <w:r w:rsidDel="00365ECD">
          <w:rPr>
            <w:i/>
          </w:rPr>
          <w:delText>TAB connectors</w:delText>
        </w:r>
        <w:r w:rsidDel="00365ECD">
          <w:delText xml:space="preserve"> to cells/beams is implementation dependent.</w:delText>
        </w:r>
      </w:del>
    </w:p>
    <w:p w14:paraId="2FD37584" w14:textId="3AA579BF" w:rsidR="00014AE6" w:rsidDel="00365ECD" w:rsidRDefault="00014AE6" w:rsidP="00014AE6">
      <w:pPr>
        <w:rPr>
          <w:del w:id="242" w:author="Tetsu Ikeda" w:date="2024-04-08T10:53:00Z"/>
        </w:rPr>
      </w:pPr>
      <w:del w:id="243" w:author="Tetsu Ikeda" w:date="2024-04-08T10:53:00Z">
        <w:r w:rsidDel="00365ECD">
          <w:delText>The number of active receiver units that are considered when calculating the conducted RX spurious emission limits (N</w:delText>
        </w:r>
        <w:r w:rsidDel="00365ECD">
          <w:rPr>
            <w:vertAlign w:val="subscript"/>
          </w:rPr>
          <w:delText>RXU,counted</w:delText>
        </w:r>
        <w:r w:rsidDel="00365ECD">
          <w:delText>) for</w:delText>
        </w:r>
        <w:r w:rsidDel="00365ECD">
          <w:rPr>
            <w:rFonts w:eastAsia="SimSun" w:hint="eastAsia"/>
            <w:lang w:val="en-US" w:eastAsia="zh-CN"/>
          </w:rPr>
          <w:delText xml:space="preserve"> Wide </w:delText>
        </w:r>
        <w:r w:rsidDel="00365ECD">
          <w:rPr>
            <w:rFonts w:eastAsia="SimSun"/>
            <w:lang w:val="en-US" w:eastAsia="zh-CN"/>
          </w:rPr>
          <w:delText>A</w:delText>
        </w:r>
        <w:r w:rsidDel="00365ECD">
          <w:rPr>
            <w:rFonts w:eastAsia="SimSun" w:hint="eastAsia"/>
            <w:lang w:val="en-US" w:eastAsia="zh-CN"/>
          </w:rPr>
          <w:delText>rea</w:delText>
        </w:r>
        <w:r w:rsidDel="00365ECD">
          <w:delText xml:space="preserve"> </w:delText>
        </w:r>
        <w:r w:rsidDel="00365ECD">
          <w:rPr>
            <w:i/>
          </w:rPr>
          <w:delText>NCR-MT type 1-H</w:delText>
        </w:r>
        <w:r w:rsidDel="00365ECD">
          <w:delText xml:space="preserve"> is calculated as follows:</w:delText>
        </w:r>
      </w:del>
    </w:p>
    <w:p w14:paraId="5E500E43" w14:textId="7EF7B3FA" w:rsidR="00014AE6" w:rsidDel="00365ECD" w:rsidRDefault="00014AE6" w:rsidP="00014AE6">
      <w:pPr>
        <w:pStyle w:val="B1"/>
        <w:rPr>
          <w:del w:id="244" w:author="Tetsu Ikeda" w:date="2024-04-08T10:53:00Z"/>
        </w:rPr>
      </w:pPr>
      <w:del w:id="245" w:author="Tetsu Ikeda" w:date="2024-04-08T10:53:00Z">
        <w:r w:rsidDel="00365ECD">
          <w:tab/>
          <w:delText>N</w:delText>
        </w:r>
        <w:r w:rsidDel="00365ECD">
          <w:rPr>
            <w:vertAlign w:val="subscript"/>
          </w:rPr>
          <w:delText>RXU,counted</w:delText>
        </w:r>
        <w:r w:rsidDel="00365ECD">
          <w:delText xml:space="preserve"> = min(N</w:delText>
        </w:r>
        <w:r w:rsidDel="00365ECD">
          <w:rPr>
            <w:vertAlign w:val="subscript"/>
          </w:rPr>
          <w:delText xml:space="preserve">RXU,active </w:delText>
        </w:r>
        <w:r w:rsidDel="00365ECD">
          <w:delText>, 8 )</w:delText>
        </w:r>
      </w:del>
    </w:p>
    <w:p w14:paraId="403FFADB" w14:textId="0436B73C" w:rsidR="00014AE6" w:rsidDel="00365ECD" w:rsidRDefault="00014AE6" w:rsidP="00014AE6">
      <w:pPr>
        <w:pStyle w:val="NO"/>
        <w:rPr>
          <w:del w:id="246" w:author="Tetsu Ikeda" w:date="2024-04-08T11:00:00Z"/>
        </w:rPr>
      </w:pPr>
      <w:del w:id="247" w:author="Tetsu Ikeda" w:date="2024-04-08T10:53:00Z">
        <w:r w:rsidDel="00365ECD">
          <w:delText>NOTE:</w:delText>
        </w:r>
        <w:r w:rsidDel="00365ECD">
          <w:tab/>
          <w:delText>N</w:delText>
        </w:r>
        <w:r w:rsidDel="00365ECD">
          <w:rPr>
            <w:vertAlign w:val="subscript"/>
          </w:rPr>
          <w:delText>RXU,active</w:delText>
        </w:r>
        <w:r w:rsidDel="00365ECD">
          <w:delText xml:space="preserve"> is the number of actually active receiver units .</w:delText>
        </w:r>
      </w:del>
    </w:p>
    <w:p w14:paraId="71876737" w14:textId="3BF57686" w:rsidR="00014AE6" w:rsidDel="00365ECD" w:rsidRDefault="00014AE6" w:rsidP="00014AE6">
      <w:pPr>
        <w:pStyle w:val="30"/>
        <w:rPr>
          <w:del w:id="248" w:author="Tetsu Ikeda" w:date="2024-04-08T11:00:00Z"/>
          <w:rFonts w:eastAsia="SimSun"/>
          <w:lang w:val="en-US" w:eastAsia="zh-CN"/>
        </w:rPr>
      </w:pPr>
      <w:bookmarkStart w:id="249" w:name="_Toc155428173"/>
      <w:bookmarkStart w:id="250" w:name="_Toc155781191"/>
      <w:bookmarkStart w:id="251" w:name="_Toc161665490"/>
      <w:bookmarkEnd w:id="240"/>
      <w:del w:id="252" w:author="Tetsu Ikeda" w:date="2024-04-08T11:00:00Z">
        <w:r w:rsidDel="00365ECD">
          <w:rPr>
            <w:rFonts w:eastAsia="SimSun" w:hint="eastAsia"/>
            <w:lang w:val="en-US" w:eastAsia="zh-CN"/>
          </w:rPr>
          <w:delText>6</w:delText>
        </w:r>
        <w:r w:rsidDel="00365ECD">
          <w:delText>.</w:delText>
        </w:r>
        <w:r w:rsidDel="00365ECD">
          <w:rPr>
            <w:rFonts w:eastAsia="SimSun" w:hint="eastAsia"/>
            <w:lang w:val="en-US" w:eastAsia="zh-CN"/>
          </w:rPr>
          <w:delText>22</w:delText>
        </w:r>
        <w:r w:rsidDel="00365ECD">
          <w:delText>.2</w:delText>
        </w:r>
        <w:r w:rsidDel="00365ECD">
          <w:tab/>
        </w:r>
      </w:del>
      <w:del w:id="253" w:author="Tetsu Ikeda" w:date="2024-04-08T10:53:00Z">
        <w:r w:rsidDel="00365ECD">
          <w:delText>Minimum requirements</w:delText>
        </w:r>
        <w:r w:rsidDel="00365ECD">
          <w:rPr>
            <w:rFonts w:eastAsia="SimSun" w:hint="eastAsia"/>
            <w:lang w:val="en-US" w:eastAsia="zh-CN"/>
          </w:rPr>
          <w:delText xml:space="preserve"> for </w:delText>
        </w:r>
        <w:r w:rsidDel="00365ECD">
          <w:rPr>
            <w:rFonts w:eastAsia="SimSun"/>
            <w:i/>
            <w:iCs/>
            <w:lang w:val="en-US" w:eastAsia="zh-CN"/>
          </w:rPr>
          <w:delText>NCR-MT type 1-C</w:delText>
        </w:r>
        <w:r w:rsidDel="00365ECD">
          <w:rPr>
            <w:rFonts w:eastAsia="SimSun" w:hint="eastAsia"/>
            <w:lang w:val="en-US" w:eastAsia="zh-CN"/>
          </w:rPr>
          <w:delText xml:space="preserve"> and </w:delText>
        </w:r>
        <w:r w:rsidDel="00365ECD">
          <w:rPr>
            <w:rFonts w:eastAsia="SimSun"/>
            <w:i/>
            <w:iCs/>
            <w:lang w:val="en-US" w:eastAsia="zh-CN"/>
          </w:rPr>
          <w:delText>type 1-H</w:delText>
        </w:r>
      </w:del>
      <w:bookmarkEnd w:id="249"/>
      <w:bookmarkEnd w:id="250"/>
      <w:bookmarkEnd w:id="251"/>
    </w:p>
    <w:p w14:paraId="728FAA01" w14:textId="08560403" w:rsidR="00014AE6" w:rsidDel="00365ECD" w:rsidRDefault="00014AE6" w:rsidP="00014AE6">
      <w:pPr>
        <w:rPr>
          <w:del w:id="254" w:author="Tetsu Ikeda" w:date="2024-04-08T10:53:00Z"/>
          <w:rFonts w:eastAsia="??"/>
        </w:rPr>
      </w:pPr>
      <w:del w:id="255" w:author="Tetsu Ikeda" w:date="2024-04-08T10:53:00Z">
        <w:r w:rsidDel="00365ECD">
          <w:delText xml:space="preserve">The receiver spurious emissions requirements for </w:delText>
        </w:r>
        <w:r w:rsidDel="00365ECD">
          <w:rPr>
            <w:i/>
            <w:iCs/>
          </w:rPr>
          <w:delText>NCR-MT type 1-C</w:delText>
        </w:r>
        <w:r w:rsidDel="00365ECD">
          <w:rPr>
            <w:rFonts w:eastAsia="SimSun" w:hint="eastAsia"/>
            <w:i/>
            <w:iCs/>
            <w:lang w:val="en-US" w:eastAsia="zh-CN"/>
          </w:rPr>
          <w:delText xml:space="preserve"> at the antenna connector</w:delText>
        </w:r>
        <w:r w:rsidDel="00365ECD">
          <w:delText xml:space="preserve"> and </w:delText>
        </w:r>
        <w:r w:rsidDel="00365ECD">
          <w:rPr>
            <w:i/>
            <w:iCs/>
          </w:rPr>
          <w:delText>NCR-MT type 1-H</w:delText>
        </w:r>
        <w:r w:rsidDel="00365ECD">
          <w:delText xml:space="preserve"> are that for each </w:delText>
        </w:r>
        <w:r w:rsidDel="00365ECD">
          <w:rPr>
            <w:rFonts w:eastAsia="SimSun" w:hint="eastAsia"/>
            <w:i/>
            <w:lang w:val="en-US" w:eastAsia="zh-CN"/>
          </w:rPr>
          <w:delText xml:space="preserve">TAB </w:delText>
        </w:r>
        <w:r w:rsidDel="00365ECD">
          <w:rPr>
            <w:i/>
          </w:rPr>
          <w:delText>connector,</w:delText>
        </w:r>
        <w:r w:rsidDel="00365ECD">
          <w:delText xml:space="preserve"> the power of emissions shall not exceed the value specified in table </w:delText>
        </w:r>
        <w:r w:rsidDel="00365ECD">
          <w:rPr>
            <w:rFonts w:eastAsia="SimSun" w:hint="eastAsia"/>
            <w:lang w:val="en-US" w:eastAsia="zh-CN"/>
          </w:rPr>
          <w:delText>6.22.2</w:delText>
        </w:r>
        <w:r w:rsidDel="00365ECD">
          <w:delText xml:space="preserve">-1. </w:delText>
        </w:r>
      </w:del>
    </w:p>
    <w:p w14:paraId="0C79E07A" w14:textId="30673A3D" w:rsidR="00014AE6" w:rsidDel="00365ECD" w:rsidRDefault="00014AE6" w:rsidP="00014AE6">
      <w:pPr>
        <w:pStyle w:val="TH"/>
        <w:rPr>
          <w:del w:id="256" w:author="Tetsu Ikeda" w:date="2024-04-08T10:53:00Z"/>
        </w:rPr>
      </w:pPr>
      <w:del w:id="257" w:author="Tetsu Ikeda" w:date="2024-04-08T10:53:00Z">
        <w:r w:rsidDel="00365ECD">
          <w:delText xml:space="preserve">Table </w:delText>
        </w:r>
        <w:r w:rsidDel="00365ECD">
          <w:rPr>
            <w:rFonts w:eastAsia="SimSun" w:hint="eastAsia"/>
            <w:lang w:val="en-US" w:eastAsia="zh-CN"/>
          </w:rPr>
          <w:delText>6</w:delText>
        </w:r>
        <w:r w:rsidDel="00365ECD">
          <w:delText>.</w:delText>
        </w:r>
        <w:r w:rsidDel="00365ECD">
          <w:rPr>
            <w:rFonts w:eastAsia="SimSun" w:hint="eastAsia"/>
            <w:lang w:val="en-US" w:eastAsia="zh-CN"/>
          </w:rPr>
          <w:delText>22</w:delText>
        </w:r>
        <w:r w:rsidDel="00365ECD">
          <w:delText xml:space="preserve">.2-1: </w:delText>
        </w:r>
        <w:r w:rsidDel="00365ECD">
          <w:rPr>
            <w:i/>
            <w:iCs/>
          </w:rPr>
          <w:delText>NCR-MT type 1-C</w:delText>
        </w:r>
        <w:r w:rsidDel="00365ECD">
          <w:delText xml:space="preserve"> and </w:delText>
        </w:r>
        <w:r w:rsidDel="00365ECD">
          <w:rPr>
            <w:i/>
            <w:iCs/>
          </w:rPr>
          <w:delText>type 1-H</w:delText>
        </w:r>
        <w:r w:rsidDel="00365ECD">
          <w:delText xml:space="preserve"> receiver spurious emissions minimum requirements</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97"/>
        <w:gridCol w:w="1276"/>
        <w:gridCol w:w="1701"/>
        <w:gridCol w:w="3969"/>
      </w:tblGrid>
      <w:tr w:rsidR="00014AE6" w:rsidDel="00365ECD" w14:paraId="50103C96" w14:textId="275A9624" w:rsidTr="00B81A1A">
        <w:trPr>
          <w:cantSplit/>
          <w:tblHeader/>
          <w:jc w:val="center"/>
          <w:del w:id="258" w:author="Tetsu Ikeda" w:date="2024-04-08T10:53:00Z"/>
        </w:trPr>
        <w:tc>
          <w:tcPr>
            <w:tcW w:w="1897" w:type="dxa"/>
          </w:tcPr>
          <w:p w14:paraId="3AA56264" w14:textId="2EA5EF53" w:rsidR="00014AE6" w:rsidDel="00365ECD" w:rsidRDefault="00014AE6" w:rsidP="00B81A1A">
            <w:pPr>
              <w:pStyle w:val="TAH"/>
              <w:rPr>
                <w:del w:id="259" w:author="Tetsu Ikeda" w:date="2024-04-08T10:53:00Z"/>
              </w:rPr>
            </w:pPr>
            <w:del w:id="260" w:author="Tetsu Ikeda" w:date="2024-04-08T10:53:00Z">
              <w:r w:rsidDel="00365ECD">
                <w:delText>Spurious frequency range</w:delText>
              </w:r>
            </w:del>
          </w:p>
        </w:tc>
        <w:tc>
          <w:tcPr>
            <w:tcW w:w="1276" w:type="dxa"/>
          </w:tcPr>
          <w:p w14:paraId="75BC6766" w14:textId="5FE37F77" w:rsidR="00014AE6" w:rsidDel="00365ECD" w:rsidRDefault="00014AE6" w:rsidP="00B81A1A">
            <w:pPr>
              <w:pStyle w:val="TAH"/>
              <w:rPr>
                <w:del w:id="261" w:author="Tetsu Ikeda" w:date="2024-04-08T10:53:00Z"/>
              </w:rPr>
            </w:pPr>
            <w:del w:id="262" w:author="Tetsu Ikeda" w:date="2024-04-08T10:53:00Z">
              <w:r w:rsidDel="00365ECD">
                <w:rPr>
                  <w:rFonts w:eastAsia="SimSun"/>
                  <w:i/>
                  <w:lang w:val="en-US" w:eastAsia="zh-CN"/>
                </w:rPr>
                <w:delText>B</w:delText>
              </w:r>
              <w:r w:rsidDel="00365ECD">
                <w:rPr>
                  <w:rFonts w:eastAsia="SimSun" w:hint="eastAsia"/>
                  <w:i/>
                  <w:lang w:val="en-US" w:eastAsia="zh-CN"/>
                </w:rPr>
                <w:delText xml:space="preserve">asic </w:delText>
              </w:r>
              <w:r w:rsidDel="00365ECD">
                <w:rPr>
                  <w:i/>
                </w:rPr>
                <w:delText>requirements</w:delText>
              </w:r>
            </w:del>
          </w:p>
        </w:tc>
        <w:tc>
          <w:tcPr>
            <w:tcW w:w="1701" w:type="dxa"/>
          </w:tcPr>
          <w:p w14:paraId="57D7A26C" w14:textId="024051D6" w:rsidR="00014AE6" w:rsidDel="00365ECD" w:rsidRDefault="00014AE6" w:rsidP="00B81A1A">
            <w:pPr>
              <w:pStyle w:val="TAH"/>
              <w:rPr>
                <w:del w:id="263" w:author="Tetsu Ikeda" w:date="2024-04-08T10:53:00Z"/>
              </w:rPr>
            </w:pPr>
            <w:del w:id="264" w:author="Tetsu Ikeda" w:date="2024-04-08T10:53:00Z">
              <w:r w:rsidDel="00365ECD">
                <w:rPr>
                  <w:i/>
                </w:rPr>
                <w:delText>Measurement bandwidth</w:delText>
              </w:r>
            </w:del>
          </w:p>
        </w:tc>
        <w:tc>
          <w:tcPr>
            <w:tcW w:w="3969" w:type="dxa"/>
          </w:tcPr>
          <w:p w14:paraId="067EF882" w14:textId="4EDDA047" w:rsidR="00014AE6" w:rsidDel="00365ECD" w:rsidRDefault="00014AE6" w:rsidP="00B81A1A">
            <w:pPr>
              <w:pStyle w:val="TAH"/>
              <w:rPr>
                <w:del w:id="265" w:author="Tetsu Ikeda" w:date="2024-04-08T10:53:00Z"/>
              </w:rPr>
            </w:pPr>
            <w:del w:id="266" w:author="Tetsu Ikeda" w:date="2024-04-08T10:53:00Z">
              <w:r w:rsidDel="00365ECD">
                <w:delText>Note</w:delText>
              </w:r>
            </w:del>
          </w:p>
        </w:tc>
      </w:tr>
      <w:tr w:rsidR="00014AE6" w:rsidDel="00365ECD" w14:paraId="04C45148" w14:textId="428F9D50" w:rsidTr="00B81A1A">
        <w:trPr>
          <w:cantSplit/>
          <w:jc w:val="center"/>
          <w:del w:id="267" w:author="Tetsu Ikeda" w:date="2024-04-08T10:53:00Z"/>
        </w:trPr>
        <w:tc>
          <w:tcPr>
            <w:tcW w:w="1897" w:type="dxa"/>
          </w:tcPr>
          <w:p w14:paraId="19F12A86" w14:textId="54B78E00" w:rsidR="00014AE6" w:rsidDel="00365ECD" w:rsidRDefault="00014AE6" w:rsidP="00B81A1A">
            <w:pPr>
              <w:pStyle w:val="TAC"/>
              <w:rPr>
                <w:del w:id="268" w:author="Tetsu Ikeda" w:date="2024-04-08T10:53:00Z"/>
              </w:rPr>
            </w:pPr>
            <w:del w:id="269" w:author="Tetsu Ikeda" w:date="2024-04-08T10:53:00Z">
              <w:r w:rsidDel="00365ECD">
                <w:delText>30 MHz – 1 GHz</w:delText>
              </w:r>
            </w:del>
          </w:p>
        </w:tc>
        <w:tc>
          <w:tcPr>
            <w:tcW w:w="1276" w:type="dxa"/>
          </w:tcPr>
          <w:p w14:paraId="53F91CF6" w14:textId="55270D0E" w:rsidR="00014AE6" w:rsidDel="00365ECD" w:rsidRDefault="00014AE6" w:rsidP="00B81A1A">
            <w:pPr>
              <w:pStyle w:val="TAC"/>
              <w:rPr>
                <w:del w:id="270" w:author="Tetsu Ikeda" w:date="2024-04-08T10:53:00Z"/>
              </w:rPr>
            </w:pPr>
            <w:del w:id="271" w:author="Tetsu Ikeda" w:date="2024-04-08T10:53:00Z">
              <w:r w:rsidDel="00365ECD">
                <w:delText>-57 dBm</w:delText>
              </w:r>
            </w:del>
          </w:p>
        </w:tc>
        <w:tc>
          <w:tcPr>
            <w:tcW w:w="1701" w:type="dxa"/>
          </w:tcPr>
          <w:p w14:paraId="16D8F1BF" w14:textId="0CCEFDA0" w:rsidR="00014AE6" w:rsidDel="00365ECD" w:rsidRDefault="00014AE6" w:rsidP="00B81A1A">
            <w:pPr>
              <w:pStyle w:val="TAC"/>
              <w:rPr>
                <w:del w:id="272" w:author="Tetsu Ikeda" w:date="2024-04-08T10:53:00Z"/>
              </w:rPr>
            </w:pPr>
            <w:del w:id="273" w:author="Tetsu Ikeda" w:date="2024-04-08T10:53:00Z">
              <w:r w:rsidDel="00365ECD">
                <w:delText>100 kHz</w:delText>
              </w:r>
            </w:del>
          </w:p>
        </w:tc>
        <w:tc>
          <w:tcPr>
            <w:tcW w:w="3969" w:type="dxa"/>
          </w:tcPr>
          <w:p w14:paraId="1BBEE0D7" w14:textId="0A10D387" w:rsidR="00014AE6" w:rsidDel="00365ECD" w:rsidRDefault="00014AE6" w:rsidP="00B81A1A">
            <w:pPr>
              <w:pStyle w:val="TAC"/>
              <w:rPr>
                <w:del w:id="274" w:author="Tetsu Ikeda" w:date="2024-04-08T10:53:00Z"/>
                <w:szCs w:val="18"/>
              </w:rPr>
            </w:pPr>
            <w:del w:id="275" w:author="Tetsu Ikeda" w:date="2024-04-08T10:53:00Z">
              <w:r w:rsidDel="00365ECD">
                <w:delText>Note 1</w:delText>
              </w:r>
            </w:del>
          </w:p>
        </w:tc>
      </w:tr>
      <w:tr w:rsidR="00014AE6" w:rsidDel="00365ECD" w14:paraId="0F7FA0BB" w14:textId="2DC36010" w:rsidTr="00B81A1A">
        <w:trPr>
          <w:cantSplit/>
          <w:jc w:val="center"/>
          <w:del w:id="276" w:author="Tetsu Ikeda" w:date="2024-04-08T10:53:00Z"/>
        </w:trPr>
        <w:tc>
          <w:tcPr>
            <w:tcW w:w="1897" w:type="dxa"/>
          </w:tcPr>
          <w:p w14:paraId="7A6EDAF8" w14:textId="0DCA27EF" w:rsidR="00014AE6" w:rsidDel="00365ECD" w:rsidRDefault="00014AE6" w:rsidP="00B81A1A">
            <w:pPr>
              <w:pStyle w:val="TAC"/>
              <w:rPr>
                <w:del w:id="277" w:author="Tetsu Ikeda" w:date="2024-04-08T10:53:00Z"/>
              </w:rPr>
            </w:pPr>
            <w:del w:id="278" w:author="Tetsu Ikeda" w:date="2024-04-08T10:53:00Z">
              <w:r w:rsidDel="00365ECD">
                <w:delText>1 GHz – 12.75 GHz</w:delText>
              </w:r>
            </w:del>
          </w:p>
        </w:tc>
        <w:tc>
          <w:tcPr>
            <w:tcW w:w="1276" w:type="dxa"/>
          </w:tcPr>
          <w:p w14:paraId="09D3558E" w14:textId="592D61A7" w:rsidR="00014AE6" w:rsidDel="00365ECD" w:rsidRDefault="00014AE6" w:rsidP="00B81A1A">
            <w:pPr>
              <w:pStyle w:val="TAC"/>
              <w:rPr>
                <w:del w:id="279" w:author="Tetsu Ikeda" w:date="2024-04-08T10:53:00Z"/>
              </w:rPr>
            </w:pPr>
            <w:del w:id="280" w:author="Tetsu Ikeda" w:date="2024-04-08T10:53:00Z">
              <w:r w:rsidDel="00365ECD">
                <w:delText>-47 dBm</w:delText>
              </w:r>
            </w:del>
          </w:p>
        </w:tc>
        <w:tc>
          <w:tcPr>
            <w:tcW w:w="1701" w:type="dxa"/>
          </w:tcPr>
          <w:p w14:paraId="0B85ED00" w14:textId="7FDBC24B" w:rsidR="00014AE6" w:rsidDel="00365ECD" w:rsidRDefault="00014AE6" w:rsidP="00B81A1A">
            <w:pPr>
              <w:pStyle w:val="TAC"/>
              <w:rPr>
                <w:del w:id="281" w:author="Tetsu Ikeda" w:date="2024-04-08T10:53:00Z"/>
              </w:rPr>
            </w:pPr>
            <w:del w:id="282" w:author="Tetsu Ikeda" w:date="2024-04-08T10:53:00Z">
              <w:r w:rsidDel="00365ECD">
                <w:delText>1 MHz</w:delText>
              </w:r>
            </w:del>
          </w:p>
        </w:tc>
        <w:tc>
          <w:tcPr>
            <w:tcW w:w="3969" w:type="dxa"/>
          </w:tcPr>
          <w:p w14:paraId="2BE1C642" w14:textId="6C7A600A" w:rsidR="00014AE6" w:rsidDel="00365ECD" w:rsidRDefault="00014AE6" w:rsidP="00B81A1A">
            <w:pPr>
              <w:pStyle w:val="TAC"/>
              <w:rPr>
                <w:del w:id="283" w:author="Tetsu Ikeda" w:date="2024-04-08T10:53:00Z"/>
                <w:szCs w:val="18"/>
              </w:rPr>
            </w:pPr>
            <w:del w:id="284" w:author="Tetsu Ikeda" w:date="2024-04-08T10:53:00Z">
              <w:r w:rsidDel="00365ECD">
                <w:delText>Note 1, Note 2</w:delText>
              </w:r>
            </w:del>
          </w:p>
        </w:tc>
      </w:tr>
      <w:tr w:rsidR="00014AE6" w:rsidDel="00365ECD" w14:paraId="76AAD356" w14:textId="67626FE4" w:rsidTr="00B81A1A">
        <w:trPr>
          <w:cantSplit/>
          <w:jc w:val="center"/>
          <w:del w:id="285" w:author="Tetsu Ikeda" w:date="2024-04-08T10:53:00Z"/>
        </w:trPr>
        <w:tc>
          <w:tcPr>
            <w:tcW w:w="1897" w:type="dxa"/>
          </w:tcPr>
          <w:p w14:paraId="2E45D5BD" w14:textId="712EEB3D" w:rsidR="00014AE6" w:rsidDel="00365ECD" w:rsidRDefault="00014AE6" w:rsidP="00B81A1A">
            <w:pPr>
              <w:pStyle w:val="TAC"/>
              <w:rPr>
                <w:del w:id="286" w:author="Tetsu Ikeda" w:date="2024-04-08T10:53:00Z"/>
              </w:rPr>
            </w:pPr>
            <w:del w:id="287" w:author="Tetsu Ikeda" w:date="2024-04-08T10:53:00Z">
              <w:r w:rsidDel="00365ECD">
                <w:rPr>
                  <w:rFonts w:cs="v5.0.0"/>
                </w:rPr>
                <w:delText xml:space="preserve">12.75 GHz </w:delText>
              </w:r>
              <w:r w:rsidDel="00365ECD">
                <w:delText>– 5</w:delText>
              </w:r>
              <w:r w:rsidDel="00365ECD">
                <w:rPr>
                  <w:vertAlign w:val="superscript"/>
                </w:rPr>
                <w:delText>th</w:delText>
              </w:r>
              <w:r w:rsidDel="00365ECD">
                <w:delText xml:space="preserve"> harmonic of the upper frequency edge of the UL </w:delText>
              </w:r>
              <w:r w:rsidDel="00365ECD">
                <w:rPr>
                  <w:i/>
                </w:rPr>
                <w:delText>operating band</w:delText>
              </w:r>
              <w:r w:rsidDel="00365ECD">
                <w:delText xml:space="preserve"> in GHz</w:delText>
              </w:r>
            </w:del>
          </w:p>
        </w:tc>
        <w:tc>
          <w:tcPr>
            <w:tcW w:w="1276" w:type="dxa"/>
          </w:tcPr>
          <w:p w14:paraId="48258927" w14:textId="10D0A42D" w:rsidR="00014AE6" w:rsidDel="00365ECD" w:rsidRDefault="00014AE6" w:rsidP="00B81A1A">
            <w:pPr>
              <w:pStyle w:val="TAC"/>
              <w:rPr>
                <w:del w:id="288" w:author="Tetsu Ikeda" w:date="2024-04-08T10:53:00Z"/>
              </w:rPr>
            </w:pPr>
            <w:del w:id="289" w:author="Tetsu Ikeda" w:date="2024-04-08T10:53:00Z">
              <w:r w:rsidDel="00365ECD">
                <w:delText>-47 dBm</w:delText>
              </w:r>
            </w:del>
          </w:p>
        </w:tc>
        <w:tc>
          <w:tcPr>
            <w:tcW w:w="1701" w:type="dxa"/>
          </w:tcPr>
          <w:p w14:paraId="630B80AC" w14:textId="6BF8AC0E" w:rsidR="00014AE6" w:rsidDel="00365ECD" w:rsidRDefault="00014AE6" w:rsidP="00B81A1A">
            <w:pPr>
              <w:pStyle w:val="TAC"/>
              <w:rPr>
                <w:del w:id="290" w:author="Tetsu Ikeda" w:date="2024-04-08T10:53:00Z"/>
              </w:rPr>
            </w:pPr>
            <w:del w:id="291" w:author="Tetsu Ikeda" w:date="2024-04-08T10:53:00Z">
              <w:r w:rsidDel="00365ECD">
                <w:delText>1 MHz</w:delText>
              </w:r>
            </w:del>
          </w:p>
        </w:tc>
        <w:tc>
          <w:tcPr>
            <w:tcW w:w="3969" w:type="dxa"/>
          </w:tcPr>
          <w:p w14:paraId="4B5428B7" w14:textId="1557E114" w:rsidR="00014AE6" w:rsidDel="00365ECD" w:rsidRDefault="00014AE6" w:rsidP="00B81A1A">
            <w:pPr>
              <w:pStyle w:val="TAC"/>
              <w:rPr>
                <w:del w:id="292" w:author="Tetsu Ikeda" w:date="2024-04-08T10:53:00Z"/>
                <w:szCs w:val="18"/>
              </w:rPr>
            </w:pPr>
            <w:del w:id="293" w:author="Tetsu Ikeda" w:date="2024-04-08T10:53:00Z">
              <w:r w:rsidDel="00365ECD">
                <w:delText>Note 1, Note 2, Note 3, Note 5</w:delText>
              </w:r>
            </w:del>
          </w:p>
        </w:tc>
      </w:tr>
      <w:tr w:rsidR="00014AE6" w:rsidDel="00365ECD" w14:paraId="2CCD18DC" w14:textId="37DB5672" w:rsidTr="00B81A1A">
        <w:trPr>
          <w:cantSplit/>
          <w:jc w:val="center"/>
          <w:del w:id="294" w:author="Tetsu Ikeda" w:date="2024-04-08T10:53:00Z"/>
        </w:trPr>
        <w:tc>
          <w:tcPr>
            <w:tcW w:w="1897" w:type="dxa"/>
          </w:tcPr>
          <w:p w14:paraId="127A88CD" w14:textId="56A8A98D" w:rsidR="00014AE6" w:rsidDel="00365ECD" w:rsidRDefault="00014AE6" w:rsidP="00B81A1A">
            <w:pPr>
              <w:pStyle w:val="TAC"/>
              <w:rPr>
                <w:del w:id="295" w:author="Tetsu Ikeda" w:date="2024-04-08T10:53:00Z"/>
                <w:rFonts w:cs="v5.0.0"/>
              </w:rPr>
            </w:pPr>
            <w:del w:id="296" w:author="Tetsu Ikeda" w:date="2024-04-08T10:53:00Z">
              <w:r w:rsidDel="00365ECD">
                <w:rPr>
                  <w:rFonts w:cs="Arial"/>
                </w:rPr>
                <w:delText xml:space="preserve">12.75 GHz </w:delText>
              </w:r>
              <w:r w:rsidDel="00365ECD">
                <w:rPr>
                  <w:rFonts w:cs="Arial"/>
                </w:rPr>
                <w:noBreakHyphen/>
                <w:delText xml:space="preserve"> </w:delText>
              </w:r>
              <w:r w:rsidDel="00365ECD">
                <w:rPr>
                  <w:rFonts w:cs="Arial" w:hint="eastAsia"/>
                  <w:lang w:eastAsia="zh-CN"/>
                </w:rPr>
                <w:delText>26</w:delText>
              </w:r>
              <w:r w:rsidDel="00365ECD">
                <w:rPr>
                  <w:rFonts w:cs="Arial"/>
                </w:rPr>
                <w:delText xml:space="preserve"> GHz</w:delText>
              </w:r>
            </w:del>
          </w:p>
        </w:tc>
        <w:tc>
          <w:tcPr>
            <w:tcW w:w="1276" w:type="dxa"/>
          </w:tcPr>
          <w:p w14:paraId="01DECC03" w14:textId="2B19D21C" w:rsidR="00014AE6" w:rsidDel="00365ECD" w:rsidRDefault="00014AE6" w:rsidP="00B81A1A">
            <w:pPr>
              <w:pStyle w:val="TAC"/>
              <w:rPr>
                <w:del w:id="297" w:author="Tetsu Ikeda" w:date="2024-04-08T10:53:00Z"/>
              </w:rPr>
            </w:pPr>
            <w:del w:id="298" w:author="Tetsu Ikeda" w:date="2024-04-08T10:53:00Z">
              <w:r w:rsidDel="00365ECD">
                <w:delText>-47 dBm</w:delText>
              </w:r>
            </w:del>
          </w:p>
        </w:tc>
        <w:tc>
          <w:tcPr>
            <w:tcW w:w="1701" w:type="dxa"/>
          </w:tcPr>
          <w:p w14:paraId="5B4530A8" w14:textId="0D032684" w:rsidR="00014AE6" w:rsidDel="00365ECD" w:rsidRDefault="00014AE6" w:rsidP="00B81A1A">
            <w:pPr>
              <w:pStyle w:val="TAC"/>
              <w:rPr>
                <w:del w:id="299" w:author="Tetsu Ikeda" w:date="2024-04-08T10:53:00Z"/>
              </w:rPr>
            </w:pPr>
            <w:del w:id="300" w:author="Tetsu Ikeda" w:date="2024-04-08T10:53:00Z">
              <w:r w:rsidDel="00365ECD">
                <w:delText>1 MHz</w:delText>
              </w:r>
            </w:del>
          </w:p>
        </w:tc>
        <w:tc>
          <w:tcPr>
            <w:tcW w:w="3969" w:type="dxa"/>
          </w:tcPr>
          <w:p w14:paraId="08688543" w14:textId="2D4B2BC8" w:rsidR="00014AE6" w:rsidDel="00365ECD" w:rsidRDefault="00014AE6" w:rsidP="00B81A1A">
            <w:pPr>
              <w:pStyle w:val="TAC"/>
              <w:rPr>
                <w:del w:id="301" w:author="Tetsu Ikeda" w:date="2024-04-08T10:53:00Z"/>
              </w:rPr>
            </w:pPr>
            <w:del w:id="302" w:author="Tetsu Ikeda" w:date="2024-04-08T10:53:00Z">
              <w:r w:rsidDel="00365ECD">
                <w:delText>Note 1, Note 2, Note 6</w:delText>
              </w:r>
            </w:del>
          </w:p>
        </w:tc>
      </w:tr>
      <w:tr w:rsidR="00014AE6" w:rsidDel="00365ECD" w14:paraId="7A096751" w14:textId="47657466" w:rsidTr="00B81A1A">
        <w:trPr>
          <w:cantSplit/>
          <w:trHeight w:val="1123"/>
          <w:jc w:val="center"/>
          <w:del w:id="303" w:author="Tetsu Ikeda" w:date="2024-04-08T10:53:00Z"/>
        </w:trPr>
        <w:tc>
          <w:tcPr>
            <w:tcW w:w="8843" w:type="dxa"/>
            <w:gridSpan w:val="4"/>
          </w:tcPr>
          <w:p w14:paraId="533F6844" w14:textId="03B65C2E" w:rsidR="00014AE6" w:rsidDel="00365ECD" w:rsidRDefault="00014AE6" w:rsidP="00B81A1A">
            <w:pPr>
              <w:pStyle w:val="TAN"/>
              <w:rPr>
                <w:del w:id="304" w:author="Tetsu Ikeda" w:date="2024-04-08T10:53:00Z"/>
              </w:rPr>
            </w:pPr>
            <w:del w:id="305" w:author="Tetsu Ikeda" w:date="2024-04-08T10:53:00Z">
              <w:r w:rsidDel="00365ECD">
                <w:rPr>
                  <w:rFonts w:eastAsia="??"/>
                </w:rPr>
                <w:delText>NOTE 1:</w:delText>
              </w:r>
              <w:r w:rsidDel="00365ECD">
                <w:rPr>
                  <w:rFonts w:eastAsia="??"/>
                </w:rPr>
                <w:tab/>
              </w:r>
              <w:r w:rsidDel="00365ECD">
                <w:rPr>
                  <w:i/>
                </w:rPr>
                <w:delText>Measurement bandwidth</w:delText>
              </w:r>
              <w:r w:rsidDel="00365ECD">
                <w:delText>s as in ITU-R SM.329 [5], s4.1.</w:delText>
              </w:r>
            </w:del>
          </w:p>
          <w:p w14:paraId="428FE952" w14:textId="645BD495" w:rsidR="00014AE6" w:rsidDel="00365ECD" w:rsidRDefault="00014AE6" w:rsidP="00B81A1A">
            <w:pPr>
              <w:pStyle w:val="TAN"/>
              <w:rPr>
                <w:del w:id="306" w:author="Tetsu Ikeda" w:date="2024-04-08T10:53:00Z"/>
              </w:rPr>
            </w:pPr>
            <w:del w:id="307" w:author="Tetsu Ikeda" w:date="2024-04-08T10:53:00Z">
              <w:r w:rsidDel="00365ECD">
                <w:rPr>
                  <w:rFonts w:eastAsia="??"/>
                </w:rPr>
                <w:delText>NOTE 2:</w:delText>
              </w:r>
              <w:r w:rsidDel="00365ECD">
                <w:rPr>
                  <w:rFonts w:eastAsia="??"/>
                </w:rPr>
                <w:tab/>
              </w:r>
              <w:r w:rsidDel="00365ECD">
                <w:delText>Upper frequency as in ITU-R SM.329 [5], s2.5 table 1.</w:delText>
              </w:r>
            </w:del>
          </w:p>
          <w:p w14:paraId="25F6C8DB" w14:textId="3A88CC8E" w:rsidR="00014AE6" w:rsidDel="00365ECD" w:rsidRDefault="00014AE6" w:rsidP="00B81A1A">
            <w:pPr>
              <w:pStyle w:val="TAN"/>
              <w:rPr>
                <w:del w:id="308" w:author="Tetsu Ikeda" w:date="2024-04-08T10:53:00Z"/>
                <w:lang w:eastAsia="zh-CN"/>
              </w:rPr>
            </w:pPr>
            <w:del w:id="309" w:author="Tetsu Ikeda" w:date="2024-04-08T10:53:00Z">
              <w:r w:rsidDel="00365ECD">
                <w:rPr>
                  <w:lang w:eastAsia="zh-CN"/>
                </w:rPr>
                <w:delText>N</w:delText>
              </w:r>
              <w:r w:rsidDel="00365ECD">
                <w:delText>OTE 3:</w:delText>
              </w:r>
              <w:r w:rsidDel="00365ECD">
                <w:tab/>
                <w:delText xml:space="preserve">This spurious frequency range applies only for </w:delText>
              </w:r>
              <w:r w:rsidDel="00365ECD">
                <w:rPr>
                  <w:i/>
                </w:rPr>
                <w:delText>operating bands</w:delText>
              </w:r>
              <w:r w:rsidDel="00365ECD">
                <w:delText xml:space="preserve"> for which the 5</w:delText>
              </w:r>
              <w:r w:rsidDel="00365ECD">
                <w:rPr>
                  <w:vertAlign w:val="superscript"/>
                </w:rPr>
                <w:delText>th</w:delText>
              </w:r>
              <w:r w:rsidDel="00365ECD">
                <w:delText xml:space="preserve"> harmonic of the upper frequency edge of the UL </w:delText>
              </w:r>
              <w:r w:rsidDel="00365ECD">
                <w:rPr>
                  <w:i/>
                </w:rPr>
                <w:delText>operating band</w:delText>
              </w:r>
              <w:r w:rsidDel="00365ECD">
                <w:delText xml:space="preserve"> is reaching beyond 12.75 GHz.</w:delText>
              </w:r>
            </w:del>
          </w:p>
          <w:p w14:paraId="078439C7" w14:textId="13C61EA5" w:rsidR="00014AE6" w:rsidDel="00365ECD" w:rsidRDefault="00014AE6" w:rsidP="00B81A1A">
            <w:pPr>
              <w:pStyle w:val="TAN"/>
              <w:rPr>
                <w:del w:id="310" w:author="Tetsu Ikeda" w:date="2024-04-08T10:53:00Z"/>
              </w:rPr>
            </w:pPr>
            <w:del w:id="311" w:author="Tetsu Ikeda" w:date="2024-04-08T10:53:00Z">
              <w:r w:rsidDel="00365ECD">
                <w:rPr>
                  <w:rFonts w:eastAsia="??"/>
                </w:rPr>
                <w:delText>NOTE 4:</w:delText>
              </w:r>
              <w:r w:rsidDel="00365ECD">
                <w:rPr>
                  <w:rFonts w:eastAsia="??"/>
                </w:rPr>
                <w:tab/>
              </w:r>
              <w:r w:rsidDel="00365ECD">
                <w:delText>The frequency range from Δf</w:delText>
              </w:r>
              <w:r w:rsidDel="00365ECD">
                <w:rPr>
                  <w:rFonts w:cs="v5.0.0"/>
                  <w:vertAlign w:val="subscript"/>
                </w:rPr>
                <w:delText>OBUE</w:delText>
              </w:r>
              <w:r w:rsidDel="00365ECD">
                <w:delText xml:space="preserve"> below the lowest frequency of the repeater transmitter </w:delText>
              </w:r>
              <w:r w:rsidDel="00365ECD">
                <w:rPr>
                  <w:i/>
                </w:rPr>
                <w:delText>operating band</w:delText>
              </w:r>
              <w:r w:rsidDel="00365ECD">
                <w:delText xml:space="preserve"> to Δf</w:delText>
              </w:r>
              <w:r w:rsidDel="00365ECD">
                <w:rPr>
                  <w:rFonts w:cs="v5.0.0"/>
                  <w:vertAlign w:val="subscript"/>
                </w:rPr>
                <w:delText>OBUE</w:delText>
              </w:r>
              <w:r w:rsidDel="00365ECD">
                <w:delText xml:space="preserve"> above the highest frequency of the repeater transmitter </w:delText>
              </w:r>
              <w:r w:rsidDel="00365ECD">
                <w:rPr>
                  <w:i/>
                </w:rPr>
                <w:delText>operating band</w:delText>
              </w:r>
              <w:r w:rsidDel="00365ECD">
                <w:delText xml:space="preserve"> may be excluded from the requirement. Δf</w:delText>
              </w:r>
              <w:r w:rsidDel="00365ECD">
                <w:rPr>
                  <w:rFonts w:cs="v5.0.0"/>
                  <w:vertAlign w:val="subscript"/>
                </w:rPr>
                <w:delText>OBUE</w:delText>
              </w:r>
              <w:r w:rsidDel="00365ECD">
                <w:delText xml:space="preserve"> is defined in clause 6.5.1. For </w:delText>
              </w:r>
              <w:r w:rsidDel="00365ECD">
                <w:rPr>
                  <w:i/>
                </w:rPr>
                <w:delText>multi-band</w:delText>
              </w:r>
              <w:r w:rsidDel="00365ECD">
                <w:delText xml:space="preserve"> </w:delText>
              </w:r>
              <w:r w:rsidDel="00365ECD">
                <w:rPr>
                  <w:i/>
                </w:rPr>
                <w:delText>connectors</w:delText>
              </w:r>
              <w:r w:rsidDel="00365ECD">
                <w:delText xml:space="preserve">, the exclusion applies for all supported </w:delText>
              </w:r>
              <w:r w:rsidDel="00365ECD">
                <w:rPr>
                  <w:i/>
                </w:rPr>
                <w:delText>operating bands</w:delText>
              </w:r>
              <w:r w:rsidDel="00365ECD">
                <w:delText>.</w:delText>
              </w:r>
            </w:del>
          </w:p>
          <w:p w14:paraId="76A92DF4" w14:textId="3891D8D0" w:rsidR="00014AE6" w:rsidDel="00365ECD" w:rsidRDefault="00014AE6" w:rsidP="00B81A1A">
            <w:pPr>
              <w:pStyle w:val="TAN"/>
              <w:rPr>
                <w:del w:id="312" w:author="Tetsu Ikeda" w:date="2024-04-08T10:53:00Z"/>
              </w:rPr>
            </w:pPr>
            <w:del w:id="313" w:author="Tetsu Ikeda" w:date="2024-04-08T10:53:00Z">
              <w:r w:rsidDel="00365ECD">
                <w:rPr>
                  <w:rFonts w:eastAsia="??"/>
                </w:rPr>
                <w:delText>NOTE 5:</w:delText>
              </w:r>
              <w:r w:rsidDel="00365ECD">
                <w:rPr>
                  <w:rFonts w:eastAsia="??"/>
                </w:rPr>
                <w:tab/>
              </w:r>
              <w:r w:rsidDel="00365ECD">
                <w:delText>Does not apply for band n104.</w:delText>
              </w:r>
            </w:del>
          </w:p>
          <w:p w14:paraId="5354DF5A" w14:textId="14882E50" w:rsidR="00014AE6" w:rsidDel="00365ECD" w:rsidRDefault="00014AE6" w:rsidP="00B81A1A">
            <w:pPr>
              <w:pStyle w:val="TAN"/>
              <w:rPr>
                <w:del w:id="314" w:author="Tetsu Ikeda" w:date="2024-04-08T10:53:00Z"/>
              </w:rPr>
            </w:pPr>
            <w:del w:id="315" w:author="Tetsu Ikeda" w:date="2024-04-08T10:53:00Z">
              <w:r w:rsidDel="00365ECD">
                <w:rPr>
                  <w:lang w:eastAsia="zh-CN"/>
                </w:rPr>
                <w:delText>N</w:delText>
              </w:r>
              <w:r w:rsidDel="00365ECD">
                <w:delText>OTE 6:</w:delText>
              </w:r>
              <w:r w:rsidDel="00365ECD">
                <w:tab/>
                <w:delText>Applies only for band n104.</w:delText>
              </w:r>
            </w:del>
          </w:p>
        </w:tc>
      </w:tr>
    </w:tbl>
    <w:p w14:paraId="55CD96A5" w14:textId="1A2F55E2" w:rsidR="00014AE6" w:rsidRPr="00325BE3" w:rsidDel="00365ECD" w:rsidRDefault="00014AE6" w:rsidP="00014AE6">
      <w:pPr>
        <w:rPr>
          <w:del w:id="316" w:author="Tetsu Ikeda" w:date="2024-04-08T10:53:00Z"/>
          <w:lang w:eastAsia="zh-CN"/>
        </w:rPr>
      </w:pPr>
    </w:p>
    <w:p w14:paraId="5FC0EF77" w14:textId="77777777" w:rsidR="001E72FB" w:rsidRDefault="001E72FB" w:rsidP="001E72FB">
      <w:pPr>
        <w:rPr>
          <w:b/>
          <w:color w:val="FF0000"/>
          <w:sz w:val="28"/>
          <w:szCs w:val="28"/>
        </w:rPr>
      </w:pPr>
      <w:r w:rsidRPr="00A07DE9">
        <w:rPr>
          <w:b/>
          <w:color w:val="FF0000"/>
          <w:sz w:val="28"/>
          <w:szCs w:val="28"/>
        </w:rPr>
        <w:lastRenderedPageBreak/>
        <w:t>--------------</w:t>
      </w:r>
      <w:r>
        <w:rPr>
          <w:b/>
          <w:color w:val="FF0000"/>
          <w:sz w:val="28"/>
          <w:szCs w:val="28"/>
        </w:rPr>
        <w:t>Next change</w:t>
      </w:r>
      <w:r w:rsidRPr="00A07DE9">
        <w:rPr>
          <w:b/>
          <w:color w:val="FF0000"/>
          <w:sz w:val="28"/>
          <w:szCs w:val="28"/>
        </w:rPr>
        <w:t>-------------</w:t>
      </w:r>
    </w:p>
    <w:p w14:paraId="4AC8C829" w14:textId="77777777" w:rsidR="00387650" w:rsidRDefault="00387650" w:rsidP="00387650">
      <w:pPr>
        <w:pStyle w:val="2"/>
        <w:rPr>
          <w:ins w:id="317" w:author="Tetsu Ikeda" w:date="2024-04-02T18:55:00Z"/>
          <w:rFonts w:eastAsiaTheme="minorEastAsia"/>
          <w:lang w:eastAsia="zh-CN"/>
        </w:rPr>
      </w:pPr>
      <w:bookmarkStart w:id="318" w:name="_Toc53185353"/>
      <w:bookmarkStart w:id="319" w:name="_Toc53185729"/>
      <w:bookmarkStart w:id="320" w:name="_Toc57820205"/>
      <w:bookmarkStart w:id="321" w:name="_Toc57821132"/>
      <w:bookmarkStart w:id="322" w:name="_Toc61183408"/>
      <w:bookmarkStart w:id="323" w:name="_Toc61183802"/>
      <w:bookmarkStart w:id="324" w:name="_Toc61184194"/>
      <w:bookmarkStart w:id="325" w:name="_Toc61184586"/>
      <w:bookmarkStart w:id="326" w:name="_Toc61184976"/>
      <w:bookmarkStart w:id="327" w:name="_Toc66386319"/>
      <w:bookmarkStart w:id="328" w:name="_Toc74583160"/>
      <w:bookmarkStart w:id="329" w:name="_Toc76541973"/>
      <w:bookmarkStart w:id="330" w:name="_Toc82449955"/>
      <w:bookmarkStart w:id="331" w:name="_Toc82450603"/>
      <w:bookmarkStart w:id="332" w:name="_Toc89948992"/>
      <w:bookmarkStart w:id="333" w:name="_Toc98755381"/>
      <w:bookmarkStart w:id="334" w:name="_Toc98762972"/>
      <w:bookmarkStart w:id="335" w:name="_Toc106183901"/>
      <w:bookmarkStart w:id="336" w:name="_Toc130401923"/>
      <w:bookmarkStart w:id="337" w:name="_Toc137554474"/>
      <w:bookmarkStart w:id="338" w:name="_Toc138853536"/>
      <w:bookmarkStart w:id="339" w:name="_Toc138946217"/>
      <w:bookmarkStart w:id="340" w:name="_Toc145530946"/>
      <w:bookmarkStart w:id="341" w:name="_Toc155358473"/>
      <w:ins w:id="342" w:author="Tetsu Ikeda" w:date="2024-04-02T18:55:00Z">
        <w:r w:rsidRPr="007E346D">
          <w:t>6.</w:t>
        </w:r>
        <w:r>
          <w:t>24</w:t>
        </w:r>
        <w:r w:rsidRPr="007E346D">
          <w:tab/>
          <w:t>Unwanted emissions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t xml:space="preserve"> for NCR-MT</w:t>
        </w:r>
      </w:ins>
    </w:p>
    <w:p w14:paraId="13B3A1CB" w14:textId="77777777" w:rsidR="00387650" w:rsidRDefault="00387650" w:rsidP="00387650">
      <w:pPr>
        <w:pStyle w:val="30"/>
        <w:rPr>
          <w:ins w:id="343" w:author="Tetsu Ikeda" w:date="2024-04-02T18:55:00Z"/>
        </w:rPr>
      </w:pPr>
      <w:bookmarkStart w:id="344" w:name="_Toc45893463"/>
      <w:bookmarkStart w:id="345" w:name="_Toc44712150"/>
      <w:bookmarkStart w:id="346" w:name="_Toc37267548"/>
      <w:bookmarkStart w:id="347" w:name="_Toc37260160"/>
      <w:bookmarkStart w:id="348" w:name="_Toc36817244"/>
      <w:bookmarkStart w:id="349" w:name="_Toc29811692"/>
      <w:bookmarkStart w:id="350" w:name="_Toc21127483"/>
      <w:bookmarkStart w:id="351" w:name="_Toc53185354"/>
      <w:bookmarkStart w:id="352" w:name="_Toc53185730"/>
      <w:bookmarkStart w:id="353" w:name="_Toc57820206"/>
      <w:bookmarkStart w:id="354" w:name="_Toc57821133"/>
      <w:bookmarkStart w:id="355" w:name="_Toc61183409"/>
      <w:bookmarkStart w:id="356" w:name="_Toc61183803"/>
      <w:bookmarkStart w:id="357" w:name="_Toc61184195"/>
      <w:bookmarkStart w:id="358" w:name="_Toc61184587"/>
      <w:bookmarkStart w:id="359" w:name="_Toc61184977"/>
      <w:bookmarkStart w:id="360" w:name="_Toc66386320"/>
      <w:bookmarkStart w:id="361" w:name="_Toc74583161"/>
      <w:bookmarkStart w:id="362" w:name="_Toc76541974"/>
      <w:bookmarkStart w:id="363" w:name="_Toc82449956"/>
      <w:bookmarkStart w:id="364" w:name="_Toc82450604"/>
      <w:bookmarkStart w:id="365" w:name="_Toc89948993"/>
      <w:bookmarkStart w:id="366" w:name="_Toc98755382"/>
      <w:bookmarkStart w:id="367" w:name="_Toc98762973"/>
      <w:bookmarkStart w:id="368" w:name="_Toc106183902"/>
      <w:bookmarkStart w:id="369" w:name="_Toc130401924"/>
      <w:bookmarkStart w:id="370" w:name="_Toc137554475"/>
      <w:bookmarkStart w:id="371" w:name="_Toc138853537"/>
      <w:bookmarkStart w:id="372" w:name="_Toc138946218"/>
      <w:bookmarkStart w:id="373" w:name="_Toc145530947"/>
      <w:bookmarkStart w:id="374" w:name="_Toc155358474"/>
      <w:ins w:id="375" w:author="Tetsu Ikeda" w:date="2024-04-02T18:55:00Z">
        <w:r>
          <w:t>6.24.1</w:t>
        </w:r>
        <w:r>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p>
    <w:p w14:paraId="6D529480" w14:textId="77777777" w:rsidR="00387650" w:rsidRDefault="00387650" w:rsidP="00387650">
      <w:pPr>
        <w:rPr>
          <w:ins w:id="376" w:author="Tetsu Ikeda" w:date="2024-04-02T18:55:00Z"/>
          <w:rFonts w:cs="v5.0.0"/>
        </w:rPr>
      </w:pPr>
      <w:ins w:id="377" w:author="Tetsu Ikeda" w:date="2024-04-02T18:55:00Z">
        <w:r>
          <w:rPr>
            <w:rFonts w:cs="v5.0.0"/>
          </w:rPr>
          <w:t xml:space="preserve">Unwanted emissions consist of out-of-band emissions and spurious emissions </w:t>
        </w:r>
        <w:r>
          <w:t xml:space="preserve">according to ITU definitions </w:t>
        </w:r>
        <w:r>
          <w:rPr>
            <w:rFonts w:cs="v5.0.0"/>
          </w:rPr>
          <w:t xml:space="preserve">[5]. </w:t>
        </w:r>
        <w:r>
          <w:t>In ITU terminology, o</w:t>
        </w:r>
        <w:r>
          <w:rPr>
            <w:rFonts w:cs="v5.0.0"/>
          </w:rPr>
          <w:t xml:space="preserve">ut of band emissions are unwanted emissions immediately 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1417F5B4" w14:textId="77777777" w:rsidR="00387650" w:rsidRDefault="00387650" w:rsidP="00387650">
      <w:pPr>
        <w:rPr>
          <w:ins w:id="378" w:author="Tetsu Ikeda" w:date="2024-04-02T18:55:00Z"/>
          <w:rFonts w:cs="v5.0.0"/>
          <w:lang w:eastAsia="zh-CN"/>
        </w:rPr>
      </w:pPr>
      <w:ins w:id="379" w:author="Tetsu Ikeda" w:date="2024-04-02T18:55:00Z">
        <w:r>
          <w:rPr>
            <w:rFonts w:cs="v5.0.0"/>
          </w:rPr>
          <w:t>The out-of-band emissions requirement for the NCR-MT transmitter is specifie</w:t>
        </w:r>
        <w:r w:rsidRPr="00BB6520">
          <w:rPr>
            <w:rFonts w:cs="v5.0.0"/>
          </w:rPr>
          <w:t xml:space="preserve">d both in terms of </w:t>
        </w:r>
        <w:bookmarkStart w:id="380" w:name="_Hlk497217795"/>
        <w:r w:rsidRPr="00BB6520">
          <w:rPr>
            <w:rFonts w:cs="v5.0.0"/>
          </w:rPr>
          <w:t xml:space="preserve">Adjacent Channel Leakage </w:t>
        </w:r>
        <w:proofErr w:type="gramStart"/>
        <w:r w:rsidRPr="00BB6520">
          <w:rPr>
            <w:rFonts w:cs="v5.0.0"/>
          </w:rPr>
          <w:t>power</w:t>
        </w:r>
        <w:proofErr w:type="gramEnd"/>
        <w:r w:rsidRPr="00BB6520">
          <w:rPr>
            <w:rFonts w:cs="v5.0.0"/>
          </w:rPr>
          <w:t xml:space="preserve"> Ratio </w:t>
        </w:r>
        <w:bookmarkEnd w:id="380"/>
        <w:r w:rsidRPr="00BB6520">
          <w:rPr>
            <w:rFonts w:cs="v5.0.0"/>
          </w:rPr>
          <w:t xml:space="preserve">(ACLR) and </w:t>
        </w:r>
        <w:r w:rsidRPr="00BB6520">
          <w:rPr>
            <w:rFonts w:cs="v5.0.0"/>
            <w:i/>
          </w:rPr>
          <w:t>operating band</w:t>
        </w:r>
        <w:r w:rsidRPr="00BB6520">
          <w:rPr>
            <w:rFonts w:cs="v5.0.0"/>
          </w:rPr>
          <w:t xml:space="preserve"> unwanted emissions (OBUE) or spectrum emission mask.</w:t>
        </w:r>
      </w:ins>
    </w:p>
    <w:p w14:paraId="7639AFF6" w14:textId="77777777" w:rsidR="00387650" w:rsidRPr="00BB6520" w:rsidRDefault="00387650" w:rsidP="00387650">
      <w:pPr>
        <w:rPr>
          <w:ins w:id="381" w:author="Tetsu Ikeda" w:date="2024-04-02T18:55:00Z"/>
          <w:rFonts w:cs="v5.0.0"/>
        </w:rPr>
      </w:pPr>
      <w:ins w:id="382" w:author="Tetsu Ikeda" w:date="2024-04-02T18:55: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uplink </w:t>
        </w:r>
        <w:r w:rsidRPr="00743313">
          <w:rPr>
            <w:rFonts w:cs="v5.0.0"/>
            <w:i/>
            <w:iCs/>
          </w:rPr>
          <w:t>operating band</w:t>
        </w:r>
        <w:r>
          <w:rPr>
            <w:rFonts w:cs="v5.0.0"/>
          </w:rPr>
          <w:t xml:space="preserve"> of NCR-MT,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may be limited by a spurious emissions requirement. The values of </w:t>
        </w:r>
        <w:proofErr w:type="spellStart"/>
        <w:r>
          <w:t>Δf</w:t>
        </w:r>
        <w:r>
          <w:rPr>
            <w:vertAlign w:val="subscript"/>
          </w:rPr>
          <w:t>OBUE</w:t>
        </w:r>
        <w:proofErr w:type="spellEnd"/>
        <w:r>
          <w:rPr>
            <w:rFonts w:cs="v5.0.0"/>
          </w:rPr>
          <w:t xml:space="preserve"> are defined in tables 6.6.1-1 and 6.6.1-1b in TS 38.104 [2] for the NR </w:t>
        </w:r>
        <w:r>
          <w:rPr>
            <w:rFonts w:cs="v5.0.0"/>
            <w:i/>
          </w:rPr>
          <w:t>operating bands</w:t>
        </w:r>
        <w:r>
          <w:rPr>
            <w:rFonts w:cs="v5.0.0"/>
          </w:rPr>
          <w:t>.</w:t>
        </w:r>
      </w:ins>
    </w:p>
    <w:p w14:paraId="1E206BB4" w14:textId="77777777" w:rsidR="00387650" w:rsidRDefault="00387650" w:rsidP="00387650">
      <w:pPr>
        <w:rPr>
          <w:ins w:id="383" w:author="Tetsu Ikeda" w:date="2024-04-02T18:55:00Z"/>
          <w:rFonts w:cs="v5.0.0"/>
        </w:rPr>
      </w:pPr>
      <w:ins w:id="384" w:author="Tetsu Ikeda" w:date="2024-04-02T18:55:00Z">
        <w:r w:rsidRPr="00C04A08">
          <w:t xml:space="preserve">The spectrum emission mask of the </w:t>
        </w:r>
        <w:r>
          <w:t>NCR-MT</w:t>
        </w:r>
        <w:r w:rsidRPr="00C04A08">
          <w:t xml:space="preserve"> applies to frequencies (</w:t>
        </w:r>
        <w:proofErr w:type="spellStart"/>
        <w:r w:rsidRPr="00C04A08">
          <w:t>Δf</w:t>
        </w:r>
        <w:r w:rsidRPr="00C04A08">
          <w:rPr>
            <w:vertAlign w:val="subscript"/>
          </w:rPr>
          <w:t>OOB</w:t>
        </w:r>
        <w:proofErr w:type="spellEnd"/>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w:t>
        </w:r>
        <w:proofErr w:type="spellStart"/>
        <w:r w:rsidRPr="00C04A08">
          <w:t>Δf</w:t>
        </w:r>
        <w:r w:rsidRPr="00C04A08">
          <w:rPr>
            <w:vertAlign w:val="subscript"/>
          </w:rPr>
          <w:t>OOB</w:t>
        </w:r>
        <w:proofErr w:type="spellEnd"/>
        <w:r w:rsidRPr="00C04A08">
          <w:rPr>
            <w:snapToGrid w:val="0"/>
          </w:rPr>
          <w:t xml:space="preserve"> as specified in 6.5.2</w:t>
        </w:r>
        <w:r>
          <w:rPr>
            <w:snapToGrid w:val="0"/>
          </w:rPr>
          <w:t xml:space="preserve"> in TS 38.101-1 [13]</w:t>
        </w:r>
        <w:r w:rsidRPr="00C04A08">
          <w:rPr>
            <w:snapToGrid w:val="0"/>
          </w:rPr>
          <w:t xml:space="preserve"> the spurious requirements </w:t>
        </w:r>
        <w:r>
          <w:rPr>
            <w:snapToGrid w:val="0"/>
          </w:rPr>
          <w:t>may be</w:t>
        </w:r>
        <w:r w:rsidRPr="00C04A08">
          <w:rPr>
            <w:snapToGrid w:val="0"/>
          </w:rPr>
          <w:t xml:space="preserve"> applicable.</w:t>
        </w:r>
      </w:ins>
    </w:p>
    <w:p w14:paraId="5CD08B44" w14:textId="77777777" w:rsidR="00387650" w:rsidRPr="0045464A" w:rsidRDefault="00387650" w:rsidP="00387650">
      <w:pPr>
        <w:pStyle w:val="30"/>
        <w:rPr>
          <w:ins w:id="385" w:author="Tetsu Ikeda" w:date="2024-04-02T18:55:00Z"/>
        </w:rPr>
      </w:pPr>
      <w:bookmarkStart w:id="386" w:name="_Toc45893467"/>
      <w:bookmarkStart w:id="387" w:name="_Toc44712154"/>
      <w:bookmarkStart w:id="388" w:name="_Toc37267552"/>
      <w:bookmarkStart w:id="389" w:name="_Toc37260164"/>
      <w:bookmarkStart w:id="390" w:name="_Toc36817248"/>
      <w:bookmarkStart w:id="391" w:name="_Toc29811696"/>
      <w:bookmarkStart w:id="392" w:name="_Toc21127487"/>
      <w:bookmarkStart w:id="393" w:name="_Toc53185359"/>
      <w:bookmarkStart w:id="394" w:name="_Toc53185735"/>
      <w:bookmarkStart w:id="395" w:name="_Toc57820211"/>
      <w:bookmarkStart w:id="396" w:name="_Toc57821138"/>
      <w:bookmarkStart w:id="397" w:name="_Toc61183414"/>
      <w:bookmarkStart w:id="398" w:name="_Toc61183808"/>
      <w:bookmarkStart w:id="399" w:name="_Toc61184200"/>
      <w:bookmarkStart w:id="400" w:name="_Toc61184592"/>
      <w:bookmarkStart w:id="401" w:name="_Toc61184982"/>
      <w:bookmarkStart w:id="402" w:name="_Toc66386325"/>
      <w:bookmarkStart w:id="403" w:name="_Toc74583166"/>
      <w:bookmarkStart w:id="404" w:name="_Toc76541979"/>
      <w:bookmarkStart w:id="405" w:name="_Toc82449961"/>
      <w:bookmarkStart w:id="406" w:name="_Toc82450609"/>
      <w:bookmarkStart w:id="407" w:name="_Toc106094104"/>
      <w:bookmarkStart w:id="408" w:name="_Toc114252879"/>
      <w:bookmarkStart w:id="409" w:name="_Toc123046007"/>
      <w:bookmarkStart w:id="410" w:name="_Toc124157548"/>
      <w:bookmarkStart w:id="411" w:name="_Toc124258941"/>
      <w:bookmarkStart w:id="412" w:name="_Toc124259085"/>
      <w:bookmarkStart w:id="413" w:name="_Toc130585842"/>
      <w:bookmarkStart w:id="414" w:name="_Toc130586853"/>
      <w:bookmarkStart w:id="415" w:name="_Toc137462019"/>
      <w:bookmarkStart w:id="416" w:name="_Toc138883828"/>
      <w:bookmarkStart w:id="417" w:name="_Toc138883972"/>
      <w:bookmarkStart w:id="418" w:name="_Toc145426869"/>
      <w:bookmarkStart w:id="419" w:name="_Toc155428048"/>
      <w:bookmarkStart w:id="420" w:name="_Toc155781066"/>
      <w:bookmarkStart w:id="421" w:name="_Toc161665365"/>
      <w:ins w:id="422" w:author="Tetsu Ikeda" w:date="2024-04-02T18:55:00Z">
        <w:r w:rsidRPr="0045464A">
          <w:t>6.</w:t>
        </w:r>
        <w:r>
          <w:t>24</w:t>
        </w:r>
        <w:r w:rsidRPr="0045464A">
          <w:t>.2</w:t>
        </w:r>
        <w:r w:rsidRPr="0045464A">
          <w:tab/>
          <w:t>Adjacent Channel Leakage Power Ratio</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t xml:space="preserve"> for NCR-MT</w:t>
        </w:r>
      </w:ins>
    </w:p>
    <w:p w14:paraId="477B965B" w14:textId="77777777" w:rsidR="00387650" w:rsidRDefault="00387650" w:rsidP="00387650">
      <w:pPr>
        <w:pStyle w:val="40"/>
        <w:rPr>
          <w:ins w:id="423" w:author="Tetsu Ikeda" w:date="2024-04-02T18:55:00Z"/>
        </w:rPr>
      </w:pPr>
      <w:bookmarkStart w:id="424" w:name="_Toc45893468"/>
      <w:bookmarkStart w:id="425" w:name="_Toc44712155"/>
      <w:bookmarkStart w:id="426" w:name="_Toc37267553"/>
      <w:bookmarkStart w:id="427" w:name="_Toc37260165"/>
      <w:bookmarkStart w:id="428" w:name="_Toc36817249"/>
      <w:bookmarkStart w:id="429" w:name="_Toc29811697"/>
      <w:bookmarkStart w:id="430" w:name="_Toc21127488"/>
      <w:bookmarkStart w:id="431" w:name="_Toc53185360"/>
      <w:bookmarkStart w:id="432" w:name="_Toc53185736"/>
      <w:bookmarkStart w:id="433" w:name="_Toc57820212"/>
      <w:bookmarkStart w:id="434" w:name="_Toc57821139"/>
      <w:bookmarkStart w:id="435" w:name="_Toc61183415"/>
      <w:bookmarkStart w:id="436" w:name="_Toc61183809"/>
      <w:bookmarkStart w:id="437" w:name="_Toc61184201"/>
      <w:bookmarkStart w:id="438" w:name="_Toc61184593"/>
      <w:bookmarkStart w:id="439" w:name="_Toc61184983"/>
      <w:bookmarkStart w:id="440" w:name="_Toc66386326"/>
      <w:bookmarkStart w:id="441" w:name="_Toc74583167"/>
      <w:bookmarkStart w:id="442" w:name="_Toc76541980"/>
      <w:bookmarkStart w:id="443" w:name="_Toc82449962"/>
      <w:bookmarkStart w:id="444" w:name="_Toc82450610"/>
      <w:bookmarkStart w:id="445" w:name="_Toc97737204"/>
      <w:bookmarkStart w:id="446" w:name="_Toc106094105"/>
      <w:bookmarkStart w:id="447" w:name="_Toc114252880"/>
      <w:bookmarkStart w:id="448" w:name="_Toc123046008"/>
      <w:bookmarkStart w:id="449" w:name="_Toc124157549"/>
      <w:bookmarkStart w:id="450" w:name="_Toc124258942"/>
      <w:bookmarkStart w:id="451" w:name="_Toc124259086"/>
      <w:bookmarkStart w:id="452" w:name="_Toc130585843"/>
      <w:bookmarkStart w:id="453" w:name="_Toc130586854"/>
      <w:bookmarkStart w:id="454" w:name="_Toc137462020"/>
      <w:bookmarkStart w:id="455" w:name="_Toc138883829"/>
      <w:bookmarkStart w:id="456" w:name="_Toc138883973"/>
      <w:bookmarkStart w:id="457" w:name="_Toc145426870"/>
      <w:bookmarkStart w:id="458" w:name="_Toc155428049"/>
      <w:bookmarkStart w:id="459" w:name="_Toc155781067"/>
      <w:bookmarkStart w:id="460" w:name="_Toc161665366"/>
      <w:ins w:id="461" w:author="Tetsu Ikeda" w:date="2024-04-02T18:55:00Z">
        <w:r w:rsidRPr="0045464A">
          <w:t>6.</w:t>
        </w:r>
        <w:r>
          <w:t>24</w:t>
        </w:r>
        <w:r w:rsidRPr="0045464A">
          <w:t>.2.1</w:t>
        </w:r>
        <w:r w:rsidRPr="0045464A">
          <w:tab/>
          <w:t>General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ins>
    </w:p>
    <w:p w14:paraId="6B43F50D" w14:textId="77777777" w:rsidR="00387650" w:rsidRPr="0045464A" w:rsidRDefault="00387650" w:rsidP="00387650">
      <w:pPr>
        <w:rPr>
          <w:ins w:id="462" w:author="Tetsu Ikeda" w:date="2024-04-02T18:55:00Z"/>
        </w:rPr>
      </w:pPr>
      <w:ins w:id="463" w:author="Tetsu Ikeda" w:date="2024-04-02T18:55:00Z">
        <w:r w:rsidRPr="0045464A">
          <w:t xml:space="preserve">Adjacent Channel Leakage </w:t>
        </w:r>
        <w:proofErr w:type="gramStart"/>
        <w:r w:rsidRPr="0045464A">
          <w:t>power</w:t>
        </w:r>
        <w:proofErr w:type="gramEnd"/>
        <w:r w:rsidRPr="0045464A">
          <w:t xml:space="preserve"> Ratio (ACLR) is the ratio of the filtered mean power centred on the assigned channel frequency to the filtered mean power centred on an adjacent channel frequency.</w:t>
        </w:r>
      </w:ins>
    </w:p>
    <w:p w14:paraId="291CE551" w14:textId="77777777" w:rsidR="00387650" w:rsidRPr="0045464A" w:rsidRDefault="00387650" w:rsidP="00387650">
      <w:pPr>
        <w:rPr>
          <w:ins w:id="464" w:author="Tetsu Ikeda" w:date="2024-04-02T18:55:00Z"/>
        </w:rPr>
      </w:pPr>
      <w:bookmarkStart w:id="465" w:name="_Hlk508123095"/>
      <w:ins w:id="466" w:author="Tetsu Ikeda" w:date="2024-04-02T18:55:00Z">
        <w:r w:rsidRPr="0045464A">
          <w:t xml:space="preserve">The requirements shall apply </w:t>
        </w:r>
        <w:r w:rsidRPr="0045464A">
          <w:rPr>
            <w:lang w:eastAsia="zh-CN"/>
          </w:rPr>
          <w:t xml:space="preserve">outside the </w:t>
        </w:r>
        <w:r>
          <w:rPr>
            <w:i/>
            <w:lang w:eastAsia="zh-CN"/>
          </w:rPr>
          <w:t>NCR-MT</w:t>
        </w:r>
        <w:r w:rsidRPr="0045464A">
          <w:rPr>
            <w:i/>
            <w:lang w:eastAsia="zh-CN"/>
          </w:rPr>
          <w:t xml:space="preserve"> </w:t>
        </w:r>
        <w:r>
          <w:rPr>
            <w:i/>
            <w:lang w:eastAsia="zh-CN"/>
          </w:rPr>
          <w:t>RF Bandwidth</w:t>
        </w:r>
        <w:r w:rsidRPr="0045464A">
          <w:rPr>
            <w:lang w:eastAsia="zh-CN"/>
          </w:rPr>
          <w:t xml:space="preserve"> </w:t>
        </w:r>
        <w:r>
          <w:rPr>
            <w:lang w:eastAsia="zh-CN"/>
          </w:rPr>
          <w:t xml:space="preserve">or </w:t>
        </w:r>
        <w:r w:rsidRPr="001328BB">
          <w:rPr>
            <w:i/>
            <w:iCs/>
            <w:lang w:eastAsia="zh-CN"/>
          </w:rPr>
          <w:t>Radio Bandwidth</w:t>
        </w:r>
        <w:r>
          <w:rPr>
            <w:lang w:eastAsia="zh-CN"/>
          </w:rPr>
          <w:t xml:space="preserve"> </w:t>
        </w:r>
        <w:r w:rsidRPr="0045464A">
          <w:t>whatever the type of transmitter considered (single carrier or multi-carrier) and for all transmission modes foreseen by the manufacturer’s specification.</w:t>
        </w:r>
      </w:ins>
    </w:p>
    <w:bookmarkEnd w:id="465"/>
    <w:p w14:paraId="549615FD" w14:textId="77777777" w:rsidR="00387650" w:rsidRPr="00822550" w:rsidRDefault="00387650" w:rsidP="00387650">
      <w:pPr>
        <w:rPr>
          <w:ins w:id="467" w:author="Tetsu Ikeda" w:date="2024-04-02T18:55:00Z"/>
          <w:rFonts w:eastAsia="SimSun"/>
        </w:rPr>
      </w:pPr>
      <w:ins w:id="468" w:author="Tetsu Ikeda" w:date="2024-04-02T18:55:00Z">
        <w:r w:rsidRPr="00822550">
          <w:rPr>
            <w:rFonts w:eastAsia="SimSun"/>
          </w:rPr>
          <w:t xml:space="preserve">The requirement shall apply during the </w:t>
        </w:r>
        <w:r w:rsidRPr="00822550">
          <w:rPr>
            <w:rFonts w:eastAsia="SimSun"/>
            <w:i/>
          </w:rPr>
          <w:t>transmitter ON state</w:t>
        </w:r>
        <w:r w:rsidRPr="00822550">
          <w:rPr>
            <w:rFonts w:eastAsia="SimSun"/>
          </w:rPr>
          <w:t>.</w:t>
        </w:r>
      </w:ins>
    </w:p>
    <w:p w14:paraId="1CD66247" w14:textId="77777777" w:rsidR="00387650" w:rsidRPr="00FA6D89" w:rsidRDefault="00387650" w:rsidP="00387650">
      <w:pPr>
        <w:pStyle w:val="5"/>
        <w:rPr>
          <w:ins w:id="469" w:author="Tetsu Ikeda" w:date="2024-04-02T18:55:00Z"/>
          <w:sz w:val="24"/>
        </w:rPr>
      </w:pPr>
      <w:ins w:id="470" w:author="Tetsu Ikeda" w:date="2024-04-02T18:55:00Z">
        <w:r w:rsidRPr="00FA6D89">
          <w:rPr>
            <w:sz w:val="24"/>
          </w:rPr>
          <w:t>6.24.2.2</w:t>
        </w:r>
        <w:r w:rsidRPr="00FA6D89">
          <w:rPr>
            <w:sz w:val="24"/>
          </w:rPr>
          <w:tab/>
          <w:t>Minimum requirement for NCR-MT</w:t>
        </w:r>
      </w:ins>
    </w:p>
    <w:p w14:paraId="67850FB0" w14:textId="77777777" w:rsidR="00387650" w:rsidRPr="00FA6D89" w:rsidRDefault="00387650" w:rsidP="00387650">
      <w:pPr>
        <w:pStyle w:val="H6"/>
        <w:rPr>
          <w:ins w:id="471" w:author="Tetsu Ikeda" w:date="2024-04-02T18:55:00Z"/>
          <w:sz w:val="22"/>
        </w:rPr>
      </w:pPr>
      <w:ins w:id="472" w:author="Tetsu Ikeda" w:date="2024-04-02T18:55:00Z">
        <w:r w:rsidRPr="00FA6D89">
          <w:rPr>
            <w:sz w:val="22"/>
          </w:rPr>
          <w:t>6.24.2.2.1</w:t>
        </w:r>
        <w:r w:rsidRPr="00FA6D89">
          <w:rPr>
            <w:sz w:val="22"/>
          </w:rPr>
          <w:tab/>
          <w:t>Minimum requirements for NCR-MT type 1-C</w:t>
        </w:r>
      </w:ins>
    </w:p>
    <w:p w14:paraId="76B7C13B" w14:textId="77777777" w:rsidR="00387650" w:rsidRDefault="00387650" w:rsidP="00387650">
      <w:pPr>
        <w:rPr>
          <w:ins w:id="473" w:author="Tetsu Ikeda" w:date="2024-04-02T18:55:00Z"/>
          <w:rFonts w:cs="v4.2.0"/>
          <w:lang w:val="en-US" w:eastAsia="zh-CN"/>
        </w:rPr>
      </w:pPr>
      <w:ins w:id="474" w:author="Tetsu Ikeda" w:date="2024-04-02T18:55:00Z">
        <w:r>
          <w:rPr>
            <w:rFonts w:cs="v4.2.0" w:hint="eastAsia"/>
            <w:lang w:val="en-US" w:eastAsia="zh-CN"/>
          </w:rPr>
          <w:t>For WA NCR-MT type 1-C, t</w:t>
        </w:r>
        <w:r>
          <w:rPr>
            <w:rFonts w:cs="v4.2.0"/>
          </w:rPr>
          <w:t>he</w:t>
        </w:r>
        <w:r>
          <w:rPr>
            <w:rFonts w:cs="v4.2.0" w:hint="eastAsia"/>
          </w:rPr>
          <w:t xml:space="preserve"> BS</w:t>
        </w:r>
        <w:r>
          <w:rPr>
            <w:rFonts w:cs="v4.2.0"/>
          </w:rPr>
          <w:t xml:space="preserve"> </w:t>
        </w:r>
        <w:r>
          <w:rPr>
            <w:rFonts w:cs="v4.2.0" w:hint="eastAsia"/>
            <w:lang w:val="en-US" w:eastAsia="zh-CN"/>
          </w:rPr>
          <w:t>ACLR basic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 xml:space="preserve">6.3 </w:t>
        </w:r>
        <w:r>
          <w:rPr>
            <w:rFonts w:cs="v4.2.0"/>
          </w:rPr>
          <w:t>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cs="v4.2.0" w:hint="eastAsia"/>
            <w:lang w:val="en-US" w:eastAsia="zh-CN"/>
          </w:rPr>
          <w:t xml:space="preserve"> </w:t>
        </w:r>
      </w:ins>
    </w:p>
    <w:p w14:paraId="027CDCAA" w14:textId="77777777" w:rsidR="00387650" w:rsidRDefault="00387650" w:rsidP="00387650">
      <w:pPr>
        <w:rPr>
          <w:ins w:id="475" w:author="Tetsu Ikeda" w:date="2024-04-02T18:55:00Z"/>
          <w:rFonts w:cs="v4.2.0"/>
          <w:lang w:val="en-US" w:eastAsia="zh-CN"/>
        </w:rPr>
      </w:pPr>
      <w:ins w:id="476" w:author="Tetsu Ikeda" w:date="2024-04-02T18:55:00Z">
        <w:r>
          <w:rPr>
            <w:rFonts w:cs="v4.2.0" w:hint="eastAsia"/>
            <w:lang w:val="en-US" w:eastAsia="zh-CN"/>
          </w:rPr>
          <w:t>For LA NCR-MT type 1-C, the UE ACLR requirements specified in clause 6.5.2.</w:t>
        </w:r>
        <w:r>
          <w:rPr>
            <w:rFonts w:cs="v4.2.0"/>
            <w:lang w:val="en-US" w:eastAsia="zh-CN"/>
          </w:rPr>
          <w:t>4</w:t>
        </w:r>
        <w:r>
          <w:rPr>
            <w:rFonts w:cs="v4.2.0" w:hint="eastAsia"/>
            <w:lang w:val="en-US" w:eastAsia="zh-CN"/>
          </w:rPr>
          <w:t xml:space="preserve"> in TS 38.101-1 apply. </w:t>
        </w:r>
      </w:ins>
    </w:p>
    <w:p w14:paraId="0B2A0C59" w14:textId="77777777" w:rsidR="00387650" w:rsidRDefault="00387650" w:rsidP="00387650">
      <w:pPr>
        <w:rPr>
          <w:ins w:id="477" w:author="Tetsu Ikeda" w:date="2024-04-02T18:55:00Z"/>
          <w:lang w:eastAsia="es-ES"/>
        </w:rPr>
      </w:pPr>
      <w:ins w:id="478" w:author="Tetsu Ikeda" w:date="2024-04-02T18:55: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67287AB7" w14:textId="77777777" w:rsidR="00387650" w:rsidRPr="00FA6D89" w:rsidRDefault="00387650" w:rsidP="00387650">
      <w:pPr>
        <w:pStyle w:val="H6"/>
        <w:rPr>
          <w:ins w:id="479" w:author="Tetsu Ikeda" w:date="2024-04-02T18:55:00Z"/>
          <w:sz w:val="22"/>
        </w:rPr>
      </w:pPr>
      <w:ins w:id="480" w:author="Tetsu Ikeda" w:date="2024-04-02T18:55:00Z">
        <w:r w:rsidRPr="00FA6D89">
          <w:rPr>
            <w:sz w:val="22"/>
          </w:rPr>
          <w:t>6.24.2.2.2</w:t>
        </w:r>
        <w:r w:rsidRPr="00FA6D89">
          <w:rPr>
            <w:sz w:val="22"/>
          </w:rPr>
          <w:tab/>
          <w:t>Minimum requirements for NCR-MT type 1-H</w:t>
        </w:r>
      </w:ins>
    </w:p>
    <w:p w14:paraId="16F89AC9" w14:textId="77777777" w:rsidR="00387650" w:rsidRDefault="00387650" w:rsidP="00387650">
      <w:pPr>
        <w:rPr>
          <w:ins w:id="481" w:author="Tetsu Ikeda" w:date="2024-04-02T18:55:00Z"/>
          <w:rFonts w:cs="v4.2.0"/>
          <w:lang w:val="en-US" w:eastAsia="zh-CN"/>
        </w:rPr>
      </w:pPr>
      <w:ins w:id="482" w:author="Tetsu Ikeda" w:date="2024-04-02T18:55:00Z">
        <w:r>
          <w:rPr>
            <w:rFonts w:cs="v4.2.0"/>
            <w:lang w:val="en-US" w:eastAsia="zh-CN"/>
          </w:rPr>
          <w:t>Limits for NCR-MT type 1-H apply to the sum of emissions across all TAB connectors.</w:t>
        </w:r>
      </w:ins>
    </w:p>
    <w:p w14:paraId="5A56D32E" w14:textId="77777777" w:rsidR="00387650" w:rsidRDefault="00387650" w:rsidP="00387650">
      <w:pPr>
        <w:rPr>
          <w:ins w:id="483" w:author="Tetsu Ikeda" w:date="2024-04-02T18:55:00Z"/>
          <w:rFonts w:cs="v4.2.0"/>
          <w:lang w:val="en-US" w:eastAsia="zh-CN"/>
        </w:rPr>
      </w:pPr>
      <w:ins w:id="484" w:author="Tetsu Ikeda" w:date="2024-04-02T18:55:00Z">
        <w:r>
          <w:rPr>
            <w:rFonts w:cs="v4.2.0" w:hint="eastAsia"/>
            <w:lang w:val="en-US" w:eastAsia="zh-CN"/>
          </w:rPr>
          <w:t>For WA NCR-MT type 1-H, t</w:t>
        </w:r>
        <w:r>
          <w:rPr>
            <w:rFonts w:cs="v4.2.0"/>
          </w:rPr>
          <w:t>he</w:t>
        </w:r>
        <w:r>
          <w:rPr>
            <w:rFonts w:cs="v4.2.0" w:hint="eastAsia"/>
          </w:rPr>
          <w:t xml:space="preserve"> </w:t>
        </w:r>
        <w:r>
          <w:rPr>
            <w:rFonts w:cs="v4.2.0"/>
          </w:rPr>
          <w:t xml:space="preserve">repeater </w:t>
        </w:r>
        <w:r>
          <w:rPr>
            <w:rFonts w:cs="v4.2.0" w:hint="eastAsia"/>
            <w:lang w:val="en-US" w:eastAsia="zh-CN"/>
          </w:rPr>
          <w:t>relative ACLR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6.3</w:t>
        </w:r>
        <w:r>
          <w:rPr>
            <w:rFonts w:cs="v4.2.0"/>
          </w:rPr>
          <w:t xml:space="preserve"> 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cs="v4.2.0" w:hint="eastAsia"/>
            <w:lang w:val="en-US" w:eastAsia="zh-CN"/>
          </w:rPr>
          <w:t xml:space="preserve"> For Absolute ACLR requirements, the following scaling factor should be added on </w:t>
        </w:r>
        <w:proofErr w:type="spellStart"/>
        <w:r>
          <w:rPr>
            <w:rFonts w:cs="v4.2.0" w:hint="eastAsia"/>
            <w:lang w:val="en-US" w:eastAsia="zh-CN"/>
          </w:rPr>
          <w:t>on</w:t>
        </w:r>
        <w:proofErr w:type="spellEnd"/>
        <w:r>
          <w:rPr>
            <w:rFonts w:cs="v4.2.0" w:hint="eastAsia"/>
            <w:lang w:val="en-US" w:eastAsia="zh-CN"/>
          </w:rPr>
          <w:t xml:space="preserve"> top of NCR-MT type 1-C basic limit requirements. </w:t>
        </w:r>
      </w:ins>
    </w:p>
    <w:p w14:paraId="4FF07476" w14:textId="77777777" w:rsidR="00387650" w:rsidRDefault="00387650" w:rsidP="00387650">
      <w:pPr>
        <w:pStyle w:val="EQ"/>
        <w:rPr>
          <w:ins w:id="485" w:author="Tetsu Ikeda" w:date="2024-04-02T18:55:00Z"/>
          <w:rFonts w:cs="v4.2.0"/>
          <w:lang w:val="en-US" w:eastAsia="zh-CN"/>
        </w:rPr>
      </w:pPr>
      <w:ins w:id="486" w:author="Tetsu Ikeda" w:date="2024-04-02T18:55:00Z">
        <w:r>
          <w:rPr>
            <w:lang w:eastAsia="ja-JP"/>
          </w:rPr>
          <w:tab/>
          <w:t>10log(</w:t>
        </w:r>
        <w:r>
          <w:rPr>
            <w:iCs/>
            <w:lang w:eastAsia="ja-JP"/>
          </w:rPr>
          <w:t>N</w:t>
        </w:r>
        <w:r>
          <w:rPr>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14:paraId="56B0AA28" w14:textId="77777777" w:rsidR="00387650" w:rsidRDefault="00387650" w:rsidP="00387650">
      <w:pPr>
        <w:rPr>
          <w:ins w:id="487" w:author="Tetsu Ikeda" w:date="2024-04-02T18:55:00Z"/>
          <w:rFonts w:cs="v4.2.0"/>
          <w:lang w:val="en-US" w:eastAsia="zh-CN"/>
        </w:rPr>
      </w:pPr>
      <w:ins w:id="488" w:author="Tetsu Ikeda" w:date="2024-04-02T18:55:00Z">
        <w:r>
          <w:rPr>
            <w:rFonts w:cs="v4.2.0" w:hint="eastAsia"/>
            <w:lang w:val="en-US" w:eastAsia="zh-CN"/>
          </w:rPr>
          <w:t xml:space="preserve">For LA NCR-MT type 1-H, the UE ACLR requirements specified in clause 6.5.2.5 in TS 38.101-1 apply. </w:t>
        </w:r>
      </w:ins>
    </w:p>
    <w:p w14:paraId="14BEB7B5" w14:textId="77777777" w:rsidR="00387650" w:rsidRDefault="00387650" w:rsidP="00387650">
      <w:pPr>
        <w:pStyle w:val="30"/>
        <w:rPr>
          <w:ins w:id="489" w:author="Tetsu Ikeda" w:date="2024-04-02T18:55:00Z"/>
        </w:rPr>
      </w:pPr>
      <w:bookmarkStart w:id="490" w:name="_Toc89949002"/>
      <w:bookmarkStart w:id="491" w:name="_Toc98755391"/>
      <w:bookmarkStart w:id="492" w:name="_Toc98762982"/>
      <w:bookmarkStart w:id="493" w:name="_Toc106183911"/>
      <w:bookmarkStart w:id="494" w:name="_Toc130401933"/>
      <w:bookmarkStart w:id="495" w:name="_Toc137554484"/>
      <w:bookmarkStart w:id="496" w:name="_Toc138853546"/>
      <w:bookmarkStart w:id="497" w:name="_Toc138946227"/>
      <w:bookmarkStart w:id="498" w:name="_Toc145530956"/>
      <w:bookmarkStart w:id="499" w:name="_Toc155358483"/>
      <w:ins w:id="500" w:author="Tetsu Ikeda" w:date="2024-04-02T18:55:00Z">
        <w:r>
          <w:lastRenderedPageBreak/>
          <w:t>6.24.3</w:t>
        </w:r>
        <w:r>
          <w:tab/>
          <w:t>Operating band unwanted emissions</w:t>
        </w:r>
        <w:bookmarkEnd w:id="490"/>
        <w:bookmarkEnd w:id="491"/>
        <w:bookmarkEnd w:id="492"/>
        <w:bookmarkEnd w:id="493"/>
        <w:bookmarkEnd w:id="494"/>
        <w:bookmarkEnd w:id="495"/>
        <w:bookmarkEnd w:id="496"/>
        <w:bookmarkEnd w:id="497"/>
        <w:bookmarkEnd w:id="498"/>
        <w:bookmarkEnd w:id="499"/>
        <w:r>
          <w:t xml:space="preserve"> for NCR-MT</w:t>
        </w:r>
      </w:ins>
    </w:p>
    <w:p w14:paraId="739A5C3D" w14:textId="77777777" w:rsidR="00387650" w:rsidRDefault="00387650" w:rsidP="00387650">
      <w:pPr>
        <w:pStyle w:val="40"/>
        <w:rPr>
          <w:ins w:id="501" w:author="Tetsu Ikeda" w:date="2024-04-02T18:55:00Z"/>
        </w:rPr>
      </w:pPr>
      <w:bookmarkStart w:id="502" w:name="_Toc45893473"/>
      <w:bookmarkStart w:id="503" w:name="_Toc44712160"/>
      <w:bookmarkStart w:id="504" w:name="_Toc37267558"/>
      <w:bookmarkStart w:id="505" w:name="_Toc37260170"/>
      <w:bookmarkStart w:id="506" w:name="_Toc36817254"/>
      <w:bookmarkStart w:id="507" w:name="_Toc29811702"/>
      <w:bookmarkStart w:id="508" w:name="_Toc21127493"/>
      <w:bookmarkStart w:id="509" w:name="_Toc53185364"/>
      <w:bookmarkStart w:id="510" w:name="_Toc53185740"/>
      <w:bookmarkStart w:id="511" w:name="_Toc57820216"/>
      <w:bookmarkStart w:id="512" w:name="_Toc57821143"/>
      <w:bookmarkStart w:id="513" w:name="_Toc61183419"/>
      <w:bookmarkStart w:id="514" w:name="_Toc61183813"/>
      <w:bookmarkStart w:id="515" w:name="_Toc61184205"/>
      <w:bookmarkStart w:id="516" w:name="_Toc61184597"/>
      <w:bookmarkStart w:id="517" w:name="_Toc61184987"/>
      <w:bookmarkStart w:id="518" w:name="_Toc66386330"/>
      <w:bookmarkStart w:id="519" w:name="_Toc74583171"/>
      <w:bookmarkStart w:id="520" w:name="_Toc76541984"/>
      <w:bookmarkStart w:id="521" w:name="_Toc82449966"/>
      <w:bookmarkStart w:id="522" w:name="_Toc82450614"/>
      <w:bookmarkStart w:id="523" w:name="_Toc89949003"/>
      <w:bookmarkStart w:id="524" w:name="_Toc98755392"/>
      <w:bookmarkStart w:id="525" w:name="_Toc98762983"/>
      <w:bookmarkStart w:id="526" w:name="_Toc106183912"/>
      <w:bookmarkStart w:id="527" w:name="_Toc130401934"/>
      <w:bookmarkStart w:id="528" w:name="_Toc137554485"/>
      <w:bookmarkStart w:id="529" w:name="_Toc138853547"/>
      <w:bookmarkStart w:id="530" w:name="_Toc138946228"/>
      <w:bookmarkStart w:id="531" w:name="_Toc145530957"/>
      <w:bookmarkStart w:id="532" w:name="_Toc155358484"/>
      <w:ins w:id="533" w:author="Tetsu Ikeda" w:date="2024-04-02T18:55:00Z">
        <w:r>
          <w:t>6.24.3.1</w:t>
        </w:r>
        <w:r>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ins>
    </w:p>
    <w:p w14:paraId="03D186ED" w14:textId="77777777" w:rsidR="00387650" w:rsidRPr="00387650" w:rsidRDefault="00387650" w:rsidP="00387650">
      <w:pPr>
        <w:pStyle w:val="40"/>
        <w:rPr>
          <w:ins w:id="534" w:author="Tetsu Ikeda" w:date="2024-04-02T18:55:00Z"/>
        </w:rPr>
      </w:pPr>
      <w:ins w:id="535" w:author="Tetsu Ikeda" w:date="2024-04-02T18:55:00Z">
        <w:r>
          <w:t>6.24.</w:t>
        </w:r>
        <w:r w:rsidRPr="00387650">
          <w:rPr>
            <w:rFonts w:hint="eastAsia"/>
          </w:rPr>
          <w:t>3.2</w:t>
        </w:r>
        <w:r w:rsidRPr="00387650">
          <w:tab/>
        </w:r>
        <w:r>
          <w:t>Minimum requirement for NCR</w:t>
        </w:r>
        <w:r w:rsidRPr="00387650">
          <w:rPr>
            <w:rFonts w:hint="eastAsia"/>
          </w:rPr>
          <w:t>-MT</w:t>
        </w:r>
      </w:ins>
    </w:p>
    <w:p w14:paraId="1831E1D4" w14:textId="77777777" w:rsidR="00387650" w:rsidRDefault="00387650" w:rsidP="00387650">
      <w:pPr>
        <w:pStyle w:val="H6"/>
        <w:rPr>
          <w:ins w:id="536" w:author="Tetsu Ikeda" w:date="2024-04-02T18:55:00Z"/>
          <w:rFonts w:cs="v4.2.0"/>
          <w:lang w:val="en-US" w:eastAsia="zh-CN"/>
        </w:rPr>
      </w:pPr>
      <w:ins w:id="537" w:author="Tetsu Ikeda" w:date="2024-04-02T18:55:00Z">
        <w:r w:rsidRPr="00387650">
          <w:rPr>
            <w:sz w:val="22"/>
          </w:rPr>
          <w:t>6.24.</w:t>
        </w:r>
        <w:r w:rsidRPr="00387650">
          <w:rPr>
            <w:rFonts w:hint="eastAsia"/>
            <w:sz w:val="22"/>
          </w:rPr>
          <w:t>3</w:t>
        </w:r>
        <w:r w:rsidRPr="00387650">
          <w:rPr>
            <w:sz w:val="22"/>
          </w:rPr>
          <w:t>.</w:t>
        </w:r>
        <w:r w:rsidRPr="00387650">
          <w:rPr>
            <w:rFonts w:hint="eastAsia"/>
            <w:sz w:val="22"/>
          </w:rPr>
          <w:t>2</w:t>
        </w:r>
        <w:r w:rsidRPr="00387650">
          <w:rPr>
            <w:sz w:val="22"/>
          </w:rPr>
          <w:t>.1</w:t>
        </w:r>
        <w:r w:rsidRPr="00387650">
          <w:rPr>
            <w:sz w:val="22"/>
          </w:rPr>
          <w:tab/>
          <w:t>Minimum requirements for NCR-</w:t>
        </w:r>
        <w:r w:rsidRPr="00387650">
          <w:rPr>
            <w:rFonts w:hint="eastAsia"/>
            <w:sz w:val="22"/>
          </w:rPr>
          <w:t>MT</w:t>
        </w:r>
        <w:r w:rsidRPr="00387650">
          <w:rPr>
            <w:sz w:val="22"/>
          </w:rPr>
          <w:t xml:space="preserve"> type 1-C</w:t>
        </w:r>
      </w:ins>
    </w:p>
    <w:p w14:paraId="4CB1508A" w14:textId="0981C601" w:rsidR="00387650" w:rsidRDefault="00387650" w:rsidP="00387650">
      <w:pPr>
        <w:rPr>
          <w:ins w:id="538" w:author="Tetsu Ikeda" w:date="2024-04-02T18:55:00Z"/>
          <w:rFonts w:cs="v4.2.0"/>
          <w:lang w:val="en-US" w:eastAsia="zh-CN"/>
        </w:rPr>
      </w:pPr>
      <w:ins w:id="539" w:author="Tetsu Ikeda" w:date="2024-04-02T18:55:00Z">
        <w:r>
          <w:rPr>
            <w:rFonts w:cs="v4.2.0" w:hint="eastAsia"/>
            <w:lang w:val="en-US" w:eastAsia="zh-CN"/>
          </w:rPr>
          <w:t xml:space="preserve">For LA NCR-MT type 1-C, regardless of simultaneous transmission with NCR- </w:t>
        </w:r>
        <w:proofErr w:type="spellStart"/>
        <w:r>
          <w:rPr>
            <w:rFonts w:cs="v4.2.0" w:hint="eastAsia"/>
            <w:lang w:val="en-US" w:eastAsia="zh-CN"/>
          </w:rPr>
          <w:t>F</w:t>
        </w:r>
        <w:r>
          <w:rPr>
            <w:rFonts w:cs="v4.2.0"/>
            <w:lang w:val="en-US" w:eastAsia="zh-CN"/>
          </w:rPr>
          <w:t>wd</w:t>
        </w:r>
        <w:proofErr w:type="spellEnd"/>
        <w:r>
          <w:rPr>
            <w:rFonts w:cs="v4.2.0" w:hint="eastAsia"/>
            <w:lang w:val="en-US" w:eastAsia="zh-CN"/>
          </w:rPr>
          <w:t xml:space="preserve"> is </w:t>
        </w:r>
        <w:proofErr w:type="spellStart"/>
        <w:r>
          <w:rPr>
            <w:rFonts w:cs="v4.2.0" w:hint="eastAsia"/>
            <w:lang w:val="en-US" w:eastAsia="zh-CN"/>
          </w:rPr>
          <w:t>transmiting</w:t>
        </w:r>
        <w:proofErr w:type="spellEnd"/>
        <w:r>
          <w:rPr>
            <w:rFonts w:cs="v4.2.0" w:hint="eastAsia"/>
            <w:lang w:val="en-US" w:eastAsia="zh-CN"/>
          </w:rPr>
          <w:t>,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cs="v4.2.0" w:hint="eastAsia"/>
          </w:rPr>
          <w:t>0</w:t>
        </w:r>
        <w:r>
          <w:rPr>
            <w:rFonts w:cs="v4.2.0" w:hint="eastAsia"/>
            <w:lang w:val="en-US" w:eastAsia="zh-CN"/>
          </w:rPr>
          <w:t>1-1</w:t>
        </w:r>
        <w:r>
          <w:rPr>
            <w:rFonts w:cs="v4.2.0"/>
          </w:rPr>
          <w:t xml:space="preserve"> </w:t>
        </w:r>
        <w:proofErr w:type="spellStart"/>
        <w:r>
          <w:rPr>
            <w:rFonts w:cs="v4.2.0"/>
          </w:rPr>
          <w:t>appl</w:t>
        </w:r>
        <w:r>
          <w:rPr>
            <w:rFonts w:cs="v4.2.0" w:hint="eastAsia"/>
            <w:lang w:val="en-US" w:eastAsia="zh-CN"/>
          </w:rPr>
          <w:t>ies</w:t>
        </w:r>
        <w:proofErr w:type="spellEnd"/>
        <w:r>
          <w:rPr>
            <w:rFonts w:cs="v4.2.0" w:hint="eastAsia"/>
            <w:lang w:val="en-US" w:eastAsia="zh-CN"/>
          </w:rPr>
          <w:t>.</w:t>
        </w:r>
      </w:ins>
    </w:p>
    <w:p w14:paraId="496BA5C2" w14:textId="77777777" w:rsidR="00387650" w:rsidRDefault="00387650" w:rsidP="00387650">
      <w:pPr>
        <w:spacing w:after="0"/>
        <w:rPr>
          <w:ins w:id="540" w:author="Tetsu Ikeda" w:date="2024-04-02T18:55:00Z"/>
          <w:rFonts w:cs="v4.2.0"/>
          <w:lang w:val="en-US" w:eastAsia="zh-CN"/>
        </w:rPr>
      </w:pPr>
      <w:ins w:id="541" w:author="Tetsu Ikeda" w:date="2024-04-02T18:55:00Z">
        <w:r>
          <w:rPr>
            <w:rFonts w:cs="v4.2.0" w:hint="eastAsia"/>
            <w:lang w:val="en-US" w:eastAsia="zh-CN"/>
          </w:rPr>
          <w:t>For WA NCR-MT type 1-C, regardless of simultaneous transmission between NCR-MT and NCR-</w:t>
        </w:r>
        <w:proofErr w:type="spellStart"/>
        <w:r>
          <w:rPr>
            <w:rFonts w:cs="v4.2.0" w:hint="eastAsia"/>
            <w:lang w:val="en-US" w:eastAsia="zh-CN"/>
          </w:rPr>
          <w:t>Fwd</w:t>
        </w:r>
        <w:proofErr w:type="spellEnd"/>
        <w:r>
          <w:rPr>
            <w:rFonts w:cs="v4.2.0" w:hint="eastAsia"/>
            <w:lang w:val="en-US" w:eastAsia="zh-CN"/>
          </w:rPr>
          <w:t>, the BS requirements specified in clause 6.6.4 in TS 38.104 apply.</w:t>
        </w:r>
      </w:ins>
    </w:p>
    <w:p w14:paraId="41C2E555" w14:textId="77777777" w:rsidR="00387650" w:rsidRDefault="00387650" w:rsidP="00387650">
      <w:pPr>
        <w:rPr>
          <w:ins w:id="542" w:author="Tetsu Ikeda" w:date="2024-04-02T18:55:00Z"/>
          <w:lang w:val="en-US" w:eastAsia="es-ES"/>
        </w:rPr>
      </w:pPr>
      <w:ins w:id="543" w:author="Tetsu Ikeda" w:date="2024-04-02T18:55: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6CE4D042" w14:textId="77777777" w:rsidR="00387650" w:rsidRPr="00387650" w:rsidRDefault="00387650" w:rsidP="00387650">
      <w:pPr>
        <w:pStyle w:val="H6"/>
        <w:rPr>
          <w:ins w:id="544" w:author="Tetsu Ikeda" w:date="2024-04-02T18:55:00Z"/>
          <w:sz w:val="22"/>
        </w:rPr>
      </w:pPr>
      <w:ins w:id="545" w:author="Tetsu Ikeda" w:date="2024-04-02T18:55:00Z">
        <w:r w:rsidRPr="00387650">
          <w:rPr>
            <w:sz w:val="22"/>
          </w:rPr>
          <w:t>6.24.</w:t>
        </w:r>
        <w:r w:rsidRPr="00387650">
          <w:rPr>
            <w:rFonts w:hint="eastAsia"/>
            <w:sz w:val="22"/>
          </w:rPr>
          <w:t>3</w:t>
        </w:r>
        <w:r w:rsidRPr="00387650">
          <w:rPr>
            <w:sz w:val="22"/>
          </w:rPr>
          <w:t>.</w:t>
        </w:r>
        <w:r w:rsidRPr="00387650">
          <w:rPr>
            <w:rFonts w:hint="eastAsia"/>
            <w:sz w:val="22"/>
          </w:rPr>
          <w:t>2</w:t>
        </w:r>
        <w:r w:rsidRPr="00387650">
          <w:rPr>
            <w:sz w:val="22"/>
          </w:rPr>
          <w:t>.</w:t>
        </w:r>
        <w:r w:rsidRPr="00387650">
          <w:rPr>
            <w:rFonts w:hint="eastAsia"/>
            <w:sz w:val="22"/>
          </w:rPr>
          <w:t>2</w:t>
        </w:r>
        <w:r w:rsidRPr="00387650">
          <w:rPr>
            <w:sz w:val="22"/>
          </w:rPr>
          <w:tab/>
          <w:t>Minimum requirements for NCR-</w:t>
        </w:r>
        <w:r w:rsidRPr="00387650">
          <w:rPr>
            <w:rFonts w:hint="eastAsia"/>
            <w:sz w:val="22"/>
          </w:rPr>
          <w:t>MT</w:t>
        </w:r>
        <w:r w:rsidRPr="00387650">
          <w:rPr>
            <w:sz w:val="22"/>
          </w:rPr>
          <w:t xml:space="preserve"> type 1-</w:t>
        </w:r>
        <w:r w:rsidRPr="00387650">
          <w:rPr>
            <w:rFonts w:hint="eastAsia"/>
            <w:sz w:val="22"/>
          </w:rPr>
          <w:t>H</w:t>
        </w:r>
      </w:ins>
    </w:p>
    <w:p w14:paraId="211660C6" w14:textId="77777777" w:rsidR="00387650" w:rsidRDefault="00387650" w:rsidP="00387650">
      <w:pPr>
        <w:spacing w:line="259" w:lineRule="auto"/>
        <w:rPr>
          <w:ins w:id="546" w:author="Tetsu Ikeda" w:date="2024-04-02T18:55:00Z"/>
          <w:rFonts w:cs="v4.2.0"/>
          <w:lang w:val="en-US" w:eastAsia="zh-CN"/>
        </w:rPr>
      </w:pPr>
      <w:ins w:id="547" w:author="Tetsu Ikeda" w:date="2024-04-02T18:55:00Z">
        <w:r>
          <w:rPr>
            <w:rFonts w:cs="v4.2.0"/>
            <w:lang w:val="en-US" w:eastAsia="zh-CN"/>
          </w:rPr>
          <w:t>Limits for NCR-MT type 1-H apply to the sum of emissions across all TAB connectors.</w:t>
        </w:r>
      </w:ins>
    </w:p>
    <w:p w14:paraId="728B5BE0" w14:textId="77777777" w:rsidR="00387650" w:rsidRDefault="00387650" w:rsidP="00387650">
      <w:pPr>
        <w:rPr>
          <w:ins w:id="548" w:author="Tetsu Ikeda" w:date="2024-04-02T18:55:00Z"/>
          <w:rFonts w:cs="v4.2.0"/>
          <w:lang w:val="en-US" w:eastAsia="zh-CN"/>
        </w:rPr>
      </w:pPr>
      <w:ins w:id="549" w:author="Tetsu Ikeda" w:date="2024-04-02T18:55:00Z">
        <w:r>
          <w:rPr>
            <w:rFonts w:cs="v4.2.0" w:hint="eastAsia"/>
            <w:lang w:val="en-US" w:eastAsia="zh-CN"/>
          </w:rPr>
          <w:t xml:space="preserve">For LA NCR-MT type 1-H, regardless of simultaneous transmission with NCR- </w:t>
        </w:r>
        <w:proofErr w:type="spellStart"/>
        <w:r>
          <w:rPr>
            <w:rFonts w:cs="v4.2.0" w:hint="eastAsia"/>
            <w:lang w:val="en-US" w:eastAsia="zh-CN"/>
          </w:rPr>
          <w:t>F</w:t>
        </w:r>
        <w:r>
          <w:rPr>
            <w:rFonts w:cs="v4.2.0"/>
            <w:lang w:val="en-US" w:eastAsia="zh-CN"/>
          </w:rPr>
          <w:t>wd</w:t>
        </w:r>
        <w:proofErr w:type="spellEnd"/>
        <w:r>
          <w:rPr>
            <w:rFonts w:cs="v4.2.0" w:hint="eastAsia"/>
            <w:lang w:val="en-US" w:eastAsia="zh-CN"/>
          </w:rPr>
          <w:t xml:space="preserve"> is </w:t>
        </w:r>
        <w:proofErr w:type="spellStart"/>
        <w:r>
          <w:rPr>
            <w:rFonts w:cs="v4.2.0" w:hint="eastAsia"/>
            <w:lang w:val="en-US" w:eastAsia="zh-CN"/>
          </w:rPr>
          <w:t>transmiting</w:t>
        </w:r>
        <w:proofErr w:type="spellEnd"/>
        <w:r>
          <w:rPr>
            <w:rFonts w:cs="v4.2.0" w:hint="eastAsia"/>
            <w:lang w:val="en-US" w:eastAsia="zh-CN"/>
          </w:rPr>
          <w:t>, t</w:t>
        </w:r>
        <w:r>
          <w:rPr>
            <w:rFonts w:cs="v4.2.0"/>
          </w:rPr>
          <w:t>he</w:t>
        </w:r>
        <w:r>
          <w:rPr>
            <w:rFonts w:cs="v4.2.0" w:hint="eastAsia"/>
          </w:rPr>
          <w:t xml:space="preserve"> </w:t>
        </w:r>
        <w:r>
          <w:rPr>
            <w:rFonts w:cs="v4.2.0" w:hint="eastAsia"/>
            <w:lang w:val="en-US" w:eastAsia="zh-CN"/>
          </w:rPr>
          <w:t>UE</w:t>
        </w:r>
        <w:r>
          <w:rPr>
            <w:rFonts w:cs="v4.2.0"/>
          </w:rPr>
          <w:t xml:space="preserve"> </w:t>
        </w:r>
        <w:r>
          <w:rPr>
            <w:rFonts w:cs="v4.2.0" w:hint="eastAsia"/>
            <w:lang w:val="en-US" w:eastAsia="zh-CN"/>
          </w:rPr>
          <w:t>spectrum emission mask requirements</w:t>
        </w:r>
        <w:r>
          <w:rPr>
            <w:rFonts w:cs="v4.2.0"/>
          </w:rPr>
          <w:t xml:space="preserve"> </w:t>
        </w:r>
        <w:r>
          <w:rPr>
            <w:rFonts w:cs="v4.2.0" w:hint="eastAsia"/>
          </w:rPr>
          <w:t xml:space="preserve">specified </w:t>
        </w:r>
        <w:r>
          <w:rPr>
            <w:rFonts w:cs="v4.2.0"/>
          </w:rPr>
          <w:t xml:space="preserve">in clause </w:t>
        </w:r>
        <w:r>
          <w:t>6.</w:t>
        </w:r>
        <w:r>
          <w:rPr>
            <w:rFonts w:hint="eastAsia"/>
            <w:lang w:val="en-US" w:eastAsia="zh-CN"/>
          </w:rPr>
          <w:t>5</w:t>
        </w:r>
        <w:r>
          <w:t>.2</w:t>
        </w:r>
        <w:r>
          <w:rPr>
            <w:rFonts w:cs="v4.2.0"/>
          </w:rPr>
          <w:t xml:space="preserve"> in TS 38.1</w:t>
        </w:r>
        <w:r>
          <w:rPr>
            <w:rFonts w:cs="v4.2.0" w:hint="eastAsia"/>
          </w:rPr>
          <w:t>0</w:t>
        </w:r>
        <w:r>
          <w:rPr>
            <w:rFonts w:cs="v4.2.0" w:hint="eastAsia"/>
            <w:lang w:val="en-US" w:eastAsia="zh-CN"/>
          </w:rPr>
          <w:t>1-1</w:t>
        </w:r>
        <w:r>
          <w:rPr>
            <w:rFonts w:cs="v4.2.0"/>
          </w:rPr>
          <w:t xml:space="preserve"> </w:t>
        </w:r>
        <w:proofErr w:type="spellStart"/>
        <w:r>
          <w:rPr>
            <w:rFonts w:cs="v4.2.0"/>
          </w:rPr>
          <w:t>appl</w:t>
        </w:r>
        <w:r>
          <w:rPr>
            <w:rFonts w:cs="v4.2.0" w:hint="eastAsia"/>
            <w:lang w:val="en-US" w:eastAsia="zh-CN"/>
          </w:rPr>
          <w:t>ies</w:t>
        </w:r>
        <w:proofErr w:type="spellEnd"/>
        <w:r>
          <w:rPr>
            <w:rFonts w:cs="v4.2.0" w:hint="eastAsia"/>
            <w:lang w:val="en-US" w:eastAsia="zh-CN"/>
          </w:rPr>
          <w:t xml:space="preserve"> without scaling factor allowed.</w:t>
        </w:r>
      </w:ins>
    </w:p>
    <w:p w14:paraId="6750994F" w14:textId="77777777" w:rsidR="00387650" w:rsidRDefault="00387650" w:rsidP="00387650">
      <w:pPr>
        <w:rPr>
          <w:ins w:id="550" w:author="Tetsu Ikeda" w:date="2024-04-02T18:55:00Z"/>
          <w:rFonts w:cs="v4.2.0"/>
          <w:lang w:val="en-US" w:eastAsia="zh-CN"/>
        </w:rPr>
      </w:pPr>
      <w:ins w:id="551" w:author="Tetsu Ikeda" w:date="2024-04-02T18:55:00Z">
        <w:r>
          <w:rPr>
            <w:rFonts w:cs="v4.2.0" w:hint="eastAsia"/>
            <w:lang w:val="en-US" w:eastAsia="zh-CN"/>
          </w:rPr>
          <w:t xml:space="preserve">For WA NCR-MT type 1-H, the </w:t>
        </w:r>
        <w:r>
          <w:rPr>
            <w:rFonts w:cs="v4.2.0"/>
            <w:lang w:val="en-US" w:eastAsia="zh-CN"/>
          </w:rPr>
          <w:t>repeater</w:t>
        </w:r>
        <w:r>
          <w:rPr>
            <w:rFonts w:cs="v4.2.0" w:hint="eastAsia"/>
            <w:lang w:val="en-US" w:eastAsia="zh-CN"/>
          </w:rPr>
          <w:t xml:space="preserve"> basic requirements specified in clause 6.6.4 in TS 38.104 relaxed with following scaling factor apply.</w:t>
        </w:r>
      </w:ins>
    </w:p>
    <w:p w14:paraId="1A164C22" w14:textId="77777777" w:rsidR="00387650" w:rsidRDefault="00387650" w:rsidP="00387650">
      <w:pPr>
        <w:pStyle w:val="EQ"/>
        <w:rPr>
          <w:ins w:id="552" w:author="Tetsu Ikeda" w:date="2024-04-02T18:55:00Z"/>
          <w:rFonts w:cs="v4.2.0"/>
          <w:lang w:val="en-US" w:eastAsia="zh-CN"/>
        </w:rPr>
      </w:pPr>
      <w:ins w:id="553" w:author="Tetsu Ikeda" w:date="2024-04-02T18:55:00Z">
        <w:r>
          <w:rPr>
            <w:lang w:eastAsia="ja-JP"/>
          </w:rPr>
          <w:tab/>
          <w:t>10log(</w:t>
        </w:r>
        <w:r>
          <w:rPr>
            <w:iCs/>
            <w:lang w:eastAsia="ja-JP"/>
          </w:rPr>
          <w:t>N</w:t>
        </w:r>
        <w:r>
          <w:rPr>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14:paraId="3ED26E9B" w14:textId="79CAAE4B" w:rsidR="00387650" w:rsidRPr="0045464A" w:rsidRDefault="00387650" w:rsidP="00387650">
      <w:pPr>
        <w:pStyle w:val="30"/>
        <w:rPr>
          <w:ins w:id="554" w:author="Tetsu Ikeda" w:date="2024-04-02T18:55:00Z"/>
        </w:rPr>
      </w:pPr>
      <w:bookmarkStart w:id="555" w:name="_Toc45893488"/>
      <w:bookmarkStart w:id="556" w:name="_Toc44712175"/>
      <w:bookmarkStart w:id="557" w:name="_Toc37267573"/>
      <w:bookmarkStart w:id="558" w:name="_Toc37260185"/>
      <w:bookmarkStart w:id="559" w:name="_Toc36817268"/>
      <w:bookmarkStart w:id="560" w:name="_Toc29811716"/>
      <w:bookmarkStart w:id="561" w:name="_Toc21127507"/>
      <w:bookmarkStart w:id="562" w:name="_Toc53185374"/>
      <w:bookmarkStart w:id="563" w:name="_Toc53185750"/>
      <w:bookmarkStart w:id="564" w:name="_Toc57820226"/>
      <w:bookmarkStart w:id="565" w:name="_Toc57821153"/>
      <w:bookmarkStart w:id="566" w:name="_Toc61183429"/>
      <w:bookmarkStart w:id="567" w:name="_Toc61183823"/>
      <w:bookmarkStart w:id="568" w:name="_Toc61184215"/>
      <w:bookmarkStart w:id="569" w:name="_Toc61184607"/>
      <w:bookmarkStart w:id="570" w:name="_Toc61184997"/>
      <w:bookmarkStart w:id="571" w:name="_Toc66386340"/>
      <w:bookmarkStart w:id="572" w:name="_Toc74583181"/>
      <w:bookmarkStart w:id="573" w:name="_Toc76541994"/>
      <w:bookmarkStart w:id="574" w:name="_Toc82449976"/>
      <w:bookmarkStart w:id="575" w:name="_Toc82450624"/>
      <w:bookmarkStart w:id="576" w:name="_Toc106094115"/>
      <w:bookmarkStart w:id="577" w:name="_Toc114252891"/>
      <w:bookmarkStart w:id="578" w:name="_Toc123046019"/>
      <w:bookmarkStart w:id="579" w:name="_Toc124157560"/>
      <w:bookmarkStart w:id="580" w:name="_Toc124258953"/>
      <w:bookmarkStart w:id="581" w:name="_Toc124259097"/>
      <w:bookmarkStart w:id="582" w:name="_Toc130585854"/>
      <w:bookmarkStart w:id="583" w:name="_Toc130586865"/>
      <w:bookmarkStart w:id="584" w:name="_Toc137462031"/>
      <w:bookmarkStart w:id="585" w:name="_Toc138883840"/>
      <w:bookmarkStart w:id="586" w:name="_Toc138883984"/>
      <w:bookmarkStart w:id="587" w:name="_Toc145426881"/>
      <w:bookmarkStart w:id="588" w:name="_Toc155428067"/>
      <w:bookmarkStart w:id="589" w:name="_Toc155781085"/>
      <w:bookmarkStart w:id="590" w:name="_Toc161665384"/>
      <w:ins w:id="591" w:author="Tetsu Ikeda" w:date="2024-04-02T18:55:00Z">
        <w:r w:rsidRPr="0045464A">
          <w:t>6.</w:t>
        </w:r>
        <w:r>
          <w:t>24</w:t>
        </w:r>
        <w:r w:rsidRPr="0045464A">
          <w:t>.</w:t>
        </w:r>
        <w:r>
          <w:t>4</w:t>
        </w:r>
        <w:r w:rsidRPr="0045464A">
          <w:tab/>
          <w:t>Transmitter spurious emissions</w:t>
        </w:r>
      </w:ins>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ins w:id="592" w:author="Tetsu Ikeda" w:date="2024-04-02T18:57:00Z">
        <w:r w:rsidR="00D07F7B">
          <w:t xml:space="preserve"> for NCR-MT</w:t>
        </w:r>
      </w:ins>
    </w:p>
    <w:p w14:paraId="29E9F924" w14:textId="77777777" w:rsidR="00387650" w:rsidRPr="0045464A" w:rsidRDefault="00387650" w:rsidP="00387650">
      <w:pPr>
        <w:pStyle w:val="40"/>
        <w:rPr>
          <w:ins w:id="593" w:author="Tetsu Ikeda" w:date="2024-04-02T18:55:00Z"/>
        </w:rPr>
      </w:pPr>
      <w:bookmarkStart w:id="594" w:name="_Toc45893489"/>
      <w:bookmarkStart w:id="595" w:name="_Toc44712176"/>
      <w:bookmarkStart w:id="596" w:name="_Toc37267574"/>
      <w:bookmarkStart w:id="597" w:name="_Toc37260186"/>
      <w:bookmarkStart w:id="598" w:name="_Toc36817269"/>
      <w:bookmarkStart w:id="599" w:name="_Toc29811717"/>
      <w:bookmarkStart w:id="600" w:name="_Toc21127508"/>
      <w:bookmarkStart w:id="601" w:name="_Toc53185375"/>
      <w:bookmarkStart w:id="602" w:name="_Toc53185751"/>
      <w:bookmarkStart w:id="603" w:name="_Toc57820227"/>
      <w:bookmarkStart w:id="604" w:name="_Toc57821154"/>
      <w:bookmarkStart w:id="605" w:name="_Toc61183430"/>
      <w:bookmarkStart w:id="606" w:name="_Toc61183824"/>
      <w:bookmarkStart w:id="607" w:name="_Toc61184216"/>
      <w:bookmarkStart w:id="608" w:name="_Toc61184608"/>
      <w:bookmarkStart w:id="609" w:name="_Toc61184998"/>
      <w:bookmarkStart w:id="610" w:name="_Toc66386341"/>
      <w:bookmarkStart w:id="611" w:name="_Toc74583182"/>
      <w:bookmarkStart w:id="612" w:name="_Toc76541995"/>
      <w:bookmarkStart w:id="613" w:name="_Toc82449977"/>
      <w:bookmarkStart w:id="614" w:name="_Toc82450625"/>
      <w:bookmarkStart w:id="615" w:name="_Toc106094116"/>
      <w:bookmarkStart w:id="616" w:name="_Toc114252892"/>
      <w:bookmarkStart w:id="617" w:name="_Toc123046020"/>
      <w:bookmarkStart w:id="618" w:name="_Toc124157561"/>
      <w:bookmarkStart w:id="619" w:name="_Toc124258954"/>
      <w:bookmarkStart w:id="620" w:name="_Toc124259098"/>
      <w:bookmarkStart w:id="621" w:name="_Toc130585855"/>
      <w:bookmarkStart w:id="622" w:name="_Toc130586866"/>
      <w:bookmarkStart w:id="623" w:name="_Toc137462032"/>
      <w:bookmarkStart w:id="624" w:name="_Toc138883841"/>
      <w:bookmarkStart w:id="625" w:name="_Toc138883985"/>
      <w:bookmarkStart w:id="626" w:name="_Toc145426882"/>
      <w:bookmarkStart w:id="627" w:name="_Toc155428068"/>
      <w:bookmarkStart w:id="628" w:name="_Toc155781086"/>
      <w:bookmarkStart w:id="629" w:name="_Toc161665385"/>
      <w:ins w:id="630" w:author="Tetsu Ikeda" w:date="2024-04-02T18:55:00Z">
        <w:r w:rsidRPr="0045464A">
          <w:t>6.</w:t>
        </w:r>
        <w:r>
          <w:t>24</w:t>
        </w:r>
        <w:r w:rsidRPr="0045464A">
          <w:t>.</w:t>
        </w:r>
        <w:r>
          <w:t>4</w:t>
        </w:r>
        <w:r w:rsidRPr="0045464A">
          <w:t>.1</w:t>
        </w:r>
        <w:r w:rsidRPr="0045464A">
          <w:tab/>
          <w:t>General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ins>
    </w:p>
    <w:p w14:paraId="1007A2D6" w14:textId="77777777" w:rsidR="00387650" w:rsidRPr="00387650" w:rsidRDefault="00387650" w:rsidP="00387650">
      <w:pPr>
        <w:pStyle w:val="40"/>
        <w:rPr>
          <w:ins w:id="631" w:author="Tetsu Ikeda" w:date="2024-04-02T18:55:00Z"/>
        </w:rPr>
      </w:pPr>
      <w:ins w:id="632" w:author="Tetsu Ikeda" w:date="2024-04-02T18:55:00Z">
        <w:r>
          <w:t>6.24.4.</w:t>
        </w:r>
        <w:r w:rsidRPr="00387650">
          <w:rPr>
            <w:rFonts w:hint="eastAsia"/>
          </w:rPr>
          <w:t>2</w:t>
        </w:r>
        <w:r w:rsidRPr="00387650">
          <w:tab/>
        </w:r>
        <w:r>
          <w:t>Minimum requirement for NCR</w:t>
        </w:r>
        <w:r w:rsidRPr="00387650">
          <w:t>-MT</w:t>
        </w:r>
      </w:ins>
    </w:p>
    <w:p w14:paraId="0FFEAD88" w14:textId="77777777" w:rsidR="00387650" w:rsidRPr="00387650" w:rsidRDefault="00387650" w:rsidP="00387650">
      <w:pPr>
        <w:pStyle w:val="H6"/>
        <w:rPr>
          <w:ins w:id="633" w:author="Tetsu Ikeda" w:date="2024-04-02T18:55:00Z"/>
          <w:sz w:val="22"/>
        </w:rPr>
      </w:pPr>
      <w:ins w:id="634" w:author="Tetsu Ikeda" w:date="2024-04-02T18:55:00Z">
        <w:r w:rsidRPr="00387650">
          <w:rPr>
            <w:sz w:val="22"/>
          </w:rPr>
          <w:t>6.24.4.2.1</w:t>
        </w:r>
        <w:r w:rsidRPr="00387650">
          <w:rPr>
            <w:sz w:val="22"/>
          </w:rPr>
          <w:tab/>
          <w:t>Minimum requirements for NCR-MT type 1-C</w:t>
        </w:r>
      </w:ins>
    </w:p>
    <w:p w14:paraId="38540051" w14:textId="77777777" w:rsidR="00387650" w:rsidRDefault="00387650" w:rsidP="00387650">
      <w:pPr>
        <w:rPr>
          <w:ins w:id="635" w:author="Tetsu Ikeda" w:date="2024-04-02T18:55:00Z"/>
          <w:rFonts w:cs="v4.2.0"/>
          <w:lang w:val="en-US" w:eastAsia="zh-CN"/>
        </w:rPr>
      </w:pPr>
      <w:ins w:id="636" w:author="Tetsu Ikeda" w:date="2024-04-02T18:55:00Z">
        <w:r>
          <w:rPr>
            <w:rFonts w:cs="v4.2.0" w:hint="eastAsia"/>
            <w:lang w:val="en-US" w:eastAsia="zh-CN"/>
          </w:rPr>
          <w:t>When NCR-MT and NCR-</w:t>
        </w:r>
        <w:proofErr w:type="spellStart"/>
        <w:r>
          <w:rPr>
            <w:rFonts w:cs="v4.2.0" w:hint="eastAsia"/>
            <w:lang w:val="en-US" w:eastAsia="zh-CN"/>
          </w:rPr>
          <w:t>Fwd</w:t>
        </w:r>
        <w:proofErr w:type="spellEnd"/>
        <w:r>
          <w:rPr>
            <w:rFonts w:cs="v4.2.0" w:hint="eastAsia"/>
            <w:lang w:val="en-US" w:eastAsia="zh-CN"/>
          </w:rPr>
          <w:t xml:space="preserve"> are not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6.6.4 of TS 38.104 applies for WA NCR-MT type 1-C and the requirements in clause 6.5.3 in TS 38.101-1 applies for LA NCR-MT type 1-C. </w:t>
        </w:r>
      </w:ins>
    </w:p>
    <w:p w14:paraId="099CE8F6" w14:textId="77777777" w:rsidR="00387650" w:rsidRDefault="00387650" w:rsidP="00387650">
      <w:pPr>
        <w:keepNext/>
        <w:keepLines/>
        <w:spacing w:after="0"/>
        <w:jc w:val="both"/>
        <w:rPr>
          <w:ins w:id="637" w:author="Tetsu Ikeda" w:date="2024-04-02T18:55:00Z"/>
        </w:rPr>
      </w:pPr>
      <w:ins w:id="638" w:author="Tetsu Ikeda" w:date="2024-04-02T18:55:00Z">
        <w:r>
          <w:rPr>
            <w:rFonts w:cs="v4.2.0" w:hint="eastAsia"/>
            <w:lang w:val="en-US" w:eastAsia="zh-CN"/>
          </w:rPr>
          <w:t>When NCR-MT and NCR-</w:t>
        </w:r>
        <w:proofErr w:type="spellStart"/>
        <w:r>
          <w:rPr>
            <w:rFonts w:cs="v4.2.0" w:hint="eastAsia"/>
            <w:lang w:val="en-US" w:eastAsia="zh-CN"/>
          </w:rPr>
          <w:t>Fwd</w:t>
        </w:r>
        <w:proofErr w:type="spellEnd"/>
        <w:r>
          <w:rPr>
            <w:rFonts w:cs="v4.2.0" w:hint="eastAsia"/>
            <w:lang w:val="en-US" w:eastAsia="zh-CN"/>
          </w:rPr>
          <w:t xml:space="preserve"> are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6.5.3 in TS 38.101-1 applies for LA NCR-MT type 1-C 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 </w:t>
        </w:r>
      </w:ins>
    </w:p>
    <w:p w14:paraId="63A1EE6C" w14:textId="77777777" w:rsidR="00387650" w:rsidRPr="00387650" w:rsidRDefault="00387650" w:rsidP="00387650">
      <w:pPr>
        <w:pStyle w:val="H6"/>
        <w:rPr>
          <w:ins w:id="639" w:author="Tetsu Ikeda" w:date="2024-04-02T18:55:00Z"/>
          <w:sz w:val="22"/>
        </w:rPr>
      </w:pPr>
      <w:ins w:id="640" w:author="Tetsu Ikeda" w:date="2024-04-02T18:55:00Z">
        <w:r w:rsidRPr="00387650">
          <w:rPr>
            <w:sz w:val="22"/>
          </w:rPr>
          <w:t>6.24.4.2.2</w:t>
        </w:r>
        <w:r w:rsidRPr="00387650">
          <w:rPr>
            <w:sz w:val="22"/>
          </w:rPr>
          <w:tab/>
          <w:t>Minimum requirements for NCR-MT type 1-H</w:t>
        </w:r>
      </w:ins>
    </w:p>
    <w:p w14:paraId="564482E5" w14:textId="77777777" w:rsidR="00387650" w:rsidRDefault="00387650" w:rsidP="00387650">
      <w:pPr>
        <w:rPr>
          <w:ins w:id="641" w:author="Tetsu Ikeda" w:date="2024-04-02T18:55:00Z"/>
          <w:rFonts w:cs="v4.2.0"/>
          <w:lang w:val="en-US" w:eastAsia="zh-CN"/>
        </w:rPr>
      </w:pPr>
      <w:ins w:id="642" w:author="Tetsu Ikeda" w:date="2024-04-02T18:55:00Z">
        <w:r>
          <w:rPr>
            <w:rFonts w:cs="v4.2.0"/>
            <w:lang w:val="en-US" w:eastAsia="zh-CN"/>
          </w:rPr>
          <w:t>Limits for NCR-MT type 1-H apply to the sum of emissions across all TAB connectors.</w:t>
        </w:r>
      </w:ins>
    </w:p>
    <w:p w14:paraId="1D5E66FB" w14:textId="77777777" w:rsidR="00387650" w:rsidRDefault="00387650" w:rsidP="00387650">
      <w:pPr>
        <w:rPr>
          <w:ins w:id="643" w:author="Tetsu Ikeda" w:date="2024-04-02T18:55:00Z"/>
          <w:rFonts w:cs="v4.2.0"/>
          <w:lang w:val="en-US" w:eastAsia="zh-CN"/>
        </w:rPr>
      </w:pPr>
      <w:ins w:id="644" w:author="Tetsu Ikeda" w:date="2024-04-02T18:55:00Z">
        <w:r>
          <w:rPr>
            <w:rFonts w:cs="v4.2.0" w:hint="eastAsia"/>
            <w:lang w:val="en-US" w:eastAsia="zh-CN"/>
          </w:rPr>
          <w:t>When WA NCR-MT and NCR-</w:t>
        </w:r>
        <w:proofErr w:type="spellStart"/>
        <w:r>
          <w:rPr>
            <w:rFonts w:cs="v4.2.0" w:hint="eastAsia"/>
            <w:lang w:val="en-US" w:eastAsia="zh-CN"/>
          </w:rPr>
          <w:t>Fwd</w:t>
        </w:r>
        <w:proofErr w:type="spellEnd"/>
        <w:r>
          <w:rPr>
            <w:rFonts w:cs="v4.2.0" w:hint="eastAsia"/>
            <w:lang w:val="en-US" w:eastAsia="zh-CN"/>
          </w:rPr>
          <w:t xml:space="preserve"> are not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6.6.4 of TS 38.104 relaxed with the following scaling factor applies for WA NCR-MT type 1-H.</w:t>
        </w:r>
      </w:ins>
    </w:p>
    <w:p w14:paraId="49A17237" w14:textId="77777777" w:rsidR="00387650" w:rsidRDefault="00387650" w:rsidP="00387650">
      <w:pPr>
        <w:pStyle w:val="EQ"/>
        <w:rPr>
          <w:ins w:id="645" w:author="Tetsu Ikeda" w:date="2024-04-02T18:55:00Z"/>
          <w:rFonts w:cs="v4.2.0"/>
          <w:lang w:val="en-US" w:eastAsia="zh-CN"/>
        </w:rPr>
      </w:pPr>
      <w:ins w:id="646" w:author="Tetsu Ikeda" w:date="2024-04-02T18:55:00Z">
        <w:r>
          <w:rPr>
            <w:lang w:eastAsia="ja-JP"/>
          </w:rPr>
          <w:tab/>
          <w:t>10log(</w:t>
        </w:r>
        <w:r>
          <w:rPr>
            <w:iCs/>
            <w:lang w:eastAsia="ja-JP"/>
          </w:rPr>
          <w:t>N</w:t>
        </w:r>
        <w:r>
          <w:rPr>
            <w:iCs/>
            <w:vertAlign w:val="subscript"/>
            <w:lang w:eastAsia="ja-JP"/>
          </w:rPr>
          <w:t>TXU,counted</w:t>
        </w:r>
        <w:r>
          <w:rPr>
            <w:lang w:eastAsia="ja-JP"/>
          </w:rPr>
          <w:t>)</w:t>
        </w:r>
        <w:r>
          <w:rPr>
            <w:rFonts w:hint="eastAsia"/>
            <w:lang w:val="en-US" w:eastAsia="zh-CN"/>
          </w:rPr>
          <w:t xml:space="preserve">, where </w:t>
        </w:r>
        <w:r>
          <w:rPr>
            <w:lang w:val="en-US" w:eastAsia="zh-CN"/>
          </w:rPr>
          <w:t>N</w:t>
        </w:r>
        <w:r>
          <w:rPr>
            <w:vertAlign w:val="subscript"/>
            <w:lang w:val="en-US" w:eastAsia="zh-CN"/>
          </w:rPr>
          <w:t>TXU,counted</w:t>
        </w:r>
        <w:r>
          <w:rPr>
            <w:lang w:val="en-US" w:eastAsia="zh-CN"/>
          </w:rPr>
          <w:t xml:space="preserve"> = min(N</w:t>
        </w:r>
        <w:r>
          <w:rPr>
            <w:vertAlign w:val="subscript"/>
            <w:lang w:val="en-US" w:eastAsia="zh-CN"/>
          </w:rPr>
          <w:t>TXU,active</w:t>
        </w:r>
        <w:r>
          <w:rPr>
            <w:lang w:val="en-US" w:eastAsia="zh-CN"/>
          </w:rPr>
          <w:t xml:space="preserve"> ,</w:t>
        </w:r>
        <w:r>
          <w:rPr>
            <w:rFonts w:hint="eastAsia"/>
            <w:lang w:val="en-US" w:eastAsia="zh-CN"/>
          </w:rPr>
          <w:t>8</w:t>
        </w:r>
        <w:r>
          <w:rPr>
            <w:lang w:val="en-US" w:eastAsia="zh-CN"/>
          </w:rPr>
          <w:t>)</w:t>
        </w:r>
      </w:ins>
    </w:p>
    <w:p w14:paraId="51A78950" w14:textId="77777777" w:rsidR="00387650" w:rsidRDefault="00387650" w:rsidP="00387650">
      <w:pPr>
        <w:rPr>
          <w:ins w:id="647" w:author="Tetsu Ikeda" w:date="2024-04-02T18:55:00Z"/>
          <w:rFonts w:cs="v4.2.0"/>
          <w:lang w:val="en-US" w:eastAsia="zh-CN"/>
        </w:rPr>
      </w:pPr>
      <w:ins w:id="648" w:author="Tetsu Ikeda" w:date="2024-04-02T18:55:00Z">
        <w:r>
          <w:rPr>
            <w:rFonts w:cs="v4.2.0" w:hint="eastAsia"/>
            <w:lang w:val="en-US" w:eastAsia="zh-CN"/>
          </w:rPr>
          <w:t>When WA NCR-MT and NCR-</w:t>
        </w:r>
        <w:proofErr w:type="spellStart"/>
        <w:r>
          <w:rPr>
            <w:rFonts w:cs="v4.2.0" w:hint="eastAsia"/>
            <w:lang w:val="en-US" w:eastAsia="zh-CN"/>
          </w:rPr>
          <w:t>Fwd</w:t>
        </w:r>
        <w:proofErr w:type="spellEnd"/>
        <w:r>
          <w:rPr>
            <w:rFonts w:cs="v4.2.0" w:hint="eastAsia"/>
            <w:lang w:val="en-US" w:eastAsia="zh-CN"/>
          </w:rPr>
          <w:t xml:space="preserve"> are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6.6.4 of TS 38.104 relaxed with the following scaling factor applies for the sum of NCR-MT 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234B9A08" w14:textId="77777777" w:rsidR="00387650" w:rsidRDefault="00387650" w:rsidP="00387650">
      <w:pPr>
        <w:rPr>
          <w:ins w:id="649" w:author="Tetsu Ikeda" w:date="2024-04-02T18:55:00Z"/>
          <w:rFonts w:cs="v4.2.0"/>
          <w:lang w:val="en-US" w:eastAsia="zh-CN"/>
        </w:rPr>
      </w:pPr>
      <w:ins w:id="650" w:author="Tetsu Ikeda" w:date="2024-04-02T18:55:00Z">
        <w:r>
          <w:rPr>
            <w:rFonts w:cs="v4.2.0" w:hint="eastAsia"/>
            <w:lang w:val="en-US" w:eastAsia="zh-CN"/>
          </w:rPr>
          <w:t>When LA NCR-MT and NCR-</w:t>
        </w:r>
        <w:proofErr w:type="spellStart"/>
        <w:r>
          <w:rPr>
            <w:rFonts w:cs="v4.2.0" w:hint="eastAsia"/>
            <w:lang w:val="en-US" w:eastAsia="zh-CN"/>
          </w:rPr>
          <w:t>Fwd</w:t>
        </w:r>
        <w:proofErr w:type="spellEnd"/>
        <w:r>
          <w:rPr>
            <w:rFonts w:cs="v4.2.0" w:hint="eastAsia"/>
            <w:lang w:val="en-US" w:eastAsia="zh-CN"/>
          </w:rPr>
          <w:t xml:space="preserve"> are not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6.5.3 in TS 38.101-1 applies for LA NCR-MT type 1-H without scaling factor allowed for the sum of the spurious emissions.</w:t>
        </w:r>
      </w:ins>
    </w:p>
    <w:p w14:paraId="2660E1D3" w14:textId="77777777" w:rsidR="00387650" w:rsidRDefault="00387650" w:rsidP="00387650">
      <w:pPr>
        <w:rPr>
          <w:ins w:id="651" w:author="Tetsu Ikeda" w:date="2024-04-02T18:55:00Z"/>
        </w:rPr>
      </w:pPr>
      <w:ins w:id="652" w:author="Tetsu Ikeda" w:date="2024-04-02T18:55:00Z">
        <w:r>
          <w:rPr>
            <w:rFonts w:cs="v4.2.0" w:hint="eastAsia"/>
            <w:lang w:val="en-US" w:eastAsia="zh-CN"/>
          </w:rPr>
          <w:t>When NCR-MT and NCR-</w:t>
        </w:r>
        <w:proofErr w:type="spellStart"/>
        <w:r>
          <w:rPr>
            <w:rFonts w:cs="v4.2.0" w:hint="eastAsia"/>
            <w:lang w:val="en-US" w:eastAsia="zh-CN"/>
          </w:rPr>
          <w:t>Fwd</w:t>
        </w:r>
        <w:proofErr w:type="spellEnd"/>
        <w:r>
          <w:rPr>
            <w:rFonts w:cs="v4.2.0" w:hint="eastAsia"/>
            <w:lang w:val="en-US" w:eastAsia="zh-CN"/>
          </w:rPr>
          <w:t xml:space="preserve"> are </w:t>
        </w:r>
        <w:proofErr w:type="spellStart"/>
        <w:r>
          <w:rPr>
            <w:rFonts w:cs="v4.2.0" w:hint="eastAsia"/>
            <w:lang w:val="en-US" w:eastAsia="zh-CN"/>
          </w:rPr>
          <w:t>transmting</w:t>
        </w:r>
        <w:proofErr w:type="spellEnd"/>
        <w:r>
          <w:rPr>
            <w:rFonts w:cs="v4.2.0" w:hint="eastAsia"/>
            <w:lang w:val="en-US" w:eastAsia="zh-CN"/>
          </w:rPr>
          <w:t xml:space="preserve"> simultaneously, the requirements in clause 6.5.3 in TS 38.101-1 applies 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4A7C725E" w14:textId="77777777" w:rsidR="00E72B81" w:rsidRPr="0045464A" w:rsidRDefault="00E72B81" w:rsidP="00E72B81">
      <w:pPr>
        <w:pStyle w:val="30"/>
        <w:rPr>
          <w:ins w:id="653" w:author="Tetsu Ikeda" w:date="2024-04-02T21:54:00Z"/>
        </w:rPr>
      </w:pPr>
      <w:ins w:id="654" w:author="Tetsu Ikeda" w:date="2024-04-02T21:54:00Z">
        <w:r w:rsidRPr="0045464A">
          <w:lastRenderedPageBreak/>
          <w:t>6.</w:t>
        </w:r>
        <w:r>
          <w:t>24</w:t>
        </w:r>
        <w:r w:rsidRPr="0045464A">
          <w:t>.</w:t>
        </w:r>
        <w:r>
          <w:t>5</w:t>
        </w:r>
        <w:r w:rsidRPr="0045464A">
          <w:tab/>
        </w:r>
        <w:r>
          <w:t>Receiver</w:t>
        </w:r>
        <w:r w:rsidRPr="0045464A">
          <w:t xml:space="preserve"> spurious emissions</w:t>
        </w:r>
        <w:r>
          <w:t xml:space="preserve"> for NCR-MT</w:t>
        </w:r>
      </w:ins>
    </w:p>
    <w:p w14:paraId="233C5DE3" w14:textId="77777777" w:rsidR="00E72B81" w:rsidRDefault="00E72B81" w:rsidP="00E72B81">
      <w:pPr>
        <w:pStyle w:val="40"/>
        <w:rPr>
          <w:ins w:id="655" w:author="Tetsu Ikeda" w:date="2024-04-02T21:54:00Z"/>
        </w:rPr>
      </w:pPr>
      <w:ins w:id="656" w:author="Tetsu Ikeda" w:date="2024-04-02T21:54:00Z">
        <w:r w:rsidRPr="0045464A">
          <w:t>6.</w:t>
        </w:r>
        <w:r>
          <w:t>24</w:t>
        </w:r>
        <w:r w:rsidRPr="0045464A">
          <w:t>.</w:t>
        </w:r>
        <w:r>
          <w:t>5</w:t>
        </w:r>
        <w:r w:rsidRPr="0045464A">
          <w:t>.1</w:t>
        </w:r>
        <w:r w:rsidRPr="0045464A">
          <w:tab/>
          <w:t>General</w:t>
        </w:r>
      </w:ins>
    </w:p>
    <w:p w14:paraId="5DEA89DB" w14:textId="77777777" w:rsidR="00E72B81" w:rsidRPr="00B52828" w:rsidRDefault="00E72B81" w:rsidP="00E72B81">
      <w:pPr>
        <w:rPr>
          <w:ins w:id="657" w:author="Tetsu Ikeda" w:date="2024-04-02T21:54:00Z"/>
        </w:rPr>
      </w:pPr>
      <w:bookmarkStart w:id="658" w:name="_Hlk162977077"/>
      <w:ins w:id="659" w:author="Tetsu Ikeda" w:date="2024-04-02T21:54:00Z">
        <w:r w:rsidRPr="00B52828">
          <w:rPr>
            <w:rFonts w:eastAsia="??"/>
          </w:rPr>
          <w:t xml:space="preserve">The receiver spurious emissions power is the power of emissions generated or amplified in a receiver unit that appear at the </w:t>
        </w:r>
        <w:r w:rsidRPr="00B52828">
          <w:rPr>
            <w:rFonts w:eastAsia="??"/>
            <w:i/>
          </w:rPr>
          <w:t>antenna connector</w:t>
        </w:r>
        <w:r>
          <w:rPr>
            <w:rFonts w:eastAsia="??"/>
            <w:i/>
          </w:rPr>
          <w:t xml:space="preserve"> </w:t>
        </w:r>
        <w:r w:rsidRPr="00DF4DED">
          <w:rPr>
            <w:rFonts w:eastAsia="??"/>
            <w:iCs/>
          </w:rPr>
          <w:t xml:space="preserve">or at the </w:t>
        </w:r>
        <w:r>
          <w:rPr>
            <w:rFonts w:eastAsia="??"/>
            <w:i/>
          </w:rPr>
          <w:t>TAB connectors</w:t>
        </w:r>
        <w:r w:rsidRPr="00B52828">
          <w:rPr>
            <w:rFonts w:eastAsia="??"/>
          </w:rPr>
          <w:t xml:space="preserve">. </w:t>
        </w:r>
        <w:r w:rsidRPr="00B52828">
          <w:t xml:space="preserve">The requirements only apply to </w:t>
        </w:r>
        <w:r>
          <w:rPr>
            <w:i/>
            <w:iCs/>
          </w:rPr>
          <w:t>NCR-MT</w:t>
        </w:r>
        <w:r w:rsidRPr="00B52828">
          <w:rPr>
            <w:i/>
            <w:iCs/>
          </w:rPr>
          <w:t xml:space="preserve"> type 1-C</w:t>
        </w:r>
        <w:r w:rsidRPr="00DF4DED">
          <w:t xml:space="preserve"> and </w:t>
        </w:r>
        <w:r>
          <w:rPr>
            <w:i/>
            <w:iCs/>
          </w:rPr>
          <w:t>NCR-MT type 1-H</w:t>
        </w:r>
        <w:r w:rsidRPr="00B52828">
          <w:t xml:space="preserve"> for TDD operation.</w:t>
        </w:r>
      </w:ins>
    </w:p>
    <w:p w14:paraId="09B77FD6" w14:textId="77777777" w:rsidR="00E72B81" w:rsidRPr="00B52828" w:rsidRDefault="00E72B81" w:rsidP="00E72B81">
      <w:pPr>
        <w:rPr>
          <w:ins w:id="660" w:author="Tetsu Ikeda" w:date="2024-04-02T21:54:00Z"/>
        </w:rPr>
      </w:pPr>
      <w:ins w:id="661" w:author="Tetsu Ikeda" w:date="2024-04-02T21:54:00Z">
        <w:r w:rsidRPr="00B52828">
          <w:t>For a</w:t>
        </w:r>
        <w:r w:rsidRPr="00B52828">
          <w:rPr>
            <w:i/>
          </w:rPr>
          <w:t>ntenna connector</w:t>
        </w:r>
        <w:r>
          <w:rPr>
            <w:i/>
          </w:rPr>
          <w:t>s</w:t>
        </w:r>
        <w:r w:rsidRPr="00B52828">
          <w:t xml:space="preserve"> </w:t>
        </w:r>
        <w:r>
          <w:t xml:space="preserve">or </w:t>
        </w:r>
        <w:r w:rsidRPr="00184EE6">
          <w:rPr>
            <w:i/>
            <w:iCs/>
          </w:rPr>
          <w:t>TAB connectors</w:t>
        </w:r>
        <w:r w:rsidRPr="00B52828">
          <w:t xml:space="preserve"> in TDD, the requirements apply during the </w:t>
        </w:r>
        <w:r w:rsidRPr="00B52828">
          <w:rPr>
            <w:i/>
          </w:rPr>
          <w:t xml:space="preserve">transmitter OFF </w:t>
        </w:r>
        <w:r>
          <w:rPr>
            <w:i/>
          </w:rPr>
          <w:t>state</w:t>
        </w:r>
        <w:r w:rsidRPr="00B52828">
          <w:t xml:space="preserve">. For </w:t>
        </w:r>
        <w:r w:rsidRPr="00B52828">
          <w:rPr>
            <w:i/>
          </w:rPr>
          <w:t>antenna connectors</w:t>
        </w:r>
        <w:r>
          <w:rPr>
            <w:i/>
          </w:rPr>
          <w:t xml:space="preserve"> </w:t>
        </w:r>
        <w:r w:rsidRPr="00184EE6">
          <w:rPr>
            <w:iCs/>
          </w:rPr>
          <w:t xml:space="preserve">or </w:t>
        </w:r>
        <w:r>
          <w:rPr>
            <w:i/>
          </w:rPr>
          <w:t>TAB connectors</w:t>
        </w:r>
        <w:r w:rsidRPr="00B52828">
          <w:t xml:space="preserve"> in FDD, the RX spurious emissions requirements are superseded by the TX spurious emissions requirements, as specified in clause 6.</w:t>
        </w:r>
        <w:r>
          <w:t>24</w:t>
        </w:r>
        <w:r w:rsidRPr="00B52828">
          <w:t>.4.</w:t>
        </w:r>
      </w:ins>
    </w:p>
    <w:p w14:paraId="5FAFF015" w14:textId="77777777" w:rsidR="00E72B81" w:rsidRPr="00B52828" w:rsidRDefault="00E72B81" w:rsidP="00E72B81">
      <w:pPr>
        <w:rPr>
          <w:ins w:id="662" w:author="Tetsu Ikeda" w:date="2024-04-02T21:54:00Z"/>
        </w:rPr>
      </w:pPr>
      <w:ins w:id="663" w:author="Tetsu Ikeda" w:date="2024-04-02T21:54:00Z">
        <w:r w:rsidRPr="00B52828">
          <w:t xml:space="preserve">For </w:t>
        </w:r>
        <w:r w:rsidRPr="00B52828">
          <w:rPr>
            <w:i/>
          </w:rPr>
          <w:t>multi-band</w:t>
        </w:r>
        <w:r w:rsidRPr="00B52828">
          <w:t xml:space="preserve"> </w:t>
        </w:r>
        <w:r w:rsidRPr="00B52828">
          <w:rPr>
            <w:i/>
          </w:rPr>
          <w:t>connectors</w:t>
        </w:r>
        <w:r w:rsidRPr="00B52828">
          <w:t xml:space="preserve"> that both transmit and receive in </w:t>
        </w:r>
        <w:r w:rsidRPr="00B52828">
          <w:rPr>
            <w:i/>
          </w:rPr>
          <w:t>operating band</w:t>
        </w:r>
        <w:r w:rsidRPr="00B52828">
          <w:t xml:space="preserve"> supporting TDD, RX spurious emissions requirements are applicable during the </w:t>
        </w:r>
        <w:r w:rsidRPr="00B52828">
          <w:rPr>
            <w:i/>
          </w:rPr>
          <w:t xml:space="preserve">TX OFF </w:t>
        </w:r>
        <w:proofErr w:type="gramStart"/>
        <w:r>
          <w:rPr>
            <w:i/>
          </w:rPr>
          <w:t>state</w:t>
        </w:r>
        <w:r w:rsidRPr="00B52828">
          <w:t>, and</w:t>
        </w:r>
        <w:proofErr w:type="gramEnd"/>
        <w:r w:rsidRPr="00B52828">
          <w:t xml:space="preserve"> are subject to exclusion zones in each supported </w:t>
        </w:r>
        <w:r w:rsidRPr="00B52828">
          <w:rPr>
            <w:i/>
          </w:rPr>
          <w:t>operating band</w:t>
        </w:r>
        <w:r w:rsidRPr="00B52828">
          <w:t>.</w:t>
        </w:r>
      </w:ins>
    </w:p>
    <w:p w14:paraId="7B9A506F" w14:textId="77777777" w:rsidR="00E72B81" w:rsidRPr="00B52828" w:rsidRDefault="00E72B81" w:rsidP="00E72B81">
      <w:pPr>
        <w:pStyle w:val="40"/>
        <w:rPr>
          <w:ins w:id="664" w:author="Tetsu Ikeda" w:date="2024-04-02T21:54:00Z"/>
        </w:rPr>
      </w:pPr>
      <w:bookmarkStart w:id="665" w:name="_Toc13080261"/>
      <w:bookmarkStart w:id="666" w:name="_Toc29811760"/>
      <w:bookmarkStart w:id="667" w:name="_Toc36817312"/>
      <w:bookmarkStart w:id="668" w:name="_Toc37260229"/>
      <w:bookmarkStart w:id="669" w:name="_Toc37267617"/>
      <w:bookmarkStart w:id="670" w:name="_Toc44712219"/>
      <w:bookmarkStart w:id="671" w:name="_Toc45893532"/>
      <w:bookmarkStart w:id="672" w:name="_Toc53178254"/>
      <w:bookmarkStart w:id="673" w:name="_Toc53178705"/>
      <w:bookmarkStart w:id="674" w:name="_Toc61178931"/>
      <w:bookmarkStart w:id="675" w:name="_Toc61179401"/>
      <w:bookmarkStart w:id="676" w:name="_Toc67916697"/>
      <w:bookmarkStart w:id="677" w:name="_Toc74663295"/>
      <w:bookmarkStart w:id="678" w:name="_Toc82621835"/>
      <w:bookmarkStart w:id="679" w:name="_Toc90422682"/>
      <w:bookmarkStart w:id="680" w:name="_Toc106094123"/>
      <w:bookmarkStart w:id="681" w:name="_Toc114252899"/>
      <w:bookmarkStart w:id="682" w:name="_Toc123046027"/>
      <w:bookmarkStart w:id="683" w:name="_Toc124157568"/>
      <w:bookmarkStart w:id="684" w:name="_Toc124258961"/>
      <w:bookmarkStart w:id="685" w:name="_Toc124259105"/>
      <w:bookmarkStart w:id="686" w:name="_Toc130585862"/>
      <w:bookmarkStart w:id="687" w:name="_Toc130586873"/>
      <w:bookmarkStart w:id="688" w:name="_Toc137462039"/>
      <w:bookmarkStart w:id="689" w:name="_Toc138883848"/>
      <w:bookmarkStart w:id="690" w:name="_Toc138883992"/>
      <w:bookmarkStart w:id="691" w:name="_Toc145426889"/>
      <w:bookmarkStart w:id="692" w:name="_Toc155428079"/>
      <w:bookmarkStart w:id="693" w:name="_Toc155781097"/>
      <w:bookmarkStart w:id="694" w:name="_Toc161665396"/>
      <w:bookmarkEnd w:id="658"/>
      <w:ins w:id="695" w:author="Tetsu Ikeda" w:date="2024-04-02T21:54:00Z">
        <w:r w:rsidRPr="00B52828">
          <w:t>6.</w:t>
        </w:r>
        <w:r>
          <w:t>24</w:t>
        </w:r>
        <w:r w:rsidRPr="00B52828">
          <w:t>.5.2</w:t>
        </w:r>
        <w:r w:rsidRPr="00B52828">
          <w:tab/>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t>Basic limits</w:t>
        </w:r>
        <w:bookmarkEnd w:id="692"/>
        <w:bookmarkEnd w:id="693"/>
        <w:bookmarkEnd w:id="694"/>
      </w:ins>
    </w:p>
    <w:p w14:paraId="6A0CA75C" w14:textId="77777777" w:rsidR="00E72B81" w:rsidRPr="00B52828" w:rsidRDefault="00E72B81" w:rsidP="00E72B81">
      <w:pPr>
        <w:rPr>
          <w:ins w:id="696" w:author="Tetsu Ikeda" w:date="2024-04-02T21:54:00Z"/>
        </w:rPr>
      </w:pPr>
      <w:ins w:id="697" w:author="Tetsu Ikeda" w:date="2024-04-02T21:54:00Z">
        <w:r>
          <w:t>The receiver spurious emissions requirements</w:t>
        </w:r>
        <w:r>
          <w:rPr>
            <w:i/>
          </w:rPr>
          <w:t xml:space="preserve">, </w:t>
        </w:r>
        <w:r>
          <w:rPr>
            <w:i/>
            <w:iCs/>
          </w:rPr>
          <w:t xml:space="preserve">basic limits </w:t>
        </w:r>
        <w:r>
          <w:t>are provided</w:t>
        </w:r>
        <w:r>
          <w:rPr>
            <w:rFonts w:eastAsia="SimSun" w:hint="eastAsia"/>
            <w:lang w:val="en-US" w:eastAsia="zh-CN"/>
          </w:rPr>
          <w:t xml:space="preserve"> </w:t>
        </w:r>
        <w:r>
          <w:t xml:space="preserve">in table </w:t>
        </w:r>
        <w:r>
          <w:rPr>
            <w:rFonts w:hint="eastAsia"/>
            <w:lang w:eastAsia="ja-JP"/>
          </w:rPr>
          <w:t>6</w:t>
        </w:r>
        <w:r>
          <w:t>.24.5.2-1.</w:t>
        </w:r>
      </w:ins>
    </w:p>
    <w:p w14:paraId="027D6A23" w14:textId="77777777" w:rsidR="00E72B81" w:rsidRPr="00B52828" w:rsidRDefault="00E72B81" w:rsidP="00E72B81">
      <w:pPr>
        <w:rPr>
          <w:ins w:id="698" w:author="Tetsu Ikeda" w:date="2024-04-02T21:54:00Z"/>
          <w:rFonts w:eastAsia="??"/>
        </w:rPr>
      </w:pPr>
    </w:p>
    <w:p w14:paraId="205D81E8" w14:textId="77777777" w:rsidR="00E72B81" w:rsidRPr="00B52828" w:rsidRDefault="00E72B81" w:rsidP="00E72B81">
      <w:pPr>
        <w:pStyle w:val="TH"/>
        <w:rPr>
          <w:ins w:id="699" w:author="Tetsu Ikeda" w:date="2024-04-02T21:54:00Z"/>
        </w:rPr>
      </w:pPr>
      <w:ins w:id="700" w:author="Tetsu Ikeda" w:date="2024-04-02T21:54:00Z">
        <w:r w:rsidRPr="00B52828">
          <w:t>Table 6.</w:t>
        </w:r>
        <w:r>
          <w:t>24</w:t>
        </w:r>
        <w:r w:rsidRPr="00B52828">
          <w:t xml:space="preserve">.5.2-1: </w:t>
        </w:r>
        <w:r>
          <w:rPr>
            <w:i/>
            <w:iCs/>
          </w:rPr>
          <w:t xml:space="preserve">Repeater </w:t>
        </w:r>
        <w:r>
          <w:t xml:space="preserve">receiver spurious emissions </w:t>
        </w:r>
        <w:r>
          <w:rPr>
            <w:i/>
            <w:iCs/>
          </w:rPr>
          <w:t>basic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E72B81" w:rsidRPr="00B52828" w14:paraId="15208480" w14:textId="77777777" w:rsidTr="00F31EA5">
        <w:trPr>
          <w:cantSplit/>
          <w:tblHeader/>
          <w:jc w:val="center"/>
          <w:ins w:id="701" w:author="Tetsu Ikeda" w:date="2024-04-02T21:54:00Z"/>
        </w:trPr>
        <w:tc>
          <w:tcPr>
            <w:tcW w:w="1897" w:type="dxa"/>
          </w:tcPr>
          <w:p w14:paraId="3E4D55CF" w14:textId="77777777" w:rsidR="00E72B81" w:rsidRPr="00B52828" w:rsidRDefault="00E72B81" w:rsidP="00F31EA5">
            <w:pPr>
              <w:pStyle w:val="TAH"/>
              <w:rPr>
                <w:ins w:id="702" w:author="Tetsu Ikeda" w:date="2024-04-02T21:54:00Z"/>
              </w:rPr>
            </w:pPr>
            <w:ins w:id="703" w:author="Tetsu Ikeda" w:date="2024-04-02T21:54:00Z">
              <w:r w:rsidRPr="00B52828">
                <w:t>Spurious frequency range</w:t>
              </w:r>
            </w:ins>
          </w:p>
        </w:tc>
        <w:tc>
          <w:tcPr>
            <w:tcW w:w="1276" w:type="dxa"/>
          </w:tcPr>
          <w:p w14:paraId="37E1BD57" w14:textId="77777777" w:rsidR="00E72B81" w:rsidRPr="00B52828" w:rsidRDefault="00E72B81" w:rsidP="00F31EA5">
            <w:pPr>
              <w:pStyle w:val="TAH"/>
              <w:rPr>
                <w:ins w:id="704" w:author="Tetsu Ikeda" w:date="2024-04-02T21:54:00Z"/>
              </w:rPr>
            </w:pPr>
            <w:ins w:id="705" w:author="Tetsu Ikeda" w:date="2024-04-02T21:54:00Z">
              <w:r>
                <w:rPr>
                  <w:i/>
                </w:rPr>
                <w:t>Basic limits</w:t>
              </w:r>
            </w:ins>
          </w:p>
        </w:tc>
        <w:tc>
          <w:tcPr>
            <w:tcW w:w="1701" w:type="dxa"/>
          </w:tcPr>
          <w:p w14:paraId="6A2995F5" w14:textId="77777777" w:rsidR="00E72B81" w:rsidRPr="00B52828" w:rsidRDefault="00E72B81" w:rsidP="00F31EA5">
            <w:pPr>
              <w:pStyle w:val="TAH"/>
              <w:rPr>
                <w:ins w:id="706" w:author="Tetsu Ikeda" w:date="2024-04-02T21:54:00Z"/>
              </w:rPr>
            </w:pPr>
            <w:ins w:id="707" w:author="Tetsu Ikeda" w:date="2024-04-02T21:54:00Z">
              <w:r w:rsidRPr="00B52828">
                <w:rPr>
                  <w:i/>
                </w:rPr>
                <w:t>Measurement bandwidth</w:t>
              </w:r>
            </w:ins>
          </w:p>
        </w:tc>
        <w:tc>
          <w:tcPr>
            <w:tcW w:w="3969" w:type="dxa"/>
          </w:tcPr>
          <w:p w14:paraId="586AD2A9" w14:textId="77777777" w:rsidR="00E72B81" w:rsidRPr="00B52828" w:rsidRDefault="00E72B81" w:rsidP="00F31EA5">
            <w:pPr>
              <w:pStyle w:val="TAH"/>
              <w:rPr>
                <w:ins w:id="708" w:author="Tetsu Ikeda" w:date="2024-04-02T21:54:00Z"/>
              </w:rPr>
            </w:pPr>
            <w:ins w:id="709" w:author="Tetsu Ikeda" w:date="2024-04-02T21:54:00Z">
              <w:r w:rsidRPr="00B52828">
                <w:t>Note</w:t>
              </w:r>
            </w:ins>
          </w:p>
        </w:tc>
      </w:tr>
      <w:tr w:rsidR="00E72B81" w:rsidRPr="00B52828" w14:paraId="1976A9FF" w14:textId="77777777" w:rsidTr="00F31EA5">
        <w:trPr>
          <w:cantSplit/>
          <w:jc w:val="center"/>
          <w:ins w:id="710" w:author="Tetsu Ikeda" w:date="2024-04-02T21:54:00Z"/>
        </w:trPr>
        <w:tc>
          <w:tcPr>
            <w:tcW w:w="1897" w:type="dxa"/>
          </w:tcPr>
          <w:p w14:paraId="1B87D395" w14:textId="77777777" w:rsidR="00E72B81" w:rsidRPr="00B52828" w:rsidRDefault="00E72B81" w:rsidP="00F31EA5">
            <w:pPr>
              <w:pStyle w:val="TAC"/>
              <w:rPr>
                <w:ins w:id="711" w:author="Tetsu Ikeda" w:date="2024-04-02T21:54:00Z"/>
              </w:rPr>
            </w:pPr>
            <w:ins w:id="712" w:author="Tetsu Ikeda" w:date="2024-04-02T21:54:00Z">
              <w:r w:rsidRPr="00B52828">
                <w:t>30 MHz – 1 GHz</w:t>
              </w:r>
            </w:ins>
          </w:p>
        </w:tc>
        <w:tc>
          <w:tcPr>
            <w:tcW w:w="1276" w:type="dxa"/>
          </w:tcPr>
          <w:p w14:paraId="44CCADA1" w14:textId="77777777" w:rsidR="00E72B81" w:rsidRPr="00B52828" w:rsidRDefault="00E72B81" w:rsidP="00F31EA5">
            <w:pPr>
              <w:pStyle w:val="TAC"/>
              <w:rPr>
                <w:ins w:id="713" w:author="Tetsu Ikeda" w:date="2024-04-02T21:54:00Z"/>
              </w:rPr>
            </w:pPr>
            <w:ins w:id="714" w:author="Tetsu Ikeda" w:date="2024-04-02T21:54:00Z">
              <w:r w:rsidRPr="00B52828">
                <w:t>-57 dBm</w:t>
              </w:r>
            </w:ins>
          </w:p>
        </w:tc>
        <w:tc>
          <w:tcPr>
            <w:tcW w:w="1701" w:type="dxa"/>
          </w:tcPr>
          <w:p w14:paraId="7B2DE3A9" w14:textId="77777777" w:rsidR="00E72B81" w:rsidRPr="00B52828" w:rsidRDefault="00E72B81" w:rsidP="00F31EA5">
            <w:pPr>
              <w:pStyle w:val="TAC"/>
              <w:rPr>
                <w:ins w:id="715" w:author="Tetsu Ikeda" w:date="2024-04-02T21:54:00Z"/>
              </w:rPr>
            </w:pPr>
            <w:ins w:id="716" w:author="Tetsu Ikeda" w:date="2024-04-02T21:54:00Z">
              <w:r w:rsidRPr="00B52828">
                <w:t>100 kHz</w:t>
              </w:r>
            </w:ins>
          </w:p>
        </w:tc>
        <w:tc>
          <w:tcPr>
            <w:tcW w:w="3969" w:type="dxa"/>
          </w:tcPr>
          <w:p w14:paraId="2A83B2FF" w14:textId="77777777" w:rsidR="00E72B81" w:rsidRPr="00B52828" w:rsidRDefault="00E72B81" w:rsidP="00F31EA5">
            <w:pPr>
              <w:pStyle w:val="TAC"/>
              <w:rPr>
                <w:ins w:id="717" w:author="Tetsu Ikeda" w:date="2024-04-02T21:54:00Z"/>
                <w:szCs w:val="18"/>
              </w:rPr>
            </w:pPr>
            <w:ins w:id="718" w:author="Tetsu Ikeda" w:date="2024-04-02T21:54:00Z">
              <w:r w:rsidRPr="00B52828">
                <w:t>Note 1</w:t>
              </w:r>
            </w:ins>
          </w:p>
        </w:tc>
      </w:tr>
      <w:tr w:rsidR="00E72B81" w:rsidRPr="00B52828" w14:paraId="10891A6D" w14:textId="77777777" w:rsidTr="00F31EA5">
        <w:trPr>
          <w:cantSplit/>
          <w:jc w:val="center"/>
          <w:ins w:id="719" w:author="Tetsu Ikeda" w:date="2024-04-02T21:54:00Z"/>
        </w:trPr>
        <w:tc>
          <w:tcPr>
            <w:tcW w:w="1897" w:type="dxa"/>
          </w:tcPr>
          <w:p w14:paraId="78644871" w14:textId="77777777" w:rsidR="00E72B81" w:rsidRPr="00B52828" w:rsidRDefault="00E72B81" w:rsidP="00F31EA5">
            <w:pPr>
              <w:pStyle w:val="TAC"/>
              <w:rPr>
                <w:ins w:id="720" w:author="Tetsu Ikeda" w:date="2024-04-02T21:54:00Z"/>
              </w:rPr>
            </w:pPr>
            <w:ins w:id="721" w:author="Tetsu Ikeda" w:date="2024-04-02T21:54:00Z">
              <w:r w:rsidRPr="00B52828">
                <w:t>1 GHz – 12.75 GHz</w:t>
              </w:r>
            </w:ins>
          </w:p>
        </w:tc>
        <w:tc>
          <w:tcPr>
            <w:tcW w:w="1276" w:type="dxa"/>
          </w:tcPr>
          <w:p w14:paraId="3A3C08B8" w14:textId="77777777" w:rsidR="00E72B81" w:rsidRPr="00B52828" w:rsidRDefault="00E72B81" w:rsidP="00F31EA5">
            <w:pPr>
              <w:pStyle w:val="TAC"/>
              <w:rPr>
                <w:ins w:id="722" w:author="Tetsu Ikeda" w:date="2024-04-02T21:54:00Z"/>
              </w:rPr>
            </w:pPr>
            <w:ins w:id="723" w:author="Tetsu Ikeda" w:date="2024-04-02T21:54:00Z">
              <w:r w:rsidRPr="00B52828">
                <w:t>-47 dBm</w:t>
              </w:r>
            </w:ins>
          </w:p>
        </w:tc>
        <w:tc>
          <w:tcPr>
            <w:tcW w:w="1701" w:type="dxa"/>
          </w:tcPr>
          <w:p w14:paraId="2C274373" w14:textId="77777777" w:rsidR="00E72B81" w:rsidRPr="00B52828" w:rsidRDefault="00E72B81" w:rsidP="00F31EA5">
            <w:pPr>
              <w:pStyle w:val="TAC"/>
              <w:rPr>
                <w:ins w:id="724" w:author="Tetsu Ikeda" w:date="2024-04-02T21:54:00Z"/>
              </w:rPr>
            </w:pPr>
            <w:ins w:id="725" w:author="Tetsu Ikeda" w:date="2024-04-02T21:54:00Z">
              <w:r w:rsidRPr="00B52828">
                <w:t>1 MHz</w:t>
              </w:r>
            </w:ins>
          </w:p>
        </w:tc>
        <w:tc>
          <w:tcPr>
            <w:tcW w:w="3969" w:type="dxa"/>
          </w:tcPr>
          <w:p w14:paraId="79536CFD" w14:textId="77777777" w:rsidR="00E72B81" w:rsidRPr="00B52828" w:rsidRDefault="00E72B81" w:rsidP="00F31EA5">
            <w:pPr>
              <w:pStyle w:val="TAC"/>
              <w:rPr>
                <w:ins w:id="726" w:author="Tetsu Ikeda" w:date="2024-04-02T21:54:00Z"/>
                <w:szCs w:val="18"/>
              </w:rPr>
            </w:pPr>
            <w:ins w:id="727" w:author="Tetsu Ikeda" w:date="2024-04-02T21:54:00Z">
              <w:r w:rsidRPr="00B52828">
                <w:t>Note 1, Note 2</w:t>
              </w:r>
            </w:ins>
          </w:p>
        </w:tc>
      </w:tr>
      <w:tr w:rsidR="00E72B81" w:rsidRPr="00B52828" w14:paraId="6DE46F99" w14:textId="77777777" w:rsidTr="00F31EA5">
        <w:trPr>
          <w:cantSplit/>
          <w:jc w:val="center"/>
          <w:ins w:id="728" w:author="Tetsu Ikeda" w:date="2024-04-02T21:54:00Z"/>
        </w:trPr>
        <w:tc>
          <w:tcPr>
            <w:tcW w:w="1897" w:type="dxa"/>
          </w:tcPr>
          <w:p w14:paraId="76C78C74" w14:textId="77777777" w:rsidR="00E72B81" w:rsidRPr="00B52828" w:rsidRDefault="00E72B81" w:rsidP="00F31EA5">
            <w:pPr>
              <w:pStyle w:val="TAC"/>
              <w:rPr>
                <w:ins w:id="729" w:author="Tetsu Ikeda" w:date="2024-04-02T21:54:00Z"/>
              </w:rPr>
            </w:pPr>
            <w:ins w:id="730" w:author="Tetsu Ikeda" w:date="2024-04-02T21:54:00Z">
              <w:r w:rsidRPr="00B52828">
                <w:rPr>
                  <w:rFonts w:cs="v5.0.0"/>
                </w:rPr>
                <w:t xml:space="preserve">12.75 GHz </w:t>
              </w:r>
              <w:r w:rsidRPr="00B52828">
                <w:t>– 5</w:t>
              </w:r>
              <w:r w:rsidRPr="00B52828">
                <w:rPr>
                  <w:vertAlign w:val="superscript"/>
                </w:rPr>
                <w:t>th</w:t>
              </w:r>
              <w:r w:rsidRPr="00B52828">
                <w:t xml:space="preserve"> harmonic of the upper frequency edge of the UL </w:t>
              </w:r>
              <w:r w:rsidRPr="00B52828">
                <w:rPr>
                  <w:i/>
                </w:rPr>
                <w:t>operating band</w:t>
              </w:r>
              <w:r w:rsidRPr="00B52828">
                <w:t xml:space="preserve"> in GHz</w:t>
              </w:r>
            </w:ins>
          </w:p>
        </w:tc>
        <w:tc>
          <w:tcPr>
            <w:tcW w:w="1276" w:type="dxa"/>
          </w:tcPr>
          <w:p w14:paraId="60643B92" w14:textId="77777777" w:rsidR="00E72B81" w:rsidRPr="00B52828" w:rsidRDefault="00E72B81" w:rsidP="00F31EA5">
            <w:pPr>
              <w:pStyle w:val="TAC"/>
              <w:rPr>
                <w:ins w:id="731" w:author="Tetsu Ikeda" w:date="2024-04-02T21:54:00Z"/>
              </w:rPr>
            </w:pPr>
            <w:ins w:id="732" w:author="Tetsu Ikeda" w:date="2024-04-02T21:54:00Z">
              <w:r w:rsidRPr="00B52828">
                <w:t>-47 dBm</w:t>
              </w:r>
            </w:ins>
          </w:p>
        </w:tc>
        <w:tc>
          <w:tcPr>
            <w:tcW w:w="1701" w:type="dxa"/>
          </w:tcPr>
          <w:p w14:paraId="004E2C94" w14:textId="77777777" w:rsidR="00E72B81" w:rsidRPr="00B52828" w:rsidRDefault="00E72B81" w:rsidP="00F31EA5">
            <w:pPr>
              <w:pStyle w:val="TAC"/>
              <w:rPr>
                <w:ins w:id="733" w:author="Tetsu Ikeda" w:date="2024-04-02T21:54:00Z"/>
              </w:rPr>
            </w:pPr>
            <w:ins w:id="734" w:author="Tetsu Ikeda" w:date="2024-04-02T21:54:00Z">
              <w:r w:rsidRPr="00B52828">
                <w:t>1 MHz</w:t>
              </w:r>
            </w:ins>
          </w:p>
        </w:tc>
        <w:tc>
          <w:tcPr>
            <w:tcW w:w="3969" w:type="dxa"/>
          </w:tcPr>
          <w:p w14:paraId="5210E9C1" w14:textId="77777777" w:rsidR="00E72B81" w:rsidRPr="00B52828" w:rsidRDefault="00E72B81" w:rsidP="00F31EA5">
            <w:pPr>
              <w:pStyle w:val="TAC"/>
              <w:rPr>
                <w:ins w:id="735" w:author="Tetsu Ikeda" w:date="2024-04-02T21:54:00Z"/>
                <w:szCs w:val="18"/>
              </w:rPr>
            </w:pPr>
            <w:ins w:id="736" w:author="Tetsu Ikeda" w:date="2024-04-02T21:54:00Z">
              <w:r w:rsidRPr="00B52828">
                <w:t>Note 1, Note 2, Note 3</w:t>
              </w:r>
              <w:r>
                <w:t>, Note 5</w:t>
              </w:r>
            </w:ins>
          </w:p>
        </w:tc>
      </w:tr>
      <w:tr w:rsidR="00E72B81" w:rsidRPr="00B52828" w14:paraId="6DE24DD4" w14:textId="77777777" w:rsidTr="00F31EA5">
        <w:trPr>
          <w:cantSplit/>
          <w:jc w:val="center"/>
          <w:ins w:id="737" w:author="Tetsu Ikeda" w:date="2024-04-02T21:54:00Z"/>
        </w:trPr>
        <w:tc>
          <w:tcPr>
            <w:tcW w:w="1897" w:type="dxa"/>
          </w:tcPr>
          <w:p w14:paraId="6F9A2AAE" w14:textId="77777777" w:rsidR="00E72B81" w:rsidRPr="00B52828" w:rsidRDefault="00E72B81" w:rsidP="00F31EA5">
            <w:pPr>
              <w:pStyle w:val="TAC"/>
              <w:rPr>
                <w:ins w:id="738" w:author="Tetsu Ikeda" w:date="2024-04-02T21:54:00Z"/>
                <w:rFonts w:cs="v5.0.0"/>
              </w:rPr>
            </w:pPr>
            <w:ins w:id="739" w:author="Tetsu Ikeda" w:date="2024-04-02T21:54:00Z">
              <w:r w:rsidRPr="00B52828">
                <w:rPr>
                  <w:rFonts w:cs="Arial"/>
                </w:rPr>
                <w:t xml:space="preserve">12.75 GHz </w:t>
              </w:r>
              <w:r w:rsidRPr="00B52828">
                <w:rPr>
                  <w:rFonts w:cs="Arial"/>
                </w:rPr>
                <w:noBreakHyphen/>
                <w:t xml:space="preserve"> </w:t>
              </w:r>
              <w:r w:rsidRPr="00B52828">
                <w:rPr>
                  <w:rFonts w:cs="Arial" w:hint="eastAsia"/>
                  <w:lang w:eastAsia="zh-CN"/>
                </w:rPr>
                <w:t>26</w:t>
              </w:r>
              <w:r w:rsidRPr="00B52828">
                <w:rPr>
                  <w:rFonts w:cs="Arial"/>
                </w:rPr>
                <w:t xml:space="preserve"> GHz</w:t>
              </w:r>
            </w:ins>
          </w:p>
        </w:tc>
        <w:tc>
          <w:tcPr>
            <w:tcW w:w="1276" w:type="dxa"/>
          </w:tcPr>
          <w:p w14:paraId="086436D9" w14:textId="77777777" w:rsidR="00E72B81" w:rsidRPr="00B52828" w:rsidRDefault="00E72B81" w:rsidP="00F31EA5">
            <w:pPr>
              <w:pStyle w:val="TAC"/>
              <w:rPr>
                <w:ins w:id="740" w:author="Tetsu Ikeda" w:date="2024-04-02T21:54:00Z"/>
              </w:rPr>
            </w:pPr>
            <w:ins w:id="741" w:author="Tetsu Ikeda" w:date="2024-04-02T21:54:00Z">
              <w:r w:rsidRPr="00B52828">
                <w:t>-47 dBm</w:t>
              </w:r>
            </w:ins>
          </w:p>
        </w:tc>
        <w:tc>
          <w:tcPr>
            <w:tcW w:w="1701" w:type="dxa"/>
          </w:tcPr>
          <w:p w14:paraId="0798CA06" w14:textId="77777777" w:rsidR="00E72B81" w:rsidRPr="00B52828" w:rsidRDefault="00E72B81" w:rsidP="00F31EA5">
            <w:pPr>
              <w:pStyle w:val="TAC"/>
              <w:rPr>
                <w:ins w:id="742" w:author="Tetsu Ikeda" w:date="2024-04-02T21:54:00Z"/>
              </w:rPr>
            </w:pPr>
            <w:ins w:id="743" w:author="Tetsu Ikeda" w:date="2024-04-02T21:54:00Z">
              <w:r w:rsidRPr="00B52828">
                <w:t>1 MHz</w:t>
              </w:r>
            </w:ins>
          </w:p>
        </w:tc>
        <w:tc>
          <w:tcPr>
            <w:tcW w:w="3969" w:type="dxa"/>
          </w:tcPr>
          <w:p w14:paraId="0B8AFB96" w14:textId="77777777" w:rsidR="00E72B81" w:rsidRPr="00B52828" w:rsidRDefault="00E72B81" w:rsidP="00F31EA5">
            <w:pPr>
              <w:pStyle w:val="TAC"/>
              <w:rPr>
                <w:ins w:id="744" w:author="Tetsu Ikeda" w:date="2024-04-02T21:54:00Z"/>
              </w:rPr>
            </w:pPr>
            <w:ins w:id="745" w:author="Tetsu Ikeda" w:date="2024-04-02T21:54:00Z">
              <w:r w:rsidRPr="00B52828">
                <w:t>Note 1, Note 2</w:t>
              </w:r>
              <w:r>
                <w:t>, Note 6</w:t>
              </w:r>
            </w:ins>
          </w:p>
        </w:tc>
      </w:tr>
      <w:tr w:rsidR="00E72B81" w:rsidRPr="00B52828" w14:paraId="26B2ED95" w14:textId="77777777" w:rsidTr="00F31EA5">
        <w:trPr>
          <w:cantSplit/>
          <w:trHeight w:val="1123"/>
          <w:jc w:val="center"/>
          <w:ins w:id="746" w:author="Tetsu Ikeda" w:date="2024-04-02T21:54:00Z"/>
        </w:trPr>
        <w:tc>
          <w:tcPr>
            <w:tcW w:w="8843" w:type="dxa"/>
            <w:gridSpan w:val="4"/>
          </w:tcPr>
          <w:p w14:paraId="1DD0C1E4" w14:textId="77777777" w:rsidR="00E72B81" w:rsidRPr="00B52828" w:rsidRDefault="00E72B81" w:rsidP="00F31EA5">
            <w:pPr>
              <w:pStyle w:val="TAN"/>
              <w:rPr>
                <w:ins w:id="747" w:author="Tetsu Ikeda" w:date="2024-04-02T21:54:00Z"/>
              </w:rPr>
            </w:pPr>
            <w:ins w:id="748" w:author="Tetsu Ikeda" w:date="2024-04-02T21:54:00Z">
              <w:r w:rsidRPr="00B52828">
                <w:rPr>
                  <w:rFonts w:eastAsia="??"/>
                </w:rPr>
                <w:t>NOTE 1:</w:t>
              </w:r>
              <w:r w:rsidRPr="00B52828">
                <w:rPr>
                  <w:rFonts w:eastAsia="??"/>
                </w:rPr>
                <w:tab/>
              </w:r>
              <w:r w:rsidRPr="00B52828">
                <w:rPr>
                  <w:i/>
                </w:rPr>
                <w:t>Measurement bandwidth</w:t>
              </w:r>
              <w:r w:rsidRPr="00B52828">
                <w:t>s as in ITU-R SM.329 [5], s4.1.</w:t>
              </w:r>
            </w:ins>
          </w:p>
          <w:p w14:paraId="6CAB15AD" w14:textId="77777777" w:rsidR="00E72B81" w:rsidRPr="00B52828" w:rsidRDefault="00E72B81" w:rsidP="00F31EA5">
            <w:pPr>
              <w:pStyle w:val="TAN"/>
              <w:rPr>
                <w:ins w:id="749" w:author="Tetsu Ikeda" w:date="2024-04-02T21:54:00Z"/>
              </w:rPr>
            </w:pPr>
            <w:ins w:id="750" w:author="Tetsu Ikeda" w:date="2024-04-02T21:54:00Z">
              <w:r w:rsidRPr="00B52828">
                <w:rPr>
                  <w:rFonts w:eastAsia="??"/>
                </w:rPr>
                <w:t>NOTE 2:</w:t>
              </w:r>
              <w:r w:rsidRPr="00B52828">
                <w:rPr>
                  <w:rFonts w:eastAsia="??"/>
                </w:rPr>
                <w:tab/>
              </w:r>
              <w:r w:rsidRPr="00B52828">
                <w:t>Upper frequency as in ITU-R SM.329 [5], s2.5 table 1.</w:t>
              </w:r>
            </w:ins>
          </w:p>
          <w:p w14:paraId="7A6B837B" w14:textId="77777777" w:rsidR="00E72B81" w:rsidRPr="00B52828" w:rsidRDefault="00E72B81" w:rsidP="00F31EA5">
            <w:pPr>
              <w:pStyle w:val="TAN"/>
              <w:rPr>
                <w:ins w:id="751" w:author="Tetsu Ikeda" w:date="2024-04-02T21:54:00Z"/>
                <w:lang w:eastAsia="zh-CN"/>
              </w:rPr>
            </w:pPr>
            <w:ins w:id="752" w:author="Tetsu Ikeda" w:date="2024-04-02T21:54:00Z">
              <w:r w:rsidRPr="00B52828">
                <w:rPr>
                  <w:lang w:eastAsia="zh-CN"/>
                </w:rPr>
                <w:t>N</w:t>
              </w:r>
              <w:r w:rsidRPr="00B52828">
                <w:t>OTE 3:</w:t>
              </w:r>
              <w:r w:rsidRPr="00B52828">
                <w:tab/>
                <w:t>This spurious frequency range applies</w:t>
              </w:r>
              <w:r w:rsidRPr="00B52828" w:rsidDel="00005173">
                <w:t xml:space="preserve"> </w:t>
              </w:r>
              <w:r w:rsidRPr="00B52828">
                <w:t xml:space="preserve">only for </w:t>
              </w:r>
              <w:r w:rsidRPr="00B52828">
                <w:rPr>
                  <w:i/>
                </w:rPr>
                <w:t>operating bands</w:t>
              </w:r>
              <w:r w:rsidRPr="00B52828">
                <w:t xml:space="preserve"> for which the 5</w:t>
              </w:r>
              <w:r w:rsidRPr="00B52828">
                <w:rPr>
                  <w:vertAlign w:val="superscript"/>
                </w:rPr>
                <w:t>th</w:t>
              </w:r>
              <w:r w:rsidRPr="00B52828">
                <w:t xml:space="preserve"> harmonic of the upper frequency edge of the UL </w:t>
              </w:r>
              <w:r w:rsidRPr="00B52828">
                <w:rPr>
                  <w:i/>
                </w:rPr>
                <w:t>operating band</w:t>
              </w:r>
              <w:r w:rsidRPr="00B52828">
                <w:t xml:space="preserve"> is reaching beyond 12.75 GHz.</w:t>
              </w:r>
            </w:ins>
          </w:p>
          <w:p w14:paraId="09A00CC8" w14:textId="77777777" w:rsidR="00E72B81" w:rsidRDefault="00E72B81" w:rsidP="00F31EA5">
            <w:pPr>
              <w:pStyle w:val="TAN"/>
              <w:rPr>
                <w:ins w:id="753" w:author="Tetsu Ikeda" w:date="2024-04-02T21:54:00Z"/>
              </w:rPr>
            </w:pPr>
            <w:ins w:id="754" w:author="Tetsu Ikeda" w:date="2024-04-02T21:54:00Z">
              <w:r w:rsidRPr="00B52828">
                <w:rPr>
                  <w:rFonts w:eastAsia="??"/>
                </w:rPr>
                <w:t>NOTE 4:</w:t>
              </w:r>
              <w:r w:rsidRPr="00B52828">
                <w:rPr>
                  <w:rFonts w:eastAsia="??"/>
                </w:rPr>
                <w:tab/>
              </w:r>
              <w:r w:rsidRPr="00B52828">
                <w:t xml:space="preserve">The frequency range from </w:t>
              </w:r>
              <w:proofErr w:type="spellStart"/>
              <w:r w:rsidRPr="00B52828">
                <w:t>Δf</w:t>
              </w:r>
              <w:r w:rsidRPr="00B52828">
                <w:rPr>
                  <w:rFonts w:cs="v5.0.0"/>
                  <w:vertAlign w:val="subscript"/>
                </w:rPr>
                <w:t>OBUE</w:t>
              </w:r>
              <w:proofErr w:type="spellEnd"/>
              <w:r w:rsidRPr="00B52828">
                <w:t xml:space="preserve"> below the lowest frequency of the repeater transmitter </w:t>
              </w:r>
              <w:r w:rsidRPr="00B52828">
                <w:rPr>
                  <w:i/>
                </w:rPr>
                <w:t>operating band</w:t>
              </w:r>
              <w:r w:rsidRPr="00B52828">
                <w:t xml:space="preserve"> to </w:t>
              </w:r>
              <w:proofErr w:type="spellStart"/>
              <w:r w:rsidRPr="00B52828">
                <w:t>Δf</w:t>
              </w:r>
              <w:r w:rsidRPr="00B52828">
                <w:rPr>
                  <w:rFonts w:cs="v5.0.0"/>
                  <w:vertAlign w:val="subscript"/>
                </w:rPr>
                <w:t>OBUE</w:t>
              </w:r>
              <w:proofErr w:type="spellEnd"/>
              <w:r w:rsidRPr="00B52828">
                <w:t xml:space="preserve"> above the highest frequency of the repeater transmitter </w:t>
              </w:r>
              <w:r w:rsidRPr="00B52828">
                <w:rPr>
                  <w:i/>
                </w:rPr>
                <w:t>operating band</w:t>
              </w:r>
              <w:r w:rsidRPr="00B52828">
                <w:t xml:space="preserve"> may be excluded from the requirement. </w:t>
              </w:r>
              <w:proofErr w:type="spellStart"/>
              <w:r w:rsidRPr="00B52828">
                <w:t>Δf</w:t>
              </w:r>
              <w:r w:rsidRPr="00B52828">
                <w:rPr>
                  <w:rFonts w:cs="v5.0.0"/>
                  <w:vertAlign w:val="subscript"/>
                </w:rPr>
                <w:t>OBUE</w:t>
              </w:r>
              <w:proofErr w:type="spellEnd"/>
              <w:r w:rsidRPr="00B52828">
                <w:t xml:space="preserve"> is defined in clause 6.5.1. For </w:t>
              </w:r>
              <w:r w:rsidRPr="00B52828">
                <w:rPr>
                  <w:i/>
                </w:rPr>
                <w:t>multi-band</w:t>
              </w:r>
              <w:r w:rsidRPr="00B52828">
                <w:t xml:space="preserve"> </w:t>
              </w:r>
              <w:r w:rsidRPr="00B52828">
                <w:rPr>
                  <w:i/>
                </w:rPr>
                <w:t>connectors</w:t>
              </w:r>
              <w:r w:rsidRPr="00B52828">
                <w:t xml:space="preserve">, the exclusion applies for all supported </w:t>
              </w:r>
              <w:r w:rsidRPr="00B52828">
                <w:rPr>
                  <w:i/>
                </w:rPr>
                <w:t>operating bands</w:t>
              </w:r>
              <w:r w:rsidRPr="00B52828">
                <w:t>.</w:t>
              </w:r>
            </w:ins>
          </w:p>
          <w:p w14:paraId="5C171B50" w14:textId="77777777" w:rsidR="00E72B81" w:rsidRPr="00B52828" w:rsidRDefault="00E72B81" w:rsidP="00F31EA5">
            <w:pPr>
              <w:pStyle w:val="TAN"/>
              <w:rPr>
                <w:ins w:id="755" w:author="Tetsu Ikeda" w:date="2024-04-02T21:54:00Z"/>
              </w:rPr>
            </w:pPr>
            <w:ins w:id="756" w:author="Tetsu Ikeda" w:date="2024-04-02T21:54:00Z">
              <w:r>
                <w:rPr>
                  <w:rFonts w:eastAsia="??"/>
                </w:rPr>
                <w:t>NOTE 5</w:t>
              </w:r>
              <w:r w:rsidRPr="00B52828">
                <w:rPr>
                  <w:rFonts w:eastAsia="??"/>
                </w:rPr>
                <w:t>:</w:t>
              </w:r>
              <w:r w:rsidRPr="00B52828">
                <w:rPr>
                  <w:rFonts w:eastAsia="??"/>
                </w:rPr>
                <w:tab/>
              </w:r>
              <w:r>
                <w:t>Does not apply for band n104</w:t>
              </w:r>
              <w:r w:rsidRPr="00B52828">
                <w:t>.</w:t>
              </w:r>
            </w:ins>
          </w:p>
          <w:p w14:paraId="7D7FB0EA" w14:textId="77777777" w:rsidR="00E72B81" w:rsidRPr="00B52828" w:rsidRDefault="00E72B81" w:rsidP="00F31EA5">
            <w:pPr>
              <w:pStyle w:val="TAN"/>
              <w:rPr>
                <w:ins w:id="757" w:author="Tetsu Ikeda" w:date="2024-04-02T21:54:00Z"/>
              </w:rPr>
            </w:pPr>
            <w:ins w:id="758" w:author="Tetsu Ikeda" w:date="2024-04-02T21:54:00Z">
              <w:r w:rsidRPr="00B52828">
                <w:rPr>
                  <w:lang w:eastAsia="zh-CN"/>
                </w:rPr>
                <w:t>N</w:t>
              </w:r>
              <w:r>
                <w:t>OTE 6</w:t>
              </w:r>
              <w:r w:rsidRPr="00B52828">
                <w:t>:</w:t>
              </w:r>
              <w:r w:rsidRPr="00B52828">
                <w:tab/>
              </w:r>
              <w:r>
                <w:t>Applies only for band n104.</w:t>
              </w:r>
            </w:ins>
          </w:p>
        </w:tc>
      </w:tr>
    </w:tbl>
    <w:p w14:paraId="39512840" w14:textId="77777777" w:rsidR="00E72B81" w:rsidRDefault="00E72B81" w:rsidP="00E72B81">
      <w:pPr>
        <w:rPr>
          <w:ins w:id="759" w:author="Tetsu Ikeda" w:date="2024-04-02T21:54:00Z"/>
          <w:lang w:eastAsia="zh-CN"/>
        </w:rPr>
      </w:pPr>
    </w:p>
    <w:p w14:paraId="7981DEC9" w14:textId="77777777" w:rsidR="00E72B81" w:rsidRPr="00387650" w:rsidRDefault="00E72B81" w:rsidP="00E72B81">
      <w:pPr>
        <w:pStyle w:val="40"/>
        <w:rPr>
          <w:ins w:id="760" w:author="Tetsu Ikeda" w:date="2024-04-02T21:54:00Z"/>
        </w:rPr>
      </w:pPr>
      <w:ins w:id="761" w:author="Tetsu Ikeda" w:date="2024-04-02T21:54:00Z">
        <w:r>
          <w:t>6.24.5.3</w:t>
        </w:r>
        <w:r w:rsidRPr="00387650">
          <w:tab/>
        </w:r>
        <w:r>
          <w:t>Minimum requirement for NCR</w:t>
        </w:r>
        <w:r w:rsidRPr="00387650">
          <w:t>-MT</w:t>
        </w:r>
      </w:ins>
    </w:p>
    <w:p w14:paraId="064CC66D" w14:textId="77777777" w:rsidR="00E72B81" w:rsidRPr="00387650" w:rsidRDefault="00E72B81" w:rsidP="00E72B81">
      <w:pPr>
        <w:pStyle w:val="H6"/>
        <w:rPr>
          <w:ins w:id="762" w:author="Tetsu Ikeda" w:date="2024-04-02T21:54:00Z"/>
          <w:sz w:val="22"/>
        </w:rPr>
      </w:pPr>
      <w:ins w:id="763" w:author="Tetsu Ikeda" w:date="2024-04-02T21:54:00Z">
        <w:r w:rsidRPr="00387650">
          <w:rPr>
            <w:sz w:val="22"/>
          </w:rPr>
          <w:t>6.24.</w:t>
        </w:r>
        <w:r>
          <w:rPr>
            <w:sz w:val="22"/>
          </w:rPr>
          <w:t>5</w:t>
        </w:r>
        <w:r w:rsidRPr="00387650">
          <w:rPr>
            <w:sz w:val="22"/>
          </w:rPr>
          <w:t>.</w:t>
        </w:r>
        <w:r>
          <w:rPr>
            <w:sz w:val="22"/>
          </w:rPr>
          <w:t>3</w:t>
        </w:r>
        <w:r w:rsidRPr="00387650">
          <w:rPr>
            <w:sz w:val="22"/>
          </w:rPr>
          <w:t>.1</w:t>
        </w:r>
        <w:r w:rsidRPr="00387650">
          <w:rPr>
            <w:sz w:val="22"/>
          </w:rPr>
          <w:tab/>
          <w:t>Minimum requirements for NCR-MT type 1-C</w:t>
        </w:r>
      </w:ins>
    </w:p>
    <w:p w14:paraId="4A64EB62" w14:textId="77777777" w:rsidR="00E72B81" w:rsidRDefault="00E72B81" w:rsidP="00E72B81">
      <w:pPr>
        <w:rPr>
          <w:ins w:id="764" w:author="Tetsu Ikeda" w:date="2024-04-02T21:54:00Z"/>
        </w:rPr>
      </w:pPr>
      <w:ins w:id="765" w:author="Tetsu Ikeda" w:date="2024-04-02T21:54:00Z">
        <w:r>
          <w:t xml:space="preserve">The RX spurious emissions requirements for </w:t>
        </w:r>
        <w:r>
          <w:rPr>
            <w:i/>
          </w:rPr>
          <w:t>NCR-MT type 1-C</w:t>
        </w:r>
        <w:r>
          <w:t xml:space="preserve"> are that for each </w:t>
        </w:r>
        <w:r>
          <w:rPr>
            <w:i/>
          </w:rPr>
          <w:t>antenna connector,</w:t>
        </w:r>
        <w:r>
          <w:t xml:space="preserve"> the power of emissions shall not exceed </w:t>
        </w:r>
        <w:r>
          <w:rPr>
            <w:i/>
          </w:rPr>
          <w:t>basic limits</w:t>
        </w:r>
        <w:r>
          <w:t xml:space="preserve"> specified in table 6.24.5.2-1. </w:t>
        </w:r>
      </w:ins>
    </w:p>
    <w:p w14:paraId="1CA6F9C0" w14:textId="77777777" w:rsidR="00E72B81" w:rsidRDefault="00E72B81" w:rsidP="00E72B81">
      <w:pPr>
        <w:rPr>
          <w:ins w:id="766" w:author="Tetsu Ikeda" w:date="2024-04-02T21:54:00Z"/>
          <w:rFonts w:cs="v5.0.0"/>
        </w:rPr>
      </w:pPr>
      <w:ins w:id="767" w:author="Tetsu Ikeda" w:date="2024-04-02T21:54:00Z">
        <w:r>
          <w:t>For Band n</w:t>
        </w:r>
        <w:r>
          <w:rPr>
            <w:rFonts w:hint="eastAsia"/>
            <w:lang w:eastAsia="zh-CN"/>
          </w:rPr>
          <w:t>41</w:t>
        </w:r>
        <w:r>
          <w:t xml:space="preserve"> and n90 operation in Japan, the sum of RX spurious emissions requirements over all </w:t>
        </w:r>
        <w:r>
          <w:rPr>
            <w:i/>
            <w:iCs/>
          </w:rPr>
          <w:t>antenna connectors</w:t>
        </w:r>
        <w:r>
          <w:t xml:space="preserve"> for </w:t>
        </w:r>
        <w:r>
          <w:rPr>
            <w:i/>
          </w:rPr>
          <w:t>NCR-MT type 1-C</w:t>
        </w:r>
        <w:r>
          <w:t xml:space="preserve"> shall not exceed </w:t>
        </w:r>
        <w:r>
          <w:rPr>
            <w:i/>
          </w:rPr>
          <w:t>basic limits</w:t>
        </w:r>
        <w:r>
          <w:t xml:space="preserve"> specified in table 6.24.5.2-1</w:t>
        </w:r>
        <w:r>
          <w:rPr>
            <w:rFonts w:cs="v5.0.0"/>
          </w:rPr>
          <w:t>.</w:t>
        </w:r>
      </w:ins>
    </w:p>
    <w:p w14:paraId="4CC80AD9" w14:textId="77777777" w:rsidR="00E72B81" w:rsidRPr="00543C10" w:rsidRDefault="00E72B81" w:rsidP="00E72B81">
      <w:pPr>
        <w:rPr>
          <w:ins w:id="768" w:author="Tetsu Ikeda" w:date="2024-04-02T21:54:00Z"/>
          <w:iCs/>
        </w:rPr>
      </w:pPr>
      <w:ins w:id="769" w:author="Tetsu Ikeda" w:date="2024-04-02T21:54:00Z">
        <w:r>
          <w:rPr>
            <w:rFonts w:cs="v5.0.0"/>
            <w:iCs/>
          </w:rPr>
          <w:t>For joint reception of NCR-</w:t>
        </w:r>
        <w:proofErr w:type="spellStart"/>
        <w:r>
          <w:rPr>
            <w:rFonts w:cs="v5.0.0"/>
            <w:iCs/>
          </w:rPr>
          <w:t>Fwd</w:t>
        </w:r>
        <w:proofErr w:type="spellEnd"/>
        <w:r>
          <w:rPr>
            <w:rFonts w:cs="v5.0.0"/>
            <w:iCs/>
          </w:rPr>
          <w:t xml:space="preserve"> and NCR-MT in the uplink, the receiver spurious emissions limits shall apply to the total emissions from both the NCR-</w:t>
        </w:r>
        <w:proofErr w:type="spellStart"/>
        <w:r>
          <w:rPr>
            <w:rFonts w:cs="v5.0.0"/>
            <w:iCs/>
          </w:rPr>
          <w:t>Fwd</w:t>
        </w:r>
        <w:proofErr w:type="spellEnd"/>
        <w:r>
          <w:rPr>
            <w:rFonts w:cs="v5.0.0"/>
            <w:iCs/>
          </w:rPr>
          <w:t xml:space="preserve"> and NCR-</w:t>
        </w:r>
        <w:proofErr w:type="gramStart"/>
        <w:r>
          <w:rPr>
            <w:rFonts w:cs="v5.0.0"/>
            <w:iCs/>
          </w:rPr>
          <w:t>MT.</w:t>
        </w:r>
        <w:r>
          <w:rPr>
            <w:rFonts w:cs="v4.2.0" w:hint="eastAsia"/>
            <w:lang w:val="en-US" w:eastAsia="zh-CN"/>
          </w:rPr>
          <w:t>.</w:t>
        </w:r>
        <w:proofErr w:type="gramEnd"/>
        <w:r>
          <w:rPr>
            <w:rFonts w:cs="v4.2.0" w:hint="eastAsia"/>
            <w:lang w:val="en-US" w:eastAsia="zh-CN"/>
          </w:rPr>
          <w:t xml:space="preserve"> </w:t>
        </w:r>
      </w:ins>
    </w:p>
    <w:p w14:paraId="31550757" w14:textId="77777777" w:rsidR="00E72B81" w:rsidRPr="00387650" w:rsidRDefault="00E72B81" w:rsidP="00E72B81">
      <w:pPr>
        <w:pStyle w:val="H6"/>
        <w:rPr>
          <w:ins w:id="770" w:author="Tetsu Ikeda" w:date="2024-04-02T21:54:00Z"/>
          <w:sz w:val="22"/>
        </w:rPr>
      </w:pPr>
      <w:ins w:id="771" w:author="Tetsu Ikeda" w:date="2024-04-02T21:54:00Z">
        <w:r w:rsidRPr="00387650">
          <w:rPr>
            <w:sz w:val="22"/>
          </w:rPr>
          <w:t>6.24.</w:t>
        </w:r>
        <w:r>
          <w:rPr>
            <w:sz w:val="22"/>
          </w:rPr>
          <w:t>5</w:t>
        </w:r>
        <w:r w:rsidRPr="00387650">
          <w:rPr>
            <w:sz w:val="22"/>
          </w:rPr>
          <w:t>.</w:t>
        </w:r>
        <w:r>
          <w:rPr>
            <w:sz w:val="22"/>
          </w:rPr>
          <w:t>3</w:t>
        </w:r>
        <w:r w:rsidRPr="00387650">
          <w:rPr>
            <w:sz w:val="22"/>
          </w:rPr>
          <w:t>.2</w:t>
        </w:r>
        <w:r w:rsidRPr="00387650">
          <w:rPr>
            <w:sz w:val="22"/>
          </w:rPr>
          <w:tab/>
          <w:t>Minimum requirements for NCR-MT type 1-H</w:t>
        </w:r>
      </w:ins>
    </w:p>
    <w:p w14:paraId="26076CA6" w14:textId="77777777" w:rsidR="00E72B81" w:rsidRDefault="00E72B81" w:rsidP="00E72B81">
      <w:pPr>
        <w:rPr>
          <w:ins w:id="772" w:author="Tetsu Ikeda" w:date="2024-04-02T21:54:00Z"/>
        </w:rPr>
      </w:pPr>
      <w:ins w:id="773" w:author="Tetsu Ikeda" w:date="2024-04-02T21:54:00Z">
        <w:r>
          <w:t xml:space="preserve">The RX spurious emissions requirements for </w:t>
        </w:r>
        <w:r>
          <w:rPr>
            <w:i/>
          </w:rPr>
          <w:t>NCR-MT type 1-H</w:t>
        </w:r>
        <w:r>
          <w:t xml:space="preserve"> are that for each applicable </w:t>
        </w:r>
        <w:r>
          <w:rPr>
            <w:i/>
          </w:rPr>
          <w:t>basic limit</w:t>
        </w:r>
        <w:r>
          <w:t xml:space="preserve"> specified in table 6.24.5.2-1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limits specified as the </w:t>
        </w:r>
        <w:r>
          <w:rPr>
            <w:i/>
          </w:rPr>
          <w:t>basic limit</w:t>
        </w:r>
        <w:r>
          <w:t>s + X, where X = 10log</w:t>
        </w:r>
        <w:r>
          <w:rPr>
            <w:vertAlign w:val="subscript"/>
          </w:rPr>
          <w:t>10</w:t>
        </w:r>
        <w:r>
          <w:t>(</w:t>
        </w:r>
        <w:proofErr w:type="spellStart"/>
        <w:r>
          <w:t>N</w:t>
        </w:r>
        <w:r>
          <w:rPr>
            <w:vertAlign w:val="subscript"/>
          </w:rPr>
          <w:t>RXU,countedpercell</w:t>
        </w:r>
        <w:proofErr w:type="spellEnd"/>
        <w:r>
          <w:t>) for WA UL and X=0 for LA UL, unless stated differently in regional regulation.</w:t>
        </w:r>
      </w:ins>
    </w:p>
    <w:p w14:paraId="05DFE032" w14:textId="77777777" w:rsidR="00E72B81" w:rsidRDefault="00E72B81" w:rsidP="00E72B81">
      <w:pPr>
        <w:rPr>
          <w:ins w:id="774" w:author="Tetsu Ikeda" w:date="2024-04-02T21:54:00Z"/>
        </w:rPr>
      </w:pPr>
      <w:ins w:id="775" w:author="Tetsu Ikeda" w:date="2024-04-02T21:54:00Z">
        <w:r>
          <w:lastRenderedPageBreak/>
          <w:t xml:space="preserve">The RX spurious emission requirements are applied per the </w:t>
        </w:r>
        <w:r>
          <w:rPr>
            <w:i/>
            <w:iCs/>
            <w:lang w:eastAsia="ja-JP"/>
          </w:rPr>
          <w:t>TAB connector RX min cell group</w:t>
        </w:r>
        <w:r>
          <w:rPr>
            <w:iCs/>
            <w:lang w:eastAsia="ja-JP"/>
          </w:rPr>
          <w:t xml:space="preserve"> for all the configurations supported by the repeater.</w:t>
        </w:r>
      </w:ins>
    </w:p>
    <w:p w14:paraId="78A88101" w14:textId="77777777" w:rsidR="00E72B81" w:rsidRDefault="00E72B81" w:rsidP="00E72B81">
      <w:pPr>
        <w:pStyle w:val="NO"/>
        <w:rPr>
          <w:ins w:id="776" w:author="Tetsu Ikeda" w:date="2024-04-02T21:54:00Z"/>
        </w:rPr>
      </w:pPr>
      <w:ins w:id="777" w:author="Tetsu Ikeda" w:date="2024-04-02T21:54:00Z">
        <w:r>
          <w:t>NOTE:</w:t>
        </w:r>
        <w:r>
          <w:tab/>
          <w:t>Conformance to the repeater receiver spurious emissions requirement can be demonstrated by meeting at least one of the following criteria as determined by the manufacturer:</w:t>
        </w:r>
      </w:ins>
    </w:p>
    <w:p w14:paraId="7369EEF5" w14:textId="77777777" w:rsidR="00E72B81" w:rsidRDefault="00E72B81" w:rsidP="00E72B81">
      <w:pPr>
        <w:pStyle w:val="NO"/>
        <w:rPr>
          <w:ins w:id="778" w:author="Tetsu Ikeda" w:date="2024-04-02T21:54:00Z"/>
        </w:rPr>
      </w:pPr>
      <w:ins w:id="779" w:author="Tetsu Ikeda" w:date="2024-04-02T21:54:00Z">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limit above for the respective frequency span.</w:t>
        </w:r>
      </w:ins>
    </w:p>
    <w:p w14:paraId="420126EA" w14:textId="77777777" w:rsidR="00E72B81" w:rsidRDefault="00E72B81" w:rsidP="00E72B81">
      <w:pPr>
        <w:pStyle w:val="NO"/>
        <w:rPr>
          <w:ins w:id="780" w:author="Tetsu Ikeda" w:date="2024-04-02T21:54:00Z"/>
        </w:rPr>
      </w:pPr>
      <w:ins w:id="781" w:author="Tetsu Ikeda" w:date="2024-04-02T21:54:00Z">
        <w:r>
          <w:t>Or</w:t>
        </w:r>
      </w:ins>
    </w:p>
    <w:p w14:paraId="413EA6DD" w14:textId="77777777" w:rsidR="00E72B81" w:rsidRDefault="00E72B81" w:rsidP="00E72B81">
      <w:pPr>
        <w:pStyle w:val="NO"/>
        <w:rPr>
          <w:ins w:id="782" w:author="Tetsu Ikeda" w:date="2024-04-02T21:54:00Z"/>
        </w:rPr>
      </w:pPr>
      <w:ins w:id="783" w:author="Tetsu Ikeda" w:date="2024-04-02T21:54:00Z">
        <w:r>
          <w:t>2)</w:t>
        </w:r>
        <w:r>
          <w:tab/>
          <w:t xml:space="preserve">The spurious emissions power at each </w:t>
        </w:r>
        <w:r>
          <w:rPr>
            <w:i/>
          </w:rPr>
          <w:t>TAB connector</w:t>
        </w:r>
        <w:r>
          <w:t xml:space="preserve"> shall be less than or equal to the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ins>
    </w:p>
    <w:p w14:paraId="1B944D8B" w14:textId="77777777" w:rsidR="00E72B81" w:rsidRDefault="00E72B81" w:rsidP="00E72B81">
      <w:pPr>
        <w:rPr>
          <w:ins w:id="784" w:author="Tetsu Ikeda" w:date="2024-04-02T21:54:00Z"/>
        </w:rPr>
      </w:pPr>
      <w:ins w:id="785" w:author="Tetsu Ikeda" w:date="2024-04-02T21:54:00Z">
        <w:r>
          <w:rPr>
            <w:rFonts w:cs="v5.0.0"/>
            <w:iCs/>
          </w:rPr>
          <w:t>For joint reception of NCR-</w:t>
        </w:r>
        <w:proofErr w:type="spellStart"/>
        <w:r>
          <w:rPr>
            <w:rFonts w:cs="v5.0.0"/>
            <w:iCs/>
          </w:rPr>
          <w:t>Fwd</w:t>
        </w:r>
        <w:proofErr w:type="spellEnd"/>
        <w:r>
          <w:rPr>
            <w:rFonts w:cs="v5.0.0"/>
            <w:iCs/>
          </w:rPr>
          <w:t xml:space="preserve"> and NCR-MT in the uplink, the receiver spurious emissions limits shall apply to the total emissions from both the NCR-</w:t>
        </w:r>
        <w:proofErr w:type="spellStart"/>
        <w:r>
          <w:rPr>
            <w:rFonts w:cs="v5.0.0"/>
            <w:iCs/>
          </w:rPr>
          <w:t>Fwd</w:t>
        </w:r>
        <w:proofErr w:type="spellEnd"/>
        <w:r>
          <w:rPr>
            <w:rFonts w:cs="v5.0.0"/>
            <w:iCs/>
          </w:rPr>
          <w:t xml:space="preserve"> and NCR-MT.</w:t>
        </w:r>
      </w:ins>
    </w:p>
    <w:p w14:paraId="2FD71A3E" w14:textId="2FE06494" w:rsidR="00387650" w:rsidRDefault="00387650" w:rsidP="00387650">
      <w:pPr>
        <w:rPr>
          <w:b/>
          <w:color w:val="FF0000"/>
          <w:sz w:val="28"/>
          <w:szCs w:val="28"/>
        </w:rPr>
      </w:pPr>
      <w:r w:rsidRPr="00A07DE9">
        <w:rPr>
          <w:b/>
          <w:color w:val="FF0000"/>
          <w:sz w:val="28"/>
          <w:szCs w:val="28"/>
        </w:rPr>
        <w:t>--------------</w:t>
      </w:r>
      <w:r>
        <w:rPr>
          <w:b/>
          <w:color w:val="FF0000"/>
          <w:sz w:val="28"/>
          <w:szCs w:val="28"/>
        </w:rPr>
        <w:t>Next change</w:t>
      </w:r>
      <w:r w:rsidRPr="00A07DE9">
        <w:rPr>
          <w:b/>
          <w:color w:val="FF0000"/>
          <w:sz w:val="28"/>
          <w:szCs w:val="28"/>
        </w:rPr>
        <w:t>-------------</w:t>
      </w:r>
    </w:p>
    <w:p w14:paraId="22472301" w14:textId="77777777" w:rsidR="00E72B81" w:rsidRDefault="00E72B81" w:rsidP="00E72B81">
      <w:pPr>
        <w:pStyle w:val="2"/>
        <w:rPr>
          <w:lang w:eastAsia="zh-CN"/>
        </w:rPr>
      </w:pPr>
      <w:bookmarkStart w:id="786" w:name="_Toc155428197"/>
      <w:bookmarkStart w:id="787" w:name="_Toc155781215"/>
      <w:bookmarkStart w:id="788" w:name="_Toc161665514"/>
      <w:r>
        <w:rPr>
          <w:rFonts w:hint="eastAsia"/>
          <w:lang w:eastAsia="zh-CN"/>
        </w:rPr>
        <w:t>7</w:t>
      </w:r>
      <w:r w:rsidRPr="007E346D">
        <w:t>.</w:t>
      </w:r>
      <w:r>
        <w:rPr>
          <w:rFonts w:hint="eastAsia"/>
          <w:lang w:eastAsia="zh-CN"/>
        </w:rPr>
        <w:t>5</w:t>
      </w:r>
      <w:r w:rsidRPr="007E346D">
        <w:tab/>
      </w:r>
      <w:r>
        <w:rPr>
          <w:rFonts w:hint="eastAsia"/>
          <w:lang w:eastAsia="zh-CN"/>
        </w:rPr>
        <w:t>OTA unwanted emissions</w:t>
      </w:r>
      <w:bookmarkEnd w:id="786"/>
      <w:bookmarkEnd w:id="787"/>
      <w:bookmarkEnd w:id="788"/>
    </w:p>
    <w:p w14:paraId="1E16A43F" w14:textId="77777777" w:rsidR="00E72B81" w:rsidRPr="00991FDA" w:rsidRDefault="00E72B81" w:rsidP="00E72B81">
      <w:pPr>
        <w:pStyle w:val="30"/>
      </w:pPr>
      <w:bookmarkStart w:id="789" w:name="_Toc45893649"/>
      <w:bookmarkStart w:id="790" w:name="_Toc44712336"/>
      <w:bookmarkStart w:id="791" w:name="_Toc37267733"/>
      <w:bookmarkStart w:id="792" w:name="_Toc37260345"/>
      <w:bookmarkStart w:id="793" w:name="_Toc36817423"/>
      <w:bookmarkStart w:id="794" w:name="_Toc29811871"/>
      <w:bookmarkStart w:id="795" w:name="_Toc21127662"/>
      <w:bookmarkStart w:id="796" w:name="_Toc53185486"/>
      <w:bookmarkStart w:id="797" w:name="_Toc53185862"/>
      <w:bookmarkStart w:id="798" w:name="_Toc57820348"/>
      <w:bookmarkStart w:id="799" w:name="_Toc57821275"/>
      <w:bookmarkStart w:id="800" w:name="_Toc61183551"/>
      <w:bookmarkStart w:id="801" w:name="_Toc61183945"/>
      <w:bookmarkStart w:id="802" w:name="_Toc61184337"/>
      <w:bookmarkStart w:id="803" w:name="_Toc61184729"/>
      <w:bookmarkStart w:id="804" w:name="_Toc61185119"/>
      <w:bookmarkStart w:id="805" w:name="_Toc66386463"/>
      <w:bookmarkStart w:id="806" w:name="_Toc74583366"/>
      <w:bookmarkStart w:id="807" w:name="_Toc76542179"/>
      <w:bookmarkStart w:id="808" w:name="_Toc82450161"/>
      <w:bookmarkStart w:id="809" w:name="_Toc82450809"/>
      <w:bookmarkStart w:id="810" w:name="_Toc106094165"/>
      <w:bookmarkStart w:id="811" w:name="_Toc114252941"/>
      <w:bookmarkStart w:id="812" w:name="_Toc123046069"/>
      <w:bookmarkStart w:id="813" w:name="_Toc124157610"/>
      <w:bookmarkStart w:id="814" w:name="_Toc124259002"/>
      <w:bookmarkStart w:id="815" w:name="_Toc124259146"/>
      <w:bookmarkStart w:id="816" w:name="_Toc130585903"/>
      <w:bookmarkStart w:id="817" w:name="_Toc130586914"/>
      <w:bookmarkStart w:id="818" w:name="_Toc137462080"/>
      <w:bookmarkStart w:id="819" w:name="_Toc138883889"/>
      <w:bookmarkStart w:id="820" w:name="_Toc138884033"/>
      <w:bookmarkStart w:id="821" w:name="_Toc145426931"/>
      <w:bookmarkStart w:id="822" w:name="_Toc155428198"/>
      <w:bookmarkStart w:id="823" w:name="_Toc155781216"/>
      <w:bookmarkStart w:id="824" w:name="_Toc161665515"/>
      <w:r>
        <w:t>7</w:t>
      </w:r>
      <w:r w:rsidRPr="00991FDA">
        <w:t>.</w:t>
      </w:r>
      <w:r>
        <w:t>5</w:t>
      </w:r>
      <w:r w:rsidRPr="00991FDA">
        <w:t>.1</w:t>
      </w:r>
      <w:r w:rsidRPr="00991FDA">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65A7D848" w14:textId="77777777" w:rsidR="00E72B81" w:rsidRPr="00991FDA" w:rsidRDefault="00E72B81" w:rsidP="00E72B81">
      <w:bookmarkStart w:id="825" w:name="_Hlk505597907"/>
      <w:r w:rsidRPr="00991FDA">
        <w:t xml:space="preserve">Unwanted emissions consist of so-called out-of-band emissions and spurious emissions according to ITU definitions </w:t>
      </w:r>
      <w:r w:rsidRPr="00991FDA">
        <w:rPr>
          <w:rFonts w:cs="Arial"/>
        </w:rPr>
        <w:t>ITU-R SM.329</w:t>
      </w:r>
      <w:r>
        <w:t xml:space="preserve"> [</w:t>
      </w:r>
      <w:r>
        <w:rPr>
          <w:rFonts w:hint="eastAsia"/>
          <w:lang w:eastAsia="zh-CN"/>
        </w:rPr>
        <w:t>5</w:t>
      </w:r>
      <w:r w:rsidRPr="00991FDA">
        <w:t xml:space="preserve">]. In ITU terminology, out of band emissions are unwanted emissions immediately outside the </w:t>
      </w:r>
      <w:r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7321225D" w14:textId="401165FA" w:rsidR="00E72B81" w:rsidRPr="00991FDA" w:rsidRDefault="00E72B81" w:rsidP="00E72B81">
      <w:pPr>
        <w:rPr>
          <w:rFonts w:cs="v5.0.0"/>
        </w:rPr>
      </w:pPr>
      <w:r w:rsidRPr="00991FDA">
        <w:rPr>
          <w:rFonts w:cs="v5.0.0"/>
        </w:rPr>
        <w:t xml:space="preserve">The OTA out-of-band emissions requirement for the </w:t>
      </w:r>
      <w:r>
        <w:rPr>
          <w:rFonts w:cs="v5.0.0"/>
          <w:i/>
        </w:rPr>
        <w:t>repeater</w:t>
      </w:r>
      <w:r w:rsidRPr="00991FDA">
        <w:rPr>
          <w:rFonts w:cs="v5.0.0"/>
          <w:i/>
        </w:rPr>
        <w:t xml:space="preserve"> type </w:t>
      </w:r>
      <w:r>
        <w:rPr>
          <w:rFonts w:cs="v5.0.0"/>
          <w:i/>
        </w:rPr>
        <w:t>2</w:t>
      </w:r>
      <w:r w:rsidRPr="00991FDA">
        <w:rPr>
          <w:rFonts w:cs="v5.0.0"/>
          <w:i/>
        </w:rPr>
        <w:t xml:space="preserve">-O </w:t>
      </w:r>
      <w:ins w:id="826" w:author="Tetsu Ikeda" w:date="2024-04-02T21:58:00Z">
        <w:r w:rsidRPr="00E72B81">
          <w:rPr>
            <w:rFonts w:cs="v5.0.0"/>
            <w:iCs/>
          </w:rPr>
          <w:t>and</w:t>
        </w:r>
        <w:r>
          <w:rPr>
            <w:rFonts w:cs="v5.0.0"/>
            <w:i/>
          </w:rPr>
          <w:t xml:space="preserve"> NCR-</w:t>
        </w:r>
        <w:proofErr w:type="spellStart"/>
        <w:r>
          <w:rPr>
            <w:rFonts w:cs="v5.0.0"/>
            <w:i/>
          </w:rPr>
          <w:t>Fwd</w:t>
        </w:r>
        <w:proofErr w:type="spellEnd"/>
        <w:r>
          <w:rPr>
            <w:rFonts w:cs="v5.0.0"/>
            <w:i/>
          </w:rPr>
          <w:t xml:space="preserve"> type 2-O </w:t>
        </w:r>
      </w:ins>
      <w:r w:rsidRPr="00991FDA">
        <w:rPr>
          <w:rFonts w:cs="v5.0.0"/>
        </w:rPr>
        <w:t xml:space="preserve">transmitter is specified both in terms of Adjacent Channel Leakage </w:t>
      </w:r>
      <w:proofErr w:type="gramStart"/>
      <w:r w:rsidRPr="00991FDA">
        <w:rPr>
          <w:rFonts w:cs="v5.0.0"/>
        </w:rPr>
        <w:t>power</w:t>
      </w:r>
      <w:proofErr w:type="gramEnd"/>
      <w:r w:rsidRPr="00991FDA">
        <w:rPr>
          <w:rFonts w:cs="v5.0.0"/>
        </w:rPr>
        <w:t xml:space="preserve"> Ratio (ACLR) and operating band unwanted emissions (OBUE). OTA Unwanted emissions outside of this frequency range are limited by an OTA spurious emissions requirement.</w:t>
      </w:r>
    </w:p>
    <w:p w14:paraId="59302C51" w14:textId="50D3FC97" w:rsidR="00E72B81" w:rsidRPr="00991FDA" w:rsidRDefault="00E72B81" w:rsidP="00E72B81">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w:t>
      </w:r>
      <w:proofErr w:type="gramStart"/>
      <w:r>
        <w:rPr>
          <w:rFonts w:eastAsia="SimSun" w:cs="v5.0.0" w:hint="eastAsia"/>
          <w:lang w:val="en-US" w:eastAsia="zh-CN"/>
        </w:rPr>
        <w:t>are</w:t>
      </w:r>
      <w:proofErr w:type="gramEnd"/>
      <w:r>
        <w:rPr>
          <w:rFonts w:cs="v5.0.0"/>
        </w:rPr>
        <w:t xml:space="preserve"> defined in table 7.5.1-1</w:t>
      </w:r>
      <w:ins w:id="827" w:author="Tetsu Ikeda" w:date="2024-04-02T21:59:00Z">
        <w:r w:rsidR="00DD70A5">
          <w:rPr>
            <w:rFonts w:cs="v5.0.0"/>
          </w:rPr>
          <w:t xml:space="preserve"> </w:t>
        </w:r>
      </w:ins>
      <w:r>
        <w:rPr>
          <w:rFonts w:cs="v5.0.0"/>
        </w:rPr>
        <w:t xml:space="preserve">and 7.5.1-2 for </w:t>
      </w:r>
      <w:r>
        <w:rPr>
          <w:rFonts w:cs="v5.0.0"/>
          <w:i/>
          <w:iCs/>
        </w:rPr>
        <w:t>repeater type 2-O</w:t>
      </w:r>
      <w:r>
        <w:rPr>
          <w:rFonts w:cs="v5.0.0"/>
        </w:rPr>
        <w:t xml:space="preserve"> </w:t>
      </w:r>
      <w:ins w:id="828" w:author="Tetsu Ikeda" w:date="2024-04-02T21:59:00Z">
        <w:r w:rsidR="00DD70A5" w:rsidRPr="00E72B81">
          <w:rPr>
            <w:rFonts w:cs="v5.0.0"/>
            <w:iCs/>
          </w:rPr>
          <w:t>and</w:t>
        </w:r>
        <w:r w:rsidR="00DD70A5">
          <w:rPr>
            <w:rFonts w:cs="v5.0.0"/>
            <w:i/>
          </w:rPr>
          <w:t xml:space="preserve"> NCR-</w:t>
        </w:r>
        <w:proofErr w:type="spellStart"/>
        <w:r w:rsidR="00DD70A5">
          <w:rPr>
            <w:rFonts w:cs="v5.0.0"/>
            <w:i/>
          </w:rPr>
          <w:t>Fwd</w:t>
        </w:r>
        <w:proofErr w:type="spellEnd"/>
        <w:r w:rsidR="00DD70A5">
          <w:rPr>
            <w:rFonts w:cs="v5.0.0"/>
            <w:i/>
          </w:rPr>
          <w:t xml:space="preserve"> type 2-O </w:t>
        </w:r>
      </w:ins>
      <w:r>
        <w:rPr>
          <w:rFonts w:cs="v5.0.0"/>
        </w:rPr>
        <w:t xml:space="preserve">for NR </w:t>
      </w:r>
      <w:r>
        <w:rPr>
          <w:rFonts w:cs="v5.0.0"/>
          <w:i/>
        </w:rPr>
        <w:t>operating bands</w:t>
      </w:r>
      <w:r>
        <w:rPr>
          <w:rFonts w:cs="v5.0.0"/>
        </w:rPr>
        <w:t>.</w:t>
      </w:r>
    </w:p>
    <w:bookmarkEnd w:id="825"/>
    <w:p w14:paraId="2820F3DF" w14:textId="77777777" w:rsidR="00E72B81" w:rsidRDefault="00E72B81" w:rsidP="00E72B81">
      <w:pPr>
        <w:pStyle w:val="TH"/>
        <w:rPr>
          <w:i/>
        </w:rPr>
      </w:pPr>
      <w:r>
        <w:t xml:space="preserve">Table 7.5.1-1: Maximum offset </w:t>
      </w:r>
      <w:proofErr w:type="spellStart"/>
      <w:r>
        <w:t>Δf</w:t>
      </w:r>
      <w:r>
        <w:rPr>
          <w:vertAlign w:val="subscript"/>
        </w:rPr>
        <w:t>OBUE</w:t>
      </w:r>
      <w:proofErr w:type="spellEnd"/>
      <w:r>
        <w:t xml:space="preserve"> outside the downlink </w:t>
      </w:r>
      <w:r>
        <w:rPr>
          <w:i/>
        </w:rPr>
        <w:t xml:space="preserve">operating band </w:t>
      </w:r>
      <w:r>
        <w:rPr>
          <w:iCs/>
        </w:rPr>
        <w:t xml:space="preserve">for </w:t>
      </w:r>
      <w:r>
        <w:rPr>
          <w:i/>
        </w:rPr>
        <w:t>repeater type 2-O and NCR-</w:t>
      </w:r>
      <w:proofErr w:type="spellStart"/>
      <w:r>
        <w:rPr>
          <w:i/>
        </w:rPr>
        <w:t>Fwd</w:t>
      </w:r>
      <w:proofErr w:type="spellEnd"/>
      <w:r>
        <w:rPr>
          <w:i/>
        </w:rPr>
        <w:t xml:space="preserve"> type 2-O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E72B81" w14:paraId="74CD98A5" w14:textId="77777777" w:rsidTr="00F31EA5">
        <w:trPr>
          <w:jc w:val="center"/>
        </w:trPr>
        <w:tc>
          <w:tcPr>
            <w:tcW w:w="1845" w:type="dxa"/>
            <w:tcBorders>
              <w:top w:val="single" w:sz="4" w:space="0" w:color="auto"/>
              <w:left w:val="single" w:sz="4" w:space="0" w:color="auto"/>
              <w:bottom w:val="single" w:sz="4" w:space="0" w:color="auto"/>
              <w:right w:val="single" w:sz="4" w:space="0" w:color="auto"/>
            </w:tcBorders>
          </w:tcPr>
          <w:p w14:paraId="133880B1" w14:textId="77777777" w:rsidR="00E72B81" w:rsidRDefault="00E72B81" w:rsidP="00F31EA5">
            <w:pPr>
              <w:pStyle w:val="TAH"/>
            </w:pPr>
            <w:r>
              <w:t>Repeater type</w:t>
            </w:r>
          </w:p>
        </w:tc>
        <w:tc>
          <w:tcPr>
            <w:tcW w:w="3801" w:type="dxa"/>
            <w:tcBorders>
              <w:top w:val="single" w:sz="4" w:space="0" w:color="auto"/>
              <w:left w:val="single" w:sz="4" w:space="0" w:color="auto"/>
              <w:bottom w:val="single" w:sz="4" w:space="0" w:color="auto"/>
              <w:right w:val="single" w:sz="4" w:space="0" w:color="auto"/>
            </w:tcBorders>
          </w:tcPr>
          <w:p w14:paraId="79ADAF22" w14:textId="77777777" w:rsidR="00E72B81" w:rsidRDefault="00E72B81" w:rsidP="00F31EA5">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1724AB55" w14:textId="77777777" w:rsidR="00E72B81" w:rsidRDefault="00E72B81" w:rsidP="00F31EA5">
            <w:pPr>
              <w:pStyle w:val="TAH"/>
            </w:pPr>
            <w:proofErr w:type="spellStart"/>
            <w:r>
              <w:t>Δf</w:t>
            </w:r>
            <w:r>
              <w:rPr>
                <w:vertAlign w:val="subscript"/>
              </w:rPr>
              <w:t>OBUE</w:t>
            </w:r>
            <w:proofErr w:type="spellEnd"/>
            <w:r>
              <w:t xml:space="preserve"> (MHz)</w:t>
            </w:r>
          </w:p>
        </w:tc>
      </w:tr>
      <w:tr w:rsidR="00E72B81" w14:paraId="17F148CD" w14:textId="77777777" w:rsidTr="00F31EA5">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0E65D7B3" w14:textId="77777777" w:rsidR="00E72B81" w:rsidRDefault="00E72B81" w:rsidP="00F31EA5">
            <w:pPr>
              <w:pStyle w:val="TAC"/>
            </w:pPr>
            <w:r>
              <w:t>Repeater type 2-O</w:t>
            </w:r>
          </w:p>
          <w:p w14:paraId="741094EA" w14:textId="77777777" w:rsidR="00E72B81" w:rsidRDefault="00E72B81" w:rsidP="00F31EA5">
            <w:pPr>
              <w:pStyle w:val="TAC"/>
            </w:pPr>
            <w:r>
              <w:t>NCR-</w:t>
            </w:r>
            <w:proofErr w:type="spellStart"/>
            <w:r>
              <w:t>Fwd</w:t>
            </w:r>
            <w:proofErr w:type="spellEnd"/>
            <w:r>
              <w:t xml:space="preserve"> type 2-O</w:t>
            </w:r>
          </w:p>
        </w:tc>
        <w:tc>
          <w:tcPr>
            <w:tcW w:w="3801" w:type="dxa"/>
            <w:tcBorders>
              <w:top w:val="single" w:sz="4" w:space="0" w:color="auto"/>
              <w:left w:val="single" w:sz="4" w:space="0" w:color="auto"/>
              <w:bottom w:val="single" w:sz="4" w:space="0" w:color="auto"/>
              <w:right w:val="single" w:sz="4" w:space="0" w:color="auto"/>
            </w:tcBorders>
          </w:tcPr>
          <w:p w14:paraId="3B2DB943" w14:textId="77777777" w:rsidR="00E72B81" w:rsidRDefault="00E72B81" w:rsidP="00F31EA5">
            <w:pPr>
              <w:pStyle w:val="TAC"/>
            </w:pPr>
            <w:proofErr w:type="spellStart"/>
            <w:proofErr w:type="gramStart"/>
            <w:r>
              <w:t>F</w:t>
            </w:r>
            <w:r>
              <w:rPr>
                <w:vertAlign w:val="subscript"/>
              </w:rPr>
              <w:t>DL,high</w:t>
            </w:r>
            <w:proofErr w:type="spellEnd"/>
            <w:proofErr w:type="gramEnd"/>
            <w:r>
              <w:t xml:space="preserve"> – </w:t>
            </w:r>
            <w:proofErr w:type="spellStart"/>
            <w:r>
              <w:t>F</w:t>
            </w:r>
            <w:r>
              <w:rPr>
                <w:vertAlign w:val="subscript"/>
              </w:rPr>
              <w:t>DL,low</w:t>
            </w:r>
            <w:proofErr w:type="spellEnd"/>
            <w: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64291AAD" w14:textId="77777777" w:rsidR="00E72B81" w:rsidRDefault="00E72B81" w:rsidP="00F31EA5">
            <w:pPr>
              <w:pStyle w:val="TAC"/>
            </w:pPr>
            <w:r>
              <w:t>1500</w:t>
            </w:r>
          </w:p>
        </w:tc>
      </w:tr>
    </w:tbl>
    <w:p w14:paraId="1E828DCF" w14:textId="77777777" w:rsidR="00E72B81" w:rsidRDefault="00E72B81" w:rsidP="00E72B81"/>
    <w:p w14:paraId="1186ED8F" w14:textId="77777777" w:rsidR="00E72B81" w:rsidRDefault="00E72B81" w:rsidP="00E72B81">
      <w:pPr>
        <w:pStyle w:val="TH"/>
        <w:rPr>
          <w:i/>
        </w:rPr>
      </w:pPr>
      <w:r>
        <w:t xml:space="preserve">Table 7.5.1-2: Maximum offset </w:t>
      </w:r>
      <w:proofErr w:type="spellStart"/>
      <w:r>
        <w:t>Δf</w:t>
      </w:r>
      <w:r>
        <w:rPr>
          <w:vertAlign w:val="subscript"/>
        </w:rPr>
        <w:t>OBUE</w:t>
      </w:r>
      <w:proofErr w:type="spellEnd"/>
      <w:r>
        <w:t xml:space="preserve"> outside the downlink </w:t>
      </w:r>
      <w:r>
        <w:rPr>
          <w:i/>
        </w:rPr>
        <w:t xml:space="preserve">operating band </w:t>
      </w:r>
      <w:r>
        <w:rPr>
          <w:iCs/>
        </w:rPr>
        <w:t xml:space="preserve">for </w:t>
      </w:r>
      <w:r>
        <w:rPr>
          <w:i/>
        </w:rPr>
        <w:t>repeater type 2-O and NCR-</w:t>
      </w:r>
      <w:proofErr w:type="spellStart"/>
      <w:r>
        <w:rPr>
          <w:i/>
        </w:rPr>
        <w:t>Fwd</w:t>
      </w:r>
      <w:proofErr w:type="spellEnd"/>
      <w:r>
        <w:rPr>
          <w:i/>
        </w:rPr>
        <w:t xml:space="preserve"> type 2-O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E72B81" w14:paraId="124E0108" w14:textId="77777777" w:rsidTr="00F31EA5">
        <w:trPr>
          <w:jc w:val="center"/>
        </w:trPr>
        <w:tc>
          <w:tcPr>
            <w:tcW w:w="1845" w:type="dxa"/>
            <w:tcBorders>
              <w:top w:val="single" w:sz="4" w:space="0" w:color="auto"/>
              <w:left w:val="single" w:sz="4" w:space="0" w:color="auto"/>
              <w:bottom w:val="single" w:sz="4" w:space="0" w:color="auto"/>
              <w:right w:val="single" w:sz="4" w:space="0" w:color="auto"/>
            </w:tcBorders>
          </w:tcPr>
          <w:p w14:paraId="005432A3" w14:textId="77777777" w:rsidR="00E72B81" w:rsidRDefault="00E72B81" w:rsidP="00F31EA5">
            <w:pPr>
              <w:pStyle w:val="TAH"/>
            </w:pPr>
            <w:r>
              <w:t>Repeater type</w:t>
            </w:r>
          </w:p>
        </w:tc>
        <w:tc>
          <w:tcPr>
            <w:tcW w:w="3801" w:type="dxa"/>
            <w:tcBorders>
              <w:top w:val="single" w:sz="4" w:space="0" w:color="auto"/>
              <w:left w:val="single" w:sz="4" w:space="0" w:color="auto"/>
              <w:bottom w:val="single" w:sz="4" w:space="0" w:color="auto"/>
              <w:right w:val="single" w:sz="4" w:space="0" w:color="auto"/>
            </w:tcBorders>
          </w:tcPr>
          <w:p w14:paraId="392746B8" w14:textId="77777777" w:rsidR="00E72B81" w:rsidRDefault="00E72B81" w:rsidP="00F31EA5">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2D0E0D4" w14:textId="77777777" w:rsidR="00E72B81" w:rsidRDefault="00E72B81" w:rsidP="00F31EA5">
            <w:pPr>
              <w:pStyle w:val="TAH"/>
            </w:pPr>
            <w:proofErr w:type="spellStart"/>
            <w:r>
              <w:t>Δf</w:t>
            </w:r>
            <w:r>
              <w:rPr>
                <w:vertAlign w:val="subscript"/>
              </w:rPr>
              <w:t>OBUE</w:t>
            </w:r>
            <w:proofErr w:type="spellEnd"/>
            <w:r>
              <w:t xml:space="preserve"> (MHz)</w:t>
            </w:r>
          </w:p>
        </w:tc>
      </w:tr>
      <w:tr w:rsidR="00E72B81" w14:paraId="04A3E232" w14:textId="77777777" w:rsidTr="00F31EA5">
        <w:trPr>
          <w:jc w:val="center"/>
        </w:trPr>
        <w:tc>
          <w:tcPr>
            <w:tcW w:w="1845" w:type="dxa"/>
            <w:tcBorders>
              <w:top w:val="single" w:sz="4" w:space="0" w:color="auto"/>
              <w:left w:val="single" w:sz="4" w:space="0" w:color="auto"/>
              <w:bottom w:val="single" w:sz="4" w:space="0" w:color="auto"/>
              <w:right w:val="single" w:sz="4" w:space="0" w:color="auto"/>
            </w:tcBorders>
            <w:vAlign w:val="center"/>
          </w:tcPr>
          <w:p w14:paraId="558A457B" w14:textId="77777777" w:rsidR="00E72B81" w:rsidRDefault="00E72B81" w:rsidP="00F31EA5">
            <w:pPr>
              <w:pStyle w:val="TAC"/>
            </w:pPr>
            <w:r>
              <w:t>Repeater type 2-O, NCR-</w:t>
            </w:r>
            <w:proofErr w:type="spellStart"/>
            <w:r>
              <w:t>Fwd</w:t>
            </w:r>
            <w:proofErr w:type="spellEnd"/>
            <w:r>
              <w:t xml:space="preserve"> type 2-O</w:t>
            </w:r>
          </w:p>
        </w:tc>
        <w:tc>
          <w:tcPr>
            <w:tcW w:w="3801" w:type="dxa"/>
            <w:tcBorders>
              <w:top w:val="single" w:sz="4" w:space="0" w:color="auto"/>
              <w:left w:val="single" w:sz="4" w:space="0" w:color="auto"/>
              <w:bottom w:val="single" w:sz="4" w:space="0" w:color="auto"/>
              <w:right w:val="single" w:sz="4" w:space="0" w:color="auto"/>
            </w:tcBorders>
          </w:tcPr>
          <w:p w14:paraId="349854A7" w14:textId="77777777" w:rsidR="00E72B81" w:rsidRDefault="00E72B81" w:rsidP="00F31EA5">
            <w:pPr>
              <w:pStyle w:val="TAC"/>
            </w:pPr>
            <w:proofErr w:type="spellStart"/>
            <w:proofErr w:type="gramStart"/>
            <w:r>
              <w:t>F</w:t>
            </w:r>
            <w:r>
              <w:rPr>
                <w:vertAlign w:val="subscript"/>
              </w:rPr>
              <w:t>UL,high</w:t>
            </w:r>
            <w:proofErr w:type="spellEnd"/>
            <w:proofErr w:type="gramEnd"/>
            <w:r>
              <w:t xml:space="preserve"> – </w:t>
            </w:r>
            <w:proofErr w:type="spellStart"/>
            <w:r>
              <w:t>F</w:t>
            </w:r>
            <w:r>
              <w:rPr>
                <w:vertAlign w:val="subscript"/>
              </w:rPr>
              <w:t>UL,low</w:t>
            </w:r>
            <w:proofErr w:type="spellEnd"/>
            <w:r>
              <w:t xml:space="preserve"> ≤ 4000 MHz</w:t>
            </w:r>
          </w:p>
        </w:tc>
        <w:tc>
          <w:tcPr>
            <w:tcW w:w="1784" w:type="dxa"/>
            <w:tcBorders>
              <w:top w:val="single" w:sz="4" w:space="0" w:color="auto"/>
              <w:left w:val="single" w:sz="4" w:space="0" w:color="auto"/>
              <w:bottom w:val="single" w:sz="4" w:space="0" w:color="auto"/>
              <w:right w:val="single" w:sz="4" w:space="0" w:color="auto"/>
            </w:tcBorders>
          </w:tcPr>
          <w:p w14:paraId="52F463C2" w14:textId="77777777" w:rsidR="00E72B81" w:rsidRDefault="00E72B81" w:rsidP="00F31EA5">
            <w:pPr>
              <w:pStyle w:val="TAC"/>
            </w:pPr>
            <w:r>
              <w:t>1500</w:t>
            </w:r>
          </w:p>
        </w:tc>
      </w:tr>
    </w:tbl>
    <w:p w14:paraId="1E294E0A" w14:textId="77777777" w:rsidR="00E72B81" w:rsidRDefault="00E72B81" w:rsidP="00E72B81"/>
    <w:p w14:paraId="31A3A01D" w14:textId="77777777" w:rsidR="00E72B81" w:rsidRDefault="00E72B81" w:rsidP="00E72B81">
      <w:r w:rsidRPr="00991FDA">
        <w:t>The unwanted emission requirements are applied per ce</w:t>
      </w:r>
      <w:r>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p>
    <w:p w14:paraId="6D424123" w14:textId="77777777" w:rsidR="00E72B81" w:rsidRPr="00991FDA" w:rsidRDefault="00E72B81" w:rsidP="00E72B81">
      <w:r>
        <w:t>If the NCR supports simultaneous NCR-MT and NCR-</w:t>
      </w:r>
      <w:proofErr w:type="spellStart"/>
      <w:r>
        <w:t>Fwd</w:t>
      </w:r>
      <w:proofErr w:type="spellEnd"/>
      <w:r>
        <w:t xml:space="preserve"> transmission, then the unwanted emissions requirements should be defined on the total emissions from NCR-MT and NCR-Fwd.</w:t>
      </w:r>
    </w:p>
    <w:p w14:paraId="6E7822D5" w14:textId="77777777" w:rsidR="00DD70A5" w:rsidRDefault="00DD70A5" w:rsidP="00DD70A5">
      <w:pPr>
        <w:rPr>
          <w:b/>
          <w:color w:val="FF0000"/>
          <w:sz w:val="28"/>
          <w:szCs w:val="28"/>
        </w:rPr>
      </w:pPr>
      <w:bookmarkStart w:id="829" w:name="_Toc45893653"/>
      <w:bookmarkStart w:id="830" w:name="_Toc44712340"/>
      <w:bookmarkStart w:id="831" w:name="_Toc37267737"/>
      <w:bookmarkStart w:id="832" w:name="_Toc37260349"/>
      <w:bookmarkStart w:id="833" w:name="_Toc36817427"/>
      <w:bookmarkStart w:id="834" w:name="_Toc29811875"/>
      <w:bookmarkStart w:id="835" w:name="_Toc21127666"/>
      <w:bookmarkStart w:id="836" w:name="_Toc53185491"/>
      <w:bookmarkStart w:id="837" w:name="_Toc53185867"/>
      <w:bookmarkStart w:id="838" w:name="_Toc57820353"/>
      <w:bookmarkStart w:id="839" w:name="_Toc57821280"/>
      <w:bookmarkStart w:id="840" w:name="_Toc61183556"/>
      <w:bookmarkStart w:id="841" w:name="_Toc61183950"/>
      <w:bookmarkStart w:id="842" w:name="_Toc61184342"/>
      <w:bookmarkStart w:id="843" w:name="_Toc61184734"/>
      <w:bookmarkStart w:id="844" w:name="_Toc61185124"/>
      <w:bookmarkStart w:id="845" w:name="_Toc66386468"/>
      <w:bookmarkStart w:id="846" w:name="_Toc74583371"/>
      <w:bookmarkStart w:id="847" w:name="_Toc76542184"/>
      <w:bookmarkStart w:id="848" w:name="_Toc82450166"/>
      <w:bookmarkStart w:id="849" w:name="_Toc82450814"/>
      <w:bookmarkStart w:id="850" w:name="_Toc106094166"/>
      <w:bookmarkStart w:id="851" w:name="_Toc114252942"/>
      <w:bookmarkStart w:id="852" w:name="_Toc123046070"/>
      <w:bookmarkStart w:id="853" w:name="_Toc124157611"/>
      <w:bookmarkStart w:id="854" w:name="_Toc124259003"/>
      <w:bookmarkStart w:id="855" w:name="_Toc124259147"/>
      <w:bookmarkStart w:id="856" w:name="_Toc130585904"/>
      <w:bookmarkStart w:id="857" w:name="_Toc130586915"/>
      <w:bookmarkStart w:id="858" w:name="_Toc137462081"/>
      <w:bookmarkStart w:id="859" w:name="_Toc138883890"/>
      <w:bookmarkStart w:id="860" w:name="_Toc138884034"/>
      <w:bookmarkStart w:id="861" w:name="_Toc145426932"/>
      <w:bookmarkStart w:id="862" w:name="_Toc155428199"/>
      <w:bookmarkStart w:id="863" w:name="_Toc155781217"/>
      <w:bookmarkStart w:id="864" w:name="_Toc161665516"/>
      <w:r w:rsidRPr="00A07DE9">
        <w:rPr>
          <w:b/>
          <w:color w:val="FF0000"/>
          <w:sz w:val="28"/>
          <w:szCs w:val="28"/>
        </w:rPr>
        <w:t>--------------</w:t>
      </w:r>
      <w:r>
        <w:rPr>
          <w:b/>
          <w:color w:val="FF0000"/>
          <w:sz w:val="28"/>
          <w:szCs w:val="28"/>
        </w:rPr>
        <w:t>Next change</w:t>
      </w:r>
      <w:r w:rsidRPr="00A07DE9">
        <w:rPr>
          <w:b/>
          <w:color w:val="FF0000"/>
          <w:sz w:val="28"/>
          <w:szCs w:val="28"/>
        </w:rPr>
        <w:t>-------------</w:t>
      </w:r>
    </w:p>
    <w:p w14:paraId="2F3DD2EF" w14:textId="24244B9A" w:rsidR="00E72B81" w:rsidRDefault="00E72B81" w:rsidP="00E72B81">
      <w:pPr>
        <w:pStyle w:val="5"/>
        <w:ind w:left="1417" w:hanging="1417"/>
        <w:rPr>
          <w:rFonts w:eastAsia="SimSun"/>
          <w:lang w:val="en-US" w:eastAsia="zh-CN"/>
        </w:rPr>
      </w:pPr>
      <w:bookmarkStart w:id="865" w:name="_Toc745"/>
      <w:bookmarkStart w:id="866" w:name="_Toc18059"/>
      <w:bookmarkStart w:id="867" w:name="_Toc155428204"/>
      <w:bookmarkStart w:id="868" w:name="_Toc155781222"/>
      <w:bookmarkStart w:id="869" w:name="_Toc161665521"/>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r>
        <w:lastRenderedPageBreak/>
        <w:t>7.5.2.</w:t>
      </w:r>
      <w:r>
        <w:rPr>
          <w:rFonts w:eastAsia="SimSun" w:hint="eastAsia"/>
          <w:lang w:val="en-US" w:eastAsia="zh-CN"/>
        </w:rPr>
        <w:t>3.2</w:t>
      </w:r>
      <w:r>
        <w:tab/>
      </w:r>
      <w:ins w:id="870" w:author="Tetsu Ikeda" w:date="2024-04-02T22:04:00Z">
        <w:r w:rsidR="00DD70A5">
          <w:t>V</w:t>
        </w:r>
      </w:ins>
      <w:ins w:id="871" w:author="Tetsu Ikeda" w:date="2024-04-02T22:01:00Z">
        <w:r w:rsidR="00DD70A5">
          <w:t>oid</w:t>
        </w:r>
      </w:ins>
      <w:del w:id="872" w:author="Tetsu Ikeda" w:date="2024-04-02T22:02:00Z">
        <w:r w:rsidDel="00DD70A5">
          <w:delText xml:space="preserve">Minimum requirement for </w:delText>
        </w:r>
        <w:r w:rsidDel="00DD70A5">
          <w:rPr>
            <w:rFonts w:eastAsia="SimSun" w:hint="eastAsia"/>
            <w:lang w:val="en-US" w:eastAsia="zh-CN"/>
          </w:rPr>
          <w:delText>NCR-MT</w:delText>
        </w:r>
      </w:del>
      <w:bookmarkEnd w:id="865"/>
      <w:bookmarkEnd w:id="866"/>
      <w:bookmarkEnd w:id="867"/>
      <w:bookmarkEnd w:id="868"/>
      <w:bookmarkEnd w:id="869"/>
    </w:p>
    <w:p w14:paraId="71D1D6FD" w14:textId="41121431" w:rsidR="00E72B81" w:rsidDel="00365ECD" w:rsidRDefault="00E72B81" w:rsidP="00E72B81">
      <w:pPr>
        <w:pStyle w:val="H6"/>
        <w:rPr>
          <w:del w:id="873" w:author="Tetsu Ikeda" w:date="2024-04-08T11:00:00Z"/>
          <w:lang w:val="en-US" w:eastAsia="zh-CN"/>
        </w:rPr>
      </w:pPr>
      <w:del w:id="874" w:author="Tetsu Ikeda" w:date="2024-04-08T11:00:00Z">
        <w:r w:rsidDel="00365ECD">
          <w:delText>7.5.2.</w:delText>
        </w:r>
        <w:r w:rsidDel="00365ECD">
          <w:rPr>
            <w:lang w:val="en-US" w:eastAsia="zh-CN"/>
          </w:rPr>
          <w:delText>3.2.1</w:delText>
        </w:r>
        <w:r w:rsidDel="00365ECD">
          <w:tab/>
        </w:r>
      </w:del>
      <w:del w:id="875" w:author="Tetsu Ikeda" w:date="2024-04-02T22:02:00Z">
        <w:r w:rsidDel="00DD70A5">
          <w:delText xml:space="preserve">Minimum requirement for </w:delText>
        </w:r>
        <w:r w:rsidDel="00DD70A5">
          <w:rPr>
            <w:lang w:val="en-US" w:eastAsia="zh-CN"/>
          </w:rPr>
          <w:delText>NCR-MT type 2-O</w:delText>
        </w:r>
      </w:del>
    </w:p>
    <w:p w14:paraId="1A31A2A5" w14:textId="47FC6D2F" w:rsidR="00E72B81" w:rsidDel="00DD70A5" w:rsidRDefault="00E72B81" w:rsidP="00E72B81">
      <w:pPr>
        <w:rPr>
          <w:del w:id="876" w:author="Tetsu Ikeda" w:date="2024-04-02T22:02:00Z"/>
          <w:rFonts w:cs="v4.2.0"/>
          <w:lang w:val="en-US" w:eastAsia="zh-CN"/>
        </w:rPr>
      </w:pPr>
      <w:del w:id="877" w:author="Tetsu Ikeda" w:date="2024-04-02T22:02:00Z">
        <w:r w:rsidDel="00DD70A5">
          <w:rPr>
            <w:rFonts w:cs="v4.2.0" w:hint="eastAsia"/>
            <w:lang w:val="en-US" w:eastAsia="zh-CN"/>
          </w:rPr>
          <w:delText>For WA NCR-MT type 2-O, t</w:delText>
        </w:r>
        <w:r w:rsidDel="00DD70A5">
          <w:rPr>
            <w:rFonts w:cs="v4.2.0"/>
          </w:rPr>
          <w:delText>he</w:delText>
        </w:r>
        <w:r w:rsidDel="00DD70A5">
          <w:rPr>
            <w:rFonts w:cs="v4.2.0" w:hint="eastAsia"/>
          </w:rPr>
          <w:delText xml:space="preserve"> BS</w:delText>
        </w:r>
        <w:r w:rsidDel="00DD70A5">
          <w:rPr>
            <w:rFonts w:cs="v4.2.0"/>
          </w:rPr>
          <w:delText xml:space="preserve"> </w:delText>
        </w:r>
        <w:r w:rsidDel="00DD70A5">
          <w:rPr>
            <w:rFonts w:cs="v4.2.0" w:hint="eastAsia"/>
            <w:lang w:val="en-US" w:eastAsia="zh-CN"/>
          </w:rPr>
          <w:delText>ACLR requirements</w:delText>
        </w:r>
        <w:r w:rsidDel="00DD70A5">
          <w:rPr>
            <w:rFonts w:cs="v4.2.0"/>
          </w:rPr>
          <w:delText xml:space="preserve"> </w:delText>
        </w:r>
        <w:r w:rsidDel="00DD70A5">
          <w:rPr>
            <w:rFonts w:cs="v4.2.0" w:hint="eastAsia"/>
          </w:rPr>
          <w:delText xml:space="preserve">specified </w:delText>
        </w:r>
        <w:r w:rsidDel="00DD70A5">
          <w:rPr>
            <w:rFonts w:cs="v4.2.0"/>
          </w:rPr>
          <w:delText xml:space="preserve">in clause </w:delText>
        </w:r>
        <w:r w:rsidDel="00DD70A5">
          <w:delText>9.7.3.3</w:delText>
        </w:r>
        <w:r w:rsidDel="00DD70A5">
          <w:rPr>
            <w:rFonts w:cs="v4.2.0"/>
          </w:rPr>
          <w:delText xml:space="preserve"> in TS 38.1</w:delText>
        </w:r>
        <w:r w:rsidDel="00DD70A5">
          <w:rPr>
            <w:rFonts w:cs="v4.2.0" w:hint="eastAsia"/>
          </w:rPr>
          <w:delText>04</w:delText>
        </w:r>
        <w:r w:rsidDel="00DD70A5">
          <w:rPr>
            <w:rFonts w:cs="v4.2.0"/>
          </w:rPr>
          <w:delText xml:space="preserve"> appl</w:delText>
        </w:r>
        <w:r w:rsidDel="00DD70A5">
          <w:rPr>
            <w:rFonts w:cs="v4.2.0" w:hint="eastAsia"/>
            <w:lang w:val="en-US" w:eastAsia="zh-CN"/>
          </w:rPr>
          <w:delText>y</w:delText>
        </w:r>
        <w:r w:rsidDel="00DD70A5">
          <w:rPr>
            <w:rFonts w:cs="v4.2.0"/>
          </w:rPr>
          <w:delText>.</w:delText>
        </w:r>
        <w:r w:rsidDel="00DD70A5">
          <w:rPr>
            <w:rFonts w:cs="v4.2.0" w:hint="eastAsia"/>
            <w:lang w:val="en-US" w:eastAsia="zh-CN"/>
          </w:rPr>
          <w:delText xml:space="preserve"> </w:delText>
        </w:r>
      </w:del>
    </w:p>
    <w:p w14:paraId="7D395BCB" w14:textId="2124C2D0" w:rsidR="00E72B81" w:rsidDel="00DD70A5" w:rsidRDefault="00E72B81" w:rsidP="00E72B81">
      <w:pPr>
        <w:rPr>
          <w:del w:id="878" w:author="Tetsu Ikeda" w:date="2024-04-02T22:02:00Z"/>
          <w:rFonts w:cs="v4.2.0"/>
          <w:lang w:val="en-US" w:eastAsia="zh-CN"/>
        </w:rPr>
      </w:pPr>
      <w:del w:id="879" w:author="Tetsu Ikeda" w:date="2024-04-02T22:02:00Z">
        <w:r w:rsidDel="00DD70A5">
          <w:rPr>
            <w:rFonts w:cs="v4.2.0" w:hint="eastAsia"/>
            <w:lang w:val="en-US" w:eastAsia="zh-CN"/>
          </w:rPr>
          <w:delText xml:space="preserve">For LA NCR-MT type 2-O, the UE ACLR requirements specified in clause </w:delText>
        </w:r>
        <w:r w:rsidDel="00DD70A5">
          <w:delText>6.5.2.3</w:delText>
        </w:r>
        <w:r w:rsidDel="00DD70A5">
          <w:rPr>
            <w:rFonts w:cs="v4.2.0" w:hint="eastAsia"/>
            <w:lang w:val="en-US" w:eastAsia="zh-CN"/>
          </w:rPr>
          <w:delText xml:space="preserve"> in TS 38.101-2 apply. </w:delText>
        </w:r>
      </w:del>
    </w:p>
    <w:p w14:paraId="1C83825E" w14:textId="67987D00" w:rsidR="00E72B81" w:rsidDel="00DD70A5" w:rsidRDefault="00E72B81" w:rsidP="00E72B81">
      <w:pPr>
        <w:rPr>
          <w:del w:id="880" w:author="Tetsu Ikeda" w:date="2024-04-02T22:02:00Z"/>
          <w:lang w:eastAsia="es-ES"/>
        </w:rPr>
      </w:pPr>
      <w:del w:id="881" w:author="Tetsu Ikeda" w:date="2024-04-02T22:02:00Z">
        <w:r w:rsidDel="00DD70A5">
          <w:rPr>
            <w:lang w:eastAsia="es-ES"/>
          </w:rPr>
          <w:delText xml:space="preserve">For simultaneous transmission the limits apply </w:delText>
        </w:r>
        <w:r w:rsidDel="00DD70A5">
          <w:rPr>
            <w:rFonts w:cs="v4.2.0" w:hint="eastAsia"/>
            <w:lang w:val="en-US" w:eastAsia="zh-CN"/>
          </w:rPr>
          <w:delText>for sum of NCR-MT</w:delText>
        </w:r>
        <w:r w:rsidDel="00DD70A5">
          <w:rPr>
            <w:rFonts w:cs="v4.2.0"/>
            <w:lang w:val="en-US" w:eastAsia="zh-CN"/>
          </w:rPr>
          <w:delText xml:space="preserve"> </w:delText>
        </w:r>
        <w:r w:rsidDel="00DD70A5">
          <w:rPr>
            <w:rFonts w:cs="v4.2.0" w:hint="eastAsia"/>
            <w:lang w:val="en-US" w:eastAsia="zh-CN"/>
          </w:rPr>
          <w:delText>transmission and NCR-Fwd transmission</w:delText>
        </w:r>
      </w:del>
    </w:p>
    <w:p w14:paraId="3263A758" w14:textId="77777777" w:rsidR="00DD70A5" w:rsidRDefault="00DD70A5" w:rsidP="00DD70A5">
      <w:pPr>
        <w:rPr>
          <w:b/>
          <w:color w:val="FF0000"/>
          <w:sz w:val="28"/>
          <w:szCs w:val="28"/>
        </w:rPr>
      </w:pPr>
      <w:bookmarkStart w:id="882" w:name="_Toc21127670"/>
      <w:bookmarkStart w:id="883" w:name="_Toc29811879"/>
      <w:bookmarkStart w:id="884" w:name="_Toc36817431"/>
      <w:bookmarkStart w:id="885" w:name="_Toc37260353"/>
      <w:bookmarkStart w:id="886" w:name="_Toc37267741"/>
      <w:bookmarkStart w:id="887" w:name="_Toc44712344"/>
      <w:bookmarkStart w:id="888" w:name="_Toc45893657"/>
      <w:bookmarkStart w:id="889" w:name="_Toc53185496"/>
      <w:bookmarkStart w:id="890" w:name="_Toc53185872"/>
      <w:bookmarkStart w:id="891" w:name="_Toc57820358"/>
      <w:bookmarkStart w:id="892" w:name="_Toc57821285"/>
      <w:bookmarkStart w:id="893" w:name="_Toc61183561"/>
      <w:bookmarkStart w:id="894" w:name="_Toc61183955"/>
      <w:bookmarkStart w:id="895" w:name="_Toc61184347"/>
      <w:bookmarkStart w:id="896" w:name="_Toc61184739"/>
      <w:bookmarkStart w:id="897" w:name="_Toc61185129"/>
      <w:bookmarkStart w:id="898" w:name="_Toc66386473"/>
      <w:bookmarkStart w:id="899" w:name="_Toc74583376"/>
      <w:bookmarkStart w:id="900" w:name="_Toc76542189"/>
      <w:bookmarkStart w:id="901" w:name="_Toc82450171"/>
      <w:bookmarkStart w:id="902" w:name="_Toc82450819"/>
      <w:bookmarkStart w:id="903" w:name="_Toc106094169"/>
      <w:bookmarkStart w:id="904" w:name="_Toc114252945"/>
      <w:bookmarkStart w:id="905" w:name="_Toc123046073"/>
      <w:bookmarkStart w:id="906" w:name="_Toc124157614"/>
      <w:bookmarkStart w:id="907" w:name="_Toc124259006"/>
      <w:bookmarkStart w:id="908" w:name="_Toc124259150"/>
      <w:bookmarkStart w:id="909" w:name="_Toc130585907"/>
      <w:bookmarkStart w:id="910" w:name="_Toc130586918"/>
      <w:bookmarkStart w:id="911" w:name="_Toc137462084"/>
      <w:bookmarkStart w:id="912" w:name="_Toc138883893"/>
      <w:bookmarkStart w:id="913" w:name="_Toc138884037"/>
      <w:bookmarkStart w:id="914" w:name="_Toc145426935"/>
      <w:bookmarkStart w:id="915" w:name="_Toc155428205"/>
      <w:bookmarkStart w:id="916" w:name="_Toc155781223"/>
      <w:bookmarkStart w:id="917" w:name="_Toc161665522"/>
      <w:r w:rsidRPr="00A07DE9">
        <w:rPr>
          <w:b/>
          <w:color w:val="FF0000"/>
          <w:sz w:val="28"/>
          <w:szCs w:val="28"/>
        </w:rPr>
        <w:t>--------------</w:t>
      </w:r>
      <w:r>
        <w:rPr>
          <w:b/>
          <w:color w:val="FF0000"/>
          <w:sz w:val="28"/>
          <w:szCs w:val="28"/>
        </w:rPr>
        <w:t>Next change</w:t>
      </w:r>
      <w:r w:rsidRPr="00A07DE9">
        <w:rPr>
          <w:b/>
          <w:color w:val="FF0000"/>
          <w:sz w:val="28"/>
          <w:szCs w:val="28"/>
        </w:rPr>
        <w:t>-------------</w:t>
      </w:r>
    </w:p>
    <w:p w14:paraId="57660328" w14:textId="77777777" w:rsidR="00E72B81" w:rsidRDefault="00E72B81" w:rsidP="00E72B81">
      <w:pPr>
        <w:pStyle w:val="40"/>
      </w:pPr>
      <w:bookmarkStart w:id="918" w:name="_Toc13689"/>
      <w:bookmarkStart w:id="919" w:name="_Toc4342"/>
      <w:bookmarkStart w:id="920" w:name="_Toc155428212"/>
      <w:bookmarkStart w:id="921" w:name="_Toc155781230"/>
      <w:bookmarkStart w:id="922" w:name="_Toc161665529"/>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t>7.5.3.</w:t>
      </w:r>
      <w:r>
        <w:rPr>
          <w:rFonts w:eastAsia="SimSun" w:hint="eastAsia"/>
          <w:lang w:val="en-US" w:eastAsia="zh-CN"/>
        </w:rPr>
        <w:t>3</w:t>
      </w:r>
      <w:r>
        <w:tab/>
        <w:t xml:space="preserve">Minimum requirement for </w:t>
      </w:r>
      <w:r>
        <w:rPr>
          <w:rFonts w:eastAsia="SimSun" w:hint="eastAsia"/>
          <w:lang w:val="en-US" w:eastAsia="zh-CN"/>
        </w:rPr>
        <w:t>NCR</w:t>
      </w:r>
      <w:bookmarkEnd w:id="918"/>
      <w:bookmarkEnd w:id="919"/>
      <w:bookmarkEnd w:id="920"/>
      <w:bookmarkEnd w:id="921"/>
      <w:bookmarkEnd w:id="922"/>
    </w:p>
    <w:p w14:paraId="7F9405F5" w14:textId="77777777" w:rsidR="00E72B81" w:rsidRDefault="00E72B81" w:rsidP="00E72B81">
      <w:pPr>
        <w:pStyle w:val="5"/>
        <w:rPr>
          <w:lang w:val="en-US" w:eastAsia="zh-CN"/>
        </w:rPr>
      </w:pPr>
      <w:bookmarkStart w:id="923" w:name="_Toc4961"/>
      <w:bookmarkStart w:id="924" w:name="_Toc7612"/>
      <w:bookmarkStart w:id="925" w:name="_Toc155428213"/>
      <w:bookmarkStart w:id="926" w:name="_Toc155781231"/>
      <w:bookmarkStart w:id="927" w:name="_Toc161665530"/>
      <w:r>
        <w:t>7.5.3.</w:t>
      </w:r>
      <w:r>
        <w:rPr>
          <w:lang w:val="en-US" w:eastAsia="zh-CN"/>
        </w:rPr>
        <w:t>3.1</w:t>
      </w:r>
      <w:r>
        <w:tab/>
        <w:t xml:space="preserve">Minimum requirement for </w:t>
      </w:r>
      <w:r>
        <w:rPr>
          <w:lang w:val="en-US" w:eastAsia="zh-CN"/>
        </w:rPr>
        <w:t>NCR-</w:t>
      </w:r>
      <w:proofErr w:type="spellStart"/>
      <w:r>
        <w:rPr>
          <w:lang w:val="en-US" w:eastAsia="zh-CN"/>
        </w:rPr>
        <w:t>Fwd</w:t>
      </w:r>
      <w:bookmarkEnd w:id="923"/>
      <w:bookmarkEnd w:id="924"/>
      <w:bookmarkEnd w:id="925"/>
      <w:bookmarkEnd w:id="926"/>
      <w:bookmarkEnd w:id="927"/>
      <w:proofErr w:type="spellEnd"/>
    </w:p>
    <w:p w14:paraId="6CB58A3A" w14:textId="77777777" w:rsidR="00E72B81" w:rsidRDefault="00E72B81" w:rsidP="00E72B81">
      <w:pPr>
        <w:pStyle w:val="H6"/>
      </w:pPr>
      <w:r>
        <w:t>7.5.3.3.1.1</w:t>
      </w:r>
      <w:r>
        <w:tab/>
        <w:t xml:space="preserve">Minimum requirement for </w:t>
      </w:r>
      <w:r>
        <w:rPr>
          <w:rFonts w:eastAsia="SimSun" w:hint="eastAsia"/>
          <w:lang w:val="en-US" w:eastAsia="zh-CN"/>
        </w:rPr>
        <w:t>NCR-</w:t>
      </w:r>
      <w:proofErr w:type="spellStart"/>
      <w:r>
        <w:rPr>
          <w:rFonts w:eastAsia="SimSun" w:hint="eastAsia"/>
          <w:lang w:val="en-US" w:eastAsia="zh-CN"/>
        </w:rPr>
        <w:t>Fwd</w:t>
      </w:r>
      <w:proofErr w:type="spellEnd"/>
      <w:r>
        <w:rPr>
          <w:i/>
        </w:rPr>
        <w:t xml:space="preserve"> type 2-</w:t>
      </w:r>
      <w:proofErr w:type="gramStart"/>
      <w:r>
        <w:rPr>
          <w:i/>
        </w:rPr>
        <w:t>O</w:t>
      </w:r>
      <w:proofErr w:type="gramEnd"/>
    </w:p>
    <w:p w14:paraId="0B84C796" w14:textId="77777777" w:rsidR="00E72B81" w:rsidRDefault="00E72B81" w:rsidP="00E72B81">
      <w:pPr>
        <w:rPr>
          <w:rFonts w:cs="v4.1.0"/>
        </w:rPr>
      </w:pPr>
      <w:r>
        <w:rPr>
          <w:rFonts w:cs="v4.1.0"/>
        </w:rPr>
        <w:t>The requirements in clause 7.5.3.2 apply</w:t>
      </w:r>
      <w:r>
        <w:rPr>
          <w:rFonts w:eastAsia="SimSun" w:cs="v4.1.0" w:hint="eastAsia"/>
          <w:lang w:val="en-US" w:eastAsia="zh-CN"/>
        </w:rPr>
        <w:t xml:space="preserve"> for NCR-</w:t>
      </w:r>
      <w:proofErr w:type="spellStart"/>
      <w:r>
        <w:rPr>
          <w:rFonts w:eastAsia="SimSun" w:cs="v4.1.0" w:hint="eastAsia"/>
          <w:lang w:val="en-US" w:eastAsia="zh-CN"/>
        </w:rPr>
        <w:t>Fwd</w:t>
      </w:r>
      <w:proofErr w:type="spellEnd"/>
      <w:r>
        <w:rPr>
          <w:rFonts w:eastAsia="SimSun" w:cs="v4.1.0" w:hint="eastAsia"/>
          <w:lang w:val="en-US" w:eastAsia="zh-CN"/>
        </w:rPr>
        <w:t xml:space="preserve"> type 2-O</w:t>
      </w:r>
      <w:r>
        <w:rPr>
          <w:rFonts w:cs="v4.1.0"/>
        </w:rPr>
        <w:t>. The limits apply to the sum of emissions from NCR-MT and NCR-FWD when transmitting simultaneously.</w:t>
      </w:r>
    </w:p>
    <w:p w14:paraId="7FE98A59" w14:textId="72D38A22" w:rsidR="00E72B81" w:rsidRDefault="00E72B81" w:rsidP="00E72B81">
      <w:pPr>
        <w:pStyle w:val="40"/>
      </w:pPr>
      <w:bookmarkStart w:id="928" w:name="_Toc155428214"/>
      <w:bookmarkStart w:id="929" w:name="_Toc155781232"/>
      <w:bookmarkStart w:id="930" w:name="_Toc161665531"/>
      <w:r>
        <w:t>7.5.3.3.2</w:t>
      </w:r>
      <w:r>
        <w:tab/>
      </w:r>
      <w:ins w:id="931" w:author="Tetsu Ikeda" w:date="2024-04-02T22:06:00Z">
        <w:r w:rsidR="00DD70A5">
          <w:t>Void</w:t>
        </w:r>
      </w:ins>
      <w:del w:id="932" w:author="Tetsu Ikeda" w:date="2024-04-02T22:06:00Z">
        <w:r w:rsidDel="00DD70A5">
          <w:delText>Minimum requirement for NCR-MT</w:delText>
        </w:r>
      </w:del>
      <w:bookmarkEnd w:id="928"/>
      <w:bookmarkEnd w:id="929"/>
      <w:bookmarkEnd w:id="930"/>
    </w:p>
    <w:p w14:paraId="3D6D75C3" w14:textId="3C053321" w:rsidR="00E72B81" w:rsidDel="00365ECD" w:rsidRDefault="00E72B81" w:rsidP="00E72B81">
      <w:pPr>
        <w:pStyle w:val="H6"/>
        <w:rPr>
          <w:del w:id="933" w:author="Tetsu Ikeda" w:date="2024-04-08T11:01:00Z"/>
        </w:rPr>
      </w:pPr>
      <w:del w:id="934" w:author="Tetsu Ikeda" w:date="2024-04-08T11:01:00Z">
        <w:r w:rsidDel="00365ECD">
          <w:delText>7.</w:delText>
        </w:r>
        <w:r w:rsidDel="00365ECD">
          <w:rPr>
            <w:lang w:val="en-US" w:eastAsia="zh-CN"/>
          </w:rPr>
          <w:delText>5</w:delText>
        </w:r>
        <w:r w:rsidDel="00365ECD">
          <w:delText>.3.</w:delText>
        </w:r>
        <w:r w:rsidDel="00365ECD">
          <w:rPr>
            <w:lang w:val="en-US" w:eastAsia="zh-CN"/>
          </w:rPr>
          <w:delText>3</w:delText>
        </w:r>
        <w:r w:rsidDel="00365ECD">
          <w:delText>.2</w:delText>
        </w:r>
        <w:r w:rsidDel="00365ECD">
          <w:rPr>
            <w:lang w:val="en-US" w:eastAsia="zh-CN"/>
          </w:rPr>
          <w:delText>.1</w:delText>
        </w:r>
        <w:r w:rsidDel="00365ECD">
          <w:tab/>
        </w:r>
      </w:del>
      <w:del w:id="935" w:author="Tetsu Ikeda" w:date="2024-04-02T22:06:00Z">
        <w:r w:rsidDel="00DD70A5">
          <w:rPr>
            <w:lang w:val="en-US" w:eastAsia="zh-CN"/>
          </w:rPr>
          <w:delText xml:space="preserve"> </w:delText>
        </w:r>
        <w:r w:rsidDel="00DD70A5">
          <w:delText>Minimum requirement for NCR-MT type 2-O</w:delText>
        </w:r>
      </w:del>
    </w:p>
    <w:p w14:paraId="2B4B9661" w14:textId="2AD23CE6" w:rsidR="00E72B81" w:rsidDel="00DD70A5" w:rsidRDefault="00E72B81" w:rsidP="00E72B81">
      <w:pPr>
        <w:rPr>
          <w:del w:id="936" w:author="Tetsu Ikeda" w:date="2024-04-02T22:06:00Z"/>
        </w:rPr>
      </w:pPr>
      <w:del w:id="937" w:author="Tetsu Ikeda" w:date="2024-04-02T22:06:00Z">
        <w:r w:rsidDel="00DD70A5">
          <w:delText xml:space="preserve">For Wide Area </w:delText>
        </w:r>
        <w:r w:rsidDel="00DD70A5">
          <w:rPr>
            <w:rFonts w:eastAsia="SimSun"/>
            <w:i/>
            <w:iCs/>
            <w:lang w:val="en-US" w:eastAsia="zh-CN"/>
          </w:rPr>
          <w:delText xml:space="preserve">NCR-MT </w:delText>
        </w:r>
        <w:r w:rsidDel="00DD70A5">
          <w:rPr>
            <w:i/>
            <w:iCs/>
          </w:rPr>
          <w:delText>type 2-O</w:delText>
        </w:r>
        <w:r w:rsidDel="00DD70A5">
          <w:delText xml:space="preserve">, </w:delText>
        </w:r>
        <w:r w:rsidDel="00DD70A5">
          <w:rPr>
            <w:rFonts w:cs="v4.2.0" w:hint="eastAsia"/>
            <w:lang w:val="en-US" w:eastAsia="zh-CN"/>
          </w:rPr>
          <w:delText>t</w:delText>
        </w:r>
        <w:r w:rsidDel="00DD70A5">
          <w:rPr>
            <w:rFonts w:cs="v4.2.0"/>
          </w:rPr>
          <w:delText>he</w:delText>
        </w:r>
        <w:r w:rsidDel="00DD70A5">
          <w:rPr>
            <w:rFonts w:cs="v4.2.0" w:hint="eastAsia"/>
          </w:rPr>
          <w:delText xml:space="preserve"> BS</w:delText>
        </w:r>
        <w:r w:rsidDel="00DD70A5">
          <w:rPr>
            <w:rFonts w:cs="v4.2.0"/>
          </w:rPr>
          <w:delText xml:space="preserve"> </w:delText>
        </w:r>
        <w:r w:rsidDel="00DD70A5">
          <w:rPr>
            <w:rFonts w:cs="v4.2.0"/>
            <w:lang w:val="en-US" w:eastAsia="zh-CN"/>
          </w:rPr>
          <w:delText>OBUE</w:delText>
        </w:r>
        <w:r w:rsidDel="00DD70A5">
          <w:rPr>
            <w:rFonts w:cs="v4.2.0" w:hint="eastAsia"/>
            <w:lang w:val="en-US" w:eastAsia="zh-CN"/>
          </w:rPr>
          <w:delText xml:space="preserve"> requirements</w:delText>
        </w:r>
        <w:r w:rsidDel="00DD70A5">
          <w:rPr>
            <w:rFonts w:cs="v4.2.0"/>
          </w:rPr>
          <w:delText xml:space="preserve"> </w:delText>
        </w:r>
        <w:r w:rsidDel="00DD70A5">
          <w:rPr>
            <w:rFonts w:cs="v4.2.0" w:hint="eastAsia"/>
          </w:rPr>
          <w:delText xml:space="preserve">specified </w:delText>
        </w:r>
        <w:r w:rsidDel="00DD70A5">
          <w:rPr>
            <w:rFonts w:cs="v4.2.0"/>
          </w:rPr>
          <w:delText xml:space="preserve">in clause </w:delText>
        </w:r>
        <w:r w:rsidDel="00DD70A5">
          <w:delText>9.7.4.3</w:delText>
        </w:r>
        <w:r w:rsidDel="00DD70A5">
          <w:rPr>
            <w:rFonts w:cs="v4.2.0"/>
          </w:rPr>
          <w:delText xml:space="preserve"> in TS 38.1</w:delText>
        </w:r>
        <w:r w:rsidDel="00DD70A5">
          <w:rPr>
            <w:rFonts w:cs="v4.2.0" w:hint="eastAsia"/>
          </w:rPr>
          <w:delText>04</w:delText>
        </w:r>
        <w:r w:rsidDel="00DD70A5">
          <w:rPr>
            <w:rFonts w:cs="v4.2.0"/>
          </w:rPr>
          <w:delText xml:space="preserve"> appl</w:delText>
        </w:r>
        <w:r w:rsidDel="00DD70A5">
          <w:rPr>
            <w:rFonts w:cs="v4.2.0" w:hint="eastAsia"/>
            <w:lang w:val="en-US" w:eastAsia="zh-CN"/>
          </w:rPr>
          <w:delText>y</w:delText>
        </w:r>
        <w:r w:rsidDel="00DD70A5">
          <w:rPr>
            <w:rFonts w:cs="v4.2.0"/>
          </w:rPr>
          <w:delText>.</w:delText>
        </w:r>
      </w:del>
    </w:p>
    <w:p w14:paraId="0DD4C73B" w14:textId="1B077569" w:rsidR="00E72B81" w:rsidRPr="00991FDA" w:rsidDel="00DD70A5" w:rsidRDefault="00E72B81" w:rsidP="00E72B81">
      <w:pPr>
        <w:rPr>
          <w:del w:id="938" w:author="Tetsu Ikeda" w:date="2024-04-02T22:06:00Z"/>
        </w:rPr>
      </w:pPr>
      <w:del w:id="939" w:author="Tetsu Ikeda" w:date="2024-04-02T22:06:00Z">
        <w:r w:rsidDel="00DD70A5">
          <w:delText xml:space="preserve">For Local Area </w:delText>
        </w:r>
        <w:r w:rsidDel="00DD70A5">
          <w:rPr>
            <w:rFonts w:eastAsia="SimSun"/>
            <w:i/>
            <w:iCs/>
            <w:lang w:val="en-US" w:eastAsia="zh-CN"/>
          </w:rPr>
          <w:delText>NCR</w:delText>
        </w:r>
        <w:r w:rsidDel="00DD70A5">
          <w:rPr>
            <w:i/>
            <w:iCs/>
          </w:rPr>
          <w:delText>-</w:delText>
        </w:r>
        <w:r w:rsidDel="00DD70A5">
          <w:rPr>
            <w:rFonts w:eastAsia="SimSun"/>
            <w:i/>
            <w:iCs/>
            <w:lang w:val="en-US" w:eastAsia="zh-CN"/>
          </w:rPr>
          <w:delText>MT</w:delText>
        </w:r>
        <w:r w:rsidDel="00DD70A5">
          <w:rPr>
            <w:i/>
            <w:iCs/>
          </w:rPr>
          <w:delText xml:space="preserve"> type 2-O</w:delText>
        </w:r>
        <w:r w:rsidDel="00DD70A5">
          <w:delText xml:space="preserve">, </w:delText>
        </w:r>
        <w:r w:rsidDel="00DD70A5">
          <w:rPr>
            <w:rFonts w:cs="v4.2.0" w:hint="eastAsia"/>
            <w:lang w:val="en-US" w:eastAsia="zh-CN"/>
          </w:rPr>
          <w:delText>t</w:delText>
        </w:r>
        <w:r w:rsidDel="00DD70A5">
          <w:rPr>
            <w:rFonts w:cs="v4.2.0"/>
          </w:rPr>
          <w:delText>he</w:delText>
        </w:r>
        <w:r w:rsidDel="00DD70A5">
          <w:rPr>
            <w:rFonts w:cs="v4.2.0" w:hint="eastAsia"/>
          </w:rPr>
          <w:delText xml:space="preserve"> </w:delText>
        </w:r>
        <w:r w:rsidDel="00DD70A5">
          <w:rPr>
            <w:rFonts w:cs="v4.2.0" w:hint="eastAsia"/>
            <w:lang w:val="en-US" w:eastAsia="zh-CN"/>
          </w:rPr>
          <w:delText>UE</w:delText>
        </w:r>
        <w:r w:rsidDel="00DD70A5">
          <w:rPr>
            <w:rFonts w:cs="v4.2.0"/>
          </w:rPr>
          <w:delText xml:space="preserve"> </w:delText>
        </w:r>
        <w:r w:rsidDel="00DD70A5">
          <w:rPr>
            <w:rFonts w:cs="v4.2.0"/>
            <w:lang w:val="en-US" w:eastAsia="zh-CN"/>
          </w:rPr>
          <w:delText>SEM</w:delText>
        </w:r>
        <w:r w:rsidDel="00DD70A5">
          <w:rPr>
            <w:rFonts w:cs="v4.2.0" w:hint="eastAsia"/>
            <w:lang w:val="en-US" w:eastAsia="zh-CN"/>
          </w:rPr>
          <w:delText xml:space="preserve"> requirements</w:delText>
        </w:r>
        <w:r w:rsidDel="00DD70A5">
          <w:rPr>
            <w:rFonts w:cs="v4.2.0"/>
          </w:rPr>
          <w:delText xml:space="preserve"> </w:delText>
        </w:r>
        <w:r w:rsidDel="00DD70A5">
          <w:rPr>
            <w:rFonts w:cs="v4.2.0" w:hint="eastAsia"/>
          </w:rPr>
          <w:delText xml:space="preserve">specified </w:delText>
        </w:r>
        <w:r w:rsidDel="00DD70A5">
          <w:rPr>
            <w:rFonts w:cs="v4.2.0"/>
          </w:rPr>
          <w:delText xml:space="preserve">in clause </w:delText>
        </w:r>
        <w:r w:rsidDel="00DD70A5">
          <w:delText>6.5.2.1</w:delText>
        </w:r>
        <w:r w:rsidDel="00DD70A5">
          <w:rPr>
            <w:rFonts w:cs="v4.2.0"/>
          </w:rPr>
          <w:delText xml:space="preserve"> in TS 38.1</w:delText>
        </w:r>
        <w:r w:rsidDel="00DD70A5">
          <w:rPr>
            <w:rFonts w:cs="v4.2.0" w:hint="eastAsia"/>
          </w:rPr>
          <w:delText>0</w:delText>
        </w:r>
        <w:r w:rsidDel="00DD70A5">
          <w:rPr>
            <w:rFonts w:cs="v4.2.0" w:hint="eastAsia"/>
            <w:lang w:val="en-US" w:eastAsia="zh-CN"/>
          </w:rPr>
          <w:delText>1-2</w:delText>
        </w:r>
        <w:r w:rsidDel="00DD70A5">
          <w:rPr>
            <w:rFonts w:cs="v4.2.0"/>
          </w:rPr>
          <w:delText xml:space="preserve"> appl</w:delText>
        </w:r>
        <w:r w:rsidDel="00DD70A5">
          <w:rPr>
            <w:rFonts w:cs="v4.2.0" w:hint="eastAsia"/>
            <w:lang w:val="en-US" w:eastAsia="zh-CN"/>
          </w:rPr>
          <w:delText>y</w:delText>
        </w:r>
        <w:r w:rsidDel="00DD70A5">
          <w:rPr>
            <w:rFonts w:cs="v4.2.0"/>
          </w:rPr>
          <w:delText>.</w:delText>
        </w:r>
      </w:del>
    </w:p>
    <w:p w14:paraId="7788EF31" w14:textId="77777777" w:rsidR="00DD70A5" w:rsidRDefault="00DD70A5" w:rsidP="00DD70A5">
      <w:pPr>
        <w:rPr>
          <w:b/>
          <w:color w:val="FF0000"/>
          <w:sz w:val="28"/>
          <w:szCs w:val="28"/>
        </w:rPr>
      </w:pPr>
      <w:bookmarkStart w:id="940" w:name="_Toc45893668"/>
      <w:bookmarkStart w:id="941" w:name="_Toc44712356"/>
      <w:bookmarkStart w:id="942" w:name="_Toc37267751"/>
      <w:bookmarkStart w:id="943" w:name="_Toc37260363"/>
      <w:bookmarkStart w:id="944" w:name="_Toc36817441"/>
      <w:bookmarkStart w:id="945" w:name="_Toc29811889"/>
      <w:bookmarkStart w:id="946" w:name="_Toc21127680"/>
      <w:bookmarkStart w:id="947" w:name="_Toc53185507"/>
      <w:bookmarkStart w:id="948" w:name="_Toc53185883"/>
      <w:bookmarkStart w:id="949" w:name="_Toc57820369"/>
      <w:bookmarkStart w:id="950" w:name="_Toc57821296"/>
      <w:bookmarkStart w:id="951" w:name="_Toc61183572"/>
      <w:bookmarkStart w:id="952" w:name="_Toc61183966"/>
      <w:bookmarkStart w:id="953" w:name="_Toc61184358"/>
      <w:bookmarkStart w:id="954" w:name="_Toc61184750"/>
      <w:bookmarkStart w:id="955" w:name="_Toc61185140"/>
      <w:bookmarkStart w:id="956" w:name="_Toc66386484"/>
      <w:bookmarkStart w:id="957" w:name="_Toc74583387"/>
      <w:bookmarkStart w:id="958" w:name="_Toc76542200"/>
      <w:bookmarkStart w:id="959" w:name="_Toc82450182"/>
      <w:bookmarkStart w:id="960" w:name="_Toc82450830"/>
      <w:bookmarkStart w:id="961" w:name="_Toc106094176"/>
      <w:bookmarkStart w:id="962" w:name="_Toc114252952"/>
      <w:bookmarkStart w:id="963" w:name="_Toc123046080"/>
      <w:bookmarkStart w:id="964" w:name="_Toc124157621"/>
      <w:bookmarkStart w:id="965" w:name="_Toc124259013"/>
      <w:bookmarkStart w:id="966" w:name="_Toc124259157"/>
      <w:bookmarkStart w:id="967" w:name="_Toc130585914"/>
      <w:bookmarkStart w:id="968" w:name="_Toc130586925"/>
      <w:bookmarkStart w:id="969" w:name="_Toc137462091"/>
      <w:bookmarkStart w:id="970" w:name="_Toc138883900"/>
      <w:bookmarkStart w:id="971" w:name="_Toc138884044"/>
      <w:bookmarkStart w:id="972" w:name="_Toc145426942"/>
      <w:bookmarkStart w:id="973" w:name="_Toc155428215"/>
      <w:bookmarkStart w:id="974" w:name="_Toc155781233"/>
      <w:bookmarkStart w:id="975" w:name="_Toc161665532"/>
      <w:r w:rsidRPr="00A07DE9">
        <w:rPr>
          <w:b/>
          <w:color w:val="FF0000"/>
          <w:sz w:val="28"/>
          <w:szCs w:val="28"/>
        </w:rPr>
        <w:t>--------------</w:t>
      </w:r>
      <w:r>
        <w:rPr>
          <w:b/>
          <w:color w:val="FF0000"/>
          <w:sz w:val="28"/>
          <w:szCs w:val="28"/>
        </w:rPr>
        <w:t>Next change</w:t>
      </w:r>
      <w:r w:rsidRPr="00A07DE9">
        <w:rPr>
          <w:b/>
          <w:color w:val="FF0000"/>
          <w:sz w:val="28"/>
          <w:szCs w:val="28"/>
        </w:rPr>
        <w:t>-------------</w:t>
      </w:r>
    </w:p>
    <w:p w14:paraId="53CD9C0F" w14:textId="77777777" w:rsidR="00E72B81" w:rsidRDefault="00E72B81" w:rsidP="00E72B81">
      <w:pPr>
        <w:pStyle w:val="40"/>
      </w:pPr>
      <w:bookmarkStart w:id="976" w:name="_Toc31071"/>
      <w:bookmarkStart w:id="977" w:name="_Toc3656"/>
      <w:bookmarkStart w:id="978" w:name="_Toc155428221"/>
      <w:bookmarkStart w:id="979" w:name="_Toc155781239"/>
      <w:bookmarkStart w:id="980" w:name="_Toc161665538"/>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r>
        <w:t>7.5.4.</w:t>
      </w:r>
      <w:r>
        <w:rPr>
          <w:rFonts w:eastAsia="SimSun" w:hint="eastAsia"/>
          <w:lang w:val="en-US" w:eastAsia="zh-CN"/>
        </w:rPr>
        <w:t>3</w:t>
      </w:r>
      <w:r>
        <w:tab/>
        <w:t xml:space="preserve">Minimum requirement for </w:t>
      </w:r>
      <w:r>
        <w:rPr>
          <w:rFonts w:eastAsia="SimSun" w:hint="eastAsia"/>
          <w:i/>
          <w:lang w:val="en-US" w:eastAsia="zh-CN"/>
        </w:rPr>
        <w:t>NCR</w:t>
      </w:r>
      <w:bookmarkEnd w:id="976"/>
      <w:bookmarkEnd w:id="977"/>
      <w:bookmarkEnd w:id="978"/>
      <w:bookmarkEnd w:id="979"/>
      <w:bookmarkEnd w:id="980"/>
    </w:p>
    <w:p w14:paraId="11E8CAE9" w14:textId="77777777" w:rsidR="00E72B81" w:rsidRDefault="00E72B81" w:rsidP="00E72B81">
      <w:pPr>
        <w:pStyle w:val="5"/>
        <w:ind w:left="1417" w:hanging="1417"/>
      </w:pPr>
      <w:bookmarkStart w:id="981" w:name="_Toc28853"/>
      <w:bookmarkStart w:id="982" w:name="_Toc21933"/>
      <w:bookmarkStart w:id="983" w:name="_Toc155428222"/>
      <w:bookmarkStart w:id="984" w:name="_Toc155781240"/>
      <w:bookmarkStart w:id="985" w:name="_Toc161665539"/>
      <w:r>
        <w:t>7.5.4.</w:t>
      </w:r>
      <w:r>
        <w:rPr>
          <w:lang w:val="en-US" w:eastAsia="zh-CN"/>
        </w:rPr>
        <w:t>3.1</w:t>
      </w:r>
      <w:r>
        <w:tab/>
        <w:t xml:space="preserve">Minimum requirement for </w:t>
      </w:r>
      <w:r>
        <w:rPr>
          <w:lang w:val="en-US" w:eastAsia="zh-CN"/>
        </w:rPr>
        <w:t>NCR-</w:t>
      </w:r>
      <w:proofErr w:type="spellStart"/>
      <w:r>
        <w:rPr>
          <w:lang w:val="en-US" w:eastAsia="zh-CN"/>
        </w:rPr>
        <w:t>Fwd</w:t>
      </w:r>
      <w:bookmarkEnd w:id="981"/>
      <w:bookmarkEnd w:id="982"/>
      <w:bookmarkEnd w:id="983"/>
      <w:bookmarkEnd w:id="984"/>
      <w:bookmarkEnd w:id="985"/>
      <w:proofErr w:type="spellEnd"/>
    </w:p>
    <w:p w14:paraId="2ABD0FDB" w14:textId="77777777" w:rsidR="00E72B81" w:rsidRDefault="00E72B81" w:rsidP="00E72B81">
      <w:pPr>
        <w:pStyle w:val="H6"/>
      </w:pPr>
      <w:r>
        <w:t>7.5.4.3.1.1</w:t>
      </w:r>
      <w:r>
        <w:tab/>
        <w:t xml:space="preserve">Minimum requirement for </w:t>
      </w:r>
      <w:r>
        <w:rPr>
          <w:rFonts w:eastAsia="SimSun" w:hint="eastAsia"/>
          <w:i/>
          <w:lang w:val="en-US" w:eastAsia="zh-CN"/>
        </w:rPr>
        <w:t>NCR-</w:t>
      </w:r>
      <w:proofErr w:type="spellStart"/>
      <w:r>
        <w:rPr>
          <w:rFonts w:eastAsia="SimSun" w:hint="eastAsia"/>
          <w:i/>
          <w:lang w:val="en-US" w:eastAsia="zh-CN"/>
        </w:rPr>
        <w:t>Fwd</w:t>
      </w:r>
      <w:proofErr w:type="spellEnd"/>
      <w:r>
        <w:rPr>
          <w:i/>
        </w:rPr>
        <w:t xml:space="preserve"> type </w:t>
      </w:r>
      <w:r>
        <w:rPr>
          <w:rFonts w:eastAsia="SimSun" w:hint="eastAsia"/>
          <w:i/>
          <w:lang w:val="en-US" w:eastAsia="zh-CN"/>
        </w:rPr>
        <w:t>2</w:t>
      </w:r>
      <w:r>
        <w:rPr>
          <w:i/>
        </w:rPr>
        <w:t>-</w:t>
      </w:r>
      <w:proofErr w:type="gramStart"/>
      <w:r>
        <w:rPr>
          <w:i/>
        </w:rPr>
        <w:t>O</w:t>
      </w:r>
      <w:proofErr w:type="gramEnd"/>
    </w:p>
    <w:p w14:paraId="32161BC7" w14:textId="77777777" w:rsidR="00E72B81" w:rsidRDefault="00E72B81" w:rsidP="00E72B81">
      <w:r>
        <w:rPr>
          <w:rFonts w:cs="v4.1.0"/>
        </w:rPr>
        <w:t>The requirements in clause 7.5.4.2 apply. The limits apply to the sum of emissions from NCR-MT and NCR-FWD when transmitting simultaneously.</w:t>
      </w:r>
    </w:p>
    <w:p w14:paraId="15346542" w14:textId="0686BAFF" w:rsidR="00E72B81" w:rsidRDefault="00E72B81" w:rsidP="00E72B81">
      <w:pPr>
        <w:pStyle w:val="5"/>
        <w:ind w:left="1417" w:hanging="1417"/>
        <w:rPr>
          <w:rStyle w:val="af2"/>
          <w:rFonts w:ascii="Times New Roman" w:hAnsi="Times New Roman"/>
        </w:rPr>
      </w:pPr>
      <w:bookmarkStart w:id="986" w:name="_Toc155428223"/>
      <w:bookmarkStart w:id="987" w:name="_Toc155781241"/>
      <w:bookmarkStart w:id="988" w:name="_Toc161665540"/>
      <w:r>
        <w:t>7.5.4.</w:t>
      </w:r>
      <w:r>
        <w:rPr>
          <w:lang w:val="en-US" w:eastAsia="zh-CN"/>
        </w:rPr>
        <w:t>3.2</w:t>
      </w:r>
      <w:r>
        <w:tab/>
      </w:r>
      <w:ins w:id="989" w:author="Tetsu Ikeda" w:date="2024-04-02T22:07:00Z">
        <w:r w:rsidR="00DD70A5">
          <w:t>Void</w:t>
        </w:r>
      </w:ins>
      <w:del w:id="990" w:author="Tetsu Ikeda" w:date="2024-04-02T22:07:00Z">
        <w:r w:rsidDel="00DD70A5">
          <w:delText xml:space="preserve">Minimum requirement for </w:delText>
        </w:r>
        <w:r w:rsidDel="00DD70A5">
          <w:rPr>
            <w:lang w:val="en-US" w:eastAsia="zh-CN"/>
          </w:rPr>
          <w:delText>NCR-MT</w:delText>
        </w:r>
      </w:del>
      <w:bookmarkEnd w:id="986"/>
      <w:bookmarkEnd w:id="987"/>
      <w:bookmarkEnd w:id="988"/>
    </w:p>
    <w:p w14:paraId="161D3ECA" w14:textId="5AC5C999" w:rsidR="00E72B81" w:rsidDel="00365ECD" w:rsidRDefault="00E72B81" w:rsidP="00E72B81">
      <w:pPr>
        <w:pStyle w:val="H6"/>
        <w:rPr>
          <w:del w:id="991" w:author="Tetsu Ikeda" w:date="2024-04-08T11:01:00Z"/>
          <w:lang w:val="en-US" w:eastAsia="zh-CN"/>
        </w:rPr>
      </w:pPr>
      <w:del w:id="992" w:author="Tetsu Ikeda" w:date="2024-04-08T11:01:00Z">
        <w:r w:rsidDel="00365ECD">
          <w:delText>7.5.4.</w:delText>
        </w:r>
        <w:r w:rsidDel="00365ECD">
          <w:rPr>
            <w:lang w:val="en-US" w:eastAsia="zh-CN"/>
          </w:rPr>
          <w:delText>3.2</w:delText>
        </w:r>
        <w:r w:rsidDel="00365ECD">
          <w:rPr>
            <w:rFonts w:hint="eastAsia"/>
            <w:lang w:val="en-US" w:eastAsia="zh-CN"/>
          </w:rPr>
          <w:delText>.1</w:delText>
        </w:r>
        <w:r w:rsidDel="00365ECD">
          <w:tab/>
        </w:r>
      </w:del>
      <w:del w:id="993" w:author="Tetsu Ikeda" w:date="2024-04-02T22:07:00Z">
        <w:r w:rsidDel="00DD70A5">
          <w:delText xml:space="preserve">Minimum requirement for </w:delText>
        </w:r>
        <w:r w:rsidDel="00DD70A5">
          <w:rPr>
            <w:lang w:val="en-US" w:eastAsia="zh-CN"/>
          </w:rPr>
          <w:delText>NCR-MT</w:delText>
        </w:r>
        <w:r w:rsidDel="00DD70A5">
          <w:rPr>
            <w:rFonts w:hint="eastAsia"/>
            <w:lang w:val="en-US" w:eastAsia="zh-CN"/>
          </w:rPr>
          <w:delText xml:space="preserve"> Type 2-O</w:delText>
        </w:r>
      </w:del>
    </w:p>
    <w:p w14:paraId="7AFE8C7E" w14:textId="28CDCDB9" w:rsidR="00E72B81" w:rsidDel="00DD70A5" w:rsidRDefault="00E72B81" w:rsidP="00E72B81">
      <w:pPr>
        <w:rPr>
          <w:del w:id="994" w:author="Tetsu Ikeda" w:date="2024-04-02T22:07:00Z"/>
        </w:rPr>
      </w:pPr>
      <w:del w:id="995" w:author="Tetsu Ikeda" w:date="2024-04-02T22:07:00Z">
        <w:r w:rsidDel="00DD70A5">
          <w:delText xml:space="preserve">For Wide Area </w:delText>
        </w:r>
        <w:r w:rsidDel="00DD70A5">
          <w:rPr>
            <w:rFonts w:eastAsia="SimSun"/>
            <w:i/>
            <w:iCs/>
            <w:lang w:val="en-US" w:eastAsia="zh-CN"/>
          </w:rPr>
          <w:delText xml:space="preserve">NCR-MT </w:delText>
        </w:r>
        <w:r w:rsidDel="00DD70A5">
          <w:rPr>
            <w:i/>
            <w:iCs/>
          </w:rPr>
          <w:delText>type 2-O</w:delText>
        </w:r>
        <w:r w:rsidDel="00DD70A5">
          <w:delText>, the OTA TX spurious emission requirements are as defined in clause 7.5.4.2.</w:delText>
        </w:r>
      </w:del>
    </w:p>
    <w:p w14:paraId="1260B80F" w14:textId="052B418B" w:rsidR="00E72B81" w:rsidRDefault="00E72B81" w:rsidP="00E72B81">
      <w:pPr>
        <w:rPr>
          <w:lang w:val="en-US" w:eastAsia="zh-CN"/>
        </w:rPr>
      </w:pPr>
      <w:del w:id="996" w:author="Tetsu Ikeda" w:date="2024-04-02T22:07:00Z">
        <w:r w:rsidDel="00DD70A5">
          <w:delText xml:space="preserve">For Local Area </w:delText>
        </w:r>
        <w:r w:rsidDel="00DD70A5">
          <w:rPr>
            <w:rFonts w:eastAsia="SimSun"/>
            <w:i/>
            <w:iCs/>
            <w:lang w:val="en-US" w:eastAsia="zh-CN"/>
          </w:rPr>
          <w:delText>NCR</w:delText>
        </w:r>
        <w:r w:rsidDel="00DD70A5">
          <w:rPr>
            <w:i/>
            <w:iCs/>
          </w:rPr>
          <w:delText>-</w:delText>
        </w:r>
        <w:r w:rsidDel="00DD70A5">
          <w:rPr>
            <w:rFonts w:eastAsia="SimSun"/>
            <w:i/>
            <w:iCs/>
            <w:lang w:val="en-US" w:eastAsia="zh-CN"/>
          </w:rPr>
          <w:delText>MT</w:delText>
        </w:r>
        <w:r w:rsidDel="00DD70A5">
          <w:rPr>
            <w:i/>
            <w:iCs/>
          </w:rPr>
          <w:delText xml:space="preserve"> type 2-O</w:delText>
        </w:r>
        <w:r w:rsidDel="00DD70A5">
          <w:delText>, the OTA TX spurious emission requirements defined for NR UE in</w:delText>
        </w:r>
        <w:r w:rsidDel="00DD70A5">
          <w:rPr>
            <w:rFonts w:hint="eastAsia"/>
            <w:lang w:val="en-US" w:eastAsia="zh-CN"/>
          </w:rPr>
          <w:delText xml:space="preserve"> clause </w:delText>
        </w:r>
        <w:r w:rsidDel="00DD70A5">
          <w:delText>6.5.3</w:delText>
        </w:r>
        <w:r w:rsidDel="00DD70A5">
          <w:rPr>
            <w:rFonts w:hint="eastAsia"/>
            <w:lang w:val="en-US" w:eastAsia="zh-CN"/>
          </w:rPr>
          <w:delText xml:space="preserve"> in</w:delText>
        </w:r>
        <w:r w:rsidDel="00DD70A5">
          <w:delText xml:space="preserve"> TS 38.101-2 apply.</w:delText>
        </w:r>
      </w:del>
      <w:r>
        <w:t xml:space="preserve"> </w:t>
      </w:r>
    </w:p>
    <w:p w14:paraId="41E351D3" w14:textId="77777777" w:rsidR="00DD70A5" w:rsidRDefault="00DD70A5" w:rsidP="00DD70A5">
      <w:pPr>
        <w:rPr>
          <w:b/>
          <w:color w:val="FF0000"/>
          <w:sz w:val="28"/>
          <w:szCs w:val="28"/>
        </w:rPr>
      </w:pPr>
      <w:bookmarkStart w:id="997" w:name="_Toc155428224"/>
      <w:bookmarkStart w:id="998" w:name="_Toc155781242"/>
      <w:bookmarkStart w:id="999" w:name="_Toc161665541"/>
      <w:bookmarkStart w:id="1000" w:name="_Toc21127729"/>
      <w:bookmarkStart w:id="1001" w:name="_Toc45893718"/>
      <w:bookmarkStart w:id="1002" w:name="_Toc29811938"/>
      <w:bookmarkStart w:id="1003" w:name="_Toc123717791"/>
      <w:bookmarkStart w:id="1004" w:name="_Toc107419567"/>
      <w:bookmarkStart w:id="1005" w:name="_Toc131741127"/>
      <w:bookmarkStart w:id="1006" w:name="_Toc131766661"/>
      <w:bookmarkStart w:id="1007" w:name="_Toc67916887"/>
      <w:bookmarkStart w:id="1008" w:name="_Toc131596129"/>
      <w:bookmarkStart w:id="1009" w:name="_Toc146958146"/>
      <w:bookmarkStart w:id="1010" w:name="_Toc82622049"/>
      <w:bookmarkStart w:id="1011" w:name="_Toc114255789"/>
      <w:bookmarkStart w:id="1012" w:name="_Toc90422896"/>
      <w:bookmarkStart w:id="1013" w:name="_Toc36817490"/>
      <w:bookmarkStart w:id="1014" w:name="_Toc124266771"/>
      <w:bookmarkStart w:id="1015" w:name="_Toc37267800"/>
      <w:bookmarkStart w:id="1016" w:name="_Toc61179121"/>
      <w:bookmarkStart w:id="1017" w:name="_Toc107311983"/>
      <w:bookmarkStart w:id="1018" w:name="_Toc123052221"/>
      <w:bookmarkStart w:id="1019" w:name="_Toc138837883"/>
      <w:bookmarkStart w:id="1020" w:name="_Toc74663508"/>
      <w:bookmarkStart w:id="1021" w:name="_Toc37260412"/>
      <w:bookmarkStart w:id="1022" w:name="_Toc106783092"/>
      <w:bookmarkStart w:id="1023" w:name="_Toc107475196"/>
      <w:bookmarkStart w:id="1024" w:name="_Toc124157367"/>
      <w:bookmarkStart w:id="1025" w:name="_Toc115186469"/>
      <w:bookmarkStart w:id="1026" w:name="_Toc123054690"/>
      <w:bookmarkStart w:id="1027" w:name="_Toc53178883"/>
      <w:bookmarkStart w:id="1028" w:name="_Toc44712406"/>
      <w:bookmarkStart w:id="1029" w:name="_Toc53178432"/>
      <w:bookmarkStart w:id="1030" w:name="_Toc61179591"/>
      <w:bookmarkStart w:id="1031" w:name="_Toc123049299"/>
      <w:r w:rsidRPr="00A07DE9">
        <w:rPr>
          <w:b/>
          <w:color w:val="FF0000"/>
          <w:sz w:val="28"/>
          <w:szCs w:val="28"/>
        </w:rPr>
        <w:t>--------------</w:t>
      </w:r>
      <w:r>
        <w:rPr>
          <w:b/>
          <w:color w:val="FF0000"/>
          <w:sz w:val="28"/>
          <w:szCs w:val="28"/>
        </w:rPr>
        <w:t>Next change</w:t>
      </w:r>
      <w:r w:rsidRPr="00A07DE9">
        <w:rPr>
          <w:b/>
          <w:color w:val="FF0000"/>
          <w:sz w:val="28"/>
          <w:szCs w:val="28"/>
        </w:rPr>
        <w:t>-------------</w:t>
      </w:r>
    </w:p>
    <w:p w14:paraId="70A69247" w14:textId="77777777" w:rsidR="00AE431C" w:rsidRDefault="00AE431C" w:rsidP="00AE431C">
      <w:pPr>
        <w:pStyle w:val="2"/>
        <w:rPr>
          <w:ins w:id="1032" w:author="Tetsu Ikeda" w:date="2024-04-02T23:00:00Z"/>
          <w:lang w:eastAsia="zh-CN"/>
        </w:rPr>
      </w:pPr>
      <w:bookmarkStart w:id="1033" w:name="_Hlk162987390"/>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ins w:id="1034" w:author="Tetsu Ikeda" w:date="2024-04-02T23:00:00Z">
        <w:r>
          <w:rPr>
            <w:rFonts w:hint="eastAsia"/>
            <w:lang w:eastAsia="zh-CN"/>
          </w:rPr>
          <w:t>7</w:t>
        </w:r>
        <w:r w:rsidRPr="007E346D">
          <w:t>.</w:t>
        </w:r>
        <w:r>
          <w:rPr>
            <w:lang w:eastAsia="zh-CN"/>
          </w:rPr>
          <w:t>19</w:t>
        </w:r>
        <w:r w:rsidRPr="007E346D">
          <w:tab/>
        </w:r>
        <w:r>
          <w:rPr>
            <w:rFonts w:hint="eastAsia"/>
            <w:lang w:eastAsia="zh-CN"/>
          </w:rPr>
          <w:t>OTA unwanted emissions</w:t>
        </w:r>
        <w:r>
          <w:rPr>
            <w:lang w:eastAsia="zh-CN"/>
          </w:rPr>
          <w:t xml:space="preserve"> for NCR-MT</w:t>
        </w:r>
      </w:ins>
    </w:p>
    <w:p w14:paraId="4146AB86" w14:textId="77777777" w:rsidR="00AE431C" w:rsidRPr="00991FDA" w:rsidRDefault="00AE431C" w:rsidP="00AE431C">
      <w:pPr>
        <w:pStyle w:val="30"/>
        <w:rPr>
          <w:ins w:id="1035" w:author="Tetsu Ikeda" w:date="2024-04-02T23:00:00Z"/>
        </w:rPr>
      </w:pPr>
      <w:ins w:id="1036" w:author="Tetsu Ikeda" w:date="2024-04-02T23:00:00Z">
        <w:r>
          <w:t>7</w:t>
        </w:r>
        <w:r w:rsidRPr="00991FDA">
          <w:t>.</w:t>
        </w:r>
        <w:r>
          <w:t>19</w:t>
        </w:r>
        <w:r w:rsidRPr="00991FDA">
          <w:t>.1</w:t>
        </w:r>
        <w:r w:rsidRPr="00991FDA">
          <w:tab/>
          <w:t>General</w:t>
        </w:r>
      </w:ins>
    </w:p>
    <w:p w14:paraId="4F2F05BA" w14:textId="77777777" w:rsidR="00AE431C" w:rsidRPr="00991FDA" w:rsidRDefault="00AE431C" w:rsidP="00AE431C">
      <w:pPr>
        <w:rPr>
          <w:ins w:id="1037" w:author="Tetsu Ikeda" w:date="2024-04-02T23:00:00Z"/>
        </w:rPr>
      </w:pPr>
      <w:ins w:id="1038" w:author="Tetsu Ikeda" w:date="2024-04-02T23:00:00Z">
        <w:r w:rsidRPr="00991FDA">
          <w:t xml:space="preserve">Unwanted emissions consist of so-called out-of-band emissions and spurious emissions according to ITU definitions </w:t>
        </w:r>
        <w:r w:rsidRPr="00991FDA">
          <w:rPr>
            <w:rFonts w:cs="Arial"/>
          </w:rPr>
          <w:t>ITU-R SM.329</w:t>
        </w:r>
        <w:r>
          <w:t xml:space="preserve"> [</w:t>
        </w:r>
        <w:r>
          <w:rPr>
            <w:rFonts w:hint="eastAsia"/>
            <w:lang w:eastAsia="zh-CN"/>
          </w:rPr>
          <w:t>5</w:t>
        </w:r>
        <w:r w:rsidRPr="00991FDA">
          <w:t xml:space="preserve">]. In ITU terminology, out of band emissions are unwanted emissions immediately outside the </w:t>
        </w:r>
        <w:r w:rsidRPr="00D80EA8">
          <w:rPr>
            <w:i/>
          </w:rPr>
          <w:t>passband</w:t>
        </w:r>
        <w:r w:rsidRPr="00991FD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59FB8670" w14:textId="77777777" w:rsidR="00AE431C" w:rsidRDefault="00AE431C" w:rsidP="00AE431C">
      <w:pPr>
        <w:rPr>
          <w:ins w:id="1039" w:author="Tetsu Ikeda" w:date="2024-04-02T23:00:00Z"/>
          <w:rFonts w:cs="v5.0.0"/>
        </w:rPr>
      </w:pPr>
      <w:ins w:id="1040" w:author="Tetsu Ikeda" w:date="2024-04-02T23:00:00Z">
        <w:r w:rsidRPr="00991FDA">
          <w:rPr>
            <w:rFonts w:cs="v5.0.0"/>
          </w:rPr>
          <w:t xml:space="preserve">The OTA out-of-band emissions requirement for the </w:t>
        </w:r>
        <w:r>
          <w:rPr>
            <w:rFonts w:cs="v5.0.0"/>
            <w:i/>
          </w:rPr>
          <w:t>NCR-MT</w:t>
        </w:r>
        <w:r w:rsidRPr="00991FDA">
          <w:rPr>
            <w:rFonts w:cs="v5.0.0"/>
            <w:i/>
          </w:rPr>
          <w:t xml:space="preserve"> type </w:t>
        </w:r>
        <w:r>
          <w:rPr>
            <w:rFonts w:cs="v5.0.0"/>
            <w:i/>
          </w:rPr>
          <w:t>2</w:t>
        </w:r>
        <w:r w:rsidRPr="00991FDA">
          <w:rPr>
            <w:rFonts w:cs="v5.0.0"/>
            <w:i/>
          </w:rPr>
          <w:t xml:space="preserve">-O </w:t>
        </w:r>
        <w:r w:rsidRPr="00991FDA">
          <w:rPr>
            <w:rFonts w:cs="v5.0.0"/>
          </w:rPr>
          <w:t xml:space="preserve">transmitter is specified both in terms of Adjacent Channel Leakage </w:t>
        </w:r>
        <w:proofErr w:type="gramStart"/>
        <w:r w:rsidRPr="00991FDA">
          <w:rPr>
            <w:rFonts w:cs="v5.0.0"/>
          </w:rPr>
          <w:t>power</w:t>
        </w:r>
        <w:proofErr w:type="gramEnd"/>
        <w:r w:rsidRPr="00991FDA">
          <w:rPr>
            <w:rFonts w:cs="v5.0.0"/>
          </w:rPr>
          <w:t xml:space="preserve"> Ratio (ACLR) and operating band unwanted emissions (OBUE)</w:t>
        </w:r>
        <w:r>
          <w:rPr>
            <w:rFonts w:cs="v5.0.0"/>
          </w:rPr>
          <w:t xml:space="preserve"> </w:t>
        </w:r>
        <w:r w:rsidRPr="00BB6520">
          <w:rPr>
            <w:rFonts w:cs="v5.0.0"/>
          </w:rPr>
          <w:t xml:space="preserve">or spectrum </w:t>
        </w:r>
        <w:r w:rsidRPr="00BB6520">
          <w:rPr>
            <w:rFonts w:cs="v5.0.0"/>
          </w:rPr>
          <w:lastRenderedPageBreak/>
          <w:t>emission mask</w:t>
        </w:r>
        <w:r w:rsidRPr="00991FDA">
          <w:rPr>
            <w:rFonts w:cs="v5.0.0"/>
          </w:rPr>
          <w:t>. OTA Unwanted emissions outside of this frequency range are limited by an OTA spurious emissions requirement.</w:t>
        </w:r>
      </w:ins>
    </w:p>
    <w:p w14:paraId="216156AC" w14:textId="77777777" w:rsidR="00AE431C" w:rsidRPr="00BB6520" w:rsidRDefault="00AE431C" w:rsidP="00AE431C">
      <w:pPr>
        <w:rPr>
          <w:ins w:id="1041" w:author="Tetsu Ikeda" w:date="2024-04-02T23:00:00Z"/>
          <w:rFonts w:cs="v5.0.0"/>
        </w:rPr>
      </w:pPr>
      <w:ins w:id="1042" w:author="Tetsu Ikeda" w:date="2024-04-02T23:00: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uplink </w:t>
        </w:r>
        <w:r w:rsidRPr="00743313">
          <w:rPr>
            <w:rFonts w:cs="v5.0.0"/>
            <w:i/>
            <w:iCs/>
          </w:rPr>
          <w:t>operating band</w:t>
        </w:r>
        <w:r>
          <w:rPr>
            <w:rFonts w:cs="v5.0.0"/>
          </w:rPr>
          <w:t xml:space="preserve"> of NCR-MT,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may be limited by a spurious emissions requirement. The values of </w:t>
        </w:r>
        <w:proofErr w:type="spellStart"/>
        <w:r>
          <w:t>Δf</w:t>
        </w:r>
        <w:r>
          <w:rPr>
            <w:vertAlign w:val="subscript"/>
          </w:rPr>
          <w:t>OBUE</w:t>
        </w:r>
        <w:proofErr w:type="spellEnd"/>
        <w:r>
          <w:rPr>
            <w:rFonts w:cs="v5.0.0"/>
          </w:rPr>
          <w:t xml:space="preserve"> are defined in tables 9.7.1-1 in TS 38.104 [2] for the NR </w:t>
        </w:r>
        <w:r>
          <w:rPr>
            <w:rFonts w:cs="v5.0.0"/>
            <w:i/>
          </w:rPr>
          <w:t>operating bands</w:t>
        </w:r>
        <w:r>
          <w:rPr>
            <w:rFonts w:cs="v5.0.0"/>
          </w:rPr>
          <w:t>.</w:t>
        </w:r>
      </w:ins>
    </w:p>
    <w:p w14:paraId="2E46D21D" w14:textId="77777777" w:rsidR="00AE431C" w:rsidRDefault="00AE431C" w:rsidP="00AE431C">
      <w:pPr>
        <w:rPr>
          <w:ins w:id="1043" w:author="Tetsu Ikeda" w:date="2024-04-02T23:00:00Z"/>
          <w:rFonts w:cs="v5.0.0"/>
        </w:rPr>
      </w:pPr>
      <w:ins w:id="1044" w:author="Tetsu Ikeda" w:date="2024-04-02T23:00:00Z">
        <w:r w:rsidRPr="00C04A08">
          <w:t xml:space="preserve">The spectrum emission mask of the </w:t>
        </w:r>
        <w:r>
          <w:t>NCR-MT</w:t>
        </w:r>
        <w:r w:rsidRPr="00C04A08">
          <w:t xml:space="preserve"> applies to frequencies (</w:t>
        </w:r>
        <w:proofErr w:type="spellStart"/>
        <w:r w:rsidRPr="00C04A08">
          <w:t>Δf</w:t>
        </w:r>
        <w:r w:rsidRPr="00C04A08">
          <w:rPr>
            <w:vertAlign w:val="subscript"/>
          </w:rPr>
          <w:t>OOB</w:t>
        </w:r>
        <w:proofErr w:type="spellEnd"/>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w:t>
        </w:r>
        <w:proofErr w:type="spellStart"/>
        <w:r w:rsidRPr="00C04A08">
          <w:t>Δf</w:t>
        </w:r>
        <w:r w:rsidRPr="00C04A08">
          <w:rPr>
            <w:vertAlign w:val="subscript"/>
          </w:rPr>
          <w:t>OOB</w:t>
        </w:r>
        <w:proofErr w:type="spellEnd"/>
        <w:r w:rsidRPr="00C04A08">
          <w:rPr>
            <w:snapToGrid w:val="0"/>
          </w:rPr>
          <w:t xml:space="preserve"> as specified in 6.5.2</w:t>
        </w:r>
        <w:r>
          <w:rPr>
            <w:snapToGrid w:val="0"/>
          </w:rPr>
          <w:t xml:space="preserve"> in TS 38.101-2 [13]</w:t>
        </w:r>
        <w:r w:rsidRPr="00C04A08">
          <w:rPr>
            <w:snapToGrid w:val="0"/>
          </w:rPr>
          <w:t xml:space="preserve"> the spurious requirements </w:t>
        </w:r>
        <w:r>
          <w:rPr>
            <w:snapToGrid w:val="0"/>
          </w:rPr>
          <w:t>may be</w:t>
        </w:r>
        <w:r w:rsidRPr="00C04A08">
          <w:rPr>
            <w:snapToGrid w:val="0"/>
          </w:rPr>
          <w:t xml:space="preserve"> applicable.</w:t>
        </w:r>
      </w:ins>
    </w:p>
    <w:p w14:paraId="6DF75CE7" w14:textId="77777777" w:rsidR="00AE431C" w:rsidRDefault="00AE431C" w:rsidP="00AE431C">
      <w:pPr>
        <w:rPr>
          <w:ins w:id="1045" w:author="Tetsu Ikeda" w:date="2024-04-02T23:00:00Z"/>
        </w:rPr>
      </w:pPr>
      <w:ins w:id="1046" w:author="Tetsu Ikeda" w:date="2024-04-02T23:00:00Z">
        <w:r w:rsidRPr="00991FDA">
          <w:t>The unwanted emission requirements are applied per ce</w:t>
        </w:r>
        <w:r>
          <w:t xml:space="preserve">ll for all the configurations. </w:t>
        </w:r>
        <w:r w:rsidRPr="00991FDA">
          <w:t xml:space="preserve">Requirements for OTA unwanted emissions are captured using TRP, </w:t>
        </w:r>
        <w:r w:rsidRPr="00991FDA">
          <w:rPr>
            <w:i/>
          </w:rPr>
          <w:t>directional requirements</w:t>
        </w:r>
        <w:r w:rsidRPr="00991FDA">
          <w:t xml:space="preserve"> or co-location requirements as described per requirement.</w:t>
        </w:r>
      </w:ins>
    </w:p>
    <w:p w14:paraId="45B3F6DD" w14:textId="77777777" w:rsidR="00AE431C" w:rsidRPr="00991FDA" w:rsidRDefault="00AE431C" w:rsidP="00AE431C">
      <w:pPr>
        <w:rPr>
          <w:ins w:id="1047" w:author="Tetsu Ikeda" w:date="2024-04-02T23:00:00Z"/>
        </w:rPr>
      </w:pPr>
      <w:ins w:id="1048" w:author="Tetsu Ikeda" w:date="2024-04-02T23:00:00Z">
        <w:r>
          <w:t>If the NCR supports simultaneous NCR-MT and NCR-</w:t>
        </w:r>
        <w:proofErr w:type="spellStart"/>
        <w:r>
          <w:t>Fwd</w:t>
        </w:r>
        <w:proofErr w:type="spellEnd"/>
        <w:r>
          <w:t xml:space="preserve"> transmission, then the unwanted emissions requirements should be defined on the total emissions from NCR-MT and NCR-Fwd.</w:t>
        </w:r>
      </w:ins>
    </w:p>
    <w:p w14:paraId="24125A52" w14:textId="77777777" w:rsidR="00AE431C" w:rsidRPr="00991FDA" w:rsidRDefault="00AE431C" w:rsidP="00AE431C">
      <w:pPr>
        <w:pStyle w:val="30"/>
        <w:rPr>
          <w:ins w:id="1049" w:author="Tetsu Ikeda" w:date="2024-04-02T23:00:00Z"/>
        </w:rPr>
      </w:pPr>
      <w:ins w:id="1050" w:author="Tetsu Ikeda" w:date="2024-04-02T23:00:00Z">
        <w:r>
          <w:t>7</w:t>
        </w:r>
        <w:r w:rsidRPr="00991FDA">
          <w:t>.</w:t>
        </w:r>
        <w:r>
          <w:t>19</w:t>
        </w:r>
        <w:r w:rsidRPr="00991FDA">
          <w:t>.</w:t>
        </w:r>
        <w:r>
          <w:t>2</w:t>
        </w:r>
        <w:r w:rsidRPr="00991FDA">
          <w:tab/>
          <w:t>OTA Adjacent Channel Leakage Power Ratio (ACLR)</w:t>
        </w:r>
        <w:r>
          <w:t xml:space="preserve"> for NCR-MT</w:t>
        </w:r>
      </w:ins>
    </w:p>
    <w:p w14:paraId="6F1FD40D" w14:textId="77777777" w:rsidR="00AE431C" w:rsidRPr="00991FDA" w:rsidRDefault="00AE431C" w:rsidP="00AE431C">
      <w:pPr>
        <w:pStyle w:val="40"/>
        <w:rPr>
          <w:ins w:id="1051" w:author="Tetsu Ikeda" w:date="2024-04-02T23:00:00Z"/>
        </w:rPr>
      </w:pPr>
      <w:bookmarkStart w:id="1052" w:name="_Toc45893654"/>
      <w:bookmarkStart w:id="1053" w:name="_Toc44712341"/>
      <w:bookmarkStart w:id="1054" w:name="_Toc37267738"/>
      <w:bookmarkStart w:id="1055" w:name="_Toc37260350"/>
      <w:bookmarkStart w:id="1056" w:name="_Toc36817428"/>
      <w:bookmarkStart w:id="1057" w:name="_Toc29811876"/>
      <w:bookmarkStart w:id="1058" w:name="_Toc21127667"/>
      <w:bookmarkStart w:id="1059" w:name="_Toc53185492"/>
      <w:bookmarkStart w:id="1060" w:name="_Toc53185868"/>
      <w:bookmarkStart w:id="1061" w:name="_Toc57820354"/>
      <w:bookmarkStart w:id="1062" w:name="_Toc57821281"/>
      <w:bookmarkStart w:id="1063" w:name="_Toc61183557"/>
      <w:bookmarkStart w:id="1064" w:name="_Toc61183951"/>
      <w:bookmarkStart w:id="1065" w:name="_Toc61184343"/>
      <w:bookmarkStart w:id="1066" w:name="_Toc61184735"/>
      <w:bookmarkStart w:id="1067" w:name="_Toc61185125"/>
      <w:bookmarkStart w:id="1068" w:name="_Toc66386469"/>
      <w:bookmarkStart w:id="1069" w:name="_Toc74583372"/>
      <w:bookmarkStart w:id="1070" w:name="_Toc76542185"/>
      <w:bookmarkStart w:id="1071" w:name="_Toc82450167"/>
      <w:bookmarkStart w:id="1072" w:name="_Toc82450815"/>
      <w:bookmarkStart w:id="1073" w:name="_Toc106094167"/>
      <w:bookmarkStart w:id="1074" w:name="_Toc114252943"/>
      <w:bookmarkStart w:id="1075" w:name="_Toc123046071"/>
      <w:bookmarkStart w:id="1076" w:name="_Toc124157612"/>
      <w:bookmarkStart w:id="1077" w:name="_Toc124259004"/>
      <w:bookmarkStart w:id="1078" w:name="_Toc124259148"/>
      <w:bookmarkStart w:id="1079" w:name="_Toc130585905"/>
      <w:bookmarkStart w:id="1080" w:name="_Toc130586916"/>
      <w:bookmarkStart w:id="1081" w:name="_Toc137462082"/>
      <w:bookmarkStart w:id="1082" w:name="_Toc138883891"/>
      <w:bookmarkStart w:id="1083" w:name="_Toc138884035"/>
      <w:bookmarkStart w:id="1084" w:name="_Toc145426933"/>
      <w:bookmarkStart w:id="1085" w:name="_Toc155428200"/>
      <w:bookmarkStart w:id="1086" w:name="_Toc155781218"/>
      <w:bookmarkStart w:id="1087" w:name="_Toc161665517"/>
      <w:ins w:id="1088" w:author="Tetsu Ikeda" w:date="2024-04-02T23:00:00Z">
        <w:r>
          <w:t>7</w:t>
        </w:r>
        <w:r w:rsidRPr="00991FDA">
          <w:t>.</w:t>
        </w:r>
        <w:r>
          <w:t>19</w:t>
        </w:r>
        <w:r w:rsidRPr="00991FDA">
          <w:t>.</w:t>
        </w:r>
        <w:r>
          <w:t>2</w:t>
        </w:r>
        <w:r w:rsidRPr="00991FDA">
          <w:t>.1</w:t>
        </w:r>
        <w:r w:rsidRPr="00991FDA">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ins>
    </w:p>
    <w:p w14:paraId="3316F5E1" w14:textId="77777777" w:rsidR="00AE431C" w:rsidRPr="00991FDA" w:rsidRDefault="00AE431C" w:rsidP="00AE431C">
      <w:pPr>
        <w:rPr>
          <w:ins w:id="1089" w:author="Tetsu Ikeda" w:date="2024-04-02T23:00:00Z"/>
        </w:rPr>
      </w:pPr>
      <w:bookmarkStart w:id="1090" w:name="_Hlk47639108"/>
      <w:ins w:id="1091" w:author="Tetsu Ikeda" w:date="2024-04-02T23:00:00Z">
        <w:r w:rsidRPr="00991FDA">
          <w:t xml:space="preserve">OTA Adjacent Channel Leakage </w:t>
        </w:r>
        <w:proofErr w:type="gramStart"/>
        <w:r w:rsidRPr="00991FDA">
          <w:t>power</w:t>
        </w:r>
        <w:proofErr w:type="gramEnd"/>
        <w:r w:rsidRPr="00991FDA">
          <w:t xml:space="preserve"> Ratio (ACLR) is the ratio of the filtered mean power centred on the assigned channel frequency </w:t>
        </w:r>
        <w:bookmarkEnd w:id="1090"/>
        <w:r w:rsidRPr="00991FDA">
          <w:t>to the filtered mean power centred on an adjacent channel frequency. The measured power is TRP.</w:t>
        </w:r>
      </w:ins>
    </w:p>
    <w:p w14:paraId="12E375A8" w14:textId="77777777" w:rsidR="00AE431C" w:rsidRPr="008F54D9" w:rsidRDefault="00AE431C" w:rsidP="00AE431C">
      <w:pPr>
        <w:rPr>
          <w:ins w:id="1092" w:author="Tetsu Ikeda" w:date="2024-04-02T23:00:00Z"/>
          <w:rFonts w:eastAsia="SimSun"/>
        </w:rPr>
      </w:pPr>
      <w:bookmarkStart w:id="1093" w:name="_Toc45893656"/>
      <w:bookmarkStart w:id="1094" w:name="_Toc44712343"/>
      <w:bookmarkStart w:id="1095" w:name="_Toc37267740"/>
      <w:bookmarkStart w:id="1096" w:name="_Toc37260352"/>
      <w:bookmarkStart w:id="1097" w:name="_Toc36817430"/>
      <w:bookmarkStart w:id="1098" w:name="_Toc29811878"/>
      <w:bookmarkStart w:id="1099" w:name="_Toc21127669"/>
      <w:bookmarkStart w:id="1100" w:name="_Toc53185494"/>
      <w:bookmarkStart w:id="1101" w:name="_Toc53185870"/>
      <w:bookmarkStart w:id="1102" w:name="_Toc57820356"/>
      <w:bookmarkStart w:id="1103" w:name="_Toc57821283"/>
      <w:bookmarkStart w:id="1104" w:name="_Toc61183559"/>
      <w:bookmarkStart w:id="1105" w:name="_Toc61183953"/>
      <w:bookmarkStart w:id="1106" w:name="_Toc61184345"/>
      <w:bookmarkStart w:id="1107" w:name="_Toc61184737"/>
      <w:bookmarkStart w:id="1108" w:name="_Toc61185127"/>
      <w:bookmarkStart w:id="1109" w:name="_Toc66386471"/>
      <w:bookmarkStart w:id="1110" w:name="_Toc74583374"/>
      <w:bookmarkStart w:id="1111" w:name="_Toc76542187"/>
      <w:bookmarkStart w:id="1112" w:name="_Toc82450169"/>
      <w:bookmarkStart w:id="1113" w:name="_Toc82450817"/>
      <w:ins w:id="1114" w:author="Tetsu Ikeda" w:date="2024-04-02T23:00:00Z">
        <w:r w:rsidRPr="008F54D9">
          <w:rPr>
            <w:rFonts w:eastAsia="SimSun"/>
          </w:rPr>
          <w:t xml:space="preserve">The requirement </w:t>
        </w:r>
        <w:r w:rsidRPr="008F54D9">
          <w:rPr>
            <w:rFonts w:eastAsia="SimSun"/>
            <w:lang w:val="en-US" w:eastAsia="zh-CN"/>
          </w:rPr>
          <w:t xml:space="preserve">shall be applied </w:t>
        </w:r>
        <w:r w:rsidRPr="008F54D9">
          <w:rPr>
            <w:rFonts w:eastAsia="SimSun"/>
          </w:rPr>
          <w:t xml:space="preserve">per RIB during the </w:t>
        </w:r>
        <w:r w:rsidRPr="008F54D9">
          <w:rPr>
            <w:rFonts w:eastAsia="SimSun"/>
            <w:i/>
          </w:rPr>
          <w:t>transmitter ON state</w:t>
        </w:r>
        <w:r w:rsidRPr="008F54D9">
          <w:rPr>
            <w:rFonts w:eastAsia="SimSun"/>
          </w:rPr>
          <w:t>.</w:t>
        </w:r>
      </w:ins>
    </w:p>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14:paraId="3B257B5C" w14:textId="77777777" w:rsidR="00AE431C" w:rsidRDefault="00AE431C" w:rsidP="00AE431C">
      <w:pPr>
        <w:pStyle w:val="5"/>
        <w:ind w:left="1417" w:hanging="1417"/>
        <w:rPr>
          <w:ins w:id="1115" w:author="Tetsu Ikeda" w:date="2024-04-02T23:00:00Z"/>
          <w:rFonts w:eastAsia="SimSun"/>
          <w:lang w:val="en-US" w:eastAsia="zh-CN"/>
        </w:rPr>
      </w:pPr>
      <w:ins w:id="1116" w:author="Tetsu Ikeda" w:date="2024-04-02T23:00:00Z">
        <w:r>
          <w:t>7.19.2.2</w:t>
        </w:r>
        <w:r>
          <w:tab/>
          <w:t xml:space="preserve">Minimum requirement for </w:t>
        </w:r>
        <w:r>
          <w:rPr>
            <w:rFonts w:eastAsia="SimSun" w:hint="eastAsia"/>
            <w:lang w:val="en-US" w:eastAsia="zh-CN"/>
          </w:rPr>
          <w:t>NCR-MT</w:t>
        </w:r>
      </w:ins>
    </w:p>
    <w:p w14:paraId="27FA3D48" w14:textId="77777777" w:rsidR="00AE431C" w:rsidRDefault="00AE431C" w:rsidP="00AE431C">
      <w:pPr>
        <w:pStyle w:val="H6"/>
        <w:rPr>
          <w:ins w:id="1117" w:author="Tetsu Ikeda" w:date="2024-04-02T23:00:00Z"/>
          <w:lang w:val="en-US" w:eastAsia="zh-CN"/>
        </w:rPr>
      </w:pPr>
      <w:ins w:id="1118" w:author="Tetsu Ikeda" w:date="2024-04-02T23:00:00Z">
        <w:r>
          <w:t>7.19.2.2.1</w:t>
        </w:r>
        <w:r>
          <w:tab/>
          <w:t xml:space="preserve">Minimum requirement for </w:t>
        </w:r>
        <w:r>
          <w:rPr>
            <w:lang w:val="en-US" w:eastAsia="zh-CN"/>
          </w:rPr>
          <w:t>NCR-MT type 2-O</w:t>
        </w:r>
      </w:ins>
    </w:p>
    <w:p w14:paraId="460DCA39" w14:textId="77777777" w:rsidR="00AE431C" w:rsidRDefault="00AE431C" w:rsidP="00AE431C">
      <w:pPr>
        <w:rPr>
          <w:ins w:id="1119" w:author="Tetsu Ikeda" w:date="2024-04-02T23:00:00Z"/>
          <w:rFonts w:cs="v4.2.0"/>
          <w:lang w:val="en-US" w:eastAsia="zh-CN"/>
        </w:rPr>
      </w:pPr>
      <w:ins w:id="1120" w:author="Tetsu Ikeda" w:date="2024-04-02T23:00:00Z">
        <w:r>
          <w:rPr>
            <w:rFonts w:cs="v4.2.0" w:hint="eastAsia"/>
            <w:lang w:val="en-US" w:eastAsia="zh-CN"/>
          </w:rPr>
          <w:t>For WA NCR-MT type 2-O, t</w:t>
        </w:r>
        <w:r>
          <w:rPr>
            <w:rFonts w:cs="v4.2.0"/>
          </w:rPr>
          <w:t>he</w:t>
        </w:r>
        <w:r>
          <w:rPr>
            <w:rFonts w:cs="v4.2.0" w:hint="eastAsia"/>
          </w:rPr>
          <w:t xml:space="preserve"> BS</w:t>
        </w:r>
        <w:r>
          <w:rPr>
            <w:rFonts w:cs="v4.2.0"/>
          </w:rPr>
          <w:t xml:space="preserve"> </w:t>
        </w:r>
        <w:r>
          <w:rPr>
            <w:rFonts w:cs="v4.2.0" w:hint="eastAsia"/>
            <w:lang w:val="en-US" w:eastAsia="zh-CN"/>
          </w:rPr>
          <w:t>ACLR requirements</w:t>
        </w:r>
        <w:r>
          <w:rPr>
            <w:rFonts w:cs="v4.2.0"/>
          </w:rPr>
          <w:t xml:space="preserve"> </w:t>
        </w:r>
        <w:r>
          <w:rPr>
            <w:rFonts w:cs="v4.2.0" w:hint="eastAsia"/>
          </w:rPr>
          <w:t xml:space="preserve">specified </w:t>
        </w:r>
        <w:r>
          <w:rPr>
            <w:rFonts w:cs="v4.2.0"/>
          </w:rPr>
          <w:t xml:space="preserve">in clause </w:t>
        </w:r>
        <w:r>
          <w:t>9.7.3.3</w:t>
        </w:r>
        <w:r>
          <w:rPr>
            <w:rFonts w:cs="v4.2.0"/>
          </w:rPr>
          <w:t xml:space="preserve"> 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r>
          <w:rPr>
            <w:rFonts w:cs="v4.2.0" w:hint="eastAsia"/>
            <w:lang w:val="en-US" w:eastAsia="zh-CN"/>
          </w:rPr>
          <w:t xml:space="preserve"> </w:t>
        </w:r>
      </w:ins>
    </w:p>
    <w:p w14:paraId="1A13C919" w14:textId="77777777" w:rsidR="00AE431C" w:rsidRDefault="00AE431C" w:rsidP="00AE431C">
      <w:pPr>
        <w:rPr>
          <w:ins w:id="1121" w:author="Tetsu Ikeda" w:date="2024-04-02T23:00:00Z"/>
          <w:rFonts w:cs="v4.2.0"/>
          <w:lang w:val="en-US" w:eastAsia="zh-CN"/>
        </w:rPr>
      </w:pPr>
      <w:ins w:id="1122" w:author="Tetsu Ikeda" w:date="2024-04-02T23:00:00Z">
        <w:r>
          <w:rPr>
            <w:rFonts w:cs="v4.2.0" w:hint="eastAsia"/>
            <w:lang w:val="en-US" w:eastAsia="zh-CN"/>
          </w:rPr>
          <w:t xml:space="preserve">For LA NCR-MT type 2-O, the UE ACLR requirements specified in clause </w:t>
        </w:r>
        <w:r>
          <w:t>6.5.2.3</w:t>
        </w:r>
        <w:r>
          <w:rPr>
            <w:rFonts w:cs="v4.2.0" w:hint="eastAsia"/>
            <w:lang w:val="en-US" w:eastAsia="zh-CN"/>
          </w:rPr>
          <w:t xml:space="preserve"> in TS 38.101-2 apply. </w:t>
        </w:r>
      </w:ins>
    </w:p>
    <w:p w14:paraId="04167623" w14:textId="77777777" w:rsidR="00AE431C" w:rsidRDefault="00AE431C" w:rsidP="00AE431C">
      <w:pPr>
        <w:rPr>
          <w:ins w:id="1123" w:author="Tetsu Ikeda" w:date="2024-04-02T23:00:00Z"/>
          <w:lang w:eastAsia="es-ES"/>
        </w:rPr>
      </w:pPr>
      <w:ins w:id="1124" w:author="Tetsu Ikeda" w:date="2024-04-02T23:00:00Z">
        <w:r>
          <w:rPr>
            <w:lang w:eastAsia="es-ES"/>
          </w:rPr>
          <w:t xml:space="preserve">For simultaneous transmission the limits apply </w:t>
        </w:r>
        <w:r>
          <w:rPr>
            <w:rFonts w:cs="v4.2.0" w:hint="eastAsia"/>
            <w:lang w:val="en-US" w:eastAsia="zh-CN"/>
          </w:rPr>
          <w:t>for sum of NCR-MT</w:t>
        </w:r>
        <w:r>
          <w:rPr>
            <w:rFonts w:cs="v4.2.0"/>
            <w:lang w:val="en-US" w:eastAsia="zh-CN"/>
          </w:rPr>
          <w:t xml:space="preserve"> </w:t>
        </w:r>
        <w:r>
          <w:rPr>
            <w:rFonts w:cs="v4.2.0" w:hint="eastAsia"/>
            <w:lang w:val="en-US" w:eastAsia="zh-CN"/>
          </w:rPr>
          <w:t>transmission and NCR-</w:t>
        </w:r>
        <w:proofErr w:type="spellStart"/>
        <w:r>
          <w:rPr>
            <w:rFonts w:cs="v4.2.0" w:hint="eastAsia"/>
            <w:lang w:val="en-US" w:eastAsia="zh-CN"/>
          </w:rPr>
          <w:t>Fwd</w:t>
        </w:r>
        <w:proofErr w:type="spellEnd"/>
        <w:r>
          <w:rPr>
            <w:rFonts w:cs="v4.2.0" w:hint="eastAsia"/>
            <w:lang w:val="en-US" w:eastAsia="zh-CN"/>
          </w:rPr>
          <w:t xml:space="preserve"> transmission</w:t>
        </w:r>
      </w:ins>
    </w:p>
    <w:p w14:paraId="6CBEDD13" w14:textId="77777777" w:rsidR="00AE431C" w:rsidRPr="00991FDA" w:rsidRDefault="00AE431C" w:rsidP="00AE431C">
      <w:pPr>
        <w:pStyle w:val="30"/>
        <w:rPr>
          <w:ins w:id="1125" w:author="Tetsu Ikeda" w:date="2024-04-02T23:00:00Z"/>
        </w:rPr>
      </w:pPr>
      <w:ins w:id="1126" w:author="Tetsu Ikeda" w:date="2024-04-02T23:00:00Z">
        <w:r>
          <w:t>7</w:t>
        </w:r>
        <w:r w:rsidRPr="00991FDA">
          <w:t>.</w:t>
        </w:r>
        <w:r>
          <w:t>19</w:t>
        </w:r>
        <w:r w:rsidRPr="00991FDA">
          <w:t>.</w:t>
        </w:r>
        <w:r>
          <w:t>3</w:t>
        </w:r>
        <w:r w:rsidRPr="00991FDA">
          <w:tab/>
          <w:t>OTA</w:t>
        </w:r>
        <w:bookmarkStart w:id="1127" w:name="_Hlk496084370"/>
        <w:r w:rsidRPr="00991FDA">
          <w:t xml:space="preserve"> operating band unwanted emissions</w:t>
        </w:r>
        <w:bookmarkEnd w:id="1127"/>
        <w:r>
          <w:t xml:space="preserve"> for NCR-MT</w:t>
        </w:r>
      </w:ins>
    </w:p>
    <w:p w14:paraId="7134233A" w14:textId="77777777" w:rsidR="00AE431C" w:rsidRPr="00991FDA" w:rsidRDefault="00AE431C" w:rsidP="00AE431C">
      <w:pPr>
        <w:pStyle w:val="40"/>
        <w:rPr>
          <w:ins w:id="1128" w:author="Tetsu Ikeda" w:date="2024-04-02T23:00:00Z"/>
        </w:rPr>
      </w:pPr>
      <w:bookmarkStart w:id="1129" w:name="_Toc45893658"/>
      <w:bookmarkStart w:id="1130" w:name="_Toc44712345"/>
      <w:bookmarkStart w:id="1131" w:name="_Toc37267742"/>
      <w:bookmarkStart w:id="1132" w:name="_Toc37260354"/>
      <w:bookmarkStart w:id="1133" w:name="_Toc36817432"/>
      <w:bookmarkStart w:id="1134" w:name="_Toc29811880"/>
      <w:bookmarkStart w:id="1135" w:name="_Toc21127671"/>
      <w:bookmarkStart w:id="1136" w:name="_Toc53185497"/>
      <w:bookmarkStart w:id="1137" w:name="_Toc53185873"/>
      <w:bookmarkStart w:id="1138" w:name="_Toc57820359"/>
      <w:bookmarkStart w:id="1139" w:name="_Toc57821286"/>
      <w:bookmarkStart w:id="1140" w:name="_Toc61183562"/>
      <w:bookmarkStart w:id="1141" w:name="_Toc61183956"/>
      <w:bookmarkStart w:id="1142" w:name="_Toc61184348"/>
      <w:bookmarkStart w:id="1143" w:name="_Toc61184740"/>
      <w:bookmarkStart w:id="1144" w:name="_Toc61185130"/>
      <w:bookmarkStart w:id="1145" w:name="_Toc66386474"/>
      <w:bookmarkStart w:id="1146" w:name="_Toc74583377"/>
      <w:bookmarkStart w:id="1147" w:name="_Toc76542190"/>
      <w:bookmarkStart w:id="1148" w:name="_Toc82450172"/>
      <w:bookmarkStart w:id="1149" w:name="_Toc82450820"/>
      <w:bookmarkStart w:id="1150" w:name="_Toc106094170"/>
      <w:bookmarkStart w:id="1151" w:name="_Toc114252946"/>
      <w:bookmarkStart w:id="1152" w:name="_Toc123046074"/>
      <w:bookmarkStart w:id="1153" w:name="_Toc124157615"/>
      <w:bookmarkStart w:id="1154" w:name="_Toc124259007"/>
      <w:bookmarkStart w:id="1155" w:name="_Toc124259151"/>
      <w:bookmarkStart w:id="1156" w:name="_Toc130585908"/>
      <w:bookmarkStart w:id="1157" w:name="_Toc130586919"/>
      <w:bookmarkStart w:id="1158" w:name="_Toc137462085"/>
      <w:bookmarkStart w:id="1159" w:name="_Toc138883894"/>
      <w:bookmarkStart w:id="1160" w:name="_Toc138884038"/>
      <w:bookmarkStart w:id="1161" w:name="_Toc145426936"/>
      <w:bookmarkStart w:id="1162" w:name="_Toc155428206"/>
      <w:bookmarkStart w:id="1163" w:name="_Toc155781224"/>
      <w:bookmarkStart w:id="1164" w:name="_Toc161665523"/>
      <w:ins w:id="1165" w:author="Tetsu Ikeda" w:date="2024-04-02T23:00:00Z">
        <w:r>
          <w:t>7</w:t>
        </w:r>
        <w:r w:rsidRPr="00991FDA">
          <w:t>.</w:t>
        </w:r>
        <w:r>
          <w:t>19</w:t>
        </w:r>
        <w:r w:rsidRPr="00991FDA">
          <w:t>.</w:t>
        </w:r>
        <w:r>
          <w:t>3</w:t>
        </w:r>
        <w:r w:rsidRPr="00991FDA">
          <w:t>.1</w:t>
        </w:r>
        <w:r w:rsidRPr="00991FDA">
          <w:tab/>
          <w:t>General</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ins>
    </w:p>
    <w:p w14:paraId="783855B0" w14:textId="77777777" w:rsidR="00AE431C" w:rsidRDefault="00AE431C" w:rsidP="00AE431C">
      <w:pPr>
        <w:rPr>
          <w:ins w:id="1166" w:author="Tetsu Ikeda" w:date="2024-04-02T23:00:00Z"/>
        </w:rPr>
      </w:pPr>
      <w:ins w:id="1167" w:author="Tetsu Ikeda" w:date="2024-04-02T23:00:00Z">
        <w:r w:rsidRPr="00991FDA">
          <w:t>The OTA limits for operating band unwanted emissions are specified as TRP per RIB unless otherwise stated.</w:t>
        </w:r>
      </w:ins>
    </w:p>
    <w:p w14:paraId="243C3740" w14:textId="77777777" w:rsidR="00AE431C" w:rsidRDefault="00AE431C" w:rsidP="00AE431C">
      <w:pPr>
        <w:pStyle w:val="40"/>
        <w:rPr>
          <w:ins w:id="1168" w:author="Tetsu Ikeda" w:date="2024-04-02T23:00:00Z"/>
        </w:rPr>
      </w:pPr>
      <w:ins w:id="1169" w:author="Tetsu Ikeda" w:date="2024-04-02T23:00:00Z">
        <w:r>
          <w:t>7.19.3.2</w:t>
        </w:r>
        <w:r>
          <w:tab/>
          <w:t>Minimum requirement for NCR-MT</w:t>
        </w:r>
      </w:ins>
    </w:p>
    <w:p w14:paraId="352064E6" w14:textId="77777777" w:rsidR="00AE431C" w:rsidRDefault="00AE431C" w:rsidP="00AE431C">
      <w:pPr>
        <w:pStyle w:val="H6"/>
        <w:rPr>
          <w:ins w:id="1170" w:author="Tetsu Ikeda" w:date="2024-04-02T23:00:00Z"/>
        </w:rPr>
      </w:pPr>
      <w:ins w:id="1171" w:author="Tetsu Ikeda" w:date="2024-04-02T23:00:00Z">
        <w:r>
          <w:t>7.19.3.2.1</w:t>
        </w:r>
        <w:r>
          <w:tab/>
        </w:r>
        <w:r>
          <w:rPr>
            <w:lang w:val="en-US" w:eastAsia="zh-CN"/>
          </w:rPr>
          <w:t xml:space="preserve"> </w:t>
        </w:r>
        <w:r>
          <w:t>Minimum requirement for NCR-MT type 2-O</w:t>
        </w:r>
      </w:ins>
    </w:p>
    <w:p w14:paraId="36CB8C72" w14:textId="77777777" w:rsidR="00AE431C" w:rsidRDefault="00AE431C" w:rsidP="00AE431C">
      <w:pPr>
        <w:rPr>
          <w:ins w:id="1172" w:author="Tetsu Ikeda" w:date="2024-04-02T23:00:00Z"/>
        </w:rPr>
      </w:pPr>
      <w:ins w:id="1173" w:author="Tetsu Ikeda" w:date="2024-04-02T23:00:00Z">
        <w:r>
          <w:t xml:space="preserve">For Wide Area </w:t>
        </w:r>
        <w:r>
          <w:rPr>
            <w:rFonts w:eastAsia="SimSun"/>
            <w:i/>
            <w:iCs/>
            <w:lang w:val="en-US" w:eastAsia="zh-CN"/>
          </w:rPr>
          <w:t xml:space="preserve">NCR-MT </w:t>
        </w:r>
        <w:r>
          <w:rPr>
            <w:i/>
            <w:iCs/>
          </w:rPr>
          <w:t>type 2-O</w:t>
        </w:r>
        <w:r>
          <w:t xml:space="preserve">, </w:t>
        </w:r>
        <w:r>
          <w:rPr>
            <w:rFonts w:cs="v4.2.0" w:hint="eastAsia"/>
            <w:lang w:val="en-US" w:eastAsia="zh-CN"/>
          </w:rPr>
          <w:t>t</w:t>
        </w:r>
        <w:r>
          <w:rPr>
            <w:rFonts w:cs="v4.2.0"/>
          </w:rPr>
          <w:t>he</w:t>
        </w:r>
        <w:r>
          <w:rPr>
            <w:rFonts w:cs="v4.2.0" w:hint="eastAsia"/>
          </w:rPr>
          <w:t xml:space="preserve"> BS</w:t>
        </w:r>
        <w:r>
          <w:rPr>
            <w:rFonts w:cs="v4.2.0"/>
          </w:rPr>
          <w:t xml:space="preserve"> </w:t>
        </w:r>
        <w:r>
          <w:rPr>
            <w:rFonts w:cs="v4.2.0"/>
            <w:lang w:val="en-US" w:eastAsia="zh-CN"/>
          </w:rPr>
          <w:t>OBUE</w:t>
        </w:r>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r>
          <w:t>9.7.4.3</w:t>
        </w:r>
        <w:r>
          <w:rPr>
            <w:rFonts w:cs="v4.2.0"/>
          </w:rPr>
          <w:t xml:space="preserve"> in TS 38.1</w:t>
        </w:r>
        <w:r>
          <w:rPr>
            <w:rFonts w:cs="v4.2.0" w:hint="eastAsia"/>
          </w:rPr>
          <w:t>04</w:t>
        </w:r>
        <w:r>
          <w:rPr>
            <w:rFonts w:cs="v4.2.0"/>
          </w:rPr>
          <w:t xml:space="preserve"> </w:t>
        </w:r>
        <w:proofErr w:type="spellStart"/>
        <w:r>
          <w:rPr>
            <w:rFonts w:cs="v4.2.0"/>
          </w:rPr>
          <w:t>appl</w:t>
        </w:r>
        <w:proofErr w:type="spellEnd"/>
        <w:r>
          <w:rPr>
            <w:rFonts w:cs="v4.2.0" w:hint="eastAsia"/>
            <w:lang w:val="en-US" w:eastAsia="zh-CN"/>
          </w:rPr>
          <w:t>y</w:t>
        </w:r>
        <w:r>
          <w:rPr>
            <w:rFonts w:cs="v4.2.0"/>
          </w:rPr>
          <w:t>.</w:t>
        </w:r>
      </w:ins>
    </w:p>
    <w:p w14:paraId="39D7B06E" w14:textId="77777777" w:rsidR="00AE431C" w:rsidRPr="00991FDA" w:rsidRDefault="00AE431C" w:rsidP="00AE431C">
      <w:pPr>
        <w:rPr>
          <w:ins w:id="1174" w:author="Tetsu Ikeda" w:date="2024-04-02T23:00:00Z"/>
        </w:rPr>
      </w:pPr>
      <w:ins w:id="1175" w:author="Tetsu Ikeda" w:date="2024-04-02T23:00:00Z">
        <w:r>
          <w:t xml:space="preserve">For Local Area </w:t>
        </w:r>
        <w:r>
          <w:rPr>
            <w:rFonts w:eastAsia="SimSun"/>
            <w:i/>
            <w:iCs/>
            <w:lang w:val="en-US" w:eastAsia="zh-CN"/>
          </w:rPr>
          <w:t>NCR</w:t>
        </w:r>
        <w:r>
          <w:rPr>
            <w:i/>
            <w:iCs/>
          </w:rPr>
          <w:t>-</w:t>
        </w:r>
        <w:r>
          <w:rPr>
            <w:rFonts w:eastAsia="SimSun"/>
            <w:i/>
            <w:iCs/>
            <w:lang w:val="en-US" w:eastAsia="zh-CN"/>
          </w:rPr>
          <w:t>MT</w:t>
        </w:r>
        <w:r>
          <w:rPr>
            <w:i/>
            <w:iCs/>
          </w:rPr>
          <w:t xml:space="preserve"> type 2-O</w:t>
        </w:r>
        <w:r>
          <w:t xml:space="preserve">, </w:t>
        </w:r>
        <w:r>
          <w:rPr>
            <w:rFonts w:cs="v4.2.0" w:hint="eastAsia"/>
            <w:lang w:val="en-US" w:eastAsia="zh-CN"/>
          </w:rPr>
          <w:t>t</w:t>
        </w:r>
        <w:r>
          <w:rPr>
            <w:rFonts w:cs="v4.2.0"/>
          </w:rPr>
          <w:t>he</w:t>
        </w:r>
        <w:r>
          <w:rPr>
            <w:rFonts w:cs="v4.2.0" w:hint="eastAsia"/>
          </w:rPr>
          <w:t xml:space="preserve"> </w:t>
        </w:r>
        <w:r>
          <w:rPr>
            <w:rFonts w:cs="v4.2.0" w:hint="eastAsia"/>
            <w:lang w:val="en-US" w:eastAsia="zh-CN"/>
          </w:rPr>
          <w:t>UE</w:t>
        </w:r>
        <w:r>
          <w:rPr>
            <w:rFonts w:cs="v4.2.0"/>
          </w:rPr>
          <w:t xml:space="preserve"> </w:t>
        </w:r>
        <w:r>
          <w:rPr>
            <w:rFonts w:cs="v4.2.0"/>
            <w:lang w:val="en-US" w:eastAsia="zh-CN"/>
          </w:rPr>
          <w:t>SEM</w:t>
        </w:r>
        <w:r>
          <w:rPr>
            <w:rFonts w:cs="v4.2.0" w:hint="eastAsia"/>
            <w:lang w:val="en-US" w:eastAsia="zh-CN"/>
          </w:rPr>
          <w:t xml:space="preserve"> requirements</w:t>
        </w:r>
        <w:r>
          <w:rPr>
            <w:rFonts w:cs="v4.2.0"/>
          </w:rPr>
          <w:t xml:space="preserve"> </w:t>
        </w:r>
        <w:r>
          <w:rPr>
            <w:rFonts w:cs="v4.2.0" w:hint="eastAsia"/>
          </w:rPr>
          <w:t xml:space="preserve">specified </w:t>
        </w:r>
        <w:r>
          <w:rPr>
            <w:rFonts w:cs="v4.2.0"/>
          </w:rPr>
          <w:t xml:space="preserve">in clause </w:t>
        </w:r>
        <w:r>
          <w:t>6.5.2.1</w:t>
        </w:r>
        <w:r>
          <w:rPr>
            <w:rFonts w:cs="v4.2.0"/>
          </w:rPr>
          <w:t xml:space="preserve"> in TS 38.1</w:t>
        </w:r>
        <w:r>
          <w:rPr>
            <w:rFonts w:cs="v4.2.0" w:hint="eastAsia"/>
          </w:rPr>
          <w:t>0</w:t>
        </w:r>
        <w:r>
          <w:rPr>
            <w:rFonts w:cs="v4.2.0" w:hint="eastAsia"/>
            <w:lang w:val="en-US" w:eastAsia="zh-CN"/>
          </w:rPr>
          <w:t>1-2</w:t>
        </w:r>
        <w:r>
          <w:rPr>
            <w:rFonts w:cs="v4.2.0"/>
          </w:rPr>
          <w:t xml:space="preserve"> </w:t>
        </w:r>
        <w:proofErr w:type="spellStart"/>
        <w:r>
          <w:rPr>
            <w:rFonts w:cs="v4.2.0"/>
          </w:rPr>
          <w:t>appl</w:t>
        </w:r>
        <w:proofErr w:type="spellEnd"/>
        <w:r>
          <w:rPr>
            <w:rFonts w:cs="v4.2.0" w:hint="eastAsia"/>
            <w:lang w:val="en-US" w:eastAsia="zh-CN"/>
          </w:rPr>
          <w:t>y</w:t>
        </w:r>
        <w:r>
          <w:rPr>
            <w:rFonts w:cs="v4.2.0"/>
          </w:rPr>
          <w:t>.</w:t>
        </w:r>
      </w:ins>
    </w:p>
    <w:p w14:paraId="22983C96" w14:textId="77777777" w:rsidR="00AE431C" w:rsidRPr="00991FDA" w:rsidRDefault="00AE431C" w:rsidP="00AE431C">
      <w:pPr>
        <w:pStyle w:val="30"/>
        <w:rPr>
          <w:ins w:id="1176" w:author="Tetsu Ikeda" w:date="2024-04-02T23:00:00Z"/>
        </w:rPr>
      </w:pPr>
      <w:ins w:id="1177" w:author="Tetsu Ikeda" w:date="2024-04-02T23:00:00Z">
        <w:r>
          <w:t>7</w:t>
        </w:r>
        <w:r w:rsidRPr="00991FDA">
          <w:t>.</w:t>
        </w:r>
        <w:r>
          <w:t>19</w:t>
        </w:r>
        <w:r w:rsidRPr="00991FDA">
          <w:t>.</w:t>
        </w:r>
        <w:r>
          <w:t>4</w:t>
        </w:r>
        <w:r w:rsidRPr="00991FDA">
          <w:tab/>
          <w:t>OTA transmitter spurious emissions</w:t>
        </w:r>
        <w:r>
          <w:t xml:space="preserve"> for NCR-MT</w:t>
        </w:r>
      </w:ins>
    </w:p>
    <w:p w14:paraId="45590B0D" w14:textId="77777777" w:rsidR="00AE431C" w:rsidRPr="00991FDA" w:rsidRDefault="00AE431C" w:rsidP="00AE431C">
      <w:pPr>
        <w:pStyle w:val="40"/>
        <w:rPr>
          <w:ins w:id="1178" w:author="Tetsu Ikeda" w:date="2024-04-02T23:00:00Z"/>
        </w:rPr>
      </w:pPr>
      <w:bookmarkStart w:id="1179" w:name="_Toc45893669"/>
      <w:bookmarkStart w:id="1180" w:name="_Toc44712357"/>
      <w:bookmarkStart w:id="1181" w:name="_Toc37267752"/>
      <w:bookmarkStart w:id="1182" w:name="_Toc37260364"/>
      <w:bookmarkStart w:id="1183" w:name="_Toc36817442"/>
      <w:bookmarkStart w:id="1184" w:name="_Toc29811890"/>
      <w:bookmarkStart w:id="1185" w:name="_Toc21127681"/>
      <w:bookmarkStart w:id="1186" w:name="_Toc53185508"/>
      <w:bookmarkStart w:id="1187" w:name="_Toc53185884"/>
      <w:bookmarkStart w:id="1188" w:name="_Toc57820370"/>
      <w:bookmarkStart w:id="1189" w:name="_Toc57821297"/>
      <w:bookmarkStart w:id="1190" w:name="_Toc61183573"/>
      <w:bookmarkStart w:id="1191" w:name="_Toc61183967"/>
      <w:bookmarkStart w:id="1192" w:name="_Toc61184359"/>
      <w:bookmarkStart w:id="1193" w:name="_Toc61184751"/>
      <w:bookmarkStart w:id="1194" w:name="_Toc61185141"/>
      <w:bookmarkStart w:id="1195" w:name="_Toc66386485"/>
      <w:bookmarkStart w:id="1196" w:name="_Toc74583388"/>
      <w:bookmarkStart w:id="1197" w:name="_Toc76542201"/>
      <w:bookmarkStart w:id="1198" w:name="_Toc82450183"/>
      <w:bookmarkStart w:id="1199" w:name="_Toc82450831"/>
      <w:bookmarkStart w:id="1200" w:name="_Toc106094177"/>
      <w:bookmarkStart w:id="1201" w:name="_Toc114252953"/>
      <w:bookmarkStart w:id="1202" w:name="_Toc123046081"/>
      <w:bookmarkStart w:id="1203" w:name="_Toc124157622"/>
      <w:bookmarkStart w:id="1204" w:name="_Toc124259014"/>
      <w:bookmarkStart w:id="1205" w:name="_Toc124259158"/>
      <w:bookmarkStart w:id="1206" w:name="_Toc130585915"/>
      <w:bookmarkStart w:id="1207" w:name="_Toc130586926"/>
      <w:bookmarkStart w:id="1208" w:name="_Toc137462092"/>
      <w:bookmarkStart w:id="1209" w:name="_Toc138883901"/>
      <w:bookmarkStart w:id="1210" w:name="_Toc138884045"/>
      <w:bookmarkStart w:id="1211" w:name="_Toc145426943"/>
      <w:bookmarkStart w:id="1212" w:name="_Toc155428216"/>
      <w:bookmarkStart w:id="1213" w:name="_Toc155781234"/>
      <w:bookmarkStart w:id="1214" w:name="_Toc161665533"/>
      <w:bookmarkStart w:id="1215" w:name="_Hlk494698976"/>
      <w:ins w:id="1216" w:author="Tetsu Ikeda" w:date="2024-04-02T23:00:00Z">
        <w:r>
          <w:t>7</w:t>
        </w:r>
        <w:r w:rsidRPr="00991FDA">
          <w:t>.</w:t>
        </w:r>
        <w:r>
          <w:t>19</w:t>
        </w:r>
        <w:r w:rsidRPr="00991FDA">
          <w:t>.</w:t>
        </w:r>
        <w:r>
          <w:t>4</w:t>
        </w:r>
        <w:r w:rsidRPr="00991FDA">
          <w:t>.1</w:t>
        </w:r>
        <w:r w:rsidRPr="00991FDA">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ins>
    </w:p>
    <w:p w14:paraId="0409D349" w14:textId="77777777" w:rsidR="00AE431C" w:rsidRPr="00991FDA" w:rsidRDefault="00AE431C" w:rsidP="00AE431C">
      <w:pPr>
        <w:rPr>
          <w:ins w:id="1217" w:author="Tetsu Ikeda" w:date="2024-04-02T23:00:00Z"/>
          <w:rFonts w:cs="v5.0.0"/>
        </w:rPr>
      </w:pPr>
      <w:ins w:id="1218" w:author="Tetsu Ikeda" w:date="2024-04-02T23:00:00Z">
        <w:r w:rsidRPr="00991FDA">
          <w:rPr>
            <w:rFonts w:cs="v5.0.0"/>
          </w:rPr>
          <w:t>Unless otherwise stated, all requirements are measured as mean power.</w:t>
        </w:r>
      </w:ins>
    </w:p>
    <w:p w14:paraId="07FB37AB" w14:textId="77777777" w:rsidR="00AE431C" w:rsidRPr="00991FDA" w:rsidRDefault="00AE431C" w:rsidP="00AE431C">
      <w:pPr>
        <w:rPr>
          <w:ins w:id="1219" w:author="Tetsu Ikeda" w:date="2024-04-02T23:00:00Z"/>
        </w:rPr>
      </w:pPr>
      <w:ins w:id="1220" w:author="Tetsu Ikeda" w:date="2024-04-02T23:00:00Z">
        <w:r w:rsidRPr="00991FDA">
          <w:t>The OTA spurious emissions limits are specified as TRP per RIB unless otherwise stated.</w:t>
        </w:r>
      </w:ins>
    </w:p>
    <w:bookmarkEnd w:id="1215"/>
    <w:p w14:paraId="4B934BAD" w14:textId="77777777" w:rsidR="00AE431C" w:rsidRDefault="00AE431C" w:rsidP="00AE431C">
      <w:pPr>
        <w:pStyle w:val="5"/>
        <w:ind w:left="1417" w:hanging="1417"/>
        <w:rPr>
          <w:ins w:id="1221" w:author="Tetsu Ikeda" w:date="2024-04-02T23:00:00Z"/>
          <w:rStyle w:val="af2"/>
          <w:rFonts w:ascii="Times New Roman" w:hAnsi="Times New Roman"/>
        </w:rPr>
      </w:pPr>
      <w:ins w:id="1222" w:author="Tetsu Ikeda" w:date="2024-04-02T23:00:00Z">
        <w:r>
          <w:t>7.19.4.2</w:t>
        </w:r>
        <w:r>
          <w:tab/>
          <w:t xml:space="preserve">Minimum requirement for </w:t>
        </w:r>
        <w:r>
          <w:rPr>
            <w:lang w:val="en-US" w:eastAsia="zh-CN"/>
          </w:rPr>
          <w:t>NCR-MT</w:t>
        </w:r>
      </w:ins>
    </w:p>
    <w:p w14:paraId="6CCAFA4C" w14:textId="77777777" w:rsidR="00AE431C" w:rsidRDefault="00AE431C" w:rsidP="00AE431C">
      <w:pPr>
        <w:pStyle w:val="H6"/>
        <w:rPr>
          <w:ins w:id="1223" w:author="Tetsu Ikeda" w:date="2024-04-02T23:00:00Z"/>
          <w:lang w:val="en-US" w:eastAsia="zh-CN"/>
        </w:rPr>
      </w:pPr>
      <w:ins w:id="1224" w:author="Tetsu Ikeda" w:date="2024-04-02T23:00:00Z">
        <w:r>
          <w:t>7.19.4.</w:t>
        </w:r>
        <w:r>
          <w:rPr>
            <w:lang w:val="en-US" w:eastAsia="zh-CN"/>
          </w:rPr>
          <w:t>2</w:t>
        </w:r>
        <w:r>
          <w:rPr>
            <w:rFonts w:hint="eastAsia"/>
            <w:lang w:val="en-US" w:eastAsia="zh-CN"/>
          </w:rPr>
          <w:t>.1</w:t>
        </w:r>
        <w:r>
          <w:tab/>
          <w:t xml:space="preserve">Minimum requirement for </w:t>
        </w:r>
        <w:r>
          <w:rPr>
            <w:lang w:val="en-US" w:eastAsia="zh-CN"/>
          </w:rPr>
          <w:t>NCR-MT</w:t>
        </w:r>
        <w:r>
          <w:rPr>
            <w:rFonts w:hint="eastAsia"/>
            <w:lang w:val="en-US" w:eastAsia="zh-CN"/>
          </w:rPr>
          <w:t xml:space="preserve"> Type 2-O</w:t>
        </w:r>
      </w:ins>
    </w:p>
    <w:p w14:paraId="41F11644" w14:textId="77777777" w:rsidR="00AE431C" w:rsidRDefault="00AE431C" w:rsidP="00AE431C">
      <w:pPr>
        <w:rPr>
          <w:ins w:id="1225" w:author="Tetsu Ikeda" w:date="2024-04-02T23:00:00Z"/>
        </w:rPr>
      </w:pPr>
      <w:ins w:id="1226" w:author="Tetsu Ikeda" w:date="2024-04-02T23:00:00Z">
        <w:r>
          <w:t xml:space="preserve">For Wide Area </w:t>
        </w:r>
        <w:r>
          <w:rPr>
            <w:rFonts w:eastAsia="SimSun"/>
            <w:i/>
            <w:iCs/>
            <w:lang w:val="en-US" w:eastAsia="zh-CN"/>
          </w:rPr>
          <w:t xml:space="preserve">NCR-MT </w:t>
        </w:r>
        <w:r>
          <w:rPr>
            <w:i/>
            <w:iCs/>
          </w:rPr>
          <w:t>type 2-O</w:t>
        </w:r>
        <w:r>
          <w:t>, the OTA TX spurious emission requirements are as defined in clause 7.5.4.2.</w:t>
        </w:r>
      </w:ins>
    </w:p>
    <w:p w14:paraId="58F014D4" w14:textId="77777777" w:rsidR="00AE431C" w:rsidRDefault="00AE431C" w:rsidP="00AE431C">
      <w:pPr>
        <w:rPr>
          <w:ins w:id="1227" w:author="Tetsu Ikeda" w:date="2024-04-02T23:00:00Z"/>
          <w:lang w:val="en-US" w:eastAsia="zh-CN"/>
        </w:rPr>
      </w:pPr>
      <w:ins w:id="1228" w:author="Tetsu Ikeda" w:date="2024-04-02T23:00:00Z">
        <w:r>
          <w:lastRenderedPageBreak/>
          <w:t xml:space="preserve">For Local Area </w:t>
        </w:r>
        <w:r>
          <w:rPr>
            <w:rFonts w:eastAsia="SimSun"/>
            <w:i/>
            <w:iCs/>
            <w:lang w:val="en-US" w:eastAsia="zh-CN"/>
          </w:rPr>
          <w:t>NCR</w:t>
        </w:r>
        <w:r>
          <w:rPr>
            <w:i/>
            <w:iCs/>
          </w:rPr>
          <w:t>-</w:t>
        </w:r>
        <w:r>
          <w:rPr>
            <w:rFonts w:eastAsia="SimSun"/>
            <w:i/>
            <w:iCs/>
            <w:lang w:val="en-US" w:eastAsia="zh-CN"/>
          </w:rPr>
          <w:t>MT</w:t>
        </w:r>
        <w:r>
          <w:rPr>
            <w:i/>
            <w:iCs/>
          </w:rPr>
          <w:t xml:space="preserve"> type 2-O</w:t>
        </w:r>
        <w:r>
          <w:t>, the OTA TX spurious emission requirements defined for NR UE in</w:t>
        </w:r>
        <w:r>
          <w:rPr>
            <w:rFonts w:hint="eastAsia"/>
            <w:lang w:val="en-US" w:eastAsia="zh-CN"/>
          </w:rPr>
          <w:t xml:space="preserve"> clause </w:t>
        </w:r>
        <w:r>
          <w:t>6.5.3</w:t>
        </w:r>
        <w:r>
          <w:rPr>
            <w:rFonts w:hint="eastAsia"/>
            <w:lang w:val="en-US" w:eastAsia="zh-CN"/>
          </w:rPr>
          <w:t xml:space="preserve"> in</w:t>
        </w:r>
        <w:r>
          <w:t xml:space="preserve"> TS 38.101-2 apply. </w:t>
        </w:r>
      </w:ins>
    </w:p>
    <w:p w14:paraId="0D5BF8F6" w14:textId="77777777" w:rsidR="00AE431C" w:rsidRDefault="00AE431C" w:rsidP="00AE431C">
      <w:pPr>
        <w:pStyle w:val="30"/>
        <w:rPr>
          <w:ins w:id="1229" w:author="Tetsu Ikeda" w:date="2024-04-02T23:00:00Z"/>
        </w:rPr>
      </w:pPr>
      <w:ins w:id="1230" w:author="Tetsu Ikeda" w:date="2024-04-02T23:00:00Z">
        <w:r>
          <w:t>7.19.5</w:t>
        </w:r>
        <w:r>
          <w:tab/>
          <w:t>OTA receiver spurious emissions for NCR-MT</w:t>
        </w:r>
      </w:ins>
    </w:p>
    <w:p w14:paraId="1C6AB715" w14:textId="77777777" w:rsidR="00AE431C" w:rsidRDefault="00AE431C" w:rsidP="00AE431C">
      <w:pPr>
        <w:pStyle w:val="40"/>
        <w:rPr>
          <w:ins w:id="1231" w:author="Tetsu Ikeda" w:date="2024-04-02T23:00:00Z"/>
        </w:rPr>
      </w:pPr>
      <w:bookmarkStart w:id="1232" w:name="_Toc155428225"/>
      <w:bookmarkStart w:id="1233" w:name="_Toc155781243"/>
      <w:bookmarkStart w:id="1234" w:name="_Toc161665542"/>
      <w:ins w:id="1235" w:author="Tetsu Ikeda" w:date="2024-04-02T23:00:00Z">
        <w:r>
          <w:rPr>
            <w:rFonts w:hint="eastAsia"/>
            <w:lang w:eastAsia="zh-CN"/>
          </w:rPr>
          <w:t>7</w:t>
        </w:r>
        <w:r>
          <w:t>.19.5.1</w:t>
        </w:r>
        <w:r>
          <w:tab/>
          <w:t>General</w:t>
        </w:r>
        <w:bookmarkEnd w:id="1232"/>
        <w:bookmarkEnd w:id="1233"/>
        <w:bookmarkEnd w:id="1234"/>
      </w:ins>
    </w:p>
    <w:p w14:paraId="44FE5F92" w14:textId="77777777" w:rsidR="00AE431C" w:rsidRDefault="00AE431C" w:rsidP="00AE431C">
      <w:pPr>
        <w:rPr>
          <w:ins w:id="1236" w:author="Tetsu Ikeda" w:date="2024-04-02T23:00:00Z"/>
          <w:lang w:val="en-US" w:eastAsia="zh-CN"/>
        </w:rPr>
      </w:pPr>
      <w:bookmarkStart w:id="1237" w:name="_Hlk500350430"/>
      <w:ins w:id="1238" w:author="Tetsu Ikeda" w:date="2024-04-02T23:00:00Z">
        <w:r>
          <w:rPr>
            <w:lang w:val="en-US" w:eastAsia="zh-CN"/>
          </w:rPr>
          <w:t xml:space="preserve">The OTA </w:t>
        </w:r>
        <w:r>
          <w:rPr>
            <w:lang w:eastAsia="zh-CN"/>
          </w:rPr>
          <w:t xml:space="preserve">RX </w:t>
        </w:r>
        <w:r>
          <w:rPr>
            <w:lang w:val="en-US" w:eastAsia="zh-CN"/>
          </w:rPr>
          <w:t>spurious emission is the power of the emissions radiated from the antenna array from a receiver unit.</w:t>
        </w:r>
      </w:ins>
    </w:p>
    <w:bookmarkEnd w:id="1237"/>
    <w:p w14:paraId="6DA52DB1" w14:textId="77777777" w:rsidR="00AE431C" w:rsidRDefault="00AE431C" w:rsidP="00AE431C">
      <w:pPr>
        <w:rPr>
          <w:ins w:id="1239" w:author="Tetsu Ikeda" w:date="2024-04-02T23:00:00Z"/>
        </w:rPr>
      </w:pPr>
      <w:ins w:id="1240" w:author="Tetsu Ikeda" w:date="2024-04-02T23:00:00Z">
        <w:r>
          <w:t xml:space="preserve">The metric used to capture OTA receiver spurious emissions is </w:t>
        </w:r>
        <w:r>
          <w:rPr>
            <w:i/>
          </w:rPr>
          <w:t>total radiated power</w:t>
        </w:r>
        <w:r>
          <w:t xml:space="preserve"> (TRP), with the </w:t>
        </w:r>
        <w:r>
          <w:rPr>
            <w:lang w:eastAsia="zh-CN"/>
          </w:rPr>
          <w:t>requirement defined at the RIB</w:t>
        </w:r>
        <w:r>
          <w:t>.</w:t>
        </w:r>
      </w:ins>
    </w:p>
    <w:p w14:paraId="74D6CE57" w14:textId="77777777" w:rsidR="00AE431C" w:rsidRDefault="00AE431C" w:rsidP="00AE431C">
      <w:pPr>
        <w:rPr>
          <w:ins w:id="1241" w:author="Tetsu Ikeda" w:date="2024-04-02T23:00:00Z"/>
          <w:lang w:eastAsia="zh-CN"/>
        </w:rPr>
      </w:pPr>
      <w:ins w:id="1242" w:author="Tetsu Ikeda" w:date="2024-04-02T23:00:00Z">
        <w:r>
          <w:rPr>
            <w:lang w:eastAsia="zh-CN"/>
          </w:rPr>
          <w:t xml:space="preserve">For a RIB operating in FDD, OTA RX spurious emissions requirement </w:t>
        </w:r>
        <w:proofErr w:type="gramStart"/>
        <w:r>
          <w:rPr>
            <w:lang w:eastAsia="zh-CN"/>
          </w:rPr>
          <w:t>do</w:t>
        </w:r>
        <w:proofErr w:type="gramEnd"/>
        <w:r>
          <w:rPr>
            <w:lang w:eastAsia="zh-CN"/>
          </w:rPr>
          <w:t xml:space="preserve"> not apply as they are superseded by the OTA TX spurious emissions requirement. This is </w:t>
        </w:r>
        <w:proofErr w:type="gramStart"/>
        <w:r>
          <w:rPr>
            <w:lang w:eastAsia="zh-CN"/>
          </w:rPr>
          <w:t>due to the fact that</w:t>
        </w:r>
        <w:proofErr w:type="gramEnd"/>
        <w:r>
          <w:rPr>
            <w:lang w:eastAsia="zh-CN"/>
          </w:rPr>
          <w:t xml:space="preserve"> TX and RX spurious emissions cannot be distinguished in OTA domain.</w:t>
        </w:r>
      </w:ins>
    </w:p>
    <w:p w14:paraId="6FB6E74C" w14:textId="77777777" w:rsidR="00AE431C" w:rsidRDefault="00AE431C" w:rsidP="00AE431C">
      <w:pPr>
        <w:rPr>
          <w:ins w:id="1243" w:author="Tetsu Ikeda" w:date="2024-04-02T23:00:00Z"/>
          <w:lang w:eastAsia="zh-CN"/>
        </w:rPr>
      </w:pPr>
      <w:ins w:id="1244" w:author="Tetsu Ikeda" w:date="2024-04-02T23:00:00Z">
        <w:r>
          <w:rPr>
            <w:lang w:eastAsia="zh-CN"/>
          </w:rPr>
          <w:t xml:space="preserve">For a RIB operating in TDD, the OTA RX spurious emissions requirement shall apply during the </w:t>
        </w:r>
        <w:r>
          <w:rPr>
            <w:i/>
            <w:lang w:eastAsia="zh-CN"/>
          </w:rPr>
          <w:t>transmitter OFF state</w:t>
        </w:r>
        <w:r>
          <w:rPr>
            <w:lang w:eastAsia="zh-CN"/>
          </w:rPr>
          <w:t xml:space="preserve"> only.</w:t>
        </w:r>
      </w:ins>
    </w:p>
    <w:p w14:paraId="56D44D03" w14:textId="77777777" w:rsidR="00AE431C" w:rsidRDefault="00AE431C" w:rsidP="00AE431C">
      <w:pPr>
        <w:rPr>
          <w:ins w:id="1245" w:author="Tetsu Ikeda" w:date="2024-04-02T23:00:00Z"/>
        </w:rPr>
      </w:pPr>
      <w:ins w:id="1246" w:author="Tetsu Ikeda" w:date="2024-04-02T23:00:00Z">
        <w:r>
          <w:t xml:space="preserve">For </w:t>
        </w:r>
        <w:r>
          <w:rPr>
            <w:i/>
          </w:rPr>
          <w:t>multi-band RIB</w:t>
        </w:r>
        <w:r>
          <w:t xml:space="preserve">, the OTA RX spurious emissions requirements are subject to exclusion zones in each supported </w:t>
        </w:r>
        <w:r>
          <w:rPr>
            <w:i/>
          </w:rPr>
          <w:t>operating band</w:t>
        </w:r>
        <w:r>
          <w:t>.</w:t>
        </w:r>
      </w:ins>
    </w:p>
    <w:p w14:paraId="299B566A" w14:textId="77777777" w:rsidR="00AE431C" w:rsidRDefault="00AE431C" w:rsidP="00AE431C">
      <w:pPr>
        <w:pStyle w:val="5"/>
        <w:rPr>
          <w:ins w:id="1247" w:author="Tetsu Ikeda" w:date="2024-04-02T23:00:00Z"/>
        </w:rPr>
      </w:pPr>
      <w:bookmarkStart w:id="1248" w:name="_Toc155428228"/>
      <w:bookmarkStart w:id="1249" w:name="_Toc155781246"/>
      <w:bookmarkStart w:id="1250" w:name="_Toc161665545"/>
      <w:ins w:id="1251" w:author="Tetsu Ikeda" w:date="2024-04-02T23:00:00Z">
        <w:r>
          <w:t>7.19.5.2</w:t>
        </w:r>
        <w:r>
          <w:tab/>
          <w:t>Minimum requirement for NCR-</w:t>
        </w:r>
        <w:bookmarkEnd w:id="1248"/>
        <w:bookmarkEnd w:id="1249"/>
        <w:bookmarkEnd w:id="1250"/>
        <w:r>
          <w:t>MT</w:t>
        </w:r>
      </w:ins>
    </w:p>
    <w:p w14:paraId="474EF0AE" w14:textId="77777777" w:rsidR="00AE431C" w:rsidRDefault="00AE431C" w:rsidP="00AE431C">
      <w:pPr>
        <w:pStyle w:val="H6"/>
        <w:rPr>
          <w:ins w:id="1252" w:author="Tetsu Ikeda" w:date="2024-04-02T23:00:00Z"/>
          <w:i/>
          <w:iCs/>
        </w:rPr>
      </w:pPr>
      <w:ins w:id="1253" w:author="Tetsu Ikeda" w:date="2024-04-02T23:00:00Z">
        <w:r>
          <w:t>7.19.5.2.1</w:t>
        </w:r>
        <w:r>
          <w:tab/>
          <w:t xml:space="preserve">Minimum requirement for </w:t>
        </w:r>
        <w:r>
          <w:rPr>
            <w:i/>
            <w:iCs/>
          </w:rPr>
          <w:t>NCR-MT type 2-O</w:t>
        </w:r>
      </w:ins>
    </w:p>
    <w:p w14:paraId="3A742AB0" w14:textId="77777777" w:rsidR="00AE431C" w:rsidRDefault="00AE431C" w:rsidP="00AE431C">
      <w:pPr>
        <w:rPr>
          <w:ins w:id="1254" w:author="Tetsu Ikeda" w:date="2024-04-02T23:00:00Z"/>
        </w:rPr>
      </w:pPr>
      <w:ins w:id="1255" w:author="Tetsu Ikeda" w:date="2024-04-02T23:00:00Z">
        <w:r>
          <w:rPr>
            <w:rFonts w:cs="v4.1.0"/>
          </w:rPr>
          <w:t>The requirements in clause 7.5.5.2 apply.</w:t>
        </w:r>
      </w:ins>
    </w:p>
    <w:p w14:paraId="159675DC" w14:textId="77777777" w:rsidR="00AE431C" w:rsidRDefault="00AE431C" w:rsidP="00AE431C">
      <w:pPr>
        <w:rPr>
          <w:ins w:id="1256" w:author="Tetsu Ikeda" w:date="2024-04-02T23:00:00Z"/>
        </w:rPr>
      </w:pPr>
      <w:ins w:id="1257" w:author="Tetsu Ikeda" w:date="2024-04-02T23:00:00Z">
        <w:r>
          <w:rPr>
            <w:rFonts w:cs="v5.0.0"/>
            <w:iCs/>
          </w:rPr>
          <w:t>The receiver spurious emissions limits shall apply to the total emissions from both the NCR-</w:t>
        </w:r>
        <w:proofErr w:type="spellStart"/>
        <w:r>
          <w:rPr>
            <w:rFonts w:cs="v5.0.0"/>
            <w:iCs/>
          </w:rPr>
          <w:t>Fwd</w:t>
        </w:r>
        <w:proofErr w:type="spellEnd"/>
        <w:r>
          <w:rPr>
            <w:rFonts w:cs="v5.0.0"/>
            <w:iCs/>
          </w:rPr>
          <w:t xml:space="preserve"> and NCR-MT.</w:t>
        </w:r>
      </w:ins>
    </w:p>
    <w:bookmarkEnd w:id="1033"/>
    <w:p w14:paraId="00085531" w14:textId="6BCEC7C8"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2EB0" w14:textId="77777777" w:rsidR="00084F19" w:rsidRDefault="00084F19">
      <w:r>
        <w:separator/>
      </w:r>
    </w:p>
  </w:endnote>
  <w:endnote w:type="continuationSeparator" w:id="0">
    <w:p w14:paraId="4A0ECE0B" w14:textId="77777777" w:rsidR="00084F19" w:rsidRDefault="00084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A91B4" w14:textId="77777777" w:rsidR="00084F19" w:rsidRDefault="00084F19">
      <w:r>
        <w:separator/>
      </w:r>
    </w:p>
  </w:footnote>
  <w:footnote w:type="continuationSeparator" w:id="0">
    <w:p w14:paraId="44F502C5" w14:textId="77777777" w:rsidR="00084F19" w:rsidRDefault="00084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2"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294274">
    <w:abstractNumId w:val="1"/>
  </w:num>
  <w:num w:numId="4" w16cid:durableId="715739686">
    <w:abstractNumId w:val="22"/>
  </w:num>
  <w:num w:numId="5" w16cid:durableId="844169231">
    <w:abstractNumId w:val="23"/>
  </w:num>
  <w:num w:numId="6" w16cid:durableId="1553543285">
    <w:abstractNumId w:val="18"/>
  </w:num>
  <w:num w:numId="7" w16cid:durableId="1011372402">
    <w:abstractNumId w:val="8"/>
  </w:num>
  <w:num w:numId="8" w16cid:durableId="1096171791">
    <w:abstractNumId w:val="31"/>
  </w:num>
  <w:num w:numId="9" w16cid:durableId="403571499">
    <w:abstractNumId w:val="6"/>
  </w:num>
  <w:num w:numId="10" w16cid:durableId="1004941016">
    <w:abstractNumId w:val="3"/>
  </w:num>
  <w:num w:numId="11" w16cid:durableId="1572420075">
    <w:abstractNumId w:val="26"/>
  </w:num>
  <w:num w:numId="12" w16cid:durableId="688071190">
    <w:abstractNumId w:val="21"/>
  </w:num>
  <w:num w:numId="13" w16cid:durableId="1761754818">
    <w:abstractNumId w:val="25"/>
  </w:num>
  <w:num w:numId="14" w16cid:durableId="1399284748">
    <w:abstractNumId w:val="7"/>
  </w:num>
  <w:num w:numId="15" w16cid:durableId="1698432272">
    <w:abstractNumId w:val="19"/>
  </w:num>
  <w:num w:numId="16" w16cid:durableId="1593395095">
    <w:abstractNumId w:val="32"/>
  </w:num>
  <w:num w:numId="17" w16cid:durableId="832988787">
    <w:abstractNumId w:val="14"/>
  </w:num>
  <w:num w:numId="18" w16cid:durableId="537165804">
    <w:abstractNumId w:val="20"/>
  </w:num>
  <w:num w:numId="19" w16cid:durableId="1272740041">
    <w:abstractNumId w:val="12"/>
  </w:num>
  <w:num w:numId="20" w16cid:durableId="81726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17176657">
    <w:abstractNumId w:val="28"/>
  </w:num>
  <w:num w:numId="23" w16cid:durableId="491726471">
    <w:abstractNumId w:val="30"/>
  </w:num>
  <w:num w:numId="24" w16cid:durableId="1417902194">
    <w:abstractNumId w:val="27"/>
  </w:num>
  <w:num w:numId="25" w16cid:durableId="2029872211">
    <w:abstractNumId w:val="29"/>
  </w:num>
  <w:num w:numId="26" w16cid:durableId="552697069">
    <w:abstractNumId w:val="2"/>
  </w:num>
  <w:num w:numId="27" w16cid:durableId="1498303426">
    <w:abstractNumId w:val="5"/>
  </w:num>
  <w:num w:numId="28" w16cid:durableId="10790616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029652">
    <w:abstractNumId w:val="9"/>
  </w:num>
  <w:num w:numId="30" w16cid:durableId="444231074">
    <w:abstractNumId w:val="11"/>
  </w:num>
  <w:num w:numId="31" w16cid:durableId="885335376">
    <w:abstractNumId w:val="4"/>
  </w:num>
  <w:num w:numId="32" w16cid:durableId="714548545">
    <w:abstractNumId w:val="10"/>
  </w:num>
  <w:num w:numId="33" w16cid:durableId="2000116601">
    <w:abstractNumId w:val="15"/>
  </w:num>
  <w:num w:numId="34" w16cid:durableId="55859136">
    <w:abstractNumId w:val="16"/>
  </w:num>
  <w:num w:numId="35" w16cid:durableId="498496630">
    <w:abstractNumId w:val="13"/>
  </w:num>
  <w:num w:numId="36" w16cid:durableId="42010950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E6"/>
    <w:rsid w:val="00022E4A"/>
    <w:rsid w:val="00026EEB"/>
    <w:rsid w:val="000448D8"/>
    <w:rsid w:val="000600A3"/>
    <w:rsid w:val="00070E09"/>
    <w:rsid w:val="00084F19"/>
    <w:rsid w:val="00093D4F"/>
    <w:rsid w:val="000A6394"/>
    <w:rsid w:val="000B6499"/>
    <w:rsid w:val="000B7FED"/>
    <w:rsid w:val="000C038A"/>
    <w:rsid w:val="000C6598"/>
    <w:rsid w:val="000D44B3"/>
    <w:rsid w:val="001131C6"/>
    <w:rsid w:val="001328BB"/>
    <w:rsid w:val="00145D43"/>
    <w:rsid w:val="00174A5A"/>
    <w:rsid w:val="001775A2"/>
    <w:rsid w:val="0018091E"/>
    <w:rsid w:val="00184EE6"/>
    <w:rsid w:val="00192C46"/>
    <w:rsid w:val="001A08B3"/>
    <w:rsid w:val="001A4115"/>
    <w:rsid w:val="001A7B60"/>
    <w:rsid w:val="001B52F0"/>
    <w:rsid w:val="001B7A65"/>
    <w:rsid w:val="001E41F3"/>
    <w:rsid w:val="001E6A9C"/>
    <w:rsid w:val="001E72FB"/>
    <w:rsid w:val="001F7281"/>
    <w:rsid w:val="0026004D"/>
    <w:rsid w:val="002629E8"/>
    <w:rsid w:val="002640DD"/>
    <w:rsid w:val="00275D12"/>
    <w:rsid w:val="00284FEB"/>
    <w:rsid w:val="002860C4"/>
    <w:rsid w:val="002B5741"/>
    <w:rsid w:val="002E472E"/>
    <w:rsid w:val="002F74E5"/>
    <w:rsid w:val="00305409"/>
    <w:rsid w:val="003609EF"/>
    <w:rsid w:val="0036231A"/>
    <w:rsid w:val="00365ECD"/>
    <w:rsid w:val="00367341"/>
    <w:rsid w:val="00374DD4"/>
    <w:rsid w:val="00387650"/>
    <w:rsid w:val="003E1A36"/>
    <w:rsid w:val="003E21E7"/>
    <w:rsid w:val="003F4657"/>
    <w:rsid w:val="00406E8B"/>
    <w:rsid w:val="00410371"/>
    <w:rsid w:val="00411447"/>
    <w:rsid w:val="004242F1"/>
    <w:rsid w:val="0043396E"/>
    <w:rsid w:val="00440A3B"/>
    <w:rsid w:val="0044350B"/>
    <w:rsid w:val="004454D4"/>
    <w:rsid w:val="00454722"/>
    <w:rsid w:val="004550F2"/>
    <w:rsid w:val="00464259"/>
    <w:rsid w:val="0047249F"/>
    <w:rsid w:val="00493EFB"/>
    <w:rsid w:val="004B75B7"/>
    <w:rsid w:val="004C013D"/>
    <w:rsid w:val="004D141F"/>
    <w:rsid w:val="004E3B60"/>
    <w:rsid w:val="004F08A0"/>
    <w:rsid w:val="005141D9"/>
    <w:rsid w:val="0051580D"/>
    <w:rsid w:val="00540FB9"/>
    <w:rsid w:val="00543B97"/>
    <w:rsid w:val="00543C10"/>
    <w:rsid w:val="00547111"/>
    <w:rsid w:val="00592D74"/>
    <w:rsid w:val="005E2C44"/>
    <w:rsid w:val="005E7AC7"/>
    <w:rsid w:val="005F71BC"/>
    <w:rsid w:val="00601D3A"/>
    <w:rsid w:val="00621188"/>
    <w:rsid w:val="006257ED"/>
    <w:rsid w:val="006429D5"/>
    <w:rsid w:val="00653DE4"/>
    <w:rsid w:val="00665C47"/>
    <w:rsid w:val="00695808"/>
    <w:rsid w:val="006B46FB"/>
    <w:rsid w:val="006C0D0E"/>
    <w:rsid w:val="006C14EF"/>
    <w:rsid w:val="006E21FB"/>
    <w:rsid w:val="006F7A5F"/>
    <w:rsid w:val="0071691B"/>
    <w:rsid w:val="00752B83"/>
    <w:rsid w:val="00756A71"/>
    <w:rsid w:val="00782774"/>
    <w:rsid w:val="0078447C"/>
    <w:rsid w:val="00792342"/>
    <w:rsid w:val="007977A8"/>
    <w:rsid w:val="007B512A"/>
    <w:rsid w:val="007C2097"/>
    <w:rsid w:val="007D6A07"/>
    <w:rsid w:val="007F7259"/>
    <w:rsid w:val="008040A8"/>
    <w:rsid w:val="008064B9"/>
    <w:rsid w:val="008279FA"/>
    <w:rsid w:val="008371E0"/>
    <w:rsid w:val="00845F78"/>
    <w:rsid w:val="008577D8"/>
    <w:rsid w:val="008626E7"/>
    <w:rsid w:val="00870EE7"/>
    <w:rsid w:val="00876CDA"/>
    <w:rsid w:val="008863B9"/>
    <w:rsid w:val="008A309E"/>
    <w:rsid w:val="008A45A6"/>
    <w:rsid w:val="008D3CCC"/>
    <w:rsid w:val="008F3789"/>
    <w:rsid w:val="008F686C"/>
    <w:rsid w:val="009057A4"/>
    <w:rsid w:val="009148DE"/>
    <w:rsid w:val="00941E30"/>
    <w:rsid w:val="009522D3"/>
    <w:rsid w:val="009531B0"/>
    <w:rsid w:val="0096771D"/>
    <w:rsid w:val="009741B3"/>
    <w:rsid w:val="009777D9"/>
    <w:rsid w:val="00991B88"/>
    <w:rsid w:val="009A5753"/>
    <w:rsid w:val="009A579D"/>
    <w:rsid w:val="009E3297"/>
    <w:rsid w:val="009F734F"/>
    <w:rsid w:val="00A02A70"/>
    <w:rsid w:val="00A246B6"/>
    <w:rsid w:val="00A24BF0"/>
    <w:rsid w:val="00A44A81"/>
    <w:rsid w:val="00A47E70"/>
    <w:rsid w:val="00A50CF0"/>
    <w:rsid w:val="00A7671C"/>
    <w:rsid w:val="00AA2CBC"/>
    <w:rsid w:val="00AC5820"/>
    <w:rsid w:val="00AD1CD8"/>
    <w:rsid w:val="00AE431C"/>
    <w:rsid w:val="00B258BB"/>
    <w:rsid w:val="00B562BE"/>
    <w:rsid w:val="00B67B97"/>
    <w:rsid w:val="00B751FE"/>
    <w:rsid w:val="00B80EC2"/>
    <w:rsid w:val="00B968C8"/>
    <w:rsid w:val="00BA3EC5"/>
    <w:rsid w:val="00BA51D9"/>
    <w:rsid w:val="00BB406E"/>
    <w:rsid w:val="00BB5DFC"/>
    <w:rsid w:val="00BB6520"/>
    <w:rsid w:val="00BD279D"/>
    <w:rsid w:val="00BD6BB8"/>
    <w:rsid w:val="00C03221"/>
    <w:rsid w:val="00C06DB9"/>
    <w:rsid w:val="00C21EE9"/>
    <w:rsid w:val="00C26E50"/>
    <w:rsid w:val="00C3545D"/>
    <w:rsid w:val="00C66BA2"/>
    <w:rsid w:val="00C870F6"/>
    <w:rsid w:val="00C9090F"/>
    <w:rsid w:val="00C9311B"/>
    <w:rsid w:val="00C95985"/>
    <w:rsid w:val="00CB64AB"/>
    <w:rsid w:val="00CC5026"/>
    <w:rsid w:val="00CC68D0"/>
    <w:rsid w:val="00CD1850"/>
    <w:rsid w:val="00D03F9A"/>
    <w:rsid w:val="00D06D51"/>
    <w:rsid w:val="00D07F7B"/>
    <w:rsid w:val="00D24991"/>
    <w:rsid w:val="00D50255"/>
    <w:rsid w:val="00D66520"/>
    <w:rsid w:val="00D84AE9"/>
    <w:rsid w:val="00D9124E"/>
    <w:rsid w:val="00DB50AB"/>
    <w:rsid w:val="00DC11E2"/>
    <w:rsid w:val="00DD3ACA"/>
    <w:rsid w:val="00DD70A5"/>
    <w:rsid w:val="00DE34CF"/>
    <w:rsid w:val="00DF4DED"/>
    <w:rsid w:val="00DF735F"/>
    <w:rsid w:val="00E13F3D"/>
    <w:rsid w:val="00E34898"/>
    <w:rsid w:val="00E64F95"/>
    <w:rsid w:val="00E70889"/>
    <w:rsid w:val="00E72B81"/>
    <w:rsid w:val="00E80AD6"/>
    <w:rsid w:val="00E9000B"/>
    <w:rsid w:val="00EB09B7"/>
    <w:rsid w:val="00EC49C0"/>
    <w:rsid w:val="00EE7D7C"/>
    <w:rsid w:val="00F25D98"/>
    <w:rsid w:val="00F300FB"/>
    <w:rsid w:val="00F6584A"/>
    <w:rsid w:val="00FA6D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1"/>
    <w:qFormat/>
    <w:rsid w:val="000B7FED"/>
  </w:style>
  <w:style w:type="paragraph" w:customStyle="1" w:styleId="B20">
    <w:name w:val="B2"/>
    <w:basedOn w:val="26"/>
    <w:link w:val="B2Char"/>
    <w:rsid w:val="000B7FED"/>
  </w:style>
  <w:style w:type="paragraph" w:customStyle="1" w:styleId="B30">
    <w:name w:val="B3"/>
    <w:basedOn w:val="35"/>
    <w:link w:val="B3Char2"/>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11447"/>
    <w:rPr>
      <w:rFonts w:ascii="Courier New" w:hAnsi="Courier New"/>
      <w:noProof/>
      <w:sz w:val="16"/>
      <w:lang w:val="en-GB" w:eastAsia="en-US"/>
    </w:rPr>
  </w:style>
  <w:style w:type="character" w:customStyle="1" w:styleId="TANChar">
    <w:name w:val="TAN Char"/>
    <w:link w:val="TAN"/>
    <w:qFormat/>
    <w:rsid w:val="005F71BC"/>
    <w:rPr>
      <w:rFonts w:ascii="Arial" w:hAnsi="Arial"/>
      <w:sz w:val="18"/>
      <w:lang w:val="en-GB" w:eastAsia="en-US"/>
    </w:rPr>
  </w:style>
  <w:style w:type="character" w:customStyle="1" w:styleId="B1Char1">
    <w:name w:val="B1 Char1"/>
    <w:link w:val="B1"/>
    <w:qFormat/>
    <w:rsid w:val="005F71BC"/>
    <w:rPr>
      <w:rFonts w:ascii="Times New Roman" w:hAnsi="Times New Roman"/>
      <w:lang w:val="en-GB" w:eastAsia="en-US"/>
    </w:rPr>
  </w:style>
  <w:style w:type="character" w:customStyle="1" w:styleId="NOChar">
    <w:name w:val="NO Char"/>
    <w:link w:val="NO"/>
    <w:qFormat/>
    <w:rsid w:val="001E72FB"/>
    <w:rPr>
      <w:rFonts w:ascii="Times New Roman" w:hAnsi="Times New Roman"/>
      <w:lang w:val="en-GB" w:eastAsia="en-US"/>
    </w:rPr>
  </w:style>
  <w:style w:type="paragraph" w:customStyle="1" w:styleId="TAJ">
    <w:name w:val="TAJ"/>
    <w:basedOn w:val="TH"/>
    <w:qFormat/>
    <w:rsid w:val="00540F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40FB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540FB9"/>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540FB9"/>
    <w:rPr>
      <w:color w:val="605E5C"/>
      <w:shd w:val="clear" w:color="auto" w:fill="E1DFDD"/>
    </w:rPr>
  </w:style>
  <w:style w:type="character" w:customStyle="1" w:styleId="afb">
    <w:name w:val="見出しマップ (文字)"/>
    <w:basedOn w:val="a2"/>
    <w:link w:val="afa"/>
    <w:qFormat/>
    <w:rsid w:val="00540FB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540FB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540FB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540FB9"/>
    <w:rPr>
      <w:rFonts w:ascii="Arial" w:hAnsi="Arial"/>
      <w:sz w:val="28"/>
      <w:lang w:val="en-GB" w:eastAsia="en-US"/>
    </w:rPr>
  </w:style>
  <w:style w:type="character" w:customStyle="1" w:styleId="GuidanceChar">
    <w:name w:val="Guidance Char"/>
    <w:link w:val="Guidance"/>
    <w:qFormat/>
    <w:rsid w:val="00540FB9"/>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540FB9"/>
    <w:rPr>
      <w:rFonts w:ascii="Times New Roman" w:hAnsi="Times New Roman"/>
      <w:lang w:val="en-GB" w:eastAsia="en-US"/>
    </w:rPr>
  </w:style>
  <w:style w:type="character" w:customStyle="1" w:styleId="af9">
    <w:name w:val="コメント内容 (文字)"/>
    <w:basedOn w:val="af4"/>
    <w:link w:val="af8"/>
    <w:qFormat/>
    <w:rsid w:val="00540FB9"/>
    <w:rPr>
      <w:rFonts w:ascii="Times New Roman" w:hAnsi="Times New Roman"/>
      <w:b/>
      <w:bCs/>
      <w:lang w:val="en-GB" w:eastAsia="en-US"/>
    </w:rPr>
  </w:style>
  <w:style w:type="character" w:customStyle="1" w:styleId="TALCar">
    <w:name w:val="TAL Car"/>
    <w:link w:val="TAL"/>
    <w:qFormat/>
    <w:rsid w:val="00540FB9"/>
    <w:rPr>
      <w:rFonts w:ascii="Arial" w:hAnsi="Arial"/>
      <w:sz w:val="18"/>
      <w:lang w:val="en-GB" w:eastAsia="en-US"/>
    </w:rPr>
  </w:style>
  <w:style w:type="character" w:customStyle="1" w:styleId="TFChar">
    <w:name w:val="TF Char"/>
    <w:link w:val="TF"/>
    <w:qFormat/>
    <w:rsid w:val="00540FB9"/>
    <w:rPr>
      <w:rFonts w:ascii="Arial" w:hAnsi="Arial"/>
      <w:b/>
      <w:lang w:val="en-GB" w:eastAsia="en-US"/>
    </w:rPr>
  </w:style>
  <w:style w:type="character" w:customStyle="1" w:styleId="TALChar">
    <w:name w:val="TAL Char"/>
    <w:qFormat/>
    <w:rsid w:val="00540FB9"/>
    <w:rPr>
      <w:rFonts w:ascii="Arial" w:hAnsi="Arial"/>
      <w:sz w:val="18"/>
      <w:lang w:val="en-GB" w:eastAsia="en-US"/>
    </w:rPr>
  </w:style>
  <w:style w:type="character" w:customStyle="1" w:styleId="EXChar">
    <w:name w:val="EX Char"/>
    <w:link w:val="EX"/>
    <w:qFormat/>
    <w:rsid w:val="00540FB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540FB9"/>
    <w:rPr>
      <w:rFonts w:ascii="Times New Roman" w:hAnsi="Times New Roman"/>
      <w:sz w:val="16"/>
      <w:lang w:val="en-GB" w:eastAsia="en-US"/>
    </w:rPr>
  </w:style>
  <w:style w:type="paragraph" w:styleId="afe">
    <w:name w:val="index heading"/>
    <w:basedOn w:val="a1"/>
    <w:next w:val="a1"/>
    <w:qFormat/>
    <w:rsid w:val="00540FB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540FB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540FB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540FB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540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540FB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540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540FB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qFormat/>
    <w:rsid w:val="00540FB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540FB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540FB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540FB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540FB9"/>
    <w:rPr>
      <w:rFonts w:ascii="Times New Roman" w:eastAsia="游明朝" w:hAnsi="Times New Roman"/>
      <w:lang w:val="en-GB" w:eastAsia="en-GB"/>
    </w:rPr>
  </w:style>
  <w:style w:type="character" w:customStyle="1" w:styleId="FigureTitleChar">
    <w:name w:val="Figure Title Char"/>
    <w:rsid w:val="00540FB9"/>
    <w:rPr>
      <w:rFonts w:ascii="Arial" w:hAnsi="Arial"/>
      <w:lang w:val="en-GB" w:eastAsia="en-US" w:bidi="ar-SA"/>
    </w:rPr>
  </w:style>
  <w:style w:type="paragraph" w:customStyle="1" w:styleId="StandardText">
    <w:name w:val="StandardText"/>
    <w:basedOn w:val="a1"/>
    <w:rsid w:val="00540FB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540FB9"/>
    <w:rPr>
      <w:lang w:val="en-GB" w:eastAsia="en-US" w:bidi="ar-SA"/>
    </w:rPr>
  </w:style>
  <w:style w:type="paragraph" w:customStyle="1" w:styleId="CarCar">
    <w:name w:val="Car C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540FB9"/>
  </w:style>
  <w:style w:type="character" w:customStyle="1" w:styleId="p1">
    <w:name w:val="p1"/>
    <w:rsid w:val="00540FB9"/>
    <w:rPr>
      <w:vanish w:val="0"/>
      <w:webHidden w:val="0"/>
      <w:specVanish w:val="0"/>
    </w:rPr>
  </w:style>
  <w:style w:type="character" w:customStyle="1" w:styleId="e-031">
    <w:name w:val="e-031"/>
    <w:rsid w:val="00540FB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540FB9"/>
    <w:rPr>
      <w:rFonts w:ascii="Times New Roman" w:eastAsia="游明朝" w:hAnsi="Times New Roman"/>
      <w:b/>
      <w:lang w:val="en-GB" w:eastAsia="en-GB"/>
    </w:rPr>
  </w:style>
  <w:style w:type="paragraph" w:customStyle="1" w:styleId="myReference">
    <w:name w:val="myReference"/>
    <w:basedOn w:val="a1"/>
    <w:next w:val="a1"/>
    <w:autoRedefine/>
    <w:rsid w:val="00540FB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540FB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540FB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540FB9"/>
    <w:pPr>
      <w:numPr>
        <w:ilvl w:val="1"/>
      </w:numPr>
      <w:tabs>
        <w:tab w:val="clear" w:pos="1440"/>
      </w:tabs>
    </w:pPr>
  </w:style>
  <w:style w:type="paragraph" w:customStyle="1" w:styleId="Head3Mine">
    <w:name w:val="Head3Mine"/>
    <w:basedOn w:val="Head2Mine"/>
    <w:next w:val="StandardText"/>
    <w:rsid w:val="00540FB9"/>
    <w:pPr>
      <w:numPr>
        <w:ilvl w:val="2"/>
      </w:numPr>
      <w:tabs>
        <w:tab w:val="clear" w:pos="2160"/>
      </w:tabs>
    </w:pPr>
  </w:style>
  <w:style w:type="paragraph" w:customStyle="1" w:styleId="TableText">
    <w:name w:val="TableText"/>
    <w:basedOn w:val="aff6"/>
    <w:qFormat/>
    <w:rsid w:val="00540FB9"/>
    <w:pPr>
      <w:keepNext/>
      <w:keepLines/>
      <w:spacing w:after="180"/>
      <w:ind w:left="0"/>
      <w:jc w:val="center"/>
    </w:pPr>
    <w:rPr>
      <w:snapToGrid w:val="0"/>
      <w:kern w:val="2"/>
    </w:rPr>
  </w:style>
  <w:style w:type="paragraph" w:styleId="aff6">
    <w:name w:val="Body Text Indent"/>
    <w:basedOn w:val="a1"/>
    <w:link w:val="aff7"/>
    <w:qFormat/>
    <w:rsid w:val="00540FB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540FB9"/>
    <w:rPr>
      <w:rFonts w:ascii="Times New Roman" w:eastAsia="游明朝" w:hAnsi="Times New Roman"/>
      <w:lang w:val="en-GB" w:eastAsia="en-GB"/>
    </w:rPr>
  </w:style>
  <w:style w:type="paragraph" w:customStyle="1" w:styleId="Default">
    <w:name w:val="Default"/>
    <w:qFormat/>
    <w:rsid w:val="00540FB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540FB9"/>
    <w:rPr>
      <w:rFonts w:ascii="Arial" w:hAnsi="Arial"/>
      <w:b/>
      <w:noProof/>
      <w:sz w:val="18"/>
      <w:lang w:val="en-GB" w:eastAsia="en-US"/>
    </w:rPr>
  </w:style>
  <w:style w:type="paragraph" w:styleId="aff8">
    <w:name w:val="Title"/>
    <w:basedOn w:val="a1"/>
    <w:next w:val="a1"/>
    <w:link w:val="aff9"/>
    <w:qFormat/>
    <w:rsid w:val="00540FB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540FB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40FB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40FB9"/>
    <w:rPr>
      <w:rFonts w:ascii="Arial" w:hAnsi="Arial"/>
      <w:sz w:val="22"/>
      <w:lang w:val="en-GB" w:eastAsia="en-US"/>
    </w:rPr>
  </w:style>
  <w:style w:type="character" w:customStyle="1" w:styleId="H6Char">
    <w:name w:val="H6 Char"/>
    <w:link w:val="H6"/>
    <w:qFormat/>
    <w:rsid w:val="00540FB9"/>
    <w:rPr>
      <w:rFonts w:ascii="Arial" w:hAnsi="Arial"/>
      <w:lang w:val="en-GB" w:eastAsia="en-US"/>
    </w:rPr>
  </w:style>
  <w:style w:type="character" w:customStyle="1" w:styleId="60">
    <w:name w:val="見出し 6 (文字)"/>
    <w:aliases w:val="T1 (文字),Header 6 (文字)"/>
    <w:basedOn w:val="H6Char"/>
    <w:link w:val="6"/>
    <w:qFormat/>
    <w:rsid w:val="00540FB9"/>
    <w:rPr>
      <w:rFonts w:ascii="Arial" w:hAnsi="Arial"/>
      <w:lang w:val="en-GB" w:eastAsia="en-US"/>
    </w:rPr>
  </w:style>
  <w:style w:type="character" w:customStyle="1" w:styleId="CharChar12">
    <w:name w:val="Char Char12"/>
    <w:qFormat/>
    <w:locked/>
    <w:rsid w:val="00540FB9"/>
    <w:rPr>
      <w:rFonts w:ascii="Arial" w:hAnsi="Arial"/>
      <w:b/>
      <w:noProof/>
      <w:sz w:val="18"/>
      <w:lang w:val="en-GB" w:bidi="ar-SA"/>
    </w:rPr>
  </w:style>
  <w:style w:type="character" w:customStyle="1" w:styleId="CharChar5">
    <w:name w:val="Char Char5"/>
    <w:rsid w:val="00540FB9"/>
    <w:rPr>
      <w:lang w:val="en-GB" w:eastAsia="ja-JP" w:bidi="ar-SA"/>
    </w:rPr>
  </w:style>
  <w:style w:type="paragraph" w:styleId="28">
    <w:name w:val="Body Text 2"/>
    <w:basedOn w:val="a1"/>
    <w:link w:val="29"/>
    <w:qFormat/>
    <w:rsid w:val="00540FB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540FB9"/>
    <w:rPr>
      <w:rFonts w:ascii="Times New Roman" w:eastAsia="游明朝" w:hAnsi="Times New Roman"/>
      <w:i/>
      <w:lang w:val="en-GB" w:eastAsia="en-GB"/>
    </w:rPr>
  </w:style>
  <w:style w:type="paragraph" w:styleId="36">
    <w:name w:val="Body Text 3"/>
    <w:basedOn w:val="a1"/>
    <w:link w:val="37"/>
    <w:qFormat/>
    <w:rsid w:val="00540FB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540FB9"/>
    <w:rPr>
      <w:rFonts w:ascii="Times New Roman" w:eastAsia="Osaka" w:hAnsi="Times New Roman"/>
      <w:color w:val="000000"/>
      <w:lang w:val="en-GB" w:eastAsia="en-GB"/>
    </w:rPr>
  </w:style>
  <w:style w:type="paragraph" w:customStyle="1" w:styleId="CharCharCharCharChar">
    <w:name w:val="Char Char Char Char Char"/>
    <w:semiHidden/>
    <w:qFormat/>
    <w:rsid w:val="00540FB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40FB9"/>
  </w:style>
  <w:style w:type="paragraph" w:customStyle="1" w:styleId="CharChar">
    <w:name w:val="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40FB9"/>
    <w:rPr>
      <w:lang w:val="en-GB" w:eastAsia="ja-JP" w:bidi="ar-SA"/>
    </w:rPr>
  </w:style>
  <w:style w:type="paragraph" w:customStyle="1" w:styleId="1Char">
    <w:name w:val="(文字) (文字)1 Char (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40FB9"/>
    <w:rPr>
      <w:rFonts w:eastAsia="ＭＳ 明朝"/>
      <w:lang w:val="en-GB" w:eastAsia="en-US" w:bidi="ar-SA"/>
    </w:rPr>
  </w:style>
  <w:style w:type="paragraph" w:customStyle="1" w:styleId="1CharChar">
    <w:name w:val="(文字) (文字)1 Char (文字) (文字)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40FB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
    <w:basedOn w:val="a1"/>
    <w:link w:val="affb"/>
    <w:uiPriority w:val="34"/>
    <w:qFormat/>
    <w:rsid w:val="00540FB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0F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0FB9"/>
    <w:rPr>
      <w:rFonts w:ascii="Arial" w:hAnsi="Arial"/>
      <w:sz w:val="32"/>
      <w:lang w:val="en-GB" w:eastAsia="ja-JP" w:bidi="ar-SA"/>
    </w:rPr>
  </w:style>
  <w:style w:type="character" w:customStyle="1" w:styleId="CharChar4">
    <w:name w:val="Char Char4"/>
    <w:qFormat/>
    <w:rsid w:val="00540FB9"/>
    <w:rPr>
      <w:rFonts w:ascii="Courier New" w:hAnsi="Courier New"/>
      <w:lang w:val="nb-NO" w:eastAsia="ja-JP" w:bidi="ar-SA"/>
    </w:rPr>
  </w:style>
  <w:style w:type="character" w:customStyle="1" w:styleId="AndreaLeonardi">
    <w:name w:val="Andrea Leonardi"/>
    <w:semiHidden/>
    <w:qFormat/>
    <w:rsid w:val="00540FB9"/>
    <w:rPr>
      <w:rFonts w:ascii="Arial" w:hAnsi="Arial" w:cs="Arial"/>
      <w:color w:val="auto"/>
      <w:sz w:val="20"/>
      <w:szCs w:val="20"/>
    </w:rPr>
  </w:style>
  <w:style w:type="character" w:customStyle="1" w:styleId="NOCharChar">
    <w:name w:val="NO Char Char"/>
    <w:qFormat/>
    <w:rsid w:val="00540FB9"/>
    <w:rPr>
      <w:lang w:val="en-GB" w:eastAsia="en-US" w:bidi="ar-SA"/>
    </w:rPr>
  </w:style>
  <w:style w:type="character" w:customStyle="1" w:styleId="NOZchn">
    <w:name w:val="NO Zchn"/>
    <w:qFormat/>
    <w:rsid w:val="00540FB9"/>
    <w:rPr>
      <w:lang w:val="en-GB" w:eastAsia="en-US" w:bidi="ar-SA"/>
    </w:rPr>
  </w:style>
  <w:style w:type="character" w:customStyle="1" w:styleId="Heading1Char">
    <w:name w:val="Heading 1 Char"/>
    <w:aliases w:val="Char Char2"/>
    <w:qFormat/>
    <w:rsid w:val="00540FB9"/>
    <w:rPr>
      <w:rFonts w:ascii="Arial" w:hAnsi="Arial"/>
      <w:sz w:val="36"/>
      <w:lang w:val="en-GB" w:eastAsia="en-US" w:bidi="ar-SA"/>
    </w:rPr>
  </w:style>
  <w:style w:type="character" w:customStyle="1" w:styleId="TACCar">
    <w:name w:val="TAC Car"/>
    <w:qFormat/>
    <w:rsid w:val="00540FB9"/>
    <w:rPr>
      <w:rFonts w:ascii="Arial" w:hAnsi="Arial"/>
      <w:sz w:val="18"/>
      <w:lang w:val="en-GB" w:eastAsia="ja-JP" w:bidi="ar-SA"/>
    </w:rPr>
  </w:style>
  <w:style w:type="character" w:customStyle="1" w:styleId="TAL0">
    <w:name w:val="TAL (文字)"/>
    <w:qFormat/>
    <w:rsid w:val="00540FB9"/>
    <w:rPr>
      <w:rFonts w:ascii="Arial" w:hAnsi="Arial"/>
      <w:sz w:val="18"/>
      <w:lang w:val="en-GB" w:eastAsia="ja-JP" w:bidi="ar-SA"/>
    </w:rPr>
  </w:style>
  <w:style w:type="paragraph" w:customStyle="1" w:styleId="CharCharCharCharCharChar">
    <w:name w:val="Char Char Char Char Char Char"/>
    <w:semiHidden/>
    <w:qFormat/>
    <w:rsid w:val="00540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540FB9"/>
    <w:rPr>
      <w:rFonts w:ascii="Arial" w:hAnsi="Arial"/>
      <w:lang w:val="en-GB" w:eastAsia="en-US"/>
    </w:rPr>
  </w:style>
  <w:style w:type="character" w:customStyle="1" w:styleId="T1Char1">
    <w:name w:val="T1 Char1"/>
    <w:aliases w:val="Header 6 Char Char1"/>
    <w:basedOn w:val="H6Char"/>
    <w:qFormat/>
    <w:rsid w:val="00540F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FB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540FB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0F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540FB9"/>
    <w:rPr>
      <w:rFonts w:ascii="Arial" w:hAnsi="Arial"/>
      <w:sz w:val="36"/>
      <w:lang w:val="en-GB" w:eastAsia="en-US" w:bidi="ar-SA"/>
    </w:rPr>
  </w:style>
  <w:style w:type="paragraph" w:customStyle="1" w:styleId="ZchnZchn1">
    <w:name w:val="Zchn Zchn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0F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0FB9"/>
    <w:rPr>
      <w:rFonts w:ascii="Arial" w:hAnsi="Arial"/>
      <w:sz w:val="32"/>
      <w:lang w:val="en-GB" w:eastAsia="en-US" w:bidi="ar-SA"/>
    </w:rPr>
  </w:style>
  <w:style w:type="paragraph" w:customStyle="1" w:styleId="2a">
    <w:name w:val="(文字) (文字)2"/>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0F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0FB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540FB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40FB9"/>
    <w:rPr>
      <w:rFonts w:ascii="Arial" w:eastAsia="Batang" w:hAnsi="Arial" w:cs="Times New Roman"/>
      <w:b/>
      <w:bCs/>
      <w:i/>
      <w:iCs/>
      <w:sz w:val="28"/>
      <w:szCs w:val="28"/>
      <w:lang w:val="en-GB" w:eastAsia="en-US" w:bidi="ar-SA"/>
    </w:rPr>
  </w:style>
  <w:style w:type="paragraph" w:customStyle="1" w:styleId="38">
    <w:name w:val="(文字) (文字)3"/>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40FB9"/>
    <w:rPr>
      <w:rFonts w:ascii="Arial" w:hAnsi="Arial"/>
      <w:lang w:val="en-GB" w:eastAsia="en-US"/>
    </w:rPr>
  </w:style>
  <w:style w:type="paragraph" w:customStyle="1" w:styleId="14">
    <w:name w:val="(文字) (文字)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540FB9"/>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540FB9"/>
    <w:rPr>
      <w:rFonts w:ascii="Times New Roman" w:hAnsi="Times New Roman"/>
      <w:lang w:val="en-GB" w:eastAsia="en-GB"/>
    </w:rPr>
  </w:style>
  <w:style w:type="paragraph" w:styleId="affd">
    <w:name w:val="Normal Indent"/>
    <w:basedOn w:val="a1"/>
    <w:qFormat/>
    <w:rsid w:val="00540FB9"/>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540FB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540FB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540FB9"/>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540FB9"/>
    <w:rPr>
      <w:b/>
      <w:bCs/>
    </w:rPr>
  </w:style>
  <w:style w:type="character" w:customStyle="1" w:styleId="CharChar7">
    <w:name w:val="Char Char7"/>
    <w:qFormat/>
    <w:rsid w:val="00540FB9"/>
    <w:rPr>
      <w:rFonts w:ascii="Tahoma" w:hAnsi="Tahoma" w:cs="Tahoma"/>
      <w:shd w:val="clear" w:color="auto" w:fill="000080"/>
      <w:lang w:val="en-GB" w:eastAsia="en-US"/>
    </w:rPr>
  </w:style>
  <w:style w:type="character" w:customStyle="1" w:styleId="ZchnZchn5">
    <w:name w:val="Zchn Zchn5"/>
    <w:qFormat/>
    <w:rsid w:val="00540FB9"/>
    <w:rPr>
      <w:rFonts w:ascii="Courier New" w:eastAsia="Batang" w:hAnsi="Courier New"/>
      <w:lang w:val="nb-NO" w:eastAsia="en-US" w:bidi="ar-SA"/>
    </w:rPr>
  </w:style>
  <w:style w:type="character" w:customStyle="1" w:styleId="CharChar10">
    <w:name w:val="Char Char10"/>
    <w:qFormat/>
    <w:rsid w:val="00540FB9"/>
    <w:rPr>
      <w:rFonts w:ascii="Times New Roman" w:hAnsi="Times New Roman"/>
      <w:lang w:val="en-GB" w:eastAsia="en-US"/>
    </w:rPr>
  </w:style>
  <w:style w:type="character" w:customStyle="1" w:styleId="CharChar9">
    <w:name w:val="Char Char9"/>
    <w:qFormat/>
    <w:rsid w:val="00540FB9"/>
    <w:rPr>
      <w:rFonts w:ascii="Tahoma" w:hAnsi="Tahoma" w:cs="Tahoma"/>
      <w:sz w:val="16"/>
      <w:szCs w:val="16"/>
      <w:lang w:val="en-GB" w:eastAsia="en-US"/>
    </w:rPr>
  </w:style>
  <w:style w:type="character" w:customStyle="1" w:styleId="CharChar8">
    <w:name w:val="Char Char8"/>
    <w:qFormat/>
    <w:rsid w:val="00540FB9"/>
    <w:rPr>
      <w:rFonts w:ascii="Times New Roman" w:hAnsi="Times New Roman"/>
      <w:b/>
      <w:bCs/>
      <w:lang w:val="en-GB" w:eastAsia="en-US"/>
    </w:rPr>
  </w:style>
  <w:style w:type="paragraph" w:customStyle="1" w:styleId="55">
    <w:name w:val="修订5"/>
    <w:hidden/>
    <w:semiHidden/>
    <w:rsid w:val="00540FB9"/>
    <w:rPr>
      <w:rFonts w:ascii="Times New Roman" w:eastAsia="Batang" w:hAnsi="Times New Roman"/>
      <w:lang w:val="en-GB" w:eastAsia="en-US"/>
    </w:rPr>
  </w:style>
  <w:style w:type="paragraph" w:styleId="afff">
    <w:name w:val="endnote text"/>
    <w:basedOn w:val="a1"/>
    <w:link w:val="afff0"/>
    <w:qFormat/>
    <w:rsid w:val="00540FB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540FB9"/>
    <w:rPr>
      <w:rFonts w:ascii="Times New Roman" w:eastAsia="SimSun" w:hAnsi="Times New Roman"/>
      <w:lang w:val="en-GB" w:eastAsia="en-GB"/>
    </w:rPr>
  </w:style>
  <w:style w:type="character" w:styleId="afff1">
    <w:name w:val="endnote reference"/>
    <w:qFormat/>
    <w:rsid w:val="00540FB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40FB9"/>
    <w:rPr>
      <w:lang w:val="en-GB" w:eastAsia="ja-JP" w:bidi="ar-SA"/>
    </w:rPr>
  </w:style>
  <w:style w:type="paragraph" w:customStyle="1" w:styleId="FL">
    <w:name w:val="FL"/>
    <w:basedOn w:val="a1"/>
    <w:qFormat/>
    <w:rsid w:val="00540FB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540FB9"/>
    <w:rPr>
      <w:rFonts w:ascii="Arial" w:hAnsi="Arial"/>
      <w:sz w:val="22"/>
      <w:lang w:val="en-GB" w:eastAsia="ja-JP" w:bidi="ar-SA"/>
    </w:rPr>
  </w:style>
  <w:style w:type="paragraph" w:styleId="afff2">
    <w:name w:val="Date"/>
    <w:basedOn w:val="a1"/>
    <w:next w:val="a1"/>
    <w:link w:val="afff3"/>
    <w:qFormat/>
    <w:rsid w:val="00540FB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540FB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0FB9"/>
    <w:rPr>
      <w:rFonts w:ascii="Arial" w:hAnsi="Arial"/>
      <w:sz w:val="24"/>
      <w:lang w:val="en-GB"/>
    </w:rPr>
  </w:style>
  <w:style w:type="paragraph" w:customStyle="1" w:styleId="gpotbltitle">
    <w:name w:val="gpotbl_title"/>
    <w:basedOn w:val="a1"/>
    <w:rsid w:val="00540FB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540FB9"/>
    <w:rPr>
      <w:rFonts w:ascii="Arial" w:hAnsi="Arial"/>
      <w:sz w:val="36"/>
      <w:lang w:val="en-GB" w:eastAsia="en-US" w:bidi="ar-SA"/>
    </w:rPr>
  </w:style>
  <w:style w:type="character" w:customStyle="1" w:styleId="ad">
    <w:name w:val="一覧 (文字)"/>
    <w:link w:val="ac"/>
    <w:qFormat/>
    <w:rsid w:val="00540FB9"/>
    <w:rPr>
      <w:rFonts w:ascii="Times New Roman" w:hAnsi="Times New Roman"/>
      <w:lang w:val="en-GB" w:eastAsia="en-US"/>
    </w:rPr>
  </w:style>
  <w:style w:type="character" w:customStyle="1" w:styleId="ae">
    <w:name w:val="箇条書き (文字)"/>
    <w:basedOn w:val="ad"/>
    <w:link w:val="ab"/>
    <w:qFormat/>
    <w:rsid w:val="00540FB9"/>
    <w:rPr>
      <w:rFonts w:ascii="Times New Roman" w:hAnsi="Times New Roman"/>
      <w:lang w:val="en-GB" w:eastAsia="en-US"/>
    </w:rPr>
  </w:style>
  <w:style w:type="character" w:customStyle="1" w:styleId="25">
    <w:name w:val="箇条書き 2 (文字)"/>
    <w:basedOn w:val="ae"/>
    <w:link w:val="24"/>
    <w:qFormat/>
    <w:rsid w:val="00540FB9"/>
    <w:rPr>
      <w:rFonts w:ascii="Times New Roman" w:hAnsi="Times New Roman"/>
      <w:lang w:val="en-GB" w:eastAsia="en-US"/>
    </w:rPr>
  </w:style>
  <w:style w:type="character" w:customStyle="1" w:styleId="34">
    <w:name w:val="箇条書き 3 (文字)"/>
    <w:basedOn w:val="25"/>
    <w:link w:val="33"/>
    <w:qFormat/>
    <w:rsid w:val="00540FB9"/>
    <w:rPr>
      <w:rFonts w:ascii="Times New Roman" w:hAnsi="Times New Roman"/>
      <w:lang w:val="en-GB" w:eastAsia="en-US"/>
    </w:rPr>
  </w:style>
  <w:style w:type="paragraph" w:customStyle="1" w:styleId="TabList">
    <w:name w:val="TabList"/>
    <w:basedOn w:val="a1"/>
    <w:qFormat/>
    <w:rsid w:val="00540FB9"/>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540FB9"/>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540FB9"/>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540FB9"/>
    <w:pPr>
      <w:overflowPunct w:val="0"/>
      <w:autoSpaceDE w:val="0"/>
      <w:autoSpaceDN w:val="0"/>
      <w:adjustRightInd w:val="0"/>
      <w:spacing w:after="0"/>
      <w:textAlignment w:val="baseline"/>
    </w:pPr>
    <w:rPr>
      <w:b/>
      <w:lang w:eastAsia="en-GB"/>
    </w:rPr>
  </w:style>
  <w:style w:type="paragraph" w:customStyle="1" w:styleId="text">
    <w:name w:val="text"/>
    <w:basedOn w:val="a1"/>
    <w:qFormat/>
    <w:rsid w:val="00540FB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540FB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540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540FB9"/>
    <w:rPr>
      <w:rFonts w:ascii="Arial" w:eastAsia="游明朝" w:hAnsi="Arial"/>
      <w:lang w:val="en-GB" w:eastAsia="en-US"/>
    </w:rPr>
  </w:style>
  <w:style w:type="paragraph" w:customStyle="1" w:styleId="textintend1">
    <w:name w:val="text intend 1"/>
    <w:basedOn w:val="text"/>
    <w:qFormat/>
    <w:rsid w:val="00540FB9"/>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540FB9"/>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540FB9"/>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540FB9"/>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540FB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540FB9"/>
    <w:rPr>
      <w:noProof w:val="0"/>
      <w:vanish w:val="0"/>
      <w:color w:val="FF0000"/>
      <w:lang w:eastAsia="en-US"/>
    </w:rPr>
  </w:style>
  <w:style w:type="paragraph" w:customStyle="1" w:styleId="MTDisplayEquation">
    <w:name w:val="MTDisplayEquation"/>
    <w:basedOn w:val="a1"/>
    <w:qFormat/>
    <w:rsid w:val="00540FB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540FB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540FB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540FB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540FB9"/>
    <w:rPr>
      <w:rFonts w:ascii="Bookman" w:hAnsi="Bookman"/>
      <w:position w:val="6"/>
      <w:sz w:val="18"/>
    </w:rPr>
  </w:style>
  <w:style w:type="paragraph" w:customStyle="1" w:styleId="References">
    <w:name w:val="References"/>
    <w:basedOn w:val="a1"/>
    <w:qFormat/>
    <w:rsid w:val="00540FB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540FB9"/>
    <w:rPr>
      <w:rFonts w:eastAsia="ＭＳ 明朝"/>
      <w:lang w:val="en-GB" w:eastAsia="en-US" w:bidi="ar-SA"/>
    </w:rPr>
  </w:style>
  <w:style w:type="character" w:customStyle="1" w:styleId="B2Char">
    <w:name w:val="B2 Char"/>
    <w:link w:val="B20"/>
    <w:qFormat/>
    <w:rsid w:val="00540FB9"/>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540FB9"/>
    <w:rPr>
      <w:rFonts w:ascii="Arial" w:hAnsi="Arial"/>
      <w:b/>
      <w:i/>
      <w:noProof/>
      <w:sz w:val="18"/>
      <w:lang w:val="en-GB" w:eastAsia="en-US"/>
    </w:rPr>
  </w:style>
  <w:style w:type="character" w:customStyle="1" w:styleId="CRCoverPageChar">
    <w:name w:val="CR Cover Page Char"/>
    <w:link w:val="CRCoverPage"/>
    <w:qFormat/>
    <w:rsid w:val="00540FB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0FB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FB9"/>
    <w:rPr>
      <w:rFonts w:eastAsia="ＭＳ 明朝"/>
      <w:sz w:val="24"/>
      <w:lang w:val="en-US" w:eastAsia="en-US" w:bidi="ar-SA"/>
    </w:rPr>
  </w:style>
  <w:style w:type="paragraph" w:customStyle="1" w:styleId="Figure">
    <w:name w:val="Figure"/>
    <w:basedOn w:val="a1"/>
    <w:qFormat/>
    <w:rsid w:val="00540FB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540F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40F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540FB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540FB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40FB9"/>
    <w:rPr>
      <w:rFonts w:ascii="Arial" w:hAnsi="Arial"/>
      <w:sz w:val="32"/>
      <w:lang w:val="en-GB" w:eastAsia="en-US" w:bidi="ar-SA"/>
    </w:rPr>
  </w:style>
  <w:style w:type="paragraph" w:customStyle="1" w:styleId="xl40">
    <w:name w:val="xl40"/>
    <w:basedOn w:val="a1"/>
    <w:qFormat/>
    <w:rsid w:val="00540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540FB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540FB9"/>
    <w:pPr>
      <w:numPr>
        <w:numId w:val="14"/>
      </w:numPr>
      <w:overflowPunct w:val="0"/>
      <w:autoSpaceDE w:val="0"/>
      <w:autoSpaceDN w:val="0"/>
      <w:adjustRightInd w:val="0"/>
      <w:textAlignment w:val="baseline"/>
    </w:pPr>
    <w:rPr>
      <w:lang w:eastAsia="ja-JP"/>
    </w:rPr>
  </w:style>
  <w:style w:type="character" w:customStyle="1" w:styleId="1Char0">
    <w:name w:val="样式1 Char"/>
    <w:link w:val="1"/>
    <w:qFormat/>
    <w:rsid w:val="00540FB9"/>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540FB9"/>
    <w:rPr>
      <w:b/>
      <w:lang w:val="en-GB" w:eastAsia="en-GB" w:bidi="ar-SA"/>
    </w:rPr>
  </w:style>
  <w:style w:type="paragraph" w:customStyle="1" w:styleId="Separation">
    <w:name w:val="Separation"/>
    <w:basedOn w:val="10"/>
    <w:next w:val="a1"/>
    <w:qFormat/>
    <w:rsid w:val="00540FB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40FB9"/>
    <w:rPr>
      <w:rFonts w:ascii="Arial" w:hAnsi="Arial"/>
      <w:sz w:val="36"/>
      <w:lang w:val="en-GB" w:eastAsia="en-US" w:bidi="ar-SA"/>
    </w:rPr>
  </w:style>
  <w:style w:type="character" w:customStyle="1" w:styleId="T1Char3">
    <w:name w:val="T1 Char3"/>
    <w:aliases w:val="Header 6 Char Char3"/>
    <w:qFormat/>
    <w:rsid w:val="00540FB9"/>
    <w:rPr>
      <w:rFonts w:ascii="Arial" w:hAnsi="Arial"/>
      <w:lang w:val="en-GB" w:eastAsia="en-US" w:bidi="ar-SA"/>
    </w:rPr>
  </w:style>
  <w:style w:type="table" w:customStyle="1" w:styleId="Tabellengitternetz1">
    <w:name w:val="Tabellengitternetz1"/>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40FB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40FB9"/>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540FB9"/>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540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540FB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540FB9"/>
    <w:pPr>
      <w:overflowPunct w:val="0"/>
      <w:autoSpaceDE w:val="0"/>
      <w:autoSpaceDN w:val="0"/>
      <w:adjustRightInd w:val="0"/>
      <w:textAlignment w:val="baseline"/>
    </w:pPr>
    <w:rPr>
      <w:lang w:eastAsia="en-GB"/>
    </w:rPr>
  </w:style>
  <w:style w:type="paragraph" w:customStyle="1" w:styleId="TOC91">
    <w:name w:val="TOC 91"/>
    <w:basedOn w:val="81"/>
    <w:qFormat/>
    <w:rsid w:val="00540FB9"/>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540FB9"/>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540FB9"/>
    <w:pPr>
      <w:overflowPunct w:val="0"/>
      <w:autoSpaceDE w:val="0"/>
      <w:autoSpaceDN w:val="0"/>
      <w:adjustRightInd w:val="0"/>
      <w:spacing w:after="0"/>
      <w:jc w:val="both"/>
      <w:textAlignment w:val="baseline"/>
    </w:pPr>
    <w:rPr>
      <w:lang w:eastAsia="en-GB"/>
    </w:rPr>
  </w:style>
  <w:style w:type="paragraph" w:customStyle="1" w:styleId="ZK">
    <w:name w:val="ZK"/>
    <w:qFormat/>
    <w:rsid w:val="00540FB9"/>
    <w:pPr>
      <w:spacing w:after="240" w:line="240" w:lineRule="atLeast"/>
      <w:ind w:left="1191" w:right="113" w:hanging="1191"/>
    </w:pPr>
    <w:rPr>
      <w:rFonts w:ascii="Times New Roman" w:hAnsi="Times New Roman"/>
      <w:lang w:val="en-GB" w:eastAsia="en-US"/>
    </w:rPr>
  </w:style>
  <w:style w:type="paragraph" w:customStyle="1" w:styleId="ZC">
    <w:name w:val="ZC"/>
    <w:qFormat/>
    <w:rsid w:val="00540FB9"/>
    <w:pPr>
      <w:spacing w:line="360" w:lineRule="atLeast"/>
      <w:jc w:val="center"/>
    </w:pPr>
    <w:rPr>
      <w:rFonts w:ascii="Times New Roman" w:hAnsi="Times New Roman"/>
      <w:lang w:val="en-GB" w:eastAsia="en-US"/>
    </w:rPr>
  </w:style>
  <w:style w:type="paragraph" w:customStyle="1" w:styleId="FooterCentred">
    <w:name w:val="FooterCentred"/>
    <w:basedOn w:val="af"/>
    <w:qFormat/>
    <w:rsid w:val="00540FB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540FB9"/>
    <w:pPr>
      <w:tabs>
        <w:tab w:val="left" w:pos="360"/>
      </w:tabs>
      <w:ind w:left="360" w:hanging="360"/>
    </w:pPr>
  </w:style>
  <w:style w:type="paragraph" w:customStyle="1" w:styleId="Para1">
    <w:name w:val="Para1"/>
    <w:basedOn w:val="a1"/>
    <w:qFormat/>
    <w:rsid w:val="00540F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540F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540FB9"/>
    <w:pPr>
      <w:keepNext/>
      <w:keepLines/>
      <w:spacing w:after="60"/>
      <w:ind w:left="210"/>
      <w:jc w:val="center"/>
    </w:pPr>
    <w:rPr>
      <w:rFonts w:eastAsia="ＭＳ 明朝"/>
      <w:b/>
      <w:i w:val="0"/>
    </w:rPr>
  </w:style>
  <w:style w:type="paragraph" w:customStyle="1" w:styleId="TableofFigures1">
    <w:name w:val="Table of Figures1"/>
    <w:basedOn w:val="a1"/>
    <w:next w:val="a1"/>
    <w:qFormat/>
    <w:rsid w:val="00540FB9"/>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540FB9"/>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540F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540F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40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540FB9"/>
    <w:pPr>
      <w:spacing w:before="120"/>
      <w:outlineLvl w:val="2"/>
    </w:pPr>
    <w:rPr>
      <w:sz w:val="28"/>
    </w:rPr>
  </w:style>
  <w:style w:type="paragraph" w:customStyle="1" w:styleId="Heading2Head2A2">
    <w:name w:val="Heading 2.Head2A.2"/>
    <w:basedOn w:val="10"/>
    <w:next w:val="a1"/>
    <w:qFormat/>
    <w:rsid w:val="00540F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540F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540FB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540FB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540FB9"/>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540FB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540FB9"/>
  </w:style>
  <w:style w:type="paragraph" w:customStyle="1" w:styleId="AutoCorrect">
    <w:name w:val="AutoCorrect"/>
    <w:qFormat/>
    <w:rsid w:val="00540FB9"/>
    <w:rPr>
      <w:rFonts w:ascii="Times New Roman" w:eastAsia="游明朝" w:hAnsi="Times New Roman"/>
      <w:sz w:val="24"/>
      <w:szCs w:val="24"/>
      <w:lang w:val="en-GB" w:eastAsia="ko-KR"/>
    </w:rPr>
  </w:style>
  <w:style w:type="paragraph" w:customStyle="1" w:styleId="-PAGE-">
    <w:name w:val="- PAGE -"/>
    <w:qFormat/>
    <w:rsid w:val="00540FB9"/>
    <w:rPr>
      <w:rFonts w:ascii="Times New Roman" w:eastAsia="游明朝" w:hAnsi="Times New Roman"/>
      <w:sz w:val="24"/>
      <w:szCs w:val="24"/>
      <w:lang w:val="en-GB" w:eastAsia="ko-KR"/>
    </w:rPr>
  </w:style>
  <w:style w:type="paragraph" w:customStyle="1" w:styleId="PageXofY">
    <w:name w:val="Page X of Y"/>
    <w:qFormat/>
    <w:rsid w:val="00540FB9"/>
    <w:rPr>
      <w:rFonts w:ascii="Times New Roman" w:eastAsia="游明朝" w:hAnsi="Times New Roman"/>
      <w:sz w:val="24"/>
      <w:szCs w:val="24"/>
      <w:lang w:val="en-GB" w:eastAsia="ko-KR"/>
    </w:rPr>
  </w:style>
  <w:style w:type="paragraph" w:customStyle="1" w:styleId="Createdby">
    <w:name w:val="Created by"/>
    <w:qFormat/>
    <w:rsid w:val="00540FB9"/>
    <w:rPr>
      <w:rFonts w:ascii="Times New Roman" w:eastAsia="游明朝" w:hAnsi="Times New Roman"/>
      <w:sz w:val="24"/>
      <w:szCs w:val="24"/>
      <w:lang w:val="en-GB" w:eastAsia="ko-KR"/>
    </w:rPr>
  </w:style>
  <w:style w:type="paragraph" w:customStyle="1" w:styleId="Createdon">
    <w:name w:val="Created on"/>
    <w:qFormat/>
    <w:rsid w:val="00540FB9"/>
    <w:rPr>
      <w:rFonts w:ascii="Times New Roman" w:eastAsia="游明朝" w:hAnsi="Times New Roman"/>
      <w:sz w:val="24"/>
      <w:szCs w:val="24"/>
      <w:lang w:val="en-GB" w:eastAsia="ko-KR"/>
    </w:rPr>
  </w:style>
  <w:style w:type="paragraph" w:customStyle="1" w:styleId="Lastprinted">
    <w:name w:val="Last printed"/>
    <w:qFormat/>
    <w:rsid w:val="00540FB9"/>
    <w:rPr>
      <w:rFonts w:ascii="Times New Roman" w:eastAsia="游明朝" w:hAnsi="Times New Roman"/>
      <w:sz w:val="24"/>
      <w:szCs w:val="24"/>
      <w:lang w:val="en-GB" w:eastAsia="ko-KR"/>
    </w:rPr>
  </w:style>
  <w:style w:type="paragraph" w:customStyle="1" w:styleId="Lastsavedby">
    <w:name w:val="Last saved by"/>
    <w:qFormat/>
    <w:rsid w:val="00540FB9"/>
    <w:rPr>
      <w:rFonts w:ascii="Times New Roman" w:eastAsia="游明朝" w:hAnsi="Times New Roman"/>
      <w:sz w:val="24"/>
      <w:szCs w:val="24"/>
      <w:lang w:val="en-GB" w:eastAsia="ko-KR"/>
    </w:rPr>
  </w:style>
  <w:style w:type="paragraph" w:customStyle="1" w:styleId="Filename">
    <w:name w:val="Filename"/>
    <w:qFormat/>
    <w:rsid w:val="00540FB9"/>
    <w:rPr>
      <w:rFonts w:ascii="Times New Roman" w:eastAsia="游明朝" w:hAnsi="Times New Roman"/>
      <w:sz w:val="24"/>
      <w:szCs w:val="24"/>
      <w:lang w:val="en-GB" w:eastAsia="ko-KR"/>
    </w:rPr>
  </w:style>
  <w:style w:type="paragraph" w:customStyle="1" w:styleId="Filenameandpath">
    <w:name w:val="Filename and path"/>
    <w:qFormat/>
    <w:rsid w:val="00540FB9"/>
    <w:rPr>
      <w:rFonts w:ascii="Times New Roman" w:eastAsia="游明朝" w:hAnsi="Times New Roman"/>
      <w:sz w:val="24"/>
      <w:szCs w:val="24"/>
      <w:lang w:val="en-GB" w:eastAsia="ko-KR"/>
    </w:rPr>
  </w:style>
  <w:style w:type="paragraph" w:customStyle="1" w:styleId="AuthorPageDate">
    <w:name w:val="Author  Page #  Date"/>
    <w:qFormat/>
    <w:rsid w:val="00540FB9"/>
    <w:rPr>
      <w:rFonts w:ascii="Times New Roman" w:eastAsia="游明朝" w:hAnsi="Times New Roman"/>
      <w:sz w:val="24"/>
      <w:szCs w:val="24"/>
      <w:lang w:val="en-GB" w:eastAsia="ko-KR"/>
    </w:rPr>
  </w:style>
  <w:style w:type="paragraph" w:customStyle="1" w:styleId="ConfidentialPageDate">
    <w:name w:val="Confidential  Page #  Date"/>
    <w:qFormat/>
    <w:rsid w:val="00540FB9"/>
    <w:rPr>
      <w:rFonts w:ascii="Times New Roman" w:eastAsia="游明朝" w:hAnsi="Times New Roman"/>
      <w:sz w:val="24"/>
      <w:szCs w:val="24"/>
      <w:lang w:val="en-GB" w:eastAsia="ko-KR"/>
    </w:rPr>
  </w:style>
  <w:style w:type="paragraph" w:customStyle="1" w:styleId="TaOC">
    <w:name w:val="TaOC"/>
    <w:basedOn w:val="TAC"/>
    <w:qFormat/>
    <w:rsid w:val="00540FB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540FB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540FB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540FB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540FB9"/>
    <w:rPr>
      <w:rFonts w:ascii="Arial" w:eastAsia="游明朝" w:hAnsi="Arial"/>
      <w:kern w:val="2"/>
      <w:sz w:val="18"/>
      <w:lang w:val="en-GB" w:eastAsia="ko-KR"/>
    </w:rPr>
  </w:style>
  <w:style w:type="character" w:customStyle="1" w:styleId="CharChar29">
    <w:name w:val="Char Char29"/>
    <w:qFormat/>
    <w:rsid w:val="00540FB9"/>
    <w:rPr>
      <w:rFonts w:ascii="Arial" w:hAnsi="Arial"/>
      <w:sz w:val="36"/>
      <w:lang w:val="en-GB" w:eastAsia="en-US" w:bidi="ar-SA"/>
    </w:rPr>
  </w:style>
  <w:style w:type="character" w:customStyle="1" w:styleId="CharChar28">
    <w:name w:val="Char Char28"/>
    <w:qFormat/>
    <w:rsid w:val="00540FB9"/>
    <w:rPr>
      <w:rFonts w:ascii="Arial" w:hAnsi="Arial"/>
      <w:sz w:val="32"/>
      <w:lang w:val="en-GB"/>
    </w:rPr>
  </w:style>
  <w:style w:type="character" w:styleId="afff4">
    <w:name w:val="Emphasis"/>
    <w:qFormat/>
    <w:rsid w:val="00540FB9"/>
    <w:rPr>
      <w:i/>
      <w:iCs/>
    </w:rPr>
  </w:style>
  <w:style w:type="paragraph" w:customStyle="1" w:styleId="ECCParagraph">
    <w:name w:val="ECC Paragraph"/>
    <w:basedOn w:val="a1"/>
    <w:qFormat/>
    <w:rsid w:val="00540FB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540FB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540FB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540FB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540FB9"/>
  </w:style>
  <w:style w:type="numbering" w:customStyle="1" w:styleId="NoList1">
    <w:name w:val="No List1"/>
    <w:next w:val="a4"/>
    <w:uiPriority w:val="99"/>
    <w:semiHidden/>
    <w:unhideWhenUsed/>
    <w:rsid w:val="00540FB9"/>
  </w:style>
  <w:style w:type="character" w:customStyle="1" w:styleId="70">
    <w:name w:val="見出し 7 (文字)"/>
    <w:link w:val="7"/>
    <w:qFormat/>
    <w:rsid w:val="00540FB9"/>
    <w:rPr>
      <w:rFonts w:ascii="Arial" w:hAnsi="Arial"/>
      <w:lang w:val="en-GB" w:eastAsia="en-US"/>
    </w:rPr>
  </w:style>
  <w:style w:type="character" w:customStyle="1" w:styleId="90">
    <w:name w:val="見出し 9 (文字)"/>
    <w:aliases w:val="Figure Heading (文字),FH (文字)"/>
    <w:link w:val="9"/>
    <w:qFormat/>
    <w:rsid w:val="00540FB9"/>
    <w:rPr>
      <w:rFonts w:ascii="Arial" w:hAnsi="Arial"/>
      <w:sz w:val="36"/>
      <w:lang w:val="en-GB" w:eastAsia="en-US"/>
    </w:rPr>
  </w:style>
  <w:style w:type="table" w:customStyle="1" w:styleId="TableGrid4">
    <w:name w:val="Table Grid4"/>
    <w:basedOn w:val="a3"/>
    <w:next w:val="afd"/>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40FB9"/>
    <w:rPr>
      <w:rFonts w:ascii="Times New Roman" w:hAnsi="Times New Roman"/>
      <w:noProof/>
      <w:lang w:val="en-GB" w:eastAsia="en-US"/>
    </w:rPr>
  </w:style>
  <w:style w:type="character" w:customStyle="1" w:styleId="B3Char2">
    <w:name w:val="B3 Char2"/>
    <w:link w:val="B30"/>
    <w:qFormat/>
    <w:rsid w:val="00540FB9"/>
    <w:rPr>
      <w:rFonts w:ascii="Times New Roman" w:hAnsi="Times New Roman"/>
      <w:lang w:val="en-GB" w:eastAsia="en-US"/>
    </w:rPr>
  </w:style>
  <w:style w:type="character" w:customStyle="1" w:styleId="UnresolvedMention2">
    <w:name w:val="Unresolved Mention2"/>
    <w:uiPriority w:val="99"/>
    <w:unhideWhenUsed/>
    <w:qFormat/>
    <w:rsid w:val="00540FB9"/>
    <w:rPr>
      <w:color w:val="808080"/>
      <w:shd w:val="clear" w:color="auto" w:fill="E6E6E6"/>
    </w:rPr>
  </w:style>
  <w:style w:type="character" w:customStyle="1" w:styleId="EXCar">
    <w:name w:val="EX Car"/>
    <w:qFormat/>
    <w:rsid w:val="00540FB9"/>
    <w:rPr>
      <w:lang w:val="en-GB" w:eastAsia="en-US"/>
    </w:rPr>
  </w:style>
  <w:style w:type="character" w:customStyle="1" w:styleId="B4Char">
    <w:name w:val="B4 Char"/>
    <w:link w:val="B4"/>
    <w:qFormat/>
    <w:rsid w:val="00540FB9"/>
    <w:rPr>
      <w:rFonts w:ascii="Times New Roman" w:hAnsi="Times New Roman"/>
      <w:lang w:val="en-GB" w:eastAsia="en-US"/>
    </w:rPr>
  </w:style>
  <w:style w:type="character" w:styleId="2e">
    <w:name w:val="Intense Emphasis"/>
    <w:uiPriority w:val="21"/>
    <w:qFormat/>
    <w:rsid w:val="00540FB9"/>
    <w:rPr>
      <w:b/>
      <w:bCs/>
      <w:i/>
      <w:iCs/>
      <w:color w:val="4F81BD"/>
    </w:rPr>
  </w:style>
  <w:style w:type="paragraph" w:customStyle="1" w:styleId="enumlev1">
    <w:name w:val="enumlev1"/>
    <w:basedOn w:val="a1"/>
    <w:link w:val="enumlev1Char"/>
    <w:qFormat/>
    <w:rsid w:val="00540F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540FB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540FB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540FB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540F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540FB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540FB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qFormat/>
    <w:rsid w:val="00540FB9"/>
    <w:rPr>
      <w:rFonts w:ascii="Times New Roman" w:hAnsi="Times New Roman"/>
      <w:color w:val="FF0000"/>
      <w:lang w:val="en-GB" w:eastAsia="en-US"/>
    </w:rPr>
  </w:style>
  <w:style w:type="character" w:customStyle="1" w:styleId="B5Char">
    <w:name w:val="B5 Char"/>
    <w:link w:val="B5"/>
    <w:qFormat/>
    <w:rsid w:val="00540FB9"/>
    <w:rPr>
      <w:rFonts w:ascii="Times New Roman" w:hAnsi="Times New Roman"/>
      <w:lang w:val="en-GB" w:eastAsia="en-US"/>
    </w:rPr>
  </w:style>
  <w:style w:type="character" w:customStyle="1" w:styleId="HeadingChar">
    <w:name w:val="Heading Char"/>
    <w:qFormat/>
    <w:rsid w:val="00540FB9"/>
    <w:rPr>
      <w:rFonts w:ascii="Arial" w:eastAsia="SimSun" w:hAnsi="Arial"/>
      <w:b/>
      <w:sz w:val="22"/>
    </w:rPr>
  </w:style>
  <w:style w:type="character" w:customStyle="1" w:styleId="B6Char">
    <w:name w:val="B6 Char"/>
    <w:link w:val="B6"/>
    <w:qFormat/>
    <w:rsid w:val="00540FB9"/>
    <w:rPr>
      <w:rFonts w:ascii="Times New Roman" w:eastAsia="游明朝" w:hAnsi="Times New Roman"/>
      <w:lang w:val="en-GB" w:eastAsia="en-GB"/>
    </w:rPr>
  </w:style>
  <w:style w:type="table" w:customStyle="1" w:styleId="TableStyle1">
    <w:name w:val="Table Style1"/>
    <w:basedOn w:val="a3"/>
    <w:qFormat/>
    <w:rsid w:val="00540FB9"/>
    <w:rPr>
      <w:rFonts w:ascii="Times New Roman" w:hAnsi="Times New Roman"/>
      <w:lang w:val="en-US" w:eastAsia="en-US"/>
    </w:rPr>
    <w:tblPr/>
  </w:style>
  <w:style w:type="paragraph" w:customStyle="1" w:styleId="Caption1">
    <w:name w:val="Caption1"/>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540FB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540FB9"/>
    <w:rPr>
      <w:rFonts w:ascii="Times New Roman" w:eastAsia="Batang" w:hAnsi="Times New Roman"/>
      <w:lang w:val="en-GB" w:eastAsia="en-US"/>
    </w:rPr>
  </w:style>
  <w:style w:type="paragraph" w:customStyle="1" w:styleId="17">
    <w:name w:val="修订1"/>
    <w:hidden/>
    <w:semiHidden/>
    <w:qFormat/>
    <w:rsid w:val="00540FB9"/>
    <w:rPr>
      <w:rFonts w:ascii="Times New Roman" w:eastAsia="Batang" w:hAnsi="Times New Roman"/>
      <w:lang w:val="en-GB" w:eastAsia="en-US"/>
    </w:rPr>
  </w:style>
  <w:style w:type="paragraph" w:customStyle="1" w:styleId="18">
    <w:name w:val="変更箇所1"/>
    <w:hidden/>
    <w:semiHidden/>
    <w:qFormat/>
    <w:rsid w:val="00540FB9"/>
    <w:rPr>
      <w:rFonts w:ascii="Times New Roman" w:hAnsi="Times New Roman"/>
      <w:lang w:val="en-GB" w:eastAsia="en-US"/>
    </w:rPr>
  </w:style>
  <w:style w:type="paragraph" w:customStyle="1" w:styleId="NB2">
    <w:name w:val="NB2"/>
    <w:basedOn w:val="ZG"/>
    <w:qFormat/>
    <w:rsid w:val="00540FB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540FB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540FB9"/>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540FB9"/>
    <w:rPr>
      <w:rFonts w:ascii="Times New Roman" w:hAnsi="Times New Roman"/>
      <w:lang w:val="en-GB" w:eastAsia="en-GB"/>
    </w:rPr>
  </w:style>
  <w:style w:type="character" w:customStyle="1" w:styleId="EditorsNoteChar">
    <w:name w:val="Editor's Note Char"/>
    <w:qFormat/>
    <w:rsid w:val="00540FB9"/>
    <w:rPr>
      <w:rFonts w:ascii="Times New Roman" w:hAnsi="Times New Roman"/>
      <w:color w:val="FF0000"/>
      <w:lang w:val="en-GB" w:eastAsia="en-US"/>
    </w:rPr>
  </w:style>
  <w:style w:type="numbering" w:customStyle="1" w:styleId="NoList11">
    <w:name w:val="No List11"/>
    <w:next w:val="a4"/>
    <w:uiPriority w:val="99"/>
    <w:semiHidden/>
    <w:unhideWhenUsed/>
    <w:rsid w:val="00540FB9"/>
  </w:style>
  <w:style w:type="numbering" w:customStyle="1" w:styleId="NoList2">
    <w:name w:val="No List2"/>
    <w:next w:val="a4"/>
    <w:semiHidden/>
    <w:unhideWhenUsed/>
    <w:rsid w:val="00540FB9"/>
  </w:style>
  <w:style w:type="table" w:customStyle="1" w:styleId="TableGrid41">
    <w:name w:val="Table Grid41"/>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40FB9"/>
  </w:style>
  <w:style w:type="table" w:customStyle="1" w:styleId="TableGrid5">
    <w:name w:val="Table Grid5"/>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40FB9"/>
  </w:style>
  <w:style w:type="table" w:customStyle="1" w:styleId="TableGrid6">
    <w:name w:val="Table Grid6"/>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40FB9"/>
  </w:style>
  <w:style w:type="numbering" w:customStyle="1" w:styleId="NoList6">
    <w:name w:val="No List6"/>
    <w:next w:val="a4"/>
    <w:uiPriority w:val="99"/>
    <w:semiHidden/>
    <w:unhideWhenUsed/>
    <w:rsid w:val="00540FB9"/>
  </w:style>
  <w:style w:type="numbering" w:customStyle="1" w:styleId="NoList7">
    <w:name w:val="No List7"/>
    <w:next w:val="a4"/>
    <w:uiPriority w:val="99"/>
    <w:semiHidden/>
    <w:unhideWhenUsed/>
    <w:rsid w:val="00540FB9"/>
  </w:style>
  <w:style w:type="numbering" w:customStyle="1" w:styleId="NoList8">
    <w:name w:val="No List8"/>
    <w:next w:val="a4"/>
    <w:uiPriority w:val="99"/>
    <w:semiHidden/>
    <w:unhideWhenUsed/>
    <w:rsid w:val="00540FB9"/>
  </w:style>
  <w:style w:type="character" w:styleId="afff8">
    <w:name w:val="Placeholder Text"/>
    <w:uiPriority w:val="99"/>
    <w:qFormat/>
    <w:rsid w:val="00540FB9"/>
    <w:rPr>
      <w:color w:val="808080"/>
    </w:rPr>
  </w:style>
  <w:style w:type="paragraph" w:customStyle="1" w:styleId="TOC92">
    <w:name w:val="TOC 92"/>
    <w:basedOn w:val="81"/>
    <w:qFormat/>
    <w:rsid w:val="00540FB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540FB9"/>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540FB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540FB9"/>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540FB9"/>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540F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540FB9"/>
  </w:style>
  <w:style w:type="table" w:customStyle="1" w:styleId="TableGrid7">
    <w:name w:val="Table Grid7"/>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540FB9"/>
    <w:rPr>
      <w:rFonts w:ascii="Times New Roman" w:eastAsia="游明朝" w:hAnsi="Times New Roman"/>
      <w:lang w:val="en-GB" w:eastAsia="en-GB"/>
    </w:rPr>
  </w:style>
  <w:style w:type="paragraph" w:customStyle="1" w:styleId="afffa">
    <w:name w:val="样式 页眉"/>
    <w:basedOn w:val="a6"/>
    <w:link w:val="Char"/>
    <w:qFormat/>
    <w:rsid w:val="00540FB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540FB9"/>
    <w:rPr>
      <w:rFonts w:ascii="Arial" w:eastAsia="Arial" w:hAnsi="Arial"/>
      <w:b/>
      <w:bCs/>
      <w:noProof/>
      <w:sz w:val="22"/>
      <w:lang w:val="en-GB" w:eastAsia="fi-FI"/>
    </w:rPr>
  </w:style>
  <w:style w:type="character" w:customStyle="1" w:styleId="11BodyTextChar">
    <w:name w:val="11 BodyText Char"/>
    <w:link w:val="11BodyText"/>
    <w:uiPriority w:val="99"/>
    <w:rsid w:val="00540FB9"/>
    <w:rPr>
      <w:rFonts w:ascii="Arial" w:eastAsia="SimSun" w:hAnsi="Arial"/>
      <w:lang w:val="en-US" w:eastAsia="en-GB"/>
    </w:rPr>
  </w:style>
  <w:style w:type="paragraph" w:customStyle="1" w:styleId="paragraph">
    <w:name w:val="paragraph"/>
    <w:basedOn w:val="a1"/>
    <w:rsid w:val="00540FB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rsid w:val="00540FB9"/>
  </w:style>
  <w:style w:type="character" w:customStyle="1" w:styleId="eop">
    <w:name w:val="eop"/>
    <w:basedOn w:val="a2"/>
    <w:rsid w:val="00540FB9"/>
  </w:style>
  <w:style w:type="paragraph" w:customStyle="1" w:styleId="msonormal0">
    <w:name w:val="msonormal"/>
    <w:basedOn w:val="a1"/>
    <w:qFormat/>
    <w:rsid w:val="00540FB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40FB9"/>
    <w:rPr>
      <w:rFonts w:ascii="Times New Roman" w:hAnsi="Times New Roman"/>
      <w:lang w:val="en-GB" w:eastAsia="en-US"/>
    </w:rPr>
  </w:style>
  <w:style w:type="character" w:customStyle="1" w:styleId="B3Char">
    <w:name w:val="B3 Char"/>
    <w:qFormat/>
    <w:locked/>
    <w:rsid w:val="00540FB9"/>
    <w:rPr>
      <w:rFonts w:ascii="Times New Roman" w:hAnsi="Times New Roman"/>
      <w:lang w:val="en-GB" w:eastAsia="en-US"/>
    </w:rPr>
  </w:style>
  <w:style w:type="paragraph" w:styleId="afffb">
    <w:name w:val="table of figures"/>
    <w:basedOn w:val="a1"/>
    <w:next w:val="a1"/>
    <w:unhideWhenUsed/>
    <w:qFormat/>
    <w:rsid w:val="00540FB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540FB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540FB9"/>
    <w:rPr>
      <w:rFonts w:ascii="Times New Roman" w:eastAsia="游明朝" w:hAnsi="Times New Roman"/>
      <w:lang w:val="en-GB" w:eastAsia="en-GB"/>
    </w:rPr>
  </w:style>
  <w:style w:type="paragraph" w:styleId="afffc">
    <w:name w:val="No Spacing"/>
    <w:uiPriority w:val="1"/>
    <w:qFormat/>
    <w:rsid w:val="00540FB9"/>
    <w:rPr>
      <w:rFonts w:ascii="Times New Roman" w:eastAsia="游明朝" w:hAnsi="Times New Roman"/>
      <w:lang w:val="en-GB" w:eastAsia="en-US"/>
    </w:rPr>
  </w:style>
  <w:style w:type="paragraph" w:customStyle="1" w:styleId="CharChar24">
    <w:name w:val="Char Char24"/>
    <w:basedOn w:val="a1"/>
    <w:semiHidden/>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540FB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540FB9"/>
    <w:rPr>
      <w:rFonts w:ascii="Times New Roman" w:eastAsia="游明朝" w:hAnsi="Times New Roman"/>
      <w:sz w:val="24"/>
      <w:lang w:eastAsia="en-GB"/>
    </w:rPr>
  </w:style>
  <w:style w:type="paragraph" w:customStyle="1" w:styleId="FBCharCharCharChar1">
    <w:name w:val="FB Char Char Char Char1"/>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540FB9"/>
    <w:rPr>
      <w:rFonts w:ascii="Arial" w:eastAsia="Arial" w:hAnsi="Arial" w:cs="Arial"/>
      <w:sz w:val="28"/>
    </w:rPr>
  </w:style>
  <w:style w:type="paragraph" w:customStyle="1" w:styleId="Heading4">
    <w:name w:val="Heading4"/>
    <w:basedOn w:val="30"/>
    <w:link w:val="Heading4Char"/>
    <w:semiHidden/>
    <w:qFormat/>
    <w:rsid w:val="00540FB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540FB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540FB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540FB9"/>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540FB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540FB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540FB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540FB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540F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540FB9"/>
  </w:style>
  <w:style w:type="character" w:customStyle="1" w:styleId="textbodybold1">
    <w:name w:val="textbodybold1"/>
    <w:qFormat/>
    <w:rsid w:val="00540FB9"/>
    <w:rPr>
      <w:rFonts w:ascii="Arial" w:hAnsi="Arial" w:cs="Arial" w:hint="default"/>
      <w:b/>
      <w:bCs/>
      <w:color w:val="902630"/>
      <w:sz w:val="18"/>
      <w:szCs w:val="18"/>
      <w:bdr w:val="none" w:sz="0" w:space="0" w:color="auto" w:frame="1"/>
    </w:rPr>
  </w:style>
  <w:style w:type="character" w:customStyle="1" w:styleId="word">
    <w:name w:val="word"/>
    <w:basedOn w:val="a2"/>
    <w:rsid w:val="00540FB9"/>
  </w:style>
  <w:style w:type="character" w:customStyle="1" w:styleId="B1Zchn">
    <w:name w:val="B1 Zchn"/>
    <w:qFormat/>
    <w:rsid w:val="00540FB9"/>
    <w:rPr>
      <w:rFonts w:ascii="Times New Roman" w:hAnsi="Times New Roman" w:cs="Times New Roman" w:hint="default"/>
      <w:lang w:val="en-GB"/>
    </w:rPr>
  </w:style>
  <w:style w:type="table" w:customStyle="1" w:styleId="310">
    <w:name w:val="网格型3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540FB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540FB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540FB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540FB9"/>
    <w:rPr>
      <w:smallCaps/>
      <w:color w:val="5A5A5A"/>
    </w:rPr>
  </w:style>
  <w:style w:type="character" w:customStyle="1" w:styleId="19">
    <w:name w:val="未处理的提及1"/>
    <w:uiPriority w:val="99"/>
    <w:semiHidden/>
    <w:rsid w:val="00540FB9"/>
    <w:rPr>
      <w:color w:val="605E5C"/>
      <w:shd w:val="clear" w:color="auto" w:fill="E1DFDD"/>
    </w:rPr>
  </w:style>
  <w:style w:type="character" w:customStyle="1" w:styleId="fontstyle01">
    <w:name w:val="fontstyle01"/>
    <w:qFormat/>
    <w:rsid w:val="00540FB9"/>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540FB9"/>
  </w:style>
  <w:style w:type="table" w:customStyle="1" w:styleId="TableGrid111">
    <w:name w:val="Table Grid111"/>
    <w:basedOn w:val="a3"/>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540FB9"/>
    <w:rPr>
      <w:color w:val="808080"/>
      <w:shd w:val="clear" w:color="auto" w:fill="E6E6E6"/>
    </w:rPr>
  </w:style>
  <w:style w:type="character" w:customStyle="1" w:styleId="Char1">
    <w:name w:val="注释标题 Char1"/>
    <w:uiPriority w:val="99"/>
    <w:semiHidden/>
    <w:rsid w:val="00540FB9"/>
    <w:rPr>
      <w:rFonts w:ascii="Times New Roman" w:hAnsi="Times New Roman"/>
      <w:lang w:val="en-GB" w:eastAsia="en-US"/>
    </w:rPr>
  </w:style>
  <w:style w:type="paragraph" w:styleId="HTML">
    <w:name w:val="HTML Preformatted"/>
    <w:basedOn w:val="a1"/>
    <w:link w:val="HTML0"/>
    <w:unhideWhenUsed/>
    <w:rsid w:val="00540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rsid w:val="00540FB9"/>
    <w:rPr>
      <w:rFonts w:ascii="Courier New" w:hAnsi="Courier New"/>
      <w:lang w:val="en-GB" w:eastAsia="en-GB"/>
    </w:rPr>
  </w:style>
  <w:style w:type="character" w:styleId="HTML1">
    <w:name w:val="HTML Typewriter"/>
    <w:unhideWhenUsed/>
    <w:rsid w:val="00540FB9"/>
    <w:rPr>
      <w:rFonts w:ascii="Courier New" w:eastAsia="Times New Roman" w:hAnsi="Courier New" w:cs="Courier New" w:hint="default"/>
      <w:sz w:val="24"/>
      <w:szCs w:val="24"/>
    </w:rPr>
  </w:style>
  <w:style w:type="paragraph" w:customStyle="1" w:styleId="Figuretitle0">
    <w:name w:val="Figure_title"/>
    <w:basedOn w:val="a1"/>
    <w:next w:val="a1"/>
    <w:uiPriority w:val="99"/>
    <w:rsid w:val="00540F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rsid w:val="00540FB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rsid w:val="00540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rsid w:val="00540FB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rsid w:val="00540FB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rsid w:val="00540F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rsid w:val="00540FB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rsid w:val="00540FB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540F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rsid w:val="00540FB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540FB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540FB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540FB9"/>
  </w:style>
  <w:style w:type="character" w:customStyle="1" w:styleId="st">
    <w:name w:val="st"/>
    <w:rsid w:val="00540FB9"/>
  </w:style>
  <w:style w:type="character" w:customStyle="1" w:styleId="capChar6">
    <w:name w:val="cap Char6"/>
    <w:aliases w:val="cap Char Char6,Caption Char Char5,Caption Char1 Char Char5,cap Char Char1 Char5,Caption Char Char1 Char Char5,cap Char2 Char Char Char5"/>
    <w:rsid w:val="00540FB9"/>
    <w:rPr>
      <w:b/>
      <w:bCs w:val="0"/>
      <w:lang w:val="en-GB" w:eastAsia="en-US" w:bidi="ar-SA"/>
    </w:rPr>
  </w:style>
  <w:style w:type="character" w:customStyle="1" w:styleId="st1">
    <w:name w:val="st1"/>
    <w:rsid w:val="00540FB9"/>
  </w:style>
  <w:style w:type="table" w:customStyle="1" w:styleId="TableGrid211">
    <w:name w:val="Table Grid2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40FB9"/>
    <w:rPr>
      <w:rFonts w:ascii="Times New Roman" w:hAnsi="Times New Roman"/>
      <w:lang w:val="en-GB" w:eastAsia="en-GB"/>
    </w:rPr>
    <w:tblPr/>
  </w:style>
  <w:style w:type="table" w:customStyle="1" w:styleId="TableGrid311">
    <w:name w:val="Table Grid31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0FB9"/>
    <w:pPr>
      <w:numPr>
        <w:numId w:val="24"/>
      </w:numPr>
    </w:pPr>
  </w:style>
  <w:style w:type="character" w:customStyle="1" w:styleId="afffe">
    <w:name w:val="首标题"/>
    <w:rsid w:val="00540FB9"/>
    <w:rPr>
      <w:rFonts w:ascii="Arial" w:eastAsia="SimSun" w:hAnsi="Arial"/>
      <w:sz w:val="24"/>
      <w:lang w:val="en-US" w:eastAsia="zh-CN" w:bidi="ar-SA"/>
    </w:rPr>
  </w:style>
  <w:style w:type="character" w:customStyle="1" w:styleId="ReferenceChar">
    <w:name w:val="Reference Char"/>
    <w:link w:val="Reference"/>
    <w:uiPriority w:val="99"/>
    <w:rsid w:val="00540FB9"/>
    <w:rPr>
      <w:rFonts w:ascii="Times New Roman" w:eastAsia="游明朝" w:hAnsi="Times New Roman"/>
      <w:lang w:val="en-GB" w:eastAsia="en-GB"/>
    </w:rPr>
  </w:style>
  <w:style w:type="table" w:customStyle="1" w:styleId="TableGrid9">
    <w:name w:val="Table Grid9"/>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40FB9"/>
  </w:style>
  <w:style w:type="numbering" w:customStyle="1" w:styleId="110">
    <w:name w:val="无列表11"/>
    <w:next w:val="a4"/>
    <w:semiHidden/>
    <w:unhideWhenUsed/>
    <w:rsid w:val="00540FB9"/>
  </w:style>
  <w:style w:type="numbering" w:customStyle="1" w:styleId="NoList12">
    <w:name w:val="No List12"/>
    <w:next w:val="a4"/>
    <w:uiPriority w:val="99"/>
    <w:semiHidden/>
    <w:unhideWhenUsed/>
    <w:rsid w:val="00540FB9"/>
  </w:style>
  <w:style w:type="table" w:customStyle="1" w:styleId="1a">
    <w:name w:val="网格型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40FB9"/>
    <w:rPr>
      <w:rFonts w:ascii="Times New Roman" w:hAnsi="Times New Roman"/>
      <w:lang w:val="en-US" w:eastAsia="en-US"/>
    </w:rPr>
    <w:tblPr/>
  </w:style>
  <w:style w:type="table" w:customStyle="1" w:styleId="Tabellengitternetz12">
    <w:name w:val="Tabellengitternetz1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540FB9"/>
  </w:style>
  <w:style w:type="numbering" w:customStyle="1" w:styleId="NoList21">
    <w:name w:val="No List21"/>
    <w:next w:val="a4"/>
    <w:semiHidden/>
    <w:unhideWhenUsed/>
    <w:rsid w:val="00540FB9"/>
  </w:style>
  <w:style w:type="table" w:customStyle="1" w:styleId="TableGrid42">
    <w:name w:val="Table Grid4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40FB9"/>
  </w:style>
  <w:style w:type="table" w:customStyle="1" w:styleId="TableGrid52">
    <w:name w:val="Table Grid5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40FB9"/>
  </w:style>
  <w:style w:type="table" w:customStyle="1" w:styleId="TableGrid62">
    <w:name w:val="Table Grid6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40FB9"/>
  </w:style>
  <w:style w:type="numbering" w:customStyle="1" w:styleId="NoList61">
    <w:name w:val="No List61"/>
    <w:next w:val="a4"/>
    <w:uiPriority w:val="99"/>
    <w:semiHidden/>
    <w:unhideWhenUsed/>
    <w:rsid w:val="00540FB9"/>
  </w:style>
  <w:style w:type="numbering" w:customStyle="1" w:styleId="NoList71">
    <w:name w:val="No List71"/>
    <w:next w:val="a4"/>
    <w:uiPriority w:val="99"/>
    <w:semiHidden/>
    <w:unhideWhenUsed/>
    <w:rsid w:val="00540FB9"/>
  </w:style>
  <w:style w:type="numbering" w:customStyle="1" w:styleId="NoList81">
    <w:name w:val="No List81"/>
    <w:next w:val="a4"/>
    <w:uiPriority w:val="99"/>
    <w:semiHidden/>
    <w:unhideWhenUsed/>
    <w:rsid w:val="00540FB9"/>
  </w:style>
  <w:style w:type="numbering" w:customStyle="1" w:styleId="NoList91">
    <w:name w:val="No List91"/>
    <w:next w:val="a4"/>
    <w:uiPriority w:val="99"/>
    <w:semiHidden/>
    <w:unhideWhenUsed/>
    <w:rsid w:val="00540FB9"/>
  </w:style>
  <w:style w:type="table" w:customStyle="1" w:styleId="TableGrid77">
    <w:name w:val="Table Grid77"/>
    <w:basedOn w:val="a3"/>
    <w:next w:val="afd"/>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540FB9"/>
  </w:style>
  <w:style w:type="table" w:customStyle="1" w:styleId="2f1">
    <w:name w:val="网格型2"/>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40FB9"/>
    <w:rPr>
      <w:rFonts w:ascii="Times New Roman" w:hAnsi="Times New Roman"/>
      <w:lang w:val="en-US" w:eastAsia="en-US"/>
    </w:rPr>
    <w:tblPr/>
  </w:style>
  <w:style w:type="table" w:customStyle="1" w:styleId="Tabellengitternetz13">
    <w:name w:val="Tabellengitternetz1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40FB9"/>
  </w:style>
  <w:style w:type="numbering" w:customStyle="1" w:styleId="NoList22">
    <w:name w:val="No List22"/>
    <w:next w:val="a4"/>
    <w:semiHidden/>
    <w:unhideWhenUsed/>
    <w:rsid w:val="00540FB9"/>
  </w:style>
  <w:style w:type="table" w:customStyle="1" w:styleId="TableGrid43">
    <w:name w:val="Table Grid4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540FB9"/>
  </w:style>
  <w:style w:type="table" w:customStyle="1" w:styleId="TableGrid53">
    <w:name w:val="Table Grid5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540FB9"/>
  </w:style>
  <w:style w:type="table" w:customStyle="1" w:styleId="TableGrid63">
    <w:name w:val="Table Grid6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40FB9"/>
  </w:style>
  <w:style w:type="numbering" w:customStyle="1" w:styleId="NoList62">
    <w:name w:val="No List62"/>
    <w:next w:val="a4"/>
    <w:uiPriority w:val="99"/>
    <w:semiHidden/>
    <w:unhideWhenUsed/>
    <w:rsid w:val="00540FB9"/>
  </w:style>
  <w:style w:type="numbering" w:customStyle="1" w:styleId="NoList72">
    <w:name w:val="No List72"/>
    <w:next w:val="a4"/>
    <w:uiPriority w:val="99"/>
    <w:semiHidden/>
    <w:unhideWhenUsed/>
    <w:rsid w:val="00540FB9"/>
  </w:style>
  <w:style w:type="numbering" w:customStyle="1" w:styleId="NoList82">
    <w:name w:val="No List82"/>
    <w:next w:val="a4"/>
    <w:uiPriority w:val="99"/>
    <w:semiHidden/>
    <w:unhideWhenUsed/>
    <w:rsid w:val="00540FB9"/>
  </w:style>
  <w:style w:type="numbering" w:customStyle="1" w:styleId="NoList92">
    <w:name w:val="No List92"/>
    <w:next w:val="a4"/>
    <w:uiPriority w:val="99"/>
    <w:semiHidden/>
    <w:unhideWhenUsed/>
    <w:rsid w:val="00540FB9"/>
  </w:style>
  <w:style w:type="table" w:customStyle="1" w:styleId="TableGrid78">
    <w:name w:val="Table Grid78"/>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40FB9"/>
    <w:rPr>
      <w:rFonts w:ascii="Times New Roman" w:hAnsi="Times New Roman"/>
      <w:lang w:val="en-GB" w:eastAsia="en-GB"/>
    </w:rPr>
    <w:tblPr/>
  </w:style>
  <w:style w:type="table" w:customStyle="1" w:styleId="Tabellengitternetz111">
    <w:name w:val="Tabellengitternetz1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40FB9"/>
  </w:style>
  <w:style w:type="table" w:customStyle="1" w:styleId="TableGrid92">
    <w:name w:val="Table Grid9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540FB9"/>
  </w:style>
  <w:style w:type="table" w:customStyle="1" w:styleId="56">
    <w:name w:val="网格型5"/>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40FB9"/>
    <w:rPr>
      <w:rFonts w:ascii="Times New Roman" w:hAnsi="Times New Roman"/>
      <w:lang w:val="en-US" w:eastAsia="en-US"/>
    </w:rPr>
    <w:tblPr/>
  </w:style>
  <w:style w:type="table" w:customStyle="1" w:styleId="Tabellengitternetz14">
    <w:name w:val="Tabellengitternetz1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40FB9"/>
  </w:style>
  <w:style w:type="numbering" w:customStyle="1" w:styleId="NoList23">
    <w:name w:val="No List23"/>
    <w:next w:val="a4"/>
    <w:semiHidden/>
    <w:unhideWhenUsed/>
    <w:rsid w:val="00540FB9"/>
  </w:style>
  <w:style w:type="table" w:customStyle="1" w:styleId="TableGrid44">
    <w:name w:val="Table Grid4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40FB9"/>
  </w:style>
  <w:style w:type="table" w:customStyle="1" w:styleId="TableGrid54">
    <w:name w:val="Table Grid5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40FB9"/>
  </w:style>
  <w:style w:type="table" w:customStyle="1" w:styleId="TableGrid64">
    <w:name w:val="Table Grid6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40FB9"/>
  </w:style>
  <w:style w:type="numbering" w:customStyle="1" w:styleId="NoList63">
    <w:name w:val="No List63"/>
    <w:next w:val="a4"/>
    <w:uiPriority w:val="99"/>
    <w:semiHidden/>
    <w:unhideWhenUsed/>
    <w:rsid w:val="00540FB9"/>
  </w:style>
  <w:style w:type="numbering" w:customStyle="1" w:styleId="NoList73">
    <w:name w:val="No List73"/>
    <w:next w:val="a4"/>
    <w:uiPriority w:val="99"/>
    <w:semiHidden/>
    <w:unhideWhenUsed/>
    <w:rsid w:val="00540FB9"/>
  </w:style>
  <w:style w:type="numbering" w:customStyle="1" w:styleId="NoList83">
    <w:name w:val="No List83"/>
    <w:next w:val="a4"/>
    <w:uiPriority w:val="99"/>
    <w:semiHidden/>
    <w:unhideWhenUsed/>
    <w:rsid w:val="00540FB9"/>
  </w:style>
  <w:style w:type="numbering" w:customStyle="1" w:styleId="NoList93">
    <w:name w:val="No List93"/>
    <w:next w:val="a4"/>
    <w:uiPriority w:val="99"/>
    <w:semiHidden/>
    <w:unhideWhenUsed/>
    <w:rsid w:val="00540FB9"/>
  </w:style>
  <w:style w:type="table" w:customStyle="1" w:styleId="TableGrid79">
    <w:name w:val="Table Grid79"/>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0FB9"/>
    <w:rPr>
      <w:rFonts w:ascii="Times New Roman" w:hAnsi="Times New Roman"/>
      <w:lang w:val="en-GB" w:eastAsia="en-GB"/>
    </w:rPr>
    <w:tblPr/>
  </w:style>
  <w:style w:type="table" w:customStyle="1" w:styleId="Tabellengitternetz112">
    <w:name w:val="Tabellengitternetz1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40FB9"/>
  </w:style>
  <w:style w:type="table" w:customStyle="1" w:styleId="TableGrid93">
    <w:name w:val="Table Grid9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40FB9"/>
  </w:style>
  <w:style w:type="numbering" w:customStyle="1" w:styleId="NoList211">
    <w:name w:val="No List211"/>
    <w:next w:val="a4"/>
    <w:semiHidden/>
    <w:unhideWhenUsed/>
    <w:rsid w:val="00540FB9"/>
  </w:style>
  <w:style w:type="numbering" w:customStyle="1" w:styleId="NoList311">
    <w:name w:val="No List311"/>
    <w:next w:val="a4"/>
    <w:uiPriority w:val="99"/>
    <w:semiHidden/>
    <w:unhideWhenUsed/>
    <w:rsid w:val="00540FB9"/>
  </w:style>
  <w:style w:type="numbering" w:customStyle="1" w:styleId="NoList411">
    <w:name w:val="No List411"/>
    <w:next w:val="a4"/>
    <w:uiPriority w:val="99"/>
    <w:semiHidden/>
    <w:unhideWhenUsed/>
    <w:rsid w:val="00540FB9"/>
  </w:style>
  <w:style w:type="character" w:customStyle="1" w:styleId="apple-converted-space">
    <w:name w:val="apple-converted-space"/>
    <w:qFormat/>
    <w:rsid w:val="00540FB9"/>
  </w:style>
  <w:style w:type="character" w:customStyle="1" w:styleId="27">
    <w:name w:val="一覧 2 (文字)"/>
    <w:link w:val="26"/>
    <w:qFormat/>
    <w:rsid w:val="00540FB9"/>
    <w:rPr>
      <w:rFonts w:ascii="Times New Roman" w:hAnsi="Times New Roman"/>
      <w:lang w:val="en-GB" w:eastAsia="en-US"/>
    </w:rPr>
  </w:style>
  <w:style w:type="paragraph" w:customStyle="1" w:styleId="Bulletedo1">
    <w:name w:val="Bulleted o 1"/>
    <w:basedOn w:val="a1"/>
    <w:uiPriority w:val="99"/>
    <w:qFormat/>
    <w:rsid w:val="00540FB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540FB9"/>
    <w:rPr>
      <w:rFonts w:ascii="Arial" w:hAnsi="Arial"/>
      <w:sz w:val="28"/>
      <w:lang w:val="en-GB" w:eastAsia="ko-KR" w:bidi="ar-SA"/>
    </w:rPr>
  </w:style>
  <w:style w:type="paragraph" w:customStyle="1" w:styleId="no0">
    <w:name w:val="no"/>
    <w:basedOn w:val="a1"/>
    <w:uiPriority w:val="99"/>
    <w:qFormat/>
    <w:rsid w:val="00540FB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540F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40FB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40FB9"/>
    <w:rPr>
      <w:rFonts w:ascii="Times New Roman" w:eastAsia="SimSun" w:hAnsi="Times New Roman"/>
      <w:lang w:eastAsia="en-US"/>
    </w:rPr>
  </w:style>
  <w:style w:type="character" w:customStyle="1" w:styleId="CharChar31">
    <w:name w:val="Char Char31"/>
    <w:qFormat/>
    <w:rsid w:val="00540FB9"/>
    <w:rPr>
      <w:rFonts w:ascii="Arial" w:hAnsi="Arial" w:cs="Arial" w:hint="default"/>
      <w:sz w:val="28"/>
      <w:lang w:val="en-GB" w:eastAsia="ko-KR" w:bidi="ar-SA"/>
    </w:rPr>
  </w:style>
  <w:style w:type="numbering" w:customStyle="1" w:styleId="1b">
    <w:name w:val="リストなし1"/>
    <w:next w:val="a4"/>
    <w:uiPriority w:val="99"/>
    <w:semiHidden/>
    <w:unhideWhenUsed/>
    <w:rsid w:val="00540FB9"/>
  </w:style>
  <w:style w:type="paragraph" w:customStyle="1" w:styleId="3d">
    <w:name w:val="吹き出し3"/>
    <w:basedOn w:val="a1"/>
    <w:semiHidden/>
    <w:qFormat/>
    <w:rsid w:val="00540FB9"/>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540FB9"/>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540FB9"/>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540FB9"/>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540FB9"/>
  </w:style>
  <w:style w:type="paragraph" w:customStyle="1" w:styleId="3GPPNormalText">
    <w:name w:val="3GPP Normal Text"/>
    <w:basedOn w:val="aff3"/>
    <w:link w:val="3GPPNormalTextChar"/>
    <w:qFormat/>
    <w:rsid w:val="00540FB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540FB9"/>
    <w:rPr>
      <w:rFonts w:ascii="Arial" w:hAnsi="Arial" w:cs="Arial"/>
      <w:sz w:val="24"/>
      <w:szCs w:val="24"/>
      <w:lang w:val="en-US" w:eastAsia="en-GB"/>
    </w:rPr>
  </w:style>
  <w:style w:type="numbering" w:customStyle="1" w:styleId="1e">
    <w:name w:val="無清單1"/>
    <w:next w:val="a4"/>
    <w:uiPriority w:val="99"/>
    <w:semiHidden/>
    <w:unhideWhenUsed/>
    <w:rsid w:val="00540FB9"/>
  </w:style>
  <w:style w:type="numbering" w:customStyle="1" w:styleId="111">
    <w:name w:val="無清單11"/>
    <w:next w:val="a4"/>
    <w:uiPriority w:val="99"/>
    <w:semiHidden/>
    <w:unhideWhenUsed/>
    <w:rsid w:val="00540FB9"/>
  </w:style>
  <w:style w:type="table" w:customStyle="1" w:styleId="1f">
    <w:name w:val="表格格線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40FB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540FB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540FB9"/>
    <w:rPr>
      <w:rFonts w:ascii="Calibri Light" w:eastAsia="游明朝" w:hAnsi="Calibri Light"/>
      <w:b/>
      <w:bCs/>
      <w:kern w:val="28"/>
      <w:sz w:val="32"/>
      <w:szCs w:val="32"/>
      <w:lang w:val="en-GB" w:eastAsia="ko-KR"/>
    </w:rPr>
  </w:style>
  <w:style w:type="paragraph" w:customStyle="1" w:styleId="2f2">
    <w:name w:val="修订2"/>
    <w:hidden/>
    <w:semiHidden/>
    <w:qFormat/>
    <w:rsid w:val="00540FB9"/>
    <w:rPr>
      <w:rFonts w:ascii="Times New Roman" w:eastAsia="Batang" w:hAnsi="Times New Roman"/>
      <w:lang w:val="en-GB" w:eastAsia="en-US"/>
    </w:rPr>
  </w:style>
  <w:style w:type="character" w:customStyle="1" w:styleId="Heading9Char1">
    <w:name w:val="Heading 9 Char1"/>
    <w:aliases w:val="Figure Heading Char1,FH Char1,标题 9 Char1"/>
    <w:qFormat/>
    <w:rsid w:val="00540FB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540FB9"/>
  </w:style>
  <w:style w:type="numbering" w:customStyle="1" w:styleId="1110">
    <w:name w:val="无列表111"/>
    <w:next w:val="a4"/>
    <w:semiHidden/>
    <w:rsid w:val="00540FB9"/>
  </w:style>
  <w:style w:type="numbering" w:customStyle="1" w:styleId="NoList11111">
    <w:name w:val="No List11111"/>
    <w:next w:val="a4"/>
    <w:uiPriority w:val="99"/>
    <w:semiHidden/>
    <w:unhideWhenUsed/>
    <w:rsid w:val="00540FB9"/>
  </w:style>
  <w:style w:type="numbering" w:customStyle="1" w:styleId="120">
    <w:name w:val="無清單12"/>
    <w:next w:val="a4"/>
    <w:uiPriority w:val="99"/>
    <w:semiHidden/>
    <w:unhideWhenUsed/>
    <w:rsid w:val="00540FB9"/>
  </w:style>
  <w:style w:type="numbering" w:customStyle="1" w:styleId="1111">
    <w:name w:val="無清單111"/>
    <w:next w:val="a4"/>
    <w:uiPriority w:val="99"/>
    <w:semiHidden/>
    <w:unhideWhenUsed/>
    <w:rsid w:val="00540FB9"/>
  </w:style>
  <w:style w:type="table" w:customStyle="1" w:styleId="113">
    <w:name w:val="表格格線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40FB9"/>
  </w:style>
  <w:style w:type="numbering" w:customStyle="1" w:styleId="1112">
    <w:name w:val="リストなし111"/>
    <w:next w:val="a4"/>
    <w:uiPriority w:val="99"/>
    <w:semiHidden/>
    <w:unhideWhenUsed/>
    <w:rsid w:val="00540FB9"/>
  </w:style>
  <w:style w:type="numbering" w:customStyle="1" w:styleId="11110">
    <w:name w:val="无列表1111"/>
    <w:next w:val="a4"/>
    <w:semiHidden/>
    <w:rsid w:val="00540FB9"/>
  </w:style>
  <w:style w:type="numbering" w:customStyle="1" w:styleId="NoList111111">
    <w:name w:val="No List111111"/>
    <w:next w:val="a4"/>
    <w:uiPriority w:val="99"/>
    <w:semiHidden/>
    <w:unhideWhenUsed/>
    <w:rsid w:val="00540FB9"/>
  </w:style>
  <w:style w:type="numbering" w:customStyle="1" w:styleId="121">
    <w:name w:val="無清單121"/>
    <w:next w:val="a4"/>
    <w:uiPriority w:val="99"/>
    <w:semiHidden/>
    <w:unhideWhenUsed/>
    <w:rsid w:val="00540FB9"/>
  </w:style>
  <w:style w:type="numbering" w:customStyle="1" w:styleId="11111">
    <w:name w:val="無清單1111"/>
    <w:next w:val="a4"/>
    <w:uiPriority w:val="99"/>
    <w:semiHidden/>
    <w:unhideWhenUsed/>
    <w:rsid w:val="00540FB9"/>
  </w:style>
  <w:style w:type="numbering" w:customStyle="1" w:styleId="122">
    <w:name w:val="リストなし12"/>
    <w:next w:val="a4"/>
    <w:uiPriority w:val="99"/>
    <w:semiHidden/>
    <w:unhideWhenUsed/>
    <w:rsid w:val="00540FB9"/>
  </w:style>
  <w:style w:type="numbering" w:customStyle="1" w:styleId="123">
    <w:name w:val="无列表12"/>
    <w:next w:val="a4"/>
    <w:semiHidden/>
    <w:rsid w:val="00540FB9"/>
  </w:style>
  <w:style w:type="numbering" w:customStyle="1" w:styleId="130">
    <w:name w:val="無清單13"/>
    <w:next w:val="a4"/>
    <w:uiPriority w:val="99"/>
    <w:semiHidden/>
    <w:unhideWhenUsed/>
    <w:rsid w:val="00540FB9"/>
  </w:style>
  <w:style w:type="numbering" w:customStyle="1" w:styleId="1120">
    <w:name w:val="無清單112"/>
    <w:next w:val="a4"/>
    <w:uiPriority w:val="99"/>
    <w:semiHidden/>
    <w:unhideWhenUsed/>
    <w:rsid w:val="00540FB9"/>
  </w:style>
  <w:style w:type="table" w:customStyle="1" w:styleId="124">
    <w:name w:val="表格格線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540FB9"/>
  </w:style>
  <w:style w:type="numbering" w:customStyle="1" w:styleId="NoList122">
    <w:name w:val="No List122"/>
    <w:next w:val="a4"/>
    <w:uiPriority w:val="99"/>
    <w:semiHidden/>
    <w:unhideWhenUsed/>
    <w:rsid w:val="00540FB9"/>
  </w:style>
  <w:style w:type="numbering" w:customStyle="1" w:styleId="1121">
    <w:name w:val="リストなし112"/>
    <w:next w:val="a4"/>
    <w:uiPriority w:val="99"/>
    <w:semiHidden/>
    <w:unhideWhenUsed/>
    <w:rsid w:val="00540FB9"/>
  </w:style>
  <w:style w:type="numbering" w:customStyle="1" w:styleId="1122">
    <w:name w:val="无列表112"/>
    <w:next w:val="a4"/>
    <w:semiHidden/>
    <w:rsid w:val="00540FB9"/>
  </w:style>
  <w:style w:type="numbering" w:customStyle="1" w:styleId="NoList212">
    <w:name w:val="No List212"/>
    <w:next w:val="a4"/>
    <w:semiHidden/>
    <w:rsid w:val="00540FB9"/>
  </w:style>
  <w:style w:type="numbering" w:customStyle="1" w:styleId="NoList312">
    <w:name w:val="No List312"/>
    <w:next w:val="a4"/>
    <w:uiPriority w:val="99"/>
    <w:semiHidden/>
    <w:rsid w:val="00540FB9"/>
  </w:style>
  <w:style w:type="numbering" w:customStyle="1" w:styleId="NoList1112">
    <w:name w:val="No List1112"/>
    <w:next w:val="a4"/>
    <w:uiPriority w:val="99"/>
    <w:semiHidden/>
    <w:unhideWhenUsed/>
    <w:rsid w:val="00540FB9"/>
  </w:style>
  <w:style w:type="numbering" w:customStyle="1" w:styleId="1220">
    <w:name w:val="無清單122"/>
    <w:next w:val="a4"/>
    <w:uiPriority w:val="99"/>
    <w:semiHidden/>
    <w:unhideWhenUsed/>
    <w:rsid w:val="00540FB9"/>
  </w:style>
  <w:style w:type="numbering" w:customStyle="1" w:styleId="11120">
    <w:name w:val="無清單1112"/>
    <w:next w:val="a4"/>
    <w:uiPriority w:val="99"/>
    <w:semiHidden/>
    <w:unhideWhenUsed/>
    <w:rsid w:val="00540FB9"/>
  </w:style>
  <w:style w:type="paragraph" w:customStyle="1" w:styleId="Subtitle1">
    <w:name w:val="Subtitle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540FB9"/>
    <w:rPr>
      <w:rFonts w:ascii="Calibri" w:eastAsia="DengXian" w:hAnsi="Calibri" w:cs="Times New Roman"/>
      <w:color w:val="5A5A5A"/>
      <w:spacing w:val="15"/>
      <w:sz w:val="22"/>
      <w:szCs w:val="22"/>
      <w:lang w:val="en-GB" w:eastAsia="en-US"/>
    </w:rPr>
  </w:style>
  <w:style w:type="character" w:customStyle="1" w:styleId="CharChar34">
    <w:name w:val="Char Char34"/>
    <w:qFormat/>
    <w:rsid w:val="00540FB9"/>
    <w:rPr>
      <w:rFonts w:ascii="Arial" w:hAnsi="Arial"/>
      <w:sz w:val="28"/>
      <w:lang w:val="en-GB" w:eastAsia="ko-KR" w:bidi="ar-SA"/>
    </w:rPr>
  </w:style>
  <w:style w:type="character" w:customStyle="1" w:styleId="CharChar33">
    <w:name w:val="Char Char33"/>
    <w:qFormat/>
    <w:rsid w:val="00540FB9"/>
    <w:rPr>
      <w:rFonts w:ascii="Arial" w:hAnsi="Arial"/>
      <w:sz w:val="28"/>
      <w:lang w:val="en-GB" w:eastAsia="ko-KR" w:bidi="ar-SA"/>
    </w:rPr>
  </w:style>
  <w:style w:type="character" w:customStyle="1" w:styleId="CharChar32">
    <w:name w:val="Char Char32"/>
    <w:semiHidden/>
    <w:qFormat/>
    <w:rsid w:val="00540FB9"/>
    <w:rPr>
      <w:rFonts w:ascii="Arial" w:hAnsi="Arial"/>
      <w:sz w:val="28"/>
      <w:lang w:val="en-GB" w:eastAsia="ko-KR" w:bidi="ar-SA"/>
    </w:rPr>
  </w:style>
  <w:style w:type="numbering" w:customStyle="1" w:styleId="131">
    <w:name w:val="リストなし13"/>
    <w:next w:val="a4"/>
    <w:uiPriority w:val="99"/>
    <w:semiHidden/>
    <w:unhideWhenUsed/>
    <w:rsid w:val="00540FB9"/>
  </w:style>
  <w:style w:type="numbering" w:customStyle="1" w:styleId="132">
    <w:name w:val="无列表13"/>
    <w:next w:val="a4"/>
    <w:semiHidden/>
    <w:rsid w:val="00540FB9"/>
  </w:style>
  <w:style w:type="table" w:customStyle="1" w:styleId="330">
    <w:name w:val="网格型3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40FB9"/>
  </w:style>
  <w:style w:type="numbering" w:customStyle="1" w:styleId="140">
    <w:name w:val="無清單14"/>
    <w:next w:val="a4"/>
    <w:uiPriority w:val="99"/>
    <w:semiHidden/>
    <w:unhideWhenUsed/>
    <w:rsid w:val="00540FB9"/>
  </w:style>
  <w:style w:type="numbering" w:customStyle="1" w:styleId="1130">
    <w:name w:val="無清單113"/>
    <w:next w:val="a4"/>
    <w:uiPriority w:val="99"/>
    <w:semiHidden/>
    <w:unhideWhenUsed/>
    <w:rsid w:val="00540FB9"/>
  </w:style>
  <w:style w:type="table" w:customStyle="1" w:styleId="133">
    <w:name w:val="表格格線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40FB9"/>
  </w:style>
  <w:style w:type="numbering" w:customStyle="1" w:styleId="NoList123">
    <w:name w:val="No List123"/>
    <w:next w:val="a4"/>
    <w:uiPriority w:val="99"/>
    <w:semiHidden/>
    <w:unhideWhenUsed/>
    <w:rsid w:val="00540FB9"/>
  </w:style>
  <w:style w:type="numbering" w:customStyle="1" w:styleId="1131">
    <w:name w:val="リストなし113"/>
    <w:next w:val="a4"/>
    <w:uiPriority w:val="99"/>
    <w:semiHidden/>
    <w:unhideWhenUsed/>
    <w:rsid w:val="00540FB9"/>
  </w:style>
  <w:style w:type="numbering" w:customStyle="1" w:styleId="1132">
    <w:name w:val="无列表113"/>
    <w:next w:val="a4"/>
    <w:semiHidden/>
    <w:rsid w:val="00540FB9"/>
  </w:style>
  <w:style w:type="numbering" w:customStyle="1" w:styleId="NoList213">
    <w:name w:val="No List213"/>
    <w:next w:val="a4"/>
    <w:semiHidden/>
    <w:rsid w:val="00540FB9"/>
  </w:style>
  <w:style w:type="numbering" w:customStyle="1" w:styleId="NoList313">
    <w:name w:val="No List313"/>
    <w:next w:val="a4"/>
    <w:uiPriority w:val="99"/>
    <w:semiHidden/>
    <w:rsid w:val="00540FB9"/>
  </w:style>
  <w:style w:type="numbering" w:customStyle="1" w:styleId="NoList1113">
    <w:name w:val="No List1113"/>
    <w:next w:val="a4"/>
    <w:uiPriority w:val="99"/>
    <w:semiHidden/>
    <w:unhideWhenUsed/>
    <w:rsid w:val="00540FB9"/>
  </w:style>
  <w:style w:type="numbering" w:customStyle="1" w:styleId="1230">
    <w:name w:val="無清單123"/>
    <w:next w:val="a4"/>
    <w:uiPriority w:val="99"/>
    <w:semiHidden/>
    <w:unhideWhenUsed/>
    <w:rsid w:val="00540FB9"/>
  </w:style>
  <w:style w:type="numbering" w:customStyle="1" w:styleId="1113">
    <w:name w:val="無清單1113"/>
    <w:next w:val="a4"/>
    <w:uiPriority w:val="99"/>
    <w:semiHidden/>
    <w:unhideWhenUsed/>
    <w:rsid w:val="00540FB9"/>
  </w:style>
  <w:style w:type="table" w:customStyle="1" w:styleId="311">
    <w:name w:val="网格型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40FB9"/>
  </w:style>
  <w:style w:type="numbering" w:customStyle="1" w:styleId="11112">
    <w:name w:val="リストなし1111"/>
    <w:next w:val="a4"/>
    <w:uiPriority w:val="99"/>
    <w:semiHidden/>
    <w:unhideWhenUsed/>
    <w:rsid w:val="00540FB9"/>
  </w:style>
  <w:style w:type="numbering" w:customStyle="1" w:styleId="111110">
    <w:name w:val="无列表11111"/>
    <w:next w:val="a4"/>
    <w:semiHidden/>
    <w:rsid w:val="00540FB9"/>
  </w:style>
  <w:style w:type="numbering" w:customStyle="1" w:styleId="NoList2111">
    <w:name w:val="No List2111"/>
    <w:next w:val="a4"/>
    <w:semiHidden/>
    <w:rsid w:val="00540FB9"/>
  </w:style>
  <w:style w:type="numbering" w:customStyle="1" w:styleId="NoList3111">
    <w:name w:val="No List3111"/>
    <w:next w:val="a4"/>
    <w:uiPriority w:val="99"/>
    <w:semiHidden/>
    <w:rsid w:val="00540FB9"/>
  </w:style>
  <w:style w:type="numbering" w:customStyle="1" w:styleId="NoList1111111">
    <w:name w:val="No List1111111"/>
    <w:next w:val="a4"/>
    <w:uiPriority w:val="99"/>
    <w:semiHidden/>
    <w:unhideWhenUsed/>
    <w:rsid w:val="00540FB9"/>
  </w:style>
  <w:style w:type="numbering" w:customStyle="1" w:styleId="1211">
    <w:name w:val="無清單1211"/>
    <w:next w:val="a4"/>
    <w:uiPriority w:val="99"/>
    <w:semiHidden/>
    <w:unhideWhenUsed/>
    <w:rsid w:val="00540FB9"/>
  </w:style>
  <w:style w:type="numbering" w:customStyle="1" w:styleId="111111">
    <w:name w:val="無清單11111"/>
    <w:next w:val="a4"/>
    <w:uiPriority w:val="99"/>
    <w:semiHidden/>
    <w:unhideWhenUsed/>
    <w:rsid w:val="00540FB9"/>
  </w:style>
  <w:style w:type="numbering" w:customStyle="1" w:styleId="NoList131">
    <w:name w:val="No List131"/>
    <w:next w:val="a4"/>
    <w:uiPriority w:val="99"/>
    <w:semiHidden/>
    <w:unhideWhenUsed/>
    <w:rsid w:val="00540FB9"/>
  </w:style>
  <w:style w:type="numbering" w:customStyle="1" w:styleId="1210">
    <w:name w:val="リストなし121"/>
    <w:next w:val="a4"/>
    <w:uiPriority w:val="99"/>
    <w:semiHidden/>
    <w:unhideWhenUsed/>
    <w:rsid w:val="00540FB9"/>
  </w:style>
  <w:style w:type="table" w:customStyle="1" w:styleId="Tabellengitternetz121">
    <w:name w:val="Tabellengitternetz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540FB9"/>
  </w:style>
  <w:style w:type="table" w:customStyle="1" w:styleId="321">
    <w:name w:val="网格型3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540FB9"/>
  </w:style>
  <w:style w:type="numbering" w:customStyle="1" w:styleId="NoList321">
    <w:name w:val="No List321"/>
    <w:next w:val="a4"/>
    <w:uiPriority w:val="99"/>
    <w:semiHidden/>
    <w:rsid w:val="00540FB9"/>
  </w:style>
  <w:style w:type="table" w:customStyle="1" w:styleId="TableGrid421">
    <w:name w:val="Table Grid4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40FB9"/>
  </w:style>
  <w:style w:type="numbering" w:customStyle="1" w:styleId="1310">
    <w:name w:val="無清單131"/>
    <w:next w:val="a4"/>
    <w:uiPriority w:val="99"/>
    <w:semiHidden/>
    <w:unhideWhenUsed/>
    <w:rsid w:val="00540FB9"/>
  </w:style>
  <w:style w:type="numbering" w:customStyle="1" w:styleId="11210">
    <w:name w:val="無清單1121"/>
    <w:next w:val="a4"/>
    <w:uiPriority w:val="99"/>
    <w:semiHidden/>
    <w:unhideWhenUsed/>
    <w:rsid w:val="00540FB9"/>
  </w:style>
  <w:style w:type="table" w:customStyle="1" w:styleId="1213">
    <w:name w:val="表格格線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540FB9"/>
  </w:style>
  <w:style w:type="numbering" w:customStyle="1" w:styleId="NoList1221">
    <w:name w:val="No List1221"/>
    <w:next w:val="a4"/>
    <w:uiPriority w:val="99"/>
    <w:semiHidden/>
    <w:unhideWhenUsed/>
    <w:rsid w:val="00540FB9"/>
  </w:style>
  <w:style w:type="numbering" w:customStyle="1" w:styleId="11211">
    <w:name w:val="リストなし1121"/>
    <w:next w:val="a4"/>
    <w:uiPriority w:val="99"/>
    <w:semiHidden/>
    <w:unhideWhenUsed/>
    <w:rsid w:val="00540FB9"/>
  </w:style>
  <w:style w:type="numbering" w:customStyle="1" w:styleId="11212">
    <w:name w:val="无列表1121"/>
    <w:next w:val="a4"/>
    <w:semiHidden/>
    <w:rsid w:val="00540FB9"/>
  </w:style>
  <w:style w:type="numbering" w:customStyle="1" w:styleId="NoList2121">
    <w:name w:val="No List2121"/>
    <w:next w:val="a4"/>
    <w:semiHidden/>
    <w:rsid w:val="00540FB9"/>
  </w:style>
  <w:style w:type="numbering" w:customStyle="1" w:styleId="NoList3121">
    <w:name w:val="No List3121"/>
    <w:next w:val="a4"/>
    <w:uiPriority w:val="99"/>
    <w:semiHidden/>
    <w:rsid w:val="00540FB9"/>
  </w:style>
  <w:style w:type="numbering" w:customStyle="1" w:styleId="NoList11121">
    <w:name w:val="No List11121"/>
    <w:next w:val="a4"/>
    <w:uiPriority w:val="99"/>
    <w:semiHidden/>
    <w:unhideWhenUsed/>
    <w:rsid w:val="00540FB9"/>
  </w:style>
  <w:style w:type="numbering" w:customStyle="1" w:styleId="1221">
    <w:name w:val="無清單1221"/>
    <w:next w:val="a4"/>
    <w:uiPriority w:val="99"/>
    <w:semiHidden/>
    <w:unhideWhenUsed/>
    <w:rsid w:val="00540FB9"/>
  </w:style>
  <w:style w:type="numbering" w:customStyle="1" w:styleId="11121">
    <w:name w:val="無清單11121"/>
    <w:next w:val="a4"/>
    <w:uiPriority w:val="99"/>
    <w:semiHidden/>
    <w:unhideWhenUsed/>
    <w:rsid w:val="00540FB9"/>
  </w:style>
  <w:style w:type="paragraph" w:styleId="2f3">
    <w:name w:val="Intense Quote"/>
    <w:basedOn w:val="a1"/>
    <w:next w:val="a1"/>
    <w:link w:val="2f4"/>
    <w:uiPriority w:val="30"/>
    <w:qFormat/>
    <w:rsid w:val="00540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540FB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540FB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540FB9"/>
    <w:rPr>
      <w:rFonts w:ascii="Times New Roman" w:hAnsi="Times New Roman"/>
      <w:i/>
      <w:iCs/>
      <w:color w:val="4472C4"/>
      <w:lang w:val="en-GB" w:eastAsia="en-US"/>
    </w:rPr>
  </w:style>
  <w:style w:type="numbering" w:customStyle="1" w:styleId="1311">
    <w:name w:val="无列表131"/>
    <w:next w:val="a4"/>
    <w:semiHidden/>
    <w:rsid w:val="00540FB9"/>
  </w:style>
  <w:style w:type="numbering" w:customStyle="1" w:styleId="NoList1131">
    <w:name w:val="No List1131"/>
    <w:next w:val="a4"/>
    <w:uiPriority w:val="99"/>
    <w:semiHidden/>
    <w:unhideWhenUsed/>
    <w:rsid w:val="00540FB9"/>
  </w:style>
  <w:style w:type="numbering" w:customStyle="1" w:styleId="221">
    <w:name w:val="无列表221"/>
    <w:next w:val="a4"/>
    <w:uiPriority w:val="99"/>
    <w:semiHidden/>
    <w:unhideWhenUsed/>
    <w:rsid w:val="00540FB9"/>
  </w:style>
  <w:style w:type="numbering" w:customStyle="1" w:styleId="NoList12111">
    <w:name w:val="No List12111"/>
    <w:next w:val="a4"/>
    <w:uiPriority w:val="99"/>
    <w:semiHidden/>
    <w:unhideWhenUsed/>
    <w:rsid w:val="00540FB9"/>
  </w:style>
  <w:style w:type="numbering" w:customStyle="1" w:styleId="111112">
    <w:name w:val="リストなし11111"/>
    <w:next w:val="a4"/>
    <w:uiPriority w:val="99"/>
    <w:semiHidden/>
    <w:unhideWhenUsed/>
    <w:rsid w:val="00540FB9"/>
  </w:style>
  <w:style w:type="numbering" w:customStyle="1" w:styleId="1111110">
    <w:name w:val="无列表111111"/>
    <w:next w:val="a4"/>
    <w:semiHidden/>
    <w:rsid w:val="00540FB9"/>
  </w:style>
  <w:style w:type="numbering" w:customStyle="1" w:styleId="NoList21111">
    <w:name w:val="No List21111"/>
    <w:next w:val="a4"/>
    <w:semiHidden/>
    <w:rsid w:val="00540FB9"/>
  </w:style>
  <w:style w:type="numbering" w:customStyle="1" w:styleId="NoList31111">
    <w:name w:val="No List31111"/>
    <w:next w:val="a4"/>
    <w:uiPriority w:val="99"/>
    <w:semiHidden/>
    <w:rsid w:val="00540FB9"/>
  </w:style>
  <w:style w:type="numbering" w:customStyle="1" w:styleId="NoList11111111">
    <w:name w:val="No List11111111"/>
    <w:next w:val="a4"/>
    <w:uiPriority w:val="99"/>
    <w:semiHidden/>
    <w:unhideWhenUsed/>
    <w:rsid w:val="00540FB9"/>
  </w:style>
  <w:style w:type="numbering" w:customStyle="1" w:styleId="12111">
    <w:name w:val="無清單12111"/>
    <w:next w:val="a4"/>
    <w:uiPriority w:val="99"/>
    <w:semiHidden/>
    <w:unhideWhenUsed/>
    <w:rsid w:val="00540FB9"/>
  </w:style>
  <w:style w:type="numbering" w:customStyle="1" w:styleId="1111111">
    <w:name w:val="無清單111111"/>
    <w:next w:val="a4"/>
    <w:uiPriority w:val="99"/>
    <w:semiHidden/>
    <w:unhideWhenUsed/>
    <w:rsid w:val="00540FB9"/>
  </w:style>
  <w:style w:type="numbering" w:customStyle="1" w:styleId="NoList1311">
    <w:name w:val="No List1311"/>
    <w:next w:val="a4"/>
    <w:uiPriority w:val="99"/>
    <w:semiHidden/>
    <w:unhideWhenUsed/>
    <w:rsid w:val="00540FB9"/>
  </w:style>
  <w:style w:type="numbering" w:customStyle="1" w:styleId="12110">
    <w:name w:val="リストなし1211"/>
    <w:next w:val="a4"/>
    <w:uiPriority w:val="99"/>
    <w:semiHidden/>
    <w:unhideWhenUsed/>
    <w:rsid w:val="00540FB9"/>
  </w:style>
  <w:style w:type="numbering" w:customStyle="1" w:styleId="12112">
    <w:name w:val="无列表1211"/>
    <w:next w:val="a4"/>
    <w:semiHidden/>
    <w:rsid w:val="00540FB9"/>
  </w:style>
  <w:style w:type="numbering" w:customStyle="1" w:styleId="NoList2211">
    <w:name w:val="No List2211"/>
    <w:next w:val="a4"/>
    <w:semiHidden/>
    <w:rsid w:val="00540FB9"/>
  </w:style>
  <w:style w:type="numbering" w:customStyle="1" w:styleId="NoList3211">
    <w:name w:val="No List3211"/>
    <w:next w:val="a4"/>
    <w:uiPriority w:val="99"/>
    <w:semiHidden/>
    <w:rsid w:val="00540FB9"/>
  </w:style>
  <w:style w:type="numbering" w:customStyle="1" w:styleId="NoList11211">
    <w:name w:val="No List11211"/>
    <w:next w:val="a4"/>
    <w:uiPriority w:val="99"/>
    <w:semiHidden/>
    <w:unhideWhenUsed/>
    <w:rsid w:val="00540FB9"/>
  </w:style>
  <w:style w:type="numbering" w:customStyle="1" w:styleId="13110">
    <w:name w:val="無清單1311"/>
    <w:next w:val="a4"/>
    <w:uiPriority w:val="99"/>
    <w:semiHidden/>
    <w:unhideWhenUsed/>
    <w:rsid w:val="00540FB9"/>
  </w:style>
  <w:style w:type="numbering" w:customStyle="1" w:styleId="112110">
    <w:name w:val="無清單11211"/>
    <w:next w:val="a4"/>
    <w:uiPriority w:val="99"/>
    <w:semiHidden/>
    <w:unhideWhenUsed/>
    <w:rsid w:val="00540FB9"/>
  </w:style>
  <w:style w:type="numbering" w:customStyle="1" w:styleId="2111">
    <w:name w:val="无列表2111"/>
    <w:next w:val="a4"/>
    <w:uiPriority w:val="99"/>
    <w:semiHidden/>
    <w:unhideWhenUsed/>
    <w:rsid w:val="00540FB9"/>
  </w:style>
  <w:style w:type="numbering" w:customStyle="1" w:styleId="NoList12211">
    <w:name w:val="No List12211"/>
    <w:next w:val="a4"/>
    <w:uiPriority w:val="99"/>
    <w:semiHidden/>
    <w:unhideWhenUsed/>
    <w:rsid w:val="00540FB9"/>
  </w:style>
  <w:style w:type="numbering" w:customStyle="1" w:styleId="112111">
    <w:name w:val="リストなし11211"/>
    <w:next w:val="a4"/>
    <w:uiPriority w:val="99"/>
    <w:semiHidden/>
    <w:unhideWhenUsed/>
    <w:rsid w:val="00540FB9"/>
  </w:style>
  <w:style w:type="numbering" w:customStyle="1" w:styleId="112112">
    <w:name w:val="无列表11211"/>
    <w:next w:val="a4"/>
    <w:semiHidden/>
    <w:rsid w:val="00540FB9"/>
  </w:style>
  <w:style w:type="numbering" w:customStyle="1" w:styleId="NoList21211">
    <w:name w:val="No List21211"/>
    <w:next w:val="a4"/>
    <w:semiHidden/>
    <w:rsid w:val="00540FB9"/>
  </w:style>
  <w:style w:type="numbering" w:customStyle="1" w:styleId="NoList31211">
    <w:name w:val="No List31211"/>
    <w:next w:val="a4"/>
    <w:uiPriority w:val="99"/>
    <w:semiHidden/>
    <w:rsid w:val="00540FB9"/>
  </w:style>
  <w:style w:type="numbering" w:customStyle="1" w:styleId="NoList111211">
    <w:name w:val="No List111211"/>
    <w:next w:val="a4"/>
    <w:uiPriority w:val="99"/>
    <w:semiHidden/>
    <w:unhideWhenUsed/>
    <w:rsid w:val="00540FB9"/>
  </w:style>
  <w:style w:type="numbering" w:customStyle="1" w:styleId="12211">
    <w:name w:val="無清單12211"/>
    <w:next w:val="a4"/>
    <w:uiPriority w:val="99"/>
    <w:semiHidden/>
    <w:unhideWhenUsed/>
    <w:rsid w:val="00540FB9"/>
  </w:style>
  <w:style w:type="numbering" w:customStyle="1" w:styleId="111211">
    <w:name w:val="無清單111211"/>
    <w:next w:val="a4"/>
    <w:uiPriority w:val="99"/>
    <w:semiHidden/>
    <w:unhideWhenUsed/>
    <w:rsid w:val="00540FB9"/>
  </w:style>
  <w:style w:type="paragraph" w:customStyle="1" w:styleId="IntenseQuote1">
    <w:name w:val="Intense Quote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540FB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540FB9"/>
    <w:rPr>
      <w:rFonts w:ascii="Times New Roman" w:hAnsi="Times New Roman"/>
      <w:i/>
      <w:iCs/>
      <w:color w:val="4472C4"/>
      <w:lang w:val="en-GB" w:eastAsia="en-US"/>
    </w:rPr>
  </w:style>
  <w:style w:type="numbering" w:customStyle="1" w:styleId="NoList511">
    <w:name w:val="No List511"/>
    <w:next w:val="a4"/>
    <w:uiPriority w:val="99"/>
    <w:semiHidden/>
    <w:unhideWhenUsed/>
    <w:rsid w:val="00540FB9"/>
  </w:style>
  <w:style w:type="numbering" w:customStyle="1" w:styleId="NoList141">
    <w:name w:val="No List141"/>
    <w:next w:val="a4"/>
    <w:uiPriority w:val="99"/>
    <w:semiHidden/>
    <w:unhideWhenUsed/>
    <w:rsid w:val="00540FB9"/>
  </w:style>
  <w:style w:type="numbering" w:customStyle="1" w:styleId="1312">
    <w:name w:val="リストなし131"/>
    <w:next w:val="a4"/>
    <w:uiPriority w:val="99"/>
    <w:semiHidden/>
    <w:unhideWhenUsed/>
    <w:rsid w:val="00540FB9"/>
  </w:style>
  <w:style w:type="numbering" w:customStyle="1" w:styleId="NoList231">
    <w:name w:val="No List231"/>
    <w:next w:val="a4"/>
    <w:semiHidden/>
    <w:rsid w:val="00540FB9"/>
  </w:style>
  <w:style w:type="numbering" w:customStyle="1" w:styleId="NoList331">
    <w:name w:val="No List331"/>
    <w:next w:val="a4"/>
    <w:uiPriority w:val="99"/>
    <w:semiHidden/>
    <w:rsid w:val="00540FB9"/>
  </w:style>
  <w:style w:type="numbering" w:customStyle="1" w:styleId="NoList114">
    <w:name w:val="No List114"/>
    <w:next w:val="a4"/>
    <w:uiPriority w:val="99"/>
    <w:semiHidden/>
    <w:unhideWhenUsed/>
    <w:rsid w:val="00540FB9"/>
  </w:style>
  <w:style w:type="numbering" w:customStyle="1" w:styleId="141">
    <w:name w:val="無清單141"/>
    <w:next w:val="a4"/>
    <w:uiPriority w:val="99"/>
    <w:semiHidden/>
    <w:unhideWhenUsed/>
    <w:rsid w:val="00540FB9"/>
  </w:style>
  <w:style w:type="numbering" w:customStyle="1" w:styleId="11310">
    <w:name w:val="無清單1131"/>
    <w:next w:val="a4"/>
    <w:uiPriority w:val="99"/>
    <w:semiHidden/>
    <w:unhideWhenUsed/>
    <w:rsid w:val="00540FB9"/>
  </w:style>
  <w:style w:type="numbering" w:customStyle="1" w:styleId="NoList1231">
    <w:name w:val="No List1231"/>
    <w:next w:val="a4"/>
    <w:uiPriority w:val="99"/>
    <w:semiHidden/>
    <w:unhideWhenUsed/>
    <w:rsid w:val="00540FB9"/>
  </w:style>
  <w:style w:type="numbering" w:customStyle="1" w:styleId="11311">
    <w:name w:val="リストなし1131"/>
    <w:next w:val="a4"/>
    <w:uiPriority w:val="99"/>
    <w:semiHidden/>
    <w:unhideWhenUsed/>
    <w:rsid w:val="00540FB9"/>
  </w:style>
  <w:style w:type="numbering" w:customStyle="1" w:styleId="11312">
    <w:name w:val="无列表1131"/>
    <w:next w:val="a4"/>
    <w:semiHidden/>
    <w:rsid w:val="00540FB9"/>
  </w:style>
  <w:style w:type="numbering" w:customStyle="1" w:styleId="NoList2131">
    <w:name w:val="No List2131"/>
    <w:next w:val="a4"/>
    <w:semiHidden/>
    <w:rsid w:val="00540FB9"/>
  </w:style>
  <w:style w:type="numbering" w:customStyle="1" w:styleId="NoList3131">
    <w:name w:val="No List3131"/>
    <w:next w:val="a4"/>
    <w:uiPriority w:val="99"/>
    <w:semiHidden/>
    <w:rsid w:val="00540FB9"/>
  </w:style>
  <w:style w:type="numbering" w:customStyle="1" w:styleId="NoList11131">
    <w:name w:val="No List11131"/>
    <w:next w:val="a4"/>
    <w:uiPriority w:val="99"/>
    <w:semiHidden/>
    <w:unhideWhenUsed/>
    <w:rsid w:val="00540FB9"/>
  </w:style>
  <w:style w:type="numbering" w:customStyle="1" w:styleId="1231">
    <w:name w:val="無清單1231"/>
    <w:next w:val="a4"/>
    <w:uiPriority w:val="99"/>
    <w:semiHidden/>
    <w:unhideWhenUsed/>
    <w:rsid w:val="00540FB9"/>
  </w:style>
  <w:style w:type="numbering" w:customStyle="1" w:styleId="11131">
    <w:name w:val="無清單11131"/>
    <w:next w:val="a4"/>
    <w:uiPriority w:val="99"/>
    <w:semiHidden/>
    <w:unhideWhenUsed/>
    <w:rsid w:val="00540FB9"/>
  </w:style>
  <w:style w:type="numbering" w:customStyle="1" w:styleId="NoList1212">
    <w:name w:val="No List1212"/>
    <w:next w:val="a4"/>
    <w:uiPriority w:val="99"/>
    <w:semiHidden/>
    <w:unhideWhenUsed/>
    <w:rsid w:val="00540FB9"/>
  </w:style>
  <w:style w:type="numbering" w:customStyle="1" w:styleId="11122">
    <w:name w:val="リストなし1112"/>
    <w:next w:val="a4"/>
    <w:uiPriority w:val="99"/>
    <w:semiHidden/>
    <w:unhideWhenUsed/>
    <w:rsid w:val="00540FB9"/>
  </w:style>
  <w:style w:type="numbering" w:customStyle="1" w:styleId="11123">
    <w:name w:val="无列表1112"/>
    <w:next w:val="a4"/>
    <w:semiHidden/>
    <w:rsid w:val="00540FB9"/>
  </w:style>
  <w:style w:type="numbering" w:customStyle="1" w:styleId="NoList2112">
    <w:name w:val="No List2112"/>
    <w:next w:val="a4"/>
    <w:semiHidden/>
    <w:rsid w:val="00540FB9"/>
  </w:style>
  <w:style w:type="numbering" w:customStyle="1" w:styleId="NoList3112">
    <w:name w:val="No List3112"/>
    <w:next w:val="a4"/>
    <w:uiPriority w:val="99"/>
    <w:semiHidden/>
    <w:rsid w:val="00540FB9"/>
  </w:style>
  <w:style w:type="numbering" w:customStyle="1" w:styleId="NoList11112">
    <w:name w:val="No List11112"/>
    <w:next w:val="a4"/>
    <w:uiPriority w:val="99"/>
    <w:semiHidden/>
    <w:unhideWhenUsed/>
    <w:rsid w:val="00540FB9"/>
  </w:style>
  <w:style w:type="numbering" w:customStyle="1" w:styleId="12120">
    <w:name w:val="無清單1212"/>
    <w:next w:val="a4"/>
    <w:uiPriority w:val="99"/>
    <w:semiHidden/>
    <w:unhideWhenUsed/>
    <w:rsid w:val="00540FB9"/>
  </w:style>
  <w:style w:type="numbering" w:customStyle="1" w:styleId="111120">
    <w:name w:val="無清單11112"/>
    <w:next w:val="a4"/>
    <w:uiPriority w:val="99"/>
    <w:semiHidden/>
    <w:unhideWhenUsed/>
    <w:rsid w:val="00540FB9"/>
  </w:style>
  <w:style w:type="numbering" w:customStyle="1" w:styleId="NoList132">
    <w:name w:val="No List132"/>
    <w:next w:val="a4"/>
    <w:uiPriority w:val="99"/>
    <w:semiHidden/>
    <w:unhideWhenUsed/>
    <w:rsid w:val="00540FB9"/>
  </w:style>
  <w:style w:type="numbering" w:customStyle="1" w:styleId="1222">
    <w:name w:val="リストなし122"/>
    <w:next w:val="a4"/>
    <w:uiPriority w:val="99"/>
    <w:semiHidden/>
    <w:unhideWhenUsed/>
    <w:rsid w:val="00540FB9"/>
  </w:style>
  <w:style w:type="numbering" w:customStyle="1" w:styleId="1223">
    <w:name w:val="无列表122"/>
    <w:next w:val="a4"/>
    <w:semiHidden/>
    <w:rsid w:val="00540FB9"/>
  </w:style>
  <w:style w:type="numbering" w:customStyle="1" w:styleId="NoList222">
    <w:name w:val="No List222"/>
    <w:next w:val="a4"/>
    <w:semiHidden/>
    <w:rsid w:val="00540FB9"/>
  </w:style>
  <w:style w:type="numbering" w:customStyle="1" w:styleId="NoList322">
    <w:name w:val="No List322"/>
    <w:next w:val="a4"/>
    <w:uiPriority w:val="99"/>
    <w:semiHidden/>
    <w:rsid w:val="00540FB9"/>
  </w:style>
  <w:style w:type="numbering" w:customStyle="1" w:styleId="NoList1122">
    <w:name w:val="No List1122"/>
    <w:next w:val="a4"/>
    <w:uiPriority w:val="99"/>
    <w:semiHidden/>
    <w:unhideWhenUsed/>
    <w:rsid w:val="00540FB9"/>
  </w:style>
  <w:style w:type="numbering" w:customStyle="1" w:styleId="1320">
    <w:name w:val="無清單132"/>
    <w:next w:val="a4"/>
    <w:uiPriority w:val="99"/>
    <w:semiHidden/>
    <w:unhideWhenUsed/>
    <w:rsid w:val="00540FB9"/>
  </w:style>
  <w:style w:type="numbering" w:customStyle="1" w:styleId="11220">
    <w:name w:val="無清單1122"/>
    <w:next w:val="a4"/>
    <w:uiPriority w:val="99"/>
    <w:semiHidden/>
    <w:unhideWhenUsed/>
    <w:rsid w:val="00540FB9"/>
  </w:style>
  <w:style w:type="numbering" w:customStyle="1" w:styleId="212">
    <w:name w:val="无列表212"/>
    <w:next w:val="a4"/>
    <w:uiPriority w:val="99"/>
    <w:semiHidden/>
    <w:unhideWhenUsed/>
    <w:rsid w:val="00540FB9"/>
  </w:style>
  <w:style w:type="numbering" w:customStyle="1" w:styleId="NoList11122">
    <w:name w:val="No List11122"/>
    <w:next w:val="a4"/>
    <w:uiPriority w:val="99"/>
    <w:semiHidden/>
    <w:unhideWhenUsed/>
    <w:rsid w:val="00540FB9"/>
  </w:style>
  <w:style w:type="numbering" w:customStyle="1" w:styleId="NoList15">
    <w:name w:val="No List15"/>
    <w:next w:val="a4"/>
    <w:uiPriority w:val="99"/>
    <w:semiHidden/>
    <w:unhideWhenUsed/>
    <w:rsid w:val="00540FB9"/>
  </w:style>
  <w:style w:type="numbering" w:customStyle="1" w:styleId="142">
    <w:name w:val="リストなし14"/>
    <w:next w:val="a4"/>
    <w:uiPriority w:val="99"/>
    <w:semiHidden/>
    <w:unhideWhenUsed/>
    <w:rsid w:val="00540FB9"/>
  </w:style>
  <w:style w:type="numbering" w:customStyle="1" w:styleId="143">
    <w:name w:val="无列表14"/>
    <w:next w:val="a4"/>
    <w:semiHidden/>
    <w:rsid w:val="00540FB9"/>
  </w:style>
  <w:style w:type="table" w:customStyle="1" w:styleId="340">
    <w:name w:val="网格型3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540FB9"/>
  </w:style>
  <w:style w:type="numbering" w:customStyle="1" w:styleId="NoList34">
    <w:name w:val="No List34"/>
    <w:next w:val="a4"/>
    <w:uiPriority w:val="99"/>
    <w:semiHidden/>
    <w:rsid w:val="00540FB9"/>
  </w:style>
  <w:style w:type="numbering" w:customStyle="1" w:styleId="NoList115">
    <w:name w:val="No List115"/>
    <w:next w:val="a4"/>
    <w:uiPriority w:val="99"/>
    <w:semiHidden/>
    <w:unhideWhenUsed/>
    <w:rsid w:val="00540FB9"/>
  </w:style>
  <w:style w:type="numbering" w:customStyle="1" w:styleId="150">
    <w:name w:val="無清單15"/>
    <w:next w:val="a4"/>
    <w:uiPriority w:val="99"/>
    <w:semiHidden/>
    <w:unhideWhenUsed/>
    <w:rsid w:val="00540FB9"/>
  </w:style>
  <w:style w:type="numbering" w:customStyle="1" w:styleId="114">
    <w:name w:val="無清單114"/>
    <w:next w:val="a4"/>
    <w:uiPriority w:val="99"/>
    <w:semiHidden/>
    <w:unhideWhenUsed/>
    <w:rsid w:val="00540FB9"/>
  </w:style>
  <w:style w:type="table" w:customStyle="1" w:styleId="144">
    <w:name w:val="表格格線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540FB9"/>
  </w:style>
  <w:style w:type="numbering" w:customStyle="1" w:styleId="1140">
    <w:name w:val="リストなし114"/>
    <w:next w:val="a4"/>
    <w:uiPriority w:val="99"/>
    <w:semiHidden/>
    <w:unhideWhenUsed/>
    <w:rsid w:val="00540FB9"/>
  </w:style>
  <w:style w:type="numbering" w:customStyle="1" w:styleId="1141">
    <w:name w:val="无列表114"/>
    <w:next w:val="a4"/>
    <w:semiHidden/>
    <w:rsid w:val="00540FB9"/>
  </w:style>
  <w:style w:type="table" w:customStyle="1" w:styleId="312">
    <w:name w:val="网格型3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40FB9"/>
  </w:style>
  <w:style w:type="numbering" w:customStyle="1" w:styleId="NoList314">
    <w:name w:val="No List314"/>
    <w:next w:val="a4"/>
    <w:uiPriority w:val="99"/>
    <w:semiHidden/>
    <w:rsid w:val="00540FB9"/>
  </w:style>
  <w:style w:type="numbering" w:customStyle="1" w:styleId="NoList1114">
    <w:name w:val="No List1114"/>
    <w:next w:val="a4"/>
    <w:uiPriority w:val="99"/>
    <w:semiHidden/>
    <w:unhideWhenUsed/>
    <w:rsid w:val="00540FB9"/>
  </w:style>
  <w:style w:type="numbering" w:customStyle="1" w:styleId="1240">
    <w:name w:val="無清單124"/>
    <w:next w:val="a4"/>
    <w:uiPriority w:val="99"/>
    <w:semiHidden/>
    <w:unhideWhenUsed/>
    <w:rsid w:val="00540FB9"/>
  </w:style>
  <w:style w:type="numbering" w:customStyle="1" w:styleId="11140">
    <w:name w:val="無清單1114"/>
    <w:next w:val="a4"/>
    <w:uiPriority w:val="99"/>
    <w:semiHidden/>
    <w:unhideWhenUsed/>
    <w:rsid w:val="00540FB9"/>
  </w:style>
  <w:style w:type="table" w:customStyle="1" w:styleId="1123">
    <w:name w:val="表格格線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540FB9"/>
  </w:style>
  <w:style w:type="numbering" w:customStyle="1" w:styleId="NoList1213">
    <w:name w:val="No List1213"/>
    <w:next w:val="a4"/>
    <w:uiPriority w:val="99"/>
    <w:semiHidden/>
    <w:unhideWhenUsed/>
    <w:rsid w:val="00540FB9"/>
  </w:style>
  <w:style w:type="numbering" w:customStyle="1" w:styleId="11130">
    <w:name w:val="リストなし1113"/>
    <w:next w:val="a4"/>
    <w:uiPriority w:val="99"/>
    <w:semiHidden/>
    <w:unhideWhenUsed/>
    <w:rsid w:val="00540FB9"/>
  </w:style>
  <w:style w:type="numbering" w:customStyle="1" w:styleId="11132">
    <w:name w:val="无列表1113"/>
    <w:next w:val="a4"/>
    <w:semiHidden/>
    <w:rsid w:val="00540FB9"/>
  </w:style>
  <w:style w:type="numbering" w:customStyle="1" w:styleId="NoList2113">
    <w:name w:val="No List2113"/>
    <w:next w:val="a4"/>
    <w:semiHidden/>
    <w:rsid w:val="00540FB9"/>
  </w:style>
  <w:style w:type="numbering" w:customStyle="1" w:styleId="NoList3113">
    <w:name w:val="No List3113"/>
    <w:next w:val="a4"/>
    <w:uiPriority w:val="99"/>
    <w:semiHidden/>
    <w:rsid w:val="00540FB9"/>
  </w:style>
  <w:style w:type="numbering" w:customStyle="1" w:styleId="NoList11113">
    <w:name w:val="No List11113"/>
    <w:next w:val="a4"/>
    <w:uiPriority w:val="99"/>
    <w:semiHidden/>
    <w:unhideWhenUsed/>
    <w:rsid w:val="00540FB9"/>
  </w:style>
  <w:style w:type="numbering" w:customStyle="1" w:styleId="12130">
    <w:name w:val="無清單1213"/>
    <w:next w:val="a4"/>
    <w:uiPriority w:val="99"/>
    <w:semiHidden/>
    <w:unhideWhenUsed/>
    <w:rsid w:val="00540FB9"/>
  </w:style>
  <w:style w:type="numbering" w:customStyle="1" w:styleId="11113">
    <w:name w:val="無清單11113"/>
    <w:next w:val="a4"/>
    <w:uiPriority w:val="99"/>
    <w:semiHidden/>
    <w:unhideWhenUsed/>
    <w:rsid w:val="00540FB9"/>
  </w:style>
  <w:style w:type="numbering" w:customStyle="1" w:styleId="NoList133">
    <w:name w:val="No List133"/>
    <w:next w:val="a4"/>
    <w:uiPriority w:val="99"/>
    <w:semiHidden/>
    <w:unhideWhenUsed/>
    <w:rsid w:val="00540FB9"/>
  </w:style>
  <w:style w:type="numbering" w:customStyle="1" w:styleId="1232">
    <w:name w:val="リストなし123"/>
    <w:next w:val="a4"/>
    <w:uiPriority w:val="99"/>
    <w:semiHidden/>
    <w:unhideWhenUsed/>
    <w:rsid w:val="00540FB9"/>
  </w:style>
  <w:style w:type="table" w:customStyle="1" w:styleId="Tabellengitternetz122">
    <w:name w:val="Tabellengitternetz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540FB9"/>
  </w:style>
  <w:style w:type="table" w:customStyle="1" w:styleId="322">
    <w:name w:val="网格型3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540FB9"/>
  </w:style>
  <w:style w:type="numbering" w:customStyle="1" w:styleId="NoList323">
    <w:name w:val="No List323"/>
    <w:next w:val="a4"/>
    <w:uiPriority w:val="99"/>
    <w:semiHidden/>
    <w:rsid w:val="00540FB9"/>
  </w:style>
  <w:style w:type="table" w:customStyle="1" w:styleId="TableGrid422">
    <w:name w:val="Table Grid4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40FB9"/>
  </w:style>
  <w:style w:type="numbering" w:customStyle="1" w:styleId="1330">
    <w:name w:val="無清單133"/>
    <w:next w:val="a4"/>
    <w:uiPriority w:val="99"/>
    <w:semiHidden/>
    <w:unhideWhenUsed/>
    <w:rsid w:val="00540FB9"/>
  </w:style>
  <w:style w:type="numbering" w:customStyle="1" w:styleId="11230">
    <w:name w:val="無清單1123"/>
    <w:next w:val="a4"/>
    <w:uiPriority w:val="99"/>
    <w:semiHidden/>
    <w:unhideWhenUsed/>
    <w:rsid w:val="00540FB9"/>
  </w:style>
  <w:style w:type="table" w:customStyle="1" w:styleId="1224">
    <w:name w:val="表格格線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540FB9"/>
  </w:style>
  <w:style w:type="numbering" w:customStyle="1" w:styleId="NoList1222">
    <w:name w:val="No List1222"/>
    <w:next w:val="a4"/>
    <w:uiPriority w:val="99"/>
    <w:semiHidden/>
    <w:unhideWhenUsed/>
    <w:rsid w:val="00540FB9"/>
  </w:style>
  <w:style w:type="numbering" w:customStyle="1" w:styleId="11221">
    <w:name w:val="リストなし1122"/>
    <w:next w:val="a4"/>
    <w:uiPriority w:val="99"/>
    <w:semiHidden/>
    <w:unhideWhenUsed/>
    <w:rsid w:val="00540FB9"/>
  </w:style>
  <w:style w:type="numbering" w:customStyle="1" w:styleId="11222">
    <w:name w:val="无列表1122"/>
    <w:next w:val="a4"/>
    <w:semiHidden/>
    <w:rsid w:val="00540FB9"/>
  </w:style>
  <w:style w:type="numbering" w:customStyle="1" w:styleId="NoList2122">
    <w:name w:val="No List2122"/>
    <w:next w:val="a4"/>
    <w:semiHidden/>
    <w:rsid w:val="00540FB9"/>
  </w:style>
  <w:style w:type="numbering" w:customStyle="1" w:styleId="NoList3122">
    <w:name w:val="No List3122"/>
    <w:next w:val="a4"/>
    <w:uiPriority w:val="99"/>
    <w:semiHidden/>
    <w:rsid w:val="00540FB9"/>
  </w:style>
  <w:style w:type="numbering" w:customStyle="1" w:styleId="NoList11123">
    <w:name w:val="No List11123"/>
    <w:next w:val="a4"/>
    <w:uiPriority w:val="99"/>
    <w:semiHidden/>
    <w:unhideWhenUsed/>
    <w:rsid w:val="00540FB9"/>
  </w:style>
  <w:style w:type="numbering" w:customStyle="1" w:styleId="12220">
    <w:name w:val="無清單1222"/>
    <w:next w:val="a4"/>
    <w:uiPriority w:val="99"/>
    <w:semiHidden/>
    <w:unhideWhenUsed/>
    <w:rsid w:val="00540FB9"/>
  </w:style>
  <w:style w:type="numbering" w:customStyle="1" w:styleId="111220">
    <w:name w:val="無清單11122"/>
    <w:next w:val="a4"/>
    <w:uiPriority w:val="99"/>
    <w:semiHidden/>
    <w:unhideWhenUsed/>
    <w:rsid w:val="00540FB9"/>
  </w:style>
  <w:style w:type="numbering" w:customStyle="1" w:styleId="NoList16">
    <w:name w:val="No List16"/>
    <w:next w:val="a4"/>
    <w:uiPriority w:val="99"/>
    <w:semiHidden/>
    <w:unhideWhenUsed/>
    <w:rsid w:val="00540FB9"/>
  </w:style>
  <w:style w:type="numbering" w:customStyle="1" w:styleId="151">
    <w:name w:val="リストなし15"/>
    <w:next w:val="a4"/>
    <w:uiPriority w:val="99"/>
    <w:semiHidden/>
    <w:unhideWhenUsed/>
    <w:rsid w:val="00540FB9"/>
  </w:style>
  <w:style w:type="table" w:customStyle="1" w:styleId="Tabellengitternetz15">
    <w:name w:val="Tabellengitternetz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40FB9"/>
  </w:style>
  <w:style w:type="table" w:customStyle="1" w:styleId="350">
    <w:name w:val="网格型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40FB9"/>
  </w:style>
  <w:style w:type="numbering" w:customStyle="1" w:styleId="NoList35">
    <w:name w:val="No List35"/>
    <w:next w:val="a4"/>
    <w:uiPriority w:val="99"/>
    <w:semiHidden/>
    <w:rsid w:val="00540FB9"/>
  </w:style>
  <w:style w:type="table" w:customStyle="1" w:styleId="TableGrid45">
    <w:name w:val="Table Grid4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40FB9"/>
  </w:style>
  <w:style w:type="numbering" w:customStyle="1" w:styleId="161">
    <w:name w:val="無清單16"/>
    <w:next w:val="a4"/>
    <w:uiPriority w:val="99"/>
    <w:semiHidden/>
    <w:unhideWhenUsed/>
    <w:rsid w:val="00540FB9"/>
  </w:style>
  <w:style w:type="numbering" w:customStyle="1" w:styleId="115">
    <w:name w:val="無清單115"/>
    <w:next w:val="a4"/>
    <w:uiPriority w:val="99"/>
    <w:semiHidden/>
    <w:unhideWhenUsed/>
    <w:rsid w:val="00540FB9"/>
  </w:style>
  <w:style w:type="table" w:customStyle="1" w:styleId="153">
    <w:name w:val="表格格線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40FB9"/>
  </w:style>
  <w:style w:type="numbering" w:customStyle="1" w:styleId="NoList125">
    <w:name w:val="No List125"/>
    <w:next w:val="a4"/>
    <w:uiPriority w:val="99"/>
    <w:semiHidden/>
    <w:unhideWhenUsed/>
    <w:rsid w:val="00540FB9"/>
  </w:style>
  <w:style w:type="numbering" w:customStyle="1" w:styleId="1150">
    <w:name w:val="リストなし115"/>
    <w:next w:val="a4"/>
    <w:uiPriority w:val="99"/>
    <w:semiHidden/>
    <w:unhideWhenUsed/>
    <w:rsid w:val="00540FB9"/>
  </w:style>
  <w:style w:type="table" w:customStyle="1" w:styleId="Tabellengitternetz113">
    <w:name w:val="Tabellengitternetz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540FB9"/>
  </w:style>
  <w:style w:type="table" w:customStyle="1" w:styleId="313">
    <w:name w:val="网格型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40FB9"/>
  </w:style>
  <w:style w:type="numbering" w:customStyle="1" w:styleId="NoList315">
    <w:name w:val="No List315"/>
    <w:next w:val="a4"/>
    <w:uiPriority w:val="99"/>
    <w:semiHidden/>
    <w:rsid w:val="00540FB9"/>
  </w:style>
  <w:style w:type="table" w:customStyle="1" w:styleId="TableGrid413">
    <w:name w:val="Table Grid4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40FB9"/>
  </w:style>
  <w:style w:type="numbering" w:customStyle="1" w:styleId="125">
    <w:name w:val="無清單125"/>
    <w:next w:val="a4"/>
    <w:uiPriority w:val="99"/>
    <w:semiHidden/>
    <w:unhideWhenUsed/>
    <w:rsid w:val="00540FB9"/>
  </w:style>
  <w:style w:type="numbering" w:customStyle="1" w:styleId="1115">
    <w:name w:val="無清單1115"/>
    <w:next w:val="a4"/>
    <w:uiPriority w:val="99"/>
    <w:semiHidden/>
    <w:unhideWhenUsed/>
    <w:rsid w:val="00540FB9"/>
  </w:style>
  <w:style w:type="table" w:customStyle="1" w:styleId="1133">
    <w:name w:val="表格格線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540FB9"/>
  </w:style>
  <w:style w:type="numbering" w:customStyle="1" w:styleId="NoList1214">
    <w:name w:val="No List1214"/>
    <w:next w:val="a4"/>
    <w:uiPriority w:val="99"/>
    <w:semiHidden/>
    <w:unhideWhenUsed/>
    <w:rsid w:val="00540FB9"/>
  </w:style>
  <w:style w:type="numbering" w:customStyle="1" w:styleId="11141">
    <w:name w:val="リストなし1114"/>
    <w:next w:val="a4"/>
    <w:uiPriority w:val="99"/>
    <w:semiHidden/>
    <w:unhideWhenUsed/>
    <w:rsid w:val="00540FB9"/>
  </w:style>
  <w:style w:type="numbering" w:customStyle="1" w:styleId="11142">
    <w:name w:val="无列表1114"/>
    <w:next w:val="a4"/>
    <w:semiHidden/>
    <w:rsid w:val="00540FB9"/>
  </w:style>
  <w:style w:type="numbering" w:customStyle="1" w:styleId="NoList2114">
    <w:name w:val="No List2114"/>
    <w:next w:val="a4"/>
    <w:semiHidden/>
    <w:rsid w:val="00540FB9"/>
  </w:style>
  <w:style w:type="numbering" w:customStyle="1" w:styleId="NoList3114">
    <w:name w:val="No List3114"/>
    <w:next w:val="a4"/>
    <w:uiPriority w:val="99"/>
    <w:semiHidden/>
    <w:rsid w:val="00540FB9"/>
  </w:style>
  <w:style w:type="numbering" w:customStyle="1" w:styleId="NoList11114">
    <w:name w:val="No List11114"/>
    <w:next w:val="a4"/>
    <w:uiPriority w:val="99"/>
    <w:semiHidden/>
    <w:unhideWhenUsed/>
    <w:rsid w:val="00540FB9"/>
  </w:style>
  <w:style w:type="numbering" w:customStyle="1" w:styleId="1214">
    <w:name w:val="無清單1214"/>
    <w:next w:val="a4"/>
    <w:uiPriority w:val="99"/>
    <w:semiHidden/>
    <w:unhideWhenUsed/>
    <w:rsid w:val="00540FB9"/>
  </w:style>
  <w:style w:type="numbering" w:customStyle="1" w:styleId="11114">
    <w:name w:val="無清單11114"/>
    <w:next w:val="a4"/>
    <w:uiPriority w:val="99"/>
    <w:semiHidden/>
    <w:unhideWhenUsed/>
    <w:rsid w:val="00540FB9"/>
  </w:style>
  <w:style w:type="numbering" w:customStyle="1" w:styleId="NoList54">
    <w:name w:val="No List54"/>
    <w:next w:val="a4"/>
    <w:uiPriority w:val="99"/>
    <w:semiHidden/>
    <w:unhideWhenUsed/>
    <w:rsid w:val="00540FB9"/>
  </w:style>
  <w:style w:type="numbering" w:customStyle="1" w:styleId="NoList134">
    <w:name w:val="No List134"/>
    <w:next w:val="a4"/>
    <w:uiPriority w:val="99"/>
    <w:semiHidden/>
    <w:unhideWhenUsed/>
    <w:rsid w:val="00540FB9"/>
  </w:style>
  <w:style w:type="numbering" w:customStyle="1" w:styleId="1241">
    <w:name w:val="リストなし124"/>
    <w:next w:val="a4"/>
    <w:uiPriority w:val="99"/>
    <w:semiHidden/>
    <w:unhideWhenUsed/>
    <w:rsid w:val="00540FB9"/>
  </w:style>
  <w:style w:type="table" w:customStyle="1" w:styleId="Tabellengitternetz123">
    <w:name w:val="Tabellengitternetz1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40FB9"/>
  </w:style>
  <w:style w:type="table" w:customStyle="1" w:styleId="323">
    <w:name w:val="网格型3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40FB9"/>
  </w:style>
  <w:style w:type="numbering" w:customStyle="1" w:styleId="NoList324">
    <w:name w:val="No List324"/>
    <w:next w:val="a4"/>
    <w:uiPriority w:val="99"/>
    <w:semiHidden/>
    <w:rsid w:val="00540FB9"/>
  </w:style>
  <w:style w:type="table" w:customStyle="1" w:styleId="TableGrid423">
    <w:name w:val="Table Grid42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40FB9"/>
  </w:style>
  <w:style w:type="numbering" w:customStyle="1" w:styleId="134">
    <w:name w:val="無清單134"/>
    <w:next w:val="a4"/>
    <w:uiPriority w:val="99"/>
    <w:semiHidden/>
    <w:unhideWhenUsed/>
    <w:rsid w:val="00540FB9"/>
  </w:style>
  <w:style w:type="numbering" w:customStyle="1" w:styleId="1124">
    <w:name w:val="無清單1124"/>
    <w:next w:val="a4"/>
    <w:uiPriority w:val="99"/>
    <w:semiHidden/>
    <w:unhideWhenUsed/>
    <w:rsid w:val="00540FB9"/>
  </w:style>
  <w:style w:type="table" w:customStyle="1" w:styleId="1234">
    <w:name w:val="表格格線12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540FB9"/>
  </w:style>
  <w:style w:type="numbering" w:customStyle="1" w:styleId="NoList1223">
    <w:name w:val="No List1223"/>
    <w:next w:val="a4"/>
    <w:uiPriority w:val="99"/>
    <w:semiHidden/>
    <w:unhideWhenUsed/>
    <w:rsid w:val="00540FB9"/>
  </w:style>
  <w:style w:type="numbering" w:customStyle="1" w:styleId="11231">
    <w:name w:val="リストなし1123"/>
    <w:next w:val="a4"/>
    <w:uiPriority w:val="99"/>
    <w:semiHidden/>
    <w:unhideWhenUsed/>
    <w:rsid w:val="00540FB9"/>
  </w:style>
  <w:style w:type="numbering" w:customStyle="1" w:styleId="11232">
    <w:name w:val="无列表1123"/>
    <w:next w:val="a4"/>
    <w:semiHidden/>
    <w:rsid w:val="00540FB9"/>
  </w:style>
  <w:style w:type="numbering" w:customStyle="1" w:styleId="NoList2123">
    <w:name w:val="No List2123"/>
    <w:next w:val="a4"/>
    <w:semiHidden/>
    <w:rsid w:val="00540FB9"/>
  </w:style>
  <w:style w:type="numbering" w:customStyle="1" w:styleId="NoList3123">
    <w:name w:val="No List3123"/>
    <w:next w:val="a4"/>
    <w:uiPriority w:val="99"/>
    <w:semiHidden/>
    <w:rsid w:val="00540FB9"/>
  </w:style>
  <w:style w:type="numbering" w:customStyle="1" w:styleId="NoList11124">
    <w:name w:val="No List11124"/>
    <w:next w:val="a4"/>
    <w:uiPriority w:val="99"/>
    <w:semiHidden/>
    <w:unhideWhenUsed/>
    <w:rsid w:val="00540FB9"/>
  </w:style>
  <w:style w:type="numbering" w:customStyle="1" w:styleId="12230">
    <w:name w:val="無清單1223"/>
    <w:next w:val="a4"/>
    <w:uiPriority w:val="99"/>
    <w:semiHidden/>
    <w:unhideWhenUsed/>
    <w:rsid w:val="00540FB9"/>
  </w:style>
  <w:style w:type="numbering" w:customStyle="1" w:styleId="111230">
    <w:name w:val="無清單11123"/>
    <w:next w:val="a4"/>
    <w:uiPriority w:val="99"/>
    <w:semiHidden/>
    <w:unhideWhenUsed/>
    <w:rsid w:val="00540FB9"/>
  </w:style>
  <w:style w:type="numbering" w:customStyle="1" w:styleId="NoList142">
    <w:name w:val="No List142"/>
    <w:next w:val="a4"/>
    <w:uiPriority w:val="99"/>
    <w:semiHidden/>
    <w:unhideWhenUsed/>
    <w:rsid w:val="00540FB9"/>
  </w:style>
  <w:style w:type="numbering" w:customStyle="1" w:styleId="1321">
    <w:name w:val="リストなし132"/>
    <w:next w:val="a4"/>
    <w:uiPriority w:val="99"/>
    <w:semiHidden/>
    <w:unhideWhenUsed/>
    <w:rsid w:val="00540FB9"/>
  </w:style>
  <w:style w:type="table" w:customStyle="1" w:styleId="Tabellengitternetz131">
    <w:name w:val="Tabellengitternetz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540FB9"/>
  </w:style>
  <w:style w:type="table" w:customStyle="1" w:styleId="331">
    <w:name w:val="网格型3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540FB9"/>
  </w:style>
  <w:style w:type="numbering" w:customStyle="1" w:styleId="NoList332">
    <w:name w:val="No List332"/>
    <w:next w:val="a4"/>
    <w:uiPriority w:val="99"/>
    <w:semiHidden/>
    <w:rsid w:val="00540FB9"/>
  </w:style>
  <w:style w:type="table" w:customStyle="1" w:styleId="TableGrid431">
    <w:name w:val="Table Grid4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40FB9"/>
  </w:style>
  <w:style w:type="numbering" w:customStyle="1" w:styleId="1420">
    <w:name w:val="無清單142"/>
    <w:next w:val="a4"/>
    <w:uiPriority w:val="99"/>
    <w:semiHidden/>
    <w:unhideWhenUsed/>
    <w:rsid w:val="00540FB9"/>
  </w:style>
  <w:style w:type="numbering" w:customStyle="1" w:styleId="11320">
    <w:name w:val="無清單1132"/>
    <w:next w:val="a4"/>
    <w:uiPriority w:val="99"/>
    <w:semiHidden/>
    <w:unhideWhenUsed/>
    <w:rsid w:val="00540FB9"/>
  </w:style>
  <w:style w:type="table" w:customStyle="1" w:styleId="1313">
    <w:name w:val="表格格線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40FB9"/>
  </w:style>
  <w:style w:type="numbering" w:customStyle="1" w:styleId="NoList1232">
    <w:name w:val="No List1232"/>
    <w:next w:val="a4"/>
    <w:uiPriority w:val="99"/>
    <w:semiHidden/>
    <w:unhideWhenUsed/>
    <w:rsid w:val="00540FB9"/>
  </w:style>
  <w:style w:type="numbering" w:customStyle="1" w:styleId="11321">
    <w:name w:val="リストなし1132"/>
    <w:next w:val="a4"/>
    <w:uiPriority w:val="99"/>
    <w:semiHidden/>
    <w:unhideWhenUsed/>
    <w:rsid w:val="00540FB9"/>
  </w:style>
  <w:style w:type="numbering" w:customStyle="1" w:styleId="11322">
    <w:name w:val="无列表1132"/>
    <w:next w:val="a4"/>
    <w:semiHidden/>
    <w:rsid w:val="00540FB9"/>
  </w:style>
  <w:style w:type="numbering" w:customStyle="1" w:styleId="NoList2132">
    <w:name w:val="No List2132"/>
    <w:next w:val="a4"/>
    <w:semiHidden/>
    <w:rsid w:val="00540FB9"/>
  </w:style>
  <w:style w:type="numbering" w:customStyle="1" w:styleId="NoList3132">
    <w:name w:val="No List3132"/>
    <w:next w:val="a4"/>
    <w:uiPriority w:val="99"/>
    <w:semiHidden/>
    <w:rsid w:val="00540FB9"/>
  </w:style>
  <w:style w:type="numbering" w:customStyle="1" w:styleId="NoList11132">
    <w:name w:val="No List11132"/>
    <w:next w:val="a4"/>
    <w:uiPriority w:val="99"/>
    <w:semiHidden/>
    <w:unhideWhenUsed/>
    <w:rsid w:val="00540FB9"/>
  </w:style>
  <w:style w:type="numbering" w:customStyle="1" w:styleId="12320">
    <w:name w:val="無清單1232"/>
    <w:next w:val="a4"/>
    <w:uiPriority w:val="99"/>
    <w:semiHidden/>
    <w:unhideWhenUsed/>
    <w:rsid w:val="00540FB9"/>
  </w:style>
  <w:style w:type="numbering" w:customStyle="1" w:styleId="111320">
    <w:name w:val="無清單11132"/>
    <w:next w:val="a4"/>
    <w:uiPriority w:val="99"/>
    <w:semiHidden/>
    <w:unhideWhenUsed/>
    <w:rsid w:val="00540FB9"/>
  </w:style>
  <w:style w:type="numbering" w:customStyle="1" w:styleId="NoList412">
    <w:name w:val="No List412"/>
    <w:next w:val="a4"/>
    <w:uiPriority w:val="99"/>
    <w:semiHidden/>
    <w:unhideWhenUsed/>
    <w:rsid w:val="00540FB9"/>
  </w:style>
  <w:style w:type="table" w:customStyle="1" w:styleId="Tabellengitternetz1111">
    <w:name w:val="Tabellengitternetz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40FB9"/>
  </w:style>
  <w:style w:type="numbering" w:customStyle="1" w:styleId="111121">
    <w:name w:val="リストなし11112"/>
    <w:next w:val="a4"/>
    <w:uiPriority w:val="99"/>
    <w:semiHidden/>
    <w:unhideWhenUsed/>
    <w:rsid w:val="00540FB9"/>
  </w:style>
  <w:style w:type="numbering" w:customStyle="1" w:styleId="111122">
    <w:name w:val="无列表11112"/>
    <w:next w:val="a4"/>
    <w:semiHidden/>
    <w:rsid w:val="00540FB9"/>
  </w:style>
  <w:style w:type="numbering" w:customStyle="1" w:styleId="NoList21112">
    <w:name w:val="No List21112"/>
    <w:next w:val="a4"/>
    <w:semiHidden/>
    <w:rsid w:val="00540FB9"/>
  </w:style>
  <w:style w:type="numbering" w:customStyle="1" w:styleId="NoList31112">
    <w:name w:val="No List31112"/>
    <w:next w:val="a4"/>
    <w:uiPriority w:val="99"/>
    <w:semiHidden/>
    <w:rsid w:val="00540FB9"/>
  </w:style>
  <w:style w:type="numbering" w:customStyle="1" w:styleId="NoList111112">
    <w:name w:val="No List111112"/>
    <w:next w:val="a4"/>
    <w:uiPriority w:val="99"/>
    <w:semiHidden/>
    <w:unhideWhenUsed/>
    <w:rsid w:val="00540FB9"/>
  </w:style>
  <w:style w:type="numbering" w:customStyle="1" w:styleId="121120">
    <w:name w:val="無清單12112"/>
    <w:next w:val="a4"/>
    <w:uiPriority w:val="99"/>
    <w:semiHidden/>
    <w:unhideWhenUsed/>
    <w:rsid w:val="00540FB9"/>
  </w:style>
  <w:style w:type="numbering" w:customStyle="1" w:styleId="1111120">
    <w:name w:val="無清單111112"/>
    <w:next w:val="a4"/>
    <w:uiPriority w:val="99"/>
    <w:semiHidden/>
    <w:unhideWhenUsed/>
    <w:rsid w:val="00540FB9"/>
  </w:style>
  <w:style w:type="numbering" w:customStyle="1" w:styleId="NoList512">
    <w:name w:val="No List512"/>
    <w:next w:val="a4"/>
    <w:uiPriority w:val="99"/>
    <w:semiHidden/>
    <w:unhideWhenUsed/>
    <w:rsid w:val="00540FB9"/>
  </w:style>
  <w:style w:type="numbering" w:customStyle="1" w:styleId="NoList1312">
    <w:name w:val="No List1312"/>
    <w:next w:val="a4"/>
    <w:uiPriority w:val="99"/>
    <w:semiHidden/>
    <w:unhideWhenUsed/>
    <w:rsid w:val="00540FB9"/>
  </w:style>
  <w:style w:type="numbering" w:customStyle="1" w:styleId="12121">
    <w:name w:val="リストなし1212"/>
    <w:next w:val="a4"/>
    <w:uiPriority w:val="99"/>
    <w:semiHidden/>
    <w:unhideWhenUsed/>
    <w:rsid w:val="00540FB9"/>
  </w:style>
  <w:style w:type="table" w:customStyle="1" w:styleId="TableGrid1211">
    <w:name w:val="Table Grid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40FB9"/>
  </w:style>
  <w:style w:type="table" w:customStyle="1" w:styleId="3211">
    <w:name w:val="网格型3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40FB9"/>
  </w:style>
  <w:style w:type="numbering" w:customStyle="1" w:styleId="NoList3212">
    <w:name w:val="No List3212"/>
    <w:next w:val="a4"/>
    <w:uiPriority w:val="99"/>
    <w:semiHidden/>
    <w:rsid w:val="00540FB9"/>
  </w:style>
  <w:style w:type="table" w:customStyle="1" w:styleId="TableGrid4211">
    <w:name w:val="Table Grid4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40FB9"/>
  </w:style>
  <w:style w:type="numbering" w:customStyle="1" w:styleId="13120">
    <w:name w:val="無清單1312"/>
    <w:next w:val="a4"/>
    <w:uiPriority w:val="99"/>
    <w:semiHidden/>
    <w:unhideWhenUsed/>
    <w:rsid w:val="00540FB9"/>
  </w:style>
  <w:style w:type="numbering" w:customStyle="1" w:styleId="112120">
    <w:name w:val="無清單11212"/>
    <w:next w:val="a4"/>
    <w:uiPriority w:val="99"/>
    <w:semiHidden/>
    <w:unhideWhenUsed/>
    <w:rsid w:val="00540FB9"/>
  </w:style>
  <w:style w:type="table" w:customStyle="1" w:styleId="12113">
    <w:name w:val="表格格線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40FB9"/>
  </w:style>
  <w:style w:type="numbering" w:customStyle="1" w:styleId="NoList12212">
    <w:name w:val="No List12212"/>
    <w:next w:val="a4"/>
    <w:uiPriority w:val="99"/>
    <w:semiHidden/>
    <w:unhideWhenUsed/>
    <w:rsid w:val="00540FB9"/>
  </w:style>
  <w:style w:type="numbering" w:customStyle="1" w:styleId="112121">
    <w:name w:val="リストなし11212"/>
    <w:next w:val="a4"/>
    <w:uiPriority w:val="99"/>
    <w:semiHidden/>
    <w:unhideWhenUsed/>
    <w:rsid w:val="00540FB9"/>
  </w:style>
  <w:style w:type="numbering" w:customStyle="1" w:styleId="112122">
    <w:name w:val="无列表11212"/>
    <w:next w:val="a4"/>
    <w:semiHidden/>
    <w:rsid w:val="00540FB9"/>
  </w:style>
  <w:style w:type="numbering" w:customStyle="1" w:styleId="NoList21212">
    <w:name w:val="No List21212"/>
    <w:next w:val="a4"/>
    <w:semiHidden/>
    <w:rsid w:val="00540FB9"/>
  </w:style>
  <w:style w:type="numbering" w:customStyle="1" w:styleId="NoList31212">
    <w:name w:val="No List31212"/>
    <w:next w:val="a4"/>
    <w:uiPriority w:val="99"/>
    <w:semiHidden/>
    <w:rsid w:val="00540FB9"/>
  </w:style>
  <w:style w:type="numbering" w:customStyle="1" w:styleId="NoList111212">
    <w:name w:val="No List111212"/>
    <w:next w:val="a4"/>
    <w:uiPriority w:val="99"/>
    <w:semiHidden/>
    <w:unhideWhenUsed/>
    <w:rsid w:val="00540FB9"/>
  </w:style>
  <w:style w:type="numbering" w:customStyle="1" w:styleId="12212">
    <w:name w:val="無清單12212"/>
    <w:next w:val="a4"/>
    <w:uiPriority w:val="99"/>
    <w:semiHidden/>
    <w:unhideWhenUsed/>
    <w:rsid w:val="00540FB9"/>
  </w:style>
  <w:style w:type="numbering" w:customStyle="1" w:styleId="111212">
    <w:name w:val="無清單111212"/>
    <w:next w:val="a4"/>
    <w:uiPriority w:val="99"/>
    <w:semiHidden/>
    <w:unhideWhenUsed/>
    <w:rsid w:val="00540FB9"/>
  </w:style>
  <w:style w:type="table" w:customStyle="1" w:styleId="116">
    <w:name w:val="网格型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40FB9"/>
  </w:style>
  <w:style w:type="table" w:customStyle="1" w:styleId="215">
    <w:name w:val="网格型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40FB9"/>
  </w:style>
  <w:style w:type="numbering" w:customStyle="1" w:styleId="NoList11311">
    <w:name w:val="No List11311"/>
    <w:next w:val="a4"/>
    <w:uiPriority w:val="99"/>
    <w:semiHidden/>
    <w:unhideWhenUsed/>
    <w:rsid w:val="00540FB9"/>
  </w:style>
  <w:style w:type="numbering" w:customStyle="1" w:styleId="NoList4111">
    <w:name w:val="No List4111"/>
    <w:next w:val="a4"/>
    <w:uiPriority w:val="99"/>
    <w:semiHidden/>
    <w:unhideWhenUsed/>
    <w:rsid w:val="00540FB9"/>
  </w:style>
  <w:style w:type="table" w:customStyle="1" w:styleId="TableGrid1121">
    <w:name w:val="Table Grid11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540FB9"/>
  </w:style>
  <w:style w:type="numbering" w:customStyle="1" w:styleId="NoList121111">
    <w:name w:val="No List121111"/>
    <w:next w:val="a4"/>
    <w:uiPriority w:val="99"/>
    <w:semiHidden/>
    <w:unhideWhenUsed/>
    <w:rsid w:val="00540FB9"/>
  </w:style>
  <w:style w:type="numbering" w:customStyle="1" w:styleId="1111112">
    <w:name w:val="リストなし111111"/>
    <w:next w:val="a4"/>
    <w:uiPriority w:val="99"/>
    <w:semiHidden/>
    <w:unhideWhenUsed/>
    <w:rsid w:val="00540FB9"/>
  </w:style>
  <w:style w:type="numbering" w:customStyle="1" w:styleId="11111110">
    <w:name w:val="无列表1111111"/>
    <w:next w:val="a4"/>
    <w:semiHidden/>
    <w:rsid w:val="00540FB9"/>
  </w:style>
  <w:style w:type="numbering" w:customStyle="1" w:styleId="NoList211111">
    <w:name w:val="No List211111"/>
    <w:next w:val="a4"/>
    <w:semiHidden/>
    <w:rsid w:val="00540FB9"/>
  </w:style>
  <w:style w:type="numbering" w:customStyle="1" w:styleId="NoList311111">
    <w:name w:val="No List311111"/>
    <w:next w:val="a4"/>
    <w:uiPriority w:val="99"/>
    <w:semiHidden/>
    <w:rsid w:val="00540FB9"/>
  </w:style>
  <w:style w:type="numbering" w:customStyle="1" w:styleId="NoList111111111">
    <w:name w:val="No List111111111"/>
    <w:next w:val="a4"/>
    <w:uiPriority w:val="99"/>
    <w:semiHidden/>
    <w:unhideWhenUsed/>
    <w:rsid w:val="00540FB9"/>
  </w:style>
  <w:style w:type="numbering" w:customStyle="1" w:styleId="121111">
    <w:name w:val="無清單121111"/>
    <w:next w:val="a4"/>
    <w:uiPriority w:val="99"/>
    <w:semiHidden/>
    <w:unhideWhenUsed/>
    <w:rsid w:val="00540FB9"/>
  </w:style>
  <w:style w:type="numbering" w:customStyle="1" w:styleId="11111111">
    <w:name w:val="無清單1111111"/>
    <w:next w:val="a4"/>
    <w:uiPriority w:val="99"/>
    <w:semiHidden/>
    <w:unhideWhenUsed/>
    <w:rsid w:val="00540FB9"/>
  </w:style>
  <w:style w:type="numbering" w:customStyle="1" w:styleId="NoList13111">
    <w:name w:val="No List13111"/>
    <w:next w:val="a4"/>
    <w:uiPriority w:val="99"/>
    <w:semiHidden/>
    <w:unhideWhenUsed/>
    <w:rsid w:val="00540FB9"/>
  </w:style>
  <w:style w:type="numbering" w:customStyle="1" w:styleId="121110">
    <w:name w:val="リストなし12111"/>
    <w:next w:val="a4"/>
    <w:uiPriority w:val="99"/>
    <w:semiHidden/>
    <w:unhideWhenUsed/>
    <w:rsid w:val="00540FB9"/>
  </w:style>
  <w:style w:type="numbering" w:customStyle="1" w:styleId="121112">
    <w:name w:val="无列表12111"/>
    <w:next w:val="a4"/>
    <w:semiHidden/>
    <w:rsid w:val="00540FB9"/>
  </w:style>
  <w:style w:type="numbering" w:customStyle="1" w:styleId="NoList22111">
    <w:name w:val="No List22111"/>
    <w:next w:val="a4"/>
    <w:semiHidden/>
    <w:rsid w:val="00540FB9"/>
  </w:style>
  <w:style w:type="numbering" w:customStyle="1" w:styleId="NoList32111">
    <w:name w:val="No List32111"/>
    <w:next w:val="a4"/>
    <w:uiPriority w:val="99"/>
    <w:semiHidden/>
    <w:rsid w:val="00540FB9"/>
  </w:style>
  <w:style w:type="numbering" w:customStyle="1" w:styleId="NoList112111">
    <w:name w:val="No List112111"/>
    <w:next w:val="a4"/>
    <w:uiPriority w:val="99"/>
    <w:semiHidden/>
    <w:unhideWhenUsed/>
    <w:rsid w:val="00540FB9"/>
  </w:style>
  <w:style w:type="numbering" w:customStyle="1" w:styleId="131110">
    <w:name w:val="無清單13111"/>
    <w:next w:val="a4"/>
    <w:uiPriority w:val="99"/>
    <w:semiHidden/>
    <w:unhideWhenUsed/>
    <w:rsid w:val="00540FB9"/>
  </w:style>
  <w:style w:type="numbering" w:customStyle="1" w:styleId="1121110">
    <w:name w:val="無清單112111"/>
    <w:next w:val="a4"/>
    <w:uiPriority w:val="99"/>
    <w:semiHidden/>
    <w:unhideWhenUsed/>
    <w:rsid w:val="00540FB9"/>
  </w:style>
  <w:style w:type="numbering" w:customStyle="1" w:styleId="21111">
    <w:name w:val="无列表21111"/>
    <w:next w:val="a4"/>
    <w:uiPriority w:val="99"/>
    <w:semiHidden/>
    <w:unhideWhenUsed/>
    <w:rsid w:val="00540FB9"/>
  </w:style>
  <w:style w:type="numbering" w:customStyle="1" w:styleId="NoList122111">
    <w:name w:val="No List122111"/>
    <w:next w:val="a4"/>
    <w:uiPriority w:val="99"/>
    <w:semiHidden/>
    <w:unhideWhenUsed/>
    <w:rsid w:val="00540FB9"/>
  </w:style>
  <w:style w:type="numbering" w:customStyle="1" w:styleId="1121111">
    <w:name w:val="リストなし112111"/>
    <w:next w:val="a4"/>
    <w:uiPriority w:val="99"/>
    <w:semiHidden/>
    <w:unhideWhenUsed/>
    <w:rsid w:val="00540FB9"/>
  </w:style>
  <w:style w:type="numbering" w:customStyle="1" w:styleId="1121112">
    <w:name w:val="无列表112111"/>
    <w:next w:val="a4"/>
    <w:semiHidden/>
    <w:rsid w:val="00540FB9"/>
  </w:style>
  <w:style w:type="numbering" w:customStyle="1" w:styleId="NoList212111">
    <w:name w:val="No List212111"/>
    <w:next w:val="a4"/>
    <w:semiHidden/>
    <w:rsid w:val="00540FB9"/>
  </w:style>
  <w:style w:type="numbering" w:customStyle="1" w:styleId="NoList312111">
    <w:name w:val="No List312111"/>
    <w:next w:val="a4"/>
    <w:uiPriority w:val="99"/>
    <w:semiHidden/>
    <w:rsid w:val="00540FB9"/>
  </w:style>
  <w:style w:type="numbering" w:customStyle="1" w:styleId="NoList1112111">
    <w:name w:val="No List1112111"/>
    <w:next w:val="a4"/>
    <w:uiPriority w:val="99"/>
    <w:semiHidden/>
    <w:unhideWhenUsed/>
    <w:rsid w:val="00540FB9"/>
  </w:style>
  <w:style w:type="numbering" w:customStyle="1" w:styleId="122111">
    <w:name w:val="無清單122111"/>
    <w:next w:val="a4"/>
    <w:uiPriority w:val="99"/>
    <w:semiHidden/>
    <w:unhideWhenUsed/>
    <w:rsid w:val="00540FB9"/>
  </w:style>
  <w:style w:type="numbering" w:customStyle="1" w:styleId="1112111">
    <w:name w:val="無清單1112111"/>
    <w:next w:val="a4"/>
    <w:uiPriority w:val="99"/>
    <w:semiHidden/>
    <w:unhideWhenUsed/>
    <w:rsid w:val="00540FB9"/>
  </w:style>
  <w:style w:type="numbering" w:customStyle="1" w:styleId="NoList5111">
    <w:name w:val="No List5111"/>
    <w:next w:val="a4"/>
    <w:uiPriority w:val="99"/>
    <w:semiHidden/>
    <w:unhideWhenUsed/>
    <w:rsid w:val="00540FB9"/>
  </w:style>
  <w:style w:type="numbering" w:customStyle="1" w:styleId="NoList611">
    <w:name w:val="No List611"/>
    <w:next w:val="a4"/>
    <w:uiPriority w:val="99"/>
    <w:semiHidden/>
    <w:unhideWhenUsed/>
    <w:rsid w:val="00540FB9"/>
  </w:style>
  <w:style w:type="numbering" w:customStyle="1" w:styleId="NoList1411">
    <w:name w:val="No List1411"/>
    <w:next w:val="a4"/>
    <w:uiPriority w:val="99"/>
    <w:semiHidden/>
    <w:unhideWhenUsed/>
    <w:rsid w:val="00540FB9"/>
  </w:style>
  <w:style w:type="numbering" w:customStyle="1" w:styleId="13112">
    <w:name w:val="リストなし1311"/>
    <w:next w:val="a4"/>
    <w:uiPriority w:val="99"/>
    <w:semiHidden/>
    <w:unhideWhenUsed/>
    <w:rsid w:val="00540FB9"/>
  </w:style>
  <w:style w:type="numbering" w:customStyle="1" w:styleId="NoList2311">
    <w:name w:val="No List2311"/>
    <w:next w:val="a4"/>
    <w:semiHidden/>
    <w:rsid w:val="00540FB9"/>
  </w:style>
  <w:style w:type="numbering" w:customStyle="1" w:styleId="NoList3311">
    <w:name w:val="No List3311"/>
    <w:next w:val="a4"/>
    <w:uiPriority w:val="99"/>
    <w:semiHidden/>
    <w:rsid w:val="00540FB9"/>
  </w:style>
  <w:style w:type="numbering" w:customStyle="1" w:styleId="NoList1141">
    <w:name w:val="No List1141"/>
    <w:next w:val="a4"/>
    <w:uiPriority w:val="99"/>
    <w:semiHidden/>
    <w:unhideWhenUsed/>
    <w:rsid w:val="00540FB9"/>
  </w:style>
  <w:style w:type="numbering" w:customStyle="1" w:styleId="1411">
    <w:name w:val="無清單1411"/>
    <w:next w:val="a4"/>
    <w:uiPriority w:val="99"/>
    <w:semiHidden/>
    <w:unhideWhenUsed/>
    <w:rsid w:val="00540FB9"/>
  </w:style>
  <w:style w:type="numbering" w:customStyle="1" w:styleId="113110">
    <w:name w:val="無清單11311"/>
    <w:next w:val="a4"/>
    <w:uiPriority w:val="99"/>
    <w:semiHidden/>
    <w:unhideWhenUsed/>
    <w:rsid w:val="00540FB9"/>
  </w:style>
  <w:style w:type="numbering" w:customStyle="1" w:styleId="NoList421">
    <w:name w:val="No List421"/>
    <w:next w:val="a4"/>
    <w:uiPriority w:val="99"/>
    <w:semiHidden/>
    <w:unhideWhenUsed/>
    <w:rsid w:val="00540FB9"/>
  </w:style>
  <w:style w:type="numbering" w:customStyle="1" w:styleId="NoList12311">
    <w:name w:val="No List12311"/>
    <w:next w:val="a4"/>
    <w:uiPriority w:val="99"/>
    <w:semiHidden/>
    <w:unhideWhenUsed/>
    <w:rsid w:val="00540FB9"/>
  </w:style>
  <w:style w:type="numbering" w:customStyle="1" w:styleId="113111">
    <w:name w:val="リストなし11311"/>
    <w:next w:val="a4"/>
    <w:uiPriority w:val="99"/>
    <w:semiHidden/>
    <w:unhideWhenUsed/>
    <w:rsid w:val="00540FB9"/>
  </w:style>
  <w:style w:type="numbering" w:customStyle="1" w:styleId="113112">
    <w:name w:val="无列表11311"/>
    <w:next w:val="a4"/>
    <w:semiHidden/>
    <w:rsid w:val="00540FB9"/>
  </w:style>
  <w:style w:type="numbering" w:customStyle="1" w:styleId="NoList21311">
    <w:name w:val="No List21311"/>
    <w:next w:val="a4"/>
    <w:semiHidden/>
    <w:rsid w:val="00540FB9"/>
  </w:style>
  <w:style w:type="numbering" w:customStyle="1" w:styleId="NoList31311">
    <w:name w:val="No List31311"/>
    <w:next w:val="a4"/>
    <w:uiPriority w:val="99"/>
    <w:semiHidden/>
    <w:rsid w:val="00540FB9"/>
  </w:style>
  <w:style w:type="numbering" w:customStyle="1" w:styleId="NoList111311">
    <w:name w:val="No List111311"/>
    <w:next w:val="a4"/>
    <w:uiPriority w:val="99"/>
    <w:semiHidden/>
    <w:unhideWhenUsed/>
    <w:rsid w:val="00540FB9"/>
  </w:style>
  <w:style w:type="numbering" w:customStyle="1" w:styleId="12311">
    <w:name w:val="無清單12311"/>
    <w:next w:val="a4"/>
    <w:uiPriority w:val="99"/>
    <w:semiHidden/>
    <w:unhideWhenUsed/>
    <w:rsid w:val="00540FB9"/>
  </w:style>
  <w:style w:type="numbering" w:customStyle="1" w:styleId="111311">
    <w:name w:val="無清單111311"/>
    <w:next w:val="a4"/>
    <w:uiPriority w:val="99"/>
    <w:semiHidden/>
    <w:unhideWhenUsed/>
    <w:rsid w:val="00540FB9"/>
  </w:style>
  <w:style w:type="numbering" w:customStyle="1" w:styleId="NoList12121">
    <w:name w:val="No List12121"/>
    <w:next w:val="a4"/>
    <w:uiPriority w:val="99"/>
    <w:semiHidden/>
    <w:unhideWhenUsed/>
    <w:rsid w:val="00540FB9"/>
  </w:style>
  <w:style w:type="numbering" w:customStyle="1" w:styleId="111210">
    <w:name w:val="リストなし11121"/>
    <w:next w:val="a4"/>
    <w:uiPriority w:val="99"/>
    <w:semiHidden/>
    <w:unhideWhenUsed/>
    <w:rsid w:val="00540FB9"/>
  </w:style>
  <w:style w:type="numbering" w:customStyle="1" w:styleId="111213">
    <w:name w:val="无列表11121"/>
    <w:next w:val="a4"/>
    <w:semiHidden/>
    <w:rsid w:val="00540FB9"/>
  </w:style>
  <w:style w:type="numbering" w:customStyle="1" w:styleId="NoList21121">
    <w:name w:val="No List21121"/>
    <w:next w:val="a4"/>
    <w:semiHidden/>
    <w:rsid w:val="00540FB9"/>
  </w:style>
  <w:style w:type="numbering" w:customStyle="1" w:styleId="NoList31121">
    <w:name w:val="No List31121"/>
    <w:next w:val="a4"/>
    <w:uiPriority w:val="99"/>
    <w:semiHidden/>
    <w:rsid w:val="00540FB9"/>
  </w:style>
  <w:style w:type="numbering" w:customStyle="1" w:styleId="NoList111121">
    <w:name w:val="No List111121"/>
    <w:next w:val="a4"/>
    <w:uiPriority w:val="99"/>
    <w:semiHidden/>
    <w:unhideWhenUsed/>
    <w:rsid w:val="00540FB9"/>
  </w:style>
  <w:style w:type="numbering" w:customStyle="1" w:styleId="121210">
    <w:name w:val="無清單12121"/>
    <w:next w:val="a4"/>
    <w:uiPriority w:val="99"/>
    <w:semiHidden/>
    <w:unhideWhenUsed/>
    <w:rsid w:val="00540FB9"/>
  </w:style>
  <w:style w:type="numbering" w:customStyle="1" w:styleId="1111210">
    <w:name w:val="無清單111121"/>
    <w:next w:val="a4"/>
    <w:uiPriority w:val="99"/>
    <w:semiHidden/>
    <w:unhideWhenUsed/>
    <w:rsid w:val="00540FB9"/>
  </w:style>
  <w:style w:type="numbering" w:customStyle="1" w:styleId="NoList521">
    <w:name w:val="No List521"/>
    <w:next w:val="a4"/>
    <w:uiPriority w:val="99"/>
    <w:semiHidden/>
    <w:unhideWhenUsed/>
    <w:rsid w:val="00540FB9"/>
  </w:style>
  <w:style w:type="numbering" w:customStyle="1" w:styleId="NoList1321">
    <w:name w:val="No List1321"/>
    <w:next w:val="a4"/>
    <w:uiPriority w:val="99"/>
    <w:semiHidden/>
    <w:unhideWhenUsed/>
    <w:rsid w:val="00540FB9"/>
  </w:style>
  <w:style w:type="numbering" w:customStyle="1" w:styleId="12210">
    <w:name w:val="リストなし1221"/>
    <w:next w:val="a4"/>
    <w:uiPriority w:val="99"/>
    <w:semiHidden/>
    <w:unhideWhenUsed/>
    <w:rsid w:val="00540FB9"/>
  </w:style>
  <w:style w:type="numbering" w:customStyle="1" w:styleId="12213">
    <w:name w:val="无列表1221"/>
    <w:next w:val="a4"/>
    <w:semiHidden/>
    <w:rsid w:val="00540FB9"/>
  </w:style>
  <w:style w:type="numbering" w:customStyle="1" w:styleId="NoList2221">
    <w:name w:val="No List2221"/>
    <w:next w:val="a4"/>
    <w:semiHidden/>
    <w:rsid w:val="00540FB9"/>
  </w:style>
  <w:style w:type="numbering" w:customStyle="1" w:styleId="NoList3221">
    <w:name w:val="No List3221"/>
    <w:next w:val="a4"/>
    <w:uiPriority w:val="99"/>
    <w:semiHidden/>
    <w:rsid w:val="00540FB9"/>
  </w:style>
  <w:style w:type="numbering" w:customStyle="1" w:styleId="NoList11221">
    <w:name w:val="No List11221"/>
    <w:next w:val="a4"/>
    <w:uiPriority w:val="99"/>
    <w:semiHidden/>
    <w:unhideWhenUsed/>
    <w:rsid w:val="00540FB9"/>
  </w:style>
  <w:style w:type="numbering" w:customStyle="1" w:styleId="13210">
    <w:name w:val="無清單1321"/>
    <w:next w:val="a4"/>
    <w:uiPriority w:val="99"/>
    <w:semiHidden/>
    <w:unhideWhenUsed/>
    <w:rsid w:val="00540FB9"/>
  </w:style>
  <w:style w:type="numbering" w:customStyle="1" w:styleId="112210">
    <w:name w:val="無清單11221"/>
    <w:next w:val="a4"/>
    <w:uiPriority w:val="99"/>
    <w:semiHidden/>
    <w:unhideWhenUsed/>
    <w:rsid w:val="00540FB9"/>
  </w:style>
  <w:style w:type="numbering" w:customStyle="1" w:styleId="2121">
    <w:name w:val="无列表2121"/>
    <w:next w:val="a4"/>
    <w:uiPriority w:val="99"/>
    <w:semiHidden/>
    <w:unhideWhenUsed/>
    <w:rsid w:val="00540FB9"/>
  </w:style>
  <w:style w:type="numbering" w:customStyle="1" w:styleId="NoList111221">
    <w:name w:val="No List111221"/>
    <w:next w:val="a4"/>
    <w:uiPriority w:val="99"/>
    <w:semiHidden/>
    <w:unhideWhenUsed/>
    <w:rsid w:val="00540FB9"/>
  </w:style>
  <w:style w:type="numbering" w:customStyle="1" w:styleId="NoList151">
    <w:name w:val="No List151"/>
    <w:next w:val="a4"/>
    <w:uiPriority w:val="99"/>
    <w:semiHidden/>
    <w:unhideWhenUsed/>
    <w:rsid w:val="00540FB9"/>
  </w:style>
  <w:style w:type="numbering" w:customStyle="1" w:styleId="1410">
    <w:name w:val="リストなし141"/>
    <w:next w:val="a4"/>
    <w:uiPriority w:val="99"/>
    <w:semiHidden/>
    <w:unhideWhenUsed/>
    <w:rsid w:val="00540FB9"/>
  </w:style>
  <w:style w:type="table" w:customStyle="1" w:styleId="Tabellengitternetz141">
    <w:name w:val="Tabellengitternetz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540FB9"/>
  </w:style>
  <w:style w:type="table" w:customStyle="1" w:styleId="341">
    <w:name w:val="网格型3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540FB9"/>
  </w:style>
  <w:style w:type="numbering" w:customStyle="1" w:styleId="NoList341">
    <w:name w:val="No List341"/>
    <w:next w:val="a4"/>
    <w:uiPriority w:val="99"/>
    <w:semiHidden/>
    <w:rsid w:val="00540FB9"/>
  </w:style>
  <w:style w:type="table" w:customStyle="1" w:styleId="TableGrid441">
    <w:name w:val="Table Grid4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40FB9"/>
  </w:style>
  <w:style w:type="numbering" w:customStyle="1" w:styleId="1510">
    <w:name w:val="無清單151"/>
    <w:next w:val="a4"/>
    <w:uiPriority w:val="99"/>
    <w:semiHidden/>
    <w:unhideWhenUsed/>
    <w:rsid w:val="00540FB9"/>
  </w:style>
  <w:style w:type="numbering" w:customStyle="1" w:styleId="11410">
    <w:name w:val="無清單1141"/>
    <w:next w:val="a4"/>
    <w:uiPriority w:val="99"/>
    <w:semiHidden/>
    <w:unhideWhenUsed/>
    <w:rsid w:val="00540FB9"/>
  </w:style>
  <w:style w:type="table" w:customStyle="1" w:styleId="1413">
    <w:name w:val="表格格線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40FB9"/>
  </w:style>
  <w:style w:type="table" w:customStyle="1" w:styleId="TableGrid521">
    <w:name w:val="Table Grid5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40FB9"/>
  </w:style>
  <w:style w:type="numbering" w:customStyle="1" w:styleId="11411">
    <w:name w:val="リストなし1141"/>
    <w:next w:val="a4"/>
    <w:uiPriority w:val="99"/>
    <w:semiHidden/>
    <w:unhideWhenUsed/>
    <w:rsid w:val="00540FB9"/>
  </w:style>
  <w:style w:type="table" w:customStyle="1" w:styleId="TableGrid1131">
    <w:name w:val="Table Grid11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40FB9"/>
  </w:style>
  <w:style w:type="table" w:customStyle="1" w:styleId="3121">
    <w:name w:val="网格型3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40FB9"/>
  </w:style>
  <w:style w:type="numbering" w:customStyle="1" w:styleId="NoList3141">
    <w:name w:val="No List3141"/>
    <w:next w:val="a4"/>
    <w:uiPriority w:val="99"/>
    <w:semiHidden/>
    <w:rsid w:val="00540FB9"/>
  </w:style>
  <w:style w:type="table" w:customStyle="1" w:styleId="TableGrid4121">
    <w:name w:val="Table Grid4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40FB9"/>
  </w:style>
  <w:style w:type="numbering" w:customStyle="1" w:styleId="12410">
    <w:name w:val="無清單1241"/>
    <w:next w:val="a4"/>
    <w:uiPriority w:val="99"/>
    <w:semiHidden/>
    <w:unhideWhenUsed/>
    <w:rsid w:val="00540FB9"/>
  </w:style>
  <w:style w:type="numbering" w:customStyle="1" w:styleId="111410">
    <w:name w:val="無清單11141"/>
    <w:next w:val="a4"/>
    <w:uiPriority w:val="99"/>
    <w:semiHidden/>
    <w:unhideWhenUsed/>
    <w:rsid w:val="00540FB9"/>
  </w:style>
  <w:style w:type="table" w:customStyle="1" w:styleId="11213">
    <w:name w:val="表格格線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540FB9"/>
  </w:style>
  <w:style w:type="numbering" w:customStyle="1" w:styleId="NoList12131">
    <w:name w:val="No List12131"/>
    <w:next w:val="a4"/>
    <w:uiPriority w:val="99"/>
    <w:semiHidden/>
    <w:unhideWhenUsed/>
    <w:rsid w:val="00540FB9"/>
  </w:style>
  <w:style w:type="numbering" w:customStyle="1" w:styleId="111310">
    <w:name w:val="リストなし11131"/>
    <w:next w:val="a4"/>
    <w:uiPriority w:val="99"/>
    <w:semiHidden/>
    <w:unhideWhenUsed/>
    <w:rsid w:val="00540FB9"/>
  </w:style>
  <w:style w:type="numbering" w:customStyle="1" w:styleId="111312">
    <w:name w:val="无列表11131"/>
    <w:next w:val="a4"/>
    <w:semiHidden/>
    <w:rsid w:val="00540FB9"/>
  </w:style>
  <w:style w:type="numbering" w:customStyle="1" w:styleId="NoList21131">
    <w:name w:val="No List21131"/>
    <w:next w:val="a4"/>
    <w:semiHidden/>
    <w:rsid w:val="00540FB9"/>
  </w:style>
  <w:style w:type="numbering" w:customStyle="1" w:styleId="NoList31131">
    <w:name w:val="No List31131"/>
    <w:next w:val="a4"/>
    <w:uiPriority w:val="99"/>
    <w:semiHidden/>
    <w:rsid w:val="00540FB9"/>
  </w:style>
  <w:style w:type="numbering" w:customStyle="1" w:styleId="NoList111131">
    <w:name w:val="No List111131"/>
    <w:next w:val="a4"/>
    <w:uiPriority w:val="99"/>
    <w:semiHidden/>
    <w:unhideWhenUsed/>
    <w:rsid w:val="00540FB9"/>
  </w:style>
  <w:style w:type="numbering" w:customStyle="1" w:styleId="12131">
    <w:name w:val="無清單12131"/>
    <w:next w:val="a4"/>
    <w:uiPriority w:val="99"/>
    <w:semiHidden/>
    <w:unhideWhenUsed/>
    <w:rsid w:val="00540FB9"/>
  </w:style>
  <w:style w:type="numbering" w:customStyle="1" w:styleId="111131">
    <w:name w:val="無清單111131"/>
    <w:next w:val="a4"/>
    <w:uiPriority w:val="99"/>
    <w:semiHidden/>
    <w:unhideWhenUsed/>
    <w:rsid w:val="00540FB9"/>
  </w:style>
  <w:style w:type="numbering" w:customStyle="1" w:styleId="NoList531">
    <w:name w:val="No List531"/>
    <w:next w:val="a4"/>
    <w:uiPriority w:val="99"/>
    <w:semiHidden/>
    <w:unhideWhenUsed/>
    <w:rsid w:val="00540FB9"/>
  </w:style>
  <w:style w:type="table" w:customStyle="1" w:styleId="TableGrid621">
    <w:name w:val="Table Grid6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40FB9"/>
  </w:style>
  <w:style w:type="numbering" w:customStyle="1" w:styleId="12310">
    <w:name w:val="リストなし1231"/>
    <w:next w:val="a4"/>
    <w:uiPriority w:val="99"/>
    <w:semiHidden/>
    <w:unhideWhenUsed/>
    <w:rsid w:val="00540FB9"/>
  </w:style>
  <w:style w:type="table" w:customStyle="1" w:styleId="TableGrid1221">
    <w:name w:val="Table Grid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540FB9"/>
  </w:style>
  <w:style w:type="table" w:customStyle="1" w:styleId="3221">
    <w:name w:val="网格型3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40FB9"/>
  </w:style>
  <w:style w:type="numbering" w:customStyle="1" w:styleId="NoList3231">
    <w:name w:val="No List3231"/>
    <w:next w:val="a4"/>
    <w:uiPriority w:val="99"/>
    <w:semiHidden/>
    <w:rsid w:val="00540FB9"/>
  </w:style>
  <w:style w:type="table" w:customStyle="1" w:styleId="TableGrid4221">
    <w:name w:val="Table Grid42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40FB9"/>
  </w:style>
  <w:style w:type="numbering" w:customStyle="1" w:styleId="1331">
    <w:name w:val="無清單1331"/>
    <w:next w:val="a4"/>
    <w:uiPriority w:val="99"/>
    <w:semiHidden/>
    <w:unhideWhenUsed/>
    <w:rsid w:val="00540FB9"/>
  </w:style>
  <w:style w:type="numbering" w:customStyle="1" w:styleId="112310">
    <w:name w:val="無清單11231"/>
    <w:next w:val="a4"/>
    <w:uiPriority w:val="99"/>
    <w:semiHidden/>
    <w:unhideWhenUsed/>
    <w:rsid w:val="00540FB9"/>
  </w:style>
  <w:style w:type="table" w:customStyle="1" w:styleId="12214">
    <w:name w:val="表格格線12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40FB9"/>
  </w:style>
  <w:style w:type="numbering" w:customStyle="1" w:styleId="NoList12221">
    <w:name w:val="No List12221"/>
    <w:next w:val="a4"/>
    <w:uiPriority w:val="99"/>
    <w:semiHidden/>
    <w:unhideWhenUsed/>
    <w:rsid w:val="00540FB9"/>
  </w:style>
  <w:style w:type="numbering" w:customStyle="1" w:styleId="112211">
    <w:name w:val="リストなし11221"/>
    <w:next w:val="a4"/>
    <w:uiPriority w:val="99"/>
    <w:semiHidden/>
    <w:unhideWhenUsed/>
    <w:rsid w:val="00540FB9"/>
  </w:style>
  <w:style w:type="numbering" w:customStyle="1" w:styleId="112212">
    <w:name w:val="无列表11221"/>
    <w:next w:val="a4"/>
    <w:semiHidden/>
    <w:rsid w:val="00540FB9"/>
  </w:style>
  <w:style w:type="numbering" w:customStyle="1" w:styleId="NoList21221">
    <w:name w:val="No List21221"/>
    <w:next w:val="a4"/>
    <w:semiHidden/>
    <w:rsid w:val="00540FB9"/>
  </w:style>
  <w:style w:type="numbering" w:customStyle="1" w:styleId="NoList31221">
    <w:name w:val="No List31221"/>
    <w:next w:val="a4"/>
    <w:uiPriority w:val="99"/>
    <w:semiHidden/>
    <w:rsid w:val="00540FB9"/>
  </w:style>
  <w:style w:type="numbering" w:customStyle="1" w:styleId="NoList111231">
    <w:name w:val="No List111231"/>
    <w:next w:val="a4"/>
    <w:uiPriority w:val="99"/>
    <w:semiHidden/>
    <w:unhideWhenUsed/>
    <w:rsid w:val="00540FB9"/>
  </w:style>
  <w:style w:type="numbering" w:customStyle="1" w:styleId="12221">
    <w:name w:val="無清單12221"/>
    <w:next w:val="a4"/>
    <w:uiPriority w:val="99"/>
    <w:semiHidden/>
    <w:unhideWhenUsed/>
    <w:rsid w:val="00540FB9"/>
  </w:style>
  <w:style w:type="numbering" w:customStyle="1" w:styleId="111221">
    <w:name w:val="無清單111221"/>
    <w:next w:val="a4"/>
    <w:uiPriority w:val="99"/>
    <w:semiHidden/>
    <w:unhideWhenUsed/>
    <w:rsid w:val="00540FB9"/>
  </w:style>
  <w:style w:type="paragraph" w:customStyle="1" w:styleId="3e">
    <w:name w:val="修订3"/>
    <w:uiPriority w:val="99"/>
    <w:semiHidden/>
    <w:qFormat/>
    <w:rsid w:val="00540FB9"/>
    <w:rPr>
      <w:rFonts w:ascii="Times New Roman" w:eastAsia="Batang" w:hAnsi="Times New Roman"/>
      <w:lang w:val="en-GB" w:eastAsia="en-US"/>
    </w:rPr>
  </w:style>
  <w:style w:type="character" w:customStyle="1" w:styleId="NumberedListChar">
    <w:name w:val="Numbered List Char"/>
    <w:link w:val="NumberedList"/>
    <w:qFormat/>
    <w:rsid w:val="00540FB9"/>
    <w:rPr>
      <w:rFonts w:ascii="Times New Roman" w:hAnsi="Times New Roman"/>
      <w:lang w:val="en-US" w:eastAsia="en-GB"/>
    </w:rPr>
  </w:style>
  <w:style w:type="paragraph" w:customStyle="1" w:styleId="Doc-text2">
    <w:name w:val="Doc-text2"/>
    <w:basedOn w:val="a1"/>
    <w:link w:val="Doc-text2Char"/>
    <w:qFormat/>
    <w:rsid w:val="00540FB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540FB9"/>
    <w:rPr>
      <w:rFonts w:ascii="Arial" w:hAnsi="Arial" w:cs="Arial"/>
      <w:lang w:val="en-GB" w:eastAsia="ja-JP"/>
    </w:rPr>
  </w:style>
  <w:style w:type="character" w:customStyle="1" w:styleId="11Char">
    <w:name w:val="1.1 Char"/>
    <w:qFormat/>
    <w:rsid w:val="00540FB9"/>
    <w:rPr>
      <w:rFonts w:ascii="Arial" w:eastAsia="ＭＳ 明朝" w:hAnsi="Arial" w:cs="Times New Roman"/>
      <w:b/>
      <w:bCs/>
      <w:sz w:val="24"/>
      <w:szCs w:val="26"/>
      <w:lang w:eastAsia="en-US"/>
    </w:rPr>
  </w:style>
  <w:style w:type="character" w:customStyle="1" w:styleId="1f2">
    <w:name w:val="明显强调1"/>
    <w:uiPriority w:val="21"/>
    <w:qFormat/>
    <w:rsid w:val="00540FB9"/>
    <w:rPr>
      <w:b/>
      <w:bCs/>
      <w:i/>
      <w:iCs/>
      <w:color w:val="4F81BD"/>
    </w:rPr>
  </w:style>
  <w:style w:type="paragraph" w:customStyle="1" w:styleId="MediumGrid21">
    <w:name w:val="Medium Grid 21"/>
    <w:uiPriority w:val="1"/>
    <w:qFormat/>
    <w:rsid w:val="00540FB9"/>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540FB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540FB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540FB9"/>
    <w:rPr>
      <w:b/>
      <w:bCs w:val="0"/>
      <w:smallCaps/>
      <w:color w:val="C0504D"/>
      <w:spacing w:val="5"/>
      <w:u w:val="single"/>
    </w:rPr>
  </w:style>
  <w:style w:type="paragraph" w:customStyle="1" w:styleId="Header-3gppTdoc">
    <w:name w:val="Header-3gpp Tdoc"/>
    <w:basedOn w:val="a6"/>
    <w:link w:val="Header-3gppTdocChar"/>
    <w:qFormat/>
    <w:rsid w:val="00540FB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540FB9"/>
    <w:rPr>
      <w:rFonts w:ascii="Arial" w:hAnsi="Arial" w:cs="Arial"/>
      <w:b/>
      <w:sz w:val="24"/>
      <w:szCs w:val="24"/>
      <w:lang w:val="en-US" w:eastAsia="en-GB"/>
    </w:rPr>
  </w:style>
  <w:style w:type="character" w:customStyle="1" w:styleId="Char2">
    <w:name w:val="明显引用 Char2"/>
    <w:uiPriority w:val="30"/>
    <w:qFormat/>
    <w:rsid w:val="00540FB9"/>
    <w:rPr>
      <w:rFonts w:ascii="Times New Roman" w:hAnsi="Times New Roman"/>
      <w:i/>
      <w:iCs/>
      <w:color w:val="4472C4"/>
      <w:lang w:val="en-GB" w:eastAsia="en-US"/>
    </w:rPr>
  </w:style>
  <w:style w:type="numbering" w:customStyle="1" w:styleId="48">
    <w:name w:val="无列表4"/>
    <w:next w:val="a4"/>
    <w:uiPriority w:val="99"/>
    <w:semiHidden/>
    <w:unhideWhenUsed/>
    <w:rsid w:val="00540FB9"/>
  </w:style>
  <w:style w:type="table" w:customStyle="1" w:styleId="126">
    <w:name w:val="网格型12"/>
    <w:basedOn w:val="a3"/>
    <w:next w:val="afd"/>
    <w:uiPriority w:val="5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540FB9"/>
  </w:style>
  <w:style w:type="numbering" w:customStyle="1" w:styleId="13121">
    <w:name w:val="无列表1312"/>
    <w:next w:val="a4"/>
    <w:semiHidden/>
    <w:rsid w:val="00540FB9"/>
  </w:style>
  <w:style w:type="numbering" w:customStyle="1" w:styleId="NoList4112">
    <w:name w:val="No List4112"/>
    <w:next w:val="a4"/>
    <w:uiPriority w:val="99"/>
    <w:semiHidden/>
    <w:unhideWhenUsed/>
    <w:rsid w:val="00540FB9"/>
  </w:style>
  <w:style w:type="numbering" w:customStyle="1" w:styleId="2212">
    <w:name w:val="无列表2212"/>
    <w:next w:val="a4"/>
    <w:uiPriority w:val="99"/>
    <w:semiHidden/>
    <w:unhideWhenUsed/>
    <w:rsid w:val="00540FB9"/>
  </w:style>
  <w:style w:type="numbering" w:customStyle="1" w:styleId="NoList121112">
    <w:name w:val="No List121112"/>
    <w:next w:val="a4"/>
    <w:uiPriority w:val="99"/>
    <w:semiHidden/>
    <w:unhideWhenUsed/>
    <w:rsid w:val="00540FB9"/>
  </w:style>
  <w:style w:type="numbering" w:customStyle="1" w:styleId="1111121">
    <w:name w:val="リストなし111112"/>
    <w:next w:val="a4"/>
    <w:uiPriority w:val="99"/>
    <w:semiHidden/>
    <w:unhideWhenUsed/>
    <w:rsid w:val="00540FB9"/>
  </w:style>
  <w:style w:type="numbering" w:customStyle="1" w:styleId="1111122">
    <w:name w:val="无列表111112"/>
    <w:next w:val="a4"/>
    <w:semiHidden/>
    <w:rsid w:val="00540FB9"/>
  </w:style>
  <w:style w:type="numbering" w:customStyle="1" w:styleId="NoList211112">
    <w:name w:val="No List211112"/>
    <w:next w:val="a4"/>
    <w:semiHidden/>
    <w:rsid w:val="00540FB9"/>
  </w:style>
  <w:style w:type="numbering" w:customStyle="1" w:styleId="NoList311112">
    <w:name w:val="No List311112"/>
    <w:next w:val="a4"/>
    <w:uiPriority w:val="99"/>
    <w:semiHidden/>
    <w:rsid w:val="00540FB9"/>
  </w:style>
  <w:style w:type="numbering" w:customStyle="1" w:styleId="NoList1111112">
    <w:name w:val="No List1111112"/>
    <w:next w:val="a4"/>
    <w:uiPriority w:val="99"/>
    <w:semiHidden/>
    <w:unhideWhenUsed/>
    <w:rsid w:val="00540FB9"/>
  </w:style>
  <w:style w:type="numbering" w:customStyle="1" w:styleId="1211120">
    <w:name w:val="無清單121112"/>
    <w:next w:val="a4"/>
    <w:uiPriority w:val="99"/>
    <w:semiHidden/>
    <w:unhideWhenUsed/>
    <w:rsid w:val="00540FB9"/>
  </w:style>
  <w:style w:type="numbering" w:customStyle="1" w:styleId="11111120">
    <w:name w:val="無清單1111112"/>
    <w:next w:val="a4"/>
    <w:uiPriority w:val="99"/>
    <w:semiHidden/>
    <w:unhideWhenUsed/>
    <w:rsid w:val="00540FB9"/>
  </w:style>
  <w:style w:type="numbering" w:customStyle="1" w:styleId="NoList13112">
    <w:name w:val="No List13112"/>
    <w:next w:val="a4"/>
    <w:uiPriority w:val="99"/>
    <w:semiHidden/>
    <w:unhideWhenUsed/>
    <w:rsid w:val="00540FB9"/>
  </w:style>
  <w:style w:type="numbering" w:customStyle="1" w:styleId="121121">
    <w:name w:val="リストなし12112"/>
    <w:next w:val="a4"/>
    <w:uiPriority w:val="99"/>
    <w:semiHidden/>
    <w:unhideWhenUsed/>
    <w:rsid w:val="00540FB9"/>
  </w:style>
  <w:style w:type="numbering" w:customStyle="1" w:styleId="121122">
    <w:name w:val="无列表12112"/>
    <w:next w:val="a4"/>
    <w:semiHidden/>
    <w:rsid w:val="00540FB9"/>
  </w:style>
  <w:style w:type="numbering" w:customStyle="1" w:styleId="NoList22112">
    <w:name w:val="No List22112"/>
    <w:next w:val="a4"/>
    <w:semiHidden/>
    <w:rsid w:val="00540FB9"/>
  </w:style>
  <w:style w:type="numbering" w:customStyle="1" w:styleId="NoList32112">
    <w:name w:val="No List32112"/>
    <w:next w:val="a4"/>
    <w:uiPriority w:val="99"/>
    <w:semiHidden/>
    <w:rsid w:val="00540FB9"/>
  </w:style>
  <w:style w:type="numbering" w:customStyle="1" w:styleId="NoList112112">
    <w:name w:val="No List112112"/>
    <w:next w:val="a4"/>
    <w:uiPriority w:val="99"/>
    <w:semiHidden/>
    <w:unhideWhenUsed/>
    <w:rsid w:val="00540FB9"/>
  </w:style>
  <w:style w:type="numbering" w:customStyle="1" w:styleId="131120">
    <w:name w:val="無清單13112"/>
    <w:next w:val="a4"/>
    <w:uiPriority w:val="99"/>
    <w:semiHidden/>
    <w:unhideWhenUsed/>
    <w:rsid w:val="00540FB9"/>
  </w:style>
  <w:style w:type="numbering" w:customStyle="1" w:styleId="1121120">
    <w:name w:val="無清單112112"/>
    <w:next w:val="a4"/>
    <w:uiPriority w:val="99"/>
    <w:semiHidden/>
    <w:unhideWhenUsed/>
    <w:rsid w:val="00540FB9"/>
  </w:style>
  <w:style w:type="numbering" w:customStyle="1" w:styleId="21112">
    <w:name w:val="无列表21112"/>
    <w:next w:val="a4"/>
    <w:uiPriority w:val="99"/>
    <w:semiHidden/>
    <w:unhideWhenUsed/>
    <w:rsid w:val="00540FB9"/>
  </w:style>
  <w:style w:type="numbering" w:customStyle="1" w:styleId="NoList122112">
    <w:name w:val="No List122112"/>
    <w:next w:val="a4"/>
    <w:uiPriority w:val="99"/>
    <w:semiHidden/>
    <w:unhideWhenUsed/>
    <w:rsid w:val="00540FB9"/>
  </w:style>
  <w:style w:type="numbering" w:customStyle="1" w:styleId="1121121">
    <w:name w:val="リストなし112112"/>
    <w:next w:val="a4"/>
    <w:uiPriority w:val="99"/>
    <w:semiHidden/>
    <w:unhideWhenUsed/>
    <w:rsid w:val="00540FB9"/>
  </w:style>
  <w:style w:type="numbering" w:customStyle="1" w:styleId="1121122">
    <w:name w:val="无列表112112"/>
    <w:next w:val="a4"/>
    <w:semiHidden/>
    <w:rsid w:val="00540FB9"/>
  </w:style>
  <w:style w:type="numbering" w:customStyle="1" w:styleId="NoList212112">
    <w:name w:val="No List212112"/>
    <w:next w:val="a4"/>
    <w:semiHidden/>
    <w:rsid w:val="00540FB9"/>
  </w:style>
  <w:style w:type="numbering" w:customStyle="1" w:styleId="NoList312112">
    <w:name w:val="No List312112"/>
    <w:next w:val="a4"/>
    <w:uiPriority w:val="99"/>
    <w:semiHidden/>
    <w:rsid w:val="00540FB9"/>
  </w:style>
  <w:style w:type="numbering" w:customStyle="1" w:styleId="NoList1112112">
    <w:name w:val="No List1112112"/>
    <w:next w:val="a4"/>
    <w:uiPriority w:val="99"/>
    <w:semiHidden/>
    <w:unhideWhenUsed/>
    <w:rsid w:val="00540FB9"/>
  </w:style>
  <w:style w:type="numbering" w:customStyle="1" w:styleId="122112">
    <w:name w:val="無清單122112"/>
    <w:next w:val="a4"/>
    <w:uiPriority w:val="99"/>
    <w:semiHidden/>
    <w:unhideWhenUsed/>
    <w:rsid w:val="00540FB9"/>
  </w:style>
  <w:style w:type="numbering" w:customStyle="1" w:styleId="1112112">
    <w:name w:val="無清單1112112"/>
    <w:next w:val="a4"/>
    <w:uiPriority w:val="99"/>
    <w:semiHidden/>
    <w:unhideWhenUsed/>
    <w:rsid w:val="00540FB9"/>
  </w:style>
  <w:style w:type="numbering" w:customStyle="1" w:styleId="12222">
    <w:name w:val="无列表1222"/>
    <w:next w:val="a4"/>
    <w:semiHidden/>
    <w:rsid w:val="00540FB9"/>
  </w:style>
  <w:style w:type="table" w:customStyle="1" w:styleId="TableGrid1122">
    <w:name w:val="Table Grid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40FB9"/>
  </w:style>
  <w:style w:type="numbering" w:customStyle="1" w:styleId="11111112">
    <w:name w:val="リストなし1111111"/>
    <w:next w:val="a4"/>
    <w:uiPriority w:val="99"/>
    <w:semiHidden/>
    <w:unhideWhenUsed/>
    <w:rsid w:val="00540FB9"/>
  </w:style>
  <w:style w:type="numbering" w:customStyle="1" w:styleId="111111110">
    <w:name w:val="无列表11111111"/>
    <w:next w:val="a4"/>
    <w:semiHidden/>
    <w:rsid w:val="00540FB9"/>
  </w:style>
  <w:style w:type="numbering" w:customStyle="1" w:styleId="NoList2111111">
    <w:name w:val="No List2111111"/>
    <w:next w:val="a4"/>
    <w:semiHidden/>
    <w:rsid w:val="00540FB9"/>
  </w:style>
  <w:style w:type="numbering" w:customStyle="1" w:styleId="NoList3111111">
    <w:name w:val="No List3111111"/>
    <w:next w:val="a4"/>
    <w:uiPriority w:val="99"/>
    <w:semiHidden/>
    <w:rsid w:val="00540FB9"/>
  </w:style>
  <w:style w:type="numbering" w:customStyle="1" w:styleId="NoList1111111111">
    <w:name w:val="No List1111111111"/>
    <w:next w:val="a4"/>
    <w:uiPriority w:val="99"/>
    <w:semiHidden/>
    <w:unhideWhenUsed/>
    <w:rsid w:val="00540FB9"/>
  </w:style>
  <w:style w:type="numbering" w:customStyle="1" w:styleId="1211111">
    <w:name w:val="無清單1211111"/>
    <w:next w:val="a4"/>
    <w:uiPriority w:val="99"/>
    <w:semiHidden/>
    <w:unhideWhenUsed/>
    <w:rsid w:val="00540FB9"/>
  </w:style>
  <w:style w:type="numbering" w:customStyle="1" w:styleId="111111111">
    <w:name w:val="無清單11111111"/>
    <w:next w:val="a4"/>
    <w:uiPriority w:val="99"/>
    <w:semiHidden/>
    <w:unhideWhenUsed/>
    <w:rsid w:val="00540FB9"/>
  </w:style>
  <w:style w:type="numbering" w:customStyle="1" w:styleId="1211110">
    <w:name w:val="无列表121111"/>
    <w:next w:val="a4"/>
    <w:semiHidden/>
    <w:rsid w:val="00540FB9"/>
  </w:style>
  <w:style w:type="numbering" w:customStyle="1" w:styleId="211111">
    <w:name w:val="无列表211111"/>
    <w:next w:val="a4"/>
    <w:uiPriority w:val="99"/>
    <w:semiHidden/>
    <w:unhideWhenUsed/>
    <w:rsid w:val="00540FB9"/>
  </w:style>
  <w:style w:type="character" w:customStyle="1" w:styleId="Char3">
    <w:name w:val="明显引用 Char3"/>
    <w:uiPriority w:val="30"/>
    <w:qFormat/>
    <w:rsid w:val="00540FB9"/>
    <w:rPr>
      <w:rFonts w:ascii="Times New Roman" w:hAnsi="Times New Roman"/>
      <w:i/>
      <w:iCs/>
      <w:color w:val="4472C4"/>
      <w:lang w:val="en-GB" w:eastAsia="en-US"/>
    </w:rPr>
  </w:style>
  <w:style w:type="numbering" w:customStyle="1" w:styleId="NoList17">
    <w:name w:val="No List17"/>
    <w:next w:val="a4"/>
    <w:uiPriority w:val="99"/>
    <w:semiHidden/>
    <w:unhideWhenUsed/>
    <w:rsid w:val="00540FB9"/>
  </w:style>
  <w:style w:type="numbering" w:customStyle="1" w:styleId="162">
    <w:name w:val="リストなし16"/>
    <w:next w:val="a4"/>
    <w:uiPriority w:val="99"/>
    <w:semiHidden/>
    <w:unhideWhenUsed/>
    <w:rsid w:val="00540FB9"/>
  </w:style>
  <w:style w:type="table" w:customStyle="1" w:styleId="Tabellengitternetz16">
    <w:name w:val="Tabellengitternetz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540FB9"/>
  </w:style>
  <w:style w:type="table" w:customStyle="1" w:styleId="360">
    <w:name w:val="网格型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540FB9"/>
  </w:style>
  <w:style w:type="numbering" w:customStyle="1" w:styleId="NoList36">
    <w:name w:val="No List36"/>
    <w:next w:val="a4"/>
    <w:uiPriority w:val="99"/>
    <w:semiHidden/>
    <w:rsid w:val="00540FB9"/>
  </w:style>
  <w:style w:type="table" w:customStyle="1" w:styleId="TableGrid46">
    <w:name w:val="Table Grid4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540FB9"/>
  </w:style>
  <w:style w:type="numbering" w:customStyle="1" w:styleId="170">
    <w:name w:val="無清單17"/>
    <w:next w:val="a4"/>
    <w:uiPriority w:val="99"/>
    <w:semiHidden/>
    <w:unhideWhenUsed/>
    <w:rsid w:val="00540FB9"/>
  </w:style>
  <w:style w:type="numbering" w:customStyle="1" w:styleId="1160">
    <w:name w:val="無清單116"/>
    <w:next w:val="a4"/>
    <w:uiPriority w:val="99"/>
    <w:semiHidden/>
    <w:unhideWhenUsed/>
    <w:rsid w:val="00540FB9"/>
  </w:style>
  <w:style w:type="table" w:customStyle="1" w:styleId="164">
    <w:name w:val="表格格線1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40FB9"/>
  </w:style>
  <w:style w:type="numbering" w:customStyle="1" w:styleId="250">
    <w:name w:val="无列表25"/>
    <w:next w:val="a4"/>
    <w:uiPriority w:val="99"/>
    <w:semiHidden/>
    <w:unhideWhenUsed/>
    <w:rsid w:val="00540FB9"/>
  </w:style>
  <w:style w:type="numbering" w:customStyle="1" w:styleId="NoList126">
    <w:name w:val="No List126"/>
    <w:next w:val="a4"/>
    <w:uiPriority w:val="99"/>
    <w:semiHidden/>
    <w:unhideWhenUsed/>
    <w:rsid w:val="00540FB9"/>
  </w:style>
  <w:style w:type="numbering" w:customStyle="1" w:styleId="1161">
    <w:name w:val="リストなし116"/>
    <w:next w:val="a4"/>
    <w:uiPriority w:val="99"/>
    <w:semiHidden/>
    <w:unhideWhenUsed/>
    <w:rsid w:val="00540FB9"/>
  </w:style>
  <w:style w:type="numbering" w:customStyle="1" w:styleId="1162">
    <w:name w:val="无列表116"/>
    <w:next w:val="a4"/>
    <w:semiHidden/>
    <w:rsid w:val="00540FB9"/>
  </w:style>
  <w:style w:type="numbering" w:customStyle="1" w:styleId="NoList216">
    <w:name w:val="No List216"/>
    <w:next w:val="a4"/>
    <w:semiHidden/>
    <w:rsid w:val="00540FB9"/>
  </w:style>
  <w:style w:type="numbering" w:customStyle="1" w:styleId="NoList316">
    <w:name w:val="No List316"/>
    <w:next w:val="a4"/>
    <w:uiPriority w:val="99"/>
    <w:semiHidden/>
    <w:rsid w:val="00540FB9"/>
  </w:style>
  <w:style w:type="numbering" w:customStyle="1" w:styleId="1260">
    <w:name w:val="無清單126"/>
    <w:next w:val="a4"/>
    <w:uiPriority w:val="99"/>
    <w:semiHidden/>
    <w:unhideWhenUsed/>
    <w:rsid w:val="00540FB9"/>
  </w:style>
  <w:style w:type="numbering" w:customStyle="1" w:styleId="1116">
    <w:name w:val="無清單1116"/>
    <w:next w:val="a4"/>
    <w:uiPriority w:val="99"/>
    <w:semiHidden/>
    <w:unhideWhenUsed/>
    <w:rsid w:val="00540FB9"/>
  </w:style>
  <w:style w:type="table" w:customStyle="1" w:styleId="TableGrid115">
    <w:name w:val="Table Grid115"/>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40FB9"/>
  </w:style>
  <w:style w:type="numbering" w:customStyle="1" w:styleId="NoList1125">
    <w:name w:val="No List1125"/>
    <w:next w:val="a4"/>
    <w:uiPriority w:val="99"/>
    <w:semiHidden/>
    <w:unhideWhenUsed/>
    <w:rsid w:val="00540FB9"/>
  </w:style>
  <w:style w:type="table" w:customStyle="1" w:styleId="Tabellengitternetz114">
    <w:name w:val="Tabellengitternetz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40FB9"/>
  </w:style>
  <w:style w:type="numbering" w:customStyle="1" w:styleId="11150">
    <w:name w:val="リストなし1115"/>
    <w:next w:val="a4"/>
    <w:uiPriority w:val="99"/>
    <w:semiHidden/>
    <w:unhideWhenUsed/>
    <w:rsid w:val="00540FB9"/>
  </w:style>
  <w:style w:type="numbering" w:customStyle="1" w:styleId="11151">
    <w:name w:val="无列表1115"/>
    <w:next w:val="a4"/>
    <w:semiHidden/>
    <w:rsid w:val="00540FB9"/>
  </w:style>
  <w:style w:type="numbering" w:customStyle="1" w:styleId="NoList2115">
    <w:name w:val="No List2115"/>
    <w:next w:val="a4"/>
    <w:semiHidden/>
    <w:rsid w:val="00540FB9"/>
  </w:style>
  <w:style w:type="numbering" w:customStyle="1" w:styleId="NoList3115">
    <w:name w:val="No List3115"/>
    <w:next w:val="a4"/>
    <w:uiPriority w:val="99"/>
    <w:semiHidden/>
    <w:rsid w:val="00540FB9"/>
  </w:style>
  <w:style w:type="numbering" w:customStyle="1" w:styleId="NoList11115">
    <w:name w:val="No List11115"/>
    <w:next w:val="a4"/>
    <w:uiPriority w:val="99"/>
    <w:semiHidden/>
    <w:unhideWhenUsed/>
    <w:rsid w:val="00540FB9"/>
  </w:style>
  <w:style w:type="numbering" w:customStyle="1" w:styleId="1215">
    <w:name w:val="無清單1215"/>
    <w:next w:val="a4"/>
    <w:uiPriority w:val="99"/>
    <w:semiHidden/>
    <w:unhideWhenUsed/>
    <w:rsid w:val="00540FB9"/>
  </w:style>
  <w:style w:type="numbering" w:customStyle="1" w:styleId="111150">
    <w:name w:val="無清單11115"/>
    <w:next w:val="a4"/>
    <w:uiPriority w:val="99"/>
    <w:semiHidden/>
    <w:unhideWhenUsed/>
    <w:rsid w:val="00540FB9"/>
  </w:style>
  <w:style w:type="numbering" w:customStyle="1" w:styleId="NoList55">
    <w:name w:val="No List55"/>
    <w:next w:val="a4"/>
    <w:uiPriority w:val="99"/>
    <w:semiHidden/>
    <w:unhideWhenUsed/>
    <w:rsid w:val="00540FB9"/>
  </w:style>
  <w:style w:type="numbering" w:customStyle="1" w:styleId="NoList135">
    <w:name w:val="No List135"/>
    <w:next w:val="a4"/>
    <w:uiPriority w:val="99"/>
    <w:semiHidden/>
    <w:unhideWhenUsed/>
    <w:rsid w:val="00540FB9"/>
  </w:style>
  <w:style w:type="numbering" w:customStyle="1" w:styleId="1250">
    <w:name w:val="リストなし125"/>
    <w:next w:val="a4"/>
    <w:uiPriority w:val="99"/>
    <w:semiHidden/>
    <w:unhideWhenUsed/>
    <w:rsid w:val="00540FB9"/>
  </w:style>
  <w:style w:type="table" w:customStyle="1" w:styleId="TableGrid124">
    <w:name w:val="Table Grid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540FB9"/>
  </w:style>
  <w:style w:type="table" w:customStyle="1" w:styleId="3240">
    <w:name w:val="网格型3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40FB9"/>
  </w:style>
  <w:style w:type="numbering" w:customStyle="1" w:styleId="NoList325">
    <w:name w:val="No List325"/>
    <w:next w:val="a4"/>
    <w:uiPriority w:val="99"/>
    <w:semiHidden/>
    <w:rsid w:val="00540FB9"/>
  </w:style>
  <w:style w:type="table" w:customStyle="1" w:styleId="TableGrid424">
    <w:name w:val="Table Grid42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540FB9"/>
  </w:style>
  <w:style w:type="numbering" w:customStyle="1" w:styleId="1125">
    <w:name w:val="無清單1125"/>
    <w:next w:val="a4"/>
    <w:uiPriority w:val="99"/>
    <w:semiHidden/>
    <w:unhideWhenUsed/>
    <w:rsid w:val="00540FB9"/>
  </w:style>
  <w:style w:type="table" w:customStyle="1" w:styleId="1243">
    <w:name w:val="表格格線12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40FB9"/>
  </w:style>
  <w:style w:type="numbering" w:customStyle="1" w:styleId="NoList1224">
    <w:name w:val="No List1224"/>
    <w:next w:val="a4"/>
    <w:uiPriority w:val="99"/>
    <w:semiHidden/>
    <w:unhideWhenUsed/>
    <w:rsid w:val="00540FB9"/>
  </w:style>
  <w:style w:type="numbering" w:customStyle="1" w:styleId="11240">
    <w:name w:val="リストなし1124"/>
    <w:next w:val="a4"/>
    <w:uiPriority w:val="99"/>
    <w:semiHidden/>
    <w:unhideWhenUsed/>
    <w:rsid w:val="00540FB9"/>
  </w:style>
  <w:style w:type="numbering" w:customStyle="1" w:styleId="11241">
    <w:name w:val="无列表1124"/>
    <w:next w:val="a4"/>
    <w:semiHidden/>
    <w:rsid w:val="00540FB9"/>
  </w:style>
  <w:style w:type="numbering" w:customStyle="1" w:styleId="NoList2124">
    <w:name w:val="No List2124"/>
    <w:next w:val="a4"/>
    <w:semiHidden/>
    <w:rsid w:val="00540FB9"/>
  </w:style>
  <w:style w:type="numbering" w:customStyle="1" w:styleId="NoList3124">
    <w:name w:val="No List3124"/>
    <w:next w:val="a4"/>
    <w:uiPriority w:val="99"/>
    <w:semiHidden/>
    <w:rsid w:val="00540FB9"/>
  </w:style>
  <w:style w:type="numbering" w:customStyle="1" w:styleId="NoList11125">
    <w:name w:val="No List11125"/>
    <w:next w:val="a4"/>
    <w:uiPriority w:val="99"/>
    <w:semiHidden/>
    <w:unhideWhenUsed/>
    <w:rsid w:val="00540FB9"/>
  </w:style>
  <w:style w:type="numbering" w:customStyle="1" w:styleId="12240">
    <w:name w:val="無清單1224"/>
    <w:next w:val="a4"/>
    <w:uiPriority w:val="99"/>
    <w:semiHidden/>
    <w:unhideWhenUsed/>
    <w:rsid w:val="00540FB9"/>
  </w:style>
  <w:style w:type="numbering" w:customStyle="1" w:styleId="111240">
    <w:name w:val="無清單11124"/>
    <w:next w:val="a4"/>
    <w:uiPriority w:val="99"/>
    <w:semiHidden/>
    <w:unhideWhenUsed/>
    <w:rsid w:val="00540FB9"/>
  </w:style>
  <w:style w:type="table" w:customStyle="1" w:styleId="TableGrid1113">
    <w:name w:val="Table Grid1113"/>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540FB9"/>
  </w:style>
  <w:style w:type="numbering" w:customStyle="1" w:styleId="NoList1133">
    <w:name w:val="No List1133"/>
    <w:next w:val="a4"/>
    <w:uiPriority w:val="99"/>
    <w:semiHidden/>
    <w:unhideWhenUsed/>
    <w:rsid w:val="00540FB9"/>
  </w:style>
  <w:style w:type="numbering" w:customStyle="1" w:styleId="NoList413">
    <w:name w:val="No List413"/>
    <w:next w:val="a4"/>
    <w:uiPriority w:val="99"/>
    <w:semiHidden/>
    <w:unhideWhenUsed/>
    <w:rsid w:val="00540FB9"/>
  </w:style>
  <w:style w:type="table" w:customStyle="1" w:styleId="TableGrid1123">
    <w:name w:val="Table Grid112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40FB9"/>
  </w:style>
  <w:style w:type="numbering" w:customStyle="1" w:styleId="NoList12113">
    <w:name w:val="No List12113"/>
    <w:next w:val="a4"/>
    <w:uiPriority w:val="99"/>
    <w:semiHidden/>
    <w:unhideWhenUsed/>
    <w:rsid w:val="00540FB9"/>
  </w:style>
  <w:style w:type="numbering" w:customStyle="1" w:styleId="111130">
    <w:name w:val="リストなし11113"/>
    <w:next w:val="a4"/>
    <w:uiPriority w:val="99"/>
    <w:semiHidden/>
    <w:unhideWhenUsed/>
    <w:rsid w:val="00540FB9"/>
  </w:style>
  <w:style w:type="numbering" w:customStyle="1" w:styleId="111132">
    <w:name w:val="无列表11113"/>
    <w:next w:val="a4"/>
    <w:semiHidden/>
    <w:rsid w:val="00540FB9"/>
  </w:style>
  <w:style w:type="numbering" w:customStyle="1" w:styleId="NoList21113">
    <w:name w:val="No List21113"/>
    <w:next w:val="a4"/>
    <w:semiHidden/>
    <w:rsid w:val="00540FB9"/>
  </w:style>
  <w:style w:type="numbering" w:customStyle="1" w:styleId="NoList31113">
    <w:name w:val="No List31113"/>
    <w:next w:val="a4"/>
    <w:uiPriority w:val="99"/>
    <w:semiHidden/>
    <w:rsid w:val="00540FB9"/>
  </w:style>
  <w:style w:type="numbering" w:customStyle="1" w:styleId="NoList111113">
    <w:name w:val="No List111113"/>
    <w:next w:val="a4"/>
    <w:uiPriority w:val="99"/>
    <w:semiHidden/>
    <w:unhideWhenUsed/>
    <w:rsid w:val="00540FB9"/>
  </w:style>
  <w:style w:type="numbering" w:customStyle="1" w:styleId="121130">
    <w:name w:val="無清單12113"/>
    <w:next w:val="a4"/>
    <w:uiPriority w:val="99"/>
    <w:semiHidden/>
    <w:unhideWhenUsed/>
    <w:rsid w:val="00540FB9"/>
  </w:style>
  <w:style w:type="numbering" w:customStyle="1" w:styleId="111113">
    <w:name w:val="無清單111113"/>
    <w:next w:val="a4"/>
    <w:uiPriority w:val="99"/>
    <w:semiHidden/>
    <w:unhideWhenUsed/>
    <w:rsid w:val="00540FB9"/>
  </w:style>
  <w:style w:type="numbering" w:customStyle="1" w:styleId="NoList1313">
    <w:name w:val="No List1313"/>
    <w:next w:val="a4"/>
    <w:uiPriority w:val="99"/>
    <w:semiHidden/>
    <w:unhideWhenUsed/>
    <w:rsid w:val="00540FB9"/>
  </w:style>
  <w:style w:type="numbering" w:customStyle="1" w:styleId="12132">
    <w:name w:val="リストなし1213"/>
    <w:next w:val="a4"/>
    <w:uiPriority w:val="99"/>
    <w:semiHidden/>
    <w:unhideWhenUsed/>
    <w:rsid w:val="00540FB9"/>
  </w:style>
  <w:style w:type="numbering" w:customStyle="1" w:styleId="12133">
    <w:name w:val="无列表1213"/>
    <w:next w:val="a4"/>
    <w:semiHidden/>
    <w:rsid w:val="00540FB9"/>
  </w:style>
  <w:style w:type="numbering" w:customStyle="1" w:styleId="NoList2213">
    <w:name w:val="No List2213"/>
    <w:next w:val="a4"/>
    <w:semiHidden/>
    <w:rsid w:val="00540FB9"/>
  </w:style>
  <w:style w:type="numbering" w:customStyle="1" w:styleId="NoList3213">
    <w:name w:val="No List3213"/>
    <w:next w:val="a4"/>
    <w:uiPriority w:val="99"/>
    <w:semiHidden/>
    <w:rsid w:val="00540FB9"/>
  </w:style>
  <w:style w:type="numbering" w:customStyle="1" w:styleId="NoList11213">
    <w:name w:val="No List11213"/>
    <w:next w:val="a4"/>
    <w:uiPriority w:val="99"/>
    <w:semiHidden/>
    <w:unhideWhenUsed/>
    <w:rsid w:val="00540FB9"/>
  </w:style>
  <w:style w:type="numbering" w:customStyle="1" w:styleId="13130">
    <w:name w:val="無清單1313"/>
    <w:next w:val="a4"/>
    <w:uiPriority w:val="99"/>
    <w:semiHidden/>
    <w:unhideWhenUsed/>
    <w:rsid w:val="00540FB9"/>
  </w:style>
  <w:style w:type="numbering" w:customStyle="1" w:styleId="112130">
    <w:name w:val="無清單11213"/>
    <w:next w:val="a4"/>
    <w:uiPriority w:val="99"/>
    <w:semiHidden/>
    <w:unhideWhenUsed/>
    <w:rsid w:val="00540FB9"/>
  </w:style>
  <w:style w:type="numbering" w:customStyle="1" w:styleId="2113">
    <w:name w:val="无列表2113"/>
    <w:next w:val="a4"/>
    <w:uiPriority w:val="99"/>
    <w:semiHidden/>
    <w:unhideWhenUsed/>
    <w:rsid w:val="00540FB9"/>
  </w:style>
  <w:style w:type="numbering" w:customStyle="1" w:styleId="NoList12213">
    <w:name w:val="No List12213"/>
    <w:next w:val="a4"/>
    <w:uiPriority w:val="99"/>
    <w:semiHidden/>
    <w:unhideWhenUsed/>
    <w:rsid w:val="00540FB9"/>
  </w:style>
  <w:style w:type="numbering" w:customStyle="1" w:styleId="112131">
    <w:name w:val="リストなし11213"/>
    <w:next w:val="a4"/>
    <w:uiPriority w:val="99"/>
    <w:semiHidden/>
    <w:unhideWhenUsed/>
    <w:rsid w:val="00540FB9"/>
  </w:style>
  <w:style w:type="numbering" w:customStyle="1" w:styleId="112132">
    <w:name w:val="无列表11213"/>
    <w:next w:val="a4"/>
    <w:semiHidden/>
    <w:rsid w:val="00540FB9"/>
  </w:style>
  <w:style w:type="numbering" w:customStyle="1" w:styleId="NoList21213">
    <w:name w:val="No List21213"/>
    <w:next w:val="a4"/>
    <w:semiHidden/>
    <w:rsid w:val="00540FB9"/>
  </w:style>
  <w:style w:type="numbering" w:customStyle="1" w:styleId="NoList31213">
    <w:name w:val="No List31213"/>
    <w:next w:val="a4"/>
    <w:uiPriority w:val="99"/>
    <w:semiHidden/>
    <w:rsid w:val="00540FB9"/>
  </w:style>
  <w:style w:type="numbering" w:customStyle="1" w:styleId="NoList111213">
    <w:name w:val="No List111213"/>
    <w:next w:val="a4"/>
    <w:uiPriority w:val="99"/>
    <w:semiHidden/>
    <w:unhideWhenUsed/>
    <w:rsid w:val="00540FB9"/>
  </w:style>
  <w:style w:type="numbering" w:customStyle="1" w:styleId="122130">
    <w:name w:val="無清單12213"/>
    <w:next w:val="a4"/>
    <w:uiPriority w:val="99"/>
    <w:semiHidden/>
    <w:unhideWhenUsed/>
    <w:rsid w:val="00540FB9"/>
  </w:style>
  <w:style w:type="numbering" w:customStyle="1" w:styleId="1112130">
    <w:name w:val="無清單111213"/>
    <w:next w:val="a4"/>
    <w:uiPriority w:val="99"/>
    <w:semiHidden/>
    <w:unhideWhenUsed/>
    <w:rsid w:val="00540FB9"/>
  </w:style>
  <w:style w:type="table" w:customStyle="1" w:styleId="TableGrid11211">
    <w:name w:val="Table Grid1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540FB9"/>
  </w:style>
  <w:style w:type="numbering" w:customStyle="1" w:styleId="1511">
    <w:name w:val="リストなし151"/>
    <w:next w:val="a4"/>
    <w:uiPriority w:val="99"/>
    <w:semiHidden/>
    <w:unhideWhenUsed/>
    <w:rsid w:val="00540FB9"/>
  </w:style>
  <w:style w:type="table" w:customStyle="1" w:styleId="Tabellengitternetz151">
    <w:name w:val="Tabellengitternetz1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40FB9"/>
  </w:style>
  <w:style w:type="table" w:customStyle="1" w:styleId="351">
    <w:name w:val="网格型3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540FB9"/>
  </w:style>
  <w:style w:type="numbering" w:customStyle="1" w:styleId="NoList351">
    <w:name w:val="No List351"/>
    <w:next w:val="a4"/>
    <w:uiPriority w:val="99"/>
    <w:semiHidden/>
    <w:rsid w:val="00540FB9"/>
  </w:style>
  <w:style w:type="table" w:customStyle="1" w:styleId="TableGrid451">
    <w:name w:val="Table Grid45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40FB9"/>
  </w:style>
  <w:style w:type="numbering" w:customStyle="1" w:styleId="1610">
    <w:name w:val="無清單161"/>
    <w:next w:val="a4"/>
    <w:uiPriority w:val="99"/>
    <w:semiHidden/>
    <w:unhideWhenUsed/>
    <w:rsid w:val="00540FB9"/>
  </w:style>
  <w:style w:type="numbering" w:customStyle="1" w:styleId="11510">
    <w:name w:val="無清單1151"/>
    <w:next w:val="a4"/>
    <w:uiPriority w:val="99"/>
    <w:semiHidden/>
    <w:unhideWhenUsed/>
    <w:rsid w:val="00540FB9"/>
  </w:style>
  <w:style w:type="table" w:customStyle="1" w:styleId="1513">
    <w:name w:val="表格格線15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40FB9"/>
  </w:style>
  <w:style w:type="numbering" w:customStyle="1" w:styleId="241">
    <w:name w:val="无列表241"/>
    <w:next w:val="a4"/>
    <w:uiPriority w:val="99"/>
    <w:semiHidden/>
    <w:unhideWhenUsed/>
    <w:rsid w:val="00540FB9"/>
  </w:style>
  <w:style w:type="numbering" w:customStyle="1" w:styleId="NoList1251">
    <w:name w:val="No List1251"/>
    <w:next w:val="a4"/>
    <w:uiPriority w:val="99"/>
    <w:semiHidden/>
    <w:unhideWhenUsed/>
    <w:rsid w:val="00540FB9"/>
  </w:style>
  <w:style w:type="numbering" w:customStyle="1" w:styleId="11511">
    <w:name w:val="リストなし1151"/>
    <w:next w:val="a4"/>
    <w:uiPriority w:val="99"/>
    <w:semiHidden/>
    <w:unhideWhenUsed/>
    <w:rsid w:val="00540FB9"/>
  </w:style>
  <w:style w:type="numbering" w:customStyle="1" w:styleId="11512">
    <w:name w:val="无列表1151"/>
    <w:next w:val="a4"/>
    <w:semiHidden/>
    <w:rsid w:val="00540FB9"/>
  </w:style>
  <w:style w:type="numbering" w:customStyle="1" w:styleId="NoList2151">
    <w:name w:val="No List2151"/>
    <w:next w:val="a4"/>
    <w:semiHidden/>
    <w:rsid w:val="00540FB9"/>
  </w:style>
  <w:style w:type="numbering" w:customStyle="1" w:styleId="NoList3151">
    <w:name w:val="No List3151"/>
    <w:next w:val="a4"/>
    <w:uiPriority w:val="99"/>
    <w:semiHidden/>
    <w:rsid w:val="00540FB9"/>
  </w:style>
  <w:style w:type="numbering" w:customStyle="1" w:styleId="12510">
    <w:name w:val="無清單1251"/>
    <w:next w:val="a4"/>
    <w:uiPriority w:val="99"/>
    <w:semiHidden/>
    <w:unhideWhenUsed/>
    <w:rsid w:val="00540FB9"/>
  </w:style>
  <w:style w:type="numbering" w:customStyle="1" w:styleId="111510">
    <w:name w:val="無清單11151"/>
    <w:next w:val="a4"/>
    <w:uiPriority w:val="99"/>
    <w:semiHidden/>
    <w:unhideWhenUsed/>
    <w:rsid w:val="00540FB9"/>
  </w:style>
  <w:style w:type="table" w:customStyle="1" w:styleId="TableGrid1141">
    <w:name w:val="Table Grid114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40FB9"/>
  </w:style>
  <w:style w:type="numbering" w:customStyle="1" w:styleId="NoList11241">
    <w:name w:val="No List11241"/>
    <w:next w:val="a4"/>
    <w:uiPriority w:val="99"/>
    <w:semiHidden/>
    <w:unhideWhenUsed/>
    <w:rsid w:val="00540FB9"/>
  </w:style>
  <w:style w:type="table" w:customStyle="1" w:styleId="TableGrid531">
    <w:name w:val="Table Grid5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40FB9"/>
  </w:style>
  <w:style w:type="numbering" w:customStyle="1" w:styleId="111411">
    <w:name w:val="リストなし11141"/>
    <w:next w:val="a4"/>
    <w:uiPriority w:val="99"/>
    <w:semiHidden/>
    <w:unhideWhenUsed/>
    <w:rsid w:val="00540FB9"/>
  </w:style>
  <w:style w:type="numbering" w:customStyle="1" w:styleId="111412">
    <w:name w:val="无列表11141"/>
    <w:next w:val="a4"/>
    <w:semiHidden/>
    <w:rsid w:val="00540FB9"/>
  </w:style>
  <w:style w:type="numbering" w:customStyle="1" w:styleId="NoList21141">
    <w:name w:val="No List21141"/>
    <w:next w:val="a4"/>
    <w:semiHidden/>
    <w:rsid w:val="00540FB9"/>
  </w:style>
  <w:style w:type="numbering" w:customStyle="1" w:styleId="NoList31141">
    <w:name w:val="No List31141"/>
    <w:next w:val="a4"/>
    <w:uiPriority w:val="99"/>
    <w:semiHidden/>
    <w:rsid w:val="00540FB9"/>
  </w:style>
  <w:style w:type="numbering" w:customStyle="1" w:styleId="NoList111141">
    <w:name w:val="No List111141"/>
    <w:next w:val="a4"/>
    <w:uiPriority w:val="99"/>
    <w:semiHidden/>
    <w:unhideWhenUsed/>
    <w:rsid w:val="00540FB9"/>
  </w:style>
  <w:style w:type="numbering" w:customStyle="1" w:styleId="12141">
    <w:name w:val="無清單12141"/>
    <w:next w:val="a4"/>
    <w:uiPriority w:val="99"/>
    <w:semiHidden/>
    <w:unhideWhenUsed/>
    <w:rsid w:val="00540FB9"/>
  </w:style>
  <w:style w:type="numbering" w:customStyle="1" w:styleId="111141">
    <w:name w:val="無清單111141"/>
    <w:next w:val="a4"/>
    <w:uiPriority w:val="99"/>
    <w:semiHidden/>
    <w:unhideWhenUsed/>
    <w:rsid w:val="00540FB9"/>
  </w:style>
  <w:style w:type="numbering" w:customStyle="1" w:styleId="NoList541">
    <w:name w:val="No List541"/>
    <w:next w:val="a4"/>
    <w:uiPriority w:val="99"/>
    <w:semiHidden/>
    <w:unhideWhenUsed/>
    <w:rsid w:val="00540FB9"/>
  </w:style>
  <w:style w:type="table" w:customStyle="1" w:styleId="TableGrid631">
    <w:name w:val="Table Grid6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40FB9"/>
  </w:style>
  <w:style w:type="numbering" w:customStyle="1" w:styleId="12411">
    <w:name w:val="リストなし1241"/>
    <w:next w:val="a4"/>
    <w:uiPriority w:val="99"/>
    <w:semiHidden/>
    <w:unhideWhenUsed/>
    <w:rsid w:val="00540FB9"/>
  </w:style>
  <w:style w:type="table" w:customStyle="1" w:styleId="TableGrid1231">
    <w:name w:val="Table Grid12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40FB9"/>
  </w:style>
  <w:style w:type="table" w:customStyle="1" w:styleId="3231">
    <w:name w:val="网格型3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40FB9"/>
  </w:style>
  <w:style w:type="numbering" w:customStyle="1" w:styleId="NoList3241">
    <w:name w:val="No List3241"/>
    <w:next w:val="a4"/>
    <w:uiPriority w:val="99"/>
    <w:semiHidden/>
    <w:rsid w:val="00540FB9"/>
  </w:style>
  <w:style w:type="table" w:customStyle="1" w:styleId="TableGrid4231">
    <w:name w:val="Table Grid42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40FB9"/>
  </w:style>
  <w:style w:type="numbering" w:customStyle="1" w:styleId="112410">
    <w:name w:val="無清單11241"/>
    <w:next w:val="a4"/>
    <w:uiPriority w:val="99"/>
    <w:semiHidden/>
    <w:unhideWhenUsed/>
    <w:rsid w:val="00540FB9"/>
  </w:style>
  <w:style w:type="table" w:customStyle="1" w:styleId="12313">
    <w:name w:val="表格格線12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40FB9"/>
  </w:style>
  <w:style w:type="numbering" w:customStyle="1" w:styleId="NoList12231">
    <w:name w:val="No List12231"/>
    <w:next w:val="a4"/>
    <w:uiPriority w:val="99"/>
    <w:semiHidden/>
    <w:unhideWhenUsed/>
    <w:rsid w:val="00540FB9"/>
  </w:style>
  <w:style w:type="numbering" w:customStyle="1" w:styleId="112311">
    <w:name w:val="リストなし11231"/>
    <w:next w:val="a4"/>
    <w:uiPriority w:val="99"/>
    <w:semiHidden/>
    <w:unhideWhenUsed/>
    <w:rsid w:val="00540FB9"/>
  </w:style>
  <w:style w:type="numbering" w:customStyle="1" w:styleId="112312">
    <w:name w:val="无列表11231"/>
    <w:next w:val="a4"/>
    <w:semiHidden/>
    <w:rsid w:val="00540FB9"/>
  </w:style>
  <w:style w:type="numbering" w:customStyle="1" w:styleId="NoList21231">
    <w:name w:val="No List21231"/>
    <w:next w:val="a4"/>
    <w:semiHidden/>
    <w:rsid w:val="00540FB9"/>
  </w:style>
  <w:style w:type="numbering" w:customStyle="1" w:styleId="NoList31231">
    <w:name w:val="No List31231"/>
    <w:next w:val="a4"/>
    <w:uiPriority w:val="99"/>
    <w:semiHidden/>
    <w:rsid w:val="00540FB9"/>
  </w:style>
  <w:style w:type="numbering" w:customStyle="1" w:styleId="NoList111241">
    <w:name w:val="No List111241"/>
    <w:next w:val="a4"/>
    <w:uiPriority w:val="99"/>
    <w:semiHidden/>
    <w:unhideWhenUsed/>
    <w:rsid w:val="00540FB9"/>
  </w:style>
  <w:style w:type="numbering" w:customStyle="1" w:styleId="12231">
    <w:name w:val="無清單12231"/>
    <w:next w:val="a4"/>
    <w:uiPriority w:val="99"/>
    <w:semiHidden/>
    <w:unhideWhenUsed/>
    <w:rsid w:val="00540FB9"/>
  </w:style>
  <w:style w:type="numbering" w:customStyle="1" w:styleId="111231">
    <w:name w:val="無清單111231"/>
    <w:next w:val="a4"/>
    <w:uiPriority w:val="99"/>
    <w:semiHidden/>
    <w:unhideWhenUsed/>
    <w:rsid w:val="00540FB9"/>
  </w:style>
  <w:style w:type="table" w:customStyle="1" w:styleId="1117">
    <w:name w:val="网格型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540FB9"/>
  </w:style>
  <w:style w:type="table" w:customStyle="1" w:styleId="2110">
    <w:name w:val="网格型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40FB9"/>
  </w:style>
  <w:style w:type="numbering" w:customStyle="1" w:styleId="NoList11321">
    <w:name w:val="No List11321"/>
    <w:next w:val="a4"/>
    <w:uiPriority w:val="99"/>
    <w:semiHidden/>
    <w:unhideWhenUsed/>
    <w:rsid w:val="00540FB9"/>
  </w:style>
  <w:style w:type="numbering" w:customStyle="1" w:styleId="NoList4121">
    <w:name w:val="No List4121"/>
    <w:next w:val="a4"/>
    <w:uiPriority w:val="99"/>
    <w:semiHidden/>
    <w:unhideWhenUsed/>
    <w:rsid w:val="00540FB9"/>
  </w:style>
  <w:style w:type="table" w:customStyle="1" w:styleId="TableGrid11221">
    <w:name w:val="Table Grid1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40FB9"/>
  </w:style>
  <w:style w:type="numbering" w:customStyle="1" w:styleId="NoList121121">
    <w:name w:val="No List121121"/>
    <w:next w:val="a4"/>
    <w:uiPriority w:val="99"/>
    <w:semiHidden/>
    <w:unhideWhenUsed/>
    <w:rsid w:val="00540FB9"/>
  </w:style>
  <w:style w:type="numbering" w:customStyle="1" w:styleId="1111211">
    <w:name w:val="リストなし111121"/>
    <w:next w:val="a4"/>
    <w:uiPriority w:val="99"/>
    <w:semiHidden/>
    <w:unhideWhenUsed/>
    <w:rsid w:val="00540FB9"/>
  </w:style>
  <w:style w:type="numbering" w:customStyle="1" w:styleId="1111212">
    <w:name w:val="无列表111121"/>
    <w:next w:val="a4"/>
    <w:semiHidden/>
    <w:rsid w:val="00540FB9"/>
  </w:style>
  <w:style w:type="numbering" w:customStyle="1" w:styleId="NoList211121">
    <w:name w:val="No List211121"/>
    <w:next w:val="a4"/>
    <w:semiHidden/>
    <w:rsid w:val="00540FB9"/>
  </w:style>
  <w:style w:type="numbering" w:customStyle="1" w:styleId="NoList311121">
    <w:name w:val="No List311121"/>
    <w:next w:val="a4"/>
    <w:uiPriority w:val="99"/>
    <w:semiHidden/>
    <w:rsid w:val="00540FB9"/>
  </w:style>
  <w:style w:type="numbering" w:customStyle="1" w:styleId="NoList1111121">
    <w:name w:val="No List1111121"/>
    <w:next w:val="a4"/>
    <w:uiPriority w:val="99"/>
    <w:semiHidden/>
    <w:unhideWhenUsed/>
    <w:rsid w:val="00540FB9"/>
  </w:style>
  <w:style w:type="numbering" w:customStyle="1" w:styleId="1211210">
    <w:name w:val="無清單121121"/>
    <w:next w:val="a4"/>
    <w:uiPriority w:val="99"/>
    <w:semiHidden/>
    <w:unhideWhenUsed/>
    <w:rsid w:val="00540FB9"/>
  </w:style>
  <w:style w:type="numbering" w:customStyle="1" w:styleId="11111210">
    <w:name w:val="無清單1111121"/>
    <w:next w:val="a4"/>
    <w:uiPriority w:val="99"/>
    <w:semiHidden/>
    <w:unhideWhenUsed/>
    <w:rsid w:val="00540FB9"/>
  </w:style>
  <w:style w:type="numbering" w:customStyle="1" w:styleId="NoList13121">
    <w:name w:val="No List13121"/>
    <w:next w:val="a4"/>
    <w:uiPriority w:val="99"/>
    <w:semiHidden/>
    <w:unhideWhenUsed/>
    <w:rsid w:val="00540FB9"/>
  </w:style>
  <w:style w:type="numbering" w:customStyle="1" w:styleId="121211">
    <w:name w:val="リストなし12121"/>
    <w:next w:val="a4"/>
    <w:uiPriority w:val="99"/>
    <w:semiHidden/>
    <w:unhideWhenUsed/>
    <w:rsid w:val="00540FB9"/>
  </w:style>
  <w:style w:type="numbering" w:customStyle="1" w:styleId="121212">
    <w:name w:val="无列表12121"/>
    <w:next w:val="a4"/>
    <w:semiHidden/>
    <w:rsid w:val="00540FB9"/>
  </w:style>
  <w:style w:type="numbering" w:customStyle="1" w:styleId="NoList22121">
    <w:name w:val="No List22121"/>
    <w:next w:val="a4"/>
    <w:semiHidden/>
    <w:rsid w:val="00540FB9"/>
  </w:style>
  <w:style w:type="numbering" w:customStyle="1" w:styleId="NoList32121">
    <w:name w:val="No List32121"/>
    <w:next w:val="a4"/>
    <w:uiPriority w:val="99"/>
    <w:semiHidden/>
    <w:rsid w:val="00540FB9"/>
  </w:style>
  <w:style w:type="numbering" w:customStyle="1" w:styleId="NoList112121">
    <w:name w:val="No List112121"/>
    <w:next w:val="a4"/>
    <w:uiPriority w:val="99"/>
    <w:semiHidden/>
    <w:unhideWhenUsed/>
    <w:rsid w:val="00540FB9"/>
  </w:style>
  <w:style w:type="numbering" w:customStyle="1" w:styleId="131210">
    <w:name w:val="無清單13121"/>
    <w:next w:val="a4"/>
    <w:uiPriority w:val="99"/>
    <w:semiHidden/>
    <w:unhideWhenUsed/>
    <w:rsid w:val="00540FB9"/>
  </w:style>
  <w:style w:type="numbering" w:customStyle="1" w:styleId="1121210">
    <w:name w:val="無清單112121"/>
    <w:next w:val="a4"/>
    <w:uiPriority w:val="99"/>
    <w:semiHidden/>
    <w:unhideWhenUsed/>
    <w:rsid w:val="00540FB9"/>
  </w:style>
  <w:style w:type="numbering" w:customStyle="1" w:styleId="21121">
    <w:name w:val="无列表21121"/>
    <w:next w:val="a4"/>
    <w:uiPriority w:val="99"/>
    <w:semiHidden/>
    <w:unhideWhenUsed/>
    <w:rsid w:val="00540FB9"/>
  </w:style>
  <w:style w:type="numbering" w:customStyle="1" w:styleId="NoList122121">
    <w:name w:val="No List122121"/>
    <w:next w:val="a4"/>
    <w:uiPriority w:val="99"/>
    <w:semiHidden/>
    <w:unhideWhenUsed/>
    <w:rsid w:val="00540FB9"/>
  </w:style>
  <w:style w:type="numbering" w:customStyle="1" w:styleId="1121211">
    <w:name w:val="リストなし112121"/>
    <w:next w:val="a4"/>
    <w:uiPriority w:val="99"/>
    <w:semiHidden/>
    <w:unhideWhenUsed/>
    <w:rsid w:val="00540FB9"/>
  </w:style>
  <w:style w:type="numbering" w:customStyle="1" w:styleId="1121212">
    <w:name w:val="无列表112121"/>
    <w:next w:val="a4"/>
    <w:semiHidden/>
    <w:rsid w:val="00540FB9"/>
  </w:style>
  <w:style w:type="numbering" w:customStyle="1" w:styleId="NoList212121">
    <w:name w:val="No List212121"/>
    <w:next w:val="a4"/>
    <w:semiHidden/>
    <w:rsid w:val="00540FB9"/>
  </w:style>
  <w:style w:type="numbering" w:customStyle="1" w:styleId="NoList312121">
    <w:name w:val="No List312121"/>
    <w:next w:val="a4"/>
    <w:uiPriority w:val="99"/>
    <w:semiHidden/>
    <w:rsid w:val="00540FB9"/>
  </w:style>
  <w:style w:type="numbering" w:customStyle="1" w:styleId="NoList1112121">
    <w:name w:val="No List1112121"/>
    <w:next w:val="a4"/>
    <w:uiPriority w:val="99"/>
    <w:semiHidden/>
    <w:unhideWhenUsed/>
    <w:rsid w:val="00540FB9"/>
  </w:style>
  <w:style w:type="numbering" w:customStyle="1" w:styleId="122121">
    <w:name w:val="無清單122121"/>
    <w:next w:val="a4"/>
    <w:uiPriority w:val="99"/>
    <w:semiHidden/>
    <w:unhideWhenUsed/>
    <w:rsid w:val="00540FB9"/>
  </w:style>
  <w:style w:type="numbering" w:customStyle="1" w:styleId="1112121">
    <w:name w:val="無清單1112121"/>
    <w:next w:val="a4"/>
    <w:uiPriority w:val="99"/>
    <w:semiHidden/>
    <w:unhideWhenUsed/>
    <w:rsid w:val="00540FB9"/>
  </w:style>
  <w:style w:type="numbering" w:customStyle="1" w:styleId="131111">
    <w:name w:val="无列表13111"/>
    <w:next w:val="a4"/>
    <w:semiHidden/>
    <w:rsid w:val="00540FB9"/>
  </w:style>
  <w:style w:type="numbering" w:customStyle="1" w:styleId="NoList41111">
    <w:name w:val="No List41111"/>
    <w:next w:val="a4"/>
    <w:uiPriority w:val="99"/>
    <w:semiHidden/>
    <w:unhideWhenUsed/>
    <w:rsid w:val="00540FB9"/>
  </w:style>
  <w:style w:type="numbering" w:customStyle="1" w:styleId="22111">
    <w:name w:val="无列表22111"/>
    <w:next w:val="a4"/>
    <w:uiPriority w:val="99"/>
    <w:semiHidden/>
    <w:unhideWhenUsed/>
    <w:rsid w:val="00540FB9"/>
  </w:style>
  <w:style w:type="numbering" w:customStyle="1" w:styleId="NoList1211112">
    <w:name w:val="No List1211112"/>
    <w:next w:val="a4"/>
    <w:uiPriority w:val="99"/>
    <w:semiHidden/>
    <w:unhideWhenUsed/>
    <w:rsid w:val="00540FB9"/>
  </w:style>
  <w:style w:type="numbering" w:customStyle="1" w:styleId="11111121">
    <w:name w:val="リストなし1111112"/>
    <w:next w:val="a4"/>
    <w:uiPriority w:val="99"/>
    <w:semiHidden/>
    <w:unhideWhenUsed/>
    <w:rsid w:val="00540FB9"/>
  </w:style>
  <w:style w:type="numbering" w:customStyle="1" w:styleId="11111122">
    <w:name w:val="无列表1111112"/>
    <w:next w:val="a4"/>
    <w:semiHidden/>
    <w:rsid w:val="00540FB9"/>
  </w:style>
  <w:style w:type="numbering" w:customStyle="1" w:styleId="NoList2111112">
    <w:name w:val="No List2111112"/>
    <w:next w:val="a4"/>
    <w:semiHidden/>
    <w:rsid w:val="00540FB9"/>
  </w:style>
  <w:style w:type="numbering" w:customStyle="1" w:styleId="NoList3111112">
    <w:name w:val="No List3111112"/>
    <w:next w:val="a4"/>
    <w:uiPriority w:val="99"/>
    <w:semiHidden/>
    <w:rsid w:val="00540FB9"/>
  </w:style>
  <w:style w:type="numbering" w:customStyle="1" w:styleId="NoList11111112">
    <w:name w:val="No List11111112"/>
    <w:next w:val="a4"/>
    <w:uiPriority w:val="99"/>
    <w:semiHidden/>
    <w:unhideWhenUsed/>
    <w:rsid w:val="00540FB9"/>
  </w:style>
  <w:style w:type="numbering" w:customStyle="1" w:styleId="1211112">
    <w:name w:val="無清單1211112"/>
    <w:next w:val="a4"/>
    <w:uiPriority w:val="99"/>
    <w:semiHidden/>
    <w:unhideWhenUsed/>
    <w:rsid w:val="00540FB9"/>
  </w:style>
  <w:style w:type="numbering" w:customStyle="1" w:styleId="111111120">
    <w:name w:val="無清單11111112"/>
    <w:next w:val="a4"/>
    <w:uiPriority w:val="99"/>
    <w:semiHidden/>
    <w:unhideWhenUsed/>
    <w:rsid w:val="00540FB9"/>
  </w:style>
  <w:style w:type="numbering" w:customStyle="1" w:styleId="NoList131111">
    <w:name w:val="No List131111"/>
    <w:next w:val="a4"/>
    <w:uiPriority w:val="99"/>
    <w:semiHidden/>
    <w:unhideWhenUsed/>
    <w:rsid w:val="00540FB9"/>
  </w:style>
  <w:style w:type="numbering" w:customStyle="1" w:styleId="1211113">
    <w:name w:val="リストなし121111"/>
    <w:next w:val="a4"/>
    <w:uiPriority w:val="99"/>
    <w:semiHidden/>
    <w:unhideWhenUsed/>
    <w:rsid w:val="00540FB9"/>
  </w:style>
  <w:style w:type="numbering" w:customStyle="1" w:styleId="1211121">
    <w:name w:val="无列表121112"/>
    <w:next w:val="a4"/>
    <w:semiHidden/>
    <w:rsid w:val="00540FB9"/>
  </w:style>
  <w:style w:type="numbering" w:customStyle="1" w:styleId="NoList221111">
    <w:name w:val="No List221111"/>
    <w:next w:val="a4"/>
    <w:semiHidden/>
    <w:rsid w:val="00540FB9"/>
  </w:style>
  <w:style w:type="numbering" w:customStyle="1" w:styleId="NoList321111">
    <w:name w:val="No List321111"/>
    <w:next w:val="a4"/>
    <w:uiPriority w:val="99"/>
    <w:semiHidden/>
    <w:rsid w:val="00540FB9"/>
  </w:style>
  <w:style w:type="numbering" w:customStyle="1" w:styleId="NoList1121111">
    <w:name w:val="No List1121111"/>
    <w:next w:val="a4"/>
    <w:uiPriority w:val="99"/>
    <w:semiHidden/>
    <w:unhideWhenUsed/>
    <w:rsid w:val="00540FB9"/>
  </w:style>
  <w:style w:type="numbering" w:customStyle="1" w:styleId="1311110">
    <w:name w:val="無清單131111"/>
    <w:next w:val="a4"/>
    <w:uiPriority w:val="99"/>
    <w:semiHidden/>
    <w:unhideWhenUsed/>
    <w:rsid w:val="00540FB9"/>
  </w:style>
  <w:style w:type="numbering" w:customStyle="1" w:styleId="11211110">
    <w:name w:val="無清單1121111"/>
    <w:next w:val="a4"/>
    <w:uiPriority w:val="99"/>
    <w:semiHidden/>
    <w:unhideWhenUsed/>
    <w:rsid w:val="00540FB9"/>
  </w:style>
  <w:style w:type="numbering" w:customStyle="1" w:styleId="211112">
    <w:name w:val="无列表211112"/>
    <w:next w:val="a4"/>
    <w:uiPriority w:val="99"/>
    <w:semiHidden/>
    <w:unhideWhenUsed/>
    <w:rsid w:val="00540FB9"/>
  </w:style>
  <w:style w:type="numbering" w:customStyle="1" w:styleId="NoList1221111">
    <w:name w:val="No List1221111"/>
    <w:next w:val="a4"/>
    <w:uiPriority w:val="99"/>
    <w:semiHidden/>
    <w:unhideWhenUsed/>
    <w:rsid w:val="00540FB9"/>
  </w:style>
  <w:style w:type="numbering" w:customStyle="1" w:styleId="11211111">
    <w:name w:val="リストなし1121111"/>
    <w:next w:val="a4"/>
    <w:uiPriority w:val="99"/>
    <w:semiHidden/>
    <w:unhideWhenUsed/>
    <w:rsid w:val="00540FB9"/>
  </w:style>
  <w:style w:type="numbering" w:customStyle="1" w:styleId="11211112">
    <w:name w:val="无列表1121111"/>
    <w:next w:val="a4"/>
    <w:semiHidden/>
    <w:rsid w:val="00540FB9"/>
  </w:style>
  <w:style w:type="numbering" w:customStyle="1" w:styleId="NoList2121111">
    <w:name w:val="No List2121111"/>
    <w:next w:val="a4"/>
    <w:semiHidden/>
    <w:rsid w:val="00540FB9"/>
  </w:style>
  <w:style w:type="numbering" w:customStyle="1" w:styleId="NoList3121111">
    <w:name w:val="No List3121111"/>
    <w:next w:val="a4"/>
    <w:uiPriority w:val="99"/>
    <w:semiHidden/>
    <w:rsid w:val="00540FB9"/>
  </w:style>
  <w:style w:type="numbering" w:customStyle="1" w:styleId="NoList11121111">
    <w:name w:val="No List11121111"/>
    <w:next w:val="a4"/>
    <w:uiPriority w:val="99"/>
    <w:semiHidden/>
    <w:unhideWhenUsed/>
    <w:rsid w:val="00540FB9"/>
  </w:style>
  <w:style w:type="numbering" w:customStyle="1" w:styleId="1221111">
    <w:name w:val="無清單1221111"/>
    <w:next w:val="a4"/>
    <w:uiPriority w:val="99"/>
    <w:semiHidden/>
    <w:unhideWhenUsed/>
    <w:rsid w:val="00540FB9"/>
  </w:style>
  <w:style w:type="numbering" w:customStyle="1" w:styleId="11121111">
    <w:name w:val="無清單11121111"/>
    <w:next w:val="a4"/>
    <w:uiPriority w:val="99"/>
    <w:semiHidden/>
    <w:unhideWhenUsed/>
    <w:rsid w:val="00540FB9"/>
  </w:style>
  <w:style w:type="numbering" w:customStyle="1" w:styleId="122110">
    <w:name w:val="无列表12211"/>
    <w:next w:val="a4"/>
    <w:semiHidden/>
    <w:rsid w:val="00540FB9"/>
  </w:style>
  <w:style w:type="numbering" w:customStyle="1" w:styleId="57">
    <w:name w:val="无列表5"/>
    <w:next w:val="a4"/>
    <w:uiPriority w:val="99"/>
    <w:semiHidden/>
    <w:unhideWhenUsed/>
    <w:rsid w:val="00540FB9"/>
  </w:style>
  <w:style w:type="table" w:customStyle="1" w:styleId="62">
    <w:name w:val="网格型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40FB9"/>
  </w:style>
  <w:style w:type="numbering" w:customStyle="1" w:styleId="171">
    <w:name w:val="リストなし17"/>
    <w:next w:val="a4"/>
    <w:uiPriority w:val="99"/>
    <w:semiHidden/>
    <w:unhideWhenUsed/>
    <w:rsid w:val="00540FB9"/>
  </w:style>
  <w:style w:type="table" w:customStyle="1" w:styleId="Tabellengitternetz17">
    <w:name w:val="Tabellengitternetz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40FB9"/>
  </w:style>
  <w:style w:type="table" w:customStyle="1" w:styleId="370">
    <w:name w:val="网格型3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540FB9"/>
  </w:style>
  <w:style w:type="numbering" w:customStyle="1" w:styleId="NoList37">
    <w:name w:val="No List37"/>
    <w:next w:val="a4"/>
    <w:uiPriority w:val="99"/>
    <w:semiHidden/>
    <w:rsid w:val="00540FB9"/>
  </w:style>
  <w:style w:type="table" w:customStyle="1" w:styleId="TableGrid47">
    <w:name w:val="Table Grid47"/>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540FB9"/>
  </w:style>
  <w:style w:type="numbering" w:customStyle="1" w:styleId="180">
    <w:name w:val="無清單18"/>
    <w:next w:val="a4"/>
    <w:uiPriority w:val="99"/>
    <w:semiHidden/>
    <w:unhideWhenUsed/>
    <w:rsid w:val="00540FB9"/>
  </w:style>
  <w:style w:type="numbering" w:customStyle="1" w:styleId="117">
    <w:name w:val="無清單117"/>
    <w:next w:val="a4"/>
    <w:uiPriority w:val="99"/>
    <w:semiHidden/>
    <w:unhideWhenUsed/>
    <w:rsid w:val="00540FB9"/>
  </w:style>
  <w:style w:type="table" w:customStyle="1" w:styleId="173">
    <w:name w:val="表格格線17"/>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40FB9"/>
  </w:style>
  <w:style w:type="table" w:customStyle="1" w:styleId="TableGrid55">
    <w:name w:val="Table Grid5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40FB9"/>
  </w:style>
  <w:style w:type="numbering" w:customStyle="1" w:styleId="1170">
    <w:name w:val="リストなし117"/>
    <w:next w:val="a4"/>
    <w:uiPriority w:val="99"/>
    <w:semiHidden/>
    <w:unhideWhenUsed/>
    <w:rsid w:val="00540FB9"/>
  </w:style>
  <w:style w:type="table" w:customStyle="1" w:styleId="TableGrid116">
    <w:name w:val="Table Grid11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540FB9"/>
  </w:style>
  <w:style w:type="table" w:customStyle="1" w:styleId="315">
    <w:name w:val="网格型3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40FB9"/>
  </w:style>
  <w:style w:type="numbering" w:customStyle="1" w:styleId="NoList317">
    <w:name w:val="No List317"/>
    <w:next w:val="a4"/>
    <w:uiPriority w:val="99"/>
    <w:semiHidden/>
    <w:rsid w:val="00540FB9"/>
  </w:style>
  <w:style w:type="table" w:customStyle="1" w:styleId="TableGrid415">
    <w:name w:val="Table Grid41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40FB9"/>
  </w:style>
  <w:style w:type="numbering" w:customStyle="1" w:styleId="127">
    <w:name w:val="無清單127"/>
    <w:next w:val="a4"/>
    <w:uiPriority w:val="99"/>
    <w:semiHidden/>
    <w:unhideWhenUsed/>
    <w:rsid w:val="00540FB9"/>
  </w:style>
  <w:style w:type="numbering" w:customStyle="1" w:styleId="11170">
    <w:name w:val="無清單1117"/>
    <w:next w:val="a4"/>
    <w:uiPriority w:val="99"/>
    <w:semiHidden/>
    <w:unhideWhenUsed/>
    <w:rsid w:val="00540FB9"/>
  </w:style>
  <w:style w:type="table" w:customStyle="1" w:styleId="1152">
    <w:name w:val="表格格線1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40FB9"/>
  </w:style>
  <w:style w:type="numbering" w:customStyle="1" w:styleId="NoList1216">
    <w:name w:val="No List1216"/>
    <w:next w:val="a4"/>
    <w:uiPriority w:val="99"/>
    <w:semiHidden/>
    <w:unhideWhenUsed/>
    <w:rsid w:val="00540FB9"/>
  </w:style>
  <w:style w:type="numbering" w:customStyle="1" w:styleId="11160">
    <w:name w:val="リストなし1116"/>
    <w:next w:val="a4"/>
    <w:uiPriority w:val="99"/>
    <w:semiHidden/>
    <w:unhideWhenUsed/>
    <w:rsid w:val="00540FB9"/>
  </w:style>
  <w:style w:type="numbering" w:customStyle="1" w:styleId="11161">
    <w:name w:val="无列表1116"/>
    <w:next w:val="a4"/>
    <w:semiHidden/>
    <w:rsid w:val="00540FB9"/>
  </w:style>
  <w:style w:type="numbering" w:customStyle="1" w:styleId="NoList2116">
    <w:name w:val="No List2116"/>
    <w:next w:val="a4"/>
    <w:semiHidden/>
    <w:rsid w:val="00540FB9"/>
  </w:style>
  <w:style w:type="numbering" w:customStyle="1" w:styleId="NoList3116">
    <w:name w:val="No List3116"/>
    <w:next w:val="a4"/>
    <w:uiPriority w:val="99"/>
    <w:semiHidden/>
    <w:rsid w:val="00540FB9"/>
  </w:style>
  <w:style w:type="numbering" w:customStyle="1" w:styleId="NoList11116">
    <w:name w:val="No List11116"/>
    <w:next w:val="a4"/>
    <w:uiPriority w:val="99"/>
    <w:semiHidden/>
    <w:unhideWhenUsed/>
    <w:rsid w:val="00540FB9"/>
  </w:style>
  <w:style w:type="numbering" w:customStyle="1" w:styleId="1216">
    <w:name w:val="無清單1216"/>
    <w:next w:val="a4"/>
    <w:uiPriority w:val="99"/>
    <w:semiHidden/>
    <w:unhideWhenUsed/>
    <w:rsid w:val="00540FB9"/>
  </w:style>
  <w:style w:type="numbering" w:customStyle="1" w:styleId="11116">
    <w:name w:val="無清單11116"/>
    <w:next w:val="a4"/>
    <w:uiPriority w:val="99"/>
    <w:semiHidden/>
    <w:unhideWhenUsed/>
    <w:rsid w:val="00540FB9"/>
  </w:style>
  <w:style w:type="numbering" w:customStyle="1" w:styleId="NoList56">
    <w:name w:val="No List56"/>
    <w:next w:val="a4"/>
    <w:uiPriority w:val="99"/>
    <w:semiHidden/>
    <w:unhideWhenUsed/>
    <w:rsid w:val="00540FB9"/>
  </w:style>
  <w:style w:type="table" w:customStyle="1" w:styleId="TableGrid65">
    <w:name w:val="Table Grid6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540FB9"/>
  </w:style>
  <w:style w:type="numbering" w:customStyle="1" w:styleId="1261">
    <w:name w:val="リストなし126"/>
    <w:next w:val="a4"/>
    <w:uiPriority w:val="99"/>
    <w:semiHidden/>
    <w:unhideWhenUsed/>
    <w:rsid w:val="00540FB9"/>
  </w:style>
  <w:style w:type="table" w:customStyle="1" w:styleId="TableGrid125">
    <w:name w:val="Table Grid12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40FB9"/>
  </w:style>
  <w:style w:type="table" w:customStyle="1" w:styleId="325">
    <w:name w:val="网格型3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40FB9"/>
  </w:style>
  <w:style w:type="numbering" w:customStyle="1" w:styleId="NoList326">
    <w:name w:val="No List326"/>
    <w:next w:val="a4"/>
    <w:uiPriority w:val="99"/>
    <w:semiHidden/>
    <w:rsid w:val="00540FB9"/>
  </w:style>
  <w:style w:type="table" w:customStyle="1" w:styleId="TableGrid425">
    <w:name w:val="Table Grid42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40FB9"/>
  </w:style>
  <w:style w:type="numbering" w:customStyle="1" w:styleId="136">
    <w:name w:val="無清單136"/>
    <w:next w:val="a4"/>
    <w:uiPriority w:val="99"/>
    <w:semiHidden/>
    <w:unhideWhenUsed/>
    <w:rsid w:val="00540FB9"/>
  </w:style>
  <w:style w:type="numbering" w:customStyle="1" w:styleId="1126">
    <w:name w:val="無清單1126"/>
    <w:next w:val="a4"/>
    <w:uiPriority w:val="99"/>
    <w:semiHidden/>
    <w:unhideWhenUsed/>
    <w:rsid w:val="00540FB9"/>
  </w:style>
  <w:style w:type="table" w:customStyle="1" w:styleId="1252">
    <w:name w:val="表格格線12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540FB9"/>
  </w:style>
  <w:style w:type="numbering" w:customStyle="1" w:styleId="NoList1225">
    <w:name w:val="No List1225"/>
    <w:next w:val="a4"/>
    <w:uiPriority w:val="99"/>
    <w:semiHidden/>
    <w:unhideWhenUsed/>
    <w:rsid w:val="00540FB9"/>
  </w:style>
  <w:style w:type="numbering" w:customStyle="1" w:styleId="11250">
    <w:name w:val="リストなし1125"/>
    <w:next w:val="a4"/>
    <w:uiPriority w:val="99"/>
    <w:semiHidden/>
    <w:unhideWhenUsed/>
    <w:rsid w:val="00540FB9"/>
  </w:style>
  <w:style w:type="numbering" w:customStyle="1" w:styleId="11251">
    <w:name w:val="无列表1125"/>
    <w:next w:val="a4"/>
    <w:semiHidden/>
    <w:rsid w:val="00540FB9"/>
  </w:style>
  <w:style w:type="numbering" w:customStyle="1" w:styleId="NoList2125">
    <w:name w:val="No List2125"/>
    <w:next w:val="a4"/>
    <w:semiHidden/>
    <w:rsid w:val="00540FB9"/>
  </w:style>
  <w:style w:type="numbering" w:customStyle="1" w:styleId="NoList3125">
    <w:name w:val="No List3125"/>
    <w:next w:val="a4"/>
    <w:uiPriority w:val="99"/>
    <w:semiHidden/>
    <w:rsid w:val="00540FB9"/>
  </w:style>
  <w:style w:type="numbering" w:customStyle="1" w:styleId="NoList11126">
    <w:name w:val="No List11126"/>
    <w:next w:val="a4"/>
    <w:uiPriority w:val="99"/>
    <w:semiHidden/>
    <w:unhideWhenUsed/>
    <w:rsid w:val="00540FB9"/>
  </w:style>
  <w:style w:type="numbering" w:customStyle="1" w:styleId="1225">
    <w:name w:val="無清單1225"/>
    <w:next w:val="a4"/>
    <w:uiPriority w:val="99"/>
    <w:semiHidden/>
    <w:unhideWhenUsed/>
    <w:rsid w:val="00540FB9"/>
  </w:style>
  <w:style w:type="numbering" w:customStyle="1" w:styleId="11125">
    <w:name w:val="無清單11125"/>
    <w:next w:val="a4"/>
    <w:uiPriority w:val="99"/>
    <w:semiHidden/>
    <w:unhideWhenUsed/>
    <w:rsid w:val="00540FB9"/>
  </w:style>
  <w:style w:type="numbering" w:customStyle="1" w:styleId="NoList143">
    <w:name w:val="No List143"/>
    <w:next w:val="a4"/>
    <w:uiPriority w:val="99"/>
    <w:semiHidden/>
    <w:unhideWhenUsed/>
    <w:rsid w:val="00540FB9"/>
  </w:style>
  <w:style w:type="numbering" w:customStyle="1" w:styleId="1333">
    <w:name w:val="リストなし133"/>
    <w:next w:val="a4"/>
    <w:uiPriority w:val="99"/>
    <w:semiHidden/>
    <w:unhideWhenUsed/>
    <w:rsid w:val="00540FB9"/>
  </w:style>
  <w:style w:type="table" w:customStyle="1" w:styleId="Tabellengitternetz132">
    <w:name w:val="Tabellengitternetz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540FB9"/>
  </w:style>
  <w:style w:type="table" w:customStyle="1" w:styleId="332">
    <w:name w:val="网格型3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540FB9"/>
  </w:style>
  <w:style w:type="numbering" w:customStyle="1" w:styleId="NoList333">
    <w:name w:val="No List333"/>
    <w:next w:val="a4"/>
    <w:uiPriority w:val="99"/>
    <w:semiHidden/>
    <w:rsid w:val="00540FB9"/>
  </w:style>
  <w:style w:type="table" w:customStyle="1" w:styleId="TableGrid432">
    <w:name w:val="Table Grid4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40FB9"/>
  </w:style>
  <w:style w:type="numbering" w:customStyle="1" w:styleId="1430">
    <w:name w:val="無清單143"/>
    <w:next w:val="a4"/>
    <w:uiPriority w:val="99"/>
    <w:semiHidden/>
    <w:unhideWhenUsed/>
    <w:rsid w:val="00540FB9"/>
  </w:style>
  <w:style w:type="numbering" w:customStyle="1" w:styleId="11330">
    <w:name w:val="無清單1133"/>
    <w:next w:val="a4"/>
    <w:uiPriority w:val="99"/>
    <w:semiHidden/>
    <w:unhideWhenUsed/>
    <w:rsid w:val="00540FB9"/>
  </w:style>
  <w:style w:type="table" w:customStyle="1" w:styleId="1323">
    <w:name w:val="表格格線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540FB9"/>
  </w:style>
  <w:style w:type="numbering" w:customStyle="1" w:styleId="NoList1233">
    <w:name w:val="No List1233"/>
    <w:next w:val="a4"/>
    <w:uiPriority w:val="99"/>
    <w:semiHidden/>
    <w:unhideWhenUsed/>
    <w:rsid w:val="00540FB9"/>
  </w:style>
  <w:style w:type="numbering" w:customStyle="1" w:styleId="11331">
    <w:name w:val="リストなし1133"/>
    <w:next w:val="a4"/>
    <w:uiPriority w:val="99"/>
    <w:semiHidden/>
    <w:unhideWhenUsed/>
    <w:rsid w:val="00540FB9"/>
  </w:style>
  <w:style w:type="numbering" w:customStyle="1" w:styleId="11332">
    <w:name w:val="无列表1133"/>
    <w:next w:val="a4"/>
    <w:semiHidden/>
    <w:rsid w:val="00540FB9"/>
  </w:style>
  <w:style w:type="numbering" w:customStyle="1" w:styleId="NoList2133">
    <w:name w:val="No List2133"/>
    <w:next w:val="a4"/>
    <w:semiHidden/>
    <w:rsid w:val="00540FB9"/>
  </w:style>
  <w:style w:type="numbering" w:customStyle="1" w:styleId="NoList3133">
    <w:name w:val="No List3133"/>
    <w:next w:val="a4"/>
    <w:uiPriority w:val="99"/>
    <w:semiHidden/>
    <w:rsid w:val="00540FB9"/>
  </w:style>
  <w:style w:type="numbering" w:customStyle="1" w:styleId="NoList11133">
    <w:name w:val="No List11133"/>
    <w:next w:val="a4"/>
    <w:uiPriority w:val="99"/>
    <w:semiHidden/>
    <w:unhideWhenUsed/>
    <w:rsid w:val="00540FB9"/>
  </w:style>
  <w:style w:type="numbering" w:customStyle="1" w:styleId="12330">
    <w:name w:val="無清單1233"/>
    <w:next w:val="a4"/>
    <w:uiPriority w:val="99"/>
    <w:semiHidden/>
    <w:unhideWhenUsed/>
    <w:rsid w:val="00540FB9"/>
  </w:style>
  <w:style w:type="numbering" w:customStyle="1" w:styleId="111330">
    <w:name w:val="無清單11133"/>
    <w:next w:val="a4"/>
    <w:uiPriority w:val="99"/>
    <w:semiHidden/>
    <w:unhideWhenUsed/>
    <w:rsid w:val="00540FB9"/>
  </w:style>
  <w:style w:type="numbering" w:customStyle="1" w:styleId="NoList414">
    <w:name w:val="No List414"/>
    <w:next w:val="a4"/>
    <w:uiPriority w:val="99"/>
    <w:semiHidden/>
    <w:unhideWhenUsed/>
    <w:rsid w:val="00540FB9"/>
  </w:style>
  <w:style w:type="table" w:customStyle="1" w:styleId="TableGrid1114">
    <w:name w:val="Table Grid111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40FB9"/>
  </w:style>
  <w:style w:type="numbering" w:customStyle="1" w:styleId="111140">
    <w:name w:val="リストなし11114"/>
    <w:next w:val="a4"/>
    <w:uiPriority w:val="99"/>
    <w:semiHidden/>
    <w:unhideWhenUsed/>
    <w:rsid w:val="00540FB9"/>
  </w:style>
  <w:style w:type="numbering" w:customStyle="1" w:styleId="111142">
    <w:name w:val="无列表11114"/>
    <w:next w:val="a4"/>
    <w:semiHidden/>
    <w:rsid w:val="00540FB9"/>
  </w:style>
  <w:style w:type="numbering" w:customStyle="1" w:styleId="NoList21114">
    <w:name w:val="No List21114"/>
    <w:next w:val="a4"/>
    <w:semiHidden/>
    <w:rsid w:val="00540FB9"/>
  </w:style>
  <w:style w:type="numbering" w:customStyle="1" w:styleId="NoList31114">
    <w:name w:val="No List31114"/>
    <w:next w:val="a4"/>
    <w:uiPriority w:val="99"/>
    <w:semiHidden/>
    <w:rsid w:val="00540FB9"/>
  </w:style>
  <w:style w:type="numbering" w:customStyle="1" w:styleId="NoList111114">
    <w:name w:val="No List111114"/>
    <w:next w:val="a4"/>
    <w:uiPriority w:val="99"/>
    <w:semiHidden/>
    <w:unhideWhenUsed/>
    <w:rsid w:val="00540FB9"/>
  </w:style>
  <w:style w:type="numbering" w:customStyle="1" w:styleId="12114">
    <w:name w:val="無清單12114"/>
    <w:next w:val="a4"/>
    <w:uiPriority w:val="99"/>
    <w:semiHidden/>
    <w:unhideWhenUsed/>
    <w:rsid w:val="00540FB9"/>
  </w:style>
  <w:style w:type="numbering" w:customStyle="1" w:styleId="1111140">
    <w:name w:val="無清單111114"/>
    <w:next w:val="a4"/>
    <w:uiPriority w:val="99"/>
    <w:semiHidden/>
    <w:unhideWhenUsed/>
    <w:rsid w:val="00540FB9"/>
  </w:style>
  <w:style w:type="numbering" w:customStyle="1" w:styleId="NoList513">
    <w:name w:val="No List513"/>
    <w:next w:val="a4"/>
    <w:uiPriority w:val="99"/>
    <w:semiHidden/>
    <w:unhideWhenUsed/>
    <w:rsid w:val="00540FB9"/>
  </w:style>
  <w:style w:type="numbering" w:customStyle="1" w:styleId="NoList1314">
    <w:name w:val="No List1314"/>
    <w:next w:val="a4"/>
    <w:uiPriority w:val="99"/>
    <w:semiHidden/>
    <w:unhideWhenUsed/>
    <w:rsid w:val="00540FB9"/>
  </w:style>
  <w:style w:type="numbering" w:customStyle="1" w:styleId="12140">
    <w:name w:val="リストなし1214"/>
    <w:next w:val="a4"/>
    <w:uiPriority w:val="99"/>
    <w:semiHidden/>
    <w:unhideWhenUsed/>
    <w:rsid w:val="00540FB9"/>
  </w:style>
  <w:style w:type="table" w:customStyle="1" w:styleId="TableGrid1212">
    <w:name w:val="Table Grid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540FB9"/>
  </w:style>
  <w:style w:type="table" w:customStyle="1" w:styleId="3212">
    <w:name w:val="网格型3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40FB9"/>
  </w:style>
  <w:style w:type="numbering" w:customStyle="1" w:styleId="NoList3214">
    <w:name w:val="No List3214"/>
    <w:next w:val="a4"/>
    <w:uiPriority w:val="99"/>
    <w:semiHidden/>
    <w:rsid w:val="00540FB9"/>
  </w:style>
  <w:style w:type="table" w:customStyle="1" w:styleId="TableGrid4212">
    <w:name w:val="Table Grid42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40FB9"/>
  </w:style>
  <w:style w:type="numbering" w:customStyle="1" w:styleId="1314">
    <w:name w:val="無清單1314"/>
    <w:next w:val="a4"/>
    <w:uiPriority w:val="99"/>
    <w:semiHidden/>
    <w:unhideWhenUsed/>
    <w:rsid w:val="00540FB9"/>
  </w:style>
  <w:style w:type="numbering" w:customStyle="1" w:styleId="11214">
    <w:name w:val="無清單11214"/>
    <w:next w:val="a4"/>
    <w:uiPriority w:val="99"/>
    <w:semiHidden/>
    <w:unhideWhenUsed/>
    <w:rsid w:val="00540FB9"/>
  </w:style>
  <w:style w:type="table" w:customStyle="1" w:styleId="12123">
    <w:name w:val="表格格線12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540FB9"/>
  </w:style>
  <w:style w:type="numbering" w:customStyle="1" w:styleId="NoList12214">
    <w:name w:val="No List12214"/>
    <w:next w:val="a4"/>
    <w:uiPriority w:val="99"/>
    <w:semiHidden/>
    <w:unhideWhenUsed/>
    <w:rsid w:val="00540FB9"/>
  </w:style>
  <w:style w:type="numbering" w:customStyle="1" w:styleId="112140">
    <w:name w:val="リストなし11214"/>
    <w:next w:val="a4"/>
    <w:uiPriority w:val="99"/>
    <w:semiHidden/>
    <w:unhideWhenUsed/>
    <w:rsid w:val="00540FB9"/>
  </w:style>
  <w:style w:type="numbering" w:customStyle="1" w:styleId="112141">
    <w:name w:val="无列表11214"/>
    <w:next w:val="a4"/>
    <w:semiHidden/>
    <w:rsid w:val="00540FB9"/>
  </w:style>
  <w:style w:type="numbering" w:customStyle="1" w:styleId="NoList21214">
    <w:name w:val="No List21214"/>
    <w:next w:val="a4"/>
    <w:semiHidden/>
    <w:rsid w:val="00540FB9"/>
  </w:style>
  <w:style w:type="numbering" w:customStyle="1" w:styleId="NoList31214">
    <w:name w:val="No List31214"/>
    <w:next w:val="a4"/>
    <w:uiPriority w:val="99"/>
    <w:semiHidden/>
    <w:rsid w:val="00540FB9"/>
  </w:style>
  <w:style w:type="numbering" w:customStyle="1" w:styleId="NoList111214">
    <w:name w:val="No List111214"/>
    <w:next w:val="a4"/>
    <w:uiPriority w:val="99"/>
    <w:semiHidden/>
    <w:unhideWhenUsed/>
    <w:rsid w:val="00540FB9"/>
  </w:style>
  <w:style w:type="numbering" w:customStyle="1" w:styleId="122140">
    <w:name w:val="無清單12214"/>
    <w:next w:val="a4"/>
    <w:uiPriority w:val="99"/>
    <w:semiHidden/>
    <w:unhideWhenUsed/>
    <w:rsid w:val="00540FB9"/>
  </w:style>
  <w:style w:type="numbering" w:customStyle="1" w:styleId="1112140">
    <w:name w:val="無清單111214"/>
    <w:next w:val="a4"/>
    <w:uiPriority w:val="99"/>
    <w:semiHidden/>
    <w:unhideWhenUsed/>
    <w:rsid w:val="00540FB9"/>
  </w:style>
  <w:style w:type="table" w:customStyle="1" w:styleId="137">
    <w:name w:val="网格型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540FB9"/>
  </w:style>
  <w:style w:type="table" w:customStyle="1" w:styleId="232">
    <w:name w:val="网格型2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540FB9"/>
  </w:style>
  <w:style w:type="numbering" w:customStyle="1" w:styleId="NoList11312">
    <w:name w:val="No List11312"/>
    <w:next w:val="a4"/>
    <w:uiPriority w:val="99"/>
    <w:semiHidden/>
    <w:unhideWhenUsed/>
    <w:rsid w:val="00540FB9"/>
  </w:style>
  <w:style w:type="numbering" w:customStyle="1" w:styleId="NoList4113">
    <w:name w:val="No List4113"/>
    <w:next w:val="a4"/>
    <w:uiPriority w:val="99"/>
    <w:semiHidden/>
    <w:unhideWhenUsed/>
    <w:rsid w:val="00540FB9"/>
  </w:style>
  <w:style w:type="table" w:customStyle="1" w:styleId="TableGrid1124">
    <w:name w:val="Table Grid1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40FB9"/>
  </w:style>
  <w:style w:type="numbering" w:customStyle="1" w:styleId="NoList121113">
    <w:name w:val="No List121113"/>
    <w:next w:val="a4"/>
    <w:uiPriority w:val="99"/>
    <w:semiHidden/>
    <w:unhideWhenUsed/>
    <w:rsid w:val="00540FB9"/>
  </w:style>
  <w:style w:type="numbering" w:customStyle="1" w:styleId="1111130">
    <w:name w:val="リストなし111113"/>
    <w:next w:val="a4"/>
    <w:uiPriority w:val="99"/>
    <w:semiHidden/>
    <w:unhideWhenUsed/>
    <w:rsid w:val="00540FB9"/>
  </w:style>
  <w:style w:type="numbering" w:customStyle="1" w:styleId="1111131">
    <w:name w:val="无列表111113"/>
    <w:next w:val="a4"/>
    <w:semiHidden/>
    <w:rsid w:val="00540FB9"/>
  </w:style>
  <w:style w:type="numbering" w:customStyle="1" w:styleId="NoList211113">
    <w:name w:val="No List211113"/>
    <w:next w:val="a4"/>
    <w:semiHidden/>
    <w:rsid w:val="00540FB9"/>
  </w:style>
  <w:style w:type="numbering" w:customStyle="1" w:styleId="NoList311113">
    <w:name w:val="No List311113"/>
    <w:next w:val="a4"/>
    <w:uiPriority w:val="99"/>
    <w:semiHidden/>
    <w:rsid w:val="00540FB9"/>
  </w:style>
  <w:style w:type="numbering" w:customStyle="1" w:styleId="NoList1111113">
    <w:name w:val="No List1111113"/>
    <w:next w:val="a4"/>
    <w:uiPriority w:val="99"/>
    <w:semiHidden/>
    <w:unhideWhenUsed/>
    <w:rsid w:val="00540FB9"/>
  </w:style>
  <w:style w:type="numbering" w:customStyle="1" w:styleId="121113">
    <w:name w:val="無清單121113"/>
    <w:next w:val="a4"/>
    <w:uiPriority w:val="99"/>
    <w:semiHidden/>
    <w:unhideWhenUsed/>
    <w:rsid w:val="00540FB9"/>
  </w:style>
  <w:style w:type="numbering" w:customStyle="1" w:styleId="1111113">
    <w:name w:val="無清單1111113"/>
    <w:next w:val="a4"/>
    <w:uiPriority w:val="99"/>
    <w:semiHidden/>
    <w:unhideWhenUsed/>
    <w:rsid w:val="00540FB9"/>
  </w:style>
  <w:style w:type="numbering" w:customStyle="1" w:styleId="NoList13113">
    <w:name w:val="No List13113"/>
    <w:next w:val="a4"/>
    <w:uiPriority w:val="99"/>
    <w:semiHidden/>
    <w:unhideWhenUsed/>
    <w:rsid w:val="00540FB9"/>
  </w:style>
  <w:style w:type="numbering" w:customStyle="1" w:styleId="121131">
    <w:name w:val="リストなし12113"/>
    <w:next w:val="a4"/>
    <w:uiPriority w:val="99"/>
    <w:semiHidden/>
    <w:unhideWhenUsed/>
    <w:rsid w:val="00540FB9"/>
  </w:style>
  <w:style w:type="numbering" w:customStyle="1" w:styleId="121132">
    <w:name w:val="无列表12113"/>
    <w:next w:val="a4"/>
    <w:semiHidden/>
    <w:rsid w:val="00540FB9"/>
  </w:style>
  <w:style w:type="numbering" w:customStyle="1" w:styleId="NoList22113">
    <w:name w:val="No List22113"/>
    <w:next w:val="a4"/>
    <w:semiHidden/>
    <w:rsid w:val="00540FB9"/>
  </w:style>
  <w:style w:type="numbering" w:customStyle="1" w:styleId="NoList32113">
    <w:name w:val="No List32113"/>
    <w:next w:val="a4"/>
    <w:uiPriority w:val="99"/>
    <w:semiHidden/>
    <w:rsid w:val="00540FB9"/>
  </w:style>
  <w:style w:type="numbering" w:customStyle="1" w:styleId="NoList112113">
    <w:name w:val="No List112113"/>
    <w:next w:val="a4"/>
    <w:uiPriority w:val="99"/>
    <w:semiHidden/>
    <w:unhideWhenUsed/>
    <w:rsid w:val="00540FB9"/>
  </w:style>
  <w:style w:type="numbering" w:customStyle="1" w:styleId="13113">
    <w:name w:val="無清單13113"/>
    <w:next w:val="a4"/>
    <w:uiPriority w:val="99"/>
    <w:semiHidden/>
    <w:unhideWhenUsed/>
    <w:rsid w:val="00540FB9"/>
  </w:style>
  <w:style w:type="numbering" w:customStyle="1" w:styleId="112113">
    <w:name w:val="無清單112113"/>
    <w:next w:val="a4"/>
    <w:uiPriority w:val="99"/>
    <w:semiHidden/>
    <w:unhideWhenUsed/>
    <w:rsid w:val="00540FB9"/>
  </w:style>
  <w:style w:type="numbering" w:customStyle="1" w:styleId="21113">
    <w:name w:val="无列表21113"/>
    <w:next w:val="a4"/>
    <w:uiPriority w:val="99"/>
    <w:semiHidden/>
    <w:unhideWhenUsed/>
    <w:rsid w:val="00540FB9"/>
  </w:style>
  <w:style w:type="numbering" w:customStyle="1" w:styleId="NoList122113">
    <w:name w:val="No List122113"/>
    <w:next w:val="a4"/>
    <w:uiPriority w:val="99"/>
    <w:semiHidden/>
    <w:unhideWhenUsed/>
    <w:rsid w:val="00540FB9"/>
  </w:style>
  <w:style w:type="numbering" w:customStyle="1" w:styleId="1121130">
    <w:name w:val="リストなし112113"/>
    <w:next w:val="a4"/>
    <w:uiPriority w:val="99"/>
    <w:semiHidden/>
    <w:unhideWhenUsed/>
    <w:rsid w:val="00540FB9"/>
  </w:style>
  <w:style w:type="numbering" w:customStyle="1" w:styleId="1121131">
    <w:name w:val="无列表112113"/>
    <w:next w:val="a4"/>
    <w:semiHidden/>
    <w:rsid w:val="00540FB9"/>
  </w:style>
  <w:style w:type="numbering" w:customStyle="1" w:styleId="NoList212113">
    <w:name w:val="No List212113"/>
    <w:next w:val="a4"/>
    <w:semiHidden/>
    <w:rsid w:val="00540FB9"/>
  </w:style>
  <w:style w:type="numbering" w:customStyle="1" w:styleId="NoList312113">
    <w:name w:val="No List312113"/>
    <w:next w:val="a4"/>
    <w:uiPriority w:val="99"/>
    <w:semiHidden/>
    <w:rsid w:val="00540FB9"/>
  </w:style>
  <w:style w:type="numbering" w:customStyle="1" w:styleId="NoList1112113">
    <w:name w:val="No List1112113"/>
    <w:next w:val="a4"/>
    <w:uiPriority w:val="99"/>
    <w:semiHidden/>
    <w:unhideWhenUsed/>
    <w:rsid w:val="00540FB9"/>
  </w:style>
  <w:style w:type="numbering" w:customStyle="1" w:styleId="122113">
    <w:name w:val="無清單122113"/>
    <w:next w:val="a4"/>
    <w:uiPriority w:val="99"/>
    <w:semiHidden/>
    <w:unhideWhenUsed/>
    <w:rsid w:val="00540FB9"/>
  </w:style>
  <w:style w:type="numbering" w:customStyle="1" w:styleId="1112113">
    <w:name w:val="無清單1112113"/>
    <w:next w:val="a4"/>
    <w:uiPriority w:val="99"/>
    <w:semiHidden/>
    <w:unhideWhenUsed/>
    <w:rsid w:val="00540FB9"/>
  </w:style>
  <w:style w:type="numbering" w:customStyle="1" w:styleId="NoList5112">
    <w:name w:val="No List5112"/>
    <w:next w:val="a4"/>
    <w:uiPriority w:val="99"/>
    <w:semiHidden/>
    <w:unhideWhenUsed/>
    <w:rsid w:val="00540FB9"/>
  </w:style>
  <w:style w:type="numbering" w:customStyle="1" w:styleId="NoList612">
    <w:name w:val="No List612"/>
    <w:next w:val="a4"/>
    <w:uiPriority w:val="99"/>
    <w:semiHidden/>
    <w:unhideWhenUsed/>
    <w:rsid w:val="00540FB9"/>
  </w:style>
  <w:style w:type="numbering" w:customStyle="1" w:styleId="NoList1412">
    <w:name w:val="No List1412"/>
    <w:next w:val="a4"/>
    <w:uiPriority w:val="99"/>
    <w:semiHidden/>
    <w:unhideWhenUsed/>
    <w:rsid w:val="00540FB9"/>
  </w:style>
  <w:style w:type="numbering" w:customStyle="1" w:styleId="13122">
    <w:name w:val="リストなし1312"/>
    <w:next w:val="a4"/>
    <w:uiPriority w:val="99"/>
    <w:semiHidden/>
    <w:unhideWhenUsed/>
    <w:rsid w:val="00540FB9"/>
  </w:style>
  <w:style w:type="numbering" w:customStyle="1" w:styleId="NoList2312">
    <w:name w:val="No List2312"/>
    <w:next w:val="a4"/>
    <w:semiHidden/>
    <w:rsid w:val="00540FB9"/>
  </w:style>
  <w:style w:type="numbering" w:customStyle="1" w:styleId="NoList3312">
    <w:name w:val="No List3312"/>
    <w:next w:val="a4"/>
    <w:uiPriority w:val="99"/>
    <w:semiHidden/>
    <w:rsid w:val="00540FB9"/>
  </w:style>
  <w:style w:type="numbering" w:customStyle="1" w:styleId="NoList1142">
    <w:name w:val="No List1142"/>
    <w:next w:val="a4"/>
    <w:uiPriority w:val="99"/>
    <w:semiHidden/>
    <w:unhideWhenUsed/>
    <w:rsid w:val="00540FB9"/>
  </w:style>
  <w:style w:type="numbering" w:customStyle="1" w:styleId="14120">
    <w:name w:val="無清單1412"/>
    <w:next w:val="a4"/>
    <w:uiPriority w:val="99"/>
    <w:semiHidden/>
    <w:unhideWhenUsed/>
    <w:rsid w:val="00540FB9"/>
  </w:style>
  <w:style w:type="numbering" w:customStyle="1" w:styleId="113120">
    <w:name w:val="無清單11312"/>
    <w:next w:val="a4"/>
    <w:uiPriority w:val="99"/>
    <w:semiHidden/>
    <w:unhideWhenUsed/>
    <w:rsid w:val="00540FB9"/>
  </w:style>
  <w:style w:type="numbering" w:customStyle="1" w:styleId="NoList422">
    <w:name w:val="No List422"/>
    <w:next w:val="a4"/>
    <w:uiPriority w:val="99"/>
    <w:semiHidden/>
    <w:unhideWhenUsed/>
    <w:rsid w:val="00540FB9"/>
  </w:style>
  <w:style w:type="numbering" w:customStyle="1" w:styleId="NoList12312">
    <w:name w:val="No List12312"/>
    <w:next w:val="a4"/>
    <w:uiPriority w:val="99"/>
    <w:semiHidden/>
    <w:unhideWhenUsed/>
    <w:rsid w:val="00540FB9"/>
  </w:style>
  <w:style w:type="numbering" w:customStyle="1" w:styleId="113121">
    <w:name w:val="リストなし11312"/>
    <w:next w:val="a4"/>
    <w:uiPriority w:val="99"/>
    <w:semiHidden/>
    <w:unhideWhenUsed/>
    <w:rsid w:val="00540FB9"/>
  </w:style>
  <w:style w:type="numbering" w:customStyle="1" w:styleId="113122">
    <w:name w:val="无列表11312"/>
    <w:next w:val="a4"/>
    <w:semiHidden/>
    <w:rsid w:val="00540FB9"/>
  </w:style>
  <w:style w:type="numbering" w:customStyle="1" w:styleId="NoList21312">
    <w:name w:val="No List21312"/>
    <w:next w:val="a4"/>
    <w:semiHidden/>
    <w:rsid w:val="00540FB9"/>
  </w:style>
  <w:style w:type="numbering" w:customStyle="1" w:styleId="NoList31312">
    <w:name w:val="No List31312"/>
    <w:next w:val="a4"/>
    <w:uiPriority w:val="99"/>
    <w:semiHidden/>
    <w:rsid w:val="00540FB9"/>
  </w:style>
  <w:style w:type="numbering" w:customStyle="1" w:styleId="NoList111312">
    <w:name w:val="No List111312"/>
    <w:next w:val="a4"/>
    <w:uiPriority w:val="99"/>
    <w:semiHidden/>
    <w:unhideWhenUsed/>
    <w:rsid w:val="00540FB9"/>
  </w:style>
  <w:style w:type="numbering" w:customStyle="1" w:styleId="123120">
    <w:name w:val="無清單12312"/>
    <w:next w:val="a4"/>
    <w:uiPriority w:val="99"/>
    <w:semiHidden/>
    <w:unhideWhenUsed/>
    <w:rsid w:val="00540FB9"/>
  </w:style>
  <w:style w:type="numbering" w:customStyle="1" w:styleId="1113120">
    <w:name w:val="無清單111312"/>
    <w:next w:val="a4"/>
    <w:uiPriority w:val="99"/>
    <w:semiHidden/>
    <w:unhideWhenUsed/>
    <w:rsid w:val="00540FB9"/>
  </w:style>
  <w:style w:type="numbering" w:customStyle="1" w:styleId="NoList12122">
    <w:name w:val="No List12122"/>
    <w:next w:val="a4"/>
    <w:uiPriority w:val="99"/>
    <w:semiHidden/>
    <w:unhideWhenUsed/>
    <w:rsid w:val="00540FB9"/>
  </w:style>
  <w:style w:type="numbering" w:customStyle="1" w:styleId="111222">
    <w:name w:val="リストなし11122"/>
    <w:next w:val="a4"/>
    <w:uiPriority w:val="99"/>
    <w:semiHidden/>
    <w:unhideWhenUsed/>
    <w:rsid w:val="00540FB9"/>
  </w:style>
  <w:style w:type="numbering" w:customStyle="1" w:styleId="111223">
    <w:name w:val="无列表11122"/>
    <w:next w:val="a4"/>
    <w:semiHidden/>
    <w:rsid w:val="00540FB9"/>
  </w:style>
  <w:style w:type="numbering" w:customStyle="1" w:styleId="NoList21122">
    <w:name w:val="No List21122"/>
    <w:next w:val="a4"/>
    <w:semiHidden/>
    <w:rsid w:val="00540FB9"/>
  </w:style>
  <w:style w:type="numbering" w:customStyle="1" w:styleId="NoList31122">
    <w:name w:val="No List31122"/>
    <w:next w:val="a4"/>
    <w:uiPriority w:val="99"/>
    <w:semiHidden/>
    <w:rsid w:val="00540FB9"/>
  </w:style>
  <w:style w:type="numbering" w:customStyle="1" w:styleId="NoList111122">
    <w:name w:val="No List111122"/>
    <w:next w:val="a4"/>
    <w:uiPriority w:val="99"/>
    <w:semiHidden/>
    <w:unhideWhenUsed/>
    <w:rsid w:val="00540FB9"/>
  </w:style>
  <w:style w:type="numbering" w:customStyle="1" w:styleId="121220">
    <w:name w:val="無清單12122"/>
    <w:next w:val="a4"/>
    <w:uiPriority w:val="99"/>
    <w:semiHidden/>
    <w:unhideWhenUsed/>
    <w:rsid w:val="00540FB9"/>
  </w:style>
  <w:style w:type="numbering" w:customStyle="1" w:styleId="1111220">
    <w:name w:val="無清單111122"/>
    <w:next w:val="a4"/>
    <w:uiPriority w:val="99"/>
    <w:semiHidden/>
    <w:unhideWhenUsed/>
    <w:rsid w:val="00540FB9"/>
  </w:style>
  <w:style w:type="numbering" w:customStyle="1" w:styleId="NoList522">
    <w:name w:val="No List522"/>
    <w:next w:val="a4"/>
    <w:uiPriority w:val="99"/>
    <w:semiHidden/>
    <w:unhideWhenUsed/>
    <w:rsid w:val="00540FB9"/>
  </w:style>
  <w:style w:type="numbering" w:customStyle="1" w:styleId="NoList1322">
    <w:name w:val="No List1322"/>
    <w:next w:val="a4"/>
    <w:uiPriority w:val="99"/>
    <w:semiHidden/>
    <w:unhideWhenUsed/>
    <w:rsid w:val="00540FB9"/>
  </w:style>
  <w:style w:type="numbering" w:customStyle="1" w:styleId="12223">
    <w:name w:val="リストなし1222"/>
    <w:next w:val="a4"/>
    <w:uiPriority w:val="99"/>
    <w:semiHidden/>
    <w:unhideWhenUsed/>
    <w:rsid w:val="00540FB9"/>
  </w:style>
  <w:style w:type="numbering" w:customStyle="1" w:styleId="12232">
    <w:name w:val="无列表1223"/>
    <w:next w:val="a4"/>
    <w:semiHidden/>
    <w:rsid w:val="00540FB9"/>
  </w:style>
  <w:style w:type="numbering" w:customStyle="1" w:styleId="NoList2222">
    <w:name w:val="No List2222"/>
    <w:next w:val="a4"/>
    <w:semiHidden/>
    <w:rsid w:val="00540FB9"/>
  </w:style>
  <w:style w:type="numbering" w:customStyle="1" w:styleId="NoList3222">
    <w:name w:val="No List3222"/>
    <w:next w:val="a4"/>
    <w:uiPriority w:val="99"/>
    <w:semiHidden/>
    <w:rsid w:val="00540FB9"/>
  </w:style>
  <w:style w:type="numbering" w:customStyle="1" w:styleId="NoList11222">
    <w:name w:val="No List11222"/>
    <w:next w:val="a4"/>
    <w:uiPriority w:val="99"/>
    <w:semiHidden/>
    <w:unhideWhenUsed/>
    <w:rsid w:val="00540FB9"/>
  </w:style>
  <w:style w:type="numbering" w:customStyle="1" w:styleId="13220">
    <w:name w:val="無清單1322"/>
    <w:next w:val="a4"/>
    <w:uiPriority w:val="99"/>
    <w:semiHidden/>
    <w:unhideWhenUsed/>
    <w:rsid w:val="00540FB9"/>
  </w:style>
  <w:style w:type="numbering" w:customStyle="1" w:styleId="112220">
    <w:name w:val="無清單11222"/>
    <w:next w:val="a4"/>
    <w:uiPriority w:val="99"/>
    <w:semiHidden/>
    <w:unhideWhenUsed/>
    <w:rsid w:val="00540FB9"/>
  </w:style>
  <w:style w:type="numbering" w:customStyle="1" w:styleId="2122">
    <w:name w:val="无列表2122"/>
    <w:next w:val="a4"/>
    <w:uiPriority w:val="99"/>
    <w:semiHidden/>
    <w:unhideWhenUsed/>
    <w:rsid w:val="00540FB9"/>
  </w:style>
  <w:style w:type="numbering" w:customStyle="1" w:styleId="NoList111222">
    <w:name w:val="No List111222"/>
    <w:next w:val="a4"/>
    <w:uiPriority w:val="99"/>
    <w:semiHidden/>
    <w:unhideWhenUsed/>
    <w:rsid w:val="00540FB9"/>
  </w:style>
  <w:style w:type="numbering" w:customStyle="1" w:styleId="NoList152">
    <w:name w:val="No List152"/>
    <w:next w:val="a4"/>
    <w:uiPriority w:val="99"/>
    <w:semiHidden/>
    <w:unhideWhenUsed/>
    <w:rsid w:val="00540FB9"/>
  </w:style>
  <w:style w:type="numbering" w:customStyle="1" w:styleId="1421">
    <w:name w:val="リストなし142"/>
    <w:next w:val="a4"/>
    <w:uiPriority w:val="99"/>
    <w:semiHidden/>
    <w:unhideWhenUsed/>
    <w:rsid w:val="00540FB9"/>
  </w:style>
  <w:style w:type="table" w:customStyle="1" w:styleId="Tabellengitternetz142">
    <w:name w:val="Tabellengitternetz1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40FB9"/>
  </w:style>
  <w:style w:type="table" w:customStyle="1" w:styleId="342">
    <w:name w:val="网格型3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540FB9"/>
  </w:style>
  <w:style w:type="numbering" w:customStyle="1" w:styleId="NoList342">
    <w:name w:val="No List342"/>
    <w:next w:val="a4"/>
    <w:uiPriority w:val="99"/>
    <w:semiHidden/>
    <w:rsid w:val="00540FB9"/>
  </w:style>
  <w:style w:type="table" w:customStyle="1" w:styleId="TableGrid442">
    <w:name w:val="Table Grid44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40FB9"/>
  </w:style>
  <w:style w:type="numbering" w:customStyle="1" w:styleId="1520">
    <w:name w:val="無清單152"/>
    <w:next w:val="a4"/>
    <w:uiPriority w:val="99"/>
    <w:semiHidden/>
    <w:unhideWhenUsed/>
    <w:rsid w:val="00540FB9"/>
  </w:style>
  <w:style w:type="numbering" w:customStyle="1" w:styleId="11420">
    <w:name w:val="無清單1142"/>
    <w:next w:val="a4"/>
    <w:uiPriority w:val="99"/>
    <w:semiHidden/>
    <w:unhideWhenUsed/>
    <w:rsid w:val="00540FB9"/>
  </w:style>
  <w:style w:type="table" w:customStyle="1" w:styleId="1423">
    <w:name w:val="表格格線14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40FB9"/>
  </w:style>
  <w:style w:type="table" w:customStyle="1" w:styleId="TableGrid522">
    <w:name w:val="Table Grid5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40FB9"/>
  </w:style>
  <w:style w:type="numbering" w:customStyle="1" w:styleId="11421">
    <w:name w:val="リストなし1142"/>
    <w:next w:val="a4"/>
    <w:uiPriority w:val="99"/>
    <w:semiHidden/>
    <w:unhideWhenUsed/>
    <w:rsid w:val="00540FB9"/>
  </w:style>
  <w:style w:type="table" w:customStyle="1" w:styleId="TableGrid1132">
    <w:name w:val="Table Grid11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40FB9"/>
  </w:style>
  <w:style w:type="table" w:customStyle="1" w:styleId="3122">
    <w:name w:val="网格型3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40FB9"/>
  </w:style>
  <w:style w:type="numbering" w:customStyle="1" w:styleId="NoList3142">
    <w:name w:val="No List3142"/>
    <w:next w:val="a4"/>
    <w:uiPriority w:val="99"/>
    <w:semiHidden/>
    <w:rsid w:val="00540FB9"/>
  </w:style>
  <w:style w:type="table" w:customStyle="1" w:styleId="TableGrid4122">
    <w:name w:val="Table Grid41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40FB9"/>
  </w:style>
  <w:style w:type="numbering" w:customStyle="1" w:styleId="12420">
    <w:name w:val="無清單1242"/>
    <w:next w:val="a4"/>
    <w:uiPriority w:val="99"/>
    <w:semiHidden/>
    <w:unhideWhenUsed/>
    <w:rsid w:val="00540FB9"/>
  </w:style>
  <w:style w:type="numbering" w:customStyle="1" w:styleId="111420">
    <w:name w:val="無清單11142"/>
    <w:next w:val="a4"/>
    <w:uiPriority w:val="99"/>
    <w:semiHidden/>
    <w:unhideWhenUsed/>
    <w:rsid w:val="00540FB9"/>
  </w:style>
  <w:style w:type="table" w:customStyle="1" w:styleId="11223">
    <w:name w:val="表格格線1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40FB9"/>
  </w:style>
  <w:style w:type="numbering" w:customStyle="1" w:styleId="NoList12132">
    <w:name w:val="No List12132"/>
    <w:next w:val="a4"/>
    <w:uiPriority w:val="99"/>
    <w:semiHidden/>
    <w:unhideWhenUsed/>
    <w:rsid w:val="00540FB9"/>
  </w:style>
  <w:style w:type="numbering" w:customStyle="1" w:styleId="111321">
    <w:name w:val="リストなし11132"/>
    <w:next w:val="a4"/>
    <w:uiPriority w:val="99"/>
    <w:semiHidden/>
    <w:unhideWhenUsed/>
    <w:rsid w:val="00540FB9"/>
  </w:style>
  <w:style w:type="numbering" w:customStyle="1" w:styleId="111322">
    <w:name w:val="无列表11132"/>
    <w:next w:val="a4"/>
    <w:semiHidden/>
    <w:rsid w:val="00540FB9"/>
  </w:style>
  <w:style w:type="numbering" w:customStyle="1" w:styleId="NoList21132">
    <w:name w:val="No List21132"/>
    <w:next w:val="a4"/>
    <w:semiHidden/>
    <w:rsid w:val="00540FB9"/>
  </w:style>
  <w:style w:type="numbering" w:customStyle="1" w:styleId="NoList31132">
    <w:name w:val="No List31132"/>
    <w:next w:val="a4"/>
    <w:uiPriority w:val="99"/>
    <w:semiHidden/>
    <w:rsid w:val="00540FB9"/>
  </w:style>
  <w:style w:type="numbering" w:customStyle="1" w:styleId="NoList111132">
    <w:name w:val="No List111132"/>
    <w:next w:val="a4"/>
    <w:uiPriority w:val="99"/>
    <w:semiHidden/>
    <w:unhideWhenUsed/>
    <w:rsid w:val="00540FB9"/>
  </w:style>
  <w:style w:type="numbering" w:customStyle="1" w:styleId="121320">
    <w:name w:val="無清單12132"/>
    <w:next w:val="a4"/>
    <w:uiPriority w:val="99"/>
    <w:semiHidden/>
    <w:unhideWhenUsed/>
    <w:rsid w:val="00540FB9"/>
  </w:style>
  <w:style w:type="numbering" w:customStyle="1" w:styleId="1111320">
    <w:name w:val="無清單111132"/>
    <w:next w:val="a4"/>
    <w:uiPriority w:val="99"/>
    <w:semiHidden/>
    <w:unhideWhenUsed/>
    <w:rsid w:val="00540FB9"/>
  </w:style>
  <w:style w:type="numbering" w:customStyle="1" w:styleId="NoList532">
    <w:name w:val="No List532"/>
    <w:next w:val="a4"/>
    <w:uiPriority w:val="99"/>
    <w:semiHidden/>
    <w:unhideWhenUsed/>
    <w:rsid w:val="00540FB9"/>
  </w:style>
  <w:style w:type="table" w:customStyle="1" w:styleId="TableGrid622">
    <w:name w:val="Table Grid6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40FB9"/>
  </w:style>
  <w:style w:type="numbering" w:customStyle="1" w:styleId="12321">
    <w:name w:val="リストなし1232"/>
    <w:next w:val="a4"/>
    <w:uiPriority w:val="99"/>
    <w:semiHidden/>
    <w:unhideWhenUsed/>
    <w:rsid w:val="00540FB9"/>
  </w:style>
  <w:style w:type="table" w:customStyle="1" w:styleId="TableGrid1222">
    <w:name w:val="Table Grid12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40FB9"/>
  </w:style>
  <w:style w:type="table" w:customStyle="1" w:styleId="3222">
    <w:name w:val="网格型3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40FB9"/>
  </w:style>
  <w:style w:type="numbering" w:customStyle="1" w:styleId="NoList3232">
    <w:name w:val="No List3232"/>
    <w:next w:val="a4"/>
    <w:uiPriority w:val="99"/>
    <w:semiHidden/>
    <w:rsid w:val="00540FB9"/>
  </w:style>
  <w:style w:type="table" w:customStyle="1" w:styleId="TableGrid4222">
    <w:name w:val="Table Grid42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40FB9"/>
  </w:style>
  <w:style w:type="numbering" w:customStyle="1" w:styleId="13320">
    <w:name w:val="無清單1332"/>
    <w:next w:val="a4"/>
    <w:uiPriority w:val="99"/>
    <w:semiHidden/>
    <w:unhideWhenUsed/>
    <w:rsid w:val="00540FB9"/>
  </w:style>
  <w:style w:type="numbering" w:customStyle="1" w:styleId="112320">
    <w:name w:val="無清單11232"/>
    <w:next w:val="a4"/>
    <w:uiPriority w:val="99"/>
    <w:semiHidden/>
    <w:unhideWhenUsed/>
    <w:rsid w:val="00540FB9"/>
  </w:style>
  <w:style w:type="table" w:customStyle="1" w:styleId="12224">
    <w:name w:val="表格格線12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40FB9"/>
  </w:style>
  <w:style w:type="numbering" w:customStyle="1" w:styleId="NoList12222">
    <w:name w:val="No List12222"/>
    <w:next w:val="a4"/>
    <w:uiPriority w:val="99"/>
    <w:semiHidden/>
    <w:unhideWhenUsed/>
    <w:rsid w:val="00540FB9"/>
  </w:style>
  <w:style w:type="numbering" w:customStyle="1" w:styleId="112221">
    <w:name w:val="リストなし11222"/>
    <w:next w:val="a4"/>
    <w:uiPriority w:val="99"/>
    <w:semiHidden/>
    <w:unhideWhenUsed/>
    <w:rsid w:val="00540FB9"/>
  </w:style>
  <w:style w:type="numbering" w:customStyle="1" w:styleId="112222">
    <w:name w:val="无列表11222"/>
    <w:next w:val="a4"/>
    <w:semiHidden/>
    <w:rsid w:val="00540FB9"/>
  </w:style>
  <w:style w:type="numbering" w:customStyle="1" w:styleId="NoList21222">
    <w:name w:val="No List21222"/>
    <w:next w:val="a4"/>
    <w:semiHidden/>
    <w:rsid w:val="00540FB9"/>
  </w:style>
  <w:style w:type="numbering" w:customStyle="1" w:styleId="NoList31222">
    <w:name w:val="No List31222"/>
    <w:next w:val="a4"/>
    <w:uiPriority w:val="99"/>
    <w:semiHidden/>
    <w:rsid w:val="00540FB9"/>
  </w:style>
  <w:style w:type="numbering" w:customStyle="1" w:styleId="NoList111232">
    <w:name w:val="No List111232"/>
    <w:next w:val="a4"/>
    <w:uiPriority w:val="99"/>
    <w:semiHidden/>
    <w:unhideWhenUsed/>
    <w:rsid w:val="00540FB9"/>
  </w:style>
  <w:style w:type="numbering" w:customStyle="1" w:styleId="122220">
    <w:name w:val="無清單12222"/>
    <w:next w:val="a4"/>
    <w:uiPriority w:val="99"/>
    <w:semiHidden/>
    <w:unhideWhenUsed/>
    <w:rsid w:val="00540FB9"/>
  </w:style>
  <w:style w:type="numbering" w:customStyle="1" w:styleId="1112220">
    <w:name w:val="無清單111222"/>
    <w:next w:val="a4"/>
    <w:uiPriority w:val="99"/>
    <w:semiHidden/>
    <w:unhideWhenUsed/>
    <w:rsid w:val="00540FB9"/>
  </w:style>
  <w:style w:type="numbering" w:customStyle="1" w:styleId="NoList162">
    <w:name w:val="No List162"/>
    <w:next w:val="a4"/>
    <w:uiPriority w:val="99"/>
    <w:semiHidden/>
    <w:unhideWhenUsed/>
    <w:rsid w:val="00540FB9"/>
  </w:style>
  <w:style w:type="numbering" w:customStyle="1" w:styleId="1521">
    <w:name w:val="リストなし152"/>
    <w:next w:val="a4"/>
    <w:uiPriority w:val="99"/>
    <w:semiHidden/>
    <w:unhideWhenUsed/>
    <w:rsid w:val="00540FB9"/>
  </w:style>
  <w:style w:type="table" w:customStyle="1" w:styleId="Tabellengitternetz152">
    <w:name w:val="Tabellengitternetz1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40FB9"/>
  </w:style>
  <w:style w:type="table" w:customStyle="1" w:styleId="352">
    <w:name w:val="网格型3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40FB9"/>
  </w:style>
  <w:style w:type="numbering" w:customStyle="1" w:styleId="NoList352">
    <w:name w:val="No List352"/>
    <w:next w:val="a4"/>
    <w:uiPriority w:val="99"/>
    <w:semiHidden/>
    <w:rsid w:val="00540FB9"/>
  </w:style>
  <w:style w:type="table" w:customStyle="1" w:styleId="TableGrid452">
    <w:name w:val="Table Grid45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40FB9"/>
  </w:style>
  <w:style w:type="numbering" w:customStyle="1" w:styleId="1620">
    <w:name w:val="無清單162"/>
    <w:next w:val="a4"/>
    <w:uiPriority w:val="99"/>
    <w:semiHidden/>
    <w:unhideWhenUsed/>
    <w:rsid w:val="00540FB9"/>
  </w:style>
  <w:style w:type="numbering" w:customStyle="1" w:styleId="11520">
    <w:name w:val="無清單1152"/>
    <w:next w:val="a4"/>
    <w:uiPriority w:val="99"/>
    <w:semiHidden/>
    <w:unhideWhenUsed/>
    <w:rsid w:val="00540FB9"/>
  </w:style>
  <w:style w:type="table" w:customStyle="1" w:styleId="1523">
    <w:name w:val="表格格線15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40FB9"/>
  </w:style>
  <w:style w:type="table" w:customStyle="1" w:styleId="TableGrid532">
    <w:name w:val="Table Grid5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40FB9"/>
  </w:style>
  <w:style w:type="numbering" w:customStyle="1" w:styleId="11521">
    <w:name w:val="リストなし1152"/>
    <w:next w:val="a4"/>
    <w:uiPriority w:val="99"/>
    <w:semiHidden/>
    <w:unhideWhenUsed/>
    <w:rsid w:val="00540FB9"/>
  </w:style>
  <w:style w:type="table" w:customStyle="1" w:styleId="TableGrid1142">
    <w:name w:val="Table Grid114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40FB9"/>
  </w:style>
  <w:style w:type="table" w:customStyle="1" w:styleId="3132">
    <w:name w:val="网格型3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40FB9"/>
  </w:style>
  <w:style w:type="numbering" w:customStyle="1" w:styleId="NoList3152">
    <w:name w:val="No List3152"/>
    <w:next w:val="a4"/>
    <w:uiPriority w:val="99"/>
    <w:semiHidden/>
    <w:rsid w:val="00540FB9"/>
  </w:style>
  <w:style w:type="table" w:customStyle="1" w:styleId="TableGrid4132">
    <w:name w:val="Table Grid41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40FB9"/>
  </w:style>
  <w:style w:type="numbering" w:customStyle="1" w:styleId="12520">
    <w:name w:val="無清單1252"/>
    <w:next w:val="a4"/>
    <w:uiPriority w:val="99"/>
    <w:semiHidden/>
    <w:unhideWhenUsed/>
    <w:rsid w:val="00540FB9"/>
  </w:style>
  <w:style w:type="numbering" w:customStyle="1" w:styleId="11152">
    <w:name w:val="無清單11152"/>
    <w:next w:val="a4"/>
    <w:uiPriority w:val="99"/>
    <w:semiHidden/>
    <w:unhideWhenUsed/>
    <w:rsid w:val="00540FB9"/>
  </w:style>
  <w:style w:type="table" w:customStyle="1" w:styleId="11323">
    <w:name w:val="表格格線1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540FB9"/>
  </w:style>
  <w:style w:type="numbering" w:customStyle="1" w:styleId="NoList12142">
    <w:name w:val="No List12142"/>
    <w:next w:val="a4"/>
    <w:uiPriority w:val="99"/>
    <w:semiHidden/>
    <w:unhideWhenUsed/>
    <w:rsid w:val="00540FB9"/>
  </w:style>
  <w:style w:type="numbering" w:customStyle="1" w:styleId="111421">
    <w:name w:val="リストなし11142"/>
    <w:next w:val="a4"/>
    <w:uiPriority w:val="99"/>
    <w:semiHidden/>
    <w:unhideWhenUsed/>
    <w:rsid w:val="00540FB9"/>
  </w:style>
  <w:style w:type="numbering" w:customStyle="1" w:styleId="111422">
    <w:name w:val="无列表11142"/>
    <w:next w:val="a4"/>
    <w:semiHidden/>
    <w:rsid w:val="00540FB9"/>
  </w:style>
  <w:style w:type="numbering" w:customStyle="1" w:styleId="NoList21142">
    <w:name w:val="No List21142"/>
    <w:next w:val="a4"/>
    <w:semiHidden/>
    <w:rsid w:val="00540FB9"/>
  </w:style>
  <w:style w:type="numbering" w:customStyle="1" w:styleId="NoList31142">
    <w:name w:val="No List31142"/>
    <w:next w:val="a4"/>
    <w:uiPriority w:val="99"/>
    <w:semiHidden/>
    <w:rsid w:val="00540FB9"/>
  </w:style>
  <w:style w:type="numbering" w:customStyle="1" w:styleId="NoList111142">
    <w:name w:val="No List111142"/>
    <w:next w:val="a4"/>
    <w:uiPriority w:val="99"/>
    <w:semiHidden/>
    <w:unhideWhenUsed/>
    <w:rsid w:val="00540FB9"/>
  </w:style>
  <w:style w:type="numbering" w:customStyle="1" w:styleId="121420">
    <w:name w:val="無清單12142"/>
    <w:next w:val="a4"/>
    <w:uiPriority w:val="99"/>
    <w:semiHidden/>
    <w:unhideWhenUsed/>
    <w:rsid w:val="00540FB9"/>
  </w:style>
  <w:style w:type="numbering" w:customStyle="1" w:styleId="1111420">
    <w:name w:val="無清單111142"/>
    <w:next w:val="a4"/>
    <w:uiPriority w:val="99"/>
    <w:semiHidden/>
    <w:unhideWhenUsed/>
    <w:rsid w:val="00540FB9"/>
  </w:style>
  <w:style w:type="numbering" w:customStyle="1" w:styleId="NoList542">
    <w:name w:val="No List542"/>
    <w:next w:val="a4"/>
    <w:uiPriority w:val="99"/>
    <w:semiHidden/>
    <w:unhideWhenUsed/>
    <w:rsid w:val="00540FB9"/>
  </w:style>
  <w:style w:type="table" w:customStyle="1" w:styleId="TableGrid632">
    <w:name w:val="Table Grid6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40FB9"/>
  </w:style>
  <w:style w:type="numbering" w:customStyle="1" w:styleId="12421">
    <w:name w:val="リストなし1242"/>
    <w:next w:val="a4"/>
    <w:uiPriority w:val="99"/>
    <w:semiHidden/>
    <w:unhideWhenUsed/>
    <w:rsid w:val="00540FB9"/>
  </w:style>
  <w:style w:type="table" w:customStyle="1" w:styleId="TableGrid1232">
    <w:name w:val="Table Grid12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40FB9"/>
  </w:style>
  <w:style w:type="table" w:customStyle="1" w:styleId="3232">
    <w:name w:val="网格型3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40FB9"/>
  </w:style>
  <w:style w:type="numbering" w:customStyle="1" w:styleId="NoList3242">
    <w:name w:val="No List3242"/>
    <w:next w:val="a4"/>
    <w:uiPriority w:val="99"/>
    <w:semiHidden/>
    <w:rsid w:val="00540FB9"/>
  </w:style>
  <w:style w:type="table" w:customStyle="1" w:styleId="TableGrid4232">
    <w:name w:val="Table Grid42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40FB9"/>
  </w:style>
  <w:style w:type="numbering" w:customStyle="1" w:styleId="1342">
    <w:name w:val="無清單1342"/>
    <w:next w:val="a4"/>
    <w:uiPriority w:val="99"/>
    <w:semiHidden/>
    <w:unhideWhenUsed/>
    <w:rsid w:val="00540FB9"/>
  </w:style>
  <w:style w:type="numbering" w:customStyle="1" w:styleId="11242">
    <w:name w:val="無清單11242"/>
    <w:next w:val="a4"/>
    <w:uiPriority w:val="99"/>
    <w:semiHidden/>
    <w:unhideWhenUsed/>
    <w:rsid w:val="00540FB9"/>
  </w:style>
  <w:style w:type="table" w:customStyle="1" w:styleId="12323">
    <w:name w:val="表格格線12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40FB9"/>
  </w:style>
  <w:style w:type="numbering" w:customStyle="1" w:styleId="NoList12232">
    <w:name w:val="No List12232"/>
    <w:next w:val="a4"/>
    <w:uiPriority w:val="99"/>
    <w:semiHidden/>
    <w:unhideWhenUsed/>
    <w:rsid w:val="00540FB9"/>
  </w:style>
  <w:style w:type="numbering" w:customStyle="1" w:styleId="112321">
    <w:name w:val="リストなし11232"/>
    <w:next w:val="a4"/>
    <w:uiPriority w:val="99"/>
    <w:semiHidden/>
    <w:unhideWhenUsed/>
    <w:rsid w:val="00540FB9"/>
  </w:style>
  <w:style w:type="numbering" w:customStyle="1" w:styleId="112322">
    <w:name w:val="无列表11232"/>
    <w:next w:val="a4"/>
    <w:semiHidden/>
    <w:rsid w:val="00540FB9"/>
  </w:style>
  <w:style w:type="numbering" w:customStyle="1" w:styleId="NoList21232">
    <w:name w:val="No List21232"/>
    <w:next w:val="a4"/>
    <w:semiHidden/>
    <w:rsid w:val="00540FB9"/>
  </w:style>
  <w:style w:type="numbering" w:customStyle="1" w:styleId="NoList31232">
    <w:name w:val="No List31232"/>
    <w:next w:val="a4"/>
    <w:uiPriority w:val="99"/>
    <w:semiHidden/>
    <w:rsid w:val="00540FB9"/>
  </w:style>
  <w:style w:type="numbering" w:customStyle="1" w:styleId="NoList111242">
    <w:name w:val="No List111242"/>
    <w:next w:val="a4"/>
    <w:uiPriority w:val="99"/>
    <w:semiHidden/>
    <w:unhideWhenUsed/>
    <w:rsid w:val="00540FB9"/>
  </w:style>
  <w:style w:type="numbering" w:customStyle="1" w:styleId="122320">
    <w:name w:val="無清單12232"/>
    <w:next w:val="a4"/>
    <w:uiPriority w:val="99"/>
    <w:semiHidden/>
    <w:unhideWhenUsed/>
    <w:rsid w:val="00540FB9"/>
  </w:style>
  <w:style w:type="numbering" w:customStyle="1" w:styleId="111232">
    <w:name w:val="無清單111232"/>
    <w:next w:val="a4"/>
    <w:uiPriority w:val="99"/>
    <w:semiHidden/>
    <w:unhideWhenUsed/>
    <w:rsid w:val="00540FB9"/>
  </w:style>
  <w:style w:type="numbering" w:customStyle="1" w:styleId="NoList621">
    <w:name w:val="No List621"/>
    <w:next w:val="a4"/>
    <w:uiPriority w:val="99"/>
    <w:semiHidden/>
    <w:unhideWhenUsed/>
    <w:rsid w:val="00540FB9"/>
  </w:style>
  <w:style w:type="numbering" w:customStyle="1" w:styleId="NoList1421">
    <w:name w:val="No List1421"/>
    <w:next w:val="a4"/>
    <w:uiPriority w:val="99"/>
    <w:semiHidden/>
    <w:unhideWhenUsed/>
    <w:rsid w:val="00540FB9"/>
  </w:style>
  <w:style w:type="numbering" w:customStyle="1" w:styleId="13212">
    <w:name w:val="リストなし1321"/>
    <w:next w:val="a4"/>
    <w:uiPriority w:val="99"/>
    <w:semiHidden/>
    <w:unhideWhenUsed/>
    <w:rsid w:val="00540FB9"/>
  </w:style>
  <w:style w:type="table" w:customStyle="1" w:styleId="TableGrid1311">
    <w:name w:val="Table Grid13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40FB9"/>
  </w:style>
  <w:style w:type="table" w:customStyle="1" w:styleId="3311">
    <w:name w:val="网格型3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540FB9"/>
  </w:style>
  <w:style w:type="numbering" w:customStyle="1" w:styleId="NoList3321">
    <w:name w:val="No List3321"/>
    <w:next w:val="a4"/>
    <w:uiPriority w:val="99"/>
    <w:semiHidden/>
    <w:rsid w:val="00540FB9"/>
  </w:style>
  <w:style w:type="table" w:customStyle="1" w:styleId="TableGrid4311">
    <w:name w:val="Table Grid43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40FB9"/>
  </w:style>
  <w:style w:type="numbering" w:customStyle="1" w:styleId="14210">
    <w:name w:val="無清單1421"/>
    <w:next w:val="a4"/>
    <w:uiPriority w:val="99"/>
    <w:semiHidden/>
    <w:unhideWhenUsed/>
    <w:rsid w:val="00540FB9"/>
  </w:style>
  <w:style w:type="numbering" w:customStyle="1" w:styleId="113210">
    <w:name w:val="無清單11321"/>
    <w:next w:val="a4"/>
    <w:uiPriority w:val="99"/>
    <w:semiHidden/>
    <w:unhideWhenUsed/>
    <w:rsid w:val="00540FB9"/>
  </w:style>
  <w:style w:type="table" w:customStyle="1" w:styleId="13114">
    <w:name w:val="表格格線13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40FB9"/>
  </w:style>
  <w:style w:type="numbering" w:customStyle="1" w:styleId="NoList12321">
    <w:name w:val="No List12321"/>
    <w:next w:val="a4"/>
    <w:uiPriority w:val="99"/>
    <w:semiHidden/>
    <w:unhideWhenUsed/>
    <w:rsid w:val="00540FB9"/>
  </w:style>
  <w:style w:type="numbering" w:customStyle="1" w:styleId="113211">
    <w:name w:val="リストなし11321"/>
    <w:next w:val="a4"/>
    <w:uiPriority w:val="99"/>
    <w:semiHidden/>
    <w:unhideWhenUsed/>
    <w:rsid w:val="00540FB9"/>
  </w:style>
  <w:style w:type="numbering" w:customStyle="1" w:styleId="113212">
    <w:name w:val="无列表11321"/>
    <w:next w:val="a4"/>
    <w:semiHidden/>
    <w:rsid w:val="00540FB9"/>
  </w:style>
  <w:style w:type="numbering" w:customStyle="1" w:styleId="NoList21321">
    <w:name w:val="No List21321"/>
    <w:next w:val="a4"/>
    <w:semiHidden/>
    <w:rsid w:val="00540FB9"/>
  </w:style>
  <w:style w:type="numbering" w:customStyle="1" w:styleId="NoList31321">
    <w:name w:val="No List31321"/>
    <w:next w:val="a4"/>
    <w:uiPriority w:val="99"/>
    <w:semiHidden/>
    <w:rsid w:val="00540FB9"/>
  </w:style>
  <w:style w:type="numbering" w:customStyle="1" w:styleId="NoList111321">
    <w:name w:val="No List111321"/>
    <w:next w:val="a4"/>
    <w:uiPriority w:val="99"/>
    <w:semiHidden/>
    <w:unhideWhenUsed/>
    <w:rsid w:val="00540FB9"/>
  </w:style>
  <w:style w:type="numbering" w:customStyle="1" w:styleId="123210">
    <w:name w:val="無清單12321"/>
    <w:next w:val="a4"/>
    <w:uiPriority w:val="99"/>
    <w:semiHidden/>
    <w:unhideWhenUsed/>
    <w:rsid w:val="00540FB9"/>
  </w:style>
  <w:style w:type="numbering" w:customStyle="1" w:styleId="1113210">
    <w:name w:val="無清單111321"/>
    <w:next w:val="a4"/>
    <w:uiPriority w:val="99"/>
    <w:semiHidden/>
    <w:unhideWhenUsed/>
    <w:rsid w:val="00540FB9"/>
  </w:style>
  <w:style w:type="numbering" w:customStyle="1" w:styleId="NoList4122">
    <w:name w:val="No List4122"/>
    <w:next w:val="a4"/>
    <w:uiPriority w:val="99"/>
    <w:semiHidden/>
    <w:unhideWhenUsed/>
    <w:rsid w:val="00540FB9"/>
  </w:style>
  <w:style w:type="table" w:customStyle="1" w:styleId="TableGrid5111">
    <w:name w:val="Table Grid5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40FB9"/>
  </w:style>
  <w:style w:type="numbering" w:customStyle="1" w:styleId="1111221">
    <w:name w:val="リストなし111122"/>
    <w:next w:val="a4"/>
    <w:uiPriority w:val="99"/>
    <w:semiHidden/>
    <w:unhideWhenUsed/>
    <w:rsid w:val="00540FB9"/>
  </w:style>
  <w:style w:type="numbering" w:customStyle="1" w:styleId="1111222">
    <w:name w:val="无列表111122"/>
    <w:next w:val="a4"/>
    <w:semiHidden/>
    <w:rsid w:val="00540FB9"/>
  </w:style>
  <w:style w:type="numbering" w:customStyle="1" w:styleId="NoList211122">
    <w:name w:val="No List211122"/>
    <w:next w:val="a4"/>
    <w:semiHidden/>
    <w:rsid w:val="00540FB9"/>
  </w:style>
  <w:style w:type="numbering" w:customStyle="1" w:styleId="NoList311122">
    <w:name w:val="No List311122"/>
    <w:next w:val="a4"/>
    <w:uiPriority w:val="99"/>
    <w:semiHidden/>
    <w:rsid w:val="00540FB9"/>
  </w:style>
  <w:style w:type="numbering" w:customStyle="1" w:styleId="NoList1111122">
    <w:name w:val="No List1111122"/>
    <w:next w:val="a4"/>
    <w:uiPriority w:val="99"/>
    <w:semiHidden/>
    <w:unhideWhenUsed/>
    <w:rsid w:val="00540FB9"/>
  </w:style>
  <w:style w:type="numbering" w:customStyle="1" w:styleId="1211220">
    <w:name w:val="無清單121122"/>
    <w:next w:val="a4"/>
    <w:uiPriority w:val="99"/>
    <w:semiHidden/>
    <w:unhideWhenUsed/>
    <w:rsid w:val="00540FB9"/>
  </w:style>
  <w:style w:type="numbering" w:customStyle="1" w:styleId="11111220">
    <w:name w:val="無清單1111122"/>
    <w:next w:val="a4"/>
    <w:uiPriority w:val="99"/>
    <w:semiHidden/>
    <w:unhideWhenUsed/>
    <w:rsid w:val="00540FB9"/>
  </w:style>
  <w:style w:type="numbering" w:customStyle="1" w:styleId="NoList5121">
    <w:name w:val="No List5121"/>
    <w:next w:val="a4"/>
    <w:uiPriority w:val="99"/>
    <w:semiHidden/>
    <w:unhideWhenUsed/>
    <w:rsid w:val="00540FB9"/>
  </w:style>
  <w:style w:type="table" w:customStyle="1" w:styleId="TableGrid6111">
    <w:name w:val="Table Grid6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40FB9"/>
  </w:style>
  <w:style w:type="numbering" w:customStyle="1" w:styleId="121221">
    <w:name w:val="リストなし12122"/>
    <w:next w:val="a4"/>
    <w:uiPriority w:val="99"/>
    <w:semiHidden/>
    <w:unhideWhenUsed/>
    <w:rsid w:val="00540FB9"/>
  </w:style>
  <w:style w:type="table" w:customStyle="1" w:styleId="TableGrid12111">
    <w:name w:val="Table Grid121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40FB9"/>
  </w:style>
  <w:style w:type="table" w:customStyle="1" w:styleId="32111">
    <w:name w:val="网格型3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40FB9"/>
  </w:style>
  <w:style w:type="numbering" w:customStyle="1" w:styleId="NoList32122">
    <w:name w:val="No List32122"/>
    <w:next w:val="a4"/>
    <w:uiPriority w:val="99"/>
    <w:semiHidden/>
    <w:rsid w:val="00540FB9"/>
  </w:style>
  <w:style w:type="table" w:customStyle="1" w:styleId="TableGrid42111">
    <w:name w:val="Table Grid42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40FB9"/>
  </w:style>
  <w:style w:type="numbering" w:customStyle="1" w:styleId="131220">
    <w:name w:val="無清單13122"/>
    <w:next w:val="a4"/>
    <w:uiPriority w:val="99"/>
    <w:semiHidden/>
    <w:unhideWhenUsed/>
    <w:rsid w:val="00540FB9"/>
  </w:style>
  <w:style w:type="numbering" w:customStyle="1" w:styleId="1121220">
    <w:name w:val="無清單112122"/>
    <w:next w:val="a4"/>
    <w:uiPriority w:val="99"/>
    <w:semiHidden/>
    <w:unhideWhenUsed/>
    <w:rsid w:val="00540FB9"/>
  </w:style>
  <w:style w:type="table" w:customStyle="1" w:styleId="121114">
    <w:name w:val="表格格線12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40FB9"/>
  </w:style>
  <w:style w:type="numbering" w:customStyle="1" w:styleId="NoList122122">
    <w:name w:val="No List122122"/>
    <w:next w:val="a4"/>
    <w:uiPriority w:val="99"/>
    <w:semiHidden/>
    <w:unhideWhenUsed/>
    <w:rsid w:val="00540FB9"/>
  </w:style>
  <w:style w:type="numbering" w:customStyle="1" w:styleId="1121221">
    <w:name w:val="リストなし112122"/>
    <w:next w:val="a4"/>
    <w:uiPriority w:val="99"/>
    <w:semiHidden/>
    <w:unhideWhenUsed/>
    <w:rsid w:val="00540FB9"/>
  </w:style>
  <w:style w:type="numbering" w:customStyle="1" w:styleId="1121222">
    <w:name w:val="无列表112122"/>
    <w:next w:val="a4"/>
    <w:semiHidden/>
    <w:rsid w:val="00540FB9"/>
  </w:style>
  <w:style w:type="numbering" w:customStyle="1" w:styleId="NoList212122">
    <w:name w:val="No List212122"/>
    <w:next w:val="a4"/>
    <w:semiHidden/>
    <w:rsid w:val="00540FB9"/>
  </w:style>
  <w:style w:type="numbering" w:customStyle="1" w:styleId="NoList312122">
    <w:name w:val="No List312122"/>
    <w:next w:val="a4"/>
    <w:uiPriority w:val="99"/>
    <w:semiHidden/>
    <w:rsid w:val="00540FB9"/>
  </w:style>
  <w:style w:type="numbering" w:customStyle="1" w:styleId="NoList1112122">
    <w:name w:val="No List1112122"/>
    <w:next w:val="a4"/>
    <w:uiPriority w:val="99"/>
    <w:semiHidden/>
    <w:unhideWhenUsed/>
    <w:rsid w:val="00540FB9"/>
  </w:style>
  <w:style w:type="numbering" w:customStyle="1" w:styleId="122122">
    <w:name w:val="無清單122122"/>
    <w:next w:val="a4"/>
    <w:uiPriority w:val="99"/>
    <w:semiHidden/>
    <w:unhideWhenUsed/>
    <w:rsid w:val="00540FB9"/>
  </w:style>
  <w:style w:type="numbering" w:customStyle="1" w:styleId="1112122">
    <w:name w:val="無清單1112122"/>
    <w:next w:val="a4"/>
    <w:uiPriority w:val="99"/>
    <w:semiHidden/>
    <w:unhideWhenUsed/>
    <w:rsid w:val="00540FB9"/>
  </w:style>
  <w:style w:type="table" w:customStyle="1" w:styleId="1127">
    <w:name w:val="网格型1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540FB9"/>
  </w:style>
  <w:style w:type="table" w:customStyle="1" w:styleId="2120">
    <w:name w:val="网格型2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40FB9"/>
  </w:style>
  <w:style w:type="numbering" w:customStyle="1" w:styleId="NoList113111">
    <w:name w:val="No List113111"/>
    <w:next w:val="a4"/>
    <w:uiPriority w:val="99"/>
    <w:semiHidden/>
    <w:unhideWhenUsed/>
    <w:rsid w:val="00540FB9"/>
  </w:style>
  <w:style w:type="numbering" w:customStyle="1" w:styleId="NoList41112">
    <w:name w:val="No List41112"/>
    <w:next w:val="a4"/>
    <w:uiPriority w:val="99"/>
    <w:semiHidden/>
    <w:unhideWhenUsed/>
    <w:rsid w:val="00540FB9"/>
  </w:style>
  <w:style w:type="table" w:customStyle="1" w:styleId="TableGrid11212">
    <w:name w:val="Table Grid1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40FB9"/>
  </w:style>
  <w:style w:type="numbering" w:customStyle="1" w:styleId="NoList1211113">
    <w:name w:val="No List1211113"/>
    <w:next w:val="a4"/>
    <w:uiPriority w:val="99"/>
    <w:semiHidden/>
    <w:unhideWhenUsed/>
    <w:rsid w:val="00540FB9"/>
  </w:style>
  <w:style w:type="numbering" w:customStyle="1" w:styleId="11111130">
    <w:name w:val="リストなし1111113"/>
    <w:next w:val="a4"/>
    <w:uiPriority w:val="99"/>
    <w:semiHidden/>
    <w:unhideWhenUsed/>
    <w:rsid w:val="00540FB9"/>
  </w:style>
  <w:style w:type="numbering" w:customStyle="1" w:styleId="11111131">
    <w:name w:val="无列表1111113"/>
    <w:next w:val="a4"/>
    <w:semiHidden/>
    <w:rsid w:val="00540FB9"/>
  </w:style>
  <w:style w:type="numbering" w:customStyle="1" w:styleId="NoList2111113">
    <w:name w:val="No List2111113"/>
    <w:next w:val="a4"/>
    <w:semiHidden/>
    <w:rsid w:val="00540FB9"/>
  </w:style>
  <w:style w:type="numbering" w:customStyle="1" w:styleId="NoList3111113">
    <w:name w:val="No List3111113"/>
    <w:next w:val="a4"/>
    <w:uiPriority w:val="99"/>
    <w:semiHidden/>
    <w:rsid w:val="00540FB9"/>
  </w:style>
  <w:style w:type="numbering" w:customStyle="1" w:styleId="NoList11111113">
    <w:name w:val="No List11111113"/>
    <w:next w:val="a4"/>
    <w:uiPriority w:val="99"/>
    <w:semiHidden/>
    <w:unhideWhenUsed/>
    <w:rsid w:val="00540FB9"/>
  </w:style>
  <w:style w:type="numbering" w:customStyle="1" w:styleId="12111130">
    <w:name w:val="無清單1211113"/>
    <w:next w:val="a4"/>
    <w:uiPriority w:val="99"/>
    <w:semiHidden/>
    <w:unhideWhenUsed/>
    <w:rsid w:val="00540FB9"/>
  </w:style>
  <w:style w:type="numbering" w:customStyle="1" w:styleId="11111113">
    <w:name w:val="無清單11111113"/>
    <w:next w:val="a4"/>
    <w:uiPriority w:val="99"/>
    <w:semiHidden/>
    <w:unhideWhenUsed/>
    <w:rsid w:val="00540FB9"/>
  </w:style>
  <w:style w:type="numbering" w:customStyle="1" w:styleId="NoList131112">
    <w:name w:val="No List131112"/>
    <w:next w:val="a4"/>
    <w:uiPriority w:val="99"/>
    <w:semiHidden/>
    <w:unhideWhenUsed/>
    <w:rsid w:val="00540FB9"/>
  </w:style>
  <w:style w:type="numbering" w:customStyle="1" w:styleId="1211122">
    <w:name w:val="リストなし121112"/>
    <w:next w:val="a4"/>
    <w:uiPriority w:val="99"/>
    <w:semiHidden/>
    <w:unhideWhenUsed/>
    <w:rsid w:val="00540FB9"/>
  </w:style>
  <w:style w:type="numbering" w:customStyle="1" w:styleId="1211130">
    <w:name w:val="无列表121113"/>
    <w:next w:val="a4"/>
    <w:semiHidden/>
    <w:rsid w:val="00540FB9"/>
  </w:style>
  <w:style w:type="numbering" w:customStyle="1" w:styleId="NoList221112">
    <w:name w:val="No List221112"/>
    <w:next w:val="a4"/>
    <w:semiHidden/>
    <w:rsid w:val="00540FB9"/>
  </w:style>
  <w:style w:type="numbering" w:customStyle="1" w:styleId="NoList321112">
    <w:name w:val="No List321112"/>
    <w:next w:val="a4"/>
    <w:uiPriority w:val="99"/>
    <w:semiHidden/>
    <w:rsid w:val="00540FB9"/>
  </w:style>
  <w:style w:type="numbering" w:customStyle="1" w:styleId="NoList1121112">
    <w:name w:val="No List1121112"/>
    <w:next w:val="a4"/>
    <w:uiPriority w:val="99"/>
    <w:semiHidden/>
    <w:unhideWhenUsed/>
    <w:rsid w:val="00540FB9"/>
  </w:style>
  <w:style w:type="numbering" w:customStyle="1" w:styleId="131112">
    <w:name w:val="無清單131112"/>
    <w:next w:val="a4"/>
    <w:uiPriority w:val="99"/>
    <w:semiHidden/>
    <w:unhideWhenUsed/>
    <w:rsid w:val="00540FB9"/>
  </w:style>
  <w:style w:type="numbering" w:customStyle="1" w:styleId="11211120">
    <w:name w:val="無清單1121112"/>
    <w:next w:val="a4"/>
    <w:uiPriority w:val="99"/>
    <w:semiHidden/>
    <w:unhideWhenUsed/>
    <w:rsid w:val="00540FB9"/>
  </w:style>
  <w:style w:type="numbering" w:customStyle="1" w:styleId="211113">
    <w:name w:val="无列表211113"/>
    <w:next w:val="a4"/>
    <w:uiPriority w:val="99"/>
    <w:semiHidden/>
    <w:unhideWhenUsed/>
    <w:rsid w:val="00540FB9"/>
  </w:style>
  <w:style w:type="numbering" w:customStyle="1" w:styleId="NoList1221112">
    <w:name w:val="No List1221112"/>
    <w:next w:val="a4"/>
    <w:uiPriority w:val="99"/>
    <w:semiHidden/>
    <w:unhideWhenUsed/>
    <w:rsid w:val="00540FB9"/>
  </w:style>
  <w:style w:type="numbering" w:customStyle="1" w:styleId="11211121">
    <w:name w:val="リストなし1121112"/>
    <w:next w:val="a4"/>
    <w:uiPriority w:val="99"/>
    <w:semiHidden/>
    <w:unhideWhenUsed/>
    <w:rsid w:val="00540FB9"/>
  </w:style>
  <w:style w:type="numbering" w:customStyle="1" w:styleId="11211122">
    <w:name w:val="无列表1121112"/>
    <w:next w:val="a4"/>
    <w:semiHidden/>
    <w:rsid w:val="00540FB9"/>
  </w:style>
  <w:style w:type="numbering" w:customStyle="1" w:styleId="NoList2121112">
    <w:name w:val="No List2121112"/>
    <w:next w:val="a4"/>
    <w:semiHidden/>
    <w:rsid w:val="00540FB9"/>
  </w:style>
  <w:style w:type="numbering" w:customStyle="1" w:styleId="NoList3121112">
    <w:name w:val="No List3121112"/>
    <w:next w:val="a4"/>
    <w:uiPriority w:val="99"/>
    <w:semiHidden/>
    <w:rsid w:val="00540FB9"/>
  </w:style>
  <w:style w:type="numbering" w:customStyle="1" w:styleId="NoList11121112">
    <w:name w:val="No List11121112"/>
    <w:next w:val="a4"/>
    <w:uiPriority w:val="99"/>
    <w:semiHidden/>
    <w:unhideWhenUsed/>
    <w:rsid w:val="00540FB9"/>
  </w:style>
  <w:style w:type="numbering" w:customStyle="1" w:styleId="1221112">
    <w:name w:val="無清單1221112"/>
    <w:next w:val="a4"/>
    <w:uiPriority w:val="99"/>
    <w:semiHidden/>
    <w:unhideWhenUsed/>
    <w:rsid w:val="00540FB9"/>
  </w:style>
  <w:style w:type="numbering" w:customStyle="1" w:styleId="11121112">
    <w:name w:val="無清單11121112"/>
    <w:next w:val="a4"/>
    <w:uiPriority w:val="99"/>
    <w:semiHidden/>
    <w:unhideWhenUsed/>
    <w:rsid w:val="00540FB9"/>
  </w:style>
  <w:style w:type="numbering" w:customStyle="1" w:styleId="NoList51111">
    <w:name w:val="No List51111"/>
    <w:next w:val="a4"/>
    <w:uiPriority w:val="99"/>
    <w:semiHidden/>
    <w:unhideWhenUsed/>
    <w:rsid w:val="00540FB9"/>
  </w:style>
  <w:style w:type="numbering" w:customStyle="1" w:styleId="NoList6111">
    <w:name w:val="No List6111"/>
    <w:next w:val="a4"/>
    <w:uiPriority w:val="99"/>
    <w:semiHidden/>
    <w:unhideWhenUsed/>
    <w:rsid w:val="00540FB9"/>
  </w:style>
  <w:style w:type="numbering" w:customStyle="1" w:styleId="NoList14111">
    <w:name w:val="No List14111"/>
    <w:next w:val="a4"/>
    <w:uiPriority w:val="99"/>
    <w:semiHidden/>
    <w:unhideWhenUsed/>
    <w:rsid w:val="00540FB9"/>
  </w:style>
  <w:style w:type="numbering" w:customStyle="1" w:styleId="131113">
    <w:name w:val="リストなし13111"/>
    <w:next w:val="a4"/>
    <w:uiPriority w:val="99"/>
    <w:semiHidden/>
    <w:unhideWhenUsed/>
    <w:rsid w:val="00540FB9"/>
  </w:style>
  <w:style w:type="numbering" w:customStyle="1" w:styleId="NoList23111">
    <w:name w:val="No List23111"/>
    <w:next w:val="a4"/>
    <w:semiHidden/>
    <w:rsid w:val="00540FB9"/>
  </w:style>
  <w:style w:type="numbering" w:customStyle="1" w:styleId="NoList33111">
    <w:name w:val="No List33111"/>
    <w:next w:val="a4"/>
    <w:uiPriority w:val="99"/>
    <w:semiHidden/>
    <w:rsid w:val="00540FB9"/>
  </w:style>
  <w:style w:type="numbering" w:customStyle="1" w:styleId="NoList11411">
    <w:name w:val="No List11411"/>
    <w:next w:val="a4"/>
    <w:uiPriority w:val="99"/>
    <w:semiHidden/>
    <w:unhideWhenUsed/>
    <w:rsid w:val="00540FB9"/>
  </w:style>
  <w:style w:type="numbering" w:customStyle="1" w:styleId="14111">
    <w:name w:val="無清單14111"/>
    <w:next w:val="a4"/>
    <w:uiPriority w:val="99"/>
    <w:semiHidden/>
    <w:unhideWhenUsed/>
    <w:rsid w:val="00540FB9"/>
  </w:style>
  <w:style w:type="numbering" w:customStyle="1" w:styleId="1131110">
    <w:name w:val="無清單113111"/>
    <w:next w:val="a4"/>
    <w:uiPriority w:val="99"/>
    <w:semiHidden/>
    <w:unhideWhenUsed/>
    <w:rsid w:val="00540FB9"/>
  </w:style>
  <w:style w:type="numbering" w:customStyle="1" w:styleId="NoList4211">
    <w:name w:val="No List4211"/>
    <w:next w:val="a4"/>
    <w:uiPriority w:val="99"/>
    <w:semiHidden/>
    <w:unhideWhenUsed/>
    <w:rsid w:val="00540FB9"/>
  </w:style>
  <w:style w:type="numbering" w:customStyle="1" w:styleId="NoList123111">
    <w:name w:val="No List123111"/>
    <w:next w:val="a4"/>
    <w:uiPriority w:val="99"/>
    <w:semiHidden/>
    <w:unhideWhenUsed/>
    <w:rsid w:val="00540FB9"/>
  </w:style>
  <w:style w:type="numbering" w:customStyle="1" w:styleId="1131111">
    <w:name w:val="リストなし113111"/>
    <w:next w:val="a4"/>
    <w:uiPriority w:val="99"/>
    <w:semiHidden/>
    <w:unhideWhenUsed/>
    <w:rsid w:val="00540FB9"/>
  </w:style>
  <w:style w:type="numbering" w:customStyle="1" w:styleId="1131112">
    <w:name w:val="无列表113111"/>
    <w:next w:val="a4"/>
    <w:semiHidden/>
    <w:rsid w:val="00540FB9"/>
  </w:style>
  <w:style w:type="numbering" w:customStyle="1" w:styleId="NoList213111">
    <w:name w:val="No List213111"/>
    <w:next w:val="a4"/>
    <w:semiHidden/>
    <w:rsid w:val="00540FB9"/>
  </w:style>
  <w:style w:type="numbering" w:customStyle="1" w:styleId="NoList313111">
    <w:name w:val="No List313111"/>
    <w:next w:val="a4"/>
    <w:uiPriority w:val="99"/>
    <w:semiHidden/>
    <w:rsid w:val="00540FB9"/>
  </w:style>
  <w:style w:type="numbering" w:customStyle="1" w:styleId="NoList1113111">
    <w:name w:val="No List1113111"/>
    <w:next w:val="a4"/>
    <w:uiPriority w:val="99"/>
    <w:semiHidden/>
    <w:unhideWhenUsed/>
    <w:rsid w:val="00540FB9"/>
  </w:style>
  <w:style w:type="numbering" w:customStyle="1" w:styleId="123111">
    <w:name w:val="無清單123111"/>
    <w:next w:val="a4"/>
    <w:uiPriority w:val="99"/>
    <w:semiHidden/>
    <w:unhideWhenUsed/>
    <w:rsid w:val="00540FB9"/>
  </w:style>
  <w:style w:type="numbering" w:customStyle="1" w:styleId="1113111">
    <w:name w:val="無清單1113111"/>
    <w:next w:val="a4"/>
    <w:uiPriority w:val="99"/>
    <w:semiHidden/>
    <w:unhideWhenUsed/>
    <w:rsid w:val="00540FB9"/>
  </w:style>
  <w:style w:type="numbering" w:customStyle="1" w:styleId="NoList121211">
    <w:name w:val="No List121211"/>
    <w:next w:val="a4"/>
    <w:uiPriority w:val="99"/>
    <w:semiHidden/>
    <w:unhideWhenUsed/>
    <w:rsid w:val="00540FB9"/>
  </w:style>
  <w:style w:type="numbering" w:customStyle="1" w:styleId="1112110">
    <w:name w:val="リストなし111211"/>
    <w:next w:val="a4"/>
    <w:uiPriority w:val="99"/>
    <w:semiHidden/>
    <w:unhideWhenUsed/>
    <w:rsid w:val="00540FB9"/>
  </w:style>
  <w:style w:type="numbering" w:customStyle="1" w:styleId="1112114">
    <w:name w:val="无列表111211"/>
    <w:next w:val="a4"/>
    <w:semiHidden/>
    <w:rsid w:val="00540FB9"/>
  </w:style>
  <w:style w:type="numbering" w:customStyle="1" w:styleId="NoList211211">
    <w:name w:val="No List211211"/>
    <w:next w:val="a4"/>
    <w:semiHidden/>
    <w:rsid w:val="00540FB9"/>
  </w:style>
  <w:style w:type="numbering" w:customStyle="1" w:styleId="NoList311211">
    <w:name w:val="No List311211"/>
    <w:next w:val="a4"/>
    <w:uiPriority w:val="99"/>
    <w:semiHidden/>
    <w:rsid w:val="00540FB9"/>
  </w:style>
  <w:style w:type="numbering" w:customStyle="1" w:styleId="NoList1111211">
    <w:name w:val="No List1111211"/>
    <w:next w:val="a4"/>
    <w:uiPriority w:val="99"/>
    <w:semiHidden/>
    <w:unhideWhenUsed/>
    <w:rsid w:val="00540FB9"/>
  </w:style>
  <w:style w:type="numbering" w:customStyle="1" w:styleId="1212110">
    <w:name w:val="無清單121211"/>
    <w:next w:val="a4"/>
    <w:uiPriority w:val="99"/>
    <w:semiHidden/>
    <w:unhideWhenUsed/>
    <w:rsid w:val="00540FB9"/>
  </w:style>
  <w:style w:type="numbering" w:customStyle="1" w:styleId="11112110">
    <w:name w:val="無清單1111211"/>
    <w:next w:val="a4"/>
    <w:uiPriority w:val="99"/>
    <w:semiHidden/>
    <w:unhideWhenUsed/>
    <w:rsid w:val="00540FB9"/>
  </w:style>
  <w:style w:type="numbering" w:customStyle="1" w:styleId="NoList5211">
    <w:name w:val="No List5211"/>
    <w:next w:val="a4"/>
    <w:uiPriority w:val="99"/>
    <w:semiHidden/>
    <w:unhideWhenUsed/>
    <w:rsid w:val="00540FB9"/>
  </w:style>
  <w:style w:type="numbering" w:customStyle="1" w:styleId="NoList13211">
    <w:name w:val="No List13211"/>
    <w:next w:val="a4"/>
    <w:uiPriority w:val="99"/>
    <w:semiHidden/>
    <w:unhideWhenUsed/>
    <w:rsid w:val="00540FB9"/>
  </w:style>
  <w:style w:type="numbering" w:customStyle="1" w:styleId="122114">
    <w:name w:val="リストなし12211"/>
    <w:next w:val="a4"/>
    <w:uiPriority w:val="99"/>
    <w:semiHidden/>
    <w:unhideWhenUsed/>
    <w:rsid w:val="00540FB9"/>
  </w:style>
  <w:style w:type="numbering" w:customStyle="1" w:styleId="122120">
    <w:name w:val="无列表12212"/>
    <w:next w:val="a4"/>
    <w:semiHidden/>
    <w:rsid w:val="00540FB9"/>
  </w:style>
  <w:style w:type="numbering" w:customStyle="1" w:styleId="NoList22211">
    <w:name w:val="No List22211"/>
    <w:next w:val="a4"/>
    <w:semiHidden/>
    <w:rsid w:val="00540FB9"/>
  </w:style>
  <w:style w:type="numbering" w:customStyle="1" w:styleId="NoList32211">
    <w:name w:val="No List32211"/>
    <w:next w:val="a4"/>
    <w:uiPriority w:val="99"/>
    <w:semiHidden/>
    <w:rsid w:val="00540FB9"/>
  </w:style>
  <w:style w:type="numbering" w:customStyle="1" w:styleId="NoList112211">
    <w:name w:val="No List112211"/>
    <w:next w:val="a4"/>
    <w:uiPriority w:val="99"/>
    <w:semiHidden/>
    <w:unhideWhenUsed/>
    <w:rsid w:val="00540FB9"/>
  </w:style>
  <w:style w:type="numbering" w:customStyle="1" w:styleId="132110">
    <w:name w:val="無清單13211"/>
    <w:next w:val="a4"/>
    <w:uiPriority w:val="99"/>
    <w:semiHidden/>
    <w:unhideWhenUsed/>
    <w:rsid w:val="00540FB9"/>
  </w:style>
  <w:style w:type="numbering" w:customStyle="1" w:styleId="1122110">
    <w:name w:val="無清單112211"/>
    <w:next w:val="a4"/>
    <w:uiPriority w:val="99"/>
    <w:semiHidden/>
    <w:unhideWhenUsed/>
    <w:rsid w:val="00540FB9"/>
  </w:style>
  <w:style w:type="numbering" w:customStyle="1" w:styleId="21211">
    <w:name w:val="无列表21211"/>
    <w:next w:val="a4"/>
    <w:uiPriority w:val="99"/>
    <w:semiHidden/>
    <w:unhideWhenUsed/>
    <w:rsid w:val="00540FB9"/>
  </w:style>
  <w:style w:type="numbering" w:customStyle="1" w:styleId="NoList1112211">
    <w:name w:val="No List1112211"/>
    <w:next w:val="a4"/>
    <w:uiPriority w:val="99"/>
    <w:semiHidden/>
    <w:unhideWhenUsed/>
    <w:rsid w:val="00540FB9"/>
  </w:style>
  <w:style w:type="numbering" w:customStyle="1" w:styleId="NoList711">
    <w:name w:val="No List711"/>
    <w:next w:val="a4"/>
    <w:uiPriority w:val="99"/>
    <w:semiHidden/>
    <w:unhideWhenUsed/>
    <w:rsid w:val="00540FB9"/>
  </w:style>
  <w:style w:type="table" w:customStyle="1" w:styleId="TableGrid811">
    <w:name w:val="Table Grid8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540FB9"/>
  </w:style>
  <w:style w:type="numbering" w:customStyle="1" w:styleId="14110">
    <w:name w:val="リストなし1411"/>
    <w:next w:val="a4"/>
    <w:uiPriority w:val="99"/>
    <w:semiHidden/>
    <w:unhideWhenUsed/>
    <w:rsid w:val="00540FB9"/>
  </w:style>
  <w:style w:type="table" w:customStyle="1" w:styleId="TableGrid1411">
    <w:name w:val="Table Grid14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40FB9"/>
  </w:style>
  <w:style w:type="table" w:customStyle="1" w:styleId="3411">
    <w:name w:val="网格型3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540FB9"/>
  </w:style>
  <w:style w:type="numbering" w:customStyle="1" w:styleId="NoList3411">
    <w:name w:val="No List3411"/>
    <w:next w:val="a4"/>
    <w:uiPriority w:val="99"/>
    <w:semiHidden/>
    <w:rsid w:val="00540FB9"/>
  </w:style>
  <w:style w:type="table" w:customStyle="1" w:styleId="TableGrid4411">
    <w:name w:val="Table Grid44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40FB9"/>
  </w:style>
  <w:style w:type="numbering" w:customStyle="1" w:styleId="15110">
    <w:name w:val="無清單1511"/>
    <w:next w:val="a4"/>
    <w:uiPriority w:val="99"/>
    <w:semiHidden/>
    <w:unhideWhenUsed/>
    <w:rsid w:val="00540FB9"/>
  </w:style>
  <w:style w:type="numbering" w:customStyle="1" w:styleId="114110">
    <w:name w:val="無清單11411"/>
    <w:next w:val="a4"/>
    <w:uiPriority w:val="99"/>
    <w:semiHidden/>
    <w:unhideWhenUsed/>
    <w:rsid w:val="00540FB9"/>
  </w:style>
  <w:style w:type="table" w:customStyle="1" w:styleId="14113">
    <w:name w:val="表格格線14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40FB9"/>
  </w:style>
  <w:style w:type="table" w:customStyle="1" w:styleId="TableGrid5211">
    <w:name w:val="Table Grid5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40FB9"/>
  </w:style>
  <w:style w:type="numbering" w:customStyle="1" w:styleId="114111">
    <w:name w:val="リストなし11411"/>
    <w:next w:val="a4"/>
    <w:uiPriority w:val="99"/>
    <w:semiHidden/>
    <w:unhideWhenUsed/>
    <w:rsid w:val="00540FB9"/>
  </w:style>
  <w:style w:type="table" w:customStyle="1" w:styleId="TableGrid11311">
    <w:name w:val="Table Grid113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40FB9"/>
  </w:style>
  <w:style w:type="table" w:customStyle="1" w:styleId="31211">
    <w:name w:val="网格型3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40FB9"/>
  </w:style>
  <w:style w:type="numbering" w:customStyle="1" w:styleId="NoList31411">
    <w:name w:val="No List31411"/>
    <w:next w:val="a4"/>
    <w:uiPriority w:val="99"/>
    <w:semiHidden/>
    <w:rsid w:val="00540FB9"/>
  </w:style>
  <w:style w:type="table" w:customStyle="1" w:styleId="TableGrid41211">
    <w:name w:val="Table Grid41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40FB9"/>
  </w:style>
  <w:style w:type="numbering" w:customStyle="1" w:styleId="124110">
    <w:name w:val="無清單12411"/>
    <w:next w:val="a4"/>
    <w:uiPriority w:val="99"/>
    <w:semiHidden/>
    <w:unhideWhenUsed/>
    <w:rsid w:val="00540FB9"/>
  </w:style>
  <w:style w:type="numbering" w:customStyle="1" w:styleId="1114110">
    <w:name w:val="無清單111411"/>
    <w:next w:val="a4"/>
    <w:uiPriority w:val="99"/>
    <w:semiHidden/>
    <w:unhideWhenUsed/>
    <w:rsid w:val="00540FB9"/>
  </w:style>
  <w:style w:type="table" w:customStyle="1" w:styleId="112114">
    <w:name w:val="表格格線1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40FB9"/>
  </w:style>
  <w:style w:type="numbering" w:customStyle="1" w:styleId="NoList121311">
    <w:name w:val="No List121311"/>
    <w:next w:val="a4"/>
    <w:uiPriority w:val="99"/>
    <w:semiHidden/>
    <w:unhideWhenUsed/>
    <w:rsid w:val="00540FB9"/>
  </w:style>
  <w:style w:type="numbering" w:customStyle="1" w:styleId="1113110">
    <w:name w:val="リストなし111311"/>
    <w:next w:val="a4"/>
    <w:uiPriority w:val="99"/>
    <w:semiHidden/>
    <w:unhideWhenUsed/>
    <w:rsid w:val="00540FB9"/>
  </w:style>
  <w:style w:type="numbering" w:customStyle="1" w:styleId="1113112">
    <w:name w:val="无列表111311"/>
    <w:next w:val="a4"/>
    <w:semiHidden/>
    <w:rsid w:val="00540FB9"/>
  </w:style>
  <w:style w:type="numbering" w:customStyle="1" w:styleId="NoList211311">
    <w:name w:val="No List211311"/>
    <w:next w:val="a4"/>
    <w:semiHidden/>
    <w:rsid w:val="00540FB9"/>
  </w:style>
  <w:style w:type="numbering" w:customStyle="1" w:styleId="NoList311311">
    <w:name w:val="No List311311"/>
    <w:next w:val="a4"/>
    <w:uiPriority w:val="99"/>
    <w:semiHidden/>
    <w:rsid w:val="00540FB9"/>
  </w:style>
  <w:style w:type="numbering" w:customStyle="1" w:styleId="NoList1111311">
    <w:name w:val="No List1111311"/>
    <w:next w:val="a4"/>
    <w:uiPriority w:val="99"/>
    <w:semiHidden/>
    <w:unhideWhenUsed/>
    <w:rsid w:val="00540FB9"/>
  </w:style>
  <w:style w:type="numbering" w:customStyle="1" w:styleId="121311">
    <w:name w:val="無清單121311"/>
    <w:next w:val="a4"/>
    <w:uiPriority w:val="99"/>
    <w:semiHidden/>
    <w:unhideWhenUsed/>
    <w:rsid w:val="00540FB9"/>
  </w:style>
  <w:style w:type="numbering" w:customStyle="1" w:styleId="1111311">
    <w:name w:val="無清單1111311"/>
    <w:next w:val="a4"/>
    <w:uiPriority w:val="99"/>
    <w:semiHidden/>
    <w:unhideWhenUsed/>
    <w:rsid w:val="00540FB9"/>
  </w:style>
  <w:style w:type="numbering" w:customStyle="1" w:styleId="NoList5311">
    <w:name w:val="No List5311"/>
    <w:next w:val="a4"/>
    <w:uiPriority w:val="99"/>
    <w:semiHidden/>
    <w:unhideWhenUsed/>
    <w:rsid w:val="00540FB9"/>
  </w:style>
  <w:style w:type="table" w:customStyle="1" w:styleId="TableGrid6211">
    <w:name w:val="Table Grid6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40FB9"/>
  </w:style>
  <w:style w:type="numbering" w:customStyle="1" w:styleId="123110">
    <w:name w:val="リストなし12311"/>
    <w:next w:val="a4"/>
    <w:uiPriority w:val="99"/>
    <w:semiHidden/>
    <w:unhideWhenUsed/>
    <w:rsid w:val="00540FB9"/>
  </w:style>
  <w:style w:type="table" w:customStyle="1" w:styleId="TableGrid12211">
    <w:name w:val="Table Grid12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40FB9"/>
  </w:style>
  <w:style w:type="table" w:customStyle="1" w:styleId="32211">
    <w:name w:val="网格型3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40FB9"/>
  </w:style>
  <w:style w:type="numbering" w:customStyle="1" w:styleId="NoList32311">
    <w:name w:val="No List32311"/>
    <w:next w:val="a4"/>
    <w:uiPriority w:val="99"/>
    <w:semiHidden/>
    <w:rsid w:val="00540FB9"/>
  </w:style>
  <w:style w:type="table" w:customStyle="1" w:styleId="TableGrid42211">
    <w:name w:val="Table Grid42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40FB9"/>
  </w:style>
  <w:style w:type="numbering" w:customStyle="1" w:styleId="13311">
    <w:name w:val="無清單13311"/>
    <w:next w:val="a4"/>
    <w:uiPriority w:val="99"/>
    <w:semiHidden/>
    <w:unhideWhenUsed/>
    <w:rsid w:val="00540FB9"/>
  </w:style>
  <w:style w:type="numbering" w:customStyle="1" w:styleId="1123110">
    <w:name w:val="無清單112311"/>
    <w:next w:val="a4"/>
    <w:uiPriority w:val="99"/>
    <w:semiHidden/>
    <w:unhideWhenUsed/>
    <w:rsid w:val="00540FB9"/>
  </w:style>
  <w:style w:type="table" w:customStyle="1" w:styleId="122115">
    <w:name w:val="表格格線12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40FB9"/>
  </w:style>
  <w:style w:type="numbering" w:customStyle="1" w:styleId="NoList122211">
    <w:name w:val="No List122211"/>
    <w:next w:val="a4"/>
    <w:uiPriority w:val="99"/>
    <w:semiHidden/>
    <w:unhideWhenUsed/>
    <w:rsid w:val="00540FB9"/>
  </w:style>
  <w:style w:type="numbering" w:customStyle="1" w:styleId="1122111">
    <w:name w:val="リストなし112211"/>
    <w:next w:val="a4"/>
    <w:uiPriority w:val="99"/>
    <w:semiHidden/>
    <w:unhideWhenUsed/>
    <w:rsid w:val="00540FB9"/>
  </w:style>
  <w:style w:type="numbering" w:customStyle="1" w:styleId="1122112">
    <w:name w:val="无列表112211"/>
    <w:next w:val="a4"/>
    <w:semiHidden/>
    <w:rsid w:val="00540FB9"/>
  </w:style>
  <w:style w:type="numbering" w:customStyle="1" w:styleId="NoList212211">
    <w:name w:val="No List212211"/>
    <w:next w:val="a4"/>
    <w:semiHidden/>
    <w:rsid w:val="00540FB9"/>
  </w:style>
  <w:style w:type="numbering" w:customStyle="1" w:styleId="NoList312211">
    <w:name w:val="No List312211"/>
    <w:next w:val="a4"/>
    <w:uiPriority w:val="99"/>
    <w:semiHidden/>
    <w:rsid w:val="00540FB9"/>
  </w:style>
  <w:style w:type="numbering" w:customStyle="1" w:styleId="NoList1112311">
    <w:name w:val="No List1112311"/>
    <w:next w:val="a4"/>
    <w:uiPriority w:val="99"/>
    <w:semiHidden/>
    <w:unhideWhenUsed/>
    <w:rsid w:val="00540FB9"/>
  </w:style>
  <w:style w:type="numbering" w:customStyle="1" w:styleId="122211">
    <w:name w:val="無清單122211"/>
    <w:next w:val="a4"/>
    <w:uiPriority w:val="99"/>
    <w:semiHidden/>
    <w:unhideWhenUsed/>
    <w:rsid w:val="00540FB9"/>
  </w:style>
  <w:style w:type="numbering" w:customStyle="1" w:styleId="1112211">
    <w:name w:val="無清單1112211"/>
    <w:next w:val="a4"/>
    <w:uiPriority w:val="99"/>
    <w:semiHidden/>
    <w:unhideWhenUsed/>
    <w:rsid w:val="00540FB9"/>
  </w:style>
  <w:style w:type="numbering" w:customStyle="1" w:styleId="416">
    <w:name w:val="无列表41"/>
    <w:next w:val="a4"/>
    <w:uiPriority w:val="99"/>
    <w:semiHidden/>
    <w:unhideWhenUsed/>
    <w:rsid w:val="00540FB9"/>
  </w:style>
  <w:style w:type="table" w:customStyle="1" w:styleId="510">
    <w:name w:val="网格型5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540FB9"/>
  </w:style>
  <w:style w:type="numbering" w:customStyle="1" w:styleId="131211">
    <w:name w:val="无列表13121"/>
    <w:next w:val="a4"/>
    <w:semiHidden/>
    <w:rsid w:val="00540FB9"/>
  </w:style>
  <w:style w:type="numbering" w:customStyle="1" w:styleId="NoList41121">
    <w:name w:val="No List41121"/>
    <w:next w:val="a4"/>
    <w:uiPriority w:val="99"/>
    <w:semiHidden/>
    <w:unhideWhenUsed/>
    <w:rsid w:val="00540FB9"/>
  </w:style>
  <w:style w:type="numbering" w:customStyle="1" w:styleId="22121">
    <w:name w:val="无列表22121"/>
    <w:next w:val="a4"/>
    <w:uiPriority w:val="99"/>
    <w:semiHidden/>
    <w:unhideWhenUsed/>
    <w:rsid w:val="00540FB9"/>
  </w:style>
  <w:style w:type="numbering" w:customStyle="1" w:styleId="NoList1211121">
    <w:name w:val="No List1211121"/>
    <w:next w:val="a4"/>
    <w:uiPriority w:val="99"/>
    <w:semiHidden/>
    <w:unhideWhenUsed/>
    <w:rsid w:val="00540FB9"/>
  </w:style>
  <w:style w:type="numbering" w:customStyle="1" w:styleId="11111211">
    <w:name w:val="リストなし1111121"/>
    <w:next w:val="a4"/>
    <w:uiPriority w:val="99"/>
    <w:semiHidden/>
    <w:unhideWhenUsed/>
    <w:rsid w:val="00540FB9"/>
  </w:style>
  <w:style w:type="numbering" w:customStyle="1" w:styleId="11111212">
    <w:name w:val="无列表1111121"/>
    <w:next w:val="a4"/>
    <w:semiHidden/>
    <w:rsid w:val="00540FB9"/>
  </w:style>
  <w:style w:type="numbering" w:customStyle="1" w:styleId="NoList2111121">
    <w:name w:val="No List2111121"/>
    <w:next w:val="a4"/>
    <w:semiHidden/>
    <w:rsid w:val="00540FB9"/>
  </w:style>
  <w:style w:type="numbering" w:customStyle="1" w:styleId="NoList3111121">
    <w:name w:val="No List3111121"/>
    <w:next w:val="a4"/>
    <w:uiPriority w:val="99"/>
    <w:semiHidden/>
    <w:rsid w:val="00540FB9"/>
  </w:style>
  <w:style w:type="numbering" w:customStyle="1" w:styleId="NoList11111121">
    <w:name w:val="No List11111121"/>
    <w:next w:val="a4"/>
    <w:uiPriority w:val="99"/>
    <w:semiHidden/>
    <w:unhideWhenUsed/>
    <w:rsid w:val="00540FB9"/>
  </w:style>
  <w:style w:type="numbering" w:customStyle="1" w:styleId="12111210">
    <w:name w:val="無清單1211121"/>
    <w:next w:val="a4"/>
    <w:uiPriority w:val="99"/>
    <w:semiHidden/>
    <w:unhideWhenUsed/>
    <w:rsid w:val="00540FB9"/>
  </w:style>
  <w:style w:type="numbering" w:customStyle="1" w:styleId="111111210">
    <w:name w:val="無清單11111121"/>
    <w:next w:val="a4"/>
    <w:uiPriority w:val="99"/>
    <w:semiHidden/>
    <w:unhideWhenUsed/>
    <w:rsid w:val="00540FB9"/>
  </w:style>
  <w:style w:type="numbering" w:customStyle="1" w:styleId="NoList131121">
    <w:name w:val="No List131121"/>
    <w:next w:val="a4"/>
    <w:uiPriority w:val="99"/>
    <w:semiHidden/>
    <w:unhideWhenUsed/>
    <w:rsid w:val="00540FB9"/>
  </w:style>
  <w:style w:type="numbering" w:customStyle="1" w:styleId="1211211">
    <w:name w:val="リストなし121121"/>
    <w:next w:val="a4"/>
    <w:uiPriority w:val="99"/>
    <w:semiHidden/>
    <w:unhideWhenUsed/>
    <w:rsid w:val="00540FB9"/>
  </w:style>
  <w:style w:type="numbering" w:customStyle="1" w:styleId="1211212">
    <w:name w:val="无列表121121"/>
    <w:next w:val="a4"/>
    <w:semiHidden/>
    <w:rsid w:val="00540FB9"/>
  </w:style>
  <w:style w:type="numbering" w:customStyle="1" w:styleId="NoList221121">
    <w:name w:val="No List221121"/>
    <w:next w:val="a4"/>
    <w:semiHidden/>
    <w:rsid w:val="00540FB9"/>
  </w:style>
  <w:style w:type="numbering" w:customStyle="1" w:styleId="NoList321121">
    <w:name w:val="No List321121"/>
    <w:next w:val="a4"/>
    <w:uiPriority w:val="99"/>
    <w:semiHidden/>
    <w:rsid w:val="00540FB9"/>
  </w:style>
  <w:style w:type="numbering" w:customStyle="1" w:styleId="NoList1121121">
    <w:name w:val="No List1121121"/>
    <w:next w:val="a4"/>
    <w:uiPriority w:val="99"/>
    <w:semiHidden/>
    <w:unhideWhenUsed/>
    <w:rsid w:val="00540FB9"/>
  </w:style>
  <w:style w:type="numbering" w:customStyle="1" w:styleId="1311210">
    <w:name w:val="無清單131121"/>
    <w:next w:val="a4"/>
    <w:uiPriority w:val="99"/>
    <w:semiHidden/>
    <w:unhideWhenUsed/>
    <w:rsid w:val="00540FB9"/>
  </w:style>
  <w:style w:type="numbering" w:customStyle="1" w:styleId="11211210">
    <w:name w:val="無清單1121121"/>
    <w:next w:val="a4"/>
    <w:uiPriority w:val="99"/>
    <w:semiHidden/>
    <w:unhideWhenUsed/>
    <w:rsid w:val="00540FB9"/>
  </w:style>
  <w:style w:type="numbering" w:customStyle="1" w:styleId="211121">
    <w:name w:val="无列表211121"/>
    <w:next w:val="a4"/>
    <w:uiPriority w:val="99"/>
    <w:semiHidden/>
    <w:unhideWhenUsed/>
    <w:rsid w:val="00540FB9"/>
  </w:style>
  <w:style w:type="numbering" w:customStyle="1" w:styleId="NoList1221121">
    <w:name w:val="No List1221121"/>
    <w:next w:val="a4"/>
    <w:uiPriority w:val="99"/>
    <w:semiHidden/>
    <w:unhideWhenUsed/>
    <w:rsid w:val="00540FB9"/>
  </w:style>
  <w:style w:type="numbering" w:customStyle="1" w:styleId="11211211">
    <w:name w:val="リストなし1121121"/>
    <w:next w:val="a4"/>
    <w:uiPriority w:val="99"/>
    <w:semiHidden/>
    <w:unhideWhenUsed/>
    <w:rsid w:val="00540FB9"/>
  </w:style>
  <w:style w:type="numbering" w:customStyle="1" w:styleId="11211212">
    <w:name w:val="无列表1121121"/>
    <w:next w:val="a4"/>
    <w:semiHidden/>
    <w:rsid w:val="00540FB9"/>
  </w:style>
  <w:style w:type="numbering" w:customStyle="1" w:styleId="NoList2121121">
    <w:name w:val="No List2121121"/>
    <w:next w:val="a4"/>
    <w:semiHidden/>
    <w:rsid w:val="00540FB9"/>
  </w:style>
  <w:style w:type="numbering" w:customStyle="1" w:styleId="NoList3121121">
    <w:name w:val="No List3121121"/>
    <w:next w:val="a4"/>
    <w:uiPriority w:val="99"/>
    <w:semiHidden/>
    <w:rsid w:val="00540FB9"/>
  </w:style>
  <w:style w:type="numbering" w:customStyle="1" w:styleId="NoList11121121">
    <w:name w:val="No List11121121"/>
    <w:next w:val="a4"/>
    <w:uiPriority w:val="99"/>
    <w:semiHidden/>
    <w:unhideWhenUsed/>
    <w:rsid w:val="00540FB9"/>
  </w:style>
  <w:style w:type="numbering" w:customStyle="1" w:styleId="1221121">
    <w:name w:val="無清單1221121"/>
    <w:next w:val="a4"/>
    <w:uiPriority w:val="99"/>
    <w:semiHidden/>
    <w:unhideWhenUsed/>
    <w:rsid w:val="00540FB9"/>
  </w:style>
  <w:style w:type="numbering" w:customStyle="1" w:styleId="11121121">
    <w:name w:val="無清單11121121"/>
    <w:next w:val="a4"/>
    <w:uiPriority w:val="99"/>
    <w:semiHidden/>
    <w:unhideWhenUsed/>
    <w:rsid w:val="00540FB9"/>
  </w:style>
  <w:style w:type="numbering" w:customStyle="1" w:styleId="122210">
    <w:name w:val="无列表12221"/>
    <w:next w:val="a4"/>
    <w:semiHidden/>
    <w:rsid w:val="00540FB9"/>
  </w:style>
  <w:style w:type="character" w:customStyle="1" w:styleId="CharChar35">
    <w:name w:val="Char Char35"/>
    <w:semiHidden/>
    <w:rsid w:val="00540FB9"/>
    <w:rPr>
      <w:rFonts w:ascii="Arial" w:hAnsi="Arial"/>
      <w:sz w:val="28"/>
      <w:lang w:val="en-GB" w:eastAsia="ko-KR" w:bidi="ar-SA"/>
    </w:rPr>
  </w:style>
  <w:style w:type="table" w:customStyle="1" w:styleId="Tabellengitternetz133">
    <w:name w:val="Tabellengitternetz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rsid w:val="00540FB9"/>
    <w:rPr>
      <w:rFonts w:ascii="Cambria" w:hAnsi="Cambria" w:cs="Times New Roman" w:hint="default"/>
      <w:b/>
      <w:bCs/>
      <w:kern w:val="28"/>
      <w:sz w:val="32"/>
      <w:szCs w:val="32"/>
      <w:lang w:val="en-GB" w:eastAsia="en-US"/>
    </w:rPr>
  </w:style>
  <w:style w:type="character" w:customStyle="1" w:styleId="1f5">
    <w:name w:val="副標題 字元1"/>
    <w:rsid w:val="00540FB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rsid w:val="00540FB9"/>
    <w:rPr>
      <w:rFonts w:ascii="Times New Roman" w:hAnsi="Times New Roman" w:cs="Times New Roman" w:hint="default"/>
      <w:i/>
      <w:iCs/>
      <w:color w:val="4F81BD"/>
      <w:lang w:val="en-GB" w:eastAsia="en-US"/>
    </w:rPr>
  </w:style>
  <w:style w:type="table" w:customStyle="1" w:styleId="TableGrid1312">
    <w:name w:val="Table Grid13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540FB9"/>
    <w:rPr>
      <w:rFonts w:ascii="Times New Roman" w:eastAsia="Batang" w:hAnsi="Times New Roman"/>
      <w:lang w:val="en-GB" w:eastAsia="en-US"/>
    </w:rPr>
  </w:style>
  <w:style w:type="numbering" w:customStyle="1" w:styleId="NoList10">
    <w:name w:val="No List10"/>
    <w:next w:val="a4"/>
    <w:uiPriority w:val="99"/>
    <w:semiHidden/>
    <w:unhideWhenUsed/>
    <w:rsid w:val="00540FB9"/>
  </w:style>
  <w:style w:type="numbering" w:customStyle="1" w:styleId="NoList64">
    <w:name w:val="No List64"/>
    <w:next w:val="a4"/>
    <w:uiPriority w:val="99"/>
    <w:semiHidden/>
    <w:unhideWhenUsed/>
    <w:rsid w:val="00540FB9"/>
  </w:style>
  <w:style w:type="numbering" w:customStyle="1" w:styleId="NoList144">
    <w:name w:val="No List144"/>
    <w:next w:val="a4"/>
    <w:uiPriority w:val="99"/>
    <w:semiHidden/>
    <w:unhideWhenUsed/>
    <w:rsid w:val="00540FB9"/>
  </w:style>
  <w:style w:type="numbering" w:customStyle="1" w:styleId="1344">
    <w:name w:val="リストなし134"/>
    <w:next w:val="a4"/>
    <w:uiPriority w:val="99"/>
    <w:semiHidden/>
    <w:unhideWhenUsed/>
    <w:rsid w:val="00540FB9"/>
  </w:style>
  <w:style w:type="numbering" w:customStyle="1" w:styleId="NoList234">
    <w:name w:val="No List234"/>
    <w:next w:val="a4"/>
    <w:semiHidden/>
    <w:rsid w:val="00540FB9"/>
  </w:style>
  <w:style w:type="numbering" w:customStyle="1" w:styleId="NoList334">
    <w:name w:val="No List334"/>
    <w:next w:val="a4"/>
    <w:uiPriority w:val="99"/>
    <w:semiHidden/>
    <w:rsid w:val="00540FB9"/>
  </w:style>
  <w:style w:type="numbering" w:customStyle="1" w:styleId="1441">
    <w:name w:val="無清單144"/>
    <w:next w:val="a4"/>
    <w:uiPriority w:val="99"/>
    <w:semiHidden/>
    <w:unhideWhenUsed/>
    <w:rsid w:val="00540FB9"/>
  </w:style>
  <w:style w:type="numbering" w:customStyle="1" w:styleId="11341">
    <w:name w:val="無清單1134"/>
    <w:next w:val="a4"/>
    <w:uiPriority w:val="99"/>
    <w:semiHidden/>
    <w:unhideWhenUsed/>
    <w:rsid w:val="00540FB9"/>
  </w:style>
  <w:style w:type="numbering" w:customStyle="1" w:styleId="NoList1234">
    <w:name w:val="No List1234"/>
    <w:next w:val="a4"/>
    <w:uiPriority w:val="99"/>
    <w:semiHidden/>
    <w:unhideWhenUsed/>
    <w:rsid w:val="00540FB9"/>
  </w:style>
  <w:style w:type="numbering" w:customStyle="1" w:styleId="11342">
    <w:name w:val="リストなし1134"/>
    <w:next w:val="a4"/>
    <w:uiPriority w:val="99"/>
    <w:semiHidden/>
    <w:unhideWhenUsed/>
    <w:rsid w:val="00540FB9"/>
  </w:style>
  <w:style w:type="numbering" w:customStyle="1" w:styleId="11343">
    <w:name w:val="无列表1134"/>
    <w:next w:val="a4"/>
    <w:semiHidden/>
    <w:rsid w:val="00540FB9"/>
  </w:style>
  <w:style w:type="numbering" w:customStyle="1" w:styleId="NoList2134">
    <w:name w:val="No List2134"/>
    <w:next w:val="a4"/>
    <w:semiHidden/>
    <w:rsid w:val="00540FB9"/>
  </w:style>
  <w:style w:type="numbering" w:customStyle="1" w:styleId="NoList3134">
    <w:name w:val="No List3134"/>
    <w:next w:val="a4"/>
    <w:uiPriority w:val="99"/>
    <w:semiHidden/>
    <w:rsid w:val="00540FB9"/>
  </w:style>
  <w:style w:type="numbering" w:customStyle="1" w:styleId="NoList11134">
    <w:name w:val="No List11134"/>
    <w:next w:val="a4"/>
    <w:uiPriority w:val="99"/>
    <w:semiHidden/>
    <w:unhideWhenUsed/>
    <w:rsid w:val="00540FB9"/>
  </w:style>
  <w:style w:type="numbering" w:customStyle="1" w:styleId="12341">
    <w:name w:val="無清單1234"/>
    <w:next w:val="a4"/>
    <w:uiPriority w:val="99"/>
    <w:semiHidden/>
    <w:unhideWhenUsed/>
    <w:rsid w:val="00540FB9"/>
  </w:style>
  <w:style w:type="numbering" w:customStyle="1" w:styleId="11134">
    <w:name w:val="無清單11134"/>
    <w:next w:val="a4"/>
    <w:uiPriority w:val="99"/>
    <w:semiHidden/>
    <w:unhideWhenUsed/>
    <w:rsid w:val="00540FB9"/>
  </w:style>
  <w:style w:type="numbering" w:customStyle="1" w:styleId="NoList514">
    <w:name w:val="No List514"/>
    <w:next w:val="a4"/>
    <w:uiPriority w:val="99"/>
    <w:semiHidden/>
    <w:unhideWhenUsed/>
    <w:rsid w:val="00540FB9"/>
  </w:style>
  <w:style w:type="numbering" w:customStyle="1" w:styleId="346">
    <w:name w:val="无列表34"/>
    <w:next w:val="a4"/>
    <w:uiPriority w:val="99"/>
    <w:semiHidden/>
    <w:unhideWhenUsed/>
    <w:rsid w:val="00540FB9"/>
  </w:style>
  <w:style w:type="numbering" w:customStyle="1" w:styleId="13140">
    <w:name w:val="无列表1314"/>
    <w:next w:val="a4"/>
    <w:semiHidden/>
    <w:rsid w:val="00540FB9"/>
  </w:style>
  <w:style w:type="numbering" w:customStyle="1" w:styleId="NoList11313">
    <w:name w:val="No List11313"/>
    <w:next w:val="a4"/>
    <w:uiPriority w:val="99"/>
    <w:semiHidden/>
    <w:unhideWhenUsed/>
    <w:rsid w:val="00540FB9"/>
  </w:style>
  <w:style w:type="numbering" w:customStyle="1" w:styleId="NoList4114">
    <w:name w:val="No List4114"/>
    <w:next w:val="a4"/>
    <w:uiPriority w:val="99"/>
    <w:semiHidden/>
    <w:unhideWhenUsed/>
    <w:rsid w:val="00540FB9"/>
  </w:style>
  <w:style w:type="numbering" w:customStyle="1" w:styleId="2214">
    <w:name w:val="无列表2214"/>
    <w:next w:val="a4"/>
    <w:uiPriority w:val="99"/>
    <w:semiHidden/>
    <w:unhideWhenUsed/>
    <w:rsid w:val="00540FB9"/>
  </w:style>
  <w:style w:type="numbering" w:customStyle="1" w:styleId="NoList121114">
    <w:name w:val="No List121114"/>
    <w:next w:val="a4"/>
    <w:uiPriority w:val="99"/>
    <w:semiHidden/>
    <w:unhideWhenUsed/>
    <w:rsid w:val="00540FB9"/>
  </w:style>
  <w:style w:type="numbering" w:customStyle="1" w:styleId="1111141">
    <w:name w:val="リストなし111114"/>
    <w:next w:val="a4"/>
    <w:uiPriority w:val="99"/>
    <w:semiHidden/>
    <w:unhideWhenUsed/>
    <w:rsid w:val="00540FB9"/>
  </w:style>
  <w:style w:type="numbering" w:customStyle="1" w:styleId="1111142">
    <w:name w:val="无列表111114"/>
    <w:next w:val="a4"/>
    <w:semiHidden/>
    <w:rsid w:val="00540FB9"/>
  </w:style>
  <w:style w:type="numbering" w:customStyle="1" w:styleId="NoList211114">
    <w:name w:val="No List211114"/>
    <w:next w:val="a4"/>
    <w:semiHidden/>
    <w:rsid w:val="00540FB9"/>
  </w:style>
  <w:style w:type="numbering" w:customStyle="1" w:styleId="NoList311114">
    <w:name w:val="No List311114"/>
    <w:next w:val="a4"/>
    <w:uiPriority w:val="99"/>
    <w:semiHidden/>
    <w:rsid w:val="00540FB9"/>
  </w:style>
  <w:style w:type="numbering" w:customStyle="1" w:styleId="NoList1111114">
    <w:name w:val="No List1111114"/>
    <w:next w:val="a4"/>
    <w:uiPriority w:val="99"/>
    <w:semiHidden/>
    <w:unhideWhenUsed/>
    <w:rsid w:val="00540FB9"/>
  </w:style>
  <w:style w:type="numbering" w:customStyle="1" w:styleId="1211140">
    <w:name w:val="無清單121114"/>
    <w:next w:val="a4"/>
    <w:uiPriority w:val="99"/>
    <w:semiHidden/>
    <w:unhideWhenUsed/>
    <w:rsid w:val="00540FB9"/>
  </w:style>
  <w:style w:type="numbering" w:customStyle="1" w:styleId="1111114">
    <w:name w:val="無清單1111114"/>
    <w:next w:val="a4"/>
    <w:uiPriority w:val="99"/>
    <w:semiHidden/>
    <w:unhideWhenUsed/>
    <w:rsid w:val="00540FB9"/>
  </w:style>
  <w:style w:type="numbering" w:customStyle="1" w:styleId="NoList13114">
    <w:name w:val="No List13114"/>
    <w:next w:val="a4"/>
    <w:uiPriority w:val="99"/>
    <w:semiHidden/>
    <w:unhideWhenUsed/>
    <w:rsid w:val="00540FB9"/>
  </w:style>
  <w:style w:type="numbering" w:customStyle="1" w:styleId="121140">
    <w:name w:val="リストなし12114"/>
    <w:next w:val="a4"/>
    <w:uiPriority w:val="99"/>
    <w:semiHidden/>
    <w:unhideWhenUsed/>
    <w:rsid w:val="00540FB9"/>
  </w:style>
  <w:style w:type="numbering" w:customStyle="1" w:styleId="121141">
    <w:name w:val="无列表12114"/>
    <w:next w:val="a4"/>
    <w:semiHidden/>
    <w:rsid w:val="00540FB9"/>
  </w:style>
  <w:style w:type="numbering" w:customStyle="1" w:styleId="NoList22114">
    <w:name w:val="No List22114"/>
    <w:next w:val="a4"/>
    <w:semiHidden/>
    <w:rsid w:val="00540FB9"/>
  </w:style>
  <w:style w:type="numbering" w:customStyle="1" w:styleId="NoList32114">
    <w:name w:val="No List32114"/>
    <w:next w:val="a4"/>
    <w:uiPriority w:val="99"/>
    <w:semiHidden/>
    <w:rsid w:val="00540FB9"/>
  </w:style>
  <w:style w:type="numbering" w:customStyle="1" w:styleId="NoList112114">
    <w:name w:val="No List112114"/>
    <w:next w:val="a4"/>
    <w:uiPriority w:val="99"/>
    <w:semiHidden/>
    <w:unhideWhenUsed/>
    <w:rsid w:val="00540FB9"/>
  </w:style>
  <w:style w:type="numbering" w:customStyle="1" w:styleId="131140">
    <w:name w:val="無清單13114"/>
    <w:next w:val="a4"/>
    <w:uiPriority w:val="99"/>
    <w:semiHidden/>
    <w:unhideWhenUsed/>
    <w:rsid w:val="00540FB9"/>
  </w:style>
  <w:style w:type="numbering" w:customStyle="1" w:styleId="1121140">
    <w:name w:val="無清單112114"/>
    <w:next w:val="a4"/>
    <w:uiPriority w:val="99"/>
    <w:semiHidden/>
    <w:unhideWhenUsed/>
    <w:rsid w:val="00540FB9"/>
  </w:style>
  <w:style w:type="numbering" w:customStyle="1" w:styleId="21114">
    <w:name w:val="无列表21114"/>
    <w:next w:val="a4"/>
    <w:uiPriority w:val="99"/>
    <w:semiHidden/>
    <w:unhideWhenUsed/>
    <w:rsid w:val="00540FB9"/>
  </w:style>
  <w:style w:type="numbering" w:customStyle="1" w:styleId="NoList122114">
    <w:name w:val="No List122114"/>
    <w:next w:val="a4"/>
    <w:uiPriority w:val="99"/>
    <w:semiHidden/>
    <w:unhideWhenUsed/>
    <w:rsid w:val="00540FB9"/>
  </w:style>
  <w:style w:type="numbering" w:customStyle="1" w:styleId="1121141">
    <w:name w:val="リストなし112114"/>
    <w:next w:val="a4"/>
    <w:uiPriority w:val="99"/>
    <w:semiHidden/>
    <w:unhideWhenUsed/>
    <w:rsid w:val="00540FB9"/>
  </w:style>
  <w:style w:type="numbering" w:customStyle="1" w:styleId="1121142">
    <w:name w:val="无列表112114"/>
    <w:next w:val="a4"/>
    <w:semiHidden/>
    <w:rsid w:val="00540FB9"/>
  </w:style>
  <w:style w:type="numbering" w:customStyle="1" w:styleId="NoList212114">
    <w:name w:val="No List212114"/>
    <w:next w:val="a4"/>
    <w:semiHidden/>
    <w:rsid w:val="00540FB9"/>
  </w:style>
  <w:style w:type="numbering" w:customStyle="1" w:styleId="NoList312114">
    <w:name w:val="No List312114"/>
    <w:next w:val="a4"/>
    <w:uiPriority w:val="99"/>
    <w:semiHidden/>
    <w:rsid w:val="00540FB9"/>
  </w:style>
  <w:style w:type="numbering" w:customStyle="1" w:styleId="NoList1112114">
    <w:name w:val="No List1112114"/>
    <w:next w:val="a4"/>
    <w:uiPriority w:val="99"/>
    <w:semiHidden/>
    <w:unhideWhenUsed/>
    <w:rsid w:val="00540FB9"/>
  </w:style>
  <w:style w:type="numbering" w:customStyle="1" w:styleId="1221140">
    <w:name w:val="無清單122114"/>
    <w:next w:val="a4"/>
    <w:uiPriority w:val="99"/>
    <w:semiHidden/>
    <w:unhideWhenUsed/>
    <w:rsid w:val="00540FB9"/>
  </w:style>
  <w:style w:type="numbering" w:customStyle="1" w:styleId="11121140">
    <w:name w:val="無清單1112114"/>
    <w:next w:val="a4"/>
    <w:uiPriority w:val="99"/>
    <w:semiHidden/>
    <w:unhideWhenUsed/>
    <w:rsid w:val="00540FB9"/>
  </w:style>
  <w:style w:type="numbering" w:customStyle="1" w:styleId="NoList5113">
    <w:name w:val="No List5113"/>
    <w:next w:val="a4"/>
    <w:uiPriority w:val="99"/>
    <w:semiHidden/>
    <w:unhideWhenUsed/>
    <w:rsid w:val="00540FB9"/>
  </w:style>
  <w:style w:type="numbering" w:customStyle="1" w:styleId="NoList613">
    <w:name w:val="No List613"/>
    <w:next w:val="a4"/>
    <w:uiPriority w:val="99"/>
    <w:semiHidden/>
    <w:unhideWhenUsed/>
    <w:rsid w:val="00540FB9"/>
  </w:style>
  <w:style w:type="numbering" w:customStyle="1" w:styleId="NoList1413">
    <w:name w:val="No List1413"/>
    <w:next w:val="a4"/>
    <w:uiPriority w:val="99"/>
    <w:semiHidden/>
    <w:unhideWhenUsed/>
    <w:rsid w:val="00540FB9"/>
  </w:style>
  <w:style w:type="numbering" w:customStyle="1" w:styleId="13132">
    <w:name w:val="リストなし1313"/>
    <w:next w:val="a4"/>
    <w:uiPriority w:val="99"/>
    <w:semiHidden/>
    <w:unhideWhenUsed/>
    <w:rsid w:val="00540FB9"/>
  </w:style>
  <w:style w:type="numbering" w:customStyle="1" w:styleId="NoList2313">
    <w:name w:val="No List2313"/>
    <w:next w:val="a4"/>
    <w:semiHidden/>
    <w:rsid w:val="00540FB9"/>
  </w:style>
  <w:style w:type="numbering" w:customStyle="1" w:styleId="NoList3313">
    <w:name w:val="No List3313"/>
    <w:next w:val="a4"/>
    <w:uiPriority w:val="99"/>
    <w:semiHidden/>
    <w:rsid w:val="00540FB9"/>
  </w:style>
  <w:style w:type="numbering" w:customStyle="1" w:styleId="NoList1143">
    <w:name w:val="No List1143"/>
    <w:next w:val="a4"/>
    <w:uiPriority w:val="99"/>
    <w:semiHidden/>
    <w:unhideWhenUsed/>
    <w:rsid w:val="00540FB9"/>
  </w:style>
  <w:style w:type="numbering" w:customStyle="1" w:styleId="14130">
    <w:name w:val="無清單1413"/>
    <w:next w:val="a4"/>
    <w:uiPriority w:val="99"/>
    <w:semiHidden/>
    <w:unhideWhenUsed/>
    <w:rsid w:val="00540FB9"/>
  </w:style>
  <w:style w:type="numbering" w:customStyle="1" w:styleId="113130">
    <w:name w:val="無清單11313"/>
    <w:next w:val="a4"/>
    <w:uiPriority w:val="99"/>
    <w:semiHidden/>
    <w:unhideWhenUsed/>
    <w:rsid w:val="00540FB9"/>
  </w:style>
  <w:style w:type="numbering" w:customStyle="1" w:styleId="NoList423">
    <w:name w:val="No List423"/>
    <w:next w:val="a4"/>
    <w:uiPriority w:val="99"/>
    <w:semiHidden/>
    <w:unhideWhenUsed/>
    <w:rsid w:val="00540FB9"/>
  </w:style>
  <w:style w:type="numbering" w:customStyle="1" w:styleId="NoList12313">
    <w:name w:val="No List12313"/>
    <w:next w:val="a4"/>
    <w:uiPriority w:val="99"/>
    <w:semiHidden/>
    <w:unhideWhenUsed/>
    <w:rsid w:val="00540FB9"/>
  </w:style>
  <w:style w:type="numbering" w:customStyle="1" w:styleId="113131">
    <w:name w:val="リストなし11313"/>
    <w:next w:val="a4"/>
    <w:uiPriority w:val="99"/>
    <w:semiHidden/>
    <w:unhideWhenUsed/>
    <w:rsid w:val="00540FB9"/>
  </w:style>
  <w:style w:type="numbering" w:customStyle="1" w:styleId="113132">
    <w:name w:val="无列表11313"/>
    <w:next w:val="a4"/>
    <w:semiHidden/>
    <w:rsid w:val="00540FB9"/>
  </w:style>
  <w:style w:type="numbering" w:customStyle="1" w:styleId="NoList21313">
    <w:name w:val="No List21313"/>
    <w:next w:val="a4"/>
    <w:semiHidden/>
    <w:rsid w:val="00540FB9"/>
  </w:style>
  <w:style w:type="numbering" w:customStyle="1" w:styleId="NoList31313">
    <w:name w:val="No List31313"/>
    <w:next w:val="a4"/>
    <w:uiPriority w:val="99"/>
    <w:semiHidden/>
    <w:rsid w:val="00540FB9"/>
  </w:style>
  <w:style w:type="numbering" w:customStyle="1" w:styleId="NoList111313">
    <w:name w:val="No List111313"/>
    <w:next w:val="a4"/>
    <w:uiPriority w:val="99"/>
    <w:semiHidden/>
    <w:unhideWhenUsed/>
    <w:rsid w:val="00540FB9"/>
  </w:style>
  <w:style w:type="numbering" w:customStyle="1" w:styleId="123130">
    <w:name w:val="無清單12313"/>
    <w:next w:val="a4"/>
    <w:uiPriority w:val="99"/>
    <w:semiHidden/>
    <w:unhideWhenUsed/>
    <w:rsid w:val="00540FB9"/>
  </w:style>
  <w:style w:type="numbering" w:customStyle="1" w:styleId="111313">
    <w:name w:val="無清單111313"/>
    <w:next w:val="a4"/>
    <w:uiPriority w:val="99"/>
    <w:semiHidden/>
    <w:unhideWhenUsed/>
    <w:rsid w:val="00540FB9"/>
  </w:style>
  <w:style w:type="numbering" w:customStyle="1" w:styleId="NoList12123">
    <w:name w:val="No List12123"/>
    <w:next w:val="a4"/>
    <w:uiPriority w:val="99"/>
    <w:semiHidden/>
    <w:unhideWhenUsed/>
    <w:rsid w:val="00540FB9"/>
  </w:style>
  <w:style w:type="numbering" w:customStyle="1" w:styleId="111234">
    <w:name w:val="リストなし11123"/>
    <w:next w:val="a4"/>
    <w:uiPriority w:val="99"/>
    <w:semiHidden/>
    <w:unhideWhenUsed/>
    <w:rsid w:val="00540FB9"/>
  </w:style>
  <w:style w:type="numbering" w:customStyle="1" w:styleId="111235">
    <w:name w:val="无列表11123"/>
    <w:next w:val="a4"/>
    <w:semiHidden/>
    <w:rsid w:val="00540FB9"/>
  </w:style>
  <w:style w:type="numbering" w:customStyle="1" w:styleId="NoList21123">
    <w:name w:val="No List21123"/>
    <w:next w:val="a4"/>
    <w:semiHidden/>
    <w:rsid w:val="00540FB9"/>
  </w:style>
  <w:style w:type="numbering" w:customStyle="1" w:styleId="NoList31123">
    <w:name w:val="No List31123"/>
    <w:next w:val="a4"/>
    <w:uiPriority w:val="99"/>
    <w:semiHidden/>
    <w:rsid w:val="00540FB9"/>
  </w:style>
  <w:style w:type="numbering" w:customStyle="1" w:styleId="NoList111123">
    <w:name w:val="No List111123"/>
    <w:next w:val="a4"/>
    <w:uiPriority w:val="99"/>
    <w:semiHidden/>
    <w:unhideWhenUsed/>
    <w:rsid w:val="00540FB9"/>
  </w:style>
  <w:style w:type="numbering" w:customStyle="1" w:styleId="121230">
    <w:name w:val="無清單12123"/>
    <w:next w:val="a4"/>
    <w:uiPriority w:val="99"/>
    <w:semiHidden/>
    <w:unhideWhenUsed/>
    <w:rsid w:val="00540FB9"/>
  </w:style>
  <w:style w:type="numbering" w:customStyle="1" w:styleId="1111230">
    <w:name w:val="無清單111123"/>
    <w:next w:val="a4"/>
    <w:uiPriority w:val="99"/>
    <w:semiHidden/>
    <w:unhideWhenUsed/>
    <w:rsid w:val="00540FB9"/>
  </w:style>
  <w:style w:type="numbering" w:customStyle="1" w:styleId="NoList523">
    <w:name w:val="No List523"/>
    <w:next w:val="a4"/>
    <w:uiPriority w:val="99"/>
    <w:semiHidden/>
    <w:unhideWhenUsed/>
    <w:rsid w:val="00540FB9"/>
  </w:style>
  <w:style w:type="numbering" w:customStyle="1" w:styleId="NoList1323">
    <w:name w:val="No List1323"/>
    <w:next w:val="a4"/>
    <w:uiPriority w:val="99"/>
    <w:semiHidden/>
    <w:unhideWhenUsed/>
    <w:rsid w:val="00540FB9"/>
  </w:style>
  <w:style w:type="numbering" w:customStyle="1" w:styleId="12234">
    <w:name w:val="リストなし1223"/>
    <w:next w:val="a4"/>
    <w:uiPriority w:val="99"/>
    <w:semiHidden/>
    <w:unhideWhenUsed/>
    <w:rsid w:val="00540FB9"/>
  </w:style>
  <w:style w:type="numbering" w:customStyle="1" w:styleId="12242">
    <w:name w:val="无列表1224"/>
    <w:next w:val="a4"/>
    <w:semiHidden/>
    <w:rsid w:val="00540FB9"/>
  </w:style>
  <w:style w:type="numbering" w:customStyle="1" w:styleId="NoList2223">
    <w:name w:val="No List2223"/>
    <w:next w:val="a4"/>
    <w:semiHidden/>
    <w:rsid w:val="00540FB9"/>
  </w:style>
  <w:style w:type="numbering" w:customStyle="1" w:styleId="NoList3223">
    <w:name w:val="No List3223"/>
    <w:next w:val="a4"/>
    <w:uiPriority w:val="99"/>
    <w:semiHidden/>
    <w:rsid w:val="00540FB9"/>
  </w:style>
  <w:style w:type="numbering" w:customStyle="1" w:styleId="NoList11223">
    <w:name w:val="No List11223"/>
    <w:next w:val="a4"/>
    <w:uiPriority w:val="99"/>
    <w:semiHidden/>
    <w:unhideWhenUsed/>
    <w:rsid w:val="00540FB9"/>
  </w:style>
  <w:style w:type="numbering" w:customStyle="1" w:styleId="13230">
    <w:name w:val="無清單1323"/>
    <w:next w:val="a4"/>
    <w:uiPriority w:val="99"/>
    <w:semiHidden/>
    <w:unhideWhenUsed/>
    <w:rsid w:val="00540FB9"/>
  </w:style>
  <w:style w:type="numbering" w:customStyle="1" w:styleId="112230">
    <w:name w:val="無清單11223"/>
    <w:next w:val="a4"/>
    <w:uiPriority w:val="99"/>
    <w:semiHidden/>
    <w:unhideWhenUsed/>
    <w:rsid w:val="00540FB9"/>
  </w:style>
  <w:style w:type="numbering" w:customStyle="1" w:styleId="2123">
    <w:name w:val="无列表2123"/>
    <w:next w:val="a4"/>
    <w:uiPriority w:val="99"/>
    <w:semiHidden/>
    <w:unhideWhenUsed/>
    <w:rsid w:val="00540FB9"/>
  </w:style>
  <w:style w:type="numbering" w:customStyle="1" w:styleId="NoList111223">
    <w:name w:val="No List111223"/>
    <w:next w:val="a4"/>
    <w:uiPriority w:val="99"/>
    <w:semiHidden/>
    <w:unhideWhenUsed/>
    <w:rsid w:val="00540FB9"/>
  </w:style>
  <w:style w:type="numbering" w:customStyle="1" w:styleId="NoList153">
    <w:name w:val="No List153"/>
    <w:next w:val="a4"/>
    <w:uiPriority w:val="99"/>
    <w:semiHidden/>
    <w:unhideWhenUsed/>
    <w:rsid w:val="00540FB9"/>
  </w:style>
  <w:style w:type="numbering" w:customStyle="1" w:styleId="1432">
    <w:name w:val="リストなし143"/>
    <w:next w:val="a4"/>
    <w:uiPriority w:val="99"/>
    <w:semiHidden/>
    <w:unhideWhenUsed/>
    <w:rsid w:val="00540FB9"/>
  </w:style>
  <w:style w:type="numbering" w:customStyle="1" w:styleId="1433">
    <w:name w:val="无列表143"/>
    <w:next w:val="a4"/>
    <w:semiHidden/>
    <w:rsid w:val="00540FB9"/>
  </w:style>
  <w:style w:type="numbering" w:customStyle="1" w:styleId="NoList243">
    <w:name w:val="No List243"/>
    <w:next w:val="a4"/>
    <w:semiHidden/>
    <w:rsid w:val="00540FB9"/>
  </w:style>
  <w:style w:type="numbering" w:customStyle="1" w:styleId="NoList343">
    <w:name w:val="No List343"/>
    <w:next w:val="a4"/>
    <w:uiPriority w:val="99"/>
    <w:semiHidden/>
    <w:rsid w:val="00540FB9"/>
  </w:style>
  <w:style w:type="numbering" w:customStyle="1" w:styleId="NoList1153">
    <w:name w:val="No List1153"/>
    <w:next w:val="a4"/>
    <w:uiPriority w:val="99"/>
    <w:semiHidden/>
    <w:unhideWhenUsed/>
    <w:rsid w:val="00540FB9"/>
  </w:style>
  <w:style w:type="numbering" w:customStyle="1" w:styleId="1531">
    <w:name w:val="無清單153"/>
    <w:next w:val="a4"/>
    <w:uiPriority w:val="99"/>
    <w:semiHidden/>
    <w:unhideWhenUsed/>
    <w:rsid w:val="00540FB9"/>
  </w:style>
  <w:style w:type="numbering" w:customStyle="1" w:styleId="11430">
    <w:name w:val="無清單1143"/>
    <w:next w:val="a4"/>
    <w:uiPriority w:val="99"/>
    <w:semiHidden/>
    <w:unhideWhenUsed/>
    <w:rsid w:val="00540FB9"/>
  </w:style>
  <w:style w:type="numbering" w:customStyle="1" w:styleId="NoList433">
    <w:name w:val="No List433"/>
    <w:next w:val="a4"/>
    <w:uiPriority w:val="99"/>
    <w:semiHidden/>
    <w:unhideWhenUsed/>
    <w:rsid w:val="00540FB9"/>
  </w:style>
  <w:style w:type="numbering" w:customStyle="1" w:styleId="NoList1243">
    <w:name w:val="No List1243"/>
    <w:next w:val="a4"/>
    <w:uiPriority w:val="99"/>
    <w:semiHidden/>
    <w:unhideWhenUsed/>
    <w:rsid w:val="00540FB9"/>
  </w:style>
  <w:style w:type="numbering" w:customStyle="1" w:styleId="11431">
    <w:name w:val="リストなし1143"/>
    <w:next w:val="a4"/>
    <w:uiPriority w:val="99"/>
    <w:semiHidden/>
    <w:unhideWhenUsed/>
    <w:rsid w:val="00540FB9"/>
  </w:style>
  <w:style w:type="numbering" w:customStyle="1" w:styleId="11432">
    <w:name w:val="无列表1143"/>
    <w:next w:val="a4"/>
    <w:semiHidden/>
    <w:rsid w:val="00540FB9"/>
  </w:style>
  <w:style w:type="numbering" w:customStyle="1" w:styleId="NoList2143">
    <w:name w:val="No List2143"/>
    <w:next w:val="a4"/>
    <w:semiHidden/>
    <w:rsid w:val="00540FB9"/>
  </w:style>
  <w:style w:type="numbering" w:customStyle="1" w:styleId="NoList3143">
    <w:name w:val="No List3143"/>
    <w:next w:val="a4"/>
    <w:uiPriority w:val="99"/>
    <w:semiHidden/>
    <w:rsid w:val="00540FB9"/>
  </w:style>
  <w:style w:type="numbering" w:customStyle="1" w:styleId="NoList11143">
    <w:name w:val="No List11143"/>
    <w:next w:val="a4"/>
    <w:uiPriority w:val="99"/>
    <w:semiHidden/>
    <w:unhideWhenUsed/>
    <w:rsid w:val="00540FB9"/>
  </w:style>
  <w:style w:type="numbering" w:customStyle="1" w:styleId="12430">
    <w:name w:val="無清單1243"/>
    <w:next w:val="a4"/>
    <w:uiPriority w:val="99"/>
    <w:semiHidden/>
    <w:unhideWhenUsed/>
    <w:rsid w:val="00540FB9"/>
  </w:style>
  <w:style w:type="numbering" w:customStyle="1" w:styleId="111430">
    <w:name w:val="無清單11143"/>
    <w:next w:val="a4"/>
    <w:uiPriority w:val="99"/>
    <w:semiHidden/>
    <w:unhideWhenUsed/>
    <w:rsid w:val="00540FB9"/>
  </w:style>
  <w:style w:type="numbering" w:customStyle="1" w:styleId="233">
    <w:name w:val="无列表233"/>
    <w:next w:val="a4"/>
    <w:uiPriority w:val="99"/>
    <w:semiHidden/>
    <w:unhideWhenUsed/>
    <w:rsid w:val="00540FB9"/>
  </w:style>
  <w:style w:type="numbering" w:customStyle="1" w:styleId="NoList12133">
    <w:name w:val="No List12133"/>
    <w:next w:val="a4"/>
    <w:uiPriority w:val="99"/>
    <w:semiHidden/>
    <w:unhideWhenUsed/>
    <w:rsid w:val="00540FB9"/>
  </w:style>
  <w:style w:type="numbering" w:customStyle="1" w:styleId="111331">
    <w:name w:val="リストなし11133"/>
    <w:next w:val="a4"/>
    <w:uiPriority w:val="99"/>
    <w:semiHidden/>
    <w:unhideWhenUsed/>
    <w:rsid w:val="00540FB9"/>
  </w:style>
  <w:style w:type="numbering" w:customStyle="1" w:styleId="111332">
    <w:name w:val="无列表11133"/>
    <w:next w:val="a4"/>
    <w:semiHidden/>
    <w:rsid w:val="00540FB9"/>
  </w:style>
  <w:style w:type="numbering" w:customStyle="1" w:styleId="NoList21133">
    <w:name w:val="No List21133"/>
    <w:next w:val="a4"/>
    <w:semiHidden/>
    <w:rsid w:val="00540FB9"/>
  </w:style>
  <w:style w:type="numbering" w:customStyle="1" w:styleId="NoList31133">
    <w:name w:val="No List31133"/>
    <w:next w:val="a4"/>
    <w:uiPriority w:val="99"/>
    <w:semiHidden/>
    <w:rsid w:val="00540FB9"/>
  </w:style>
  <w:style w:type="numbering" w:customStyle="1" w:styleId="NoList111133">
    <w:name w:val="No List111133"/>
    <w:next w:val="a4"/>
    <w:uiPriority w:val="99"/>
    <w:semiHidden/>
    <w:unhideWhenUsed/>
    <w:rsid w:val="00540FB9"/>
  </w:style>
  <w:style w:type="numbering" w:customStyle="1" w:styleId="121330">
    <w:name w:val="無清單12133"/>
    <w:next w:val="a4"/>
    <w:uiPriority w:val="99"/>
    <w:semiHidden/>
    <w:unhideWhenUsed/>
    <w:rsid w:val="00540FB9"/>
  </w:style>
  <w:style w:type="numbering" w:customStyle="1" w:styleId="1111330">
    <w:name w:val="無清單111133"/>
    <w:next w:val="a4"/>
    <w:uiPriority w:val="99"/>
    <w:semiHidden/>
    <w:unhideWhenUsed/>
    <w:rsid w:val="00540FB9"/>
  </w:style>
  <w:style w:type="numbering" w:customStyle="1" w:styleId="NoList533">
    <w:name w:val="No List533"/>
    <w:next w:val="a4"/>
    <w:uiPriority w:val="99"/>
    <w:semiHidden/>
    <w:unhideWhenUsed/>
    <w:rsid w:val="00540FB9"/>
  </w:style>
  <w:style w:type="numbering" w:customStyle="1" w:styleId="NoList1333">
    <w:name w:val="No List1333"/>
    <w:next w:val="a4"/>
    <w:uiPriority w:val="99"/>
    <w:semiHidden/>
    <w:unhideWhenUsed/>
    <w:rsid w:val="00540FB9"/>
  </w:style>
  <w:style w:type="numbering" w:customStyle="1" w:styleId="12332">
    <w:name w:val="リストなし1233"/>
    <w:next w:val="a4"/>
    <w:uiPriority w:val="99"/>
    <w:semiHidden/>
    <w:unhideWhenUsed/>
    <w:rsid w:val="00540FB9"/>
  </w:style>
  <w:style w:type="numbering" w:customStyle="1" w:styleId="12333">
    <w:name w:val="无列表1233"/>
    <w:next w:val="a4"/>
    <w:semiHidden/>
    <w:rsid w:val="00540FB9"/>
  </w:style>
  <w:style w:type="numbering" w:customStyle="1" w:styleId="NoList2233">
    <w:name w:val="No List2233"/>
    <w:next w:val="a4"/>
    <w:semiHidden/>
    <w:rsid w:val="00540FB9"/>
  </w:style>
  <w:style w:type="numbering" w:customStyle="1" w:styleId="NoList3233">
    <w:name w:val="No List3233"/>
    <w:next w:val="a4"/>
    <w:uiPriority w:val="99"/>
    <w:semiHidden/>
    <w:rsid w:val="00540FB9"/>
  </w:style>
  <w:style w:type="numbering" w:customStyle="1" w:styleId="NoList11233">
    <w:name w:val="No List11233"/>
    <w:next w:val="a4"/>
    <w:uiPriority w:val="99"/>
    <w:semiHidden/>
    <w:unhideWhenUsed/>
    <w:rsid w:val="00540FB9"/>
  </w:style>
  <w:style w:type="numbering" w:customStyle="1" w:styleId="13330">
    <w:name w:val="無清單1333"/>
    <w:next w:val="a4"/>
    <w:uiPriority w:val="99"/>
    <w:semiHidden/>
    <w:unhideWhenUsed/>
    <w:rsid w:val="00540FB9"/>
  </w:style>
  <w:style w:type="numbering" w:customStyle="1" w:styleId="112330">
    <w:name w:val="無清單11233"/>
    <w:next w:val="a4"/>
    <w:uiPriority w:val="99"/>
    <w:semiHidden/>
    <w:unhideWhenUsed/>
    <w:rsid w:val="00540FB9"/>
  </w:style>
  <w:style w:type="numbering" w:customStyle="1" w:styleId="2133">
    <w:name w:val="无列表2133"/>
    <w:next w:val="a4"/>
    <w:uiPriority w:val="99"/>
    <w:semiHidden/>
    <w:unhideWhenUsed/>
    <w:rsid w:val="00540FB9"/>
  </w:style>
  <w:style w:type="numbering" w:customStyle="1" w:styleId="NoList12223">
    <w:name w:val="No List12223"/>
    <w:next w:val="a4"/>
    <w:uiPriority w:val="99"/>
    <w:semiHidden/>
    <w:unhideWhenUsed/>
    <w:rsid w:val="00540FB9"/>
  </w:style>
  <w:style w:type="numbering" w:customStyle="1" w:styleId="112231">
    <w:name w:val="リストなし11223"/>
    <w:next w:val="a4"/>
    <w:uiPriority w:val="99"/>
    <w:semiHidden/>
    <w:unhideWhenUsed/>
    <w:rsid w:val="00540FB9"/>
  </w:style>
  <w:style w:type="numbering" w:customStyle="1" w:styleId="112232">
    <w:name w:val="无列表11223"/>
    <w:next w:val="a4"/>
    <w:semiHidden/>
    <w:rsid w:val="00540FB9"/>
  </w:style>
  <w:style w:type="numbering" w:customStyle="1" w:styleId="NoList21223">
    <w:name w:val="No List21223"/>
    <w:next w:val="a4"/>
    <w:semiHidden/>
    <w:rsid w:val="00540FB9"/>
  </w:style>
  <w:style w:type="numbering" w:customStyle="1" w:styleId="NoList31223">
    <w:name w:val="No List31223"/>
    <w:next w:val="a4"/>
    <w:uiPriority w:val="99"/>
    <w:semiHidden/>
    <w:rsid w:val="00540FB9"/>
  </w:style>
  <w:style w:type="numbering" w:customStyle="1" w:styleId="NoList111233">
    <w:name w:val="No List111233"/>
    <w:next w:val="a4"/>
    <w:uiPriority w:val="99"/>
    <w:semiHidden/>
    <w:unhideWhenUsed/>
    <w:rsid w:val="00540FB9"/>
  </w:style>
  <w:style w:type="numbering" w:customStyle="1" w:styleId="122230">
    <w:name w:val="無清單12223"/>
    <w:next w:val="a4"/>
    <w:uiPriority w:val="99"/>
    <w:semiHidden/>
    <w:unhideWhenUsed/>
    <w:rsid w:val="00540FB9"/>
  </w:style>
  <w:style w:type="numbering" w:customStyle="1" w:styleId="1112230">
    <w:name w:val="無清單111223"/>
    <w:next w:val="a4"/>
    <w:uiPriority w:val="99"/>
    <w:semiHidden/>
    <w:unhideWhenUsed/>
    <w:rsid w:val="00540FB9"/>
  </w:style>
  <w:style w:type="paragraph" w:customStyle="1" w:styleId="4a">
    <w:name w:val="修订4"/>
    <w:hidden/>
    <w:uiPriority w:val="99"/>
    <w:semiHidden/>
    <w:qFormat/>
    <w:rsid w:val="00540FB9"/>
    <w:rPr>
      <w:rFonts w:ascii="Times New Roman" w:eastAsia="Batang" w:hAnsi="Times New Roman"/>
      <w:lang w:val="en-GB" w:eastAsia="en-US"/>
    </w:rPr>
  </w:style>
  <w:style w:type="numbering" w:customStyle="1" w:styleId="NoList19">
    <w:name w:val="No List19"/>
    <w:next w:val="a4"/>
    <w:uiPriority w:val="99"/>
    <w:semiHidden/>
    <w:unhideWhenUsed/>
    <w:rsid w:val="00540FB9"/>
  </w:style>
  <w:style w:type="numbering" w:customStyle="1" w:styleId="NoList110">
    <w:name w:val="No List110"/>
    <w:next w:val="a4"/>
    <w:uiPriority w:val="99"/>
    <w:semiHidden/>
    <w:unhideWhenUsed/>
    <w:rsid w:val="00540FB9"/>
  </w:style>
  <w:style w:type="table" w:customStyle="1" w:styleId="TableGrid30">
    <w:name w:val="Table Grid30"/>
    <w:basedOn w:val="a3"/>
    <w:next w:val="afd"/>
    <w:uiPriority w:val="39"/>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540FB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540FB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40FB9"/>
  </w:style>
  <w:style w:type="numbering" w:customStyle="1" w:styleId="NoList28">
    <w:name w:val="No List28"/>
    <w:next w:val="a4"/>
    <w:uiPriority w:val="99"/>
    <w:semiHidden/>
    <w:unhideWhenUsed/>
    <w:rsid w:val="00540FB9"/>
  </w:style>
  <w:style w:type="table" w:customStyle="1" w:styleId="TableGrid410">
    <w:name w:val="Table Grid410"/>
    <w:basedOn w:val="a3"/>
    <w:next w:val="afd"/>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540FB9"/>
  </w:style>
  <w:style w:type="table" w:customStyle="1" w:styleId="TableGrid58">
    <w:name w:val="Table Grid58"/>
    <w:basedOn w:val="a3"/>
    <w:next w:val="afd"/>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540FB9"/>
  </w:style>
  <w:style w:type="table" w:customStyle="1" w:styleId="TableGrid68">
    <w:name w:val="Table Grid68"/>
    <w:basedOn w:val="a3"/>
    <w:next w:val="afd"/>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540FB9"/>
  </w:style>
  <w:style w:type="numbering" w:customStyle="1" w:styleId="NoList65">
    <w:name w:val="No List65"/>
    <w:next w:val="a4"/>
    <w:semiHidden/>
    <w:unhideWhenUsed/>
    <w:rsid w:val="00540FB9"/>
  </w:style>
  <w:style w:type="numbering" w:customStyle="1" w:styleId="NoList74">
    <w:name w:val="No List74"/>
    <w:next w:val="a4"/>
    <w:semiHidden/>
    <w:unhideWhenUsed/>
    <w:rsid w:val="00540FB9"/>
  </w:style>
  <w:style w:type="paragraph" w:customStyle="1" w:styleId="Caption4">
    <w:name w:val="Caption4"/>
    <w:basedOn w:val="a1"/>
    <w:next w:val="a1"/>
    <w:uiPriority w:val="35"/>
    <w:unhideWhenUsed/>
    <w:qFormat/>
    <w:rsid w:val="00540FB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540FB9"/>
  </w:style>
  <w:style w:type="table" w:customStyle="1" w:styleId="TableGrid40">
    <w:name w:val="Table Grid40"/>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540FB9"/>
  </w:style>
  <w:style w:type="numbering" w:customStyle="1" w:styleId="182">
    <w:name w:val="リストなし18"/>
    <w:next w:val="a4"/>
    <w:uiPriority w:val="99"/>
    <w:semiHidden/>
    <w:unhideWhenUsed/>
    <w:rsid w:val="00540FB9"/>
  </w:style>
  <w:style w:type="table" w:customStyle="1" w:styleId="TableGrid128">
    <w:name w:val="Table Grid128"/>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540FB9"/>
  </w:style>
  <w:style w:type="table" w:customStyle="1" w:styleId="3100">
    <w:name w:val="网格型310"/>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540FB9"/>
  </w:style>
  <w:style w:type="numbering" w:customStyle="1" w:styleId="NoList39">
    <w:name w:val="No List39"/>
    <w:next w:val="a4"/>
    <w:uiPriority w:val="99"/>
    <w:semiHidden/>
    <w:rsid w:val="00540FB9"/>
  </w:style>
  <w:style w:type="table" w:customStyle="1" w:styleId="TableGrid418">
    <w:name w:val="Table Grid418"/>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540FB9"/>
  </w:style>
  <w:style w:type="numbering" w:customStyle="1" w:styleId="191">
    <w:name w:val="無清單19"/>
    <w:next w:val="a4"/>
    <w:uiPriority w:val="99"/>
    <w:semiHidden/>
    <w:unhideWhenUsed/>
    <w:rsid w:val="00540FB9"/>
  </w:style>
  <w:style w:type="numbering" w:customStyle="1" w:styleId="118">
    <w:name w:val="無清單118"/>
    <w:next w:val="a4"/>
    <w:uiPriority w:val="99"/>
    <w:semiHidden/>
    <w:unhideWhenUsed/>
    <w:rsid w:val="00540FB9"/>
  </w:style>
  <w:style w:type="table" w:customStyle="1" w:styleId="1100">
    <w:name w:val="表格格線110"/>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540FB9"/>
  </w:style>
  <w:style w:type="table" w:customStyle="1" w:styleId="TableGrid59">
    <w:name w:val="Table Grid59"/>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540FB9"/>
  </w:style>
  <w:style w:type="numbering" w:customStyle="1" w:styleId="1180">
    <w:name w:val="リストなし118"/>
    <w:next w:val="a4"/>
    <w:uiPriority w:val="99"/>
    <w:semiHidden/>
    <w:unhideWhenUsed/>
    <w:rsid w:val="00540FB9"/>
  </w:style>
  <w:style w:type="table" w:customStyle="1" w:styleId="TableGrid1110">
    <w:name w:val="Table Grid1110"/>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540FB9"/>
  </w:style>
  <w:style w:type="table" w:customStyle="1" w:styleId="318">
    <w:name w:val="网格型31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540FB9"/>
  </w:style>
  <w:style w:type="numbering" w:customStyle="1" w:styleId="NoList318">
    <w:name w:val="No List318"/>
    <w:next w:val="a4"/>
    <w:uiPriority w:val="99"/>
    <w:semiHidden/>
    <w:rsid w:val="00540FB9"/>
  </w:style>
  <w:style w:type="table" w:customStyle="1" w:styleId="TableGrid419">
    <w:name w:val="Table Grid419"/>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540FB9"/>
  </w:style>
  <w:style w:type="numbering" w:customStyle="1" w:styleId="128">
    <w:name w:val="無清單128"/>
    <w:next w:val="a4"/>
    <w:uiPriority w:val="99"/>
    <w:semiHidden/>
    <w:unhideWhenUsed/>
    <w:rsid w:val="00540FB9"/>
  </w:style>
  <w:style w:type="numbering" w:customStyle="1" w:styleId="1118">
    <w:name w:val="無清單1118"/>
    <w:next w:val="a4"/>
    <w:uiPriority w:val="99"/>
    <w:semiHidden/>
    <w:unhideWhenUsed/>
    <w:rsid w:val="00540FB9"/>
  </w:style>
  <w:style w:type="table" w:customStyle="1" w:styleId="1182">
    <w:name w:val="表格格線118"/>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540FB9"/>
  </w:style>
  <w:style w:type="numbering" w:customStyle="1" w:styleId="NoList1217">
    <w:name w:val="No List1217"/>
    <w:next w:val="a4"/>
    <w:uiPriority w:val="99"/>
    <w:semiHidden/>
    <w:unhideWhenUsed/>
    <w:rsid w:val="00540FB9"/>
  </w:style>
  <w:style w:type="numbering" w:customStyle="1" w:styleId="11171">
    <w:name w:val="リストなし1117"/>
    <w:next w:val="a4"/>
    <w:uiPriority w:val="99"/>
    <w:semiHidden/>
    <w:unhideWhenUsed/>
    <w:rsid w:val="00540FB9"/>
  </w:style>
  <w:style w:type="numbering" w:customStyle="1" w:styleId="11172">
    <w:name w:val="无列表1117"/>
    <w:next w:val="a4"/>
    <w:semiHidden/>
    <w:rsid w:val="00540FB9"/>
  </w:style>
  <w:style w:type="numbering" w:customStyle="1" w:styleId="NoList2117">
    <w:name w:val="No List2117"/>
    <w:next w:val="a4"/>
    <w:semiHidden/>
    <w:rsid w:val="00540FB9"/>
  </w:style>
  <w:style w:type="numbering" w:customStyle="1" w:styleId="NoList3117">
    <w:name w:val="No List3117"/>
    <w:next w:val="a4"/>
    <w:uiPriority w:val="99"/>
    <w:semiHidden/>
    <w:rsid w:val="00540FB9"/>
  </w:style>
  <w:style w:type="numbering" w:customStyle="1" w:styleId="NoList11117">
    <w:name w:val="No List11117"/>
    <w:next w:val="a4"/>
    <w:uiPriority w:val="99"/>
    <w:semiHidden/>
    <w:unhideWhenUsed/>
    <w:rsid w:val="00540FB9"/>
  </w:style>
  <w:style w:type="numbering" w:customStyle="1" w:styleId="12170">
    <w:name w:val="無清單1217"/>
    <w:next w:val="a4"/>
    <w:uiPriority w:val="99"/>
    <w:semiHidden/>
    <w:unhideWhenUsed/>
    <w:rsid w:val="00540FB9"/>
  </w:style>
  <w:style w:type="numbering" w:customStyle="1" w:styleId="11117">
    <w:name w:val="無清單11117"/>
    <w:next w:val="a4"/>
    <w:uiPriority w:val="99"/>
    <w:semiHidden/>
    <w:unhideWhenUsed/>
    <w:rsid w:val="00540FB9"/>
  </w:style>
  <w:style w:type="numbering" w:customStyle="1" w:styleId="NoList58">
    <w:name w:val="No List58"/>
    <w:next w:val="a4"/>
    <w:uiPriority w:val="99"/>
    <w:semiHidden/>
    <w:unhideWhenUsed/>
    <w:rsid w:val="00540FB9"/>
  </w:style>
  <w:style w:type="table" w:customStyle="1" w:styleId="TableGrid69">
    <w:name w:val="Table Grid69"/>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540FB9"/>
  </w:style>
  <w:style w:type="numbering" w:customStyle="1" w:styleId="1271">
    <w:name w:val="リストなし127"/>
    <w:next w:val="a4"/>
    <w:uiPriority w:val="99"/>
    <w:semiHidden/>
    <w:unhideWhenUsed/>
    <w:rsid w:val="00540FB9"/>
  </w:style>
  <w:style w:type="table" w:customStyle="1" w:styleId="TableGrid129">
    <w:name w:val="Table Grid129"/>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540FB9"/>
  </w:style>
  <w:style w:type="table" w:customStyle="1" w:styleId="328">
    <w:name w:val="网格型3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540FB9"/>
  </w:style>
  <w:style w:type="numbering" w:customStyle="1" w:styleId="NoList327">
    <w:name w:val="No List327"/>
    <w:next w:val="a4"/>
    <w:uiPriority w:val="99"/>
    <w:semiHidden/>
    <w:rsid w:val="00540FB9"/>
  </w:style>
  <w:style w:type="table" w:customStyle="1" w:styleId="TableGrid428">
    <w:name w:val="Table Grid428"/>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540FB9"/>
  </w:style>
  <w:style w:type="numbering" w:customStyle="1" w:styleId="1370">
    <w:name w:val="無清單137"/>
    <w:next w:val="a4"/>
    <w:uiPriority w:val="99"/>
    <w:semiHidden/>
    <w:unhideWhenUsed/>
    <w:rsid w:val="00540FB9"/>
  </w:style>
  <w:style w:type="numbering" w:customStyle="1" w:styleId="11270">
    <w:name w:val="無清單1127"/>
    <w:next w:val="a4"/>
    <w:uiPriority w:val="99"/>
    <w:semiHidden/>
    <w:unhideWhenUsed/>
    <w:rsid w:val="00540FB9"/>
  </w:style>
  <w:style w:type="table" w:customStyle="1" w:styleId="1280">
    <w:name w:val="表格格線128"/>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540FB9"/>
  </w:style>
  <w:style w:type="numbering" w:customStyle="1" w:styleId="NoList1226">
    <w:name w:val="No List1226"/>
    <w:next w:val="a4"/>
    <w:uiPriority w:val="99"/>
    <w:semiHidden/>
    <w:unhideWhenUsed/>
    <w:rsid w:val="00540FB9"/>
  </w:style>
  <w:style w:type="numbering" w:customStyle="1" w:styleId="11260">
    <w:name w:val="リストなし1126"/>
    <w:next w:val="a4"/>
    <w:uiPriority w:val="99"/>
    <w:semiHidden/>
    <w:unhideWhenUsed/>
    <w:rsid w:val="00540FB9"/>
  </w:style>
  <w:style w:type="numbering" w:customStyle="1" w:styleId="11261">
    <w:name w:val="无列表1126"/>
    <w:next w:val="a4"/>
    <w:semiHidden/>
    <w:rsid w:val="00540FB9"/>
  </w:style>
  <w:style w:type="numbering" w:customStyle="1" w:styleId="NoList2126">
    <w:name w:val="No List2126"/>
    <w:next w:val="a4"/>
    <w:semiHidden/>
    <w:rsid w:val="00540FB9"/>
  </w:style>
  <w:style w:type="numbering" w:customStyle="1" w:styleId="NoList3126">
    <w:name w:val="No List3126"/>
    <w:next w:val="a4"/>
    <w:uiPriority w:val="99"/>
    <w:semiHidden/>
    <w:rsid w:val="00540FB9"/>
  </w:style>
  <w:style w:type="numbering" w:customStyle="1" w:styleId="NoList11127">
    <w:name w:val="No List11127"/>
    <w:next w:val="a4"/>
    <w:uiPriority w:val="99"/>
    <w:semiHidden/>
    <w:unhideWhenUsed/>
    <w:rsid w:val="00540FB9"/>
  </w:style>
  <w:style w:type="numbering" w:customStyle="1" w:styleId="12260">
    <w:name w:val="無清單1226"/>
    <w:next w:val="a4"/>
    <w:uiPriority w:val="99"/>
    <w:semiHidden/>
    <w:unhideWhenUsed/>
    <w:rsid w:val="00540FB9"/>
  </w:style>
  <w:style w:type="numbering" w:customStyle="1" w:styleId="11126">
    <w:name w:val="無清單11126"/>
    <w:next w:val="a4"/>
    <w:uiPriority w:val="99"/>
    <w:semiHidden/>
    <w:unhideWhenUsed/>
    <w:rsid w:val="00540FB9"/>
  </w:style>
  <w:style w:type="numbering" w:customStyle="1" w:styleId="NoList66">
    <w:name w:val="No List66"/>
    <w:next w:val="a4"/>
    <w:uiPriority w:val="99"/>
    <w:semiHidden/>
    <w:unhideWhenUsed/>
    <w:rsid w:val="00540FB9"/>
  </w:style>
  <w:style w:type="numbering" w:customStyle="1" w:styleId="NoList145">
    <w:name w:val="No List145"/>
    <w:next w:val="a4"/>
    <w:uiPriority w:val="99"/>
    <w:semiHidden/>
    <w:unhideWhenUsed/>
    <w:rsid w:val="00540FB9"/>
  </w:style>
  <w:style w:type="numbering" w:customStyle="1" w:styleId="1351">
    <w:name w:val="リストなし135"/>
    <w:next w:val="a4"/>
    <w:uiPriority w:val="99"/>
    <w:semiHidden/>
    <w:unhideWhenUsed/>
    <w:rsid w:val="00540FB9"/>
  </w:style>
  <w:style w:type="table" w:customStyle="1" w:styleId="TableGrid136">
    <w:name w:val="Table Grid13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40FB9"/>
  </w:style>
  <w:style w:type="table" w:customStyle="1" w:styleId="336">
    <w:name w:val="网格型3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540FB9"/>
  </w:style>
  <w:style w:type="numbering" w:customStyle="1" w:styleId="NoList335">
    <w:name w:val="No List335"/>
    <w:next w:val="a4"/>
    <w:uiPriority w:val="99"/>
    <w:semiHidden/>
    <w:rsid w:val="00540FB9"/>
  </w:style>
  <w:style w:type="table" w:customStyle="1" w:styleId="TableGrid436">
    <w:name w:val="Table Grid43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540FB9"/>
  </w:style>
  <w:style w:type="numbering" w:customStyle="1" w:styleId="1451">
    <w:name w:val="無清單145"/>
    <w:next w:val="a4"/>
    <w:uiPriority w:val="99"/>
    <w:semiHidden/>
    <w:unhideWhenUsed/>
    <w:rsid w:val="00540FB9"/>
  </w:style>
  <w:style w:type="numbering" w:customStyle="1" w:styleId="1135">
    <w:name w:val="無清單1135"/>
    <w:next w:val="a4"/>
    <w:uiPriority w:val="99"/>
    <w:semiHidden/>
    <w:unhideWhenUsed/>
    <w:rsid w:val="00540FB9"/>
  </w:style>
  <w:style w:type="table" w:customStyle="1" w:styleId="1360">
    <w:name w:val="表格格線13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540FB9"/>
  </w:style>
  <w:style w:type="numbering" w:customStyle="1" w:styleId="NoList1235">
    <w:name w:val="No List1235"/>
    <w:next w:val="a4"/>
    <w:uiPriority w:val="99"/>
    <w:semiHidden/>
    <w:unhideWhenUsed/>
    <w:rsid w:val="00540FB9"/>
  </w:style>
  <w:style w:type="numbering" w:customStyle="1" w:styleId="11350">
    <w:name w:val="リストなし1135"/>
    <w:next w:val="a4"/>
    <w:uiPriority w:val="99"/>
    <w:semiHidden/>
    <w:unhideWhenUsed/>
    <w:rsid w:val="00540FB9"/>
  </w:style>
  <w:style w:type="numbering" w:customStyle="1" w:styleId="11351">
    <w:name w:val="无列表1135"/>
    <w:next w:val="a4"/>
    <w:semiHidden/>
    <w:rsid w:val="00540FB9"/>
  </w:style>
  <w:style w:type="numbering" w:customStyle="1" w:styleId="NoList2135">
    <w:name w:val="No List2135"/>
    <w:next w:val="a4"/>
    <w:semiHidden/>
    <w:rsid w:val="00540FB9"/>
  </w:style>
  <w:style w:type="numbering" w:customStyle="1" w:styleId="NoList3135">
    <w:name w:val="No List3135"/>
    <w:next w:val="a4"/>
    <w:uiPriority w:val="99"/>
    <w:semiHidden/>
    <w:rsid w:val="00540FB9"/>
  </w:style>
  <w:style w:type="numbering" w:customStyle="1" w:styleId="NoList11135">
    <w:name w:val="No List11135"/>
    <w:next w:val="a4"/>
    <w:uiPriority w:val="99"/>
    <w:semiHidden/>
    <w:unhideWhenUsed/>
    <w:rsid w:val="00540FB9"/>
  </w:style>
  <w:style w:type="numbering" w:customStyle="1" w:styleId="1235">
    <w:name w:val="無清單1235"/>
    <w:next w:val="a4"/>
    <w:uiPriority w:val="99"/>
    <w:semiHidden/>
    <w:unhideWhenUsed/>
    <w:rsid w:val="00540FB9"/>
  </w:style>
  <w:style w:type="numbering" w:customStyle="1" w:styleId="11135">
    <w:name w:val="無清單11135"/>
    <w:next w:val="a4"/>
    <w:uiPriority w:val="99"/>
    <w:semiHidden/>
    <w:unhideWhenUsed/>
    <w:rsid w:val="00540FB9"/>
  </w:style>
  <w:style w:type="numbering" w:customStyle="1" w:styleId="NoList415">
    <w:name w:val="No List415"/>
    <w:next w:val="a4"/>
    <w:uiPriority w:val="99"/>
    <w:semiHidden/>
    <w:unhideWhenUsed/>
    <w:rsid w:val="00540FB9"/>
  </w:style>
  <w:style w:type="table" w:customStyle="1" w:styleId="TableGrid516">
    <w:name w:val="Table Grid51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540FB9"/>
  </w:style>
  <w:style w:type="numbering" w:customStyle="1" w:styleId="111151">
    <w:name w:val="リストなし11115"/>
    <w:next w:val="a4"/>
    <w:uiPriority w:val="99"/>
    <w:semiHidden/>
    <w:unhideWhenUsed/>
    <w:rsid w:val="00540FB9"/>
  </w:style>
  <w:style w:type="numbering" w:customStyle="1" w:styleId="111152">
    <w:name w:val="无列表11115"/>
    <w:next w:val="a4"/>
    <w:semiHidden/>
    <w:rsid w:val="00540FB9"/>
  </w:style>
  <w:style w:type="numbering" w:customStyle="1" w:styleId="NoList21115">
    <w:name w:val="No List21115"/>
    <w:next w:val="a4"/>
    <w:semiHidden/>
    <w:rsid w:val="00540FB9"/>
  </w:style>
  <w:style w:type="numbering" w:customStyle="1" w:styleId="NoList31115">
    <w:name w:val="No List31115"/>
    <w:next w:val="a4"/>
    <w:uiPriority w:val="99"/>
    <w:semiHidden/>
    <w:rsid w:val="00540FB9"/>
  </w:style>
  <w:style w:type="numbering" w:customStyle="1" w:styleId="NoList111115">
    <w:name w:val="No List111115"/>
    <w:next w:val="a4"/>
    <w:uiPriority w:val="99"/>
    <w:semiHidden/>
    <w:unhideWhenUsed/>
    <w:rsid w:val="00540FB9"/>
  </w:style>
  <w:style w:type="numbering" w:customStyle="1" w:styleId="12115">
    <w:name w:val="無清單12115"/>
    <w:next w:val="a4"/>
    <w:uiPriority w:val="99"/>
    <w:semiHidden/>
    <w:unhideWhenUsed/>
    <w:rsid w:val="00540FB9"/>
  </w:style>
  <w:style w:type="numbering" w:customStyle="1" w:styleId="111115">
    <w:name w:val="無清單111115"/>
    <w:next w:val="a4"/>
    <w:uiPriority w:val="99"/>
    <w:semiHidden/>
    <w:unhideWhenUsed/>
    <w:rsid w:val="00540FB9"/>
  </w:style>
  <w:style w:type="numbering" w:customStyle="1" w:styleId="NoList515">
    <w:name w:val="No List515"/>
    <w:next w:val="a4"/>
    <w:uiPriority w:val="99"/>
    <w:semiHidden/>
    <w:unhideWhenUsed/>
    <w:rsid w:val="00540FB9"/>
  </w:style>
  <w:style w:type="table" w:customStyle="1" w:styleId="TableGrid616">
    <w:name w:val="Table Grid61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40FB9"/>
  </w:style>
  <w:style w:type="numbering" w:customStyle="1" w:styleId="12151">
    <w:name w:val="リストなし1215"/>
    <w:next w:val="a4"/>
    <w:uiPriority w:val="99"/>
    <w:semiHidden/>
    <w:unhideWhenUsed/>
    <w:rsid w:val="00540FB9"/>
  </w:style>
  <w:style w:type="table" w:customStyle="1" w:styleId="TableGrid1216">
    <w:name w:val="Table Grid121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540FB9"/>
  </w:style>
  <w:style w:type="table" w:customStyle="1" w:styleId="3216">
    <w:name w:val="网格型3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540FB9"/>
  </w:style>
  <w:style w:type="numbering" w:customStyle="1" w:styleId="NoList3215">
    <w:name w:val="No List3215"/>
    <w:next w:val="a4"/>
    <w:uiPriority w:val="99"/>
    <w:semiHidden/>
    <w:rsid w:val="00540FB9"/>
  </w:style>
  <w:style w:type="table" w:customStyle="1" w:styleId="TableGrid4216">
    <w:name w:val="Table Grid421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540FB9"/>
  </w:style>
  <w:style w:type="numbering" w:customStyle="1" w:styleId="1315">
    <w:name w:val="無清單1315"/>
    <w:next w:val="a4"/>
    <w:uiPriority w:val="99"/>
    <w:semiHidden/>
    <w:unhideWhenUsed/>
    <w:rsid w:val="00540FB9"/>
  </w:style>
  <w:style w:type="numbering" w:customStyle="1" w:styleId="11215">
    <w:name w:val="無清單11215"/>
    <w:next w:val="a4"/>
    <w:uiPriority w:val="99"/>
    <w:semiHidden/>
    <w:unhideWhenUsed/>
    <w:rsid w:val="00540FB9"/>
  </w:style>
  <w:style w:type="table" w:customStyle="1" w:styleId="12160">
    <w:name w:val="表格格線121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540FB9"/>
  </w:style>
  <w:style w:type="numbering" w:customStyle="1" w:styleId="NoList12215">
    <w:name w:val="No List12215"/>
    <w:next w:val="a4"/>
    <w:uiPriority w:val="99"/>
    <w:semiHidden/>
    <w:unhideWhenUsed/>
    <w:rsid w:val="00540FB9"/>
  </w:style>
  <w:style w:type="numbering" w:customStyle="1" w:styleId="112150">
    <w:name w:val="リストなし11215"/>
    <w:next w:val="a4"/>
    <w:uiPriority w:val="99"/>
    <w:semiHidden/>
    <w:unhideWhenUsed/>
    <w:rsid w:val="00540FB9"/>
  </w:style>
  <w:style w:type="numbering" w:customStyle="1" w:styleId="112151">
    <w:name w:val="无列表11215"/>
    <w:next w:val="a4"/>
    <w:semiHidden/>
    <w:rsid w:val="00540FB9"/>
  </w:style>
  <w:style w:type="numbering" w:customStyle="1" w:styleId="NoList21215">
    <w:name w:val="No List21215"/>
    <w:next w:val="a4"/>
    <w:semiHidden/>
    <w:rsid w:val="00540FB9"/>
  </w:style>
  <w:style w:type="numbering" w:customStyle="1" w:styleId="NoList31215">
    <w:name w:val="No List31215"/>
    <w:next w:val="a4"/>
    <w:uiPriority w:val="99"/>
    <w:semiHidden/>
    <w:rsid w:val="00540FB9"/>
  </w:style>
  <w:style w:type="numbering" w:customStyle="1" w:styleId="NoList111215">
    <w:name w:val="No List111215"/>
    <w:next w:val="a4"/>
    <w:uiPriority w:val="99"/>
    <w:semiHidden/>
    <w:unhideWhenUsed/>
    <w:rsid w:val="00540FB9"/>
  </w:style>
  <w:style w:type="numbering" w:customStyle="1" w:styleId="12215">
    <w:name w:val="無清單12215"/>
    <w:next w:val="a4"/>
    <w:uiPriority w:val="99"/>
    <w:semiHidden/>
    <w:unhideWhenUsed/>
    <w:rsid w:val="00540FB9"/>
  </w:style>
  <w:style w:type="numbering" w:customStyle="1" w:styleId="111215">
    <w:name w:val="無清單111215"/>
    <w:next w:val="a4"/>
    <w:uiPriority w:val="99"/>
    <w:semiHidden/>
    <w:unhideWhenUsed/>
    <w:rsid w:val="00540FB9"/>
  </w:style>
  <w:style w:type="table" w:customStyle="1" w:styleId="174">
    <w:name w:val="网格型17"/>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uiPriority w:val="39"/>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540FB9"/>
  </w:style>
  <w:style w:type="table" w:customStyle="1" w:styleId="261">
    <w:name w:val="网格型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540FB9"/>
  </w:style>
  <w:style w:type="numbering" w:customStyle="1" w:styleId="NoList11314">
    <w:name w:val="No List11314"/>
    <w:next w:val="a4"/>
    <w:uiPriority w:val="99"/>
    <w:semiHidden/>
    <w:unhideWhenUsed/>
    <w:rsid w:val="00540FB9"/>
  </w:style>
  <w:style w:type="numbering" w:customStyle="1" w:styleId="NoList4115">
    <w:name w:val="No List4115"/>
    <w:next w:val="a4"/>
    <w:uiPriority w:val="99"/>
    <w:semiHidden/>
    <w:unhideWhenUsed/>
    <w:rsid w:val="00540FB9"/>
  </w:style>
  <w:style w:type="table" w:customStyle="1" w:styleId="TableGrid1127">
    <w:name w:val="Table Grid1127"/>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540FB9"/>
  </w:style>
  <w:style w:type="numbering" w:customStyle="1" w:styleId="NoList121115">
    <w:name w:val="No List121115"/>
    <w:next w:val="a4"/>
    <w:uiPriority w:val="99"/>
    <w:semiHidden/>
    <w:unhideWhenUsed/>
    <w:rsid w:val="00540FB9"/>
  </w:style>
  <w:style w:type="numbering" w:customStyle="1" w:styleId="1111150">
    <w:name w:val="リストなし111115"/>
    <w:next w:val="a4"/>
    <w:uiPriority w:val="99"/>
    <w:semiHidden/>
    <w:unhideWhenUsed/>
    <w:rsid w:val="00540FB9"/>
  </w:style>
  <w:style w:type="numbering" w:customStyle="1" w:styleId="1111151">
    <w:name w:val="无列表111115"/>
    <w:next w:val="a4"/>
    <w:semiHidden/>
    <w:rsid w:val="00540FB9"/>
  </w:style>
  <w:style w:type="numbering" w:customStyle="1" w:styleId="NoList211115">
    <w:name w:val="No List211115"/>
    <w:next w:val="a4"/>
    <w:semiHidden/>
    <w:rsid w:val="00540FB9"/>
  </w:style>
  <w:style w:type="numbering" w:customStyle="1" w:styleId="NoList311115">
    <w:name w:val="No List311115"/>
    <w:next w:val="a4"/>
    <w:uiPriority w:val="99"/>
    <w:semiHidden/>
    <w:rsid w:val="00540FB9"/>
  </w:style>
  <w:style w:type="numbering" w:customStyle="1" w:styleId="NoList1111115">
    <w:name w:val="No List1111115"/>
    <w:next w:val="a4"/>
    <w:uiPriority w:val="99"/>
    <w:semiHidden/>
    <w:unhideWhenUsed/>
    <w:rsid w:val="00540FB9"/>
  </w:style>
  <w:style w:type="numbering" w:customStyle="1" w:styleId="121115">
    <w:name w:val="無清單121115"/>
    <w:next w:val="a4"/>
    <w:uiPriority w:val="99"/>
    <w:semiHidden/>
    <w:unhideWhenUsed/>
    <w:rsid w:val="00540FB9"/>
  </w:style>
  <w:style w:type="numbering" w:customStyle="1" w:styleId="1111115">
    <w:name w:val="無清單1111115"/>
    <w:next w:val="a4"/>
    <w:uiPriority w:val="99"/>
    <w:semiHidden/>
    <w:unhideWhenUsed/>
    <w:rsid w:val="00540FB9"/>
  </w:style>
  <w:style w:type="numbering" w:customStyle="1" w:styleId="NoList13115">
    <w:name w:val="No List13115"/>
    <w:next w:val="a4"/>
    <w:uiPriority w:val="99"/>
    <w:semiHidden/>
    <w:unhideWhenUsed/>
    <w:rsid w:val="00540FB9"/>
  </w:style>
  <w:style w:type="numbering" w:customStyle="1" w:styleId="121150">
    <w:name w:val="リストなし12115"/>
    <w:next w:val="a4"/>
    <w:uiPriority w:val="99"/>
    <w:semiHidden/>
    <w:unhideWhenUsed/>
    <w:rsid w:val="00540FB9"/>
  </w:style>
  <w:style w:type="numbering" w:customStyle="1" w:styleId="121151">
    <w:name w:val="无列表12115"/>
    <w:next w:val="a4"/>
    <w:semiHidden/>
    <w:rsid w:val="00540FB9"/>
  </w:style>
  <w:style w:type="numbering" w:customStyle="1" w:styleId="NoList22115">
    <w:name w:val="No List22115"/>
    <w:next w:val="a4"/>
    <w:semiHidden/>
    <w:rsid w:val="00540FB9"/>
  </w:style>
  <w:style w:type="numbering" w:customStyle="1" w:styleId="NoList32115">
    <w:name w:val="No List32115"/>
    <w:next w:val="a4"/>
    <w:uiPriority w:val="99"/>
    <w:semiHidden/>
    <w:rsid w:val="00540FB9"/>
  </w:style>
  <w:style w:type="numbering" w:customStyle="1" w:styleId="NoList112115">
    <w:name w:val="No List112115"/>
    <w:next w:val="a4"/>
    <w:uiPriority w:val="99"/>
    <w:semiHidden/>
    <w:unhideWhenUsed/>
    <w:rsid w:val="00540FB9"/>
  </w:style>
  <w:style w:type="numbering" w:customStyle="1" w:styleId="13115">
    <w:name w:val="無清單13115"/>
    <w:next w:val="a4"/>
    <w:uiPriority w:val="99"/>
    <w:semiHidden/>
    <w:unhideWhenUsed/>
    <w:rsid w:val="00540FB9"/>
  </w:style>
  <w:style w:type="numbering" w:customStyle="1" w:styleId="112115">
    <w:name w:val="無清單112115"/>
    <w:next w:val="a4"/>
    <w:uiPriority w:val="99"/>
    <w:semiHidden/>
    <w:unhideWhenUsed/>
    <w:rsid w:val="00540FB9"/>
  </w:style>
  <w:style w:type="numbering" w:customStyle="1" w:styleId="21115">
    <w:name w:val="无列表21115"/>
    <w:next w:val="a4"/>
    <w:uiPriority w:val="99"/>
    <w:semiHidden/>
    <w:unhideWhenUsed/>
    <w:rsid w:val="00540FB9"/>
  </w:style>
  <w:style w:type="numbering" w:customStyle="1" w:styleId="NoList122115">
    <w:name w:val="No List122115"/>
    <w:next w:val="a4"/>
    <w:uiPriority w:val="99"/>
    <w:semiHidden/>
    <w:unhideWhenUsed/>
    <w:rsid w:val="00540FB9"/>
  </w:style>
  <w:style w:type="numbering" w:customStyle="1" w:styleId="1121150">
    <w:name w:val="リストなし112115"/>
    <w:next w:val="a4"/>
    <w:uiPriority w:val="99"/>
    <w:semiHidden/>
    <w:unhideWhenUsed/>
    <w:rsid w:val="00540FB9"/>
  </w:style>
  <w:style w:type="numbering" w:customStyle="1" w:styleId="1121151">
    <w:name w:val="无列表112115"/>
    <w:next w:val="a4"/>
    <w:semiHidden/>
    <w:rsid w:val="00540FB9"/>
  </w:style>
  <w:style w:type="numbering" w:customStyle="1" w:styleId="NoList212115">
    <w:name w:val="No List212115"/>
    <w:next w:val="a4"/>
    <w:semiHidden/>
    <w:rsid w:val="00540FB9"/>
  </w:style>
  <w:style w:type="numbering" w:customStyle="1" w:styleId="NoList312115">
    <w:name w:val="No List312115"/>
    <w:next w:val="a4"/>
    <w:uiPriority w:val="99"/>
    <w:semiHidden/>
    <w:rsid w:val="00540FB9"/>
  </w:style>
  <w:style w:type="numbering" w:customStyle="1" w:styleId="NoList1112115">
    <w:name w:val="No List1112115"/>
    <w:next w:val="a4"/>
    <w:uiPriority w:val="99"/>
    <w:semiHidden/>
    <w:unhideWhenUsed/>
    <w:rsid w:val="00540FB9"/>
  </w:style>
  <w:style w:type="numbering" w:customStyle="1" w:styleId="1221150">
    <w:name w:val="無清單122115"/>
    <w:next w:val="a4"/>
    <w:uiPriority w:val="99"/>
    <w:semiHidden/>
    <w:unhideWhenUsed/>
    <w:rsid w:val="00540FB9"/>
  </w:style>
  <w:style w:type="numbering" w:customStyle="1" w:styleId="1112115">
    <w:name w:val="無清單1112115"/>
    <w:next w:val="a4"/>
    <w:uiPriority w:val="99"/>
    <w:semiHidden/>
    <w:unhideWhenUsed/>
    <w:rsid w:val="00540FB9"/>
  </w:style>
  <w:style w:type="numbering" w:customStyle="1" w:styleId="NoList5114">
    <w:name w:val="No List5114"/>
    <w:next w:val="a4"/>
    <w:uiPriority w:val="99"/>
    <w:semiHidden/>
    <w:unhideWhenUsed/>
    <w:rsid w:val="00540FB9"/>
  </w:style>
  <w:style w:type="numbering" w:customStyle="1" w:styleId="NoList614">
    <w:name w:val="No List614"/>
    <w:next w:val="a4"/>
    <w:uiPriority w:val="99"/>
    <w:semiHidden/>
    <w:unhideWhenUsed/>
    <w:rsid w:val="00540FB9"/>
  </w:style>
  <w:style w:type="numbering" w:customStyle="1" w:styleId="NoList1414">
    <w:name w:val="No List1414"/>
    <w:next w:val="a4"/>
    <w:uiPriority w:val="99"/>
    <w:semiHidden/>
    <w:unhideWhenUsed/>
    <w:rsid w:val="00540FB9"/>
  </w:style>
  <w:style w:type="numbering" w:customStyle="1" w:styleId="13141">
    <w:name w:val="リストなし1314"/>
    <w:next w:val="a4"/>
    <w:uiPriority w:val="99"/>
    <w:semiHidden/>
    <w:unhideWhenUsed/>
    <w:rsid w:val="00540FB9"/>
  </w:style>
  <w:style w:type="numbering" w:customStyle="1" w:styleId="NoList2314">
    <w:name w:val="No List2314"/>
    <w:next w:val="a4"/>
    <w:semiHidden/>
    <w:rsid w:val="00540FB9"/>
  </w:style>
  <w:style w:type="numbering" w:customStyle="1" w:styleId="NoList3314">
    <w:name w:val="No List3314"/>
    <w:next w:val="a4"/>
    <w:uiPriority w:val="99"/>
    <w:semiHidden/>
    <w:rsid w:val="00540FB9"/>
  </w:style>
  <w:style w:type="numbering" w:customStyle="1" w:styleId="NoList1144">
    <w:name w:val="No List1144"/>
    <w:next w:val="a4"/>
    <w:uiPriority w:val="99"/>
    <w:semiHidden/>
    <w:unhideWhenUsed/>
    <w:rsid w:val="00540FB9"/>
  </w:style>
  <w:style w:type="numbering" w:customStyle="1" w:styleId="1414">
    <w:name w:val="無清單1414"/>
    <w:next w:val="a4"/>
    <w:uiPriority w:val="99"/>
    <w:semiHidden/>
    <w:unhideWhenUsed/>
    <w:rsid w:val="00540FB9"/>
  </w:style>
  <w:style w:type="numbering" w:customStyle="1" w:styleId="11314">
    <w:name w:val="無清單11314"/>
    <w:next w:val="a4"/>
    <w:uiPriority w:val="99"/>
    <w:semiHidden/>
    <w:unhideWhenUsed/>
    <w:rsid w:val="00540FB9"/>
  </w:style>
  <w:style w:type="numbering" w:customStyle="1" w:styleId="NoList424">
    <w:name w:val="No List424"/>
    <w:next w:val="a4"/>
    <w:uiPriority w:val="99"/>
    <w:semiHidden/>
    <w:unhideWhenUsed/>
    <w:rsid w:val="00540FB9"/>
  </w:style>
  <w:style w:type="numbering" w:customStyle="1" w:styleId="NoList12314">
    <w:name w:val="No List12314"/>
    <w:next w:val="a4"/>
    <w:uiPriority w:val="99"/>
    <w:semiHidden/>
    <w:unhideWhenUsed/>
    <w:rsid w:val="00540FB9"/>
  </w:style>
  <w:style w:type="numbering" w:customStyle="1" w:styleId="113140">
    <w:name w:val="リストなし11314"/>
    <w:next w:val="a4"/>
    <w:uiPriority w:val="99"/>
    <w:semiHidden/>
    <w:unhideWhenUsed/>
    <w:rsid w:val="00540FB9"/>
  </w:style>
  <w:style w:type="numbering" w:customStyle="1" w:styleId="113141">
    <w:name w:val="无列表11314"/>
    <w:next w:val="a4"/>
    <w:semiHidden/>
    <w:rsid w:val="00540FB9"/>
  </w:style>
  <w:style w:type="numbering" w:customStyle="1" w:styleId="NoList21314">
    <w:name w:val="No List21314"/>
    <w:next w:val="a4"/>
    <w:semiHidden/>
    <w:rsid w:val="00540FB9"/>
  </w:style>
  <w:style w:type="numbering" w:customStyle="1" w:styleId="NoList31314">
    <w:name w:val="No List31314"/>
    <w:next w:val="a4"/>
    <w:uiPriority w:val="99"/>
    <w:semiHidden/>
    <w:rsid w:val="00540FB9"/>
  </w:style>
  <w:style w:type="numbering" w:customStyle="1" w:styleId="NoList111314">
    <w:name w:val="No List111314"/>
    <w:next w:val="a4"/>
    <w:uiPriority w:val="99"/>
    <w:semiHidden/>
    <w:unhideWhenUsed/>
    <w:rsid w:val="00540FB9"/>
  </w:style>
  <w:style w:type="numbering" w:customStyle="1" w:styleId="12314">
    <w:name w:val="無清單12314"/>
    <w:next w:val="a4"/>
    <w:uiPriority w:val="99"/>
    <w:semiHidden/>
    <w:unhideWhenUsed/>
    <w:rsid w:val="00540FB9"/>
  </w:style>
  <w:style w:type="numbering" w:customStyle="1" w:styleId="111314">
    <w:name w:val="無清單111314"/>
    <w:next w:val="a4"/>
    <w:uiPriority w:val="99"/>
    <w:semiHidden/>
    <w:unhideWhenUsed/>
    <w:rsid w:val="00540FB9"/>
  </w:style>
  <w:style w:type="numbering" w:customStyle="1" w:styleId="NoList12124">
    <w:name w:val="No List12124"/>
    <w:next w:val="a4"/>
    <w:uiPriority w:val="99"/>
    <w:semiHidden/>
    <w:unhideWhenUsed/>
    <w:rsid w:val="00540FB9"/>
  </w:style>
  <w:style w:type="numbering" w:customStyle="1" w:styleId="111241">
    <w:name w:val="リストなし11124"/>
    <w:next w:val="a4"/>
    <w:uiPriority w:val="99"/>
    <w:semiHidden/>
    <w:unhideWhenUsed/>
    <w:rsid w:val="00540FB9"/>
  </w:style>
  <w:style w:type="numbering" w:customStyle="1" w:styleId="111242">
    <w:name w:val="无列表11124"/>
    <w:next w:val="a4"/>
    <w:semiHidden/>
    <w:rsid w:val="00540FB9"/>
  </w:style>
  <w:style w:type="numbering" w:customStyle="1" w:styleId="NoList21124">
    <w:name w:val="No List21124"/>
    <w:next w:val="a4"/>
    <w:semiHidden/>
    <w:rsid w:val="00540FB9"/>
  </w:style>
  <w:style w:type="numbering" w:customStyle="1" w:styleId="NoList31124">
    <w:name w:val="No List31124"/>
    <w:next w:val="a4"/>
    <w:uiPriority w:val="99"/>
    <w:semiHidden/>
    <w:rsid w:val="00540FB9"/>
  </w:style>
  <w:style w:type="numbering" w:customStyle="1" w:styleId="NoList111124">
    <w:name w:val="No List111124"/>
    <w:next w:val="a4"/>
    <w:uiPriority w:val="99"/>
    <w:semiHidden/>
    <w:unhideWhenUsed/>
    <w:rsid w:val="00540FB9"/>
  </w:style>
  <w:style w:type="numbering" w:customStyle="1" w:styleId="12124">
    <w:name w:val="無清單12124"/>
    <w:next w:val="a4"/>
    <w:uiPriority w:val="99"/>
    <w:semiHidden/>
    <w:unhideWhenUsed/>
    <w:rsid w:val="00540FB9"/>
  </w:style>
  <w:style w:type="numbering" w:customStyle="1" w:styleId="111124">
    <w:name w:val="無清單111124"/>
    <w:next w:val="a4"/>
    <w:uiPriority w:val="99"/>
    <w:semiHidden/>
    <w:unhideWhenUsed/>
    <w:rsid w:val="00540FB9"/>
  </w:style>
  <w:style w:type="numbering" w:customStyle="1" w:styleId="NoList524">
    <w:name w:val="No List524"/>
    <w:next w:val="a4"/>
    <w:uiPriority w:val="99"/>
    <w:semiHidden/>
    <w:unhideWhenUsed/>
    <w:rsid w:val="00540FB9"/>
  </w:style>
  <w:style w:type="numbering" w:customStyle="1" w:styleId="NoList1324">
    <w:name w:val="No List1324"/>
    <w:next w:val="a4"/>
    <w:uiPriority w:val="99"/>
    <w:semiHidden/>
    <w:unhideWhenUsed/>
    <w:rsid w:val="00540FB9"/>
  </w:style>
  <w:style w:type="numbering" w:customStyle="1" w:styleId="12243">
    <w:name w:val="リストなし1224"/>
    <w:next w:val="a4"/>
    <w:uiPriority w:val="99"/>
    <w:semiHidden/>
    <w:unhideWhenUsed/>
    <w:rsid w:val="00540FB9"/>
  </w:style>
  <w:style w:type="numbering" w:customStyle="1" w:styleId="12251">
    <w:name w:val="无列表1225"/>
    <w:next w:val="a4"/>
    <w:semiHidden/>
    <w:rsid w:val="00540FB9"/>
  </w:style>
  <w:style w:type="numbering" w:customStyle="1" w:styleId="NoList2224">
    <w:name w:val="No List2224"/>
    <w:next w:val="a4"/>
    <w:semiHidden/>
    <w:rsid w:val="00540FB9"/>
  </w:style>
  <w:style w:type="numbering" w:customStyle="1" w:styleId="NoList3224">
    <w:name w:val="No List3224"/>
    <w:next w:val="a4"/>
    <w:uiPriority w:val="99"/>
    <w:semiHidden/>
    <w:rsid w:val="00540FB9"/>
  </w:style>
  <w:style w:type="numbering" w:customStyle="1" w:styleId="NoList11224">
    <w:name w:val="No List11224"/>
    <w:next w:val="a4"/>
    <w:uiPriority w:val="99"/>
    <w:semiHidden/>
    <w:unhideWhenUsed/>
    <w:rsid w:val="00540FB9"/>
  </w:style>
  <w:style w:type="numbering" w:customStyle="1" w:styleId="1324">
    <w:name w:val="無清單1324"/>
    <w:next w:val="a4"/>
    <w:uiPriority w:val="99"/>
    <w:semiHidden/>
    <w:unhideWhenUsed/>
    <w:rsid w:val="00540FB9"/>
  </w:style>
  <w:style w:type="numbering" w:customStyle="1" w:styleId="11224">
    <w:name w:val="無清單11224"/>
    <w:next w:val="a4"/>
    <w:uiPriority w:val="99"/>
    <w:semiHidden/>
    <w:unhideWhenUsed/>
    <w:rsid w:val="00540FB9"/>
  </w:style>
  <w:style w:type="numbering" w:customStyle="1" w:styleId="2124">
    <w:name w:val="无列表2124"/>
    <w:next w:val="a4"/>
    <w:uiPriority w:val="99"/>
    <w:semiHidden/>
    <w:unhideWhenUsed/>
    <w:rsid w:val="00540FB9"/>
  </w:style>
  <w:style w:type="numbering" w:customStyle="1" w:styleId="NoList111224">
    <w:name w:val="No List111224"/>
    <w:next w:val="a4"/>
    <w:uiPriority w:val="99"/>
    <w:semiHidden/>
    <w:unhideWhenUsed/>
    <w:rsid w:val="00540FB9"/>
  </w:style>
  <w:style w:type="numbering" w:customStyle="1" w:styleId="NoList75">
    <w:name w:val="No List75"/>
    <w:next w:val="a4"/>
    <w:uiPriority w:val="99"/>
    <w:semiHidden/>
    <w:unhideWhenUsed/>
    <w:rsid w:val="00540FB9"/>
  </w:style>
  <w:style w:type="table" w:customStyle="1" w:styleId="TableGrid86">
    <w:name w:val="Table Grid8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540FB9"/>
  </w:style>
  <w:style w:type="numbering" w:customStyle="1" w:styleId="1442">
    <w:name w:val="リストなし144"/>
    <w:next w:val="a4"/>
    <w:uiPriority w:val="99"/>
    <w:semiHidden/>
    <w:unhideWhenUsed/>
    <w:rsid w:val="00540FB9"/>
  </w:style>
  <w:style w:type="table" w:customStyle="1" w:styleId="TableGrid146">
    <w:name w:val="Table Grid14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540FB9"/>
  </w:style>
  <w:style w:type="table" w:customStyle="1" w:styleId="3460">
    <w:name w:val="网格型3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540FB9"/>
  </w:style>
  <w:style w:type="numbering" w:customStyle="1" w:styleId="NoList344">
    <w:name w:val="No List344"/>
    <w:next w:val="a4"/>
    <w:uiPriority w:val="99"/>
    <w:semiHidden/>
    <w:rsid w:val="00540FB9"/>
  </w:style>
  <w:style w:type="table" w:customStyle="1" w:styleId="TableGrid446">
    <w:name w:val="Table Grid44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540FB9"/>
  </w:style>
  <w:style w:type="numbering" w:customStyle="1" w:styleId="1541">
    <w:name w:val="無清單154"/>
    <w:next w:val="a4"/>
    <w:uiPriority w:val="99"/>
    <w:semiHidden/>
    <w:unhideWhenUsed/>
    <w:rsid w:val="00540FB9"/>
  </w:style>
  <w:style w:type="numbering" w:customStyle="1" w:styleId="1144">
    <w:name w:val="無清單1144"/>
    <w:next w:val="a4"/>
    <w:uiPriority w:val="99"/>
    <w:semiHidden/>
    <w:unhideWhenUsed/>
    <w:rsid w:val="00540FB9"/>
  </w:style>
  <w:style w:type="table" w:customStyle="1" w:styleId="146">
    <w:name w:val="表格格線14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540FB9"/>
  </w:style>
  <w:style w:type="table" w:customStyle="1" w:styleId="TableGrid526">
    <w:name w:val="Table Grid5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540FB9"/>
  </w:style>
  <w:style w:type="numbering" w:customStyle="1" w:styleId="11440">
    <w:name w:val="リストなし1144"/>
    <w:next w:val="a4"/>
    <w:uiPriority w:val="99"/>
    <w:semiHidden/>
    <w:unhideWhenUsed/>
    <w:rsid w:val="00540FB9"/>
  </w:style>
  <w:style w:type="table" w:customStyle="1" w:styleId="TableGrid1136">
    <w:name w:val="Table Grid113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540FB9"/>
  </w:style>
  <w:style w:type="table" w:customStyle="1" w:styleId="3126">
    <w:name w:val="网格型3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540FB9"/>
  </w:style>
  <w:style w:type="numbering" w:customStyle="1" w:styleId="NoList3144">
    <w:name w:val="No List3144"/>
    <w:next w:val="a4"/>
    <w:uiPriority w:val="99"/>
    <w:semiHidden/>
    <w:rsid w:val="00540FB9"/>
  </w:style>
  <w:style w:type="table" w:customStyle="1" w:styleId="TableGrid4126">
    <w:name w:val="Table Grid412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540FB9"/>
  </w:style>
  <w:style w:type="numbering" w:customStyle="1" w:styleId="1244">
    <w:name w:val="無清單1244"/>
    <w:next w:val="a4"/>
    <w:uiPriority w:val="99"/>
    <w:semiHidden/>
    <w:unhideWhenUsed/>
    <w:rsid w:val="00540FB9"/>
  </w:style>
  <w:style w:type="numbering" w:customStyle="1" w:styleId="11144">
    <w:name w:val="無清單11144"/>
    <w:next w:val="a4"/>
    <w:uiPriority w:val="99"/>
    <w:semiHidden/>
    <w:unhideWhenUsed/>
    <w:rsid w:val="00540FB9"/>
  </w:style>
  <w:style w:type="table" w:customStyle="1" w:styleId="11262">
    <w:name w:val="表格格線112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540FB9"/>
  </w:style>
  <w:style w:type="numbering" w:customStyle="1" w:styleId="NoList12134">
    <w:name w:val="No List12134"/>
    <w:next w:val="a4"/>
    <w:uiPriority w:val="99"/>
    <w:semiHidden/>
    <w:unhideWhenUsed/>
    <w:rsid w:val="00540FB9"/>
  </w:style>
  <w:style w:type="numbering" w:customStyle="1" w:styleId="111340">
    <w:name w:val="リストなし11134"/>
    <w:next w:val="a4"/>
    <w:uiPriority w:val="99"/>
    <w:semiHidden/>
    <w:unhideWhenUsed/>
    <w:rsid w:val="00540FB9"/>
  </w:style>
  <w:style w:type="numbering" w:customStyle="1" w:styleId="111341">
    <w:name w:val="无列表11134"/>
    <w:next w:val="a4"/>
    <w:semiHidden/>
    <w:rsid w:val="00540FB9"/>
  </w:style>
  <w:style w:type="numbering" w:customStyle="1" w:styleId="NoList21134">
    <w:name w:val="No List21134"/>
    <w:next w:val="a4"/>
    <w:semiHidden/>
    <w:rsid w:val="00540FB9"/>
  </w:style>
  <w:style w:type="numbering" w:customStyle="1" w:styleId="NoList31134">
    <w:name w:val="No List31134"/>
    <w:next w:val="a4"/>
    <w:uiPriority w:val="99"/>
    <w:semiHidden/>
    <w:rsid w:val="00540FB9"/>
  </w:style>
  <w:style w:type="numbering" w:customStyle="1" w:styleId="NoList111134">
    <w:name w:val="No List111134"/>
    <w:next w:val="a4"/>
    <w:uiPriority w:val="99"/>
    <w:semiHidden/>
    <w:unhideWhenUsed/>
    <w:rsid w:val="00540FB9"/>
  </w:style>
  <w:style w:type="numbering" w:customStyle="1" w:styleId="121340">
    <w:name w:val="無清單12134"/>
    <w:next w:val="a4"/>
    <w:uiPriority w:val="99"/>
    <w:semiHidden/>
    <w:unhideWhenUsed/>
    <w:rsid w:val="00540FB9"/>
  </w:style>
  <w:style w:type="numbering" w:customStyle="1" w:styleId="111134">
    <w:name w:val="無清單111134"/>
    <w:next w:val="a4"/>
    <w:uiPriority w:val="99"/>
    <w:semiHidden/>
    <w:unhideWhenUsed/>
    <w:rsid w:val="00540FB9"/>
  </w:style>
  <w:style w:type="numbering" w:customStyle="1" w:styleId="NoList534">
    <w:name w:val="No List534"/>
    <w:next w:val="a4"/>
    <w:uiPriority w:val="99"/>
    <w:semiHidden/>
    <w:unhideWhenUsed/>
    <w:rsid w:val="00540FB9"/>
  </w:style>
  <w:style w:type="table" w:customStyle="1" w:styleId="TableGrid626">
    <w:name w:val="Table Grid6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540FB9"/>
  </w:style>
  <w:style w:type="numbering" w:customStyle="1" w:styleId="12342">
    <w:name w:val="リストなし1234"/>
    <w:next w:val="a4"/>
    <w:uiPriority w:val="99"/>
    <w:semiHidden/>
    <w:unhideWhenUsed/>
    <w:rsid w:val="00540FB9"/>
  </w:style>
  <w:style w:type="table" w:customStyle="1" w:styleId="TableGrid1226">
    <w:name w:val="Table Grid122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540FB9"/>
  </w:style>
  <w:style w:type="table" w:customStyle="1" w:styleId="3226">
    <w:name w:val="网格型3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540FB9"/>
  </w:style>
  <w:style w:type="numbering" w:customStyle="1" w:styleId="NoList3234">
    <w:name w:val="No List3234"/>
    <w:next w:val="a4"/>
    <w:uiPriority w:val="99"/>
    <w:semiHidden/>
    <w:rsid w:val="00540FB9"/>
  </w:style>
  <w:style w:type="table" w:customStyle="1" w:styleId="TableGrid4226">
    <w:name w:val="Table Grid422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540FB9"/>
  </w:style>
  <w:style w:type="numbering" w:customStyle="1" w:styleId="13340">
    <w:name w:val="無清單1334"/>
    <w:next w:val="a4"/>
    <w:uiPriority w:val="99"/>
    <w:semiHidden/>
    <w:unhideWhenUsed/>
    <w:rsid w:val="00540FB9"/>
  </w:style>
  <w:style w:type="numbering" w:customStyle="1" w:styleId="11234">
    <w:name w:val="無清單11234"/>
    <w:next w:val="a4"/>
    <w:uiPriority w:val="99"/>
    <w:semiHidden/>
    <w:unhideWhenUsed/>
    <w:rsid w:val="00540FB9"/>
  </w:style>
  <w:style w:type="table" w:customStyle="1" w:styleId="12261">
    <w:name w:val="表格格線122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540FB9"/>
  </w:style>
  <w:style w:type="numbering" w:customStyle="1" w:styleId="NoList12224">
    <w:name w:val="No List12224"/>
    <w:next w:val="a4"/>
    <w:uiPriority w:val="99"/>
    <w:semiHidden/>
    <w:unhideWhenUsed/>
    <w:rsid w:val="00540FB9"/>
  </w:style>
  <w:style w:type="numbering" w:customStyle="1" w:styleId="112240">
    <w:name w:val="リストなし11224"/>
    <w:next w:val="a4"/>
    <w:uiPriority w:val="99"/>
    <w:semiHidden/>
    <w:unhideWhenUsed/>
    <w:rsid w:val="00540FB9"/>
  </w:style>
  <w:style w:type="numbering" w:customStyle="1" w:styleId="112241">
    <w:name w:val="无列表11224"/>
    <w:next w:val="a4"/>
    <w:semiHidden/>
    <w:rsid w:val="00540FB9"/>
  </w:style>
  <w:style w:type="numbering" w:customStyle="1" w:styleId="NoList21224">
    <w:name w:val="No List21224"/>
    <w:next w:val="a4"/>
    <w:semiHidden/>
    <w:rsid w:val="00540FB9"/>
  </w:style>
  <w:style w:type="numbering" w:customStyle="1" w:styleId="NoList31224">
    <w:name w:val="No List31224"/>
    <w:next w:val="a4"/>
    <w:uiPriority w:val="99"/>
    <w:semiHidden/>
    <w:rsid w:val="00540FB9"/>
  </w:style>
  <w:style w:type="numbering" w:customStyle="1" w:styleId="NoList111234">
    <w:name w:val="No List111234"/>
    <w:next w:val="a4"/>
    <w:uiPriority w:val="99"/>
    <w:semiHidden/>
    <w:unhideWhenUsed/>
    <w:rsid w:val="00540FB9"/>
  </w:style>
  <w:style w:type="numbering" w:customStyle="1" w:styleId="122240">
    <w:name w:val="無清單12224"/>
    <w:next w:val="a4"/>
    <w:uiPriority w:val="99"/>
    <w:semiHidden/>
    <w:unhideWhenUsed/>
    <w:rsid w:val="00540FB9"/>
  </w:style>
  <w:style w:type="numbering" w:customStyle="1" w:styleId="1112240">
    <w:name w:val="無清單111224"/>
    <w:next w:val="a4"/>
    <w:uiPriority w:val="99"/>
    <w:semiHidden/>
    <w:unhideWhenUsed/>
    <w:rsid w:val="00540FB9"/>
  </w:style>
  <w:style w:type="numbering" w:customStyle="1" w:styleId="NoList84">
    <w:name w:val="No List84"/>
    <w:next w:val="a4"/>
    <w:uiPriority w:val="99"/>
    <w:semiHidden/>
    <w:unhideWhenUsed/>
    <w:rsid w:val="00540FB9"/>
  </w:style>
  <w:style w:type="table" w:customStyle="1" w:styleId="TableGrid96">
    <w:name w:val="Table Grid9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540FB9"/>
  </w:style>
  <w:style w:type="numbering" w:customStyle="1" w:styleId="1532">
    <w:name w:val="リストなし153"/>
    <w:next w:val="a4"/>
    <w:uiPriority w:val="99"/>
    <w:semiHidden/>
    <w:unhideWhenUsed/>
    <w:rsid w:val="00540FB9"/>
  </w:style>
  <w:style w:type="table" w:customStyle="1" w:styleId="TableGrid155">
    <w:name w:val="Table Grid15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540FB9"/>
  </w:style>
  <w:style w:type="table" w:customStyle="1" w:styleId="3550">
    <w:name w:val="网格型3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540FB9"/>
  </w:style>
  <w:style w:type="numbering" w:customStyle="1" w:styleId="NoList353">
    <w:name w:val="No List353"/>
    <w:next w:val="a4"/>
    <w:uiPriority w:val="99"/>
    <w:semiHidden/>
    <w:rsid w:val="00540FB9"/>
  </w:style>
  <w:style w:type="table" w:customStyle="1" w:styleId="TableGrid455">
    <w:name w:val="Table Grid45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540FB9"/>
  </w:style>
  <w:style w:type="numbering" w:customStyle="1" w:styleId="1630">
    <w:name w:val="無清單163"/>
    <w:next w:val="a4"/>
    <w:uiPriority w:val="99"/>
    <w:semiHidden/>
    <w:unhideWhenUsed/>
    <w:rsid w:val="00540FB9"/>
  </w:style>
  <w:style w:type="numbering" w:customStyle="1" w:styleId="1153">
    <w:name w:val="無清單1153"/>
    <w:next w:val="a4"/>
    <w:uiPriority w:val="99"/>
    <w:semiHidden/>
    <w:unhideWhenUsed/>
    <w:rsid w:val="00540FB9"/>
  </w:style>
  <w:style w:type="table" w:customStyle="1" w:styleId="155">
    <w:name w:val="表格格線15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40FB9"/>
  </w:style>
  <w:style w:type="table" w:customStyle="1" w:styleId="TableGrid535">
    <w:name w:val="Table Grid53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540FB9"/>
  </w:style>
  <w:style w:type="numbering" w:customStyle="1" w:styleId="11530">
    <w:name w:val="リストなし1153"/>
    <w:next w:val="a4"/>
    <w:uiPriority w:val="99"/>
    <w:semiHidden/>
    <w:unhideWhenUsed/>
    <w:rsid w:val="00540FB9"/>
  </w:style>
  <w:style w:type="table" w:customStyle="1" w:styleId="TableGrid1145">
    <w:name w:val="Table Grid114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540FB9"/>
  </w:style>
  <w:style w:type="table" w:customStyle="1" w:styleId="3135">
    <w:name w:val="网格型3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540FB9"/>
  </w:style>
  <w:style w:type="numbering" w:customStyle="1" w:styleId="NoList3153">
    <w:name w:val="No List3153"/>
    <w:next w:val="a4"/>
    <w:uiPriority w:val="99"/>
    <w:semiHidden/>
    <w:rsid w:val="00540FB9"/>
  </w:style>
  <w:style w:type="table" w:customStyle="1" w:styleId="TableGrid4135">
    <w:name w:val="Table Grid413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540FB9"/>
  </w:style>
  <w:style w:type="numbering" w:customStyle="1" w:styleId="1253">
    <w:name w:val="無清單1253"/>
    <w:next w:val="a4"/>
    <w:uiPriority w:val="99"/>
    <w:semiHidden/>
    <w:unhideWhenUsed/>
    <w:rsid w:val="00540FB9"/>
  </w:style>
  <w:style w:type="numbering" w:customStyle="1" w:styleId="111530">
    <w:name w:val="無清單11153"/>
    <w:next w:val="a4"/>
    <w:uiPriority w:val="99"/>
    <w:semiHidden/>
    <w:unhideWhenUsed/>
    <w:rsid w:val="00540FB9"/>
  </w:style>
  <w:style w:type="table" w:customStyle="1" w:styleId="11352">
    <w:name w:val="表格格線113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540FB9"/>
  </w:style>
  <w:style w:type="numbering" w:customStyle="1" w:styleId="NoList12143">
    <w:name w:val="No List12143"/>
    <w:next w:val="a4"/>
    <w:uiPriority w:val="99"/>
    <w:semiHidden/>
    <w:unhideWhenUsed/>
    <w:rsid w:val="00540FB9"/>
  </w:style>
  <w:style w:type="numbering" w:customStyle="1" w:styleId="111431">
    <w:name w:val="リストなし11143"/>
    <w:next w:val="a4"/>
    <w:uiPriority w:val="99"/>
    <w:semiHidden/>
    <w:unhideWhenUsed/>
    <w:rsid w:val="00540FB9"/>
  </w:style>
  <w:style w:type="numbering" w:customStyle="1" w:styleId="111432">
    <w:name w:val="无列表11143"/>
    <w:next w:val="a4"/>
    <w:semiHidden/>
    <w:rsid w:val="00540FB9"/>
  </w:style>
  <w:style w:type="numbering" w:customStyle="1" w:styleId="NoList21143">
    <w:name w:val="No List21143"/>
    <w:next w:val="a4"/>
    <w:semiHidden/>
    <w:rsid w:val="00540FB9"/>
  </w:style>
  <w:style w:type="numbering" w:customStyle="1" w:styleId="NoList31143">
    <w:name w:val="No List31143"/>
    <w:next w:val="a4"/>
    <w:uiPriority w:val="99"/>
    <w:semiHidden/>
    <w:rsid w:val="00540FB9"/>
  </w:style>
  <w:style w:type="numbering" w:customStyle="1" w:styleId="NoList111143">
    <w:name w:val="No List111143"/>
    <w:next w:val="a4"/>
    <w:uiPriority w:val="99"/>
    <w:semiHidden/>
    <w:unhideWhenUsed/>
    <w:rsid w:val="00540FB9"/>
  </w:style>
  <w:style w:type="numbering" w:customStyle="1" w:styleId="121430">
    <w:name w:val="無清單12143"/>
    <w:next w:val="a4"/>
    <w:uiPriority w:val="99"/>
    <w:semiHidden/>
    <w:unhideWhenUsed/>
    <w:rsid w:val="00540FB9"/>
  </w:style>
  <w:style w:type="numbering" w:customStyle="1" w:styleId="1111430">
    <w:name w:val="無清單111143"/>
    <w:next w:val="a4"/>
    <w:uiPriority w:val="99"/>
    <w:semiHidden/>
    <w:unhideWhenUsed/>
    <w:rsid w:val="00540FB9"/>
  </w:style>
  <w:style w:type="numbering" w:customStyle="1" w:styleId="NoList543">
    <w:name w:val="No List543"/>
    <w:next w:val="a4"/>
    <w:uiPriority w:val="99"/>
    <w:semiHidden/>
    <w:unhideWhenUsed/>
    <w:rsid w:val="00540FB9"/>
  </w:style>
  <w:style w:type="table" w:customStyle="1" w:styleId="TableGrid635">
    <w:name w:val="Table Grid63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540FB9"/>
  </w:style>
  <w:style w:type="numbering" w:customStyle="1" w:styleId="12431">
    <w:name w:val="リストなし1243"/>
    <w:next w:val="a4"/>
    <w:uiPriority w:val="99"/>
    <w:semiHidden/>
    <w:unhideWhenUsed/>
    <w:rsid w:val="00540FB9"/>
  </w:style>
  <w:style w:type="table" w:customStyle="1" w:styleId="TableGrid1235">
    <w:name w:val="Table Grid123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540FB9"/>
  </w:style>
  <w:style w:type="table" w:customStyle="1" w:styleId="3235">
    <w:name w:val="网格型3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540FB9"/>
  </w:style>
  <w:style w:type="numbering" w:customStyle="1" w:styleId="NoList3243">
    <w:name w:val="No List3243"/>
    <w:next w:val="a4"/>
    <w:uiPriority w:val="99"/>
    <w:semiHidden/>
    <w:rsid w:val="00540FB9"/>
  </w:style>
  <w:style w:type="table" w:customStyle="1" w:styleId="TableGrid4235">
    <w:name w:val="Table Grid423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540FB9"/>
  </w:style>
  <w:style w:type="numbering" w:customStyle="1" w:styleId="13430">
    <w:name w:val="無清單1343"/>
    <w:next w:val="a4"/>
    <w:uiPriority w:val="99"/>
    <w:semiHidden/>
    <w:unhideWhenUsed/>
    <w:rsid w:val="00540FB9"/>
  </w:style>
  <w:style w:type="numbering" w:customStyle="1" w:styleId="112430">
    <w:name w:val="無清單11243"/>
    <w:next w:val="a4"/>
    <w:uiPriority w:val="99"/>
    <w:semiHidden/>
    <w:unhideWhenUsed/>
    <w:rsid w:val="00540FB9"/>
  </w:style>
  <w:style w:type="table" w:customStyle="1" w:styleId="12350">
    <w:name w:val="表格格線123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540FB9"/>
  </w:style>
  <w:style w:type="numbering" w:customStyle="1" w:styleId="NoList12233">
    <w:name w:val="No List12233"/>
    <w:next w:val="a4"/>
    <w:uiPriority w:val="99"/>
    <w:semiHidden/>
    <w:unhideWhenUsed/>
    <w:rsid w:val="00540FB9"/>
  </w:style>
  <w:style w:type="numbering" w:customStyle="1" w:styleId="112331">
    <w:name w:val="リストなし11233"/>
    <w:next w:val="a4"/>
    <w:uiPriority w:val="99"/>
    <w:semiHidden/>
    <w:unhideWhenUsed/>
    <w:rsid w:val="00540FB9"/>
  </w:style>
  <w:style w:type="numbering" w:customStyle="1" w:styleId="112332">
    <w:name w:val="无列表11233"/>
    <w:next w:val="a4"/>
    <w:semiHidden/>
    <w:rsid w:val="00540FB9"/>
  </w:style>
  <w:style w:type="numbering" w:customStyle="1" w:styleId="NoList21233">
    <w:name w:val="No List21233"/>
    <w:next w:val="a4"/>
    <w:semiHidden/>
    <w:rsid w:val="00540FB9"/>
  </w:style>
  <w:style w:type="numbering" w:customStyle="1" w:styleId="NoList31233">
    <w:name w:val="No List31233"/>
    <w:next w:val="a4"/>
    <w:uiPriority w:val="99"/>
    <w:semiHidden/>
    <w:rsid w:val="00540FB9"/>
  </w:style>
  <w:style w:type="numbering" w:customStyle="1" w:styleId="NoList111243">
    <w:name w:val="No List111243"/>
    <w:next w:val="a4"/>
    <w:uiPriority w:val="99"/>
    <w:semiHidden/>
    <w:unhideWhenUsed/>
    <w:rsid w:val="00540FB9"/>
  </w:style>
  <w:style w:type="numbering" w:customStyle="1" w:styleId="122330">
    <w:name w:val="無清單12233"/>
    <w:next w:val="a4"/>
    <w:uiPriority w:val="99"/>
    <w:semiHidden/>
    <w:unhideWhenUsed/>
    <w:rsid w:val="00540FB9"/>
  </w:style>
  <w:style w:type="numbering" w:customStyle="1" w:styleId="1112330">
    <w:name w:val="無清單111233"/>
    <w:next w:val="a4"/>
    <w:uiPriority w:val="99"/>
    <w:semiHidden/>
    <w:unhideWhenUsed/>
    <w:rsid w:val="00540FB9"/>
  </w:style>
  <w:style w:type="numbering" w:customStyle="1" w:styleId="NoList622">
    <w:name w:val="No List622"/>
    <w:next w:val="a4"/>
    <w:uiPriority w:val="99"/>
    <w:semiHidden/>
    <w:unhideWhenUsed/>
    <w:rsid w:val="00540FB9"/>
  </w:style>
  <w:style w:type="numbering" w:customStyle="1" w:styleId="NoList1422">
    <w:name w:val="No List1422"/>
    <w:next w:val="a4"/>
    <w:uiPriority w:val="99"/>
    <w:semiHidden/>
    <w:unhideWhenUsed/>
    <w:rsid w:val="00540FB9"/>
  </w:style>
  <w:style w:type="numbering" w:customStyle="1" w:styleId="13222">
    <w:name w:val="リストなし1322"/>
    <w:next w:val="a4"/>
    <w:uiPriority w:val="99"/>
    <w:semiHidden/>
    <w:unhideWhenUsed/>
    <w:rsid w:val="00540FB9"/>
  </w:style>
  <w:style w:type="table" w:customStyle="1" w:styleId="TableGrid1313">
    <w:name w:val="Table Grid1313"/>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540FB9"/>
  </w:style>
  <w:style w:type="table" w:customStyle="1" w:styleId="3313">
    <w:name w:val="网格型3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540FB9"/>
  </w:style>
  <w:style w:type="numbering" w:customStyle="1" w:styleId="NoList3322">
    <w:name w:val="No List3322"/>
    <w:next w:val="a4"/>
    <w:uiPriority w:val="99"/>
    <w:semiHidden/>
    <w:rsid w:val="00540FB9"/>
  </w:style>
  <w:style w:type="table" w:customStyle="1" w:styleId="TableGrid4313">
    <w:name w:val="Table Grid43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540FB9"/>
  </w:style>
  <w:style w:type="numbering" w:customStyle="1" w:styleId="14220">
    <w:name w:val="無清單1422"/>
    <w:next w:val="a4"/>
    <w:uiPriority w:val="99"/>
    <w:semiHidden/>
    <w:unhideWhenUsed/>
    <w:rsid w:val="00540FB9"/>
  </w:style>
  <w:style w:type="numbering" w:customStyle="1" w:styleId="113220">
    <w:name w:val="無清單11322"/>
    <w:next w:val="a4"/>
    <w:uiPriority w:val="99"/>
    <w:semiHidden/>
    <w:unhideWhenUsed/>
    <w:rsid w:val="00540FB9"/>
  </w:style>
  <w:style w:type="table" w:customStyle="1" w:styleId="13133">
    <w:name w:val="表格格線13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540FB9"/>
  </w:style>
  <w:style w:type="numbering" w:customStyle="1" w:styleId="NoList12322">
    <w:name w:val="No List12322"/>
    <w:next w:val="a4"/>
    <w:uiPriority w:val="99"/>
    <w:semiHidden/>
    <w:unhideWhenUsed/>
    <w:rsid w:val="00540FB9"/>
  </w:style>
  <w:style w:type="numbering" w:customStyle="1" w:styleId="113221">
    <w:name w:val="リストなし11322"/>
    <w:next w:val="a4"/>
    <w:uiPriority w:val="99"/>
    <w:semiHidden/>
    <w:unhideWhenUsed/>
    <w:rsid w:val="00540FB9"/>
  </w:style>
  <w:style w:type="numbering" w:customStyle="1" w:styleId="113222">
    <w:name w:val="无列表11322"/>
    <w:next w:val="a4"/>
    <w:semiHidden/>
    <w:rsid w:val="00540FB9"/>
  </w:style>
  <w:style w:type="numbering" w:customStyle="1" w:styleId="NoList21322">
    <w:name w:val="No List21322"/>
    <w:next w:val="a4"/>
    <w:semiHidden/>
    <w:rsid w:val="00540FB9"/>
  </w:style>
  <w:style w:type="numbering" w:customStyle="1" w:styleId="NoList31322">
    <w:name w:val="No List31322"/>
    <w:next w:val="a4"/>
    <w:uiPriority w:val="99"/>
    <w:semiHidden/>
    <w:rsid w:val="00540FB9"/>
  </w:style>
  <w:style w:type="numbering" w:customStyle="1" w:styleId="NoList111322">
    <w:name w:val="No List111322"/>
    <w:next w:val="a4"/>
    <w:uiPriority w:val="99"/>
    <w:semiHidden/>
    <w:unhideWhenUsed/>
    <w:rsid w:val="00540FB9"/>
  </w:style>
  <w:style w:type="numbering" w:customStyle="1" w:styleId="123220">
    <w:name w:val="無清單12322"/>
    <w:next w:val="a4"/>
    <w:uiPriority w:val="99"/>
    <w:semiHidden/>
    <w:unhideWhenUsed/>
    <w:rsid w:val="00540FB9"/>
  </w:style>
  <w:style w:type="numbering" w:customStyle="1" w:styleId="1113220">
    <w:name w:val="無清單111322"/>
    <w:next w:val="a4"/>
    <w:uiPriority w:val="99"/>
    <w:semiHidden/>
    <w:unhideWhenUsed/>
    <w:rsid w:val="00540FB9"/>
  </w:style>
  <w:style w:type="numbering" w:customStyle="1" w:styleId="NoList4123">
    <w:name w:val="No List4123"/>
    <w:next w:val="a4"/>
    <w:uiPriority w:val="99"/>
    <w:semiHidden/>
    <w:unhideWhenUsed/>
    <w:rsid w:val="00540FB9"/>
  </w:style>
  <w:style w:type="table" w:customStyle="1" w:styleId="TableGrid5113">
    <w:name w:val="Table Grid51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540FB9"/>
  </w:style>
  <w:style w:type="numbering" w:customStyle="1" w:styleId="1111231">
    <w:name w:val="リストなし111123"/>
    <w:next w:val="a4"/>
    <w:uiPriority w:val="99"/>
    <w:semiHidden/>
    <w:unhideWhenUsed/>
    <w:rsid w:val="00540FB9"/>
  </w:style>
  <w:style w:type="numbering" w:customStyle="1" w:styleId="1111232">
    <w:name w:val="无列表111123"/>
    <w:next w:val="a4"/>
    <w:semiHidden/>
    <w:rsid w:val="00540FB9"/>
  </w:style>
  <w:style w:type="numbering" w:customStyle="1" w:styleId="NoList211123">
    <w:name w:val="No List211123"/>
    <w:next w:val="a4"/>
    <w:semiHidden/>
    <w:rsid w:val="00540FB9"/>
  </w:style>
  <w:style w:type="numbering" w:customStyle="1" w:styleId="NoList311123">
    <w:name w:val="No List311123"/>
    <w:next w:val="a4"/>
    <w:uiPriority w:val="99"/>
    <w:semiHidden/>
    <w:rsid w:val="00540FB9"/>
  </w:style>
  <w:style w:type="numbering" w:customStyle="1" w:styleId="NoList1111123">
    <w:name w:val="No List1111123"/>
    <w:next w:val="a4"/>
    <w:uiPriority w:val="99"/>
    <w:semiHidden/>
    <w:unhideWhenUsed/>
    <w:rsid w:val="00540FB9"/>
  </w:style>
  <w:style w:type="numbering" w:customStyle="1" w:styleId="1211230">
    <w:name w:val="無清單121123"/>
    <w:next w:val="a4"/>
    <w:uiPriority w:val="99"/>
    <w:semiHidden/>
    <w:unhideWhenUsed/>
    <w:rsid w:val="00540FB9"/>
  </w:style>
  <w:style w:type="numbering" w:customStyle="1" w:styleId="1111123">
    <w:name w:val="無清單1111123"/>
    <w:next w:val="a4"/>
    <w:uiPriority w:val="99"/>
    <w:semiHidden/>
    <w:unhideWhenUsed/>
    <w:rsid w:val="00540FB9"/>
  </w:style>
  <w:style w:type="numbering" w:customStyle="1" w:styleId="NoList5122">
    <w:name w:val="No List5122"/>
    <w:next w:val="a4"/>
    <w:uiPriority w:val="99"/>
    <w:semiHidden/>
    <w:unhideWhenUsed/>
    <w:rsid w:val="00540FB9"/>
  </w:style>
  <w:style w:type="table" w:customStyle="1" w:styleId="TableGrid6113">
    <w:name w:val="Table Grid61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540FB9"/>
  </w:style>
  <w:style w:type="numbering" w:customStyle="1" w:styleId="121231">
    <w:name w:val="リストなし12123"/>
    <w:next w:val="a4"/>
    <w:uiPriority w:val="99"/>
    <w:semiHidden/>
    <w:unhideWhenUsed/>
    <w:rsid w:val="00540FB9"/>
  </w:style>
  <w:style w:type="table" w:customStyle="1" w:styleId="TableGrid12113">
    <w:name w:val="Table Grid121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540FB9"/>
  </w:style>
  <w:style w:type="table" w:customStyle="1" w:styleId="32113">
    <w:name w:val="网格型3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540FB9"/>
  </w:style>
  <w:style w:type="numbering" w:customStyle="1" w:styleId="NoList32123">
    <w:name w:val="No List32123"/>
    <w:next w:val="a4"/>
    <w:uiPriority w:val="99"/>
    <w:semiHidden/>
    <w:rsid w:val="00540FB9"/>
  </w:style>
  <w:style w:type="table" w:customStyle="1" w:styleId="TableGrid42113">
    <w:name w:val="Table Grid421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540FB9"/>
  </w:style>
  <w:style w:type="numbering" w:customStyle="1" w:styleId="131230">
    <w:name w:val="無清單13123"/>
    <w:next w:val="a4"/>
    <w:uiPriority w:val="99"/>
    <w:semiHidden/>
    <w:unhideWhenUsed/>
    <w:rsid w:val="00540FB9"/>
  </w:style>
  <w:style w:type="numbering" w:customStyle="1" w:styleId="1121230">
    <w:name w:val="無清單112123"/>
    <w:next w:val="a4"/>
    <w:uiPriority w:val="99"/>
    <w:semiHidden/>
    <w:unhideWhenUsed/>
    <w:rsid w:val="00540FB9"/>
  </w:style>
  <w:style w:type="table" w:customStyle="1" w:styleId="121133">
    <w:name w:val="表格格線121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540FB9"/>
  </w:style>
  <w:style w:type="numbering" w:customStyle="1" w:styleId="NoList122123">
    <w:name w:val="No List122123"/>
    <w:next w:val="a4"/>
    <w:uiPriority w:val="99"/>
    <w:semiHidden/>
    <w:unhideWhenUsed/>
    <w:rsid w:val="00540FB9"/>
  </w:style>
  <w:style w:type="numbering" w:customStyle="1" w:styleId="1121231">
    <w:name w:val="リストなし112123"/>
    <w:next w:val="a4"/>
    <w:uiPriority w:val="99"/>
    <w:semiHidden/>
    <w:unhideWhenUsed/>
    <w:rsid w:val="00540FB9"/>
  </w:style>
  <w:style w:type="numbering" w:customStyle="1" w:styleId="1121232">
    <w:name w:val="无列表112123"/>
    <w:next w:val="a4"/>
    <w:semiHidden/>
    <w:rsid w:val="00540FB9"/>
  </w:style>
  <w:style w:type="numbering" w:customStyle="1" w:styleId="NoList212123">
    <w:name w:val="No List212123"/>
    <w:next w:val="a4"/>
    <w:semiHidden/>
    <w:rsid w:val="00540FB9"/>
  </w:style>
  <w:style w:type="numbering" w:customStyle="1" w:styleId="NoList312123">
    <w:name w:val="No List312123"/>
    <w:next w:val="a4"/>
    <w:uiPriority w:val="99"/>
    <w:semiHidden/>
    <w:rsid w:val="00540FB9"/>
  </w:style>
  <w:style w:type="numbering" w:customStyle="1" w:styleId="NoList1112123">
    <w:name w:val="No List1112123"/>
    <w:next w:val="a4"/>
    <w:uiPriority w:val="99"/>
    <w:semiHidden/>
    <w:unhideWhenUsed/>
    <w:rsid w:val="00540FB9"/>
  </w:style>
  <w:style w:type="numbering" w:customStyle="1" w:styleId="1221230">
    <w:name w:val="無清單122123"/>
    <w:next w:val="a4"/>
    <w:uiPriority w:val="99"/>
    <w:semiHidden/>
    <w:unhideWhenUsed/>
    <w:rsid w:val="00540FB9"/>
  </w:style>
  <w:style w:type="numbering" w:customStyle="1" w:styleId="1112123">
    <w:name w:val="無清單1112123"/>
    <w:next w:val="a4"/>
    <w:uiPriority w:val="99"/>
    <w:semiHidden/>
    <w:unhideWhenUsed/>
    <w:rsid w:val="00540FB9"/>
  </w:style>
  <w:style w:type="table" w:customStyle="1" w:styleId="1154">
    <w:name w:val="网格型11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540FB9"/>
  </w:style>
  <w:style w:type="table" w:customStyle="1" w:styleId="2151">
    <w:name w:val="网格型21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540FB9"/>
  </w:style>
  <w:style w:type="numbering" w:customStyle="1" w:styleId="NoList113112">
    <w:name w:val="No List113112"/>
    <w:next w:val="a4"/>
    <w:uiPriority w:val="99"/>
    <w:semiHidden/>
    <w:unhideWhenUsed/>
    <w:rsid w:val="00540FB9"/>
  </w:style>
  <w:style w:type="numbering" w:customStyle="1" w:styleId="NoList41113">
    <w:name w:val="No List41113"/>
    <w:next w:val="a4"/>
    <w:uiPriority w:val="99"/>
    <w:semiHidden/>
    <w:unhideWhenUsed/>
    <w:rsid w:val="00540FB9"/>
  </w:style>
  <w:style w:type="table" w:customStyle="1" w:styleId="TableGrid11215">
    <w:name w:val="Table Grid1121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540FB9"/>
  </w:style>
  <w:style w:type="numbering" w:customStyle="1" w:styleId="NoList1211114">
    <w:name w:val="No List1211114"/>
    <w:next w:val="a4"/>
    <w:uiPriority w:val="99"/>
    <w:semiHidden/>
    <w:unhideWhenUsed/>
    <w:rsid w:val="00540FB9"/>
  </w:style>
  <w:style w:type="numbering" w:customStyle="1" w:styleId="11111140">
    <w:name w:val="リストなし1111114"/>
    <w:next w:val="a4"/>
    <w:uiPriority w:val="99"/>
    <w:semiHidden/>
    <w:unhideWhenUsed/>
    <w:rsid w:val="00540FB9"/>
  </w:style>
  <w:style w:type="numbering" w:customStyle="1" w:styleId="11111141">
    <w:name w:val="无列表1111114"/>
    <w:next w:val="a4"/>
    <w:semiHidden/>
    <w:rsid w:val="00540FB9"/>
  </w:style>
  <w:style w:type="numbering" w:customStyle="1" w:styleId="NoList2111114">
    <w:name w:val="No List2111114"/>
    <w:next w:val="a4"/>
    <w:semiHidden/>
    <w:rsid w:val="00540FB9"/>
  </w:style>
  <w:style w:type="numbering" w:customStyle="1" w:styleId="NoList3111114">
    <w:name w:val="No List3111114"/>
    <w:next w:val="a4"/>
    <w:uiPriority w:val="99"/>
    <w:semiHidden/>
    <w:rsid w:val="00540FB9"/>
  </w:style>
  <w:style w:type="numbering" w:customStyle="1" w:styleId="NoList11111114">
    <w:name w:val="No List11111114"/>
    <w:next w:val="a4"/>
    <w:uiPriority w:val="99"/>
    <w:semiHidden/>
    <w:unhideWhenUsed/>
    <w:rsid w:val="00540FB9"/>
  </w:style>
  <w:style w:type="numbering" w:customStyle="1" w:styleId="1211114">
    <w:name w:val="無清單1211114"/>
    <w:next w:val="a4"/>
    <w:uiPriority w:val="99"/>
    <w:semiHidden/>
    <w:unhideWhenUsed/>
    <w:rsid w:val="00540FB9"/>
  </w:style>
  <w:style w:type="numbering" w:customStyle="1" w:styleId="11111114">
    <w:name w:val="無清單11111114"/>
    <w:next w:val="a4"/>
    <w:uiPriority w:val="99"/>
    <w:semiHidden/>
    <w:unhideWhenUsed/>
    <w:rsid w:val="00540FB9"/>
  </w:style>
  <w:style w:type="numbering" w:customStyle="1" w:styleId="NoList131113">
    <w:name w:val="No List131113"/>
    <w:next w:val="a4"/>
    <w:uiPriority w:val="99"/>
    <w:semiHidden/>
    <w:unhideWhenUsed/>
    <w:rsid w:val="00540FB9"/>
  </w:style>
  <w:style w:type="numbering" w:customStyle="1" w:styleId="1211131">
    <w:name w:val="リストなし121113"/>
    <w:next w:val="a4"/>
    <w:uiPriority w:val="99"/>
    <w:semiHidden/>
    <w:unhideWhenUsed/>
    <w:rsid w:val="00540FB9"/>
  </w:style>
  <w:style w:type="numbering" w:customStyle="1" w:styleId="1211141">
    <w:name w:val="无列表121114"/>
    <w:next w:val="a4"/>
    <w:semiHidden/>
    <w:rsid w:val="00540FB9"/>
  </w:style>
  <w:style w:type="numbering" w:customStyle="1" w:styleId="NoList221113">
    <w:name w:val="No List221113"/>
    <w:next w:val="a4"/>
    <w:semiHidden/>
    <w:rsid w:val="00540FB9"/>
  </w:style>
  <w:style w:type="numbering" w:customStyle="1" w:styleId="NoList321113">
    <w:name w:val="No List321113"/>
    <w:next w:val="a4"/>
    <w:uiPriority w:val="99"/>
    <w:semiHidden/>
    <w:rsid w:val="00540FB9"/>
  </w:style>
  <w:style w:type="numbering" w:customStyle="1" w:styleId="NoList1121113">
    <w:name w:val="No List1121113"/>
    <w:next w:val="a4"/>
    <w:uiPriority w:val="99"/>
    <w:semiHidden/>
    <w:unhideWhenUsed/>
    <w:rsid w:val="00540FB9"/>
  </w:style>
  <w:style w:type="numbering" w:customStyle="1" w:styleId="1311130">
    <w:name w:val="無清單131113"/>
    <w:next w:val="a4"/>
    <w:uiPriority w:val="99"/>
    <w:semiHidden/>
    <w:unhideWhenUsed/>
    <w:rsid w:val="00540FB9"/>
  </w:style>
  <w:style w:type="numbering" w:customStyle="1" w:styleId="1121113">
    <w:name w:val="無清單1121113"/>
    <w:next w:val="a4"/>
    <w:uiPriority w:val="99"/>
    <w:semiHidden/>
    <w:unhideWhenUsed/>
    <w:rsid w:val="00540FB9"/>
  </w:style>
  <w:style w:type="numbering" w:customStyle="1" w:styleId="211114">
    <w:name w:val="无列表211114"/>
    <w:next w:val="a4"/>
    <w:uiPriority w:val="99"/>
    <w:semiHidden/>
    <w:unhideWhenUsed/>
    <w:rsid w:val="00540FB9"/>
  </w:style>
  <w:style w:type="numbering" w:customStyle="1" w:styleId="NoList1221113">
    <w:name w:val="No List1221113"/>
    <w:next w:val="a4"/>
    <w:uiPriority w:val="99"/>
    <w:semiHidden/>
    <w:unhideWhenUsed/>
    <w:rsid w:val="00540FB9"/>
  </w:style>
  <w:style w:type="numbering" w:customStyle="1" w:styleId="11211130">
    <w:name w:val="リストなし1121113"/>
    <w:next w:val="a4"/>
    <w:uiPriority w:val="99"/>
    <w:semiHidden/>
    <w:unhideWhenUsed/>
    <w:rsid w:val="00540FB9"/>
  </w:style>
  <w:style w:type="numbering" w:customStyle="1" w:styleId="11211131">
    <w:name w:val="无列表1121113"/>
    <w:next w:val="a4"/>
    <w:semiHidden/>
    <w:rsid w:val="00540FB9"/>
  </w:style>
  <w:style w:type="numbering" w:customStyle="1" w:styleId="NoList2121113">
    <w:name w:val="No List2121113"/>
    <w:next w:val="a4"/>
    <w:semiHidden/>
    <w:rsid w:val="00540FB9"/>
  </w:style>
  <w:style w:type="numbering" w:customStyle="1" w:styleId="NoList3121113">
    <w:name w:val="No List3121113"/>
    <w:next w:val="a4"/>
    <w:uiPriority w:val="99"/>
    <w:semiHidden/>
    <w:rsid w:val="00540FB9"/>
  </w:style>
  <w:style w:type="numbering" w:customStyle="1" w:styleId="NoList11121113">
    <w:name w:val="No List11121113"/>
    <w:next w:val="a4"/>
    <w:uiPriority w:val="99"/>
    <w:semiHidden/>
    <w:unhideWhenUsed/>
    <w:rsid w:val="00540FB9"/>
  </w:style>
  <w:style w:type="numbering" w:customStyle="1" w:styleId="1221113">
    <w:name w:val="無清單1221113"/>
    <w:next w:val="a4"/>
    <w:uiPriority w:val="99"/>
    <w:semiHidden/>
    <w:unhideWhenUsed/>
    <w:rsid w:val="00540FB9"/>
  </w:style>
  <w:style w:type="numbering" w:customStyle="1" w:styleId="11121113">
    <w:name w:val="無清單11121113"/>
    <w:next w:val="a4"/>
    <w:uiPriority w:val="99"/>
    <w:semiHidden/>
    <w:unhideWhenUsed/>
    <w:rsid w:val="00540FB9"/>
  </w:style>
  <w:style w:type="numbering" w:customStyle="1" w:styleId="NoList51112">
    <w:name w:val="No List51112"/>
    <w:next w:val="a4"/>
    <w:uiPriority w:val="99"/>
    <w:semiHidden/>
    <w:unhideWhenUsed/>
    <w:rsid w:val="00540FB9"/>
  </w:style>
  <w:style w:type="numbering" w:customStyle="1" w:styleId="NoList6112">
    <w:name w:val="No List6112"/>
    <w:next w:val="a4"/>
    <w:uiPriority w:val="99"/>
    <w:semiHidden/>
    <w:unhideWhenUsed/>
    <w:rsid w:val="00540FB9"/>
  </w:style>
  <w:style w:type="numbering" w:customStyle="1" w:styleId="NoList14112">
    <w:name w:val="No List14112"/>
    <w:next w:val="a4"/>
    <w:uiPriority w:val="99"/>
    <w:semiHidden/>
    <w:unhideWhenUsed/>
    <w:rsid w:val="00540FB9"/>
  </w:style>
  <w:style w:type="numbering" w:customStyle="1" w:styleId="131122">
    <w:name w:val="リストなし13112"/>
    <w:next w:val="a4"/>
    <w:uiPriority w:val="99"/>
    <w:semiHidden/>
    <w:unhideWhenUsed/>
    <w:rsid w:val="00540FB9"/>
  </w:style>
  <w:style w:type="numbering" w:customStyle="1" w:styleId="NoList23112">
    <w:name w:val="No List23112"/>
    <w:next w:val="a4"/>
    <w:semiHidden/>
    <w:rsid w:val="00540FB9"/>
  </w:style>
  <w:style w:type="numbering" w:customStyle="1" w:styleId="NoList33112">
    <w:name w:val="No List33112"/>
    <w:next w:val="a4"/>
    <w:uiPriority w:val="99"/>
    <w:semiHidden/>
    <w:rsid w:val="00540FB9"/>
  </w:style>
  <w:style w:type="numbering" w:customStyle="1" w:styleId="NoList11412">
    <w:name w:val="No List11412"/>
    <w:next w:val="a4"/>
    <w:uiPriority w:val="99"/>
    <w:semiHidden/>
    <w:unhideWhenUsed/>
    <w:rsid w:val="00540FB9"/>
  </w:style>
  <w:style w:type="numbering" w:customStyle="1" w:styleId="141120">
    <w:name w:val="無清單14112"/>
    <w:next w:val="a4"/>
    <w:uiPriority w:val="99"/>
    <w:semiHidden/>
    <w:unhideWhenUsed/>
    <w:rsid w:val="00540FB9"/>
  </w:style>
  <w:style w:type="numbering" w:customStyle="1" w:styleId="1131120">
    <w:name w:val="無清單113112"/>
    <w:next w:val="a4"/>
    <w:uiPriority w:val="99"/>
    <w:semiHidden/>
    <w:unhideWhenUsed/>
    <w:rsid w:val="00540FB9"/>
  </w:style>
  <w:style w:type="numbering" w:customStyle="1" w:styleId="NoList4212">
    <w:name w:val="No List4212"/>
    <w:next w:val="a4"/>
    <w:uiPriority w:val="99"/>
    <w:semiHidden/>
    <w:unhideWhenUsed/>
    <w:rsid w:val="00540FB9"/>
  </w:style>
  <w:style w:type="numbering" w:customStyle="1" w:styleId="NoList123112">
    <w:name w:val="No List123112"/>
    <w:next w:val="a4"/>
    <w:uiPriority w:val="99"/>
    <w:semiHidden/>
    <w:unhideWhenUsed/>
    <w:rsid w:val="00540FB9"/>
  </w:style>
  <w:style w:type="numbering" w:customStyle="1" w:styleId="1131121">
    <w:name w:val="リストなし113112"/>
    <w:next w:val="a4"/>
    <w:uiPriority w:val="99"/>
    <w:semiHidden/>
    <w:unhideWhenUsed/>
    <w:rsid w:val="00540FB9"/>
  </w:style>
  <w:style w:type="numbering" w:customStyle="1" w:styleId="1131122">
    <w:name w:val="无列表113112"/>
    <w:next w:val="a4"/>
    <w:semiHidden/>
    <w:rsid w:val="00540FB9"/>
  </w:style>
  <w:style w:type="numbering" w:customStyle="1" w:styleId="NoList213112">
    <w:name w:val="No List213112"/>
    <w:next w:val="a4"/>
    <w:semiHidden/>
    <w:rsid w:val="00540FB9"/>
  </w:style>
  <w:style w:type="numbering" w:customStyle="1" w:styleId="NoList313112">
    <w:name w:val="No List313112"/>
    <w:next w:val="a4"/>
    <w:uiPriority w:val="99"/>
    <w:semiHidden/>
    <w:rsid w:val="00540FB9"/>
  </w:style>
  <w:style w:type="numbering" w:customStyle="1" w:styleId="NoList1113112">
    <w:name w:val="No List1113112"/>
    <w:next w:val="a4"/>
    <w:uiPriority w:val="99"/>
    <w:semiHidden/>
    <w:unhideWhenUsed/>
    <w:rsid w:val="00540FB9"/>
  </w:style>
  <w:style w:type="numbering" w:customStyle="1" w:styleId="1231120">
    <w:name w:val="無清單123112"/>
    <w:next w:val="a4"/>
    <w:uiPriority w:val="99"/>
    <w:semiHidden/>
    <w:unhideWhenUsed/>
    <w:rsid w:val="00540FB9"/>
  </w:style>
  <w:style w:type="numbering" w:customStyle="1" w:styleId="11131120">
    <w:name w:val="無清單1113112"/>
    <w:next w:val="a4"/>
    <w:uiPriority w:val="99"/>
    <w:semiHidden/>
    <w:unhideWhenUsed/>
    <w:rsid w:val="00540FB9"/>
  </w:style>
  <w:style w:type="numbering" w:customStyle="1" w:styleId="NoList121212">
    <w:name w:val="No List121212"/>
    <w:next w:val="a4"/>
    <w:uiPriority w:val="99"/>
    <w:semiHidden/>
    <w:unhideWhenUsed/>
    <w:rsid w:val="00540FB9"/>
  </w:style>
  <w:style w:type="numbering" w:customStyle="1" w:styleId="1112120">
    <w:name w:val="リストなし111212"/>
    <w:next w:val="a4"/>
    <w:uiPriority w:val="99"/>
    <w:semiHidden/>
    <w:unhideWhenUsed/>
    <w:rsid w:val="00540FB9"/>
  </w:style>
  <w:style w:type="numbering" w:customStyle="1" w:styleId="1112124">
    <w:name w:val="无列表111212"/>
    <w:next w:val="a4"/>
    <w:semiHidden/>
    <w:rsid w:val="00540FB9"/>
  </w:style>
  <w:style w:type="numbering" w:customStyle="1" w:styleId="NoList211212">
    <w:name w:val="No List211212"/>
    <w:next w:val="a4"/>
    <w:semiHidden/>
    <w:rsid w:val="00540FB9"/>
  </w:style>
  <w:style w:type="numbering" w:customStyle="1" w:styleId="NoList311212">
    <w:name w:val="No List311212"/>
    <w:next w:val="a4"/>
    <w:uiPriority w:val="99"/>
    <w:semiHidden/>
    <w:rsid w:val="00540FB9"/>
  </w:style>
  <w:style w:type="numbering" w:customStyle="1" w:styleId="NoList1111212">
    <w:name w:val="No List1111212"/>
    <w:next w:val="a4"/>
    <w:uiPriority w:val="99"/>
    <w:semiHidden/>
    <w:unhideWhenUsed/>
    <w:rsid w:val="00540FB9"/>
  </w:style>
  <w:style w:type="numbering" w:customStyle="1" w:styleId="1212120">
    <w:name w:val="無清單121212"/>
    <w:next w:val="a4"/>
    <w:uiPriority w:val="99"/>
    <w:semiHidden/>
    <w:unhideWhenUsed/>
    <w:rsid w:val="00540FB9"/>
  </w:style>
  <w:style w:type="numbering" w:customStyle="1" w:styleId="11112120">
    <w:name w:val="無清單1111212"/>
    <w:next w:val="a4"/>
    <w:uiPriority w:val="99"/>
    <w:semiHidden/>
    <w:unhideWhenUsed/>
    <w:rsid w:val="00540FB9"/>
  </w:style>
  <w:style w:type="numbering" w:customStyle="1" w:styleId="NoList5212">
    <w:name w:val="No List5212"/>
    <w:next w:val="a4"/>
    <w:uiPriority w:val="99"/>
    <w:semiHidden/>
    <w:unhideWhenUsed/>
    <w:rsid w:val="00540FB9"/>
  </w:style>
  <w:style w:type="numbering" w:customStyle="1" w:styleId="NoList13212">
    <w:name w:val="No List13212"/>
    <w:next w:val="a4"/>
    <w:uiPriority w:val="99"/>
    <w:semiHidden/>
    <w:unhideWhenUsed/>
    <w:rsid w:val="00540FB9"/>
  </w:style>
  <w:style w:type="numbering" w:customStyle="1" w:styleId="122124">
    <w:name w:val="リストなし12212"/>
    <w:next w:val="a4"/>
    <w:uiPriority w:val="99"/>
    <w:semiHidden/>
    <w:unhideWhenUsed/>
    <w:rsid w:val="00540FB9"/>
  </w:style>
  <w:style w:type="numbering" w:customStyle="1" w:styleId="122131">
    <w:name w:val="无列表12213"/>
    <w:next w:val="a4"/>
    <w:semiHidden/>
    <w:rsid w:val="00540FB9"/>
  </w:style>
  <w:style w:type="numbering" w:customStyle="1" w:styleId="NoList22212">
    <w:name w:val="No List22212"/>
    <w:next w:val="a4"/>
    <w:semiHidden/>
    <w:rsid w:val="00540FB9"/>
  </w:style>
  <w:style w:type="numbering" w:customStyle="1" w:styleId="NoList32212">
    <w:name w:val="No List32212"/>
    <w:next w:val="a4"/>
    <w:uiPriority w:val="99"/>
    <w:semiHidden/>
    <w:rsid w:val="00540FB9"/>
  </w:style>
  <w:style w:type="numbering" w:customStyle="1" w:styleId="NoList112212">
    <w:name w:val="No List112212"/>
    <w:next w:val="a4"/>
    <w:uiPriority w:val="99"/>
    <w:semiHidden/>
    <w:unhideWhenUsed/>
    <w:rsid w:val="00540FB9"/>
  </w:style>
  <w:style w:type="numbering" w:customStyle="1" w:styleId="132120">
    <w:name w:val="無清單13212"/>
    <w:next w:val="a4"/>
    <w:uiPriority w:val="99"/>
    <w:semiHidden/>
    <w:unhideWhenUsed/>
    <w:rsid w:val="00540FB9"/>
  </w:style>
  <w:style w:type="numbering" w:customStyle="1" w:styleId="1122120">
    <w:name w:val="無清單112212"/>
    <w:next w:val="a4"/>
    <w:uiPriority w:val="99"/>
    <w:semiHidden/>
    <w:unhideWhenUsed/>
    <w:rsid w:val="00540FB9"/>
  </w:style>
  <w:style w:type="numbering" w:customStyle="1" w:styleId="21212">
    <w:name w:val="无列表21212"/>
    <w:next w:val="a4"/>
    <w:uiPriority w:val="99"/>
    <w:semiHidden/>
    <w:unhideWhenUsed/>
    <w:rsid w:val="00540FB9"/>
  </w:style>
  <w:style w:type="numbering" w:customStyle="1" w:styleId="NoList1112212">
    <w:name w:val="No List1112212"/>
    <w:next w:val="a4"/>
    <w:uiPriority w:val="99"/>
    <w:semiHidden/>
    <w:unhideWhenUsed/>
    <w:rsid w:val="00540FB9"/>
  </w:style>
  <w:style w:type="numbering" w:customStyle="1" w:styleId="NoList712">
    <w:name w:val="No List712"/>
    <w:next w:val="a4"/>
    <w:uiPriority w:val="99"/>
    <w:semiHidden/>
    <w:unhideWhenUsed/>
    <w:rsid w:val="00540FB9"/>
  </w:style>
  <w:style w:type="table" w:customStyle="1" w:styleId="TableGrid813">
    <w:name w:val="Table Grid8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540FB9"/>
  </w:style>
  <w:style w:type="numbering" w:customStyle="1" w:styleId="14122">
    <w:name w:val="リストなし1412"/>
    <w:next w:val="a4"/>
    <w:uiPriority w:val="99"/>
    <w:semiHidden/>
    <w:unhideWhenUsed/>
    <w:rsid w:val="00540FB9"/>
  </w:style>
  <w:style w:type="table" w:customStyle="1" w:styleId="TableGrid1413">
    <w:name w:val="Table Grid1413"/>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540FB9"/>
  </w:style>
  <w:style w:type="table" w:customStyle="1" w:styleId="3413">
    <w:name w:val="网格型3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540FB9"/>
  </w:style>
  <w:style w:type="numbering" w:customStyle="1" w:styleId="NoList3412">
    <w:name w:val="No List3412"/>
    <w:next w:val="a4"/>
    <w:uiPriority w:val="99"/>
    <w:semiHidden/>
    <w:rsid w:val="00540FB9"/>
  </w:style>
  <w:style w:type="table" w:customStyle="1" w:styleId="TableGrid4413">
    <w:name w:val="Table Grid44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540FB9"/>
  </w:style>
  <w:style w:type="numbering" w:customStyle="1" w:styleId="15120">
    <w:name w:val="無清單1512"/>
    <w:next w:val="a4"/>
    <w:uiPriority w:val="99"/>
    <w:semiHidden/>
    <w:unhideWhenUsed/>
    <w:rsid w:val="00540FB9"/>
  </w:style>
  <w:style w:type="numbering" w:customStyle="1" w:styleId="114120">
    <w:name w:val="無清單11412"/>
    <w:next w:val="a4"/>
    <w:uiPriority w:val="99"/>
    <w:semiHidden/>
    <w:unhideWhenUsed/>
    <w:rsid w:val="00540FB9"/>
  </w:style>
  <w:style w:type="table" w:customStyle="1" w:styleId="14131">
    <w:name w:val="表格格線14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540FB9"/>
  </w:style>
  <w:style w:type="table" w:customStyle="1" w:styleId="TableGrid5213">
    <w:name w:val="Table Grid52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540FB9"/>
  </w:style>
  <w:style w:type="numbering" w:customStyle="1" w:styleId="114121">
    <w:name w:val="リストなし11412"/>
    <w:next w:val="a4"/>
    <w:uiPriority w:val="99"/>
    <w:semiHidden/>
    <w:unhideWhenUsed/>
    <w:rsid w:val="00540FB9"/>
  </w:style>
  <w:style w:type="table" w:customStyle="1" w:styleId="TableGrid11313">
    <w:name w:val="Table Grid113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540FB9"/>
  </w:style>
  <w:style w:type="table" w:customStyle="1" w:styleId="31213">
    <w:name w:val="网格型3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540FB9"/>
  </w:style>
  <w:style w:type="numbering" w:customStyle="1" w:styleId="NoList31412">
    <w:name w:val="No List31412"/>
    <w:next w:val="a4"/>
    <w:uiPriority w:val="99"/>
    <w:semiHidden/>
    <w:rsid w:val="00540FB9"/>
  </w:style>
  <w:style w:type="table" w:customStyle="1" w:styleId="TableGrid41213">
    <w:name w:val="Table Grid412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540FB9"/>
  </w:style>
  <w:style w:type="numbering" w:customStyle="1" w:styleId="124120">
    <w:name w:val="無清單12412"/>
    <w:next w:val="a4"/>
    <w:uiPriority w:val="99"/>
    <w:semiHidden/>
    <w:unhideWhenUsed/>
    <w:rsid w:val="00540FB9"/>
  </w:style>
  <w:style w:type="numbering" w:customStyle="1" w:styleId="1114120">
    <w:name w:val="無清單111412"/>
    <w:next w:val="a4"/>
    <w:uiPriority w:val="99"/>
    <w:semiHidden/>
    <w:unhideWhenUsed/>
    <w:rsid w:val="00540FB9"/>
  </w:style>
  <w:style w:type="table" w:customStyle="1" w:styleId="112133">
    <w:name w:val="表格格線112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540FB9"/>
  </w:style>
  <w:style w:type="numbering" w:customStyle="1" w:styleId="NoList121312">
    <w:name w:val="No List121312"/>
    <w:next w:val="a4"/>
    <w:uiPriority w:val="99"/>
    <w:semiHidden/>
    <w:unhideWhenUsed/>
    <w:rsid w:val="00540FB9"/>
  </w:style>
  <w:style w:type="numbering" w:customStyle="1" w:styleId="1113121">
    <w:name w:val="リストなし111312"/>
    <w:next w:val="a4"/>
    <w:uiPriority w:val="99"/>
    <w:semiHidden/>
    <w:unhideWhenUsed/>
    <w:rsid w:val="00540FB9"/>
  </w:style>
  <w:style w:type="numbering" w:customStyle="1" w:styleId="1113122">
    <w:name w:val="无列表111312"/>
    <w:next w:val="a4"/>
    <w:semiHidden/>
    <w:rsid w:val="00540FB9"/>
  </w:style>
  <w:style w:type="numbering" w:customStyle="1" w:styleId="NoList211312">
    <w:name w:val="No List211312"/>
    <w:next w:val="a4"/>
    <w:semiHidden/>
    <w:rsid w:val="00540FB9"/>
  </w:style>
  <w:style w:type="numbering" w:customStyle="1" w:styleId="NoList311312">
    <w:name w:val="No List311312"/>
    <w:next w:val="a4"/>
    <w:uiPriority w:val="99"/>
    <w:semiHidden/>
    <w:rsid w:val="00540FB9"/>
  </w:style>
  <w:style w:type="numbering" w:customStyle="1" w:styleId="NoList1111312">
    <w:name w:val="No List1111312"/>
    <w:next w:val="a4"/>
    <w:uiPriority w:val="99"/>
    <w:semiHidden/>
    <w:unhideWhenUsed/>
    <w:rsid w:val="00540FB9"/>
  </w:style>
  <w:style w:type="numbering" w:customStyle="1" w:styleId="121312">
    <w:name w:val="無清單121312"/>
    <w:next w:val="a4"/>
    <w:uiPriority w:val="99"/>
    <w:semiHidden/>
    <w:unhideWhenUsed/>
    <w:rsid w:val="00540FB9"/>
  </w:style>
  <w:style w:type="numbering" w:customStyle="1" w:styleId="1111312">
    <w:name w:val="無清單1111312"/>
    <w:next w:val="a4"/>
    <w:uiPriority w:val="99"/>
    <w:semiHidden/>
    <w:unhideWhenUsed/>
    <w:rsid w:val="00540FB9"/>
  </w:style>
  <w:style w:type="numbering" w:customStyle="1" w:styleId="NoList5312">
    <w:name w:val="No List5312"/>
    <w:next w:val="a4"/>
    <w:uiPriority w:val="99"/>
    <w:semiHidden/>
    <w:unhideWhenUsed/>
    <w:rsid w:val="00540FB9"/>
  </w:style>
  <w:style w:type="table" w:customStyle="1" w:styleId="TableGrid6213">
    <w:name w:val="Table Grid62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540FB9"/>
  </w:style>
  <w:style w:type="numbering" w:customStyle="1" w:styleId="123121">
    <w:name w:val="リストなし12312"/>
    <w:next w:val="a4"/>
    <w:uiPriority w:val="99"/>
    <w:semiHidden/>
    <w:unhideWhenUsed/>
    <w:rsid w:val="00540FB9"/>
  </w:style>
  <w:style w:type="table" w:customStyle="1" w:styleId="TableGrid12213">
    <w:name w:val="Table Grid122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540FB9"/>
  </w:style>
  <w:style w:type="table" w:customStyle="1" w:styleId="32213">
    <w:name w:val="网格型3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540FB9"/>
  </w:style>
  <w:style w:type="numbering" w:customStyle="1" w:styleId="NoList32312">
    <w:name w:val="No List32312"/>
    <w:next w:val="a4"/>
    <w:uiPriority w:val="99"/>
    <w:semiHidden/>
    <w:rsid w:val="00540FB9"/>
  </w:style>
  <w:style w:type="table" w:customStyle="1" w:styleId="TableGrid42213">
    <w:name w:val="Table Grid422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540FB9"/>
  </w:style>
  <w:style w:type="numbering" w:customStyle="1" w:styleId="13312">
    <w:name w:val="無清單13312"/>
    <w:next w:val="a4"/>
    <w:uiPriority w:val="99"/>
    <w:semiHidden/>
    <w:unhideWhenUsed/>
    <w:rsid w:val="00540FB9"/>
  </w:style>
  <w:style w:type="numbering" w:customStyle="1" w:styleId="1123120">
    <w:name w:val="無清單112312"/>
    <w:next w:val="a4"/>
    <w:uiPriority w:val="99"/>
    <w:semiHidden/>
    <w:unhideWhenUsed/>
    <w:rsid w:val="00540FB9"/>
  </w:style>
  <w:style w:type="table" w:customStyle="1" w:styleId="122132">
    <w:name w:val="表格格線122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540FB9"/>
  </w:style>
  <w:style w:type="numbering" w:customStyle="1" w:styleId="NoList122212">
    <w:name w:val="No List122212"/>
    <w:next w:val="a4"/>
    <w:uiPriority w:val="99"/>
    <w:semiHidden/>
    <w:unhideWhenUsed/>
    <w:rsid w:val="00540FB9"/>
  </w:style>
  <w:style w:type="numbering" w:customStyle="1" w:styleId="1122121">
    <w:name w:val="リストなし112212"/>
    <w:next w:val="a4"/>
    <w:uiPriority w:val="99"/>
    <w:semiHidden/>
    <w:unhideWhenUsed/>
    <w:rsid w:val="00540FB9"/>
  </w:style>
  <w:style w:type="numbering" w:customStyle="1" w:styleId="1122122">
    <w:name w:val="无列表112212"/>
    <w:next w:val="a4"/>
    <w:semiHidden/>
    <w:rsid w:val="00540FB9"/>
  </w:style>
  <w:style w:type="numbering" w:customStyle="1" w:styleId="NoList212212">
    <w:name w:val="No List212212"/>
    <w:next w:val="a4"/>
    <w:semiHidden/>
    <w:rsid w:val="00540FB9"/>
  </w:style>
  <w:style w:type="numbering" w:customStyle="1" w:styleId="NoList312212">
    <w:name w:val="No List312212"/>
    <w:next w:val="a4"/>
    <w:uiPriority w:val="99"/>
    <w:semiHidden/>
    <w:rsid w:val="00540FB9"/>
  </w:style>
  <w:style w:type="numbering" w:customStyle="1" w:styleId="NoList1112312">
    <w:name w:val="No List1112312"/>
    <w:next w:val="a4"/>
    <w:uiPriority w:val="99"/>
    <w:semiHidden/>
    <w:unhideWhenUsed/>
    <w:rsid w:val="00540FB9"/>
  </w:style>
  <w:style w:type="numbering" w:customStyle="1" w:styleId="122212">
    <w:name w:val="無清單122212"/>
    <w:next w:val="a4"/>
    <w:uiPriority w:val="99"/>
    <w:semiHidden/>
    <w:unhideWhenUsed/>
    <w:rsid w:val="00540FB9"/>
  </w:style>
  <w:style w:type="numbering" w:customStyle="1" w:styleId="1112212">
    <w:name w:val="無清單1112212"/>
    <w:next w:val="a4"/>
    <w:uiPriority w:val="99"/>
    <w:semiHidden/>
    <w:unhideWhenUsed/>
    <w:rsid w:val="00540FB9"/>
  </w:style>
  <w:style w:type="numbering" w:customStyle="1" w:styleId="429">
    <w:name w:val="无列表42"/>
    <w:next w:val="a4"/>
    <w:uiPriority w:val="99"/>
    <w:semiHidden/>
    <w:unhideWhenUsed/>
    <w:rsid w:val="00540FB9"/>
  </w:style>
  <w:style w:type="table" w:customStyle="1" w:styleId="530">
    <w:name w:val="网格型5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540FB9"/>
  </w:style>
  <w:style w:type="numbering" w:customStyle="1" w:styleId="131221">
    <w:name w:val="无列表13122"/>
    <w:next w:val="a4"/>
    <w:semiHidden/>
    <w:rsid w:val="00540FB9"/>
  </w:style>
  <w:style w:type="numbering" w:customStyle="1" w:styleId="NoList41122">
    <w:name w:val="No List41122"/>
    <w:next w:val="a4"/>
    <w:uiPriority w:val="99"/>
    <w:semiHidden/>
    <w:unhideWhenUsed/>
    <w:rsid w:val="00540FB9"/>
  </w:style>
  <w:style w:type="numbering" w:customStyle="1" w:styleId="22122">
    <w:name w:val="无列表22122"/>
    <w:next w:val="a4"/>
    <w:uiPriority w:val="99"/>
    <w:semiHidden/>
    <w:unhideWhenUsed/>
    <w:rsid w:val="00540FB9"/>
  </w:style>
  <w:style w:type="numbering" w:customStyle="1" w:styleId="NoList1211122">
    <w:name w:val="No List1211122"/>
    <w:next w:val="a4"/>
    <w:uiPriority w:val="99"/>
    <w:semiHidden/>
    <w:unhideWhenUsed/>
    <w:rsid w:val="00540FB9"/>
  </w:style>
  <w:style w:type="numbering" w:customStyle="1" w:styleId="11111221">
    <w:name w:val="リストなし1111122"/>
    <w:next w:val="a4"/>
    <w:uiPriority w:val="99"/>
    <w:semiHidden/>
    <w:unhideWhenUsed/>
    <w:rsid w:val="00540FB9"/>
  </w:style>
  <w:style w:type="numbering" w:customStyle="1" w:styleId="11111222">
    <w:name w:val="无列表1111122"/>
    <w:next w:val="a4"/>
    <w:semiHidden/>
    <w:rsid w:val="00540FB9"/>
  </w:style>
  <w:style w:type="numbering" w:customStyle="1" w:styleId="NoList2111122">
    <w:name w:val="No List2111122"/>
    <w:next w:val="a4"/>
    <w:semiHidden/>
    <w:rsid w:val="00540FB9"/>
  </w:style>
  <w:style w:type="numbering" w:customStyle="1" w:styleId="NoList3111122">
    <w:name w:val="No List3111122"/>
    <w:next w:val="a4"/>
    <w:uiPriority w:val="99"/>
    <w:semiHidden/>
    <w:rsid w:val="00540FB9"/>
  </w:style>
  <w:style w:type="numbering" w:customStyle="1" w:styleId="NoList11111122">
    <w:name w:val="No List11111122"/>
    <w:next w:val="a4"/>
    <w:uiPriority w:val="99"/>
    <w:semiHidden/>
    <w:unhideWhenUsed/>
    <w:rsid w:val="00540FB9"/>
  </w:style>
  <w:style w:type="numbering" w:customStyle="1" w:styleId="12111220">
    <w:name w:val="無清單1211122"/>
    <w:next w:val="a4"/>
    <w:uiPriority w:val="99"/>
    <w:semiHidden/>
    <w:unhideWhenUsed/>
    <w:rsid w:val="00540FB9"/>
  </w:style>
  <w:style w:type="numbering" w:customStyle="1" w:styleId="111111220">
    <w:name w:val="無清單11111122"/>
    <w:next w:val="a4"/>
    <w:uiPriority w:val="99"/>
    <w:semiHidden/>
    <w:unhideWhenUsed/>
    <w:rsid w:val="00540FB9"/>
  </w:style>
  <w:style w:type="numbering" w:customStyle="1" w:styleId="NoList131122">
    <w:name w:val="No List131122"/>
    <w:next w:val="a4"/>
    <w:uiPriority w:val="99"/>
    <w:semiHidden/>
    <w:unhideWhenUsed/>
    <w:rsid w:val="00540FB9"/>
  </w:style>
  <w:style w:type="numbering" w:customStyle="1" w:styleId="1211221">
    <w:name w:val="リストなし121122"/>
    <w:next w:val="a4"/>
    <w:uiPriority w:val="99"/>
    <w:semiHidden/>
    <w:unhideWhenUsed/>
    <w:rsid w:val="00540FB9"/>
  </w:style>
  <w:style w:type="numbering" w:customStyle="1" w:styleId="1211222">
    <w:name w:val="无列表121122"/>
    <w:next w:val="a4"/>
    <w:semiHidden/>
    <w:rsid w:val="00540FB9"/>
  </w:style>
  <w:style w:type="numbering" w:customStyle="1" w:styleId="NoList221122">
    <w:name w:val="No List221122"/>
    <w:next w:val="a4"/>
    <w:semiHidden/>
    <w:rsid w:val="00540FB9"/>
  </w:style>
  <w:style w:type="numbering" w:customStyle="1" w:styleId="NoList321122">
    <w:name w:val="No List321122"/>
    <w:next w:val="a4"/>
    <w:uiPriority w:val="99"/>
    <w:semiHidden/>
    <w:rsid w:val="00540FB9"/>
  </w:style>
  <w:style w:type="numbering" w:customStyle="1" w:styleId="NoList1121122">
    <w:name w:val="No List1121122"/>
    <w:next w:val="a4"/>
    <w:uiPriority w:val="99"/>
    <w:semiHidden/>
    <w:unhideWhenUsed/>
    <w:rsid w:val="00540FB9"/>
  </w:style>
  <w:style w:type="numbering" w:customStyle="1" w:styleId="1311220">
    <w:name w:val="無清單131122"/>
    <w:next w:val="a4"/>
    <w:uiPriority w:val="99"/>
    <w:semiHidden/>
    <w:unhideWhenUsed/>
    <w:rsid w:val="00540FB9"/>
  </w:style>
  <w:style w:type="numbering" w:customStyle="1" w:styleId="11211220">
    <w:name w:val="無清單1121122"/>
    <w:next w:val="a4"/>
    <w:uiPriority w:val="99"/>
    <w:semiHidden/>
    <w:unhideWhenUsed/>
    <w:rsid w:val="00540FB9"/>
  </w:style>
  <w:style w:type="numbering" w:customStyle="1" w:styleId="211122">
    <w:name w:val="无列表211122"/>
    <w:next w:val="a4"/>
    <w:uiPriority w:val="99"/>
    <w:semiHidden/>
    <w:unhideWhenUsed/>
    <w:rsid w:val="00540FB9"/>
  </w:style>
  <w:style w:type="numbering" w:customStyle="1" w:styleId="NoList1221122">
    <w:name w:val="No List1221122"/>
    <w:next w:val="a4"/>
    <w:uiPriority w:val="99"/>
    <w:semiHidden/>
    <w:unhideWhenUsed/>
    <w:rsid w:val="00540FB9"/>
  </w:style>
  <w:style w:type="numbering" w:customStyle="1" w:styleId="11211221">
    <w:name w:val="リストなし1121122"/>
    <w:next w:val="a4"/>
    <w:uiPriority w:val="99"/>
    <w:semiHidden/>
    <w:unhideWhenUsed/>
    <w:rsid w:val="00540FB9"/>
  </w:style>
  <w:style w:type="numbering" w:customStyle="1" w:styleId="11211222">
    <w:name w:val="无列表1121122"/>
    <w:next w:val="a4"/>
    <w:semiHidden/>
    <w:rsid w:val="00540FB9"/>
  </w:style>
  <w:style w:type="numbering" w:customStyle="1" w:styleId="NoList2121122">
    <w:name w:val="No List2121122"/>
    <w:next w:val="a4"/>
    <w:semiHidden/>
    <w:rsid w:val="00540FB9"/>
  </w:style>
  <w:style w:type="numbering" w:customStyle="1" w:styleId="NoList3121122">
    <w:name w:val="No List3121122"/>
    <w:next w:val="a4"/>
    <w:uiPriority w:val="99"/>
    <w:semiHidden/>
    <w:rsid w:val="00540FB9"/>
  </w:style>
  <w:style w:type="numbering" w:customStyle="1" w:styleId="NoList11121122">
    <w:name w:val="No List11121122"/>
    <w:next w:val="a4"/>
    <w:uiPriority w:val="99"/>
    <w:semiHidden/>
    <w:unhideWhenUsed/>
    <w:rsid w:val="00540FB9"/>
  </w:style>
  <w:style w:type="numbering" w:customStyle="1" w:styleId="1221122">
    <w:name w:val="無清單1221122"/>
    <w:next w:val="a4"/>
    <w:uiPriority w:val="99"/>
    <w:semiHidden/>
    <w:unhideWhenUsed/>
    <w:rsid w:val="00540FB9"/>
  </w:style>
  <w:style w:type="numbering" w:customStyle="1" w:styleId="11121122">
    <w:name w:val="無清單11121122"/>
    <w:next w:val="a4"/>
    <w:uiPriority w:val="99"/>
    <w:semiHidden/>
    <w:unhideWhenUsed/>
    <w:rsid w:val="00540FB9"/>
  </w:style>
  <w:style w:type="numbering" w:customStyle="1" w:styleId="122221">
    <w:name w:val="无列表12222"/>
    <w:next w:val="a4"/>
    <w:semiHidden/>
    <w:rsid w:val="00540FB9"/>
  </w:style>
  <w:style w:type="table" w:customStyle="1" w:styleId="TableGrid11224">
    <w:name w:val="Table Grid11224"/>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540FB9"/>
  </w:style>
  <w:style w:type="numbering" w:customStyle="1" w:styleId="111111112">
    <w:name w:val="リストなし11111111"/>
    <w:next w:val="a4"/>
    <w:uiPriority w:val="99"/>
    <w:semiHidden/>
    <w:unhideWhenUsed/>
    <w:rsid w:val="00540FB9"/>
  </w:style>
  <w:style w:type="numbering" w:customStyle="1" w:styleId="1111111110">
    <w:name w:val="无列表111111111"/>
    <w:next w:val="a4"/>
    <w:semiHidden/>
    <w:rsid w:val="00540FB9"/>
  </w:style>
  <w:style w:type="numbering" w:customStyle="1" w:styleId="NoList21111111">
    <w:name w:val="No List21111111"/>
    <w:next w:val="a4"/>
    <w:semiHidden/>
    <w:rsid w:val="00540FB9"/>
  </w:style>
  <w:style w:type="numbering" w:customStyle="1" w:styleId="NoList31111111">
    <w:name w:val="No List31111111"/>
    <w:next w:val="a4"/>
    <w:uiPriority w:val="99"/>
    <w:semiHidden/>
    <w:rsid w:val="00540FB9"/>
  </w:style>
  <w:style w:type="numbering" w:customStyle="1" w:styleId="NoList111111112">
    <w:name w:val="No List111111112"/>
    <w:next w:val="a4"/>
    <w:uiPriority w:val="99"/>
    <w:semiHidden/>
    <w:unhideWhenUsed/>
    <w:rsid w:val="00540FB9"/>
  </w:style>
  <w:style w:type="numbering" w:customStyle="1" w:styleId="12111111">
    <w:name w:val="無清單12111111"/>
    <w:next w:val="a4"/>
    <w:uiPriority w:val="99"/>
    <w:semiHidden/>
    <w:unhideWhenUsed/>
    <w:rsid w:val="00540FB9"/>
  </w:style>
  <w:style w:type="numbering" w:customStyle="1" w:styleId="1111111111">
    <w:name w:val="無清單111111111"/>
    <w:next w:val="a4"/>
    <w:uiPriority w:val="99"/>
    <w:semiHidden/>
    <w:unhideWhenUsed/>
    <w:rsid w:val="00540FB9"/>
  </w:style>
  <w:style w:type="numbering" w:customStyle="1" w:styleId="12111110">
    <w:name w:val="无列表1211111"/>
    <w:next w:val="a4"/>
    <w:semiHidden/>
    <w:rsid w:val="00540FB9"/>
  </w:style>
  <w:style w:type="numbering" w:customStyle="1" w:styleId="2111111">
    <w:name w:val="无列表2111111"/>
    <w:next w:val="a4"/>
    <w:uiPriority w:val="99"/>
    <w:semiHidden/>
    <w:unhideWhenUsed/>
    <w:rsid w:val="00540FB9"/>
  </w:style>
  <w:style w:type="numbering" w:customStyle="1" w:styleId="NoList171">
    <w:name w:val="No List171"/>
    <w:next w:val="a4"/>
    <w:uiPriority w:val="99"/>
    <w:semiHidden/>
    <w:unhideWhenUsed/>
    <w:rsid w:val="00540FB9"/>
  </w:style>
  <w:style w:type="numbering" w:customStyle="1" w:styleId="1611">
    <w:name w:val="リストなし161"/>
    <w:next w:val="a4"/>
    <w:uiPriority w:val="99"/>
    <w:semiHidden/>
    <w:unhideWhenUsed/>
    <w:rsid w:val="00540FB9"/>
  </w:style>
  <w:style w:type="table" w:customStyle="1" w:styleId="TableGrid161">
    <w:name w:val="Table Grid16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540FB9"/>
  </w:style>
  <w:style w:type="table" w:customStyle="1" w:styleId="361">
    <w:name w:val="网格型3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540FB9"/>
  </w:style>
  <w:style w:type="numbering" w:customStyle="1" w:styleId="NoList361">
    <w:name w:val="No List361"/>
    <w:next w:val="a4"/>
    <w:uiPriority w:val="99"/>
    <w:semiHidden/>
    <w:rsid w:val="00540FB9"/>
  </w:style>
  <w:style w:type="table" w:customStyle="1" w:styleId="TableGrid461">
    <w:name w:val="Table Grid46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540FB9"/>
  </w:style>
  <w:style w:type="numbering" w:customStyle="1" w:styleId="1710">
    <w:name w:val="無清單171"/>
    <w:next w:val="a4"/>
    <w:uiPriority w:val="99"/>
    <w:semiHidden/>
    <w:unhideWhenUsed/>
    <w:rsid w:val="00540FB9"/>
  </w:style>
  <w:style w:type="numbering" w:customStyle="1" w:styleId="11610">
    <w:name w:val="無清單1161"/>
    <w:next w:val="a4"/>
    <w:uiPriority w:val="99"/>
    <w:semiHidden/>
    <w:unhideWhenUsed/>
    <w:rsid w:val="00540FB9"/>
  </w:style>
  <w:style w:type="table" w:customStyle="1" w:styleId="1613">
    <w:name w:val="表格格線16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540FB9"/>
  </w:style>
  <w:style w:type="numbering" w:customStyle="1" w:styleId="2510">
    <w:name w:val="无列表251"/>
    <w:next w:val="a4"/>
    <w:uiPriority w:val="99"/>
    <w:semiHidden/>
    <w:unhideWhenUsed/>
    <w:rsid w:val="00540FB9"/>
  </w:style>
  <w:style w:type="numbering" w:customStyle="1" w:styleId="NoList1261">
    <w:name w:val="No List1261"/>
    <w:next w:val="a4"/>
    <w:uiPriority w:val="99"/>
    <w:semiHidden/>
    <w:unhideWhenUsed/>
    <w:rsid w:val="00540FB9"/>
  </w:style>
  <w:style w:type="numbering" w:customStyle="1" w:styleId="11611">
    <w:name w:val="リストなし1161"/>
    <w:next w:val="a4"/>
    <w:uiPriority w:val="99"/>
    <w:semiHidden/>
    <w:unhideWhenUsed/>
    <w:rsid w:val="00540FB9"/>
  </w:style>
  <w:style w:type="numbering" w:customStyle="1" w:styleId="11612">
    <w:name w:val="无列表1161"/>
    <w:next w:val="a4"/>
    <w:semiHidden/>
    <w:rsid w:val="00540FB9"/>
  </w:style>
  <w:style w:type="numbering" w:customStyle="1" w:styleId="NoList2161">
    <w:name w:val="No List2161"/>
    <w:next w:val="a4"/>
    <w:semiHidden/>
    <w:rsid w:val="00540FB9"/>
  </w:style>
  <w:style w:type="numbering" w:customStyle="1" w:styleId="NoList3161">
    <w:name w:val="No List3161"/>
    <w:next w:val="a4"/>
    <w:uiPriority w:val="99"/>
    <w:semiHidden/>
    <w:rsid w:val="00540FB9"/>
  </w:style>
  <w:style w:type="numbering" w:customStyle="1" w:styleId="12610">
    <w:name w:val="無清單1261"/>
    <w:next w:val="a4"/>
    <w:uiPriority w:val="99"/>
    <w:semiHidden/>
    <w:unhideWhenUsed/>
    <w:rsid w:val="00540FB9"/>
  </w:style>
  <w:style w:type="numbering" w:customStyle="1" w:styleId="111610">
    <w:name w:val="無清單11161"/>
    <w:next w:val="a4"/>
    <w:uiPriority w:val="99"/>
    <w:semiHidden/>
    <w:unhideWhenUsed/>
    <w:rsid w:val="00540FB9"/>
  </w:style>
  <w:style w:type="table" w:customStyle="1" w:styleId="TableGrid1151">
    <w:name w:val="Table Grid115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40FB9"/>
  </w:style>
  <w:style w:type="numbering" w:customStyle="1" w:styleId="NoList11251">
    <w:name w:val="No List11251"/>
    <w:next w:val="a4"/>
    <w:uiPriority w:val="99"/>
    <w:semiHidden/>
    <w:unhideWhenUsed/>
    <w:rsid w:val="00540FB9"/>
  </w:style>
  <w:style w:type="table" w:customStyle="1" w:styleId="TableGrid541">
    <w:name w:val="Table Grid5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540FB9"/>
  </w:style>
  <w:style w:type="numbering" w:customStyle="1" w:styleId="111511">
    <w:name w:val="リストなし11151"/>
    <w:next w:val="a4"/>
    <w:uiPriority w:val="99"/>
    <w:semiHidden/>
    <w:unhideWhenUsed/>
    <w:rsid w:val="00540FB9"/>
  </w:style>
  <w:style w:type="numbering" w:customStyle="1" w:styleId="111512">
    <w:name w:val="无列表11151"/>
    <w:next w:val="a4"/>
    <w:semiHidden/>
    <w:rsid w:val="00540FB9"/>
  </w:style>
  <w:style w:type="numbering" w:customStyle="1" w:styleId="NoList21151">
    <w:name w:val="No List21151"/>
    <w:next w:val="a4"/>
    <w:semiHidden/>
    <w:rsid w:val="00540FB9"/>
  </w:style>
  <w:style w:type="numbering" w:customStyle="1" w:styleId="NoList31151">
    <w:name w:val="No List31151"/>
    <w:next w:val="a4"/>
    <w:uiPriority w:val="99"/>
    <w:semiHidden/>
    <w:rsid w:val="00540FB9"/>
  </w:style>
  <w:style w:type="numbering" w:customStyle="1" w:styleId="NoList111151">
    <w:name w:val="No List111151"/>
    <w:next w:val="a4"/>
    <w:uiPriority w:val="99"/>
    <w:semiHidden/>
    <w:unhideWhenUsed/>
    <w:rsid w:val="00540FB9"/>
  </w:style>
  <w:style w:type="numbering" w:customStyle="1" w:styleId="121510">
    <w:name w:val="無清單12151"/>
    <w:next w:val="a4"/>
    <w:uiPriority w:val="99"/>
    <w:semiHidden/>
    <w:unhideWhenUsed/>
    <w:rsid w:val="00540FB9"/>
  </w:style>
  <w:style w:type="numbering" w:customStyle="1" w:styleId="1111510">
    <w:name w:val="無清單111151"/>
    <w:next w:val="a4"/>
    <w:uiPriority w:val="99"/>
    <w:semiHidden/>
    <w:unhideWhenUsed/>
    <w:rsid w:val="00540FB9"/>
  </w:style>
  <w:style w:type="numbering" w:customStyle="1" w:styleId="NoList551">
    <w:name w:val="No List551"/>
    <w:next w:val="a4"/>
    <w:uiPriority w:val="99"/>
    <w:semiHidden/>
    <w:unhideWhenUsed/>
    <w:rsid w:val="00540FB9"/>
  </w:style>
  <w:style w:type="table" w:customStyle="1" w:styleId="TableGrid641">
    <w:name w:val="Table Grid6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540FB9"/>
  </w:style>
  <w:style w:type="numbering" w:customStyle="1" w:styleId="12511">
    <w:name w:val="リストなし1251"/>
    <w:next w:val="a4"/>
    <w:uiPriority w:val="99"/>
    <w:semiHidden/>
    <w:unhideWhenUsed/>
    <w:rsid w:val="00540FB9"/>
  </w:style>
  <w:style w:type="table" w:customStyle="1" w:styleId="TableGrid1241">
    <w:name w:val="Table Grid124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33481">
      <w:bodyDiv w:val="1"/>
      <w:marLeft w:val="0"/>
      <w:marRight w:val="0"/>
      <w:marTop w:val="0"/>
      <w:marBottom w:val="0"/>
      <w:divBdr>
        <w:top w:val="none" w:sz="0" w:space="0" w:color="auto"/>
        <w:left w:val="none" w:sz="0" w:space="0" w:color="auto"/>
        <w:bottom w:val="none" w:sz="0" w:space="0" w:color="auto"/>
        <w:right w:val="none" w:sz="0" w:space="0" w:color="auto"/>
      </w:divBdr>
    </w:div>
    <w:div w:id="104976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547</TotalTime>
  <Pages>13</Pages>
  <Words>5687</Words>
  <Characters>32419</Characters>
  <Application>Microsoft Office Word</Application>
  <DocSecurity>0</DocSecurity>
  <Lines>270</Lines>
  <Paragraphs>76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43</cp:revision>
  <cp:lastPrinted>1899-12-31T23:00:00Z</cp:lastPrinted>
  <dcterms:created xsi:type="dcterms:W3CDTF">2024-04-02T07:43:00Z</dcterms:created>
  <dcterms:modified xsi:type="dcterms:W3CDTF">2024-05-13T08:20:00Z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