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2B557DD5"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r w:rsidR="004969E8">
        <w:fldChar w:fldCharType="begin"/>
      </w:r>
      <w:r w:rsidR="004969E8">
        <w:instrText xml:space="preserve"> DOCPROPERTY  TSG/WGRef  \* MERGEFORMAT </w:instrText>
      </w:r>
      <w:r w:rsidR="004969E8">
        <w:fldChar w:fldCharType="separate"/>
      </w:r>
      <w:r w:rsidRPr="00476C76">
        <w:rPr>
          <w:rFonts w:hint="eastAsia"/>
          <w:b/>
          <w:noProof/>
          <w:sz w:val="24"/>
          <w:lang w:eastAsia="ja-JP"/>
        </w:rPr>
        <w:t>W</w:t>
      </w:r>
      <w:r w:rsidRPr="00476C76">
        <w:rPr>
          <w:b/>
          <w:noProof/>
          <w:sz w:val="24"/>
          <w:lang w:eastAsia="ja-JP"/>
        </w:rPr>
        <w:t>G4</w:t>
      </w:r>
      <w:r w:rsidR="004969E8">
        <w:rPr>
          <w:b/>
          <w:noProof/>
          <w:sz w:val="24"/>
          <w:lang w:eastAsia="ja-JP"/>
        </w:rPr>
        <w:fldChar w:fldCharType="end"/>
      </w:r>
      <w:r w:rsidRPr="00476C76">
        <w:rPr>
          <w:b/>
          <w:noProof/>
          <w:sz w:val="24"/>
        </w:rPr>
        <w:t xml:space="preserve"> Meeting #</w:t>
      </w:r>
      <w:r w:rsidR="004969E8">
        <w:fldChar w:fldCharType="begin"/>
      </w:r>
      <w:r w:rsidR="004969E8">
        <w:instrText xml:space="preserve"> DOCPROPERTY  MtgSeq  \* MERGEFORMAT </w:instrText>
      </w:r>
      <w:r w:rsidR="004969E8">
        <w:fldChar w:fldCharType="separate"/>
      </w:r>
      <w:r w:rsidRPr="00476C76">
        <w:rPr>
          <w:b/>
          <w:noProof/>
          <w:sz w:val="24"/>
        </w:rPr>
        <w:t>11</w:t>
      </w:r>
      <w:r w:rsidR="00451596">
        <w:rPr>
          <w:b/>
          <w:noProof/>
          <w:sz w:val="24"/>
        </w:rPr>
        <w:t>1</w:t>
      </w:r>
      <w:r w:rsidR="004969E8">
        <w:rPr>
          <w:b/>
          <w:noProof/>
          <w:sz w:val="24"/>
        </w:rPr>
        <w:fldChar w:fldCharType="end"/>
      </w:r>
      <w:r w:rsidRPr="00476C76">
        <w:rPr>
          <w:b/>
          <w:i/>
          <w:noProof/>
          <w:sz w:val="28"/>
        </w:rPr>
        <w:tab/>
      </w:r>
      <w:r w:rsidR="004969E8">
        <w:fldChar w:fldCharType="begin"/>
      </w:r>
      <w:r w:rsidR="004969E8">
        <w:instrText xml:space="preserve"> DOCPROPERTY  Tdoc#  \* MERGEFORMAT </w:instrText>
      </w:r>
      <w:r w:rsidR="004969E8">
        <w:fldChar w:fldCharType="separate"/>
      </w:r>
      <w:r w:rsidRPr="00476C76">
        <w:rPr>
          <w:b/>
          <w:i/>
          <w:noProof/>
          <w:sz w:val="28"/>
        </w:rPr>
        <w:t>R4-24</w:t>
      </w:r>
      <w:r w:rsidR="004969E8">
        <w:rPr>
          <w:b/>
          <w:i/>
          <w:noProof/>
          <w:sz w:val="28"/>
        </w:rPr>
        <w:t>08196</w:t>
      </w:r>
      <w:r w:rsidR="004969E8">
        <w:rPr>
          <w:b/>
          <w:i/>
          <w:noProof/>
          <w:sz w:val="28"/>
        </w:rPr>
        <w:fldChar w:fldCharType="end"/>
      </w:r>
    </w:p>
    <w:p w14:paraId="628C3455" w14:textId="7F847352" w:rsidR="001E6126" w:rsidRDefault="004969E8" w:rsidP="001E6126">
      <w:pPr>
        <w:pStyle w:val="CRCoverPage"/>
        <w:outlineLvl w:val="0"/>
        <w:rPr>
          <w:b/>
          <w:noProof/>
          <w:sz w:val="24"/>
        </w:rPr>
      </w:pPr>
      <w:r>
        <w:fldChar w:fldCharType="begin"/>
      </w:r>
      <w:r>
        <w:instrText xml:space="preserve"> DOCPROPERTY  Location  \* MERGEFORMAT </w:instrText>
      </w:r>
      <w:r>
        <w:fldChar w:fldCharType="separate"/>
      </w:r>
      <w:r w:rsidR="00451596">
        <w:rPr>
          <w:b/>
          <w:noProof/>
          <w:sz w:val="24"/>
        </w:rPr>
        <w:t xml:space="preserve">Fukuoka, Japan, </w:t>
      </w:r>
      <w:r w:rsidR="00B92604">
        <w:rPr>
          <w:b/>
          <w:noProof/>
          <w:sz w:val="24"/>
        </w:rPr>
        <w:t>20 - 24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D9CFAEB" w:rsidR="001E6126" w:rsidRPr="00410371" w:rsidRDefault="004969E8"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sidR="00034615">
              <w:rPr>
                <w:b/>
                <w:noProof/>
                <w:sz w:val="28"/>
              </w:rPr>
              <w:t>81</w:t>
            </w:r>
            <w:r>
              <w:rPr>
                <w:b/>
                <w:noProof/>
                <w:sz w:val="28"/>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DAB9814" w:rsidR="001E6126" w:rsidRPr="000448D8" w:rsidRDefault="004969E8" w:rsidP="00D43D54">
            <w:pPr>
              <w:pStyle w:val="CRCoverPage"/>
              <w:spacing w:after="0"/>
              <w:rPr>
                <w:rFonts w:hint="eastAsia"/>
                <w:noProof/>
                <w:color w:val="FF0000"/>
                <w:lang w:eastAsia="ja-JP"/>
              </w:rPr>
            </w:pPr>
            <w:r w:rsidRPr="004969E8">
              <w:rPr>
                <w:rFonts w:hint="eastAsia"/>
                <w:b/>
                <w:noProof/>
                <w:sz w:val="28"/>
              </w:rPr>
              <w:t>0</w:t>
            </w:r>
            <w:r w:rsidRPr="004969E8">
              <w:rPr>
                <w:b/>
                <w:noProof/>
                <w:sz w:val="28"/>
              </w:rPr>
              <w:t>016</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1964F62C" w:rsidR="001E6126" w:rsidRPr="006A6FCC" w:rsidRDefault="004969E8"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18.</w:t>
            </w:r>
            <w:r w:rsidR="00324986">
              <w:rPr>
                <w:b/>
                <w:noProof/>
                <w:sz w:val="28"/>
              </w:rPr>
              <w:t>1</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D974D3E" w:rsidR="00C16A16" w:rsidRDefault="004969E8" w:rsidP="00C16A16">
            <w:pPr>
              <w:pStyle w:val="CRCoverPage"/>
              <w:spacing w:after="0"/>
              <w:ind w:left="100"/>
              <w:rPr>
                <w:noProof/>
              </w:rPr>
            </w:pPr>
            <w:r>
              <w:fldChar w:fldCharType="begin"/>
            </w:r>
            <w:r>
              <w:instrText xml:space="preserve"> DOCPROPERTY  CrTitle  \* MERGEFORMAT </w:instrText>
            </w:r>
            <w:r>
              <w:fldChar w:fldCharType="separate"/>
            </w:r>
            <w:r w:rsidR="00C16A16">
              <w:t>CR to 38.1</w:t>
            </w:r>
            <w:r w:rsidR="00D75613">
              <w:t>81</w:t>
            </w:r>
            <w:r w:rsidR="00C16A16">
              <w:t xml:space="preserve">: </w:t>
            </w:r>
            <w:r w:rsidR="00D75613">
              <w:t xml:space="preserve">Removal </w:t>
            </w:r>
            <w:r w:rsidR="00144C2F">
              <w:t>of extreme conditions from SAN conformance specifications</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4969E8"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4969E8"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A96B2BD" w:rsidR="001E6126" w:rsidRDefault="00260BFC" w:rsidP="00D43D54">
            <w:pPr>
              <w:pStyle w:val="CRCoverPage"/>
              <w:spacing w:after="0"/>
              <w:ind w:left="100"/>
              <w:rPr>
                <w:noProof/>
              </w:rPr>
            </w:pPr>
            <w:r>
              <w:fldChar w:fldCharType="begin"/>
            </w:r>
            <w:r>
              <w:instrText xml:space="preserve"> DOCPROPERTY  RelatedWis  \* MERGEFORMAT </w:instrText>
            </w:r>
            <w:r>
              <w:fldChar w:fldCharType="separate"/>
            </w:r>
            <w:r w:rsidR="00964127" w:rsidRPr="00964127">
              <w:rPr>
                <w:noProof/>
                <w:lang w:val="nn-NO"/>
              </w:rPr>
              <w:t>NR_NTN_enh-Perf</w:t>
            </w:r>
            <w:r>
              <w:rPr>
                <w:noProof/>
              </w:rPr>
              <w:fldChar w:fldCharType="end"/>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4969E8" w:rsidP="00D43D54">
            <w:pPr>
              <w:pStyle w:val="CRCoverPage"/>
              <w:spacing w:after="0"/>
              <w:ind w:left="100"/>
              <w:rPr>
                <w:noProof/>
              </w:rPr>
            </w:pPr>
            <w:r>
              <w:fldChar w:fldCharType="begin"/>
            </w:r>
            <w:r>
              <w:instrText xml:space="preserve"> DOCPROPERTY  ResDate  \* MERGEFORMAT </w:instrText>
            </w:r>
            <w:r>
              <w:fldChar w:fldCharType="separate"/>
            </w:r>
            <w:r w:rsidR="001E6126">
              <w:rPr>
                <w:noProof/>
              </w:rPr>
              <w:t>2024-</w:t>
            </w:r>
            <w:r w:rsidR="008D31CB">
              <w:rPr>
                <w:noProof/>
              </w:rPr>
              <w:t>5</w:t>
            </w:r>
            <w:r w:rsidR="001E6126">
              <w:rPr>
                <w:noProof/>
              </w:rPr>
              <w:t>-</w:t>
            </w:r>
            <w:r w:rsidR="00826F28">
              <w:rPr>
                <w:noProof/>
              </w:rPr>
              <w:t>13</w:t>
            </w:r>
            <w:r>
              <w:rPr>
                <w:noProof/>
              </w:rPr>
              <w:fldChar w:fldCharType="end"/>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4969E8"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1FA420B3" w:rsidR="001E6126" w:rsidRPr="003002D4" w:rsidRDefault="003B0FDC" w:rsidP="00EA77CE">
            <w:pPr>
              <w:pStyle w:val="CRCoverPage"/>
              <w:spacing w:after="0"/>
              <w:ind w:left="100"/>
              <w:rPr>
                <w:noProof/>
                <w:lang w:eastAsia="ja-JP"/>
              </w:rPr>
            </w:pPr>
            <w:r>
              <w:rPr>
                <w:noProof/>
                <w:lang w:eastAsia="ja-JP"/>
              </w:rPr>
              <w:t xml:space="preserve">There are no conformance requirements for SAN which </w:t>
            </w:r>
            <w:r w:rsidR="005E3FE3">
              <w:rPr>
                <w:noProof/>
                <w:lang w:eastAsia="ja-JP"/>
              </w:rPr>
              <w:t xml:space="preserve">require testing with extreme conditions. </w:t>
            </w:r>
            <w:r w:rsidR="00E330EF">
              <w:rPr>
                <w:noProof/>
                <w:lang w:eastAsia="ja-JP"/>
              </w:rPr>
              <w:t xml:space="preserve">However, </w:t>
            </w:r>
            <w:r w:rsidR="00E36F15">
              <w:rPr>
                <w:noProof/>
                <w:lang w:eastAsia="ja-JP"/>
              </w:rPr>
              <w:t xml:space="preserve">there is an annex on extreme conditions and </w:t>
            </w:r>
            <w:r w:rsidR="00B33D22">
              <w:rPr>
                <w:noProof/>
                <w:lang w:eastAsia="ja-JP"/>
              </w:rPr>
              <w:t xml:space="preserve">some </w:t>
            </w:r>
            <w:r w:rsidR="003F61D6">
              <w:rPr>
                <w:noProof/>
                <w:lang w:eastAsia="ja-JP"/>
              </w:rPr>
              <w:t>TT</w:t>
            </w:r>
            <w:r w:rsidR="00B33D22">
              <w:rPr>
                <w:noProof/>
                <w:lang w:eastAsia="ja-JP"/>
              </w:rPr>
              <w:t xml:space="preserve"> values for extreme conditions are defined</w:t>
            </w:r>
            <w:r w:rsidR="009C3824">
              <w:rPr>
                <w:noProof/>
                <w:lang w:eastAsia="ja-JP"/>
              </w:rPr>
              <w:t>.</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C2E92" w14:textId="77777777" w:rsidR="001E6126" w:rsidRDefault="009C3824" w:rsidP="00D43D54">
            <w:pPr>
              <w:pStyle w:val="CRCoverPage"/>
              <w:spacing w:after="0"/>
              <w:ind w:left="100"/>
              <w:rPr>
                <w:noProof/>
                <w:lang w:eastAsia="ja-JP"/>
              </w:rPr>
            </w:pPr>
            <w:r>
              <w:rPr>
                <w:noProof/>
                <w:lang w:eastAsia="ja-JP"/>
              </w:rPr>
              <w:t>Void the annex for the extreme conditions.</w:t>
            </w:r>
          </w:p>
          <w:p w14:paraId="6EF1CC73" w14:textId="789DBD3B" w:rsidR="009C3824" w:rsidRDefault="000C3F89" w:rsidP="00D43D54">
            <w:pPr>
              <w:pStyle w:val="CRCoverPage"/>
              <w:spacing w:after="0"/>
              <w:ind w:left="100"/>
              <w:rPr>
                <w:noProof/>
                <w:lang w:eastAsia="ja-JP"/>
              </w:rPr>
            </w:pPr>
            <w:r>
              <w:rPr>
                <w:rFonts w:hint="eastAsia"/>
                <w:noProof/>
                <w:lang w:eastAsia="ja-JP"/>
              </w:rPr>
              <w:t>R</w:t>
            </w:r>
            <w:r>
              <w:rPr>
                <w:noProof/>
                <w:lang w:eastAsia="ja-JP"/>
              </w:rPr>
              <w:t xml:space="preserve">emove </w:t>
            </w:r>
            <w:r w:rsidR="00CD6ACF">
              <w:rPr>
                <w:noProof/>
                <w:lang w:eastAsia="ja-JP"/>
              </w:rPr>
              <w:t>TT values for the extreme conditions.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2CBB1021" w:rsidR="001E6126" w:rsidRDefault="007349B1" w:rsidP="009C3824">
            <w:pPr>
              <w:pStyle w:val="CRCoverPage"/>
              <w:spacing w:after="0"/>
              <w:ind w:firstLineChars="50" w:firstLine="100"/>
              <w:rPr>
                <w:noProof/>
                <w:lang w:eastAsia="ja-JP"/>
              </w:rPr>
            </w:pPr>
            <w:r>
              <w:rPr>
                <w:noProof/>
                <w:lang w:eastAsia="ja-JP"/>
              </w:rPr>
              <w:t xml:space="preserve">It may be not clear whether </w:t>
            </w:r>
            <w:r w:rsidR="00DA576D">
              <w:rPr>
                <w:noProof/>
                <w:lang w:eastAsia="ja-JP"/>
              </w:rPr>
              <w:t>there are requirements with extreme conditions.</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6EB04E7F" w:rsidR="001E6126" w:rsidRDefault="00CB5D42" w:rsidP="00D43D54">
            <w:pPr>
              <w:pStyle w:val="CRCoverPage"/>
              <w:spacing w:after="0"/>
              <w:ind w:left="100"/>
              <w:rPr>
                <w:noProof/>
                <w:lang w:eastAsia="ja-JP"/>
              </w:rPr>
            </w:pPr>
            <w:r>
              <w:rPr>
                <w:noProof/>
                <w:lang w:eastAsia="ja-JP"/>
              </w:rPr>
              <w:t xml:space="preserve">Annex </w:t>
            </w:r>
            <w:r w:rsidR="007041A5">
              <w:rPr>
                <w:noProof/>
                <w:lang w:eastAsia="ja-JP"/>
              </w:rPr>
              <w:t>B.3, C.1, C.2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290854" w14:paraId="0A98BDD8" w14:textId="77777777" w:rsidTr="00D43D54">
        <w:tc>
          <w:tcPr>
            <w:tcW w:w="2694" w:type="dxa"/>
            <w:gridSpan w:val="2"/>
            <w:tcBorders>
              <w:left w:val="single" w:sz="4" w:space="0" w:color="auto"/>
            </w:tcBorders>
          </w:tcPr>
          <w:p w14:paraId="1CFE8B9F" w14:textId="77777777" w:rsidR="00290854" w:rsidRDefault="00290854" w:rsidP="00290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8BD3152" w:rsidR="00290854" w:rsidRDefault="00290854" w:rsidP="00290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363D027E" w:rsidR="00290854" w:rsidRDefault="00290854" w:rsidP="00290854">
            <w:pPr>
              <w:pStyle w:val="CRCoverPage"/>
              <w:spacing w:after="0"/>
              <w:jc w:val="center"/>
              <w:rPr>
                <w:b/>
                <w:caps/>
                <w:noProof/>
              </w:rPr>
            </w:pPr>
            <w:r>
              <w:rPr>
                <w:b/>
                <w:caps/>
                <w:noProof/>
              </w:rPr>
              <w:t>x</w:t>
            </w:r>
          </w:p>
        </w:tc>
        <w:tc>
          <w:tcPr>
            <w:tcW w:w="2977" w:type="dxa"/>
            <w:gridSpan w:val="4"/>
          </w:tcPr>
          <w:p w14:paraId="4A9E83EE" w14:textId="77777777" w:rsidR="00290854" w:rsidRDefault="00290854" w:rsidP="00290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69514186" w:rsidR="00290854" w:rsidRDefault="00290854" w:rsidP="00290854">
            <w:pPr>
              <w:pStyle w:val="CRCoverPage"/>
              <w:spacing w:after="0"/>
              <w:ind w:left="99"/>
              <w:rPr>
                <w:noProof/>
              </w:rPr>
            </w:pPr>
            <w:r w:rsidRPr="00C87487">
              <w:rPr>
                <w:noProof/>
              </w:rPr>
              <w:t xml:space="preserve">TS/TR ... CR ... </w:t>
            </w:r>
          </w:p>
        </w:tc>
      </w:tr>
      <w:tr w:rsidR="00290854" w14:paraId="47870D1C" w14:textId="77777777" w:rsidTr="00D43D54">
        <w:tc>
          <w:tcPr>
            <w:tcW w:w="2694" w:type="dxa"/>
            <w:gridSpan w:val="2"/>
            <w:tcBorders>
              <w:left w:val="single" w:sz="4" w:space="0" w:color="auto"/>
            </w:tcBorders>
          </w:tcPr>
          <w:p w14:paraId="20B7C882" w14:textId="77777777" w:rsidR="00290854" w:rsidRDefault="00290854" w:rsidP="00290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4920711B" w:rsidR="00290854" w:rsidRDefault="00290854" w:rsidP="00290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5D956A4C" w:rsidR="00290854" w:rsidRDefault="00290854" w:rsidP="00290854">
            <w:pPr>
              <w:pStyle w:val="CRCoverPage"/>
              <w:spacing w:after="0"/>
              <w:jc w:val="center"/>
              <w:rPr>
                <w:b/>
                <w:caps/>
                <w:noProof/>
              </w:rPr>
            </w:pPr>
            <w:r>
              <w:rPr>
                <w:b/>
                <w:caps/>
                <w:noProof/>
              </w:rPr>
              <w:t>x</w:t>
            </w:r>
          </w:p>
        </w:tc>
        <w:tc>
          <w:tcPr>
            <w:tcW w:w="2977" w:type="dxa"/>
            <w:gridSpan w:val="4"/>
          </w:tcPr>
          <w:p w14:paraId="463BA707" w14:textId="77777777" w:rsidR="00290854" w:rsidRDefault="00290854" w:rsidP="00290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07CC6CA1" w:rsidR="00290854" w:rsidRDefault="00290854" w:rsidP="00290854">
            <w:pPr>
              <w:pStyle w:val="CRCoverPage"/>
              <w:spacing w:after="0"/>
              <w:ind w:left="99"/>
              <w:rPr>
                <w:noProof/>
              </w:rPr>
            </w:pPr>
            <w:r w:rsidRPr="00C87487">
              <w:rPr>
                <w:noProof/>
              </w:rPr>
              <w:t xml:space="preserve">TS/TR ... CR ... </w:t>
            </w:r>
          </w:p>
        </w:tc>
      </w:tr>
      <w:tr w:rsidR="00290854" w14:paraId="3A8BAFA9" w14:textId="77777777" w:rsidTr="00D43D54">
        <w:tc>
          <w:tcPr>
            <w:tcW w:w="2694" w:type="dxa"/>
            <w:gridSpan w:val="2"/>
            <w:tcBorders>
              <w:left w:val="single" w:sz="4" w:space="0" w:color="auto"/>
            </w:tcBorders>
          </w:tcPr>
          <w:p w14:paraId="230EC5EA" w14:textId="77777777" w:rsidR="00290854" w:rsidRDefault="00290854" w:rsidP="00290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290854" w:rsidRDefault="00290854" w:rsidP="00290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290854" w:rsidRDefault="00290854" w:rsidP="00290854">
            <w:pPr>
              <w:pStyle w:val="CRCoverPage"/>
              <w:spacing w:after="0"/>
              <w:jc w:val="center"/>
              <w:rPr>
                <w:b/>
                <w:caps/>
                <w:noProof/>
              </w:rPr>
            </w:pPr>
            <w:r>
              <w:rPr>
                <w:b/>
                <w:caps/>
                <w:noProof/>
              </w:rPr>
              <w:t>x</w:t>
            </w:r>
          </w:p>
        </w:tc>
        <w:tc>
          <w:tcPr>
            <w:tcW w:w="2977" w:type="dxa"/>
            <w:gridSpan w:val="4"/>
          </w:tcPr>
          <w:p w14:paraId="3C6E2F18" w14:textId="77777777" w:rsidR="00290854" w:rsidRDefault="00290854" w:rsidP="00290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0C9A59FE" w:rsidR="00290854" w:rsidRDefault="00290854" w:rsidP="00290854">
            <w:pPr>
              <w:pStyle w:val="CRCoverPage"/>
              <w:spacing w:after="0"/>
              <w:ind w:left="99"/>
              <w:rPr>
                <w:noProof/>
              </w:rPr>
            </w:pPr>
            <w:r w:rsidRPr="00C87487">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5370CD4" w14:textId="2FEA2C04" w:rsidR="00AB0ADF" w:rsidRDefault="00AB0ADF" w:rsidP="00AB0ADF">
      <w:pPr>
        <w:pStyle w:val="10"/>
        <w:rPr>
          <w:lang w:eastAsia="zh-CN"/>
        </w:rPr>
      </w:pPr>
      <w:bookmarkStart w:id="55" w:name="_Toc120545041"/>
      <w:bookmarkStart w:id="56" w:name="_Toc120545396"/>
      <w:bookmarkStart w:id="57" w:name="_Toc120546012"/>
      <w:bookmarkStart w:id="58" w:name="_Toc120606916"/>
      <w:bookmarkStart w:id="59" w:name="_Toc120607270"/>
      <w:bookmarkStart w:id="60" w:name="_Toc120607627"/>
      <w:bookmarkStart w:id="61" w:name="_Toc120607990"/>
      <w:bookmarkStart w:id="62" w:name="_Toc120608355"/>
      <w:bookmarkStart w:id="63" w:name="_Toc120608735"/>
      <w:bookmarkStart w:id="64" w:name="_Toc120609115"/>
      <w:bookmarkStart w:id="65" w:name="_Toc120609506"/>
      <w:bookmarkStart w:id="66" w:name="_Toc120609897"/>
      <w:bookmarkStart w:id="67" w:name="_Toc120610298"/>
      <w:bookmarkStart w:id="68" w:name="_Toc120611051"/>
      <w:bookmarkStart w:id="69" w:name="_Toc120611460"/>
      <w:bookmarkStart w:id="70" w:name="_Toc120611878"/>
      <w:bookmarkStart w:id="71" w:name="_Toc120612298"/>
      <w:bookmarkStart w:id="72" w:name="_Toc120612725"/>
      <w:bookmarkStart w:id="73" w:name="_Toc120613154"/>
      <w:bookmarkStart w:id="74" w:name="_Toc120613584"/>
      <w:bookmarkStart w:id="75" w:name="_Toc120614014"/>
      <w:bookmarkStart w:id="76" w:name="_Toc120614457"/>
      <w:bookmarkStart w:id="77" w:name="_Toc120614916"/>
      <w:bookmarkStart w:id="78" w:name="_Toc120615391"/>
      <w:bookmarkStart w:id="79" w:name="_Toc120622599"/>
      <w:bookmarkStart w:id="80" w:name="_Toc120623105"/>
      <w:bookmarkStart w:id="81" w:name="_Toc120623743"/>
      <w:bookmarkStart w:id="82" w:name="_Toc120624280"/>
      <w:bookmarkStart w:id="83" w:name="_Toc120624817"/>
      <w:bookmarkStart w:id="84" w:name="_Toc120625354"/>
      <w:bookmarkStart w:id="85" w:name="_Toc120625891"/>
      <w:bookmarkStart w:id="86" w:name="_Toc120626438"/>
      <w:bookmarkStart w:id="87" w:name="_Toc120626994"/>
      <w:bookmarkStart w:id="88" w:name="_Toc120627559"/>
      <w:bookmarkStart w:id="89" w:name="_Toc120628135"/>
      <w:bookmarkStart w:id="90" w:name="_Toc120628720"/>
      <w:bookmarkStart w:id="91" w:name="_Toc120629308"/>
      <w:bookmarkStart w:id="92" w:name="_Toc120629928"/>
      <w:bookmarkStart w:id="93" w:name="_Toc120631459"/>
      <w:bookmarkStart w:id="94" w:name="_Toc120632110"/>
      <w:bookmarkStart w:id="95" w:name="_Toc120632760"/>
      <w:bookmarkStart w:id="96" w:name="_Toc120633410"/>
      <w:bookmarkStart w:id="97" w:name="_Toc120634060"/>
      <w:bookmarkStart w:id="98" w:name="_Toc120634712"/>
      <w:bookmarkStart w:id="99" w:name="_Toc120635364"/>
      <w:bookmarkStart w:id="100" w:name="_Toc121754488"/>
      <w:bookmarkStart w:id="101" w:name="_Toc121755158"/>
      <w:bookmarkStart w:id="102" w:name="_Toc129109107"/>
      <w:bookmarkStart w:id="103" w:name="_Toc129109772"/>
      <w:bookmarkStart w:id="104" w:name="_Toc129110460"/>
      <w:bookmarkStart w:id="105" w:name="_Toc130389580"/>
      <w:bookmarkStart w:id="106" w:name="_Toc130390653"/>
      <w:bookmarkStart w:id="107" w:name="_Toc130391341"/>
      <w:bookmarkStart w:id="108" w:name="_Toc131625105"/>
      <w:bookmarkStart w:id="109" w:name="_Toc137476538"/>
      <w:bookmarkStart w:id="110" w:name="_Toc138873193"/>
      <w:bookmarkStart w:id="111" w:name="_Toc138874779"/>
      <w:bookmarkStart w:id="112" w:name="_Toc145525378"/>
      <w:bookmarkStart w:id="113" w:name="_Toc153560503"/>
      <w:bookmarkStart w:id="114" w:name="_Toc16164780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hint="eastAsia"/>
          <w:lang w:eastAsia="zh-CN"/>
        </w:rPr>
        <w:t>B.3</w:t>
      </w:r>
      <w:r>
        <w:rPr>
          <w:rFonts w:hint="eastAsia"/>
          <w:lang w:eastAsia="zh-CN"/>
        </w:rPr>
        <w:tab/>
      </w:r>
      <w:ins w:id="115" w:author="Tetsu Ikeda" w:date="2024-05-08T16:28:00Z">
        <w:r w:rsidR="001F6AC3">
          <w:rPr>
            <w:lang w:eastAsia="zh-CN"/>
          </w:rPr>
          <w:t>Void</w:t>
        </w:r>
      </w:ins>
      <w:del w:id="116" w:author="Tetsu Ikeda" w:date="2024-05-08T16:29:00Z">
        <w:r w:rsidDel="004121FE">
          <w:rPr>
            <w:rFonts w:hint="eastAsia"/>
            <w:lang w:eastAsia="zh-CN"/>
          </w:rPr>
          <w:delText xml:space="preserve">Extreme test </w:delText>
        </w:r>
        <w:r w:rsidDel="004121FE">
          <w:rPr>
            <w:lang w:eastAsia="zh-CN"/>
          </w:rPr>
          <w:delText>environment</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BF40F29" w14:textId="0FF2A6B9" w:rsidR="00AB0ADF" w:rsidRPr="00DF30E5" w:rsidDel="004121FE" w:rsidRDefault="00AB0ADF" w:rsidP="00AB0ADF">
      <w:pPr>
        <w:pStyle w:val="2"/>
        <w:rPr>
          <w:del w:id="117" w:author="Tetsu Ikeda" w:date="2024-05-08T16:29:00Z"/>
        </w:rPr>
      </w:pPr>
      <w:bookmarkStart w:id="118" w:name="_Toc120635365"/>
      <w:bookmarkStart w:id="119" w:name="_Toc121754489"/>
      <w:bookmarkStart w:id="120" w:name="_Toc121755159"/>
      <w:bookmarkStart w:id="121" w:name="_Toc129109108"/>
      <w:bookmarkStart w:id="122" w:name="_Toc129109773"/>
      <w:bookmarkStart w:id="123" w:name="_Toc129110461"/>
      <w:bookmarkStart w:id="124" w:name="_Toc130389581"/>
      <w:bookmarkStart w:id="125" w:name="_Toc130390654"/>
      <w:bookmarkStart w:id="126" w:name="_Toc130391342"/>
      <w:bookmarkStart w:id="127" w:name="_Toc131625106"/>
      <w:bookmarkStart w:id="128" w:name="_Toc137476539"/>
      <w:bookmarkStart w:id="129" w:name="_Toc138873194"/>
      <w:bookmarkStart w:id="130" w:name="_Toc138874780"/>
      <w:bookmarkStart w:id="131" w:name="_Toc145525379"/>
      <w:bookmarkStart w:id="132" w:name="_Toc153560504"/>
      <w:bookmarkStart w:id="133" w:name="_Toc161647804"/>
      <w:del w:id="134" w:author="Tetsu Ikeda" w:date="2024-05-08T16:29:00Z">
        <w:r w:rsidRPr="00DF30E5" w:rsidDel="004121FE">
          <w:delText>B.3.1</w:delText>
        </w:r>
        <w:r w:rsidRPr="00DF30E5" w:rsidDel="004121FE">
          <w:tab/>
        </w:r>
        <w:r w:rsidRPr="00A75EFA" w:rsidDel="004121FE">
          <w:delText xml:space="preserve">Extreme </w:delText>
        </w:r>
        <w:r w:rsidRPr="004F3C30" w:rsidDel="004121FE">
          <w:delText>test environment</w:delText>
        </w:r>
        <w:r w:rsidDel="004121FE">
          <w:delText xml:space="preserve"> for SPRF</w:delTex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del>
    </w:p>
    <w:p w14:paraId="3CF67255" w14:textId="3AB96299" w:rsidR="00AB0ADF" w:rsidRPr="00DF30E5" w:rsidDel="004121FE" w:rsidRDefault="00AB0ADF" w:rsidP="00AB0ADF">
      <w:pPr>
        <w:rPr>
          <w:del w:id="135" w:author="Tetsu Ikeda" w:date="2024-05-08T16:29:00Z"/>
          <w:color w:val="000000"/>
          <w:lang w:eastAsia="ja-JP"/>
        </w:rPr>
      </w:pPr>
      <w:del w:id="136" w:author="Tetsu Ikeda" w:date="2024-05-08T16:29:00Z">
        <w:r w:rsidDel="004121FE">
          <w:rPr>
            <w:color w:val="000000"/>
            <w:lang w:eastAsia="ja-JP"/>
          </w:rPr>
          <w:delText>T</w:delText>
        </w:r>
        <w:r w:rsidRPr="00DF30E5" w:rsidDel="004121FE">
          <w:rPr>
            <w:color w:val="000000"/>
            <w:lang w:eastAsia="ja-JP"/>
          </w:rPr>
          <w:delText>he manufacturer shall declare the following</w:delText>
        </w:r>
        <w:r w:rsidDel="004121FE">
          <w:rPr>
            <w:color w:val="000000"/>
            <w:lang w:eastAsia="ja-JP"/>
          </w:rPr>
          <w:delText xml:space="preserve"> parameters supported by the equipment</w:delText>
        </w:r>
        <w:r w:rsidRPr="00DF30E5" w:rsidDel="004121FE">
          <w:rPr>
            <w:color w:val="000000"/>
            <w:lang w:eastAsia="ja-JP"/>
          </w:rPr>
          <w:delText>:</w:delText>
        </w:r>
      </w:del>
    </w:p>
    <w:p w14:paraId="558D09EF" w14:textId="5F432A3F" w:rsidR="00AB0ADF" w:rsidDel="004121FE" w:rsidRDefault="00AB0ADF" w:rsidP="00AB0ADF">
      <w:pPr>
        <w:pStyle w:val="B1"/>
        <w:rPr>
          <w:del w:id="137" w:author="Tetsu Ikeda" w:date="2024-05-08T16:29:00Z"/>
          <w:lang w:eastAsia="ja-JP"/>
        </w:rPr>
      </w:pPr>
      <w:del w:id="138" w:author="Tetsu Ikeda" w:date="2024-05-08T16:29:00Z">
        <w:r w:rsidRPr="00DF30E5" w:rsidDel="004121FE">
          <w:rPr>
            <w:lang w:eastAsia="ja-JP"/>
          </w:rPr>
          <w:delText>1)</w:delText>
        </w:r>
        <w:r w:rsidRPr="00DF30E5" w:rsidDel="004121FE">
          <w:rPr>
            <w:lang w:eastAsia="ja-JP"/>
          </w:rPr>
          <w:tab/>
          <w:delText>minimum and maximum operating temperatures</w:delText>
        </w:r>
      </w:del>
    </w:p>
    <w:p w14:paraId="1EC2F49C" w14:textId="5AEAFFBD" w:rsidR="00AB0ADF" w:rsidDel="004121FE" w:rsidRDefault="00AB0ADF" w:rsidP="00AB0ADF">
      <w:pPr>
        <w:pStyle w:val="B1"/>
        <w:rPr>
          <w:del w:id="139" w:author="Tetsu Ikeda" w:date="2024-05-08T16:29:00Z"/>
          <w:lang w:eastAsia="ja-JP"/>
        </w:rPr>
      </w:pPr>
      <w:del w:id="140" w:author="Tetsu Ikeda" w:date="2024-05-08T16:29:00Z">
        <w:r w:rsidRPr="00DF30E5" w:rsidDel="004121FE">
          <w:rPr>
            <w:lang w:eastAsia="ja-JP"/>
          </w:rPr>
          <w:delText>2)</w:delText>
        </w:r>
        <w:r w:rsidRPr="00DF30E5" w:rsidDel="004121FE">
          <w:rPr>
            <w:lang w:eastAsia="ja-JP"/>
          </w:rPr>
          <w:tab/>
        </w:r>
        <w:r w:rsidDel="004121FE">
          <w:rPr>
            <w:lang w:eastAsia="ja-JP"/>
          </w:rPr>
          <w:delText>maximum and minimum power supply</w:delText>
        </w:r>
      </w:del>
    </w:p>
    <w:p w14:paraId="382ED5E5" w14:textId="26AAE9D5" w:rsidR="00AB0ADF" w:rsidRPr="00DF30E5" w:rsidDel="004121FE" w:rsidRDefault="00AB0ADF" w:rsidP="00AB0ADF">
      <w:pPr>
        <w:rPr>
          <w:del w:id="141" w:author="Tetsu Ikeda" w:date="2024-05-08T16:29:00Z"/>
          <w:color w:val="000000"/>
          <w:lang w:eastAsia="ja-JP"/>
        </w:rPr>
      </w:pPr>
      <w:del w:id="142" w:author="Tetsu Ikeda" w:date="2024-05-08T16:29:00Z">
        <w:r w:rsidDel="004121FE">
          <w:rPr>
            <w:color w:val="000000"/>
            <w:lang w:eastAsia="ja-JP"/>
          </w:rPr>
          <w:delText>W</w:delText>
        </w:r>
        <w:r w:rsidRPr="00DF30E5" w:rsidDel="004121FE">
          <w:rPr>
            <w:color w:val="000000"/>
            <w:lang w:eastAsia="ja-JP"/>
          </w:rPr>
          <w:delText>hen a</w:delText>
        </w:r>
        <w:r w:rsidDel="004121FE">
          <w:rPr>
            <w:color w:val="000000"/>
            <w:lang w:eastAsia="ja-JP"/>
          </w:rPr>
          <w:delText>n</w:delText>
        </w:r>
        <w:r w:rsidRPr="00DF30E5" w:rsidDel="004121FE">
          <w:rPr>
            <w:color w:val="000000"/>
            <w:lang w:eastAsia="ja-JP"/>
          </w:rPr>
          <w:delText xml:space="preserve"> </w:delText>
        </w:r>
        <w:r w:rsidDel="004121FE">
          <w:rPr>
            <w:color w:val="000000"/>
            <w:lang w:eastAsia="ja-JP"/>
          </w:rPr>
          <w:delText>extreme</w:delText>
        </w:r>
        <w:r w:rsidRPr="00DF30E5" w:rsidDel="004121FE">
          <w:rPr>
            <w:color w:val="000000"/>
            <w:lang w:eastAsia="ja-JP"/>
          </w:rPr>
          <w:delText xml:space="preserve"> test environment is specified for a test, the </w:delText>
        </w:r>
        <w:r w:rsidDel="004121FE">
          <w:rPr>
            <w:color w:val="000000"/>
            <w:lang w:eastAsia="ja-JP"/>
          </w:rPr>
          <w:delText>SPRF shall be tested</w:delText>
        </w:r>
        <w:r w:rsidRPr="00DF30E5" w:rsidDel="004121FE">
          <w:rPr>
            <w:color w:val="000000"/>
            <w:lang w:eastAsia="ja-JP"/>
          </w:rPr>
          <w:delText xml:space="preserve"> within the limits of the conditions stated in table </w:delText>
        </w:r>
        <w:r w:rsidDel="004121FE">
          <w:rPr>
            <w:color w:val="000000"/>
            <w:lang w:eastAsia="ja-JP"/>
          </w:rPr>
          <w:delText>B</w:delText>
        </w:r>
        <w:r w:rsidRPr="00DF30E5" w:rsidDel="004121FE">
          <w:rPr>
            <w:color w:val="000000"/>
            <w:lang w:eastAsia="ja-JP"/>
          </w:rPr>
          <w:delText>.</w:delText>
        </w:r>
        <w:r w:rsidDel="004121FE">
          <w:rPr>
            <w:color w:val="000000"/>
            <w:lang w:eastAsia="ja-JP"/>
          </w:rPr>
          <w:delText>3.1-1.</w:delText>
        </w:r>
      </w:del>
    </w:p>
    <w:p w14:paraId="77D08822" w14:textId="7E4DFA25" w:rsidR="00AB0ADF" w:rsidRPr="00DF30E5" w:rsidDel="004121FE" w:rsidRDefault="00AB0ADF" w:rsidP="00AB0ADF">
      <w:pPr>
        <w:pStyle w:val="TH"/>
        <w:rPr>
          <w:del w:id="143" w:author="Tetsu Ikeda" w:date="2024-05-08T16:29:00Z"/>
          <w:lang w:eastAsia="ja-JP"/>
        </w:rPr>
      </w:pPr>
      <w:del w:id="144" w:author="Tetsu Ikeda" w:date="2024-05-08T16:29:00Z">
        <w:r w:rsidRPr="00DF30E5" w:rsidDel="004121FE">
          <w:rPr>
            <w:lang w:eastAsia="ja-JP"/>
          </w:rPr>
          <w:delText>Table B.</w:delText>
        </w:r>
        <w:r w:rsidDel="004121FE">
          <w:rPr>
            <w:lang w:eastAsia="ja-JP"/>
          </w:rPr>
          <w:delText>3.1-1</w:delText>
        </w:r>
        <w:r w:rsidRPr="00DF30E5" w:rsidDel="004121FE">
          <w:rPr>
            <w:lang w:eastAsia="ja-JP"/>
          </w:rPr>
          <w:delText xml:space="preserve">: Limits of conditions for </w:delText>
        </w:r>
        <w:r w:rsidDel="004121FE">
          <w:rPr>
            <w:lang w:eastAsia="ja-JP"/>
          </w:rPr>
          <w:delText>extreme</w:delText>
        </w:r>
        <w:r w:rsidRPr="00DF30E5" w:rsidDel="004121FE">
          <w:rPr>
            <w:lang w:eastAsia="ja-JP"/>
          </w:rPr>
          <w:delText xml:space="preserve"> test environment</w:delText>
        </w:r>
        <w:r w:rsidRPr="002823AC" w:rsidDel="004121FE">
          <w:delText xml:space="preserve"> </w:delText>
        </w:r>
        <w:r w:rsidDel="004121FE">
          <w:rPr>
            <w:lang w:eastAsia="ja-JP"/>
          </w:rPr>
          <w:delText>for SPRF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AB0ADF" w:rsidRPr="00DF30E5" w:rsidDel="004121FE" w14:paraId="22CEEDD3" w14:textId="2580008C" w:rsidTr="003F15CC">
        <w:trPr>
          <w:cantSplit/>
          <w:trHeight w:val="214"/>
          <w:jc w:val="center"/>
          <w:del w:id="145" w:author="Tetsu Ikeda" w:date="2024-05-08T16:29:00Z"/>
        </w:trPr>
        <w:tc>
          <w:tcPr>
            <w:tcW w:w="2630" w:type="dxa"/>
          </w:tcPr>
          <w:p w14:paraId="1603674E" w14:textId="71F96F96" w:rsidR="00AB0ADF" w:rsidRPr="00DF30E5" w:rsidDel="004121FE" w:rsidRDefault="00AB0ADF" w:rsidP="003F15CC">
            <w:pPr>
              <w:pStyle w:val="TAH"/>
              <w:rPr>
                <w:del w:id="146" w:author="Tetsu Ikeda" w:date="2024-05-08T16:29:00Z"/>
              </w:rPr>
            </w:pPr>
            <w:del w:id="147" w:author="Tetsu Ikeda" w:date="2024-05-08T16:29:00Z">
              <w:r w:rsidRPr="00DF30E5" w:rsidDel="004121FE">
                <w:delText>Condition</w:delText>
              </w:r>
            </w:del>
          </w:p>
        </w:tc>
        <w:tc>
          <w:tcPr>
            <w:tcW w:w="3193" w:type="dxa"/>
          </w:tcPr>
          <w:p w14:paraId="1B9EE4FE" w14:textId="2D2637B0" w:rsidR="00AB0ADF" w:rsidRPr="00DF30E5" w:rsidDel="004121FE" w:rsidRDefault="00AB0ADF" w:rsidP="003F15CC">
            <w:pPr>
              <w:pStyle w:val="TAH"/>
              <w:rPr>
                <w:del w:id="148" w:author="Tetsu Ikeda" w:date="2024-05-08T16:29:00Z"/>
              </w:rPr>
            </w:pPr>
            <w:del w:id="149" w:author="Tetsu Ikeda" w:date="2024-05-08T16:29:00Z">
              <w:r w:rsidDel="004121FE">
                <w:delText>Minimum</w:delText>
              </w:r>
            </w:del>
          </w:p>
        </w:tc>
        <w:tc>
          <w:tcPr>
            <w:tcW w:w="3193" w:type="dxa"/>
          </w:tcPr>
          <w:p w14:paraId="39C3ACF4" w14:textId="7E0F215E" w:rsidR="00AB0ADF" w:rsidDel="004121FE" w:rsidRDefault="00AB0ADF" w:rsidP="003F15CC">
            <w:pPr>
              <w:pStyle w:val="TAH"/>
              <w:rPr>
                <w:del w:id="150" w:author="Tetsu Ikeda" w:date="2024-05-08T16:29:00Z"/>
              </w:rPr>
            </w:pPr>
            <w:del w:id="151" w:author="Tetsu Ikeda" w:date="2024-05-08T16:29:00Z">
              <w:r w:rsidDel="004121FE">
                <w:delText>Maximum</w:delText>
              </w:r>
            </w:del>
          </w:p>
        </w:tc>
      </w:tr>
      <w:tr w:rsidR="00AB0ADF" w:rsidRPr="00DF30E5" w:rsidDel="004121FE" w14:paraId="686F4839" w14:textId="720BFE16" w:rsidTr="003F15CC">
        <w:trPr>
          <w:cantSplit/>
          <w:trHeight w:val="145"/>
          <w:jc w:val="center"/>
          <w:del w:id="152" w:author="Tetsu Ikeda" w:date="2024-05-08T16:29:00Z"/>
        </w:trPr>
        <w:tc>
          <w:tcPr>
            <w:tcW w:w="2630" w:type="dxa"/>
          </w:tcPr>
          <w:p w14:paraId="778681AE" w14:textId="68C95DFB" w:rsidR="00AB0ADF" w:rsidRPr="00DF30E5" w:rsidDel="004121FE" w:rsidRDefault="00AB0ADF" w:rsidP="003F15CC">
            <w:pPr>
              <w:pStyle w:val="TAC"/>
              <w:rPr>
                <w:del w:id="153" w:author="Tetsu Ikeda" w:date="2024-05-08T16:29:00Z"/>
              </w:rPr>
            </w:pPr>
            <w:del w:id="154" w:author="Tetsu Ikeda" w:date="2024-05-08T16:29:00Z">
              <w:r w:rsidRPr="00DF30E5" w:rsidDel="004121FE">
                <w:delText>Barometric pressure</w:delText>
              </w:r>
            </w:del>
          </w:p>
        </w:tc>
        <w:tc>
          <w:tcPr>
            <w:tcW w:w="3193" w:type="dxa"/>
          </w:tcPr>
          <w:p w14:paraId="7E29DBBB" w14:textId="4E3A278E" w:rsidR="00AB0ADF" w:rsidDel="004121FE" w:rsidRDefault="00AB0ADF" w:rsidP="003F15CC">
            <w:pPr>
              <w:pStyle w:val="TAC"/>
              <w:rPr>
                <w:del w:id="155" w:author="Tetsu Ikeda" w:date="2024-05-08T16:29:00Z"/>
              </w:rPr>
            </w:pPr>
            <w:del w:id="156" w:author="Tetsu Ikeda" w:date="2024-05-08T16:29:00Z">
              <w:r w:rsidDel="004121FE">
                <w:delText>Declared by manufacturer</w:delText>
              </w:r>
            </w:del>
          </w:p>
        </w:tc>
        <w:tc>
          <w:tcPr>
            <w:tcW w:w="3193" w:type="dxa"/>
          </w:tcPr>
          <w:p w14:paraId="26DF87F3" w14:textId="7D77A543" w:rsidR="00AB0ADF" w:rsidDel="004121FE" w:rsidRDefault="00AB0ADF" w:rsidP="003F15CC">
            <w:pPr>
              <w:pStyle w:val="TAC"/>
              <w:rPr>
                <w:del w:id="157" w:author="Tetsu Ikeda" w:date="2024-05-08T16:29:00Z"/>
              </w:rPr>
            </w:pPr>
            <w:del w:id="158" w:author="Tetsu Ikeda" w:date="2024-05-08T16:29:00Z">
              <w:r w:rsidDel="004121FE">
                <w:delText>Declared by manufacturer</w:delText>
              </w:r>
            </w:del>
          </w:p>
        </w:tc>
      </w:tr>
      <w:tr w:rsidR="00AB0ADF" w:rsidRPr="00DF30E5" w:rsidDel="004121FE" w14:paraId="0CFB923F" w14:textId="2B9BAF42" w:rsidTr="003F15CC">
        <w:trPr>
          <w:cantSplit/>
          <w:trHeight w:val="214"/>
          <w:jc w:val="center"/>
          <w:del w:id="159" w:author="Tetsu Ikeda" w:date="2024-05-08T16:29:00Z"/>
        </w:trPr>
        <w:tc>
          <w:tcPr>
            <w:tcW w:w="2630" w:type="dxa"/>
          </w:tcPr>
          <w:p w14:paraId="10328F79" w14:textId="43049C3D" w:rsidR="00AB0ADF" w:rsidRPr="00DF30E5" w:rsidDel="004121FE" w:rsidRDefault="00AB0ADF" w:rsidP="003F15CC">
            <w:pPr>
              <w:pStyle w:val="TAC"/>
              <w:rPr>
                <w:del w:id="160" w:author="Tetsu Ikeda" w:date="2024-05-08T16:29:00Z"/>
              </w:rPr>
            </w:pPr>
            <w:del w:id="161" w:author="Tetsu Ikeda" w:date="2024-05-08T16:29:00Z">
              <w:r w:rsidRPr="00DF30E5" w:rsidDel="004121FE">
                <w:delText xml:space="preserve">Relative humidity </w:delText>
              </w:r>
            </w:del>
          </w:p>
        </w:tc>
        <w:tc>
          <w:tcPr>
            <w:tcW w:w="3193" w:type="dxa"/>
          </w:tcPr>
          <w:p w14:paraId="7EB6C37C" w14:textId="2020ECD2" w:rsidR="00AB0ADF" w:rsidDel="004121FE" w:rsidRDefault="00AB0ADF" w:rsidP="003F15CC">
            <w:pPr>
              <w:pStyle w:val="TAC"/>
              <w:rPr>
                <w:del w:id="162" w:author="Tetsu Ikeda" w:date="2024-05-08T16:29:00Z"/>
              </w:rPr>
            </w:pPr>
            <w:del w:id="163" w:author="Tetsu Ikeda" w:date="2024-05-08T16:29:00Z">
              <w:r w:rsidDel="004121FE">
                <w:delText>Declared by manufacturer</w:delText>
              </w:r>
            </w:del>
          </w:p>
        </w:tc>
        <w:tc>
          <w:tcPr>
            <w:tcW w:w="3193" w:type="dxa"/>
          </w:tcPr>
          <w:p w14:paraId="44766488" w14:textId="265F2859" w:rsidR="00AB0ADF" w:rsidDel="004121FE" w:rsidRDefault="00AB0ADF" w:rsidP="003F15CC">
            <w:pPr>
              <w:pStyle w:val="TAC"/>
              <w:rPr>
                <w:del w:id="164" w:author="Tetsu Ikeda" w:date="2024-05-08T16:29:00Z"/>
              </w:rPr>
            </w:pPr>
            <w:del w:id="165" w:author="Tetsu Ikeda" w:date="2024-05-08T16:29:00Z">
              <w:r w:rsidDel="004121FE">
                <w:delText>Declared by manufacturer</w:delText>
              </w:r>
            </w:del>
          </w:p>
        </w:tc>
      </w:tr>
      <w:tr w:rsidR="00AB0ADF" w:rsidRPr="00DF30E5" w:rsidDel="004121FE" w14:paraId="68D840E4" w14:textId="39427B2B" w:rsidTr="003F15CC">
        <w:trPr>
          <w:cantSplit/>
          <w:trHeight w:val="222"/>
          <w:jc w:val="center"/>
          <w:del w:id="166" w:author="Tetsu Ikeda" w:date="2024-05-08T16:29:00Z"/>
        </w:trPr>
        <w:tc>
          <w:tcPr>
            <w:tcW w:w="2630" w:type="dxa"/>
          </w:tcPr>
          <w:p w14:paraId="2A263063" w14:textId="0C296A6F" w:rsidR="00AB0ADF" w:rsidRPr="00DF30E5" w:rsidDel="004121FE" w:rsidRDefault="00AB0ADF" w:rsidP="003F15CC">
            <w:pPr>
              <w:pStyle w:val="TAC"/>
              <w:rPr>
                <w:del w:id="167" w:author="Tetsu Ikeda" w:date="2024-05-08T16:29:00Z"/>
              </w:rPr>
            </w:pPr>
            <w:del w:id="168" w:author="Tetsu Ikeda" w:date="2024-05-08T16:29:00Z">
              <w:r w:rsidRPr="00DF30E5" w:rsidDel="004121FE">
                <w:delText>Vibration</w:delText>
              </w:r>
            </w:del>
          </w:p>
        </w:tc>
        <w:tc>
          <w:tcPr>
            <w:tcW w:w="3193" w:type="dxa"/>
          </w:tcPr>
          <w:p w14:paraId="161B13F8" w14:textId="084B41B7" w:rsidR="00AB0ADF" w:rsidRPr="00DF30E5" w:rsidDel="004121FE" w:rsidRDefault="00AB0ADF" w:rsidP="003F15CC">
            <w:pPr>
              <w:pStyle w:val="TAC"/>
              <w:rPr>
                <w:del w:id="169" w:author="Tetsu Ikeda" w:date="2024-05-08T16:29:00Z"/>
              </w:rPr>
            </w:pPr>
            <w:del w:id="170" w:author="Tetsu Ikeda" w:date="2024-05-08T16:29:00Z">
              <w:r w:rsidDel="004121FE">
                <w:delText>Declared by manufacturer</w:delText>
              </w:r>
            </w:del>
          </w:p>
        </w:tc>
        <w:tc>
          <w:tcPr>
            <w:tcW w:w="3193" w:type="dxa"/>
          </w:tcPr>
          <w:p w14:paraId="27D9C7F1" w14:textId="7BE27229" w:rsidR="00AB0ADF" w:rsidDel="004121FE" w:rsidRDefault="00AB0ADF" w:rsidP="003F15CC">
            <w:pPr>
              <w:pStyle w:val="TAC"/>
              <w:rPr>
                <w:del w:id="171" w:author="Tetsu Ikeda" w:date="2024-05-08T16:29:00Z"/>
              </w:rPr>
            </w:pPr>
            <w:del w:id="172" w:author="Tetsu Ikeda" w:date="2024-05-08T16:29:00Z">
              <w:r w:rsidDel="004121FE">
                <w:delText>Declared by manufacturer</w:delText>
              </w:r>
            </w:del>
          </w:p>
        </w:tc>
      </w:tr>
      <w:tr w:rsidR="00AB0ADF" w:rsidRPr="00DF30E5" w:rsidDel="004121FE" w14:paraId="1587EAF6" w14:textId="5ADDC1D9" w:rsidTr="003F15CC">
        <w:trPr>
          <w:cantSplit/>
          <w:trHeight w:val="222"/>
          <w:jc w:val="center"/>
          <w:del w:id="173" w:author="Tetsu Ikeda" w:date="2024-05-08T16:29:00Z"/>
        </w:trPr>
        <w:tc>
          <w:tcPr>
            <w:tcW w:w="2630" w:type="dxa"/>
          </w:tcPr>
          <w:p w14:paraId="4B3E4A96" w14:textId="1A3C3576" w:rsidR="00AB0ADF" w:rsidRPr="00DF30E5" w:rsidDel="004121FE" w:rsidRDefault="00AB0ADF" w:rsidP="003F15CC">
            <w:pPr>
              <w:pStyle w:val="TAC"/>
              <w:rPr>
                <w:del w:id="174" w:author="Tetsu Ikeda" w:date="2024-05-08T16:29:00Z"/>
              </w:rPr>
            </w:pPr>
            <w:del w:id="175" w:author="Tetsu Ikeda" w:date="2024-05-08T16:29:00Z">
              <w:r w:rsidDel="004121FE">
                <w:delText>Additional conditions</w:delText>
              </w:r>
            </w:del>
          </w:p>
        </w:tc>
        <w:tc>
          <w:tcPr>
            <w:tcW w:w="3193" w:type="dxa"/>
          </w:tcPr>
          <w:p w14:paraId="2FC03B94" w14:textId="0F0AB929" w:rsidR="00AB0ADF" w:rsidDel="004121FE" w:rsidRDefault="00AB0ADF" w:rsidP="003F15CC">
            <w:pPr>
              <w:pStyle w:val="TAC"/>
              <w:rPr>
                <w:del w:id="176" w:author="Tetsu Ikeda" w:date="2024-05-08T16:29:00Z"/>
              </w:rPr>
            </w:pPr>
            <w:del w:id="177" w:author="Tetsu Ikeda" w:date="2024-05-08T16:29:00Z">
              <w:r w:rsidDel="004121FE">
                <w:delText>Declared by manufacturer</w:delText>
              </w:r>
            </w:del>
          </w:p>
        </w:tc>
        <w:tc>
          <w:tcPr>
            <w:tcW w:w="3193" w:type="dxa"/>
          </w:tcPr>
          <w:p w14:paraId="7CBA637F" w14:textId="20D9B411" w:rsidR="00AB0ADF" w:rsidDel="004121FE" w:rsidRDefault="00AB0ADF" w:rsidP="003F15CC">
            <w:pPr>
              <w:pStyle w:val="TAC"/>
              <w:rPr>
                <w:del w:id="178" w:author="Tetsu Ikeda" w:date="2024-05-08T16:29:00Z"/>
              </w:rPr>
            </w:pPr>
            <w:del w:id="179" w:author="Tetsu Ikeda" w:date="2024-05-08T16:29:00Z">
              <w:r w:rsidDel="004121FE">
                <w:delText>Declared by manufacturer</w:delText>
              </w:r>
            </w:del>
          </w:p>
        </w:tc>
      </w:tr>
      <w:tr w:rsidR="00AB0ADF" w:rsidRPr="00DF30E5" w:rsidDel="004121FE" w14:paraId="2F3AA0CB" w14:textId="4D1770D0" w:rsidTr="003F15CC">
        <w:trPr>
          <w:cantSplit/>
          <w:trHeight w:val="643"/>
          <w:jc w:val="center"/>
          <w:del w:id="180" w:author="Tetsu Ikeda" w:date="2024-05-08T16:29:00Z"/>
        </w:trPr>
        <w:tc>
          <w:tcPr>
            <w:tcW w:w="9016" w:type="dxa"/>
            <w:gridSpan w:val="3"/>
          </w:tcPr>
          <w:p w14:paraId="1A4DA188" w14:textId="4B5D15BA" w:rsidR="00AB0ADF" w:rsidDel="004121FE" w:rsidRDefault="00AB0ADF" w:rsidP="003F15CC">
            <w:pPr>
              <w:pStyle w:val="TAN"/>
              <w:rPr>
                <w:del w:id="181" w:author="Tetsu Ikeda" w:date="2024-05-08T16:29:00Z"/>
              </w:rPr>
            </w:pPr>
            <w:del w:id="182" w:author="Tetsu Ikeda" w:date="2024-05-08T16:29:00Z">
              <w:r w:rsidDel="004121FE">
                <w:delText xml:space="preserve">NOTE: </w:delText>
              </w:r>
              <w:r w:rsidDel="004121FE">
                <w:tab/>
                <w:delText>Additional e</w:delText>
              </w:r>
              <w:r w:rsidDel="004121FE">
                <w:rPr>
                  <w:lang w:val="en-US"/>
                </w:rPr>
                <w:delText>xtreme test conditions might be decided outside 3GPP, according to the specific mission requirements, together with operator and manufacturer customizations.</w:delText>
              </w:r>
            </w:del>
          </w:p>
        </w:tc>
      </w:tr>
    </w:tbl>
    <w:p w14:paraId="77376309" w14:textId="174FB927" w:rsidR="00AB0ADF" w:rsidDel="004121FE" w:rsidRDefault="00AB0ADF" w:rsidP="00AB0ADF">
      <w:pPr>
        <w:rPr>
          <w:del w:id="183" w:author="Tetsu Ikeda" w:date="2024-05-08T16:29:00Z"/>
          <w:lang w:val="en-US"/>
        </w:rPr>
      </w:pPr>
    </w:p>
    <w:p w14:paraId="22DF4190" w14:textId="13B4D965" w:rsidR="00AB0ADF" w:rsidRPr="00DF30E5" w:rsidDel="004121FE" w:rsidRDefault="00AB0ADF" w:rsidP="00AB0ADF">
      <w:pPr>
        <w:pStyle w:val="2"/>
        <w:rPr>
          <w:del w:id="184" w:author="Tetsu Ikeda" w:date="2024-05-08T16:29:00Z"/>
        </w:rPr>
      </w:pPr>
      <w:bookmarkStart w:id="185" w:name="_Toc120635366"/>
      <w:bookmarkStart w:id="186" w:name="_Toc121754490"/>
      <w:bookmarkStart w:id="187" w:name="_Toc121755160"/>
      <w:bookmarkStart w:id="188" w:name="_Toc129109109"/>
      <w:bookmarkStart w:id="189" w:name="_Toc129109774"/>
      <w:bookmarkStart w:id="190" w:name="_Toc129110462"/>
      <w:bookmarkStart w:id="191" w:name="_Toc130389582"/>
      <w:bookmarkStart w:id="192" w:name="_Toc130390655"/>
      <w:bookmarkStart w:id="193" w:name="_Toc130391343"/>
      <w:bookmarkStart w:id="194" w:name="_Toc131625107"/>
      <w:bookmarkStart w:id="195" w:name="_Toc137476540"/>
      <w:bookmarkStart w:id="196" w:name="_Toc138873195"/>
      <w:bookmarkStart w:id="197" w:name="_Toc138874781"/>
      <w:bookmarkStart w:id="198" w:name="_Toc145525380"/>
      <w:bookmarkStart w:id="199" w:name="_Toc153560505"/>
      <w:bookmarkStart w:id="200" w:name="_Toc161647805"/>
      <w:del w:id="201" w:author="Tetsu Ikeda" w:date="2024-05-08T16:29:00Z">
        <w:r w:rsidDel="004121FE">
          <w:delText>B.3.2</w:delText>
        </w:r>
        <w:r w:rsidRPr="00DF30E5" w:rsidDel="004121FE">
          <w:tab/>
        </w:r>
        <w:r w:rsidRPr="00A75EFA" w:rsidDel="004121FE">
          <w:rPr>
            <w:rFonts w:cs="v4.2.0"/>
            <w:sz w:val="36"/>
            <w:lang w:eastAsia="ja-JP"/>
          </w:rPr>
          <w:delText xml:space="preserve">Extreme </w:delText>
        </w:r>
        <w:r w:rsidRPr="004F3C30" w:rsidDel="004121FE">
          <w:delText>test environment</w:delText>
        </w:r>
        <w:r w:rsidDel="004121FE">
          <w:delText xml:space="preserve"> for SAN terrestrial equipment</w:delTex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del>
    </w:p>
    <w:p w14:paraId="69E2FD5D" w14:textId="34AAA3DE" w:rsidR="00AB0ADF" w:rsidRPr="00931575" w:rsidDel="004121FE" w:rsidRDefault="00AB0ADF" w:rsidP="00AB0ADF">
      <w:pPr>
        <w:rPr>
          <w:del w:id="202" w:author="Tetsu Ikeda" w:date="2024-05-08T16:29:00Z"/>
        </w:rPr>
      </w:pPr>
      <w:del w:id="203" w:author="Tetsu Ikeda" w:date="2024-05-08T16:29:00Z">
        <w:r w:rsidDel="004121FE">
          <w:delText>For SAN terrestrial equipment, t</w:delText>
        </w:r>
        <w:r w:rsidRPr="00931575" w:rsidDel="004121FE">
          <w:delText>he manufacturer shall declare one of the following:</w:delText>
        </w:r>
      </w:del>
    </w:p>
    <w:p w14:paraId="441EC0A3" w14:textId="37E2DCC2" w:rsidR="00AB0ADF" w:rsidRPr="00931575" w:rsidDel="004121FE" w:rsidRDefault="00AB0ADF" w:rsidP="00AB0ADF">
      <w:pPr>
        <w:pStyle w:val="B1"/>
        <w:rPr>
          <w:del w:id="204" w:author="Tetsu Ikeda" w:date="2024-05-08T16:29:00Z"/>
        </w:rPr>
      </w:pPr>
      <w:del w:id="205" w:author="Tetsu Ikeda" w:date="2024-05-08T16:29:00Z">
        <w:r w:rsidRPr="00931575" w:rsidDel="004121FE">
          <w:delText>1)</w:delText>
        </w:r>
        <w:r w:rsidRPr="00931575" w:rsidDel="004121FE">
          <w:tab/>
          <w:delText>The equipment class for the equipment under test, as defined in the IEC 60 721-3-3 [</w:delText>
        </w:r>
        <w:r w:rsidDel="004121FE">
          <w:rPr>
            <w:rFonts w:eastAsiaTheme="minorEastAsia" w:hint="eastAsia"/>
            <w:lang w:eastAsia="zh-CN"/>
          </w:rPr>
          <w:delText>19</w:delText>
        </w:r>
        <w:r w:rsidRPr="00931575" w:rsidDel="004121FE">
          <w:delText>];</w:delText>
        </w:r>
      </w:del>
    </w:p>
    <w:p w14:paraId="6AD0FD9C" w14:textId="5B55622D" w:rsidR="00AB0ADF" w:rsidRPr="00931575" w:rsidDel="004121FE" w:rsidRDefault="00AB0ADF" w:rsidP="00AB0ADF">
      <w:pPr>
        <w:pStyle w:val="B1"/>
        <w:rPr>
          <w:del w:id="206" w:author="Tetsu Ikeda" w:date="2024-05-08T16:29:00Z"/>
        </w:rPr>
      </w:pPr>
      <w:del w:id="207" w:author="Tetsu Ikeda" w:date="2024-05-08T16:29:00Z">
        <w:r w:rsidRPr="00931575" w:rsidDel="004121FE">
          <w:delText>2)</w:delText>
        </w:r>
        <w:r w:rsidRPr="00931575" w:rsidDel="004121FE">
          <w:tab/>
          <w:delText>The equipment class for the equipment under test, as defined in the IEC 60 721-3-4 [</w:delText>
        </w:r>
        <w:r w:rsidDel="004121FE">
          <w:rPr>
            <w:rFonts w:eastAsiaTheme="minorEastAsia" w:hint="eastAsia"/>
            <w:lang w:eastAsia="zh-CN"/>
          </w:rPr>
          <w:delText>20</w:delText>
        </w:r>
        <w:r w:rsidRPr="00931575" w:rsidDel="004121FE">
          <w:delText>];</w:delText>
        </w:r>
      </w:del>
    </w:p>
    <w:p w14:paraId="6E9E460D" w14:textId="7A998D80" w:rsidR="00AB0ADF" w:rsidRPr="00931575" w:rsidDel="004121FE" w:rsidRDefault="00AB0ADF" w:rsidP="00AB0ADF">
      <w:pPr>
        <w:pStyle w:val="B1"/>
        <w:rPr>
          <w:del w:id="208" w:author="Tetsu Ikeda" w:date="2024-05-08T16:29:00Z"/>
        </w:rPr>
      </w:pPr>
      <w:del w:id="209" w:author="Tetsu Ikeda" w:date="2024-05-08T16:29:00Z">
        <w:r w:rsidRPr="00931575" w:rsidDel="004121FE">
          <w:delText>3)</w:delText>
        </w:r>
        <w:r w:rsidRPr="00931575" w:rsidDel="004121FE">
          <w:tab/>
          <w:delText>The equipment that does not comply with the mentioned classes, the relevant classes from IEC 60 721 [</w:delText>
        </w:r>
        <w:r w:rsidDel="004121FE">
          <w:rPr>
            <w:rFonts w:eastAsiaTheme="minorEastAsia" w:hint="eastAsia"/>
            <w:lang w:eastAsia="zh-CN"/>
          </w:rPr>
          <w:delText>21</w:delText>
        </w:r>
        <w:r w:rsidRPr="00931575" w:rsidDel="004121FE">
          <w:delText>] documentation for temperature, humidity and vibration shall be declared.</w:delText>
        </w:r>
      </w:del>
    </w:p>
    <w:p w14:paraId="48F24EA4" w14:textId="3F0CEBA7" w:rsidR="00AB0ADF" w:rsidRPr="00B3358F" w:rsidDel="004121FE" w:rsidRDefault="00AB0ADF" w:rsidP="00AB0ADF">
      <w:pPr>
        <w:pStyle w:val="NO"/>
        <w:rPr>
          <w:del w:id="210" w:author="Tetsu Ikeda" w:date="2024-05-08T16:29:00Z"/>
          <w:color w:val="000000"/>
          <w:lang w:val="fr-FR" w:eastAsia="ja-JP"/>
        </w:rPr>
      </w:pPr>
      <w:del w:id="211" w:author="Tetsu Ikeda" w:date="2024-05-08T16:29:00Z">
        <w:r w:rsidRPr="00931575" w:rsidDel="004121FE">
          <w:delText>NOTE:</w:delText>
        </w:r>
        <w:r w:rsidRPr="00931575" w:rsidDel="004121FE">
          <w:tab/>
          <w:delText>Reduced functionality for conditions that fall outside of the standard operational conditions is not tested in the present document. These may be stated and tested separately.</w:delText>
        </w:r>
      </w:del>
    </w:p>
    <w:p w14:paraId="12BFD567" w14:textId="0A3DFD25" w:rsidR="00AB0ADF" w:rsidRPr="00DF30E5" w:rsidDel="004121FE" w:rsidRDefault="00AB0ADF" w:rsidP="00AB0ADF">
      <w:pPr>
        <w:pStyle w:val="2"/>
        <w:rPr>
          <w:del w:id="212" w:author="Tetsu Ikeda" w:date="2024-05-08T16:29:00Z"/>
        </w:rPr>
      </w:pPr>
      <w:bookmarkStart w:id="213" w:name="_Toc21103080"/>
      <w:bookmarkStart w:id="214" w:name="_Toc29810929"/>
      <w:bookmarkStart w:id="215" w:name="_Toc36636290"/>
      <w:bookmarkStart w:id="216" w:name="_Toc37273236"/>
      <w:bookmarkStart w:id="217" w:name="_Toc45886326"/>
      <w:bookmarkStart w:id="218" w:name="_Toc53183371"/>
      <w:bookmarkStart w:id="219" w:name="_Toc58916083"/>
      <w:bookmarkStart w:id="220" w:name="_Toc58918264"/>
      <w:bookmarkStart w:id="221" w:name="_Toc66694134"/>
      <w:bookmarkStart w:id="222" w:name="_Toc74916159"/>
      <w:bookmarkStart w:id="223" w:name="_Toc76114784"/>
      <w:bookmarkStart w:id="224" w:name="_Toc76544670"/>
      <w:bookmarkStart w:id="225" w:name="_Toc82536792"/>
      <w:bookmarkStart w:id="226" w:name="_Toc89953085"/>
      <w:bookmarkStart w:id="227" w:name="_Toc98766902"/>
      <w:bookmarkStart w:id="228" w:name="_Toc99703265"/>
      <w:bookmarkStart w:id="229" w:name="_Toc120635367"/>
      <w:bookmarkStart w:id="230" w:name="_Toc121754491"/>
      <w:bookmarkStart w:id="231" w:name="_Toc121755161"/>
      <w:bookmarkStart w:id="232" w:name="_Toc129109110"/>
      <w:bookmarkStart w:id="233" w:name="_Toc129109775"/>
      <w:bookmarkStart w:id="234" w:name="_Toc129110463"/>
      <w:bookmarkStart w:id="235" w:name="_Toc130389583"/>
      <w:bookmarkStart w:id="236" w:name="_Toc130390656"/>
      <w:bookmarkStart w:id="237" w:name="_Toc130391344"/>
      <w:bookmarkStart w:id="238" w:name="_Toc131625108"/>
      <w:bookmarkStart w:id="239" w:name="_Toc137476541"/>
      <w:bookmarkStart w:id="240" w:name="_Toc138873196"/>
      <w:bookmarkStart w:id="241" w:name="_Toc138874782"/>
      <w:bookmarkStart w:id="242" w:name="_Toc145525381"/>
      <w:bookmarkStart w:id="243" w:name="_Toc153560506"/>
      <w:bookmarkStart w:id="244" w:name="_Toc161647806"/>
      <w:del w:id="245" w:author="Tetsu Ikeda" w:date="2024-05-08T16:29:00Z">
        <w:r w:rsidRPr="00DF30E5" w:rsidDel="004121FE">
          <w:delText>B.3.</w:delText>
        </w:r>
        <w:r w:rsidDel="004121FE">
          <w:delText>3</w:delText>
        </w:r>
        <w:r w:rsidRPr="00DF30E5" w:rsidDel="004121FE">
          <w:tab/>
          <w:delText>Extreme temperature</w:delTex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del>
    </w:p>
    <w:p w14:paraId="646A9281" w14:textId="2D644A7E" w:rsidR="00AB0ADF" w:rsidRPr="00DF30E5" w:rsidDel="004121FE" w:rsidRDefault="00AB0ADF" w:rsidP="00AB0ADF">
      <w:pPr>
        <w:rPr>
          <w:del w:id="246" w:author="Tetsu Ikeda" w:date="2024-05-08T16:29:00Z"/>
          <w:color w:val="000000"/>
          <w:lang w:eastAsia="ja-JP"/>
        </w:rPr>
      </w:pPr>
      <w:del w:id="247" w:author="Tetsu Ikeda" w:date="2024-05-08T16:29:00Z">
        <w:r w:rsidRPr="00DF30E5" w:rsidDel="004121FE">
          <w:rPr>
            <w:color w:val="000000"/>
            <w:lang w:eastAsia="ja-JP"/>
          </w:rPr>
          <w:delText>When an extreme temperature test environment is specified for a test, the test shall be performed at the minimum and maximum operating temperatures de</w:delText>
        </w:r>
        <w:r w:rsidDel="004121FE">
          <w:rPr>
            <w:color w:val="000000"/>
            <w:lang w:eastAsia="ja-JP"/>
          </w:rPr>
          <w:delText xml:space="preserve">clared </w:delText>
        </w:r>
        <w:r w:rsidRPr="00DF30E5" w:rsidDel="004121FE">
          <w:rPr>
            <w:color w:val="000000"/>
            <w:lang w:eastAsia="ja-JP"/>
          </w:rPr>
          <w:delText>by the manufacturer for the equipment under test.</w:delText>
        </w:r>
      </w:del>
    </w:p>
    <w:p w14:paraId="678340A5" w14:textId="0D8B9BB4" w:rsidR="00AB0ADF" w:rsidDel="004121FE" w:rsidRDefault="00AB0ADF" w:rsidP="00AB0ADF">
      <w:pPr>
        <w:pStyle w:val="NO"/>
        <w:rPr>
          <w:del w:id="248" w:author="Tetsu Ikeda" w:date="2024-05-08T16:29:00Z"/>
          <w:lang w:eastAsia="ja-JP"/>
        </w:rPr>
      </w:pPr>
      <w:del w:id="249" w:author="Tetsu Ikeda" w:date="2024-05-08T16:29:00Z">
        <w:r w:rsidRPr="00DF30E5" w:rsidDel="004121FE">
          <w:rPr>
            <w:lang w:eastAsia="ja-JP"/>
          </w:rPr>
          <w:delText>NOTE:</w:delText>
        </w:r>
        <w:r w:rsidRPr="00DF30E5" w:rsidDel="004121FE">
          <w:rPr>
            <w:lang w:eastAsia="ja-JP"/>
          </w:rPr>
          <w:tab/>
          <w:delText>It is recommended that the equipment is made fully operational prior to the equipment being taken to its lower operating temperature.</w:delText>
        </w:r>
      </w:del>
    </w:p>
    <w:p w14:paraId="3153D55B" w14:textId="3883DEC8" w:rsidR="00AB0ADF" w:rsidDel="004121FE" w:rsidRDefault="00AB0ADF" w:rsidP="00AB0ADF">
      <w:pPr>
        <w:keepLines/>
        <w:rPr>
          <w:del w:id="250" w:author="Tetsu Ikeda" w:date="2024-05-08T16:29:00Z"/>
          <w:color w:val="000000"/>
          <w:lang w:eastAsia="ja-JP"/>
        </w:rPr>
      </w:pPr>
      <w:del w:id="251" w:author="Tetsu Ikeda" w:date="2024-05-08T16:29:00Z">
        <w:r w:rsidDel="004121FE">
          <w:rPr>
            <w:color w:val="000000"/>
            <w:lang w:eastAsia="ja-JP"/>
          </w:rPr>
          <w:delText>For SPRF:</w:delText>
        </w:r>
      </w:del>
    </w:p>
    <w:p w14:paraId="782CCE9C" w14:textId="3D5DFACB" w:rsidR="00AB0ADF" w:rsidRPr="00931575" w:rsidDel="004121FE" w:rsidRDefault="00AB0ADF" w:rsidP="00AB0ADF">
      <w:pPr>
        <w:rPr>
          <w:del w:id="252" w:author="Tetsu Ikeda" w:date="2024-05-08T16:29:00Z"/>
        </w:rPr>
      </w:pPr>
      <w:del w:id="253" w:author="Tetsu Ikeda" w:date="2024-05-08T16:29:00Z">
        <w:r w:rsidRPr="00931575" w:rsidDel="004121FE">
          <w:delText xml:space="preserve">The test </w:delText>
        </w:r>
        <w:r w:rsidDel="004121FE">
          <w:delText xml:space="preserve">at minimum and maximum temperatures </w:delText>
        </w:r>
        <w:r w:rsidRPr="00931575" w:rsidDel="004121FE">
          <w:delText>shall be performed with the environment test equipment and methods including the required environmental phenomena into the equipment, conforming to the test procedure</w:delText>
        </w:r>
        <w:r w:rsidDel="004121FE">
          <w:delText>s specific to space equipment, as declared by the manufacturer.</w:delText>
        </w:r>
      </w:del>
    </w:p>
    <w:p w14:paraId="69FF2C9B" w14:textId="7E93EEB8" w:rsidR="00AB0ADF" w:rsidDel="004121FE" w:rsidRDefault="00AB0ADF" w:rsidP="00AB0ADF">
      <w:pPr>
        <w:rPr>
          <w:del w:id="254" w:author="Tetsu Ikeda" w:date="2024-05-08T16:29:00Z"/>
        </w:rPr>
      </w:pPr>
      <w:del w:id="255" w:author="Tetsu Ikeda" w:date="2024-05-08T16:29:00Z">
        <w:r w:rsidDel="004121FE">
          <w:delText>For SAN terrestrial equipment:</w:delText>
        </w:r>
      </w:del>
    </w:p>
    <w:p w14:paraId="7D5F32E9" w14:textId="04D4BFEB" w:rsidR="00AB0ADF" w:rsidRPr="00BF0FFD" w:rsidDel="004121FE" w:rsidRDefault="00AB0ADF" w:rsidP="00AB0ADF">
      <w:pPr>
        <w:rPr>
          <w:del w:id="256" w:author="Tetsu Ikeda" w:date="2024-05-08T16:29:00Z"/>
        </w:rPr>
      </w:pPr>
      <w:del w:id="257" w:author="Tetsu Ikeda" w:date="2024-05-08T16:29:00Z">
        <w:r w:rsidRPr="00BF0FFD" w:rsidDel="004121FE">
          <w:delText>The test at minimum temperature shall be performed with the environment test equipment and methods including the required environmental phenomena into the equipment, conforming to the test procedure of IEC 60 068-2-1 [</w:delText>
        </w:r>
        <w:r w:rsidDel="004121FE">
          <w:rPr>
            <w:rFonts w:eastAsiaTheme="minorEastAsia" w:hint="eastAsia"/>
            <w:lang w:eastAsia="zh-CN"/>
          </w:rPr>
          <w:delText>14</w:delText>
        </w:r>
        <w:r w:rsidRPr="00BF0FFD" w:rsidDel="004121FE">
          <w:delText xml:space="preserve">]. It is allowed to exclude from this test condition the equipment which is difficult to include due to size limitations. Such exclusion shall be </w:delText>
        </w:r>
        <w:r w:rsidRPr="00BF0FFD" w:rsidDel="004121FE">
          <w:rPr>
            <w:color w:val="000000"/>
            <w:lang w:eastAsia="ja-JP"/>
          </w:rPr>
          <w:delText>recorded in the test report.</w:delText>
        </w:r>
      </w:del>
    </w:p>
    <w:p w14:paraId="48311778" w14:textId="44F1D784" w:rsidR="00AB0ADF" w:rsidDel="004121FE" w:rsidRDefault="00AB0ADF" w:rsidP="00AB0ADF">
      <w:pPr>
        <w:rPr>
          <w:del w:id="258" w:author="Tetsu Ikeda" w:date="2024-05-08T16:29:00Z"/>
        </w:rPr>
      </w:pPr>
      <w:del w:id="259" w:author="Tetsu Ikeda" w:date="2024-05-08T16:29:00Z">
        <w:r w:rsidRPr="00BF0FFD" w:rsidDel="004121FE">
          <w:lastRenderedPageBreak/>
          <w:delText>The test at maximum temperature shall be performed with the environmental test equipment and methods including the required environmental phenomena into the equipment, conforming to the test procedure of IEC 60 068-2-2 [</w:delText>
        </w:r>
        <w:r w:rsidDel="004121FE">
          <w:rPr>
            <w:rFonts w:eastAsiaTheme="minorEastAsia" w:hint="eastAsia"/>
            <w:lang w:eastAsia="zh-CN"/>
          </w:rPr>
          <w:delText>15</w:delText>
        </w:r>
        <w:r w:rsidRPr="00BF0FFD" w:rsidDel="004121FE">
          <w:delText xml:space="preserve">]. It is allowed to exclude from this test condition the equipment which is difficult to include due to size limitations. Such exclusion shall be </w:delText>
        </w:r>
        <w:r w:rsidRPr="00BF0FFD" w:rsidDel="004121FE">
          <w:rPr>
            <w:color w:val="000000"/>
            <w:lang w:eastAsia="ja-JP"/>
          </w:rPr>
          <w:delText>recorded in the test report.</w:delText>
        </w:r>
      </w:del>
    </w:p>
    <w:p w14:paraId="1E5E3621" w14:textId="4D32641D" w:rsidR="00AB0ADF" w:rsidRPr="003A155E" w:rsidDel="004121FE" w:rsidRDefault="00AB0ADF" w:rsidP="00AB0ADF">
      <w:pPr>
        <w:pStyle w:val="2"/>
        <w:rPr>
          <w:del w:id="260" w:author="Tetsu Ikeda" w:date="2024-05-08T16:29:00Z"/>
        </w:rPr>
      </w:pPr>
      <w:bookmarkStart w:id="261" w:name="_Toc21103082"/>
      <w:bookmarkStart w:id="262" w:name="_Toc29810931"/>
      <w:bookmarkStart w:id="263" w:name="_Toc36636292"/>
      <w:bookmarkStart w:id="264" w:name="_Toc37273238"/>
      <w:bookmarkStart w:id="265" w:name="_Toc45886328"/>
      <w:bookmarkStart w:id="266" w:name="_Toc53183373"/>
      <w:bookmarkStart w:id="267" w:name="_Toc58916085"/>
      <w:bookmarkStart w:id="268" w:name="_Toc58918266"/>
      <w:bookmarkStart w:id="269" w:name="_Toc66694136"/>
      <w:bookmarkStart w:id="270" w:name="_Toc74916161"/>
      <w:bookmarkStart w:id="271" w:name="_Toc76114786"/>
      <w:bookmarkStart w:id="272" w:name="_Toc76544672"/>
      <w:bookmarkStart w:id="273" w:name="_Toc82536794"/>
      <w:bookmarkStart w:id="274" w:name="_Toc89953087"/>
      <w:bookmarkStart w:id="275" w:name="_Toc98766904"/>
      <w:bookmarkStart w:id="276" w:name="_Toc99703267"/>
      <w:bookmarkStart w:id="277" w:name="_Toc120635368"/>
      <w:bookmarkStart w:id="278" w:name="_Toc121754492"/>
      <w:bookmarkStart w:id="279" w:name="_Toc121755162"/>
      <w:bookmarkStart w:id="280" w:name="_Toc129109111"/>
      <w:bookmarkStart w:id="281" w:name="_Toc129109776"/>
      <w:bookmarkStart w:id="282" w:name="_Toc129110464"/>
      <w:bookmarkStart w:id="283" w:name="_Toc130389584"/>
      <w:bookmarkStart w:id="284" w:name="_Toc130390657"/>
      <w:bookmarkStart w:id="285" w:name="_Toc130391345"/>
      <w:bookmarkStart w:id="286" w:name="_Toc131625109"/>
      <w:bookmarkStart w:id="287" w:name="_Toc137476542"/>
      <w:bookmarkStart w:id="288" w:name="_Toc138873197"/>
      <w:bookmarkStart w:id="289" w:name="_Toc138874783"/>
      <w:bookmarkStart w:id="290" w:name="_Toc145525382"/>
      <w:bookmarkStart w:id="291" w:name="_Toc153560507"/>
      <w:bookmarkStart w:id="292" w:name="_Toc161647807"/>
      <w:del w:id="293" w:author="Tetsu Ikeda" w:date="2024-05-08T16:29:00Z">
        <w:r w:rsidRPr="003A155E" w:rsidDel="004121FE">
          <w:delText>B.</w:delText>
        </w:r>
        <w:r w:rsidDel="004121FE">
          <w:delText>3.4</w:delText>
        </w:r>
        <w:r w:rsidRPr="003A155E" w:rsidDel="004121FE">
          <w:tab/>
        </w:r>
        <w:r w:rsidDel="004121FE">
          <w:delText>Extreme p</w:delText>
        </w:r>
        <w:r w:rsidRPr="003A155E" w:rsidDel="004121FE">
          <w:delText>ower supply</w:delTex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del>
    </w:p>
    <w:p w14:paraId="1F4F5A2B" w14:textId="6E6A5248" w:rsidR="00AB0ADF" w:rsidRPr="00DF30E5" w:rsidDel="004121FE" w:rsidRDefault="00AB0ADF" w:rsidP="00AB0ADF">
      <w:pPr>
        <w:rPr>
          <w:del w:id="294" w:author="Tetsu Ikeda" w:date="2024-05-08T16:29:00Z"/>
          <w:color w:val="000000"/>
          <w:lang w:eastAsia="ja-JP"/>
        </w:rPr>
      </w:pPr>
      <w:del w:id="295" w:author="Tetsu Ikeda" w:date="2024-05-08T16:29:00Z">
        <w:r w:rsidRPr="00DF30E5" w:rsidDel="004121FE">
          <w:rPr>
            <w:color w:val="000000"/>
            <w:lang w:eastAsia="ja-JP"/>
          </w:rPr>
          <w:delText>When extreme power supply conditions are specified for a test, the test shall be performed at the standard upper and lower limits of operating voltage defined by manufacturer's declaration for the equipment under test.Upper voltage limit:</w:delText>
        </w:r>
      </w:del>
    </w:p>
    <w:p w14:paraId="4242F6B7" w14:textId="597756E4" w:rsidR="00AB0ADF" w:rsidDel="004121FE" w:rsidRDefault="00AB0ADF" w:rsidP="00AB0ADF">
      <w:pPr>
        <w:rPr>
          <w:del w:id="296" w:author="Tetsu Ikeda" w:date="2024-05-08T16:29:00Z"/>
          <w:color w:val="000000"/>
          <w:lang w:eastAsia="ja-JP"/>
        </w:rPr>
      </w:pPr>
      <w:del w:id="297" w:author="Tetsu Ikeda" w:date="2024-05-08T16:29:00Z">
        <w:r w:rsidRPr="00DF30E5" w:rsidDel="004121FE">
          <w:rPr>
            <w:color w:val="000000"/>
            <w:lang w:eastAsia="ja-JP"/>
          </w:rPr>
          <w:delText xml:space="preserve">The equipment shall be supplied with a voltage equal to the upper limit declared by the manufacturer (as measured at the input terminals to the equipment). </w:delText>
        </w:r>
      </w:del>
    </w:p>
    <w:p w14:paraId="1DFFB52E" w14:textId="502C463D" w:rsidR="00AB0ADF" w:rsidRPr="00DF30E5" w:rsidDel="004121FE" w:rsidRDefault="00AB0ADF" w:rsidP="00AB0ADF">
      <w:pPr>
        <w:rPr>
          <w:del w:id="298" w:author="Tetsu Ikeda" w:date="2024-05-08T16:29:00Z"/>
          <w:color w:val="000000"/>
          <w:lang w:eastAsia="ja-JP"/>
        </w:rPr>
      </w:pPr>
      <w:del w:id="299" w:author="Tetsu Ikeda" w:date="2024-05-08T16:29:00Z">
        <w:r w:rsidDel="004121FE">
          <w:rPr>
            <w:color w:val="000000"/>
            <w:lang w:eastAsia="ja-JP"/>
          </w:rPr>
          <w:delText>For SPRF t</w:delText>
        </w:r>
        <w:r w:rsidRPr="00DF30E5" w:rsidDel="004121FE">
          <w:rPr>
            <w:color w:val="000000"/>
            <w:lang w:eastAsia="ja-JP"/>
          </w:rPr>
          <w:delText>he tests shall be carried out at the steady state minimum and maximum temperature limits declared by the manufacturer for the equipment</w:delText>
        </w:r>
        <w:r w:rsidDel="004121FE">
          <w:rPr>
            <w:color w:val="000000"/>
            <w:lang w:eastAsia="ja-JP"/>
          </w:rPr>
          <w:delText>, as described in clause B.3.2.For SAN terrestrial equipment t</w:delText>
        </w:r>
        <w:r w:rsidRPr="00DF30E5" w:rsidDel="004121FE">
          <w:rPr>
            <w:color w:val="000000"/>
            <w:lang w:eastAsia="ja-JP"/>
          </w:rPr>
          <w:delText xml:space="preserve">he tests shall be carried out at the steady state minimum and maximum temperature limits declared by the manufacturer for the equipment, to the methods described in IEC </w:delText>
        </w:r>
        <w:r w:rsidRPr="003E39E7" w:rsidDel="004121FE">
          <w:rPr>
            <w:color w:val="000000"/>
            <w:lang w:eastAsia="ja-JP"/>
          </w:rPr>
          <w:delText>60 068-2-</w:delText>
        </w:r>
        <w:r w:rsidRPr="00543340" w:rsidDel="004121FE">
          <w:rPr>
            <w:color w:val="000000"/>
            <w:lang w:eastAsia="ja-JP"/>
          </w:rPr>
          <w:delText>1 [14] Test Ab/Ad and IEC 60 068-2-2 [15] Test Bb/Bd: Dry heat.  It is allowed to exclude from this test condition the equipment which is difficult to include due to size limitations. Such exclusion shall be recorded in the test report.</w:delText>
        </w:r>
      </w:del>
    </w:p>
    <w:p w14:paraId="75D6725C" w14:textId="15CCBB09" w:rsidR="00AB0ADF" w:rsidRPr="00DF30E5" w:rsidDel="004121FE" w:rsidRDefault="00AB0ADF" w:rsidP="00AB0ADF">
      <w:pPr>
        <w:rPr>
          <w:del w:id="300" w:author="Tetsu Ikeda" w:date="2024-05-08T16:29:00Z"/>
          <w:color w:val="000000"/>
          <w:lang w:eastAsia="ja-JP"/>
        </w:rPr>
      </w:pPr>
      <w:del w:id="301" w:author="Tetsu Ikeda" w:date="2024-05-08T16:29:00Z">
        <w:r w:rsidRPr="00DF30E5" w:rsidDel="004121FE">
          <w:rPr>
            <w:color w:val="000000"/>
            <w:lang w:eastAsia="ja-JP"/>
          </w:rPr>
          <w:delText>Lower voltage limit:</w:delText>
        </w:r>
      </w:del>
    </w:p>
    <w:p w14:paraId="3EEE2CA8" w14:textId="71B28DC3" w:rsidR="00AB0ADF" w:rsidDel="004121FE" w:rsidRDefault="00AB0ADF" w:rsidP="00AB0ADF">
      <w:pPr>
        <w:rPr>
          <w:del w:id="302" w:author="Tetsu Ikeda" w:date="2024-05-08T16:29:00Z"/>
          <w:color w:val="000000"/>
          <w:lang w:eastAsia="ja-JP"/>
        </w:rPr>
      </w:pPr>
      <w:del w:id="303" w:author="Tetsu Ikeda" w:date="2024-05-08T16:29:00Z">
        <w:r w:rsidRPr="00DF30E5" w:rsidDel="004121FE">
          <w:rPr>
            <w:color w:val="000000"/>
            <w:lang w:eastAsia="ja-JP"/>
          </w:rPr>
          <w:delText xml:space="preserve">The equipment shall be supplied with a voltage equal to the lower limit declared by the manufacturer (as measured at the input terminals to the equipment). </w:delText>
        </w:r>
      </w:del>
    </w:p>
    <w:p w14:paraId="5233FEF9" w14:textId="5B49849B" w:rsidR="00AB0ADF" w:rsidDel="004121FE" w:rsidRDefault="00AB0ADF" w:rsidP="00AB0ADF">
      <w:pPr>
        <w:rPr>
          <w:del w:id="304" w:author="Tetsu Ikeda" w:date="2024-05-08T16:29:00Z"/>
          <w:color w:val="000000"/>
          <w:lang w:eastAsia="ja-JP"/>
        </w:rPr>
      </w:pPr>
      <w:del w:id="305" w:author="Tetsu Ikeda" w:date="2024-05-08T16:29:00Z">
        <w:r w:rsidDel="004121FE">
          <w:rPr>
            <w:color w:val="000000"/>
            <w:lang w:eastAsia="ja-JP"/>
          </w:rPr>
          <w:delText>For SPRF t</w:delText>
        </w:r>
        <w:r w:rsidRPr="00DF30E5" w:rsidDel="004121FE">
          <w:rPr>
            <w:color w:val="000000"/>
            <w:lang w:eastAsia="ja-JP"/>
          </w:rPr>
          <w:delText>he tests shall be carried out at the steady state minimum and maximum temperature limits declared by the manufacturer for the equipment</w:delText>
        </w:r>
        <w:r w:rsidDel="004121FE">
          <w:rPr>
            <w:color w:val="000000"/>
            <w:lang w:eastAsia="ja-JP"/>
          </w:rPr>
          <w:delText>, as described in clause B.3.2.</w:delText>
        </w:r>
      </w:del>
    </w:p>
    <w:p w14:paraId="2FC97D69" w14:textId="1CCC6CF3" w:rsidR="00AB0ADF" w:rsidRPr="00307160" w:rsidRDefault="00AB0ADF" w:rsidP="00AB0ADF">
      <w:pPr>
        <w:rPr>
          <w:lang w:eastAsia="zh-CN"/>
        </w:rPr>
      </w:pPr>
      <w:del w:id="306" w:author="Tetsu Ikeda" w:date="2024-05-08T16:29:00Z">
        <w:r w:rsidDel="004121FE">
          <w:rPr>
            <w:color w:val="000000"/>
            <w:lang w:eastAsia="ja-JP"/>
          </w:rPr>
          <w:delText>For SAN terrestrial equipment t</w:delText>
        </w:r>
        <w:r w:rsidRPr="00DF30E5" w:rsidDel="004121FE">
          <w:rPr>
            <w:color w:val="000000"/>
            <w:lang w:eastAsia="ja-JP"/>
          </w:rPr>
          <w:delText xml:space="preserve">he tests shall be carried out at the steady state minimum and maximum temperature limits declared by the manufacturer for the equipment, to the methods described in IEC </w:delText>
        </w:r>
        <w:r w:rsidRPr="003E39E7" w:rsidDel="004121FE">
          <w:rPr>
            <w:color w:val="000000"/>
            <w:lang w:eastAsia="ja-JP"/>
          </w:rPr>
          <w:delText>60 068-2-</w:delText>
        </w:r>
        <w:r w:rsidRPr="00543340" w:rsidDel="004121FE">
          <w:rPr>
            <w:color w:val="000000"/>
            <w:lang w:eastAsia="ja-JP"/>
          </w:rPr>
          <w:delText>1 [14] Test Ab/Ad and IEC 60 068-2-2 [15] Test Bb/Bd: Dry heat.  It is allowed to exclude from this test condition the equipment, which is difficult to include due to size limitations. Such exclusion shall be recorded in the test report.</w:delText>
        </w:r>
      </w:del>
    </w:p>
    <w:p w14:paraId="1998E930" w14:textId="77777777" w:rsidR="001F6AC3" w:rsidRDefault="001F6AC3" w:rsidP="001F6AC3">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D4C5417" w14:textId="77777777" w:rsidR="00604AB8" w:rsidRDefault="00604AB8" w:rsidP="00604AB8">
      <w:pPr>
        <w:pStyle w:val="10"/>
        <w:rPr>
          <w:lang w:eastAsia="zh-CN"/>
        </w:rPr>
      </w:pPr>
      <w:bookmarkStart w:id="307" w:name="_Toc120545046"/>
      <w:bookmarkStart w:id="308" w:name="_Toc120545401"/>
      <w:bookmarkStart w:id="309" w:name="_Toc120546017"/>
      <w:bookmarkStart w:id="310" w:name="_Toc120606921"/>
      <w:bookmarkStart w:id="311" w:name="_Toc120607275"/>
      <w:bookmarkStart w:id="312" w:name="_Toc120607632"/>
      <w:bookmarkStart w:id="313" w:name="_Toc120607995"/>
      <w:bookmarkStart w:id="314" w:name="_Toc120608360"/>
      <w:bookmarkStart w:id="315" w:name="_Toc120608740"/>
      <w:bookmarkStart w:id="316" w:name="_Toc120609120"/>
      <w:bookmarkStart w:id="317" w:name="_Toc120609511"/>
      <w:bookmarkStart w:id="318" w:name="_Toc120609902"/>
      <w:bookmarkStart w:id="319" w:name="_Toc120610303"/>
      <w:bookmarkStart w:id="320" w:name="_Toc120611056"/>
      <w:bookmarkStart w:id="321" w:name="_Toc120611465"/>
      <w:bookmarkStart w:id="322" w:name="_Toc120611883"/>
      <w:bookmarkStart w:id="323" w:name="_Toc120612303"/>
      <w:bookmarkStart w:id="324" w:name="_Toc120612730"/>
      <w:bookmarkStart w:id="325" w:name="_Toc120613159"/>
      <w:bookmarkStart w:id="326" w:name="_Toc120613589"/>
      <w:bookmarkStart w:id="327" w:name="_Toc120614019"/>
      <w:bookmarkStart w:id="328" w:name="_Toc120614462"/>
      <w:bookmarkStart w:id="329" w:name="_Toc120614921"/>
      <w:bookmarkStart w:id="330" w:name="_Toc120615396"/>
      <w:bookmarkStart w:id="331" w:name="_Toc120622604"/>
      <w:bookmarkStart w:id="332" w:name="_Toc120623110"/>
      <w:bookmarkStart w:id="333" w:name="_Toc120623748"/>
      <w:bookmarkStart w:id="334" w:name="_Toc120624285"/>
      <w:bookmarkStart w:id="335" w:name="_Toc120624822"/>
      <w:bookmarkStart w:id="336" w:name="_Toc120625359"/>
      <w:bookmarkStart w:id="337" w:name="_Toc120625896"/>
      <w:bookmarkStart w:id="338" w:name="_Toc120626443"/>
      <w:bookmarkStart w:id="339" w:name="_Toc120626999"/>
      <w:bookmarkStart w:id="340" w:name="_Toc120627564"/>
      <w:bookmarkStart w:id="341" w:name="_Toc120628140"/>
      <w:bookmarkStart w:id="342" w:name="_Toc120628725"/>
      <w:bookmarkStart w:id="343" w:name="_Toc120629313"/>
      <w:bookmarkStart w:id="344" w:name="_Toc120629933"/>
      <w:bookmarkStart w:id="345" w:name="_Toc120631464"/>
      <w:bookmarkStart w:id="346" w:name="_Toc120632115"/>
      <w:bookmarkStart w:id="347" w:name="_Toc120632765"/>
      <w:bookmarkStart w:id="348" w:name="_Toc120633415"/>
      <w:bookmarkStart w:id="349" w:name="_Toc120634065"/>
      <w:bookmarkStart w:id="350" w:name="_Toc120634717"/>
      <w:bookmarkStart w:id="351" w:name="_Toc120635373"/>
      <w:bookmarkStart w:id="352" w:name="_Toc121754497"/>
      <w:bookmarkStart w:id="353" w:name="_Toc121755167"/>
      <w:bookmarkStart w:id="354" w:name="_Toc129109115"/>
      <w:bookmarkStart w:id="355" w:name="_Toc129109780"/>
      <w:bookmarkStart w:id="356" w:name="_Toc129110468"/>
      <w:bookmarkStart w:id="357" w:name="_Toc130389588"/>
      <w:bookmarkStart w:id="358" w:name="_Toc130390661"/>
      <w:bookmarkStart w:id="359" w:name="_Toc130391349"/>
      <w:bookmarkStart w:id="360" w:name="_Toc131625113"/>
      <w:bookmarkStart w:id="361" w:name="_Toc137476546"/>
      <w:bookmarkStart w:id="362" w:name="_Toc138873201"/>
      <w:bookmarkStart w:id="363" w:name="_Toc138874787"/>
      <w:bookmarkStart w:id="364" w:name="_Toc145525386"/>
      <w:bookmarkStart w:id="365" w:name="_Toc153560511"/>
      <w:bookmarkStart w:id="366" w:name="_Toc161647811"/>
      <w:r>
        <w:rPr>
          <w:rFonts w:hint="eastAsia"/>
          <w:lang w:eastAsia="zh-CN"/>
        </w:rPr>
        <w:t>C.1</w:t>
      </w:r>
      <w:r>
        <w:rPr>
          <w:rFonts w:hint="eastAsia"/>
          <w:lang w:eastAsia="zh-CN"/>
        </w:rPr>
        <w:tab/>
        <w:t>Measurement of transmitter</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442B094" w14:textId="77777777" w:rsidR="00604AB8" w:rsidRPr="008C3753" w:rsidRDefault="00604AB8" w:rsidP="00604AB8">
      <w:pPr>
        <w:pStyle w:val="TH"/>
      </w:pPr>
      <w:r w:rsidRPr="008C3753">
        <w:t>Table C.1-1: Derivation of test requirements</w:t>
      </w:r>
      <w:r>
        <w:t xml:space="preserve"> for conducted transmitter </w:t>
      </w:r>
      <w:proofErr w:type="gramStart"/>
      <w:r>
        <w:t>tests</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604AB8" w:rsidRPr="008C3753" w14:paraId="0B8520DB" w14:textId="77777777" w:rsidTr="003F15CC">
        <w:trPr>
          <w:cantSplit/>
          <w:tblHeader/>
          <w:jc w:val="center"/>
        </w:trPr>
        <w:tc>
          <w:tcPr>
            <w:tcW w:w="3114" w:type="dxa"/>
          </w:tcPr>
          <w:p w14:paraId="5D7CD669" w14:textId="77777777" w:rsidR="00604AB8" w:rsidRPr="008C3753" w:rsidRDefault="00604AB8" w:rsidP="003F15CC">
            <w:pPr>
              <w:pStyle w:val="TAH"/>
            </w:pPr>
            <w:r w:rsidRPr="008C3753">
              <w:t xml:space="preserve">Test </w:t>
            </w:r>
          </w:p>
        </w:tc>
        <w:tc>
          <w:tcPr>
            <w:tcW w:w="1843" w:type="dxa"/>
          </w:tcPr>
          <w:p w14:paraId="193A6046" w14:textId="77777777" w:rsidR="00604AB8" w:rsidRPr="008C3753" w:rsidRDefault="00604AB8" w:rsidP="003F15CC">
            <w:pPr>
              <w:pStyle w:val="TAH"/>
            </w:pPr>
            <w:r w:rsidRPr="008C3753">
              <w:t>Minimum requirement in TS </w:t>
            </w:r>
            <w:r>
              <w:t>38.108</w:t>
            </w:r>
            <w:r w:rsidRPr="008C3753">
              <w:t> [2]</w:t>
            </w:r>
          </w:p>
        </w:tc>
        <w:tc>
          <w:tcPr>
            <w:tcW w:w="2381" w:type="dxa"/>
          </w:tcPr>
          <w:p w14:paraId="6F8C2702" w14:textId="77777777" w:rsidR="00604AB8" w:rsidRPr="008C3753" w:rsidRDefault="00604AB8" w:rsidP="003F15CC">
            <w:pPr>
              <w:pStyle w:val="TAH"/>
            </w:pPr>
            <w:r w:rsidRPr="008C3753">
              <w:t>Test Tolerance</w:t>
            </w:r>
            <w:r w:rsidRPr="008C3753">
              <w:br/>
              <w:t>(TT)</w:t>
            </w:r>
          </w:p>
        </w:tc>
        <w:tc>
          <w:tcPr>
            <w:tcW w:w="2519" w:type="dxa"/>
          </w:tcPr>
          <w:p w14:paraId="6EC15FCD" w14:textId="77777777" w:rsidR="00604AB8" w:rsidRPr="008C3753" w:rsidRDefault="00604AB8" w:rsidP="003F15CC">
            <w:pPr>
              <w:pStyle w:val="TAH"/>
            </w:pPr>
            <w:r w:rsidRPr="008C3753">
              <w:t>Test requirement in the present document</w:t>
            </w:r>
          </w:p>
        </w:tc>
      </w:tr>
      <w:tr w:rsidR="00604AB8" w:rsidRPr="008C3753" w14:paraId="7B3DB37B" w14:textId="77777777" w:rsidTr="003F15CC">
        <w:trPr>
          <w:cantSplit/>
          <w:tblHeader/>
          <w:jc w:val="center"/>
        </w:trPr>
        <w:tc>
          <w:tcPr>
            <w:tcW w:w="3114" w:type="dxa"/>
          </w:tcPr>
          <w:p w14:paraId="0D4A1BE6" w14:textId="77777777" w:rsidR="00604AB8" w:rsidRPr="008C3753" w:rsidRDefault="00604AB8" w:rsidP="003F15CC">
            <w:pPr>
              <w:pStyle w:val="TAL"/>
            </w:pPr>
            <w:r w:rsidRPr="008C3753">
              <w:t>6.2</w:t>
            </w:r>
            <w:r>
              <w:t xml:space="preserve"> SAN</w:t>
            </w:r>
            <w:r w:rsidRPr="008C3753">
              <w:t xml:space="preserve"> output power</w:t>
            </w:r>
          </w:p>
        </w:tc>
        <w:tc>
          <w:tcPr>
            <w:tcW w:w="1843" w:type="dxa"/>
          </w:tcPr>
          <w:p w14:paraId="6F1CEBB7" w14:textId="77777777" w:rsidR="00604AB8" w:rsidRPr="008C3753" w:rsidRDefault="00604AB8" w:rsidP="003F15CC">
            <w:pPr>
              <w:pStyle w:val="TAL"/>
              <w:rPr>
                <w:rFonts w:cs="Arial"/>
              </w:rPr>
            </w:pPr>
            <w:r w:rsidRPr="008C3753">
              <w:rPr>
                <w:rFonts w:cs="Arial"/>
              </w:rPr>
              <w:t>clause 6.2</w:t>
            </w:r>
          </w:p>
        </w:tc>
        <w:tc>
          <w:tcPr>
            <w:tcW w:w="2381" w:type="dxa"/>
          </w:tcPr>
          <w:p w14:paraId="438BCF48" w14:textId="47CC7686" w:rsidR="00604AB8" w:rsidRPr="008C3753" w:rsidDel="004121FE" w:rsidRDefault="00604AB8" w:rsidP="003F15CC">
            <w:pPr>
              <w:pStyle w:val="TAL"/>
              <w:rPr>
                <w:del w:id="367" w:author="Tetsu Ikeda" w:date="2024-05-08T16:29:00Z"/>
                <w:rFonts w:cs="Arial"/>
              </w:rPr>
            </w:pPr>
            <w:del w:id="368" w:author="Tetsu Ikeda" w:date="2024-05-08T16:29:00Z">
              <w:r w:rsidRPr="008C3753" w:rsidDel="004121FE">
                <w:rPr>
                  <w:rFonts w:cs="Arial"/>
                </w:rPr>
                <w:delText>Normal and extreme conditions:</w:delText>
              </w:r>
            </w:del>
          </w:p>
          <w:p w14:paraId="659BC41D" w14:textId="77777777" w:rsidR="00604AB8" w:rsidRPr="008C3753" w:rsidRDefault="00604AB8" w:rsidP="003F15CC">
            <w:pPr>
              <w:pStyle w:val="TAL"/>
              <w:rPr>
                <w:rFonts w:cs="Arial"/>
                <w:lang w:eastAsia="zh-CN"/>
              </w:rPr>
            </w:pPr>
            <w:r w:rsidRPr="008C3753">
              <w:rPr>
                <w:rFonts w:cs="Arial"/>
              </w:rPr>
              <w:t>0.7 dB</w:t>
            </w:r>
          </w:p>
        </w:tc>
        <w:tc>
          <w:tcPr>
            <w:tcW w:w="2519" w:type="dxa"/>
          </w:tcPr>
          <w:p w14:paraId="23BF66E7" w14:textId="77777777" w:rsidR="00604AB8" w:rsidRPr="008C3753" w:rsidRDefault="00604AB8" w:rsidP="003F15CC">
            <w:pPr>
              <w:pStyle w:val="TAL"/>
            </w:pPr>
            <w:r w:rsidRPr="008C3753">
              <w:t>Formula:</w:t>
            </w:r>
          </w:p>
          <w:p w14:paraId="00DB61A5" w14:textId="77777777" w:rsidR="00604AB8" w:rsidRPr="008C3753" w:rsidRDefault="00604AB8" w:rsidP="003F15CC">
            <w:pPr>
              <w:pStyle w:val="TAL"/>
              <w:rPr>
                <w:lang w:eastAsia="zh-CN"/>
              </w:rPr>
            </w:pPr>
            <w:r w:rsidRPr="008C3753">
              <w:t>Upper limit + TT, Lower limit - TT</w:t>
            </w:r>
          </w:p>
        </w:tc>
      </w:tr>
      <w:tr w:rsidR="00604AB8" w:rsidRPr="008C3753" w14:paraId="4D1AB586" w14:textId="77777777" w:rsidTr="003F15CC">
        <w:trPr>
          <w:cantSplit/>
          <w:tblHeader/>
          <w:jc w:val="center"/>
        </w:trPr>
        <w:tc>
          <w:tcPr>
            <w:tcW w:w="3114" w:type="dxa"/>
          </w:tcPr>
          <w:p w14:paraId="091B6CE6" w14:textId="77777777" w:rsidR="00604AB8" w:rsidRPr="008C3753" w:rsidRDefault="00604AB8" w:rsidP="003F15CC">
            <w:pPr>
              <w:pStyle w:val="TAL"/>
            </w:pPr>
            <w:r w:rsidRPr="008C3753">
              <w:t>6.3</w:t>
            </w:r>
            <w:r>
              <w:t xml:space="preserve"> </w:t>
            </w:r>
            <w:r w:rsidRPr="008C3753">
              <w:t>Output power dynamics</w:t>
            </w:r>
          </w:p>
        </w:tc>
        <w:tc>
          <w:tcPr>
            <w:tcW w:w="1843" w:type="dxa"/>
          </w:tcPr>
          <w:p w14:paraId="7C2D7244" w14:textId="77777777" w:rsidR="00604AB8" w:rsidRPr="008C3753" w:rsidRDefault="00604AB8" w:rsidP="003F15CC">
            <w:pPr>
              <w:pStyle w:val="TAL"/>
              <w:rPr>
                <w:rFonts w:cs="Arial"/>
              </w:rPr>
            </w:pPr>
            <w:r w:rsidRPr="008C3753">
              <w:rPr>
                <w:rFonts w:cs="Arial"/>
              </w:rPr>
              <w:t>clause 6.3</w:t>
            </w:r>
          </w:p>
        </w:tc>
        <w:tc>
          <w:tcPr>
            <w:tcW w:w="2381" w:type="dxa"/>
          </w:tcPr>
          <w:p w14:paraId="76859C2D" w14:textId="77777777" w:rsidR="00604AB8" w:rsidRPr="008C3753" w:rsidRDefault="00604AB8" w:rsidP="003F15CC">
            <w:pPr>
              <w:pStyle w:val="TAL"/>
              <w:rPr>
                <w:rFonts w:cs="Arial"/>
              </w:rPr>
            </w:pPr>
            <w:r w:rsidRPr="008C3753">
              <w:rPr>
                <w:rFonts w:cs="v4.2.0"/>
                <w:lang w:eastAsia="sv-SE"/>
              </w:rPr>
              <w:t xml:space="preserve">0.4 </w:t>
            </w:r>
            <w:r w:rsidRPr="008C3753">
              <w:rPr>
                <w:rFonts w:cs="Arial"/>
              </w:rPr>
              <w:t>dB</w:t>
            </w:r>
          </w:p>
        </w:tc>
        <w:tc>
          <w:tcPr>
            <w:tcW w:w="2519" w:type="dxa"/>
          </w:tcPr>
          <w:p w14:paraId="7EC565C0" w14:textId="77777777" w:rsidR="00604AB8" w:rsidRPr="008C3753" w:rsidRDefault="00604AB8" w:rsidP="003F15CC">
            <w:pPr>
              <w:pStyle w:val="TAL"/>
              <w:rPr>
                <w:rFonts w:cs="v4.2.0"/>
              </w:rPr>
            </w:pPr>
            <w:r w:rsidRPr="008C3753">
              <w:rPr>
                <w:rFonts w:cs="v4.2.0"/>
              </w:rPr>
              <w:t>Formula:</w:t>
            </w:r>
          </w:p>
          <w:p w14:paraId="75DD7D3E" w14:textId="77777777" w:rsidR="00604AB8" w:rsidRPr="008C3753" w:rsidRDefault="00604AB8" w:rsidP="003F15CC">
            <w:pPr>
              <w:pStyle w:val="TAL"/>
              <w:rPr>
                <w:rFonts w:cs="Arial"/>
              </w:rPr>
            </w:pPr>
            <w:r w:rsidRPr="008C3753">
              <w:rPr>
                <w:rFonts w:cs="Arial"/>
              </w:rPr>
              <w:t>Total power dynamic range – TT (dB)</w:t>
            </w:r>
          </w:p>
        </w:tc>
      </w:tr>
      <w:tr w:rsidR="00604AB8" w:rsidRPr="008C3753" w14:paraId="4F6FFC06" w14:textId="77777777" w:rsidTr="003F15CC">
        <w:trPr>
          <w:cantSplit/>
          <w:tblHeader/>
          <w:jc w:val="center"/>
        </w:trPr>
        <w:tc>
          <w:tcPr>
            <w:tcW w:w="3114" w:type="dxa"/>
          </w:tcPr>
          <w:p w14:paraId="14B2B537" w14:textId="77777777" w:rsidR="00604AB8" w:rsidRPr="008C3753" w:rsidRDefault="00604AB8" w:rsidP="003F15CC">
            <w:pPr>
              <w:pStyle w:val="TAL"/>
            </w:pPr>
            <w:r w:rsidRPr="008C3753">
              <w:t>6.5.</w:t>
            </w:r>
            <w:r>
              <w:t>1</w:t>
            </w:r>
            <w:r w:rsidRPr="008C3753">
              <w:t xml:space="preserve"> Frequency error</w:t>
            </w:r>
          </w:p>
        </w:tc>
        <w:tc>
          <w:tcPr>
            <w:tcW w:w="1843" w:type="dxa"/>
          </w:tcPr>
          <w:p w14:paraId="26DEC929" w14:textId="77777777" w:rsidR="00604AB8" w:rsidRPr="008C3753" w:rsidRDefault="00604AB8" w:rsidP="003F15CC">
            <w:pPr>
              <w:pStyle w:val="TAL"/>
              <w:rPr>
                <w:rFonts w:cs="Arial"/>
              </w:rPr>
            </w:pPr>
            <w:r w:rsidRPr="008C3753">
              <w:rPr>
                <w:rFonts w:cs="Arial"/>
              </w:rPr>
              <w:t>clause 6.5.1</w:t>
            </w:r>
          </w:p>
        </w:tc>
        <w:tc>
          <w:tcPr>
            <w:tcW w:w="2381" w:type="dxa"/>
          </w:tcPr>
          <w:p w14:paraId="4BD7FCFD" w14:textId="77777777" w:rsidR="00604AB8" w:rsidRPr="008C3753" w:rsidRDefault="00604AB8" w:rsidP="003F15CC">
            <w:pPr>
              <w:pStyle w:val="TAL"/>
              <w:rPr>
                <w:rFonts w:cs="Arial"/>
              </w:rPr>
            </w:pPr>
            <w:r w:rsidRPr="008C3753">
              <w:rPr>
                <w:rFonts w:cs="Arial"/>
              </w:rPr>
              <w:t>12 Hz</w:t>
            </w:r>
          </w:p>
        </w:tc>
        <w:tc>
          <w:tcPr>
            <w:tcW w:w="2519" w:type="dxa"/>
          </w:tcPr>
          <w:p w14:paraId="3811609C" w14:textId="77777777" w:rsidR="00604AB8" w:rsidRPr="008C3753" w:rsidRDefault="00604AB8" w:rsidP="003F15CC">
            <w:pPr>
              <w:pStyle w:val="TAL"/>
            </w:pPr>
            <w:r w:rsidRPr="008C3753">
              <w:t>Formula:</w:t>
            </w:r>
          </w:p>
          <w:p w14:paraId="0DB40D54" w14:textId="77777777" w:rsidR="00604AB8" w:rsidRPr="008C3753" w:rsidRDefault="00604AB8" w:rsidP="003F15CC">
            <w:pPr>
              <w:pStyle w:val="TAL"/>
              <w:rPr>
                <w:rFonts w:cs="v4.2.0"/>
              </w:rPr>
            </w:pPr>
            <w:r w:rsidRPr="008C3753">
              <w:rPr>
                <w:rFonts w:cs="v4.2.0"/>
              </w:rPr>
              <w:t>Frequency Error limit</w:t>
            </w:r>
            <w:r w:rsidRPr="008C3753">
              <w:t xml:space="preserve"> + TT</w:t>
            </w:r>
          </w:p>
        </w:tc>
      </w:tr>
      <w:tr w:rsidR="00604AB8" w:rsidRPr="008C3753" w14:paraId="2F9DE4B0" w14:textId="77777777" w:rsidTr="003F15CC">
        <w:trPr>
          <w:cantSplit/>
          <w:tblHeader/>
          <w:jc w:val="center"/>
        </w:trPr>
        <w:tc>
          <w:tcPr>
            <w:tcW w:w="3114" w:type="dxa"/>
          </w:tcPr>
          <w:p w14:paraId="162447FA" w14:textId="77777777" w:rsidR="00604AB8" w:rsidRPr="008C3753" w:rsidRDefault="00604AB8" w:rsidP="003F15CC">
            <w:pPr>
              <w:pStyle w:val="TAL"/>
            </w:pPr>
            <w:r w:rsidRPr="008C3753">
              <w:t>6.5.</w:t>
            </w:r>
            <w:r>
              <w:t>2</w:t>
            </w:r>
            <w:r w:rsidRPr="008C3753">
              <w:t xml:space="preserve"> Modulation quality (EVM)</w:t>
            </w:r>
          </w:p>
        </w:tc>
        <w:tc>
          <w:tcPr>
            <w:tcW w:w="1843" w:type="dxa"/>
          </w:tcPr>
          <w:p w14:paraId="08E9F47A" w14:textId="77777777" w:rsidR="00604AB8" w:rsidRPr="008C3753" w:rsidRDefault="00604AB8" w:rsidP="003F15CC">
            <w:pPr>
              <w:pStyle w:val="TAL"/>
              <w:rPr>
                <w:rFonts w:cs="Arial"/>
              </w:rPr>
            </w:pPr>
            <w:r w:rsidRPr="008C3753">
              <w:rPr>
                <w:rFonts w:cs="Arial"/>
              </w:rPr>
              <w:t>clause 6.5.2</w:t>
            </w:r>
          </w:p>
        </w:tc>
        <w:tc>
          <w:tcPr>
            <w:tcW w:w="2381" w:type="dxa"/>
          </w:tcPr>
          <w:p w14:paraId="125497B5" w14:textId="77777777" w:rsidR="00604AB8" w:rsidRPr="008C3753" w:rsidRDefault="00604AB8" w:rsidP="003F15CC">
            <w:pPr>
              <w:pStyle w:val="TAL"/>
              <w:rPr>
                <w:rFonts w:cs="Arial"/>
              </w:rPr>
            </w:pPr>
            <w:r w:rsidRPr="008C3753">
              <w:rPr>
                <w:rFonts w:cs="v4.2.0"/>
                <w:kern w:val="2"/>
              </w:rPr>
              <w:t>1%</w:t>
            </w:r>
          </w:p>
        </w:tc>
        <w:tc>
          <w:tcPr>
            <w:tcW w:w="2519" w:type="dxa"/>
          </w:tcPr>
          <w:p w14:paraId="524CB4BF" w14:textId="77777777" w:rsidR="00604AB8" w:rsidRPr="008C3753" w:rsidRDefault="00604AB8" w:rsidP="003F15CC">
            <w:pPr>
              <w:pStyle w:val="TAL"/>
            </w:pPr>
            <w:r w:rsidRPr="008C3753">
              <w:t>Formula:</w:t>
            </w:r>
          </w:p>
          <w:p w14:paraId="63BEF3DA" w14:textId="77777777" w:rsidR="00604AB8" w:rsidRPr="008C3753" w:rsidRDefault="00604AB8" w:rsidP="003F15CC">
            <w:pPr>
              <w:pStyle w:val="TAL"/>
            </w:pPr>
            <w:r w:rsidRPr="008C3753">
              <w:t>EVM limit + TT</w:t>
            </w:r>
          </w:p>
        </w:tc>
      </w:tr>
      <w:tr w:rsidR="00604AB8" w:rsidRPr="008C3753" w14:paraId="625B37F0" w14:textId="77777777" w:rsidTr="003F15CC">
        <w:trPr>
          <w:cantSplit/>
          <w:tblHeader/>
          <w:jc w:val="center"/>
        </w:trPr>
        <w:tc>
          <w:tcPr>
            <w:tcW w:w="3114" w:type="dxa"/>
          </w:tcPr>
          <w:p w14:paraId="575AFC64" w14:textId="77777777" w:rsidR="00604AB8" w:rsidRPr="008C3753" w:rsidRDefault="00604AB8" w:rsidP="003F15CC">
            <w:pPr>
              <w:pStyle w:val="TAL"/>
            </w:pPr>
            <w:r w:rsidRPr="008C3753">
              <w:t>6.6.2</w:t>
            </w:r>
            <w:r>
              <w:t xml:space="preserve"> </w:t>
            </w:r>
            <w:r w:rsidRPr="008C3753">
              <w:t>Occupied bandwidth</w:t>
            </w:r>
          </w:p>
        </w:tc>
        <w:tc>
          <w:tcPr>
            <w:tcW w:w="1843" w:type="dxa"/>
          </w:tcPr>
          <w:p w14:paraId="58917AF8" w14:textId="77777777" w:rsidR="00604AB8" w:rsidRPr="008C3753" w:rsidRDefault="00604AB8" w:rsidP="003F15CC">
            <w:pPr>
              <w:pStyle w:val="TAL"/>
              <w:rPr>
                <w:rFonts w:cs="Arial"/>
              </w:rPr>
            </w:pPr>
            <w:r w:rsidRPr="008C3753">
              <w:rPr>
                <w:rFonts w:cs="Arial"/>
              </w:rPr>
              <w:t>clause 6.6.2</w:t>
            </w:r>
          </w:p>
        </w:tc>
        <w:tc>
          <w:tcPr>
            <w:tcW w:w="2381" w:type="dxa"/>
          </w:tcPr>
          <w:p w14:paraId="6027527C" w14:textId="77777777" w:rsidR="00604AB8" w:rsidRPr="008C3753" w:rsidRDefault="00604AB8" w:rsidP="003F15CC">
            <w:pPr>
              <w:pStyle w:val="TAL"/>
              <w:rPr>
                <w:rFonts w:cs="Arial"/>
              </w:rPr>
            </w:pPr>
            <w:r w:rsidRPr="008C3753">
              <w:rPr>
                <w:rFonts w:cs="Arial"/>
              </w:rPr>
              <w:t>0 Hz</w:t>
            </w:r>
          </w:p>
        </w:tc>
        <w:tc>
          <w:tcPr>
            <w:tcW w:w="2519" w:type="dxa"/>
          </w:tcPr>
          <w:p w14:paraId="5F944972" w14:textId="77777777" w:rsidR="00604AB8" w:rsidRPr="008C3753" w:rsidRDefault="00604AB8" w:rsidP="003F15CC">
            <w:pPr>
              <w:pStyle w:val="TAL"/>
            </w:pPr>
            <w:r w:rsidRPr="008C3753">
              <w:t>Formula:</w:t>
            </w:r>
          </w:p>
          <w:p w14:paraId="56D2718E" w14:textId="77777777" w:rsidR="00604AB8" w:rsidRPr="008C3753" w:rsidRDefault="00604AB8" w:rsidP="003F15CC">
            <w:pPr>
              <w:pStyle w:val="TAL"/>
            </w:pPr>
            <w:r w:rsidRPr="008C3753">
              <w:t>Minimum Requirement + TT</w:t>
            </w:r>
          </w:p>
        </w:tc>
      </w:tr>
      <w:tr w:rsidR="00604AB8" w:rsidRPr="008C3753" w14:paraId="44C26D8E" w14:textId="77777777" w:rsidTr="003F15CC">
        <w:trPr>
          <w:cantSplit/>
          <w:tblHeader/>
          <w:jc w:val="center"/>
        </w:trPr>
        <w:tc>
          <w:tcPr>
            <w:tcW w:w="3114" w:type="dxa"/>
          </w:tcPr>
          <w:p w14:paraId="607DECD8" w14:textId="77777777" w:rsidR="00604AB8" w:rsidRPr="008C3753" w:rsidRDefault="00604AB8" w:rsidP="003F15CC">
            <w:pPr>
              <w:pStyle w:val="TAL"/>
            </w:pPr>
            <w:r w:rsidRPr="008C3753">
              <w:t>6.6.3</w:t>
            </w:r>
            <w:r>
              <w:t xml:space="preserve"> </w:t>
            </w:r>
            <w:r w:rsidRPr="008C3753">
              <w:t>Adjacent Channel Leakage Power Ratio (ACLR)</w:t>
            </w:r>
          </w:p>
        </w:tc>
        <w:tc>
          <w:tcPr>
            <w:tcW w:w="1843" w:type="dxa"/>
          </w:tcPr>
          <w:p w14:paraId="59F40192" w14:textId="77777777" w:rsidR="00604AB8" w:rsidRPr="008C3753" w:rsidRDefault="00604AB8" w:rsidP="003F15CC">
            <w:pPr>
              <w:pStyle w:val="TAL"/>
              <w:rPr>
                <w:rFonts w:cs="Arial"/>
              </w:rPr>
            </w:pPr>
            <w:r w:rsidRPr="008C3753">
              <w:rPr>
                <w:rFonts w:cs="Arial"/>
              </w:rPr>
              <w:t>clause 6.6.3</w:t>
            </w:r>
          </w:p>
        </w:tc>
        <w:tc>
          <w:tcPr>
            <w:tcW w:w="2381" w:type="dxa"/>
          </w:tcPr>
          <w:p w14:paraId="00ED157C" w14:textId="77777777" w:rsidR="00604AB8" w:rsidRPr="008C3753" w:rsidRDefault="00604AB8" w:rsidP="003F15CC">
            <w:pPr>
              <w:pStyle w:val="TAL"/>
              <w:rPr>
                <w:rFonts w:cs="Arial"/>
              </w:rPr>
            </w:pPr>
            <w:r w:rsidRPr="008C3753">
              <w:rPr>
                <w:rFonts w:cs="Arial"/>
              </w:rPr>
              <w:t>ACLR:</w:t>
            </w:r>
          </w:p>
          <w:p w14:paraId="225DE88D" w14:textId="77777777" w:rsidR="00604AB8" w:rsidRPr="008C3753" w:rsidRDefault="00604AB8" w:rsidP="003F15CC">
            <w:pPr>
              <w:pStyle w:val="TAL"/>
              <w:rPr>
                <w:rFonts w:cs="Arial"/>
              </w:rPr>
            </w:pPr>
            <w:r w:rsidRPr="008C3753">
              <w:rPr>
                <w:rFonts w:cs="Arial"/>
              </w:rPr>
              <w:t xml:space="preserve"> BW ≤ 20MHz:</w:t>
            </w:r>
          </w:p>
          <w:p w14:paraId="07AF2D0A" w14:textId="77777777" w:rsidR="00604AB8" w:rsidRPr="008C3753" w:rsidRDefault="00604AB8" w:rsidP="003F15CC">
            <w:pPr>
              <w:pStyle w:val="TAL"/>
              <w:rPr>
                <w:rFonts w:cs="Arial"/>
              </w:rPr>
            </w:pPr>
            <w:r w:rsidRPr="008C3753">
              <w:rPr>
                <w:rFonts w:cs="Arial"/>
              </w:rPr>
              <w:t xml:space="preserve"> 0.8dB</w:t>
            </w:r>
          </w:p>
        </w:tc>
        <w:tc>
          <w:tcPr>
            <w:tcW w:w="2519" w:type="dxa"/>
          </w:tcPr>
          <w:p w14:paraId="665F8001" w14:textId="77777777" w:rsidR="00604AB8" w:rsidRPr="008C3753" w:rsidRDefault="00604AB8" w:rsidP="003F15CC">
            <w:pPr>
              <w:pStyle w:val="TAL"/>
            </w:pPr>
            <w:r w:rsidRPr="008C3753">
              <w:t>Formula:</w:t>
            </w:r>
          </w:p>
          <w:p w14:paraId="78BEA4BA" w14:textId="77777777" w:rsidR="00604AB8" w:rsidRPr="008C3753" w:rsidRDefault="00604AB8" w:rsidP="003F15CC">
            <w:pPr>
              <w:pStyle w:val="TAL"/>
            </w:pPr>
            <w:r w:rsidRPr="008C3753">
              <w:t>ACLR Minimum Requirement - TT</w:t>
            </w:r>
          </w:p>
        </w:tc>
      </w:tr>
      <w:tr w:rsidR="00604AB8" w:rsidRPr="008C3753" w14:paraId="6D9D8A2A" w14:textId="77777777" w:rsidTr="003F15CC">
        <w:trPr>
          <w:cantSplit/>
          <w:tblHeader/>
          <w:jc w:val="center"/>
        </w:trPr>
        <w:tc>
          <w:tcPr>
            <w:tcW w:w="3114" w:type="dxa"/>
          </w:tcPr>
          <w:p w14:paraId="71F1AF55" w14:textId="77777777" w:rsidR="00604AB8" w:rsidRPr="008C3753" w:rsidRDefault="00604AB8" w:rsidP="003F15CC">
            <w:pPr>
              <w:pStyle w:val="TAL"/>
            </w:pPr>
            <w:r w:rsidRPr="008C3753">
              <w:t>6.6.4</w:t>
            </w:r>
            <w:r>
              <w:t xml:space="preserve"> </w:t>
            </w:r>
            <w:r>
              <w:rPr>
                <w:rFonts w:eastAsiaTheme="minorEastAsia" w:hint="eastAsia"/>
                <w:lang w:eastAsia="zh-CN"/>
              </w:rPr>
              <w:t>Out-of-band</w:t>
            </w:r>
            <w:r w:rsidRPr="008C3753">
              <w:t xml:space="preserve"> emissions</w:t>
            </w:r>
          </w:p>
        </w:tc>
        <w:tc>
          <w:tcPr>
            <w:tcW w:w="1843" w:type="dxa"/>
          </w:tcPr>
          <w:p w14:paraId="5FE04C68" w14:textId="77777777" w:rsidR="00604AB8" w:rsidRPr="008C3753" w:rsidRDefault="00604AB8" w:rsidP="003F15CC">
            <w:pPr>
              <w:pStyle w:val="TAL"/>
              <w:rPr>
                <w:rFonts w:cs="Arial"/>
              </w:rPr>
            </w:pPr>
            <w:r w:rsidRPr="008C3753">
              <w:rPr>
                <w:rFonts w:cs="Arial"/>
              </w:rPr>
              <w:t>clause 6.6.4</w:t>
            </w:r>
          </w:p>
        </w:tc>
        <w:tc>
          <w:tcPr>
            <w:tcW w:w="2381" w:type="dxa"/>
          </w:tcPr>
          <w:p w14:paraId="3AE02DCA" w14:textId="77777777" w:rsidR="00604AB8" w:rsidRPr="008C3753" w:rsidRDefault="00604AB8" w:rsidP="003F15CC">
            <w:pPr>
              <w:pStyle w:val="TAL"/>
              <w:rPr>
                <w:rFonts w:cs="Arial"/>
              </w:rPr>
            </w:pPr>
            <w:r w:rsidRPr="008C3753">
              <w:rPr>
                <w:rFonts w:cs="Arial"/>
              </w:rPr>
              <w:t>0dB</w:t>
            </w:r>
          </w:p>
        </w:tc>
        <w:tc>
          <w:tcPr>
            <w:tcW w:w="2519" w:type="dxa"/>
          </w:tcPr>
          <w:p w14:paraId="45496976" w14:textId="77777777" w:rsidR="00604AB8" w:rsidRPr="008C3753" w:rsidRDefault="00604AB8" w:rsidP="003F15CC">
            <w:pPr>
              <w:pStyle w:val="TAL"/>
              <w:rPr>
                <w:rFonts w:cs="Arial"/>
              </w:rPr>
            </w:pPr>
            <w:r w:rsidRPr="008C3753">
              <w:rPr>
                <w:rFonts w:cs="Arial"/>
              </w:rPr>
              <w:t>Formula:</w:t>
            </w:r>
          </w:p>
          <w:p w14:paraId="2C5FADDC" w14:textId="77777777" w:rsidR="00604AB8" w:rsidRPr="008C3753" w:rsidRDefault="00604AB8" w:rsidP="003F15CC">
            <w:pPr>
              <w:pStyle w:val="TAL"/>
            </w:pPr>
            <w:r w:rsidRPr="008C3753">
              <w:rPr>
                <w:rFonts w:cs="Arial"/>
              </w:rPr>
              <w:t>Minimum Requirement + TT</w:t>
            </w:r>
          </w:p>
        </w:tc>
      </w:tr>
      <w:tr w:rsidR="00604AB8" w:rsidRPr="008C3753" w14:paraId="78A75956" w14:textId="77777777" w:rsidTr="003F15CC">
        <w:trPr>
          <w:cantSplit/>
          <w:tblHeader/>
          <w:jc w:val="center"/>
        </w:trPr>
        <w:tc>
          <w:tcPr>
            <w:tcW w:w="3114" w:type="dxa"/>
          </w:tcPr>
          <w:p w14:paraId="4FCA64C5" w14:textId="77777777" w:rsidR="00604AB8" w:rsidRPr="008C3753" w:rsidRDefault="00604AB8" w:rsidP="003F15CC">
            <w:pPr>
              <w:pStyle w:val="TAL"/>
            </w:pPr>
            <w:r w:rsidRPr="008C3753">
              <w:t>6.6.5</w:t>
            </w:r>
            <w:r>
              <w:t xml:space="preserve"> T</w:t>
            </w:r>
            <w:r w:rsidRPr="008C3753">
              <w:t>ransmitter spurious emissions</w:t>
            </w:r>
          </w:p>
        </w:tc>
        <w:tc>
          <w:tcPr>
            <w:tcW w:w="1843" w:type="dxa"/>
          </w:tcPr>
          <w:p w14:paraId="2288A89E" w14:textId="77777777" w:rsidR="00604AB8" w:rsidRPr="008C3753" w:rsidRDefault="00604AB8" w:rsidP="003F15CC">
            <w:pPr>
              <w:pStyle w:val="TAL"/>
              <w:rPr>
                <w:rFonts w:cs="Arial"/>
              </w:rPr>
            </w:pPr>
            <w:r w:rsidRPr="008C3753">
              <w:rPr>
                <w:rFonts w:cs="Arial"/>
              </w:rPr>
              <w:t>clause 6.6.5</w:t>
            </w:r>
          </w:p>
        </w:tc>
        <w:tc>
          <w:tcPr>
            <w:tcW w:w="2381" w:type="dxa"/>
          </w:tcPr>
          <w:p w14:paraId="6FB98113" w14:textId="77777777" w:rsidR="00604AB8" w:rsidRPr="008C3753" w:rsidRDefault="00604AB8" w:rsidP="003F15CC">
            <w:pPr>
              <w:pStyle w:val="TAL"/>
              <w:rPr>
                <w:rFonts w:cs="Arial"/>
              </w:rPr>
            </w:pPr>
            <w:r w:rsidRPr="008C3753">
              <w:rPr>
                <w:rFonts w:cs="Arial"/>
              </w:rPr>
              <w:t>0dB</w:t>
            </w:r>
          </w:p>
        </w:tc>
        <w:tc>
          <w:tcPr>
            <w:tcW w:w="2519" w:type="dxa"/>
          </w:tcPr>
          <w:p w14:paraId="3A99A146" w14:textId="77777777" w:rsidR="00604AB8" w:rsidRPr="008C3753" w:rsidRDefault="00604AB8" w:rsidP="003F15CC">
            <w:pPr>
              <w:pStyle w:val="TAL"/>
              <w:rPr>
                <w:rFonts w:cs="v4.2.0"/>
              </w:rPr>
            </w:pPr>
            <w:r w:rsidRPr="008C3753">
              <w:rPr>
                <w:rFonts w:cs="v4.2.0"/>
              </w:rPr>
              <w:t>Formula:</w:t>
            </w:r>
          </w:p>
          <w:p w14:paraId="32CCDF82" w14:textId="77777777" w:rsidR="00604AB8" w:rsidRPr="008C3753" w:rsidRDefault="00604AB8" w:rsidP="003F15CC">
            <w:pPr>
              <w:pStyle w:val="TAL"/>
            </w:pPr>
            <w:r w:rsidRPr="008C3753">
              <w:rPr>
                <w:rFonts w:cs="v4.2.0"/>
              </w:rPr>
              <w:t>Minimum Requirement + TT</w:t>
            </w:r>
          </w:p>
        </w:tc>
      </w:tr>
      <w:tr w:rsidR="00604AB8" w:rsidRPr="008C3753" w14:paraId="7999476F" w14:textId="77777777" w:rsidTr="003F15CC">
        <w:trPr>
          <w:cantSplit/>
          <w:tblHeader/>
          <w:jc w:val="center"/>
        </w:trPr>
        <w:tc>
          <w:tcPr>
            <w:tcW w:w="9857" w:type="dxa"/>
            <w:gridSpan w:val="4"/>
          </w:tcPr>
          <w:p w14:paraId="471B33A6" w14:textId="77777777" w:rsidR="00604AB8" w:rsidRPr="008C3753" w:rsidRDefault="00604AB8" w:rsidP="003F15CC">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08566F41" w14:textId="77777777" w:rsidR="00604AB8" w:rsidRDefault="00604AB8" w:rsidP="00604AB8">
      <w:pPr>
        <w:rPr>
          <w:lang w:eastAsia="ja-JP"/>
        </w:rPr>
      </w:pPr>
    </w:p>
    <w:p w14:paraId="76F6C2E3" w14:textId="77777777" w:rsidR="00604AB8" w:rsidRPr="00931575" w:rsidRDefault="00604AB8" w:rsidP="00604AB8">
      <w:pPr>
        <w:pStyle w:val="TH"/>
      </w:pPr>
      <w:r w:rsidRPr="00931575">
        <w:lastRenderedPageBreak/>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604AB8" w:rsidRPr="00931575" w14:paraId="44ED3E3E" w14:textId="77777777" w:rsidTr="003F15CC">
        <w:trPr>
          <w:cantSplit/>
          <w:jc w:val="center"/>
        </w:trPr>
        <w:tc>
          <w:tcPr>
            <w:tcW w:w="1984" w:type="dxa"/>
          </w:tcPr>
          <w:p w14:paraId="739F7A18" w14:textId="77777777" w:rsidR="00604AB8" w:rsidRPr="00931575" w:rsidRDefault="00604AB8" w:rsidP="003F15CC">
            <w:pPr>
              <w:pStyle w:val="TAH"/>
            </w:pPr>
            <w:r w:rsidRPr="00931575">
              <w:t xml:space="preserve">Test </w:t>
            </w:r>
          </w:p>
        </w:tc>
        <w:tc>
          <w:tcPr>
            <w:tcW w:w="2377" w:type="dxa"/>
          </w:tcPr>
          <w:p w14:paraId="481BDFD5" w14:textId="77777777" w:rsidR="00604AB8" w:rsidRPr="00931575" w:rsidRDefault="00604AB8" w:rsidP="003F15CC">
            <w:pPr>
              <w:pStyle w:val="TAH"/>
            </w:pPr>
            <w:r w:rsidRPr="00931575">
              <w:t>Minimum requirement in TS </w:t>
            </w:r>
            <w:r>
              <w:t>38.108</w:t>
            </w:r>
            <w:r w:rsidRPr="00931575">
              <w:t> [2]</w:t>
            </w:r>
          </w:p>
        </w:tc>
        <w:tc>
          <w:tcPr>
            <w:tcW w:w="2675" w:type="dxa"/>
          </w:tcPr>
          <w:p w14:paraId="7066C49E" w14:textId="77777777" w:rsidR="00604AB8" w:rsidRPr="00931575" w:rsidRDefault="00604AB8" w:rsidP="003F15CC">
            <w:pPr>
              <w:pStyle w:val="TAH"/>
            </w:pPr>
            <w:r w:rsidRPr="00931575">
              <w:t>Test Tolerance</w:t>
            </w:r>
            <w:r w:rsidRPr="00931575">
              <w:br/>
              <w:t>(TT</w:t>
            </w:r>
            <w:r w:rsidRPr="00931575">
              <w:rPr>
                <w:vertAlign w:val="subscript"/>
              </w:rPr>
              <w:t>OTA</w:t>
            </w:r>
            <w:r w:rsidRPr="00931575">
              <w:t>)</w:t>
            </w:r>
          </w:p>
        </w:tc>
        <w:tc>
          <w:tcPr>
            <w:tcW w:w="2821" w:type="dxa"/>
          </w:tcPr>
          <w:p w14:paraId="3191E439" w14:textId="77777777" w:rsidR="00604AB8" w:rsidRPr="00931575" w:rsidRDefault="00604AB8" w:rsidP="003F15CC">
            <w:pPr>
              <w:pStyle w:val="TAH"/>
            </w:pPr>
            <w:r w:rsidRPr="00931575">
              <w:t>Test requirement in the present document</w:t>
            </w:r>
          </w:p>
        </w:tc>
      </w:tr>
      <w:tr w:rsidR="00604AB8" w:rsidRPr="00931575" w14:paraId="57CAC52A" w14:textId="77777777" w:rsidTr="003F15CC">
        <w:trPr>
          <w:cantSplit/>
          <w:jc w:val="center"/>
        </w:trPr>
        <w:tc>
          <w:tcPr>
            <w:tcW w:w="1984" w:type="dxa"/>
          </w:tcPr>
          <w:p w14:paraId="5C799AB3" w14:textId="77777777" w:rsidR="00604AB8" w:rsidRPr="00931575" w:rsidRDefault="00604AB8" w:rsidP="003F15CC">
            <w:pPr>
              <w:pStyle w:val="TAL"/>
            </w:pPr>
            <w:r>
              <w:t>9</w:t>
            </w:r>
            <w:r w:rsidRPr="00931575">
              <w:t xml:space="preserve">.2 Radiated transmit power </w:t>
            </w:r>
          </w:p>
        </w:tc>
        <w:tc>
          <w:tcPr>
            <w:tcW w:w="2377" w:type="dxa"/>
          </w:tcPr>
          <w:p w14:paraId="4030BE7D" w14:textId="77777777" w:rsidR="00604AB8" w:rsidRPr="00931575" w:rsidRDefault="00604AB8" w:rsidP="003F15CC">
            <w:pPr>
              <w:pStyle w:val="TAL"/>
            </w:pPr>
            <w:r w:rsidRPr="00931575">
              <w:t>clause 9.2</w:t>
            </w:r>
          </w:p>
        </w:tc>
        <w:tc>
          <w:tcPr>
            <w:tcW w:w="2675" w:type="dxa"/>
          </w:tcPr>
          <w:p w14:paraId="290885BF" w14:textId="77777777" w:rsidR="00604AB8" w:rsidRPr="00931575" w:rsidRDefault="00604AB8" w:rsidP="003F15CC">
            <w:pPr>
              <w:pStyle w:val="TAL"/>
            </w:pPr>
            <w:r w:rsidRPr="00931575">
              <w:rPr>
                <w:rFonts w:hint="eastAsia"/>
              </w:rPr>
              <w:t>Normal conditions:</w:t>
            </w:r>
          </w:p>
          <w:p w14:paraId="46FFBD0A" w14:textId="77777777" w:rsidR="00604AB8" w:rsidRPr="00931575" w:rsidRDefault="00604AB8" w:rsidP="003F15CC">
            <w:pPr>
              <w:pStyle w:val="TAL"/>
            </w:pPr>
            <w:r w:rsidRPr="00931575">
              <w:t>1.1 dB</w:t>
            </w:r>
          </w:p>
          <w:p w14:paraId="5C03FB81" w14:textId="7C786124" w:rsidR="00604AB8" w:rsidRPr="00931575" w:rsidDel="004121FE" w:rsidRDefault="00604AB8" w:rsidP="003F15CC">
            <w:pPr>
              <w:pStyle w:val="TAL"/>
              <w:rPr>
                <w:del w:id="369" w:author="Tetsu Ikeda" w:date="2024-05-08T16:29:00Z"/>
              </w:rPr>
            </w:pPr>
            <w:del w:id="370" w:author="Tetsu Ikeda" w:date="2024-05-08T16:29:00Z">
              <w:r w:rsidRPr="00931575" w:rsidDel="004121FE">
                <w:rPr>
                  <w:rFonts w:hint="eastAsia"/>
                </w:rPr>
                <w:delText>Extreme conditions:</w:delText>
              </w:r>
            </w:del>
          </w:p>
          <w:p w14:paraId="1FD459A9" w14:textId="22841152" w:rsidR="00604AB8" w:rsidRPr="00931575" w:rsidRDefault="00604AB8" w:rsidP="003F15CC">
            <w:pPr>
              <w:pStyle w:val="TAL"/>
            </w:pPr>
            <w:del w:id="371" w:author="Tetsu Ikeda" w:date="2024-05-08T16:29:00Z">
              <w:r w:rsidRPr="00931575" w:rsidDel="004121FE">
                <w:rPr>
                  <w:rFonts w:hint="eastAsia"/>
                </w:rPr>
                <w:delText>2.5</w:delText>
              </w:r>
              <w:r w:rsidRPr="00931575" w:rsidDel="004121FE">
                <w:delText> dB</w:delText>
              </w:r>
            </w:del>
          </w:p>
        </w:tc>
        <w:tc>
          <w:tcPr>
            <w:tcW w:w="2821" w:type="dxa"/>
          </w:tcPr>
          <w:p w14:paraId="30805B0C" w14:textId="77777777" w:rsidR="00604AB8" w:rsidRPr="00931575" w:rsidRDefault="00604AB8" w:rsidP="003F15CC">
            <w:pPr>
              <w:pStyle w:val="TAL"/>
            </w:pPr>
            <w:r w:rsidRPr="00931575">
              <w:t>Formula:</w:t>
            </w:r>
          </w:p>
          <w:p w14:paraId="4731AD1B" w14:textId="77777777" w:rsidR="00604AB8" w:rsidRPr="00931575" w:rsidRDefault="00604AB8" w:rsidP="003F15CC">
            <w:pPr>
              <w:pStyle w:val="TAL"/>
            </w:pPr>
            <w:r w:rsidRPr="00931575">
              <w:t>Upper limit + TT, Lower limit – TT</w:t>
            </w:r>
          </w:p>
        </w:tc>
      </w:tr>
      <w:tr w:rsidR="00604AB8" w:rsidRPr="00931575" w14:paraId="21D793A3" w14:textId="77777777" w:rsidTr="003F15CC">
        <w:trPr>
          <w:cantSplit/>
          <w:jc w:val="center"/>
        </w:trPr>
        <w:tc>
          <w:tcPr>
            <w:tcW w:w="1984" w:type="dxa"/>
          </w:tcPr>
          <w:p w14:paraId="18FACCBA" w14:textId="77777777" w:rsidR="00604AB8" w:rsidRPr="00931575" w:rsidRDefault="00604AB8" w:rsidP="003F15CC">
            <w:pPr>
              <w:pStyle w:val="TAL"/>
            </w:pPr>
            <w:r>
              <w:t>9</w:t>
            </w:r>
            <w:r w:rsidRPr="00931575">
              <w:t>.3</w:t>
            </w:r>
            <w:r>
              <w:t xml:space="preserve"> </w:t>
            </w:r>
            <w:r w:rsidRPr="00931575">
              <w:t>OTA</w:t>
            </w:r>
            <w:r>
              <w:t xml:space="preserve"> SAN</w:t>
            </w:r>
            <w:r w:rsidRPr="00931575">
              <w:t xml:space="preserve"> output power</w:t>
            </w:r>
          </w:p>
        </w:tc>
        <w:tc>
          <w:tcPr>
            <w:tcW w:w="2377" w:type="dxa"/>
          </w:tcPr>
          <w:p w14:paraId="688CC7B2" w14:textId="77777777" w:rsidR="00604AB8" w:rsidRPr="00931575" w:rsidRDefault="00604AB8" w:rsidP="003F15CC">
            <w:pPr>
              <w:pStyle w:val="TAL"/>
            </w:pPr>
            <w:r w:rsidRPr="00931575">
              <w:t>clause 9.</w:t>
            </w:r>
            <w:r w:rsidRPr="00931575">
              <w:rPr>
                <w:rFonts w:hint="eastAsia"/>
              </w:rPr>
              <w:t>3</w:t>
            </w:r>
          </w:p>
        </w:tc>
        <w:tc>
          <w:tcPr>
            <w:tcW w:w="2675" w:type="dxa"/>
          </w:tcPr>
          <w:p w14:paraId="7BD5E67B" w14:textId="77777777" w:rsidR="00604AB8" w:rsidRPr="00931575" w:rsidRDefault="00604AB8" w:rsidP="003F15CC">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57F7EF53" w14:textId="77777777" w:rsidR="00604AB8" w:rsidRPr="00931575" w:rsidRDefault="00604AB8" w:rsidP="003F15CC">
            <w:pPr>
              <w:pStyle w:val="TAL"/>
            </w:pPr>
            <w:r w:rsidRPr="00931575">
              <w:t>Formula:</w:t>
            </w:r>
          </w:p>
          <w:p w14:paraId="5DA519B1" w14:textId="77777777" w:rsidR="00604AB8" w:rsidRPr="00325EFD" w:rsidRDefault="00604AB8" w:rsidP="003F15CC">
            <w:pPr>
              <w:pStyle w:val="TAL"/>
              <w:rPr>
                <w:lang w:eastAsia="zh-CN"/>
              </w:rPr>
            </w:pPr>
            <w:r w:rsidRPr="00931575">
              <w:t>Upper limit + TT, Lower limit – TT</w:t>
            </w:r>
          </w:p>
        </w:tc>
      </w:tr>
      <w:tr w:rsidR="00604AB8" w:rsidRPr="00931575" w14:paraId="42BC37A0" w14:textId="77777777" w:rsidTr="003F15CC">
        <w:trPr>
          <w:cantSplit/>
          <w:jc w:val="center"/>
        </w:trPr>
        <w:tc>
          <w:tcPr>
            <w:tcW w:w="1984" w:type="dxa"/>
          </w:tcPr>
          <w:p w14:paraId="6647A31D" w14:textId="77777777" w:rsidR="00604AB8" w:rsidRPr="00931575" w:rsidRDefault="00604AB8" w:rsidP="003F15CC">
            <w:pPr>
              <w:pStyle w:val="TAL"/>
            </w:pPr>
            <w:r>
              <w:t>9</w:t>
            </w:r>
            <w:r w:rsidRPr="00931575">
              <w:t>.4</w:t>
            </w:r>
            <w:r w:rsidRPr="00931575">
              <w:tab/>
              <w:t>OTA output power dynamics</w:t>
            </w:r>
          </w:p>
        </w:tc>
        <w:tc>
          <w:tcPr>
            <w:tcW w:w="2377" w:type="dxa"/>
          </w:tcPr>
          <w:p w14:paraId="654973A3" w14:textId="77777777" w:rsidR="00604AB8" w:rsidRPr="00931575" w:rsidRDefault="00604AB8" w:rsidP="003F15CC">
            <w:pPr>
              <w:pStyle w:val="TAL"/>
            </w:pPr>
            <w:r w:rsidRPr="00931575">
              <w:t>clause 9.</w:t>
            </w:r>
            <w:r w:rsidRPr="00931575">
              <w:rPr>
                <w:rFonts w:hint="eastAsia"/>
              </w:rPr>
              <w:t>4</w:t>
            </w:r>
          </w:p>
        </w:tc>
        <w:tc>
          <w:tcPr>
            <w:tcW w:w="2675" w:type="dxa"/>
          </w:tcPr>
          <w:p w14:paraId="4DE627D4" w14:textId="77777777" w:rsidR="00604AB8" w:rsidRPr="00931575" w:rsidRDefault="00604AB8" w:rsidP="003F15CC">
            <w:pPr>
              <w:pStyle w:val="TAL"/>
            </w:pPr>
            <w:r w:rsidRPr="00931575">
              <w:rPr>
                <w:rFonts w:hint="eastAsia"/>
              </w:rPr>
              <w:t>0.4 dB</w:t>
            </w:r>
          </w:p>
        </w:tc>
        <w:tc>
          <w:tcPr>
            <w:tcW w:w="2821" w:type="dxa"/>
            <w:tcBorders>
              <w:bottom w:val="single" w:sz="4" w:space="0" w:color="auto"/>
            </w:tcBorders>
          </w:tcPr>
          <w:p w14:paraId="1192D446" w14:textId="77777777" w:rsidR="00604AB8" w:rsidRPr="00931575" w:rsidRDefault="00604AB8" w:rsidP="003F15CC">
            <w:pPr>
              <w:pStyle w:val="TAL"/>
            </w:pPr>
            <w:r w:rsidRPr="00931575">
              <w:t>Formula:</w:t>
            </w:r>
          </w:p>
          <w:p w14:paraId="48E63641" w14:textId="77777777" w:rsidR="00604AB8" w:rsidRPr="00325EFD" w:rsidRDefault="00604AB8" w:rsidP="003F15CC">
            <w:pPr>
              <w:pStyle w:val="TAL"/>
              <w:rPr>
                <w:lang w:eastAsia="zh-CN"/>
              </w:rPr>
            </w:pPr>
            <w:r w:rsidRPr="00931575">
              <w:t>Total power dynamic range – TT</w:t>
            </w:r>
          </w:p>
        </w:tc>
      </w:tr>
      <w:tr w:rsidR="00604AB8" w:rsidRPr="00931575" w14:paraId="4240450E" w14:textId="77777777" w:rsidTr="003F15CC">
        <w:trPr>
          <w:cantSplit/>
          <w:jc w:val="center"/>
        </w:trPr>
        <w:tc>
          <w:tcPr>
            <w:tcW w:w="1984" w:type="dxa"/>
          </w:tcPr>
          <w:p w14:paraId="49AED110" w14:textId="77777777" w:rsidR="00604AB8" w:rsidRPr="00931575" w:rsidRDefault="00604AB8" w:rsidP="003F15CC">
            <w:pPr>
              <w:pStyle w:val="TAL"/>
            </w:pPr>
            <w:r>
              <w:t>9</w:t>
            </w:r>
            <w:r w:rsidRPr="00931575">
              <w:t>.</w:t>
            </w:r>
            <w:r w:rsidRPr="00931575">
              <w:rPr>
                <w:rFonts w:hint="eastAsia"/>
              </w:rPr>
              <w:t>6.</w:t>
            </w:r>
            <w:r>
              <w:t>1</w:t>
            </w:r>
            <w:r w:rsidRPr="00931575">
              <w:t xml:space="preserve"> OTA frequency Error</w:t>
            </w:r>
          </w:p>
        </w:tc>
        <w:tc>
          <w:tcPr>
            <w:tcW w:w="2377" w:type="dxa"/>
          </w:tcPr>
          <w:p w14:paraId="529727C8" w14:textId="77777777" w:rsidR="00604AB8" w:rsidRPr="00931575" w:rsidRDefault="00604AB8" w:rsidP="003F15CC">
            <w:pPr>
              <w:pStyle w:val="TAL"/>
            </w:pPr>
            <w:r w:rsidRPr="00931575">
              <w:t>clause 9.</w:t>
            </w:r>
            <w:r w:rsidRPr="00931575">
              <w:rPr>
                <w:rFonts w:hint="eastAsia"/>
              </w:rPr>
              <w:t>6.1</w:t>
            </w:r>
          </w:p>
        </w:tc>
        <w:tc>
          <w:tcPr>
            <w:tcW w:w="2675" w:type="dxa"/>
          </w:tcPr>
          <w:p w14:paraId="0BDDFCC0" w14:textId="77777777" w:rsidR="00604AB8" w:rsidRPr="00931575" w:rsidRDefault="00604AB8" w:rsidP="003F15CC">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5E36041A" w14:textId="77777777" w:rsidR="00604AB8" w:rsidRPr="00931575" w:rsidRDefault="00604AB8" w:rsidP="003F15CC">
            <w:pPr>
              <w:pStyle w:val="TAL"/>
            </w:pPr>
            <w:r w:rsidRPr="00931575">
              <w:t>Formula:</w:t>
            </w:r>
          </w:p>
          <w:p w14:paraId="594835AE" w14:textId="77777777" w:rsidR="00604AB8" w:rsidRPr="00931575" w:rsidRDefault="00604AB8" w:rsidP="003F15CC">
            <w:pPr>
              <w:pStyle w:val="TAL"/>
            </w:pPr>
            <w:r w:rsidRPr="00931575">
              <w:t>Frequency Error limit + TT</w:t>
            </w:r>
          </w:p>
        </w:tc>
      </w:tr>
      <w:tr w:rsidR="00604AB8" w:rsidRPr="00931575" w14:paraId="2C258703" w14:textId="77777777" w:rsidTr="003F15CC">
        <w:trPr>
          <w:cantSplit/>
          <w:jc w:val="center"/>
        </w:trPr>
        <w:tc>
          <w:tcPr>
            <w:tcW w:w="1984" w:type="dxa"/>
          </w:tcPr>
          <w:p w14:paraId="36A5F2B1" w14:textId="77777777" w:rsidR="00604AB8" w:rsidRPr="00931575" w:rsidRDefault="00604AB8" w:rsidP="003F15CC">
            <w:pPr>
              <w:pStyle w:val="TAL"/>
            </w:pPr>
            <w:r>
              <w:t>9</w:t>
            </w:r>
            <w:r w:rsidRPr="00931575">
              <w:t>.</w:t>
            </w:r>
            <w:r w:rsidRPr="00931575">
              <w:rPr>
                <w:rFonts w:hint="eastAsia"/>
              </w:rPr>
              <w:t>6.</w:t>
            </w:r>
            <w:r>
              <w:t>2</w:t>
            </w:r>
            <w:r w:rsidRPr="00931575">
              <w:t xml:space="preserve"> OTA Modulation quality (EVM)</w:t>
            </w:r>
          </w:p>
        </w:tc>
        <w:tc>
          <w:tcPr>
            <w:tcW w:w="2377" w:type="dxa"/>
          </w:tcPr>
          <w:p w14:paraId="175C4A84" w14:textId="77777777" w:rsidR="00604AB8" w:rsidRPr="00931575" w:rsidRDefault="00604AB8" w:rsidP="003F15CC">
            <w:pPr>
              <w:pStyle w:val="TAL"/>
            </w:pPr>
            <w:r w:rsidRPr="00931575">
              <w:t>clause 9.</w:t>
            </w:r>
            <w:r w:rsidRPr="00931575">
              <w:rPr>
                <w:rFonts w:hint="eastAsia"/>
              </w:rPr>
              <w:t>6.2</w:t>
            </w:r>
          </w:p>
        </w:tc>
        <w:tc>
          <w:tcPr>
            <w:tcW w:w="2675" w:type="dxa"/>
          </w:tcPr>
          <w:p w14:paraId="4AA3781A" w14:textId="77777777" w:rsidR="00604AB8" w:rsidRPr="00931575" w:rsidRDefault="00604AB8" w:rsidP="003F15CC">
            <w:pPr>
              <w:pStyle w:val="TAL"/>
            </w:pPr>
            <w:r w:rsidRPr="00931575">
              <w:rPr>
                <w:rFonts w:hint="eastAsia"/>
              </w:rPr>
              <w:t>1%</w:t>
            </w:r>
          </w:p>
        </w:tc>
        <w:tc>
          <w:tcPr>
            <w:tcW w:w="2821" w:type="dxa"/>
            <w:tcBorders>
              <w:bottom w:val="single" w:sz="4" w:space="0" w:color="auto"/>
            </w:tcBorders>
          </w:tcPr>
          <w:p w14:paraId="7C436897" w14:textId="77777777" w:rsidR="00604AB8" w:rsidRPr="00931575" w:rsidRDefault="00604AB8" w:rsidP="003F15CC">
            <w:pPr>
              <w:pStyle w:val="TAL"/>
            </w:pPr>
            <w:r w:rsidRPr="00931575">
              <w:t>Formula:</w:t>
            </w:r>
          </w:p>
          <w:p w14:paraId="41105F51" w14:textId="77777777" w:rsidR="00604AB8" w:rsidRPr="00931575" w:rsidRDefault="00604AB8" w:rsidP="003F15CC">
            <w:pPr>
              <w:pStyle w:val="TAL"/>
            </w:pPr>
            <w:r w:rsidRPr="00931575">
              <w:t>EVM limit + TT</w:t>
            </w:r>
          </w:p>
        </w:tc>
      </w:tr>
      <w:tr w:rsidR="00604AB8" w:rsidRPr="00931575" w14:paraId="68E03091" w14:textId="77777777" w:rsidTr="003F15CC">
        <w:trPr>
          <w:cantSplit/>
          <w:jc w:val="center"/>
        </w:trPr>
        <w:tc>
          <w:tcPr>
            <w:tcW w:w="1984" w:type="dxa"/>
          </w:tcPr>
          <w:p w14:paraId="36B936BD" w14:textId="77777777" w:rsidR="00604AB8" w:rsidRPr="00931575" w:rsidRDefault="00604AB8" w:rsidP="003F15CC">
            <w:pPr>
              <w:pStyle w:val="TAL"/>
            </w:pPr>
            <w:r>
              <w:t>9</w:t>
            </w:r>
            <w:r w:rsidRPr="00931575">
              <w:t>.7.2</w:t>
            </w:r>
            <w:r>
              <w:t xml:space="preserve"> </w:t>
            </w:r>
            <w:r w:rsidRPr="00931575">
              <w:t>OTA occupied bandwidth</w:t>
            </w:r>
          </w:p>
        </w:tc>
        <w:tc>
          <w:tcPr>
            <w:tcW w:w="2377" w:type="dxa"/>
          </w:tcPr>
          <w:p w14:paraId="7A75B06C" w14:textId="77777777" w:rsidR="00604AB8" w:rsidRPr="00931575" w:rsidRDefault="00604AB8" w:rsidP="003F15CC">
            <w:pPr>
              <w:pStyle w:val="TAL"/>
            </w:pPr>
            <w:r w:rsidRPr="00931575">
              <w:t>clause 9.</w:t>
            </w:r>
            <w:r w:rsidRPr="00931575">
              <w:rPr>
                <w:rFonts w:hint="eastAsia"/>
              </w:rPr>
              <w:t>7.2</w:t>
            </w:r>
          </w:p>
        </w:tc>
        <w:tc>
          <w:tcPr>
            <w:tcW w:w="2675" w:type="dxa"/>
          </w:tcPr>
          <w:p w14:paraId="0FFE0F2E" w14:textId="77777777" w:rsidR="00604AB8" w:rsidRPr="00931575" w:rsidRDefault="00604AB8" w:rsidP="003F15CC">
            <w:pPr>
              <w:pStyle w:val="TAL"/>
            </w:pPr>
            <w:r w:rsidRPr="00931575">
              <w:rPr>
                <w:rFonts w:hint="eastAsia"/>
              </w:rPr>
              <w:t>0 Hz</w:t>
            </w:r>
          </w:p>
        </w:tc>
        <w:tc>
          <w:tcPr>
            <w:tcW w:w="2821" w:type="dxa"/>
            <w:tcBorders>
              <w:bottom w:val="single" w:sz="4" w:space="0" w:color="auto"/>
            </w:tcBorders>
          </w:tcPr>
          <w:p w14:paraId="20991993" w14:textId="77777777" w:rsidR="00604AB8" w:rsidRPr="00931575" w:rsidRDefault="00604AB8" w:rsidP="003F15CC">
            <w:pPr>
              <w:pStyle w:val="TAL"/>
            </w:pPr>
            <w:r w:rsidRPr="00931575">
              <w:t>Formula:</w:t>
            </w:r>
          </w:p>
          <w:p w14:paraId="2C76E948" w14:textId="77777777" w:rsidR="00604AB8" w:rsidRPr="00931575" w:rsidRDefault="00604AB8" w:rsidP="003F15CC">
            <w:pPr>
              <w:pStyle w:val="TAL"/>
            </w:pPr>
            <w:r w:rsidRPr="00931575">
              <w:t>Minimum Requirement + TT</w:t>
            </w:r>
          </w:p>
        </w:tc>
      </w:tr>
      <w:tr w:rsidR="00604AB8" w:rsidRPr="00931575" w14:paraId="0C63F700" w14:textId="77777777" w:rsidTr="003F15CC">
        <w:trPr>
          <w:cantSplit/>
          <w:jc w:val="center"/>
        </w:trPr>
        <w:tc>
          <w:tcPr>
            <w:tcW w:w="1984" w:type="dxa"/>
          </w:tcPr>
          <w:p w14:paraId="7BB41A77" w14:textId="77777777" w:rsidR="00604AB8" w:rsidRPr="00931575" w:rsidRDefault="00604AB8" w:rsidP="003F15CC">
            <w:pPr>
              <w:pStyle w:val="TAL"/>
            </w:pPr>
            <w:r>
              <w:t>9</w:t>
            </w:r>
            <w:r w:rsidRPr="00931575">
              <w:t>.7.3</w:t>
            </w:r>
            <w:r>
              <w:t xml:space="preserve"> </w:t>
            </w:r>
            <w:r w:rsidRPr="00931575">
              <w:t>OTA Adjacent Channel Leakage Power Ratio (ACLR)</w:t>
            </w:r>
          </w:p>
        </w:tc>
        <w:tc>
          <w:tcPr>
            <w:tcW w:w="2377" w:type="dxa"/>
          </w:tcPr>
          <w:p w14:paraId="476847BB" w14:textId="77777777" w:rsidR="00604AB8" w:rsidRPr="00931575" w:rsidRDefault="00604AB8" w:rsidP="003F15CC">
            <w:pPr>
              <w:pStyle w:val="TAL"/>
            </w:pPr>
            <w:r w:rsidRPr="00931575">
              <w:t>clause 9.</w:t>
            </w:r>
            <w:r w:rsidRPr="00931575">
              <w:rPr>
                <w:rFonts w:hint="eastAsia"/>
              </w:rPr>
              <w:t>7.3</w:t>
            </w:r>
          </w:p>
        </w:tc>
        <w:tc>
          <w:tcPr>
            <w:tcW w:w="2675" w:type="dxa"/>
          </w:tcPr>
          <w:p w14:paraId="0694BE8F" w14:textId="77777777" w:rsidR="00604AB8" w:rsidRPr="00931575" w:rsidRDefault="00604AB8" w:rsidP="003F15CC">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135F1D76" w14:textId="77777777" w:rsidR="00604AB8" w:rsidRPr="00931575" w:rsidRDefault="00604AB8" w:rsidP="003F15CC">
            <w:pPr>
              <w:pStyle w:val="TAL"/>
            </w:pPr>
            <w:r w:rsidRPr="00931575">
              <w:t>Formula:</w:t>
            </w:r>
          </w:p>
          <w:p w14:paraId="42FA0378" w14:textId="77777777" w:rsidR="00604AB8" w:rsidRPr="00931575" w:rsidRDefault="00604AB8" w:rsidP="003F15CC">
            <w:pPr>
              <w:pStyle w:val="TAL"/>
              <w:rPr>
                <w:lang w:eastAsia="zh-CN"/>
              </w:rPr>
            </w:pPr>
            <w:r w:rsidRPr="00931575">
              <w:rPr>
                <w:rFonts w:hint="eastAsia"/>
              </w:rPr>
              <w:t>Relative limit</w:t>
            </w:r>
            <w:r w:rsidRPr="00931575">
              <w:t xml:space="preserve"> - TT</w:t>
            </w:r>
          </w:p>
        </w:tc>
      </w:tr>
      <w:tr w:rsidR="00604AB8" w:rsidRPr="00931575" w14:paraId="2C60C545" w14:textId="77777777" w:rsidTr="003F15CC">
        <w:trPr>
          <w:cantSplit/>
          <w:jc w:val="center"/>
        </w:trPr>
        <w:tc>
          <w:tcPr>
            <w:tcW w:w="1984" w:type="dxa"/>
          </w:tcPr>
          <w:p w14:paraId="72077DC2" w14:textId="77777777" w:rsidR="00604AB8" w:rsidRPr="00931575" w:rsidRDefault="00604AB8" w:rsidP="003F15CC">
            <w:pPr>
              <w:pStyle w:val="TAL"/>
            </w:pPr>
            <w:r>
              <w:t>9</w:t>
            </w:r>
            <w:r w:rsidRPr="00931575">
              <w:t>.7.4</w:t>
            </w:r>
            <w:r>
              <w:t xml:space="preserve"> </w:t>
            </w:r>
            <w:r w:rsidRPr="00931575">
              <w:t xml:space="preserve">OTA </w:t>
            </w:r>
            <w:r>
              <w:rPr>
                <w:rFonts w:eastAsiaTheme="minorEastAsia" w:hint="eastAsia"/>
                <w:lang w:eastAsia="zh-CN"/>
              </w:rPr>
              <w:t>out-of-band</w:t>
            </w:r>
            <w:r w:rsidRPr="00931575">
              <w:t xml:space="preserve"> emissions</w:t>
            </w:r>
          </w:p>
        </w:tc>
        <w:tc>
          <w:tcPr>
            <w:tcW w:w="2377" w:type="dxa"/>
          </w:tcPr>
          <w:p w14:paraId="2470759D" w14:textId="77777777" w:rsidR="00604AB8" w:rsidRPr="00E5754E" w:rsidRDefault="00604AB8" w:rsidP="003F15CC">
            <w:pPr>
              <w:pStyle w:val="TAL"/>
            </w:pPr>
            <w:r w:rsidRPr="00E5754E">
              <w:t>clause 9.</w:t>
            </w:r>
            <w:r w:rsidRPr="00E5754E">
              <w:rPr>
                <w:rFonts w:hint="eastAsia"/>
              </w:rPr>
              <w:t>7.4</w:t>
            </w:r>
          </w:p>
        </w:tc>
        <w:tc>
          <w:tcPr>
            <w:tcW w:w="2675" w:type="dxa"/>
          </w:tcPr>
          <w:p w14:paraId="095CBE83" w14:textId="77777777" w:rsidR="00604AB8" w:rsidRPr="00E5754E" w:rsidRDefault="00604AB8" w:rsidP="003F15CC">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46055D17" w14:textId="77777777" w:rsidR="00604AB8" w:rsidRPr="00931575" w:rsidRDefault="00604AB8" w:rsidP="003F15CC">
            <w:pPr>
              <w:pStyle w:val="TAL"/>
            </w:pPr>
            <w:r w:rsidRPr="00931575">
              <w:t>Formula:</w:t>
            </w:r>
          </w:p>
          <w:p w14:paraId="56D1095B" w14:textId="77777777" w:rsidR="00604AB8" w:rsidRPr="00931575" w:rsidRDefault="00604AB8" w:rsidP="003F15CC">
            <w:pPr>
              <w:pStyle w:val="TAL"/>
            </w:pPr>
            <w:r w:rsidRPr="00931575">
              <w:t>Minimum Requirement + TT</w:t>
            </w:r>
          </w:p>
        </w:tc>
      </w:tr>
      <w:tr w:rsidR="00604AB8" w:rsidRPr="00931575" w14:paraId="45F49EA8" w14:textId="77777777" w:rsidTr="003F15CC">
        <w:trPr>
          <w:cantSplit/>
          <w:jc w:val="center"/>
        </w:trPr>
        <w:tc>
          <w:tcPr>
            <w:tcW w:w="1984" w:type="dxa"/>
          </w:tcPr>
          <w:p w14:paraId="177CC069" w14:textId="77777777" w:rsidR="00604AB8" w:rsidRPr="00931575" w:rsidRDefault="00604AB8" w:rsidP="003F15CC">
            <w:pPr>
              <w:pStyle w:val="TAL"/>
            </w:pPr>
            <w:r>
              <w:t>9</w:t>
            </w:r>
            <w:r w:rsidRPr="00931575">
              <w:t>.7.5.2</w:t>
            </w:r>
            <w:r w:rsidRPr="00931575">
              <w:tab/>
              <w:t xml:space="preserve">General transmitter spurious emissions </w:t>
            </w:r>
          </w:p>
        </w:tc>
        <w:tc>
          <w:tcPr>
            <w:tcW w:w="2377" w:type="dxa"/>
          </w:tcPr>
          <w:p w14:paraId="27EE358B" w14:textId="77777777" w:rsidR="00604AB8" w:rsidRPr="00931575" w:rsidRDefault="00604AB8" w:rsidP="003F15CC">
            <w:pPr>
              <w:pStyle w:val="TAL"/>
            </w:pPr>
            <w:r w:rsidRPr="00931575">
              <w:t>clause 9.7.5.2</w:t>
            </w:r>
            <w:r>
              <w:t>.2</w:t>
            </w:r>
          </w:p>
        </w:tc>
        <w:tc>
          <w:tcPr>
            <w:tcW w:w="2675" w:type="dxa"/>
          </w:tcPr>
          <w:p w14:paraId="7888CE37" w14:textId="77777777" w:rsidR="00604AB8" w:rsidRPr="00931575" w:rsidRDefault="00604AB8" w:rsidP="003F15CC">
            <w:pPr>
              <w:pStyle w:val="TAL"/>
              <w:rPr>
                <w:noProof/>
              </w:rPr>
            </w:pPr>
            <w:r w:rsidRPr="00931575">
              <w:t>0</w:t>
            </w:r>
            <w:r w:rsidRPr="00931575">
              <w:rPr>
                <w:rFonts w:hint="eastAsia"/>
              </w:rPr>
              <w:t xml:space="preserve"> dB</w:t>
            </w:r>
          </w:p>
        </w:tc>
        <w:tc>
          <w:tcPr>
            <w:tcW w:w="2821" w:type="dxa"/>
            <w:tcBorders>
              <w:bottom w:val="single" w:sz="4" w:space="0" w:color="auto"/>
            </w:tcBorders>
          </w:tcPr>
          <w:p w14:paraId="335C0114" w14:textId="77777777" w:rsidR="00604AB8" w:rsidRPr="00931575" w:rsidRDefault="00604AB8" w:rsidP="003F15CC">
            <w:pPr>
              <w:pStyle w:val="TAL"/>
            </w:pPr>
            <w:r w:rsidRPr="00931575">
              <w:t>Formula:</w:t>
            </w:r>
          </w:p>
          <w:p w14:paraId="6BA221B9" w14:textId="77777777" w:rsidR="00604AB8" w:rsidRPr="00931575" w:rsidRDefault="00604AB8" w:rsidP="003F15CC">
            <w:pPr>
              <w:pStyle w:val="TAL"/>
            </w:pPr>
            <w:r w:rsidRPr="00931575">
              <w:t>Minimum Requirement + TT</w:t>
            </w:r>
          </w:p>
        </w:tc>
      </w:tr>
      <w:tr w:rsidR="00604AB8" w:rsidRPr="00931575" w14:paraId="05CEEAB8" w14:textId="77777777" w:rsidTr="003F15CC">
        <w:trPr>
          <w:cantSplit/>
          <w:jc w:val="center"/>
        </w:trPr>
        <w:tc>
          <w:tcPr>
            <w:tcW w:w="9857" w:type="dxa"/>
            <w:gridSpan w:val="4"/>
          </w:tcPr>
          <w:p w14:paraId="547774F6" w14:textId="77777777" w:rsidR="00604AB8" w:rsidRPr="00931575" w:rsidRDefault="00604AB8" w:rsidP="003F15C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E0F5727" w14:textId="77777777" w:rsidR="00604AB8" w:rsidRPr="00F134EF" w:rsidRDefault="00604AB8" w:rsidP="00604AB8">
      <w:pPr>
        <w:rPr>
          <w:lang w:eastAsia="zh-CN"/>
        </w:rPr>
      </w:pPr>
    </w:p>
    <w:p w14:paraId="5D8F69DA" w14:textId="77777777" w:rsidR="00604AB8" w:rsidRDefault="00604AB8" w:rsidP="00604AB8">
      <w:pPr>
        <w:pStyle w:val="10"/>
        <w:rPr>
          <w:lang w:eastAsia="zh-CN"/>
        </w:rPr>
      </w:pPr>
      <w:bookmarkStart w:id="372" w:name="_Toc120545047"/>
      <w:bookmarkStart w:id="373" w:name="_Toc120545402"/>
      <w:bookmarkStart w:id="374" w:name="_Toc120546018"/>
      <w:bookmarkStart w:id="375" w:name="_Toc120606922"/>
      <w:bookmarkStart w:id="376" w:name="_Toc120607276"/>
      <w:bookmarkStart w:id="377" w:name="_Toc120607633"/>
      <w:bookmarkStart w:id="378" w:name="_Toc120607996"/>
      <w:bookmarkStart w:id="379" w:name="_Toc120608361"/>
      <w:bookmarkStart w:id="380" w:name="_Toc120608741"/>
      <w:bookmarkStart w:id="381" w:name="_Toc120609121"/>
      <w:bookmarkStart w:id="382" w:name="_Toc120609512"/>
      <w:bookmarkStart w:id="383" w:name="_Toc120609903"/>
      <w:bookmarkStart w:id="384" w:name="_Toc120610304"/>
      <w:bookmarkStart w:id="385" w:name="_Toc120611057"/>
      <w:bookmarkStart w:id="386" w:name="_Toc120611466"/>
      <w:bookmarkStart w:id="387" w:name="_Toc120611884"/>
      <w:bookmarkStart w:id="388" w:name="_Toc120612304"/>
      <w:bookmarkStart w:id="389" w:name="_Toc120612731"/>
      <w:bookmarkStart w:id="390" w:name="_Toc120613160"/>
      <w:bookmarkStart w:id="391" w:name="_Toc120613590"/>
      <w:bookmarkStart w:id="392" w:name="_Toc120614020"/>
      <w:bookmarkStart w:id="393" w:name="_Toc120614463"/>
      <w:bookmarkStart w:id="394" w:name="_Toc120614922"/>
      <w:bookmarkStart w:id="395" w:name="_Toc120615397"/>
      <w:bookmarkStart w:id="396" w:name="_Toc120622605"/>
      <w:bookmarkStart w:id="397" w:name="_Toc120623111"/>
      <w:bookmarkStart w:id="398" w:name="_Toc120623749"/>
      <w:bookmarkStart w:id="399" w:name="_Toc120624286"/>
      <w:bookmarkStart w:id="400" w:name="_Toc120624823"/>
      <w:bookmarkStart w:id="401" w:name="_Toc120625360"/>
      <w:bookmarkStart w:id="402" w:name="_Toc120625897"/>
      <w:bookmarkStart w:id="403" w:name="_Toc120626444"/>
      <w:bookmarkStart w:id="404" w:name="_Toc120627000"/>
      <w:bookmarkStart w:id="405" w:name="_Toc120627565"/>
      <w:bookmarkStart w:id="406" w:name="_Toc120628141"/>
      <w:bookmarkStart w:id="407" w:name="_Toc120628726"/>
      <w:bookmarkStart w:id="408" w:name="_Toc120629314"/>
      <w:bookmarkStart w:id="409" w:name="_Toc120629934"/>
      <w:bookmarkStart w:id="410" w:name="_Toc120631465"/>
      <w:bookmarkStart w:id="411" w:name="_Toc120632116"/>
      <w:bookmarkStart w:id="412" w:name="_Toc120632766"/>
      <w:bookmarkStart w:id="413" w:name="_Toc120633416"/>
      <w:bookmarkStart w:id="414" w:name="_Toc120634066"/>
      <w:bookmarkStart w:id="415" w:name="_Toc120634718"/>
      <w:bookmarkStart w:id="416" w:name="_Toc120635374"/>
      <w:bookmarkStart w:id="417" w:name="_Toc121754498"/>
      <w:bookmarkStart w:id="418" w:name="_Toc121755168"/>
      <w:bookmarkStart w:id="419" w:name="_Toc129109116"/>
      <w:bookmarkStart w:id="420" w:name="_Toc129109781"/>
      <w:bookmarkStart w:id="421" w:name="_Toc129110469"/>
      <w:bookmarkStart w:id="422" w:name="_Toc130389589"/>
      <w:bookmarkStart w:id="423" w:name="_Toc130390662"/>
      <w:bookmarkStart w:id="424" w:name="_Toc130391350"/>
      <w:bookmarkStart w:id="425" w:name="_Toc131625114"/>
      <w:bookmarkStart w:id="426" w:name="_Toc137476547"/>
      <w:bookmarkStart w:id="427" w:name="_Toc138873202"/>
      <w:bookmarkStart w:id="428" w:name="_Toc138874788"/>
      <w:bookmarkStart w:id="429" w:name="_Toc145525387"/>
      <w:bookmarkStart w:id="430" w:name="_Toc153560512"/>
      <w:bookmarkStart w:id="431" w:name="_Toc161647812"/>
      <w:r>
        <w:rPr>
          <w:rFonts w:hint="eastAsia"/>
          <w:lang w:eastAsia="zh-CN"/>
        </w:rPr>
        <w:t>C.2</w:t>
      </w:r>
      <w:r>
        <w:rPr>
          <w:rFonts w:hint="eastAsia"/>
          <w:lang w:eastAsia="zh-CN"/>
        </w:rPr>
        <w:tab/>
        <w:t xml:space="preserve">Measurement of </w:t>
      </w:r>
      <w:r>
        <w:rPr>
          <w:rFonts w:eastAsiaTheme="minorEastAsia" w:hint="eastAsia"/>
          <w:lang w:eastAsia="zh-CN"/>
        </w:rPr>
        <w:t>r</w:t>
      </w:r>
      <w:r>
        <w:rPr>
          <w:rFonts w:hint="eastAsia"/>
          <w:lang w:eastAsia="zh-CN"/>
        </w:rPr>
        <w:t>eceiver</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1DCC59B" w14:textId="77777777" w:rsidR="00604AB8" w:rsidRPr="008C3753" w:rsidRDefault="00604AB8" w:rsidP="00604AB8">
      <w:pPr>
        <w:pStyle w:val="TH"/>
      </w:pPr>
      <w:r w:rsidRPr="008C3753">
        <w:t xml:space="preserve">Table C.2-1: Derivation of test requirements </w:t>
      </w:r>
      <w:r>
        <w:t>for conducted r</w:t>
      </w:r>
      <w:r w:rsidRPr="008C3753">
        <w:t xml:space="preserve">eceiver </w:t>
      </w:r>
      <w:proofErr w:type="gramStart"/>
      <w:r w:rsidRPr="008C3753">
        <w:t>tests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604AB8" w:rsidRPr="008C3753" w14:paraId="78547C3D" w14:textId="77777777" w:rsidTr="003F15CC">
        <w:trPr>
          <w:cantSplit/>
          <w:jc w:val="center"/>
        </w:trPr>
        <w:tc>
          <w:tcPr>
            <w:tcW w:w="2093" w:type="dxa"/>
          </w:tcPr>
          <w:p w14:paraId="6D95BD59" w14:textId="77777777" w:rsidR="00604AB8" w:rsidRPr="008C3753" w:rsidRDefault="00604AB8" w:rsidP="003F15CC">
            <w:pPr>
              <w:pStyle w:val="TAH"/>
              <w:rPr>
                <w:rFonts w:cs="v4.2.0"/>
              </w:rPr>
            </w:pPr>
            <w:r w:rsidRPr="008C3753">
              <w:rPr>
                <w:rFonts w:cs="v4.2.0"/>
              </w:rPr>
              <w:t xml:space="preserve">Test </w:t>
            </w:r>
          </w:p>
        </w:tc>
        <w:tc>
          <w:tcPr>
            <w:tcW w:w="2410" w:type="dxa"/>
          </w:tcPr>
          <w:p w14:paraId="248DEAB5" w14:textId="77777777" w:rsidR="00604AB8" w:rsidRPr="008C3753" w:rsidRDefault="00604AB8" w:rsidP="003F15CC">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7371E077" w14:textId="77777777" w:rsidR="00604AB8" w:rsidRPr="008C3753" w:rsidRDefault="00604AB8" w:rsidP="003F15CC">
            <w:pPr>
              <w:pStyle w:val="TAH"/>
              <w:rPr>
                <w:rFonts w:cs="v4.2.0"/>
              </w:rPr>
            </w:pPr>
            <w:r w:rsidRPr="008C3753">
              <w:rPr>
                <w:rFonts w:cs="v4.2.0"/>
              </w:rPr>
              <w:t>Test Tolerance</w:t>
            </w:r>
          </w:p>
          <w:p w14:paraId="72BD36B4" w14:textId="77777777" w:rsidR="00604AB8" w:rsidRPr="008C3753" w:rsidRDefault="00604AB8" w:rsidP="003F15CC">
            <w:pPr>
              <w:pStyle w:val="TAH"/>
              <w:rPr>
                <w:rFonts w:cs="v4.2.0"/>
              </w:rPr>
            </w:pPr>
            <w:r w:rsidRPr="008C3753">
              <w:rPr>
                <w:rFonts w:cs="v4.2.0"/>
              </w:rPr>
              <w:t>(TT)</w:t>
            </w:r>
          </w:p>
        </w:tc>
        <w:tc>
          <w:tcPr>
            <w:tcW w:w="2519" w:type="dxa"/>
          </w:tcPr>
          <w:p w14:paraId="5FE892CC" w14:textId="77777777" w:rsidR="00604AB8" w:rsidRPr="008C3753" w:rsidRDefault="00604AB8" w:rsidP="003F15CC">
            <w:pPr>
              <w:pStyle w:val="TAH"/>
              <w:rPr>
                <w:rFonts w:cs="v4.2.0"/>
              </w:rPr>
            </w:pPr>
            <w:r w:rsidRPr="008C3753">
              <w:rPr>
                <w:rFonts w:cs="v4.2.0"/>
              </w:rPr>
              <w:t>Test requirement in the present document</w:t>
            </w:r>
          </w:p>
        </w:tc>
      </w:tr>
      <w:tr w:rsidR="00604AB8" w:rsidRPr="008C3753" w14:paraId="6737B8B0" w14:textId="77777777" w:rsidTr="003F15CC">
        <w:trPr>
          <w:cantSplit/>
          <w:jc w:val="center"/>
        </w:trPr>
        <w:tc>
          <w:tcPr>
            <w:tcW w:w="2093" w:type="dxa"/>
          </w:tcPr>
          <w:p w14:paraId="5C2F3216" w14:textId="77777777" w:rsidR="00604AB8" w:rsidRPr="008C3753" w:rsidRDefault="00604AB8" w:rsidP="003F15CC">
            <w:pPr>
              <w:pStyle w:val="TAL"/>
            </w:pPr>
            <w:r w:rsidRPr="008C3753">
              <w:t>7.2</w:t>
            </w:r>
            <w:r>
              <w:t xml:space="preserve"> </w:t>
            </w:r>
            <w:r w:rsidRPr="008C3753">
              <w:t>Reference sensitivity level</w:t>
            </w:r>
          </w:p>
        </w:tc>
        <w:tc>
          <w:tcPr>
            <w:tcW w:w="2410" w:type="dxa"/>
          </w:tcPr>
          <w:p w14:paraId="19A14EA3" w14:textId="77777777" w:rsidR="00604AB8" w:rsidRPr="008C3753" w:rsidRDefault="00604AB8" w:rsidP="003F15CC">
            <w:pPr>
              <w:pStyle w:val="TAL"/>
              <w:rPr>
                <w:rFonts w:cs="Arial"/>
              </w:rPr>
            </w:pPr>
            <w:r w:rsidRPr="008C3753">
              <w:rPr>
                <w:rFonts w:cs="Arial"/>
              </w:rPr>
              <w:t>clause 7.2</w:t>
            </w:r>
          </w:p>
        </w:tc>
        <w:tc>
          <w:tcPr>
            <w:tcW w:w="2835" w:type="dxa"/>
          </w:tcPr>
          <w:p w14:paraId="5C52721E" w14:textId="02D053D7" w:rsidR="00604AB8" w:rsidRPr="008C3753" w:rsidDel="004121FE" w:rsidRDefault="00604AB8" w:rsidP="003F15CC">
            <w:pPr>
              <w:pStyle w:val="TAL"/>
              <w:rPr>
                <w:del w:id="432" w:author="Tetsu Ikeda" w:date="2024-05-08T16:29:00Z"/>
                <w:rFonts w:cs="Arial"/>
              </w:rPr>
            </w:pPr>
            <w:del w:id="433" w:author="Tetsu Ikeda" w:date="2024-05-08T16:29:00Z">
              <w:r w:rsidRPr="008C3753" w:rsidDel="004121FE">
                <w:rPr>
                  <w:rFonts w:cs="Arial"/>
                </w:rPr>
                <w:delText>Normal and extreme conditions:</w:delText>
              </w:r>
            </w:del>
          </w:p>
          <w:p w14:paraId="61F0DDDC" w14:textId="77777777" w:rsidR="00604AB8" w:rsidRPr="008C3753" w:rsidRDefault="00604AB8" w:rsidP="003F15CC">
            <w:pPr>
              <w:pStyle w:val="TAL"/>
              <w:rPr>
                <w:rFonts w:cs="Arial"/>
                <w:lang w:eastAsia="zh-CN"/>
              </w:rPr>
            </w:pPr>
            <w:r w:rsidRPr="008C3753">
              <w:rPr>
                <w:rFonts w:cs="Arial"/>
              </w:rPr>
              <w:t>0.7 dB</w:t>
            </w:r>
          </w:p>
        </w:tc>
        <w:tc>
          <w:tcPr>
            <w:tcW w:w="2519" w:type="dxa"/>
          </w:tcPr>
          <w:p w14:paraId="707C2F83" w14:textId="77777777" w:rsidR="00604AB8" w:rsidRPr="00325EFD" w:rsidRDefault="00604AB8" w:rsidP="003F15CC">
            <w:pPr>
              <w:pStyle w:val="TAL"/>
              <w:rPr>
                <w:rFonts w:cs="v4.2.0"/>
                <w:lang w:eastAsia="zh-CN"/>
              </w:rPr>
            </w:pPr>
            <w:r w:rsidRPr="008C3753">
              <w:rPr>
                <w:rFonts w:cs="v4.2.0"/>
              </w:rPr>
              <w:t>Formula: Reference sensitivity power level + TT</w:t>
            </w:r>
          </w:p>
        </w:tc>
      </w:tr>
      <w:tr w:rsidR="00604AB8" w:rsidRPr="008C3753" w14:paraId="7D13D771" w14:textId="77777777" w:rsidTr="003F15CC">
        <w:trPr>
          <w:cantSplit/>
          <w:jc w:val="center"/>
        </w:trPr>
        <w:tc>
          <w:tcPr>
            <w:tcW w:w="2093" w:type="dxa"/>
          </w:tcPr>
          <w:p w14:paraId="5FB51AC4" w14:textId="77777777" w:rsidR="00604AB8" w:rsidRPr="008C3753" w:rsidRDefault="00604AB8" w:rsidP="003F15CC">
            <w:pPr>
              <w:pStyle w:val="TAL"/>
            </w:pPr>
            <w:r w:rsidRPr="008C3753">
              <w:t>7.3</w:t>
            </w:r>
            <w:r>
              <w:t xml:space="preserve"> </w:t>
            </w:r>
            <w:r w:rsidRPr="008C3753">
              <w:t>Dynamic range</w:t>
            </w:r>
          </w:p>
        </w:tc>
        <w:tc>
          <w:tcPr>
            <w:tcW w:w="2410" w:type="dxa"/>
          </w:tcPr>
          <w:p w14:paraId="41D0C172" w14:textId="77777777" w:rsidR="00604AB8" w:rsidRPr="008C3753" w:rsidRDefault="00604AB8" w:rsidP="003F15CC">
            <w:pPr>
              <w:pStyle w:val="TAL"/>
              <w:rPr>
                <w:rFonts w:cs="Arial"/>
              </w:rPr>
            </w:pPr>
            <w:r w:rsidRPr="008C3753">
              <w:rPr>
                <w:rFonts w:cs="Arial"/>
              </w:rPr>
              <w:t>clause 7.3</w:t>
            </w:r>
          </w:p>
        </w:tc>
        <w:tc>
          <w:tcPr>
            <w:tcW w:w="2835" w:type="dxa"/>
          </w:tcPr>
          <w:p w14:paraId="009A1001" w14:textId="77777777" w:rsidR="00604AB8" w:rsidRPr="00325EFD" w:rsidRDefault="00604AB8" w:rsidP="003F15CC">
            <w:pPr>
              <w:pStyle w:val="TAL"/>
              <w:rPr>
                <w:rFonts w:cs="v4.2.0"/>
                <w:lang w:eastAsia="zh-CN"/>
              </w:rPr>
            </w:pPr>
            <w:r w:rsidRPr="008C3753">
              <w:rPr>
                <w:rFonts w:cs="v4.2.0"/>
              </w:rPr>
              <w:t>0.3 dB</w:t>
            </w:r>
          </w:p>
        </w:tc>
        <w:tc>
          <w:tcPr>
            <w:tcW w:w="2519" w:type="dxa"/>
          </w:tcPr>
          <w:p w14:paraId="3164A4D2" w14:textId="77777777" w:rsidR="00604AB8" w:rsidRPr="008C3753" w:rsidRDefault="00604AB8" w:rsidP="003F15CC">
            <w:pPr>
              <w:pStyle w:val="TAL"/>
              <w:rPr>
                <w:rFonts w:cs="v4.2.0"/>
              </w:rPr>
            </w:pPr>
            <w:r w:rsidRPr="008C3753">
              <w:rPr>
                <w:rFonts w:cs="Arial"/>
                <w:noProof/>
              </w:rPr>
              <w:t>Formula: Wanted signal power + TT</w:t>
            </w:r>
          </w:p>
        </w:tc>
      </w:tr>
      <w:tr w:rsidR="00604AB8" w:rsidRPr="008C3753" w14:paraId="4C48B907" w14:textId="77777777" w:rsidTr="003F15CC">
        <w:trPr>
          <w:cantSplit/>
          <w:jc w:val="center"/>
        </w:trPr>
        <w:tc>
          <w:tcPr>
            <w:tcW w:w="2093" w:type="dxa"/>
          </w:tcPr>
          <w:p w14:paraId="7D3CF682" w14:textId="77777777" w:rsidR="00604AB8" w:rsidRPr="008C3753" w:rsidRDefault="00604AB8" w:rsidP="003F15CC">
            <w:pPr>
              <w:pStyle w:val="TAL"/>
            </w:pPr>
            <w:r w:rsidRPr="008C3753">
              <w:t>7.4 In-band selectivity and blocking</w:t>
            </w:r>
          </w:p>
        </w:tc>
        <w:tc>
          <w:tcPr>
            <w:tcW w:w="2410" w:type="dxa"/>
          </w:tcPr>
          <w:p w14:paraId="26C9C367" w14:textId="77777777" w:rsidR="00604AB8" w:rsidRPr="008C3753" w:rsidRDefault="00604AB8" w:rsidP="003F15CC">
            <w:pPr>
              <w:pStyle w:val="TAL"/>
              <w:rPr>
                <w:rFonts w:cs="Arial"/>
              </w:rPr>
            </w:pPr>
            <w:r w:rsidRPr="008C3753">
              <w:rPr>
                <w:rFonts w:cs="Arial"/>
              </w:rPr>
              <w:t>clause 7.4</w:t>
            </w:r>
          </w:p>
        </w:tc>
        <w:tc>
          <w:tcPr>
            <w:tcW w:w="2835" w:type="dxa"/>
          </w:tcPr>
          <w:p w14:paraId="255A08BB" w14:textId="77777777" w:rsidR="00604AB8" w:rsidRPr="008C3753" w:rsidRDefault="00604AB8" w:rsidP="003F15CC">
            <w:pPr>
              <w:pStyle w:val="TAL"/>
              <w:rPr>
                <w:rFonts w:cs="Arial"/>
              </w:rPr>
            </w:pPr>
            <w:r w:rsidRPr="008C3753">
              <w:rPr>
                <w:rFonts w:cs="Arial"/>
              </w:rPr>
              <w:t>0dB</w:t>
            </w:r>
          </w:p>
        </w:tc>
        <w:tc>
          <w:tcPr>
            <w:tcW w:w="2519" w:type="dxa"/>
          </w:tcPr>
          <w:p w14:paraId="0A0DBE43" w14:textId="77777777" w:rsidR="00604AB8" w:rsidRPr="008C3753" w:rsidRDefault="00604AB8" w:rsidP="003F15CC">
            <w:pPr>
              <w:pStyle w:val="TAL"/>
            </w:pPr>
            <w:r w:rsidRPr="008C3753">
              <w:rPr>
                <w:rFonts w:cs="Arial"/>
                <w:noProof/>
              </w:rPr>
              <w:t>Formula: Wanted signal power + TT</w:t>
            </w:r>
          </w:p>
        </w:tc>
      </w:tr>
      <w:tr w:rsidR="00604AB8" w:rsidRPr="008C3753" w14:paraId="5C0F16F7" w14:textId="77777777" w:rsidTr="003F15CC">
        <w:trPr>
          <w:cantSplit/>
          <w:jc w:val="center"/>
        </w:trPr>
        <w:tc>
          <w:tcPr>
            <w:tcW w:w="2093" w:type="dxa"/>
          </w:tcPr>
          <w:p w14:paraId="1CEF0D39" w14:textId="77777777" w:rsidR="00604AB8" w:rsidRPr="008C3753" w:rsidRDefault="00604AB8" w:rsidP="003F15CC">
            <w:pPr>
              <w:pStyle w:val="TAL"/>
            </w:pPr>
            <w:r w:rsidRPr="008C3753">
              <w:t>7.5</w:t>
            </w:r>
            <w:r>
              <w:t xml:space="preserve"> </w:t>
            </w:r>
            <w:r w:rsidRPr="008C3753">
              <w:t>Out-of-band blocking</w:t>
            </w:r>
          </w:p>
        </w:tc>
        <w:tc>
          <w:tcPr>
            <w:tcW w:w="2410" w:type="dxa"/>
          </w:tcPr>
          <w:p w14:paraId="19DB08B8" w14:textId="77777777" w:rsidR="00604AB8" w:rsidRPr="008C3753" w:rsidRDefault="00604AB8" w:rsidP="003F15CC">
            <w:pPr>
              <w:pStyle w:val="TAL"/>
              <w:rPr>
                <w:rFonts w:cs="Arial"/>
              </w:rPr>
            </w:pPr>
            <w:r w:rsidRPr="008C3753">
              <w:rPr>
                <w:rFonts w:cs="Arial"/>
              </w:rPr>
              <w:t>clause 7.5</w:t>
            </w:r>
          </w:p>
        </w:tc>
        <w:tc>
          <w:tcPr>
            <w:tcW w:w="2835" w:type="dxa"/>
          </w:tcPr>
          <w:p w14:paraId="02EA397D" w14:textId="77777777" w:rsidR="00604AB8" w:rsidRPr="008C3753" w:rsidRDefault="00604AB8" w:rsidP="003F15CC">
            <w:pPr>
              <w:pStyle w:val="TAL"/>
              <w:rPr>
                <w:rFonts w:cs="Arial"/>
              </w:rPr>
            </w:pPr>
            <w:r w:rsidRPr="008C3753">
              <w:rPr>
                <w:rFonts w:cs="Arial"/>
              </w:rPr>
              <w:t>0dB</w:t>
            </w:r>
          </w:p>
        </w:tc>
        <w:tc>
          <w:tcPr>
            <w:tcW w:w="2519" w:type="dxa"/>
          </w:tcPr>
          <w:p w14:paraId="6EAC1E30" w14:textId="77777777" w:rsidR="00604AB8" w:rsidRPr="008C3753" w:rsidRDefault="00604AB8" w:rsidP="003F15CC">
            <w:pPr>
              <w:pStyle w:val="TAL"/>
            </w:pPr>
            <w:r w:rsidRPr="008C3753">
              <w:rPr>
                <w:rFonts w:cs="Arial"/>
                <w:noProof/>
              </w:rPr>
              <w:t>Formula: Wanted signal power + TT</w:t>
            </w:r>
          </w:p>
        </w:tc>
      </w:tr>
      <w:tr w:rsidR="00604AB8" w:rsidRPr="008C3753" w14:paraId="50140B53" w14:textId="77777777" w:rsidTr="003F15CC">
        <w:trPr>
          <w:cantSplit/>
          <w:jc w:val="center"/>
        </w:trPr>
        <w:tc>
          <w:tcPr>
            <w:tcW w:w="2093" w:type="dxa"/>
          </w:tcPr>
          <w:p w14:paraId="49F0F87E" w14:textId="77777777" w:rsidR="00604AB8" w:rsidRPr="008C3753" w:rsidRDefault="00604AB8" w:rsidP="003F15CC">
            <w:pPr>
              <w:pStyle w:val="TAL"/>
            </w:pPr>
            <w:r w:rsidRPr="008C3753">
              <w:t>7.8</w:t>
            </w:r>
            <w:r>
              <w:t xml:space="preserve"> </w:t>
            </w:r>
            <w:r w:rsidRPr="008C3753">
              <w:t>In-channel selectivity</w:t>
            </w:r>
          </w:p>
        </w:tc>
        <w:tc>
          <w:tcPr>
            <w:tcW w:w="2410" w:type="dxa"/>
          </w:tcPr>
          <w:p w14:paraId="3C79CFCB" w14:textId="77777777" w:rsidR="00604AB8" w:rsidRPr="008C3753" w:rsidRDefault="00604AB8" w:rsidP="003F15CC">
            <w:pPr>
              <w:pStyle w:val="TAL"/>
              <w:rPr>
                <w:rFonts w:cs="Arial"/>
              </w:rPr>
            </w:pPr>
            <w:r w:rsidRPr="008C3753">
              <w:rPr>
                <w:rFonts w:cs="Arial"/>
              </w:rPr>
              <w:t>clause 7.8</w:t>
            </w:r>
          </w:p>
        </w:tc>
        <w:tc>
          <w:tcPr>
            <w:tcW w:w="2835" w:type="dxa"/>
          </w:tcPr>
          <w:p w14:paraId="2825664E" w14:textId="77777777" w:rsidR="00604AB8" w:rsidRPr="008C3753" w:rsidRDefault="00604AB8" w:rsidP="003F15CC">
            <w:pPr>
              <w:pStyle w:val="TAL"/>
              <w:rPr>
                <w:rFonts w:cs="Arial"/>
                <w:lang w:eastAsia="zh-CN"/>
              </w:rPr>
            </w:pPr>
            <w:r w:rsidRPr="008C3753">
              <w:rPr>
                <w:rFonts w:cs="Arial"/>
              </w:rPr>
              <w:t>1.4 dB</w:t>
            </w:r>
          </w:p>
        </w:tc>
        <w:tc>
          <w:tcPr>
            <w:tcW w:w="2519" w:type="dxa"/>
          </w:tcPr>
          <w:p w14:paraId="3DD283B8" w14:textId="77777777" w:rsidR="00604AB8" w:rsidRPr="008C3753" w:rsidRDefault="00604AB8" w:rsidP="003F15CC">
            <w:pPr>
              <w:pStyle w:val="TAL"/>
            </w:pPr>
            <w:r w:rsidRPr="008C3753">
              <w:rPr>
                <w:rFonts w:cs="Arial"/>
                <w:noProof/>
              </w:rPr>
              <w:t>Formula: Wanted signal power + TT</w:t>
            </w:r>
          </w:p>
        </w:tc>
      </w:tr>
      <w:tr w:rsidR="00604AB8" w:rsidRPr="008C3753" w14:paraId="16E2D520" w14:textId="77777777" w:rsidTr="003F15CC">
        <w:trPr>
          <w:cantSplit/>
          <w:jc w:val="center"/>
        </w:trPr>
        <w:tc>
          <w:tcPr>
            <w:tcW w:w="9857" w:type="dxa"/>
            <w:gridSpan w:val="4"/>
          </w:tcPr>
          <w:p w14:paraId="2C03550E" w14:textId="77777777" w:rsidR="00604AB8" w:rsidRPr="008C3753" w:rsidRDefault="00604AB8" w:rsidP="003F15CC">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1716FAB4" w14:textId="77777777" w:rsidR="00604AB8" w:rsidRPr="00137E80" w:rsidRDefault="00604AB8" w:rsidP="00604AB8"/>
    <w:p w14:paraId="679C8934" w14:textId="77777777" w:rsidR="00604AB8" w:rsidRPr="00931575" w:rsidRDefault="00604AB8" w:rsidP="00604AB8">
      <w:pPr>
        <w:pStyle w:val="TH"/>
      </w:pPr>
      <w:r w:rsidRPr="00931575">
        <w:lastRenderedPageBreak/>
        <w:t>Table C.2-</w:t>
      </w:r>
      <w:r>
        <w:t>2</w:t>
      </w:r>
      <w:r w:rsidRPr="00931575">
        <w:t xml:space="preserve">: Derivation of test requirements </w:t>
      </w:r>
      <w:r>
        <w:t>for</w:t>
      </w:r>
      <w:r w:rsidRPr="00931575">
        <w:t xml:space="preserve">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604AB8" w:rsidRPr="00931575" w14:paraId="1F01B172" w14:textId="77777777" w:rsidTr="003F15CC">
        <w:trPr>
          <w:cantSplit/>
          <w:jc w:val="center"/>
        </w:trPr>
        <w:tc>
          <w:tcPr>
            <w:tcW w:w="2547" w:type="dxa"/>
          </w:tcPr>
          <w:p w14:paraId="7B488A78" w14:textId="77777777" w:rsidR="00604AB8" w:rsidRPr="00931575" w:rsidRDefault="00604AB8" w:rsidP="003F15CC">
            <w:pPr>
              <w:pStyle w:val="TAH"/>
            </w:pPr>
            <w:r w:rsidRPr="00931575">
              <w:t xml:space="preserve">Test </w:t>
            </w:r>
          </w:p>
        </w:tc>
        <w:tc>
          <w:tcPr>
            <w:tcW w:w="2126" w:type="dxa"/>
          </w:tcPr>
          <w:p w14:paraId="28F52417" w14:textId="77777777" w:rsidR="00604AB8" w:rsidRPr="00931575" w:rsidRDefault="00604AB8" w:rsidP="003F15CC">
            <w:pPr>
              <w:pStyle w:val="TAH"/>
            </w:pPr>
            <w:r w:rsidRPr="00931575">
              <w:t>Minimum requirement in TS </w:t>
            </w:r>
            <w:r>
              <w:t>38.108</w:t>
            </w:r>
            <w:r w:rsidRPr="00931575">
              <w:t> [2]</w:t>
            </w:r>
          </w:p>
        </w:tc>
        <w:tc>
          <w:tcPr>
            <w:tcW w:w="2203" w:type="dxa"/>
          </w:tcPr>
          <w:p w14:paraId="5F7661FE" w14:textId="77777777" w:rsidR="00604AB8" w:rsidRPr="00931575" w:rsidRDefault="00604AB8" w:rsidP="003F15CC">
            <w:pPr>
              <w:pStyle w:val="TAH"/>
            </w:pPr>
            <w:r w:rsidRPr="00931575">
              <w:t>Test Tolerance</w:t>
            </w:r>
          </w:p>
          <w:p w14:paraId="5B9A2CBB" w14:textId="77777777" w:rsidR="00604AB8" w:rsidRPr="00931575" w:rsidRDefault="00604AB8" w:rsidP="003F15CC">
            <w:pPr>
              <w:pStyle w:val="TAH"/>
            </w:pPr>
            <w:r w:rsidRPr="00931575">
              <w:t>(TT</w:t>
            </w:r>
            <w:r w:rsidRPr="00931575">
              <w:rPr>
                <w:vertAlign w:val="subscript"/>
              </w:rPr>
              <w:t>OTA</w:t>
            </w:r>
            <w:r w:rsidRPr="00931575">
              <w:t>)</w:t>
            </w:r>
          </w:p>
        </w:tc>
        <w:tc>
          <w:tcPr>
            <w:tcW w:w="2981" w:type="dxa"/>
          </w:tcPr>
          <w:p w14:paraId="44B2EB82" w14:textId="77777777" w:rsidR="00604AB8" w:rsidRPr="00931575" w:rsidRDefault="00604AB8" w:rsidP="003F15CC">
            <w:pPr>
              <w:pStyle w:val="TAH"/>
            </w:pPr>
            <w:r w:rsidRPr="00931575">
              <w:t>Test requirement in the present document</w:t>
            </w:r>
          </w:p>
        </w:tc>
      </w:tr>
      <w:tr w:rsidR="00604AB8" w:rsidRPr="00931575" w14:paraId="5A4A2880" w14:textId="77777777" w:rsidTr="003F15CC">
        <w:trPr>
          <w:cantSplit/>
          <w:jc w:val="center"/>
        </w:trPr>
        <w:tc>
          <w:tcPr>
            <w:tcW w:w="2547" w:type="dxa"/>
          </w:tcPr>
          <w:p w14:paraId="1F012660" w14:textId="77777777" w:rsidR="00604AB8" w:rsidRPr="00931575" w:rsidRDefault="00604AB8" w:rsidP="003F15CC">
            <w:pPr>
              <w:pStyle w:val="TAL"/>
            </w:pPr>
            <w:r>
              <w:t>10</w:t>
            </w:r>
            <w:r w:rsidRPr="00931575">
              <w:t>.2 OTA sensitivity</w:t>
            </w:r>
          </w:p>
        </w:tc>
        <w:tc>
          <w:tcPr>
            <w:tcW w:w="2126" w:type="dxa"/>
          </w:tcPr>
          <w:p w14:paraId="0A2A010D" w14:textId="77777777" w:rsidR="00604AB8" w:rsidRPr="00931575" w:rsidRDefault="00604AB8" w:rsidP="003F15CC">
            <w:pPr>
              <w:pStyle w:val="TAL"/>
            </w:pPr>
            <w:r w:rsidRPr="00931575">
              <w:t>clause 10.2</w:t>
            </w:r>
          </w:p>
        </w:tc>
        <w:tc>
          <w:tcPr>
            <w:tcW w:w="2203" w:type="dxa"/>
          </w:tcPr>
          <w:p w14:paraId="087710D7" w14:textId="77777777" w:rsidR="00604AB8" w:rsidRPr="00931575" w:rsidRDefault="00604AB8" w:rsidP="003F15CC">
            <w:pPr>
              <w:pStyle w:val="TAL"/>
              <w:rPr>
                <w:lang w:eastAsia="zh-CN"/>
              </w:rPr>
            </w:pPr>
            <w:r w:rsidRPr="00931575">
              <w:t>1.3 dB</w:t>
            </w:r>
          </w:p>
        </w:tc>
        <w:tc>
          <w:tcPr>
            <w:tcW w:w="2981" w:type="dxa"/>
          </w:tcPr>
          <w:p w14:paraId="5ACDB5A9" w14:textId="77777777" w:rsidR="00604AB8" w:rsidRPr="00931575" w:rsidRDefault="00604AB8" w:rsidP="003F15CC">
            <w:pPr>
              <w:pStyle w:val="TAL"/>
            </w:pPr>
            <w:r w:rsidRPr="00931575">
              <w:t>Formula:</w:t>
            </w:r>
          </w:p>
          <w:p w14:paraId="20BEFF05" w14:textId="77777777" w:rsidR="00604AB8" w:rsidRPr="00931575" w:rsidRDefault="00604AB8" w:rsidP="003F15CC">
            <w:pPr>
              <w:pStyle w:val="TAL"/>
            </w:pPr>
            <w:r w:rsidRPr="00931575">
              <w:t>Declared Minimum EIS + TT</w:t>
            </w:r>
          </w:p>
        </w:tc>
      </w:tr>
      <w:tr w:rsidR="00604AB8" w:rsidRPr="00931575" w14:paraId="5CD5997D" w14:textId="77777777" w:rsidTr="003F15CC">
        <w:trPr>
          <w:cantSplit/>
          <w:jc w:val="center"/>
        </w:trPr>
        <w:tc>
          <w:tcPr>
            <w:tcW w:w="2547" w:type="dxa"/>
          </w:tcPr>
          <w:p w14:paraId="6A008D7D" w14:textId="77777777" w:rsidR="00604AB8" w:rsidRPr="00931575" w:rsidRDefault="00604AB8" w:rsidP="003F15CC">
            <w:pPr>
              <w:pStyle w:val="TAL"/>
            </w:pPr>
            <w:r>
              <w:t>10</w:t>
            </w:r>
            <w:r w:rsidRPr="00931575">
              <w:t>.3</w:t>
            </w:r>
            <w:r>
              <w:t xml:space="preserve"> </w:t>
            </w:r>
            <w:r w:rsidRPr="00931575">
              <w:t>OTA reference sensitivity level</w:t>
            </w:r>
          </w:p>
        </w:tc>
        <w:tc>
          <w:tcPr>
            <w:tcW w:w="2126" w:type="dxa"/>
          </w:tcPr>
          <w:p w14:paraId="3240F031" w14:textId="77777777" w:rsidR="00604AB8" w:rsidRPr="00931575" w:rsidRDefault="00604AB8" w:rsidP="003F15CC">
            <w:pPr>
              <w:pStyle w:val="TAL"/>
            </w:pPr>
            <w:r w:rsidRPr="00931575">
              <w:t>clause </w:t>
            </w:r>
            <w:r w:rsidRPr="00931575">
              <w:rPr>
                <w:rFonts w:hint="eastAsia"/>
              </w:rPr>
              <w:t>10</w:t>
            </w:r>
            <w:r w:rsidRPr="00931575">
              <w:t>.</w:t>
            </w:r>
            <w:r w:rsidRPr="00931575">
              <w:rPr>
                <w:rFonts w:hint="eastAsia"/>
              </w:rPr>
              <w:t>3</w:t>
            </w:r>
          </w:p>
        </w:tc>
        <w:tc>
          <w:tcPr>
            <w:tcW w:w="2203" w:type="dxa"/>
          </w:tcPr>
          <w:p w14:paraId="004B6457" w14:textId="77777777" w:rsidR="00604AB8" w:rsidRPr="00931575" w:rsidRDefault="00604AB8" w:rsidP="003F15CC">
            <w:pPr>
              <w:pStyle w:val="TAL"/>
            </w:pPr>
            <w:r w:rsidRPr="00931575">
              <w:t>1.3 dB</w:t>
            </w:r>
          </w:p>
        </w:tc>
        <w:tc>
          <w:tcPr>
            <w:tcW w:w="2981" w:type="dxa"/>
          </w:tcPr>
          <w:p w14:paraId="67551D98" w14:textId="77777777" w:rsidR="00604AB8" w:rsidRPr="00931575" w:rsidRDefault="00604AB8" w:rsidP="003F15CC">
            <w:pPr>
              <w:pStyle w:val="TAL"/>
            </w:pPr>
            <w:r w:rsidRPr="00931575">
              <w:t>Formula:</w:t>
            </w:r>
          </w:p>
          <w:p w14:paraId="475D2EB4" w14:textId="77777777" w:rsidR="00604AB8" w:rsidRPr="00931575" w:rsidRDefault="00604AB8" w:rsidP="003F15CC">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604AB8" w:rsidRPr="00931575" w14:paraId="7D61A4A8" w14:textId="77777777" w:rsidTr="003F15CC">
        <w:trPr>
          <w:cantSplit/>
          <w:jc w:val="center"/>
        </w:trPr>
        <w:tc>
          <w:tcPr>
            <w:tcW w:w="2547" w:type="dxa"/>
          </w:tcPr>
          <w:p w14:paraId="096E320C" w14:textId="77777777" w:rsidR="00604AB8" w:rsidRPr="00931575" w:rsidRDefault="00604AB8" w:rsidP="003F15CC">
            <w:pPr>
              <w:pStyle w:val="TAL"/>
            </w:pPr>
            <w:r>
              <w:t>10</w:t>
            </w:r>
            <w:r w:rsidRPr="00931575">
              <w:t>.4</w:t>
            </w:r>
            <w:r>
              <w:t xml:space="preserve"> </w:t>
            </w:r>
            <w:r w:rsidRPr="00931575">
              <w:t>OTA dynamic range</w:t>
            </w:r>
          </w:p>
        </w:tc>
        <w:tc>
          <w:tcPr>
            <w:tcW w:w="2126" w:type="dxa"/>
          </w:tcPr>
          <w:p w14:paraId="63829D78" w14:textId="77777777" w:rsidR="00604AB8" w:rsidRPr="00931575" w:rsidRDefault="00604AB8" w:rsidP="003F15CC">
            <w:pPr>
              <w:pStyle w:val="TAL"/>
            </w:pPr>
            <w:r w:rsidRPr="00931575">
              <w:t>clause </w:t>
            </w:r>
            <w:r w:rsidRPr="00931575">
              <w:rPr>
                <w:rFonts w:hint="eastAsia"/>
              </w:rPr>
              <w:t>10</w:t>
            </w:r>
            <w:r w:rsidRPr="00931575">
              <w:t>.</w:t>
            </w:r>
            <w:r w:rsidRPr="00931575">
              <w:rPr>
                <w:rFonts w:hint="eastAsia"/>
              </w:rPr>
              <w:t>4</w:t>
            </w:r>
          </w:p>
        </w:tc>
        <w:tc>
          <w:tcPr>
            <w:tcW w:w="2203" w:type="dxa"/>
          </w:tcPr>
          <w:p w14:paraId="24DFFDC1" w14:textId="77777777" w:rsidR="00604AB8" w:rsidRPr="00931575" w:rsidRDefault="00604AB8" w:rsidP="003F15CC">
            <w:pPr>
              <w:pStyle w:val="TAL"/>
            </w:pPr>
            <w:r w:rsidRPr="00931575">
              <w:rPr>
                <w:rFonts w:hint="eastAsia"/>
              </w:rPr>
              <w:t>0.3</w:t>
            </w:r>
            <w:r w:rsidRPr="00931575">
              <w:t> dB</w:t>
            </w:r>
          </w:p>
        </w:tc>
        <w:tc>
          <w:tcPr>
            <w:tcW w:w="2981" w:type="dxa"/>
          </w:tcPr>
          <w:p w14:paraId="4016A3F0" w14:textId="77777777" w:rsidR="00604AB8" w:rsidRPr="00931575" w:rsidRDefault="00604AB8" w:rsidP="003F15CC">
            <w:pPr>
              <w:pStyle w:val="TAL"/>
              <w:rPr>
                <w:noProof/>
              </w:rPr>
            </w:pPr>
            <w:r w:rsidRPr="00931575">
              <w:rPr>
                <w:noProof/>
              </w:rPr>
              <w:t>Formula:</w:t>
            </w:r>
          </w:p>
          <w:p w14:paraId="3F9C0B53" w14:textId="77777777" w:rsidR="00604AB8" w:rsidRPr="00931575" w:rsidRDefault="00604AB8" w:rsidP="003F15CC">
            <w:pPr>
              <w:pStyle w:val="TAL"/>
              <w:rPr>
                <w:noProof/>
              </w:rPr>
            </w:pPr>
            <w:r w:rsidRPr="00931575">
              <w:rPr>
                <w:noProof/>
              </w:rPr>
              <w:t>Wanted signal power + TT</w:t>
            </w:r>
          </w:p>
          <w:p w14:paraId="606B4086" w14:textId="77777777" w:rsidR="00604AB8" w:rsidRPr="00931575" w:rsidRDefault="00604AB8" w:rsidP="003F15CC">
            <w:pPr>
              <w:pStyle w:val="TAL"/>
            </w:pPr>
          </w:p>
          <w:p w14:paraId="0D973890" w14:textId="77777777" w:rsidR="00604AB8" w:rsidRPr="00931575" w:rsidRDefault="00604AB8" w:rsidP="003F15CC">
            <w:pPr>
              <w:pStyle w:val="TAL"/>
            </w:pPr>
            <w:r w:rsidRPr="00931575">
              <w:t>Interferer signal power unchanged.</w:t>
            </w:r>
          </w:p>
        </w:tc>
      </w:tr>
      <w:tr w:rsidR="00604AB8" w:rsidRPr="00931575" w14:paraId="552AAB6C" w14:textId="77777777" w:rsidTr="003F15CC">
        <w:trPr>
          <w:cantSplit/>
          <w:jc w:val="center"/>
        </w:trPr>
        <w:tc>
          <w:tcPr>
            <w:tcW w:w="2547" w:type="dxa"/>
          </w:tcPr>
          <w:p w14:paraId="25F6B1A7" w14:textId="77777777" w:rsidR="00604AB8" w:rsidRPr="00931575" w:rsidRDefault="00604AB8" w:rsidP="003F15CC">
            <w:pPr>
              <w:pStyle w:val="TAL"/>
            </w:pPr>
            <w:r>
              <w:t>10</w:t>
            </w:r>
            <w:r w:rsidRPr="00931575">
              <w:t>.5</w:t>
            </w:r>
            <w:r w:rsidRPr="00931575">
              <w:rPr>
                <w:rFonts w:hint="eastAsia"/>
              </w:rPr>
              <w:t>.1</w:t>
            </w:r>
            <w:r>
              <w:t xml:space="preserve"> </w:t>
            </w:r>
            <w:r w:rsidRPr="00931575">
              <w:t>OTA adjacent channel selectivity</w:t>
            </w:r>
          </w:p>
        </w:tc>
        <w:tc>
          <w:tcPr>
            <w:tcW w:w="2126" w:type="dxa"/>
          </w:tcPr>
          <w:p w14:paraId="040A0773" w14:textId="77777777" w:rsidR="00604AB8" w:rsidRPr="00931575" w:rsidRDefault="00604AB8" w:rsidP="003F15CC">
            <w:pPr>
              <w:pStyle w:val="TAL"/>
            </w:pPr>
            <w:r w:rsidRPr="00931575">
              <w:t>clause </w:t>
            </w:r>
            <w:r w:rsidRPr="00931575">
              <w:rPr>
                <w:rFonts w:hint="eastAsia"/>
              </w:rPr>
              <w:t>10</w:t>
            </w:r>
            <w:r w:rsidRPr="00931575">
              <w:t>.</w:t>
            </w:r>
            <w:r w:rsidRPr="00931575">
              <w:rPr>
                <w:rFonts w:hint="eastAsia"/>
              </w:rPr>
              <w:t>5.1</w:t>
            </w:r>
          </w:p>
        </w:tc>
        <w:tc>
          <w:tcPr>
            <w:tcW w:w="2203" w:type="dxa"/>
          </w:tcPr>
          <w:p w14:paraId="0FCC6799" w14:textId="77777777" w:rsidR="00604AB8" w:rsidRPr="00931575" w:rsidRDefault="00604AB8" w:rsidP="003F15CC">
            <w:pPr>
              <w:pStyle w:val="TAL"/>
            </w:pPr>
            <w:r w:rsidRPr="00931575">
              <w:rPr>
                <w:rFonts w:eastAsia="SimSun"/>
              </w:rPr>
              <w:t xml:space="preserve">0 </w:t>
            </w:r>
            <w:r w:rsidRPr="00931575">
              <w:t>dB</w:t>
            </w:r>
          </w:p>
        </w:tc>
        <w:tc>
          <w:tcPr>
            <w:tcW w:w="2981" w:type="dxa"/>
          </w:tcPr>
          <w:p w14:paraId="2FAF217D" w14:textId="77777777" w:rsidR="00604AB8" w:rsidRPr="00931575" w:rsidRDefault="00604AB8" w:rsidP="003F15CC">
            <w:pPr>
              <w:pStyle w:val="TAL"/>
              <w:rPr>
                <w:noProof/>
              </w:rPr>
            </w:pPr>
            <w:r w:rsidRPr="00931575">
              <w:rPr>
                <w:noProof/>
              </w:rPr>
              <w:t>Formula:</w:t>
            </w:r>
          </w:p>
          <w:p w14:paraId="6CA48822" w14:textId="77777777" w:rsidR="00604AB8" w:rsidRPr="00931575" w:rsidRDefault="00604AB8" w:rsidP="003F15CC">
            <w:pPr>
              <w:pStyle w:val="TAL"/>
              <w:rPr>
                <w:noProof/>
              </w:rPr>
            </w:pPr>
            <w:r w:rsidRPr="00931575">
              <w:rPr>
                <w:noProof/>
              </w:rPr>
              <w:t>Wanted signal power + TT</w:t>
            </w:r>
          </w:p>
          <w:p w14:paraId="7F076461" w14:textId="77777777" w:rsidR="00604AB8" w:rsidRPr="00931575" w:rsidRDefault="00604AB8" w:rsidP="003F15CC">
            <w:pPr>
              <w:pStyle w:val="TAL"/>
            </w:pPr>
          </w:p>
          <w:p w14:paraId="59A2C9F5" w14:textId="77777777" w:rsidR="00604AB8" w:rsidRPr="00931575" w:rsidRDefault="00604AB8" w:rsidP="003F15CC">
            <w:pPr>
              <w:pStyle w:val="TAL"/>
              <w:rPr>
                <w:noProof/>
              </w:rPr>
            </w:pPr>
            <w:r w:rsidRPr="00931575">
              <w:t>Interferer signal power unchanged.</w:t>
            </w:r>
          </w:p>
        </w:tc>
      </w:tr>
      <w:tr w:rsidR="00604AB8" w:rsidRPr="00931575" w14:paraId="074B56D4" w14:textId="77777777" w:rsidTr="003F15CC">
        <w:trPr>
          <w:cantSplit/>
          <w:jc w:val="center"/>
        </w:trPr>
        <w:tc>
          <w:tcPr>
            <w:tcW w:w="2547" w:type="dxa"/>
          </w:tcPr>
          <w:p w14:paraId="60FF2BE5" w14:textId="77777777" w:rsidR="00604AB8" w:rsidRDefault="00604AB8" w:rsidP="003F15CC">
            <w:pPr>
              <w:pStyle w:val="TAL"/>
            </w:pPr>
            <w:r>
              <w:rPr>
                <w:rFonts w:eastAsiaTheme="minorEastAsia" w:hint="eastAsia"/>
                <w:lang w:eastAsia="zh-CN"/>
              </w:rPr>
              <w:t xml:space="preserve">10.6 </w:t>
            </w:r>
            <w:r>
              <w:t>OTA out-of-band blocking</w:t>
            </w:r>
          </w:p>
        </w:tc>
        <w:tc>
          <w:tcPr>
            <w:tcW w:w="2126" w:type="dxa"/>
          </w:tcPr>
          <w:p w14:paraId="3843CBFB" w14:textId="77777777" w:rsidR="00604AB8" w:rsidRPr="00931575" w:rsidRDefault="00604AB8" w:rsidP="003F15CC">
            <w:pPr>
              <w:pStyle w:val="TAL"/>
            </w:pPr>
            <w:r>
              <w:t>clause 10.6</w:t>
            </w:r>
          </w:p>
        </w:tc>
        <w:tc>
          <w:tcPr>
            <w:tcW w:w="2203" w:type="dxa"/>
          </w:tcPr>
          <w:p w14:paraId="1BF52338" w14:textId="77777777" w:rsidR="00604AB8" w:rsidRPr="00931575" w:rsidRDefault="00604AB8" w:rsidP="003F15CC">
            <w:pPr>
              <w:pStyle w:val="TAL"/>
              <w:rPr>
                <w:rFonts w:eastAsia="SimSun"/>
              </w:rPr>
            </w:pPr>
            <w:r w:rsidRPr="00931575">
              <w:rPr>
                <w:rFonts w:eastAsia="SimSun"/>
              </w:rPr>
              <w:t xml:space="preserve">0 </w:t>
            </w:r>
            <w:r w:rsidRPr="00931575">
              <w:t>dB</w:t>
            </w:r>
          </w:p>
        </w:tc>
        <w:tc>
          <w:tcPr>
            <w:tcW w:w="2981" w:type="dxa"/>
          </w:tcPr>
          <w:p w14:paraId="2654D650" w14:textId="77777777" w:rsidR="00604AB8" w:rsidRPr="00931575" w:rsidRDefault="00604AB8" w:rsidP="003F15CC">
            <w:pPr>
              <w:pStyle w:val="TAL"/>
              <w:rPr>
                <w:noProof/>
              </w:rPr>
            </w:pPr>
            <w:r w:rsidRPr="00931575">
              <w:rPr>
                <w:noProof/>
              </w:rPr>
              <w:t>Formula:</w:t>
            </w:r>
          </w:p>
          <w:p w14:paraId="1FAE9308" w14:textId="77777777" w:rsidR="00604AB8" w:rsidRPr="00931575" w:rsidRDefault="00604AB8" w:rsidP="003F15CC">
            <w:pPr>
              <w:pStyle w:val="TAL"/>
              <w:rPr>
                <w:noProof/>
              </w:rPr>
            </w:pPr>
            <w:r w:rsidRPr="00931575">
              <w:rPr>
                <w:noProof/>
              </w:rPr>
              <w:t>Wanted signal power + TT</w:t>
            </w:r>
          </w:p>
        </w:tc>
      </w:tr>
      <w:tr w:rsidR="00604AB8" w:rsidRPr="00931575" w14:paraId="18E27C91" w14:textId="77777777" w:rsidTr="003F15CC">
        <w:trPr>
          <w:cantSplit/>
          <w:jc w:val="center"/>
        </w:trPr>
        <w:tc>
          <w:tcPr>
            <w:tcW w:w="2547" w:type="dxa"/>
          </w:tcPr>
          <w:p w14:paraId="704EA9FA" w14:textId="77777777" w:rsidR="00604AB8" w:rsidRPr="00931575" w:rsidRDefault="00604AB8" w:rsidP="003F15CC">
            <w:pPr>
              <w:pStyle w:val="TAL"/>
            </w:pPr>
            <w:r>
              <w:rPr>
                <w:rFonts w:eastAsiaTheme="minorEastAsia" w:hint="eastAsia"/>
                <w:lang w:eastAsia="zh-CN"/>
              </w:rPr>
              <w:t>10</w:t>
            </w:r>
            <w:r w:rsidRPr="00931575">
              <w:t>.9</w:t>
            </w:r>
            <w:r>
              <w:t xml:space="preserve"> </w:t>
            </w:r>
            <w:r w:rsidRPr="00931575">
              <w:t>OTA in-channel selectivity</w:t>
            </w:r>
          </w:p>
        </w:tc>
        <w:tc>
          <w:tcPr>
            <w:tcW w:w="2126" w:type="dxa"/>
          </w:tcPr>
          <w:p w14:paraId="14DBC70C" w14:textId="77777777" w:rsidR="00604AB8" w:rsidRPr="00931575" w:rsidRDefault="00604AB8" w:rsidP="003F15CC">
            <w:pPr>
              <w:pStyle w:val="TAL"/>
            </w:pPr>
            <w:r w:rsidRPr="00931575">
              <w:t>clause </w:t>
            </w:r>
            <w:r w:rsidRPr="00931575">
              <w:rPr>
                <w:rFonts w:hint="eastAsia"/>
              </w:rPr>
              <w:t>10.9</w:t>
            </w:r>
          </w:p>
        </w:tc>
        <w:tc>
          <w:tcPr>
            <w:tcW w:w="2203" w:type="dxa"/>
          </w:tcPr>
          <w:p w14:paraId="4E6FC823" w14:textId="77777777" w:rsidR="00604AB8" w:rsidRPr="00137E80" w:rsidRDefault="00604AB8" w:rsidP="003F15CC">
            <w:pPr>
              <w:pStyle w:val="TAL"/>
              <w:rPr>
                <w:rStyle w:val="a8"/>
                <w:b w:val="0"/>
                <w:lang w:eastAsia="zh-CN"/>
              </w:rPr>
            </w:pPr>
            <w:r w:rsidRPr="00931575">
              <w:rPr>
                <w:rFonts w:hint="eastAsia"/>
              </w:rPr>
              <w:t>1.7</w:t>
            </w:r>
            <w:r w:rsidRPr="00931575">
              <w:t> dB</w:t>
            </w:r>
          </w:p>
        </w:tc>
        <w:tc>
          <w:tcPr>
            <w:tcW w:w="2981" w:type="dxa"/>
          </w:tcPr>
          <w:p w14:paraId="315DCA12" w14:textId="77777777" w:rsidR="00604AB8" w:rsidRPr="00931575" w:rsidRDefault="00604AB8" w:rsidP="003F15CC">
            <w:pPr>
              <w:pStyle w:val="TAL"/>
              <w:rPr>
                <w:noProof/>
              </w:rPr>
            </w:pPr>
            <w:r w:rsidRPr="00931575">
              <w:rPr>
                <w:noProof/>
              </w:rPr>
              <w:t>Formula:</w:t>
            </w:r>
          </w:p>
          <w:p w14:paraId="761DE8D5" w14:textId="77777777" w:rsidR="00604AB8" w:rsidRPr="00931575" w:rsidRDefault="00604AB8" w:rsidP="003F15CC">
            <w:pPr>
              <w:pStyle w:val="TAL"/>
            </w:pPr>
            <w:r w:rsidRPr="00931575">
              <w:rPr>
                <w:noProof/>
              </w:rPr>
              <w:t>Wanted signal power + TT</w:t>
            </w:r>
          </w:p>
          <w:p w14:paraId="747A1A7A" w14:textId="77777777" w:rsidR="00604AB8" w:rsidRPr="00931575" w:rsidRDefault="00604AB8" w:rsidP="003F15CC">
            <w:pPr>
              <w:pStyle w:val="TAL"/>
            </w:pPr>
          </w:p>
          <w:p w14:paraId="0B56B821" w14:textId="77777777" w:rsidR="00604AB8" w:rsidRPr="00931575" w:rsidRDefault="00604AB8" w:rsidP="003F15CC">
            <w:pPr>
              <w:pStyle w:val="TAL"/>
              <w:rPr>
                <w:noProof/>
              </w:rPr>
            </w:pPr>
            <w:r w:rsidRPr="00931575">
              <w:t>Interferer signal power unchanged</w:t>
            </w:r>
          </w:p>
        </w:tc>
      </w:tr>
      <w:tr w:rsidR="00604AB8" w:rsidRPr="00931575" w14:paraId="59C5F39E" w14:textId="77777777" w:rsidTr="003F15CC">
        <w:trPr>
          <w:cantSplit/>
          <w:jc w:val="center"/>
        </w:trPr>
        <w:tc>
          <w:tcPr>
            <w:tcW w:w="9857" w:type="dxa"/>
            <w:gridSpan w:val="4"/>
          </w:tcPr>
          <w:p w14:paraId="43D19174" w14:textId="77777777" w:rsidR="00604AB8" w:rsidRPr="00931575" w:rsidRDefault="00604AB8" w:rsidP="003F15CC">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A1FE47E" w14:textId="77777777" w:rsidR="00604AB8" w:rsidRPr="00F134EF" w:rsidRDefault="00604AB8" w:rsidP="00604AB8">
      <w:pPr>
        <w:rPr>
          <w:lang w:eastAsia="zh-CN"/>
        </w:rPr>
      </w:pPr>
    </w:p>
    <w:p w14:paraId="2741AB10" w14:textId="0B3BAE07" w:rsidR="00604AB8" w:rsidRPr="001F6AC3" w:rsidRDefault="001F6AC3" w:rsidP="00C064D8">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604AB8" w:rsidRPr="001F6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FD03E" w14:textId="77777777" w:rsidR="00145E56" w:rsidRDefault="00145E56">
      <w:r>
        <w:separator/>
      </w:r>
    </w:p>
  </w:endnote>
  <w:endnote w:type="continuationSeparator" w:id="0">
    <w:p w14:paraId="17BFC1E9" w14:textId="77777777" w:rsidR="00145E56" w:rsidRDefault="0014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093C" w14:textId="77777777" w:rsidR="00145E56" w:rsidRDefault="00145E56">
      <w:r>
        <w:separator/>
      </w:r>
    </w:p>
  </w:footnote>
  <w:footnote w:type="continuationSeparator" w:id="0">
    <w:p w14:paraId="695B797B" w14:textId="77777777" w:rsidR="00145E56" w:rsidRDefault="0014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15"/>
    <w:rsid w:val="00036276"/>
    <w:rsid w:val="000448D8"/>
    <w:rsid w:val="000600A3"/>
    <w:rsid w:val="00070E09"/>
    <w:rsid w:val="00093D4F"/>
    <w:rsid w:val="000A6394"/>
    <w:rsid w:val="000A6AFE"/>
    <w:rsid w:val="000B7FED"/>
    <w:rsid w:val="000C038A"/>
    <w:rsid w:val="000C3F89"/>
    <w:rsid w:val="000C53E2"/>
    <w:rsid w:val="000C6598"/>
    <w:rsid w:val="000D44B3"/>
    <w:rsid w:val="000F7AE2"/>
    <w:rsid w:val="001001C3"/>
    <w:rsid w:val="00132BD2"/>
    <w:rsid w:val="00144C2F"/>
    <w:rsid w:val="00145D43"/>
    <w:rsid w:val="00145E56"/>
    <w:rsid w:val="00163110"/>
    <w:rsid w:val="00186EA8"/>
    <w:rsid w:val="00192C46"/>
    <w:rsid w:val="001A08B3"/>
    <w:rsid w:val="001A7706"/>
    <w:rsid w:val="001A7B60"/>
    <w:rsid w:val="001B52F0"/>
    <w:rsid w:val="001B7A65"/>
    <w:rsid w:val="001C29F0"/>
    <w:rsid w:val="001E41F3"/>
    <w:rsid w:val="001E6126"/>
    <w:rsid w:val="001F6AC3"/>
    <w:rsid w:val="002339FE"/>
    <w:rsid w:val="00240F34"/>
    <w:rsid w:val="00243E3A"/>
    <w:rsid w:val="0026004D"/>
    <w:rsid w:val="00260BFC"/>
    <w:rsid w:val="002640DD"/>
    <w:rsid w:val="00275D12"/>
    <w:rsid w:val="00284FEB"/>
    <w:rsid w:val="002860C4"/>
    <w:rsid w:val="00290854"/>
    <w:rsid w:val="00294E7D"/>
    <w:rsid w:val="002B5741"/>
    <w:rsid w:val="002E472E"/>
    <w:rsid w:val="002F4B87"/>
    <w:rsid w:val="00305409"/>
    <w:rsid w:val="003063DA"/>
    <w:rsid w:val="00310D6F"/>
    <w:rsid w:val="003117CC"/>
    <w:rsid w:val="00324986"/>
    <w:rsid w:val="003609EF"/>
    <w:rsid w:val="0036231A"/>
    <w:rsid w:val="00374DD4"/>
    <w:rsid w:val="003941BE"/>
    <w:rsid w:val="003A1260"/>
    <w:rsid w:val="003B0FDC"/>
    <w:rsid w:val="003B30DB"/>
    <w:rsid w:val="003E1A36"/>
    <w:rsid w:val="003F61D6"/>
    <w:rsid w:val="00407A41"/>
    <w:rsid w:val="00410371"/>
    <w:rsid w:val="00410AFB"/>
    <w:rsid w:val="004121FE"/>
    <w:rsid w:val="004242F1"/>
    <w:rsid w:val="00451596"/>
    <w:rsid w:val="00476C76"/>
    <w:rsid w:val="004969E8"/>
    <w:rsid w:val="004A560D"/>
    <w:rsid w:val="004B75B7"/>
    <w:rsid w:val="004E43FD"/>
    <w:rsid w:val="00510137"/>
    <w:rsid w:val="005141D9"/>
    <w:rsid w:val="0051580D"/>
    <w:rsid w:val="005260A6"/>
    <w:rsid w:val="00547111"/>
    <w:rsid w:val="00561AB6"/>
    <w:rsid w:val="00592D74"/>
    <w:rsid w:val="005B4890"/>
    <w:rsid w:val="005E06C4"/>
    <w:rsid w:val="005E2C44"/>
    <w:rsid w:val="005E3FE3"/>
    <w:rsid w:val="005E7AC7"/>
    <w:rsid w:val="00604AB8"/>
    <w:rsid w:val="006062D9"/>
    <w:rsid w:val="00621188"/>
    <w:rsid w:val="006257ED"/>
    <w:rsid w:val="00653DE4"/>
    <w:rsid w:val="00657191"/>
    <w:rsid w:val="00665C47"/>
    <w:rsid w:val="006819EA"/>
    <w:rsid w:val="00695808"/>
    <w:rsid w:val="006A6FCC"/>
    <w:rsid w:val="006B46FB"/>
    <w:rsid w:val="006C5069"/>
    <w:rsid w:val="006E21FB"/>
    <w:rsid w:val="006F6D38"/>
    <w:rsid w:val="007041A5"/>
    <w:rsid w:val="007125C7"/>
    <w:rsid w:val="007349B1"/>
    <w:rsid w:val="00762270"/>
    <w:rsid w:val="00785FB2"/>
    <w:rsid w:val="00792342"/>
    <w:rsid w:val="007977A8"/>
    <w:rsid w:val="007A3403"/>
    <w:rsid w:val="007B2AE7"/>
    <w:rsid w:val="007B512A"/>
    <w:rsid w:val="007C2097"/>
    <w:rsid w:val="007D6A07"/>
    <w:rsid w:val="007D76BC"/>
    <w:rsid w:val="007F7259"/>
    <w:rsid w:val="008040A8"/>
    <w:rsid w:val="008106A8"/>
    <w:rsid w:val="00826F28"/>
    <w:rsid w:val="008279FA"/>
    <w:rsid w:val="0084493F"/>
    <w:rsid w:val="008626E7"/>
    <w:rsid w:val="00870EE7"/>
    <w:rsid w:val="00876CDA"/>
    <w:rsid w:val="00881D73"/>
    <w:rsid w:val="008863B9"/>
    <w:rsid w:val="008A0748"/>
    <w:rsid w:val="008A45A6"/>
    <w:rsid w:val="008D31CB"/>
    <w:rsid w:val="008D3CCC"/>
    <w:rsid w:val="008E41D4"/>
    <w:rsid w:val="008F3789"/>
    <w:rsid w:val="008F686C"/>
    <w:rsid w:val="009148DE"/>
    <w:rsid w:val="009237EE"/>
    <w:rsid w:val="00941E30"/>
    <w:rsid w:val="009468CD"/>
    <w:rsid w:val="009531B0"/>
    <w:rsid w:val="009566D8"/>
    <w:rsid w:val="00964127"/>
    <w:rsid w:val="009741B3"/>
    <w:rsid w:val="0097746B"/>
    <w:rsid w:val="009777D9"/>
    <w:rsid w:val="00991B88"/>
    <w:rsid w:val="009A5753"/>
    <w:rsid w:val="009A579D"/>
    <w:rsid w:val="009C3824"/>
    <w:rsid w:val="009E24EC"/>
    <w:rsid w:val="009E3297"/>
    <w:rsid w:val="009F734F"/>
    <w:rsid w:val="00A246B6"/>
    <w:rsid w:val="00A47E70"/>
    <w:rsid w:val="00A50CF0"/>
    <w:rsid w:val="00A7671C"/>
    <w:rsid w:val="00AA2CBC"/>
    <w:rsid w:val="00AB0ADF"/>
    <w:rsid w:val="00AC5820"/>
    <w:rsid w:val="00AD1CD8"/>
    <w:rsid w:val="00AD6503"/>
    <w:rsid w:val="00B258BB"/>
    <w:rsid w:val="00B33D22"/>
    <w:rsid w:val="00B66A02"/>
    <w:rsid w:val="00B67B97"/>
    <w:rsid w:val="00B87F27"/>
    <w:rsid w:val="00B92604"/>
    <w:rsid w:val="00B9262D"/>
    <w:rsid w:val="00B968C8"/>
    <w:rsid w:val="00BA3EC5"/>
    <w:rsid w:val="00BA51D9"/>
    <w:rsid w:val="00BB5DFC"/>
    <w:rsid w:val="00BD279D"/>
    <w:rsid w:val="00BD3259"/>
    <w:rsid w:val="00BD6BB8"/>
    <w:rsid w:val="00BF529F"/>
    <w:rsid w:val="00C064D8"/>
    <w:rsid w:val="00C16A16"/>
    <w:rsid w:val="00C204C7"/>
    <w:rsid w:val="00C239A1"/>
    <w:rsid w:val="00C66BA2"/>
    <w:rsid w:val="00C81DDC"/>
    <w:rsid w:val="00C870F6"/>
    <w:rsid w:val="00C877B9"/>
    <w:rsid w:val="00C95985"/>
    <w:rsid w:val="00CB5D42"/>
    <w:rsid w:val="00CC5026"/>
    <w:rsid w:val="00CC68D0"/>
    <w:rsid w:val="00CD6ACF"/>
    <w:rsid w:val="00CF0363"/>
    <w:rsid w:val="00D01C40"/>
    <w:rsid w:val="00D03F9A"/>
    <w:rsid w:val="00D06D51"/>
    <w:rsid w:val="00D24991"/>
    <w:rsid w:val="00D50255"/>
    <w:rsid w:val="00D66520"/>
    <w:rsid w:val="00D75613"/>
    <w:rsid w:val="00D84AE9"/>
    <w:rsid w:val="00D86C90"/>
    <w:rsid w:val="00D9124E"/>
    <w:rsid w:val="00DA576D"/>
    <w:rsid w:val="00DB26F5"/>
    <w:rsid w:val="00DE34CF"/>
    <w:rsid w:val="00DE5911"/>
    <w:rsid w:val="00E13F3D"/>
    <w:rsid w:val="00E145EC"/>
    <w:rsid w:val="00E22E4F"/>
    <w:rsid w:val="00E330EF"/>
    <w:rsid w:val="00E34898"/>
    <w:rsid w:val="00E36F15"/>
    <w:rsid w:val="00E54B87"/>
    <w:rsid w:val="00E643B4"/>
    <w:rsid w:val="00E84092"/>
    <w:rsid w:val="00E852F4"/>
    <w:rsid w:val="00EA77CE"/>
    <w:rsid w:val="00EB09B7"/>
    <w:rsid w:val="00EC49C0"/>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5</Pages>
  <Words>837</Words>
  <Characters>10439</Characters>
  <Application>Microsoft Office Word</Application>
  <DocSecurity>0</DocSecurity>
  <Lines>86</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40</cp:revision>
  <cp:lastPrinted>1899-12-31T23:00:00Z</cp:lastPrinted>
  <dcterms:created xsi:type="dcterms:W3CDTF">2024-05-07T15:33:00Z</dcterms:created>
  <dcterms:modified xsi:type="dcterms:W3CDTF">2024-05-13T08:08:00Z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