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F2ECE" w14:textId="11B99FB4"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73649">
        <w:rPr>
          <w:rFonts w:ascii="Arial" w:eastAsia="SimSun" w:hAnsi="Arial" w:cs="Times New Roman"/>
          <w:b/>
          <w:bCs/>
          <w:sz w:val="24"/>
          <w:szCs w:val="20"/>
        </w:rPr>
        <w:t>3GPP T</w:t>
      </w:r>
      <w:bookmarkStart w:id="2" w:name="_Ref452454252"/>
      <w:bookmarkEnd w:id="2"/>
      <w:r w:rsidRPr="00073649">
        <w:rPr>
          <w:rFonts w:ascii="Arial" w:eastAsia="SimSun" w:hAnsi="Arial" w:cs="Times New Roman"/>
          <w:b/>
          <w:bCs/>
          <w:sz w:val="24"/>
          <w:szCs w:val="20"/>
        </w:rPr>
        <w:t xml:space="preserve">SG-RAN </w:t>
      </w:r>
      <w:r w:rsidR="00ED7600" w:rsidRPr="00073649">
        <w:rPr>
          <w:rFonts w:ascii="Arial" w:eastAsia="SimSun" w:hAnsi="Arial" w:cs="Times New Roman"/>
          <w:b/>
          <w:sz w:val="24"/>
          <w:szCs w:val="20"/>
        </w:rPr>
        <w:t>WG4 Meeting #</w:t>
      </w:r>
      <w:r w:rsidR="002B69F3" w:rsidRPr="00073649">
        <w:rPr>
          <w:rFonts w:ascii="Arial" w:eastAsia="SimSun" w:hAnsi="Arial" w:cs="Times New Roman"/>
          <w:b/>
          <w:sz w:val="24"/>
          <w:szCs w:val="20"/>
        </w:rPr>
        <w:t xml:space="preserve"> </w:t>
      </w:r>
      <w:r w:rsidR="001868EE" w:rsidRPr="00073649">
        <w:rPr>
          <w:rFonts w:ascii="Arial" w:eastAsia="SimSun" w:hAnsi="Arial" w:cs="Times New Roman"/>
          <w:b/>
          <w:sz w:val="24"/>
          <w:szCs w:val="20"/>
        </w:rPr>
        <w:t>1</w:t>
      </w:r>
      <w:r w:rsidR="00486630">
        <w:rPr>
          <w:rFonts w:ascii="Arial" w:eastAsia="SimSun" w:hAnsi="Arial" w:cs="Times New Roman"/>
          <w:b/>
          <w:sz w:val="24"/>
          <w:szCs w:val="20"/>
        </w:rPr>
        <w:t>1</w:t>
      </w:r>
      <w:r w:rsidR="0026756D">
        <w:rPr>
          <w:rFonts w:ascii="Arial" w:eastAsia="SimSun" w:hAnsi="Arial" w:cs="Times New Roman"/>
          <w:b/>
          <w:sz w:val="24"/>
          <w:szCs w:val="20"/>
        </w:rPr>
        <w:t>1</w:t>
      </w:r>
      <w:r w:rsidRPr="00073649">
        <w:rPr>
          <w:rFonts w:ascii="Arial" w:eastAsia="SimSun" w:hAnsi="Arial" w:cs="Times New Roman"/>
          <w:b/>
          <w:bCs/>
          <w:sz w:val="24"/>
          <w:szCs w:val="20"/>
        </w:rPr>
        <w:tab/>
      </w:r>
      <w:r w:rsidRPr="00073649">
        <w:rPr>
          <w:rFonts w:ascii="Arial" w:eastAsia="SimSun" w:hAnsi="Arial" w:cs="Times New Roman"/>
          <w:b/>
          <w:bCs/>
          <w:sz w:val="24"/>
          <w:szCs w:val="20"/>
          <w:lang w:eastAsia="ja-JP"/>
        </w:rPr>
        <w:t>R4-</w:t>
      </w:r>
      <w:r w:rsidR="003A3191" w:rsidRPr="008E12E7">
        <w:rPr>
          <w:rFonts w:ascii="Arial" w:eastAsia="SimSun" w:hAnsi="Arial" w:cs="Times New Roman"/>
          <w:b/>
          <w:bCs/>
          <w:sz w:val="24"/>
          <w:szCs w:val="20"/>
          <w:lang w:eastAsia="ja-JP"/>
        </w:rPr>
        <w:t>240</w:t>
      </w:r>
      <w:r w:rsidR="00BD6E35">
        <w:rPr>
          <w:rFonts w:ascii="Arial" w:eastAsia="SimSun" w:hAnsi="Arial" w:cs="Times New Roman"/>
          <w:b/>
          <w:bCs/>
          <w:sz w:val="24"/>
          <w:szCs w:val="20"/>
          <w:lang w:eastAsia="ja-JP"/>
        </w:rPr>
        <w:t>8138</w:t>
      </w:r>
    </w:p>
    <w:p w14:paraId="07C38B87" w14:textId="34D7A0D3" w:rsidR="00841BCD" w:rsidRPr="002B69F3" w:rsidRDefault="0026756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Fukuoka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Japan</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May</w:t>
      </w:r>
      <w:r w:rsidR="002B69F3" w:rsidRPr="002B69F3">
        <w:rPr>
          <w:rFonts w:ascii="Arial" w:eastAsia="SimSun" w:hAnsi="Arial" w:cs="Times New Roman"/>
          <w:b/>
          <w:sz w:val="24"/>
          <w:szCs w:val="20"/>
        </w:rPr>
        <w:t xml:space="preserve"> </w:t>
      </w:r>
      <w:r w:rsidR="00486630">
        <w:rPr>
          <w:rFonts w:ascii="Arial" w:eastAsia="SimSun" w:hAnsi="Arial" w:cs="Times New Roman"/>
          <w:b/>
          <w:sz w:val="24"/>
          <w:szCs w:val="20"/>
        </w:rPr>
        <w:t>2</w:t>
      </w:r>
      <w:r>
        <w:rPr>
          <w:rFonts w:ascii="Arial" w:eastAsia="SimSun" w:hAnsi="Arial" w:cs="Times New Roman"/>
          <w:b/>
          <w:sz w:val="24"/>
          <w:szCs w:val="20"/>
        </w:rPr>
        <w:t>0</w:t>
      </w:r>
      <w:r w:rsidR="002B69F3" w:rsidRPr="002B69F3">
        <w:rPr>
          <w:rFonts w:ascii="Arial" w:eastAsia="SimSun" w:hAnsi="Arial" w:cs="Times New Roman"/>
          <w:b/>
          <w:sz w:val="24"/>
          <w:szCs w:val="20"/>
        </w:rPr>
        <w:t xml:space="preserve"> – </w:t>
      </w:r>
      <w:r w:rsidR="00486630">
        <w:rPr>
          <w:rFonts w:ascii="Arial" w:eastAsia="SimSun" w:hAnsi="Arial" w:cs="Times New Roman"/>
          <w:b/>
          <w:sz w:val="24"/>
          <w:szCs w:val="20"/>
        </w:rPr>
        <w:t>Ma</w:t>
      </w:r>
      <w:r>
        <w:rPr>
          <w:rFonts w:ascii="Arial" w:eastAsia="SimSun" w:hAnsi="Arial" w:cs="Times New Roman"/>
          <w:b/>
          <w:sz w:val="24"/>
          <w:szCs w:val="20"/>
        </w:rPr>
        <w:t>y</w:t>
      </w:r>
      <w:r w:rsidR="00486630">
        <w:rPr>
          <w:rFonts w:ascii="Arial" w:eastAsia="SimSun" w:hAnsi="Arial" w:cs="Times New Roman"/>
          <w:b/>
          <w:sz w:val="24"/>
          <w:szCs w:val="20"/>
        </w:rPr>
        <w:t xml:space="preserve"> </w:t>
      </w:r>
      <w:r>
        <w:rPr>
          <w:rFonts w:ascii="Arial" w:eastAsia="SimSun" w:hAnsi="Arial" w:cs="Times New Roman"/>
          <w:b/>
          <w:sz w:val="24"/>
          <w:szCs w:val="20"/>
        </w:rPr>
        <w:t>24</w:t>
      </w:r>
      <w:r w:rsidR="002B69F3" w:rsidRPr="002B69F3">
        <w:rPr>
          <w:rFonts w:ascii="Arial" w:eastAsia="SimSun" w:hAnsi="Arial" w:cs="Times New Roman"/>
          <w:b/>
          <w:sz w:val="24"/>
          <w:szCs w:val="20"/>
        </w:rPr>
        <w:t>, 2023</w:t>
      </w:r>
    </w:p>
    <w:bookmarkEnd w:id="0"/>
    <w:bookmarkEnd w:id="1"/>
    <w:p w14:paraId="73CC62B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2F46B9E" w14:textId="49645FB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5D12B31" w14:textId="496B386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E12E7">
        <w:rPr>
          <w:rFonts w:ascii="Arial" w:eastAsia="Calibri" w:hAnsi="Arial" w:cs="Arial"/>
          <w:b/>
          <w:bCs/>
          <w:sz w:val="24"/>
        </w:rPr>
        <w:t>[</w:t>
      </w:r>
      <w:r w:rsidR="008E12E7" w:rsidRPr="008E12E7">
        <w:rPr>
          <w:rFonts w:ascii="Arial" w:eastAsia="Calibri" w:hAnsi="Arial" w:cs="Arial"/>
          <w:b/>
          <w:bCs/>
          <w:sz w:val="24"/>
          <w:lang w:val="en-GB"/>
        </w:rPr>
        <w:fldChar w:fldCharType="begin"/>
      </w:r>
      <w:r w:rsidR="008E12E7" w:rsidRPr="008E12E7">
        <w:rPr>
          <w:rFonts w:ascii="Arial" w:eastAsia="Calibri" w:hAnsi="Arial" w:cs="Arial"/>
          <w:b/>
          <w:bCs/>
          <w:sz w:val="24"/>
          <w:lang w:val="en-GB"/>
        </w:rPr>
        <w:instrText xml:space="preserve"> DOCPROPERTY  RelatedWis  \* MERGEFORMAT </w:instrText>
      </w:r>
      <w:r w:rsidR="008E12E7" w:rsidRPr="008E12E7">
        <w:rPr>
          <w:rFonts w:ascii="Arial" w:eastAsia="Calibri" w:hAnsi="Arial" w:cs="Arial"/>
          <w:b/>
          <w:bCs/>
          <w:sz w:val="24"/>
          <w:lang w:val="en-GB"/>
        </w:rPr>
        <w:fldChar w:fldCharType="separate"/>
      </w:r>
      <w:proofErr w:type="spellStart"/>
      <w:r w:rsidR="008E12E7" w:rsidRPr="008E12E7">
        <w:rPr>
          <w:rFonts w:ascii="Arial" w:eastAsia="Calibri" w:hAnsi="Arial" w:cs="Arial"/>
          <w:b/>
          <w:bCs/>
          <w:sz w:val="24"/>
          <w:lang w:val="en-GB"/>
        </w:rPr>
        <w:t>NR_newRAT</w:t>
      </w:r>
      <w:proofErr w:type="spellEnd"/>
      <w:r w:rsidR="008E12E7" w:rsidRPr="008E12E7">
        <w:rPr>
          <w:rFonts w:ascii="Arial" w:eastAsia="Calibri" w:hAnsi="Arial" w:cs="Arial"/>
          <w:b/>
          <w:bCs/>
          <w:sz w:val="24"/>
          <w:lang w:val="en-GB"/>
        </w:rPr>
        <w:t>-Perf</w:t>
      </w:r>
      <w:r w:rsidR="008E12E7" w:rsidRPr="008E12E7">
        <w:rPr>
          <w:rFonts w:ascii="Arial" w:eastAsia="Calibri" w:hAnsi="Arial" w:cs="Arial"/>
          <w:b/>
          <w:bCs/>
          <w:sz w:val="24"/>
        </w:rPr>
        <w:fldChar w:fldCharType="end"/>
      </w:r>
      <w:r w:rsidR="008E12E7">
        <w:rPr>
          <w:rFonts w:ascii="Arial" w:eastAsia="Calibri" w:hAnsi="Arial" w:cs="Arial"/>
          <w:b/>
          <w:bCs/>
          <w:sz w:val="24"/>
        </w:rPr>
        <w:t xml:space="preserve">] </w:t>
      </w:r>
      <w:r w:rsidR="006534C5">
        <w:rPr>
          <w:rFonts w:ascii="Arial" w:eastAsia="Calibri" w:hAnsi="Arial" w:cs="Arial"/>
          <w:b/>
          <w:bCs/>
          <w:sz w:val="24"/>
        </w:rPr>
        <w:t xml:space="preserve">Clarification </w:t>
      </w:r>
      <w:r w:rsidR="00541A48">
        <w:rPr>
          <w:rFonts w:ascii="Arial" w:eastAsia="Calibri" w:hAnsi="Arial" w:cs="Arial"/>
          <w:b/>
          <w:bCs/>
          <w:sz w:val="24"/>
        </w:rPr>
        <w:t xml:space="preserve">on </w:t>
      </w:r>
      <w:r w:rsidR="006534C5" w:rsidRPr="004278C0">
        <w:rPr>
          <w:rFonts w:ascii="Arial" w:eastAsia="Calibri" w:hAnsi="Arial" w:cs="Arial"/>
          <w:b/>
          <w:bCs/>
          <w:sz w:val="24"/>
        </w:rPr>
        <w:t>MAC-CE based TCI state switch delay</w:t>
      </w:r>
    </w:p>
    <w:p w14:paraId="7472E9BE" w14:textId="5D170FBE"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073649" w:rsidRPr="00073649">
        <w:rPr>
          <w:rFonts w:ascii="Arial" w:eastAsia="MS Mincho" w:hAnsi="Arial" w:cs="Arial"/>
          <w:b/>
          <w:bCs/>
          <w:sz w:val="24"/>
          <w:szCs w:val="20"/>
        </w:rPr>
        <w:t>4.4</w:t>
      </w:r>
    </w:p>
    <w:p w14:paraId="777E0100"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7F95B41" w14:textId="77777777" w:rsidR="00E323E9" w:rsidRPr="008C39F7" w:rsidRDefault="00E323E9" w:rsidP="00841BCD">
      <w:pPr>
        <w:tabs>
          <w:tab w:val="left" w:pos="1985"/>
        </w:tabs>
        <w:rPr>
          <w:rFonts w:ascii="Arial" w:eastAsia="Calibri" w:hAnsi="Arial" w:cs="Arial"/>
          <w:b/>
          <w:bCs/>
          <w:sz w:val="24"/>
        </w:rPr>
      </w:pPr>
    </w:p>
    <w:p w14:paraId="742EA8F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EA50ED4" w14:textId="6157D417" w:rsidR="00A520D9" w:rsidRDefault="0070062F" w:rsidP="005C23A4">
      <w:r>
        <w:t xml:space="preserve">In </w:t>
      </w:r>
      <w:r w:rsidR="00973487">
        <w:t xml:space="preserve">earlier meetings </w:t>
      </w:r>
      <w:r>
        <w:t xml:space="preserve">RAN4 </w:t>
      </w:r>
      <w:r w:rsidR="00973487">
        <w:t>has</w:t>
      </w:r>
      <w:r>
        <w:t xml:space="preserve"> discussed </w:t>
      </w:r>
      <w:r w:rsidR="00B81369">
        <w:t xml:space="preserve">a clarification aspect </w:t>
      </w:r>
      <w:r w:rsidR="005B3C10">
        <w:t>related to the</w:t>
      </w:r>
      <w:r w:rsidR="00EA7B1D">
        <w:t xml:space="preserve"> </w:t>
      </w:r>
      <w:r w:rsidR="00FC194D">
        <w:t xml:space="preserve">RAN4 defined TCI state switch delay </w:t>
      </w:r>
      <w:r w:rsidR="00462935">
        <w:t xml:space="preserve">defined </w:t>
      </w:r>
      <w:r w:rsidR="00FC194D">
        <w:t>already in Release 15. Additionally, RAN4 defined a test case for the MAC based TCI state switch and testing the UE TCI state switch delay in A.7.5.8</w:t>
      </w:r>
      <w:r w:rsidR="002B48C3">
        <w:t>.</w:t>
      </w:r>
    </w:p>
    <w:p w14:paraId="3567DACE" w14:textId="733D564A" w:rsidR="002B48C3" w:rsidRDefault="002B48C3" w:rsidP="005C23A4">
      <w:r>
        <w:t xml:space="preserve">The aim of </w:t>
      </w:r>
      <w:r w:rsidR="001008BD">
        <w:t xml:space="preserve">the </w:t>
      </w:r>
      <w:r>
        <w:t xml:space="preserve">test case is to test the core requirements in 8.10.3. However, some clarifications are needed. </w:t>
      </w:r>
      <w:r w:rsidR="00E40860">
        <w:t>Due to lack of discussion time in RAN4#110 we bring up the issue again (with updated TP).</w:t>
      </w:r>
    </w:p>
    <w:p w14:paraId="0D36984F" w14:textId="77777777" w:rsidR="0060543D" w:rsidRPr="008C39F7" w:rsidRDefault="0060543D" w:rsidP="005C23A4"/>
    <w:p w14:paraId="027DD882" w14:textId="77777777" w:rsidR="003B659E" w:rsidRPr="008C39F7" w:rsidRDefault="003B659E" w:rsidP="00AE56B1">
      <w:pPr>
        <w:pStyle w:val="RAN4H1"/>
      </w:pPr>
      <w:bookmarkStart w:id="4" w:name="_Toc116995842"/>
      <w:r w:rsidRPr="008C39F7">
        <w:t>Discussion</w:t>
      </w:r>
      <w:bookmarkEnd w:id="4"/>
    </w:p>
    <w:p w14:paraId="30E7A37B" w14:textId="0EAA3B29" w:rsidR="005D6FFE" w:rsidRDefault="00DD6FE0" w:rsidP="00300956">
      <w:r>
        <w:t>The Release 15 core requirements for the TCI state switch are captured in section 8.10. And specifically for the MAC based TCI state switch the requirements are captured in 8.10.3. They are:</w:t>
      </w:r>
    </w:p>
    <w:p w14:paraId="71E410C4" w14:textId="77777777" w:rsidR="00DD6FE0" w:rsidRPr="004278C0" w:rsidRDefault="00DD6FE0" w:rsidP="00DD6FE0">
      <w:pPr>
        <w:pStyle w:val="Heading2"/>
        <w:rPr>
          <w:i/>
          <w:iCs/>
        </w:rPr>
      </w:pPr>
      <w:r w:rsidRPr="004278C0">
        <w:rPr>
          <w:i/>
          <w:iCs/>
        </w:rPr>
        <w:t>8.10</w:t>
      </w:r>
      <w:r w:rsidRPr="004278C0">
        <w:rPr>
          <w:i/>
          <w:iCs/>
        </w:rPr>
        <w:tab/>
      </w:r>
      <w:r w:rsidRPr="004278C0">
        <w:rPr>
          <w:rFonts w:eastAsia="Malgun Gothic"/>
          <w:i/>
          <w:iCs/>
        </w:rPr>
        <w:t xml:space="preserve">Active TCI state switching </w:t>
      </w:r>
      <w:proofErr w:type="gramStart"/>
      <w:r w:rsidRPr="004278C0">
        <w:rPr>
          <w:rFonts w:eastAsia="Malgun Gothic"/>
          <w:i/>
          <w:iCs/>
        </w:rPr>
        <w:t>delay</w:t>
      </w:r>
      <w:proofErr w:type="gramEnd"/>
    </w:p>
    <w:p w14:paraId="556425D0" w14:textId="77777777" w:rsidR="00DD6FE0" w:rsidRPr="004278C0" w:rsidRDefault="00DD6FE0" w:rsidP="00DD6FE0">
      <w:pPr>
        <w:keepNext/>
        <w:keepLines/>
        <w:spacing w:before="120"/>
        <w:ind w:left="1134" w:hanging="1134"/>
        <w:outlineLvl w:val="2"/>
        <w:rPr>
          <w:rFonts w:ascii="Arial" w:hAnsi="Arial"/>
          <w:i/>
          <w:iCs/>
          <w:sz w:val="28"/>
        </w:rPr>
      </w:pPr>
      <w:r w:rsidRPr="004278C0">
        <w:rPr>
          <w:rFonts w:ascii="Arial" w:hAnsi="Arial"/>
          <w:i/>
          <w:iCs/>
          <w:sz w:val="28"/>
        </w:rPr>
        <w:t>8.</w:t>
      </w:r>
      <w:r w:rsidRPr="004278C0">
        <w:rPr>
          <w:rFonts w:ascii="Arial" w:eastAsia="Malgun Gothic" w:hAnsi="Arial"/>
          <w:i/>
          <w:iCs/>
          <w:sz w:val="28"/>
        </w:rPr>
        <w:t>10</w:t>
      </w:r>
      <w:r w:rsidRPr="004278C0">
        <w:rPr>
          <w:rFonts w:ascii="Arial" w:hAnsi="Arial"/>
          <w:i/>
          <w:iCs/>
          <w:sz w:val="28"/>
        </w:rPr>
        <w:t>.1</w:t>
      </w:r>
      <w:r w:rsidRPr="004278C0">
        <w:rPr>
          <w:rFonts w:ascii="Arial" w:hAnsi="Arial"/>
          <w:i/>
          <w:iCs/>
          <w:sz w:val="28"/>
        </w:rPr>
        <w:tab/>
        <w:t>Introduction</w:t>
      </w:r>
    </w:p>
    <w:p w14:paraId="7E0B8B14" w14:textId="77777777" w:rsidR="00DD6FE0" w:rsidRPr="004278C0" w:rsidRDefault="00DD6FE0" w:rsidP="00DD6FE0">
      <w:pPr>
        <w:rPr>
          <w:rFonts w:eastAsia="Malgun Gothic"/>
          <w:i/>
          <w:iCs/>
          <w:lang w:eastAsia="zh-CN"/>
        </w:rPr>
      </w:pPr>
      <w:r w:rsidRPr="004278C0">
        <w:rPr>
          <w:i/>
          <w:iCs/>
          <w:lang w:eastAsia="zh-CN"/>
        </w:rPr>
        <w:t xml:space="preserve">The requirements in this clause apply for a UE configured with </w:t>
      </w:r>
      <w:r w:rsidRPr="004278C0">
        <w:rPr>
          <w:rFonts w:eastAsia="Malgun Gothic"/>
          <w:i/>
          <w:iCs/>
          <w:lang w:eastAsia="zh-CN"/>
        </w:rPr>
        <w:t xml:space="preserve">one or </w:t>
      </w:r>
      <w:r w:rsidRPr="004278C0">
        <w:rPr>
          <w:i/>
          <w:iCs/>
          <w:lang w:eastAsia="zh-CN"/>
        </w:rPr>
        <w:t xml:space="preserve">more </w:t>
      </w:r>
      <w:r w:rsidRPr="004278C0">
        <w:rPr>
          <w:rFonts w:eastAsia="Malgun Gothic"/>
          <w:i/>
          <w:iCs/>
          <w:lang w:eastAsia="zh-CN"/>
        </w:rPr>
        <w:t>TCI state configurations</w:t>
      </w:r>
      <w:r w:rsidRPr="004278C0">
        <w:rPr>
          <w:i/>
          <w:iCs/>
        </w:rPr>
        <w:t xml:space="preserve"> on </w:t>
      </w:r>
      <w:r w:rsidRPr="004278C0">
        <w:rPr>
          <w:rFonts w:eastAsia="Malgun Gothic"/>
          <w:i/>
          <w:iCs/>
          <w:lang w:eastAsia="zh-CN"/>
        </w:rPr>
        <w:t>serving cell</w:t>
      </w:r>
      <w:r w:rsidRPr="004278C0">
        <w:rPr>
          <w:i/>
          <w:iCs/>
        </w:rPr>
        <w:t xml:space="preserve"> in </w:t>
      </w:r>
      <w:r w:rsidRPr="004278C0">
        <w:rPr>
          <w:rFonts w:eastAsia="Malgun Gothic"/>
          <w:i/>
          <w:iCs/>
          <w:lang w:eastAsia="zh-CN"/>
        </w:rPr>
        <w:t xml:space="preserve">MR-DC or </w:t>
      </w:r>
      <w:r w:rsidRPr="004278C0">
        <w:rPr>
          <w:i/>
          <w:iCs/>
        </w:rPr>
        <w:t>standalone NR</w:t>
      </w:r>
      <w:r w:rsidRPr="004278C0">
        <w:rPr>
          <w:i/>
          <w:iCs/>
          <w:lang w:eastAsia="zh-CN"/>
        </w:rPr>
        <w:t xml:space="preserve">. UE shall complete the switch of active </w:t>
      </w:r>
      <w:r w:rsidRPr="004278C0">
        <w:rPr>
          <w:rFonts w:eastAsia="Malgun Gothic"/>
          <w:i/>
          <w:iCs/>
          <w:lang w:eastAsia="zh-CN"/>
        </w:rPr>
        <w:t xml:space="preserve">TCI state </w:t>
      </w:r>
      <w:r w:rsidRPr="004278C0">
        <w:rPr>
          <w:i/>
          <w:iCs/>
          <w:lang w:eastAsia="zh-CN"/>
        </w:rPr>
        <w:t>within the delay defined in this clause.</w:t>
      </w:r>
    </w:p>
    <w:p w14:paraId="1BE37B66" w14:textId="77777777" w:rsidR="00DD6FE0" w:rsidRPr="004278C0" w:rsidRDefault="00DD6FE0" w:rsidP="00DD6FE0">
      <w:pPr>
        <w:keepNext/>
        <w:keepLines/>
        <w:spacing w:before="120"/>
        <w:ind w:left="1134" w:hanging="1134"/>
        <w:outlineLvl w:val="2"/>
        <w:rPr>
          <w:rFonts w:ascii="Arial" w:hAnsi="Arial"/>
          <w:i/>
          <w:iCs/>
          <w:sz w:val="28"/>
        </w:rPr>
      </w:pPr>
      <w:r w:rsidRPr="004278C0">
        <w:rPr>
          <w:rFonts w:ascii="Arial" w:hAnsi="Arial"/>
          <w:i/>
          <w:iCs/>
          <w:sz w:val="28"/>
        </w:rPr>
        <w:t>8.10.2</w:t>
      </w:r>
      <w:r w:rsidRPr="004278C0">
        <w:rPr>
          <w:rFonts w:ascii="Arial" w:hAnsi="Arial"/>
          <w:i/>
          <w:iCs/>
          <w:sz w:val="28"/>
        </w:rPr>
        <w:tab/>
        <w:t xml:space="preserve">Known conditions for TCI </w:t>
      </w:r>
      <w:proofErr w:type="gramStart"/>
      <w:r w:rsidRPr="004278C0">
        <w:rPr>
          <w:rFonts w:ascii="Arial" w:hAnsi="Arial"/>
          <w:i/>
          <w:iCs/>
          <w:sz w:val="28"/>
        </w:rPr>
        <w:t>state</w:t>
      </w:r>
      <w:proofErr w:type="gramEnd"/>
    </w:p>
    <w:p w14:paraId="0101B8B9" w14:textId="77777777" w:rsidR="00DD6FE0" w:rsidRPr="004278C0" w:rsidRDefault="00DD6FE0" w:rsidP="00DD6FE0">
      <w:pPr>
        <w:tabs>
          <w:tab w:val="left" w:pos="0"/>
        </w:tabs>
        <w:rPr>
          <w:rFonts w:eastAsia="Malgun Gothic" w:cs="v4.2.0"/>
          <w:i/>
          <w:iCs/>
          <w:lang w:eastAsia="zh-CN"/>
        </w:rPr>
      </w:pPr>
      <w:r w:rsidRPr="004278C0">
        <w:rPr>
          <w:rFonts w:eastAsia="Malgun Gothic" w:cs="v4.2.0"/>
          <w:i/>
          <w:iCs/>
          <w:lang w:eastAsia="zh-CN"/>
        </w:rPr>
        <w:t>The TCI state is known if the following conditions are met:</w:t>
      </w:r>
    </w:p>
    <w:p w14:paraId="3A183B51" w14:textId="77777777" w:rsidR="00DD6FE0" w:rsidRPr="004278C0" w:rsidRDefault="00DD6FE0" w:rsidP="00DD6FE0">
      <w:pPr>
        <w:ind w:left="568" w:hanging="284"/>
        <w:rPr>
          <w:rFonts w:eastAsia="Times New Roman"/>
          <w:i/>
          <w:iCs/>
          <w:lang w:eastAsia="zh-CN"/>
        </w:rPr>
      </w:pPr>
      <w:r w:rsidRPr="004278C0">
        <w:rPr>
          <w:i/>
          <w:iCs/>
          <w:lang w:eastAsia="zh-CN"/>
        </w:rPr>
        <w:t>-</w:t>
      </w:r>
      <w:r w:rsidRPr="004278C0">
        <w:rPr>
          <w:i/>
          <w:iCs/>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4278C0">
        <w:rPr>
          <w:i/>
          <w:iCs/>
          <w:lang w:eastAsia="zh-CN"/>
        </w:rPr>
        <w:t>QCLed</w:t>
      </w:r>
      <w:proofErr w:type="spellEnd"/>
      <w:r w:rsidRPr="004278C0">
        <w:rPr>
          <w:i/>
          <w:iCs/>
          <w:lang w:eastAsia="zh-CN"/>
        </w:rPr>
        <w:t xml:space="preserve"> to the target TCI state</w:t>
      </w:r>
    </w:p>
    <w:p w14:paraId="4EA86F6A" w14:textId="77777777" w:rsidR="00DD6FE0" w:rsidRPr="004278C0" w:rsidRDefault="00DD6FE0" w:rsidP="00DD6FE0">
      <w:pPr>
        <w:ind w:left="852" w:hanging="284"/>
        <w:rPr>
          <w:i/>
          <w:iCs/>
          <w:lang w:eastAsia="zh-CN"/>
        </w:rPr>
      </w:pPr>
      <w:r w:rsidRPr="004278C0">
        <w:rPr>
          <w:i/>
          <w:iCs/>
          <w:lang w:eastAsia="zh-CN"/>
        </w:rPr>
        <w:t>-</w:t>
      </w:r>
      <w:r w:rsidRPr="004278C0">
        <w:rPr>
          <w:i/>
          <w:iCs/>
          <w:lang w:eastAsia="zh-CN"/>
        </w:rPr>
        <w:tab/>
        <w:t xml:space="preserve">TCI state switch command is received within 1280 </w:t>
      </w:r>
      <w:proofErr w:type="spellStart"/>
      <w:r w:rsidRPr="004278C0">
        <w:rPr>
          <w:i/>
          <w:iCs/>
          <w:lang w:eastAsia="zh-CN"/>
        </w:rPr>
        <w:t>ms</w:t>
      </w:r>
      <w:proofErr w:type="spellEnd"/>
      <w:r w:rsidRPr="004278C0">
        <w:rPr>
          <w:i/>
          <w:iCs/>
          <w:lang w:eastAsia="zh-CN"/>
        </w:rPr>
        <w:t xml:space="preserve"> upon the last transmission of the RS resource for beam reporting or measurement </w:t>
      </w:r>
    </w:p>
    <w:p w14:paraId="2EC70469" w14:textId="77777777" w:rsidR="00DD6FE0" w:rsidRPr="004278C0" w:rsidRDefault="00DD6FE0" w:rsidP="00DD6FE0">
      <w:pPr>
        <w:ind w:left="852" w:hanging="284"/>
        <w:rPr>
          <w:i/>
          <w:iCs/>
          <w:lang w:eastAsia="zh-CN"/>
        </w:rPr>
      </w:pPr>
      <w:r w:rsidRPr="004278C0">
        <w:rPr>
          <w:i/>
          <w:iCs/>
          <w:lang w:eastAsia="zh-CN"/>
        </w:rPr>
        <w:t>-</w:t>
      </w:r>
      <w:r w:rsidRPr="004278C0">
        <w:rPr>
          <w:i/>
          <w:iCs/>
          <w:lang w:eastAsia="zh-CN"/>
        </w:rPr>
        <w:tab/>
        <w:t>The UE has sent at least 1 L1-RSRP report for the target TCI state before the TCI state switch command</w:t>
      </w:r>
    </w:p>
    <w:p w14:paraId="2400EDE3" w14:textId="77777777" w:rsidR="00DD6FE0" w:rsidRPr="004278C0" w:rsidRDefault="00DD6FE0" w:rsidP="00DD6FE0">
      <w:pPr>
        <w:ind w:left="852" w:hanging="284"/>
        <w:rPr>
          <w:i/>
          <w:iCs/>
          <w:lang w:eastAsia="zh-CN"/>
        </w:rPr>
      </w:pPr>
      <w:r w:rsidRPr="004278C0">
        <w:rPr>
          <w:i/>
          <w:iCs/>
          <w:lang w:eastAsia="zh-CN"/>
        </w:rPr>
        <w:t>-</w:t>
      </w:r>
      <w:r w:rsidRPr="004278C0">
        <w:rPr>
          <w:i/>
          <w:iCs/>
          <w:lang w:eastAsia="zh-CN"/>
        </w:rPr>
        <w:tab/>
        <w:t>The TCI state remain detectable during the TCI state switching period</w:t>
      </w:r>
    </w:p>
    <w:p w14:paraId="52B2EAB7" w14:textId="77777777" w:rsidR="00DD6FE0" w:rsidRPr="004278C0" w:rsidRDefault="00DD6FE0" w:rsidP="00DD6FE0">
      <w:pPr>
        <w:ind w:left="568" w:hanging="1"/>
        <w:rPr>
          <w:i/>
          <w:iCs/>
          <w:lang w:eastAsia="zh-CN"/>
        </w:rPr>
      </w:pPr>
      <w:r w:rsidRPr="004278C0">
        <w:rPr>
          <w:i/>
          <w:iCs/>
          <w:lang w:eastAsia="zh-CN"/>
        </w:rPr>
        <w:t>-</w:t>
      </w:r>
      <w:r w:rsidRPr="004278C0">
        <w:rPr>
          <w:i/>
          <w:iCs/>
          <w:lang w:eastAsia="zh-CN"/>
        </w:rPr>
        <w:tab/>
      </w:r>
      <w:bookmarkStart w:id="5" w:name="_Hlk18067072"/>
      <w:r w:rsidRPr="004278C0">
        <w:rPr>
          <w:i/>
          <w:iCs/>
          <w:lang w:eastAsia="zh-CN"/>
        </w:rPr>
        <w:t>The SSB associated with the TCI state remain detectable during the TCI switching period</w:t>
      </w:r>
      <w:bookmarkEnd w:id="5"/>
    </w:p>
    <w:p w14:paraId="34E352BC" w14:textId="77777777" w:rsidR="00DD6FE0" w:rsidRPr="004278C0" w:rsidRDefault="00DD6FE0" w:rsidP="00DD6FE0">
      <w:pPr>
        <w:ind w:left="851"/>
        <w:rPr>
          <w:i/>
          <w:iCs/>
          <w:lang w:eastAsia="zh-CN"/>
        </w:rPr>
      </w:pPr>
      <w:r w:rsidRPr="004278C0">
        <w:rPr>
          <w:i/>
          <w:iCs/>
          <w:lang w:eastAsia="zh-CN"/>
        </w:rPr>
        <w:t>-</w:t>
      </w:r>
      <w:r w:rsidRPr="004278C0">
        <w:rPr>
          <w:i/>
          <w:iCs/>
          <w:lang w:eastAsia="zh-CN"/>
        </w:rPr>
        <w:tab/>
        <w:t xml:space="preserve">SNR of the TCI state </w:t>
      </w:r>
      <w:r w:rsidRPr="004278C0">
        <w:rPr>
          <w:rFonts w:eastAsia="Calibri"/>
          <w:i/>
          <w:iCs/>
        </w:rPr>
        <w:t>≥</w:t>
      </w:r>
      <w:r w:rsidRPr="004278C0">
        <w:rPr>
          <w:i/>
          <w:iCs/>
          <w:lang w:eastAsia="zh-CN"/>
        </w:rPr>
        <w:t xml:space="preserve"> -3dB</w:t>
      </w:r>
    </w:p>
    <w:p w14:paraId="0FE9D17D" w14:textId="77777777" w:rsidR="00DD6FE0" w:rsidRPr="004278C0" w:rsidRDefault="00DD6FE0" w:rsidP="00DD6FE0">
      <w:pPr>
        <w:rPr>
          <w:rFonts w:eastAsia="Malgun Gothic"/>
          <w:i/>
          <w:iCs/>
          <w:lang w:eastAsia="zh-CN"/>
        </w:rPr>
      </w:pPr>
      <w:r w:rsidRPr="004278C0">
        <w:rPr>
          <w:rFonts w:eastAsia="Malgun Gothic"/>
          <w:i/>
          <w:iCs/>
          <w:lang w:eastAsia="zh-CN"/>
        </w:rPr>
        <w:t>Otherwise, the TCI state is unknown.</w:t>
      </w:r>
    </w:p>
    <w:p w14:paraId="18165E10" w14:textId="77777777" w:rsidR="00DD6FE0" w:rsidRPr="004278C0" w:rsidRDefault="00DD6FE0" w:rsidP="00DD6FE0">
      <w:pPr>
        <w:keepNext/>
        <w:keepLines/>
        <w:spacing w:before="120"/>
        <w:ind w:left="1134" w:hanging="1134"/>
        <w:outlineLvl w:val="2"/>
        <w:rPr>
          <w:rFonts w:ascii="Arial" w:hAnsi="Arial"/>
          <w:i/>
          <w:iCs/>
          <w:sz w:val="28"/>
        </w:rPr>
      </w:pPr>
      <w:r w:rsidRPr="004278C0">
        <w:rPr>
          <w:rFonts w:ascii="Arial" w:hAnsi="Arial"/>
          <w:i/>
          <w:iCs/>
          <w:sz w:val="28"/>
        </w:rPr>
        <w:lastRenderedPageBreak/>
        <w:t>8.10.3</w:t>
      </w:r>
      <w:r w:rsidRPr="004278C0">
        <w:rPr>
          <w:rFonts w:ascii="Arial" w:hAnsi="Arial"/>
          <w:i/>
          <w:iCs/>
          <w:sz w:val="28"/>
        </w:rPr>
        <w:tab/>
        <w:t xml:space="preserve">MAC-CE based TCI state switch </w:t>
      </w:r>
      <w:proofErr w:type="gramStart"/>
      <w:r w:rsidRPr="004278C0">
        <w:rPr>
          <w:rFonts w:ascii="Arial" w:hAnsi="Arial"/>
          <w:i/>
          <w:iCs/>
          <w:sz w:val="28"/>
        </w:rPr>
        <w:t>delay</w:t>
      </w:r>
      <w:proofErr w:type="gramEnd"/>
    </w:p>
    <w:p w14:paraId="2D234163" w14:textId="2774551F" w:rsidR="00DD6FE0" w:rsidRPr="004278C0" w:rsidRDefault="00DD6FE0" w:rsidP="00DD6FE0">
      <w:pPr>
        <w:rPr>
          <w:i/>
          <w:iCs/>
          <w:lang w:eastAsia="zh-CN"/>
        </w:rPr>
      </w:pPr>
      <w:r w:rsidRPr="004278C0">
        <w:rPr>
          <w:rFonts w:eastAsia="Malgun Gothic"/>
          <w:i/>
          <w:iCs/>
          <w:lang w:eastAsia="zh-CN"/>
        </w:rPr>
        <w:t>If the target TCI state is known, upon</w:t>
      </w:r>
      <w:r w:rsidRPr="004278C0">
        <w:rPr>
          <w:i/>
          <w:iCs/>
          <w:lang w:eastAsia="zh-CN"/>
        </w:rPr>
        <w:t xml:space="preserve"> receiv</w:t>
      </w:r>
      <w:r w:rsidRPr="004278C0">
        <w:rPr>
          <w:rFonts w:eastAsia="Malgun Gothic"/>
          <w:i/>
          <w:iCs/>
          <w:lang w:eastAsia="zh-CN"/>
        </w:rPr>
        <w:t>ing PDSCH carrying</w:t>
      </w:r>
      <w:r w:rsidRPr="004278C0">
        <w:rPr>
          <w:i/>
          <w:iCs/>
          <w:lang w:eastAsia="zh-CN"/>
        </w:rPr>
        <w:t xml:space="preserve"> </w:t>
      </w:r>
      <w:r w:rsidRPr="004278C0">
        <w:rPr>
          <w:rFonts w:eastAsia="Malgun Gothic"/>
          <w:i/>
          <w:iCs/>
          <w:lang w:eastAsia="zh-CN"/>
        </w:rPr>
        <w:t>MAC-CE activation command in slot n</w:t>
      </w:r>
      <w:r w:rsidRPr="004278C0">
        <w:rPr>
          <w:i/>
          <w:iCs/>
          <w:lang w:eastAsia="zh-CN"/>
        </w:rPr>
        <w:t>, UE shall be able to receive PD</w:t>
      </w:r>
      <w:r w:rsidRPr="004278C0">
        <w:rPr>
          <w:rFonts w:eastAsia="Malgun Gothic"/>
          <w:i/>
          <w:iCs/>
          <w:lang w:eastAsia="zh-CN"/>
        </w:rPr>
        <w:t>C</w:t>
      </w:r>
      <w:r w:rsidRPr="004278C0">
        <w:rPr>
          <w:i/>
          <w:iCs/>
          <w:lang w:eastAsia="zh-CN"/>
        </w:rPr>
        <w:t xml:space="preserve">CH with target </w:t>
      </w:r>
      <w:r w:rsidRPr="004278C0">
        <w:rPr>
          <w:rFonts w:eastAsia="Malgun Gothic"/>
          <w:i/>
          <w:iCs/>
          <w:lang w:eastAsia="zh-CN"/>
        </w:rPr>
        <w:t>TCI state</w:t>
      </w:r>
      <w:r w:rsidRPr="004278C0">
        <w:rPr>
          <w:i/>
          <w:iCs/>
          <w:lang w:eastAsia="zh-CN"/>
        </w:rPr>
        <w:t xml:space="preserve"> </w:t>
      </w:r>
      <w:r w:rsidRPr="004278C0">
        <w:rPr>
          <w:rFonts w:eastAsia="Malgun Gothic"/>
          <w:i/>
          <w:iCs/>
          <w:lang w:eastAsia="zh-CN"/>
        </w:rPr>
        <w:t>of</w:t>
      </w:r>
      <w:r w:rsidRPr="004278C0">
        <w:rPr>
          <w:i/>
          <w:iCs/>
          <w:lang w:eastAsia="zh-CN"/>
        </w:rPr>
        <w:t xml:space="preserve"> the serving cell on which </w:t>
      </w:r>
      <w:r w:rsidRPr="004278C0">
        <w:rPr>
          <w:rFonts w:eastAsia="Malgun Gothic"/>
          <w:i/>
          <w:iCs/>
          <w:lang w:eastAsia="zh-CN"/>
        </w:rPr>
        <w:t>TCI state</w:t>
      </w:r>
      <w:r w:rsidRPr="004278C0">
        <w:rPr>
          <w:i/>
          <w:iCs/>
          <w:lang w:eastAsia="zh-CN"/>
        </w:rPr>
        <w:t xml:space="preserve"> switch occurs </w:t>
      </w:r>
      <w:r w:rsidRPr="004278C0">
        <w:rPr>
          <w:rFonts w:eastAsia="Malgun Gothic"/>
          <w:i/>
          <w:iCs/>
          <w:lang w:eastAsia="zh-CN"/>
        </w:rPr>
        <w:t>at the first slot that is after</w:t>
      </w:r>
      <w:r w:rsidRPr="004278C0" w:rsidDel="00024E91">
        <w:rPr>
          <w:i/>
          <w:iCs/>
          <w:lang w:eastAsia="zh-CN"/>
        </w:rPr>
        <w:t xml:space="preserve"> </w:t>
      </w:r>
      <w:r w:rsidRPr="004278C0">
        <w:rPr>
          <w:i/>
          <w:iCs/>
          <w:lang w:eastAsia="zh-CN"/>
        </w:rPr>
        <w:t>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Pr>
          <w:rFonts w:eastAsia="Malgun Gothic"/>
          <w:i/>
          <w:iCs/>
          <w:lang w:eastAsia="zh-CN"/>
        </w:rPr>
        <w:t xml:space="preserve">+ </w:t>
      </w:r>
      <w:proofErr w:type="spellStart"/>
      <w:r w:rsidRPr="004278C0">
        <w:rPr>
          <w:rFonts w:eastAsia="Malgun Gothic"/>
          <w:i/>
          <w:iCs/>
          <w:lang w:eastAsia="zh-CN"/>
        </w:rPr>
        <w:t>TO</w:t>
      </w:r>
      <w:r w:rsidRPr="004278C0">
        <w:rPr>
          <w:rFonts w:eastAsia="Malgun Gothic"/>
          <w:i/>
          <w:iCs/>
          <w:vertAlign w:val="subscript"/>
          <w:lang w:eastAsia="zh-CN"/>
        </w:rPr>
        <w:t>k</w:t>
      </w:r>
      <w:proofErr w:type="spellEnd"/>
      <w:r w:rsidRPr="004278C0">
        <w:rPr>
          <w:rFonts w:eastAsia="Malgun Gothic"/>
          <w:i/>
          <w:iCs/>
          <w:lang w:eastAsia="zh-CN"/>
        </w:rPr>
        <w:t>*(</w:t>
      </w:r>
      <w:proofErr w:type="spellStart"/>
      <w:r w:rsidRPr="004278C0">
        <w:rPr>
          <w:rFonts w:eastAsia="Malgun Gothic"/>
          <w:i/>
          <w:iCs/>
          <w:lang w:eastAsia="zh-CN"/>
        </w:rPr>
        <w:t>T</w:t>
      </w:r>
      <w:r w:rsidRPr="004278C0">
        <w:rPr>
          <w:rFonts w:eastAsia="Malgun Gothic"/>
          <w:i/>
          <w:iCs/>
          <w:vertAlign w:val="subscript"/>
          <w:lang w:eastAsia="zh-CN"/>
        </w:rPr>
        <w:t>first</w:t>
      </w:r>
      <w:proofErr w:type="spellEnd"/>
      <w:r w:rsidRPr="004278C0">
        <w:rPr>
          <w:rFonts w:eastAsia="Malgun Gothic"/>
          <w:i/>
          <w:iCs/>
          <w:vertAlign w:val="subscript"/>
          <w:lang w:eastAsia="zh-CN"/>
        </w:rPr>
        <w:t xml:space="preserve">-SSB </w:t>
      </w:r>
      <w:r w:rsidRPr="004278C0">
        <w:rPr>
          <w:rFonts w:eastAsia="Malgun Gothic"/>
          <w:i/>
          <w:iCs/>
          <w:lang w:eastAsia="zh-CN"/>
        </w:rPr>
        <w:t>+ T</w:t>
      </w:r>
      <w:r w:rsidRPr="004278C0">
        <w:rPr>
          <w:rFonts w:eastAsia="Malgun Gothic"/>
          <w:i/>
          <w:iCs/>
          <w:vertAlign w:val="subscript"/>
          <w:lang w:eastAsia="zh-CN"/>
        </w:rPr>
        <w:t>SSB-proc</w:t>
      </w:r>
      <w:r w:rsidRPr="004278C0">
        <w:rPr>
          <w:rFonts w:eastAsia="Malgun Gothic"/>
          <w:i/>
          <w:iCs/>
          <w:lang w:eastAsia="zh-CN"/>
        </w:rPr>
        <w:t>)</w:t>
      </w:r>
      <w:r w:rsidRPr="004278C0">
        <w:rPr>
          <w:i/>
          <w:iCs/>
          <w:lang w:eastAsia="zh-CN"/>
        </w:rPr>
        <w:t xml:space="preserve"> / </w:t>
      </w:r>
      <w:r w:rsidRPr="00DD6FE0">
        <w:rPr>
          <w:i/>
          <w:iCs/>
          <w:lang w:eastAsia="zh-CN"/>
        </w:rPr>
        <w:t>NR slot length</w:t>
      </w:r>
      <w:r w:rsidRPr="004278C0">
        <w:rPr>
          <w:i/>
          <w:iCs/>
          <w:lang w:eastAsia="zh-CN"/>
        </w:rPr>
        <w:t>. The UE shall be able to receive PDCCH with the old TCI state until 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sidDel="00024E91">
        <w:rPr>
          <w:rFonts w:eastAsia="Malgun Gothic"/>
          <w:i/>
          <w:iCs/>
          <w:lang w:eastAsia="zh-CN"/>
        </w:rPr>
        <w:t xml:space="preserve"> </w:t>
      </w:r>
      <w:r w:rsidRPr="004278C0">
        <w:rPr>
          <w:i/>
          <w:iCs/>
          <w:lang w:eastAsia="zh-CN"/>
        </w:rPr>
        <w:t>.</w:t>
      </w:r>
    </w:p>
    <w:p w14:paraId="3C9047EF" w14:textId="77777777" w:rsidR="00DD6FE0" w:rsidRPr="004278C0" w:rsidRDefault="00DD6FE0" w:rsidP="00DD6FE0">
      <w:pPr>
        <w:rPr>
          <w:rFonts w:eastAsia="Malgun Gothic"/>
          <w:i/>
          <w:iCs/>
          <w:lang w:eastAsia="zh-CN"/>
        </w:rPr>
      </w:pPr>
      <w:r w:rsidRPr="004278C0">
        <w:rPr>
          <w:i/>
          <w:iCs/>
          <w:lang w:eastAsia="zh-CN"/>
        </w:rPr>
        <w:t xml:space="preserve">Where </w:t>
      </w:r>
      <w:r w:rsidRPr="004278C0">
        <w:rPr>
          <w:i/>
          <w:iCs/>
        </w:rPr>
        <w:t>T</w:t>
      </w:r>
      <w:r w:rsidRPr="004278C0">
        <w:rPr>
          <w:i/>
          <w:iCs/>
          <w:vertAlign w:val="subscript"/>
        </w:rPr>
        <w:t>HARQ</w:t>
      </w:r>
      <w:r w:rsidRPr="004278C0">
        <w:rPr>
          <w:i/>
          <w:iCs/>
        </w:rPr>
        <w:t xml:space="preserve"> is the timing between DL data transmission and acknowledgement as specified in TS 38.</w:t>
      </w:r>
      <w:r w:rsidRPr="004278C0">
        <w:rPr>
          <w:rFonts w:hint="eastAsia"/>
          <w:i/>
          <w:iCs/>
          <w:lang w:eastAsia="zh-CN"/>
        </w:rPr>
        <w:t>213</w:t>
      </w:r>
      <w:r w:rsidRPr="004278C0">
        <w:rPr>
          <w:i/>
          <w:iCs/>
        </w:rPr>
        <w:t> [</w:t>
      </w:r>
      <w:r w:rsidRPr="004278C0">
        <w:rPr>
          <w:rFonts w:hint="eastAsia"/>
          <w:i/>
          <w:iCs/>
          <w:lang w:eastAsia="zh-CN"/>
        </w:rPr>
        <w:t>3</w:t>
      </w:r>
      <w:proofErr w:type="gramStart"/>
      <w:r w:rsidRPr="004278C0">
        <w:rPr>
          <w:i/>
          <w:iCs/>
        </w:rPr>
        <w:t>]</w:t>
      </w:r>
      <w:r w:rsidRPr="004278C0">
        <w:rPr>
          <w:rFonts w:eastAsia="Malgun Gothic"/>
          <w:i/>
          <w:iCs/>
          <w:lang w:eastAsia="zh-CN"/>
        </w:rPr>
        <w:t>;</w:t>
      </w:r>
      <w:proofErr w:type="gramEnd"/>
      <w:r w:rsidRPr="004278C0">
        <w:rPr>
          <w:rFonts w:eastAsia="Malgun Gothic"/>
          <w:i/>
          <w:iCs/>
          <w:lang w:eastAsia="zh-CN"/>
        </w:rPr>
        <w:t xml:space="preserve"> </w:t>
      </w:r>
    </w:p>
    <w:p w14:paraId="062474EB" w14:textId="77777777" w:rsidR="00DD6FE0" w:rsidRPr="004278C0" w:rsidRDefault="00DD6FE0" w:rsidP="00DD6FE0">
      <w:pPr>
        <w:pStyle w:val="B1"/>
        <w:rPr>
          <w:i/>
          <w:iCs/>
          <w:lang w:val="en-US" w:eastAsia="zh-CN"/>
        </w:rPr>
      </w:pPr>
      <w:r w:rsidRPr="004278C0">
        <w:rPr>
          <w:i/>
          <w:iCs/>
          <w:lang w:val="en-US" w:eastAsia="zh-CN"/>
        </w:rPr>
        <w:tab/>
      </w:r>
      <w:proofErr w:type="spellStart"/>
      <w:r w:rsidRPr="004278C0">
        <w:rPr>
          <w:i/>
          <w:iCs/>
          <w:lang w:val="en-US" w:eastAsia="zh-CN"/>
        </w:rPr>
        <w:t>T</w:t>
      </w:r>
      <w:r w:rsidRPr="004278C0">
        <w:rPr>
          <w:i/>
          <w:iCs/>
          <w:vertAlign w:val="subscript"/>
          <w:lang w:val="en-US" w:eastAsia="zh-CN"/>
        </w:rPr>
        <w:t>first</w:t>
      </w:r>
      <w:proofErr w:type="spellEnd"/>
      <w:r w:rsidRPr="004278C0">
        <w:rPr>
          <w:i/>
          <w:iCs/>
          <w:vertAlign w:val="subscript"/>
          <w:lang w:val="en-US" w:eastAsia="zh-CN"/>
        </w:rPr>
        <w:t xml:space="preserve">-SSB </w:t>
      </w:r>
      <w:r w:rsidRPr="004278C0">
        <w:rPr>
          <w:i/>
          <w:iCs/>
          <w:lang w:val="en-US" w:eastAsia="zh-CN"/>
        </w:rPr>
        <w:t xml:space="preserve">is time to first SSB transmission after MAC CE command is decoded by the </w:t>
      </w:r>
      <w:proofErr w:type="gramStart"/>
      <w:r w:rsidRPr="004278C0">
        <w:rPr>
          <w:i/>
          <w:iCs/>
          <w:lang w:val="en-US" w:eastAsia="zh-CN"/>
        </w:rPr>
        <w:t>UE;</w:t>
      </w:r>
      <w:proofErr w:type="gramEnd"/>
      <w:r w:rsidRPr="004278C0">
        <w:rPr>
          <w:i/>
          <w:iCs/>
          <w:lang w:val="en-US" w:eastAsia="zh-CN"/>
        </w:rPr>
        <w:t xml:space="preserve"> </w:t>
      </w:r>
    </w:p>
    <w:p w14:paraId="3FA60DB9" w14:textId="77777777" w:rsidR="00DD6FE0" w:rsidRPr="004278C0" w:rsidRDefault="00DD6FE0" w:rsidP="00DD6FE0">
      <w:pPr>
        <w:pStyle w:val="B1"/>
        <w:rPr>
          <w:rFonts w:eastAsia="Malgun Gothic"/>
          <w:i/>
          <w:iCs/>
          <w:lang w:val="en-US" w:eastAsia="zh-CN"/>
        </w:rPr>
      </w:pPr>
      <w:r w:rsidRPr="004278C0">
        <w:rPr>
          <w:rFonts w:eastAsia="Malgun Gothic"/>
          <w:i/>
          <w:iCs/>
          <w:lang w:val="en-US" w:eastAsia="zh-CN"/>
        </w:rPr>
        <w:tab/>
        <w:t>T</w:t>
      </w:r>
      <w:r w:rsidRPr="004278C0">
        <w:rPr>
          <w:rFonts w:eastAsia="Malgun Gothic"/>
          <w:i/>
          <w:iCs/>
          <w:vertAlign w:val="subscript"/>
          <w:lang w:val="en-US" w:eastAsia="zh-CN"/>
        </w:rPr>
        <w:t xml:space="preserve">SSB-proc </w:t>
      </w:r>
      <w:r w:rsidRPr="004278C0">
        <w:rPr>
          <w:rFonts w:eastAsia="Malgun Gothic"/>
          <w:i/>
          <w:iCs/>
          <w:lang w:val="en-US" w:eastAsia="zh-CN"/>
        </w:rPr>
        <w:t>= 2 </w:t>
      </w:r>
      <w:proofErr w:type="spellStart"/>
      <w:proofErr w:type="gramStart"/>
      <w:r w:rsidRPr="004278C0">
        <w:rPr>
          <w:rFonts w:eastAsia="Malgun Gothic"/>
          <w:i/>
          <w:iCs/>
          <w:lang w:val="en-US" w:eastAsia="zh-CN"/>
        </w:rPr>
        <w:t>ms</w:t>
      </w:r>
      <w:proofErr w:type="spellEnd"/>
      <w:r w:rsidRPr="004278C0">
        <w:rPr>
          <w:rFonts w:eastAsia="Malgun Gothic"/>
          <w:i/>
          <w:iCs/>
          <w:lang w:val="en-US" w:eastAsia="zh-CN"/>
        </w:rPr>
        <w:t>;</w:t>
      </w:r>
      <w:proofErr w:type="gramEnd"/>
      <w:r w:rsidRPr="004278C0">
        <w:rPr>
          <w:rFonts w:eastAsia="Malgun Gothic"/>
          <w:i/>
          <w:iCs/>
          <w:lang w:val="en-US" w:eastAsia="zh-CN"/>
        </w:rPr>
        <w:t xml:space="preserve"> </w:t>
      </w:r>
    </w:p>
    <w:p w14:paraId="60694E71" w14:textId="77777777" w:rsidR="00DD6FE0" w:rsidRPr="004278C0" w:rsidRDefault="00DD6FE0" w:rsidP="00DD6FE0">
      <w:pPr>
        <w:pStyle w:val="B1"/>
        <w:rPr>
          <w:rFonts w:eastAsia="Malgun Gothic"/>
          <w:i/>
          <w:iCs/>
          <w:lang w:val="en-US" w:eastAsia="zh-CN"/>
        </w:rPr>
      </w:pPr>
      <w:r w:rsidRPr="004278C0">
        <w:rPr>
          <w:rFonts w:eastAsia="Malgun Gothic"/>
          <w:i/>
          <w:iCs/>
          <w:lang w:val="en-US" w:eastAsia="zh-CN"/>
        </w:rPr>
        <w:tab/>
      </w:r>
      <w:proofErr w:type="spellStart"/>
      <w:r w:rsidRPr="004278C0">
        <w:rPr>
          <w:rFonts w:eastAsia="Malgun Gothic"/>
          <w:i/>
          <w:iCs/>
          <w:lang w:val="en-US" w:eastAsia="zh-CN"/>
        </w:rPr>
        <w:t>TO</w:t>
      </w:r>
      <w:r w:rsidRPr="004278C0">
        <w:rPr>
          <w:rFonts w:eastAsia="Malgun Gothic"/>
          <w:i/>
          <w:iCs/>
          <w:vertAlign w:val="subscript"/>
          <w:lang w:val="en-US" w:eastAsia="zh-CN"/>
        </w:rPr>
        <w:t>k</w:t>
      </w:r>
      <w:proofErr w:type="spellEnd"/>
      <w:r w:rsidRPr="004278C0">
        <w:rPr>
          <w:rFonts w:eastAsia="Malgun Gothic"/>
          <w:i/>
          <w:iCs/>
          <w:lang w:val="en-US" w:eastAsia="zh-CN"/>
        </w:rPr>
        <w:t xml:space="preserve"> = 1 if target TCI state is not in the active TCI state list for PDSCH, 0 otherwise.</w:t>
      </w:r>
    </w:p>
    <w:p w14:paraId="42F335E5" w14:textId="44A68764" w:rsidR="00DD6FE0" w:rsidRPr="004278C0" w:rsidRDefault="00DD6FE0" w:rsidP="00DD6FE0">
      <w:pPr>
        <w:rPr>
          <w:i/>
          <w:iCs/>
          <w:lang w:eastAsia="zh-CN"/>
        </w:rPr>
      </w:pPr>
      <w:r w:rsidRPr="004278C0">
        <w:rPr>
          <w:rFonts w:eastAsia="Malgun Gothic"/>
          <w:i/>
          <w:iCs/>
          <w:lang w:eastAsia="zh-CN"/>
        </w:rPr>
        <w:t>If the target TCI state is unknown, upon</w:t>
      </w:r>
      <w:r w:rsidRPr="004278C0">
        <w:rPr>
          <w:i/>
          <w:iCs/>
          <w:lang w:eastAsia="zh-CN"/>
        </w:rPr>
        <w:t xml:space="preserve"> receiv</w:t>
      </w:r>
      <w:r w:rsidRPr="004278C0">
        <w:rPr>
          <w:rFonts w:eastAsia="Malgun Gothic"/>
          <w:i/>
          <w:iCs/>
          <w:lang w:eastAsia="zh-CN"/>
        </w:rPr>
        <w:t>ing PDSCH carrying</w:t>
      </w:r>
      <w:r w:rsidRPr="004278C0">
        <w:rPr>
          <w:i/>
          <w:iCs/>
          <w:lang w:eastAsia="zh-CN"/>
        </w:rPr>
        <w:t xml:space="preserve"> </w:t>
      </w:r>
      <w:r w:rsidRPr="004278C0">
        <w:rPr>
          <w:rFonts w:eastAsia="Malgun Gothic"/>
          <w:i/>
          <w:iCs/>
          <w:lang w:eastAsia="zh-CN"/>
        </w:rPr>
        <w:t>MAC-CE activation command in slot n</w:t>
      </w:r>
      <w:r w:rsidRPr="004278C0">
        <w:rPr>
          <w:i/>
          <w:iCs/>
          <w:lang w:eastAsia="zh-CN"/>
        </w:rPr>
        <w:t>, UE shall be able to receive PD</w:t>
      </w:r>
      <w:r w:rsidRPr="004278C0">
        <w:rPr>
          <w:rFonts w:eastAsia="Malgun Gothic"/>
          <w:i/>
          <w:iCs/>
          <w:lang w:eastAsia="zh-CN"/>
        </w:rPr>
        <w:t>C</w:t>
      </w:r>
      <w:r w:rsidRPr="004278C0">
        <w:rPr>
          <w:i/>
          <w:iCs/>
          <w:lang w:eastAsia="zh-CN"/>
        </w:rPr>
        <w:t xml:space="preserve">CH with target </w:t>
      </w:r>
      <w:r w:rsidRPr="004278C0">
        <w:rPr>
          <w:rFonts w:eastAsia="Malgun Gothic"/>
          <w:i/>
          <w:iCs/>
          <w:lang w:eastAsia="zh-CN"/>
        </w:rPr>
        <w:t>TCI state</w:t>
      </w:r>
      <w:r w:rsidRPr="004278C0">
        <w:rPr>
          <w:i/>
          <w:iCs/>
          <w:lang w:eastAsia="zh-CN"/>
        </w:rPr>
        <w:t xml:space="preserve"> </w:t>
      </w:r>
      <w:r w:rsidRPr="004278C0">
        <w:rPr>
          <w:rFonts w:eastAsia="Malgun Gothic"/>
          <w:i/>
          <w:iCs/>
          <w:lang w:eastAsia="zh-CN"/>
        </w:rPr>
        <w:t>of</w:t>
      </w:r>
      <w:r w:rsidRPr="004278C0">
        <w:rPr>
          <w:i/>
          <w:iCs/>
          <w:lang w:eastAsia="zh-CN"/>
        </w:rPr>
        <w:t xml:space="preserve"> the serving cell on which </w:t>
      </w:r>
      <w:r w:rsidRPr="004278C0">
        <w:rPr>
          <w:rFonts w:eastAsia="Malgun Gothic"/>
          <w:i/>
          <w:iCs/>
          <w:lang w:eastAsia="zh-CN"/>
        </w:rPr>
        <w:t>TCI state</w:t>
      </w:r>
      <w:r w:rsidRPr="004278C0">
        <w:rPr>
          <w:i/>
          <w:iCs/>
          <w:lang w:eastAsia="zh-CN"/>
        </w:rPr>
        <w:t xml:space="preserve"> switch occurs </w:t>
      </w:r>
      <w:r w:rsidRPr="004278C0">
        <w:rPr>
          <w:rFonts w:eastAsia="Malgun Gothic"/>
          <w:i/>
          <w:iCs/>
          <w:lang w:eastAsia="zh-CN"/>
        </w:rPr>
        <w:t>at the first slot that is after</w:t>
      </w:r>
      <w:r w:rsidRPr="004278C0" w:rsidDel="00024E91">
        <w:rPr>
          <w:i/>
          <w:iCs/>
          <w:lang w:eastAsia="zh-CN"/>
        </w:rPr>
        <w:t xml:space="preserve"> </w:t>
      </w:r>
      <w:r w:rsidRPr="004278C0">
        <w:rPr>
          <w:i/>
          <w:iCs/>
          <w:lang w:eastAsia="zh-CN"/>
        </w:rPr>
        <w:t>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Pr>
          <w:rFonts w:eastAsia="Malgun Gothic"/>
          <w:i/>
          <w:iCs/>
          <w:lang w:eastAsia="zh-CN"/>
        </w:rPr>
        <w:t xml:space="preserve"> + </w:t>
      </w:r>
      <w:r w:rsidRPr="004278C0">
        <w:rPr>
          <w:i/>
          <w:iCs/>
          <w:lang w:eastAsia="en-GB"/>
        </w:rPr>
        <w:t>T</w:t>
      </w:r>
      <w:r w:rsidRPr="004278C0">
        <w:rPr>
          <w:i/>
          <w:iCs/>
          <w:vertAlign w:val="subscript"/>
          <w:lang w:eastAsia="en-GB"/>
        </w:rPr>
        <w:t xml:space="preserve">L1-RSRP </w:t>
      </w:r>
      <w:r w:rsidRPr="004278C0">
        <w:rPr>
          <w:rFonts w:eastAsia="Malgun Gothic"/>
          <w:i/>
          <w:iCs/>
          <w:lang w:eastAsia="zh-CN"/>
        </w:rPr>
        <w:t>+</w:t>
      </w:r>
      <w:proofErr w:type="spellStart"/>
      <w:r w:rsidRPr="004278C0">
        <w:rPr>
          <w:rFonts w:eastAsia="Malgun Gothic"/>
          <w:i/>
          <w:iCs/>
          <w:lang w:eastAsia="zh-CN"/>
        </w:rPr>
        <w:t>TO</w:t>
      </w:r>
      <w:r w:rsidRPr="004278C0">
        <w:rPr>
          <w:rFonts w:eastAsia="Malgun Gothic"/>
          <w:i/>
          <w:iCs/>
          <w:vertAlign w:val="subscript"/>
          <w:lang w:eastAsia="zh-CN"/>
        </w:rPr>
        <w:t>uk</w:t>
      </w:r>
      <w:proofErr w:type="spellEnd"/>
      <w:r w:rsidRPr="004278C0">
        <w:rPr>
          <w:rFonts w:eastAsia="Malgun Gothic"/>
          <w:i/>
          <w:iCs/>
          <w:lang w:eastAsia="zh-CN"/>
        </w:rPr>
        <w:t>*(</w:t>
      </w:r>
      <w:proofErr w:type="spellStart"/>
      <w:r w:rsidRPr="004278C0">
        <w:rPr>
          <w:rFonts w:eastAsia="Malgun Gothic"/>
          <w:i/>
          <w:iCs/>
          <w:lang w:eastAsia="zh-CN"/>
        </w:rPr>
        <w:t>T</w:t>
      </w:r>
      <w:r w:rsidRPr="004278C0">
        <w:rPr>
          <w:rFonts w:eastAsia="Malgun Gothic"/>
          <w:i/>
          <w:iCs/>
          <w:vertAlign w:val="subscript"/>
          <w:lang w:eastAsia="zh-CN"/>
        </w:rPr>
        <w:t>first</w:t>
      </w:r>
      <w:proofErr w:type="spellEnd"/>
      <w:r w:rsidRPr="004278C0">
        <w:rPr>
          <w:rFonts w:eastAsia="Malgun Gothic"/>
          <w:i/>
          <w:iCs/>
          <w:vertAlign w:val="subscript"/>
          <w:lang w:eastAsia="zh-CN"/>
        </w:rPr>
        <w:t>-SSB</w:t>
      </w:r>
      <w:r w:rsidRPr="004278C0">
        <w:rPr>
          <w:rFonts w:eastAsia="Malgun Gothic"/>
          <w:i/>
          <w:iCs/>
          <w:lang w:eastAsia="zh-CN"/>
        </w:rPr>
        <w:t>+ T</w:t>
      </w:r>
      <w:r w:rsidRPr="004278C0">
        <w:rPr>
          <w:rFonts w:eastAsia="Malgun Gothic"/>
          <w:i/>
          <w:iCs/>
          <w:vertAlign w:val="subscript"/>
          <w:lang w:eastAsia="zh-CN"/>
        </w:rPr>
        <w:t>SSB-proc</w:t>
      </w:r>
      <w:r w:rsidRPr="004278C0">
        <w:rPr>
          <w:rFonts w:eastAsia="Malgun Gothic"/>
          <w:i/>
          <w:iCs/>
          <w:lang w:eastAsia="zh-CN"/>
        </w:rPr>
        <w:t>)</w:t>
      </w:r>
      <w:r w:rsidRPr="004278C0">
        <w:rPr>
          <w:i/>
          <w:iCs/>
          <w:lang w:eastAsia="zh-CN"/>
        </w:rPr>
        <w:t xml:space="preserve"> / </w:t>
      </w:r>
      <w:r w:rsidRPr="00DD6FE0">
        <w:rPr>
          <w:i/>
          <w:iCs/>
          <w:lang w:eastAsia="zh-CN"/>
        </w:rPr>
        <w:t>NR slot length</w:t>
      </w:r>
      <w:r w:rsidRPr="004278C0">
        <w:rPr>
          <w:i/>
          <w:iCs/>
          <w:lang w:eastAsia="zh-CN"/>
        </w:rPr>
        <w:t>. The UE shall be able to receive PDCCH with the old TCI state until 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w:t>
      </w:r>
      <w:r w:rsidRPr="004278C0" w:rsidDel="00024E91">
        <w:rPr>
          <w:rFonts w:eastAsia="Malgun Gothic"/>
          <w:i/>
          <w:iCs/>
          <w:lang w:eastAsia="zh-CN"/>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sidDel="00024E91">
        <w:rPr>
          <w:rFonts w:eastAsia="Malgun Gothic"/>
          <w:i/>
          <w:iCs/>
          <w:lang w:eastAsia="zh-CN"/>
        </w:rPr>
        <w:t xml:space="preserve"> </w:t>
      </w:r>
      <w:r w:rsidRPr="004278C0">
        <w:rPr>
          <w:i/>
          <w:iCs/>
          <w:lang w:eastAsia="zh-CN"/>
        </w:rPr>
        <w:t>.</w:t>
      </w:r>
    </w:p>
    <w:p w14:paraId="07675ACD" w14:textId="77777777" w:rsidR="00DD6FE0" w:rsidRPr="004278C0" w:rsidRDefault="00DD6FE0" w:rsidP="00DD6FE0">
      <w:pPr>
        <w:pStyle w:val="B1"/>
        <w:rPr>
          <w:i/>
          <w:iCs/>
          <w:lang w:eastAsia="en-GB"/>
        </w:rPr>
      </w:pPr>
      <w:proofErr w:type="gramStart"/>
      <w:r w:rsidRPr="004278C0">
        <w:rPr>
          <w:i/>
          <w:iCs/>
          <w:lang w:eastAsia="en-GB"/>
        </w:rPr>
        <w:t>Where</w:t>
      </w:r>
      <w:proofErr w:type="gramEnd"/>
      <w:r w:rsidRPr="004278C0">
        <w:rPr>
          <w:i/>
          <w:iCs/>
          <w:lang w:eastAsia="en-GB"/>
        </w:rPr>
        <w:t xml:space="preserve"> </w:t>
      </w:r>
    </w:p>
    <w:p w14:paraId="23131E53" w14:textId="77777777" w:rsidR="00DD6FE0" w:rsidRPr="004278C0" w:rsidRDefault="00DD6FE0" w:rsidP="00DD6FE0">
      <w:pPr>
        <w:pStyle w:val="B1"/>
        <w:rPr>
          <w:i/>
          <w:iCs/>
          <w:lang w:eastAsia="en-GB"/>
        </w:rPr>
      </w:pPr>
      <w:r w:rsidRPr="004278C0">
        <w:rPr>
          <w:i/>
          <w:iCs/>
          <w:lang w:eastAsia="en-GB"/>
        </w:rPr>
        <w:t>T</w:t>
      </w:r>
      <w:r w:rsidRPr="004278C0">
        <w:rPr>
          <w:i/>
          <w:iCs/>
          <w:vertAlign w:val="subscript"/>
          <w:lang w:eastAsia="en-GB"/>
        </w:rPr>
        <w:t xml:space="preserve"> L1-RSRP </w:t>
      </w:r>
      <w:r w:rsidRPr="004278C0">
        <w:rPr>
          <w:i/>
          <w:iCs/>
          <w:lang w:eastAsia="en-GB"/>
        </w:rPr>
        <w:t>= 0 in FR1 or when the T</w:t>
      </w:r>
      <w:r w:rsidRPr="004278C0">
        <w:rPr>
          <w:i/>
          <w:iCs/>
        </w:rPr>
        <w:t>CI state switching not involving QCL-</w:t>
      </w:r>
      <w:proofErr w:type="spellStart"/>
      <w:r w:rsidRPr="004278C0">
        <w:rPr>
          <w:i/>
          <w:iCs/>
        </w:rPr>
        <w:t>TypeD</w:t>
      </w:r>
      <w:proofErr w:type="spellEnd"/>
      <w:r w:rsidRPr="004278C0">
        <w:rPr>
          <w:i/>
          <w:iCs/>
        </w:rPr>
        <w:t xml:space="preserve"> in FR2</w:t>
      </w:r>
      <w:r w:rsidRPr="004278C0">
        <w:rPr>
          <w:i/>
          <w:iCs/>
          <w:lang w:eastAsia="en-GB"/>
        </w:rPr>
        <w:t xml:space="preserve">. Otherwise, </w:t>
      </w:r>
    </w:p>
    <w:p w14:paraId="2F7F244E" w14:textId="77777777" w:rsidR="00DD6FE0" w:rsidRPr="004278C0" w:rsidRDefault="00DD6FE0" w:rsidP="00DD6FE0">
      <w:pPr>
        <w:pStyle w:val="B1"/>
        <w:rPr>
          <w:i/>
          <w:iCs/>
          <w:lang w:eastAsia="en-GB"/>
        </w:rPr>
      </w:pPr>
      <w:r w:rsidRPr="004278C0">
        <w:rPr>
          <w:i/>
          <w:iCs/>
          <w:lang w:eastAsia="en-GB"/>
        </w:rPr>
        <w:t>T</w:t>
      </w:r>
      <w:r w:rsidRPr="004278C0">
        <w:rPr>
          <w:i/>
          <w:iCs/>
          <w:vertAlign w:val="subscript"/>
          <w:lang w:eastAsia="en-GB"/>
        </w:rPr>
        <w:t xml:space="preserve"> L1-RSRP</w:t>
      </w:r>
      <w:r w:rsidRPr="004278C0">
        <w:rPr>
          <w:i/>
          <w:iCs/>
          <w:lang w:eastAsia="en-GB"/>
        </w:rPr>
        <w:t xml:space="preserve"> is the time for Rx beam refinement in FR2, defined as</w:t>
      </w:r>
    </w:p>
    <w:p w14:paraId="3BA0891F" w14:textId="77777777" w:rsidR="00DD6FE0" w:rsidRPr="004278C0" w:rsidRDefault="00DD6FE0" w:rsidP="00DD6FE0">
      <w:pPr>
        <w:pStyle w:val="B1"/>
        <w:rPr>
          <w:i/>
          <w:iCs/>
          <w:lang w:eastAsia="en-GB"/>
        </w:rPr>
      </w:pPr>
      <w:r w:rsidRPr="004278C0">
        <w:rPr>
          <w:i/>
          <w:iCs/>
          <w:lang w:eastAsia="zh-CN"/>
        </w:rPr>
        <w:t>-</w:t>
      </w:r>
      <w:r w:rsidRPr="004278C0">
        <w:rPr>
          <w:i/>
          <w:iCs/>
          <w:lang w:eastAsia="zh-CN"/>
        </w:rPr>
        <w:tab/>
      </w:r>
      <w:r w:rsidRPr="004278C0">
        <w:rPr>
          <w:i/>
          <w:iCs/>
          <w:lang w:eastAsia="en-GB"/>
        </w:rPr>
        <w:t>T</w:t>
      </w:r>
      <w:r w:rsidRPr="004278C0">
        <w:rPr>
          <w:i/>
          <w:iCs/>
          <w:vertAlign w:val="subscript"/>
          <w:lang w:eastAsia="en-GB"/>
        </w:rPr>
        <w:t>L1-RSRP_Measurement_Period_SSB</w:t>
      </w:r>
      <w:r w:rsidRPr="004278C0">
        <w:rPr>
          <w:i/>
          <w:iCs/>
          <w:lang w:eastAsia="en-GB"/>
        </w:rPr>
        <w:t xml:space="preserve"> for SSB</w:t>
      </w:r>
      <w:r w:rsidRPr="004278C0">
        <w:rPr>
          <w:i/>
          <w:iCs/>
        </w:rPr>
        <w:t xml:space="preserve"> </w:t>
      </w:r>
      <w:r w:rsidRPr="004278C0">
        <w:rPr>
          <w:i/>
          <w:iCs/>
          <w:lang w:eastAsia="en-GB"/>
        </w:rPr>
        <w:t xml:space="preserve">as specified in </w:t>
      </w:r>
      <w:r w:rsidRPr="004278C0">
        <w:rPr>
          <w:i/>
          <w:iCs/>
          <w:lang w:val="en-US" w:eastAsia="ko-KR"/>
        </w:rPr>
        <w:t>clause</w:t>
      </w:r>
      <w:r w:rsidRPr="004278C0">
        <w:rPr>
          <w:i/>
          <w:iCs/>
          <w:lang w:eastAsia="en-GB"/>
        </w:rPr>
        <w:t xml:space="preserve"> 9.5.4.1,</w:t>
      </w:r>
    </w:p>
    <w:p w14:paraId="18B93A5D"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t>with the assumption of M=1</w:t>
      </w:r>
    </w:p>
    <w:p w14:paraId="1500BBEF"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t xml:space="preserve">with </w:t>
      </w:r>
      <w:proofErr w:type="spellStart"/>
      <w:r w:rsidRPr="004278C0">
        <w:rPr>
          <w:i/>
          <w:iCs/>
          <w:lang w:eastAsia="en-GB"/>
        </w:rPr>
        <w:t>T</w:t>
      </w:r>
      <w:r w:rsidRPr="004278C0">
        <w:rPr>
          <w:i/>
          <w:iCs/>
          <w:vertAlign w:val="subscript"/>
          <w:lang w:eastAsia="en-GB"/>
        </w:rPr>
        <w:t>Report</w:t>
      </w:r>
      <w:proofErr w:type="spellEnd"/>
      <w:r w:rsidRPr="004278C0">
        <w:rPr>
          <w:i/>
          <w:iCs/>
          <w:lang w:eastAsia="en-GB"/>
        </w:rPr>
        <w:t xml:space="preserve"> = 0</w:t>
      </w:r>
    </w:p>
    <w:p w14:paraId="58367180" w14:textId="77777777" w:rsidR="00DD6FE0" w:rsidRPr="004278C0" w:rsidRDefault="00DD6FE0" w:rsidP="00DD6FE0">
      <w:pPr>
        <w:pStyle w:val="B1"/>
        <w:rPr>
          <w:i/>
          <w:iCs/>
          <w:lang w:eastAsia="en-GB"/>
        </w:rPr>
      </w:pPr>
      <w:r w:rsidRPr="004278C0">
        <w:rPr>
          <w:i/>
          <w:iCs/>
          <w:lang w:eastAsia="zh-CN"/>
        </w:rPr>
        <w:t>-</w:t>
      </w:r>
      <w:r w:rsidRPr="004278C0">
        <w:rPr>
          <w:i/>
          <w:iCs/>
          <w:lang w:eastAsia="zh-CN"/>
        </w:rPr>
        <w:tab/>
      </w:r>
      <w:r w:rsidRPr="004278C0">
        <w:rPr>
          <w:i/>
          <w:iCs/>
        </w:rPr>
        <w:t>T</w:t>
      </w:r>
      <w:r w:rsidRPr="004278C0">
        <w:rPr>
          <w:i/>
          <w:iCs/>
          <w:vertAlign w:val="subscript"/>
        </w:rPr>
        <w:t xml:space="preserve">L1-RSRP_Measurement_Period_CSI-RS </w:t>
      </w:r>
      <w:r w:rsidRPr="004278C0">
        <w:rPr>
          <w:i/>
          <w:iCs/>
        </w:rPr>
        <w:t xml:space="preserve">for CSI-RS </w:t>
      </w:r>
      <w:r w:rsidRPr="004278C0">
        <w:rPr>
          <w:i/>
          <w:iCs/>
          <w:lang w:eastAsia="en-GB"/>
        </w:rPr>
        <w:t xml:space="preserve">as specified in </w:t>
      </w:r>
      <w:r w:rsidRPr="004278C0">
        <w:rPr>
          <w:i/>
          <w:iCs/>
          <w:lang w:val="en-US" w:eastAsia="ko-KR"/>
        </w:rPr>
        <w:t>clause</w:t>
      </w:r>
      <w:r w:rsidRPr="004278C0">
        <w:rPr>
          <w:i/>
          <w:iCs/>
          <w:lang w:eastAsia="en-GB"/>
        </w:rPr>
        <w:t xml:space="preserve"> 9.5.4.2</w:t>
      </w:r>
    </w:p>
    <w:p w14:paraId="3BAD25C0"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r>
      <w:r w:rsidRPr="004278C0">
        <w:rPr>
          <w:i/>
          <w:iCs/>
        </w:rPr>
        <w:t xml:space="preserve">configured with higher layer parameter </w:t>
      </w:r>
      <w:r w:rsidRPr="00DD6FE0">
        <w:rPr>
          <w:i/>
          <w:iCs/>
        </w:rPr>
        <w:t>repetition</w:t>
      </w:r>
      <w:r w:rsidRPr="004278C0">
        <w:rPr>
          <w:i/>
          <w:iCs/>
        </w:rPr>
        <w:t xml:space="preserve"> set to ON </w:t>
      </w:r>
    </w:p>
    <w:p w14:paraId="7C8DFFF4" w14:textId="77777777" w:rsidR="00DD6FE0" w:rsidRPr="004278C0" w:rsidRDefault="00DD6FE0" w:rsidP="00DD6FE0">
      <w:pPr>
        <w:pStyle w:val="B2"/>
        <w:rPr>
          <w:i/>
          <w:iCs/>
          <w:lang w:eastAsia="en-GB"/>
        </w:rPr>
      </w:pPr>
      <w:r w:rsidRPr="004278C0">
        <w:rPr>
          <w:i/>
          <w:iCs/>
          <w:lang w:eastAsia="zh-CN"/>
        </w:rPr>
        <w:t>-</w:t>
      </w:r>
      <w:r w:rsidRPr="004278C0">
        <w:rPr>
          <w:i/>
          <w:iCs/>
          <w:lang w:eastAsia="zh-CN"/>
        </w:rPr>
        <w:tab/>
      </w:r>
      <w:r w:rsidRPr="004278C0">
        <w:rPr>
          <w:i/>
          <w:iCs/>
          <w:lang w:eastAsia="en-GB"/>
        </w:rPr>
        <w:t>with the assumption of M=1 for periodic CSI-RS</w:t>
      </w:r>
    </w:p>
    <w:p w14:paraId="6EA11F3C" w14:textId="77777777" w:rsidR="00DD6FE0" w:rsidRPr="00DD6FE0" w:rsidRDefault="00DD6FE0" w:rsidP="00DD6FE0">
      <w:pPr>
        <w:pStyle w:val="B2"/>
        <w:rPr>
          <w:i/>
          <w:iCs/>
        </w:rPr>
      </w:pPr>
      <w:r w:rsidRPr="004278C0">
        <w:rPr>
          <w:i/>
          <w:iCs/>
          <w:lang w:eastAsia="zh-CN"/>
        </w:rPr>
        <w:t>-</w:t>
      </w:r>
      <w:r w:rsidRPr="004278C0">
        <w:rPr>
          <w:i/>
          <w:iCs/>
          <w:lang w:eastAsia="zh-CN"/>
        </w:rPr>
        <w:tab/>
      </w:r>
      <w:r w:rsidRPr="004278C0">
        <w:rPr>
          <w:i/>
          <w:iCs/>
          <w:lang w:eastAsia="en-GB"/>
        </w:rPr>
        <w:t xml:space="preserve">for aperiodic CSI-RS if number of resources in resource set at least equal to </w:t>
      </w:r>
      <w:proofErr w:type="spellStart"/>
      <w:r w:rsidRPr="00DD6FE0">
        <w:rPr>
          <w:i/>
          <w:iCs/>
          <w:lang w:eastAsia="en-GB"/>
        </w:rPr>
        <w:t>MaxNumberRxBeam</w:t>
      </w:r>
      <w:proofErr w:type="spellEnd"/>
    </w:p>
    <w:p w14:paraId="36383AB5"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t xml:space="preserve">with </w:t>
      </w:r>
      <w:proofErr w:type="spellStart"/>
      <w:r w:rsidRPr="004278C0">
        <w:rPr>
          <w:i/>
          <w:iCs/>
          <w:lang w:eastAsia="en-GB"/>
        </w:rPr>
        <w:t>T</w:t>
      </w:r>
      <w:r w:rsidRPr="004278C0">
        <w:rPr>
          <w:i/>
          <w:iCs/>
          <w:vertAlign w:val="subscript"/>
          <w:lang w:eastAsia="en-GB"/>
        </w:rPr>
        <w:t>Report</w:t>
      </w:r>
      <w:proofErr w:type="spellEnd"/>
      <w:r w:rsidRPr="004278C0">
        <w:rPr>
          <w:i/>
          <w:iCs/>
          <w:lang w:eastAsia="en-GB"/>
        </w:rPr>
        <w:t xml:space="preserve"> = 0</w:t>
      </w:r>
    </w:p>
    <w:p w14:paraId="2630F99D"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TO</w:t>
      </w:r>
      <w:r w:rsidRPr="004278C0">
        <w:rPr>
          <w:i/>
          <w:iCs/>
          <w:vertAlign w:val="subscript"/>
          <w:lang w:val="en-US" w:eastAsia="zh-CN"/>
        </w:rPr>
        <w:t>uk</w:t>
      </w:r>
      <w:proofErr w:type="spellEnd"/>
      <w:r w:rsidRPr="004278C0">
        <w:rPr>
          <w:i/>
          <w:iCs/>
          <w:lang w:val="en-US" w:eastAsia="zh-CN"/>
        </w:rPr>
        <w:t xml:space="preserve"> = 1 for CSI-RS based L1-RSRP measurement, and 0 for SSB based L1-RSRP measurement when TCI state switching involves QCL-</w:t>
      </w:r>
      <w:proofErr w:type="spellStart"/>
      <w:r w:rsidRPr="004278C0">
        <w:rPr>
          <w:i/>
          <w:iCs/>
          <w:lang w:val="en-US" w:eastAsia="zh-CN"/>
        </w:rPr>
        <w:t>TypeD</w:t>
      </w:r>
      <w:proofErr w:type="spellEnd"/>
    </w:p>
    <w:p w14:paraId="3FE4B6EE"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TO</w:t>
      </w:r>
      <w:r w:rsidRPr="004278C0">
        <w:rPr>
          <w:i/>
          <w:iCs/>
          <w:vertAlign w:val="subscript"/>
          <w:lang w:val="en-US" w:eastAsia="zh-CN"/>
        </w:rPr>
        <w:t>uk</w:t>
      </w:r>
      <w:proofErr w:type="spellEnd"/>
      <w:r w:rsidRPr="004278C0">
        <w:rPr>
          <w:i/>
          <w:iCs/>
          <w:lang w:val="en-US" w:eastAsia="zh-CN"/>
        </w:rPr>
        <w:t xml:space="preserve"> = 1 when TCI state switching involves other QCL types</w:t>
      </w:r>
      <w:r w:rsidRPr="004278C0">
        <w:rPr>
          <w:rFonts w:hint="eastAsia"/>
          <w:i/>
          <w:iCs/>
          <w:lang w:val="en-US" w:eastAsia="zh-CN"/>
        </w:rPr>
        <w:t xml:space="preserve"> only</w:t>
      </w:r>
    </w:p>
    <w:p w14:paraId="444A9975"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w:t>
      </w:r>
      <w:r w:rsidRPr="004278C0">
        <w:rPr>
          <w:i/>
          <w:iCs/>
          <w:vertAlign w:val="subscript"/>
          <w:lang w:val="en-US" w:eastAsia="zh-CN"/>
        </w:rPr>
        <w:t>first</w:t>
      </w:r>
      <w:proofErr w:type="spellEnd"/>
      <w:r w:rsidRPr="004278C0">
        <w:rPr>
          <w:i/>
          <w:iCs/>
          <w:vertAlign w:val="subscript"/>
          <w:lang w:val="en-US" w:eastAsia="zh-CN"/>
        </w:rPr>
        <w:t xml:space="preserve">-SSB </w:t>
      </w:r>
      <w:r w:rsidRPr="004278C0">
        <w:rPr>
          <w:i/>
          <w:iCs/>
          <w:lang w:val="en-US" w:eastAsia="zh-CN"/>
        </w:rPr>
        <w:t>is time to first SSB transmission after L1-RSRP measurement when TCI state switching involves QCL-</w:t>
      </w:r>
      <w:proofErr w:type="spellStart"/>
      <w:proofErr w:type="gramStart"/>
      <w:r w:rsidRPr="004278C0">
        <w:rPr>
          <w:i/>
          <w:iCs/>
          <w:lang w:val="en-US" w:eastAsia="zh-CN"/>
        </w:rPr>
        <w:t>TypeD</w:t>
      </w:r>
      <w:proofErr w:type="spellEnd"/>
      <w:r w:rsidRPr="004278C0">
        <w:rPr>
          <w:i/>
          <w:iCs/>
          <w:lang w:val="en-US" w:eastAsia="zh-CN"/>
        </w:rPr>
        <w:t>;</w:t>
      </w:r>
      <w:proofErr w:type="gramEnd"/>
      <w:r w:rsidRPr="004278C0">
        <w:rPr>
          <w:i/>
          <w:iCs/>
          <w:lang w:val="en-US" w:eastAsia="zh-CN"/>
        </w:rPr>
        <w:t xml:space="preserve"> </w:t>
      </w:r>
    </w:p>
    <w:p w14:paraId="7CEE04E7"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w:t>
      </w:r>
      <w:r w:rsidRPr="004278C0">
        <w:rPr>
          <w:i/>
          <w:iCs/>
          <w:vertAlign w:val="subscript"/>
          <w:lang w:val="en-US" w:eastAsia="zh-CN"/>
        </w:rPr>
        <w:t>first</w:t>
      </w:r>
      <w:proofErr w:type="spellEnd"/>
      <w:r w:rsidRPr="004278C0">
        <w:rPr>
          <w:i/>
          <w:iCs/>
          <w:vertAlign w:val="subscript"/>
          <w:lang w:val="en-US" w:eastAsia="zh-CN"/>
        </w:rPr>
        <w:t xml:space="preserve">-SSB </w:t>
      </w:r>
      <w:r w:rsidRPr="004278C0">
        <w:rPr>
          <w:i/>
          <w:iCs/>
          <w:lang w:val="en-US" w:eastAsia="zh-CN"/>
        </w:rPr>
        <w:t xml:space="preserve">is time to first SSB transmission after MAC CE command is decoded by the UE for other QCL </w:t>
      </w:r>
      <w:proofErr w:type="gramStart"/>
      <w:r w:rsidRPr="004278C0">
        <w:rPr>
          <w:i/>
          <w:iCs/>
          <w:lang w:val="en-US" w:eastAsia="zh-CN"/>
        </w:rPr>
        <w:t>types;</w:t>
      </w:r>
      <w:proofErr w:type="gramEnd"/>
    </w:p>
    <w:p w14:paraId="523F053B" w14:textId="77777777" w:rsidR="00DD6FE0" w:rsidRPr="004278C0" w:rsidRDefault="00DD6FE0" w:rsidP="00DD6FE0">
      <w:pPr>
        <w:pStyle w:val="B2"/>
        <w:rPr>
          <w:i/>
          <w:iCs/>
          <w:lang w:val="en-US" w:eastAsia="zh-CN"/>
        </w:rPr>
      </w:pPr>
      <w:r w:rsidRPr="004278C0">
        <w:rPr>
          <w:i/>
          <w:iCs/>
          <w:lang w:val="en-US" w:eastAsia="zh-CN"/>
        </w:rPr>
        <w:t>-</w:t>
      </w:r>
      <w:r w:rsidRPr="004278C0">
        <w:rPr>
          <w:i/>
          <w:iCs/>
          <w:lang w:val="en-US" w:eastAsia="zh-CN"/>
        </w:rPr>
        <w:tab/>
        <w:t>The SSB shall be the QCL-</w:t>
      </w:r>
      <w:proofErr w:type="spellStart"/>
      <w:r w:rsidRPr="004278C0">
        <w:rPr>
          <w:i/>
          <w:iCs/>
          <w:lang w:val="en-US" w:eastAsia="zh-CN"/>
        </w:rPr>
        <w:t>TypeA</w:t>
      </w:r>
      <w:proofErr w:type="spellEnd"/>
      <w:r w:rsidRPr="004278C0">
        <w:rPr>
          <w:i/>
          <w:iCs/>
          <w:lang w:val="en-US" w:eastAsia="zh-CN"/>
        </w:rPr>
        <w:t xml:space="preserve"> or QCL-</w:t>
      </w:r>
      <w:proofErr w:type="spellStart"/>
      <w:r w:rsidRPr="004278C0">
        <w:rPr>
          <w:i/>
          <w:iCs/>
          <w:lang w:val="en-US" w:eastAsia="zh-CN"/>
        </w:rPr>
        <w:t>TypeC</w:t>
      </w:r>
      <w:proofErr w:type="spellEnd"/>
      <w:r w:rsidRPr="004278C0">
        <w:rPr>
          <w:i/>
          <w:iCs/>
          <w:lang w:val="en-US" w:eastAsia="zh-CN"/>
        </w:rPr>
        <w:t xml:space="preserve"> to target TCI state</w:t>
      </w:r>
    </w:p>
    <w:p w14:paraId="6FBA836E" w14:textId="77777777" w:rsidR="00DD6FE0" w:rsidRDefault="00DD6FE0" w:rsidP="00300956"/>
    <w:p w14:paraId="2A0373C7" w14:textId="41C025F0" w:rsidR="00DD6FE0" w:rsidRDefault="00952AB1" w:rsidP="00300956">
      <w:r>
        <w:t>B</w:t>
      </w:r>
      <w:r w:rsidR="00DD6FE0">
        <w:t xml:space="preserve">ased on the test case and the test delays, </w:t>
      </w:r>
      <w:proofErr w:type="gramStart"/>
      <w:r w:rsidR="00DD6FE0">
        <w:t>it is clear that the</w:t>
      </w:r>
      <w:proofErr w:type="gramEnd"/>
      <w:r w:rsidR="00DD6FE0">
        <w:t xml:space="preserve"> TCI state is known TCI state at the point of receiving the MAC based TCI state switch command. For the target TCI state to be known the conditions related to L1-RSRP and availability of L1-RSRP measurement RS are:</w:t>
      </w:r>
    </w:p>
    <w:p w14:paraId="237F2BCD" w14:textId="77777777" w:rsidR="00DD6FE0" w:rsidRPr="00562360" w:rsidRDefault="00DD6FE0" w:rsidP="00DD6FE0">
      <w:pPr>
        <w:ind w:left="568" w:hanging="284"/>
        <w:rPr>
          <w:rFonts w:eastAsia="Times New Roman"/>
          <w:i/>
          <w:iCs/>
          <w:lang w:eastAsia="zh-CN"/>
        </w:rPr>
      </w:pPr>
      <w:r w:rsidRPr="00562360">
        <w:rPr>
          <w:i/>
          <w:iCs/>
          <w:lang w:eastAsia="zh-CN"/>
        </w:rPr>
        <w:t>-</w:t>
      </w:r>
      <w:r w:rsidRPr="00562360">
        <w:rPr>
          <w:i/>
          <w:iCs/>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562360">
        <w:rPr>
          <w:i/>
          <w:iCs/>
          <w:lang w:eastAsia="zh-CN"/>
        </w:rPr>
        <w:t>QCLed</w:t>
      </w:r>
      <w:proofErr w:type="spellEnd"/>
      <w:r w:rsidRPr="00562360">
        <w:rPr>
          <w:i/>
          <w:iCs/>
          <w:lang w:eastAsia="zh-CN"/>
        </w:rPr>
        <w:t xml:space="preserve"> to the target TCI state</w:t>
      </w:r>
    </w:p>
    <w:p w14:paraId="60C00DDE" w14:textId="77777777" w:rsidR="00DD6FE0" w:rsidRPr="00562360" w:rsidRDefault="00DD6FE0" w:rsidP="00DD6FE0">
      <w:pPr>
        <w:ind w:left="852" w:hanging="284"/>
        <w:rPr>
          <w:i/>
          <w:iCs/>
          <w:lang w:eastAsia="zh-CN"/>
        </w:rPr>
      </w:pPr>
      <w:r w:rsidRPr="00562360">
        <w:rPr>
          <w:i/>
          <w:iCs/>
          <w:lang w:eastAsia="zh-CN"/>
        </w:rPr>
        <w:lastRenderedPageBreak/>
        <w:t>-</w:t>
      </w:r>
      <w:r w:rsidRPr="00562360">
        <w:rPr>
          <w:i/>
          <w:iCs/>
          <w:lang w:eastAsia="zh-CN"/>
        </w:rPr>
        <w:tab/>
        <w:t xml:space="preserve">TCI state switch command is received within 1280 </w:t>
      </w:r>
      <w:proofErr w:type="spellStart"/>
      <w:r w:rsidRPr="00562360">
        <w:rPr>
          <w:i/>
          <w:iCs/>
          <w:lang w:eastAsia="zh-CN"/>
        </w:rPr>
        <w:t>ms</w:t>
      </w:r>
      <w:proofErr w:type="spellEnd"/>
      <w:r w:rsidRPr="00562360">
        <w:rPr>
          <w:i/>
          <w:iCs/>
          <w:lang w:eastAsia="zh-CN"/>
        </w:rPr>
        <w:t xml:space="preserve"> upon the last transmission of the RS resource for beam reporting or measurement </w:t>
      </w:r>
    </w:p>
    <w:p w14:paraId="23524110" w14:textId="5FC17E08" w:rsidR="00DD6FE0" w:rsidRDefault="00DD6FE0" w:rsidP="00300956">
      <w:r>
        <w:t xml:space="preserve">Hence, </w:t>
      </w:r>
      <w:r w:rsidR="000C1369">
        <w:t>known condition</w:t>
      </w:r>
      <w:r>
        <w:t xml:space="preserve"> is not related to </w:t>
      </w:r>
      <w:r w:rsidR="007F3B8C">
        <w:t xml:space="preserve">a </w:t>
      </w:r>
      <w:r>
        <w:t>time duration since UE provid</w:t>
      </w:r>
      <w:r w:rsidR="007F3B8C">
        <w:t xml:space="preserve">ing </w:t>
      </w:r>
      <w:r w:rsidR="000C1369">
        <w:t xml:space="preserve">an </w:t>
      </w:r>
      <w:r w:rsidR="007F3B8C">
        <w:t>L1-RSRP report with results</w:t>
      </w:r>
      <w:r w:rsidR="000C1369">
        <w:t xml:space="preserve">, but the condition relates to </w:t>
      </w:r>
      <w:r w:rsidR="00CF66C0" w:rsidRPr="00CF66C0">
        <w:t>the period from the last transmission of the RS resource used for the L1-RSRP measurement reporting</w:t>
      </w:r>
      <w:r w:rsidR="007F3B8C">
        <w:t xml:space="preserve">. </w:t>
      </w:r>
      <w:r w:rsidR="00CF66C0">
        <w:t>Currently</w:t>
      </w:r>
      <w:r w:rsidR="007F3B8C">
        <w:t xml:space="preserve">, the wording in the test case </w:t>
      </w:r>
      <w:r w:rsidR="003B59BE">
        <w:t xml:space="preserve">is not clear and is confusing. Hence, it </w:t>
      </w:r>
      <w:r w:rsidR="007F3B8C">
        <w:t xml:space="preserve">needs to be </w:t>
      </w:r>
      <w:r w:rsidR="0047174F">
        <w:t xml:space="preserve">clarified to better reflect </w:t>
      </w:r>
      <w:r w:rsidR="007F3B8C">
        <w:t>the core requirements.</w:t>
      </w:r>
    </w:p>
    <w:p w14:paraId="68B01491" w14:textId="3170A4E5" w:rsidR="00FC194D" w:rsidRDefault="00D57686" w:rsidP="00300956">
      <w:r>
        <w:t>F</w:t>
      </w:r>
      <w:r w:rsidR="007F3B8C">
        <w:t xml:space="preserve">ollowing clarifications to section A.7.5.8 </w:t>
      </w:r>
      <w:r w:rsidR="007F3B8C" w:rsidRPr="007F3B8C">
        <w:t>Active TCI state switch delay</w:t>
      </w:r>
      <w:r>
        <w:t xml:space="preserve"> are needed</w:t>
      </w:r>
      <w:r w:rsidR="007F3B8C">
        <w:t xml:space="preserve"> to clarify the test case:</w:t>
      </w:r>
    </w:p>
    <w:p w14:paraId="287150C4" w14:textId="77777777" w:rsidR="00FC194D" w:rsidRDefault="00FC194D" w:rsidP="00300956"/>
    <w:p w14:paraId="71025D01" w14:textId="77777777" w:rsidR="00D41D47" w:rsidRPr="00D41D47" w:rsidRDefault="00D41D47" w:rsidP="00D41D47">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lang w:val="en-GB"/>
        </w:rPr>
      </w:pPr>
      <w:r w:rsidRPr="00D41D47">
        <w:rPr>
          <w:rFonts w:ascii="Arial" w:eastAsia="Times New Roman" w:hAnsi="Arial" w:cs="Times New Roman"/>
          <w:sz w:val="28"/>
          <w:szCs w:val="20"/>
          <w:lang w:val="en-GB"/>
        </w:rPr>
        <w:t>A.7.5.8</w:t>
      </w:r>
      <w:r w:rsidRPr="00D41D47">
        <w:rPr>
          <w:rFonts w:ascii="Arial" w:eastAsia="Times New Roman" w:hAnsi="Arial" w:cs="Times New Roman"/>
          <w:sz w:val="28"/>
          <w:szCs w:val="20"/>
          <w:lang w:val="en-GB"/>
        </w:rPr>
        <w:tab/>
        <w:t>Active TCI state switch delay</w:t>
      </w:r>
    </w:p>
    <w:p w14:paraId="02B6F111" w14:textId="77777777" w:rsidR="00D41D47" w:rsidRPr="00D41D47" w:rsidRDefault="00D41D47" w:rsidP="00D41D47">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rPr>
      </w:pPr>
      <w:r w:rsidRPr="00D41D47">
        <w:rPr>
          <w:rFonts w:ascii="Arial" w:eastAsia="Times New Roman" w:hAnsi="Arial" w:cs="Times New Roman"/>
          <w:sz w:val="24"/>
          <w:szCs w:val="20"/>
          <w:lang w:val="en-GB"/>
        </w:rPr>
        <w:t>A.7.5.8.1</w:t>
      </w:r>
      <w:r w:rsidRPr="00D41D47">
        <w:rPr>
          <w:rFonts w:ascii="Arial" w:eastAsia="Times New Roman" w:hAnsi="Arial" w:cs="Times New Roman"/>
          <w:sz w:val="24"/>
          <w:szCs w:val="24"/>
          <w:lang w:val="en-GB"/>
        </w:rPr>
        <w:tab/>
      </w:r>
      <w:r w:rsidRPr="00D41D47">
        <w:rPr>
          <w:rFonts w:ascii="Arial" w:eastAsia="Times New Roman" w:hAnsi="Arial" w:cs="Times New Roman"/>
          <w:sz w:val="24"/>
          <w:szCs w:val="20"/>
          <w:lang w:val="en-GB"/>
        </w:rPr>
        <w:t>MAC-CE based active TCI state switch</w:t>
      </w:r>
    </w:p>
    <w:p w14:paraId="3F4ADCD6" w14:textId="77777777" w:rsidR="00D41D47" w:rsidRPr="00D41D47" w:rsidRDefault="00D41D47" w:rsidP="00D41D47">
      <w:pPr>
        <w:keepNext/>
        <w:keepLines/>
        <w:overflowPunct w:val="0"/>
        <w:autoSpaceDE w:val="0"/>
        <w:autoSpaceDN w:val="0"/>
        <w:adjustRightInd w:val="0"/>
        <w:spacing w:before="120" w:after="180" w:line="240" w:lineRule="auto"/>
        <w:ind w:left="1701" w:hanging="1701"/>
        <w:outlineLvl w:val="4"/>
        <w:rPr>
          <w:rFonts w:ascii="Arial" w:eastAsia="Times New Roman" w:hAnsi="Arial" w:cs="Arial"/>
          <w:szCs w:val="20"/>
          <w:lang w:val="en-GB"/>
        </w:rPr>
      </w:pPr>
      <w:r w:rsidRPr="00D41D47">
        <w:rPr>
          <w:rFonts w:ascii="Arial" w:eastAsia="Times New Roman" w:hAnsi="Arial" w:cs="Arial"/>
          <w:szCs w:val="20"/>
          <w:lang w:val="en-GB"/>
        </w:rPr>
        <w:t>A.7.5.8.1.1</w:t>
      </w:r>
      <w:r w:rsidRPr="00D41D47">
        <w:rPr>
          <w:rFonts w:ascii="Arial" w:eastAsia="Times New Roman" w:hAnsi="Arial" w:cs="Arial"/>
          <w:szCs w:val="20"/>
          <w:lang w:val="en-GB"/>
        </w:rPr>
        <w:tab/>
        <w:t>NR PCell FR2 active TCI state switch for a known TCI state</w:t>
      </w:r>
    </w:p>
    <w:p w14:paraId="3606D869" w14:textId="77777777" w:rsidR="00D41D47" w:rsidRPr="00D41D47" w:rsidRDefault="00D41D47" w:rsidP="00D41D47">
      <w:pPr>
        <w:keepNext/>
        <w:keepLines/>
        <w:overflowPunct w:val="0"/>
        <w:autoSpaceDE w:val="0"/>
        <w:autoSpaceDN w:val="0"/>
        <w:adjustRightInd w:val="0"/>
        <w:spacing w:before="120" w:after="180" w:line="240" w:lineRule="auto"/>
        <w:ind w:left="1985" w:hanging="1985"/>
        <w:rPr>
          <w:rFonts w:ascii="Arial" w:eastAsia="MS Mincho" w:hAnsi="Arial" w:cs="Times New Roman"/>
          <w:szCs w:val="20"/>
          <w:lang w:val="en-GB"/>
        </w:rPr>
      </w:pPr>
      <w:r w:rsidRPr="00D41D47">
        <w:rPr>
          <w:rFonts w:ascii="Arial" w:eastAsia="MS Mincho" w:hAnsi="Arial" w:cs="Times New Roman"/>
          <w:szCs w:val="20"/>
          <w:lang w:val="en-GB"/>
        </w:rPr>
        <w:t>A.7.5.8.1.1.1</w:t>
      </w:r>
      <w:r w:rsidRPr="00D41D47">
        <w:rPr>
          <w:rFonts w:ascii="Arial" w:eastAsia="MS Mincho" w:hAnsi="Arial" w:cs="Times New Roman"/>
          <w:szCs w:val="20"/>
          <w:lang w:val="en-GB"/>
        </w:rPr>
        <w:tab/>
        <w:t>Test Purpose and Environment</w:t>
      </w:r>
    </w:p>
    <w:p w14:paraId="3FA8F662"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4"/>
          <w:lang w:val="en-GB"/>
        </w:rPr>
      </w:pPr>
      <w:r w:rsidRPr="00D41D47">
        <w:rPr>
          <w:rFonts w:eastAsia="Times New Roman" w:cs="Times New Roman"/>
          <w:szCs w:val="20"/>
          <w:lang w:val="en-GB"/>
        </w:rPr>
        <w:t>The purpose of this test is to verify the active TCI state switch delay requirement defined in clause 8.10.3. Supported test configuration is shown in Table A.7.5.8</w:t>
      </w:r>
      <w:r w:rsidRPr="00D41D47">
        <w:rPr>
          <w:rFonts w:eastAsia="MS Mincho" w:cs="Times New Roman"/>
          <w:bCs/>
          <w:szCs w:val="20"/>
          <w:lang w:val="en-GB"/>
        </w:rPr>
        <w:t>.1.1</w:t>
      </w:r>
      <w:r w:rsidRPr="00D41D47">
        <w:rPr>
          <w:rFonts w:eastAsia="Times New Roman" w:cs="Times New Roman"/>
          <w:szCs w:val="20"/>
          <w:lang w:val="en-GB"/>
        </w:rPr>
        <w:t>.1-1.</w:t>
      </w:r>
    </w:p>
    <w:p w14:paraId="5000D6F5"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rPr>
      </w:pPr>
      <w:r w:rsidRPr="00D41D47">
        <w:rPr>
          <w:rFonts w:eastAsia="Times New Roman" w:cs="Times New Roman"/>
          <w:szCs w:val="20"/>
          <w:lang w:val="en-GB"/>
        </w:rPr>
        <w:t>The test scenario comprises of one NR PCell (Cell 1) as given in Table A.7.5.8</w:t>
      </w:r>
      <w:r w:rsidRPr="00D41D47">
        <w:rPr>
          <w:rFonts w:eastAsia="MS Mincho" w:cs="Times New Roman"/>
          <w:bCs/>
          <w:szCs w:val="20"/>
          <w:lang w:val="en-GB"/>
        </w:rPr>
        <w:t>.1.1</w:t>
      </w:r>
      <w:r w:rsidRPr="00D41D47">
        <w:rPr>
          <w:rFonts w:eastAsia="Times New Roman" w:cs="Times New Roman"/>
          <w:szCs w:val="20"/>
          <w:lang w:val="en-GB"/>
        </w:rPr>
        <w:t>.1-2. Cell-specific parameters of NR PCell are specified in Table A.7.5.8</w:t>
      </w:r>
      <w:r w:rsidRPr="00D41D47">
        <w:rPr>
          <w:rFonts w:eastAsia="MS Mincho" w:cs="Times New Roman"/>
          <w:bCs/>
          <w:szCs w:val="20"/>
          <w:lang w:val="en-GB"/>
        </w:rPr>
        <w:t>.1.1</w:t>
      </w:r>
      <w:r w:rsidRPr="00D41D47">
        <w:rPr>
          <w:rFonts w:eastAsia="Times New Roman" w:cs="Times New Roman"/>
          <w:szCs w:val="20"/>
          <w:lang w:val="en-GB"/>
        </w:rPr>
        <w:t>.1-3 below. The OTA related test parameters for FR2 are shown in Table A.7.5.8</w:t>
      </w:r>
      <w:r w:rsidRPr="00D41D47">
        <w:rPr>
          <w:rFonts w:eastAsia="MS Mincho" w:cs="Times New Roman"/>
          <w:bCs/>
          <w:szCs w:val="20"/>
          <w:lang w:val="en-GB"/>
        </w:rPr>
        <w:t>.1.1</w:t>
      </w:r>
      <w:r w:rsidRPr="00D41D47">
        <w:rPr>
          <w:rFonts w:eastAsia="Times New Roman" w:cs="Times New Roman"/>
          <w:szCs w:val="20"/>
          <w:lang w:val="en-GB"/>
        </w:rPr>
        <w:t>.1-4.</w:t>
      </w:r>
    </w:p>
    <w:p w14:paraId="4B43482D"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rPr>
      </w:pPr>
      <w:r w:rsidRPr="00D41D47">
        <w:rPr>
          <w:rFonts w:eastAsia="Times New Roman" w:cs="Times New Roman"/>
          <w:szCs w:val="20"/>
          <w:lang w:val="en-GB"/>
        </w:rPr>
        <w:t>PDCCHs indicating new transmissions shall be sent continuously</w:t>
      </w:r>
      <w:r w:rsidRPr="00D41D47">
        <w:rPr>
          <w:rFonts w:eastAsia="Times New Roman" w:cs="Times New Roman"/>
          <w:szCs w:val="20"/>
          <w:lang w:val="en-GB" w:eastAsia="zh-CN"/>
        </w:rPr>
        <w:t xml:space="preserve"> on PCell</w:t>
      </w:r>
      <w:r w:rsidRPr="00D41D47">
        <w:rPr>
          <w:rFonts w:eastAsia="Times New Roman" w:cs="Times New Roman"/>
          <w:szCs w:val="20"/>
          <w:lang w:val="en-GB"/>
        </w:rPr>
        <w:t xml:space="preserve"> to ensure that the UE would have ACK/NACK sending.</w:t>
      </w:r>
    </w:p>
    <w:p w14:paraId="6F34B1A6"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rPr>
      </w:pPr>
      <w:r w:rsidRPr="00D41D47">
        <w:rPr>
          <w:rFonts w:eastAsia="Times New Roman" w:cs="Times New Roman"/>
          <w:szCs w:val="20"/>
          <w:lang w:val="en-GB"/>
        </w:rPr>
        <w:t xml:space="preserve">Before the test starts, </w:t>
      </w:r>
    </w:p>
    <w:p w14:paraId="53901C33" w14:textId="77777777"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rPr>
      </w:pPr>
      <w:r w:rsidRPr="00D41D47">
        <w:rPr>
          <w:rFonts w:eastAsia="Times New Roman" w:cs="Times New Roman"/>
          <w:szCs w:val="20"/>
          <w:lang w:val="en-GB"/>
        </w:rPr>
        <w:t>-</w:t>
      </w:r>
      <w:r w:rsidRPr="00D41D47">
        <w:rPr>
          <w:rFonts w:eastAsia="Times New Roman" w:cs="Times New Roman"/>
          <w:szCs w:val="20"/>
          <w:lang w:val="en-GB"/>
        </w:rPr>
        <w:tab/>
        <w:t>UE is connected to Cell 1 (PCell) on radio channel 1 (PCC).</w:t>
      </w:r>
    </w:p>
    <w:p w14:paraId="5A96A3C5" w14:textId="7CCA374E"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rPr>
      </w:pPr>
      <w:r w:rsidRPr="00D41D47">
        <w:rPr>
          <w:rFonts w:eastAsia="Times New Roman" w:cs="Times New Roman"/>
          <w:szCs w:val="20"/>
          <w:lang w:val="en-GB"/>
        </w:rPr>
        <w:t>-</w:t>
      </w:r>
      <w:r w:rsidRPr="00D41D47">
        <w:rPr>
          <w:rFonts w:eastAsia="Times New Roman" w:cs="Times New Roman"/>
          <w:szCs w:val="20"/>
          <w:lang w:val="en-GB"/>
        </w:rPr>
        <w:tab/>
        <w:t>UE is configured with 2 different TCI states for PCell, PDCCH TCI state 0 (</w:t>
      </w:r>
      <w:proofErr w:type="spellStart"/>
      <w:r w:rsidRPr="00D41D47">
        <w:rPr>
          <w:rFonts w:eastAsia="Times New Roman" w:cs="Times New Roman"/>
          <w:szCs w:val="20"/>
          <w:lang w:val="en-GB"/>
        </w:rPr>
        <w:t>QCL’d</w:t>
      </w:r>
      <w:proofErr w:type="spellEnd"/>
      <w:r w:rsidRPr="00D41D47">
        <w:rPr>
          <w:rFonts w:eastAsia="Times New Roman" w:cs="Times New Roman"/>
          <w:szCs w:val="20"/>
          <w:lang w:val="en-GB"/>
        </w:rPr>
        <w:t xml:space="preserve"> to SSB0) and TCI</w:t>
      </w:r>
      <w:ins w:id="6" w:author="Nokia Networks" w:date="2023-11-01T14:48:00Z">
        <w:r w:rsidR="0015221D">
          <w:rPr>
            <w:rFonts w:eastAsia="Times New Roman" w:cs="Times New Roman"/>
            <w:szCs w:val="20"/>
            <w:lang w:val="en-GB"/>
          </w:rPr>
          <w:t xml:space="preserve"> </w:t>
        </w:r>
      </w:ins>
      <w:r w:rsidRPr="00D41D47">
        <w:rPr>
          <w:rFonts w:eastAsia="Times New Roman" w:cs="Times New Roman"/>
          <w:szCs w:val="20"/>
          <w:lang w:val="en-GB"/>
        </w:rPr>
        <w:t>state 1 (</w:t>
      </w:r>
      <w:proofErr w:type="spellStart"/>
      <w:r w:rsidRPr="00D41D47">
        <w:rPr>
          <w:rFonts w:eastAsia="Times New Roman" w:cs="Times New Roman"/>
          <w:szCs w:val="20"/>
          <w:lang w:val="en-GB"/>
        </w:rPr>
        <w:t>QCL’d</w:t>
      </w:r>
      <w:proofErr w:type="spellEnd"/>
      <w:r w:rsidRPr="00D41D47">
        <w:rPr>
          <w:rFonts w:eastAsia="Times New Roman" w:cs="Times New Roman"/>
          <w:szCs w:val="20"/>
          <w:lang w:val="en-GB"/>
        </w:rPr>
        <w:t xml:space="preserve"> to SSB1), in Cell 1 before starting the test.</w:t>
      </w:r>
    </w:p>
    <w:p w14:paraId="6015B533" w14:textId="77777777" w:rsid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rPr>
      </w:pPr>
      <w:r w:rsidRPr="00D41D47">
        <w:rPr>
          <w:rFonts w:eastAsia="Times New Roman" w:cs="Times New Roman"/>
          <w:szCs w:val="20"/>
          <w:lang w:val="en-GB"/>
        </w:rPr>
        <w:t>-</w:t>
      </w:r>
      <w:r w:rsidRPr="00D41D47">
        <w:rPr>
          <w:rFonts w:eastAsia="Times New Roman" w:cs="Times New Roman"/>
          <w:szCs w:val="20"/>
          <w:lang w:val="en-GB"/>
        </w:rPr>
        <w:tab/>
        <w:t xml:space="preserve">UE is indicated in TCI state 0 as the active PDCCH TCI state </w:t>
      </w:r>
    </w:p>
    <w:p w14:paraId="7E32F814" w14:textId="77777777" w:rsidR="007F3B8C" w:rsidRPr="00D41D47" w:rsidRDefault="007F3B8C" w:rsidP="007F3B8C">
      <w:pPr>
        <w:overflowPunct w:val="0"/>
        <w:autoSpaceDE w:val="0"/>
        <w:autoSpaceDN w:val="0"/>
        <w:adjustRightInd w:val="0"/>
        <w:spacing w:after="180" w:line="240" w:lineRule="auto"/>
        <w:ind w:left="568" w:hanging="284"/>
        <w:rPr>
          <w:rFonts w:eastAsia="Times New Roman" w:cs="Times New Roman"/>
          <w:szCs w:val="20"/>
          <w:lang w:val="en-GB"/>
        </w:rPr>
      </w:pPr>
      <w:bookmarkStart w:id="7" w:name="_Hlk149747301"/>
      <w:r w:rsidRPr="00D41D47">
        <w:rPr>
          <w:rFonts w:eastAsia="Times New Roman" w:cs="Times New Roman"/>
          <w:szCs w:val="20"/>
          <w:lang w:val="en-GB"/>
        </w:rPr>
        <w:t>-</w:t>
      </w:r>
      <w:r w:rsidRPr="00D41D47">
        <w:rPr>
          <w:rFonts w:eastAsia="Times New Roman" w:cs="Times New Roman"/>
          <w:szCs w:val="20"/>
          <w:lang w:val="en-GB"/>
        </w:rPr>
        <w:tab/>
      </w:r>
      <w:bookmarkStart w:id="8" w:name="_Hlk149742615"/>
      <w:r>
        <w:t>T</w:t>
      </w:r>
      <w:r w:rsidRPr="009C5807">
        <w:t>arget TCI state is not in the active TCI state list</w:t>
      </w:r>
      <w:r>
        <w:t>.</w:t>
      </w:r>
      <w:bookmarkEnd w:id="8"/>
    </w:p>
    <w:bookmarkEnd w:id="7"/>
    <w:p w14:paraId="7D94A425" w14:textId="4D3B9DCE" w:rsidR="00BA4D5A" w:rsidRPr="003B2CEC" w:rsidRDefault="00BA4D5A" w:rsidP="00BA4D5A">
      <w:pPr>
        <w:overflowPunct w:val="0"/>
        <w:autoSpaceDE w:val="0"/>
        <w:autoSpaceDN w:val="0"/>
        <w:adjustRightInd w:val="0"/>
        <w:textAlignment w:val="baseline"/>
        <w:rPr>
          <w:lang w:eastAsia="en-GB"/>
        </w:rPr>
      </w:pPr>
      <w:r w:rsidRPr="003B2CEC">
        <w:rPr>
          <w:lang w:eastAsia="en-GB"/>
        </w:rPr>
        <w:t xml:space="preserve">The test consists of two time periods, T1 and T2. Figure A.7.5.8.1.1.1-1 and Figure A.7.5.8.1.1.1-2 show the Time multiplexed (allocation in Frequency is symbolic) downlink transmissions from each Angle of Arrival. During T1 only SSB to which PDCCH-TCI-state0 is </w:t>
      </w:r>
      <w:proofErr w:type="spellStart"/>
      <w:r w:rsidRPr="003B2CEC">
        <w:rPr>
          <w:lang w:eastAsia="en-GB"/>
        </w:rPr>
        <w:t>QCL’d</w:t>
      </w:r>
      <w:proofErr w:type="spellEnd"/>
      <w:r w:rsidRPr="003B2CEC">
        <w:rPr>
          <w:lang w:eastAsia="en-GB"/>
        </w:rPr>
        <w:t xml:space="preserve"> is transmitted. At the beginning of T2, the SSB corresponding to TCI state 1 starts transmitting. The UE is configured to provide periodic L1-RSRP reports</w:t>
      </w:r>
      <w:ins w:id="9" w:author="Nokia Networks" w:date="2024-02-12T18:22:00Z">
        <w:r>
          <w:t xml:space="preserve"> with a periodicity of 1280ms or less</w:t>
        </w:r>
      </w:ins>
      <w:r w:rsidRPr="003B2CEC">
        <w:rPr>
          <w:lang w:eastAsia="en-GB"/>
        </w:rPr>
        <w:t xml:space="preserve">. In slot n which is within 1280ms of </w:t>
      </w:r>
      <w:ins w:id="10" w:author="Nokia Networks" w:date="2023-11-01T16:09:00Z">
        <w:r w:rsidRPr="00CF76CE">
          <w:rPr>
            <w:lang w:eastAsia="zh-CN"/>
          </w:rPr>
          <w:t>the last transmission of the RS resource for beam reporting or measurement</w:t>
        </w:r>
        <w:r>
          <w:rPr>
            <w:lang w:eastAsia="zh-CN"/>
          </w:rPr>
          <w:t>s</w:t>
        </w:r>
      </w:ins>
      <w:ins w:id="11" w:author="Nokia Networks" w:date="2024-02-12T18:24:00Z">
        <w:r>
          <w:rPr>
            <w:lang w:eastAsia="zh-CN"/>
          </w:rPr>
          <w:t xml:space="preserve">, </w:t>
        </w:r>
      </w:ins>
      <w:ins w:id="12" w:author="Nokia Networks" w:date="2024-02-12T18:27:00Z">
        <w:r>
          <w:rPr>
            <w:lang w:eastAsia="zh-CN"/>
          </w:rPr>
          <w:t>and</w:t>
        </w:r>
      </w:ins>
      <w:r w:rsidRPr="003B2CEC">
        <w:rPr>
          <w:lang w:eastAsia="en-GB"/>
        </w:rPr>
        <w:t xml:space="preserve"> UE providing L1-RSRP report with results for both SSB0 and SSB1, UE receives a MAC-CE command indicating a switch to TCI state 1. </w:t>
      </w:r>
      <w:proofErr w:type="spellStart"/>
      <w:r w:rsidRPr="003B2CEC">
        <w:rPr>
          <w:i/>
          <w:lang w:eastAsia="en-GB"/>
        </w:rPr>
        <w:t>tci-PresentInDCI</w:t>
      </w:r>
      <w:proofErr w:type="spellEnd"/>
      <w:r w:rsidRPr="003B2CEC">
        <w:rPr>
          <w:lang w:eastAsia="en-GB"/>
        </w:rPr>
        <w:t xml:space="preserve"> is not configured in the PDSCH configuration, i.e. TCI state for the PDSCH is identical to the PDCCH TCI state.</w:t>
      </w:r>
    </w:p>
    <w:p w14:paraId="01766D99"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eastAsia="zh-CN"/>
        </w:rPr>
      </w:pPr>
      <w:r w:rsidRPr="00D41D47">
        <w:rPr>
          <w:rFonts w:eastAsia="Times New Roman" w:cs="Times New Roman"/>
          <w:szCs w:val="20"/>
          <w:lang w:val="en-GB" w:eastAsia="zh-CN"/>
        </w:rPr>
        <w:t>The test equipment verifies that UE can be scheduled on PCell on TCI state 0 till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r w:rsidRPr="00D41D47">
        <w:rPr>
          <w:rFonts w:eastAsia="Times New Roman" w:cs="Times New Roman"/>
          <w:szCs w:val="20"/>
          <w:lang w:val="en-GB" w:eastAsia="zh-CN"/>
        </w:rPr>
        <w:t>. The test equipment also verifies the TCI state switch time in PCell by scheduling the UE on TCI state 1 after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r w:rsidRPr="00D41D47">
        <w:rPr>
          <w:rFonts w:eastAsia="Malgun Gothic" w:cs="Times New Roman"/>
          <w:szCs w:val="20"/>
          <w:lang w:val="en-GB" w:eastAsia="zh-CN"/>
        </w:rPr>
        <w:t xml:space="preserve"> + (</w:t>
      </w:r>
      <w:proofErr w:type="spellStart"/>
      <w:r w:rsidRPr="00D41D47">
        <w:rPr>
          <w:rFonts w:eastAsia="Malgun Gothic" w:cs="Times New Roman"/>
          <w:szCs w:val="20"/>
          <w:lang w:val="en-GB" w:eastAsia="zh-CN"/>
        </w:rPr>
        <w:t>T</w:t>
      </w:r>
      <w:r w:rsidRPr="00D41D47">
        <w:rPr>
          <w:rFonts w:eastAsia="Malgun Gothic" w:cs="Times New Roman"/>
          <w:szCs w:val="20"/>
          <w:vertAlign w:val="subscript"/>
          <w:lang w:val="en-GB" w:eastAsia="zh-CN"/>
        </w:rPr>
        <w:t>first</w:t>
      </w:r>
      <w:proofErr w:type="spellEnd"/>
      <w:r w:rsidRPr="00D41D47">
        <w:rPr>
          <w:rFonts w:eastAsia="Malgun Gothic" w:cs="Times New Roman"/>
          <w:szCs w:val="20"/>
          <w:vertAlign w:val="subscript"/>
          <w:lang w:val="en-GB" w:eastAsia="zh-CN"/>
        </w:rPr>
        <w:t xml:space="preserve">-SSB </w:t>
      </w:r>
      <w:r w:rsidRPr="00D41D47">
        <w:rPr>
          <w:rFonts w:eastAsia="Malgun Gothic" w:cs="Times New Roman"/>
          <w:szCs w:val="20"/>
          <w:lang w:val="en-GB" w:eastAsia="zh-CN"/>
        </w:rPr>
        <w:t>+ T</w:t>
      </w:r>
      <w:r w:rsidRPr="00D41D47">
        <w:rPr>
          <w:rFonts w:eastAsia="Malgun Gothic" w:cs="Times New Roman"/>
          <w:szCs w:val="20"/>
          <w:vertAlign w:val="subscript"/>
          <w:lang w:val="en-GB" w:eastAsia="zh-CN"/>
        </w:rPr>
        <w:t>SSB-proc</w:t>
      </w:r>
      <w:proofErr w:type="gramStart"/>
      <w:r w:rsidRPr="00D41D47">
        <w:rPr>
          <w:rFonts w:eastAsia="Malgun Gothic" w:cs="Times New Roman"/>
          <w:szCs w:val="20"/>
          <w:lang w:val="en-GB" w:eastAsia="zh-CN"/>
        </w:rPr>
        <w:t>)</w:t>
      </w:r>
      <w:r w:rsidRPr="00D41D47">
        <w:rPr>
          <w:rFonts w:eastAsia="Times New Roman" w:cs="Times New Roman"/>
          <w:szCs w:val="20"/>
          <w:lang w:val="en-GB" w:eastAsia="zh-CN"/>
        </w:rPr>
        <w:t xml:space="preserve"> .</w:t>
      </w:r>
      <w:proofErr w:type="gramEnd"/>
    </w:p>
    <w:p w14:paraId="37572EF8"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v4.2.0"/>
          <w:b/>
          <w:szCs w:val="20"/>
          <w:lang w:val="en-GB"/>
        </w:rPr>
      </w:pPr>
      <w:r w:rsidRPr="00D41D47">
        <w:rPr>
          <w:rFonts w:ascii="Arial" w:eastAsia="Times New Roman" w:hAnsi="Arial" w:cs="v4.2.0"/>
          <w:b/>
          <w:szCs w:val="20"/>
          <w:lang w:val="en-G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41D47" w:rsidRPr="00D41D47" w14:paraId="38338419" w14:textId="77777777" w:rsidTr="00D41D47">
        <w:tc>
          <w:tcPr>
            <w:tcW w:w="2275" w:type="dxa"/>
            <w:tcBorders>
              <w:top w:val="single" w:sz="4" w:space="0" w:color="auto"/>
              <w:left w:val="single" w:sz="4" w:space="0" w:color="auto"/>
              <w:bottom w:val="single" w:sz="4" w:space="0" w:color="auto"/>
              <w:right w:val="single" w:sz="4" w:space="0" w:color="auto"/>
            </w:tcBorders>
            <w:hideMark/>
          </w:tcPr>
          <w:p w14:paraId="26B1B64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AAA094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Description</w:t>
            </w:r>
          </w:p>
        </w:tc>
      </w:tr>
      <w:tr w:rsidR="00D41D47" w:rsidRPr="00D41D47" w14:paraId="5E70844E" w14:textId="77777777" w:rsidTr="00D41D47">
        <w:tc>
          <w:tcPr>
            <w:tcW w:w="2275" w:type="dxa"/>
            <w:tcBorders>
              <w:top w:val="single" w:sz="4" w:space="0" w:color="auto"/>
              <w:left w:val="single" w:sz="4" w:space="0" w:color="auto"/>
              <w:bottom w:val="single" w:sz="4" w:space="0" w:color="auto"/>
              <w:right w:val="single" w:sz="4" w:space="0" w:color="auto"/>
            </w:tcBorders>
            <w:hideMark/>
          </w:tcPr>
          <w:p w14:paraId="2B5F849B"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A6EF9C4"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NR 120 kHz SSB SCS, 100 MHz bandwidth, TDD duplex mode</w:t>
            </w:r>
          </w:p>
        </w:tc>
      </w:tr>
    </w:tbl>
    <w:p w14:paraId="1D9095B4"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val="en-GB" w:eastAsia="zh-CN"/>
        </w:rPr>
      </w:pPr>
    </w:p>
    <w:p w14:paraId="4ECBED69"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v4.2.0"/>
          <w:b/>
          <w:szCs w:val="20"/>
          <w:lang w:val="en-GB"/>
        </w:rPr>
      </w:pPr>
      <w:r w:rsidRPr="00D41D47">
        <w:rPr>
          <w:rFonts w:ascii="Arial" w:eastAsia="Times New Roman" w:hAnsi="Arial" w:cs="v4.2.0"/>
          <w:b/>
          <w:szCs w:val="20"/>
          <w:lang w:val="en-GB"/>
        </w:rPr>
        <w:lastRenderedPageBreak/>
        <w:t>Table A.7.5.8</w:t>
      </w:r>
      <w:r w:rsidRPr="00D41D47">
        <w:rPr>
          <w:rFonts w:ascii="Arial" w:eastAsia="MS Mincho" w:hAnsi="Arial" w:cs="Times New Roman"/>
          <w:b/>
          <w:bCs/>
          <w:szCs w:val="20"/>
          <w:lang w:val="en-GB"/>
        </w:rPr>
        <w:t>.1.1.1</w:t>
      </w:r>
      <w:r w:rsidRPr="00D41D47">
        <w:rPr>
          <w:rFonts w:ascii="Arial" w:eastAsia="Times New Roman" w:hAnsi="Arial" w:cs="v4.2.0"/>
          <w:b/>
          <w:szCs w:val="20"/>
          <w:lang w:val="en-GB"/>
        </w:rPr>
        <w:t xml:space="preserve">-2: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D41D47" w:rsidRPr="00D41D47" w14:paraId="5873622E"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005FB8E1"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3443A2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1B77964E"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55CDEFB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Comment</w:t>
            </w:r>
          </w:p>
        </w:tc>
      </w:tr>
      <w:tr w:rsidR="00D41D47" w:rsidRPr="00D41D47" w14:paraId="528AB249"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5D8A58D9"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zh-CN"/>
              </w:rPr>
            </w:pPr>
            <w:r w:rsidRPr="00D41D47">
              <w:rPr>
                <w:rFonts w:ascii="Arial" w:eastAsia="Times New Roman" w:hAnsi="Arial" w:cs="v4.2.0"/>
                <w:sz w:val="18"/>
                <w:szCs w:val="20"/>
                <w:lang w:eastAsia="zh-CN"/>
              </w:rPr>
              <w:t xml:space="preserve">NR </w:t>
            </w:r>
            <w:r w:rsidRPr="00D41D47">
              <w:rPr>
                <w:rFonts w:ascii="Arial" w:eastAsia="Times New Roman" w:hAnsi="Arial" w:cs="v4.2.0"/>
                <w:sz w:val="18"/>
                <w:szCs w:val="20"/>
                <w:lang w:val="it-IT" w:eastAsia="zh-CN"/>
              </w:rPr>
              <w:t xml:space="preserve">RF Channel </w:t>
            </w:r>
            <w:proofErr w:type="spellStart"/>
            <w:r w:rsidRPr="00D41D47">
              <w:rPr>
                <w:rFonts w:ascii="Arial" w:eastAsia="Times New Roman" w:hAnsi="Arial" w:cs="v4.2.0"/>
                <w:sz w:val="18"/>
                <w:szCs w:val="20"/>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7F6A61"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20D42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4775F2A"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zh-CN"/>
              </w:rPr>
            </w:pPr>
            <w:r w:rsidRPr="00D41D47">
              <w:rPr>
                <w:rFonts w:ascii="Arial" w:eastAsia="Times New Roman" w:hAnsi="Arial" w:cs="v4.2.0"/>
                <w:sz w:val="18"/>
                <w:szCs w:val="20"/>
                <w:lang w:eastAsia="zh-CN"/>
              </w:rPr>
              <w:t>One NR radio channel is used for this test</w:t>
            </w:r>
          </w:p>
        </w:tc>
      </w:tr>
      <w:tr w:rsidR="00D41D47" w:rsidRPr="00D41D47" w14:paraId="2B7D7B6D"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2DE6872B"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DC3EA1"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F5BA7AA"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3A3C044B"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PCell on RF channel number 1.</w:t>
            </w:r>
          </w:p>
        </w:tc>
      </w:tr>
      <w:tr w:rsidR="00D41D47" w:rsidRPr="00D41D47" w14:paraId="563140ED"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07F4D7B2"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7038BF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E1EA8A7"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3938E18A"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p>
        </w:tc>
      </w:tr>
      <w:tr w:rsidR="00D41D47" w:rsidRPr="00D41D47" w14:paraId="2C514E52"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3A949D1D"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Arial"/>
                <w:sz w:val="18"/>
                <w:szCs w:val="20"/>
                <w:lang w:eastAsia="ja-JP"/>
              </w:rPr>
            </w:pPr>
            <w:r w:rsidRPr="00D41D47">
              <w:rPr>
                <w:rFonts w:ascii="Arial" w:eastAsia="Times New Roman" w:hAnsi="Arial" w:cs="Arial"/>
                <w:sz w:val="18"/>
                <w:szCs w:val="20"/>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25C3347"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6283183"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5F005F35" w14:textId="77777777" w:rsidR="00D41D47" w:rsidRPr="00D41D47" w:rsidRDefault="00D41D47" w:rsidP="00D41D47">
            <w:pPr>
              <w:overflowPunct w:val="0"/>
              <w:autoSpaceDE w:val="0"/>
              <w:autoSpaceDN w:val="0"/>
              <w:adjustRightInd w:val="0"/>
              <w:spacing w:after="180" w:line="240" w:lineRule="auto"/>
              <w:rPr>
                <w:rFonts w:ascii="Arial" w:eastAsia="Times New Roman" w:hAnsi="Arial" w:cs="v4.2.0"/>
                <w:sz w:val="18"/>
                <w:szCs w:val="20"/>
                <w:lang w:eastAsia="ja-JP"/>
              </w:rPr>
            </w:pPr>
          </w:p>
        </w:tc>
      </w:tr>
      <w:tr w:rsidR="00D41D47" w:rsidRPr="00D41D47" w14:paraId="1F7DA9F2"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46366001"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0DD36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407372A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28033E66"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p>
        </w:tc>
      </w:tr>
      <w:tr w:rsidR="00D41D47" w:rsidRPr="00D41D47" w14:paraId="32F725B3"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32ED690E"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E4042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3E7FD2E9"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8CB1BD2"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p>
        </w:tc>
      </w:tr>
    </w:tbl>
    <w:p w14:paraId="4E6E18C5"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val="en-GB"/>
        </w:rPr>
      </w:pPr>
    </w:p>
    <w:p w14:paraId="70B9281D"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lang w:val="en-GB"/>
        </w:rPr>
      </w:pPr>
      <w:r w:rsidRPr="00D41D47">
        <w:rPr>
          <w:rFonts w:ascii="Arial" w:eastAsia="Times New Roman" w:hAnsi="Arial" w:cs="Times New Roman"/>
          <w:b/>
          <w:szCs w:val="20"/>
          <w:lang w:val="en-GB"/>
        </w:rPr>
        <w:t>Table A.7.5.8</w:t>
      </w:r>
      <w:r w:rsidRPr="00D41D47">
        <w:rPr>
          <w:rFonts w:ascii="Arial" w:eastAsia="MS Mincho" w:hAnsi="Arial" w:cs="Times New Roman"/>
          <w:b/>
          <w:bCs/>
          <w:szCs w:val="20"/>
          <w:lang w:val="en-GB"/>
        </w:rPr>
        <w:t>.1.1</w:t>
      </w:r>
      <w:r w:rsidRPr="00D41D47">
        <w:rPr>
          <w:rFonts w:ascii="Arial" w:eastAsia="Times New Roman" w:hAnsi="Arial" w:cs="Times New Roman"/>
          <w:b/>
          <w:szCs w:val="20"/>
          <w:lang w:val="en-G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41D47" w:rsidRPr="00D41D47" w14:paraId="353D47C8"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44C59E"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b/>
                <w:sz w:val="18"/>
                <w:szCs w:val="20"/>
                <w:lang w:eastAsia="zh-CN"/>
              </w:rPr>
            </w:pPr>
            <w:r w:rsidRPr="00D41D47">
              <w:rPr>
                <w:rFonts w:ascii="Arial" w:eastAsia="Times New Roman" w:hAnsi="Arial" w:cs="v4.2.0"/>
                <w:b/>
                <w:sz w:val="18"/>
                <w:szCs w:val="20"/>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B5DF33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b/>
                <w:sz w:val="18"/>
                <w:szCs w:val="20"/>
                <w:lang w:eastAsia="zh-CN"/>
              </w:rPr>
            </w:pPr>
            <w:r w:rsidRPr="00D41D47">
              <w:rPr>
                <w:rFonts w:ascii="Arial" w:eastAsia="Times New Roman" w:hAnsi="Arial" w:cs="v4.2.0"/>
                <w:b/>
                <w:sz w:val="18"/>
                <w:szCs w:val="20"/>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E48ADB8"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b/>
                <w:sz w:val="18"/>
                <w:szCs w:val="20"/>
                <w:lang w:eastAsia="zh-CN"/>
              </w:rPr>
            </w:pPr>
            <w:r w:rsidRPr="00D41D47">
              <w:rPr>
                <w:rFonts w:ascii="Arial" w:eastAsia="Times New Roman" w:hAnsi="Arial" w:cs="v4.2.0"/>
                <w:b/>
                <w:sz w:val="18"/>
                <w:szCs w:val="20"/>
                <w:lang w:eastAsia="zh-CN"/>
              </w:rPr>
              <w:t>Cell 1</w:t>
            </w:r>
          </w:p>
        </w:tc>
      </w:tr>
      <w:tr w:rsidR="00D41D47" w:rsidRPr="00D41D47" w14:paraId="6D5B29E6"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F798A1"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val="it-IT" w:eastAsia="zh-CN"/>
              </w:rPr>
            </w:pPr>
            <w:proofErr w:type="spellStart"/>
            <w:r w:rsidRPr="00D41D47">
              <w:rPr>
                <w:rFonts w:ascii="Arial" w:eastAsia="Times New Roman" w:hAnsi="Arial" w:cs="Arial"/>
                <w:sz w:val="18"/>
                <w:szCs w:val="20"/>
                <w:lang w:val="it-IT" w:eastAsia="zh-CN"/>
              </w:rPr>
              <w:t>Frequency</w:t>
            </w:r>
            <w:proofErr w:type="spellEnd"/>
            <w:r w:rsidRPr="00D41D47">
              <w:rPr>
                <w:rFonts w:ascii="Arial" w:eastAsia="Times New Roman" w:hAnsi="Arial" w:cs="Arial"/>
                <w:sz w:val="18"/>
                <w:szCs w:val="20"/>
                <w:lang w:val="it-IT" w:eastAsia="zh-CN"/>
              </w:rPr>
              <w:t xml:space="preserve"> </w:t>
            </w:r>
            <w:proofErr w:type="spellStart"/>
            <w:r w:rsidRPr="00D41D47">
              <w:rPr>
                <w:rFonts w:ascii="Arial" w:eastAsia="Times New Roman" w:hAnsi="Arial" w:cs="Arial"/>
                <w:sz w:val="18"/>
                <w:szCs w:val="20"/>
                <w:lang w:val="it-IT" w:eastAsia="zh-CN"/>
              </w:rPr>
              <w:t>Range</w:t>
            </w:r>
            <w:proofErr w:type="spellEnd"/>
          </w:p>
        </w:tc>
        <w:tc>
          <w:tcPr>
            <w:tcW w:w="992" w:type="dxa"/>
            <w:tcBorders>
              <w:top w:val="single" w:sz="4" w:space="0" w:color="auto"/>
              <w:left w:val="single" w:sz="4" w:space="0" w:color="auto"/>
              <w:bottom w:val="single" w:sz="4" w:space="0" w:color="auto"/>
              <w:right w:val="single" w:sz="4" w:space="0" w:color="auto"/>
            </w:tcBorders>
          </w:tcPr>
          <w:p w14:paraId="57A70B3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6615B2"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FR2</w:t>
            </w:r>
          </w:p>
        </w:tc>
      </w:tr>
      <w:tr w:rsidR="00D41D47" w:rsidRPr="00D41D47" w14:paraId="0DEC359B" w14:textId="77777777" w:rsidTr="00D41D4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D634D65"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59D0ACF"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B48F5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TDD</w:t>
            </w:r>
          </w:p>
        </w:tc>
      </w:tr>
      <w:tr w:rsidR="00D41D47" w:rsidRPr="00D41D47" w14:paraId="7A52AE64" w14:textId="77777777" w:rsidTr="00D41D4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9D140D8"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BB1678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DD5D5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TDDConf.3.1</w:t>
            </w:r>
          </w:p>
        </w:tc>
      </w:tr>
      <w:tr w:rsidR="00D41D47" w:rsidRPr="00D41D47" w14:paraId="64CAD55D"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F91FB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proofErr w:type="spellStart"/>
            <w:r w:rsidRPr="00D41D47">
              <w:rPr>
                <w:rFonts w:ascii="Arial" w:eastAsia="Times New Roman" w:hAnsi="Arial" w:cs="Arial"/>
                <w:sz w:val="18"/>
                <w:szCs w:val="20"/>
                <w:lang w:eastAsia="zh-CN"/>
              </w:rPr>
              <w:t>BW</w:t>
            </w:r>
            <w:r w:rsidRPr="00D41D47">
              <w:rPr>
                <w:rFonts w:ascii="Arial" w:eastAsia="Times New Roman" w:hAnsi="Arial" w:cs="Arial"/>
                <w:sz w:val="18"/>
                <w:szCs w:val="20"/>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042DD8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39CF1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Malgun Gothic" w:hAnsi="Arial" w:cs="Arial"/>
                <w:sz w:val="18"/>
                <w:szCs w:val="18"/>
                <w:lang w:val="de-DE" w:eastAsia="zh-CN"/>
              </w:rPr>
            </w:pPr>
            <w:r w:rsidRPr="00D41D47">
              <w:rPr>
                <w:rFonts w:ascii="Arial" w:eastAsia="Malgun Gothic" w:hAnsi="Arial" w:cs="Times New Roman"/>
                <w:sz w:val="18"/>
                <w:szCs w:val="18"/>
                <w:lang w:eastAsia="zh-CN"/>
              </w:rPr>
              <w:t xml:space="preserve">100 MHz: </w:t>
            </w:r>
            <w:proofErr w:type="spellStart"/>
            <w:proofErr w:type="gramStart"/>
            <w:r w:rsidRPr="00D41D47">
              <w:rPr>
                <w:rFonts w:ascii="Arial" w:eastAsia="Malgun Gothic" w:hAnsi="Arial" w:cs="Arial"/>
                <w:sz w:val="18"/>
                <w:szCs w:val="18"/>
                <w:lang w:val="de-DE" w:eastAsia="zh-CN"/>
              </w:rPr>
              <w:t>N</w:t>
            </w:r>
            <w:r w:rsidRPr="00D41D47">
              <w:rPr>
                <w:rFonts w:ascii="Arial" w:eastAsia="Malgun Gothic" w:hAnsi="Arial" w:cs="Arial"/>
                <w:sz w:val="18"/>
                <w:szCs w:val="18"/>
                <w:vertAlign w:val="subscript"/>
                <w:lang w:val="de-DE" w:eastAsia="zh-CN"/>
              </w:rPr>
              <w:t>RB,c</w:t>
            </w:r>
            <w:proofErr w:type="spellEnd"/>
            <w:proofErr w:type="gramEnd"/>
            <w:r w:rsidRPr="00D41D47">
              <w:rPr>
                <w:rFonts w:ascii="Arial" w:eastAsia="Malgun Gothic" w:hAnsi="Arial" w:cs="Arial"/>
                <w:sz w:val="18"/>
                <w:szCs w:val="18"/>
                <w:lang w:val="de-DE" w:eastAsia="zh-CN"/>
              </w:rPr>
              <w:t xml:space="preserve"> = 66</w:t>
            </w:r>
          </w:p>
        </w:tc>
      </w:tr>
      <w:tr w:rsidR="00D41D47" w:rsidRPr="00D41D47" w14:paraId="51D6E5CB" w14:textId="77777777" w:rsidTr="00D41D4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4682C7F"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3B7FEA90"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5567BC4"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Times New Roman"/>
                <w:sz w:val="18"/>
                <w:szCs w:val="18"/>
                <w:lang w:eastAsia="ja-JP"/>
              </w:rPr>
              <w:t>66</w:t>
            </w:r>
          </w:p>
        </w:tc>
      </w:tr>
      <w:tr w:rsidR="00D41D47" w:rsidRPr="00D41D47" w14:paraId="302AEF9C" w14:textId="77777777" w:rsidTr="00D41D4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C3A838C"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BD573C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C7F5BC"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DLBWP.0.2</w:t>
            </w:r>
          </w:p>
        </w:tc>
      </w:tr>
      <w:tr w:rsidR="00D41D47" w:rsidRPr="00D41D47" w14:paraId="5FEEED47"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703FE"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BA11CB0"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D657B0"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DLBWP.1.1</w:t>
            </w:r>
            <w:r w:rsidRPr="00D41D47">
              <w:rPr>
                <w:rFonts w:ascii="Arial" w:eastAsia="Times New Roman" w:hAnsi="Arial" w:cs="Arial"/>
                <w:sz w:val="18"/>
                <w:szCs w:val="18"/>
                <w:vertAlign w:val="superscript"/>
                <w:lang w:eastAsia="zh-CN"/>
              </w:rPr>
              <w:t xml:space="preserve"> </w:t>
            </w:r>
          </w:p>
        </w:tc>
      </w:tr>
      <w:tr w:rsidR="00D41D47" w:rsidRPr="00D41D47" w14:paraId="25BF2FE7"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119DAC"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ADACA5D"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924DC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v4.2.0"/>
                <w:sz w:val="18"/>
                <w:szCs w:val="20"/>
                <w:lang w:eastAsia="zh-CN"/>
              </w:rPr>
              <w:t>ULBWP.0.2</w:t>
            </w:r>
            <w:r w:rsidRPr="00D41D47">
              <w:rPr>
                <w:rFonts w:ascii="Arial" w:eastAsia="Times New Roman" w:hAnsi="Arial" w:cs="Arial"/>
                <w:sz w:val="18"/>
                <w:szCs w:val="18"/>
                <w:vertAlign w:val="superscript"/>
                <w:lang w:eastAsia="zh-CN"/>
              </w:rPr>
              <w:t xml:space="preserve"> </w:t>
            </w:r>
          </w:p>
        </w:tc>
      </w:tr>
      <w:tr w:rsidR="00D41D47" w:rsidRPr="00D41D47" w14:paraId="7E3FDCD5"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9D6B83"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C325C13"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033CC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v4.2.0"/>
                <w:sz w:val="18"/>
                <w:szCs w:val="20"/>
                <w:lang w:eastAsia="zh-CN"/>
              </w:rPr>
              <w:t>ULBWP.1.1</w:t>
            </w:r>
            <w:r w:rsidRPr="00D41D47">
              <w:rPr>
                <w:rFonts w:ascii="Arial" w:eastAsia="Times New Roman" w:hAnsi="Arial" w:cs="Arial"/>
                <w:sz w:val="18"/>
                <w:szCs w:val="18"/>
                <w:vertAlign w:val="superscript"/>
                <w:lang w:eastAsia="zh-CN"/>
              </w:rPr>
              <w:t xml:space="preserve"> </w:t>
            </w:r>
          </w:p>
        </w:tc>
      </w:tr>
      <w:tr w:rsidR="00D41D47" w:rsidRPr="00D41D47" w14:paraId="29B5740A"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07D435"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E64E6C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F5F499"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20"/>
                <w:lang w:eastAsia="zh-CN"/>
              </w:rPr>
              <w:t xml:space="preserve">SR.3.2 TDD </w:t>
            </w:r>
          </w:p>
        </w:tc>
      </w:tr>
      <w:tr w:rsidR="00D41D47" w:rsidRPr="00D41D47" w14:paraId="696A354D"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31710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0CA3219"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F0BC0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20"/>
                <w:lang w:eastAsia="zh-CN"/>
              </w:rPr>
              <w:t xml:space="preserve">CR.3.1 TDD </w:t>
            </w:r>
          </w:p>
        </w:tc>
      </w:tr>
      <w:tr w:rsidR="00D41D47" w:rsidRPr="00D41D47" w14:paraId="20A64E81"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8BC66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F46574C"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8FD334"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20"/>
                <w:lang w:eastAsia="zh-CN"/>
              </w:rPr>
              <w:t xml:space="preserve">CCR.3.1 TDD </w:t>
            </w:r>
          </w:p>
        </w:tc>
      </w:tr>
      <w:tr w:rsidR="00D41D47" w:rsidRPr="00D41D47" w14:paraId="02AF8006"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1E71D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bCs/>
                <w:sz w:val="18"/>
                <w:szCs w:val="20"/>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6015FA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BF65C2"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16"/>
                <w:lang w:eastAsia="zh-CN"/>
              </w:rPr>
              <w:t>OP.5</w:t>
            </w:r>
          </w:p>
        </w:tc>
      </w:tr>
      <w:tr w:rsidR="00D41D47" w:rsidRPr="00D41D47" w14:paraId="4868DBD9"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CF10AB"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val="da-DK" w:eastAsia="zh-CN"/>
              </w:rPr>
            </w:pPr>
            <w:r w:rsidRPr="00D41D47">
              <w:rPr>
                <w:rFonts w:ascii="Arial" w:eastAsia="Times New Roman" w:hAnsi="Arial" w:cs="Arial"/>
                <w:bCs/>
                <w:sz w:val="18"/>
                <w:szCs w:val="20"/>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FBF233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B72DE8"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16"/>
                <w:lang w:eastAsia="zh-CN"/>
              </w:rPr>
              <w:t>SSB.1 FR2</w:t>
            </w:r>
          </w:p>
        </w:tc>
      </w:tr>
      <w:tr w:rsidR="00D41D47" w:rsidRPr="00D41D47" w14:paraId="26924A21"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C6E10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val="da-DK" w:eastAsia="zh-CN"/>
              </w:rPr>
            </w:pPr>
            <w:r w:rsidRPr="00D41D47">
              <w:rPr>
                <w:rFonts w:ascii="Arial" w:eastAsia="Times New Roman" w:hAnsi="Arial" w:cs="Arial"/>
                <w:bCs/>
                <w:sz w:val="18"/>
                <w:szCs w:val="20"/>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DB2FE04"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C7B5B2"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16"/>
                <w:lang w:eastAsia="zh-CN"/>
              </w:rPr>
              <w:t xml:space="preserve">SMTC.1 </w:t>
            </w:r>
          </w:p>
        </w:tc>
      </w:tr>
      <w:tr w:rsidR="00D41D47" w:rsidRPr="00D41D47" w14:paraId="292307EE"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328D0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Times New Roman"/>
                <w:bCs/>
                <w:sz w:val="18"/>
                <w:szCs w:val="20"/>
                <w:lang w:eastAsia="zh-CN"/>
              </w:rPr>
            </w:pPr>
            <w:r w:rsidRPr="00D41D47">
              <w:rPr>
                <w:rFonts w:ascii="Arial" w:eastAsia="Times New Roman" w:hAnsi="Arial" w:cs="Times New Roman"/>
                <w:bCs/>
                <w:sz w:val="18"/>
                <w:szCs w:val="20"/>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F58685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A7603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TC. State.2</w:t>
            </w:r>
          </w:p>
        </w:tc>
      </w:tr>
      <w:tr w:rsidR="00D41D47" w:rsidRPr="00D41D47" w14:paraId="6BEAFF7A"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F40928"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Times New Roman"/>
                <w:bCs/>
                <w:sz w:val="18"/>
                <w:szCs w:val="20"/>
                <w:lang w:eastAsia="zh-CN"/>
              </w:rPr>
            </w:pPr>
            <w:r w:rsidRPr="00D41D47">
              <w:rPr>
                <w:rFonts w:ascii="Arial" w:eastAsia="Times New Roman" w:hAnsi="Arial" w:cs="Times New Roman"/>
                <w:bCs/>
                <w:sz w:val="18"/>
                <w:szCs w:val="20"/>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0101941"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A57E4C"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TCI.State.3</w:t>
            </w:r>
          </w:p>
        </w:tc>
      </w:tr>
      <w:tr w:rsidR="00D41D47" w:rsidRPr="00D41D47" w14:paraId="6DC110A1"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57CB4E"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bCs/>
                <w:sz w:val="18"/>
                <w:szCs w:val="20"/>
                <w:lang w:eastAsia="zh-CN"/>
              </w:rPr>
            </w:pPr>
            <w:r w:rsidRPr="00D41D47">
              <w:rPr>
                <w:rFonts w:ascii="Arial" w:eastAsia="Times New Roman" w:hAnsi="Arial" w:cs="Times New Roman"/>
                <w:bCs/>
                <w:sz w:val="18"/>
                <w:szCs w:val="20"/>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01F3D0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7569F9"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18"/>
                <w:lang w:eastAsia="zh-CN"/>
              </w:rPr>
              <w:t>TRS.2.1 TDD</w:t>
            </w:r>
            <w:r w:rsidRPr="00D41D47">
              <w:rPr>
                <w:rFonts w:ascii="Arial" w:eastAsia="Times New Roman" w:hAnsi="Arial" w:cs="Times New Roman"/>
                <w:sz w:val="18"/>
                <w:szCs w:val="20"/>
                <w:lang w:eastAsia="zh-CN"/>
              </w:rPr>
              <w:t xml:space="preserve"> </w:t>
            </w:r>
          </w:p>
          <w:p w14:paraId="486F37E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Times New Roman"/>
                <w:sz w:val="18"/>
                <w:szCs w:val="20"/>
              </w:rPr>
              <w:t xml:space="preserve">TRS.2.2 TDD </w:t>
            </w:r>
          </w:p>
        </w:tc>
      </w:tr>
      <w:tr w:rsidR="00D41D47" w:rsidRPr="00D41D47" w14:paraId="0DF10D73"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A7DDA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bCs/>
                <w:sz w:val="18"/>
                <w:szCs w:val="20"/>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EF68E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98047E"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1x2 Low</w:t>
            </w:r>
          </w:p>
        </w:tc>
      </w:tr>
      <w:tr w:rsidR="00D41D47" w:rsidRPr="00D41D47" w14:paraId="3807987C"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9DA6AD"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2103A01"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38DF548"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0</w:t>
            </w:r>
          </w:p>
        </w:tc>
      </w:tr>
      <w:tr w:rsidR="00D41D47" w:rsidRPr="00D41D47" w14:paraId="1AEC4B83"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71A8E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69C0A6"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105726"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7E3C37E4"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199A0F"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381780"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EA72A0"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24338B5B"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3928E0"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E20DBE"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935E8DE"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63117F7F"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75DB87"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73B019"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D3771B1"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72E6027D"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551011"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56295B"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7D3EFB"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7CCBFE4A"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FA7768"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C3D6AE"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70F9B78"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1380E965"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E769D3"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 xml:space="preserve">EPRE ratio of OCNG DMRS to </w:t>
            </w:r>
            <w:proofErr w:type="gramStart"/>
            <w:r w:rsidRPr="00D41D47">
              <w:rPr>
                <w:rFonts w:ascii="Arial" w:eastAsia="Times New Roman" w:hAnsi="Arial" w:cs="Arial"/>
                <w:sz w:val="18"/>
                <w:szCs w:val="16"/>
                <w:lang w:eastAsia="ja-JP"/>
              </w:rPr>
              <w:t>SSS(</w:t>
            </w:r>
            <w:proofErr w:type="gramEnd"/>
            <w:r w:rsidRPr="00D41D47">
              <w:rPr>
                <w:rFonts w:ascii="Arial" w:eastAsia="Times New Roman"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D390C1"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65126E"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526E7F7F"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867CAA"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696FB4"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CEF4674"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09B9CF24"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1DFD2E"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18"/>
                <w:lang w:eastAsia="zh-CN"/>
              </w:rPr>
            </w:pPr>
            <w:r w:rsidRPr="00D41D47">
              <w:rPr>
                <w:rFonts w:ascii="Arial" w:eastAsia="Times New Roman" w:hAnsi="Arial" w:cs="v4.2.0"/>
                <w:sz w:val="18"/>
                <w:szCs w:val="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D86C9F1"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E02AE"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18"/>
                <w:lang w:eastAsia="zh-CN"/>
              </w:rPr>
            </w:pPr>
            <w:r w:rsidRPr="00D41D47">
              <w:rPr>
                <w:rFonts w:ascii="Arial" w:eastAsia="Times New Roman" w:hAnsi="Arial" w:cs="Arial"/>
                <w:sz w:val="18"/>
                <w:szCs w:val="18"/>
                <w:lang w:eastAsia="zh-CN"/>
              </w:rPr>
              <w:t>AWGN</w:t>
            </w:r>
          </w:p>
        </w:tc>
      </w:tr>
      <w:tr w:rsidR="00D41D47" w:rsidRPr="00D41D47" w14:paraId="61CD5A53" w14:textId="77777777" w:rsidTr="00D41D4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84C4A5B"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20"/>
                <w:lang w:eastAsia="zh-CN"/>
              </w:rPr>
            </w:pPr>
            <w:r w:rsidRPr="00D41D47">
              <w:rPr>
                <w:rFonts w:ascii="Arial" w:eastAsia="Times New Roman" w:hAnsi="Arial" w:cs="Arial"/>
                <w:sz w:val="18"/>
                <w:szCs w:val="18"/>
                <w:lang w:eastAsia="zh-CN"/>
              </w:rPr>
              <w:t>Note 1:</w:t>
            </w:r>
            <w:r w:rsidRPr="00D41D47">
              <w:rPr>
                <w:rFonts w:ascii="Arial" w:eastAsia="Times New Roman" w:hAnsi="Arial" w:cs="Arial"/>
                <w:sz w:val="18"/>
                <w:szCs w:val="20"/>
                <w:lang w:eastAsia="zh-CN"/>
              </w:rPr>
              <w:tab/>
              <w:t>OCNG shall be used such that a constant total transmitted power spectral density is achieved for all OFDM symbols.</w:t>
            </w:r>
          </w:p>
        </w:tc>
      </w:tr>
    </w:tbl>
    <w:p w14:paraId="1E0F171E"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val="en-GB"/>
        </w:rPr>
      </w:pPr>
    </w:p>
    <w:p w14:paraId="43F6A221"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lang w:val="en-GB"/>
        </w:rPr>
      </w:pPr>
      <w:r w:rsidRPr="00D41D47">
        <w:rPr>
          <w:rFonts w:ascii="Arial" w:eastAsia="Times New Roman" w:hAnsi="Arial" w:cs="Times New Roman"/>
          <w:b/>
          <w:szCs w:val="20"/>
          <w:lang w:val="en-GB"/>
        </w:rPr>
        <w:t xml:space="preserve">Table </w:t>
      </w:r>
      <w:r w:rsidRPr="00D41D47">
        <w:rPr>
          <w:rFonts w:ascii="Arial" w:eastAsia="Times New Roman" w:hAnsi="Arial" w:cs="v4.2.0"/>
          <w:b/>
          <w:szCs w:val="20"/>
          <w:lang w:val="en-GB"/>
        </w:rPr>
        <w:t>A.7.5.8</w:t>
      </w:r>
      <w:r w:rsidRPr="00D41D47">
        <w:rPr>
          <w:rFonts w:ascii="Arial" w:eastAsia="MS Mincho" w:hAnsi="Arial" w:cs="Times New Roman"/>
          <w:b/>
          <w:bCs/>
          <w:szCs w:val="20"/>
          <w:lang w:val="en-GB"/>
        </w:rPr>
        <w:t>.1.1</w:t>
      </w:r>
      <w:r w:rsidRPr="00D41D47">
        <w:rPr>
          <w:rFonts w:ascii="Arial" w:eastAsia="Times New Roman" w:hAnsi="Arial" w:cs="v4.2.0"/>
          <w:b/>
          <w:szCs w:val="20"/>
          <w:lang w:val="en-GB"/>
        </w:rPr>
        <w:t xml:space="preserve">.1-4: </w:t>
      </w:r>
      <w:r w:rsidRPr="00D41D47">
        <w:rPr>
          <w:rFonts w:ascii="Arial" w:eastAsia="Times New Roman" w:hAnsi="Arial" w:cs="Times New Roman"/>
          <w:b/>
          <w:szCs w:val="20"/>
          <w:lang w:val="en-GB"/>
        </w:rPr>
        <w:t>OTA related test parameters</w:t>
      </w:r>
      <w:r w:rsidRPr="00D41D47">
        <w:rPr>
          <w:rFonts w:ascii="Arial" w:eastAsia="Times New Roman" w:hAnsi="Arial" w:cs="v4.2.0"/>
          <w:b/>
          <w:szCs w:val="20"/>
          <w:lang w:val="en-G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41D47" w:rsidRPr="00D41D47" w14:paraId="57886349" w14:textId="77777777" w:rsidTr="00D41D47">
        <w:trPr>
          <w:cantSplit/>
          <w:trHeight w:val="81"/>
          <w:jc w:val="center"/>
        </w:trPr>
        <w:tc>
          <w:tcPr>
            <w:tcW w:w="1615" w:type="dxa"/>
            <w:tcBorders>
              <w:top w:val="single" w:sz="4" w:space="0" w:color="auto"/>
              <w:left w:val="single" w:sz="4" w:space="0" w:color="auto"/>
              <w:bottom w:val="nil"/>
              <w:right w:val="single" w:sz="4" w:space="0" w:color="auto"/>
            </w:tcBorders>
            <w:hideMark/>
          </w:tcPr>
          <w:p w14:paraId="67B6A9B9"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Parameter</w:t>
            </w:r>
          </w:p>
        </w:tc>
        <w:tc>
          <w:tcPr>
            <w:tcW w:w="1980" w:type="dxa"/>
            <w:tcBorders>
              <w:top w:val="single" w:sz="4" w:space="0" w:color="auto"/>
              <w:left w:val="single" w:sz="4" w:space="0" w:color="auto"/>
              <w:bottom w:val="nil"/>
              <w:right w:val="single" w:sz="4" w:space="0" w:color="auto"/>
            </w:tcBorders>
            <w:hideMark/>
          </w:tcPr>
          <w:p w14:paraId="659A00F6"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023C6A4"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Cell 1</w:t>
            </w:r>
          </w:p>
        </w:tc>
      </w:tr>
      <w:tr w:rsidR="00D41D47" w:rsidRPr="00D41D47" w14:paraId="09669C3E" w14:textId="77777777" w:rsidTr="00D41D47">
        <w:trPr>
          <w:cantSplit/>
          <w:trHeight w:val="81"/>
          <w:jc w:val="center"/>
        </w:trPr>
        <w:tc>
          <w:tcPr>
            <w:tcW w:w="1615" w:type="dxa"/>
            <w:tcBorders>
              <w:top w:val="nil"/>
              <w:left w:val="single" w:sz="4" w:space="0" w:color="auto"/>
              <w:bottom w:val="nil"/>
              <w:right w:val="single" w:sz="4" w:space="0" w:color="auto"/>
            </w:tcBorders>
            <w:vAlign w:val="center"/>
            <w:hideMark/>
          </w:tcPr>
          <w:p w14:paraId="2655BBF7"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eastAsia="zh-CN"/>
              </w:rPr>
            </w:pPr>
          </w:p>
        </w:tc>
        <w:tc>
          <w:tcPr>
            <w:tcW w:w="1980" w:type="dxa"/>
            <w:tcBorders>
              <w:top w:val="nil"/>
              <w:left w:val="single" w:sz="4" w:space="0" w:color="auto"/>
              <w:bottom w:val="nil"/>
              <w:right w:val="single" w:sz="4" w:space="0" w:color="auto"/>
            </w:tcBorders>
            <w:vAlign w:val="center"/>
            <w:hideMark/>
          </w:tcPr>
          <w:p w14:paraId="4218C168" w14:textId="77777777" w:rsidR="00D41D47" w:rsidRPr="00D41D47" w:rsidRDefault="00D41D47" w:rsidP="00D41D47">
            <w:pPr>
              <w:spacing w:after="0" w:line="256" w:lineRule="auto"/>
              <w:rPr>
                <w:rFonts w:ascii="Calibri" w:eastAsia="SimSun" w:hAnsi="Calibri" w:cs="Times New Roman"/>
                <w:szCs w:val="20"/>
                <w:lang w:val="en-GB" w:eastAsia="en-GB"/>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AC081FB"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64753CC"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SSB1</w:t>
            </w:r>
          </w:p>
        </w:tc>
      </w:tr>
      <w:tr w:rsidR="00D41D47" w:rsidRPr="00D41D47" w14:paraId="06CAFACF" w14:textId="77777777" w:rsidTr="00D41D47">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4084B5EA"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eastAsia="zh-CN"/>
              </w:rPr>
            </w:pPr>
          </w:p>
        </w:tc>
        <w:tc>
          <w:tcPr>
            <w:tcW w:w="1980" w:type="dxa"/>
            <w:tcBorders>
              <w:top w:val="nil"/>
              <w:left w:val="single" w:sz="4" w:space="0" w:color="auto"/>
              <w:bottom w:val="single" w:sz="4" w:space="0" w:color="auto"/>
              <w:right w:val="single" w:sz="4" w:space="0" w:color="auto"/>
            </w:tcBorders>
            <w:vAlign w:val="center"/>
            <w:hideMark/>
          </w:tcPr>
          <w:p w14:paraId="3E439F1C" w14:textId="77777777" w:rsidR="00D41D47" w:rsidRPr="00D41D47" w:rsidRDefault="00D41D47" w:rsidP="00D41D47">
            <w:pPr>
              <w:spacing w:after="0" w:line="256" w:lineRule="auto"/>
              <w:rPr>
                <w:rFonts w:ascii="Calibri" w:eastAsia="SimSun" w:hAnsi="Calibri" w:cs="Times New Roman"/>
                <w:szCs w:val="20"/>
                <w:lang w:val="en-GB" w:eastAsia="en-GB"/>
              </w:rPr>
            </w:pPr>
          </w:p>
        </w:tc>
        <w:tc>
          <w:tcPr>
            <w:tcW w:w="945" w:type="dxa"/>
            <w:tcBorders>
              <w:top w:val="single" w:sz="4" w:space="0" w:color="auto"/>
              <w:left w:val="single" w:sz="4" w:space="0" w:color="auto"/>
              <w:bottom w:val="single" w:sz="4" w:space="0" w:color="auto"/>
              <w:right w:val="single" w:sz="4" w:space="0" w:color="auto"/>
            </w:tcBorders>
            <w:hideMark/>
          </w:tcPr>
          <w:p w14:paraId="433BCB7D"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7FA5DD6"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AEEDC5F"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888E522"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T2</w:t>
            </w:r>
          </w:p>
        </w:tc>
      </w:tr>
      <w:tr w:rsidR="00D41D47" w:rsidRPr="00D41D47" w14:paraId="094F4CD1" w14:textId="77777777" w:rsidTr="00D41D47">
        <w:trPr>
          <w:cantSplit/>
          <w:jc w:val="center"/>
        </w:trPr>
        <w:tc>
          <w:tcPr>
            <w:tcW w:w="1615" w:type="dxa"/>
            <w:tcBorders>
              <w:top w:val="single" w:sz="4" w:space="0" w:color="auto"/>
              <w:left w:val="single" w:sz="4" w:space="0" w:color="auto"/>
              <w:bottom w:val="nil"/>
              <w:right w:val="single" w:sz="4" w:space="0" w:color="auto"/>
            </w:tcBorders>
            <w:hideMark/>
          </w:tcPr>
          <w:p w14:paraId="3404862E"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it-IT" w:eastAsia="zh-CN"/>
              </w:rPr>
            </w:pPr>
            <w:r w:rsidRPr="00D41D47">
              <w:rPr>
                <w:rFonts w:ascii="Arial" w:eastAsia="Times New Roman" w:hAnsi="Arial" w:cs="Times New Roman"/>
                <w:sz w:val="18"/>
                <w:szCs w:val="20"/>
                <w:lang w:val="da-DK" w:eastAsia="zh-CN"/>
              </w:rPr>
              <w:lastRenderedPageBreak/>
              <w:t xml:space="preserve">Angle of arrival </w:t>
            </w:r>
            <w:proofErr w:type="spellStart"/>
            <w:r w:rsidRPr="00D41D47">
              <w:rPr>
                <w:rFonts w:ascii="Arial" w:eastAsia="Times New Roman" w:hAnsi="Arial" w:cs="Times New Roman"/>
                <w:sz w:val="18"/>
                <w:szCs w:val="20"/>
                <w:lang w:val="da-DK" w:eastAsia="zh-CN"/>
              </w:rPr>
              <w:t>configuration</w:t>
            </w:r>
            <w:proofErr w:type="spellEnd"/>
          </w:p>
        </w:tc>
        <w:tc>
          <w:tcPr>
            <w:tcW w:w="1980" w:type="dxa"/>
            <w:tcBorders>
              <w:top w:val="single" w:sz="4" w:space="0" w:color="auto"/>
              <w:left w:val="single" w:sz="4" w:space="0" w:color="auto"/>
              <w:bottom w:val="nil"/>
              <w:right w:val="single" w:sz="4" w:space="0" w:color="auto"/>
            </w:tcBorders>
          </w:tcPr>
          <w:p w14:paraId="2C9C6848"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759564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zh-CN"/>
              </w:rPr>
            </w:pPr>
            <w:r w:rsidRPr="00D41D47">
              <w:rPr>
                <w:rFonts w:ascii="Arial" w:eastAsia="Times New Roman" w:hAnsi="Arial" w:cs="Arial"/>
                <w:sz w:val="18"/>
                <w:szCs w:val="20"/>
                <w:lang w:eastAsia="zh-CN"/>
              </w:rPr>
              <w:t>Setup 3 According to clause A.3.15.3</w:t>
            </w:r>
          </w:p>
        </w:tc>
      </w:tr>
      <w:tr w:rsidR="00D41D47" w:rsidRPr="00D41D47" w14:paraId="6D47175A" w14:textId="77777777" w:rsidTr="00D41D47">
        <w:trPr>
          <w:cantSplit/>
          <w:jc w:val="center"/>
        </w:trPr>
        <w:tc>
          <w:tcPr>
            <w:tcW w:w="1615" w:type="dxa"/>
            <w:tcBorders>
              <w:top w:val="nil"/>
              <w:left w:val="single" w:sz="4" w:space="0" w:color="auto"/>
              <w:bottom w:val="single" w:sz="4" w:space="0" w:color="auto"/>
              <w:right w:val="single" w:sz="4" w:space="0" w:color="auto"/>
            </w:tcBorders>
          </w:tcPr>
          <w:p w14:paraId="4242A6CC" w14:textId="77777777" w:rsidR="00D41D47" w:rsidRPr="008E12E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eastAsia="zh-CN"/>
              </w:rPr>
            </w:pPr>
          </w:p>
        </w:tc>
        <w:tc>
          <w:tcPr>
            <w:tcW w:w="1980" w:type="dxa"/>
            <w:tcBorders>
              <w:top w:val="nil"/>
              <w:left w:val="single" w:sz="4" w:space="0" w:color="auto"/>
              <w:bottom w:val="single" w:sz="4" w:space="0" w:color="auto"/>
              <w:right w:val="single" w:sz="4" w:space="0" w:color="auto"/>
            </w:tcBorders>
          </w:tcPr>
          <w:p w14:paraId="1205B4C8"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FF519DE"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8EE6935"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rPr>
              <w:t>AoA2</w:t>
            </w:r>
          </w:p>
        </w:tc>
      </w:tr>
      <w:tr w:rsidR="00D41D47" w:rsidRPr="00D41D47" w14:paraId="23E7F5C6"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B57D6B3" w14:textId="77777777" w:rsidR="00D41D47" w:rsidRPr="008E12E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 xml:space="preserve">Assumption for UE beams </w:t>
            </w:r>
            <w:r w:rsidRPr="00D41D47">
              <w:rPr>
                <w:rFonts w:ascii="Arial" w:eastAsia="Times New Roman" w:hAnsi="Arial" w:cs="Times New Roman"/>
                <w:sz w:val="18"/>
                <w:szCs w:val="20"/>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3D4665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6682015"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rPr>
            </w:pPr>
            <w:r w:rsidRPr="00D41D47">
              <w:rPr>
                <w:rFonts w:ascii="Arial" w:eastAsia="Times New Roman" w:hAnsi="Arial" w:cs="Arial"/>
                <w:sz w:val="18"/>
                <w:szCs w:val="20"/>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33A389BD"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rPr>
            </w:pPr>
            <w:r w:rsidRPr="00D41D47">
              <w:rPr>
                <w:rFonts w:ascii="Arial" w:eastAsia="Times New Roman" w:hAnsi="Arial" w:cs="Times New Roman"/>
                <w:sz w:val="18"/>
                <w:szCs w:val="20"/>
              </w:rPr>
              <w:t>Rough</w:t>
            </w:r>
          </w:p>
        </w:tc>
      </w:tr>
      <w:tr w:rsidR="00D41D47" w:rsidRPr="00D41D47" w14:paraId="75337BBD"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CC65CE"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proofErr w:type="spellStart"/>
            <w:r w:rsidRPr="00D41D47">
              <w:rPr>
                <w:rFonts w:ascii="Arial" w:eastAsia="Times New Roman" w:hAnsi="Arial" w:cs="Times New Roman"/>
                <w:sz w:val="18"/>
                <w:szCs w:val="20"/>
                <w:lang w:eastAsia="zh-CN"/>
              </w:rPr>
              <w:t>Ê</w:t>
            </w:r>
            <w:r w:rsidRPr="00D41D47">
              <w:rPr>
                <w:rFonts w:ascii="Arial" w:eastAsia="Times New Roman" w:hAnsi="Arial" w:cs="Times New Roman"/>
                <w:sz w:val="18"/>
                <w:szCs w:val="20"/>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06A3E2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r w:rsidRPr="00D41D47">
              <w:rPr>
                <w:rFonts w:ascii="Arial" w:eastAsia="Times New Roman" w:hAnsi="Arial" w:cs="Arial"/>
                <w:sz w:val="18"/>
                <w:szCs w:val="20"/>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06DECEA9"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CAAEC3C"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43579A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289A2B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r>
      <w:tr w:rsidR="00D41D47" w:rsidRPr="00D41D47" w14:paraId="4F6C913F"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31EE787"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r w:rsidRPr="00D41D47">
              <w:rPr>
                <w:rFonts w:ascii="Arial" w:eastAsia="Times New Roman" w:hAnsi="Arial" w:cs="v4.2.0"/>
                <w:sz w:val="18"/>
                <w:szCs w:val="20"/>
                <w:lang w:eastAsia="zh-CN"/>
              </w:rPr>
              <w:t>SSB-RP</w:t>
            </w:r>
            <w:r w:rsidRPr="00D41D47">
              <w:rPr>
                <w:rFonts w:ascii="Arial" w:eastAsia="Times New Roman" w:hAnsi="Arial" w:cs="Times New Roman"/>
                <w:sz w:val="18"/>
                <w:szCs w:val="20"/>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3A50187"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r w:rsidRPr="00D41D47">
              <w:rPr>
                <w:rFonts w:ascii="Arial" w:eastAsia="Times New Roman" w:hAnsi="Arial" w:cs="v4.2.0"/>
                <w:sz w:val="18"/>
                <w:szCs w:val="20"/>
                <w:lang w:eastAsia="zh-CN"/>
              </w:rPr>
              <w:t>dBm/</w:t>
            </w:r>
            <w:r w:rsidRPr="00D41D47">
              <w:rPr>
                <w:rFonts w:ascii="Arial" w:eastAsia="Times New Roman" w:hAnsi="Arial" w:cs="Arial"/>
                <w:sz w:val="18"/>
                <w:szCs w:val="20"/>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4C388FEE"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0F668EA"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823AF79"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C0FA65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r>
      <w:tr w:rsidR="00D41D47" w:rsidRPr="00D41D47" w14:paraId="30D5DCA5"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30D0896"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eastAsia="zh-CN"/>
              </w:rPr>
            </w:pPr>
            <w:r w:rsidRPr="00D41D47">
              <w:rPr>
                <w:rFonts w:ascii="Arial" w:eastAsia="Times New Roman" w:hAnsi="Arial" w:cs="Times New Roman"/>
                <w:position w:val="-12"/>
                <w:sz w:val="18"/>
                <w:szCs w:val="18"/>
              </w:rPr>
              <w:object w:dxaOrig="310" w:dyaOrig="210" w14:anchorId="57221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0.5pt" o:ole="" fillcolor="window">
                  <v:imagedata r:id="rId13" o:title=""/>
                </v:shape>
                <o:OLEObject Type="Embed" ProgID="Equation.3" ShapeID="_x0000_i1025" DrawAspect="Content" ObjectID="_1777124671" r:id="rId14"/>
              </w:object>
            </w:r>
            <w:r w:rsidRPr="00D41D47">
              <w:rPr>
                <w:rFonts w:ascii="Arial" w:eastAsia="Times New Roman" w:hAnsi="Arial" w:cs="Times New Roman"/>
                <w:sz w:val="18"/>
                <w:szCs w:val="18"/>
                <w:vertAlign w:val="subscript"/>
              </w:rPr>
              <w:t>BB</w:t>
            </w:r>
            <w:r w:rsidRPr="00D41D47">
              <w:rPr>
                <w:rFonts w:ascii="Arial" w:eastAsia="Times New Roman" w:hAnsi="Arial" w:cs="Times New Roman"/>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60F2F2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v4.2.0"/>
                <w:sz w:val="18"/>
                <w:szCs w:val="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3F907150"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2357E002"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D396D50"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F2385E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8.3</w:t>
            </w:r>
          </w:p>
        </w:tc>
      </w:tr>
      <w:tr w:rsidR="00D41D47" w:rsidRPr="00D41D47" w14:paraId="0FCDA231"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7E6FF9"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r w:rsidRPr="00D41D47">
              <w:rPr>
                <w:rFonts w:ascii="Arial" w:eastAsia="Times New Roman" w:hAnsi="Arial" w:cs="Times New Roman"/>
                <w:sz w:val="18"/>
                <w:szCs w:val="20"/>
                <w:lang w:eastAsia="zh-CN"/>
              </w:rPr>
              <w:t xml:space="preserve">Io </w:t>
            </w:r>
            <w:r w:rsidRPr="00D41D47">
              <w:rPr>
                <w:rFonts w:ascii="Arial" w:eastAsia="Times New Roman" w:hAnsi="Arial" w:cs="Times New Roman"/>
                <w:sz w:val="18"/>
                <w:szCs w:val="20"/>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89A689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r w:rsidRPr="00D41D47">
              <w:rPr>
                <w:rFonts w:ascii="Arial" w:eastAsia="Times New Roman" w:hAnsi="Arial" w:cs="Arial"/>
                <w:sz w:val="18"/>
                <w:szCs w:val="20"/>
                <w:lang w:eastAsia="zh-CN"/>
              </w:rPr>
              <w:t>dBm/95.04 MHz</w:t>
            </w:r>
            <w:r w:rsidRPr="00D41D47">
              <w:rPr>
                <w:rFonts w:ascii="Arial" w:eastAsia="Times New Roman" w:hAnsi="Arial" w:cs="Arial"/>
                <w:sz w:val="18"/>
                <w:szCs w:val="20"/>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6AC41FB"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196BDFBA"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5A72961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78F5FBE6"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-56.0</w:t>
            </w:r>
          </w:p>
        </w:tc>
      </w:tr>
      <w:tr w:rsidR="00D41D47" w:rsidRPr="00D41D47" w14:paraId="1BC4D349" w14:textId="77777777" w:rsidTr="00D41D47">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ED3DA30"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18"/>
                <w:lang w:eastAsia="zh-CN"/>
              </w:rPr>
            </w:pPr>
            <w:r w:rsidRPr="00D41D47">
              <w:rPr>
                <w:rFonts w:ascii="Arial" w:eastAsia="Times New Roman" w:hAnsi="Arial" w:cs="Times New Roman"/>
                <w:sz w:val="18"/>
                <w:szCs w:val="18"/>
                <w:lang w:eastAsia="zh-CN"/>
              </w:rPr>
              <w:t>Note 1:</w:t>
            </w:r>
            <w:r w:rsidRPr="00D41D47">
              <w:rPr>
                <w:rFonts w:ascii="Arial" w:eastAsia="Times New Roman" w:hAnsi="Arial" w:cs="Times New Roman"/>
                <w:sz w:val="18"/>
                <w:szCs w:val="18"/>
                <w:lang w:eastAsia="zh-CN"/>
              </w:rPr>
              <w:tab/>
              <w:t>Void</w:t>
            </w:r>
          </w:p>
          <w:p w14:paraId="0066399C"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18"/>
                <w:lang w:eastAsia="zh-CN"/>
              </w:rPr>
              <w:t>Note 2:</w:t>
            </w:r>
            <w:r w:rsidRPr="00D41D47">
              <w:rPr>
                <w:rFonts w:ascii="Arial" w:eastAsia="Times New Roman" w:hAnsi="Arial" w:cs="Times New Roman"/>
                <w:sz w:val="18"/>
                <w:szCs w:val="20"/>
                <w:lang w:eastAsia="zh-CN"/>
              </w:rPr>
              <w:tab/>
              <w:t>SSB-RP and Io levels have been derived from other parameters for information purposes. They are not settable parameters themselves.</w:t>
            </w:r>
          </w:p>
          <w:p w14:paraId="6CBCC4CD"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Note 3:</w:t>
            </w:r>
            <w:r w:rsidRPr="00D41D47">
              <w:rPr>
                <w:rFonts w:ascii="Arial" w:eastAsia="Times New Roman" w:hAnsi="Arial" w:cs="Times New Roman"/>
                <w:sz w:val="18"/>
                <w:szCs w:val="20"/>
                <w:lang w:eastAsia="zh-CN"/>
              </w:rPr>
              <w:tab/>
              <w:t>Void</w:t>
            </w:r>
          </w:p>
          <w:p w14:paraId="20D6CFFB"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 xml:space="preserve">Note 4: </w:t>
            </w:r>
            <w:r w:rsidRPr="00D41D47">
              <w:rPr>
                <w:rFonts w:ascii="Arial" w:eastAsia="Times New Roman" w:hAnsi="Arial" w:cs="Times New Roman"/>
                <w:sz w:val="18"/>
                <w:szCs w:val="20"/>
                <w:lang w:eastAsia="zh-CN"/>
              </w:rPr>
              <w:tab/>
              <w:t>Equivalent power received by an antenna with 0 </w:t>
            </w:r>
            <w:proofErr w:type="spellStart"/>
            <w:r w:rsidRPr="00D41D47">
              <w:rPr>
                <w:rFonts w:ascii="Arial" w:eastAsia="Times New Roman" w:hAnsi="Arial" w:cs="Times New Roman"/>
                <w:sz w:val="18"/>
                <w:szCs w:val="20"/>
                <w:lang w:eastAsia="zh-CN"/>
              </w:rPr>
              <w:t>dBi</w:t>
            </w:r>
            <w:proofErr w:type="spellEnd"/>
            <w:r w:rsidRPr="00D41D47">
              <w:rPr>
                <w:rFonts w:ascii="Arial" w:eastAsia="Times New Roman" w:hAnsi="Arial" w:cs="Times New Roman"/>
                <w:sz w:val="18"/>
                <w:szCs w:val="20"/>
                <w:lang w:eastAsia="zh-CN"/>
              </w:rPr>
              <w:t xml:space="preserve"> gain at the </w:t>
            </w:r>
            <w:proofErr w:type="spellStart"/>
            <w:r w:rsidRPr="00D41D47">
              <w:rPr>
                <w:rFonts w:ascii="Arial" w:eastAsia="Times New Roman" w:hAnsi="Arial" w:cs="Times New Roman"/>
                <w:sz w:val="18"/>
                <w:szCs w:val="20"/>
                <w:lang w:eastAsia="zh-CN"/>
              </w:rPr>
              <w:t>centre</w:t>
            </w:r>
            <w:proofErr w:type="spellEnd"/>
            <w:r w:rsidRPr="00D41D47">
              <w:rPr>
                <w:rFonts w:ascii="Arial" w:eastAsia="Times New Roman" w:hAnsi="Arial" w:cs="Times New Roman"/>
                <w:sz w:val="18"/>
                <w:szCs w:val="20"/>
                <w:lang w:eastAsia="zh-CN"/>
              </w:rPr>
              <w:t xml:space="preserve"> of the quiet </w:t>
            </w:r>
            <w:proofErr w:type="gramStart"/>
            <w:r w:rsidRPr="00D41D47">
              <w:rPr>
                <w:rFonts w:ascii="Arial" w:eastAsia="Times New Roman" w:hAnsi="Arial" w:cs="Times New Roman"/>
                <w:sz w:val="18"/>
                <w:szCs w:val="20"/>
                <w:lang w:eastAsia="zh-CN"/>
              </w:rPr>
              <w:t>zone</w:t>
            </w:r>
            <w:proofErr w:type="gramEnd"/>
          </w:p>
          <w:p w14:paraId="6BF59A6F"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Note 5:</w:t>
            </w:r>
            <w:r w:rsidRPr="00D41D47">
              <w:rPr>
                <w:rFonts w:ascii="Arial" w:eastAsia="Times New Roman" w:hAnsi="Arial" w:cs="Times New Roman"/>
                <w:sz w:val="18"/>
                <w:szCs w:val="20"/>
                <w:lang w:eastAsia="zh-CN"/>
              </w:rPr>
              <w:tab/>
              <w:t>As observed with 0dBi gain antenna at the center of the quiet zone.</w:t>
            </w:r>
          </w:p>
          <w:p w14:paraId="483294C0"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 xml:space="preserve">Note 6: </w:t>
            </w:r>
            <w:r w:rsidRPr="00D41D47">
              <w:rPr>
                <w:rFonts w:ascii="Arial" w:eastAsia="Times New Roman" w:hAnsi="Arial" w:cs="Times New Roman"/>
                <w:sz w:val="18"/>
                <w:szCs w:val="20"/>
                <w:lang w:eastAsia="zh-CN"/>
              </w:rPr>
              <w:tab/>
              <w:t>Information about types of UE beam is given in B.2.1.3 and does not limit UE implementation or test system implementation.</w:t>
            </w:r>
          </w:p>
          <w:p w14:paraId="5781707A"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v4.2.0"/>
                <w:sz w:val="18"/>
                <w:szCs w:val="20"/>
                <w:lang w:eastAsia="zh-CN"/>
              </w:rPr>
            </w:pPr>
            <w:r w:rsidRPr="00D41D47">
              <w:rPr>
                <w:rFonts w:ascii="Arial" w:eastAsia="Times New Roman" w:hAnsi="Arial" w:cs="Arial"/>
                <w:sz w:val="18"/>
                <w:szCs w:val="20"/>
              </w:rPr>
              <w:t>Note 7:</w:t>
            </w:r>
            <w:r w:rsidRPr="00D41D47">
              <w:rPr>
                <w:rFonts w:ascii="Arial" w:eastAsia="Times New Roman" w:hAnsi="Arial" w:cs="Arial"/>
                <w:sz w:val="18"/>
                <w:szCs w:val="20"/>
              </w:rPr>
              <w:tab/>
              <w:t>Calculation of Es/</w:t>
            </w:r>
            <w:proofErr w:type="spellStart"/>
            <w:r w:rsidRPr="00D41D47">
              <w:rPr>
                <w:rFonts w:ascii="Arial" w:eastAsia="Times New Roman" w:hAnsi="Arial" w:cs="Arial"/>
                <w:sz w:val="18"/>
                <w:szCs w:val="20"/>
              </w:rPr>
              <w:t>Iot</w:t>
            </w:r>
            <w:r w:rsidRPr="00D41D47">
              <w:rPr>
                <w:rFonts w:ascii="Arial" w:eastAsia="Times New Roman" w:hAnsi="Arial" w:cs="Arial"/>
                <w:sz w:val="18"/>
                <w:szCs w:val="20"/>
                <w:vertAlign w:val="subscript"/>
              </w:rPr>
              <w:t>BB</w:t>
            </w:r>
            <w:proofErr w:type="spellEnd"/>
            <w:r w:rsidRPr="00D41D47">
              <w:rPr>
                <w:rFonts w:ascii="Arial" w:eastAsia="Times New Roman" w:hAnsi="Arial" w:cs="Arial"/>
                <w:sz w:val="18"/>
                <w:szCs w:val="20"/>
              </w:rPr>
              <w:t xml:space="preserve"> includes the effect of UE internal noise up to the value assumed for the associated </w:t>
            </w:r>
            <w:proofErr w:type="spellStart"/>
            <w:r w:rsidRPr="00D41D47">
              <w:rPr>
                <w:rFonts w:ascii="Arial" w:eastAsia="Times New Roman" w:hAnsi="Arial" w:cs="Arial"/>
                <w:sz w:val="18"/>
                <w:szCs w:val="20"/>
              </w:rPr>
              <w:t>Refsens</w:t>
            </w:r>
            <w:proofErr w:type="spellEnd"/>
            <w:r w:rsidRPr="00D41D47">
              <w:rPr>
                <w:rFonts w:ascii="Arial" w:eastAsia="Times New Roman" w:hAnsi="Arial" w:cs="Arial"/>
                <w:sz w:val="18"/>
                <w:szCs w:val="20"/>
              </w:rPr>
              <w:t xml:space="preserve"> requirement in clause 7.3.2 of TS 38.101-2 [19], and an allowance of 1dB for UE multi-band relaxation factor ΔMB</w:t>
            </w:r>
            <w:r w:rsidRPr="00D41D47">
              <w:rPr>
                <w:rFonts w:ascii="Arial" w:eastAsia="Times New Roman" w:hAnsi="Arial" w:cs="Arial"/>
                <w:sz w:val="18"/>
                <w:szCs w:val="20"/>
                <w:vertAlign w:val="subscript"/>
              </w:rPr>
              <w:t>P</w:t>
            </w:r>
            <w:r w:rsidRPr="00D41D47">
              <w:rPr>
                <w:rFonts w:ascii="Arial" w:eastAsia="Times New Roman" w:hAnsi="Arial" w:cs="Arial"/>
                <w:sz w:val="18"/>
                <w:szCs w:val="20"/>
              </w:rPr>
              <w:t xml:space="preserve"> from TS 38.101-2 [19] Table 6.2.1.3-4.</w:t>
            </w:r>
          </w:p>
        </w:tc>
      </w:tr>
    </w:tbl>
    <w:p w14:paraId="68EA5EA0" w14:textId="77777777" w:rsidR="00D41D47" w:rsidRPr="00D41D47" w:rsidRDefault="00D41D47" w:rsidP="00D41D47">
      <w:pPr>
        <w:overflowPunct w:val="0"/>
        <w:autoSpaceDE w:val="0"/>
        <w:autoSpaceDN w:val="0"/>
        <w:adjustRightInd w:val="0"/>
        <w:spacing w:after="180" w:line="240" w:lineRule="auto"/>
        <w:rPr>
          <w:rFonts w:eastAsia="Times New Roman" w:cs="Times New Roman"/>
          <w:snapToGrid w:val="0"/>
          <w:szCs w:val="20"/>
          <w:lang w:val="en-GB"/>
        </w:rPr>
      </w:pPr>
    </w:p>
    <w:p w14:paraId="023D086E" w14:textId="77777777" w:rsidR="00D41D47" w:rsidRPr="00D41D47" w:rsidRDefault="00D41D47" w:rsidP="00D41D47">
      <w:pPr>
        <w:overflowPunct w:val="0"/>
        <w:autoSpaceDE w:val="0"/>
        <w:autoSpaceDN w:val="0"/>
        <w:adjustRightInd w:val="0"/>
        <w:spacing w:after="180" w:line="240" w:lineRule="auto"/>
        <w:rPr>
          <w:rFonts w:eastAsia="Times New Roman" w:cs="Times New Roman"/>
          <w:snapToGrid w:val="0"/>
          <w:szCs w:val="20"/>
          <w:lang w:val="en-GB"/>
        </w:rPr>
      </w:pPr>
    </w:p>
    <w:p w14:paraId="7A791170"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lang w:val="en-GB"/>
        </w:rPr>
      </w:pPr>
      <w:r w:rsidRPr="00D41D47">
        <w:rPr>
          <w:rFonts w:ascii="Arial" w:eastAsia="Times New Roman" w:hAnsi="Arial" w:cs="Times New Roman"/>
          <w:b/>
          <w:szCs w:val="20"/>
          <w:lang w:val="en-GB"/>
        </w:rPr>
        <w:object w:dxaOrig="7770" w:dyaOrig="5860" w14:anchorId="52086BE5">
          <v:shape id="_x0000_i1026" type="#_x0000_t75" style="width:388pt;height:293.5pt" o:ole="">
            <v:imagedata r:id="rId15" o:title=""/>
          </v:shape>
          <o:OLEObject Type="Embed" ProgID="Visio.Drawing.15" ShapeID="_x0000_i1026" DrawAspect="Content" ObjectID="_1777124672" r:id="rId16"/>
        </w:object>
      </w:r>
    </w:p>
    <w:p w14:paraId="119EFFB6" w14:textId="77777777" w:rsidR="00D41D47" w:rsidRPr="00D41D47" w:rsidRDefault="00D41D47" w:rsidP="00D41D47">
      <w:pPr>
        <w:keepLines/>
        <w:numPr>
          <w:ilvl w:val="0"/>
          <w:numId w:val="7"/>
        </w:numPr>
        <w:overflowPunct w:val="0"/>
        <w:autoSpaceDE w:val="0"/>
        <w:autoSpaceDN w:val="0"/>
        <w:adjustRightInd w:val="0"/>
        <w:spacing w:after="240" w:line="240" w:lineRule="auto"/>
        <w:ind w:left="0" w:firstLine="0"/>
        <w:jc w:val="center"/>
        <w:rPr>
          <w:rFonts w:ascii="Arial" w:eastAsia="Times New Roman" w:hAnsi="Arial" w:cs="Times New Roman"/>
          <w:b/>
          <w:szCs w:val="20"/>
          <w:lang w:val="en-GB"/>
        </w:rPr>
      </w:pPr>
      <w:r w:rsidRPr="00D41D47">
        <w:rPr>
          <w:rFonts w:ascii="Arial" w:eastAsia="Times New Roman" w:hAnsi="Arial" w:cs="Times New Roman"/>
          <w:b/>
          <w:szCs w:val="20"/>
        </w:rPr>
        <w:t xml:space="preserve">Figure A.7.5.8.1.1.1-1: </w:t>
      </w:r>
      <w:r w:rsidRPr="00D41D47">
        <w:rPr>
          <w:rFonts w:ascii="Arial" w:eastAsia="Times New Roman" w:hAnsi="Arial" w:cs="Times New Roman"/>
          <w:b/>
          <w:szCs w:val="20"/>
          <w:lang w:val="en-GB"/>
        </w:rPr>
        <w:t>Time multiplexed downlink transmissions during T1</w:t>
      </w:r>
    </w:p>
    <w:p w14:paraId="1BC4A3A4"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rPr>
      </w:pPr>
    </w:p>
    <w:p w14:paraId="61C678BB"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rPr>
      </w:pPr>
      <w:r w:rsidRPr="00D41D47">
        <w:rPr>
          <w:rFonts w:ascii="Arial" w:eastAsia="Times New Roman" w:hAnsi="Arial" w:cs="Times New Roman"/>
          <w:b/>
          <w:szCs w:val="20"/>
          <w:lang w:val="en-GB"/>
        </w:rPr>
        <w:object w:dxaOrig="7770" w:dyaOrig="5860" w14:anchorId="28200F94">
          <v:shape id="_x0000_i1027" type="#_x0000_t75" style="width:388pt;height:293.5pt" o:ole="">
            <v:imagedata r:id="rId17" o:title=""/>
          </v:shape>
          <o:OLEObject Type="Embed" ProgID="Visio.Drawing.15" ShapeID="_x0000_i1027" DrawAspect="Content" ObjectID="_1777124673" r:id="rId18"/>
        </w:object>
      </w:r>
    </w:p>
    <w:p w14:paraId="161299F1" w14:textId="77777777" w:rsidR="00D41D47" w:rsidRPr="00D41D47" w:rsidRDefault="00D41D47" w:rsidP="00D41D47">
      <w:pPr>
        <w:keepLines/>
        <w:numPr>
          <w:ilvl w:val="0"/>
          <w:numId w:val="7"/>
        </w:numPr>
        <w:overflowPunct w:val="0"/>
        <w:autoSpaceDE w:val="0"/>
        <w:autoSpaceDN w:val="0"/>
        <w:adjustRightInd w:val="0"/>
        <w:spacing w:after="240" w:line="240" w:lineRule="auto"/>
        <w:ind w:left="0" w:firstLine="0"/>
        <w:jc w:val="center"/>
        <w:rPr>
          <w:rFonts w:ascii="Arial" w:eastAsia="Times New Roman" w:hAnsi="Arial" w:cs="Times New Roman"/>
          <w:b/>
          <w:szCs w:val="20"/>
        </w:rPr>
      </w:pPr>
      <w:r w:rsidRPr="00D41D47">
        <w:rPr>
          <w:rFonts w:ascii="Arial" w:eastAsia="Times New Roman" w:hAnsi="Arial" w:cs="Times New Roman"/>
          <w:b/>
          <w:szCs w:val="20"/>
        </w:rPr>
        <w:t xml:space="preserve">Figure A.7.5.8.1.1.1-2: </w:t>
      </w:r>
      <w:r w:rsidRPr="00D41D47">
        <w:rPr>
          <w:rFonts w:ascii="Arial" w:eastAsia="Times New Roman" w:hAnsi="Arial" w:cs="Times New Roman"/>
          <w:b/>
          <w:szCs w:val="20"/>
          <w:lang w:val="en-GB"/>
        </w:rPr>
        <w:t>Time multiplexed downlink transmissions during T2</w:t>
      </w:r>
    </w:p>
    <w:p w14:paraId="62A87DA1" w14:textId="77777777" w:rsidR="00D41D47" w:rsidRPr="00D41D47" w:rsidRDefault="00D41D47" w:rsidP="00D41D47">
      <w:pPr>
        <w:overflowPunct w:val="0"/>
        <w:autoSpaceDE w:val="0"/>
        <w:autoSpaceDN w:val="0"/>
        <w:adjustRightInd w:val="0"/>
        <w:spacing w:after="180" w:line="240" w:lineRule="auto"/>
        <w:rPr>
          <w:rFonts w:eastAsia="Times New Roman" w:cs="Times New Roman"/>
          <w:snapToGrid w:val="0"/>
          <w:szCs w:val="20"/>
        </w:rPr>
      </w:pPr>
    </w:p>
    <w:p w14:paraId="74E86379" w14:textId="77777777" w:rsidR="00D41D47" w:rsidRPr="00D41D47" w:rsidRDefault="00D41D47" w:rsidP="00D41D47">
      <w:pPr>
        <w:keepNext/>
        <w:keepLines/>
        <w:overflowPunct w:val="0"/>
        <w:autoSpaceDE w:val="0"/>
        <w:autoSpaceDN w:val="0"/>
        <w:adjustRightInd w:val="0"/>
        <w:spacing w:before="120" w:after="180" w:line="240" w:lineRule="auto"/>
        <w:ind w:left="1985" w:hanging="1985"/>
        <w:rPr>
          <w:rFonts w:ascii="Arial" w:eastAsia="Times New Roman" w:hAnsi="Arial" w:cs="Times New Roman"/>
          <w:snapToGrid w:val="0"/>
          <w:szCs w:val="20"/>
          <w:lang w:val="en-GB"/>
        </w:rPr>
      </w:pPr>
      <w:r w:rsidRPr="00D41D47">
        <w:rPr>
          <w:rFonts w:ascii="Arial" w:eastAsia="Times New Roman" w:hAnsi="Arial" w:cs="Times New Roman"/>
          <w:snapToGrid w:val="0"/>
          <w:szCs w:val="20"/>
          <w:lang w:val="en-GB"/>
        </w:rPr>
        <w:t>A.7.5.8.</w:t>
      </w:r>
      <w:r w:rsidRPr="00D41D47">
        <w:rPr>
          <w:rFonts w:ascii="Arial" w:eastAsia="MS Mincho" w:hAnsi="Arial" w:cs="Times New Roman"/>
          <w:bCs/>
          <w:szCs w:val="20"/>
          <w:lang w:val="en-GB"/>
        </w:rPr>
        <w:t>1</w:t>
      </w:r>
      <w:r w:rsidRPr="00D41D47">
        <w:rPr>
          <w:rFonts w:ascii="Arial" w:eastAsia="Times New Roman" w:hAnsi="Arial" w:cs="Times New Roman"/>
          <w:snapToGrid w:val="0"/>
          <w:szCs w:val="20"/>
          <w:lang w:val="en-GB"/>
        </w:rPr>
        <w:t>.</w:t>
      </w:r>
      <w:r w:rsidRPr="00D41D47">
        <w:rPr>
          <w:rFonts w:ascii="Arial" w:eastAsia="MS Mincho" w:hAnsi="Arial" w:cs="Times New Roman"/>
          <w:bCs/>
          <w:szCs w:val="20"/>
          <w:lang w:val="en-GB"/>
        </w:rPr>
        <w:t>1</w:t>
      </w:r>
      <w:r w:rsidRPr="00D41D47">
        <w:rPr>
          <w:rFonts w:ascii="Arial" w:eastAsia="Times New Roman" w:hAnsi="Arial" w:cs="Times New Roman"/>
          <w:snapToGrid w:val="0"/>
          <w:szCs w:val="20"/>
          <w:lang w:val="en-GB"/>
        </w:rPr>
        <w:t>.2</w:t>
      </w:r>
      <w:r w:rsidRPr="00D41D47">
        <w:rPr>
          <w:rFonts w:ascii="Arial" w:eastAsia="Times New Roman" w:hAnsi="Arial" w:cs="Times New Roman"/>
          <w:snapToGrid w:val="0"/>
          <w:szCs w:val="20"/>
          <w:lang w:val="en-GB"/>
        </w:rPr>
        <w:tab/>
        <w:t>Test Requirements</w:t>
      </w:r>
    </w:p>
    <w:p w14:paraId="123D1EEF"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eastAsia="zh-CN"/>
        </w:rPr>
      </w:pPr>
      <w:r w:rsidRPr="00D41D47">
        <w:rPr>
          <w:rFonts w:eastAsia="Times New Roman" w:cs="Times New Roman"/>
          <w:szCs w:val="20"/>
          <w:lang w:val="en-GB" w:eastAsia="zh-CN"/>
        </w:rPr>
        <w:t>During T2, UE shall send L1-RSRP report with results for both SSB0 and SSB1.</w:t>
      </w:r>
    </w:p>
    <w:p w14:paraId="4DD8619C"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eastAsia="zh-CN"/>
        </w:rPr>
      </w:pPr>
      <w:r w:rsidRPr="00D41D47">
        <w:rPr>
          <w:rFonts w:eastAsia="Times New Roman" w:cs="Times New Roman"/>
          <w:szCs w:val="20"/>
          <w:lang w:val="en-GB" w:eastAsia="zh-CN"/>
        </w:rPr>
        <w:t>After receiving MAC-CE command in slot n, UE shall:</w:t>
      </w:r>
    </w:p>
    <w:p w14:paraId="01256CA7" w14:textId="77777777"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eastAsia="zh-CN"/>
        </w:rPr>
      </w:pPr>
      <w:r w:rsidRPr="00D41D47">
        <w:rPr>
          <w:rFonts w:eastAsia="Times New Roman" w:cs="Times New Roman"/>
          <w:szCs w:val="20"/>
          <w:lang w:val="en-GB" w:eastAsia="zh-CN"/>
        </w:rPr>
        <w:t>-</w:t>
      </w:r>
      <w:r w:rsidRPr="00D41D47">
        <w:rPr>
          <w:rFonts w:eastAsia="Times New Roman" w:cs="Times New Roman"/>
          <w:szCs w:val="20"/>
          <w:lang w:val="en-GB" w:eastAsia="zh-CN"/>
        </w:rPr>
        <w:tab/>
        <w:t>be able to continue to receive on TCI state 0 till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p>
    <w:p w14:paraId="13C5E104" w14:textId="77777777"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eastAsia="zh-CN"/>
        </w:rPr>
      </w:pPr>
      <w:r w:rsidRPr="00D41D47">
        <w:rPr>
          <w:rFonts w:eastAsia="Malgun Gothic" w:cs="Times New Roman"/>
          <w:szCs w:val="20"/>
          <w:lang w:val="en-GB" w:eastAsia="zh-CN"/>
        </w:rPr>
        <w:t>-</w:t>
      </w:r>
      <w:r w:rsidRPr="00D41D47">
        <w:rPr>
          <w:rFonts w:eastAsia="Malgun Gothic" w:cs="Times New Roman"/>
          <w:szCs w:val="20"/>
          <w:lang w:val="en-GB" w:eastAsia="zh-CN"/>
        </w:rPr>
        <w:tab/>
        <w:t xml:space="preserve">be able to start receiving on TCI state 1 after </w:t>
      </w:r>
      <w:r w:rsidRPr="00D41D47">
        <w:rPr>
          <w:rFonts w:eastAsia="Times New Roman" w:cs="Times New Roman"/>
          <w:szCs w:val="20"/>
          <w:lang w:val="en-GB" w:eastAsia="zh-CN"/>
        </w:rPr>
        <w:t>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+5 </w:t>
      </w:r>
      <w:proofErr w:type="spellStart"/>
      <w:r w:rsidRPr="00D41D47">
        <w:rPr>
          <w:rFonts w:eastAsia="Malgun Gothic" w:cs="Times New Roman"/>
          <w:szCs w:val="20"/>
          <w:lang w:val="en-GB" w:eastAsia="zh-CN"/>
        </w:rPr>
        <w:t>ms</w:t>
      </w:r>
      <w:proofErr w:type="spellEnd"/>
      <w:r w:rsidRPr="00D41D47">
        <w:rPr>
          <w:rFonts w:eastAsia="Malgun Gothic" w:cs="Times New Roman"/>
          <w:szCs w:val="20"/>
          <w:lang w:val="en-GB" w:eastAsia="zh-CN"/>
        </w:rPr>
        <w:t xml:space="preserve"> + </w:t>
      </w:r>
      <w:proofErr w:type="spellStart"/>
      <w:r w:rsidRPr="00D41D47">
        <w:rPr>
          <w:rFonts w:eastAsia="Malgun Gothic" w:cs="Times New Roman"/>
          <w:szCs w:val="20"/>
          <w:lang w:val="en-GB" w:eastAsia="zh-CN"/>
        </w:rPr>
        <w:t>T</w:t>
      </w:r>
      <w:r w:rsidRPr="00D41D47">
        <w:rPr>
          <w:rFonts w:eastAsia="Malgun Gothic" w:cs="Times New Roman"/>
          <w:szCs w:val="20"/>
          <w:vertAlign w:val="subscript"/>
          <w:lang w:val="en-GB" w:eastAsia="zh-CN"/>
        </w:rPr>
        <w:t>first</w:t>
      </w:r>
      <w:proofErr w:type="spellEnd"/>
      <w:r w:rsidRPr="00D41D47">
        <w:rPr>
          <w:rFonts w:eastAsia="Malgun Gothic" w:cs="Times New Roman"/>
          <w:szCs w:val="20"/>
          <w:vertAlign w:val="subscript"/>
          <w:lang w:val="en-GB" w:eastAsia="zh-CN"/>
        </w:rPr>
        <w:t>-SSB</w:t>
      </w:r>
    </w:p>
    <w:p w14:paraId="7EBDA27B" w14:textId="77777777" w:rsidR="00501FFC" w:rsidRDefault="00501FFC" w:rsidP="00D41D47">
      <w:pPr>
        <w:overflowPunct w:val="0"/>
        <w:autoSpaceDE w:val="0"/>
        <w:autoSpaceDN w:val="0"/>
        <w:adjustRightInd w:val="0"/>
        <w:spacing w:after="180" w:line="240" w:lineRule="auto"/>
        <w:rPr>
          <w:rFonts w:eastAsia="Times New Roman" w:cs="Times New Roman"/>
          <w:szCs w:val="20"/>
          <w:lang w:val="en-GB"/>
        </w:rPr>
      </w:pPr>
    </w:p>
    <w:p w14:paraId="2D874694" w14:textId="3D34D453" w:rsidR="00C53C01" w:rsidRDefault="00931AB2" w:rsidP="00D41D47">
      <w:pPr>
        <w:overflowPunct w:val="0"/>
        <w:autoSpaceDE w:val="0"/>
        <w:autoSpaceDN w:val="0"/>
        <w:adjustRightInd w:val="0"/>
        <w:spacing w:after="180" w:line="240" w:lineRule="auto"/>
        <w:rPr>
          <w:rFonts w:eastAsia="Times New Roman" w:cs="Times New Roman"/>
          <w:szCs w:val="20"/>
          <w:lang w:val="en-GB"/>
        </w:rPr>
      </w:pPr>
      <w:r>
        <w:rPr>
          <w:rFonts w:eastAsia="Times New Roman" w:cs="Times New Roman"/>
          <w:szCs w:val="20"/>
          <w:lang w:val="en-GB"/>
        </w:rPr>
        <w:t xml:space="preserve">The </w:t>
      </w:r>
      <w:r w:rsidR="00501FFC">
        <w:rPr>
          <w:rFonts w:eastAsia="Times New Roman" w:cs="Times New Roman"/>
          <w:szCs w:val="20"/>
          <w:lang w:val="en-GB"/>
        </w:rPr>
        <w:t xml:space="preserve">provided TP does not change the actual test case but clarifies the test </w:t>
      </w:r>
      <w:r w:rsidR="00D94383">
        <w:rPr>
          <w:rFonts w:eastAsia="Times New Roman" w:cs="Times New Roman"/>
          <w:szCs w:val="20"/>
          <w:lang w:val="en-GB"/>
        </w:rPr>
        <w:t>purpose and environment to align with the core requirements.</w:t>
      </w:r>
    </w:p>
    <w:p w14:paraId="00335F59" w14:textId="2EC24E71" w:rsidR="00C53C01" w:rsidRPr="00D94383" w:rsidRDefault="00931AB2" w:rsidP="00D94383">
      <w:pPr>
        <w:pStyle w:val="RAN4proposal"/>
        <w:numPr>
          <w:ilvl w:val="0"/>
          <w:numId w:val="28"/>
        </w:numPr>
        <w:rPr>
          <w:lang w:val="en-GB"/>
        </w:rPr>
      </w:pPr>
      <w:r w:rsidRPr="00D94383">
        <w:rPr>
          <w:lang w:val="en-GB"/>
        </w:rPr>
        <w:t>Update the test case to reflect the UE requirements.</w:t>
      </w:r>
    </w:p>
    <w:p w14:paraId="29561F96" w14:textId="5C13EB93" w:rsidR="00D41D47" w:rsidRPr="00D41D47" w:rsidRDefault="007F3B8C" w:rsidP="00D41D47">
      <w:pPr>
        <w:overflowPunct w:val="0"/>
        <w:autoSpaceDE w:val="0"/>
        <w:autoSpaceDN w:val="0"/>
        <w:adjustRightInd w:val="0"/>
        <w:spacing w:after="180" w:line="240" w:lineRule="auto"/>
        <w:rPr>
          <w:rFonts w:eastAsia="Times New Roman" w:cs="Times New Roman"/>
          <w:szCs w:val="20"/>
          <w:lang w:val="en-GB"/>
        </w:rPr>
      </w:pPr>
      <w:r>
        <w:rPr>
          <w:rFonts w:eastAsia="Times New Roman" w:cs="Times New Roman"/>
          <w:szCs w:val="20"/>
          <w:lang w:val="en-GB"/>
        </w:rPr>
        <w:t>We have provided a correction CR in [</w:t>
      </w:r>
      <w:r w:rsidR="00973487">
        <w:rPr>
          <w:rFonts w:eastAsia="Times New Roman" w:cs="Times New Roman"/>
          <w:szCs w:val="20"/>
          <w:lang w:val="en-GB"/>
        </w:rPr>
        <w:t>4</w:t>
      </w:r>
      <w:r>
        <w:rPr>
          <w:rFonts w:eastAsia="Times New Roman" w:cs="Times New Roman"/>
          <w:szCs w:val="20"/>
          <w:lang w:val="en-GB"/>
        </w:rPr>
        <w:t>].</w:t>
      </w:r>
    </w:p>
    <w:p w14:paraId="36B2218E" w14:textId="77777777" w:rsidR="0060543D" w:rsidRPr="00973487" w:rsidRDefault="0060543D" w:rsidP="0060543D">
      <w:pPr>
        <w:rPr>
          <w:lang w:val="en-GB"/>
        </w:rPr>
      </w:pPr>
    </w:p>
    <w:p w14:paraId="6ABE0FA9" w14:textId="77777777" w:rsidR="00CD7492" w:rsidRPr="008C39F7" w:rsidRDefault="00CD7492" w:rsidP="00A37002">
      <w:pPr>
        <w:pStyle w:val="RAN4H1"/>
      </w:pPr>
      <w:bookmarkStart w:id="13" w:name="_Toc116995848"/>
      <w:r w:rsidRPr="008C39F7">
        <w:t>Conclusion</w:t>
      </w:r>
      <w:bookmarkEnd w:id="13"/>
    </w:p>
    <w:p w14:paraId="3C88A250" w14:textId="3353CBC6" w:rsidR="007F3B8C" w:rsidRDefault="007F3B8C" w:rsidP="007F3B8C">
      <w:r>
        <w:t xml:space="preserve">RAN4 defined TCI state switch delay in section 8.10. Additionally, RAN4 defined a test case for the MAC based TCI state switch and </w:t>
      </w:r>
      <w:r w:rsidR="004278C0">
        <w:t xml:space="preserve">related </w:t>
      </w:r>
      <w:r>
        <w:t>test</w:t>
      </w:r>
      <w:r w:rsidR="004278C0">
        <w:t xml:space="preserve"> case for</w:t>
      </w:r>
      <w:r>
        <w:t xml:space="preserve"> the UE TCI state switch delay in A.7.5.8.</w:t>
      </w:r>
    </w:p>
    <w:p w14:paraId="25012159" w14:textId="018756B2" w:rsidR="007F3B8C" w:rsidRDefault="007F3B8C" w:rsidP="007F3B8C">
      <w:r>
        <w:t xml:space="preserve">The aim of test case is to test the core requirements in 8.10.3. However, </w:t>
      </w:r>
      <w:r w:rsidR="004278C0">
        <w:t xml:space="preserve">there is inconsistency between the core requirements and the test case description and </w:t>
      </w:r>
      <w:r>
        <w:t>clarifications are needed.</w:t>
      </w:r>
    </w:p>
    <w:p w14:paraId="17F6418A" w14:textId="16BBE710" w:rsidR="00312DAA" w:rsidRPr="00312DAA" w:rsidRDefault="00312DAA" w:rsidP="007F3B8C">
      <w:pPr>
        <w:pStyle w:val="RAN4proposal"/>
        <w:numPr>
          <w:ilvl w:val="0"/>
          <w:numId w:val="29"/>
        </w:numPr>
        <w:rPr>
          <w:lang w:val="en-GB"/>
        </w:rPr>
      </w:pPr>
      <w:r w:rsidRPr="00312DAA">
        <w:rPr>
          <w:lang w:val="en-GB"/>
        </w:rPr>
        <w:t>Update the test case to reflect the UE requirements.</w:t>
      </w:r>
    </w:p>
    <w:p w14:paraId="4D10619C" w14:textId="7C835713" w:rsidR="004278C0" w:rsidRPr="00D41D47" w:rsidRDefault="004278C0" w:rsidP="004278C0">
      <w:pPr>
        <w:overflowPunct w:val="0"/>
        <w:autoSpaceDE w:val="0"/>
        <w:autoSpaceDN w:val="0"/>
        <w:adjustRightInd w:val="0"/>
        <w:spacing w:after="180" w:line="240" w:lineRule="auto"/>
        <w:rPr>
          <w:rFonts w:eastAsia="Times New Roman" w:cs="Times New Roman"/>
          <w:szCs w:val="20"/>
          <w:lang w:val="en-GB"/>
        </w:rPr>
      </w:pPr>
      <w:r>
        <w:rPr>
          <w:rFonts w:eastAsia="Times New Roman" w:cs="Times New Roman"/>
          <w:szCs w:val="20"/>
          <w:lang w:val="en-GB"/>
        </w:rPr>
        <w:t>We have provided a correction CR in [</w:t>
      </w:r>
      <w:r w:rsidR="00973487">
        <w:rPr>
          <w:rFonts w:eastAsia="Times New Roman" w:cs="Times New Roman"/>
          <w:szCs w:val="20"/>
          <w:lang w:val="en-GB"/>
        </w:rPr>
        <w:t>4</w:t>
      </w:r>
      <w:r>
        <w:rPr>
          <w:rFonts w:eastAsia="Times New Roman" w:cs="Times New Roman"/>
          <w:szCs w:val="20"/>
          <w:lang w:val="en-GB"/>
        </w:rPr>
        <w:t>].</w:t>
      </w:r>
    </w:p>
    <w:p w14:paraId="595B3895" w14:textId="099154CD" w:rsidR="00847264" w:rsidRPr="00973487" w:rsidRDefault="00847264" w:rsidP="008C39F7">
      <w:pPr>
        <w:rPr>
          <w:lang w:val="en-GB"/>
        </w:rPr>
      </w:pPr>
      <w:bookmarkStart w:id="14" w:name="_Toc116995849"/>
    </w:p>
    <w:p w14:paraId="1B96811A" w14:textId="77777777" w:rsidR="003B659E" w:rsidRPr="008C39F7" w:rsidRDefault="003B659E" w:rsidP="0060543D">
      <w:pPr>
        <w:pStyle w:val="RAN4H1"/>
        <w:numPr>
          <w:ilvl w:val="0"/>
          <w:numId w:val="0"/>
        </w:numPr>
        <w:ind w:left="360" w:hanging="360"/>
      </w:pPr>
      <w:r w:rsidRPr="008C39F7">
        <w:t>References</w:t>
      </w:r>
      <w:bookmarkEnd w:id="14"/>
    </w:p>
    <w:p w14:paraId="77E3752B" w14:textId="6D1235BA" w:rsidR="00687FA0" w:rsidRDefault="004278C0" w:rsidP="00D66188">
      <w:pPr>
        <w:pStyle w:val="ListParagraph"/>
        <w:numPr>
          <w:ilvl w:val="0"/>
          <w:numId w:val="21"/>
        </w:numPr>
        <w:ind w:right="-22"/>
      </w:pPr>
      <w:bookmarkStart w:id="15" w:name="_Ref114500673"/>
      <w:bookmarkEnd w:id="15"/>
      <w:r>
        <w:t>38.133</w:t>
      </w:r>
      <w:r w:rsidR="000040DC" w:rsidRPr="008C39F7">
        <w:t>.</w:t>
      </w:r>
    </w:p>
    <w:p w14:paraId="6004F139" w14:textId="05A6BA44" w:rsidR="00CE5411" w:rsidRPr="002361F2" w:rsidRDefault="00CE5411" w:rsidP="00D66188">
      <w:pPr>
        <w:pStyle w:val="ListParagraph"/>
        <w:numPr>
          <w:ilvl w:val="0"/>
          <w:numId w:val="21"/>
        </w:numPr>
        <w:ind w:right="-22"/>
      </w:pPr>
      <w:r>
        <w:t>R4-23</w:t>
      </w:r>
      <w:r w:rsidR="00A71A34" w:rsidRPr="00A71A34">
        <w:rPr>
          <w:lang w:val="fi-FI"/>
        </w:rPr>
        <w:t>20276</w:t>
      </w:r>
      <w:r>
        <w:t xml:space="preserve">, </w:t>
      </w:r>
      <w:fldSimple w:instr=" DOCPROPERTY  CrTitle  \* MERGEFORMAT ">
        <w:fldSimple w:instr=" DOCPROPERTY  CrTitle  \* MERGEFORMAT ">
          <w:fldSimple w:instr=" DOCPROPERTY  RelatedWis  \* MERGEFORMAT ">
            <w:r>
              <w:rPr>
                <w:noProof/>
              </w:rPr>
              <w:t>NR_newRAT-Perf</w:t>
            </w:r>
          </w:fldSimple>
          <w:r>
            <w:rPr>
              <w:rFonts w:cs="Arial"/>
              <w:lang w:eastAsia="ja-JP"/>
            </w:rPr>
            <w:t xml:space="preserve"> </w:t>
          </w:r>
          <w:r w:rsidRPr="00C2125A">
            <w:rPr>
              <w:rFonts w:cs="Arial"/>
              <w:lang w:eastAsia="ja-JP"/>
            </w:rPr>
            <w:t>CR clarification on MAC-CE based TCI state switch delay</w:t>
          </w:r>
        </w:fldSimple>
      </w:fldSimple>
      <w:r>
        <w:rPr>
          <w:rFonts w:cs="Arial"/>
          <w:lang w:eastAsia="ja-JP"/>
        </w:rPr>
        <w:t>, Nokia, Nokia Shanghai Bell</w:t>
      </w:r>
    </w:p>
    <w:p w14:paraId="2894ED27" w14:textId="127597F1" w:rsidR="002361F2" w:rsidRPr="00973487" w:rsidRDefault="00F968ED" w:rsidP="00D66188">
      <w:pPr>
        <w:pStyle w:val="ListParagraph"/>
        <w:numPr>
          <w:ilvl w:val="0"/>
          <w:numId w:val="21"/>
        </w:numPr>
        <w:ind w:right="-22"/>
      </w:pPr>
      <w:r>
        <w:rPr>
          <w:rFonts w:ascii="Segoe UI" w:hAnsi="Segoe UI" w:cs="Segoe UI"/>
          <w:sz w:val="18"/>
          <w:szCs w:val="18"/>
        </w:rPr>
        <w:t xml:space="preserve">R4-2401722, </w:t>
      </w:r>
      <w:r w:rsidR="0056241F" w:rsidRPr="0056241F">
        <w:rPr>
          <w:rFonts w:ascii="Segoe UI" w:hAnsi="Segoe UI" w:cs="Segoe UI"/>
          <w:sz w:val="18"/>
          <w:szCs w:val="18"/>
        </w:rPr>
        <w:t>(</w:t>
      </w:r>
      <w:proofErr w:type="spellStart"/>
      <w:r w:rsidR="0056241F" w:rsidRPr="0056241F">
        <w:rPr>
          <w:rFonts w:ascii="Segoe UI" w:hAnsi="Segoe UI" w:cs="Segoe UI"/>
          <w:sz w:val="18"/>
          <w:szCs w:val="18"/>
        </w:rPr>
        <w:t>NR_newRAT</w:t>
      </w:r>
      <w:proofErr w:type="spellEnd"/>
      <w:r w:rsidR="0056241F" w:rsidRPr="0056241F">
        <w:rPr>
          <w:rFonts w:ascii="Segoe UI" w:hAnsi="Segoe UI" w:cs="Segoe UI"/>
          <w:sz w:val="18"/>
          <w:szCs w:val="18"/>
        </w:rPr>
        <w:t>-Perf) CR clarification on MAC-CE based TCI state switch delay</w:t>
      </w:r>
      <w:r w:rsidR="0056241F">
        <w:rPr>
          <w:rFonts w:cs="Arial"/>
          <w:lang w:eastAsia="ja-JP"/>
        </w:rPr>
        <w:t>, Nokia, Nokia Shanghai Bell</w:t>
      </w:r>
    </w:p>
    <w:p w14:paraId="0B725F07" w14:textId="2782A9E9" w:rsidR="00973487" w:rsidRPr="008C39F7" w:rsidRDefault="00973487" w:rsidP="00D66188">
      <w:pPr>
        <w:pStyle w:val="ListParagraph"/>
        <w:numPr>
          <w:ilvl w:val="0"/>
          <w:numId w:val="21"/>
        </w:numPr>
        <w:ind w:right="-22"/>
      </w:pPr>
      <w:r>
        <w:rPr>
          <w:rFonts w:ascii="Segoe UI" w:hAnsi="Segoe UI" w:cs="Segoe UI"/>
          <w:sz w:val="18"/>
          <w:szCs w:val="18"/>
        </w:rPr>
        <w:t xml:space="preserve">R4-2408139, </w:t>
      </w:r>
      <w:r w:rsidRPr="0056241F">
        <w:rPr>
          <w:rFonts w:ascii="Segoe UI" w:hAnsi="Segoe UI" w:cs="Segoe UI"/>
          <w:sz w:val="18"/>
          <w:szCs w:val="18"/>
        </w:rPr>
        <w:t>(</w:t>
      </w:r>
      <w:proofErr w:type="spellStart"/>
      <w:r w:rsidRPr="0056241F">
        <w:rPr>
          <w:rFonts w:ascii="Segoe UI" w:hAnsi="Segoe UI" w:cs="Segoe UI"/>
          <w:sz w:val="18"/>
          <w:szCs w:val="18"/>
        </w:rPr>
        <w:t>NR_newRAT</w:t>
      </w:r>
      <w:proofErr w:type="spellEnd"/>
      <w:r w:rsidRPr="0056241F">
        <w:rPr>
          <w:rFonts w:ascii="Segoe UI" w:hAnsi="Segoe UI" w:cs="Segoe UI"/>
          <w:sz w:val="18"/>
          <w:szCs w:val="18"/>
        </w:rPr>
        <w:t>-Perf) CR clarification on MAC-CE based TCI state switch delay</w:t>
      </w:r>
      <w:r>
        <w:rPr>
          <w:rFonts w:cs="Arial"/>
          <w:lang w:eastAsia="ja-JP"/>
        </w:rPr>
        <w:t xml:space="preserve">, </w:t>
      </w:r>
      <w:proofErr w:type="gramStart"/>
      <w:r>
        <w:rPr>
          <w:rFonts w:cs="Arial"/>
          <w:lang w:eastAsia="ja-JP"/>
        </w:rPr>
        <w:t>Nokia</w:t>
      </w:r>
      <w:proofErr w:type="gramEnd"/>
    </w:p>
    <w:sectPr w:rsidR="00973487"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1CFC" w14:textId="77777777" w:rsidR="006E69CF" w:rsidRDefault="006E69CF" w:rsidP="00001C9B">
      <w:pPr>
        <w:spacing w:after="0" w:line="240" w:lineRule="auto"/>
      </w:pPr>
      <w:r>
        <w:separator/>
      </w:r>
    </w:p>
  </w:endnote>
  <w:endnote w:type="continuationSeparator" w:id="0">
    <w:p w14:paraId="70DE3DA6" w14:textId="77777777" w:rsidR="006E69CF" w:rsidRDefault="006E69C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95335" w14:textId="77777777" w:rsidR="006E69CF" w:rsidRDefault="006E69CF" w:rsidP="00001C9B">
      <w:pPr>
        <w:spacing w:after="0" w:line="240" w:lineRule="auto"/>
      </w:pPr>
      <w:r>
        <w:separator/>
      </w:r>
    </w:p>
  </w:footnote>
  <w:footnote w:type="continuationSeparator" w:id="0">
    <w:p w14:paraId="5FEE25C6" w14:textId="77777777" w:rsidR="006E69CF" w:rsidRDefault="006E69C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DE0E1B"/>
    <w:multiLevelType w:val="hybridMultilevel"/>
    <w:tmpl w:val="B4FC9C14"/>
    <w:lvl w:ilvl="0" w:tplc="45B49134">
      <w:start w:val="1"/>
      <w:numFmt w:val="bullet"/>
      <w:lvlText w:val="•"/>
      <w:lvlJc w:val="left"/>
      <w:pPr>
        <w:tabs>
          <w:tab w:val="num" w:pos="720"/>
        </w:tabs>
        <w:ind w:left="720" w:hanging="360"/>
      </w:pPr>
      <w:rPr>
        <w:rFonts w:ascii="Arial" w:hAnsi="Arial" w:hint="default"/>
      </w:rPr>
    </w:lvl>
    <w:lvl w:ilvl="1" w:tplc="01904248" w:tentative="1">
      <w:start w:val="1"/>
      <w:numFmt w:val="bullet"/>
      <w:lvlText w:val="•"/>
      <w:lvlJc w:val="left"/>
      <w:pPr>
        <w:tabs>
          <w:tab w:val="num" w:pos="1440"/>
        </w:tabs>
        <w:ind w:left="1440" w:hanging="360"/>
      </w:pPr>
      <w:rPr>
        <w:rFonts w:ascii="Arial" w:hAnsi="Arial" w:hint="default"/>
      </w:rPr>
    </w:lvl>
    <w:lvl w:ilvl="2" w:tplc="49C6A0A8" w:tentative="1">
      <w:start w:val="1"/>
      <w:numFmt w:val="bullet"/>
      <w:lvlText w:val="•"/>
      <w:lvlJc w:val="left"/>
      <w:pPr>
        <w:tabs>
          <w:tab w:val="num" w:pos="2160"/>
        </w:tabs>
        <w:ind w:left="2160" w:hanging="360"/>
      </w:pPr>
      <w:rPr>
        <w:rFonts w:ascii="Arial" w:hAnsi="Arial" w:hint="default"/>
      </w:rPr>
    </w:lvl>
    <w:lvl w:ilvl="3" w:tplc="CA8E661A" w:tentative="1">
      <w:start w:val="1"/>
      <w:numFmt w:val="bullet"/>
      <w:lvlText w:val="•"/>
      <w:lvlJc w:val="left"/>
      <w:pPr>
        <w:tabs>
          <w:tab w:val="num" w:pos="2880"/>
        </w:tabs>
        <w:ind w:left="2880" w:hanging="360"/>
      </w:pPr>
      <w:rPr>
        <w:rFonts w:ascii="Arial" w:hAnsi="Arial" w:hint="default"/>
      </w:rPr>
    </w:lvl>
    <w:lvl w:ilvl="4" w:tplc="7E202E34" w:tentative="1">
      <w:start w:val="1"/>
      <w:numFmt w:val="bullet"/>
      <w:lvlText w:val="•"/>
      <w:lvlJc w:val="left"/>
      <w:pPr>
        <w:tabs>
          <w:tab w:val="num" w:pos="3600"/>
        </w:tabs>
        <w:ind w:left="3600" w:hanging="360"/>
      </w:pPr>
      <w:rPr>
        <w:rFonts w:ascii="Arial" w:hAnsi="Arial" w:hint="default"/>
      </w:rPr>
    </w:lvl>
    <w:lvl w:ilvl="5" w:tplc="C4F80A8E" w:tentative="1">
      <w:start w:val="1"/>
      <w:numFmt w:val="bullet"/>
      <w:lvlText w:val="•"/>
      <w:lvlJc w:val="left"/>
      <w:pPr>
        <w:tabs>
          <w:tab w:val="num" w:pos="4320"/>
        </w:tabs>
        <w:ind w:left="4320" w:hanging="360"/>
      </w:pPr>
      <w:rPr>
        <w:rFonts w:ascii="Arial" w:hAnsi="Arial" w:hint="default"/>
      </w:rPr>
    </w:lvl>
    <w:lvl w:ilvl="6" w:tplc="3DF6877A" w:tentative="1">
      <w:start w:val="1"/>
      <w:numFmt w:val="bullet"/>
      <w:lvlText w:val="•"/>
      <w:lvlJc w:val="left"/>
      <w:pPr>
        <w:tabs>
          <w:tab w:val="num" w:pos="5040"/>
        </w:tabs>
        <w:ind w:left="5040" w:hanging="360"/>
      </w:pPr>
      <w:rPr>
        <w:rFonts w:ascii="Arial" w:hAnsi="Arial" w:hint="default"/>
      </w:rPr>
    </w:lvl>
    <w:lvl w:ilvl="7" w:tplc="BEA2BD3C" w:tentative="1">
      <w:start w:val="1"/>
      <w:numFmt w:val="bullet"/>
      <w:lvlText w:val="•"/>
      <w:lvlJc w:val="left"/>
      <w:pPr>
        <w:tabs>
          <w:tab w:val="num" w:pos="5760"/>
        </w:tabs>
        <w:ind w:left="5760" w:hanging="360"/>
      </w:pPr>
      <w:rPr>
        <w:rFonts w:ascii="Arial" w:hAnsi="Arial" w:hint="default"/>
      </w:rPr>
    </w:lvl>
    <w:lvl w:ilvl="8" w:tplc="4072CA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83731417">
    <w:abstractNumId w:val="6"/>
  </w:num>
  <w:num w:numId="28" w16cid:durableId="1212964298">
    <w:abstractNumId w:val="9"/>
    <w:lvlOverride w:ilvl="0">
      <w:startOverride w:val="1"/>
    </w:lvlOverride>
  </w:num>
  <w:num w:numId="29" w16cid:durableId="1459564002">
    <w:abstractNumId w:val="9"/>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E69CF"/>
    <w:rsid w:val="00001C9B"/>
    <w:rsid w:val="000040DC"/>
    <w:rsid w:val="00011784"/>
    <w:rsid w:val="000151EF"/>
    <w:rsid w:val="000239F5"/>
    <w:rsid w:val="00073649"/>
    <w:rsid w:val="0008612A"/>
    <w:rsid w:val="00090E18"/>
    <w:rsid w:val="000A10BC"/>
    <w:rsid w:val="000B0056"/>
    <w:rsid w:val="000C1369"/>
    <w:rsid w:val="000C3C7B"/>
    <w:rsid w:val="000D0F93"/>
    <w:rsid w:val="001008BD"/>
    <w:rsid w:val="00106416"/>
    <w:rsid w:val="00110481"/>
    <w:rsid w:val="001127C9"/>
    <w:rsid w:val="00114498"/>
    <w:rsid w:val="00115B88"/>
    <w:rsid w:val="00132F6A"/>
    <w:rsid w:val="00133913"/>
    <w:rsid w:val="00140221"/>
    <w:rsid w:val="0015221D"/>
    <w:rsid w:val="001642FC"/>
    <w:rsid w:val="0016496B"/>
    <w:rsid w:val="001743E2"/>
    <w:rsid w:val="001745F8"/>
    <w:rsid w:val="001838CF"/>
    <w:rsid w:val="001868EE"/>
    <w:rsid w:val="00192639"/>
    <w:rsid w:val="001927DD"/>
    <w:rsid w:val="001A3BA4"/>
    <w:rsid w:val="001A6D1F"/>
    <w:rsid w:val="001E30F6"/>
    <w:rsid w:val="00217EE5"/>
    <w:rsid w:val="00235F5C"/>
    <w:rsid w:val="002361F2"/>
    <w:rsid w:val="00236EBC"/>
    <w:rsid w:val="00257FA3"/>
    <w:rsid w:val="0026756D"/>
    <w:rsid w:val="00277B56"/>
    <w:rsid w:val="002A19F5"/>
    <w:rsid w:val="002B48C3"/>
    <w:rsid w:val="002B4922"/>
    <w:rsid w:val="002B69F3"/>
    <w:rsid w:val="002C22C3"/>
    <w:rsid w:val="002C2D19"/>
    <w:rsid w:val="002D10FA"/>
    <w:rsid w:val="002D4C55"/>
    <w:rsid w:val="002E6DED"/>
    <w:rsid w:val="00300956"/>
    <w:rsid w:val="00312DAA"/>
    <w:rsid w:val="00317187"/>
    <w:rsid w:val="0032499A"/>
    <w:rsid w:val="003341F7"/>
    <w:rsid w:val="00347FEC"/>
    <w:rsid w:val="003509DF"/>
    <w:rsid w:val="00356F45"/>
    <w:rsid w:val="00366306"/>
    <w:rsid w:val="00366B74"/>
    <w:rsid w:val="00393E54"/>
    <w:rsid w:val="003A3191"/>
    <w:rsid w:val="003A710A"/>
    <w:rsid w:val="003B59BE"/>
    <w:rsid w:val="003B659E"/>
    <w:rsid w:val="003C275E"/>
    <w:rsid w:val="003C4FDE"/>
    <w:rsid w:val="003E58DF"/>
    <w:rsid w:val="00404C4C"/>
    <w:rsid w:val="0041423F"/>
    <w:rsid w:val="00414F81"/>
    <w:rsid w:val="004278C0"/>
    <w:rsid w:val="00436A0F"/>
    <w:rsid w:val="00437150"/>
    <w:rsid w:val="0043750A"/>
    <w:rsid w:val="00447577"/>
    <w:rsid w:val="00462935"/>
    <w:rsid w:val="0047174F"/>
    <w:rsid w:val="004732E9"/>
    <w:rsid w:val="004854BB"/>
    <w:rsid w:val="00486630"/>
    <w:rsid w:val="00494493"/>
    <w:rsid w:val="00496606"/>
    <w:rsid w:val="004E5E66"/>
    <w:rsid w:val="004E7ADB"/>
    <w:rsid w:val="00501FFC"/>
    <w:rsid w:val="00503B4D"/>
    <w:rsid w:val="00504EE9"/>
    <w:rsid w:val="0050565C"/>
    <w:rsid w:val="00521576"/>
    <w:rsid w:val="005250E6"/>
    <w:rsid w:val="00541A48"/>
    <w:rsid w:val="00542D23"/>
    <w:rsid w:val="0054442C"/>
    <w:rsid w:val="00550285"/>
    <w:rsid w:val="0056241F"/>
    <w:rsid w:val="00562492"/>
    <w:rsid w:val="00563361"/>
    <w:rsid w:val="00572A20"/>
    <w:rsid w:val="005836F8"/>
    <w:rsid w:val="005918FA"/>
    <w:rsid w:val="00592A86"/>
    <w:rsid w:val="005B3029"/>
    <w:rsid w:val="005B3C10"/>
    <w:rsid w:val="005B4801"/>
    <w:rsid w:val="005C23A4"/>
    <w:rsid w:val="005D1CDF"/>
    <w:rsid w:val="005D2BB7"/>
    <w:rsid w:val="005D6FFE"/>
    <w:rsid w:val="005E61A8"/>
    <w:rsid w:val="005F6419"/>
    <w:rsid w:val="0060543D"/>
    <w:rsid w:val="006104DD"/>
    <w:rsid w:val="006130B5"/>
    <w:rsid w:val="00617400"/>
    <w:rsid w:val="00632D29"/>
    <w:rsid w:val="006534C5"/>
    <w:rsid w:val="00664950"/>
    <w:rsid w:val="00683220"/>
    <w:rsid w:val="00687FA0"/>
    <w:rsid w:val="006A3C11"/>
    <w:rsid w:val="006B7010"/>
    <w:rsid w:val="006C16EF"/>
    <w:rsid w:val="006C3095"/>
    <w:rsid w:val="006E1151"/>
    <w:rsid w:val="006E6311"/>
    <w:rsid w:val="006E69CF"/>
    <w:rsid w:val="0070062F"/>
    <w:rsid w:val="007145FF"/>
    <w:rsid w:val="00715B2A"/>
    <w:rsid w:val="00730C0C"/>
    <w:rsid w:val="007450F1"/>
    <w:rsid w:val="00751515"/>
    <w:rsid w:val="007626B7"/>
    <w:rsid w:val="0078212B"/>
    <w:rsid w:val="00784DF6"/>
    <w:rsid w:val="00785232"/>
    <w:rsid w:val="007B186C"/>
    <w:rsid w:val="007C1696"/>
    <w:rsid w:val="007C3ED0"/>
    <w:rsid w:val="007C5971"/>
    <w:rsid w:val="007D30A7"/>
    <w:rsid w:val="007E42DC"/>
    <w:rsid w:val="007F3B8C"/>
    <w:rsid w:val="007F54B9"/>
    <w:rsid w:val="00802FAD"/>
    <w:rsid w:val="00806A76"/>
    <w:rsid w:val="00811C9D"/>
    <w:rsid w:val="00816C80"/>
    <w:rsid w:val="00841BCD"/>
    <w:rsid w:val="00847264"/>
    <w:rsid w:val="00851A8E"/>
    <w:rsid w:val="0085365B"/>
    <w:rsid w:val="00877E23"/>
    <w:rsid w:val="008826C1"/>
    <w:rsid w:val="00883DFD"/>
    <w:rsid w:val="0089210C"/>
    <w:rsid w:val="008A1BF7"/>
    <w:rsid w:val="008A5B0E"/>
    <w:rsid w:val="008B0961"/>
    <w:rsid w:val="008C39F7"/>
    <w:rsid w:val="008E12E7"/>
    <w:rsid w:val="0090091A"/>
    <w:rsid w:val="009042BD"/>
    <w:rsid w:val="00904FE4"/>
    <w:rsid w:val="00912DD0"/>
    <w:rsid w:val="00927740"/>
    <w:rsid w:val="00931AB2"/>
    <w:rsid w:val="00936159"/>
    <w:rsid w:val="00952AB1"/>
    <w:rsid w:val="00973487"/>
    <w:rsid w:val="00977E1D"/>
    <w:rsid w:val="009A2B84"/>
    <w:rsid w:val="009B0573"/>
    <w:rsid w:val="009B7B4B"/>
    <w:rsid w:val="009B7C21"/>
    <w:rsid w:val="009E7C2E"/>
    <w:rsid w:val="00A04992"/>
    <w:rsid w:val="00A147AA"/>
    <w:rsid w:val="00A21D71"/>
    <w:rsid w:val="00A22B78"/>
    <w:rsid w:val="00A25AE5"/>
    <w:rsid w:val="00A37002"/>
    <w:rsid w:val="00A4355E"/>
    <w:rsid w:val="00A520D9"/>
    <w:rsid w:val="00A71A34"/>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369"/>
    <w:rsid w:val="00B81CDC"/>
    <w:rsid w:val="00BA4D5A"/>
    <w:rsid w:val="00BA6B66"/>
    <w:rsid w:val="00BA6E48"/>
    <w:rsid w:val="00BD6E35"/>
    <w:rsid w:val="00BE0AF6"/>
    <w:rsid w:val="00BE0E93"/>
    <w:rsid w:val="00BE1F03"/>
    <w:rsid w:val="00BE58A7"/>
    <w:rsid w:val="00BF2218"/>
    <w:rsid w:val="00C0426B"/>
    <w:rsid w:val="00C045DF"/>
    <w:rsid w:val="00C26D43"/>
    <w:rsid w:val="00C46548"/>
    <w:rsid w:val="00C53C01"/>
    <w:rsid w:val="00C574D5"/>
    <w:rsid w:val="00C73BAC"/>
    <w:rsid w:val="00C73F32"/>
    <w:rsid w:val="00C87462"/>
    <w:rsid w:val="00CA180C"/>
    <w:rsid w:val="00CB22B2"/>
    <w:rsid w:val="00CC3EE2"/>
    <w:rsid w:val="00CD7492"/>
    <w:rsid w:val="00CE3A6B"/>
    <w:rsid w:val="00CE5411"/>
    <w:rsid w:val="00CF66C0"/>
    <w:rsid w:val="00CF76CE"/>
    <w:rsid w:val="00D00211"/>
    <w:rsid w:val="00D0284B"/>
    <w:rsid w:val="00D06309"/>
    <w:rsid w:val="00D070D9"/>
    <w:rsid w:val="00D351EA"/>
    <w:rsid w:val="00D40288"/>
    <w:rsid w:val="00D41D47"/>
    <w:rsid w:val="00D43403"/>
    <w:rsid w:val="00D5270B"/>
    <w:rsid w:val="00D57686"/>
    <w:rsid w:val="00D62E71"/>
    <w:rsid w:val="00D6430D"/>
    <w:rsid w:val="00D66188"/>
    <w:rsid w:val="00D731F6"/>
    <w:rsid w:val="00D740CA"/>
    <w:rsid w:val="00D85728"/>
    <w:rsid w:val="00D94383"/>
    <w:rsid w:val="00D95481"/>
    <w:rsid w:val="00DC7A13"/>
    <w:rsid w:val="00DD6FE0"/>
    <w:rsid w:val="00DE6DBA"/>
    <w:rsid w:val="00DF2997"/>
    <w:rsid w:val="00E10BC4"/>
    <w:rsid w:val="00E1415D"/>
    <w:rsid w:val="00E14EB3"/>
    <w:rsid w:val="00E323E9"/>
    <w:rsid w:val="00E34018"/>
    <w:rsid w:val="00E40860"/>
    <w:rsid w:val="00E437D2"/>
    <w:rsid w:val="00E55751"/>
    <w:rsid w:val="00EA2311"/>
    <w:rsid w:val="00EA7B1D"/>
    <w:rsid w:val="00EC3D44"/>
    <w:rsid w:val="00EC7BC3"/>
    <w:rsid w:val="00ED7600"/>
    <w:rsid w:val="00EF6073"/>
    <w:rsid w:val="00EF698B"/>
    <w:rsid w:val="00F1362C"/>
    <w:rsid w:val="00F414F1"/>
    <w:rsid w:val="00F508B8"/>
    <w:rsid w:val="00F72CB1"/>
    <w:rsid w:val="00F8215E"/>
    <w:rsid w:val="00F824F5"/>
    <w:rsid w:val="00F90FAB"/>
    <w:rsid w:val="00F9374D"/>
    <w:rsid w:val="00F968ED"/>
    <w:rsid w:val="00FC19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C8C7270"/>
  <w15:chartTrackingRefBased/>
  <w15:docId w15:val="{EA0ACA40-268C-4962-AD7D-94FE2CBA0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730C0C"/>
    <w:pPr>
      <w:spacing w:after="0" w:line="240" w:lineRule="auto"/>
    </w:pPr>
    <w:rPr>
      <w:rFonts w:ascii="Times New Roman" w:hAnsi="Times New Roman"/>
      <w:sz w:val="20"/>
    </w:rPr>
  </w:style>
  <w:style w:type="paragraph" w:customStyle="1" w:styleId="B1">
    <w:name w:val="B1"/>
    <w:basedOn w:val="Normal"/>
    <w:link w:val="B1Char"/>
    <w:qFormat/>
    <w:rsid w:val="00DD6FE0"/>
    <w:pPr>
      <w:spacing w:after="180" w:line="240" w:lineRule="auto"/>
      <w:ind w:left="568" w:hanging="284"/>
    </w:pPr>
    <w:rPr>
      <w:rFonts w:eastAsia="SimSun" w:cs="Times New Roman"/>
      <w:szCs w:val="20"/>
      <w:lang w:val="en-GB"/>
    </w:rPr>
  </w:style>
  <w:style w:type="character" w:customStyle="1" w:styleId="B1Char">
    <w:name w:val="B1 Char"/>
    <w:link w:val="B1"/>
    <w:qFormat/>
    <w:rsid w:val="00DD6FE0"/>
    <w:rPr>
      <w:rFonts w:ascii="Times New Roman" w:eastAsia="SimSun" w:hAnsi="Times New Roman" w:cs="Times New Roman"/>
      <w:sz w:val="20"/>
      <w:szCs w:val="20"/>
      <w:lang w:val="en-GB"/>
    </w:rPr>
  </w:style>
  <w:style w:type="paragraph" w:customStyle="1" w:styleId="B2">
    <w:name w:val="B2"/>
    <w:basedOn w:val="Normal"/>
    <w:link w:val="B2Char"/>
    <w:qFormat/>
    <w:rsid w:val="00DD6FE0"/>
    <w:pPr>
      <w:spacing w:after="180" w:line="240" w:lineRule="auto"/>
      <w:ind w:left="851" w:hanging="284"/>
    </w:pPr>
    <w:rPr>
      <w:rFonts w:eastAsia="SimSun" w:cs="Times New Roman"/>
      <w:szCs w:val="20"/>
      <w:lang w:val="en-GB"/>
    </w:rPr>
  </w:style>
  <w:style w:type="character" w:customStyle="1" w:styleId="B2Char">
    <w:name w:val="B2 Char"/>
    <w:link w:val="B2"/>
    <w:qFormat/>
    <w:rsid w:val="00DD6FE0"/>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018388">
      <w:bodyDiv w:val="1"/>
      <w:marLeft w:val="0"/>
      <w:marRight w:val="0"/>
      <w:marTop w:val="0"/>
      <w:marBottom w:val="0"/>
      <w:divBdr>
        <w:top w:val="none" w:sz="0" w:space="0" w:color="auto"/>
        <w:left w:val="none" w:sz="0" w:space="0" w:color="auto"/>
        <w:bottom w:val="none" w:sz="0" w:space="0" w:color="auto"/>
        <w:right w:val="none" w:sz="0" w:space="0" w:color="auto"/>
      </w:divBdr>
      <w:divsChild>
        <w:div w:id="2138836722">
          <w:marLeft w:val="360"/>
          <w:marRight w:val="0"/>
          <w:marTop w:val="200"/>
          <w:marBottom w:val="0"/>
          <w:divBdr>
            <w:top w:val="none" w:sz="0" w:space="0" w:color="auto"/>
            <w:left w:val="none" w:sz="0" w:space="0" w:color="auto"/>
            <w:bottom w:val="none" w:sz="0" w:space="0" w:color="auto"/>
            <w:right w:val="none" w:sz="0" w:space="0" w:color="auto"/>
          </w:divBdr>
        </w:div>
      </w:divsChild>
    </w:div>
    <w:div w:id="2033914372">
      <w:bodyDiv w:val="1"/>
      <w:marLeft w:val="0"/>
      <w:marRight w:val="0"/>
      <w:marTop w:val="0"/>
      <w:marBottom w:val="0"/>
      <w:divBdr>
        <w:top w:val="none" w:sz="0" w:space="0" w:color="auto"/>
        <w:left w:val="none" w:sz="0" w:space="0" w:color="auto"/>
        <w:bottom w:val="none" w:sz="0" w:space="0" w:color="auto"/>
        <w:right w:val="none" w:sz="0" w:space="0" w:color="auto"/>
      </w:divBdr>
    </w:div>
    <w:div w:id="214010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package" Target="embeddings/Microsoft_Visio_Drawing5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bis\Draft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5AIRPNAIUNRU-1328258698-26442</_dlc_DocId>
    <HideFromDelve xmlns="71c5aaf6-e6ce-465b-b873-5148d2a4c105">false</HideFromDelve>
    <_dlc_DocIdUrl xmlns="71c5aaf6-e6ce-465b-b873-5148d2a4c105">
      <Url>https://nokia.sharepoint.com/sites/c5g/5gradio/_layouts/15/DocIdRedir.aspx?ID=5AIRPNAIUNRU-1328258698-26442</Url>
      <Description>5AIRPNAIUNRU-1328258698-26442</Description>
    </_dlc_DocIdUrl>
    <_activity xmlns="55ae6c15-9962-46ae-a768-8deca3649a65"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11028-005D-47C5-A0EC-9F12CDE5B26C}">
  <ds:schemaRefs>
    <ds:schemaRef ds:uri="http://schemas.microsoft.com/sharepoint/events"/>
  </ds:schemaRefs>
</ds:datastoreItem>
</file>

<file path=customXml/itemProps2.xml><?xml version="1.0" encoding="utf-8"?>
<ds:datastoreItem xmlns:ds="http://schemas.openxmlformats.org/officeDocument/2006/customXml" ds:itemID="{D897640B-2ABF-45EB-A9D2-BE2632E5E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openxmlformats.org/package/2006/metadata/core-properties"/>
    <ds:schemaRef ds:uri="28d22441-8343-43f8-ac6d-b59b0fa8fca6"/>
    <ds:schemaRef ds:uri="http://schemas.microsoft.com/office/infopath/2007/PartnerControls"/>
    <ds:schemaRef ds:uri="71c5aaf6-e6ce-465b-b873-5148d2a4c105"/>
    <ds:schemaRef ds:uri="http://schemas.microsoft.com/office/2006/documentManagement/types"/>
    <ds:schemaRef ds:uri="55ae6c15-9962-46ae-a768-8deca3649a65"/>
    <ds:schemaRef ds:uri="http://purl.org/dc/dcmitype/"/>
    <ds:schemaRef ds:uri="http://www.w3.org/XML/1998/namespace"/>
    <ds:schemaRef ds:uri="http://purl.org/dc/elements/1.1/"/>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0</TotalTime>
  <Pages>7</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 RAN4#111</cp:lastModifiedBy>
  <cp:revision>2</cp:revision>
  <dcterms:created xsi:type="dcterms:W3CDTF">2024-05-13T13:46:00Z</dcterms:created>
  <dcterms:modified xsi:type="dcterms:W3CDTF">2024-05-13T13:46:00Z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0x0101002779548D02695F479F904726726C80A8</vt:lpwstr>
  </property>
  <property fmtid="{D5CDD505-2E9C-101B-9397-08002B2CF9AE}" pid="10" name="_dlc_DocIdItemGuid">
    <vt:lpwstr>f1743036-fd4d-4ca9-9457-526618e7a8ee</vt:lpwstr>
  </property>
  <property fmtid="{D5CDD505-2E9C-101B-9397-08002B2CF9AE}" pid="11" name="MediaServiceImageTags">
    <vt:lpwstr/>
  </property>
</Properties>
</file>