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E4481" w14:textId="45EC7CA5" w:rsidR="00FC0723" w:rsidRPr="00FC0723" w:rsidRDefault="00FC0723" w:rsidP="00FC0723">
      <w:pPr>
        <w:tabs>
          <w:tab w:val="left" w:pos="1985"/>
        </w:tabs>
        <w:rPr>
          <w:rFonts w:ascii="Arial" w:hAnsi="Arial" w:cs="Arial"/>
          <w:b/>
          <w:bCs/>
        </w:rPr>
      </w:pPr>
      <w:r w:rsidRPr="00FC0723">
        <w:rPr>
          <w:rFonts w:ascii="Arial" w:hAnsi="Arial" w:cs="Arial"/>
          <w:b/>
          <w:bCs/>
        </w:rPr>
        <w:t>3GPP TSG-RAN WG4 Meeting #111</w:t>
      </w:r>
      <w:r w:rsidRPr="00FC0723">
        <w:rPr>
          <w:rFonts w:ascii="Arial" w:hAnsi="Arial" w:cs="Arial"/>
          <w:b/>
          <w:bCs/>
        </w:rPr>
        <w:tab/>
      </w:r>
      <w:r w:rsidRPr="00FC0723">
        <w:rPr>
          <w:rFonts w:ascii="Arial" w:hAnsi="Arial" w:cs="Arial"/>
          <w:b/>
          <w:bCs/>
        </w:rPr>
        <w:tab/>
      </w:r>
      <w:r w:rsidRPr="00FC0723">
        <w:rPr>
          <w:rFonts w:ascii="Arial" w:hAnsi="Arial" w:cs="Arial"/>
          <w:b/>
          <w:bCs/>
        </w:rPr>
        <w:tab/>
      </w:r>
      <w:r w:rsidRPr="00FC0723">
        <w:rPr>
          <w:rFonts w:ascii="Arial" w:hAnsi="Arial" w:cs="Arial"/>
          <w:b/>
          <w:bCs/>
        </w:rPr>
        <w:tab/>
        <w:t xml:space="preserve">                                             </w:t>
      </w:r>
      <w:r w:rsidR="004422A9" w:rsidRPr="004422A9">
        <w:rPr>
          <w:rFonts w:ascii="Arial" w:hAnsi="Arial" w:cs="Arial"/>
          <w:b/>
          <w:bCs/>
        </w:rPr>
        <w:t>R4-2407940</w:t>
      </w:r>
    </w:p>
    <w:p w14:paraId="1C025B1C" w14:textId="5296DCC8" w:rsidR="00900169" w:rsidRDefault="00FC0723" w:rsidP="00FC0723">
      <w:pPr>
        <w:tabs>
          <w:tab w:val="left" w:pos="1985"/>
        </w:tabs>
        <w:rPr>
          <w:rFonts w:ascii="Arial" w:hAnsi="Arial" w:cs="Arial"/>
          <w:b/>
          <w:bCs/>
        </w:rPr>
      </w:pPr>
      <w:r w:rsidRPr="00FC0723">
        <w:rPr>
          <w:rFonts w:ascii="Arial" w:hAnsi="Arial" w:cs="Arial"/>
          <w:b/>
          <w:bCs/>
        </w:rPr>
        <w:t xml:space="preserve">Fukuoka City, </w:t>
      </w:r>
      <w:proofErr w:type="gramStart"/>
      <w:r w:rsidRPr="00FC0723">
        <w:rPr>
          <w:rFonts w:ascii="Arial" w:hAnsi="Arial" w:cs="Arial"/>
          <w:b/>
          <w:bCs/>
        </w:rPr>
        <w:t>Fukuoka ,</w:t>
      </w:r>
      <w:proofErr w:type="gramEnd"/>
      <w:r w:rsidRPr="00FC0723">
        <w:rPr>
          <w:rFonts w:ascii="Arial" w:hAnsi="Arial" w:cs="Arial"/>
          <w:b/>
          <w:bCs/>
        </w:rPr>
        <w:t xml:space="preserve"> Japan, 20th – 24th May, 2024</w:t>
      </w:r>
    </w:p>
    <w:p w14:paraId="343CC2D7" w14:textId="77777777" w:rsidR="00FC0723" w:rsidRPr="00FC0723" w:rsidRDefault="00FC0723" w:rsidP="00FC0723">
      <w:pPr>
        <w:tabs>
          <w:tab w:val="left" w:pos="1985"/>
        </w:tabs>
        <w:rPr>
          <w:b/>
          <w:sz w:val="22"/>
          <w:lang w:val="en-GB"/>
        </w:rPr>
      </w:pPr>
    </w:p>
    <w:p w14:paraId="216E079B" w14:textId="05CF15DB" w:rsidR="00900169" w:rsidRDefault="00000000">
      <w:pPr>
        <w:tabs>
          <w:tab w:val="left" w:pos="1765"/>
          <w:tab w:val="center" w:pos="4557"/>
        </w:tabs>
        <w:rPr>
          <w:b/>
          <w:sz w:val="22"/>
        </w:rPr>
      </w:pPr>
      <w:r>
        <w:rPr>
          <w:b/>
          <w:sz w:val="22"/>
        </w:rPr>
        <w:t>Agenda Item:</w:t>
      </w:r>
      <w:r>
        <w:rPr>
          <w:b/>
          <w:sz w:val="22"/>
        </w:rPr>
        <w:tab/>
      </w:r>
      <w:r w:rsidR="002973B6">
        <w:rPr>
          <w:rFonts w:hint="eastAsia"/>
          <w:sz w:val="22"/>
        </w:rPr>
        <w:t>4.</w:t>
      </w:r>
      <w:r w:rsidR="00605FDA">
        <w:rPr>
          <w:rFonts w:hint="eastAsia"/>
          <w:sz w:val="22"/>
        </w:rPr>
        <w:t>7</w:t>
      </w:r>
    </w:p>
    <w:p w14:paraId="15269543" w14:textId="3A7BE5E7" w:rsidR="00900169" w:rsidRDefault="00000000">
      <w:pPr>
        <w:tabs>
          <w:tab w:val="left" w:pos="1765"/>
        </w:tabs>
        <w:rPr>
          <w:sz w:val="22"/>
        </w:rPr>
      </w:pPr>
      <w:r>
        <w:rPr>
          <w:b/>
          <w:sz w:val="22"/>
        </w:rPr>
        <w:t xml:space="preserve">Source: </w:t>
      </w:r>
      <w:r>
        <w:rPr>
          <w:b/>
          <w:sz w:val="22"/>
        </w:rPr>
        <w:tab/>
      </w:r>
      <w:bookmarkStart w:id="0" w:name="_Hlk41145958"/>
      <w:r>
        <w:rPr>
          <w:sz w:val="22"/>
        </w:rPr>
        <w:t>CMCC</w:t>
      </w:r>
      <w:bookmarkEnd w:id="0"/>
      <w:r w:rsidR="001A6B33">
        <w:rPr>
          <w:sz w:val="22"/>
        </w:rPr>
        <w:t>, CBN</w:t>
      </w:r>
    </w:p>
    <w:p w14:paraId="0438D78D" w14:textId="38B61212" w:rsidR="00900169" w:rsidRDefault="00000000">
      <w:pPr>
        <w:rPr>
          <w:sz w:val="22"/>
        </w:rPr>
      </w:pPr>
      <w:r>
        <w:rPr>
          <w:b/>
          <w:sz w:val="22"/>
        </w:rPr>
        <w:t xml:space="preserve">Title: </w:t>
      </w:r>
      <w:r>
        <w:rPr>
          <w:b/>
          <w:sz w:val="22"/>
        </w:rPr>
        <w:tab/>
      </w:r>
      <w:r>
        <w:rPr>
          <w:b/>
          <w:sz w:val="22"/>
        </w:rPr>
        <w:tab/>
      </w:r>
      <w:r>
        <w:rPr>
          <w:b/>
          <w:sz w:val="22"/>
        </w:rPr>
        <w:tab/>
      </w:r>
      <w:bookmarkStart w:id="1" w:name="_Hlk41145953"/>
      <w:bookmarkStart w:id="2" w:name="OLE_LINK7"/>
      <w:bookmarkStart w:id="3" w:name="OLE_LINK8"/>
      <w:r>
        <w:rPr>
          <w:sz w:val="22"/>
        </w:rPr>
        <w:t xml:space="preserve"> </w:t>
      </w:r>
      <w:bookmarkEnd w:id="1"/>
      <w:r w:rsidR="00F438DB">
        <w:rPr>
          <w:sz w:val="22"/>
        </w:rPr>
        <w:t>S</w:t>
      </w:r>
      <w:r w:rsidR="00B066D9">
        <w:rPr>
          <w:sz w:val="22"/>
        </w:rPr>
        <w:t xml:space="preserve">upport of UL Tx switching </w:t>
      </w:r>
      <w:r w:rsidR="00F438DB">
        <w:rPr>
          <w:sz w:val="22"/>
        </w:rPr>
        <w:t>for CA with two contiguous aggregated carriers in each band</w:t>
      </w:r>
    </w:p>
    <w:bookmarkEnd w:id="2"/>
    <w:bookmarkEnd w:id="3"/>
    <w:p w14:paraId="13B1F625" w14:textId="77777777" w:rsidR="00900169" w:rsidRDefault="00000000">
      <w:pPr>
        <w:tabs>
          <w:tab w:val="left" w:pos="1765"/>
        </w:tabs>
        <w:rPr>
          <w:sz w:val="22"/>
        </w:rPr>
      </w:pPr>
      <w:r>
        <w:rPr>
          <w:b/>
          <w:sz w:val="22"/>
        </w:rPr>
        <w:t>Document for:</w:t>
      </w:r>
      <w:r>
        <w:rPr>
          <w:b/>
          <w:sz w:val="22"/>
        </w:rPr>
        <w:tab/>
      </w:r>
      <w:r>
        <w:rPr>
          <w:sz w:val="22"/>
        </w:rPr>
        <w:t>Discussion</w:t>
      </w:r>
    </w:p>
    <w:p w14:paraId="2D3CAC94"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17C5E97" w14:textId="22431002" w:rsidR="00B066D9" w:rsidRDefault="00B066D9">
      <w:pPr>
        <w:tabs>
          <w:tab w:val="left" w:pos="1134"/>
        </w:tabs>
        <w:spacing w:after="120" w:line="240" w:lineRule="exact"/>
        <w:jc w:val="both"/>
        <w:rPr>
          <w:sz w:val="20"/>
          <w:szCs w:val="20"/>
        </w:rPr>
      </w:pPr>
      <w:r>
        <w:rPr>
          <w:rFonts w:hint="eastAsia"/>
          <w:sz w:val="20"/>
          <w:szCs w:val="20"/>
        </w:rPr>
        <w:t>I</w:t>
      </w:r>
      <w:r>
        <w:rPr>
          <w:sz w:val="20"/>
          <w:szCs w:val="20"/>
        </w:rPr>
        <w:t>n previous R19 workshop and RAN plenary discussion, we proposed the support of new UL Tx switching scenario for CA between two contiguous carriers in band A and two contiguous carriers in band B [1].</w:t>
      </w:r>
    </w:p>
    <w:p w14:paraId="2A2D8D91" w14:textId="77777777" w:rsidR="00B066D9" w:rsidRDefault="00B066D9" w:rsidP="00B066D9">
      <w:pPr>
        <w:tabs>
          <w:tab w:val="left" w:pos="1134"/>
        </w:tabs>
        <w:spacing w:after="120" w:line="240" w:lineRule="exact"/>
        <w:jc w:val="both"/>
        <w:rPr>
          <w:sz w:val="20"/>
          <w:szCs w:val="20"/>
        </w:rPr>
      </w:pPr>
      <w:r>
        <w:rPr>
          <w:sz w:val="20"/>
          <w:szCs w:val="20"/>
        </w:rPr>
        <w:t xml:space="preserve">In Rel-17, UL Tx switching between one carrier in band A and two contiguous carriers in band B was specified. </w:t>
      </w:r>
      <w:r w:rsidRPr="00B066D9">
        <w:rPr>
          <w:sz w:val="20"/>
          <w:szCs w:val="20"/>
        </w:rPr>
        <w:t>In our network, both 2.6GHz (n41) and 4.9GHz (n79) has two contiguous UL carriers. In order to further improve the uplink throughput, UL 2Tx-2Tx switching between band A (2.6GHz) and band B (4.9GHz), each with two contiguous uplink carriers, should be supported.</w:t>
      </w:r>
    </w:p>
    <w:p w14:paraId="1A63E4F5" w14:textId="33BF6A25" w:rsidR="008C58DD" w:rsidRPr="008C58DD" w:rsidRDefault="008C58DD" w:rsidP="00B066D9">
      <w:pPr>
        <w:tabs>
          <w:tab w:val="left" w:pos="1134"/>
        </w:tabs>
        <w:spacing w:after="120" w:line="240" w:lineRule="exact"/>
        <w:jc w:val="both"/>
        <w:rPr>
          <w:sz w:val="20"/>
          <w:szCs w:val="20"/>
        </w:rPr>
      </w:pPr>
      <w:r>
        <w:rPr>
          <w:rFonts w:hint="eastAsia"/>
          <w:sz w:val="20"/>
          <w:szCs w:val="20"/>
        </w:rPr>
        <w:t>D</w:t>
      </w:r>
      <w:r>
        <w:rPr>
          <w:sz w:val="20"/>
          <w:szCs w:val="20"/>
        </w:rPr>
        <w:t>ue to the urgency and commercial need,</w:t>
      </w:r>
      <w:r>
        <w:rPr>
          <w:rFonts w:hint="eastAsia"/>
          <w:sz w:val="20"/>
          <w:szCs w:val="20"/>
        </w:rPr>
        <w:t xml:space="preserve"> in last RAN4 meeting, we propose to support this new scenario in maintenance considering the minimal workload and spec changes. And in last RAN4 meeting, it was agreed that RAN4 will continue </w:t>
      </w:r>
      <w:r>
        <w:rPr>
          <w:sz w:val="20"/>
          <w:szCs w:val="20"/>
        </w:rPr>
        <w:t>discuss</w:t>
      </w:r>
      <w:r>
        <w:rPr>
          <w:rFonts w:hint="eastAsia"/>
          <w:sz w:val="20"/>
          <w:szCs w:val="20"/>
        </w:rPr>
        <w:t xml:space="preserve"> this topic under maintenance.</w:t>
      </w:r>
    </w:p>
    <w:p w14:paraId="2693D3E9" w14:textId="21AC5F4A" w:rsidR="00900169" w:rsidRDefault="00B066D9">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bookmarkStart w:id="4" w:name="_Hlk70326378"/>
      <w:bookmarkStart w:id="5" w:name="OLE_LINK2"/>
      <w:bookmarkStart w:id="6" w:name="OLE_LINK1"/>
      <w:r>
        <w:rPr>
          <w:rFonts w:ascii="Times New Roman" w:hAnsi="Times New Roman"/>
          <w:b w:val="0"/>
          <w:bCs w:val="0"/>
          <w:kern w:val="0"/>
          <w:sz w:val="36"/>
          <w:szCs w:val="36"/>
        </w:rPr>
        <w:t>Discussion</w:t>
      </w:r>
    </w:p>
    <w:p w14:paraId="65DABC84" w14:textId="56F10A6D" w:rsidR="00F438DB" w:rsidRDefault="00B066D9" w:rsidP="00B066D9">
      <w:pPr>
        <w:tabs>
          <w:tab w:val="left" w:pos="1134"/>
        </w:tabs>
        <w:spacing w:after="120" w:line="240" w:lineRule="exact"/>
        <w:jc w:val="both"/>
        <w:rPr>
          <w:sz w:val="20"/>
          <w:szCs w:val="20"/>
        </w:rPr>
      </w:pPr>
      <w:r>
        <w:rPr>
          <w:sz w:val="20"/>
          <w:szCs w:val="20"/>
        </w:rPr>
        <w:t xml:space="preserve">Existing TS38.101-1 specifies the time mask for switching between two uplink bands. In </w:t>
      </w:r>
      <w:r w:rsidR="00F438DB">
        <w:rPr>
          <w:sz w:val="20"/>
          <w:szCs w:val="20"/>
        </w:rPr>
        <w:t>clause</w:t>
      </w:r>
      <w:r>
        <w:rPr>
          <w:sz w:val="20"/>
          <w:szCs w:val="20"/>
        </w:rPr>
        <w:t xml:space="preserve"> 6.3A.3.3.5, the scenario is described very </w:t>
      </w:r>
      <w:r w:rsidR="00F438DB">
        <w:rPr>
          <w:sz w:val="20"/>
          <w:szCs w:val="20"/>
        </w:rPr>
        <w:t>limited, where band A has 1 carrier and band B has two carriers. In our view, the same time mask requirements are also applicable to CA with two contiguous aggregated carriers in each band. Only the highlighted yellow description precludes the support of two carriers in each band.</w:t>
      </w:r>
    </w:p>
    <w:p w14:paraId="7900D416" w14:textId="1F021B39" w:rsidR="00F438DB" w:rsidRPr="00F438DB" w:rsidRDefault="00F438DB" w:rsidP="00B066D9">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1: existing time mask requirements in clause 6.3A.3.3.5 are applicable to </w:t>
      </w:r>
      <w:r w:rsidR="00AA0127">
        <w:rPr>
          <w:b/>
          <w:bCs/>
          <w:sz w:val="20"/>
          <w:szCs w:val="20"/>
        </w:rPr>
        <w:t xml:space="preserve">uplink Tx switching for </w:t>
      </w:r>
      <w:r w:rsidRPr="00F438DB">
        <w:rPr>
          <w:b/>
          <w:bCs/>
          <w:sz w:val="20"/>
          <w:szCs w:val="20"/>
        </w:rPr>
        <w:t>CA with two contiguous aggregated carriers in each band.</w:t>
      </w:r>
    </w:p>
    <w:p w14:paraId="45F5104D" w14:textId="479A1315" w:rsidR="00B066D9" w:rsidRDefault="00B066D9" w:rsidP="00B066D9">
      <w:r w:rsidRPr="00B066D9">
        <w:rPr>
          <w:noProof/>
        </w:rPr>
        <w:drawing>
          <wp:inline distT="0" distB="0" distL="0" distR="0" wp14:anchorId="48D1A2D9" wp14:editId="21E9B690">
            <wp:extent cx="6395720" cy="3615055"/>
            <wp:effectExtent l="133350" t="114300" r="119380" b="156845"/>
            <wp:docPr id="1417492479"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92479" name="图片 1" descr="图形用户界面, 文本, 应用程序&#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5720" cy="36150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6629C17" w14:textId="0C9712B6" w:rsidR="00F438DB" w:rsidRPr="001A3677" w:rsidRDefault="00F438DB" w:rsidP="00F438DB">
      <w:pPr>
        <w:tabs>
          <w:tab w:val="left" w:pos="1134"/>
        </w:tabs>
        <w:spacing w:after="120" w:line="240" w:lineRule="exact"/>
        <w:jc w:val="both"/>
        <w:rPr>
          <w:sz w:val="20"/>
          <w:szCs w:val="20"/>
        </w:rPr>
      </w:pPr>
      <w:r>
        <w:rPr>
          <w:sz w:val="20"/>
          <w:szCs w:val="20"/>
        </w:rPr>
        <w:t xml:space="preserve">TS38.101-1 also refers to the uplink switching mechanisms specified in clause 6.1.6 of TS38.214. And in TS 38.214, there is no restriction on the number of carriers, clause 6.1.6.2 for uplink switching CA is copied in the Annex. In our view, the same time mask requirements are applicable to CA with two contiguous aggregated carriers in each band.  We also checked RAN2 specs TS38.331 and TS38.306, there is also no restriction on the number of carriers in each band </w:t>
      </w:r>
      <w:r w:rsidR="00AA0127">
        <w:rPr>
          <w:sz w:val="20"/>
          <w:szCs w:val="20"/>
        </w:rPr>
        <w:t xml:space="preserve">for the capability </w:t>
      </w:r>
      <w:r w:rsidR="00AA0127" w:rsidRPr="00AA0127">
        <w:rPr>
          <w:i/>
          <w:iCs/>
          <w:sz w:val="20"/>
          <w:szCs w:val="20"/>
        </w:rPr>
        <w:t>uplinkTxSwitchingPeriod2T2T</w:t>
      </w:r>
      <w:r w:rsidR="00AA0127">
        <w:rPr>
          <w:i/>
          <w:iCs/>
          <w:sz w:val="20"/>
          <w:szCs w:val="20"/>
        </w:rPr>
        <w:t>.</w:t>
      </w:r>
    </w:p>
    <w:p w14:paraId="6FBE4115" w14:textId="6E7CE4F5" w:rsidR="00F438DB" w:rsidRPr="00F438DB" w:rsidRDefault="00F438DB" w:rsidP="00F438DB">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2: RAN1 </w:t>
      </w:r>
      <w:r w:rsidR="00AA0127">
        <w:rPr>
          <w:b/>
          <w:bCs/>
          <w:sz w:val="20"/>
          <w:szCs w:val="20"/>
        </w:rPr>
        <w:t>and RAN2 specs</w:t>
      </w:r>
      <w:r w:rsidRPr="00F438DB">
        <w:rPr>
          <w:b/>
          <w:bCs/>
          <w:sz w:val="20"/>
          <w:szCs w:val="20"/>
        </w:rPr>
        <w:t xml:space="preserve"> do not differentiate number of carriers</w:t>
      </w:r>
      <w:r w:rsidR="00AA0127">
        <w:rPr>
          <w:b/>
          <w:bCs/>
          <w:sz w:val="20"/>
          <w:szCs w:val="20"/>
        </w:rPr>
        <w:t>, no changes are needed to support</w:t>
      </w:r>
      <w:r w:rsidRPr="00F438DB">
        <w:rPr>
          <w:b/>
          <w:bCs/>
          <w:sz w:val="20"/>
          <w:szCs w:val="20"/>
        </w:rPr>
        <w:t xml:space="preserve"> </w:t>
      </w:r>
      <w:r w:rsidR="00AA0127">
        <w:rPr>
          <w:b/>
          <w:bCs/>
          <w:sz w:val="20"/>
          <w:szCs w:val="20"/>
        </w:rPr>
        <w:t xml:space="preserve">uplink Tx switching for </w:t>
      </w:r>
      <w:r w:rsidRPr="00F438DB">
        <w:rPr>
          <w:b/>
          <w:bCs/>
          <w:sz w:val="20"/>
          <w:szCs w:val="20"/>
        </w:rPr>
        <w:t>CA with two contiguous aggregated carriers in each band.</w:t>
      </w:r>
    </w:p>
    <w:tbl>
      <w:tblPr>
        <w:tblStyle w:val="af3"/>
        <w:tblpPr w:leftFromText="180" w:rightFromText="180" w:vertAnchor="text" w:horzAnchor="margin" w:tblpY="305"/>
        <w:tblW w:w="0" w:type="auto"/>
        <w:tblLook w:val="04A0" w:firstRow="1" w:lastRow="0" w:firstColumn="1" w:lastColumn="0" w:noHBand="0" w:noVBand="1"/>
      </w:tblPr>
      <w:tblGrid>
        <w:gridCol w:w="12909"/>
      </w:tblGrid>
      <w:tr w:rsidR="00AA0127" w14:paraId="66A1F4C2" w14:textId="77777777" w:rsidTr="00AA0127">
        <w:tc>
          <w:tcPr>
            <w:tcW w:w="12909" w:type="dxa"/>
          </w:tcPr>
          <w:p w14:paraId="42227A1D" w14:textId="77777777" w:rsidR="00AA0127" w:rsidRPr="00AA0127" w:rsidRDefault="00AA0127" w:rsidP="00AA0127">
            <w:pPr>
              <w:keepNext/>
              <w:keepLines/>
              <w:overflowPunct w:val="0"/>
              <w:autoSpaceDE w:val="0"/>
              <w:autoSpaceDN w:val="0"/>
              <w:adjustRightInd w:val="0"/>
              <w:spacing w:before="120" w:after="180"/>
              <w:ind w:left="1701" w:hanging="1701"/>
              <w:textAlignment w:val="baseline"/>
              <w:outlineLvl w:val="4"/>
              <w:rPr>
                <w:rFonts w:ascii="Arial" w:eastAsia="宋体" w:hAnsi="Arial"/>
                <w:sz w:val="22"/>
                <w:szCs w:val="20"/>
                <w:lang w:val="en-GB" w:eastAsia="en-GB"/>
              </w:rPr>
            </w:pPr>
            <w:bookmarkStart w:id="7" w:name="_Toc68230782"/>
            <w:bookmarkStart w:id="8" w:name="_Toc69084195"/>
            <w:bookmarkStart w:id="9" w:name="_Toc75467205"/>
            <w:bookmarkStart w:id="10" w:name="_Toc76509227"/>
            <w:bookmarkStart w:id="11" w:name="_Toc76718217"/>
            <w:bookmarkStart w:id="12" w:name="_Toc83580538"/>
            <w:bookmarkStart w:id="13" w:name="_Toc84405047"/>
            <w:bookmarkStart w:id="14" w:name="_Toc84413656"/>
            <w:r w:rsidRPr="00AA0127">
              <w:rPr>
                <w:rFonts w:ascii="Arial" w:eastAsia="宋体" w:hAnsi="Arial"/>
                <w:sz w:val="22"/>
                <w:szCs w:val="20"/>
                <w:lang w:val="en-GB" w:eastAsia="en-GB"/>
              </w:rPr>
              <w:t>6.3A.3.</w:t>
            </w:r>
            <w:r w:rsidRPr="00AA0127">
              <w:rPr>
                <w:rFonts w:ascii="Arial" w:eastAsia="宋体" w:hAnsi="Arial" w:hint="eastAsia"/>
                <w:sz w:val="22"/>
                <w:szCs w:val="20"/>
                <w:lang w:val="en-GB"/>
              </w:rPr>
              <w:t>3.5</w:t>
            </w:r>
            <w:r w:rsidRPr="00AA0127">
              <w:rPr>
                <w:rFonts w:ascii="Arial" w:eastAsia="宋体" w:hAnsi="Arial"/>
                <w:sz w:val="22"/>
                <w:szCs w:val="20"/>
                <w:lang w:val="en-GB" w:eastAsia="en-GB"/>
              </w:rPr>
              <w:tab/>
            </w:r>
            <w:r w:rsidRPr="00AA0127">
              <w:rPr>
                <w:rFonts w:ascii="Arial" w:eastAsia="宋体" w:hAnsi="Arial" w:hint="eastAsia"/>
                <w:sz w:val="22"/>
                <w:szCs w:val="20"/>
                <w:lang w:val="en-GB"/>
              </w:rPr>
              <w:t>T</w:t>
            </w:r>
            <w:r w:rsidRPr="00AA0127">
              <w:rPr>
                <w:rFonts w:ascii="Arial" w:eastAsia="宋体" w:hAnsi="Arial"/>
                <w:sz w:val="22"/>
                <w:szCs w:val="20"/>
                <w:lang w:val="en-GB" w:eastAsia="en-GB"/>
              </w:rPr>
              <w:t xml:space="preserve">ime mask for </w:t>
            </w:r>
            <w:r w:rsidRPr="00AA0127">
              <w:rPr>
                <w:rFonts w:ascii="Arial" w:eastAsia="宋体" w:hAnsi="Arial" w:hint="eastAsia"/>
                <w:sz w:val="22"/>
                <w:szCs w:val="20"/>
                <w:lang w:val="en-GB"/>
              </w:rPr>
              <w:t>s</w:t>
            </w:r>
            <w:r w:rsidRPr="00AA0127">
              <w:rPr>
                <w:rFonts w:ascii="Arial" w:eastAsia="宋体" w:hAnsi="Arial"/>
                <w:sz w:val="22"/>
                <w:szCs w:val="20"/>
                <w:lang w:val="en-GB" w:eastAsia="en-GB"/>
              </w:rPr>
              <w:t xml:space="preserve">witching between </w:t>
            </w:r>
            <w:r w:rsidRPr="00AA0127">
              <w:rPr>
                <w:rFonts w:ascii="Arial" w:eastAsia="宋体" w:hAnsi="Arial" w:hint="eastAsia"/>
                <w:sz w:val="22"/>
                <w:szCs w:val="20"/>
                <w:lang w:val="en-GB"/>
              </w:rPr>
              <w:t>two uplink bands with</w:t>
            </w:r>
            <w:r w:rsidRPr="00AA0127">
              <w:rPr>
                <w:rFonts w:ascii="Arial" w:eastAsia="宋体" w:hAnsi="Arial"/>
                <w:sz w:val="22"/>
                <w:szCs w:val="20"/>
                <w:lang w:val="en-GB"/>
              </w:rPr>
              <w:t xml:space="preserve"> </w:t>
            </w:r>
            <w:r w:rsidRPr="00AA0127">
              <w:rPr>
                <w:rFonts w:ascii="Arial" w:eastAsia="宋体" w:hAnsi="Arial"/>
                <w:sz w:val="22"/>
                <w:szCs w:val="20"/>
                <w:lang w:val="en-GB" w:eastAsia="en-GB"/>
              </w:rPr>
              <w:t xml:space="preserve">two </w:t>
            </w:r>
            <w:r w:rsidRPr="00AA0127">
              <w:rPr>
                <w:rFonts w:ascii="Arial" w:eastAsia="宋体" w:hAnsi="Arial"/>
                <w:sz w:val="22"/>
                <w:szCs w:val="20"/>
                <w:lang w:val="en-GB"/>
              </w:rPr>
              <w:t xml:space="preserve">transmit antenna </w:t>
            </w:r>
            <w:r w:rsidRPr="00AA0127">
              <w:rPr>
                <w:rFonts w:ascii="Arial" w:eastAsia="宋体" w:hAnsi="Arial"/>
                <w:sz w:val="22"/>
                <w:szCs w:val="20"/>
                <w:lang w:val="en-GB" w:eastAsia="en-GB"/>
              </w:rPr>
              <w:t>connector</w:t>
            </w:r>
            <w:r w:rsidRPr="00AA0127">
              <w:rPr>
                <w:rFonts w:ascii="Arial" w:eastAsia="宋体" w:hAnsi="Arial" w:hint="eastAsia"/>
                <w:sz w:val="22"/>
                <w:szCs w:val="20"/>
                <w:lang w:val="en-GB" w:eastAsia="en-GB"/>
              </w:rPr>
              <w:t>s</w:t>
            </w:r>
            <w:bookmarkEnd w:id="7"/>
            <w:bookmarkEnd w:id="8"/>
            <w:bookmarkEnd w:id="9"/>
            <w:bookmarkEnd w:id="10"/>
            <w:bookmarkEnd w:id="11"/>
            <w:bookmarkEnd w:id="12"/>
            <w:bookmarkEnd w:id="13"/>
            <w:bookmarkEnd w:id="14"/>
          </w:p>
          <w:p w14:paraId="3FB38FD7" w14:textId="50A3C446" w:rsidR="00AA0127" w:rsidRPr="00AA0127" w:rsidRDefault="00AA0127" w:rsidP="00AA0127">
            <w:pPr>
              <w:overflowPunct w:val="0"/>
              <w:autoSpaceDE w:val="0"/>
              <w:autoSpaceDN w:val="0"/>
              <w:adjustRightInd w:val="0"/>
              <w:spacing w:after="180"/>
              <w:textAlignment w:val="baseline"/>
              <w:rPr>
                <w:rFonts w:eastAsia="宋体"/>
                <w:sz w:val="20"/>
                <w:szCs w:val="20"/>
                <w:lang w:val="en-GB"/>
              </w:rPr>
            </w:pPr>
            <w:r w:rsidRPr="00AA0127">
              <w:rPr>
                <w:rFonts w:eastAsia="宋体"/>
                <w:sz w:val="20"/>
                <w:szCs w:val="20"/>
                <w:lang w:val="en-GB" w:eastAsia="en-GB"/>
              </w:rPr>
              <w:t>In addition to the requirements in 6.</w:t>
            </w:r>
            <w:r w:rsidRPr="00AA0127">
              <w:rPr>
                <w:rFonts w:eastAsia="宋体" w:hint="eastAsia"/>
                <w:sz w:val="20"/>
                <w:szCs w:val="20"/>
                <w:lang w:val="en-GB"/>
              </w:rPr>
              <w:t>3</w:t>
            </w:r>
            <w:r w:rsidRPr="00AA0127">
              <w:rPr>
                <w:rFonts w:eastAsia="宋体"/>
                <w:sz w:val="20"/>
                <w:szCs w:val="20"/>
                <w:lang w:val="en-GB" w:eastAsia="en-GB"/>
              </w:rPr>
              <w:t xml:space="preserve">A.3.3.1 and the maximum output power requirement specified in Table 6.2A.1.3-1 with uplink assigned to two NR bands, </w:t>
            </w:r>
            <w:r w:rsidRPr="00AA0127">
              <w:rPr>
                <w:rFonts w:eastAsia="宋体" w:hint="eastAsia"/>
                <w:sz w:val="20"/>
                <w:szCs w:val="20"/>
                <w:lang w:val="en-GB"/>
              </w:rPr>
              <w:t>t</w:t>
            </w:r>
            <w:r w:rsidRPr="00AA0127">
              <w:rPr>
                <w:rFonts w:eastAsia="宋体"/>
                <w:sz w:val="20"/>
                <w:szCs w:val="20"/>
                <w:lang w:val="en-GB" w:eastAsia="en-GB"/>
              </w:rPr>
              <w:t>he switching time mask</w:t>
            </w:r>
            <w:r w:rsidRPr="00AA0127">
              <w:rPr>
                <w:rFonts w:eastAsia="宋体"/>
                <w:sz w:val="20"/>
                <w:szCs w:val="20"/>
                <w:lang w:val="en-GB"/>
              </w:rPr>
              <w:t xml:space="preserve"> specified in </w:t>
            </w:r>
            <w:r w:rsidRPr="00AA0127">
              <w:rPr>
                <w:rFonts w:eastAsia="宋体" w:hint="eastAsia"/>
                <w:sz w:val="20"/>
                <w:szCs w:val="20"/>
                <w:lang w:val="en-GB"/>
              </w:rPr>
              <w:t>this clause</w:t>
            </w:r>
            <w:r w:rsidRPr="00AA0127">
              <w:rPr>
                <w:rFonts w:eastAsia="宋体"/>
                <w:sz w:val="20"/>
                <w:szCs w:val="20"/>
                <w:lang w:val="en-GB"/>
              </w:rPr>
              <w:t xml:space="preserve"> is applicable for an uplink band pair of </w:t>
            </w:r>
            <w:proofErr w:type="spellStart"/>
            <w:r w:rsidRPr="00AA0127">
              <w:rPr>
                <w:rFonts w:eastAsia="宋体"/>
                <w:sz w:val="20"/>
                <w:szCs w:val="20"/>
                <w:lang w:val="en-GB"/>
              </w:rPr>
              <w:t>a</w:t>
            </w:r>
            <w:proofErr w:type="spellEnd"/>
            <w:r w:rsidRPr="00AA0127">
              <w:rPr>
                <w:rFonts w:eastAsia="宋体"/>
                <w:sz w:val="20"/>
                <w:szCs w:val="20"/>
                <w:lang w:val="en-GB"/>
              </w:rPr>
              <w:t xml:space="preserve"> inter-band UL CA configuration when the </w:t>
            </w:r>
            <w:r w:rsidRPr="00AA0127">
              <w:rPr>
                <w:rFonts w:eastAsia="宋体"/>
                <w:sz w:val="20"/>
                <w:szCs w:val="20"/>
                <w:lang w:val="en-GB" w:eastAsia="en-GB"/>
              </w:rPr>
              <w:t>capability</w:t>
            </w:r>
            <w:r w:rsidRPr="00AA0127">
              <w:rPr>
                <w:rFonts w:eastAsia="宋体"/>
                <w:sz w:val="20"/>
                <w:szCs w:val="20"/>
                <w:lang w:val="en-GB"/>
              </w:rPr>
              <w:t xml:space="preserve"> </w:t>
            </w:r>
            <w:r w:rsidRPr="00AA0127">
              <w:rPr>
                <w:rFonts w:eastAsia="宋体"/>
                <w:i/>
                <w:sz w:val="20"/>
                <w:szCs w:val="20"/>
                <w:lang w:val="en-GB"/>
              </w:rPr>
              <w:t>uplinkTxSwitchingPeriod2T2T</w:t>
            </w:r>
            <w:r w:rsidRPr="00AA0127">
              <w:rPr>
                <w:rFonts w:eastAsia="宋体"/>
                <w:sz w:val="20"/>
                <w:szCs w:val="20"/>
                <w:lang w:val="en-GB"/>
              </w:rPr>
              <w:t xml:space="preserve"> is present</w:t>
            </w:r>
            <w:r w:rsidRPr="00AA0127">
              <w:rPr>
                <w:rFonts w:eastAsia="宋体" w:hint="eastAsia"/>
                <w:sz w:val="20"/>
                <w:szCs w:val="20"/>
                <w:lang w:val="en-GB"/>
              </w:rPr>
              <w:t>,</w:t>
            </w:r>
            <w:r w:rsidRPr="00AA0127">
              <w:rPr>
                <w:rFonts w:eastAsia="宋体"/>
                <w:sz w:val="20"/>
                <w:szCs w:val="20"/>
                <w:lang w:val="en-GB"/>
              </w:rPr>
              <w:t xml:space="preserve"> and </w:t>
            </w:r>
            <w:r w:rsidRPr="00AA0127">
              <w:rPr>
                <w:rFonts w:eastAsia="宋体"/>
                <w:sz w:val="20"/>
                <w:szCs w:val="20"/>
                <w:lang w:val="en-GB" w:eastAsia="en-GB"/>
              </w:rPr>
              <w:t>is only applicable for uplink switching mechanisms specified in clause 6.1.</w:t>
            </w:r>
            <w:r w:rsidRPr="00AA0127">
              <w:rPr>
                <w:rFonts w:eastAsia="宋体" w:hint="eastAsia"/>
                <w:sz w:val="20"/>
                <w:szCs w:val="20"/>
                <w:lang w:val="en-GB"/>
              </w:rPr>
              <w:t>6</w:t>
            </w:r>
            <w:r w:rsidRPr="00AA0127">
              <w:rPr>
                <w:rFonts w:eastAsia="宋体"/>
                <w:sz w:val="20"/>
                <w:szCs w:val="20"/>
                <w:lang w:val="en-GB" w:eastAsia="en-GB"/>
              </w:rPr>
              <w:t xml:space="preserve"> of TS 38.214 [10], </w:t>
            </w:r>
            <w:r w:rsidRPr="00AA0127">
              <w:rPr>
                <w:rFonts w:eastAsia="宋体"/>
                <w:sz w:val="20"/>
                <w:szCs w:val="20"/>
                <w:highlight w:val="yellow"/>
                <w:lang w:val="en-GB" w:eastAsia="en-GB"/>
              </w:rPr>
              <w:t>where NR UL carrier</w:t>
            </w:r>
            <w:ins w:id="15" w:author="Xiaoran Zhang" w:date="2024-02-18T14:56:00Z">
              <w:r>
                <w:rPr>
                  <w:rFonts w:eastAsia="宋体"/>
                  <w:sz w:val="20"/>
                  <w:szCs w:val="20"/>
                  <w:highlight w:val="yellow"/>
                  <w:lang w:val="en-GB" w:eastAsia="en-GB"/>
                </w:rPr>
                <w:t>s in band A and band B</w:t>
              </w:r>
            </w:ins>
            <w:r w:rsidRPr="00AA0127">
              <w:rPr>
                <w:rFonts w:eastAsia="宋体"/>
                <w:sz w:val="20"/>
                <w:szCs w:val="20"/>
                <w:highlight w:val="yellow"/>
                <w:lang w:val="en-GB" w:eastAsia="en-GB"/>
              </w:rPr>
              <w:t xml:space="preserve"> </w:t>
            </w:r>
            <w:del w:id="16" w:author="Xiaoran Zhang" w:date="2024-02-18T14:56:00Z">
              <w:r w:rsidRPr="00AA0127" w:rsidDel="00AA0127">
                <w:rPr>
                  <w:rFonts w:eastAsia="宋体"/>
                  <w:sz w:val="20"/>
                  <w:szCs w:val="20"/>
                  <w:highlight w:val="yellow"/>
                  <w:lang w:val="en-GB" w:eastAsia="en-GB"/>
                </w:rPr>
                <w:delText xml:space="preserve">1 </w:delText>
              </w:r>
              <w:r w:rsidRPr="00AA0127" w:rsidDel="00AA0127">
                <w:rPr>
                  <w:rFonts w:eastAsia="宋体" w:hint="eastAsia"/>
                  <w:sz w:val="20"/>
                  <w:szCs w:val="20"/>
                  <w:highlight w:val="yellow"/>
                  <w:lang w:val="en-GB"/>
                </w:rPr>
                <w:delText xml:space="preserve">in band A </w:delText>
              </w:r>
              <w:r w:rsidRPr="00AA0127" w:rsidDel="00AA0127">
                <w:rPr>
                  <w:rFonts w:eastAsia="宋体"/>
                  <w:sz w:val="20"/>
                  <w:szCs w:val="20"/>
                  <w:highlight w:val="yellow"/>
                  <w:lang w:val="en-GB" w:eastAsia="en-GB"/>
                </w:rPr>
                <w:delText xml:space="preserve">is capable of </w:delText>
              </w:r>
              <w:r w:rsidRPr="00AA0127" w:rsidDel="00AA0127">
                <w:rPr>
                  <w:rFonts w:eastAsia="宋体" w:hint="eastAsia"/>
                  <w:sz w:val="20"/>
                  <w:szCs w:val="20"/>
                  <w:highlight w:val="yellow"/>
                  <w:lang w:val="en-GB"/>
                </w:rPr>
                <w:delText>two</w:delText>
              </w:r>
              <w:r w:rsidRPr="00AA0127" w:rsidDel="00AA0127">
                <w:rPr>
                  <w:rFonts w:eastAsia="宋体"/>
                  <w:sz w:val="20"/>
                  <w:szCs w:val="20"/>
                  <w:highlight w:val="yellow"/>
                  <w:lang w:val="en-GB" w:eastAsia="en-GB"/>
                </w:rPr>
                <w:delText xml:space="preserve"> transmit antenna connector</w:delText>
              </w:r>
              <w:r w:rsidRPr="00AA0127" w:rsidDel="00AA0127">
                <w:rPr>
                  <w:rFonts w:eastAsia="宋体" w:hint="eastAsia"/>
                  <w:sz w:val="20"/>
                  <w:szCs w:val="20"/>
                  <w:highlight w:val="yellow"/>
                  <w:lang w:val="en-GB"/>
                </w:rPr>
                <w:delText>s,</w:delText>
              </w:r>
              <w:r w:rsidRPr="00AA0127" w:rsidDel="00AA0127">
                <w:rPr>
                  <w:rFonts w:eastAsia="宋体"/>
                  <w:sz w:val="20"/>
                  <w:szCs w:val="20"/>
                  <w:highlight w:val="yellow"/>
                  <w:lang w:val="en-GB" w:eastAsia="en-GB"/>
                </w:rPr>
                <w:delText xml:space="preserve"> NR UL carrier 2</w:delText>
              </w:r>
              <w:r w:rsidRPr="00AA0127" w:rsidDel="00AA0127">
                <w:rPr>
                  <w:rFonts w:eastAsia="宋体" w:hint="eastAsia"/>
                  <w:sz w:val="20"/>
                  <w:szCs w:val="20"/>
                  <w:highlight w:val="yellow"/>
                  <w:lang w:val="en-GB"/>
                </w:rPr>
                <w:delText xml:space="preserve"> and carrier 3</w:delText>
              </w:r>
              <w:r w:rsidRPr="00AA0127" w:rsidDel="00AA0127">
                <w:rPr>
                  <w:rFonts w:eastAsia="宋体"/>
                  <w:sz w:val="20"/>
                  <w:szCs w:val="20"/>
                  <w:highlight w:val="yellow"/>
                  <w:lang w:val="en-GB" w:eastAsia="en-GB"/>
                </w:rPr>
                <w:delText xml:space="preserve"> </w:delText>
              </w:r>
              <w:r w:rsidRPr="00AA0127" w:rsidDel="00AA0127">
                <w:rPr>
                  <w:rFonts w:eastAsia="等线" w:hint="eastAsia"/>
                  <w:sz w:val="20"/>
                  <w:szCs w:val="20"/>
                  <w:highlight w:val="yellow"/>
                </w:rPr>
                <w:delText xml:space="preserve">in band B </w:delText>
              </w:r>
            </w:del>
            <w:r w:rsidRPr="00AA0127">
              <w:rPr>
                <w:rFonts w:eastAsia="等线" w:hint="eastAsia"/>
                <w:sz w:val="20"/>
                <w:szCs w:val="20"/>
                <w:highlight w:val="yellow"/>
              </w:rPr>
              <w:t xml:space="preserve">are </w:t>
            </w:r>
            <w:r w:rsidRPr="00AA0127">
              <w:rPr>
                <w:rFonts w:eastAsia="宋体"/>
                <w:sz w:val="20"/>
                <w:szCs w:val="20"/>
                <w:highlight w:val="yellow"/>
                <w:lang w:val="en-GB" w:eastAsia="en-GB"/>
              </w:rPr>
              <w:t>capable of two transmit antenna connectors</w:t>
            </w:r>
            <w:r w:rsidRPr="00AA0127">
              <w:rPr>
                <w:rFonts w:eastAsia="宋体" w:hint="eastAsia"/>
                <w:sz w:val="20"/>
                <w:szCs w:val="20"/>
                <w:highlight w:val="yellow"/>
                <w:lang w:val="en-GB"/>
              </w:rPr>
              <w:t>.</w:t>
            </w:r>
            <w:r w:rsidRPr="00AA0127">
              <w:rPr>
                <w:rFonts w:eastAsia="宋体" w:hint="eastAsia"/>
                <w:sz w:val="20"/>
                <w:szCs w:val="20"/>
                <w:lang w:val="en-GB"/>
              </w:rPr>
              <w:t xml:space="preserve"> </w:t>
            </w:r>
            <w:bookmarkStart w:id="17" w:name="_Hlk159169832"/>
            <w:r w:rsidRPr="00AA0127">
              <w:rPr>
                <w:rFonts w:eastAsia="宋体"/>
                <w:sz w:val="20"/>
                <w:szCs w:val="20"/>
                <w:highlight w:val="yellow"/>
                <w:lang w:val="en-GB" w:eastAsia="en-GB"/>
              </w:rPr>
              <w:t>NR UL</w:t>
            </w:r>
            <w:ins w:id="18" w:author="Xiaoran Zhang" w:date="2024-02-18T15:25:00Z">
              <w:r w:rsidR="003350D6">
                <w:rPr>
                  <w:rFonts w:eastAsia="宋体"/>
                  <w:sz w:val="20"/>
                  <w:szCs w:val="20"/>
                  <w:highlight w:val="yellow"/>
                  <w:lang w:val="en-GB" w:eastAsia="en-GB"/>
                </w:rPr>
                <w:t xml:space="preserve"> carriers</w:t>
              </w:r>
            </w:ins>
            <w:r w:rsidRPr="00AA0127">
              <w:rPr>
                <w:rFonts w:eastAsia="宋体"/>
                <w:sz w:val="20"/>
                <w:szCs w:val="20"/>
                <w:highlight w:val="yellow"/>
                <w:lang w:val="en-GB" w:eastAsia="en-GB"/>
              </w:rPr>
              <w:t xml:space="preserve"> </w:t>
            </w:r>
            <w:del w:id="19" w:author="Xiaoran Zhang" w:date="2024-02-18T15:25:00Z">
              <w:r w:rsidRPr="00AA0127" w:rsidDel="003350D6">
                <w:rPr>
                  <w:rFonts w:eastAsia="宋体"/>
                  <w:sz w:val="20"/>
                  <w:szCs w:val="20"/>
                  <w:highlight w:val="yellow"/>
                  <w:lang w:val="en-GB" w:eastAsia="en-GB"/>
                </w:rPr>
                <w:delText xml:space="preserve">carrier </w:delText>
              </w:r>
              <w:r w:rsidRPr="00AA0127" w:rsidDel="003350D6">
                <w:rPr>
                  <w:rFonts w:eastAsia="等线" w:hint="eastAsia"/>
                  <w:sz w:val="20"/>
                  <w:szCs w:val="20"/>
                  <w:highlight w:val="yellow"/>
                </w:rPr>
                <w:delText xml:space="preserve">2 and carrier 3 </w:delText>
              </w:r>
            </w:del>
            <w:r w:rsidRPr="00AA0127">
              <w:rPr>
                <w:rFonts w:eastAsia="等线" w:hint="eastAsia"/>
                <w:sz w:val="20"/>
                <w:szCs w:val="20"/>
                <w:highlight w:val="yellow"/>
              </w:rPr>
              <w:t>are two contiguous aggregated carriers</w:t>
            </w:r>
            <w:ins w:id="20" w:author="Xiaoran Zhang" w:date="2024-02-18T15:25:00Z">
              <w:r w:rsidR="003350D6">
                <w:rPr>
                  <w:rFonts w:eastAsia="等线"/>
                  <w:sz w:val="20"/>
                  <w:szCs w:val="20"/>
                  <w:highlight w:val="yellow"/>
                </w:rPr>
                <w:t xml:space="preserve"> in </w:t>
              </w:r>
            </w:ins>
            <w:ins w:id="21" w:author="Xiaoran Zhang" w:date="2024-02-18T15:26:00Z">
              <w:r w:rsidR="003350D6">
                <w:rPr>
                  <w:rFonts w:eastAsia="等线"/>
                  <w:sz w:val="20"/>
                  <w:szCs w:val="20"/>
                  <w:highlight w:val="yellow"/>
                </w:rPr>
                <w:t xml:space="preserve">band B, </w:t>
              </w:r>
            </w:ins>
            <w:ins w:id="22" w:author="Xiaoran Zhang" w:date="2024-02-19T11:50:00Z">
              <w:r w:rsidR="00BD1F13">
                <w:rPr>
                  <w:rFonts w:eastAsia="等线"/>
                  <w:sz w:val="20"/>
                  <w:szCs w:val="20"/>
                  <w:highlight w:val="yellow"/>
                </w:rPr>
                <w:t>and one or</w:t>
              </w:r>
            </w:ins>
            <w:ins w:id="23" w:author="Xiaoran Zhang" w:date="2024-02-18T15:26:00Z">
              <w:r w:rsidR="003350D6">
                <w:rPr>
                  <w:rFonts w:eastAsia="等线"/>
                  <w:sz w:val="20"/>
                  <w:szCs w:val="20"/>
                  <w:highlight w:val="yellow"/>
                </w:rPr>
                <w:t xml:space="preserve"> two contiguous aggregated carriers in </w:t>
              </w:r>
            </w:ins>
            <w:ins w:id="24" w:author="Xiaoran Zhang" w:date="2024-02-18T15:27:00Z">
              <w:r w:rsidR="005308B6">
                <w:rPr>
                  <w:rFonts w:eastAsia="等线"/>
                  <w:sz w:val="20"/>
                  <w:szCs w:val="20"/>
                  <w:highlight w:val="yellow"/>
                </w:rPr>
                <w:t>either band A</w:t>
              </w:r>
            </w:ins>
            <w:bookmarkEnd w:id="17"/>
            <w:ins w:id="25" w:author="Xiaoran Zhang" w:date="2024-02-18T15:28:00Z">
              <w:r w:rsidR="001237B9">
                <w:rPr>
                  <w:rFonts w:eastAsia="宋体"/>
                  <w:sz w:val="20"/>
                  <w:szCs w:val="20"/>
                  <w:highlight w:val="yellow"/>
                  <w:lang w:val="en-GB" w:eastAsia="en-GB"/>
                </w:rPr>
                <w:t>.</w:t>
              </w:r>
            </w:ins>
            <w:del w:id="26" w:author="Xiaoran Zhang" w:date="2024-02-18T15:28:00Z">
              <w:r w:rsidRPr="00AA0127" w:rsidDel="001237B9">
                <w:rPr>
                  <w:rFonts w:eastAsia="宋体"/>
                  <w:sz w:val="20"/>
                  <w:szCs w:val="20"/>
                  <w:highlight w:val="yellow"/>
                  <w:lang w:val="en-GB" w:eastAsia="en-GB"/>
                </w:rPr>
                <w:delText>, and</w:delText>
              </w:r>
            </w:del>
            <w:del w:id="27" w:author="Xiaoran Zhang" w:date="2024-02-19T11:50:00Z">
              <w:r w:rsidRPr="00AA0127" w:rsidDel="00BD1F13">
                <w:rPr>
                  <w:rFonts w:eastAsia="宋体"/>
                  <w:sz w:val="20"/>
                  <w:szCs w:val="20"/>
                  <w:highlight w:val="yellow"/>
                  <w:lang w:val="en-GB" w:eastAsia="en-GB"/>
                </w:rPr>
                <w:delText xml:space="preserve"> </w:delText>
              </w:r>
            </w:del>
            <w:del w:id="28" w:author="Xiaoran Zhang" w:date="2024-02-18T15:28:00Z">
              <w:r w:rsidRPr="00AA0127" w:rsidDel="001237B9">
                <w:rPr>
                  <w:rFonts w:eastAsia="宋体" w:hint="eastAsia"/>
                  <w:sz w:val="20"/>
                  <w:szCs w:val="20"/>
                  <w:highlight w:val="yellow"/>
                  <w:lang w:val="en-GB"/>
                </w:rPr>
                <w:delText>b</w:delText>
              </w:r>
            </w:del>
            <w:ins w:id="29" w:author="Xiaoran Zhang" w:date="2024-02-19T11:50:00Z">
              <w:r w:rsidR="00BD1F13">
                <w:rPr>
                  <w:rFonts w:eastAsia="宋体"/>
                  <w:sz w:val="20"/>
                  <w:szCs w:val="20"/>
                  <w:highlight w:val="yellow"/>
                  <w:lang w:val="en-GB"/>
                </w:rPr>
                <w:t>B</w:t>
              </w:r>
            </w:ins>
            <w:r w:rsidRPr="00AA0127">
              <w:rPr>
                <w:rFonts w:eastAsia="宋体" w:hint="eastAsia"/>
                <w:sz w:val="20"/>
                <w:szCs w:val="20"/>
                <w:highlight w:val="yellow"/>
                <w:lang w:val="en-GB"/>
              </w:rPr>
              <w:t xml:space="preserve">and A and band B are </w:t>
            </w:r>
            <w:r w:rsidRPr="00AA0127">
              <w:rPr>
                <w:rFonts w:eastAsia="宋体"/>
                <w:sz w:val="20"/>
                <w:szCs w:val="20"/>
                <w:highlight w:val="yellow"/>
                <w:lang w:val="en-GB" w:eastAsia="en-GB"/>
              </w:rPr>
              <w:t>different bands with different carrier frequencies.</w:t>
            </w:r>
            <w:r w:rsidRPr="00AA0127">
              <w:rPr>
                <w:rFonts w:eastAsia="宋体"/>
                <w:sz w:val="20"/>
                <w:szCs w:val="20"/>
                <w:lang w:val="en-GB" w:eastAsia="en-GB"/>
              </w:rPr>
              <w:t xml:space="preserve"> The UE shall support the switch between two-layer transmission with two antenna ports and two-layer transmission with two antenna ports on the two uplink </w:t>
            </w:r>
            <w:r w:rsidRPr="00AA0127">
              <w:rPr>
                <w:rFonts w:eastAsia="宋体" w:hint="eastAsia"/>
                <w:sz w:val="20"/>
                <w:szCs w:val="20"/>
                <w:lang w:val="en-GB"/>
              </w:rPr>
              <w:t>bands</w:t>
            </w:r>
            <w:r w:rsidRPr="00AA0127">
              <w:rPr>
                <w:rFonts w:eastAsia="宋体"/>
                <w:sz w:val="20"/>
                <w:szCs w:val="20"/>
                <w:lang w:val="en-GB" w:eastAsia="en-GB"/>
              </w:rPr>
              <w:t xml:space="preserve"> following the scheduling commands and rank adaptation, i.e., both single layer and two-layer transmission with 2 antenna ports, and single layer transmission with 1 antenna port shall be supported on </w:t>
            </w:r>
            <w:r w:rsidRPr="00AA0127">
              <w:rPr>
                <w:rFonts w:eastAsia="宋体"/>
                <w:sz w:val="20"/>
                <w:szCs w:val="20"/>
                <w:highlight w:val="yellow"/>
                <w:lang w:val="en-GB" w:eastAsia="en-GB"/>
              </w:rPr>
              <w:t xml:space="preserve">NR UL </w:t>
            </w:r>
            <w:ins w:id="30" w:author="Xiaoran Zhang" w:date="2024-02-18T15:10:00Z">
              <w:r w:rsidR="00781A7B">
                <w:rPr>
                  <w:rFonts w:eastAsia="宋体"/>
                  <w:sz w:val="20"/>
                  <w:szCs w:val="20"/>
                  <w:highlight w:val="yellow"/>
                  <w:lang w:val="en-GB" w:eastAsia="en-GB"/>
                </w:rPr>
                <w:t>carriers</w:t>
              </w:r>
            </w:ins>
            <w:del w:id="31" w:author="Xiaoran Zhang" w:date="2024-02-18T15:10:00Z">
              <w:r w:rsidRPr="00AA0127" w:rsidDel="00781A7B">
                <w:rPr>
                  <w:rFonts w:eastAsia="宋体" w:hint="eastAsia"/>
                  <w:sz w:val="20"/>
                  <w:szCs w:val="20"/>
                  <w:highlight w:val="yellow"/>
                  <w:lang w:val="en-GB"/>
                </w:rPr>
                <w:delText xml:space="preserve">carrier 1, </w:delText>
              </w:r>
              <w:r w:rsidRPr="00AA0127" w:rsidDel="00781A7B">
                <w:rPr>
                  <w:rFonts w:eastAsia="宋体"/>
                  <w:sz w:val="20"/>
                  <w:szCs w:val="20"/>
                  <w:highlight w:val="yellow"/>
                  <w:lang w:val="en-GB" w:eastAsia="en-GB"/>
                </w:rPr>
                <w:delText>carrier 2</w:delText>
              </w:r>
              <w:r w:rsidRPr="00AA0127" w:rsidDel="00781A7B">
                <w:rPr>
                  <w:rFonts w:eastAsia="宋体" w:hint="eastAsia"/>
                  <w:sz w:val="20"/>
                  <w:szCs w:val="20"/>
                  <w:highlight w:val="yellow"/>
                  <w:lang w:val="en-GB"/>
                </w:rPr>
                <w:delText xml:space="preserve"> and carrier 3</w:delText>
              </w:r>
            </w:del>
            <w:r w:rsidRPr="00AA0127">
              <w:rPr>
                <w:rFonts w:eastAsia="宋体" w:hint="eastAsia"/>
                <w:sz w:val="20"/>
                <w:szCs w:val="20"/>
                <w:highlight w:val="yellow"/>
                <w:lang w:val="en-GB"/>
              </w:rPr>
              <w:t xml:space="preserve"> in the two bands</w:t>
            </w:r>
            <w:r w:rsidRPr="00AA0127">
              <w:rPr>
                <w:rFonts w:eastAsia="宋体"/>
                <w:sz w:val="20"/>
                <w:szCs w:val="20"/>
                <w:highlight w:val="yellow"/>
                <w:lang w:val="en-GB" w:eastAsia="en-GB"/>
              </w:rPr>
              <w:t>.</w:t>
            </w:r>
          </w:p>
        </w:tc>
      </w:tr>
    </w:tbl>
    <w:p w14:paraId="0AE1341A" w14:textId="714AA130" w:rsidR="00F438DB" w:rsidRDefault="00AA0127" w:rsidP="00AA0127">
      <w:pPr>
        <w:tabs>
          <w:tab w:val="left" w:pos="1134"/>
        </w:tabs>
        <w:spacing w:after="120" w:line="240" w:lineRule="exact"/>
        <w:ind w:left="1134" w:hanging="1134"/>
        <w:jc w:val="both"/>
        <w:rPr>
          <w:sz w:val="20"/>
          <w:szCs w:val="20"/>
        </w:rPr>
      </w:pPr>
      <w:r>
        <w:rPr>
          <w:sz w:val="20"/>
          <w:szCs w:val="20"/>
        </w:rPr>
        <w:t>Based on the observations, we propose to adopt the following changes in TS38.101-1 clause 6.3A.3.3.5, which are also backward compatible.</w:t>
      </w:r>
    </w:p>
    <w:p w14:paraId="1A67D039" w14:textId="77777777" w:rsidR="00AA0127" w:rsidRDefault="00AA0127" w:rsidP="00AA0127">
      <w:pPr>
        <w:tabs>
          <w:tab w:val="left" w:pos="1134"/>
        </w:tabs>
        <w:spacing w:after="120" w:line="240" w:lineRule="exact"/>
        <w:ind w:left="1134" w:hanging="1134"/>
        <w:rPr>
          <w:sz w:val="20"/>
          <w:szCs w:val="20"/>
        </w:rPr>
      </w:pPr>
    </w:p>
    <w:p w14:paraId="29C95818" w14:textId="77777777" w:rsidR="00AA0127" w:rsidRPr="00AA0127" w:rsidRDefault="00AA0127" w:rsidP="00AA0127">
      <w:pPr>
        <w:tabs>
          <w:tab w:val="left" w:pos="1134"/>
        </w:tabs>
        <w:spacing w:after="120" w:line="240" w:lineRule="exact"/>
        <w:ind w:left="1134" w:hanging="1134"/>
        <w:jc w:val="both"/>
        <w:rPr>
          <w:sz w:val="20"/>
          <w:szCs w:val="20"/>
          <w:lang w:val="en-GB"/>
        </w:rPr>
      </w:pPr>
    </w:p>
    <w:p w14:paraId="30D2486A" w14:textId="77777777" w:rsidR="00AA0127" w:rsidRPr="00F438DB" w:rsidRDefault="00AA0127" w:rsidP="00F438DB">
      <w:pPr>
        <w:tabs>
          <w:tab w:val="left" w:pos="1134"/>
        </w:tabs>
        <w:spacing w:after="120" w:line="240" w:lineRule="exact"/>
        <w:jc w:val="both"/>
        <w:rPr>
          <w:sz w:val="20"/>
          <w:szCs w:val="20"/>
        </w:rPr>
      </w:pPr>
    </w:p>
    <w:p w14:paraId="5F4DF2A3" w14:textId="77777777" w:rsidR="00781A7B" w:rsidRDefault="00000000">
      <w:pPr>
        <w:tabs>
          <w:tab w:val="left" w:pos="1134"/>
        </w:tabs>
        <w:spacing w:before="60"/>
        <w:jc w:val="both"/>
        <w:rPr>
          <w:ins w:id="32" w:author="Xiaoran Zhang" w:date="2024-02-18T15:10:00Z"/>
          <w:rFonts w:eastAsia="宋体"/>
          <w:b/>
          <w:bCs/>
          <w:sz w:val="20"/>
          <w:szCs w:val="20"/>
          <w:u w:val="single"/>
          <w:lang w:eastAsia="en-GB"/>
        </w:rPr>
      </w:pPr>
      <w:r>
        <w:rPr>
          <w:rFonts w:eastAsia="宋体" w:hint="eastAsia"/>
          <w:b/>
          <w:bCs/>
          <w:sz w:val="20"/>
          <w:szCs w:val="20"/>
          <w:u w:val="single"/>
          <w:lang w:eastAsia="en-GB"/>
        </w:rPr>
        <w:t xml:space="preserve"> </w:t>
      </w:r>
    </w:p>
    <w:p w14:paraId="12CAEC17" w14:textId="77777777" w:rsidR="00781A7B" w:rsidRDefault="00781A7B">
      <w:pPr>
        <w:tabs>
          <w:tab w:val="left" w:pos="1134"/>
        </w:tabs>
        <w:spacing w:before="60"/>
        <w:jc w:val="both"/>
        <w:rPr>
          <w:ins w:id="33" w:author="Xiaoran Zhang" w:date="2024-02-18T15:10:00Z"/>
          <w:rFonts w:eastAsia="宋体"/>
          <w:b/>
          <w:bCs/>
          <w:sz w:val="20"/>
          <w:szCs w:val="20"/>
          <w:u w:val="single"/>
          <w:lang w:eastAsia="en-GB"/>
        </w:rPr>
      </w:pPr>
    </w:p>
    <w:p w14:paraId="09C485F0" w14:textId="77777777" w:rsidR="00781A7B" w:rsidRDefault="00781A7B">
      <w:pPr>
        <w:tabs>
          <w:tab w:val="left" w:pos="1134"/>
        </w:tabs>
        <w:spacing w:before="60"/>
        <w:jc w:val="both"/>
        <w:rPr>
          <w:ins w:id="34" w:author="Xiaoran Zhang" w:date="2024-02-18T15:10:00Z"/>
          <w:rFonts w:eastAsia="宋体"/>
          <w:b/>
          <w:bCs/>
          <w:sz w:val="20"/>
          <w:szCs w:val="20"/>
          <w:u w:val="single"/>
          <w:lang w:eastAsia="en-GB"/>
        </w:rPr>
      </w:pPr>
    </w:p>
    <w:p w14:paraId="127B7425" w14:textId="77777777" w:rsidR="00781A7B" w:rsidRDefault="00781A7B">
      <w:pPr>
        <w:tabs>
          <w:tab w:val="left" w:pos="1134"/>
        </w:tabs>
        <w:spacing w:before="60"/>
        <w:jc w:val="both"/>
        <w:rPr>
          <w:ins w:id="35" w:author="Xiaoran Zhang" w:date="2024-02-18T15:10:00Z"/>
          <w:rFonts w:eastAsia="宋体"/>
          <w:b/>
          <w:bCs/>
          <w:sz w:val="20"/>
          <w:szCs w:val="20"/>
          <w:u w:val="single"/>
          <w:lang w:eastAsia="en-GB"/>
        </w:rPr>
      </w:pPr>
    </w:p>
    <w:p w14:paraId="45B5AEE6" w14:textId="77777777" w:rsidR="00781A7B" w:rsidRDefault="00781A7B">
      <w:pPr>
        <w:tabs>
          <w:tab w:val="left" w:pos="1134"/>
        </w:tabs>
        <w:spacing w:before="60"/>
        <w:jc w:val="both"/>
        <w:rPr>
          <w:ins w:id="36" w:author="Xiaoran Zhang" w:date="2024-02-18T15:10:00Z"/>
          <w:rFonts w:eastAsia="宋体"/>
          <w:b/>
          <w:bCs/>
          <w:sz w:val="20"/>
          <w:szCs w:val="20"/>
          <w:u w:val="single"/>
          <w:lang w:eastAsia="en-GB"/>
        </w:rPr>
      </w:pPr>
    </w:p>
    <w:p w14:paraId="1DC5E079" w14:textId="55DEC218" w:rsidR="00781A7B" w:rsidRDefault="00781A7B" w:rsidP="00781A7B">
      <w:pPr>
        <w:tabs>
          <w:tab w:val="left" w:pos="1134"/>
        </w:tabs>
        <w:spacing w:after="120" w:line="240" w:lineRule="exact"/>
        <w:jc w:val="both"/>
        <w:rPr>
          <w:b/>
          <w:bCs/>
          <w:sz w:val="20"/>
          <w:szCs w:val="20"/>
        </w:rPr>
      </w:pPr>
      <w:r>
        <w:rPr>
          <w:b/>
          <w:bCs/>
          <w:sz w:val="20"/>
          <w:szCs w:val="20"/>
        </w:rPr>
        <w:t>Proposal 1</w:t>
      </w:r>
      <w:r w:rsidRPr="00F438DB">
        <w:rPr>
          <w:b/>
          <w:bCs/>
          <w:sz w:val="20"/>
          <w:szCs w:val="20"/>
        </w:rPr>
        <w:t xml:space="preserve">: </w:t>
      </w:r>
      <w:r>
        <w:rPr>
          <w:b/>
          <w:bCs/>
          <w:sz w:val="20"/>
          <w:szCs w:val="20"/>
        </w:rPr>
        <w:t>It is proposed to adopt the above changes in TS 38.101-1 in order to support uplink Tx switching for CA with two contiguous aggregated carriers in each band.</w:t>
      </w:r>
    </w:p>
    <w:p w14:paraId="2DEEA57C" w14:textId="22FC53AA" w:rsidR="001A3677" w:rsidRDefault="00781A7B">
      <w:pPr>
        <w:autoSpaceDN w:val="0"/>
        <w:spacing w:before="60"/>
        <w:jc w:val="both"/>
        <w:rPr>
          <w:sz w:val="20"/>
          <w:szCs w:val="20"/>
        </w:rPr>
      </w:pPr>
      <w:r w:rsidRPr="001A3677">
        <w:rPr>
          <w:sz w:val="20"/>
          <w:szCs w:val="20"/>
        </w:rPr>
        <w:t>A</w:t>
      </w:r>
      <w:r w:rsidRPr="001A3677">
        <w:rPr>
          <w:rFonts w:hint="eastAsia"/>
          <w:sz w:val="20"/>
          <w:szCs w:val="20"/>
        </w:rPr>
        <w:t>nother</w:t>
      </w:r>
      <w:r w:rsidRPr="001A3677">
        <w:rPr>
          <w:sz w:val="20"/>
          <w:szCs w:val="20"/>
        </w:rPr>
        <w:t xml:space="preserve"> issue needs to be considered is</w:t>
      </w:r>
      <w:r w:rsidR="001A3677">
        <w:rPr>
          <w:sz w:val="20"/>
          <w:szCs w:val="20"/>
        </w:rPr>
        <w:t xml:space="preserve"> the release to support the new scenario</w:t>
      </w:r>
      <w:r w:rsidR="001A3677" w:rsidRPr="001A3677">
        <w:rPr>
          <w:sz w:val="20"/>
          <w:szCs w:val="20"/>
        </w:rPr>
        <w:t>.</w:t>
      </w:r>
      <w:r w:rsidR="001A3677">
        <w:rPr>
          <w:sz w:val="20"/>
          <w:szCs w:val="20"/>
        </w:rPr>
        <w:t xml:space="preserve"> </w:t>
      </w:r>
      <w:r w:rsidR="001A3677" w:rsidRPr="001A3677">
        <w:rPr>
          <w:sz w:val="20"/>
          <w:szCs w:val="20"/>
        </w:rPr>
        <w:t>RAN1 and RAN2 specs can already support UL Tx switching between two uplink bands in Rel-17, regardless of the number of carriers.</w:t>
      </w:r>
      <w:r w:rsidR="001A3677">
        <w:rPr>
          <w:sz w:val="20"/>
          <w:szCs w:val="20"/>
        </w:rPr>
        <w:t xml:space="preserve"> The detailed RAN2 specs are copied in the Annex. Hence, there is no need to introduce new UE capability signaling to indicate the support of uplink Tx switchin</w:t>
      </w:r>
      <w:r w:rsidR="001A3677">
        <w:rPr>
          <w:rFonts w:hint="eastAsia"/>
          <w:sz w:val="20"/>
          <w:szCs w:val="20"/>
        </w:rPr>
        <w:t>g</w:t>
      </w:r>
      <w:r w:rsidR="001A3677">
        <w:rPr>
          <w:sz w:val="20"/>
          <w:szCs w:val="20"/>
        </w:rPr>
        <w:t xml:space="preserve"> for CA with two contiguous aggregated carriers in each band. </w:t>
      </w:r>
      <w:r w:rsidR="00605FDA">
        <w:rPr>
          <w:rFonts w:hint="eastAsia"/>
          <w:sz w:val="20"/>
          <w:szCs w:val="20"/>
        </w:rPr>
        <w:t xml:space="preserve">In last meeting, the Rel-18 RAN4 CR to support this new switching case was discussed and endorsed. </w:t>
      </w:r>
      <w:r w:rsidR="001A3677">
        <w:rPr>
          <w:sz w:val="20"/>
          <w:szCs w:val="20"/>
        </w:rPr>
        <w:t xml:space="preserve">Considering all the uplink Tx switching UE features are optional and no explicit band combinations for Tx switching are specified in TS 38.101-1, we propose to adopt the changes from Rel-17 to keep the consistency of specs. </w:t>
      </w:r>
    </w:p>
    <w:p w14:paraId="61F0B12C" w14:textId="462A3681" w:rsidR="00900169" w:rsidRPr="001A3677" w:rsidRDefault="001A3677" w:rsidP="001A3677">
      <w:pPr>
        <w:autoSpaceDN w:val="0"/>
        <w:spacing w:before="60"/>
        <w:jc w:val="both"/>
        <w:rPr>
          <w:b/>
          <w:bCs/>
          <w:sz w:val="20"/>
          <w:szCs w:val="20"/>
        </w:rPr>
      </w:pPr>
      <w:r w:rsidRPr="001A3677">
        <w:rPr>
          <w:rFonts w:hint="eastAsia"/>
          <w:b/>
          <w:bCs/>
          <w:sz w:val="20"/>
          <w:szCs w:val="20"/>
        </w:rPr>
        <w:lastRenderedPageBreak/>
        <w:t>P</w:t>
      </w:r>
      <w:r w:rsidRPr="001A3677">
        <w:rPr>
          <w:b/>
          <w:bCs/>
          <w:sz w:val="20"/>
          <w:szCs w:val="20"/>
        </w:rPr>
        <w:t xml:space="preserve">roposal 2: </w:t>
      </w:r>
      <w:r>
        <w:rPr>
          <w:b/>
          <w:bCs/>
          <w:sz w:val="20"/>
          <w:szCs w:val="20"/>
        </w:rPr>
        <w:t>It is proposed to adopt the changes in TS 38.101-1 from Rel-17 in order to support uplink Tx switching for CA with two contiguous aggregated carriers in each band.</w:t>
      </w:r>
    </w:p>
    <w:bookmarkEnd w:id="4"/>
    <w:p w14:paraId="69C9D440"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0E94368F" w14:textId="6D2BB4A6" w:rsidR="00AA7ED3" w:rsidRDefault="00AA7ED3" w:rsidP="00AA7ED3">
      <w:pPr>
        <w:tabs>
          <w:tab w:val="left" w:pos="1134"/>
        </w:tabs>
        <w:spacing w:after="120" w:line="240" w:lineRule="exact"/>
        <w:jc w:val="both"/>
        <w:rPr>
          <w:sz w:val="20"/>
          <w:szCs w:val="20"/>
        </w:rPr>
      </w:pPr>
      <w:r w:rsidRPr="00AA7ED3">
        <w:rPr>
          <w:rFonts w:hint="eastAsia"/>
          <w:sz w:val="20"/>
          <w:szCs w:val="20"/>
        </w:rPr>
        <w:t>D</w:t>
      </w:r>
      <w:r w:rsidRPr="00AA7ED3">
        <w:rPr>
          <w:sz w:val="20"/>
          <w:szCs w:val="20"/>
        </w:rPr>
        <w:t>ue to the urgency and commercial need, we propose to</w:t>
      </w:r>
      <w:r w:rsidR="000501FB">
        <w:rPr>
          <w:sz w:val="20"/>
          <w:szCs w:val="20"/>
        </w:rPr>
        <w:t xml:space="preserve"> support</w:t>
      </w:r>
      <w:r w:rsidRPr="00AA7ED3">
        <w:rPr>
          <w:sz w:val="20"/>
          <w:szCs w:val="20"/>
        </w:rPr>
        <w:t xml:space="preserve"> </w:t>
      </w:r>
      <w:r w:rsidR="000501FB" w:rsidRPr="000501FB">
        <w:rPr>
          <w:sz w:val="20"/>
          <w:szCs w:val="20"/>
        </w:rPr>
        <w:t>uplink Tx switching for CA with two contiguous aggregated carriers in each band</w:t>
      </w:r>
      <w:r w:rsidR="000501FB">
        <w:rPr>
          <w:sz w:val="20"/>
          <w:szCs w:val="20"/>
        </w:rPr>
        <w:t xml:space="preserve"> from Rel-17. The observations and proposals are:</w:t>
      </w:r>
    </w:p>
    <w:p w14:paraId="0E635FF0" w14:textId="3FC29E39" w:rsidR="000501FB" w:rsidRPr="000501FB" w:rsidRDefault="000501FB" w:rsidP="00AA7ED3">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1: existing time mask requirements in clause 6.3A.3.3.5 are applicable to </w:t>
      </w:r>
      <w:r>
        <w:rPr>
          <w:b/>
          <w:bCs/>
          <w:sz w:val="20"/>
          <w:szCs w:val="20"/>
        </w:rPr>
        <w:t xml:space="preserve">uplink Tx switching for </w:t>
      </w:r>
      <w:r w:rsidRPr="00F438DB">
        <w:rPr>
          <w:b/>
          <w:bCs/>
          <w:sz w:val="20"/>
          <w:szCs w:val="20"/>
        </w:rPr>
        <w:t>CA with two contiguous aggregated carriers in each band.</w:t>
      </w:r>
    </w:p>
    <w:p w14:paraId="5954FAA7" w14:textId="4761CF88" w:rsidR="000501FB" w:rsidRDefault="000501FB" w:rsidP="00AA7ED3">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2: RAN1 </w:t>
      </w:r>
      <w:r>
        <w:rPr>
          <w:b/>
          <w:bCs/>
          <w:sz w:val="20"/>
          <w:szCs w:val="20"/>
        </w:rPr>
        <w:t>and RAN2 specs</w:t>
      </w:r>
      <w:r w:rsidRPr="00F438DB">
        <w:rPr>
          <w:b/>
          <w:bCs/>
          <w:sz w:val="20"/>
          <w:szCs w:val="20"/>
        </w:rPr>
        <w:t xml:space="preserve"> do not differentiate number of carriers</w:t>
      </w:r>
      <w:r>
        <w:rPr>
          <w:b/>
          <w:bCs/>
          <w:sz w:val="20"/>
          <w:szCs w:val="20"/>
        </w:rPr>
        <w:t>, no changes are needed to support</w:t>
      </w:r>
      <w:r w:rsidRPr="00F438DB">
        <w:rPr>
          <w:b/>
          <w:bCs/>
          <w:sz w:val="20"/>
          <w:szCs w:val="20"/>
        </w:rPr>
        <w:t xml:space="preserve"> </w:t>
      </w:r>
      <w:r>
        <w:rPr>
          <w:b/>
          <w:bCs/>
          <w:sz w:val="20"/>
          <w:szCs w:val="20"/>
        </w:rPr>
        <w:t xml:space="preserve">uplink Tx switching for </w:t>
      </w:r>
      <w:r w:rsidRPr="00F438DB">
        <w:rPr>
          <w:b/>
          <w:bCs/>
          <w:sz w:val="20"/>
          <w:szCs w:val="20"/>
        </w:rPr>
        <w:t>CA with two contiguous aggregated carriers in each band.</w:t>
      </w:r>
    </w:p>
    <w:p w14:paraId="0BD503D2" w14:textId="54477CC7" w:rsidR="000501FB" w:rsidRPr="000501FB" w:rsidRDefault="000501FB" w:rsidP="00AA7ED3">
      <w:pPr>
        <w:tabs>
          <w:tab w:val="left" w:pos="1134"/>
        </w:tabs>
        <w:spacing w:after="120" w:line="240" w:lineRule="exact"/>
        <w:jc w:val="both"/>
        <w:rPr>
          <w:b/>
          <w:bCs/>
          <w:sz w:val="20"/>
          <w:szCs w:val="20"/>
        </w:rPr>
      </w:pPr>
      <w:r>
        <w:rPr>
          <w:b/>
          <w:bCs/>
          <w:sz w:val="20"/>
          <w:szCs w:val="20"/>
        </w:rPr>
        <w:t>Proposal 1</w:t>
      </w:r>
      <w:r w:rsidRPr="00F438DB">
        <w:rPr>
          <w:b/>
          <w:bCs/>
          <w:sz w:val="20"/>
          <w:szCs w:val="20"/>
        </w:rPr>
        <w:t xml:space="preserve">: </w:t>
      </w:r>
      <w:r>
        <w:rPr>
          <w:b/>
          <w:bCs/>
          <w:sz w:val="20"/>
          <w:szCs w:val="20"/>
        </w:rPr>
        <w:t>It is proposed to adopt the above changes in TS 38.101-1 in order to support uplink Tx switching for CA with two contiguous aggregated carriers in each band.</w:t>
      </w:r>
    </w:p>
    <w:p w14:paraId="34D5F13B" w14:textId="283CC41B" w:rsidR="00AA7ED3" w:rsidRPr="000501FB" w:rsidRDefault="000501FB" w:rsidP="000501FB">
      <w:pPr>
        <w:autoSpaceDN w:val="0"/>
        <w:spacing w:before="60"/>
        <w:jc w:val="both"/>
        <w:rPr>
          <w:b/>
          <w:bCs/>
          <w:sz w:val="20"/>
          <w:szCs w:val="20"/>
        </w:rPr>
      </w:pPr>
      <w:r w:rsidRPr="001A3677">
        <w:rPr>
          <w:rFonts w:hint="eastAsia"/>
          <w:b/>
          <w:bCs/>
          <w:sz w:val="20"/>
          <w:szCs w:val="20"/>
        </w:rPr>
        <w:t>P</w:t>
      </w:r>
      <w:r w:rsidRPr="001A3677">
        <w:rPr>
          <w:b/>
          <w:bCs/>
          <w:sz w:val="20"/>
          <w:szCs w:val="20"/>
        </w:rPr>
        <w:t xml:space="preserve">roposal 2: </w:t>
      </w:r>
      <w:r>
        <w:rPr>
          <w:b/>
          <w:bCs/>
          <w:sz w:val="20"/>
          <w:szCs w:val="20"/>
        </w:rPr>
        <w:t>It is proposed to adopt the changes in TS 38.101-1 from Rel-17 in order to support uplink Tx switching for CA with two contiguous aggregated carriers in each band.</w:t>
      </w:r>
    </w:p>
    <w:bookmarkEnd w:id="5"/>
    <w:bookmarkEnd w:id="6"/>
    <w:p w14:paraId="0C33BB7B"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20C212E" w14:textId="1204B72E" w:rsidR="00605FDA" w:rsidRDefault="00605FDA">
      <w:pPr>
        <w:numPr>
          <w:ilvl w:val="0"/>
          <w:numId w:val="4"/>
        </w:numPr>
        <w:rPr>
          <w:sz w:val="20"/>
          <w:szCs w:val="20"/>
        </w:rPr>
      </w:pPr>
      <w:r w:rsidRPr="00605FDA">
        <w:rPr>
          <w:sz w:val="20"/>
          <w:szCs w:val="20"/>
        </w:rPr>
        <w:t>R4-2406699</w:t>
      </w:r>
      <w:r>
        <w:rPr>
          <w:rFonts w:hint="eastAsia"/>
          <w:sz w:val="20"/>
          <w:szCs w:val="20"/>
        </w:rPr>
        <w:t>, Draft</w:t>
      </w:r>
      <w:r w:rsidR="00D853CB">
        <w:rPr>
          <w:rFonts w:hint="eastAsia"/>
          <w:sz w:val="20"/>
          <w:szCs w:val="20"/>
        </w:rPr>
        <w:t xml:space="preserve"> </w:t>
      </w:r>
      <w:r w:rsidRPr="00605FDA">
        <w:rPr>
          <w:sz w:val="20"/>
          <w:szCs w:val="20"/>
        </w:rPr>
        <w:t xml:space="preserve">CR to support uplink Tx switching for CA with two contiguous aggregated carriers in each </w:t>
      </w:r>
      <w:proofErr w:type="gramStart"/>
      <w:r w:rsidRPr="00605FDA">
        <w:rPr>
          <w:sz w:val="20"/>
          <w:szCs w:val="20"/>
        </w:rPr>
        <w:t>band</w:t>
      </w:r>
      <w:proofErr w:type="gramEnd"/>
    </w:p>
    <w:p w14:paraId="37AC173B" w14:textId="52F4BD39" w:rsidR="00900169" w:rsidRDefault="00B066D9">
      <w:pPr>
        <w:numPr>
          <w:ilvl w:val="0"/>
          <w:numId w:val="4"/>
        </w:numPr>
        <w:rPr>
          <w:sz w:val="20"/>
          <w:szCs w:val="20"/>
        </w:rPr>
      </w:pPr>
      <w:r w:rsidRPr="00B066D9">
        <w:rPr>
          <w:sz w:val="20"/>
          <w:szCs w:val="20"/>
        </w:rPr>
        <w:t>RP-233430</w:t>
      </w:r>
      <w:r>
        <w:rPr>
          <w:sz w:val="20"/>
          <w:szCs w:val="20"/>
        </w:rPr>
        <w:t xml:space="preserve">, </w:t>
      </w:r>
      <w:r w:rsidRPr="00B066D9">
        <w:rPr>
          <w:sz w:val="20"/>
          <w:szCs w:val="20"/>
        </w:rPr>
        <w:t>Views on candidate RF topics for Rel-19</w:t>
      </w:r>
      <w:r>
        <w:rPr>
          <w:sz w:val="20"/>
          <w:szCs w:val="20"/>
        </w:rPr>
        <w:t>, CMCC.</w:t>
      </w:r>
    </w:p>
    <w:p w14:paraId="5D2DF3AA" w14:textId="77777777" w:rsidR="00F438DB" w:rsidRDefault="00F438DB" w:rsidP="00F438DB">
      <w:pPr>
        <w:rPr>
          <w:sz w:val="20"/>
          <w:szCs w:val="20"/>
        </w:rPr>
      </w:pPr>
    </w:p>
    <w:p w14:paraId="0F0A0126" w14:textId="41FF3EC6" w:rsidR="00F438DB" w:rsidRDefault="00F438DB" w:rsidP="00F438DB">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w:t>
      </w:r>
      <w:r>
        <w:rPr>
          <w:rFonts w:ascii="Times New Roman" w:hAnsi="Times New Roman" w:hint="eastAsia"/>
          <w:b w:val="0"/>
          <w:bCs w:val="0"/>
          <w:kern w:val="0"/>
          <w:sz w:val="36"/>
          <w:szCs w:val="36"/>
          <w:lang w:val="en-GB"/>
        </w:rPr>
        <w:t>nnex</w:t>
      </w:r>
    </w:p>
    <w:p w14:paraId="4EAD890C" w14:textId="4796DA1F" w:rsidR="00F438DB" w:rsidRPr="00F438DB" w:rsidRDefault="00F438DB" w:rsidP="00F438DB">
      <w:pPr>
        <w:rPr>
          <w:lang w:val="en-GB"/>
        </w:rPr>
      </w:pPr>
      <w:r>
        <w:rPr>
          <w:rFonts w:hint="eastAsia"/>
          <w:lang w:val="en-GB"/>
        </w:rPr>
        <w:t>=</w:t>
      </w:r>
      <w:r>
        <w:rPr>
          <w:lang w:val="en-GB"/>
        </w:rPr>
        <w:t>============TS 38.214==============</w:t>
      </w:r>
    </w:p>
    <w:p w14:paraId="08449C24" w14:textId="77777777" w:rsidR="00F438DB" w:rsidRPr="00F438DB" w:rsidRDefault="00F438DB" w:rsidP="00F438DB">
      <w:pPr>
        <w:keepNext/>
        <w:keepLines/>
        <w:spacing w:before="120" w:after="180"/>
        <w:ind w:left="1418" w:hanging="1418"/>
        <w:outlineLvl w:val="3"/>
        <w:rPr>
          <w:rFonts w:ascii="Arial" w:eastAsia="宋体" w:hAnsi="Arial"/>
          <w:color w:val="000000"/>
          <w:szCs w:val="20"/>
          <w:lang w:val="x-none" w:eastAsia="en-US"/>
        </w:rPr>
      </w:pPr>
      <w:bookmarkStart w:id="37" w:name="_Toc45810629"/>
      <w:bookmarkStart w:id="38" w:name="_Toc155085624"/>
      <w:r w:rsidRPr="00F438DB">
        <w:rPr>
          <w:rFonts w:ascii="Arial" w:eastAsia="宋体" w:hAnsi="Arial"/>
          <w:color w:val="000000"/>
          <w:szCs w:val="20"/>
          <w:lang w:val="x-none" w:eastAsia="en-US"/>
        </w:rPr>
        <w:t>6.1.6.2</w:t>
      </w:r>
      <w:r w:rsidRPr="00F438DB">
        <w:rPr>
          <w:rFonts w:ascii="Arial" w:eastAsia="宋体" w:hAnsi="Arial"/>
          <w:color w:val="000000"/>
          <w:szCs w:val="20"/>
          <w:lang w:val="x-none" w:eastAsia="en-US"/>
        </w:rPr>
        <w:tab/>
        <w:t xml:space="preserve">Uplink switching for </w:t>
      </w:r>
      <w:r w:rsidRPr="00F438DB">
        <w:rPr>
          <w:rFonts w:ascii="Arial" w:eastAsia="宋体" w:hAnsi="Arial"/>
          <w:color w:val="000000"/>
          <w:szCs w:val="20"/>
          <w:lang w:eastAsia="en-US"/>
        </w:rPr>
        <w:t>c</w:t>
      </w:r>
      <w:proofErr w:type="spellStart"/>
      <w:r w:rsidRPr="00F438DB">
        <w:rPr>
          <w:rFonts w:ascii="Arial" w:eastAsia="宋体" w:hAnsi="Arial"/>
          <w:color w:val="000000"/>
          <w:szCs w:val="20"/>
          <w:lang w:val="x-none" w:eastAsia="en-US"/>
        </w:rPr>
        <w:t>arrier</w:t>
      </w:r>
      <w:proofErr w:type="spellEnd"/>
      <w:r w:rsidRPr="00F438DB">
        <w:rPr>
          <w:rFonts w:ascii="Arial" w:eastAsia="宋体" w:hAnsi="Arial"/>
          <w:color w:val="000000"/>
          <w:szCs w:val="20"/>
          <w:lang w:val="x-none" w:eastAsia="en-US"/>
        </w:rPr>
        <w:t xml:space="preserve"> </w:t>
      </w:r>
      <w:r w:rsidRPr="00F438DB">
        <w:rPr>
          <w:rFonts w:ascii="Arial" w:eastAsia="宋体" w:hAnsi="Arial"/>
          <w:color w:val="000000"/>
          <w:szCs w:val="20"/>
          <w:lang w:eastAsia="en-US"/>
        </w:rPr>
        <w:t>a</w:t>
      </w:r>
      <w:proofErr w:type="spellStart"/>
      <w:r w:rsidRPr="00F438DB">
        <w:rPr>
          <w:rFonts w:ascii="Arial" w:eastAsia="宋体" w:hAnsi="Arial"/>
          <w:color w:val="000000"/>
          <w:szCs w:val="20"/>
          <w:lang w:val="x-none" w:eastAsia="en-US"/>
        </w:rPr>
        <w:t>ggregation</w:t>
      </w:r>
      <w:bookmarkEnd w:id="37"/>
      <w:bookmarkEnd w:id="38"/>
      <w:proofErr w:type="spellEnd"/>
    </w:p>
    <w:p w14:paraId="4B26CD9F" w14:textId="77777777" w:rsidR="00F438DB" w:rsidRPr="00F438DB" w:rsidRDefault="00F438DB" w:rsidP="00F438DB">
      <w:pPr>
        <w:spacing w:after="180"/>
        <w:rPr>
          <w:rFonts w:eastAsia="宋体"/>
          <w:sz w:val="20"/>
          <w:szCs w:val="20"/>
          <w:lang w:val="en-GB" w:eastAsia="en-US"/>
        </w:rPr>
      </w:pPr>
      <w:r w:rsidRPr="00F438DB">
        <w:rPr>
          <w:rFonts w:eastAsia="宋体"/>
          <w:sz w:val="20"/>
          <w:szCs w:val="20"/>
          <w:lang w:val="en-GB" w:eastAsia="en-US"/>
        </w:rPr>
        <w:t xml:space="preserve">For a UE </w:t>
      </w:r>
      <w:r w:rsidRPr="00F438DB">
        <w:rPr>
          <w:rFonts w:eastAsia="宋体"/>
          <w:sz w:val="20"/>
          <w:szCs w:val="20"/>
          <w:lang w:eastAsia="en-US"/>
        </w:rPr>
        <w:t xml:space="preserve">indicating a capability for uplink switching with </w:t>
      </w:r>
      <w:r w:rsidRPr="00F438DB">
        <w:rPr>
          <w:rFonts w:eastAsia="Times New Roman"/>
          <w:i/>
          <w:noProof/>
          <w:sz w:val="20"/>
          <w:szCs w:val="20"/>
          <w:lang w:val="en-GB" w:eastAsia="en-GB"/>
        </w:rPr>
        <w:t>BandCombination-UplinkTxSwitch</w:t>
      </w:r>
      <w:r w:rsidRPr="00F438DB">
        <w:rPr>
          <w:rFonts w:eastAsia="宋体"/>
          <w:sz w:val="20"/>
          <w:szCs w:val="20"/>
          <w:lang w:eastAsia="en-US"/>
        </w:rPr>
        <w:t xml:space="preserve"> </w:t>
      </w:r>
      <w:r w:rsidRPr="00F438DB">
        <w:rPr>
          <w:rFonts w:eastAsia="宋体"/>
          <w:iCs/>
          <w:noProof/>
          <w:sz w:val="20"/>
          <w:szCs w:val="20"/>
          <w:lang w:val="en-GB" w:eastAsia="en-GB"/>
        </w:rPr>
        <w:t xml:space="preserve">or </w:t>
      </w:r>
      <w:r w:rsidRPr="00F438DB">
        <w:rPr>
          <w:rFonts w:eastAsia="宋体"/>
          <w:i/>
          <w:noProof/>
          <w:sz w:val="20"/>
          <w:szCs w:val="20"/>
          <w:lang w:val="en-GB" w:eastAsia="en-GB"/>
        </w:rPr>
        <w:t>uplinkTxSwitchingPeriod2T2T</w:t>
      </w:r>
      <w:r w:rsidRPr="00F438DB">
        <w:rPr>
          <w:rFonts w:eastAsia="宋体"/>
          <w:sz w:val="20"/>
          <w:szCs w:val="20"/>
          <w:lang w:eastAsia="en-US"/>
        </w:rPr>
        <w:t xml:space="preserve"> for a band combination, and </w:t>
      </w:r>
      <w:r w:rsidRPr="00F438DB">
        <w:rPr>
          <w:rFonts w:eastAsia="宋体"/>
          <w:sz w:val="20"/>
          <w:szCs w:val="20"/>
          <w:lang w:val="en-GB" w:eastAsia="en-US"/>
        </w:rPr>
        <w:t>if it is for that band combination configured with uplink carrier aggregation:</w:t>
      </w:r>
    </w:p>
    <w:p w14:paraId="2AAB1D9C" w14:textId="77777777" w:rsidR="00F438DB" w:rsidRPr="00F438DB" w:rsidRDefault="00F438DB" w:rsidP="00F438DB">
      <w:pPr>
        <w:spacing w:after="180"/>
        <w:ind w:left="568"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If the UE is configured with uplink switching with parameter </w:t>
      </w:r>
      <w:proofErr w:type="spellStart"/>
      <w:r w:rsidRPr="00F438DB">
        <w:rPr>
          <w:rFonts w:eastAsia="宋体"/>
          <w:i/>
          <w:iCs/>
          <w:sz w:val="20"/>
          <w:szCs w:val="20"/>
          <w:lang w:val="x-none" w:eastAsia="en-US"/>
        </w:rPr>
        <w:t>uplinkTxSwitching</w:t>
      </w:r>
      <w:proofErr w:type="spellEnd"/>
      <w:r w:rsidRPr="00F438DB">
        <w:rPr>
          <w:rFonts w:eastAsia="宋体"/>
          <w:sz w:val="20"/>
          <w:szCs w:val="20"/>
          <w:lang w:val="x-none" w:eastAsia="en-US"/>
        </w:rPr>
        <w:t xml:space="preserve">, when the UE is to transmit in the uplink based on DCI(s) received before </w:t>
      </w:r>
      <m:oMath>
        <m:sSub>
          <m:sSubPr>
            <m:ctrlPr>
              <w:rPr>
                <w:rFonts w:ascii="Cambria Math" w:eastAsia="宋体" w:hAnsi="Cambria Math"/>
                <w:b/>
                <w:i/>
                <w:sz w:val="20"/>
                <w:szCs w:val="20"/>
                <w:lang w:val="x-none" w:eastAsia="en-US"/>
              </w:rPr>
            </m:ctrlPr>
          </m:sSubPr>
          <m:e>
            <m:r>
              <m:rPr>
                <m:sty m:val="bi"/>
              </m:rPr>
              <w:rPr>
                <w:rFonts w:ascii="Cambria Math" w:eastAsia="宋体" w:hAnsi="Cambria Math"/>
                <w:sz w:val="20"/>
                <w:szCs w:val="20"/>
                <w:lang w:val="x-none" w:eastAsia="en-US"/>
              </w:rPr>
              <m:t>T</m:t>
            </m:r>
          </m:e>
          <m:sub>
            <m:r>
              <m:rPr>
                <m:nor/>
              </m:rPr>
              <w:rPr>
                <w:rFonts w:ascii="Cambria Math" w:eastAsia="宋体" w:hAnsi="Cambria Math"/>
                <w:b/>
                <w:sz w:val="20"/>
                <w:szCs w:val="20"/>
                <w:lang w:val="x-none" w:eastAsia="en-US"/>
              </w:rPr>
              <m:t>0</m:t>
            </m:r>
          </m:sub>
        </m:sSub>
        <m:r>
          <m:rPr>
            <m:sty m:val="b"/>
          </m:rPr>
          <w:rPr>
            <w:rFonts w:ascii="Cambria Math" w:eastAsia="宋体" w:hAnsi="Cambria Math" w:cs="MS Gothic"/>
            <w:sz w:val="20"/>
            <w:szCs w:val="20"/>
            <w:lang w:val="x-none"/>
          </w:rPr>
          <m:t>-</m:t>
        </m:r>
        <m:sSub>
          <m:sSubPr>
            <m:ctrlPr>
              <w:rPr>
                <w:rFonts w:ascii="Cambria Math" w:eastAsia="宋体" w:hAnsi="Cambria Math"/>
                <w:b/>
                <w:sz w:val="20"/>
                <w:szCs w:val="20"/>
                <w:lang w:val="x-none" w:eastAsia="en-US"/>
              </w:rPr>
            </m:ctrlPr>
          </m:sSubPr>
          <m:e>
            <m:r>
              <m:rPr>
                <m:sty m:val="bi"/>
              </m:rPr>
              <w:rPr>
                <w:rFonts w:ascii="Cambria Math" w:eastAsia="宋体" w:hAnsi="Cambria Math"/>
                <w:sz w:val="20"/>
                <w:szCs w:val="20"/>
                <w:lang w:val="x-none" w:eastAsia="en-US"/>
              </w:rPr>
              <m:t>T</m:t>
            </m:r>
          </m:e>
          <m:sub>
            <m:r>
              <m:rPr>
                <m:sty m:val="bi"/>
              </m:rPr>
              <w:rPr>
                <w:rFonts w:ascii="Cambria Math" w:eastAsia="宋体" w:hAnsi="Cambria Math"/>
                <w:sz w:val="20"/>
                <w:szCs w:val="20"/>
                <w:lang w:val="x-none" w:eastAsia="en-US"/>
              </w:rPr>
              <m:t>offset</m:t>
            </m:r>
          </m:sub>
        </m:sSub>
      </m:oMath>
      <w:r w:rsidRPr="00F438DB">
        <w:rPr>
          <w:rFonts w:eastAsia="宋体"/>
          <w:b/>
          <w:sz w:val="20"/>
          <w:szCs w:val="20"/>
          <w:lang w:val="x-none" w:eastAsia="en-US"/>
        </w:rPr>
        <w:t xml:space="preserve"> </w:t>
      </w:r>
      <w:r w:rsidRPr="00F438DB">
        <w:rPr>
          <w:rFonts w:eastAsia="宋体"/>
          <w:sz w:val="20"/>
          <w:szCs w:val="20"/>
          <w:lang w:val="x-none" w:eastAsia="en-US"/>
        </w:rPr>
        <w:t>or based on a higher layer configuration(s):</w:t>
      </w:r>
    </w:p>
    <w:p w14:paraId="019BC324"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F99EAE8"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 </w:t>
      </w:r>
    </w:p>
    <w:p w14:paraId="5ED5B447"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i/>
          <w:iCs/>
          <w:sz w:val="20"/>
          <w:szCs w:val="20"/>
          <w:lang w:eastAsia="en-US"/>
        </w:rPr>
        <w:t xml:space="preserve"> </w:t>
      </w:r>
      <w:r w:rsidRPr="00F438DB">
        <w:rPr>
          <w:rFonts w:eastAsia="宋体"/>
          <w:sz w:val="20"/>
          <w:szCs w:val="20"/>
          <w:lang w:eastAsia="en-US"/>
        </w:rPr>
        <w:t>set to '</w:t>
      </w:r>
      <w:r w:rsidRPr="00F438DB">
        <w:rPr>
          <w:rFonts w:eastAsia="Times New Roman"/>
          <w:iCs/>
          <w:noProof/>
          <w:sz w:val="20"/>
          <w:szCs w:val="20"/>
          <w:lang w:val="x-none" w:eastAsia="en-GB"/>
        </w:rPr>
        <w:t>switchedUL</w:t>
      </w:r>
      <w:r w:rsidRPr="00F438DB">
        <w:rPr>
          <w:rFonts w:eastAsia="Times New Roman"/>
          <w:iCs/>
          <w:noProof/>
          <w:sz w:val="20"/>
          <w:szCs w:val="20"/>
          <w:lang w:val="en-GB" w:eastAsia="en-GB"/>
        </w:rPr>
        <w:t>'</w:t>
      </w:r>
      <w:r w:rsidRPr="00F438DB">
        <w:rPr>
          <w:rFonts w:eastAsia="宋体"/>
          <w:sz w:val="20"/>
          <w:szCs w:val="20"/>
          <w:lang w:val="x-none" w:eastAsia="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771DF9C"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eastAsia="en-US"/>
        </w:rPr>
        <w:t xml:space="preserve"> set to </w:t>
      </w:r>
      <w:r w:rsidRPr="00F438DB">
        <w:rPr>
          <w:rFonts w:eastAsia="宋体"/>
          <w:sz w:val="20"/>
          <w:szCs w:val="20"/>
          <w:lang w:val="en-GB" w:eastAsia="en-US"/>
        </w:rPr>
        <w:t>'</w:t>
      </w:r>
      <w:r w:rsidRPr="00F438DB">
        <w:rPr>
          <w:rFonts w:eastAsia="Times New Roman"/>
          <w:iCs/>
          <w:noProof/>
          <w:sz w:val="20"/>
          <w:szCs w:val="20"/>
          <w:lang w:val="x-none" w:eastAsia="en-GB"/>
        </w:rPr>
        <w:t>dualUL</w:t>
      </w:r>
      <w:r w:rsidRPr="00F438DB">
        <w:rPr>
          <w:rFonts w:eastAsia="Times New Roman"/>
          <w:iCs/>
          <w:noProof/>
          <w:sz w:val="20"/>
          <w:szCs w:val="20"/>
          <w:lang w:eastAsia="en-GB"/>
        </w:rPr>
        <w:t>'</w:t>
      </w:r>
      <w:r w:rsidRPr="00F438DB">
        <w:rPr>
          <w:rFonts w:eastAsia="宋体"/>
          <w:sz w:val="20"/>
          <w:szCs w:val="20"/>
          <w:lang w:val="x-none" w:eastAsia="en-US"/>
        </w:rPr>
        <w:t xml:space="preserve">, when the UE is to transmit a 2-port transmission on one uplink carrier on one band and if the preceding uplink transmission was a 1-port transmission on a carrier on the same </w:t>
      </w:r>
      <w:r w:rsidRPr="00F438DB">
        <w:rPr>
          <w:rFonts w:eastAsia="宋体"/>
          <w:sz w:val="20"/>
          <w:szCs w:val="20"/>
          <w:lang w:val="en-GB" w:eastAsia="en-US"/>
        </w:rPr>
        <w:t>band</w:t>
      </w:r>
      <w:r w:rsidRPr="00F438DB">
        <w:rPr>
          <w:rFonts w:eastAsia="宋体"/>
          <w:sz w:val="20"/>
          <w:szCs w:val="20"/>
          <w:lang w:val="x-none" w:eastAsia="en-US"/>
        </w:rPr>
        <w:t xml:space="preserve"> and the UE is under the operation state in which 2-port transmission cannot be supported in the same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769C3903"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eastAsia="en-US"/>
        </w:rPr>
        <w:t xml:space="preserve"> set to </w:t>
      </w:r>
      <w:r w:rsidRPr="00F438DB">
        <w:rPr>
          <w:rFonts w:eastAsia="宋体"/>
          <w:sz w:val="20"/>
          <w:szCs w:val="20"/>
          <w:lang w:val="en-GB" w:eastAsia="en-US"/>
        </w:rPr>
        <w:t>'</w:t>
      </w:r>
      <w:r w:rsidRPr="00F438DB">
        <w:rPr>
          <w:rFonts w:eastAsia="Times New Roman"/>
          <w:iCs/>
          <w:noProof/>
          <w:sz w:val="20"/>
          <w:szCs w:val="20"/>
          <w:lang w:val="x-none" w:eastAsia="en-GB"/>
        </w:rPr>
        <w:t>dualUL</w:t>
      </w:r>
      <w:r w:rsidRPr="00F438DB">
        <w:rPr>
          <w:rFonts w:eastAsia="Times New Roman"/>
          <w:iCs/>
          <w:noProof/>
          <w:sz w:val="20"/>
          <w:szCs w:val="20"/>
          <w:lang w:eastAsia="en-GB"/>
        </w:rPr>
        <w:t>'</w:t>
      </w:r>
      <w:r w:rsidRPr="00F438DB">
        <w:rPr>
          <w:rFonts w:eastAsia="宋体"/>
          <w:sz w:val="20"/>
          <w:szCs w:val="20"/>
          <w:lang w:val="x-none" w:eastAsia="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F438DB">
        <w:rPr>
          <w:rFonts w:eastAsia="宋体"/>
          <w:sz w:val="20"/>
          <w:szCs w:val="20"/>
          <w:lang w:val="en-GB" w:eastAsia="en-US"/>
        </w:rPr>
        <w:t>i</w:t>
      </w:r>
      <w:r w:rsidRPr="00F438DB">
        <w:rPr>
          <w:rFonts w:eastAsia="宋体"/>
          <w:sz w:val="20"/>
          <w:szCs w:val="20"/>
          <w:lang w:val="x-none" w:eastAsia="en-US"/>
        </w:rPr>
        <w:t>n</w:t>
      </w:r>
      <w:proofErr w:type="spellEnd"/>
      <w:r w:rsidRPr="00F438DB">
        <w:rPr>
          <w:rFonts w:eastAsia="宋体"/>
          <w:sz w:val="20"/>
          <w:szCs w:val="20"/>
          <w:lang w:val="x-none" w:eastAsia="en-US"/>
        </w:rPr>
        <w:t xml:space="preserve"> the same </w:t>
      </w:r>
      <w:r w:rsidRPr="00F438DB">
        <w:rPr>
          <w:rFonts w:eastAsia="宋体"/>
          <w:sz w:val="20"/>
          <w:szCs w:val="20"/>
          <w:lang w:val="en-GB" w:eastAsia="en-US"/>
        </w:rPr>
        <w:t>band</w:t>
      </w:r>
      <w:r w:rsidRPr="00F438DB">
        <w:rPr>
          <w:rFonts w:eastAsia="宋体"/>
          <w:sz w:val="20"/>
          <w:szCs w:val="20"/>
          <w:lang w:val="x-none" w:eastAsia="en-US"/>
        </w:rPr>
        <w:t xml:space="preserve">,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62442405"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val="x-none" w:eastAsia="en-US"/>
        </w:rPr>
        <w:t xml:space="preserve"> set to '</w:t>
      </w:r>
      <w:proofErr w:type="spellStart"/>
      <w:r w:rsidRPr="00F438DB">
        <w:rPr>
          <w:rFonts w:eastAsia="宋体"/>
          <w:iCs/>
          <w:noProof/>
          <w:sz w:val="20"/>
          <w:szCs w:val="20"/>
          <w:lang w:val="x-none" w:eastAsia="en-GB"/>
        </w:rPr>
        <w:t>dualUL</w:t>
      </w:r>
      <w:proofErr w:type="spellEnd"/>
      <w:r w:rsidRPr="00F438DB">
        <w:rPr>
          <w:rFonts w:eastAsia="宋体"/>
          <w:iCs/>
          <w:noProof/>
          <w:sz w:val="20"/>
          <w:szCs w:val="20"/>
          <w:lang w:val="x-none" w:eastAsia="en-GB"/>
        </w:rPr>
        <w:t>'</w:t>
      </w:r>
      <w:r w:rsidRPr="00F438DB">
        <w:rPr>
          <w:rFonts w:eastAsia="宋体"/>
          <w:sz w:val="20"/>
          <w:szCs w:val="20"/>
          <w:lang w:val="x-none" w:eastAsia="en-US"/>
        </w:rPr>
        <w:t xml:space="preserve">, if the UE is configured with </w:t>
      </w:r>
      <w:proofErr w:type="spellStart"/>
      <w:r w:rsidRPr="00F438DB">
        <w:rPr>
          <w:rFonts w:eastAsia="宋体"/>
          <w:i/>
          <w:sz w:val="20"/>
          <w:szCs w:val="20"/>
          <w:lang w:val="x-none" w:eastAsia="en-US"/>
        </w:rPr>
        <w:t>uplinkTxSwitching-DualUL-TxState</w:t>
      </w:r>
      <w:proofErr w:type="spellEnd"/>
      <w:r w:rsidRPr="00F438DB">
        <w:rPr>
          <w:rFonts w:eastAsia="宋体"/>
          <w:iCs/>
          <w:sz w:val="20"/>
          <w:szCs w:val="20"/>
          <w:lang w:val="x-none" w:eastAsia="en-US"/>
        </w:rPr>
        <w:t xml:space="preserve"> set to '</w:t>
      </w:r>
      <w:proofErr w:type="spellStart"/>
      <w:r w:rsidRPr="00F438DB">
        <w:rPr>
          <w:rFonts w:eastAsia="宋体"/>
          <w:iCs/>
          <w:sz w:val="20"/>
          <w:szCs w:val="20"/>
          <w:lang w:val="x-none" w:eastAsia="en-US"/>
        </w:rPr>
        <w:t>oneT</w:t>
      </w:r>
      <w:proofErr w:type="spellEnd"/>
      <w:r w:rsidRPr="00F438DB">
        <w:rPr>
          <w:rFonts w:eastAsia="宋体"/>
          <w:iCs/>
          <w:sz w:val="20"/>
          <w:szCs w:val="20"/>
          <w:lang w:val="x-none" w:eastAsia="en-US"/>
        </w:rPr>
        <w:t>'</w:t>
      </w:r>
      <w:r w:rsidRPr="00F438DB">
        <w:rPr>
          <w:rFonts w:eastAsia="宋体"/>
          <w:sz w:val="20"/>
          <w:szCs w:val="20"/>
          <w:lang w:val="x-none" w:eastAsia="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B26BE70"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If </w:t>
      </w:r>
      <w:r w:rsidRPr="00F438DB">
        <w:rPr>
          <w:rFonts w:eastAsia="宋体"/>
          <w:i/>
          <w:iCs/>
          <w:sz w:val="20"/>
          <w:szCs w:val="20"/>
          <w:lang w:val="x-none" w:eastAsia="en-US"/>
        </w:rPr>
        <w:t>uplinkTxSwitching-2T-Mode</w:t>
      </w:r>
      <w:r w:rsidRPr="00F438DB">
        <w:rPr>
          <w:rFonts w:eastAsia="宋体"/>
          <w:sz w:val="20"/>
          <w:szCs w:val="20"/>
          <w:lang w:val="x-none" w:eastAsia="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864BABC" w14:textId="77777777" w:rsidR="00F438DB" w:rsidRPr="00F438DB" w:rsidRDefault="00F438DB" w:rsidP="00F438DB">
      <w:pPr>
        <w:spacing w:after="180"/>
        <w:ind w:left="851" w:hanging="284"/>
        <w:rPr>
          <w:rFonts w:eastAsia="宋体"/>
          <w:sz w:val="20"/>
          <w:szCs w:val="20"/>
          <w:lang w:eastAsia="en-US"/>
        </w:rPr>
      </w:pPr>
      <w:r w:rsidRPr="00F438DB">
        <w:rPr>
          <w:rFonts w:eastAsia="宋体"/>
          <w:sz w:val="20"/>
          <w:szCs w:val="20"/>
          <w:lang w:eastAsia="en-US"/>
        </w:rPr>
        <w:t>-</w:t>
      </w:r>
      <w:r w:rsidRPr="00F438DB">
        <w:rPr>
          <w:rFonts w:eastAsia="宋体"/>
          <w:sz w:val="20"/>
          <w:szCs w:val="20"/>
          <w:lang w:eastAsia="en-US"/>
        </w:rPr>
        <w:tab/>
      </w:r>
      <w:r w:rsidRPr="00F438DB">
        <w:rPr>
          <w:rFonts w:eastAsia="宋体"/>
          <w:sz w:val="20"/>
          <w:szCs w:val="20"/>
          <w:lang w:val="x-none" w:eastAsia="en-US"/>
        </w:rPr>
        <w:t xml:space="preserve">The UE </w:t>
      </w:r>
      <w:r w:rsidRPr="00F438DB">
        <w:rPr>
          <w:rFonts w:eastAsia="宋体"/>
          <w:sz w:val="20"/>
          <w:szCs w:val="20"/>
          <w:lang w:eastAsia="en-US"/>
        </w:rPr>
        <w:t>is</w:t>
      </w:r>
      <w:r w:rsidRPr="00F438DB">
        <w:rPr>
          <w:rFonts w:eastAsia="宋体"/>
          <w:sz w:val="20"/>
          <w:szCs w:val="20"/>
          <w:lang w:val="x-none" w:eastAsia="en-US"/>
        </w:rPr>
        <w:t xml:space="preserve"> not </w:t>
      </w:r>
      <w:r w:rsidRPr="00F438DB">
        <w:rPr>
          <w:rFonts w:eastAsia="宋体"/>
          <w:sz w:val="20"/>
          <w:szCs w:val="20"/>
          <w:lang w:eastAsia="en-US"/>
        </w:rPr>
        <w:t>expected to be scheduled or configured with uplink transmissions that result in simultaneous transmission on two antenna ports on one uplink carrier</w:t>
      </w:r>
      <w:r w:rsidRPr="00F438DB">
        <w:rPr>
          <w:rFonts w:eastAsia="宋体"/>
          <w:sz w:val="20"/>
          <w:szCs w:val="20"/>
          <w:lang w:val="x-none" w:eastAsia="en-US"/>
        </w:rPr>
        <w:t xml:space="preserve"> on one band</w:t>
      </w:r>
      <w:r w:rsidRPr="00F438DB">
        <w:rPr>
          <w:rFonts w:eastAsia="宋体"/>
          <w:sz w:val="20"/>
          <w:szCs w:val="20"/>
          <w:lang w:eastAsia="en-US"/>
        </w:rPr>
        <w:t>, and any transmission on another uplink carrier</w:t>
      </w:r>
      <w:r w:rsidRPr="00F438DB">
        <w:rPr>
          <w:rFonts w:eastAsia="宋体"/>
          <w:sz w:val="20"/>
          <w:szCs w:val="20"/>
          <w:lang w:val="x-none" w:eastAsia="en-US"/>
        </w:rPr>
        <w:t xml:space="preserve"> on another band</w:t>
      </w:r>
      <w:r w:rsidRPr="00F438DB">
        <w:rPr>
          <w:rFonts w:eastAsia="宋体"/>
          <w:sz w:val="20"/>
          <w:szCs w:val="20"/>
          <w:lang w:eastAsia="en-US"/>
        </w:rPr>
        <w:t>.</w:t>
      </w:r>
    </w:p>
    <w:p w14:paraId="5B5C9570" w14:textId="77777777" w:rsidR="00F438DB" w:rsidRPr="00F438DB" w:rsidRDefault="00F438DB" w:rsidP="00F438DB">
      <w:pPr>
        <w:spacing w:after="180"/>
        <w:ind w:left="568"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In all other cases the UE is expected to transmit normally all uplink transmissions without interruptions.</w:t>
      </w:r>
    </w:p>
    <w:p w14:paraId="1C845405" w14:textId="77777777" w:rsidR="00F438DB" w:rsidRDefault="00F438DB" w:rsidP="00F438DB">
      <w:pPr>
        <w:rPr>
          <w:ins w:id="39" w:author="Xiaoran Zhang" w:date="2024-02-18T15:02:00Z"/>
          <w:sz w:val="20"/>
          <w:szCs w:val="20"/>
        </w:rPr>
      </w:pPr>
    </w:p>
    <w:p w14:paraId="3A2CC8EA" w14:textId="75DB0168" w:rsidR="00781A7B" w:rsidRDefault="00781A7B" w:rsidP="00F438DB">
      <w:pPr>
        <w:rPr>
          <w:sz w:val="20"/>
          <w:szCs w:val="20"/>
        </w:rPr>
      </w:pPr>
      <w:bookmarkStart w:id="40" w:name="_Hlk159161136"/>
      <w:r>
        <w:rPr>
          <w:sz w:val="20"/>
          <w:szCs w:val="20"/>
        </w:rPr>
        <w:t>====================TS 38.331=============================</w:t>
      </w:r>
    </w:p>
    <w:bookmarkEnd w:id="40"/>
    <w:p w14:paraId="4A6289B5" w14:textId="77777777" w:rsidR="00781A7B" w:rsidRPr="0095250E" w:rsidRDefault="00781A7B" w:rsidP="00781A7B">
      <w:pPr>
        <w:pStyle w:val="PL"/>
      </w:pPr>
      <w:r w:rsidRPr="0095250E">
        <w:t>ULTxSwitchingBandPair-v</w:t>
      </w:r>
      <w:proofErr w:type="gramStart"/>
      <w:r w:rsidRPr="0095250E">
        <w:t>1700 ::=</w:t>
      </w:r>
      <w:proofErr w:type="gramEnd"/>
      <w:r w:rsidRPr="0095250E">
        <w:t xml:space="preserve">     </w:t>
      </w:r>
      <w:r w:rsidRPr="0095250E">
        <w:rPr>
          <w:color w:val="993366"/>
        </w:rPr>
        <w:t>SEQUENCE</w:t>
      </w:r>
      <w:r w:rsidRPr="0095250E">
        <w:t xml:space="preserve"> {</w:t>
      </w:r>
    </w:p>
    <w:p w14:paraId="4149C843" w14:textId="77777777" w:rsidR="00781A7B" w:rsidRPr="0095250E" w:rsidRDefault="00781A7B" w:rsidP="00781A7B">
      <w:pPr>
        <w:pStyle w:val="PL"/>
      </w:pPr>
      <w:r w:rsidRPr="0095250E">
        <w:t xml:space="preserve">    uplinkTxSwitchingPeriod2T2T-r17     </w:t>
      </w:r>
      <w:r w:rsidRPr="0095250E">
        <w:rPr>
          <w:color w:val="993366"/>
        </w:rPr>
        <w:t>ENUMERATED</w:t>
      </w:r>
      <w:r w:rsidRPr="0095250E">
        <w:t xml:space="preserve"> {n35us, n140us, n210</w:t>
      </w:r>
      <w:proofErr w:type="gramStart"/>
      <w:r w:rsidRPr="0095250E">
        <w:t xml:space="preserve">us}   </w:t>
      </w:r>
      <w:proofErr w:type="gramEnd"/>
      <w:r w:rsidRPr="0095250E">
        <w:t xml:space="preserve">  </w:t>
      </w:r>
      <w:r w:rsidRPr="0095250E">
        <w:rPr>
          <w:color w:val="993366"/>
        </w:rPr>
        <w:t>OPTIONAL</w:t>
      </w:r>
    </w:p>
    <w:p w14:paraId="46948536" w14:textId="77777777" w:rsidR="00781A7B" w:rsidRPr="0095250E" w:rsidRDefault="00781A7B" w:rsidP="00781A7B">
      <w:pPr>
        <w:pStyle w:val="PL"/>
      </w:pPr>
      <w:r w:rsidRPr="0095250E">
        <w:t>}</w:t>
      </w:r>
    </w:p>
    <w:p w14:paraId="265E6D98" w14:textId="77777777" w:rsidR="00781A7B" w:rsidRDefault="00781A7B" w:rsidP="00F438DB">
      <w:pPr>
        <w:rPr>
          <w:sz w:val="20"/>
          <w:szCs w:val="20"/>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81A7B" w:rsidRPr="0095250E" w14:paraId="51A12FAF" w14:textId="77777777" w:rsidTr="00E27017">
        <w:tc>
          <w:tcPr>
            <w:tcW w:w="14173" w:type="dxa"/>
            <w:tcBorders>
              <w:top w:val="single" w:sz="4" w:space="0" w:color="auto"/>
              <w:left w:val="single" w:sz="4" w:space="0" w:color="auto"/>
              <w:bottom w:val="single" w:sz="4" w:space="0" w:color="auto"/>
              <w:right w:val="single" w:sz="4" w:space="0" w:color="auto"/>
            </w:tcBorders>
          </w:tcPr>
          <w:p w14:paraId="5130067E" w14:textId="77777777" w:rsidR="00781A7B" w:rsidRPr="0095250E" w:rsidRDefault="00781A7B" w:rsidP="00E27017">
            <w:pPr>
              <w:pStyle w:val="TAL"/>
              <w:rPr>
                <w:b/>
                <w:bCs/>
                <w:i/>
                <w:iCs/>
                <w:lang w:eastAsia="sv-SE"/>
              </w:rPr>
            </w:pPr>
            <w:r w:rsidRPr="0095250E">
              <w:rPr>
                <w:b/>
                <w:bCs/>
                <w:i/>
                <w:iCs/>
                <w:lang w:eastAsia="sv-SE"/>
              </w:rPr>
              <w:t>supportedBandPairListNR-r16, supportedBandPairListNR-v1700</w:t>
            </w:r>
          </w:p>
          <w:p w14:paraId="3A75FFCB" w14:textId="77777777" w:rsidR="00781A7B" w:rsidRPr="0095250E" w:rsidRDefault="00781A7B" w:rsidP="00E27017">
            <w:pPr>
              <w:pStyle w:val="TAL"/>
              <w:rPr>
                <w:lang w:eastAsia="sv-SE"/>
              </w:rPr>
            </w:pPr>
            <w:r w:rsidRPr="0095250E">
              <w:rPr>
                <w:lang w:eastAsia="sv-SE"/>
              </w:rPr>
              <w:t>Indicates a list of band pair supporting UL Tx switching as defined in TS 38.101-1 [15] for a given band combination.</w:t>
            </w:r>
          </w:p>
          <w:p w14:paraId="5BE2D76D" w14:textId="77777777" w:rsidR="00781A7B" w:rsidRPr="0095250E" w:rsidRDefault="00781A7B" w:rsidP="00E27017">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286F51C8" w14:textId="77777777" w:rsidR="00781A7B" w:rsidRPr="0095250E" w:rsidRDefault="00781A7B" w:rsidP="00E27017">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bl>
    <w:p w14:paraId="0BCCAC73" w14:textId="77777777" w:rsidR="00822FED" w:rsidRDefault="00822FED" w:rsidP="00F438DB">
      <w:pPr>
        <w:rPr>
          <w:sz w:val="20"/>
          <w:szCs w:val="20"/>
        </w:rPr>
      </w:pPr>
    </w:p>
    <w:p w14:paraId="1878B5CA" w14:textId="3F047CD2" w:rsidR="00822FED" w:rsidRDefault="00822FED" w:rsidP="00F438DB">
      <w:pPr>
        <w:rPr>
          <w:sz w:val="20"/>
          <w:szCs w:val="20"/>
        </w:rPr>
      </w:pPr>
      <w:r>
        <w:rPr>
          <w:noProof/>
          <w:sz w:val="20"/>
          <w:szCs w:val="20"/>
        </w:rPr>
        <w:drawing>
          <wp:inline distT="0" distB="0" distL="0" distR="0" wp14:anchorId="725CDFF9" wp14:editId="7E6B46BC">
            <wp:extent cx="9386841" cy="900000"/>
            <wp:effectExtent l="0" t="0" r="5080" b="0"/>
            <wp:docPr id="11741944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86841" cy="900000"/>
                    </a:xfrm>
                    <a:prstGeom prst="rect">
                      <a:avLst/>
                    </a:prstGeom>
                    <a:noFill/>
                  </pic:spPr>
                </pic:pic>
              </a:graphicData>
            </a:graphic>
          </wp:inline>
        </w:drawing>
      </w:r>
    </w:p>
    <w:p w14:paraId="449B78F1" w14:textId="7D310946" w:rsidR="00781A7B" w:rsidRDefault="00781A7B" w:rsidP="00781A7B">
      <w:pPr>
        <w:rPr>
          <w:sz w:val="20"/>
          <w:szCs w:val="20"/>
        </w:rPr>
      </w:pPr>
      <w:r>
        <w:rPr>
          <w:sz w:val="20"/>
          <w:szCs w:val="20"/>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1A7B" w:rsidRPr="00781A7B" w14:paraId="622076E6" w14:textId="77777777" w:rsidTr="00E27017">
        <w:trPr>
          <w:cantSplit/>
          <w:tblHeader/>
        </w:trPr>
        <w:tc>
          <w:tcPr>
            <w:tcW w:w="6917" w:type="dxa"/>
          </w:tcPr>
          <w:p w14:paraId="61DDB540" w14:textId="77777777" w:rsidR="00781A7B" w:rsidRPr="00781A7B" w:rsidRDefault="00781A7B" w:rsidP="00781A7B">
            <w:pPr>
              <w:keepNext/>
              <w:keepLines/>
              <w:overflowPunct w:val="0"/>
              <w:autoSpaceDE w:val="0"/>
              <w:autoSpaceDN w:val="0"/>
              <w:adjustRightInd w:val="0"/>
              <w:textAlignment w:val="baseline"/>
              <w:rPr>
                <w:rFonts w:ascii="Arial" w:eastAsia="Times New Roman" w:hAnsi="Arial"/>
                <w:b/>
                <w:bCs/>
                <w:i/>
                <w:iCs/>
                <w:sz w:val="18"/>
                <w:szCs w:val="20"/>
                <w:lang w:val="en-GB" w:eastAsia="ja-JP"/>
              </w:rPr>
            </w:pPr>
            <w:r w:rsidRPr="00781A7B">
              <w:rPr>
                <w:rFonts w:ascii="Arial" w:eastAsia="Times New Roman" w:hAnsi="Arial"/>
                <w:b/>
                <w:bCs/>
                <w:i/>
                <w:iCs/>
                <w:sz w:val="18"/>
                <w:szCs w:val="20"/>
                <w:lang w:val="en-GB" w:eastAsia="ja-JP"/>
              </w:rPr>
              <w:t xml:space="preserve">ULTxSwitchingBandPair-r16, </w:t>
            </w:r>
            <w:r w:rsidRPr="00781A7B">
              <w:rPr>
                <w:rFonts w:ascii="Arial" w:eastAsia="Times New Roman" w:hAnsi="Arial" w:cs="Arial"/>
                <w:b/>
                <w:bCs/>
                <w:i/>
                <w:iCs/>
                <w:sz w:val="18"/>
                <w:szCs w:val="20"/>
                <w:lang w:val="en-GB" w:eastAsia="fr-FR"/>
              </w:rPr>
              <w:t>ULTxSwitchingBandPair-v1700</w:t>
            </w:r>
          </w:p>
          <w:p w14:paraId="117F42E0" w14:textId="77777777" w:rsidR="00781A7B" w:rsidRPr="00781A7B" w:rsidRDefault="00781A7B" w:rsidP="00781A7B">
            <w:pPr>
              <w:keepNext/>
              <w:keepLines/>
              <w:overflowPunct w:val="0"/>
              <w:autoSpaceDE w:val="0"/>
              <w:autoSpaceDN w:val="0"/>
              <w:adjustRightInd w:val="0"/>
              <w:textAlignment w:val="baseline"/>
              <w:rPr>
                <w:rFonts w:ascii="Arial" w:eastAsia="Times New Roman" w:hAnsi="Arial"/>
                <w:sz w:val="18"/>
                <w:szCs w:val="20"/>
                <w:lang w:val="en-GB" w:eastAsia="ja-JP"/>
              </w:rPr>
            </w:pPr>
            <w:r w:rsidRPr="00781A7B">
              <w:rPr>
                <w:rFonts w:ascii="Arial" w:eastAsia="Times New Roman" w:hAnsi="Arial"/>
                <w:sz w:val="18"/>
                <w:szCs w:val="20"/>
                <w:lang w:val="en-GB" w:eastAsia="ja-JP"/>
              </w:rPr>
              <w:t xml:space="preserve">Indicates UE supports dynamic UL 1Tx-2Tx switching in case of inter-band CA, SUL, and </w:t>
            </w:r>
            <w:r w:rsidRPr="00781A7B">
              <w:rPr>
                <w:rFonts w:ascii="Arial" w:eastAsia="Times New Roman" w:hAnsi="Arial"/>
                <w:sz w:val="18"/>
                <w:szCs w:val="20"/>
                <w:lang w:val="en-GB" w:eastAsia="en-GB"/>
              </w:rPr>
              <w:t>(NG)</w:t>
            </w:r>
            <w:r w:rsidRPr="00781A7B">
              <w:rPr>
                <w:rFonts w:ascii="Arial" w:eastAsia="Times New Roman" w:hAnsi="Arial"/>
                <w:sz w:val="18"/>
                <w:szCs w:val="20"/>
                <w:lang w:val="en-GB" w:eastAsia="ja-JP"/>
              </w:rPr>
              <w:t>EN-DC</w:t>
            </w:r>
            <w:r w:rsidRPr="00781A7B">
              <w:rPr>
                <w:rFonts w:ascii="Arial" w:eastAsia="Times New Roman" w:hAnsi="Arial" w:cs="Arial"/>
                <w:sz w:val="18"/>
                <w:szCs w:val="20"/>
                <w:lang w:val="en-GB"/>
              </w:rPr>
              <w:t xml:space="preserve">, and </w:t>
            </w:r>
            <w:r w:rsidRPr="00781A7B">
              <w:rPr>
                <w:rFonts w:ascii="Arial" w:eastAsia="Times New Roman" w:hAnsi="Arial" w:cs="Arial"/>
                <w:sz w:val="18"/>
                <w:szCs w:val="18"/>
                <w:lang w:val="en-GB"/>
              </w:rPr>
              <w:t xml:space="preserve">UL 2Tx-2Tx switching </w:t>
            </w:r>
            <w:r w:rsidRPr="00781A7B">
              <w:rPr>
                <w:rFonts w:ascii="Arial" w:eastAsia="Times New Roman" w:hAnsi="Arial" w:cs="Arial"/>
                <w:sz w:val="18"/>
                <w:szCs w:val="20"/>
                <w:lang w:val="en-GB"/>
              </w:rPr>
              <w:t>in case of inter-band CA and SUL</w:t>
            </w:r>
            <w:r w:rsidRPr="00781A7B">
              <w:rPr>
                <w:rFonts w:ascii="Arial" w:eastAsia="Times New Roman" w:hAnsi="Arial"/>
                <w:sz w:val="18"/>
                <w:szCs w:val="20"/>
                <w:lang w:val="en-GB" w:eastAsia="ja-JP"/>
              </w:rPr>
              <w:t xml:space="preserve"> as defined in TS 38.214 [12], TS 38.101-1 [2] and </w:t>
            </w:r>
            <w:r w:rsidRPr="00781A7B">
              <w:rPr>
                <w:rFonts w:ascii="Arial" w:eastAsia="Times New Roman" w:hAnsi="Arial"/>
                <w:sz w:val="18"/>
                <w:szCs w:val="20"/>
                <w:lang w:val="en-GB" w:eastAsia="en-GB"/>
              </w:rPr>
              <w:t>TS 38.101-3 [4]</w:t>
            </w:r>
            <w:r w:rsidRPr="00781A7B">
              <w:rPr>
                <w:rFonts w:ascii="Arial" w:eastAsia="Times New Roman" w:hAnsi="Arial"/>
                <w:sz w:val="18"/>
                <w:szCs w:val="20"/>
                <w:lang w:val="en-GB" w:eastAsia="ja-JP"/>
              </w:rPr>
              <w:t>. The capability signalling comprises of the following parameters:</w:t>
            </w:r>
          </w:p>
          <w:p w14:paraId="5A35510F"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cs="Arial"/>
                <w:sz w:val="18"/>
                <w:szCs w:val="18"/>
                <w:lang w:val="en-GB" w:eastAsia="ja-JP"/>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cs="Arial"/>
                <w:i/>
                <w:sz w:val="18"/>
                <w:szCs w:val="18"/>
                <w:lang w:val="en-GB" w:eastAsia="ja-JP"/>
              </w:rPr>
              <w:t>bandIndexUL1-r16</w:t>
            </w:r>
            <w:r w:rsidRPr="00781A7B">
              <w:rPr>
                <w:rFonts w:ascii="Arial" w:eastAsia="Times New Roman" w:hAnsi="Arial" w:cs="Arial"/>
                <w:sz w:val="18"/>
                <w:szCs w:val="18"/>
                <w:lang w:val="en-GB" w:eastAsia="ja-JP"/>
              </w:rPr>
              <w:t xml:space="preserve"> and </w:t>
            </w:r>
            <w:r w:rsidRPr="00781A7B">
              <w:rPr>
                <w:rFonts w:ascii="Arial" w:eastAsia="Times New Roman" w:hAnsi="Arial" w:cs="Arial"/>
                <w:i/>
                <w:sz w:val="18"/>
                <w:szCs w:val="18"/>
                <w:lang w:val="en-GB" w:eastAsia="ja-JP"/>
              </w:rPr>
              <w:t>bandIndexUL2-r16</w:t>
            </w:r>
            <w:r w:rsidRPr="00781A7B">
              <w:rPr>
                <w:rFonts w:ascii="Arial" w:eastAsia="Times New Roman" w:hAnsi="Arial" w:cs="Arial"/>
                <w:sz w:val="18"/>
                <w:szCs w:val="18"/>
                <w:lang w:val="en-GB" w:eastAsia="ja-JP"/>
              </w:rPr>
              <w:t xml:space="preserve"> indicate the band pair on which UE supports</w:t>
            </w:r>
            <w:r w:rsidRPr="00781A7B">
              <w:rPr>
                <w:rFonts w:ascii="Arial" w:eastAsia="Times New Roman" w:hAnsi="Arial"/>
                <w:sz w:val="18"/>
                <w:szCs w:val="20"/>
                <w:lang w:val="en-GB" w:eastAsia="ja-JP"/>
              </w:rPr>
              <w:t xml:space="preserve"> dynamic UL Tx switching. </w:t>
            </w:r>
            <w:r w:rsidRPr="00781A7B">
              <w:rPr>
                <w:rFonts w:ascii="Arial" w:eastAsia="Times New Roman" w:hAnsi="Arial"/>
                <w:i/>
                <w:sz w:val="18"/>
                <w:szCs w:val="20"/>
                <w:lang w:val="en-GB" w:eastAsia="ja-JP"/>
              </w:rPr>
              <w:t>bandindexUL1</w:t>
            </w:r>
            <w:r w:rsidRPr="00781A7B">
              <w:rPr>
                <w:rFonts w:ascii="Arial" w:eastAsia="Times New Roman" w:hAnsi="Arial"/>
                <w:sz w:val="18"/>
                <w:szCs w:val="20"/>
                <w:lang w:val="en-GB" w:eastAsia="ja-JP"/>
              </w:rPr>
              <w:t>/</w:t>
            </w:r>
            <w:r w:rsidRPr="00781A7B">
              <w:rPr>
                <w:rFonts w:ascii="Arial" w:eastAsia="Times New Roman" w:hAnsi="Arial"/>
                <w:i/>
                <w:sz w:val="18"/>
                <w:szCs w:val="20"/>
                <w:lang w:val="en-GB" w:eastAsia="ja-JP"/>
              </w:rPr>
              <w:t>bandindexUL2</w:t>
            </w:r>
            <w:r w:rsidRPr="00781A7B">
              <w:rPr>
                <w:rFonts w:ascii="Arial" w:eastAsia="Times New Roman" w:hAnsi="Arial"/>
                <w:sz w:val="18"/>
                <w:szCs w:val="20"/>
                <w:lang w:val="en-GB" w:eastAsia="ja-JP"/>
              </w:rPr>
              <w:t xml:space="preserve"> xx refers to </w:t>
            </w:r>
            <w:r w:rsidRPr="00781A7B">
              <w:rPr>
                <w:rFonts w:ascii="Arial" w:eastAsia="Times New Roman" w:hAnsi="Arial" w:cs="Arial"/>
                <w:sz w:val="18"/>
                <w:szCs w:val="18"/>
                <w:lang w:val="en-GB" w:eastAsia="ja-JP"/>
              </w:rPr>
              <w:t xml:space="preserve">the </w:t>
            </w:r>
            <w:proofErr w:type="spellStart"/>
            <w:r w:rsidRPr="00781A7B">
              <w:rPr>
                <w:rFonts w:ascii="Arial" w:eastAsia="Times New Roman" w:hAnsi="Arial" w:cs="Arial"/>
                <w:sz w:val="18"/>
                <w:szCs w:val="18"/>
                <w:lang w:val="en-GB" w:eastAsia="ja-JP"/>
              </w:rPr>
              <w:t>xxth</w:t>
            </w:r>
            <w:proofErr w:type="spellEnd"/>
            <w:r w:rsidRPr="00781A7B">
              <w:rPr>
                <w:rFonts w:ascii="Arial" w:eastAsia="Times New Roman" w:hAnsi="Arial" w:cs="Arial"/>
                <w:sz w:val="18"/>
                <w:szCs w:val="18"/>
                <w:lang w:val="en-GB" w:eastAsia="ja-JP"/>
              </w:rPr>
              <w:t xml:space="preserve"> band entry in the band combination.</w:t>
            </w:r>
            <w:r w:rsidRPr="00781A7B">
              <w:rPr>
                <w:rFonts w:ascii="Arial" w:eastAsia="Times New Roman" w:hAnsi="Arial"/>
                <w:sz w:val="18"/>
                <w:szCs w:val="20"/>
                <w:lang w:val="en-GB" w:eastAsia="ja-JP"/>
              </w:rPr>
              <w:t xml:space="preserve"> </w:t>
            </w:r>
            <w:r w:rsidRPr="00781A7B">
              <w:rPr>
                <w:rFonts w:ascii="Arial" w:eastAsia="Times New Roman" w:hAnsi="Arial" w:cs="Arial"/>
                <w:sz w:val="18"/>
                <w:szCs w:val="18"/>
                <w:lang w:val="en-GB" w:eastAsia="ja-JP"/>
              </w:rPr>
              <w:t xml:space="preserve">UE shall indicate support for 2-layer UL MIMO capabilities on one of the indicated two bands in each </w:t>
            </w:r>
            <w:proofErr w:type="spellStart"/>
            <w:r w:rsidRPr="00781A7B">
              <w:rPr>
                <w:rFonts w:ascii="Arial" w:eastAsia="Times New Roman" w:hAnsi="Arial" w:cs="Arial"/>
                <w:sz w:val="18"/>
                <w:szCs w:val="18"/>
                <w:lang w:val="en-GB" w:eastAsia="ja-JP"/>
              </w:rPr>
              <w:t>FeatureSet</w:t>
            </w:r>
            <w:proofErr w:type="spellEnd"/>
            <w:r w:rsidRPr="00781A7B">
              <w:rPr>
                <w:rFonts w:ascii="Arial" w:eastAsia="Times New Roman" w:hAnsi="Arial" w:cs="Arial"/>
                <w:sz w:val="18"/>
                <w:szCs w:val="18"/>
                <w:lang w:val="en-GB" w:eastAsia="ja-JP"/>
              </w:rPr>
              <w:t xml:space="preserve"> entry supporting UL 1Tx-2Tx switching</w:t>
            </w:r>
            <w:r w:rsidRPr="00781A7B">
              <w:rPr>
                <w:rFonts w:ascii="Arial" w:eastAsia="Times New Roman" w:hAnsi="Arial" w:cs="Arial"/>
                <w:sz w:val="18"/>
                <w:szCs w:val="18"/>
                <w:lang w:val="en-GB"/>
              </w:rPr>
              <w:t xml:space="preserve"> and indicate support for 2-layer UL MIMO capabilities on both bands</w:t>
            </w:r>
            <w:r w:rsidRPr="00781A7B">
              <w:rPr>
                <w:rFonts w:ascii="Arial" w:eastAsia="Times New Roman" w:hAnsi="Arial" w:cs="Arial"/>
                <w:sz w:val="18"/>
                <w:szCs w:val="18"/>
                <w:lang w:val="en-GB" w:eastAsia="fr-FR"/>
              </w:rPr>
              <w:t xml:space="preserve"> in each </w:t>
            </w:r>
            <w:proofErr w:type="spellStart"/>
            <w:r w:rsidRPr="00781A7B">
              <w:rPr>
                <w:rFonts w:ascii="Arial" w:eastAsia="Times New Roman" w:hAnsi="Arial" w:cs="Arial"/>
                <w:sz w:val="18"/>
                <w:szCs w:val="18"/>
                <w:lang w:val="en-GB" w:eastAsia="fr-FR"/>
              </w:rPr>
              <w:t>FeatureSet</w:t>
            </w:r>
            <w:proofErr w:type="spellEnd"/>
            <w:r w:rsidRPr="00781A7B">
              <w:rPr>
                <w:rFonts w:ascii="Arial" w:eastAsia="Times New Roman" w:hAnsi="Arial" w:cs="Arial"/>
                <w:sz w:val="18"/>
                <w:szCs w:val="18"/>
                <w:lang w:val="en-GB" w:eastAsia="fr-FR"/>
              </w:rPr>
              <w:t xml:space="preserve"> entry supporting UL 2T-2Tx switching</w:t>
            </w:r>
            <w:r w:rsidRPr="00781A7B">
              <w:rPr>
                <w:rFonts w:ascii="Arial" w:eastAsia="Times New Roman" w:hAnsi="Arial" w:cs="Arial"/>
                <w:sz w:val="18"/>
                <w:szCs w:val="18"/>
                <w:lang w:val="en-GB" w:eastAsia="ja-JP"/>
              </w:rPr>
              <w:t>, and only the band where UE supports 2-layer UL MIMO capability can work as carrier2 as defined in TS 38.101-1 [2] and TS 38.101-3 [4].</w:t>
            </w:r>
          </w:p>
          <w:p w14:paraId="4A738371"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sz w:val="18"/>
                <w:szCs w:val="20"/>
                <w:lang w:val="en-GB" w:eastAsia="ja-JP"/>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i/>
                <w:sz w:val="18"/>
                <w:szCs w:val="20"/>
                <w:lang w:val="en-GB" w:eastAsia="ja-JP"/>
              </w:rPr>
              <w:t>uplinkTxSwitchingPeriod</w:t>
            </w:r>
            <w:r w:rsidRPr="00781A7B">
              <w:rPr>
                <w:rFonts w:ascii="Arial" w:eastAsia="Times New Roman" w:hAnsi="Arial" w:cs="Arial"/>
                <w:i/>
                <w:sz w:val="18"/>
                <w:szCs w:val="18"/>
                <w:lang w:val="en-GB" w:eastAsia="ja-JP"/>
              </w:rPr>
              <w:t>-r16</w:t>
            </w:r>
            <w:r w:rsidRPr="00781A7B">
              <w:rPr>
                <w:rFonts w:ascii="Arial" w:eastAsia="Times New Roman" w:hAnsi="Arial"/>
                <w:sz w:val="18"/>
                <w:szCs w:val="20"/>
                <w:lang w:val="en-GB" w:eastAsia="ja-JP"/>
              </w:rPr>
              <w:t xml:space="preserve"> indicates the length of UL Tx switching period </w:t>
            </w:r>
            <w:r w:rsidRPr="00781A7B">
              <w:rPr>
                <w:rFonts w:ascii="Arial" w:eastAsia="Times New Roman" w:hAnsi="Arial" w:cs="Arial"/>
                <w:sz w:val="18"/>
                <w:szCs w:val="20"/>
                <w:lang w:val="en-GB" w:eastAsia="fr-FR"/>
              </w:rPr>
              <w:t xml:space="preserve">of 1Tx-2Tx switching </w:t>
            </w:r>
            <w:r w:rsidRPr="00781A7B">
              <w:rPr>
                <w:rFonts w:ascii="Arial" w:eastAsia="Times New Roman" w:hAnsi="Arial"/>
                <w:sz w:val="18"/>
                <w:szCs w:val="20"/>
                <w:lang w:val="en-GB"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C865B78"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sz w:val="18"/>
                <w:szCs w:val="20"/>
                <w:lang w:val="en-GB" w:eastAsia="ja-JP"/>
              </w:rPr>
            </w:pPr>
            <w:r w:rsidRPr="00781A7B">
              <w:rPr>
                <w:rFonts w:ascii="Arial" w:eastAsia="Times New Roman" w:hAnsi="Arial" w:cs="Arial"/>
                <w:sz w:val="18"/>
                <w:szCs w:val="18"/>
                <w:lang w:val="en-GB" w:eastAsia="fr-FR"/>
              </w:rPr>
              <w:t>-</w:t>
            </w:r>
            <w:r w:rsidRPr="00781A7B">
              <w:rPr>
                <w:rFonts w:ascii="Arial" w:eastAsia="Times New Roman" w:hAnsi="Arial" w:cs="Arial"/>
                <w:sz w:val="18"/>
                <w:szCs w:val="18"/>
                <w:lang w:val="en-GB" w:eastAsia="fr-FR"/>
              </w:rPr>
              <w:tab/>
            </w:r>
            <w:r w:rsidRPr="00781A7B">
              <w:rPr>
                <w:rFonts w:ascii="Arial" w:eastAsia="Times New Roman" w:hAnsi="Arial" w:cs="Arial"/>
                <w:i/>
                <w:sz w:val="18"/>
                <w:szCs w:val="20"/>
                <w:lang w:val="en-GB" w:eastAsia="fr-FR"/>
              </w:rPr>
              <w:t>uplinkTxSwitchingPeriod2T2T</w:t>
            </w:r>
            <w:r w:rsidRPr="00781A7B">
              <w:rPr>
                <w:rFonts w:ascii="Arial" w:eastAsia="Times New Roman" w:hAnsi="Arial" w:cs="Arial"/>
                <w:i/>
                <w:sz w:val="18"/>
                <w:szCs w:val="18"/>
                <w:lang w:val="en-GB" w:eastAsia="fr-FR"/>
              </w:rPr>
              <w:t>-r17</w:t>
            </w:r>
            <w:r w:rsidRPr="00781A7B">
              <w:rPr>
                <w:rFonts w:ascii="Arial" w:eastAsia="Times New Roman" w:hAnsi="Arial" w:cs="Arial"/>
                <w:sz w:val="18"/>
                <w:szCs w:val="20"/>
                <w:lang w:val="en-GB"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96FE721"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cs="Arial"/>
                <w:sz w:val="18"/>
                <w:szCs w:val="18"/>
                <w:lang w:val="en-GB" w:eastAsia="en-GB"/>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cs="Arial"/>
                <w:i/>
                <w:sz w:val="18"/>
                <w:szCs w:val="18"/>
                <w:lang w:val="en-GB" w:eastAsia="ja-JP"/>
              </w:rPr>
              <w:t>uplinkTxSwitching-DL-Interruption-r16</w:t>
            </w:r>
            <w:r w:rsidRPr="00781A7B">
              <w:rPr>
                <w:rFonts w:ascii="Arial" w:eastAsia="Times New Roman" w:hAnsi="Arial" w:cs="Arial"/>
                <w:sz w:val="18"/>
                <w:szCs w:val="18"/>
                <w:lang w:val="en-GB" w:eastAsia="ja-JP"/>
              </w:rPr>
              <w:t xml:space="preserve"> indicates that DL interruption on the band will occur during UL Tx switching, as specified in TS 38.13</w:t>
            </w:r>
            <w:r w:rsidRPr="00781A7B">
              <w:rPr>
                <w:rFonts w:ascii="Arial" w:eastAsia="Times New Roman" w:hAnsi="Arial" w:cs="Arial"/>
                <w:sz w:val="18"/>
                <w:szCs w:val="18"/>
                <w:lang w:val="en-GB" w:eastAsia="en-GB"/>
              </w:rPr>
              <w:t xml:space="preserve">3 [5] and in TS 36.133 [27]. UE is not allowed to set this field for the band combination of SUL </w:t>
            </w:r>
            <w:proofErr w:type="spellStart"/>
            <w:r w:rsidRPr="00781A7B">
              <w:rPr>
                <w:rFonts w:ascii="Arial" w:eastAsia="Times New Roman" w:hAnsi="Arial" w:cs="Arial"/>
                <w:sz w:val="18"/>
                <w:szCs w:val="18"/>
                <w:lang w:val="en-GB" w:eastAsia="en-GB"/>
              </w:rPr>
              <w:t>band+TDD</w:t>
            </w:r>
            <w:proofErr w:type="spellEnd"/>
            <w:r w:rsidRPr="00781A7B">
              <w:rPr>
                <w:rFonts w:ascii="Arial" w:eastAsia="Times New Roman" w:hAnsi="Arial" w:cs="Arial"/>
                <w:sz w:val="18"/>
                <w:szCs w:val="18"/>
                <w:lang w:val="en-GB" w:eastAsia="en-GB"/>
              </w:rPr>
              <w:t xml:space="preserve"> band, for which no DL interruption is allowed.</w:t>
            </w:r>
          </w:p>
          <w:p w14:paraId="3502C357" w14:textId="77777777" w:rsidR="00781A7B" w:rsidRPr="00781A7B" w:rsidRDefault="00781A7B" w:rsidP="00781A7B">
            <w:pPr>
              <w:keepNext/>
              <w:keepLines/>
              <w:overflowPunct w:val="0"/>
              <w:autoSpaceDE w:val="0"/>
              <w:autoSpaceDN w:val="0"/>
              <w:adjustRightInd w:val="0"/>
              <w:ind w:leftChars="200" w:left="480"/>
              <w:textAlignment w:val="baseline"/>
              <w:rPr>
                <w:rFonts w:ascii="Arial" w:eastAsia="Times New Roman" w:hAnsi="Arial" w:cs="Arial"/>
                <w:sz w:val="18"/>
                <w:szCs w:val="18"/>
                <w:lang w:val="en-GB" w:eastAsia="en-GB"/>
              </w:rPr>
            </w:pPr>
            <w:r w:rsidRPr="00781A7B">
              <w:rPr>
                <w:rFonts w:ascii="Arial" w:eastAsia="Times New Roman" w:hAnsi="Arial" w:cs="Arial"/>
                <w:sz w:val="18"/>
                <w:szCs w:val="18"/>
                <w:lang w:val="en-GB" w:eastAsia="ja-JP"/>
              </w:rPr>
              <w:t>Field encoded as a bit map, where bit N is set to "1" if DL interruption on band N will occur during uplink Tx switching as specified in TS 38.13</w:t>
            </w:r>
            <w:r w:rsidRPr="00781A7B">
              <w:rPr>
                <w:rFonts w:ascii="Arial" w:eastAsia="Times New Roman" w:hAnsi="Arial" w:cs="Arial"/>
                <w:sz w:val="18"/>
                <w:szCs w:val="18"/>
                <w:lang w:val="en-GB" w:eastAsia="en-GB"/>
              </w:rPr>
              <w:t>3 [5] and in TS 36.133 [27]</w:t>
            </w:r>
            <w:r w:rsidRPr="00781A7B">
              <w:rPr>
                <w:rFonts w:ascii="Arial" w:eastAsia="Times New Roman" w:hAnsi="Arial" w:cs="Arial"/>
                <w:sz w:val="18"/>
                <w:szCs w:val="18"/>
                <w:lang w:val="en-GB" w:eastAsia="ja-JP"/>
              </w:rPr>
              <w:t xml:space="preserve">. The leading / leftmost bit (bit 0) corresponds to the first band of this band combination, the next bit corresponds to the second band of this band combination and so on. </w:t>
            </w:r>
            <w:r w:rsidRPr="00781A7B">
              <w:rPr>
                <w:rFonts w:ascii="Arial" w:eastAsia="Times New Roman" w:hAnsi="Arial" w:cs="Arial"/>
                <w:sz w:val="18"/>
                <w:szCs w:val="18"/>
                <w:lang w:val="en-GB" w:eastAsia="en-GB"/>
              </w:rPr>
              <w:t>The capability is not applicable to the following band combinations, in which DL reception interruption is not allowed:</w:t>
            </w:r>
          </w:p>
          <w:p w14:paraId="460CBF17" w14:textId="77777777" w:rsidR="00781A7B" w:rsidRPr="00781A7B" w:rsidRDefault="00781A7B" w:rsidP="00781A7B">
            <w:pPr>
              <w:overflowPunct w:val="0"/>
              <w:autoSpaceDE w:val="0"/>
              <w:autoSpaceDN w:val="0"/>
              <w:adjustRightInd w:val="0"/>
              <w:ind w:left="851" w:hanging="284"/>
              <w:textAlignment w:val="baseline"/>
              <w:rPr>
                <w:rFonts w:ascii="Arial" w:eastAsia="Times New Roman" w:hAnsi="Arial" w:cs="Arial"/>
                <w:sz w:val="18"/>
                <w:szCs w:val="18"/>
                <w:lang w:val="en-GB" w:eastAsia="ja-JP"/>
              </w:rPr>
            </w:pPr>
            <w:r w:rsidRPr="00781A7B">
              <w:rPr>
                <w:rFonts w:eastAsia="Times New Roman" w:cs="Arial"/>
                <w:sz w:val="20"/>
                <w:szCs w:val="18"/>
                <w:lang w:val="en-GB" w:eastAsia="ja-JP"/>
              </w:rPr>
              <w:t>-</w:t>
            </w:r>
            <w:r w:rsidRPr="00781A7B">
              <w:rPr>
                <w:rFonts w:eastAsia="Times New Roman" w:cs="Arial"/>
                <w:sz w:val="20"/>
                <w:szCs w:val="18"/>
                <w:lang w:val="en-GB" w:eastAsia="ja-JP"/>
              </w:rPr>
              <w:tab/>
            </w:r>
            <w:r w:rsidRPr="00781A7B">
              <w:rPr>
                <w:rFonts w:ascii="Arial" w:eastAsia="Times New Roman" w:hAnsi="Arial" w:cs="Arial"/>
                <w:sz w:val="18"/>
                <w:szCs w:val="18"/>
                <w:lang w:val="en-GB" w:eastAsia="en-GB"/>
              </w:rPr>
              <w:t>TDD+TDD CA with the same UL-DL pattern</w:t>
            </w:r>
          </w:p>
          <w:p w14:paraId="720BB111" w14:textId="77777777" w:rsidR="00781A7B" w:rsidRPr="00781A7B" w:rsidRDefault="00781A7B" w:rsidP="00781A7B">
            <w:pPr>
              <w:overflowPunct w:val="0"/>
              <w:autoSpaceDE w:val="0"/>
              <w:autoSpaceDN w:val="0"/>
              <w:adjustRightInd w:val="0"/>
              <w:ind w:left="851" w:hanging="284"/>
              <w:textAlignment w:val="baseline"/>
              <w:rPr>
                <w:rFonts w:ascii="Arial" w:eastAsia="Times New Roman" w:hAnsi="Arial" w:cs="Arial"/>
                <w:sz w:val="18"/>
                <w:szCs w:val="18"/>
                <w:lang w:val="en-GB" w:eastAsia="ja-JP"/>
              </w:rPr>
            </w:pPr>
            <w:r w:rsidRPr="00781A7B">
              <w:rPr>
                <w:rFonts w:eastAsia="Times New Roman" w:cs="Arial"/>
                <w:sz w:val="20"/>
                <w:szCs w:val="18"/>
                <w:lang w:val="en-GB" w:eastAsia="ja-JP"/>
              </w:rPr>
              <w:t>-</w:t>
            </w:r>
            <w:r w:rsidRPr="00781A7B">
              <w:rPr>
                <w:rFonts w:eastAsia="Times New Roman" w:cs="Arial"/>
                <w:sz w:val="20"/>
                <w:szCs w:val="18"/>
                <w:lang w:val="en-GB" w:eastAsia="ja-JP"/>
              </w:rPr>
              <w:tab/>
            </w:r>
            <w:r w:rsidRPr="00781A7B">
              <w:rPr>
                <w:rFonts w:ascii="Arial" w:eastAsia="Times New Roman" w:hAnsi="Arial" w:cs="Arial"/>
                <w:sz w:val="18"/>
                <w:szCs w:val="18"/>
                <w:lang w:val="en-GB" w:eastAsia="en-GB"/>
              </w:rPr>
              <w:t>TDD+TDD EN-DC with the same UL-DL pattern</w:t>
            </w:r>
          </w:p>
        </w:tc>
        <w:tc>
          <w:tcPr>
            <w:tcW w:w="709" w:type="dxa"/>
          </w:tcPr>
          <w:p w14:paraId="4594BF9A"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Times New Roman" w:hAnsi="Arial"/>
                <w:bCs/>
                <w:iCs/>
                <w:sz w:val="18"/>
                <w:szCs w:val="20"/>
                <w:lang w:val="en-GB"/>
              </w:rPr>
              <w:t>BC</w:t>
            </w:r>
          </w:p>
        </w:tc>
        <w:tc>
          <w:tcPr>
            <w:tcW w:w="567" w:type="dxa"/>
          </w:tcPr>
          <w:p w14:paraId="76875C78"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Times New Roman" w:hAnsi="Arial"/>
                <w:bCs/>
                <w:iCs/>
                <w:sz w:val="18"/>
                <w:szCs w:val="20"/>
                <w:lang w:val="en-GB"/>
              </w:rPr>
              <w:t>FD</w:t>
            </w:r>
          </w:p>
        </w:tc>
        <w:tc>
          <w:tcPr>
            <w:tcW w:w="709" w:type="dxa"/>
          </w:tcPr>
          <w:p w14:paraId="41F36C84"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等线" w:hAnsi="Arial"/>
                <w:sz w:val="18"/>
                <w:szCs w:val="20"/>
                <w:lang w:val="en-GB" w:eastAsia="ja-JP"/>
              </w:rPr>
              <w:t>N/A</w:t>
            </w:r>
          </w:p>
        </w:tc>
        <w:tc>
          <w:tcPr>
            <w:tcW w:w="728" w:type="dxa"/>
          </w:tcPr>
          <w:p w14:paraId="3296E6C9"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781A7B">
              <w:rPr>
                <w:rFonts w:ascii="Arial" w:eastAsia="Times New Roman" w:hAnsi="Arial"/>
                <w:sz w:val="18"/>
                <w:szCs w:val="20"/>
                <w:lang w:val="en-GB"/>
              </w:rPr>
              <w:t>FR1 only</w:t>
            </w:r>
          </w:p>
        </w:tc>
      </w:tr>
    </w:tbl>
    <w:p w14:paraId="2E63C579" w14:textId="77777777" w:rsidR="00781A7B" w:rsidRPr="00781A7B" w:rsidRDefault="00781A7B" w:rsidP="00F438DB">
      <w:pPr>
        <w:rPr>
          <w:sz w:val="20"/>
          <w:szCs w:val="20"/>
        </w:rPr>
      </w:pPr>
    </w:p>
    <w:sectPr w:rsidR="00781A7B" w:rsidRPr="00781A7B" w:rsidSect="00BF0ED7">
      <w:pgSz w:w="16838" w:h="23811"/>
      <w:pgMar w:top="1440" w:right="985"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EC396" w14:textId="77777777" w:rsidR="00083997" w:rsidRDefault="00083997" w:rsidP="008A677D">
      <w:r>
        <w:separator/>
      </w:r>
    </w:p>
  </w:endnote>
  <w:endnote w:type="continuationSeparator" w:id="0">
    <w:p w14:paraId="33BC5807" w14:textId="77777777" w:rsidR="00083997" w:rsidRDefault="00083997" w:rsidP="008A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BBE0F" w14:textId="77777777" w:rsidR="00083997" w:rsidRDefault="00083997" w:rsidP="008A677D">
      <w:r>
        <w:separator/>
      </w:r>
    </w:p>
  </w:footnote>
  <w:footnote w:type="continuationSeparator" w:id="0">
    <w:p w14:paraId="73BC9744" w14:textId="77777777" w:rsidR="00083997" w:rsidRDefault="00083997" w:rsidP="008A6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71BBCF5"/>
    <w:multiLevelType w:val="singleLevel"/>
    <w:tmpl w:val="471BBCF5"/>
    <w:lvl w:ilvl="0">
      <w:start w:val="1"/>
      <w:numFmt w:val="decimal"/>
      <w:suff w:val="space"/>
      <w:lvlText w:val="[%1]"/>
      <w:lvlJc w:val="left"/>
    </w:lvl>
  </w:abstractNum>
  <w:abstractNum w:abstractNumId="2"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496650571">
    <w:abstractNumId w:val="3"/>
  </w:num>
  <w:num w:numId="2" w16cid:durableId="485706994">
    <w:abstractNumId w:val="2"/>
  </w:num>
  <w:num w:numId="3" w16cid:durableId="921329444">
    <w:abstractNumId w:val="0"/>
  </w:num>
  <w:num w:numId="4" w16cid:durableId="5205149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1FB"/>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997"/>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285"/>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7B9"/>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677"/>
    <w:rsid w:val="001A3D1F"/>
    <w:rsid w:val="001A3E2F"/>
    <w:rsid w:val="001A3EF5"/>
    <w:rsid w:val="001A4636"/>
    <w:rsid w:val="001A57E9"/>
    <w:rsid w:val="001A5987"/>
    <w:rsid w:val="001A5E11"/>
    <w:rsid w:val="001A65D8"/>
    <w:rsid w:val="001A6B33"/>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48"/>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3B6"/>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0D6"/>
    <w:rsid w:val="0033560E"/>
    <w:rsid w:val="00336AF9"/>
    <w:rsid w:val="0033776F"/>
    <w:rsid w:val="0033783F"/>
    <w:rsid w:val="00340EF0"/>
    <w:rsid w:val="00341416"/>
    <w:rsid w:val="00341493"/>
    <w:rsid w:val="003417FC"/>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597"/>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A9"/>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08B6"/>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437"/>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5FDA"/>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49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3B2"/>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A7B"/>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2FED"/>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0F8D"/>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77D"/>
    <w:rsid w:val="008A6B19"/>
    <w:rsid w:val="008A71AC"/>
    <w:rsid w:val="008A722F"/>
    <w:rsid w:val="008A74E9"/>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58DD"/>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169"/>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B84"/>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429"/>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127"/>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A7ED3"/>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32C"/>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6D9"/>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0ECA"/>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1F13"/>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D7"/>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3CB"/>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28E9"/>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5F27"/>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4E93"/>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8DB"/>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755"/>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723"/>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9C2"/>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96F"/>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918438E"/>
    <w:rsid w:val="293C3677"/>
    <w:rsid w:val="2A745211"/>
    <w:rsid w:val="2B260516"/>
    <w:rsid w:val="2B712B46"/>
    <w:rsid w:val="2D7D5B52"/>
    <w:rsid w:val="2DC86E21"/>
    <w:rsid w:val="2FAB2470"/>
    <w:rsid w:val="314D0FF3"/>
    <w:rsid w:val="327542BD"/>
    <w:rsid w:val="327B6A94"/>
    <w:rsid w:val="32BA7818"/>
    <w:rsid w:val="335537CA"/>
    <w:rsid w:val="342405CD"/>
    <w:rsid w:val="3756054C"/>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A7138C"/>
    <w:rsid w:val="4CE91ACF"/>
    <w:rsid w:val="4E743C4F"/>
    <w:rsid w:val="50C07050"/>
    <w:rsid w:val="50FA652F"/>
    <w:rsid w:val="5200412A"/>
    <w:rsid w:val="53EA46B1"/>
    <w:rsid w:val="54DA4DB5"/>
    <w:rsid w:val="54EA11CC"/>
    <w:rsid w:val="54F97888"/>
    <w:rsid w:val="56825957"/>
    <w:rsid w:val="568F6B9D"/>
    <w:rsid w:val="585C582B"/>
    <w:rsid w:val="5991769D"/>
    <w:rsid w:val="5A53333F"/>
    <w:rsid w:val="5ACC6290"/>
    <w:rsid w:val="5C3B5B36"/>
    <w:rsid w:val="5C7100A9"/>
    <w:rsid w:val="5E955CAE"/>
    <w:rsid w:val="5F6D60BB"/>
    <w:rsid w:val="61294965"/>
    <w:rsid w:val="62AD511A"/>
    <w:rsid w:val="642D103F"/>
    <w:rsid w:val="64EB7873"/>
    <w:rsid w:val="65AC69E5"/>
    <w:rsid w:val="65AE50E3"/>
    <w:rsid w:val="662D4818"/>
    <w:rsid w:val="668A66E7"/>
    <w:rsid w:val="670A6572"/>
    <w:rsid w:val="68394942"/>
    <w:rsid w:val="68DB7A9A"/>
    <w:rsid w:val="68E056B2"/>
    <w:rsid w:val="69F7752A"/>
    <w:rsid w:val="69FC7CF7"/>
    <w:rsid w:val="6B131038"/>
    <w:rsid w:val="6B3D5AF2"/>
    <w:rsid w:val="6C017A25"/>
    <w:rsid w:val="6C840B7B"/>
    <w:rsid w:val="6C8C6FBE"/>
    <w:rsid w:val="6D017DB9"/>
    <w:rsid w:val="6EFC7766"/>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6CD13F"/>
  <w15:docId w15:val="{3734F7F8-A5E4-45C9-8F6C-7322100D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eastAsiaTheme="minorEastAsia"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eastAsiaTheme="minorEastAsia"/>
      <w:sz w:val="24"/>
      <w:szCs w:val="24"/>
    </w:rPr>
  </w:style>
  <w:style w:type="paragraph" w:customStyle="1" w:styleId="12">
    <w:name w:val="正文1"/>
    <w:qFormat/>
    <w:pPr>
      <w:jc w:val="both"/>
    </w:pPr>
    <w:rPr>
      <w:kern w:val="2"/>
      <w:sz w:val="21"/>
      <w:szCs w:val="21"/>
    </w:rPr>
  </w:style>
  <w:style w:type="character" w:styleId="afb">
    <w:name w:val="Placeholder Text"/>
    <w:basedOn w:val="a0"/>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c">
    <w:name w:val="Revision"/>
    <w:hidden/>
    <w:uiPriority w:val="99"/>
    <w:unhideWhenUsed/>
    <w:rsid w:val="008A677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0236487">
      <w:bodyDiv w:val="1"/>
      <w:marLeft w:val="0"/>
      <w:marRight w:val="0"/>
      <w:marTop w:val="0"/>
      <w:marBottom w:val="0"/>
      <w:divBdr>
        <w:top w:val="none" w:sz="0" w:space="0" w:color="auto"/>
        <w:left w:val="none" w:sz="0" w:space="0" w:color="auto"/>
        <w:bottom w:val="none" w:sz="0" w:space="0" w:color="auto"/>
        <w:right w:val="none" w:sz="0" w:space="0" w:color="auto"/>
      </w:divBdr>
    </w:div>
    <w:div w:id="1097212533">
      <w:bodyDiv w:val="1"/>
      <w:marLeft w:val="0"/>
      <w:marRight w:val="0"/>
      <w:marTop w:val="0"/>
      <w:marBottom w:val="0"/>
      <w:divBdr>
        <w:top w:val="none" w:sz="0" w:space="0" w:color="auto"/>
        <w:left w:val="none" w:sz="0" w:space="0" w:color="auto"/>
        <w:bottom w:val="none" w:sz="0" w:space="0" w:color="auto"/>
        <w:right w:val="none" w:sz="0" w:space="0" w:color="auto"/>
      </w:divBdr>
    </w:div>
    <w:div w:id="1368869971">
      <w:bodyDiv w:val="1"/>
      <w:marLeft w:val="0"/>
      <w:marRight w:val="0"/>
      <w:marTop w:val="0"/>
      <w:marBottom w:val="0"/>
      <w:divBdr>
        <w:top w:val="none" w:sz="0" w:space="0" w:color="auto"/>
        <w:left w:val="none" w:sz="0" w:space="0" w:color="auto"/>
        <w:bottom w:val="none" w:sz="0" w:space="0" w:color="auto"/>
        <w:right w:val="none" w:sz="0" w:space="0" w:color="auto"/>
      </w:divBdr>
      <w:divsChild>
        <w:div w:id="928275857">
          <w:marLeft w:val="547"/>
          <w:marRight w:val="0"/>
          <w:marTop w:val="67"/>
          <w:marBottom w:val="0"/>
          <w:divBdr>
            <w:top w:val="none" w:sz="0" w:space="0" w:color="auto"/>
            <w:left w:val="none" w:sz="0" w:space="0" w:color="auto"/>
            <w:bottom w:val="none" w:sz="0" w:space="0" w:color="auto"/>
            <w:right w:val="none" w:sz="0" w:space="0" w:color="auto"/>
          </w:divBdr>
        </w:div>
        <w:div w:id="694694104">
          <w:marLeft w:val="547"/>
          <w:marRight w:val="0"/>
          <w:marTop w:val="67"/>
          <w:marBottom w:val="0"/>
          <w:divBdr>
            <w:top w:val="none" w:sz="0" w:space="0" w:color="auto"/>
            <w:left w:val="none" w:sz="0" w:space="0" w:color="auto"/>
            <w:bottom w:val="none" w:sz="0" w:space="0" w:color="auto"/>
            <w:right w:val="none" w:sz="0" w:space="0" w:color="auto"/>
          </w:divBdr>
        </w:div>
        <w:div w:id="1191183054">
          <w:marLeft w:val="547"/>
          <w:marRight w:val="0"/>
          <w:marTop w:val="67"/>
          <w:marBottom w:val="0"/>
          <w:divBdr>
            <w:top w:val="none" w:sz="0" w:space="0" w:color="auto"/>
            <w:left w:val="none" w:sz="0" w:space="0" w:color="auto"/>
            <w:bottom w:val="none" w:sz="0" w:space="0" w:color="auto"/>
            <w:right w:val="none" w:sz="0" w:space="0" w:color="auto"/>
          </w:divBdr>
        </w:div>
        <w:div w:id="1926182377">
          <w:marLeft w:val="547"/>
          <w:marRight w:val="0"/>
          <w:marTop w:val="67"/>
          <w:marBottom w:val="0"/>
          <w:divBdr>
            <w:top w:val="none" w:sz="0" w:space="0" w:color="auto"/>
            <w:left w:val="none" w:sz="0" w:space="0" w:color="auto"/>
            <w:bottom w:val="none" w:sz="0" w:space="0" w:color="auto"/>
            <w:right w:val="none" w:sz="0" w:space="0" w:color="auto"/>
          </w:divBdr>
        </w:div>
      </w:divsChild>
    </w:div>
    <w:div w:id="2126119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1977</Words>
  <Characters>11272</Characters>
  <Application>Microsoft Office Word</Application>
  <DocSecurity>0</DocSecurity>
  <Lines>93</Lines>
  <Paragraphs>26</Paragraphs>
  <ScaleCrop>false</ScaleCrop>
  <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2</cp:revision>
  <dcterms:created xsi:type="dcterms:W3CDTF">2024-05-13T03:53:00Z</dcterms:created>
  <dcterms:modified xsi:type="dcterms:W3CDTF">2024-05-13T03:53:00Z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