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01548" w14:textId="5B048AC1" w:rsidR="00007FA8" w:rsidRDefault="00007FA8" w:rsidP="00007FA8">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fldSimple>
      <w:r>
        <w:rPr>
          <w:rFonts w:eastAsiaTheme="minorEastAsia" w:hint="eastAsia"/>
          <w:b/>
          <w:noProof/>
          <w:sz w:val="24"/>
          <w:lang w:eastAsia="zh-CN"/>
        </w:rPr>
        <w:t>1</w:t>
      </w:r>
      <w:r>
        <w:rPr>
          <w:b/>
          <w:i/>
          <w:noProof/>
          <w:sz w:val="28"/>
        </w:rPr>
        <w:tab/>
      </w:r>
      <w:fldSimple w:instr=" DOCPROPERTY  Tdoc#  \* MERGEFORMAT ">
        <w:r>
          <w:rPr>
            <w:rFonts w:hint="eastAsia"/>
            <w:b/>
            <w:i/>
            <w:noProof/>
            <w:sz w:val="28"/>
            <w:lang w:eastAsia="zh-CN"/>
          </w:rPr>
          <w:t>R4-2</w:t>
        </w:r>
        <w:r w:rsidR="00C34CD4">
          <w:rPr>
            <w:rFonts w:eastAsiaTheme="minorEastAsia" w:hint="eastAsia"/>
            <w:b/>
            <w:i/>
            <w:noProof/>
            <w:sz w:val="28"/>
            <w:lang w:eastAsia="zh-CN"/>
          </w:rPr>
          <w:t>407470</w:t>
        </w:r>
      </w:fldSimple>
    </w:p>
    <w:p w14:paraId="04CD59FB" w14:textId="77777777" w:rsidR="00007FA8" w:rsidRDefault="000E1482" w:rsidP="00007FA8">
      <w:pPr>
        <w:pStyle w:val="CRCoverPage"/>
        <w:outlineLvl w:val="0"/>
        <w:rPr>
          <w:b/>
          <w:noProof/>
          <w:sz w:val="24"/>
        </w:rPr>
      </w:pPr>
      <w:fldSimple w:instr=" DOCPROPERTY  Location  \* MERGEFORMAT ">
        <w:r w:rsidR="00007FA8">
          <w:rPr>
            <w:rFonts w:eastAsiaTheme="minorEastAsia" w:hint="eastAsia"/>
            <w:b/>
            <w:noProof/>
            <w:sz w:val="24"/>
            <w:lang w:eastAsia="zh-CN"/>
          </w:rPr>
          <w:t>Fukuoka</w:t>
        </w:r>
      </w:fldSimple>
      <w:r w:rsidR="00007FA8">
        <w:rPr>
          <w:b/>
          <w:noProof/>
          <w:sz w:val="24"/>
        </w:rPr>
        <w:t xml:space="preserve">, </w:t>
      </w:r>
      <w:fldSimple w:instr=" DOCPROPERTY  Country  \* MERGEFORMAT ">
        <w:r w:rsidR="00007FA8">
          <w:rPr>
            <w:rFonts w:eastAsiaTheme="minorEastAsia" w:hint="eastAsia"/>
            <w:b/>
            <w:noProof/>
            <w:sz w:val="24"/>
            <w:lang w:eastAsia="zh-CN"/>
          </w:rPr>
          <w:t>Japan</w:t>
        </w:r>
      </w:fldSimple>
      <w:r w:rsidR="00007FA8">
        <w:rPr>
          <w:b/>
          <w:noProof/>
          <w:sz w:val="24"/>
        </w:rPr>
        <w:t xml:space="preserve">, </w:t>
      </w:r>
      <w:fldSimple w:instr=" DOCPROPERTY  StartDate  \* MERGEFORMAT ">
        <w:r w:rsidR="00007FA8">
          <w:rPr>
            <w:b/>
            <w:noProof/>
            <w:sz w:val="24"/>
          </w:rPr>
          <w:t xml:space="preserve"> </w:t>
        </w:r>
        <w:r w:rsidR="00007FA8">
          <w:rPr>
            <w:rFonts w:eastAsiaTheme="minorEastAsia" w:hint="eastAsia"/>
            <w:b/>
            <w:noProof/>
            <w:sz w:val="24"/>
            <w:lang w:eastAsia="zh-CN"/>
          </w:rPr>
          <w:t>May</w:t>
        </w:r>
        <w:r w:rsidR="00007FA8">
          <w:rPr>
            <w:rFonts w:hint="eastAsia"/>
            <w:b/>
            <w:noProof/>
            <w:sz w:val="24"/>
            <w:lang w:eastAsia="zh-CN"/>
          </w:rPr>
          <w:t xml:space="preserve"> </w:t>
        </w:r>
        <w:r w:rsidR="00007FA8">
          <w:rPr>
            <w:rFonts w:eastAsiaTheme="minorEastAsia" w:hint="eastAsia"/>
            <w:b/>
            <w:noProof/>
            <w:sz w:val="24"/>
            <w:lang w:eastAsia="zh-CN"/>
          </w:rPr>
          <w:t>20</w:t>
        </w:r>
      </w:fldSimple>
      <w:r w:rsidR="00007FA8">
        <w:rPr>
          <w:b/>
          <w:noProof/>
          <w:sz w:val="24"/>
        </w:rPr>
        <w:t xml:space="preserve"> - </w:t>
      </w:r>
      <w:fldSimple w:instr=" DOCPROPERTY  EndDate  \* MERGEFORMAT ">
        <w:r w:rsidR="00007FA8">
          <w:rPr>
            <w:rFonts w:eastAsiaTheme="minorEastAsia" w:hint="eastAsia"/>
            <w:b/>
            <w:noProof/>
            <w:sz w:val="24"/>
            <w:lang w:eastAsia="zh-CN"/>
          </w:rPr>
          <w:t>May</w:t>
        </w:r>
        <w:r w:rsidR="00007FA8">
          <w:rPr>
            <w:rFonts w:hint="eastAsia"/>
            <w:b/>
            <w:noProof/>
            <w:sz w:val="24"/>
            <w:lang w:eastAsia="zh-CN"/>
          </w:rPr>
          <w:t xml:space="preserve"> </w:t>
        </w:r>
        <w:r w:rsidR="00007FA8">
          <w:rPr>
            <w:rFonts w:eastAsiaTheme="minorEastAsia" w:hint="eastAsia"/>
            <w:b/>
            <w:noProof/>
            <w:sz w:val="24"/>
            <w:lang w:eastAsia="zh-CN"/>
          </w:rPr>
          <w:t>24</w:t>
        </w:r>
        <w:r w:rsidR="00007FA8">
          <w:rPr>
            <w:rFonts w:hint="eastAsia"/>
            <w:b/>
            <w:noProof/>
            <w:sz w:val="24"/>
            <w:lang w:eastAsia="zh-CN"/>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FA8" w14:paraId="3937AD59" w14:textId="77777777" w:rsidTr="00007FA8">
        <w:tc>
          <w:tcPr>
            <w:tcW w:w="9641" w:type="dxa"/>
            <w:gridSpan w:val="9"/>
            <w:tcBorders>
              <w:top w:val="single" w:sz="4" w:space="0" w:color="auto"/>
              <w:left w:val="single" w:sz="4" w:space="0" w:color="auto"/>
              <w:right w:val="single" w:sz="4" w:space="0" w:color="auto"/>
            </w:tcBorders>
          </w:tcPr>
          <w:p w14:paraId="5501982C" w14:textId="77777777" w:rsidR="00007FA8" w:rsidRDefault="00007FA8" w:rsidP="00007FA8">
            <w:pPr>
              <w:pStyle w:val="CRCoverPage"/>
              <w:spacing w:after="0"/>
              <w:jc w:val="right"/>
              <w:rPr>
                <w:i/>
                <w:noProof/>
              </w:rPr>
            </w:pPr>
            <w:r>
              <w:rPr>
                <w:i/>
                <w:noProof/>
                <w:sz w:val="14"/>
              </w:rPr>
              <w:t>CR-Form-v12.3</w:t>
            </w:r>
          </w:p>
        </w:tc>
      </w:tr>
      <w:tr w:rsidR="00007FA8" w14:paraId="6D441B67" w14:textId="77777777" w:rsidTr="00007FA8">
        <w:tc>
          <w:tcPr>
            <w:tcW w:w="9641" w:type="dxa"/>
            <w:gridSpan w:val="9"/>
            <w:tcBorders>
              <w:left w:val="single" w:sz="4" w:space="0" w:color="auto"/>
              <w:right w:val="single" w:sz="4" w:space="0" w:color="auto"/>
            </w:tcBorders>
          </w:tcPr>
          <w:p w14:paraId="2801EF3F" w14:textId="77777777" w:rsidR="00007FA8" w:rsidRDefault="00007FA8" w:rsidP="00007FA8">
            <w:pPr>
              <w:pStyle w:val="CRCoverPage"/>
              <w:spacing w:after="0"/>
              <w:jc w:val="center"/>
              <w:rPr>
                <w:noProof/>
              </w:rPr>
            </w:pPr>
            <w:r>
              <w:rPr>
                <w:b/>
                <w:noProof/>
                <w:sz w:val="32"/>
              </w:rPr>
              <w:t>CHANGE REQUEST</w:t>
            </w:r>
          </w:p>
        </w:tc>
      </w:tr>
      <w:tr w:rsidR="00007FA8" w14:paraId="5F816360" w14:textId="77777777" w:rsidTr="00007FA8">
        <w:tc>
          <w:tcPr>
            <w:tcW w:w="9641" w:type="dxa"/>
            <w:gridSpan w:val="9"/>
            <w:tcBorders>
              <w:left w:val="single" w:sz="4" w:space="0" w:color="auto"/>
              <w:right w:val="single" w:sz="4" w:space="0" w:color="auto"/>
            </w:tcBorders>
          </w:tcPr>
          <w:p w14:paraId="68DC1E40" w14:textId="77777777" w:rsidR="00007FA8" w:rsidRDefault="00007FA8" w:rsidP="00007FA8">
            <w:pPr>
              <w:pStyle w:val="CRCoverPage"/>
              <w:spacing w:after="0"/>
              <w:rPr>
                <w:noProof/>
                <w:sz w:val="8"/>
                <w:szCs w:val="8"/>
              </w:rPr>
            </w:pPr>
          </w:p>
        </w:tc>
      </w:tr>
      <w:tr w:rsidR="00007FA8" w14:paraId="326B2411" w14:textId="77777777" w:rsidTr="00007FA8">
        <w:tc>
          <w:tcPr>
            <w:tcW w:w="142" w:type="dxa"/>
            <w:tcBorders>
              <w:left w:val="single" w:sz="4" w:space="0" w:color="auto"/>
            </w:tcBorders>
          </w:tcPr>
          <w:p w14:paraId="01CE49D2" w14:textId="77777777" w:rsidR="00007FA8" w:rsidRDefault="00007FA8" w:rsidP="00007FA8">
            <w:pPr>
              <w:pStyle w:val="CRCoverPage"/>
              <w:spacing w:after="0"/>
              <w:jc w:val="right"/>
              <w:rPr>
                <w:noProof/>
              </w:rPr>
            </w:pPr>
          </w:p>
        </w:tc>
        <w:tc>
          <w:tcPr>
            <w:tcW w:w="1559" w:type="dxa"/>
            <w:shd w:val="pct30" w:color="FFFF00" w:fill="auto"/>
          </w:tcPr>
          <w:p w14:paraId="61F2BF00" w14:textId="77777777" w:rsidR="00007FA8" w:rsidRPr="00E94946" w:rsidRDefault="000E1482" w:rsidP="00007FA8">
            <w:pPr>
              <w:pStyle w:val="CRCoverPage"/>
              <w:spacing w:after="0"/>
              <w:jc w:val="right"/>
              <w:rPr>
                <w:rFonts w:eastAsiaTheme="minorEastAsia"/>
                <w:b/>
                <w:noProof/>
                <w:sz w:val="28"/>
              </w:rPr>
            </w:pPr>
            <w:fldSimple w:instr=" DOCPROPERTY  Spec#  \* MERGEFORMAT ">
              <w:r w:rsidR="00007FA8">
                <w:rPr>
                  <w:rFonts w:hint="eastAsia"/>
                  <w:b/>
                  <w:noProof/>
                  <w:sz w:val="28"/>
                  <w:lang w:eastAsia="zh-CN"/>
                </w:rPr>
                <w:t>3</w:t>
              </w:r>
              <w:r w:rsidR="00007FA8">
                <w:rPr>
                  <w:rFonts w:eastAsiaTheme="minorEastAsia" w:hint="eastAsia"/>
                  <w:b/>
                  <w:noProof/>
                  <w:sz w:val="28"/>
                  <w:lang w:eastAsia="zh-CN"/>
                </w:rPr>
                <w:t>6</w:t>
              </w:r>
              <w:r w:rsidR="00007FA8">
                <w:rPr>
                  <w:rFonts w:hint="eastAsia"/>
                  <w:b/>
                  <w:noProof/>
                  <w:sz w:val="28"/>
                  <w:lang w:eastAsia="zh-CN"/>
                </w:rPr>
                <w:t>.18</w:t>
              </w:r>
            </w:fldSimple>
            <w:r w:rsidR="00007FA8">
              <w:rPr>
                <w:rFonts w:eastAsiaTheme="minorEastAsia" w:hint="eastAsia"/>
                <w:b/>
                <w:noProof/>
                <w:sz w:val="28"/>
                <w:lang w:eastAsia="zh-CN"/>
              </w:rPr>
              <w:t>1</w:t>
            </w:r>
          </w:p>
        </w:tc>
        <w:tc>
          <w:tcPr>
            <w:tcW w:w="709" w:type="dxa"/>
          </w:tcPr>
          <w:p w14:paraId="3896484E" w14:textId="77777777" w:rsidR="00007FA8" w:rsidRDefault="00007FA8" w:rsidP="00007FA8">
            <w:pPr>
              <w:pStyle w:val="CRCoverPage"/>
              <w:spacing w:after="0"/>
              <w:jc w:val="center"/>
              <w:rPr>
                <w:noProof/>
              </w:rPr>
            </w:pPr>
            <w:r>
              <w:rPr>
                <w:b/>
                <w:noProof/>
                <w:sz w:val="28"/>
              </w:rPr>
              <w:t>CR</w:t>
            </w:r>
          </w:p>
        </w:tc>
        <w:tc>
          <w:tcPr>
            <w:tcW w:w="1276" w:type="dxa"/>
            <w:shd w:val="pct30" w:color="FFFF00" w:fill="auto"/>
          </w:tcPr>
          <w:p w14:paraId="7860B8FE" w14:textId="2BCF716A" w:rsidR="00007FA8" w:rsidRPr="00410371" w:rsidRDefault="00AB0AE1" w:rsidP="00AB0AE1">
            <w:pPr>
              <w:pStyle w:val="CRCoverPage"/>
              <w:spacing w:after="0"/>
              <w:jc w:val="center"/>
              <w:rPr>
                <w:noProof/>
              </w:rPr>
            </w:pPr>
            <w:r w:rsidRPr="00AB0AE1">
              <w:rPr>
                <w:rFonts w:hint="eastAsia"/>
                <w:b/>
                <w:noProof/>
                <w:sz w:val="28"/>
                <w:lang w:eastAsia="zh-CN"/>
              </w:rPr>
              <w:t>0019</w:t>
            </w:r>
          </w:p>
        </w:tc>
        <w:tc>
          <w:tcPr>
            <w:tcW w:w="709" w:type="dxa"/>
          </w:tcPr>
          <w:p w14:paraId="31A5CE41" w14:textId="77777777" w:rsidR="00007FA8" w:rsidRDefault="00007FA8" w:rsidP="00007FA8">
            <w:pPr>
              <w:pStyle w:val="CRCoverPage"/>
              <w:tabs>
                <w:tab w:val="right" w:pos="625"/>
              </w:tabs>
              <w:spacing w:after="0"/>
              <w:jc w:val="center"/>
              <w:rPr>
                <w:noProof/>
              </w:rPr>
            </w:pPr>
            <w:r>
              <w:rPr>
                <w:b/>
                <w:bCs/>
                <w:noProof/>
                <w:sz w:val="28"/>
              </w:rPr>
              <w:t>rev</w:t>
            </w:r>
          </w:p>
        </w:tc>
        <w:tc>
          <w:tcPr>
            <w:tcW w:w="992" w:type="dxa"/>
            <w:shd w:val="pct30" w:color="FFFF00" w:fill="auto"/>
          </w:tcPr>
          <w:p w14:paraId="40E64F55" w14:textId="77777777" w:rsidR="00007FA8" w:rsidRPr="00410371" w:rsidRDefault="000E1482" w:rsidP="00007FA8">
            <w:pPr>
              <w:pStyle w:val="CRCoverPage"/>
              <w:spacing w:after="0"/>
              <w:jc w:val="center"/>
              <w:rPr>
                <w:b/>
                <w:noProof/>
              </w:rPr>
            </w:pPr>
            <w:fldSimple w:instr=" DOCPROPERTY  Revision  \* MERGEFORMAT ">
              <w:r w:rsidR="00007FA8">
                <w:rPr>
                  <w:rFonts w:hint="eastAsia"/>
                  <w:b/>
                  <w:noProof/>
                  <w:sz w:val="28"/>
                  <w:lang w:eastAsia="zh-CN"/>
                </w:rPr>
                <w:t>-</w:t>
              </w:r>
            </w:fldSimple>
          </w:p>
        </w:tc>
        <w:tc>
          <w:tcPr>
            <w:tcW w:w="2410" w:type="dxa"/>
          </w:tcPr>
          <w:p w14:paraId="5E7E40CD" w14:textId="77777777" w:rsidR="00007FA8" w:rsidRDefault="00007FA8" w:rsidP="00007F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8D8E8" w14:textId="77777777" w:rsidR="00007FA8" w:rsidRPr="00410371" w:rsidRDefault="000E1482" w:rsidP="00007FA8">
            <w:pPr>
              <w:pStyle w:val="CRCoverPage"/>
              <w:spacing w:after="0"/>
              <w:jc w:val="center"/>
              <w:rPr>
                <w:noProof/>
                <w:sz w:val="28"/>
              </w:rPr>
            </w:pPr>
            <w:fldSimple w:instr=" DOCPROPERTY  Version  \* MERGEFORMAT ">
              <w:r w:rsidR="00007FA8">
                <w:rPr>
                  <w:rFonts w:hint="eastAsia"/>
                  <w:b/>
                  <w:noProof/>
                  <w:sz w:val="28"/>
                  <w:lang w:eastAsia="zh-CN"/>
                </w:rPr>
                <w:t>1</w:t>
              </w:r>
              <w:r w:rsidR="00007FA8">
                <w:rPr>
                  <w:rFonts w:eastAsiaTheme="minorEastAsia" w:hint="eastAsia"/>
                  <w:b/>
                  <w:noProof/>
                  <w:sz w:val="28"/>
                  <w:lang w:eastAsia="zh-CN"/>
                </w:rPr>
                <w:t>8</w:t>
              </w:r>
              <w:r w:rsidR="00007FA8">
                <w:rPr>
                  <w:rFonts w:hint="eastAsia"/>
                  <w:b/>
                  <w:noProof/>
                  <w:sz w:val="28"/>
                  <w:lang w:eastAsia="zh-CN"/>
                </w:rPr>
                <w:t>.</w:t>
              </w:r>
              <w:r w:rsidR="00007FA8">
                <w:rPr>
                  <w:rFonts w:eastAsiaTheme="minorEastAsia" w:hint="eastAsia"/>
                  <w:b/>
                  <w:noProof/>
                  <w:sz w:val="28"/>
                  <w:lang w:eastAsia="zh-CN"/>
                </w:rPr>
                <w:t>3</w:t>
              </w:r>
              <w:r w:rsidR="00007FA8">
                <w:rPr>
                  <w:rFonts w:hint="eastAsia"/>
                  <w:b/>
                  <w:noProof/>
                  <w:sz w:val="28"/>
                  <w:lang w:eastAsia="zh-CN"/>
                </w:rPr>
                <w:t>.0</w:t>
              </w:r>
            </w:fldSimple>
          </w:p>
        </w:tc>
        <w:tc>
          <w:tcPr>
            <w:tcW w:w="143" w:type="dxa"/>
            <w:tcBorders>
              <w:right w:val="single" w:sz="4" w:space="0" w:color="auto"/>
            </w:tcBorders>
          </w:tcPr>
          <w:p w14:paraId="18F60D5B" w14:textId="77777777" w:rsidR="00007FA8" w:rsidRDefault="00007FA8" w:rsidP="00007FA8">
            <w:pPr>
              <w:pStyle w:val="CRCoverPage"/>
              <w:spacing w:after="0"/>
              <w:rPr>
                <w:noProof/>
              </w:rPr>
            </w:pPr>
          </w:p>
        </w:tc>
      </w:tr>
      <w:tr w:rsidR="00007FA8" w14:paraId="41F03A7B" w14:textId="77777777" w:rsidTr="00007FA8">
        <w:tc>
          <w:tcPr>
            <w:tcW w:w="9641" w:type="dxa"/>
            <w:gridSpan w:val="9"/>
            <w:tcBorders>
              <w:left w:val="single" w:sz="4" w:space="0" w:color="auto"/>
              <w:right w:val="single" w:sz="4" w:space="0" w:color="auto"/>
            </w:tcBorders>
          </w:tcPr>
          <w:p w14:paraId="53536901" w14:textId="77777777" w:rsidR="00007FA8" w:rsidRDefault="00007FA8" w:rsidP="00007FA8">
            <w:pPr>
              <w:pStyle w:val="CRCoverPage"/>
              <w:spacing w:after="0"/>
              <w:rPr>
                <w:noProof/>
              </w:rPr>
            </w:pPr>
          </w:p>
        </w:tc>
      </w:tr>
      <w:tr w:rsidR="00007FA8" w14:paraId="02C29FA8" w14:textId="77777777" w:rsidTr="00007FA8">
        <w:tc>
          <w:tcPr>
            <w:tcW w:w="9641" w:type="dxa"/>
            <w:gridSpan w:val="9"/>
            <w:tcBorders>
              <w:top w:val="single" w:sz="4" w:space="0" w:color="auto"/>
            </w:tcBorders>
          </w:tcPr>
          <w:p w14:paraId="380068D6" w14:textId="77777777" w:rsidR="00007FA8" w:rsidRPr="00F25D98" w:rsidRDefault="00007FA8" w:rsidP="00007FA8">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007FA8" w14:paraId="0F4986F4" w14:textId="77777777" w:rsidTr="00007FA8">
        <w:tc>
          <w:tcPr>
            <w:tcW w:w="9641" w:type="dxa"/>
            <w:gridSpan w:val="9"/>
          </w:tcPr>
          <w:p w14:paraId="7F738F33" w14:textId="77777777" w:rsidR="00007FA8" w:rsidRDefault="00007FA8" w:rsidP="00007FA8">
            <w:pPr>
              <w:pStyle w:val="CRCoverPage"/>
              <w:spacing w:after="0"/>
              <w:rPr>
                <w:noProof/>
                <w:sz w:val="8"/>
                <w:szCs w:val="8"/>
              </w:rPr>
            </w:pPr>
          </w:p>
        </w:tc>
      </w:tr>
    </w:tbl>
    <w:p w14:paraId="12CAE695" w14:textId="77777777" w:rsidR="00007FA8" w:rsidRDefault="00007FA8" w:rsidP="00007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FA8" w14:paraId="57EBD866" w14:textId="77777777" w:rsidTr="00007FA8">
        <w:tc>
          <w:tcPr>
            <w:tcW w:w="2835" w:type="dxa"/>
          </w:tcPr>
          <w:p w14:paraId="0CFC8E7D" w14:textId="77777777" w:rsidR="00007FA8" w:rsidRDefault="00007FA8" w:rsidP="00007FA8">
            <w:pPr>
              <w:pStyle w:val="CRCoverPage"/>
              <w:tabs>
                <w:tab w:val="right" w:pos="2751"/>
              </w:tabs>
              <w:spacing w:after="0"/>
              <w:rPr>
                <w:b/>
                <w:i/>
                <w:noProof/>
              </w:rPr>
            </w:pPr>
            <w:r>
              <w:rPr>
                <w:b/>
                <w:i/>
                <w:noProof/>
              </w:rPr>
              <w:t>Proposed change affects:</w:t>
            </w:r>
          </w:p>
        </w:tc>
        <w:tc>
          <w:tcPr>
            <w:tcW w:w="1418" w:type="dxa"/>
          </w:tcPr>
          <w:p w14:paraId="4FF31944" w14:textId="77777777" w:rsidR="00007FA8" w:rsidRDefault="00007FA8" w:rsidP="00007F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D26F6" w14:textId="77777777" w:rsidR="00007FA8" w:rsidRDefault="00007FA8" w:rsidP="00007FA8">
            <w:pPr>
              <w:pStyle w:val="CRCoverPage"/>
              <w:spacing w:after="0"/>
              <w:jc w:val="center"/>
              <w:rPr>
                <w:b/>
                <w:caps/>
                <w:noProof/>
              </w:rPr>
            </w:pPr>
          </w:p>
        </w:tc>
        <w:tc>
          <w:tcPr>
            <w:tcW w:w="709" w:type="dxa"/>
            <w:tcBorders>
              <w:left w:val="single" w:sz="4" w:space="0" w:color="auto"/>
            </w:tcBorders>
          </w:tcPr>
          <w:p w14:paraId="456C7C5D" w14:textId="77777777" w:rsidR="00007FA8" w:rsidRDefault="00007FA8" w:rsidP="00007F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E32F" w14:textId="77777777" w:rsidR="00007FA8" w:rsidRDefault="00007FA8" w:rsidP="00007FA8">
            <w:pPr>
              <w:pStyle w:val="CRCoverPage"/>
              <w:spacing w:after="0"/>
              <w:jc w:val="center"/>
              <w:rPr>
                <w:b/>
                <w:caps/>
                <w:noProof/>
              </w:rPr>
            </w:pPr>
          </w:p>
        </w:tc>
        <w:tc>
          <w:tcPr>
            <w:tcW w:w="2126" w:type="dxa"/>
          </w:tcPr>
          <w:p w14:paraId="0D777564" w14:textId="77777777" w:rsidR="00007FA8" w:rsidRDefault="00007FA8" w:rsidP="00007F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F45C9" w14:textId="77777777" w:rsidR="00007FA8" w:rsidRDefault="00007FA8" w:rsidP="00007FA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284FC4C" w14:textId="77777777" w:rsidR="00007FA8" w:rsidRDefault="00007FA8" w:rsidP="00007F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C600" w14:textId="77777777" w:rsidR="00007FA8" w:rsidRDefault="00007FA8" w:rsidP="00007FA8">
            <w:pPr>
              <w:pStyle w:val="CRCoverPage"/>
              <w:spacing w:after="0"/>
              <w:jc w:val="center"/>
              <w:rPr>
                <w:b/>
                <w:bCs/>
                <w:caps/>
                <w:noProof/>
              </w:rPr>
            </w:pPr>
          </w:p>
        </w:tc>
        <w:bookmarkStart w:id="1" w:name="_GoBack"/>
        <w:bookmarkEnd w:id="1"/>
      </w:tr>
    </w:tbl>
    <w:p w14:paraId="0DD99833" w14:textId="77777777" w:rsidR="00007FA8" w:rsidRDefault="00007FA8" w:rsidP="00007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FA8" w14:paraId="64FE579C" w14:textId="77777777" w:rsidTr="00007FA8">
        <w:tc>
          <w:tcPr>
            <w:tcW w:w="9640" w:type="dxa"/>
            <w:gridSpan w:val="11"/>
          </w:tcPr>
          <w:p w14:paraId="6FB09984" w14:textId="77777777" w:rsidR="00007FA8" w:rsidRDefault="00007FA8" w:rsidP="00007FA8">
            <w:pPr>
              <w:pStyle w:val="CRCoverPage"/>
              <w:spacing w:after="0"/>
              <w:rPr>
                <w:noProof/>
                <w:sz w:val="8"/>
                <w:szCs w:val="8"/>
              </w:rPr>
            </w:pPr>
          </w:p>
        </w:tc>
      </w:tr>
      <w:tr w:rsidR="00007FA8" w14:paraId="2A1B8845" w14:textId="77777777" w:rsidTr="00007FA8">
        <w:tc>
          <w:tcPr>
            <w:tcW w:w="1843" w:type="dxa"/>
            <w:tcBorders>
              <w:top w:val="single" w:sz="4" w:space="0" w:color="auto"/>
              <w:left w:val="single" w:sz="4" w:space="0" w:color="auto"/>
            </w:tcBorders>
          </w:tcPr>
          <w:p w14:paraId="0C73E2DA" w14:textId="77777777" w:rsidR="00007FA8" w:rsidRDefault="00007FA8" w:rsidP="00007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27D3E" w14:textId="4888F3EE" w:rsidR="00007FA8" w:rsidRDefault="00007FA8" w:rsidP="00007FA8">
            <w:pPr>
              <w:pStyle w:val="CRCoverPage"/>
              <w:spacing w:after="0"/>
              <w:ind w:left="100"/>
              <w:rPr>
                <w:noProof/>
              </w:rPr>
            </w:pPr>
            <w:r>
              <w:fldChar w:fldCharType="begin"/>
            </w:r>
            <w:r>
              <w:instrText xml:space="preserve"> DOCPROPERTY  CrTitle  \* MERGEFORMAT </w:instrText>
            </w:r>
            <w:r>
              <w:fldChar w:fldCharType="separate"/>
            </w:r>
            <w:r w:rsidRPr="00561E79">
              <w:t>(</w:t>
            </w:r>
            <w:proofErr w:type="spellStart"/>
            <w:r w:rsidRPr="00561E79">
              <w:t>LTE_NBIOT_eMTC_NTN_req</w:t>
            </w:r>
            <w:proofErr w:type="spellEnd"/>
            <w:r w:rsidRPr="00561E79">
              <w:t xml:space="preserve">-Perf)CR for TS 36.181, Correction on antenna connector for </w:t>
            </w:r>
            <w:r w:rsidR="00E274F6" w:rsidRPr="00561E79">
              <w:t>demodulation</w:t>
            </w:r>
            <w:r w:rsidRPr="00561E79">
              <w:t xml:space="preserve"> requirements</w:t>
            </w:r>
            <w:r>
              <w:fldChar w:fldCharType="end"/>
            </w:r>
          </w:p>
        </w:tc>
      </w:tr>
      <w:tr w:rsidR="00007FA8" w14:paraId="2E8958B4" w14:textId="77777777" w:rsidTr="00007FA8">
        <w:tc>
          <w:tcPr>
            <w:tcW w:w="1843" w:type="dxa"/>
            <w:tcBorders>
              <w:left w:val="single" w:sz="4" w:space="0" w:color="auto"/>
            </w:tcBorders>
          </w:tcPr>
          <w:p w14:paraId="7D47833F" w14:textId="77777777" w:rsidR="00007FA8" w:rsidRDefault="00007FA8" w:rsidP="00007FA8">
            <w:pPr>
              <w:pStyle w:val="CRCoverPage"/>
              <w:spacing w:after="0"/>
              <w:rPr>
                <w:b/>
                <w:i/>
                <w:noProof/>
                <w:sz w:val="8"/>
                <w:szCs w:val="8"/>
              </w:rPr>
            </w:pPr>
          </w:p>
        </w:tc>
        <w:tc>
          <w:tcPr>
            <w:tcW w:w="7797" w:type="dxa"/>
            <w:gridSpan w:val="10"/>
            <w:tcBorders>
              <w:right w:val="single" w:sz="4" w:space="0" w:color="auto"/>
            </w:tcBorders>
          </w:tcPr>
          <w:p w14:paraId="3B831354" w14:textId="77777777" w:rsidR="00007FA8" w:rsidRDefault="00007FA8" w:rsidP="00007FA8">
            <w:pPr>
              <w:pStyle w:val="CRCoverPage"/>
              <w:spacing w:after="0"/>
              <w:rPr>
                <w:noProof/>
                <w:sz w:val="8"/>
                <w:szCs w:val="8"/>
              </w:rPr>
            </w:pPr>
          </w:p>
        </w:tc>
      </w:tr>
      <w:tr w:rsidR="00007FA8" w14:paraId="0A79AC08" w14:textId="77777777" w:rsidTr="00007FA8">
        <w:tc>
          <w:tcPr>
            <w:tcW w:w="1843" w:type="dxa"/>
            <w:tcBorders>
              <w:left w:val="single" w:sz="4" w:space="0" w:color="auto"/>
            </w:tcBorders>
          </w:tcPr>
          <w:p w14:paraId="661CCD67" w14:textId="77777777" w:rsidR="00007FA8" w:rsidRDefault="00007FA8" w:rsidP="00007F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0C45A" w14:textId="77777777" w:rsidR="00007FA8" w:rsidRDefault="000E1482" w:rsidP="00007FA8">
            <w:pPr>
              <w:pStyle w:val="CRCoverPage"/>
              <w:spacing w:after="0"/>
              <w:ind w:left="100"/>
              <w:rPr>
                <w:noProof/>
              </w:rPr>
            </w:pPr>
            <w:fldSimple w:instr=" DOCPROPERTY  SourceIfWg  \* MERGEFORMAT ">
              <w:r w:rsidR="00007FA8">
                <w:rPr>
                  <w:rFonts w:hint="eastAsia"/>
                  <w:noProof/>
                  <w:lang w:eastAsia="zh-CN"/>
                </w:rPr>
                <w:t>CATT</w:t>
              </w:r>
            </w:fldSimple>
          </w:p>
        </w:tc>
      </w:tr>
      <w:tr w:rsidR="00007FA8" w14:paraId="5BF302E9" w14:textId="77777777" w:rsidTr="00007FA8">
        <w:tc>
          <w:tcPr>
            <w:tcW w:w="1843" w:type="dxa"/>
            <w:tcBorders>
              <w:left w:val="single" w:sz="4" w:space="0" w:color="auto"/>
            </w:tcBorders>
          </w:tcPr>
          <w:p w14:paraId="78C961A1" w14:textId="77777777" w:rsidR="00007FA8" w:rsidRDefault="00007FA8" w:rsidP="00007F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B35C91" w14:textId="77777777" w:rsidR="00007FA8" w:rsidRDefault="000E1482" w:rsidP="00007FA8">
            <w:pPr>
              <w:pStyle w:val="CRCoverPage"/>
              <w:spacing w:after="0"/>
              <w:ind w:left="100"/>
              <w:rPr>
                <w:noProof/>
              </w:rPr>
            </w:pPr>
            <w:fldSimple w:instr=" DOCPROPERTY  SourceIfTsg  \* MERGEFORMAT ">
              <w:r w:rsidR="00007FA8">
                <w:rPr>
                  <w:rFonts w:hint="eastAsia"/>
                  <w:noProof/>
                  <w:lang w:eastAsia="zh-CN"/>
                </w:rPr>
                <w:t>R4</w:t>
              </w:r>
            </w:fldSimple>
          </w:p>
        </w:tc>
      </w:tr>
      <w:tr w:rsidR="00007FA8" w14:paraId="00A964AC" w14:textId="77777777" w:rsidTr="00007FA8">
        <w:tc>
          <w:tcPr>
            <w:tcW w:w="1843" w:type="dxa"/>
            <w:tcBorders>
              <w:left w:val="single" w:sz="4" w:space="0" w:color="auto"/>
            </w:tcBorders>
          </w:tcPr>
          <w:p w14:paraId="14C3957D" w14:textId="77777777" w:rsidR="00007FA8" w:rsidRDefault="00007FA8" w:rsidP="00007FA8">
            <w:pPr>
              <w:pStyle w:val="CRCoverPage"/>
              <w:spacing w:after="0"/>
              <w:rPr>
                <w:b/>
                <w:i/>
                <w:noProof/>
                <w:sz w:val="8"/>
                <w:szCs w:val="8"/>
              </w:rPr>
            </w:pPr>
          </w:p>
        </w:tc>
        <w:tc>
          <w:tcPr>
            <w:tcW w:w="7797" w:type="dxa"/>
            <w:gridSpan w:val="10"/>
            <w:tcBorders>
              <w:right w:val="single" w:sz="4" w:space="0" w:color="auto"/>
            </w:tcBorders>
          </w:tcPr>
          <w:p w14:paraId="2E4AA504" w14:textId="77777777" w:rsidR="00007FA8" w:rsidRDefault="00007FA8" w:rsidP="00007FA8">
            <w:pPr>
              <w:pStyle w:val="CRCoverPage"/>
              <w:spacing w:after="0"/>
              <w:rPr>
                <w:noProof/>
                <w:sz w:val="8"/>
                <w:szCs w:val="8"/>
              </w:rPr>
            </w:pPr>
          </w:p>
        </w:tc>
      </w:tr>
      <w:tr w:rsidR="00007FA8" w14:paraId="2021C392" w14:textId="77777777" w:rsidTr="00007FA8">
        <w:tc>
          <w:tcPr>
            <w:tcW w:w="1843" w:type="dxa"/>
            <w:tcBorders>
              <w:left w:val="single" w:sz="4" w:space="0" w:color="auto"/>
            </w:tcBorders>
          </w:tcPr>
          <w:p w14:paraId="7D87C245" w14:textId="77777777" w:rsidR="00007FA8" w:rsidRDefault="00007FA8" w:rsidP="00007FA8">
            <w:pPr>
              <w:pStyle w:val="CRCoverPage"/>
              <w:tabs>
                <w:tab w:val="right" w:pos="1759"/>
              </w:tabs>
              <w:spacing w:after="0"/>
              <w:rPr>
                <w:b/>
                <w:i/>
                <w:noProof/>
              </w:rPr>
            </w:pPr>
            <w:r>
              <w:rPr>
                <w:b/>
                <w:i/>
                <w:noProof/>
              </w:rPr>
              <w:t>Work item code:</w:t>
            </w:r>
          </w:p>
        </w:tc>
        <w:tc>
          <w:tcPr>
            <w:tcW w:w="3686" w:type="dxa"/>
            <w:gridSpan w:val="5"/>
            <w:shd w:val="pct30" w:color="FFFF00" w:fill="auto"/>
          </w:tcPr>
          <w:p w14:paraId="5C34BC37" w14:textId="77777777" w:rsidR="00007FA8" w:rsidRDefault="000E1482" w:rsidP="00007FA8">
            <w:pPr>
              <w:pStyle w:val="CRCoverPage"/>
              <w:spacing w:after="0"/>
              <w:ind w:left="100"/>
              <w:rPr>
                <w:noProof/>
              </w:rPr>
            </w:pPr>
            <w:fldSimple w:instr=" DOCPROPERTY  RelatedWis  \* MERGEFORMAT ">
              <w:r w:rsidR="00007FA8" w:rsidRPr="00642F99">
                <w:rPr>
                  <w:noProof/>
                </w:rPr>
                <w:t>LTE_NBIOT_eMTC_NTN_req-</w:t>
              </w:r>
              <w:r w:rsidR="00007FA8">
                <w:rPr>
                  <w:rFonts w:eastAsiaTheme="minorEastAsia" w:hint="eastAsia"/>
                  <w:noProof/>
                  <w:lang w:eastAsia="zh-CN"/>
                </w:rPr>
                <w:t>Perf</w:t>
              </w:r>
            </w:fldSimple>
          </w:p>
        </w:tc>
        <w:tc>
          <w:tcPr>
            <w:tcW w:w="567" w:type="dxa"/>
            <w:tcBorders>
              <w:left w:val="nil"/>
            </w:tcBorders>
          </w:tcPr>
          <w:p w14:paraId="6E25659E" w14:textId="77777777" w:rsidR="00007FA8" w:rsidRDefault="00007FA8" w:rsidP="00007FA8">
            <w:pPr>
              <w:pStyle w:val="CRCoverPage"/>
              <w:spacing w:after="0"/>
              <w:ind w:right="100"/>
              <w:rPr>
                <w:noProof/>
              </w:rPr>
            </w:pPr>
          </w:p>
        </w:tc>
        <w:tc>
          <w:tcPr>
            <w:tcW w:w="1417" w:type="dxa"/>
            <w:gridSpan w:val="3"/>
            <w:tcBorders>
              <w:left w:val="nil"/>
            </w:tcBorders>
          </w:tcPr>
          <w:p w14:paraId="2BB83DDC" w14:textId="77777777" w:rsidR="00007FA8" w:rsidRDefault="00007FA8" w:rsidP="00007F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9E422" w14:textId="77777777" w:rsidR="00007FA8" w:rsidRDefault="000E1482" w:rsidP="00007FA8">
            <w:pPr>
              <w:pStyle w:val="CRCoverPage"/>
              <w:spacing w:after="0"/>
              <w:ind w:left="100"/>
              <w:rPr>
                <w:noProof/>
              </w:rPr>
            </w:pPr>
            <w:fldSimple w:instr=" DOCPROPERTY  ResDate  \* MERGEFORMAT ">
              <w:r w:rsidR="00007FA8">
                <w:rPr>
                  <w:rFonts w:hint="eastAsia"/>
                  <w:noProof/>
                  <w:lang w:eastAsia="zh-CN"/>
                </w:rPr>
                <w:t>2024-0</w:t>
              </w:r>
              <w:r w:rsidR="00007FA8">
                <w:rPr>
                  <w:rFonts w:eastAsiaTheme="minorEastAsia" w:hint="eastAsia"/>
                  <w:noProof/>
                  <w:lang w:eastAsia="zh-CN"/>
                </w:rPr>
                <w:t>5</w:t>
              </w:r>
              <w:r w:rsidR="00007FA8">
                <w:rPr>
                  <w:rFonts w:hint="eastAsia"/>
                  <w:noProof/>
                  <w:lang w:eastAsia="zh-CN"/>
                </w:rPr>
                <w:t>-</w:t>
              </w:r>
              <w:r w:rsidR="00007FA8">
                <w:rPr>
                  <w:rFonts w:eastAsiaTheme="minorEastAsia" w:hint="eastAsia"/>
                  <w:noProof/>
                  <w:lang w:eastAsia="zh-CN"/>
                </w:rPr>
                <w:t>10</w:t>
              </w:r>
            </w:fldSimple>
          </w:p>
        </w:tc>
      </w:tr>
      <w:tr w:rsidR="00007FA8" w14:paraId="6FC5EDA0" w14:textId="77777777" w:rsidTr="00007FA8">
        <w:tc>
          <w:tcPr>
            <w:tcW w:w="1843" w:type="dxa"/>
            <w:tcBorders>
              <w:left w:val="single" w:sz="4" w:space="0" w:color="auto"/>
            </w:tcBorders>
          </w:tcPr>
          <w:p w14:paraId="4A587C00" w14:textId="77777777" w:rsidR="00007FA8" w:rsidRDefault="00007FA8" w:rsidP="00007FA8">
            <w:pPr>
              <w:pStyle w:val="CRCoverPage"/>
              <w:spacing w:after="0"/>
              <w:rPr>
                <w:b/>
                <w:i/>
                <w:noProof/>
                <w:sz w:val="8"/>
                <w:szCs w:val="8"/>
              </w:rPr>
            </w:pPr>
          </w:p>
        </w:tc>
        <w:tc>
          <w:tcPr>
            <w:tcW w:w="1986" w:type="dxa"/>
            <w:gridSpan w:val="4"/>
          </w:tcPr>
          <w:p w14:paraId="3F99DC2C" w14:textId="77777777" w:rsidR="00007FA8" w:rsidRDefault="00007FA8" w:rsidP="00007FA8">
            <w:pPr>
              <w:pStyle w:val="CRCoverPage"/>
              <w:spacing w:after="0"/>
              <w:rPr>
                <w:noProof/>
                <w:sz w:val="8"/>
                <w:szCs w:val="8"/>
              </w:rPr>
            </w:pPr>
          </w:p>
        </w:tc>
        <w:tc>
          <w:tcPr>
            <w:tcW w:w="2267" w:type="dxa"/>
            <w:gridSpan w:val="2"/>
          </w:tcPr>
          <w:p w14:paraId="0CA06B77" w14:textId="77777777" w:rsidR="00007FA8" w:rsidRDefault="00007FA8" w:rsidP="00007FA8">
            <w:pPr>
              <w:pStyle w:val="CRCoverPage"/>
              <w:spacing w:after="0"/>
              <w:rPr>
                <w:noProof/>
                <w:sz w:val="8"/>
                <w:szCs w:val="8"/>
              </w:rPr>
            </w:pPr>
          </w:p>
        </w:tc>
        <w:tc>
          <w:tcPr>
            <w:tcW w:w="1417" w:type="dxa"/>
            <w:gridSpan w:val="3"/>
          </w:tcPr>
          <w:p w14:paraId="014761CB" w14:textId="77777777" w:rsidR="00007FA8" w:rsidRDefault="00007FA8" w:rsidP="00007FA8">
            <w:pPr>
              <w:pStyle w:val="CRCoverPage"/>
              <w:spacing w:after="0"/>
              <w:rPr>
                <w:noProof/>
                <w:sz w:val="8"/>
                <w:szCs w:val="8"/>
              </w:rPr>
            </w:pPr>
          </w:p>
        </w:tc>
        <w:tc>
          <w:tcPr>
            <w:tcW w:w="2127" w:type="dxa"/>
            <w:tcBorders>
              <w:right w:val="single" w:sz="4" w:space="0" w:color="auto"/>
            </w:tcBorders>
          </w:tcPr>
          <w:p w14:paraId="2A7F46A5" w14:textId="77777777" w:rsidR="00007FA8" w:rsidRDefault="00007FA8" w:rsidP="00007FA8">
            <w:pPr>
              <w:pStyle w:val="CRCoverPage"/>
              <w:spacing w:after="0"/>
              <w:rPr>
                <w:noProof/>
                <w:sz w:val="8"/>
                <w:szCs w:val="8"/>
              </w:rPr>
            </w:pPr>
          </w:p>
        </w:tc>
      </w:tr>
      <w:tr w:rsidR="00007FA8" w14:paraId="55B67DAE" w14:textId="77777777" w:rsidTr="00007FA8">
        <w:trPr>
          <w:cantSplit/>
        </w:trPr>
        <w:tc>
          <w:tcPr>
            <w:tcW w:w="1843" w:type="dxa"/>
            <w:tcBorders>
              <w:left w:val="single" w:sz="4" w:space="0" w:color="auto"/>
            </w:tcBorders>
          </w:tcPr>
          <w:p w14:paraId="1739F59F" w14:textId="77777777" w:rsidR="00007FA8" w:rsidRDefault="00007FA8" w:rsidP="00007FA8">
            <w:pPr>
              <w:pStyle w:val="CRCoverPage"/>
              <w:tabs>
                <w:tab w:val="right" w:pos="1759"/>
              </w:tabs>
              <w:spacing w:after="0"/>
              <w:rPr>
                <w:b/>
                <w:i/>
                <w:noProof/>
              </w:rPr>
            </w:pPr>
            <w:r>
              <w:rPr>
                <w:b/>
                <w:i/>
                <w:noProof/>
              </w:rPr>
              <w:t>Category:</w:t>
            </w:r>
          </w:p>
        </w:tc>
        <w:tc>
          <w:tcPr>
            <w:tcW w:w="851" w:type="dxa"/>
            <w:shd w:val="pct30" w:color="FFFF00" w:fill="auto"/>
          </w:tcPr>
          <w:p w14:paraId="2590926E" w14:textId="77777777" w:rsidR="00007FA8" w:rsidRPr="00DF09A3" w:rsidRDefault="00007FA8" w:rsidP="00007FA8">
            <w:pPr>
              <w:pStyle w:val="CRCoverPage"/>
              <w:spacing w:after="0"/>
              <w:ind w:left="100" w:right="-609"/>
              <w:rPr>
                <w:rFonts w:eastAsiaTheme="minorEastAsia"/>
                <w:b/>
                <w:noProof/>
                <w:lang w:eastAsia="zh-CN"/>
              </w:rPr>
            </w:pPr>
            <w:r w:rsidRPr="00DF09A3">
              <w:rPr>
                <w:rFonts w:hint="eastAsia"/>
                <w:b/>
                <w:noProof/>
                <w:lang w:eastAsia="zh-CN"/>
              </w:rPr>
              <w:t>F</w:t>
            </w:r>
          </w:p>
        </w:tc>
        <w:tc>
          <w:tcPr>
            <w:tcW w:w="3402" w:type="dxa"/>
            <w:gridSpan w:val="5"/>
            <w:tcBorders>
              <w:left w:val="nil"/>
            </w:tcBorders>
          </w:tcPr>
          <w:p w14:paraId="364E4C3F" w14:textId="77777777" w:rsidR="00007FA8" w:rsidRDefault="00007FA8" w:rsidP="00007FA8">
            <w:pPr>
              <w:pStyle w:val="CRCoverPage"/>
              <w:spacing w:after="0"/>
              <w:rPr>
                <w:noProof/>
              </w:rPr>
            </w:pPr>
          </w:p>
        </w:tc>
        <w:tc>
          <w:tcPr>
            <w:tcW w:w="1417" w:type="dxa"/>
            <w:gridSpan w:val="3"/>
            <w:tcBorders>
              <w:left w:val="nil"/>
            </w:tcBorders>
          </w:tcPr>
          <w:p w14:paraId="74CFCEE5" w14:textId="77777777" w:rsidR="00007FA8" w:rsidRDefault="00007FA8" w:rsidP="00007F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41285E" w14:textId="77777777" w:rsidR="00007FA8" w:rsidRDefault="000E1482" w:rsidP="00007FA8">
            <w:pPr>
              <w:pStyle w:val="CRCoverPage"/>
              <w:spacing w:after="0"/>
              <w:ind w:left="100"/>
              <w:rPr>
                <w:noProof/>
              </w:rPr>
            </w:pPr>
            <w:fldSimple w:instr=" DOCPROPERTY  Release  \* MERGEFORMAT ">
              <w:r w:rsidR="00007FA8">
                <w:rPr>
                  <w:noProof/>
                </w:rPr>
                <w:t>Rel</w:t>
              </w:r>
              <w:r w:rsidR="00007FA8">
                <w:rPr>
                  <w:rFonts w:hint="eastAsia"/>
                  <w:noProof/>
                  <w:lang w:eastAsia="zh-CN"/>
                </w:rPr>
                <w:t>-18</w:t>
              </w:r>
            </w:fldSimple>
          </w:p>
        </w:tc>
      </w:tr>
      <w:tr w:rsidR="00007FA8" w14:paraId="00B8B31F" w14:textId="77777777" w:rsidTr="00007FA8">
        <w:tc>
          <w:tcPr>
            <w:tcW w:w="1843" w:type="dxa"/>
            <w:tcBorders>
              <w:left w:val="single" w:sz="4" w:space="0" w:color="auto"/>
              <w:bottom w:val="single" w:sz="4" w:space="0" w:color="auto"/>
            </w:tcBorders>
          </w:tcPr>
          <w:p w14:paraId="55006CC1" w14:textId="77777777" w:rsidR="00007FA8" w:rsidRDefault="00007FA8" w:rsidP="00007FA8">
            <w:pPr>
              <w:pStyle w:val="CRCoverPage"/>
              <w:spacing w:after="0"/>
              <w:rPr>
                <w:b/>
                <w:i/>
                <w:noProof/>
              </w:rPr>
            </w:pPr>
          </w:p>
        </w:tc>
        <w:tc>
          <w:tcPr>
            <w:tcW w:w="4677" w:type="dxa"/>
            <w:gridSpan w:val="8"/>
            <w:tcBorders>
              <w:bottom w:val="single" w:sz="4" w:space="0" w:color="auto"/>
            </w:tcBorders>
          </w:tcPr>
          <w:p w14:paraId="0C58FB36" w14:textId="77777777" w:rsidR="00007FA8" w:rsidRDefault="00007FA8" w:rsidP="00007F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A0AF4" w14:textId="77777777" w:rsidR="00007FA8" w:rsidRDefault="00007FA8" w:rsidP="00007FA8">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272FF4B" w14:textId="77777777" w:rsidR="00007FA8" w:rsidRPr="007C2097" w:rsidRDefault="00007FA8" w:rsidP="00007F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07FA8" w14:paraId="6092F6A3" w14:textId="77777777" w:rsidTr="00007FA8">
        <w:tc>
          <w:tcPr>
            <w:tcW w:w="1843" w:type="dxa"/>
          </w:tcPr>
          <w:p w14:paraId="48BC5BB1" w14:textId="77777777" w:rsidR="00007FA8" w:rsidRDefault="00007FA8" w:rsidP="00007FA8">
            <w:pPr>
              <w:pStyle w:val="CRCoverPage"/>
              <w:spacing w:after="0"/>
              <w:rPr>
                <w:b/>
                <w:i/>
                <w:noProof/>
                <w:sz w:val="8"/>
                <w:szCs w:val="8"/>
              </w:rPr>
            </w:pPr>
          </w:p>
        </w:tc>
        <w:tc>
          <w:tcPr>
            <w:tcW w:w="7797" w:type="dxa"/>
            <w:gridSpan w:val="10"/>
          </w:tcPr>
          <w:p w14:paraId="7D166E50" w14:textId="77777777" w:rsidR="00007FA8" w:rsidRDefault="00007FA8" w:rsidP="00007FA8">
            <w:pPr>
              <w:pStyle w:val="CRCoverPage"/>
              <w:spacing w:after="0"/>
              <w:rPr>
                <w:noProof/>
                <w:sz w:val="8"/>
                <w:szCs w:val="8"/>
              </w:rPr>
            </w:pPr>
          </w:p>
        </w:tc>
      </w:tr>
      <w:tr w:rsidR="00007FA8" w14:paraId="2CF32C49" w14:textId="77777777" w:rsidTr="00007FA8">
        <w:tc>
          <w:tcPr>
            <w:tcW w:w="2694" w:type="dxa"/>
            <w:gridSpan w:val="2"/>
            <w:tcBorders>
              <w:top w:val="single" w:sz="4" w:space="0" w:color="auto"/>
              <w:left w:val="single" w:sz="4" w:space="0" w:color="auto"/>
            </w:tcBorders>
          </w:tcPr>
          <w:p w14:paraId="010CA38F" w14:textId="77777777" w:rsidR="00007FA8" w:rsidRDefault="00007FA8" w:rsidP="00007F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F350E" w14:textId="351A1426" w:rsidR="00007FA8" w:rsidRPr="005E32DB" w:rsidRDefault="000F5C69" w:rsidP="005E32DB">
            <w:pPr>
              <w:pStyle w:val="CRCoverPage"/>
              <w:spacing w:after="0"/>
              <w:ind w:left="100"/>
              <w:rPr>
                <w:noProof/>
                <w:lang w:eastAsia="zh-CN"/>
              </w:rPr>
            </w:pPr>
            <w:r w:rsidRPr="000F5C69">
              <w:rPr>
                <w:rFonts w:eastAsiaTheme="minorEastAsia"/>
                <w:lang w:eastAsia="zh-CN"/>
              </w:rPr>
              <w:t xml:space="preserve">"Number of RX antennas" in header row of tables for </w:t>
            </w:r>
            <w:r w:rsidR="00E274F6">
              <w:rPr>
                <w:rFonts w:eastAsiaTheme="minorEastAsia" w:hint="eastAsia"/>
                <w:lang w:eastAsia="zh-CN"/>
              </w:rPr>
              <w:t>radiated</w:t>
            </w:r>
            <w:r w:rsidR="00E274F6" w:rsidRPr="000F5C69">
              <w:rPr>
                <w:rFonts w:eastAsiaTheme="minorEastAsia"/>
                <w:lang w:eastAsia="zh-CN"/>
              </w:rPr>
              <w:t xml:space="preserve"> </w:t>
            </w:r>
            <w:r w:rsidRPr="000F5C69">
              <w:rPr>
                <w:rFonts w:eastAsiaTheme="minorEastAsia"/>
                <w:lang w:eastAsia="zh-CN"/>
              </w:rPr>
              <w:t xml:space="preserve">demodulation test requirement is not applicable for </w:t>
            </w:r>
            <w:r w:rsidR="00E274F6">
              <w:rPr>
                <w:rFonts w:eastAsiaTheme="minorEastAsia" w:hint="eastAsia"/>
                <w:lang w:eastAsia="zh-CN"/>
              </w:rPr>
              <w:t>radiated</w:t>
            </w:r>
            <w:r w:rsidR="00E274F6" w:rsidRPr="000F5C69">
              <w:rPr>
                <w:rFonts w:eastAsiaTheme="minorEastAsia"/>
                <w:lang w:eastAsia="zh-CN"/>
              </w:rPr>
              <w:t xml:space="preserve"> </w:t>
            </w:r>
            <w:r w:rsidRPr="000F5C69">
              <w:rPr>
                <w:rFonts w:eastAsiaTheme="minorEastAsia"/>
                <w:lang w:eastAsia="zh-CN"/>
              </w:rPr>
              <w:t>demodulation.</w:t>
            </w:r>
          </w:p>
        </w:tc>
      </w:tr>
      <w:tr w:rsidR="00007FA8" w14:paraId="4F6D728C" w14:textId="77777777" w:rsidTr="00007FA8">
        <w:tc>
          <w:tcPr>
            <w:tcW w:w="2694" w:type="dxa"/>
            <w:gridSpan w:val="2"/>
            <w:tcBorders>
              <w:left w:val="single" w:sz="4" w:space="0" w:color="auto"/>
            </w:tcBorders>
          </w:tcPr>
          <w:p w14:paraId="07F6A9F7" w14:textId="77777777" w:rsidR="00007FA8" w:rsidRDefault="00007FA8" w:rsidP="00007FA8">
            <w:pPr>
              <w:pStyle w:val="CRCoverPage"/>
              <w:spacing w:after="0"/>
              <w:rPr>
                <w:b/>
                <w:i/>
                <w:noProof/>
                <w:sz w:val="8"/>
                <w:szCs w:val="8"/>
              </w:rPr>
            </w:pPr>
          </w:p>
        </w:tc>
        <w:tc>
          <w:tcPr>
            <w:tcW w:w="6946" w:type="dxa"/>
            <w:gridSpan w:val="9"/>
            <w:tcBorders>
              <w:right w:val="single" w:sz="4" w:space="0" w:color="auto"/>
            </w:tcBorders>
          </w:tcPr>
          <w:p w14:paraId="1CE31A1C" w14:textId="77777777" w:rsidR="00007FA8" w:rsidRDefault="00007FA8" w:rsidP="00007FA8">
            <w:pPr>
              <w:pStyle w:val="CRCoverPage"/>
              <w:spacing w:after="0"/>
              <w:rPr>
                <w:noProof/>
                <w:sz w:val="8"/>
                <w:szCs w:val="8"/>
              </w:rPr>
            </w:pPr>
          </w:p>
        </w:tc>
      </w:tr>
      <w:tr w:rsidR="00007FA8" w14:paraId="60BF353E" w14:textId="77777777" w:rsidTr="00007FA8">
        <w:tc>
          <w:tcPr>
            <w:tcW w:w="2694" w:type="dxa"/>
            <w:gridSpan w:val="2"/>
            <w:tcBorders>
              <w:left w:val="single" w:sz="4" w:space="0" w:color="auto"/>
            </w:tcBorders>
          </w:tcPr>
          <w:p w14:paraId="34D03E8D" w14:textId="77777777" w:rsidR="00007FA8" w:rsidRDefault="00007FA8" w:rsidP="00007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0176B" w14:textId="4483C71A" w:rsidR="00007FA8" w:rsidRPr="008A4BF8" w:rsidRDefault="00A96169" w:rsidP="005E32DB">
            <w:pPr>
              <w:spacing w:after="0"/>
              <w:rPr>
                <w:rFonts w:eastAsiaTheme="minorEastAsia"/>
                <w:noProof/>
                <w:lang w:eastAsia="zh-CN"/>
              </w:rPr>
            </w:pPr>
            <w:r>
              <w:rPr>
                <w:rFonts w:ascii="Arial" w:eastAsia="宋体" w:hAnsi="Arial" w:hint="eastAsia"/>
                <w:noProof/>
                <w:lang w:eastAsia="zh-CN"/>
              </w:rPr>
              <w:t xml:space="preserve">  </w:t>
            </w:r>
            <w:r w:rsidR="00007FA8" w:rsidRPr="008A4BF8">
              <w:rPr>
                <w:rFonts w:ascii="Arial" w:eastAsia="宋体" w:hAnsi="Arial" w:hint="eastAsia"/>
                <w:noProof/>
                <w:lang w:eastAsia="zh-CN"/>
              </w:rPr>
              <w:t xml:space="preserve">Change </w:t>
            </w:r>
            <w:r w:rsidR="00007FA8" w:rsidRPr="008A4BF8">
              <w:rPr>
                <w:rFonts w:ascii="Arial" w:eastAsia="宋体" w:hAnsi="Arial"/>
                <w:noProof/>
                <w:lang w:eastAsia="zh-CN"/>
              </w:rPr>
              <w:t>“</w:t>
            </w:r>
            <w:r w:rsidR="000F5C69" w:rsidRPr="008A4BF8">
              <w:rPr>
                <w:rFonts w:ascii="Arial" w:eastAsia="宋体" w:hAnsi="Arial"/>
                <w:noProof/>
                <w:lang w:eastAsia="zh-CN"/>
              </w:rPr>
              <w:t>Number of RX antennas</w:t>
            </w:r>
            <w:r w:rsidR="00007FA8" w:rsidRPr="008A4BF8">
              <w:rPr>
                <w:rFonts w:ascii="Arial" w:eastAsia="宋体" w:hAnsi="Arial"/>
                <w:noProof/>
                <w:lang w:eastAsia="zh-CN"/>
              </w:rPr>
              <w:t>”</w:t>
            </w:r>
            <w:r w:rsidR="00007FA8" w:rsidRPr="008A4BF8">
              <w:rPr>
                <w:rFonts w:ascii="Arial" w:eastAsia="宋体" w:hAnsi="Arial" w:hint="eastAsia"/>
                <w:noProof/>
                <w:lang w:eastAsia="zh-CN"/>
              </w:rPr>
              <w:t xml:space="preserve"> to </w:t>
            </w:r>
            <w:r w:rsidR="00007FA8" w:rsidRPr="008A4BF8">
              <w:rPr>
                <w:rFonts w:ascii="Arial" w:eastAsia="宋体" w:hAnsi="Arial"/>
                <w:noProof/>
                <w:lang w:eastAsia="zh-CN"/>
              </w:rPr>
              <w:t>“</w:t>
            </w:r>
            <w:r w:rsidR="008A4BF8" w:rsidRPr="008A4BF8">
              <w:rPr>
                <w:rFonts w:ascii="Arial" w:eastAsia="宋体" w:hAnsi="Arial"/>
                <w:noProof/>
                <w:lang w:eastAsia="zh-CN"/>
              </w:rPr>
              <w:t>Number of demodulation branches</w:t>
            </w:r>
            <w:r w:rsidR="00007FA8" w:rsidRPr="008A4BF8">
              <w:rPr>
                <w:rFonts w:ascii="Arial" w:eastAsia="宋体" w:hAnsi="Arial"/>
                <w:noProof/>
                <w:lang w:eastAsia="zh-CN"/>
              </w:rPr>
              <w:t>”</w:t>
            </w:r>
            <w:r w:rsidR="00007FA8" w:rsidRPr="008A4BF8">
              <w:rPr>
                <w:rFonts w:ascii="Arial" w:eastAsia="宋体" w:hAnsi="Arial" w:hint="eastAsia"/>
                <w:noProof/>
                <w:lang w:eastAsia="zh-CN"/>
              </w:rPr>
              <w:t>.</w:t>
            </w:r>
            <w:r>
              <w:rPr>
                <w:rFonts w:eastAsiaTheme="minorEastAsia" w:hint="eastAsia"/>
                <w:noProof/>
                <w:lang w:eastAsia="zh-CN"/>
              </w:rPr>
              <w:t xml:space="preserve">   </w:t>
            </w:r>
          </w:p>
        </w:tc>
      </w:tr>
      <w:tr w:rsidR="00007FA8" w14:paraId="1272393F" w14:textId="77777777" w:rsidTr="00007FA8">
        <w:tc>
          <w:tcPr>
            <w:tcW w:w="2694" w:type="dxa"/>
            <w:gridSpan w:val="2"/>
            <w:tcBorders>
              <w:left w:val="single" w:sz="4" w:space="0" w:color="auto"/>
            </w:tcBorders>
          </w:tcPr>
          <w:p w14:paraId="226A6F68" w14:textId="77777777" w:rsidR="00007FA8" w:rsidRDefault="00007FA8" w:rsidP="00007FA8">
            <w:pPr>
              <w:pStyle w:val="CRCoverPage"/>
              <w:spacing w:after="0"/>
              <w:rPr>
                <w:b/>
                <w:i/>
                <w:noProof/>
                <w:sz w:val="8"/>
                <w:szCs w:val="8"/>
              </w:rPr>
            </w:pPr>
          </w:p>
        </w:tc>
        <w:tc>
          <w:tcPr>
            <w:tcW w:w="6946" w:type="dxa"/>
            <w:gridSpan w:val="9"/>
            <w:tcBorders>
              <w:right w:val="single" w:sz="4" w:space="0" w:color="auto"/>
            </w:tcBorders>
          </w:tcPr>
          <w:p w14:paraId="6840A120" w14:textId="77777777" w:rsidR="00007FA8" w:rsidRPr="004F6138" w:rsidRDefault="00007FA8" w:rsidP="00007FA8">
            <w:pPr>
              <w:pStyle w:val="CRCoverPage"/>
              <w:spacing w:after="0"/>
              <w:rPr>
                <w:noProof/>
                <w:sz w:val="8"/>
                <w:szCs w:val="8"/>
              </w:rPr>
            </w:pPr>
          </w:p>
        </w:tc>
      </w:tr>
      <w:tr w:rsidR="00007FA8" w14:paraId="44091D91" w14:textId="77777777" w:rsidTr="00007FA8">
        <w:tc>
          <w:tcPr>
            <w:tcW w:w="2694" w:type="dxa"/>
            <w:gridSpan w:val="2"/>
            <w:tcBorders>
              <w:left w:val="single" w:sz="4" w:space="0" w:color="auto"/>
              <w:bottom w:val="single" w:sz="4" w:space="0" w:color="auto"/>
            </w:tcBorders>
          </w:tcPr>
          <w:p w14:paraId="430AD996" w14:textId="77777777" w:rsidR="00007FA8" w:rsidRDefault="00007FA8" w:rsidP="00007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A3612" w14:textId="77777777" w:rsidR="00007FA8" w:rsidRPr="00DF09A3" w:rsidRDefault="00007FA8" w:rsidP="00007FA8">
            <w:pPr>
              <w:spacing w:after="0"/>
              <w:ind w:left="100"/>
              <w:rPr>
                <w:rFonts w:eastAsiaTheme="minorEastAsia"/>
                <w:noProof/>
                <w:lang w:eastAsia="zh-CN"/>
              </w:rPr>
            </w:pPr>
            <w:r>
              <w:rPr>
                <w:rFonts w:ascii="Arial" w:eastAsia="宋体" w:hAnsi="Arial" w:hint="eastAsia"/>
                <w:noProof/>
                <w:lang w:eastAsia="zh-CN"/>
              </w:rPr>
              <w:t>The requirment would be unclear.</w:t>
            </w:r>
          </w:p>
        </w:tc>
      </w:tr>
      <w:tr w:rsidR="00007FA8" w14:paraId="197044D3" w14:textId="77777777" w:rsidTr="00007FA8">
        <w:tc>
          <w:tcPr>
            <w:tcW w:w="2694" w:type="dxa"/>
            <w:gridSpan w:val="2"/>
          </w:tcPr>
          <w:p w14:paraId="2CC01307" w14:textId="77777777" w:rsidR="00007FA8" w:rsidRDefault="00007FA8" w:rsidP="00007FA8">
            <w:pPr>
              <w:pStyle w:val="CRCoverPage"/>
              <w:spacing w:after="0"/>
              <w:rPr>
                <w:b/>
                <w:i/>
                <w:noProof/>
                <w:sz w:val="8"/>
                <w:szCs w:val="8"/>
              </w:rPr>
            </w:pPr>
          </w:p>
        </w:tc>
        <w:tc>
          <w:tcPr>
            <w:tcW w:w="6946" w:type="dxa"/>
            <w:gridSpan w:val="9"/>
          </w:tcPr>
          <w:p w14:paraId="5FA6B4BB" w14:textId="77777777" w:rsidR="00007FA8" w:rsidRDefault="00007FA8" w:rsidP="00007FA8">
            <w:pPr>
              <w:pStyle w:val="CRCoverPage"/>
              <w:spacing w:after="0"/>
              <w:rPr>
                <w:noProof/>
                <w:sz w:val="8"/>
                <w:szCs w:val="8"/>
              </w:rPr>
            </w:pPr>
          </w:p>
        </w:tc>
      </w:tr>
      <w:tr w:rsidR="00007FA8" w14:paraId="58CC2B84" w14:textId="77777777" w:rsidTr="00007FA8">
        <w:tc>
          <w:tcPr>
            <w:tcW w:w="2694" w:type="dxa"/>
            <w:gridSpan w:val="2"/>
            <w:tcBorders>
              <w:top w:val="single" w:sz="4" w:space="0" w:color="auto"/>
              <w:left w:val="single" w:sz="4" w:space="0" w:color="auto"/>
            </w:tcBorders>
          </w:tcPr>
          <w:p w14:paraId="030D12CC" w14:textId="77777777" w:rsidR="00007FA8" w:rsidRDefault="00007FA8" w:rsidP="00007F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FA14F" w14:textId="0E7A0D5C" w:rsidR="00007FA8" w:rsidRDefault="00A96169" w:rsidP="005E32DB">
            <w:pPr>
              <w:pStyle w:val="CRCoverPage"/>
              <w:spacing w:after="0"/>
              <w:ind w:left="100"/>
              <w:rPr>
                <w:noProof/>
                <w:lang w:eastAsia="zh-CN"/>
              </w:rPr>
            </w:pPr>
            <w:r w:rsidRPr="00A96169">
              <w:rPr>
                <w:noProof/>
                <w:lang w:eastAsia="zh-CN"/>
              </w:rPr>
              <w:t>11.2.1.5, 11.3.1.2.5, 11.4.1.5, 11.5.1.5, 11.5.2.5, 11.5.3.5</w:t>
            </w:r>
          </w:p>
        </w:tc>
      </w:tr>
      <w:tr w:rsidR="00007FA8" w14:paraId="3D6F79D2" w14:textId="77777777" w:rsidTr="00007FA8">
        <w:tc>
          <w:tcPr>
            <w:tcW w:w="2694" w:type="dxa"/>
            <w:gridSpan w:val="2"/>
            <w:tcBorders>
              <w:left w:val="single" w:sz="4" w:space="0" w:color="auto"/>
            </w:tcBorders>
          </w:tcPr>
          <w:p w14:paraId="2BAE3C4C" w14:textId="77777777" w:rsidR="00007FA8" w:rsidRDefault="00007FA8" w:rsidP="00007FA8">
            <w:pPr>
              <w:pStyle w:val="CRCoverPage"/>
              <w:spacing w:after="0"/>
              <w:rPr>
                <w:b/>
                <w:i/>
                <w:noProof/>
                <w:sz w:val="8"/>
                <w:szCs w:val="8"/>
              </w:rPr>
            </w:pPr>
          </w:p>
        </w:tc>
        <w:tc>
          <w:tcPr>
            <w:tcW w:w="6946" w:type="dxa"/>
            <w:gridSpan w:val="9"/>
            <w:tcBorders>
              <w:right w:val="single" w:sz="4" w:space="0" w:color="auto"/>
            </w:tcBorders>
          </w:tcPr>
          <w:p w14:paraId="564C052D" w14:textId="77777777" w:rsidR="00007FA8" w:rsidRDefault="00007FA8" w:rsidP="00007FA8">
            <w:pPr>
              <w:pStyle w:val="CRCoverPage"/>
              <w:spacing w:after="0"/>
              <w:rPr>
                <w:noProof/>
                <w:sz w:val="8"/>
                <w:szCs w:val="8"/>
              </w:rPr>
            </w:pPr>
          </w:p>
        </w:tc>
      </w:tr>
      <w:tr w:rsidR="00007FA8" w14:paraId="5666406D" w14:textId="77777777" w:rsidTr="00007FA8">
        <w:tc>
          <w:tcPr>
            <w:tcW w:w="2694" w:type="dxa"/>
            <w:gridSpan w:val="2"/>
            <w:tcBorders>
              <w:left w:val="single" w:sz="4" w:space="0" w:color="auto"/>
            </w:tcBorders>
          </w:tcPr>
          <w:p w14:paraId="78A14B65" w14:textId="77777777" w:rsidR="00007FA8" w:rsidRDefault="00007FA8" w:rsidP="00007F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D66749" w14:textId="77777777" w:rsidR="00007FA8" w:rsidRDefault="00007FA8" w:rsidP="00007F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556A0" w14:textId="77777777" w:rsidR="00007FA8" w:rsidRDefault="00007FA8" w:rsidP="00007FA8">
            <w:pPr>
              <w:pStyle w:val="CRCoverPage"/>
              <w:spacing w:after="0"/>
              <w:jc w:val="center"/>
              <w:rPr>
                <w:b/>
                <w:caps/>
                <w:noProof/>
              </w:rPr>
            </w:pPr>
            <w:r>
              <w:rPr>
                <w:b/>
                <w:caps/>
                <w:noProof/>
              </w:rPr>
              <w:t>N</w:t>
            </w:r>
          </w:p>
        </w:tc>
        <w:tc>
          <w:tcPr>
            <w:tcW w:w="2977" w:type="dxa"/>
            <w:gridSpan w:val="4"/>
          </w:tcPr>
          <w:p w14:paraId="191922AD" w14:textId="77777777" w:rsidR="00007FA8" w:rsidRDefault="00007FA8" w:rsidP="00007F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54058F" w14:textId="77777777" w:rsidR="00007FA8" w:rsidRDefault="00007FA8" w:rsidP="00007FA8">
            <w:pPr>
              <w:pStyle w:val="CRCoverPage"/>
              <w:spacing w:after="0"/>
              <w:ind w:left="99"/>
              <w:rPr>
                <w:noProof/>
              </w:rPr>
            </w:pPr>
          </w:p>
        </w:tc>
      </w:tr>
      <w:tr w:rsidR="00007FA8" w14:paraId="3EC2B125" w14:textId="77777777" w:rsidTr="00007FA8">
        <w:tc>
          <w:tcPr>
            <w:tcW w:w="2694" w:type="dxa"/>
            <w:gridSpan w:val="2"/>
            <w:tcBorders>
              <w:left w:val="single" w:sz="4" w:space="0" w:color="auto"/>
            </w:tcBorders>
          </w:tcPr>
          <w:p w14:paraId="2BC26AA5" w14:textId="77777777" w:rsidR="00007FA8" w:rsidRDefault="00007FA8" w:rsidP="00007F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1F5A3" w14:textId="77777777" w:rsidR="00007FA8" w:rsidRDefault="00007FA8" w:rsidP="00007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942D0" w14:textId="77777777" w:rsidR="00007FA8" w:rsidRDefault="00007FA8" w:rsidP="00007FA8">
            <w:pPr>
              <w:pStyle w:val="CRCoverPage"/>
              <w:spacing w:after="0"/>
              <w:jc w:val="center"/>
              <w:rPr>
                <w:b/>
                <w:caps/>
                <w:noProof/>
                <w:lang w:eastAsia="zh-CN"/>
              </w:rPr>
            </w:pPr>
            <w:r>
              <w:rPr>
                <w:rFonts w:hint="eastAsia"/>
                <w:b/>
                <w:caps/>
                <w:noProof/>
                <w:lang w:eastAsia="zh-CN"/>
              </w:rPr>
              <w:t>X</w:t>
            </w:r>
          </w:p>
        </w:tc>
        <w:tc>
          <w:tcPr>
            <w:tcW w:w="2977" w:type="dxa"/>
            <w:gridSpan w:val="4"/>
          </w:tcPr>
          <w:p w14:paraId="5E44DBCF" w14:textId="77777777" w:rsidR="00007FA8" w:rsidRDefault="00007FA8" w:rsidP="00007F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18186" w14:textId="77777777" w:rsidR="00007FA8" w:rsidRDefault="00007FA8" w:rsidP="00007FA8">
            <w:pPr>
              <w:pStyle w:val="CRCoverPage"/>
              <w:spacing w:after="0"/>
              <w:ind w:left="99"/>
              <w:rPr>
                <w:noProof/>
              </w:rPr>
            </w:pPr>
            <w:r>
              <w:rPr>
                <w:noProof/>
              </w:rPr>
              <w:t xml:space="preserve">TS/TR ... CR ... </w:t>
            </w:r>
          </w:p>
        </w:tc>
      </w:tr>
      <w:tr w:rsidR="00007FA8" w14:paraId="0DC5C1DE" w14:textId="77777777" w:rsidTr="00007FA8">
        <w:tc>
          <w:tcPr>
            <w:tcW w:w="2694" w:type="dxa"/>
            <w:gridSpan w:val="2"/>
            <w:tcBorders>
              <w:left w:val="single" w:sz="4" w:space="0" w:color="auto"/>
            </w:tcBorders>
          </w:tcPr>
          <w:p w14:paraId="4E12AC83" w14:textId="77777777" w:rsidR="00007FA8" w:rsidRDefault="00007FA8" w:rsidP="00007F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0EFC9" w14:textId="77777777" w:rsidR="00007FA8" w:rsidRDefault="00007FA8" w:rsidP="00007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BD5D3" w14:textId="77777777" w:rsidR="00007FA8" w:rsidRDefault="00007FA8" w:rsidP="00007FA8">
            <w:pPr>
              <w:pStyle w:val="CRCoverPage"/>
              <w:spacing w:after="0"/>
              <w:jc w:val="center"/>
              <w:rPr>
                <w:b/>
                <w:caps/>
                <w:noProof/>
                <w:lang w:eastAsia="zh-CN"/>
              </w:rPr>
            </w:pPr>
            <w:r>
              <w:rPr>
                <w:rFonts w:hint="eastAsia"/>
                <w:b/>
                <w:caps/>
                <w:noProof/>
                <w:lang w:eastAsia="zh-CN"/>
              </w:rPr>
              <w:t>X</w:t>
            </w:r>
          </w:p>
        </w:tc>
        <w:tc>
          <w:tcPr>
            <w:tcW w:w="2977" w:type="dxa"/>
            <w:gridSpan w:val="4"/>
          </w:tcPr>
          <w:p w14:paraId="4B36D765" w14:textId="77777777" w:rsidR="00007FA8" w:rsidRDefault="00007FA8" w:rsidP="00007F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20C12" w14:textId="77777777" w:rsidR="00007FA8" w:rsidRDefault="00007FA8" w:rsidP="00007FA8">
            <w:pPr>
              <w:pStyle w:val="CRCoverPage"/>
              <w:spacing w:after="0"/>
              <w:ind w:left="99"/>
              <w:rPr>
                <w:noProof/>
              </w:rPr>
            </w:pPr>
            <w:r>
              <w:rPr>
                <w:noProof/>
              </w:rPr>
              <w:t xml:space="preserve">TS/TR ... CR ... </w:t>
            </w:r>
          </w:p>
        </w:tc>
      </w:tr>
      <w:tr w:rsidR="00007FA8" w14:paraId="3AFD0A88" w14:textId="77777777" w:rsidTr="00007FA8">
        <w:tc>
          <w:tcPr>
            <w:tcW w:w="2694" w:type="dxa"/>
            <w:gridSpan w:val="2"/>
            <w:tcBorders>
              <w:left w:val="single" w:sz="4" w:space="0" w:color="auto"/>
            </w:tcBorders>
          </w:tcPr>
          <w:p w14:paraId="76AB2561" w14:textId="77777777" w:rsidR="00007FA8" w:rsidRDefault="00007FA8" w:rsidP="00007F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6023C" w14:textId="77777777" w:rsidR="00007FA8" w:rsidRDefault="00007FA8" w:rsidP="00007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08559" w14:textId="77777777" w:rsidR="00007FA8" w:rsidRDefault="00007FA8" w:rsidP="00007FA8">
            <w:pPr>
              <w:pStyle w:val="CRCoverPage"/>
              <w:spacing w:after="0"/>
              <w:jc w:val="center"/>
              <w:rPr>
                <w:b/>
                <w:caps/>
                <w:noProof/>
                <w:lang w:eastAsia="zh-CN"/>
              </w:rPr>
            </w:pPr>
            <w:r>
              <w:rPr>
                <w:rFonts w:hint="eastAsia"/>
                <w:b/>
                <w:caps/>
                <w:noProof/>
                <w:lang w:eastAsia="zh-CN"/>
              </w:rPr>
              <w:t>X</w:t>
            </w:r>
          </w:p>
        </w:tc>
        <w:tc>
          <w:tcPr>
            <w:tcW w:w="2977" w:type="dxa"/>
            <w:gridSpan w:val="4"/>
          </w:tcPr>
          <w:p w14:paraId="0518811A" w14:textId="77777777" w:rsidR="00007FA8" w:rsidRDefault="00007FA8" w:rsidP="00007F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D66CA" w14:textId="77777777" w:rsidR="00007FA8" w:rsidRDefault="00007FA8" w:rsidP="00007FA8">
            <w:pPr>
              <w:pStyle w:val="CRCoverPage"/>
              <w:spacing w:after="0"/>
              <w:ind w:left="99"/>
              <w:rPr>
                <w:noProof/>
              </w:rPr>
            </w:pPr>
            <w:r>
              <w:rPr>
                <w:noProof/>
              </w:rPr>
              <w:t xml:space="preserve">TS/TR ... CR ... </w:t>
            </w:r>
          </w:p>
        </w:tc>
      </w:tr>
      <w:tr w:rsidR="00007FA8" w14:paraId="436997D5" w14:textId="77777777" w:rsidTr="00007FA8">
        <w:tc>
          <w:tcPr>
            <w:tcW w:w="2694" w:type="dxa"/>
            <w:gridSpan w:val="2"/>
            <w:tcBorders>
              <w:left w:val="single" w:sz="4" w:space="0" w:color="auto"/>
            </w:tcBorders>
          </w:tcPr>
          <w:p w14:paraId="1889D142" w14:textId="77777777" w:rsidR="00007FA8" w:rsidRDefault="00007FA8" w:rsidP="00007FA8">
            <w:pPr>
              <w:pStyle w:val="CRCoverPage"/>
              <w:spacing w:after="0"/>
              <w:rPr>
                <w:b/>
                <w:i/>
                <w:noProof/>
              </w:rPr>
            </w:pPr>
          </w:p>
        </w:tc>
        <w:tc>
          <w:tcPr>
            <w:tcW w:w="6946" w:type="dxa"/>
            <w:gridSpan w:val="9"/>
            <w:tcBorders>
              <w:right w:val="single" w:sz="4" w:space="0" w:color="auto"/>
            </w:tcBorders>
          </w:tcPr>
          <w:p w14:paraId="7A2DA03F" w14:textId="77777777" w:rsidR="00007FA8" w:rsidRDefault="00007FA8" w:rsidP="00007FA8">
            <w:pPr>
              <w:pStyle w:val="CRCoverPage"/>
              <w:spacing w:after="0"/>
              <w:rPr>
                <w:noProof/>
              </w:rPr>
            </w:pPr>
          </w:p>
        </w:tc>
      </w:tr>
      <w:tr w:rsidR="00007FA8" w14:paraId="61A6A530" w14:textId="77777777" w:rsidTr="00007FA8">
        <w:tc>
          <w:tcPr>
            <w:tcW w:w="2694" w:type="dxa"/>
            <w:gridSpan w:val="2"/>
            <w:tcBorders>
              <w:left w:val="single" w:sz="4" w:space="0" w:color="auto"/>
              <w:bottom w:val="single" w:sz="4" w:space="0" w:color="auto"/>
            </w:tcBorders>
          </w:tcPr>
          <w:p w14:paraId="44F2A577" w14:textId="77777777" w:rsidR="00007FA8" w:rsidRDefault="00007FA8" w:rsidP="00007F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28CF7" w14:textId="77777777" w:rsidR="00007FA8" w:rsidRDefault="00007FA8" w:rsidP="00007FA8">
            <w:pPr>
              <w:pStyle w:val="CRCoverPage"/>
              <w:spacing w:after="0"/>
              <w:ind w:left="100"/>
              <w:rPr>
                <w:noProof/>
              </w:rPr>
            </w:pPr>
          </w:p>
        </w:tc>
      </w:tr>
      <w:tr w:rsidR="00007FA8" w:rsidRPr="008863B9" w14:paraId="49A9B44D" w14:textId="77777777" w:rsidTr="00007FA8">
        <w:tc>
          <w:tcPr>
            <w:tcW w:w="2694" w:type="dxa"/>
            <w:gridSpan w:val="2"/>
            <w:tcBorders>
              <w:top w:val="single" w:sz="4" w:space="0" w:color="auto"/>
              <w:bottom w:val="single" w:sz="4" w:space="0" w:color="auto"/>
            </w:tcBorders>
          </w:tcPr>
          <w:p w14:paraId="511C0AE3" w14:textId="77777777" w:rsidR="00007FA8" w:rsidRPr="008863B9" w:rsidRDefault="00007FA8" w:rsidP="00007F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883F" w14:textId="77777777" w:rsidR="00007FA8" w:rsidRPr="008863B9" w:rsidRDefault="00007FA8" w:rsidP="00007FA8">
            <w:pPr>
              <w:pStyle w:val="CRCoverPage"/>
              <w:spacing w:after="0"/>
              <w:ind w:left="100"/>
              <w:rPr>
                <w:noProof/>
                <w:sz w:val="8"/>
                <w:szCs w:val="8"/>
              </w:rPr>
            </w:pPr>
          </w:p>
        </w:tc>
      </w:tr>
      <w:tr w:rsidR="00007FA8" w14:paraId="26AF9D7E" w14:textId="77777777" w:rsidTr="00007FA8">
        <w:tc>
          <w:tcPr>
            <w:tcW w:w="2694" w:type="dxa"/>
            <w:gridSpan w:val="2"/>
            <w:tcBorders>
              <w:top w:val="single" w:sz="4" w:space="0" w:color="auto"/>
              <w:left w:val="single" w:sz="4" w:space="0" w:color="auto"/>
              <w:bottom w:val="single" w:sz="4" w:space="0" w:color="auto"/>
            </w:tcBorders>
          </w:tcPr>
          <w:p w14:paraId="0E76B888" w14:textId="77777777" w:rsidR="00007FA8" w:rsidRDefault="00007FA8" w:rsidP="00007F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1E29D" w14:textId="77777777" w:rsidR="00007FA8" w:rsidRDefault="00007FA8" w:rsidP="00007FA8">
            <w:pPr>
              <w:pStyle w:val="CRCoverPage"/>
              <w:spacing w:after="0"/>
              <w:ind w:left="100"/>
              <w:rPr>
                <w:noProof/>
              </w:rPr>
            </w:pPr>
          </w:p>
        </w:tc>
      </w:tr>
    </w:tbl>
    <w:p w14:paraId="76C2C728" w14:textId="77777777" w:rsidR="00CB33B1" w:rsidRDefault="00CB33B1" w:rsidP="00CB33B1">
      <w:pPr>
        <w:rPr>
          <w:rFonts w:eastAsiaTheme="minorEastAsia"/>
          <w:lang w:eastAsia="zh-CN"/>
        </w:rPr>
      </w:pPr>
    </w:p>
    <w:p w14:paraId="45CC8FED" w14:textId="77777777" w:rsidR="00BE3545" w:rsidRDefault="00BE3545" w:rsidP="00CB33B1">
      <w:pPr>
        <w:rPr>
          <w:rFonts w:eastAsiaTheme="minorEastAsia"/>
          <w:lang w:eastAsia="zh-CN"/>
        </w:rPr>
      </w:pPr>
    </w:p>
    <w:p w14:paraId="53BA4ED6" w14:textId="77777777" w:rsidR="00BE3545" w:rsidRPr="00CB33B1" w:rsidRDefault="00BE3545" w:rsidP="00CB33B1">
      <w:pPr>
        <w:rPr>
          <w:rFonts w:eastAsiaTheme="minorEastAsia"/>
          <w:lang w:eastAsia="zh-CN"/>
        </w:rPr>
      </w:pPr>
    </w:p>
    <w:p w14:paraId="295F53A0" w14:textId="77777777" w:rsidR="00CB33B1" w:rsidRPr="00CB33B1" w:rsidRDefault="00CB33B1" w:rsidP="00CB33B1">
      <w:pPr>
        <w:rPr>
          <w:rFonts w:eastAsiaTheme="minorEastAsia"/>
        </w:rPr>
      </w:pPr>
    </w:p>
    <w:p w14:paraId="4917F1F9" w14:textId="77777777" w:rsidR="00CB33B1" w:rsidRPr="00CB33B1" w:rsidRDefault="00CB33B1" w:rsidP="00CB33B1">
      <w:pPr>
        <w:rPr>
          <w:rFonts w:eastAsiaTheme="minorEastAsia"/>
        </w:rPr>
      </w:pPr>
    </w:p>
    <w:p w14:paraId="59DC9F12" w14:textId="77777777" w:rsidR="00CB33B1" w:rsidRPr="00924670" w:rsidRDefault="00CB33B1" w:rsidP="00CB33B1">
      <w:pPr>
        <w:pStyle w:val="2"/>
        <w:spacing w:after="240"/>
        <w:ind w:left="0" w:firstLine="0"/>
        <w:rPr>
          <w:lang w:eastAsia="zh-CN"/>
        </w:rPr>
      </w:pPr>
      <w:r>
        <w:rPr>
          <w:b/>
          <w:noProof/>
          <w:snapToGrid w:val="0"/>
          <w:color w:val="FF0000"/>
          <w:sz w:val="28"/>
          <w:lang w:eastAsia="zh-CN"/>
        </w:rPr>
        <w:lastRenderedPageBreak/>
        <w:t>&lt;Start of Change 1&gt;</w:t>
      </w:r>
    </w:p>
    <w:p w14:paraId="640E5058" w14:textId="77777777" w:rsidR="00BA7960" w:rsidRPr="00E62E6F" w:rsidRDefault="00BA7960" w:rsidP="00BA7960">
      <w:pPr>
        <w:pStyle w:val="40"/>
      </w:pPr>
      <w:bookmarkStart w:id="2" w:name="_Toc136851265"/>
      <w:bookmarkStart w:id="3" w:name="_Toc138880229"/>
      <w:bookmarkStart w:id="4" w:name="_Toc138880696"/>
      <w:bookmarkStart w:id="5" w:name="_Toc145040650"/>
      <w:bookmarkStart w:id="6" w:name="_Toc153562145"/>
      <w:bookmarkStart w:id="7" w:name="_Toc155651279"/>
      <w:bookmarkStart w:id="8" w:name="_Toc155651797"/>
      <w:bookmarkStart w:id="9" w:name="_Toc161922013"/>
      <w:r w:rsidRPr="00E62E6F">
        <w:t>11.2.1.5</w:t>
      </w:r>
      <w:r w:rsidRPr="00E62E6F">
        <w:tab/>
        <w:t>Test Requirement</w:t>
      </w:r>
      <w:bookmarkEnd w:id="2"/>
      <w:bookmarkEnd w:id="3"/>
      <w:bookmarkEnd w:id="4"/>
      <w:bookmarkEnd w:id="5"/>
      <w:bookmarkEnd w:id="6"/>
      <w:bookmarkEnd w:id="7"/>
      <w:bookmarkEnd w:id="8"/>
      <w:bookmarkEnd w:id="9"/>
    </w:p>
    <w:p w14:paraId="142D33F6" w14:textId="0409DFE0" w:rsidR="00BA7960" w:rsidRPr="00E62E6F" w:rsidRDefault="00BA7960" w:rsidP="00BA7960">
      <w:r w:rsidRPr="00E62E6F">
        <w:t xml:space="preserve">The throughput measured according to </w:t>
      </w:r>
      <w:r>
        <w:t>clause</w:t>
      </w:r>
      <w:r w:rsidRPr="00E62E6F">
        <w:t xml:space="preserve"> 8.2.1.4.2 shall not be below the limits for the SNR levels specified in </w:t>
      </w:r>
      <w:r>
        <w:t>table</w:t>
      </w:r>
      <w:r w:rsidRPr="00E62E6F">
        <w:t xml:space="preserve"> 11.2.1.5-1 for </w:t>
      </w:r>
      <w:proofErr w:type="spellStart"/>
      <w:r w:rsidRPr="00E62E6F">
        <w:t>CEMode</w:t>
      </w:r>
      <w:proofErr w:type="spellEnd"/>
      <w:r w:rsidRPr="00E62E6F">
        <w:t xml:space="preserve"> A tests and not be below the limits for the SNR levels specified in </w:t>
      </w:r>
      <w:r>
        <w:t>table</w:t>
      </w:r>
      <w:r w:rsidRPr="00E62E6F">
        <w:t xml:space="preserve"> 11.2.1.5-2 for </w:t>
      </w:r>
      <w:proofErr w:type="spellStart"/>
      <w:r w:rsidRPr="00E62E6F">
        <w:t>CEMode</w:t>
      </w:r>
      <w:proofErr w:type="spellEnd"/>
      <w:r w:rsidRPr="00E62E6F">
        <w:t xml:space="preserve"> B tests.</w:t>
      </w:r>
    </w:p>
    <w:p w14:paraId="252F1EBD" w14:textId="09DE4322" w:rsidR="00BA7960" w:rsidRPr="00E62E6F" w:rsidRDefault="00BA7960" w:rsidP="00BA7960">
      <w:pPr>
        <w:pStyle w:val="TH"/>
        <w:rPr>
          <w:lang w:eastAsia="zh-CN"/>
        </w:rPr>
      </w:pPr>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w:t>
      </w:r>
      <w:r w:rsidR="00853F91">
        <w:t>channel bandwidth</w:t>
      </w:r>
      <w:r w:rsidRPr="00E62E6F">
        <w:t xml:space="preserve"> for Mode A</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2541"/>
        <w:gridCol w:w="758"/>
        <w:gridCol w:w="2169"/>
        <w:gridCol w:w="855"/>
        <w:gridCol w:w="1626"/>
        <w:gridCol w:w="604"/>
      </w:tblGrid>
      <w:tr w:rsidR="007E4B3F" w:rsidRPr="0037242B" w14:paraId="177ED6C6" w14:textId="77777777" w:rsidTr="007E4B3F">
        <w:trPr>
          <w:jc w:val="center"/>
        </w:trPr>
        <w:tc>
          <w:tcPr>
            <w:tcW w:w="0" w:type="auto"/>
          </w:tcPr>
          <w:p w14:paraId="1BBAFF3F" w14:textId="77777777" w:rsidR="00BA7960" w:rsidRPr="0037242B" w:rsidRDefault="00BA7960" w:rsidP="0033334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6FDECB68" w14:textId="2F157456" w:rsidR="00BA7960" w:rsidRPr="0037242B" w:rsidRDefault="00BA7960" w:rsidP="00333345">
            <w:pPr>
              <w:pStyle w:val="TAH"/>
              <w:rPr>
                <w:rFonts w:cs="Arial"/>
              </w:rPr>
            </w:pPr>
            <w:del w:id="10" w:author="CATT" w:date="2024-05-07T14:56:00Z">
              <w:r w:rsidRPr="0037242B" w:rsidDel="00604817">
                <w:rPr>
                  <w:rFonts w:cs="Arial"/>
                </w:rPr>
                <w:delText>Number of RX antennas</w:delText>
              </w:r>
            </w:del>
            <w:ins w:id="11" w:author="CATT" w:date="2024-05-07T14:56:00Z">
              <w:r w:rsidR="00604817">
                <w:rPr>
                  <w:rFonts w:cs="Arial"/>
                </w:rPr>
                <w:t>Number of demodulation branches</w:t>
              </w:r>
            </w:ins>
          </w:p>
        </w:tc>
        <w:tc>
          <w:tcPr>
            <w:tcW w:w="0" w:type="auto"/>
          </w:tcPr>
          <w:p w14:paraId="512E4579" w14:textId="77777777" w:rsidR="00BA7960" w:rsidRPr="0037242B" w:rsidRDefault="00BA7960" w:rsidP="00333345">
            <w:pPr>
              <w:pStyle w:val="TAH"/>
              <w:rPr>
                <w:rFonts w:cs="Arial"/>
                <w:lang w:eastAsia="zh-CN"/>
              </w:rPr>
            </w:pPr>
            <w:r w:rsidRPr="0037242B">
              <w:rPr>
                <w:rFonts w:cs="Arial" w:hint="eastAsia"/>
                <w:lang w:eastAsia="zh-CN"/>
              </w:rPr>
              <w:t xml:space="preserve">CE Mode </w:t>
            </w:r>
          </w:p>
        </w:tc>
        <w:tc>
          <w:tcPr>
            <w:tcW w:w="0" w:type="auto"/>
          </w:tcPr>
          <w:p w14:paraId="772C13FC" w14:textId="6AB8D9ED" w:rsidR="00BA7960" w:rsidRPr="0037242B" w:rsidRDefault="00BA7960" w:rsidP="00333345">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r w:rsidRPr="0037242B">
              <w:rPr>
                <w:rFonts w:cs="Arial"/>
                <w:lang w:val="fr-FR" w:eastAsia="zh-CN"/>
              </w:rPr>
              <w:t>c</w:t>
            </w:r>
            <w:r w:rsidRPr="0037242B">
              <w:rPr>
                <w:rFonts w:cs="Arial"/>
                <w:lang w:val="fr-FR"/>
              </w:rPr>
              <w:t xml:space="preserve">orrelation </w:t>
            </w:r>
            <w:r w:rsidRPr="0037242B">
              <w:rPr>
                <w:rFonts w:cs="Arial"/>
                <w:lang w:val="fr-FR" w:eastAsia="zh-CN"/>
              </w:rPr>
              <w:t>m</w:t>
            </w:r>
            <w:r w:rsidRPr="0037242B">
              <w:rPr>
                <w:rFonts w:cs="Arial"/>
                <w:lang w:val="fr-FR"/>
              </w:rPr>
              <w:t>atrix (</w:t>
            </w:r>
            <w:r w:rsidR="009A713F">
              <w:rPr>
                <w:rFonts w:cs="Arial"/>
                <w:lang w:val="fr-FR"/>
              </w:rPr>
              <w:t>annex F</w:t>
            </w:r>
            <w:r w:rsidRPr="0037242B">
              <w:rPr>
                <w:rFonts w:cs="Arial"/>
                <w:lang w:val="fr-FR"/>
              </w:rPr>
              <w:t>)</w:t>
            </w:r>
          </w:p>
        </w:tc>
        <w:tc>
          <w:tcPr>
            <w:tcW w:w="0" w:type="auto"/>
          </w:tcPr>
          <w:p w14:paraId="7107B35D" w14:textId="508D3615" w:rsidR="00BA7960" w:rsidRPr="0037242B" w:rsidRDefault="00BA7960" w:rsidP="00333345">
            <w:pPr>
              <w:pStyle w:val="TAH"/>
              <w:rPr>
                <w:rFonts w:cs="Arial"/>
              </w:rPr>
            </w:pPr>
            <w:r w:rsidRPr="0037242B">
              <w:rPr>
                <w:rFonts w:cs="Arial"/>
              </w:rPr>
              <w:t>FRC</w:t>
            </w:r>
            <w:r w:rsidRPr="0037242B">
              <w:rPr>
                <w:rFonts w:cs="Arial"/>
              </w:rPr>
              <w:br/>
              <w:t>(</w:t>
            </w:r>
            <w:r w:rsidR="00D540CA">
              <w:rPr>
                <w:rFonts w:cs="Arial"/>
              </w:rPr>
              <w:t>annex</w:t>
            </w:r>
            <w:r w:rsidRPr="0037242B">
              <w:rPr>
                <w:rFonts w:cs="Arial"/>
              </w:rPr>
              <w:t xml:space="preserve"> A)</w:t>
            </w:r>
          </w:p>
        </w:tc>
        <w:tc>
          <w:tcPr>
            <w:tcW w:w="0" w:type="auto"/>
          </w:tcPr>
          <w:p w14:paraId="4F78EAB3" w14:textId="77777777" w:rsidR="00BA7960" w:rsidRPr="0037242B" w:rsidRDefault="00BA7960" w:rsidP="00333345">
            <w:pPr>
              <w:pStyle w:val="TAH"/>
              <w:rPr>
                <w:rFonts w:cs="Arial"/>
                <w:lang w:eastAsia="zh-CN"/>
              </w:rPr>
            </w:pPr>
            <w:r w:rsidRPr="0037242B">
              <w:rPr>
                <w:rFonts w:cs="Arial"/>
              </w:rPr>
              <w:t>Fraction of maximum throughput</w:t>
            </w:r>
          </w:p>
        </w:tc>
        <w:tc>
          <w:tcPr>
            <w:tcW w:w="0" w:type="auto"/>
          </w:tcPr>
          <w:p w14:paraId="6CD0AEDD" w14:textId="77777777" w:rsidR="00BA7960" w:rsidRPr="0037242B" w:rsidRDefault="00BA7960" w:rsidP="00333345">
            <w:pPr>
              <w:pStyle w:val="TAH"/>
              <w:rPr>
                <w:rFonts w:cs="Arial"/>
              </w:rPr>
            </w:pPr>
            <w:r w:rsidRPr="0037242B">
              <w:rPr>
                <w:rFonts w:cs="Arial"/>
              </w:rPr>
              <w:t>SNR</w:t>
            </w:r>
          </w:p>
          <w:p w14:paraId="1CD14C53" w14:textId="5460AD6D" w:rsidR="00BA7960" w:rsidRPr="0037242B" w:rsidRDefault="009F420E" w:rsidP="00333345">
            <w:pPr>
              <w:pStyle w:val="TAH"/>
              <w:rPr>
                <w:rFonts w:cs="Arial"/>
              </w:rPr>
            </w:pPr>
            <w:r>
              <w:rPr>
                <w:rFonts w:cs="Arial"/>
              </w:rPr>
              <w:t>(dB)</w:t>
            </w:r>
          </w:p>
        </w:tc>
      </w:tr>
      <w:tr w:rsidR="007E4B3F" w:rsidRPr="0037242B" w14:paraId="14D84112" w14:textId="77777777" w:rsidTr="007E4B3F">
        <w:trPr>
          <w:trHeight w:val="153"/>
          <w:jc w:val="center"/>
        </w:trPr>
        <w:tc>
          <w:tcPr>
            <w:tcW w:w="0" w:type="auto"/>
          </w:tcPr>
          <w:p w14:paraId="07DDD5AE"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645B37B8" w14:textId="77777777" w:rsidR="00BA7960" w:rsidRPr="0037242B" w:rsidRDefault="00BA7960" w:rsidP="00333345">
            <w:pPr>
              <w:pStyle w:val="TAC"/>
              <w:rPr>
                <w:rFonts w:cs="Arial"/>
              </w:rPr>
            </w:pPr>
            <w:r w:rsidRPr="0037242B">
              <w:rPr>
                <w:rFonts w:cs="Arial"/>
              </w:rPr>
              <w:t>1</w:t>
            </w:r>
          </w:p>
        </w:tc>
        <w:tc>
          <w:tcPr>
            <w:tcW w:w="0" w:type="auto"/>
          </w:tcPr>
          <w:p w14:paraId="1A7580F0"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28E02AAA" w14:textId="77777777" w:rsidR="00BA7960" w:rsidRPr="0037242B" w:rsidRDefault="00BA7960" w:rsidP="00333345">
            <w:pPr>
              <w:pStyle w:val="TAC"/>
              <w:rPr>
                <w:rFonts w:cs="Arial"/>
              </w:rPr>
            </w:pPr>
            <w:r w:rsidRPr="005C3B10">
              <w:rPr>
                <w:bCs/>
                <w:lang w:eastAsia="ko-KR"/>
              </w:rPr>
              <w:t>NTN-TDLA100-5</w:t>
            </w:r>
          </w:p>
        </w:tc>
        <w:tc>
          <w:tcPr>
            <w:tcW w:w="0" w:type="auto"/>
          </w:tcPr>
          <w:p w14:paraId="3AD18D6E" w14:textId="77777777" w:rsidR="00BA7960" w:rsidRPr="0037242B" w:rsidRDefault="00BA7960" w:rsidP="00333345">
            <w:pPr>
              <w:pStyle w:val="TAC"/>
              <w:rPr>
                <w:rFonts w:cs="Arial"/>
              </w:rPr>
            </w:pPr>
            <w:r w:rsidRPr="0037242B">
              <w:rPr>
                <w:rFonts w:cs="Arial"/>
              </w:rPr>
              <w:t>A5-</w:t>
            </w:r>
            <w:r>
              <w:rPr>
                <w:rFonts w:cs="Arial"/>
              </w:rPr>
              <w:t>2</w:t>
            </w:r>
          </w:p>
        </w:tc>
        <w:tc>
          <w:tcPr>
            <w:tcW w:w="0" w:type="auto"/>
          </w:tcPr>
          <w:p w14:paraId="142B8E5A" w14:textId="77777777" w:rsidR="00BA7960" w:rsidRPr="0037242B" w:rsidRDefault="00BA7960" w:rsidP="00333345">
            <w:pPr>
              <w:pStyle w:val="TAC"/>
              <w:rPr>
                <w:rFonts w:cs="Arial"/>
              </w:rPr>
            </w:pPr>
            <w:r w:rsidRPr="0037242B">
              <w:rPr>
                <w:rFonts w:cs="Arial"/>
              </w:rPr>
              <w:t>70%</w:t>
            </w:r>
          </w:p>
        </w:tc>
        <w:tc>
          <w:tcPr>
            <w:tcW w:w="0" w:type="auto"/>
          </w:tcPr>
          <w:p w14:paraId="6600E0EB" w14:textId="77777777" w:rsidR="00BA7960" w:rsidRPr="0037242B" w:rsidRDefault="00BA7960" w:rsidP="00333345">
            <w:pPr>
              <w:pStyle w:val="TAC"/>
              <w:rPr>
                <w:rFonts w:cs="Arial"/>
                <w:lang w:eastAsia="zh-CN"/>
              </w:rPr>
            </w:pPr>
            <w:r>
              <w:rPr>
                <w:rFonts w:cs="Arial"/>
                <w:lang w:eastAsia="zh-CN"/>
              </w:rPr>
              <w:t>[-2.2]</w:t>
            </w:r>
          </w:p>
        </w:tc>
      </w:tr>
      <w:tr w:rsidR="007E4B3F" w:rsidRPr="0037242B" w14:paraId="1982450B" w14:textId="77777777" w:rsidTr="007E4B3F">
        <w:trPr>
          <w:trHeight w:val="153"/>
          <w:jc w:val="center"/>
        </w:trPr>
        <w:tc>
          <w:tcPr>
            <w:tcW w:w="0" w:type="auto"/>
          </w:tcPr>
          <w:p w14:paraId="7DC44C62"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6EB352D8" w14:textId="77777777" w:rsidR="00BA7960" w:rsidRPr="0037242B" w:rsidRDefault="00BA7960" w:rsidP="00333345">
            <w:pPr>
              <w:pStyle w:val="TAC"/>
              <w:rPr>
                <w:rFonts w:cs="Arial"/>
              </w:rPr>
            </w:pPr>
            <w:r w:rsidRPr="0037242B">
              <w:rPr>
                <w:rFonts w:cs="Arial"/>
              </w:rPr>
              <w:t>1</w:t>
            </w:r>
          </w:p>
        </w:tc>
        <w:tc>
          <w:tcPr>
            <w:tcW w:w="0" w:type="auto"/>
          </w:tcPr>
          <w:p w14:paraId="707E236C"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3221E949" w14:textId="77777777" w:rsidR="00BA7960" w:rsidRPr="0037242B" w:rsidRDefault="00BA7960" w:rsidP="00333345">
            <w:pPr>
              <w:pStyle w:val="TAC"/>
              <w:rPr>
                <w:bCs/>
                <w:lang w:eastAsia="ko-KR"/>
              </w:rPr>
            </w:pPr>
            <w:r w:rsidRPr="0037242B">
              <w:rPr>
                <w:bCs/>
                <w:lang w:eastAsia="ko-KR"/>
              </w:rPr>
              <w:t>NTN-TDLC5-5</w:t>
            </w:r>
          </w:p>
        </w:tc>
        <w:tc>
          <w:tcPr>
            <w:tcW w:w="0" w:type="auto"/>
          </w:tcPr>
          <w:p w14:paraId="59FF6385" w14:textId="77777777" w:rsidR="00BA7960" w:rsidRPr="0037242B" w:rsidRDefault="00BA7960" w:rsidP="00333345">
            <w:pPr>
              <w:pStyle w:val="TAC"/>
              <w:rPr>
                <w:rFonts w:cs="Arial"/>
              </w:rPr>
            </w:pPr>
            <w:r w:rsidRPr="0037242B">
              <w:rPr>
                <w:rFonts w:cs="Arial"/>
              </w:rPr>
              <w:t>A5-2</w:t>
            </w:r>
          </w:p>
        </w:tc>
        <w:tc>
          <w:tcPr>
            <w:tcW w:w="0" w:type="auto"/>
          </w:tcPr>
          <w:p w14:paraId="3599C287" w14:textId="77777777" w:rsidR="00BA7960" w:rsidRPr="0037242B" w:rsidRDefault="00BA7960" w:rsidP="00333345">
            <w:pPr>
              <w:pStyle w:val="TAC"/>
              <w:rPr>
                <w:rFonts w:cs="Arial"/>
              </w:rPr>
            </w:pPr>
            <w:r w:rsidRPr="0037242B">
              <w:rPr>
                <w:rFonts w:cs="Arial"/>
              </w:rPr>
              <w:t>70%</w:t>
            </w:r>
          </w:p>
        </w:tc>
        <w:tc>
          <w:tcPr>
            <w:tcW w:w="0" w:type="auto"/>
          </w:tcPr>
          <w:p w14:paraId="66C88D62" w14:textId="77777777" w:rsidR="00BA7960" w:rsidRPr="0037242B" w:rsidRDefault="00BA7960" w:rsidP="00333345">
            <w:pPr>
              <w:pStyle w:val="TAC"/>
              <w:rPr>
                <w:rFonts w:cs="Arial"/>
                <w:lang w:eastAsia="zh-CN"/>
              </w:rPr>
            </w:pPr>
            <w:r>
              <w:rPr>
                <w:rFonts w:cs="Arial"/>
                <w:lang w:eastAsia="zh-CN"/>
              </w:rPr>
              <w:t>[-2.9]</w:t>
            </w:r>
          </w:p>
        </w:tc>
      </w:tr>
      <w:tr w:rsidR="00BA7960" w:rsidRPr="0037242B" w14:paraId="37CE95CD" w14:textId="77777777" w:rsidTr="008F379F">
        <w:trPr>
          <w:trHeight w:val="153"/>
          <w:jc w:val="center"/>
        </w:trPr>
        <w:tc>
          <w:tcPr>
            <w:tcW w:w="0" w:type="auto"/>
          </w:tcPr>
          <w:p w14:paraId="01E75083"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220851F6" w14:textId="77777777" w:rsidR="00BA7960" w:rsidRPr="0037242B" w:rsidRDefault="00BA7960" w:rsidP="00333345">
            <w:pPr>
              <w:pStyle w:val="TAC"/>
              <w:rPr>
                <w:rFonts w:cs="Arial"/>
              </w:rPr>
            </w:pPr>
            <w:r w:rsidRPr="0037242B">
              <w:rPr>
                <w:rFonts w:cs="Arial"/>
              </w:rPr>
              <w:t>2</w:t>
            </w:r>
          </w:p>
        </w:tc>
        <w:tc>
          <w:tcPr>
            <w:tcW w:w="0" w:type="auto"/>
          </w:tcPr>
          <w:p w14:paraId="343D0FD4"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2595111B" w14:textId="77777777" w:rsidR="00BA7960" w:rsidRPr="0037242B" w:rsidRDefault="00BA7960" w:rsidP="00333345">
            <w:pPr>
              <w:pStyle w:val="TAC"/>
              <w:rPr>
                <w:rFonts w:cs="Arial"/>
              </w:rPr>
            </w:pPr>
            <w:r w:rsidRPr="005C3B10">
              <w:rPr>
                <w:bCs/>
                <w:lang w:eastAsia="ko-KR"/>
              </w:rPr>
              <w:t>NTN-TDLA100-5</w:t>
            </w:r>
          </w:p>
        </w:tc>
        <w:tc>
          <w:tcPr>
            <w:tcW w:w="0" w:type="auto"/>
          </w:tcPr>
          <w:p w14:paraId="62BE1186" w14:textId="77777777" w:rsidR="00BA7960" w:rsidRPr="0037242B" w:rsidRDefault="00BA7960" w:rsidP="00333345">
            <w:pPr>
              <w:pStyle w:val="TAC"/>
              <w:rPr>
                <w:rFonts w:cs="Arial"/>
              </w:rPr>
            </w:pPr>
            <w:r w:rsidRPr="0037242B">
              <w:rPr>
                <w:rFonts w:cs="Arial"/>
              </w:rPr>
              <w:t>A5-</w:t>
            </w:r>
            <w:r>
              <w:rPr>
                <w:rFonts w:cs="Arial"/>
              </w:rPr>
              <w:t>2</w:t>
            </w:r>
          </w:p>
        </w:tc>
        <w:tc>
          <w:tcPr>
            <w:tcW w:w="0" w:type="auto"/>
          </w:tcPr>
          <w:p w14:paraId="30B31DEB" w14:textId="77777777" w:rsidR="00BA7960" w:rsidRPr="0037242B" w:rsidRDefault="00BA7960" w:rsidP="00333345">
            <w:pPr>
              <w:pStyle w:val="TAC"/>
              <w:rPr>
                <w:rFonts w:cs="Arial"/>
              </w:rPr>
            </w:pPr>
            <w:r w:rsidRPr="0037242B">
              <w:rPr>
                <w:rFonts w:cs="Arial"/>
              </w:rPr>
              <w:t>70%</w:t>
            </w:r>
          </w:p>
        </w:tc>
        <w:tc>
          <w:tcPr>
            <w:tcW w:w="0" w:type="auto"/>
          </w:tcPr>
          <w:p w14:paraId="628F8AD9" w14:textId="77777777" w:rsidR="00BA7960" w:rsidRPr="0037242B" w:rsidRDefault="00BA7960" w:rsidP="00333345">
            <w:pPr>
              <w:pStyle w:val="TAC"/>
              <w:rPr>
                <w:rFonts w:cs="Arial"/>
                <w:lang w:eastAsia="zh-CN"/>
              </w:rPr>
            </w:pPr>
            <w:r>
              <w:rPr>
                <w:rFonts w:cs="Arial"/>
                <w:lang w:eastAsia="zh-CN"/>
              </w:rPr>
              <w:t>[-6.6]</w:t>
            </w:r>
          </w:p>
        </w:tc>
      </w:tr>
      <w:tr w:rsidR="007E4B3F" w:rsidRPr="0037242B" w14:paraId="0B0D49A5" w14:textId="77777777" w:rsidTr="007E4B3F">
        <w:trPr>
          <w:trHeight w:val="153"/>
          <w:jc w:val="center"/>
        </w:trPr>
        <w:tc>
          <w:tcPr>
            <w:tcW w:w="0" w:type="auto"/>
          </w:tcPr>
          <w:p w14:paraId="0B55B3B1"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71DB3516" w14:textId="77777777" w:rsidR="00BA7960" w:rsidRPr="0037242B" w:rsidRDefault="00BA7960" w:rsidP="00333345">
            <w:pPr>
              <w:pStyle w:val="TAC"/>
              <w:rPr>
                <w:rFonts w:cs="Arial"/>
              </w:rPr>
            </w:pPr>
            <w:r w:rsidRPr="0037242B">
              <w:rPr>
                <w:rFonts w:cs="Arial"/>
              </w:rPr>
              <w:t>2</w:t>
            </w:r>
          </w:p>
        </w:tc>
        <w:tc>
          <w:tcPr>
            <w:tcW w:w="0" w:type="auto"/>
          </w:tcPr>
          <w:p w14:paraId="01907825"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1E5DCD54" w14:textId="77777777" w:rsidR="00BA7960" w:rsidRPr="0037242B" w:rsidRDefault="00BA7960" w:rsidP="00333345">
            <w:pPr>
              <w:pStyle w:val="TAC"/>
              <w:rPr>
                <w:bCs/>
                <w:lang w:eastAsia="ko-KR"/>
              </w:rPr>
            </w:pPr>
            <w:r w:rsidRPr="0037242B">
              <w:rPr>
                <w:bCs/>
                <w:lang w:eastAsia="ko-KR"/>
              </w:rPr>
              <w:t>NTN-TDLC5-5</w:t>
            </w:r>
          </w:p>
        </w:tc>
        <w:tc>
          <w:tcPr>
            <w:tcW w:w="0" w:type="auto"/>
          </w:tcPr>
          <w:p w14:paraId="0F9AD79A" w14:textId="77777777" w:rsidR="00BA7960" w:rsidRPr="0037242B" w:rsidRDefault="00BA7960" w:rsidP="00333345">
            <w:pPr>
              <w:pStyle w:val="TAC"/>
              <w:rPr>
                <w:rFonts w:cs="Arial"/>
              </w:rPr>
            </w:pPr>
            <w:r w:rsidRPr="0037242B">
              <w:rPr>
                <w:rFonts w:cs="Arial"/>
              </w:rPr>
              <w:t>A5-2</w:t>
            </w:r>
          </w:p>
        </w:tc>
        <w:tc>
          <w:tcPr>
            <w:tcW w:w="0" w:type="auto"/>
          </w:tcPr>
          <w:p w14:paraId="424DE3E2" w14:textId="77777777" w:rsidR="00BA7960" w:rsidRPr="0037242B" w:rsidRDefault="00BA7960" w:rsidP="00333345">
            <w:pPr>
              <w:pStyle w:val="TAC"/>
              <w:rPr>
                <w:rFonts w:cs="Arial"/>
              </w:rPr>
            </w:pPr>
            <w:r w:rsidRPr="0037242B">
              <w:rPr>
                <w:rFonts w:cs="Arial"/>
              </w:rPr>
              <w:t>70%</w:t>
            </w:r>
          </w:p>
        </w:tc>
        <w:tc>
          <w:tcPr>
            <w:tcW w:w="0" w:type="auto"/>
          </w:tcPr>
          <w:p w14:paraId="412C2862" w14:textId="77777777" w:rsidR="00BA7960" w:rsidRPr="0037242B" w:rsidRDefault="00BA7960" w:rsidP="00333345">
            <w:pPr>
              <w:pStyle w:val="TAC"/>
              <w:rPr>
                <w:rFonts w:cs="Arial"/>
                <w:lang w:eastAsia="zh-CN"/>
              </w:rPr>
            </w:pPr>
            <w:r>
              <w:rPr>
                <w:rFonts w:cs="Arial"/>
                <w:lang w:eastAsia="zh-CN"/>
              </w:rPr>
              <w:t>[-6.3]</w:t>
            </w:r>
          </w:p>
        </w:tc>
      </w:tr>
    </w:tbl>
    <w:p w14:paraId="29E9B3BB" w14:textId="77777777" w:rsidR="00BA7960" w:rsidRPr="00E62E6F" w:rsidRDefault="00BA7960" w:rsidP="00BA7960">
      <w:pPr>
        <w:rPr>
          <w:noProof/>
          <w:lang w:eastAsia="zh-CN"/>
        </w:rPr>
      </w:pPr>
    </w:p>
    <w:p w14:paraId="05A0CFA0" w14:textId="1BEA1AB9" w:rsidR="00BA7960" w:rsidRPr="00E62E6F" w:rsidRDefault="00BA7960" w:rsidP="00BA7960">
      <w:pPr>
        <w:pStyle w:val="TH"/>
        <w:rPr>
          <w:lang w:eastAsia="zh-CN"/>
        </w:rPr>
      </w:pPr>
      <w:r w:rsidRPr="00E62E6F">
        <w:t xml:space="preserve">Table 11.2.1.5-2 Minimum requirements for PUSCH, </w:t>
      </w:r>
      <w:r w:rsidRPr="00E62E6F">
        <w:rPr>
          <w:lang w:eastAsia="zh-CN"/>
        </w:rPr>
        <w:t>1.4</w:t>
      </w:r>
      <w:r w:rsidRPr="00E62E6F">
        <w:t xml:space="preserve"> MHz </w:t>
      </w:r>
      <w:r w:rsidR="00853F91">
        <w:t>channel bandwidth</w:t>
      </w:r>
      <w:r w:rsidRPr="00E62E6F">
        <w:t xml:space="preserve"> for Mode </w:t>
      </w:r>
      <w:r w:rsidRPr="00E62E6F">
        <w:rPr>
          <w:rFonts w:hint="eastAsia"/>
          <w:lang w:eastAsia="zh-CN"/>
        </w:rPr>
        <w:t>B</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87"/>
        <w:gridCol w:w="936"/>
        <w:gridCol w:w="1748"/>
        <w:gridCol w:w="999"/>
        <w:gridCol w:w="1310"/>
        <w:gridCol w:w="838"/>
      </w:tblGrid>
      <w:tr w:rsidR="00BA7960" w:rsidRPr="0037242B" w14:paraId="7A185131" w14:textId="77777777" w:rsidTr="00333345">
        <w:trPr>
          <w:jc w:val="center"/>
        </w:trPr>
        <w:tc>
          <w:tcPr>
            <w:tcW w:w="1180" w:type="dxa"/>
          </w:tcPr>
          <w:p w14:paraId="0549D391" w14:textId="77777777" w:rsidR="00BA7960" w:rsidRPr="0037242B" w:rsidRDefault="00BA7960" w:rsidP="0033334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315" w:type="dxa"/>
          </w:tcPr>
          <w:p w14:paraId="7C461C1E" w14:textId="651CDE88" w:rsidR="00BA7960" w:rsidRPr="0037242B" w:rsidRDefault="00BA7960" w:rsidP="00333345">
            <w:pPr>
              <w:pStyle w:val="TAH"/>
              <w:rPr>
                <w:rFonts w:cs="Arial"/>
              </w:rPr>
            </w:pPr>
            <w:del w:id="12" w:author="CATT" w:date="2024-05-07T14:56:00Z">
              <w:r w:rsidRPr="0037242B" w:rsidDel="00604817">
                <w:rPr>
                  <w:rFonts w:cs="Arial"/>
                </w:rPr>
                <w:delText>Number of RX antennas</w:delText>
              </w:r>
            </w:del>
            <w:ins w:id="13" w:author="CATT" w:date="2024-05-07T14:56:00Z">
              <w:r w:rsidR="00604817">
                <w:rPr>
                  <w:rFonts w:cs="Arial"/>
                </w:rPr>
                <w:t>Number of demodulation branches</w:t>
              </w:r>
            </w:ins>
          </w:p>
        </w:tc>
        <w:tc>
          <w:tcPr>
            <w:tcW w:w="936" w:type="dxa"/>
          </w:tcPr>
          <w:p w14:paraId="28B19ED0" w14:textId="77777777" w:rsidR="00BA7960" w:rsidRPr="0037242B" w:rsidRDefault="00BA7960" w:rsidP="00333345">
            <w:pPr>
              <w:pStyle w:val="TAH"/>
              <w:rPr>
                <w:rFonts w:cs="Arial"/>
                <w:lang w:eastAsia="zh-CN"/>
              </w:rPr>
            </w:pPr>
            <w:r w:rsidRPr="0037242B">
              <w:rPr>
                <w:rFonts w:cs="Arial" w:hint="eastAsia"/>
                <w:lang w:eastAsia="zh-CN"/>
              </w:rPr>
              <w:t xml:space="preserve">CE Mode </w:t>
            </w:r>
          </w:p>
        </w:tc>
        <w:tc>
          <w:tcPr>
            <w:tcW w:w="1748" w:type="dxa"/>
          </w:tcPr>
          <w:p w14:paraId="41266B67" w14:textId="1F7CCA23" w:rsidR="00BA7960" w:rsidRPr="0037242B" w:rsidRDefault="00BA7960" w:rsidP="00333345">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r w:rsidRPr="0037242B">
              <w:rPr>
                <w:rFonts w:cs="Arial"/>
                <w:lang w:val="fr-FR" w:eastAsia="zh-CN"/>
              </w:rPr>
              <w:t>c</w:t>
            </w:r>
            <w:r w:rsidRPr="0037242B">
              <w:rPr>
                <w:rFonts w:cs="Arial"/>
                <w:lang w:val="fr-FR"/>
              </w:rPr>
              <w:t xml:space="preserve">orrelation </w:t>
            </w:r>
            <w:r w:rsidRPr="0037242B">
              <w:rPr>
                <w:rFonts w:cs="Arial"/>
                <w:lang w:val="fr-FR" w:eastAsia="zh-CN"/>
              </w:rPr>
              <w:t>m</w:t>
            </w:r>
            <w:r w:rsidRPr="0037242B">
              <w:rPr>
                <w:rFonts w:cs="Arial"/>
                <w:lang w:val="fr-FR"/>
              </w:rPr>
              <w:t>atrix (</w:t>
            </w:r>
            <w:r w:rsidR="009A713F">
              <w:rPr>
                <w:rFonts w:cs="Arial"/>
                <w:lang w:val="fr-FR"/>
              </w:rPr>
              <w:t>annex F</w:t>
            </w:r>
            <w:r w:rsidRPr="0037242B">
              <w:rPr>
                <w:rFonts w:cs="Arial"/>
                <w:lang w:val="fr-FR"/>
              </w:rPr>
              <w:t>)</w:t>
            </w:r>
          </w:p>
        </w:tc>
        <w:tc>
          <w:tcPr>
            <w:tcW w:w="999" w:type="dxa"/>
          </w:tcPr>
          <w:p w14:paraId="79F32016" w14:textId="11635757" w:rsidR="00BA7960" w:rsidRPr="0037242B" w:rsidRDefault="00BA7960" w:rsidP="00333345">
            <w:pPr>
              <w:pStyle w:val="TAH"/>
              <w:rPr>
                <w:rFonts w:cs="Arial"/>
              </w:rPr>
            </w:pPr>
            <w:r w:rsidRPr="0037242B">
              <w:rPr>
                <w:rFonts w:cs="Arial"/>
              </w:rPr>
              <w:t>FRC</w:t>
            </w:r>
            <w:r w:rsidRPr="0037242B">
              <w:rPr>
                <w:rFonts w:cs="Arial"/>
              </w:rPr>
              <w:br/>
              <w:t>(</w:t>
            </w:r>
            <w:r w:rsidR="00D540CA">
              <w:rPr>
                <w:rFonts w:cs="Arial"/>
              </w:rPr>
              <w:t>annex</w:t>
            </w:r>
            <w:r w:rsidRPr="0037242B">
              <w:rPr>
                <w:rFonts w:cs="Arial"/>
              </w:rPr>
              <w:t xml:space="preserve"> A)</w:t>
            </w:r>
          </w:p>
        </w:tc>
        <w:tc>
          <w:tcPr>
            <w:tcW w:w="1310" w:type="dxa"/>
          </w:tcPr>
          <w:p w14:paraId="7F22EBBE" w14:textId="77777777" w:rsidR="00BA7960" w:rsidRPr="0037242B" w:rsidRDefault="00BA7960" w:rsidP="00333345">
            <w:pPr>
              <w:pStyle w:val="TAH"/>
              <w:rPr>
                <w:rFonts w:cs="Arial"/>
                <w:lang w:eastAsia="zh-CN"/>
              </w:rPr>
            </w:pPr>
            <w:r w:rsidRPr="0037242B">
              <w:rPr>
                <w:rFonts w:cs="Arial"/>
              </w:rPr>
              <w:t>Fraction of maximum throughput</w:t>
            </w:r>
          </w:p>
        </w:tc>
        <w:tc>
          <w:tcPr>
            <w:tcW w:w="838" w:type="dxa"/>
          </w:tcPr>
          <w:p w14:paraId="79BACCAF" w14:textId="77777777" w:rsidR="00BA7960" w:rsidRPr="0037242B" w:rsidRDefault="00BA7960" w:rsidP="00333345">
            <w:pPr>
              <w:pStyle w:val="TAH"/>
              <w:rPr>
                <w:rFonts w:cs="Arial"/>
              </w:rPr>
            </w:pPr>
            <w:r w:rsidRPr="0037242B">
              <w:rPr>
                <w:rFonts w:cs="Arial"/>
              </w:rPr>
              <w:t>SNR</w:t>
            </w:r>
          </w:p>
          <w:p w14:paraId="0E4B4EBD" w14:textId="2B1A680B" w:rsidR="00BA7960" w:rsidRPr="0037242B" w:rsidRDefault="009F420E" w:rsidP="00333345">
            <w:pPr>
              <w:pStyle w:val="TAH"/>
              <w:rPr>
                <w:rFonts w:cs="Arial"/>
              </w:rPr>
            </w:pPr>
            <w:r>
              <w:rPr>
                <w:rFonts w:cs="Arial"/>
              </w:rPr>
              <w:t>(dB)</w:t>
            </w:r>
          </w:p>
        </w:tc>
      </w:tr>
      <w:tr w:rsidR="00BA7960" w:rsidRPr="0037242B" w14:paraId="28969729" w14:textId="77777777" w:rsidTr="00333345">
        <w:trPr>
          <w:trHeight w:val="153"/>
          <w:jc w:val="center"/>
        </w:trPr>
        <w:tc>
          <w:tcPr>
            <w:tcW w:w="1180" w:type="dxa"/>
          </w:tcPr>
          <w:p w14:paraId="11EFCF45"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37EF5751" w14:textId="77777777" w:rsidR="00BA7960" w:rsidRPr="0037242B" w:rsidRDefault="00BA7960" w:rsidP="00333345">
            <w:pPr>
              <w:pStyle w:val="TAC"/>
              <w:rPr>
                <w:rFonts w:cs="Arial"/>
              </w:rPr>
            </w:pPr>
            <w:r w:rsidRPr="0037242B">
              <w:rPr>
                <w:rFonts w:cs="Arial"/>
              </w:rPr>
              <w:t>1</w:t>
            </w:r>
          </w:p>
        </w:tc>
        <w:tc>
          <w:tcPr>
            <w:tcW w:w="936" w:type="dxa"/>
          </w:tcPr>
          <w:p w14:paraId="73F5A2AD" w14:textId="77777777" w:rsidR="00BA7960" w:rsidRPr="0037242B" w:rsidRDefault="00BA7960" w:rsidP="00333345">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316EC866" w14:textId="77777777" w:rsidR="00BA7960" w:rsidRPr="0037242B" w:rsidRDefault="00BA7960" w:rsidP="00333345">
            <w:pPr>
              <w:pStyle w:val="TAL"/>
              <w:jc w:val="center"/>
              <w:rPr>
                <w:rFonts w:cs="Arial"/>
              </w:rPr>
            </w:pPr>
            <w:r w:rsidRPr="005C3B10">
              <w:rPr>
                <w:bCs/>
                <w:lang w:eastAsia="ko-KR"/>
              </w:rPr>
              <w:t>NTN-TDLA100-5</w:t>
            </w:r>
          </w:p>
        </w:tc>
        <w:tc>
          <w:tcPr>
            <w:tcW w:w="999" w:type="dxa"/>
          </w:tcPr>
          <w:p w14:paraId="020ACD25" w14:textId="77777777" w:rsidR="00BA7960" w:rsidRPr="0037242B" w:rsidRDefault="00BA7960" w:rsidP="00333345">
            <w:pPr>
              <w:pStyle w:val="TAC"/>
              <w:rPr>
                <w:rFonts w:cs="Arial"/>
                <w:lang w:eastAsia="zh-CN"/>
              </w:rPr>
            </w:pPr>
            <w:r w:rsidRPr="0037242B">
              <w:rPr>
                <w:rFonts w:cs="Arial"/>
              </w:rPr>
              <w:t>A5-</w:t>
            </w:r>
            <w:r w:rsidRPr="0037242B">
              <w:rPr>
                <w:rFonts w:cs="Arial" w:hint="eastAsia"/>
                <w:lang w:eastAsia="zh-CN"/>
              </w:rPr>
              <w:t>1</w:t>
            </w:r>
          </w:p>
        </w:tc>
        <w:tc>
          <w:tcPr>
            <w:tcW w:w="1310" w:type="dxa"/>
          </w:tcPr>
          <w:p w14:paraId="736CC0FB" w14:textId="77777777" w:rsidR="00BA7960" w:rsidRPr="0037242B" w:rsidRDefault="00BA7960" w:rsidP="00333345">
            <w:pPr>
              <w:pStyle w:val="TAC"/>
              <w:rPr>
                <w:rFonts w:cs="Arial"/>
              </w:rPr>
            </w:pPr>
            <w:r w:rsidRPr="0037242B">
              <w:rPr>
                <w:rFonts w:cs="Arial"/>
              </w:rPr>
              <w:t>70%</w:t>
            </w:r>
          </w:p>
        </w:tc>
        <w:tc>
          <w:tcPr>
            <w:tcW w:w="838" w:type="dxa"/>
          </w:tcPr>
          <w:p w14:paraId="2E345466" w14:textId="77777777" w:rsidR="00BA7960" w:rsidRPr="0037242B" w:rsidRDefault="00BA7960" w:rsidP="00333345">
            <w:pPr>
              <w:pStyle w:val="TAC"/>
              <w:rPr>
                <w:rFonts w:cs="Arial"/>
              </w:rPr>
            </w:pPr>
            <w:r>
              <w:rPr>
                <w:rFonts w:cs="Arial"/>
                <w:lang w:eastAsia="zh-CN"/>
              </w:rPr>
              <w:t>[-12.0]</w:t>
            </w:r>
          </w:p>
        </w:tc>
      </w:tr>
      <w:tr w:rsidR="00BA7960" w:rsidRPr="0037242B" w14:paraId="63451FA3" w14:textId="77777777" w:rsidTr="00333345">
        <w:trPr>
          <w:trHeight w:val="109"/>
          <w:jc w:val="center"/>
        </w:trPr>
        <w:tc>
          <w:tcPr>
            <w:tcW w:w="1180" w:type="dxa"/>
          </w:tcPr>
          <w:p w14:paraId="3431CC06"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756CCAA2" w14:textId="77777777" w:rsidR="00BA7960" w:rsidRPr="0037242B" w:rsidRDefault="00BA7960" w:rsidP="00333345">
            <w:pPr>
              <w:pStyle w:val="TAC"/>
              <w:rPr>
                <w:rFonts w:cs="Arial"/>
              </w:rPr>
            </w:pPr>
            <w:r w:rsidRPr="0037242B">
              <w:rPr>
                <w:rFonts w:cs="Arial"/>
              </w:rPr>
              <w:t>1</w:t>
            </w:r>
          </w:p>
        </w:tc>
        <w:tc>
          <w:tcPr>
            <w:tcW w:w="936" w:type="dxa"/>
          </w:tcPr>
          <w:p w14:paraId="69A69B7D" w14:textId="77777777" w:rsidR="00BA7960" w:rsidRPr="0037242B" w:rsidRDefault="00BA7960" w:rsidP="0033334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37A80751" w14:textId="77777777" w:rsidR="00BA7960" w:rsidRPr="0037242B" w:rsidRDefault="00BA7960" w:rsidP="00333345">
            <w:pPr>
              <w:pStyle w:val="TAL"/>
              <w:jc w:val="center"/>
              <w:rPr>
                <w:szCs w:val="18"/>
                <w:lang w:val="sv-SE"/>
              </w:rPr>
            </w:pPr>
            <w:r w:rsidRPr="0037242B">
              <w:rPr>
                <w:bCs/>
                <w:lang w:eastAsia="ko-KR"/>
              </w:rPr>
              <w:t>NTN-TDLC5-5</w:t>
            </w:r>
          </w:p>
        </w:tc>
        <w:tc>
          <w:tcPr>
            <w:tcW w:w="999" w:type="dxa"/>
          </w:tcPr>
          <w:p w14:paraId="442D8066" w14:textId="77777777" w:rsidR="00BA7960" w:rsidRPr="0037242B" w:rsidRDefault="00BA7960" w:rsidP="00333345">
            <w:pPr>
              <w:pStyle w:val="TAC"/>
              <w:rPr>
                <w:rFonts w:cs="Arial"/>
              </w:rPr>
            </w:pPr>
            <w:r w:rsidRPr="0037242B">
              <w:rPr>
                <w:rFonts w:cs="Arial"/>
              </w:rPr>
              <w:t>A5-</w:t>
            </w:r>
            <w:r>
              <w:rPr>
                <w:rFonts w:cs="Arial"/>
              </w:rPr>
              <w:t>1</w:t>
            </w:r>
          </w:p>
        </w:tc>
        <w:tc>
          <w:tcPr>
            <w:tcW w:w="1310" w:type="dxa"/>
          </w:tcPr>
          <w:p w14:paraId="20A397F5" w14:textId="77777777" w:rsidR="00BA7960" w:rsidRPr="0037242B" w:rsidRDefault="00BA7960" w:rsidP="00333345">
            <w:pPr>
              <w:pStyle w:val="TAC"/>
              <w:rPr>
                <w:rFonts w:cs="Arial"/>
              </w:rPr>
            </w:pPr>
            <w:r w:rsidRPr="0037242B">
              <w:rPr>
                <w:rFonts w:cs="Arial"/>
              </w:rPr>
              <w:t>70%</w:t>
            </w:r>
          </w:p>
        </w:tc>
        <w:tc>
          <w:tcPr>
            <w:tcW w:w="838" w:type="dxa"/>
          </w:tcPr>
          <w:p w14:paraId="3F094FBF" w14:textId="77777777" w:rsidR="00BA7960" w:rsidRPr="0037242B" w:rsidRDefault="00BA7960" w:rsidP="00333345">
            <w:pPr>
              <w:pStyle w:val="TAC"/>
              <w:rPr>
                <w:rFonts w:cs="Arial"/>
                <w:lang w:eastAsia="zh-CN"/>
              </w:rPr>
            </w:pPr>
            <w:r>
              <w:rPr>
                <w:rFonts w:cs="Arial"/>
                <w:lang w:eastAsia="zh-CN"/>
              </w:rPr>
              <w:t>[-13.2]</w:t>
            </w:r>
          </w:p>
        </w:tc>
      </w:tr>
      <w:tr w:rsidR="00BA7960" w:rsidRPr="0037242B" w14:paraId="6B75F9C5" w14:textId="77777777" w:rsidTr="00333345">
        <w:trPr>
          <w:trHeight w:val="109"/>
          <w:jc w:val="center"/>
        </w:trPr>
        <w:tc>
          <w:tcPr>
            <w:tcW w:w="1180" w:type="dxa"/>
          </w:tcPr>
          <w:p w14:paraId="6DDB9477"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1BDB9AC9" w14:textId="77777777" w:rsidR="00BA7960" w:rsidRPr="0037242B" w:rsidRDefault="00BA7960" w:rsidP="00333345">
            <w:pPr>
              <w:pStyle w:val="TAC"/>
              <w:rPr>
                <w:rFonts w:cs="Arial"/>
              </w:rPr>
            </w:pPr>
            <w:r w:rsidRPr="0037242B">
              <w:rPr>
                <w:rFonts w:cs="Arial"/>
              </w:rPr>
              <w:t>2</w:t>
            </w:r>
          </w:p>
        </w:tc>
        <w:tc>
          <w:tcPr>
            <w:tcW w:w="936" w:type="dxa"/>
          </w:tcPr>
          <w:p w14:paraId="52CDC6BE" w14:textId="77777777" w:rsidR="00BA7960" w:rsidRPr="0037242B" w:rsidRDefault="00BA7960" w:rsidP="00333345">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3B4E49EE" w14:textId="77777777" w:rsidR="00BA7960" w:rsidRPr="0037242B" w:rsidRDefault="00BA7960" w:rsidP="00333345">
            <w:pPr>
              <w:pStyle w:val="TAL"/>
              <w:jc w:val="center"/>
              <w:rPr>
                <w:rFonts w:cs="Arial"/>
              </w:rPr>
            </w:pPr>
            <w:r w:rsidRPr="005C3B10">
              <w:rPr>
                <w:bCs/>
                <w:lang w:eastAsia="ko-KR"/>
              </w:rPr>
              <w:t>NTN-TDLA100-5</w:t>
            </w:r>
          </w:p>
        </w:tc>
        <w:tc>
          <w:tcPr>
            <w:tcW w:w="999" w:type="dxa"/>
          </w:tcPr>
          <w:p w14:paraId="4577004F" w14:textId="77777777" w:rsidR="00BA7960" w:rsidRPr="0037242B" w:rsidRDefault="00BA7960" w:rsidP="00333345">
            <w:pPr>
              <w:pStyle w:val="TAC"/>
              <w:rPr>
                <w:rFonts w:cs="Arial"/>
              </w:rPr>
            </w:pPr>
            <w:r w:rsidRPr="0037242B">
              <w:rPr>
                <w:rFonts w:cs="Arial"/>
              </w:rPr>
              <w:t>A5-</w:t>
            </w:r>
            <w:r w:rsidRPr="0037242B">
              <w:rPr>
                <w:rFonts w:cs="Arial" w:hint="eastAsia"/>
                <w:lang w:eastAsia="zh-CN"/>
              </w:rPr>
              <w:t>1</w:t>
            </w:r>
          </w:p>
        </w:tc>
        <w:tc>
          <w:tcPr>
            <w:tcW w:w="1310" w:type="dxa"/>
          </w:tcPr>
          <w:p w14:paraId="0153B02B" w14:textId="77777777" w:rsidR="00BA7960" w:rsidRPr="0037242B" w:rsidRDefault="00BA7960" w:rsidP="00333345">
            <w:pPr>
              <w:pStyle w:val="TAC"/>
              <w:rPr>
                <w:rFonts w:cs="Arial"/>
              </w:rPr>
            </w:pPr>
            <w:r w:rsidRPr="0037242B">
              <w:rPr>
                <w:rFonts w:cs="Arial"/>
              </w:rPr>
              <w:t>70%</w:t>
            </w:r>
          </w:p>
        </w:tc>
        <w:tc>
          <w:tcPr>
            <w:tcW w:w="838" w:type="dxa"/>
          </w:tcPr>
          <w:p w14:paraId="029A1075" w14:textId="77777777" w:rsidR="00BA7960" w:rsidRPr="0037242B" w:rsidRDefault="00BA7960" w:rsidP="00333345">
            <w:pPr>
              <w:pStyle w:val="TAC"/>
              <w:rPr>
                <w:rFonts w:cs="Arial"/>
                <w:lang w:eastAsia="zh-CN"/>
              </w:rPr>
            </w:pPr>
            <w:r>
              <w:rPr>
                <w:rFonts w:cs="Arial"/>
                <w:lang w:eastAsia="zh-CN"/>
              </w:rPr>
              <w:t>[-14.4]</w:t>
            </w:r>
          </w:p>
        </w:tc>
      </w:tr>
      <w:tr w:rsidR="00BA7960" w:rsidRPr="0037242B" w14:paraId="7209F4B5" w14:textId="77777777" w:rsidTr="00333345">
        <w:trPr>
          <w:trHeight w:val="109"/>
          <w:jc w:val="center"/>
        </w:trPr>
        <w:tc>
          <w:tcPr>
            <w:tcW w:w="1180" w:type="dxa"/>
          </w:tcPr>
          <w:p w14:paraId="27FBF8C8"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0883E5B4" w14:textId="77777777" w:rsidR="00BA7960" w:rsidRPr="0037242B" w:rsidRDefault="00BA7960" w:rsidP="00333345">
            <w:pPr>
              <w:pStyle w:val="TAC"/>
              <w:rPr>
                <w:rFonts w:cs="Arial"/>
              </w:rPr>
            </w:pPr>
            <w:r w:rsidRPr="0037242B">
              <w:rPr>
                <w:rFonts w:cs="Arial"/>
              </w:rPr>
              <w:t>2</w:t>
            </w:r>
          </w:p>
        </w:tc>
        <w:tc>
          <w:tcPr>
            <w:tcW w:w="936" w:type="dxa"/>
          </w:tcPr>
          <w:p w14:paraId="470FE416" w14:textId="77777777" w:rsidR="00BA7960" w:rsidRPr="0037242B" w:rsidRDefault="00BA7960" w:rsidP="0033334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47ADF496" w14:textId="77777777" w:rsidR="00BA7960" w:rsidRPr="0037242B" w:rsidRDefault="00BA7960" w:rsidP="00333345">
            <w:pPr>
              <w:pStyle w:val="TAL"/>
              <w:jc w:val="center"/>
              <w:rPr>
                <w:szCs w:val="18"/>
                <w:lang w:val="sv-SE"/>
              </w:rPr>
            </w:pPr>
            <w:r w:rsidRPr="0037242B">
              <w:rPr>
                <w:bCs/>
                <w:lang w:eastAsia="ko-KR"/>
              </w:rPr>
              <w:t>NTN-TDLC5-5</w:t>
            </w:r>
          </w:p>
        </w:tc>
        <w:tc>
          <w:tcPr>
            <w:tcW w:w="999" w:type="dxa"/>
          </w:tcPr>
          <w:p w14:paraId="778CFB1A" w14:textId="77777777" w:rsidR="00BA7960" w:rsidRPr="0037242B" w:rsidRDefault="00BA7960" w:rsidP="00333345">
            <w:pPr>
              <w:pStyle w:val="TAC"/>
              <w:rPr>
                <w:rFonts w:cs="Arial"/>
              </w:rPr>
            </w:pPr>
            <w:r w:rsidRPr="0037242B">
              <w:rPr>
                <w:rFonts w:cs="Arial"/>
              </w:rPr>
              <w:t>A5-</w:t>
            </w:r>
            <w:r>
              <w:rPr>
                <w:rFonts w:cs="Arial"/>
              </w:rPr>
              <w:t>1</w:t>
            </w:r>
          </w:p>
        </w:tc>
        <w:tc>
          <w:tcPr>
            <w:tcW w:w="1310" w:type="dxa"/>
          </w:tcPr>
          <w:p w14:paraId="768A01C3" w14:textId="77777777" w:rsidR="00BA7960" w:rsidRPr="0037242B" w:rsidRDefault="00BA7960" w:rsidP="00333345">
            <w:pPr>
              <w:pStyle w:val="TAC"/>
              <w:rPr>
                <w:rFonts w:cs="Arial"/>
              </w:rPr>
            </w:pPr>
            <w:r w:rsidRPr="0037242B">
              <w:rPr>
                <w:rFonts w:cs="Arial"/>
              </w:rPr>
              <w:t>70%</w:t>
            </w:r>
          </w:p>
        </w:tc>
        <w:tc>
          <w:tcPr>
            <w:tcW w:w="838" w:type="dxa"/>
          </w:tcPr>
          <w:p w14:paraId="277296A5" w14:textId="77777777" w:rsidR="00BA7960" w:rsidRPr="0037242B" w:rsidRDefault="00BA7960" w:rsidP="00333345">
            <w:pPr>
              <w:pStyle w:val="TAC"/>
              <w:rPr>
                <w:rFonts w:cs="Arial"/>
                <w:lang w:eastAsia="zh-CN"/>
              </w:rPr>
            </w:pPr>
            <w:r>
              <w:rPr>
                <w:rFonts w:cs="Arial"/>
                <w:lang w:eastAsia="zh-CN"/>
              </w:rPr>
              <w:t>[-15.1]</w:t>
            </w:r>
          </w:p>
        </w:tc>
      </w:tr>
    </w:tbl>
    <w:p w14:paraId="02FDA983" w14:textId="77777777" w:rsidR="00BA7960" w:rsidRPr="00E62E6F" w:rsidRDefault="00BA7960" w:rsidP="003B0EE2"/>
    <w:p w14:paraId="76780593" w14:textId="7339DC70" w:rsidR="00BA7960" w:rsidRDefault="00BA7960" w:rsidP="008F379F">
      <w:pPr>
        <w:pStyle w:val="NO"/>
        <w:rPr>
          <w:rFonts w:eastAsiaTheme="minorEastAsia"/>
          <w:lang w:eastAsia="zh-CN"/>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EC2FE4">
        <w:t>annex C</w:t>
      </w:r>
      <w:r w:rsidRPr="00E62E6F">
        <w:t>.</w:t>
      </w:r>
    </w:p>
    <w:p w14:paraId="546629B5" w14:textId="7CE48A15" w:rsidR="00CB33B1" w:rsidRPr="00924670" w:rsidRDefault="00CB33B1" w:rsidP="00CB33B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6DE38C12" w14:textId="77777777" w:rsidR="005123BE" w:rsidRDefault="005123BE" w:rsidP="00BA7960">
      <w:pPr>
        <w:rPr>
          <w:rFonts w:eastAsiaTheme="minorEastAsia"/>
          <w:lang w:val="en-US" w:eastAsia="zh-CN"/>
        </w:rPr>
      </w:pPr>
      <w:bookmarkStart w:id="14" w:name="_Toc21102992"/>
      <w:bookmarkStart w:id="15" w:name="_Toc29810841"/>
      <w:bookmarkStart w:id="16" w:name="_Toc36636201"/>
      <w:bookmarkStart w:id="17" w:name="_Toc37273147"/>
      <w:bookmarkStart w:id="18" w:name="_Toc45886235"/>
      <w:bookmarkStart w:id="19" w:name="_Toc53183308"/>
      <w:bookmarkStart w:id="20" w:name="_Toc58916017"/>
      <w:bookmarkStart w:id="21" w:name="_Toc58918198"/>
      <w:bookmarkStart w:id="22" w:name="_Toc66694068"/>
      <w:bookmarkStart w:id="23" w:name="_Toc74916053"/>
      <w:bookmarkStart w:id="24" w:name="_Toc76114678"/>
      <w:bookmarkStart w:id="25" w:name="_Toc76544564"/>
      <w:bookmarkStart w:id="26" w:name="_Toc82536686"/>
      <w:bookmarkStart w:id="27" w:name="_Toc89952979"/>
      <w:bookmarkStart w:id="28" w:name="_Toc98766795"/>
      <w:bookmarkStart w:id="29" w:name="_Toc99703158"/>
      <w:bookmarkStart w:id="30" w:name="_Toc106206948"/>
      <w:bookmarkStart w:id="31" w:name="_Toc120544996"/>
      <w:bookmarkStart w:id="32" w:name="_Toc120545351"/>
      <w:bookmarkStart w:id="33" w:name="_Toc120545967"/>
      <w:bookmarkStart w:id="34" w:name="_Toc120606871"/>
      <w:bookmarkStart w:id="35" w:name="_Toc120607225"/>
      <w:bookmarkStart w:id="36" w:name="_Toc120607582"/>
      <w:bookmarkStart w:id="37" w:name="_Toc120607945"/>
      <w:bookmarkStart w:id="38" w:name="_Toc120608310"/>
      <w:bookmarkStart w:id="39" w:name="_Toc120608690"/>
      <w:bookmarkStart w:id="40" w:name="_Toc120609070"/>
      <w:bookmarkStart w:id="41" w:name="_Toc120609461"/>
      <w:bookmarkStart w:id="42" w:name="_Toc120609852"/>
      <w:bookmarkStart w:id="43" w:name="_Toc120610253"/>
      <w:bookmarkStart w:id="44" w:name="_Toc120611006"/>
      <w:bookmarkStart w:id="45" w:name="_Toc120611415"/>
      <w:bookmarkStart w:id="46" w:name="_Toc120611833"/>
      <w:bookmarkStart w:id="47" w:name="_Toc120612253"/>
      <w:bookmarkStart w:id="48" w:name="_Toc120612680"/>
      <w:bookmarkStart w:id="49" w:name="_Toc120613109"/>
      <w:bookmarkStart w:id="50" w:name="_Toc120613539"/>
      <w:bookmarkStart w:id="51" w:name="_Toc120613969"/>
      <w:bookmarkStart w:id="52" w:name="_Toc120614412"/>
      <w:bookmarkStart w:id="53" w:name="_Toc120614871"/>
      <w:bookmarkStart w:id="54" w:name="_Toc120615346"/>
      <w:bookmarkStart w:id="55" w:name="_Toc120622554"/>
      <w:bookmarkStart w:id="56" w:name="_Toc120623060"/>
      <w:bookmarkStart w:id="57" w:name="_Toc120623698"/>
      <w:bookmarkStart w:id="58" w:name="_Toc120624235"/>
      <w:bookmarkStart w:id="59" w:name="_Toc120624772"/>
      <w:bookmarkStart w:id="60" w:name="_Toc120625309"/>
      <w:bookmarkStart w:id="61" w:name="_Toc120625846"/>
      <w:bookmarkStart w:id="62" w:name="_Toc120626393"/>
      <w:bookmarkStart w:id="63" w:name="_Toc120626949"/>
      <w:bookmarkStart w:id="64" w:name="_Toc120627514"/>
      <w:bookmarkStart w:id="65" w:name="_Toc120628090"/>
      <w:bookmarkStart w:id="66" w:name="_Toc120628675"/>
      <w:bookmarkStart w:id="67" w:name="_Toc120629263"/>
      <w:bookmarkStart w:id="68" w:name="_Toc120629883"/>
      <w:bookmarkStart w:id="69" w:name="_Toc120631388"/>
      <w:bookmarkStart w:id="70" w:name="_Toc120632039"/>
      <w:bookmarkStart w:id="71" w:name="_Toc120632689"/>
      <w:bookmarkStart w:id="72" w:name="_Toc120633339"/>
      <w:bookmarkStart w:id="73" w:name="_Toc120633989"/>
      <w:bookmarkStart w:id="74" w:name="_Toc120634640"/>
      <w:bookmarkStart w:id="75" w:name="_Toc120635291"/>
      <w:bookmarkStart w:id="76" w:name="_Toc121754415"/>
      <w:bookmarkStart w:id="77" w:name="_Toc121755085"/>
      <w:bookmarkStart w:id="78" w:name="_Toc129109034"/>
      <w:bookmarkStart w:id="79" w:name="_Toc129109699"/>
      <w:bookmarkStart w:id="80" w:name="_Toc129110387"/>
      <w:bookmarkStart w:id="81" w:name="_Toc130389507"/>
      <w:bookmarkStart w:id="82" w:name="_Toc130390580"/>
      <w:bookmarkStart w:id="83" w:name="_Toc130391268"/>
      <w:bookmarkStart w:id="84" w:name="_Toc131625032"/>
    </w:p>
    <w:p w14:paraId="798DE04E" w14:textId="77777777" w:rsidR="005123BE" w:rsidRDefault="005123BE" w:rsidP="00BA7960">
      <w:pPr>
        <w:rPr>
          <w:rFonts w:eastAsiaTheme="minorEastAsia"/>
          <w:lang w:val="en-US" w:eastAsia="zh-CN"/>
        </w:rPr>
      </w:pPr>
    </w:p>
    <w:p w14:paraId="02FE771E" w14:textId="7C56259A" w:rsidR="009767E8" w:rsidRPr="00924670" w:rsidRDefault="009767E8" w:rsidP="009767E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7A39FAF" w14:textId="77777777" w:rsidR="00BA7960" w:rsidRPr="00E62E6F" w:rsidRDefault="00BA7960" w:rsidP="00EB117C">
      <w:pPr>
        <w:pStyle w:val="50"/>
        <w:rPr>
          <w:lang w:val="en-US"/>
        </w:rPr>
      </w:pPr>
      <w:bookmarkStart w:id="85" w:name="_Toc136851275"/>
      <w:bookmarkStart w:id="86" w:name="_Toc138880239"/>
      <w:bookmarkStart w:id="87" w:name="_Toc138880706"/>
      <w:bookmarkStart w:id="88" w:name="_Toc145040660"/>
      <w:bookmarkStart w:id="89" w:name="_Toc153562155"/>
      <w:bookmarkStart w:id="90" w:name="_Toc155651287"/>
      <w:bookmarkStart w:id="91" w:name="_Toc155651805"/>
      <w:bookmarkStart w:id="92" w:name="_Toc161922021"/>
      <w:r w:rsidRPr="00E62E6F">
        <w:rPr>
          <w:lang w:val="en-US"/>
        </w:rPr>
        <w:t>11.3.1.2.5</w:t>
      </w:r>
      <w:r w:rsidRPr="00E62E6F">
        <w:rPr>
          <w:lang w:val="en-US"/>
        </w:rPr>
        <w:tab/>
        <w:t>Test Requirement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B31B60C" w14:textId="77777777" w:rsidR="00BA7960" w:rsidRPr="00E62E6F" w:rsidRDefault="00BA7960" w:rsidP="00BA7960">
      <w:pPr>
        <w:rPr>
          <w:lang w:val="en-US"/>
        </w:rPr>
      </w:pPr>
      <w:r w:rsidRPr="00E62E6F">
        <w:rPr>
          <w:lang w:val="en-US"/>
        </w:rPr>
        <w:t>The fraction of falsely detected ACK bits shall be less than 1% and the fraction of correctly detected ACK bits shall be larger than 99% for the SNR listed in table 11.3.1.2.5-1.</w:t>
      </w:r>
    </w:p>
    <w:p w14:paraId="2D21AA0D" w14:textId="77777777" w:rsidR="00BA7960" w:rsidRPr="00E62E6F" w:rsidRDefault="00BA7960" w:rsidP="00BA7960">
      <w:pPr>
        <w:pStyle w:val="TH"/>
      </w:pPr>
      <w:r w:rsidRPr="00E62E6F">
        <w:lastRenderedPageBreak/>
        <w:t xml:space="preserve">Table 11.3.1.2.5.1-1: </w:t>
      </w:r>
      <w:r w:rsidRPr="00E62E6F">
        <w:rPr>
          <w:lang w:val="en-US"/>
        </w:rPr>
        <w:t>Required SNR</w:t>
      </w:r>
      <w:r w:rsidRPr="00E62E6F">
        <w:t xml:space="preserve"> for PUCCH format 1a, 1Tx</w:t>
      </w:r>
    </w:p>
    <w:tbl>
      <w:tblPr>
        <w:tblStyle w:val="a6"/>
        <w:tblW w:w="0" w:type="auto"/>
        <w:tblLook w:val="04A0" w:firstRow="1" w:lastRow="0" w:firstColumn="1" w:lastColumn="0" w:noHBand="0" w:noVBand="1"/>
      </w:tblPr>
      <w:tblGrid>
        <w:gridCol w:w="1356"/>
        <w:gridCol w:w="1687"/>
        <w:gridCol w:w="1364"/>
        <w:gridCol w:w="1249"/>
        <w:gridCol w:w="1666"/>
        <w:gridCol w:w="1197"/>
        <w:gridCol w:w="1338"/>
      </w:tblGrid>
      <w:tr w:rsidR="00BA7960" w:rsidRPr="00E62E6F" w14:paraId="5430F7DD" w14:textId="77777777" w:rsidTr="00333345">
        <w:tc>
          <w:tcPr>
            <w:tcW w:w="1370" w:type="dxa"/>
            <w:tcBorders>
              <w:top w:val="single" w:sz="4" w:space="0" w:color="auto"/>
              <w:left w:val="single" w:sz="4" w:space="0" w:color="auto"/>
              <w:bottom w:val="single" w:sz="4" w:space="0" w:color="auto"/>
              <w:right w:val="single" w:sz="4" w:space="0" w:color="auto"/>
            </w:tcBorders>
            <w:hideMark/>
          </w:tcPr>
          <w:p w14:paraId="7F857755" w14:textId="77777777" w:rsidR="00BA7960" w:rsidRPr="00E62E6F" w:rsidRDefault="00BA7960" w:rsidP="00333345">
            <w:pPr>
              <w:pStyle w:val="TAH"/>
              <w:rPr>
                <w:lang w:val="fr-FR"/>
              </w:rPr>
            </w:pPr>
            <w:r w:rsidRPr="00E62E6F">
              <w:rPr>
                <w:rFonts w:cs="Arial"/>
                <w:lang w:val="fr-FR" w:eastAsia="ja-JP"/>
              </w:rPr>
              <w:t>Number of TX antennas</w:t>
            </w:r>
          </w:p>
        </w:tc>
        <w:tc>
          <w:tcPr>
            <w:tcW w:w="1371" w:type="dxa"/>
            <w:tcBorders>
              <w:top w:val="single" w:sz="4" w:space="0" w:color="auto"/>
              <w:left w:val="single" w:sz="4" w:space="0" w:color="auto"/>
              <w:bottom w:val="single" w:sz="4" w:space="0" w:color="auto"/>
              <w:right w:val="single" w:sz="4" w:space="0" w:color="auto"/>
            </w:tcBorders>
            <w:hideMark/>
          </w:tcPr>
          <w:p w14:paraId="3E3FE413" w14:textId="1F91F8B3" w:rsidR="00BA7960" w:rsidRPr="00E62E6F" w:rsidRDefault="00BA7960" w:rsidP="00333345">
            <w:pPr>
              <w:pStyle w:val="TAH"/>
              <w:rPr>
                <w:lang w:val="fr-FR"/>
              </w:rPr>
            </w:pPr>
            <w:del w:id="93" w:author="CATT" w:date="2024-05-07T14:56:00Z">
              <w:r w:rsidRPr="00E62E6F" w:rsidDel="00604817">
                <w:rPr>
                  <w:rFonts w:cs="Arial"/>
                  <w:lang w:val="fr-FR" w:eastAsia="ja-JP"/>
                </w:rPr>
                <w:delText>Number of RX antennas</w:delText>
              </w:r>
            </w:del>
            <w:ins w:id="94" w:author="CATT" w:date="2024-05-07T14:56:00Z">
              <w:r w:rsidR="00604817">
                <w:rPr>
                  <w:rFonts w:cs="Arial"/>
                  <w:lang w:val="fr-FR" w:eastAsia="ja-JP"/>
                </w:rPr>
                <w:t>Number of demodulation branches</w:t>
              </w:r>
            </w:ins>
          </w:p>
        </w:tc>
        <w:tc>
          <w:tcPr>
            <w:tcW w:w="1374" w:type="dxa"/>
            <w:tcBorders>
              <w:top w:val="single" w:sz="4" w:space="0" w:color="auto"/>
              <w:left w:val="single" w:sz="4" w:space="0" w:color="auto"/>
              <w:bottom w:val="single" w:sz="4" w:space="0" w:color="auto"/>
              <w:right w:val="single" w:sz="4" w:space="0" w:color="auto"/>
            </w:tcBorders>
            <w:hideMark/>
          </w:tcPr>
          <w:p w14:paraId="341D91D5" w14:textId="77BEE5BB" w:rsidR="00BA7960" w:rsidRPr="00E62E6F" w:rsidRDefault="00BA7960" w:rsidP="00333345">
            <w:pPr>
              <w:pStyle w:val="TAH"/>
              <w:rPr>
                <w:lang w:val="fr-FR"/>
              </w:rPr>
            </w:pPr>
            <w:r w:rsidRPr="00E62E6F">
              <w:rPr>
                <w:lang w:val="fr-FR"/>
              </w:rPr>
              <w:t xml:space="preserve">Channel </w:t>
            </w:r>
            <w:r w:rsidR="00853F91">
              <w:rPr>
                <w:lang w:val="fr-FR"/>
              </w:rPr>
              <w:t>b</w:t>
            </w:r>
            <w:r w:rsidRPr="00E62E6F">
              <w:rPr>
                <w:lang w:val="fr-FR"/>
              </w:rPr>
              <w:t>andwidth</w:t>
            </w:r>
          </w:p>
        </w:tc>
        <w:tc>
          <w:tcPr>
            <w:tcW w:w="1267" w:type="dxa"/>
            <w:tcBorders>
              <w:top w:val="single" w:sz="4" w:space="0" w:color="auto"/>
              <w:left w:val="single" w:sz="4" w:space="0" w:color="auto"/>
              <w:bottom w:val="single" w:sz="4" w:space="0" w:color="auto"/>
              <w:right w:val="single" w:sz="4" w:space="0" w:color="auto"/>
            </w:tcBorders>
            <w:hideMark/>
          </w:tcPr>
          <w:p w14:paraId="6D70658D" w14:textId="77777777" w:rsidR="00BA7960" w:rsidRPr="00E62E6F" w:rsidRDefault="00BA7960" w:rsidP="00333345">
            <w:pPr>
              <w:pStyle w:val="TAH"/>
              <w:rPr>
                <w:lang w:val="fr-FR"/>
              </w:rPr>
            </w:pPr>
            <w:r w:rsidRPr="00E62E6F">
              <w:rPr>
                <w:rFonts w:cs="Arial"/>
                <w:lang w:val="fr-FR" w:eastAsia="ja-JP"/>
              </w:rPr>
              <w:t>Cyclic Prefix</w:t>
            </w:r>
          </w:p>
        </w:tc>
        <w:tc>
          <w:tcPr>
            <w:tcW w:w="1682" w:type="dxa"/>
            <w:tcBorders>
              <w:top w:val="single" w:sz="4" w:space="0" w:color="auto"/>
              <w:left w:val="single" w:sz="4" w:space="0" w:color="auto"/>
              <w:bottom w:val="single" w:sz="4" w:space="0" w:color="auto"/>
              <w:right w:val="single" w:sz="4" w:space="0" w:color="auto"/>
            </w:tcBorders>
            <w:hideMark/>
          </w:tcPr>
          <w:p w14:paraId="0BF4D5E0" w14:textId="77777777" w:rsidR="00BA7960" w:rsidRPr="00E62E6F" w:rsidRDefault="00BA7960" w:rsidP="00333345">
            <w:pPr>
              <w:pStyle w:val="TAH"/>
              <w:rPr>
                <w:rFonts w:cs="Arial"/>
                <w:lang w:val="fr-FR" w:eastAsia="zh-CN"/>
              </w:rPr>
            </w:pPr>
            <w:r w:rsidRPr="00E62E6F">
              <w:rPr>
                <w:rFonts w:cs="Arial"/>
                <w:lang w:val="fr-FR" w:eastAsia="ja-JP"/>
              </w:rPr>
              <w:t xml:space="preserve">Propagation conditions </w:t>
            </w:r>
            <w:r w:rsidRPr="00E62E6F">
              <w:rPr>
                <w:rFonts w:cs="Arial"/>
                <w:lang w:val="fr-FR" w:eastAsia="zh-CN"/>
              </w:rPr>
              <w:t>and</w:t>
            </w:r>
          </w:p>
          <w:p w14:paraId="4ABDAB65" w14:textId="4B8B123C" w:rsidR="00BA7960" w:rsidRPr="00E62E6F" w:rsidRDefault="00BA7960" w:rsidP="00333345">
            <w:pPr>
              <w:pStyle w:val="TAH"/>
              <w:rPr>
                <w:lang w:val="fr-FR"/>
              </w:rPr>
            </w:pPr>
            <w:r w:rsidRPr="00E62E6F">
              <w:rPr>
                <w:rFonts w:cs="Arial"/>
                <w:lang w:val="fr-FR" w:eastAsia="zh-CN"/>
              </w:rPr>
              <w:t>correlation matrix</w:t>
            </w:r>
            <w:r w:rsidRPr="00E62E6F">
              <w:rPr>
                <w:rFonts w:cs="Arial"/>
                <w:lang w:val="fr-FR" w:eastAsia="ja-JP"/>
              </w:rPr>
              <w:t xml:space="preserve"> (</w:t>
            </w:r>
            <w:r w:rsidR="009A713F">
              <w:rPr>
                <w:rFonts w:cs="Arial"/>
                <w:lang w:val="fr-FR" w:eastAsia="ja-JP"/>
              </w:rPr>
              <w:t>annex F</w:t>
            </w:r>
            <w:r w:rsidRPr="00E62E6F">
              <w:rPr>
                <w:rFonts w:cs="Arial"/>
                <w:lang w:val="fr-FR" w:eastAsia="ja-JP"/>
              </w:rPr>
              <w:t>)</w:t>
            </w:r>
          </w:p>
        </w:tc>
        <w:tc>
          <w:tcPr>
            <w:tcW w:w="1197" w:type="dxa"/>
            <w:tcBorders>
              <w:top w:val="single" w:sz="4" w:space="0" w:color="auto"/>
              <w:left w:val="single" w:sz="4" w:space="0" w:color="auto"/>
              <w:bottom w:val="single" w:sz="4" w:space="0" w:color="auto"/>
              <w:right w:val="single" w:sz="4" w:space="0" w:color="auto"/>
            </w:tcBorders>
            <w:hideMark/>
          </w:tcPr>
          <w:p w14:paraId="6965244B" w14:textId="77777777" w:rsidR="00BA7960" w:rsidRPr="00E62E6F" w:rsidRDefault="00BA7960" w:rsidP="00333345">
            <w:pPr>
              <w:pStyle w:val="TAH"/>
              <w:rPr>
                <w:lang w:val="fr-FR"/>
              </w:rPr>
            </w:pPr>
            <w:r w:rsidRPr="00E62E6F">
              <w:rPr>
                <w:rFonts w:cs="Arial"/>
                <w:lang w:val="en-US" w:eastAsia="ja-JP"/>
              </w:rPr>
              <w:t>Repetitions</w:t>
            </w:r>
          </w:p>
        </w:tc>
        <w:tc>
          <w:tcPr>
            <w:tcW w:w="1368" w:type="dxa"/>
            <w:tcBorders>
              <w:top w:val="single" w:sz="4" w:space="0" w:color="auto"/>
              <w:left w:val="single" w:sz="4" w:space="0" w:color="auto"/>
              <w:bottom w:val="single" w:sz="4" w:space="0" w:color="auto"/>
              <w:right w:val="single" w:sz="4" w:space="0" w:color="auto"/>
            </w:tcBorders>
            <w:hideMark/>
          </w:tcPr>
          <w:p w14:paraId="682E52F2" w14:textId="77777777" w:rsidR="00BA7960" w:rsidRPr="00E62E6F" w:rsidRDefault="00BA7960" w:rsidP="00333345">
            <w:pPr>
              <w:pStyle w:val="TAH"/>
              <w:rPr>
                <w:lang w:val="fr-FR"/>
              </w:rPr>
            </w:pPr>
            <w:r w:rsidRPr="00E62E6F">
              <w:rPr>
                <w:lang w:val="fr-FR"/>
              </w:rPr>
              <w:t>SNR (dB)</w:t>
            </w:r>
          </w:p>
        </w:tc>
      </w:tr>
      <w:tr w:rsidR="00BA7960" w:rsidRPr="00E62E6F" w14:paraId="0B755B57" w14:textId="77777777" w:rsidTr="00333345">
        <w:tc>
          <w:tcPr>
            <w:tcW w:w="1370" w:type="dxa"/>
            <w:tcBorders>
              <w:top w:val="single" w:sz="4" w:space="0" w:color="auto"/>
              <w:left w:val="single" w:sz="4" w:space="0" w:color="auto"/>
              <w:bottom w:val="single" w:sz="4" w:space="0" w:color="auto"/>
              <w:right w:val="single" w:sz="4" w:space="0" w:color="auto"/>
            </w:tcBorders>
            <w:hideMark/>
          </w:tcPr>
          <w:p w14:paraId="75A1ACFA" w14:textId="77777777" w:rsidR="00BA7960" w:rsidRPr="00E62E6F" w:rsidRDefault="00BA7960" w:rsidP="00333345">
            <w:pPr>
              <w:pStyle w:val="TAC"/>
              <w:rPr>
                <w:lang w:val="fr-FR"/>
              </w:rPr>
            </w:pPr>
            <w:r w:rsidRPr="00E62E6F">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5675EEE7" w14:textId="77777777" w:rsidR="00BA7960" w:rsidRPr="00E62E6F" w:rsidRDefault="00BA7960" w:rsidP="00333345">
            <w:pPr>
              <w:pStyle w:val="TAC"/>
              <w:rPr>
                <w:lang w:val="fr-FR"/>
              </w:rPr>
            </w:pPr>
            <w:r w:rsidRPr="00E62E6F">
              <w:rPr>
                <w:lang w:val="fr-FR"/>
              </w:rPr>
              <w:t>1</w:t>
            </w:r>
          </w:p>
        </w:tc>
        <w:tc>
          <w:tcPr>
            <w:tcW w:w="1374" w:type="dxa"/>
            <w:tcBorders>
              <w:top w:val="single" w:sz="4" w:space="0" w:color="auto"/>
              <w:left w:val="single" w:sz="4" w:space="0" w:color="auto"/>
              <w:bottom w:val="single" w:sz="4" w:space="0" w:color="auto"/>
              <w:right w:val="single" w:sz="4" w:space="0" w:color="auto"/>
            </w:tcBorders>
            <w:hideMark/>
          </w:tcPr>
          <w:p w14:paraId="055AE5F8" w14:textId="146CA753" w:rsidR="00BA7960" w:rsidRPr="00E62E6F" w:rsidRDefault="00BA7960" w:rsidP="00333345">
            <w:pPr>
              <w:pStyle w:val="TAC"/>
              <w:rPr>
                <w:lang w:val="fr-FR"/>
              </w:rPr>
            </w:pPr>
            <w:r w:rsidRPr="00E62E6F">
              <w:rPr>
                <w:lang w:val="fr-FR"/>
              </w:rPr>
              <w:t>1.4</w:t>
            </w:r>
            <w:r w:rsidR="00853F91">
              <w:rPr>
                <w:lang w:val="fr-FR"/>
              </w:rPr>
              <w:t xml:space="preserve"> </w:t>
            </w:r>
            <w:r w:rsidRPr="00E62E6F">
              <w:rPr>
                <w:lang w:val="fr-FR"/>
              </w:rPr>
              <w:t>MHz</w:t>
            </w:r>
          </w:p>
        </w:tc>
        <w:tc>
          <w:tcPr>
            <w:tcW w:w="1267" w:type="dxa"/>
            <w:tcBorders>
              <w:top w:val="single" w:sz="4" w:space="0" w:color="auto"/>
              <w:left w:val="single" w:sz="4" w:space="0" w:color="auto"/>
              <w:bottom w:val="single" w:sz="4" w:space="0" w:color="auto"/>
              <w:right w:val="single" w:sz="4" w:space="0" w:color="auto"/>
            </w:tcBorders>
            <w:hideMark/>
          </w:tcPr>
          <w:p w14:paraId="0B350A9A" w14:textId="77777777" w:rsidR="00BA7960" w:rsidRPr="00E62E6F" w:rsidRDefault="00BA7960" w:rsidP="00333345">
            <w:pPr>
              <w:pStyle w:val="TAC"/>
              <w:rPr>
                <w:lang w:val="fr-FR"/>
              </w:rPr>
            </w:pPr>
            <w:r w:rsidRPr="00E62E6F">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0CE46F92" w14:textId="77777777" w:rsidR="00BA7960" w:rsidRPr="00E62E6F" w:rsidRDefault="00BA7960" w:rsidP="00333345">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3298DB4D" w14:textId="77777777" w:rsidR="00BA7960" w:rsidRPr="00E62E6F" w:rsidRDefault="00BA7960" w:rsidP="00333345">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2D21F9B5" w14:textId="77777777" w:rsidR="00BA7960" w:rsidRPr="00E62E6F" w:rsidRDefault="00BA7960" w:rsidP="00333345">
            <w:pPr>
              <w:pStyle w:val="TAC"/>
              <w:rPr>
                <w:lang w:val="fr-FR"/>
              </w:rPr>
            </w:pPr>
            <w:r>
              <w:rPr>
                <w:lang w:val="fr-FR"/>
              </w:rPr>
              <w:t>[-3.0]</w:t>
            </w:r>
          </w:p>
        </w:tc>
      </w:tr>
      <w:tr w:rsidR="00BA7960" w:rsidRPr="00E62E6F" w14:paraId="0C1149DF" w14:textId="77777777" w:rsidTr="00333345">
        <w:tc>
          <w:tcPr>
            <w:tcW w:w="1370" w:type="dxa"/>
            <w:tcBorders>
              <w:top w:val="single" w:sz="4" w:space="0" w:color="auto"/>
              <w:left w:val="single" w:sz="4" w:space="0" w:color="auto"/>
              <w:bottom w:val="single" w:sz="4" w:space="0" w:color="auto"/>
              <w:right w:val="single" w:sz="4" w:space="0" w:color="auto"/>
            </w:tcBorders>
            <w:hideMark/>
          </w:tcPr>
          <w:p w14:paraId="303DD021" w14:textId="77777777" w:rsidR="00BA7960" w:rsidRPr="00E62E6F" w:rsidRDefault="00BA7960" w:rsidP="00333345">
            <w:pPr>
              <w:pStyle w:val="TAC"/>
              <w:rPr>
                <w:lang w:val="fr-FR"/>
              </w:rPr>
            </w:pPr>
            <w:r w:rsidRPr="00E62E6F">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4E664C51" w14:textId="77777777" w:rsidR="00BA7960" w:rsidRPr="00E62E6F" w:rsidRDefault="00BA7960" w:rsidP="00333345">
            <w:pPr>
              <w:pStyle w:val="TAC"/>
              <w:rPr>
                <w:lang w:val="fr-FR"/>
              </w:rPr>
            </w:pPr>
            <w:r w:rsidRPr="00E62E6F">
              <w:rPr>
                <w:lang w:val="fr-FR"/>
              </w:rPr>
              <w:t>2</w:t>
            </w:r>
          </w:p>
        </w:tc>
        <w:tc>
          <w:tcPr>
            <w:tcW w:w="1374" w:type="dxa"/>
            <w:tcBorders>
              <w:top w:val="single" w:sz="4" w:space="0" w:color="auto"/>
              <w:left w:val="single" w:sz="4" w:space="0" w:color="auto"/>
              <w:bottom w:val="single" w:sz="4" w:space="0" w:color="auto"/>
              <w:right w:val="single" w:sz="4" w:space="0" w:color="auto"/>
            </w:tcBorders>
            <w:hideMark/>
          </w:tcPr>
          <w:p w14:paraId="458AA075" w14:textId="275BE230" w:rsidR="00BA7960" w:rsidRPr="00E62E6F" w:rsidRDefault="00BA7960" w:rsidP="00333345">
            <w:pPr>
              <w:pStyle w:val="TAC"/>
              <w:rPr>
                <w:lang w:val="fr-FR"/>
              </w:rPr>
            </w:pPr>
            <w:r w:rsidRPr="00E62E6F">
              <w:rPr>
                <w:lang w:val="fr-FR"/>
              </w:rPr>
              <w:t>1.4</w:t>
            </w:r>
            <w:r w:rsidR="00853F91">
              <w:rPr>
                <w:lang w:val="fr-FR"/>
              </w:rPr>
              <w:t xml:space="preserve"> </w:t>
            </w:r>
            <w:r w:rsidRPr="00E62E6F">
              <w:rPr>
                <w:lang w:val="fr-FR"/>
              </w:rPr>
              <w:t>MHz</w:t>
            </w:r>
          </w:p>
        </w:tc>
        <w:tc>
          <w:tcPr>
            <w:tcW w:w="1267" w:type="dxa"/>
            <w:tcBorders>
              <w:top w:val="single" w:sz="4" w:space="0" w:color="auto"/>
              <w:left w:val="single" w:sz="4" w:space="0" w:color="auto"/>
              <w:bottom w:val="single" w:sz="4" w:space="0" w:color="auto"/>
              <w:right w:val="single" w:sz="4" w:space="0" w:color="auto"/>
            </w:tcBorders>
            <w:hideMark/>
          </w:tcPr>
          <w:p w14:paraId="723A8AF5" w14:textId="77777777" w:rsidR="00BA7960" w:rsidRPr="00E62E6F" w:rsidRDefault="00BA7960" w:rsidP="00333345">
            <w:pPr>
              <w:pStyle w:val="TAC"/>
              <w:rPr>
                <w:lang w:val="fr-FR"/>
              </w:rPr>
            </w:pPr>
            <w:r w:rsidRPr="00E62E6F">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4AF1CCC5" w14:textId="77777777" w:rsidR="00BA7960" w:rsidRPr="00E62E6F" w:rsidRDefault="00BA7960" w:rsidP="00333345">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39496D78" w14:textId="77777777" w:rsidR="00BA7960" w:rsidRPr="00E62E6F" w:rsidRDefault="00BA7960" w:rsidP="00333345">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50F96E82" w14:textId="77777777" w:rsidR="00BA7960" w:rsidRPr="00E62E6F" w:rsidRDefault="00BA7960" w:rsidP="00333345">
            <w:pPr>
              <w:pStyle w:val="TAC"/>
              <w:rPr>
                <w:lang w:val="fr-FR"/>
              </w:rPr>
            </w:pPr>
            <w:r>
              <w:rPr>
                <w:lang w:val="fr-FR"/>
              </w:rPr>
              <w:t>[-7.6]</w:t>
            </w:r>
          </w:p>
        </w:tc>
      </w:tr>
      <w:tr w:rsidR="00BA7960" w:rsidRPr="00E62E6F" w14:paraId="0B66F7B1" w14:textId="77777777" w:rsidTr="00333345">
        <w:tc>
          <w:tcPr>
            <w:tcW w:w="9629" w:type="dxa"/>
            <w:gridSpan w:val="7"/>
            <w:tcBorders>
              <w:top w:val="single" w:sz="4" w:space="0" w:color="auto"/>
              <w:left w:val="single" w:sz="4" w:space="0" w:color="auto"/>
              <w:bottom w:val="single" w:sz="4" w:space="0" w:color="auto"/>
              <w:right w:val="single" w:sz="4" w:space="0" w:color="auto"/>
            </w:tcBorders>
            <w:hideMark/>
          </w:tcPr>
          <w:p w14:paraId="0E4B9EEC" w14:textId="31475C04" w:rsidR="00BA7960" w:rsidRPr="00E62E6F" w:rsidRDefault="005669C1" w:rsidP="00333345">
            <w:pPr>
              <w:pStyle w:val="TAN"/>
              <w:rPr>
                <w:lang w:val="fr-FR" w:eastAsia="ja-JP"/>
              </w:rPr>
            </w:pPr>
            <w:r>
              <w:rPr>
                <w:lang w:val="fr-FR"/>
              </w:rPr>
              <w:t xml:space="preserve">NOTE </w:t>
            </w:r>
            <w:r w:rsidR="00BA7960" w:rsidRPr="00E62E6F">
              <w:rPr>
                <w:lang w:val="fr-FR"/>
              </w:rPr>
              <w:t>1</w:t>
            </w:r>
            <w:r>
              <w:rPr>
                <w:lang w:val="fr-FR"/>
              </w:rPr>
              <w:t>:</w:t>
            </w:r>
            <w:r w:rsidR="00BA7960" w:rsidRPr="00E62E6F">
              <w:rPr>
                <w:lang w:val="fr-FR"/>
              </w:rPr>
              <w:tab/>
            </w:r>
            <w:r w:rsidR="00BA7960" w:rsidRPr="00E62E6F">
              <w:rPr>
                <w:lang w:val="fr-FR" w:eastAsia="ja-JP"/>
              </w:rPr>
              <w:t>Frequency Hopping: OFF</w:t>
            </w:r>
          </w:p>
          <w:p w14:paraId="061C6BFA" w14:textId="19A1E597" w:rsidR="00BA7960" w:rsidRPr="00E62E6F" w:rsidRDefault="005669C1" w:rsidP="00333345">
            <w:pPr>
              <w:pStyle w:val="TAN"/>
              <w:rPr>
                <w:lang w:val="fr-FR"/>
              </w:rPr>
            </w:pPr>
            <w:r>
              <w:rPr>
                <w:lang w:val="fr-FR"/>
              </w:rPr>
              <w:t>NOTE</w:t>
            </w:r>
            <w:r w:rsidR="00BA7960" w:rsidRPr="00E62E6F">
              <w:rPr>
                <w:lang w:val="fr-FR"/>
              </w:rPr>
              <w:t xml:space="preserve"> 2</w:t>
            </w:r>
            <w:r>
              <w:rPr>
                <w:lang w:val="fr-FR"/>
              </w:rPr>
              <w:t>:</w:t>
            </w:r>
            <w:r w:rsidR="00BA7960" w:rsidRPr="00E62E6F">
              <w:rPr>
                <w:lang w:val="fr-FR"/>
              </w:rPr>
              <w:tab/>
            </w:r>
            <w:r w:rsidR="00BA7960" w:rsidRPr="00E62E6F">
              <w:rPr>
                <w:lang w:val="fr-FR" w:eastAsia="ja-JP"/>
              </w:rPr>
              <w:t>Guard period shall be created according to TS36.211 [12], 5.2.5.</w:t>
            </w:r>
          </w:p>
        </w:tc>
      </w:tr>
    </w:tbl>
    <w:p w14:paraId="0838F8AD" w14:textId="77777777" w:rsidR="00BA7960" w:rsidRPr="00E62E6F" w:rsidRDefault="00BA7960" w:rsidP="00BA7960"/>
    <w:p w14:paraId="410A2A6F" w14:textId="70A4812B" w:rsidR="00BA7960" w:rsidRDefault="00BA7960" w:rsidP="008F379F">
      <w:pPr>
        <w:pStyle w:val="NO"/>
        <w:rPr>
          <w:rFonts w:eastAsiaTheme="minorEastAsia"/>
          <w:lang w:eastAsia="zh-CN"/>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EC2FE4">
        <w:t>annex C</w:t>
      </w:r>
      <w:r w:rsidRPr="00E62E6F">
        <w:t>.</w:t>
      </w:r>
    </w:p>
    <w:p w14:paraId="6979F720" w14:textId="1F93CDD6" w:rsidR="009767E8" w:rsidRPr="00924670" w:rsidRDefault="009767E8" w:rsidP="009767E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6422A28D" w14:textId="77777777" w:rsidR="000E25CE" w:rsidRDefault="000E25CE" w:rsidP="00BA7960">
      <w:pPr>
        <w:rPr>
          <w:rFonts w:eastAsiaTheme="minorEastAsia"/>
          <w:lang w:eastAsia="zh-CN"/>
        </w:rPr>
      </w:pPr>
      <w:bookmarkStart w:id="95" w:name="_Toc21103066"/>
      <w:bookmarkStart w:id="96" w:name="_Toc29810915"/>
      <w:bookmarkStart w:id="97" w:name="_Toc36636275"/>
      <w:bookmarkStart w:id="98" w:name="_Toc37273221"/>
      <w:bookmarkStart w:id="99" w:name="_Toc45886309"/>
      <w:bookmarkStart w:id="100" w:name="_Toc53183354"/>
      <w:bookmarkStart w:id="101" w:name="_Toc58916063"/>
      <w:bookmarkStart w:id="102" w:name="_Toc58918244"/>
      <w:bookmarkStart w:id="103" w:name="_Toc66694114"/>
      <w:bookmarkStart w:id="104" w:name="_Toc74916137"/>
      <w:bookmarkStart w:id="105" w:name="_Toc76114762"/>
      <w:bookmarkStart w:id="106" w:name="_Toc76544648"/>
      <w:bookmarkStart w:id="107" w:name="_Toc82536770"/>
      <w:bookmarkStart w:id="108" w:name="_Toc89953063"/>
      <w:bookmarkStart w:id="109" w:name="_Toc98766879"/>
      <w:bookmarkStart w:id="110" w:name="_Toc99703242"/>
      <w:bookmarkStart w:id="111" w:name="_Toc106207032"/>
      <w:bookmarkStart w:id="112" w:name="_Toc115081034"/>
      <w:bookmarkStart w:id="113" w:name="_Toc120631450"/>
      <w:bookmarkStart w:id="114" w:name="_Toc120632101"/>
      <w:bookmarkStart w:id="115" w:name="_Toc120632751"/>
      <w:bookmarkStart w:id="116" w:name="_Toc120633401"/>
      <w:bookmarkStart w:id="117" w:name="_Toc120634051"/>
      <w:bookmarkStart w:id="118" w:name="_Toc120634702"/>
      <w:bookmarkStart w:id="119" w:name="_Toc120635353"/>
      <w:bookmarkStart w:id="120" w:name="_Toc121754477"/>
      <w:bookmarkStart w:id="121" w:name="_Toc121755147"/>
      <w:bookmarkStart w:id="122" w:name="_Toc129109096"/>
      <w:bookmarkStart w:id="123" w:name="_Toc129109761"/>
      <w:bookmarkStart w:id="124" w:name="_Toc129110449"/>
      <w:bookmarkStart w:id="125" w:name="_Toc130389569"/>
      <w:bookmarkStart w:id="126" w:name="_Toc130390642"/>
      <w:bookmarkStart w:id="127" w:name="_Toc130391330"/>
      <w:bookmarkStart w:id="128" w:name="_Toc131625094"/>
    </w:p>
    <w:p w14:paraId="110046FA" w14:textId="77777777" w:rsidR="000E25CE" w:rsidRDefault="000E25CE" w:rsidP="00BA7960">
      <w:pPr>
        <w:rPr>
          <w:rFonts w:eastAsiaTheme="minorEastAsia"/>
          <w:lang w:eastAsia="zh-CN"/>
        </w:rPr>
      </w:pPr>
    </w:p>
    <w:p w14:paraId="3E800B80" w14:textId="06FEC17F" w:rsidR="000E25CE" w:rsidRPr="00924670" w:rsidRDefault="000E25CE" w:rsidP="000E25CE">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9A5A04" w14:textId="77777777" w:rsidR="00BA7960" w:rsidRPr="00E62E6F" w:rsidRDefault="00BA7960" w:rsidP="00BA7960">
      <w:pPr>
        <w:pStyle w:val="40"/>
        <w:rPr>
          <w:rFonts w:eastAsia="等线"/>
        </w:rPr>
      </w:pPr>
      <w:bookmarkStart w:id="129" w:name="_Toc136851284"/>
      <w:bookmarkStart w:id="130" w:name="_Toc138880248"/>
      <w:bookmarkStart w:id="131" w:name="_Toc138880715"/>
      <w:bookmarkStart w:id="132" w:name="_Toc145040669"/>
      <w:bookmarkStart w:id="133" w:name="_Toc153562164"/>
      <w:bookmarkStart w:id="134" w:name="_Toc155651296"/>
      <w:bookmarkStart w:id="135" w:name="_Toc155651814"/>
      <w:bookmarkStart w:id="136" w:name="_Toc161922030"/>
      <w:r w:rsidRPr="00E62E6F">
        <w:rPr>
          <w:rFonts w:eastAsia="等线"/>
        </w:rPr>
        <w:t>11.4.1.5</w:t>
      </w:r>
      <w:r w:rsidRPr="00E62E6F">
        <w:rPr>
          <w:rFonts w:eastAsia="等线"/>
        </w:rPr>
        <w:tab/>
        <w:t>Test requirement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47BFA48" w14:textId="77777777" w:rsidR="00BA7960" w:rsidRPr="00E62E6F" w:rsidRDefault="00BA7960" w:rsidP="00BA7960">
      <w:pPr>
        <w:rPr>
          <w:rFonts w:eastAsia="等线"/>
          <w:lang w:eastAsia="zh-CN"/>
        </w:rPr>
      </w:pPr>
      <w:proofErr w:type="spellStart"/>
      <w:r w:rsidRPr="00E62E6F">
        <w:rPr>
          <w:rFonts w:eastAsia="等线"/>
        </w:rPr>
        <w:t>Pfa</w:t>
      </w:r>
      <w:proofErr w:type="spellEnd"/>
      <w:r w:rsidRPr="00E62E6F">
        <w:rPr>
          <w:rFonts w:eastAsia="等线"/>
        </w:rPr>
        <w:t xml:space="preserve"> shall not exceed 0.1%. </w:t>
      </w:r>
      <w:proofErr w:type="spellStart"/>
      <w:r w:rsidRPr="00E62E6F">
        <w:rPr>
          <w:rFonts w:eastAsia="等线"/>
        </w:rPr>
        <w:t>Pd</w:t>
      </w:r>
      <w:proofErr w:type="spellEnd"/>
      <w:r w:rsidRPr="00E62E6F">
        <w:rPr>
          <w:rFonts w:eastAsia="等线"/>
        </w:rPr>
        <w:t xml:space="preserve"> shall not be below 99% for the SNRs in table 11.4.1.5-1.</w:t>
      </w:r>
    </w:p>
    <w:p w14:paraId="533D8A26" w14:textId="77777777" w:rsidR="00BA7960" w:rsidRPr="00E62E6F" w:rsidRDefault="00BA7960" w:rsidP="00BA7960">
      <w:pPr>
        <w:pStyle w:val="TH"/>
        <w:rPr>
          <w:lang w:eastAsia="zh-CN"/>
        </w:rPr>
      </w:pPr>
      <w:r w:rsidRPr="00E62E6F">
        <w:t>Table 11.4.1.5</w:t>
      </w:r>
      <w:r w:rsidRPr="00E62E6F">
        <w:rPr>
          <w:rFonts w:hint="eastAsia"/>
          <w:lang w:eastAsia="zh-CN"/>
        </w:rPr>
        <w:t>-1</w:t>
      </w:r>
      <w:r w:rsidRPr="00E62E6F">
        <w:t xml:space="preserve">: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687"/>
        <w:gridCol w:w="1503"/>
        <w:gridCol w:w="1318"/>
        <w:gridCol w:w="1410"/>
        <w:gridCol w:w="777"/>
        <w:gridCol w:w="777"/>
        <w:gridCol w:w="777"/>
        <w:gridCol w:w="777"/>
      </w:tblGrid>
      <w:tr w:rsidR="00BA7960" w:rsidRPr="00E62E6F" w14:paraId="1782AA3F" w14:textId="77777777" w:rsidTr="00AE4BE4">
        <w:trPr>
          <w:trHeight w:val="20"/>
        </w:trPr>
        <w:tc>
          <w:tcPr>
            <w:tcW w:w="0" w:type="auto"/>
            <w:vMerge w:val="restart"/>
          </w:tcPr>
          <w:p w14:paraId="7AE9C684" w14:textId="77777777" w:rsidR="00BA7960" w:rsidRPr="00E62E6F" w:rsidRDefault="00BA7960" w:rsidP="00333345">
            <w:pPr>
              <w:pStyle w:val="TAH"/>
              <w:snapToGrid w:val="0"/>
              <w:rPr>
                <w:rFonts w:cs="Arial"/>
              </w:rPr>
            </w:pPr>
            <w:r w:rsidRPr="00E62E6F">
              <w:rPr>
                <w:rFonts w:cs="Arial"/>
              </w:rPr>
              <w:t>Number of TX antennas</w:t>
            </w:r>
          </w:p>
        </w:tc>
        <w:tc>
          <w:tcPr>
            <w:tcW w:w="0" w:type="auto"/>
            <w:vMerge w:val="restart"/>
          </w:tcPr>
          <w:p w14:paraId="7571B9AD" w14:textId="3DFEB714" w:rsidR="00BA7960" w:rsidRPr="00E62E6F" w:rsidRDefault="00BA7960" w:rsidP="00333345">
            <w:pPr>
              <w:pStyle w:val="TAH"/>
              <w:snapToGrid w:val="0"/>
              <w:rPr>
                <w:rFonts w:cs="Arial"/>
              </w:rPr>
            </w:pPr>
            <w:del w:id="137" w:author="CATT" w:date="2024-05-07T14:56:00Z">
              <w:r w:rsidRPr="00E62E6F" w:rsidDel="00604817">
                <w:rPr>
                  <w:rFonts w:cs="Arial"/>
                </w:rPr>
                <w:delText>Number of RX antennas</w:delText>
              </w:r>
            </w:del>
            <w:ins w:id="138" w:author="CATT" w:date="2024-05-07T14:56:00Z">
              <w:r w:rsidR="00604817">
                <w:rPr>
                  <w:rFonts w:cs="Arial"/>
                </w:rPr>
                <w:t>Number of demodulation branches</w:t>
              </w:r>
            </w:ins>
          </w:p>
        </w:tc>
        <w:tc>
          <w:tcPr>
            <w:tcW w:w="1772" w:type="dxa"/>
            <w:vMerge w:val="restart"/>
          </w:tcPr>
          <w:p w14:paraId="26ED0847" w14:textId="77777777" w:rsidR="00BA7960" w:rsidRPr="00E62E6F" w:rsidRDefault="00BA7960" w:rsidP="00333345">
            <w:pPr>
              <w:pStyle w:val="TAH"/>
              <w:snapToGrid w:val="0"/>
              <w:rPr>
                <w:rFonts w:cs="Arial"/>
                <w:lang w:val="fr-FR"/>
              </w:rPr>
            </w:pPr>
            <w:r w:rsidRPr="00E62E6F">
              <w:rPr>
                <w:rFonts w:cs="Arial"/>
                <w:lang w:val="fr-FR"/>
              </w:rPr>
              <w:t>Propagation conditions and</w:t>
            </w:r>
          </w:p>
          <w:p w14:paraId="6E634AF4" w14:textId="52140078" w:rsidR="00BA7960" w:rsidRPr="00E62E6F" w:rsidRDefault="00BA7960" w:rsidP="00333345">
            <w:pPr>
              <w:pStyle w:val="TAH"/>
              <w:snapToGrid w:val="0"/>
              <w:rPr>
                <w:rFonts w:cs="Arial"/>
                <w:lang w:val="fr-FR"/>
              </w:rPr>
            </w:pPr>
            <w:r w:rsidRPr="00E62E6F">
              <w:rPr>
                <w:rFonts w:cs="Arial"/>
                <w:lang w:val="fr-FR"/>
              </w:rPr>
              <w:t>correlation matrix (</w:t>
            </w:r>
            <w:r w:rsidR="009A713F">
              <w:rPr>
                <w:rFonts w:cs="Arial"/>
                <w:lang w:val="fr-FR"/>
              </w:rPr>
              <w:t>annex F</w:t>
            </w:r>
            <w:r w:rsidRPr="00E62E6F">
              <w:rPr>
                <w:rFonts w:cs="Arial"/>
                <w:lang w:val="fr-FR"/>
              </w:rPr>
              <w:t>)</w:t>
            </w:r>
          </w:p>
        </w:tc>
        <w:tc>
          <w:tcPr>
            <w:tcW w:w="1502" w:type="dxa"/>
            <w:vMerge w:val="restart"/>
          </w:tcPr>
          <w:p w14:paraId="723F7790" w14:textId="77777777" w:rsidR="00BA7960" w:rsidRPr="00E62E6F" w:rsidRDefault="00BA7960" w:rsidP="00333345">
            <w:pPr>
              <w:pStyle w:val="TAH"/>
              <w:snapToGrid w:val="0"/>
              <w:rPr>
                <w:rFonts w:cs="Arial"/>
              </w:rPr>
            </w:pPr>
            <w:r w:rsidRPr="00E62E6F">
              <w:rPr>
                <w:rFonts w:cs="Arial"/>
              </w:rPr>
              <w:t>Frequency offset</w:t>
            </w:r>
          </w:p>
        </w:tc>
        <w:tc>
          <w:tcPr>
            <w:tcW w:w="1637" w:type="dxa"/>
            <w:vMerge w:val="restart"/>
          </w:tcPr>
          <w:p w14:paraId="07DAB226" w14:textId="77777777" w:rsidR="00BA7960" w:rsidRPr="00E62E6F" w:rsidRDefault="00BA7960" w:rsidP="00333345">
            <w:pPr>
              <w:pStyle w:val="TAH"/>
              <w:snapToGrid w:val="0"/>
              <w:rPr>
                <w:rFonts w:cs="Arial"/>
              </w:rPr>
            </w:pPr>
            <w:r w:rsidRPr="00E62E6F">
              <w:rPr>
                <w:rFonts w:cs="Arial"/>
                <w:bCs/>
              </w:rPr>
              <w:t>Number of Repetitions</w:t>
            </w:r>
          </w:p>
        </w:tc>
        <w:tc>
          <w:tcPr>
            <w:tcW w:w="0" w:type="auto"/>
            <w:gridSpan w:val="4"/>
          </w:tcPr>
          <w:p w14:paraId="6BF0FF65" w14:textId="6462E2EB" w:rsidR="00BA7960" w:rsidRPr="00E62E6F" w:rsidRDefault="00BA7960" w:rsidP="00333345">
            <w:pPr>
              <w:pStyle w:val="TAH"/>
              <w:snapToGrid w:val="0"/>
              <w:rPr>
                <w:rFonts w:cs="Arial"/>
              </w:rPr>
            </w:pPr>
            <w:r w:rsidRPr="00E62E6F">
              <w:rPr>
                <w:rFonts w:cs="Arial"/>
              </w:rPr>
              <w:t xml:space="preserve">SNR </w:t>
            </w:r>
            <w:r w:rsidR="009F420E">
              <w:rPr>
                <w:rFonts w:cs="Arial"/>
              </w:rPr>
              <w:t>(dB)</w:t>
            </w:r>
          </w:p>
        </w:tc>
      </w:tr>
      <w:tr w:rsidR="00BA7960" w:rsidRPr="00E62E6F" w14:paraId="2DDE5B29" w14:textId="77777777" w:rsidTr="00AE4BE4">
        <w:trPr>
          <w:trHeight w:val="20"/>
        </w:trPr>
        <w:tc>
          <w:tcPr>
            <w:tcW w:w="0" w:type="auto"/>
            <w:vMerge/>
          </w:tcPr>
          <w:p w14:paraId="0ACA03BD" w14:textId="77777777" w:rsidR="00BA7960" w:rsidRPr="00E62E6F" w:rsidRDefault="00BA7960" w:rsidP="00333345">
            <w:pPr>
              <w:pStyle w:val="TAH"/>
              <w:snapToGrid w:val="0"/>
              <w:rPr>
                <w:rFonts w:cs="Arial"/>
              </w:rPr>
            </w:pPr>
          </w:p>
        </w:tc>
        <w:tc>
          <w:tcPr>
            <w:tcW w:w="0" w:type="auto"/>
            <w:vMerge/>
          </w:tcPr>
          <w:p w14:paraId="02FE1CC4" w14:textId="77777777" w:rsidR="00BA7960" w:rsidRPr="00E62E6F" w:rsidRDefault="00BA7960" w:rsidP="00333345">
            <w:pPr>
              <w:pStyle w:val="TAH"/>
              <w:snapToGrid w:val="0"/>
              <w:rPr>
                <w:rFonts w:cs="Arial"/>
              </w:rPr>
            </w:pPr>
          </w:p>
        </w:tc>
        <w:tc>
          <w:tcPr>
            <w:tcW w:w="1772" w:type="dxa"/>
            <w:vMerge/>
          </w:tcPr>
          <w:p w14:paraId="69A23A08" w14:textId="77777777" w:rsidR="00BA7960" w:rsidRPr="00E62E6F" w:rsidRDefault="00BA7960" w:rsidP="00333345">
            <w:pPr>
              <w:pStyle w:val="TAH"/>
              <w:snapToGrid w:val="0"/>
              <w:rPr>
                <w:rFonts w:cs="Arial"/>
              </w:rPr>
            </w:pPr>
          </w:p>
        </w:tc>
        <w:tc>
          <w:tcPr>
            <w:tcW w:w="1502" w:type="dxa"/>
            <w:vMerge/>
          </w:tcPr>
          <w:p w14:paraId="0F9932E8" w14:textId="77777777" w:rsidR="00BA7960" w:rsidRPr="00E62E6F" w:rsidRDefault="00BA7960" w:rsidP="00333345">
            <w:pPr>
              <w:pStyle w:val="TAH"/>
              <w:snapToGrid w:val="0"/>
              <w:rPr>
                <w:rFonts w:cs="Arial"/>
              </w:rPr>
            </w:pPr>
          </w:p>
        </w:tc>
        <w:tc>
          <w:tcPr>
            <w:tcW w:w="1637" w:type="dxa"/>
            <w:vMerge/>
          </w:tcPr>
          <w:p w14:paraId="0342AB47" w14:textId="77777777" w:rsidR="00BA7960" w:rsidRPr="00E62E6F" w:rsidRDefault="00BA7960" w:rsidP="00333345">
            <w:pPr>
              <w:pStyle w:val="TAH"/>
              <w:snapToGrid w:val="0"/>
              <w:rPr>
                <w:rFonts w:cs="Arial"/>
              </w:rPr>
            </w:pPr>
          </w:p>
        </w:tc>
        <w:tc>
          <w:tcPr>
            <w:tcW w:w="0" w:type="auto"/>
          </w:tcPr>
          <w:p w14:paraId="2FB170BA" w14:textId="77777777" w:rsidR="00BA7960" w:rsidRPr="00E62E6F" w:rsidRDefault="00BA7960" w:rsidP="00333345">
            <w:pPr>
              <w:pStyle w:val="TAH"/>
              <w:snapToGrid w:val="0"/>
              <w:rPr>
                <w:rFonts w:cs="Arial"/>
              </w:rPr>
            </w:pPr>
            <w:r w:rsidRPr="00E62E6F">
              <w:rPr>
                <w:rFonts w:cs="Arial"/>
              </w:rPr>
              <w:t xml:space="preserve">Burst format 0 </w:t>
            </w:r>
          </w:p>
        </w:tc>
        <w:tc>
          <w:tcPr>
            <w:tcW w:w="0" w:type="auto"/>
          </w:tcPr>
          <w:p w14:paraId="453E5050" w14:textId="77777777" w:rsidR="00BA7960" w:rsidRPr="00E62E6F" w:rsidRDefault="00BA7960" w:rsidP="00333345">
            <w:pPr>
              <w:pStyle w:val="TAH"/>
              <w:snapToGrid w:val="0"/>
              <w:rPr>
                <w:rFonts w:cs="Arial"/>
              </w:rPr>
            </w:pPr>
            <w:r w:rsidRPr="00E62E6F">
              <w:rPr>
                <w:rFonts w:cs="Arial"/>
              </w:rPr>
              <w:t>Burst format 1</w:t>
            </w:r>
          </w:p>
        </w:tc>
        <w:tc>
          <w:tcPr>
            <w:tcW w:w="0" w:type="auto"/>
          </w:tcPr>
          <w:p w14:paraId="029BD526" w14:textId="77777777" w:rsidR="00BA7960" w:rsidRPr="00E62E6F" w:rsidRDefault="00BA7960" w:rsidP="00333345">
            <w:pPr>
              <w:pStyle w:val="TAH"/>
              <w:snapToGrid w:val="0"/>
              <w:rPr>
                <w:rFonts w:cs="Arial"/>
              </w:rPr>
            </w:pPr>
            <w:r w:rsidRPr="00E62E6F">
              <w:rPr>
                <w:rFonts w:cs="Arial"/>
              </w:rPr>
              <w:t>Burst format 2</w:t>
            </w:r>
          </w:p>
        </w:tc>
        <w:tc>
          <w:tcPr>
            <w:tcW w:w="0" w:type="auto"/>
          </w:tcPr>
          <w:p w14:paraId="2F4CBC3E" w14:textId="77777777" w:rsidR="00BA7960" w:rsidRPr="00E62E6F" w:rsidRDefault="00BA7960" w:rsidP="00333345">
            <w:pPr>
              <w:pStyle w:val="TAH"/>
              <w:snapToGrid w:val="0"/>
              <w:rPr>
                <w:rFonts w:cs="Arial"/>
              </w:rPr>
            </w:pPr>
            <w:r w:rsidRPr="00E62E6F">
              <w:rPr>
                <w:rFonts w:cs="Arial"/>
              </w:rPr>
              <w:t>Burst format 3</w:t>
            </w:r>
          </w:p>
        </w:tc>
      </w:tr>
      <w:tr w:rsidR="00BA7960" w:rsidRPr="00E62E6F" w14:paraId="2E955911" w14:textId="77777777" w:rsidTr="00AE4BE4">
        <w:trPr>
          <w:trHeight w:val="191"/>
        </w:trPr>
        <w:tc>
          <w:tcPr>
            <w:tcW w:w="0" w:type="auto"/>
            <w:vMerge w:val="restart"/>
          </w:tcPr>
          <w:p w14:paraId="465C0D0F" w14:textId="77777777" w:rsidR="00BA7960" w:rsidRPr="00E62E6F" w:rsidRDefault="00BA7960" w:rsidP="00333345">
            <w:pPr>
              <w:pStyle w:val="TAC"/>
              <w:snapToGrid w:val="0"/>
              <w:rPr>
                <w:rFonts w:cs="Arial"/>
              </w:rPr>
            </w:pPr>
            <w:r w:rsidRPr="00E62E6F">
              <w:rPr>
                <w:rFonts w:cs="Arial"/>
              </w:rPr>
              <w:t>1</w:t>
            </w:r>
          </w:p>
        </w:tc>
        <w:tc>
          <w:tcPr>
            <w:tcW w:w="0" w:type="auto"/>
            <w:vMerge w:val="restart"/>
          </w:tcPr>
          <w:p w14:paraId="546DD822" w14:textId="77777777" w:rsidR="00BA7960" w:rsidRPr="00E62E6F" w:rsidRDefault="00BA7960" w:rsidP="00333345">
            <w:pPr>
              <w:pStyle w:val="TAC"/>
              <w:snapToGrid w:val="0"/>
              <w:rPr>
                <w:rFonts w:cs="Arial"/>
              </w:rPr>
            </w:pPr>
            <w:r w:rsidRPr="00E62E6F">
              <w:rPr>
                <w:rFonts w:cs="Arial"/>
              </w:rPr>
              <w:t>1</w:t>
            </w:r>
          </w:p>
        </w:tc>
        <w:tc>
          <w:tcPr>
            <w:tcW w:w="1772" w:type="dxa"/>
            <w:vMerge w:val="restart"/>
          </w:tcPr>
          <w:p w14:paraId="15096878" w14:textId="77777777" w:rsidR="00BA7960" w:rsidRPr="00E62E6F" w:rsidRDefault="00BA7960" w:rsidP="00333345">
            <w:pPr>
              <w:pStyle w:val="TAC"/>
              <w:snapToGrid w:val="0"/>
              <w:rPr>
                <w:rFonts w:cs="Arial"/>
              </w:rPr>
            </w:pPr>
            <w:r w:rsidRPr="00E62E6F">
              <w:rPr>
                <w:rFonts w:eastAsiaTheme="minorEastAsia"/>
                <w:szCs w:val="24"/>
                <w:lang w:eastAsia="zh-CN"/>
              </w:rPr>
              <w:t>NTN-TDLA100-5</w:t>
            </w:r>
          </w:p>
        </w:tc>
        <w:tc>
          <w:tcPr>
            <w:tcW w:w="1502" w:type="dxa"/>
            <w:vMerge w:val="restart"/>
          </w:tcPr>
          <w:p w14:paraId="24F98E73" w14:textId="77777777" w:rsidR="00BA7960" w:rsidRPr="00E62E6F" w:rsidRDefault="00BA7960" w:rsidP="00333345">
            <w:pPr>
              <w:pStyle w:val="TAC"/>
              <w:snapToGrid w:val="0"/>
              <w:rPr>
                <w:rFonts w:cs="Arial"/>
              </w:rPr>
            </w:pPr>
            <w:r w:rsidRPr="00E62E6F">
              <w:t>270 Hz</w:t>
            </w:r>
          </w:p>
        </w:tc>
        <w:tc>
          <w:tcPr>
            <w:tcW w:w="1637" w:type="dxa"/>
          </w:tcPr>
          <w:p w14:paraId="14DA96DD" w14:textId="77777777" w:rsidR="00BA7960" w:rsidRPr="00E62E6F" w:rsidRDefault="00BA7960" w:rsidP="00333345">
            <w:pPr>
              <w:pStyle w:val="TAC"/>
            </w:pPr>
            <w:r w:rsidRPr="00E62E6F">
              <w:t>8</w:t>
            </w:r>
          </w:p>
        </w:tc>
        <w:tc>
          <w:tcPr>
            <w:tcW w:w="0" w:type="auto"/>
            <w:vAlign w:val="center"/>
          </w:tcPr>
          <w:p w14:paraId="20DA61E5" w14:textId="77777777" w:rsidR="00BA7960" w:rsidRPr="00E62E6F" w:rsidRDefault="00BA7960" w:rsidP="00333345">
            <w:pPr>
              <w:pStyle w:val="TAC"/>
            </w:pPr>
            <w:r>
              <w:t>[-10.4]</w:t>
            </w:r>
          </w:p>
        </w:tc>
        <w:tc>
          <w:tcPr>
            <w:tcW w:w="0" w:type="auto"/>
            <w:vAlign w:val="center"/>
          </w:tcPr>
          <w:p w14:paraId="74EA5E36" w14:textId="77777777" w:rsidR="00BA7960" w:rsidRPr="00E62E6F" w:rsidRDefault="00BA7960" w:rsidP="00333345">
            <w:pPr>
              <w:pStyle w:val="TAC"/>
            </w:pPr>
            <w:r>
              <w:t>[-10.2]</w:t>
            </w:r>
          </w:p>
        </w:tc>
        <w:tc>
          <w:tcPr>
            <w:tcW w:w="0" w:type="auto"/>
            <w:vAlign w:val="center"/>
          </w:tcPr>
          <w:p w14:paraId="5E2D3D85" w14:textId="77777777" w:rsidR="00BA7960" w:rsidRPr="00E62E6F" w:rsidRDefault="00BA7960" w:rsidP="00333345">
            <w:pPr>
              <w:pStyle w:val="TAC"/>
            </w:pPr>
            <w:r w:rsidRPr="00E62E6F">
              <w:t>-</w:t>
            </w:r>
          </w:p>
        </w:tc>
        <w:tc>
          <w:tcPr>
            <w:tcW w:w="0" w:type="auto"/>
            <w:vAlign w:val="center"/>
          </w:tcPr>
          <w:p w14:paraId="089DF38F" w14:textId="77777777" w:rsidR="00BA7960" w:rsidRPr="00E62E6F" w:rsidRDefault="00BA7960" w:rsidP="00333345">
            <w:pPr>
              <w:pStyle w:val="TAC"/>
            </w:pPr>
            <w:r w:rsidRPr="00E62E6F">
              <w:t>-</w:t>
            </w:r>
          </w:p>
        </w:tc>
      </w:tr>
      <w:tr w:rsidR="00BA7960" w:rsidRPr="00E62E6F" w14:paraId="463C2E3D" w14:textId="77777777" w:rsidTr="00AE4BE4">
        <w:trPr>
          <w:trHeight w:val="265"/>
        </w:trPr>
        <w:tc>
          <w:tcPr>
            <w:tcW w:w="0" w:type="auto"/>
            <w:vMerge/>
          </w:tcPr>
          <w:p w14:paraId="3286A9C8" w14:textId="77777777" w:rsidR="00BA7960" w:rsidRPr="00E62E6F" w:rsidRDefault="00BA7960" w:rsidP="00333345">
            <w:pPr>
              <w:pStyle w:val="TAC"/>
              <w:snapToGrid w:val="0"/>
              <w:rPr>
                <w:rFonts w:cs="Arial"/>
              </w:rPr>
            </w:pPr>
          </w:p>
        </w:tc>
        <w:tc>
          <w:tcPr>
            <w:tcW w:w="0" w:type="auto"/>
            <w:vMerge/>
          </w:tcPr>
          <w:p w14:paraId="732C37DE" w14:textId="77777777" w:rsidR="00BA7960" w:rsidRPr="00E62E6F" w:rsidRDefault="00BA7960" w:rsidP="00333345">
            <w:pPr>
              <w:pStyle w:val="TAC"/>
              <w:snapToGrid w:val="0"/>
              <w:rPr>
                <w:rFonts w:cs="Arial"/>
              </w:rPr>
            </w:pPr>
          </w:p>
        </w:tc>
        <w:tc>
          <w:tcPr>
            <w:tcW w:w="1772" w:type="dxa"/>
            <w:vMerge/>
          </w:tcPr>
          <w:p w14:paraId="0268342B" w14:textId="77777777" w:rsidR="00BA7960" w:rsidRPr="00E62E6F" w:rsidRDefault="00BA7960" w:rsidP="00333345">
            <w:pPr>
              <w:pStyle w:val="TAC"/>
              <w:snapToGrid w:val="0"/>
              <w:rPr>
                <w:rFonts w:cs="Arial"/>
              </w:rPr>
            </w:pPr>
          </w:p>
        </w:tc>
        <w:tc>
          <w:tcPr>
            <w:tcW w:w="1502" w:type="dxa"/>
            <w:vMerge/>
          </w:tcPr>
          <w:p w14:paraId="72A5F41D" w14:textId="77777777" w:rsidR="00BA7960" w:rsidRPr="00E62E6F" w:rsidRDefault="00BA7960" w:rsidP="00333345">
            <w:pPr>
              <w:pStyle w:val="TAC"/>
              <w:snapToGrid w:val="0"/>
              <w:rPr>
                <w:rFonts w:cs="Arial"/>
              </w:rPr>
            </w:pPr>
          </w:p>
        </w:tc>
        <w:tc>
          <w:tcPr>
            <w:tcW w:w="1637" w:type="dxa"/>
          </w:tcPr>
          <w:p w14:paraId="6392F9F7" w14:textId="77777777" w:rsidR="00BA7960" w:rsidRPr="00E62E6F" w:rsidRDefault="00BA7960" w:rsidP="00333345">
            <w:pPr>
              <w:pStyle w:val="TAC"/>
              <w:snapToGrid w:val="0"/>
              <w:rPr>
                <w:rFonts w:cs="Arial"/>
              </w:rPr>
            </w:pPr>
            <w:r w:rsidRPr="00E62E6F">
              <w:rPr>
                <w:rFonts w:cs="Arial"/>
              </w:rPr>
              <w:t>16</w:t>
            </w:r>
          </w:p>
        </w:tc>
        <w:tc>
          <w:tcPr>
            <w:tcW w:w="0" w:type="auto"/>
            <w:vAlign w:val="center"/>
          </w:tcPr>
          <w:p w14:paraId="188C6C33" w14:textId="77777777" w:rsidR="00BA7960" w:rsidRPr="00E62E6F" w:rsidRDefault="00BA7960" w:rsidP="00333345">
            <w:pPr>
              <w:pStyle w:val="TAC"/>
            </w:pPr>
            <w:r w:rsidRPr="00E62E6F">
              <w:t>-</w:t>
            </w:r>
          </w:p>
        </w:tc>
        <w:tc>
          <w:tcPr>
            <w:tcW w:w="0" w:type="auto"/>
            <w:vAlign w:val="center"/>
          </w:tcPr>
          <w:p w14:paraId="5E1F907B" w14:textId="77777777" w:rsidR="00BA7960" w:rsidRPr="00E62E6F" w:rsidRDefault="00BA7960" w:rsidP="00333345">
            <w:pPr>
              <w:pStyle w:val="TAC"/>
            </w:pPr>
            <w:r w:rsidRPr="00E62E6F">
              <w:t>-</w:t>
            </w:r>
          </w:p>
        </w:tc>
        <w:tc>
          <w:tcPr>
            <w:tcW w:w="0" w:type="auto"/>
            <w:vAlign w:val="center"/>
          </w:tcPr>
          <w:p w14:paraId="7BF6A21C" w14:textId="77777777" w:rsidR="00BA7960" w:rsidRPr="00E62E6F" w:rsidRDefault="00BA7960" w:rsidP="00333345">
            <w:pPr>
              <w:pStyle w:val="TAC"/>
            </w:pPr>
            <w:r>
              <w:t>[-15.6]</w:t>
            </w:r>
          </w:p>
        </w:tc>
        <w:tc>
          <w:tcPr>
            <w:tcW w:w="0" w:type="auto"/>
            <w:vAlign w:val="center"/>
          </w:tcPr>
          <w:p w14:paraId="3FB60DCC" w14:textId="77777777" w:rsidR="00BA7960" w:rsidRPr="00E62E6F" w:rsidRDefault="00BA7960" w:rsidP="00333345">
            <w:pPr>
              <w:pStyle w:val="TAC"/>
            </w:pPr>
            <w:r>
              <w:t>[-15.6]</w:t>
            </w:r>
          </w:p>
        </w:tc>
      </w:tr>
      <w:tr w:rsidR="00BA7960" w:rsidRPr="00E62E6F" w14:paraId="67D4888B" w14:textId="77777777" w:rsidTr="00AE4BE4">
        <w:trPr>
          <w:trHeight w:val="213"/>
        </w:trPr>
        <w:tc>
          <w:tcPr>
            <w:tcW w:w="0" w:type="auto"/>
            <w:vMerge/>
          </w:tcPr>
          <w:p w14:paraId="0DC6BFEB" w14:textId="77777777" w:rsidR="00BA7960" w:rsidRPr="00E62E6F" w:rsidRDefault="00BA7960" w:rsidP="00333345">
            <w:pPr>
              <w:pStyle w:val="TAJ"/>
              <w:snapToGrid w:val="0"/>
              <w:spacing w:before="0"/>
              <w:rPr>
                <w:rFonts w:cs="Arial"/>
                <w:b w:val="0"/>
                <w:sz w:val="18"/>
                <w:szCs w:val="18"/>
              </w:rPr>
            </w:pPr>
          </w:p>
        </w:tc>
        <w:tc>
          <w:tcPr>
            <w:tcW w:w="0" w:type="auto"/>
            <w:vMerge w:val="restart"/>
          </w:tcPr>
          <w:p w14:paraId="1CBD411D" w14:textId="77777777" w:rsidR="00BA7960" w:rsidRPr="00E62E6F" w:rsidRDefault="00BA7960" w:rsidP="00333345">
            <w:pPr>
              <w:pStyle w:val="TAJ"/>
              <w:snapToGrid w:val="0"/>
              <w:spacing w:before="0"/>
              <w:rPr>
                <w:rFonts w:cs="Arial"/>
                <w:b w:val="0"/>
                <w:sz w:val="18"/>
                <w:szCs w:val="18"/>
              </w:rPr>
            </w:pPr>
            <w:r w:rsidRPr="00E62E6F">
              <w:rPr>
                <w:rFonts w:cs="Arial"/>
                <w:b w:val="0"/>
                <w:sz w:val="18"/>
                <w:szCs w:val="18"/>
              </w:rPr>
              <w:t>2</w:t>
            </w:r>
          </w:p>
        </w:tc>
        <w:tc>
          <w:tcPr>
            <w:tcW w:w="1772" w:type="dxa"/>
            <w:vMerge w:val="restart"/>
          </w:tcPr>
          <w:p w14:paraId="2377A57E" w14:textId="77777777" w:rsidR="00BA7960" w:rsidRPr="00E62E6F" w:rsidRDefault="00BA7960" w:rsidP="00333345">
            <w:pPr>
              <w:pStyle w:val="TAC"/>
              <w:rPr>
                <w:rFonts w:cs="Arial"/>
              </w:rPr>
            </w:pPr>
            <w:r w:rsidRPr="00E62E6F">
              <w:rPr>
                <w:rFonts w:eastAsiaTheme="minorEastAsia"/>
                <w:szCs w:val="24"/>
                <w:lang w:eastAsia="zh-CN"/>
              </w:rPr>
              <w:t>NTN-TDLA100-5</w:t>
            </w:r>
          </w:p>
        </w:tc>
        <w:tc>
          <w:tcPr>
            <w:tcW w:w="1502" w:type="dxa"/>
            <w:vMerge w:val="restart"/>
          </w:tcPr>
          <w:p w14:paraId="40148FD7" w14:textId="77777777" w:rsidR="00BA7960" w:rsidRPr="00E62E6F" w:rsidRDefault="00BA7960" w:rsidP="00333345">
            <w:pPr>
              <w:pStyle w:val="TAC"/>
              <w:snapToGrid w:val="0"/>
            </w:pPr>
            <w:r w:rsidRPr="00E62E6F">
              <w:t>270 Hz</w:t>
            </w:r>
          </w:p>
        </w:tc>
        <w:tc>
          <w:tcPr>
            <w:tcW w:w="1637" w:type="dxa"/>
          </w:tcPr>
          <w:p w14:paraId="6FDF065E" w14:textId="77777777" w:rsidR="00BA7960" w:rsidRPr="00E62E6F" w:rsidRDefault="00BA7960" w:rsidP="00333345">
            <w:pPr>
              <w:pStyle w:val="TAC"/>
              <w:snapToGrid w:val="0"/>
              <w:rPr>
                <w:rFonts w:cs="Arial"/>
              </w:rPr>
            </w:pPr>
            <w:r w:rsidRPr="00E62E6F">
              <w:t>8</w:t>
            </w:r>
          </w:p>
        </w:tc>
        <w:tc>
          <w:tcPr>
            <w:tcW w:w="0" w:type="auto"/>
            <w:vAlign w:val="center"/>
          </w:tcPr>
          <w:p w14:paraId="5A042721" w14:textId="77777777" w:rsidR="00BA7960" w:rsidRPr="00E62E6F" w:rsidRDefault="00BA7960" w:rsidP="00333345">
            <w:pPr>
              <w:pStyle w:val="TAC"/>
            </w:pPr>
            <w:r>
              <w:t>[-15.7]</w:t>
            </w:r>
          </w:p>
        </w:tc>
        <w:tc>
          <w:tcPr>
            <w:tcW w:w="0" w:type="auto"/>
            <w:vAlign w:val="center"/>
          </w:tcPr>
          <w:p w14:paraId="6C5DF4E0" w14:textId="77777777" w:rsidR="00BA7960" w:rsidRPr="00E62E6F" w:rsidRDefault="00BA7960" w:rsidP="00333345">
            <w:pPr>
              <w:pStyle w:val="TAC"/>
            </w:pPr>
            <w:r>
              <w:t>[-15.5]</w:t>
            </w:r>
          </w:p>
        </w:tc>
        <w:tc>
          <w:tcPr>
            <w:tcW w:w="0" w:type="auto"/>
            <w:vAlign w:val="center"/>
          </w:tcPr>
          <w:p w14:paraId="6B88380C" w14:textId="77777777" w:rsidR="00BA7960" w:rsidRPr="00E62E6F" w:rsidRDefault="00BA7960" w:rsidP="00333345">
            <w:pPr>
              <w:pStyle w:val="TAC"/>
            </w:pPr>
            <w:r w:rsidRPr="00E62E6F">
              <w:t>-</w:t>
            </w:r>
          </w:p>
        </w:tc>
        <w:tc>
          <w:tcPr>
            <w:tcW w:w="0" w:type="auto"/>
            <w:vAlign w:val="center"/>
          </w:tcPr>
          <w:p w14:paraId="63DB1C2B" w14:textId="77777777" w:rsidR="00BA7960" w:rsidRPr="00E62E6F" w:rsidRDefault="00BA7960" w:rsidP="00333345">
            <w:pPr>
              <w:pStyle w:val="TAC"/>
            </w:pPr>
            <w:r w:rsidRPr="00E62E6F">
              <w:t>-</w:t>
            </w:r>
          </w:p>
        </w:tc>
      </w:tr>
      <w:tr w:rsidR="00BA7960" w:rsidRPr="00E62E6F" w14:paraId="467CBFE2" w14:textId="77777777" w:rsidTr="00AE4BE4">
        <w:trPr>
          <w:trHeight w:val="20"/>
        </w:trPr>
        <w:tc>
          <w:tcPr>
            <w:tcW w:w="0" w:type="auto"/>
            <w:vMerge/>
          </w:tcPr>
          <w:p w14:paraId="5F871E0D" w14:textId="77777777" w:rsidR="00BA7960" w:rsidRPr="00E62E6F" w:rsidRDefault="00BA7960" w:rsidP="00333345">
            <w:pPr>
              <w:pStyle w:val="TAJ"/>
              <w:snapToGrid w:val="0"/>
              <w:spacing w:before="0"/>
              <w:rPr>
                <w:rFonts w:cs="Arial"/>
                <w:b w:val="0"/>
                <w:sz w:val="18"/>
                <w:szCs w:val="18"/>
              </w:rPr>
            </w:pPr>
          </w:p>
        </w:tc>
        <w:tc>
          <w:tcPr>
            <w:tcW w:w="0" w:type="auto"/>
            <w:vMerge/>
          </w:tcPr>
          <w:p w14:paraId="5D98C598" w14:textId="77777777" w:rsidR="00BA7960" w:rsidRPr="00E62E6F" w:rsidRDefault="00BA7960" w:rsidP="00333345">
            <w:pPr>
              <w:pStyle w:val="TAJ"/>
              <w:snapToGrid w:val="0"/>
              <w:spacing w:before="0"/>
              <w:rPr>
                <w:rFonts w:cs="Arial"/>
                <w:b w:val="0"/>
                <w:sz w:val="18"/>
                <w:szCs w:val="18"/>
              </w:rPr>
            </w:pPr>
          </w:p>
        </w:tc>
        <w:tc>
          <w:tcPr>
            <w:tcW w:w="1772" w:type="dxa"/>
            <w:vMerge/>
          </w:tcPr>
          <w:p w14:paraId="48E12F23" w14:textId="77777777" w:rsidR="00BA7960" w:rsidRPr="00E62E6F" w:rsidRDefault="00BA7960" w:rsidP="00333345">
            <w:pPr>
              <w:pStyle w:val="TAJ"/>
              <w:snapToGrid w:val="0"/>
              <w:spacing w:before="0"/>
              <w:rPr>
                <w:rFonts w:cs="Arial"/>
                <w:sz w:val="18"/>
                <w:szCs w:val="18"/>
              </w:rPr>
            </w:pPr>
          </w:p>
        </w:tc>
        <w:tc>
          <w:tcPr>
            <w:tcW w:w="1502" w:type="dxa"/>
            <w:vMerge/>
          </w:tcPr>
          <w:p w14:paraId="01DA202B" w14:textId="77777777" w:rsidR="00BA7960" w:rsidRPr="00E62E6F" w:rsidRDefault="00BA7960" w:rsidP="00333345">
            <w:pPr>
              <w:pStyle w:val="TAC"/>
              <w:snapToGrid w:val="0"/>
              <w:rPr>
                <w:rFonts w:cs="Arial"/>
              </w:rPr>
            </w:pPr>
          </w:p>
        </w:tc>
        <w:tc>
          <w:tcPr>
            <w:tcW w:w="1637" w:type="dxa"/>
          </w:tcPr>
          <w:p w14:paraId="2810CBEB" w14:textId="77777777" w:rsidR="00BA7960" w:rsidRPr="00E62E6F" w:rsidRDefault="00BA7960" w:rsidP="00333345">
            <w:pPr>
              <w:pStyle w:val="TAC"/>
              <w:snapToGrid w:val="0"/>
              <w:rPr>
                <w:rFonts w:cs="Arial"/>
              </w:rPr>
            </w:pPr>
            <w:r w:rsidRPr="00E62E6F">
              <w:rPr>
                <w:rFonts w:cs="Arial"/>
              </w:rPr>
              <w:t>16</w:t>
            </w:r>
          </w:p>
        </w:tc>
        <w:tc>
          <w:tcPr>
            <w:tcW w:w="0" w:type="auto"/>
            <w:vAlign w:val="center"/>
          </w:tcPr>
          <w:p w14:paraId="276BB5FD" w14:textId="77777777" w:rsidR="00BA7960" w:rsidRPr="00E62E6F" w:rsidRDefault="00BA7960" w:rsidP="00333345">
            <w:pPr>
              <w:pStyle w:val="TAC"/>
            </w:pPr>
            <w:r w:rsidRPr="00E62E6F">
              <w:t>-</w:t>
            </w:r>
          </w:p>
        </w:tc>
        <w:tc>
          <w:tcPr>
            <w:tcW w:w="0" w:type="auto"/>
            <w:vAlign w:val="center"/>
          </w:tcPr>
          <w:p w14:paraId="6A317D8E" w14:textId="77777777" w:rsidR="00BA7960" w:rsidRPr="00E62E6F" w:rsidRDefault="00BA7960" w:rsidP="00333345">
            <w:pPr>
              <w:pStyle w:val="TAC"/>
            </w:pPr>
            <w:r w:rsidRPr="00E62E6F">
              <w:t>-</w:t>
            </w:r>
          </w:p>
        </w:tc>
        <w:tc>
          <w:tcPr>
            <w:tcW w:w="0" w:type="auto"/>
            <w:vAlign w:val="center"/>
          </w:tcPr>
          <w:p w14:paraId="07AA97D7" w14:textId="77777777" w:rsidR="00BA7960" w:rsidRPr="00E62E6F" w:rsidRDefault="00BA7960" w:rsidP="00333345">
            <w:pPr>
              <w:pStyle w:val="TAC"/>
            </w:pPr>
            <w:r>
              <w:t>[-20.0]</w:t>
            </w:r>
          </w:p>
        </w:tc>
        <w:tc>
          <w:tcPr>
            <w:tcW w:w="0" w:type="auto"/>
            <w:vAlign w:val="center"/>
          </w:tcPr>
          <w:p w14:paraId="368FD21F" w14:textId="77777777" w:rsidR="00BA7960" w:rsidRPr="00E62E6F" w:rsidRDefault="00BA7960" w:rsidP="00333345">
            <w:pPr>
              <w:pStyle w:val="TAC"/>
            </w:pPr>
            <w:r>
              <w:t>[-19.9]</w:t>
            </w:r>
          </w:p>
        </w:tc>
      </w:tr>
      <w:tr w:rsidR="00BA7960" w:rsidRPr="008E21F4" w14:paraId="5ED7C3BC" w14:textId="77777777" w:rsidTr="00333345">
        <w:trPr>
          <w:trHeight w:val="20"/>
        </w:trPr>
        <w:tc>
          <w:tcPr>
            <w:tcW w:w="0" w:type="auto"/>
            <w:gridSpan w:val="9"/>
            <w:tcBorders>
              <w:right w:val="single" w:sz="4" w:space="0" w:color="auto"/>
            </w:tcBorders>
          </w:tcPr>
          <w:p w14:paraId="3ADA2C06" w14:textId="40A83DB8" w:rsidR="00BA7960" w:rsidRPr="008E21F4" w:rsidRDefault="007E4B3F" w:rsidP="00333345">
            <w:pPr>
              <w:pStyle w:val="TAN"/>
              <w:rPr>
                <w:rFonts w:cs="Arial"/>
              </w:rPr>
            </w:pPr>
            <w:r>
              <w:rPr>
                <w:rFonts w:cs="Arial"/>
              </w:rPr>
              <w:t>NOTE</w:t>
            </w:r>
            <w:r w:rsidR="00BA7960" w:rsidRPr="00E62E6F">
              <w:rPr>
                <w:rFonts w:cs="Arial"/>
              </w:rPr>
              <w:t>:</w:t>
            </w:r>
            <w:r w:rsidR="00BA7960"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00BA7960" w:rsidRPr="00E62E6F">
              <w:rPr>
                <w:rFonts w:cs="Arial"/>
                <w:bCs/>
              </w:rPr>
              <w:t>(3, 19, 35, 51) for Format 0, Format 1, Format 2, and Format 3 respectively.</w:t>
            </w:r>
          </w:p>
        </w:tc>
      </w:tr>
    </w:tbl>
    <w:p w14:paraId="1740A43A" w14:textId="074F5E40" w:rsidR="00AE4BE4" w:rsidRPr="00924670" w:rsidRDefault="00AE4BE4" w:rsidP="00AE4BE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67CF02C" w14:textId="77777777" w:rsidR="00BA7960" w:rsidRDefault="00BA7960" w:rsidP="00BA7960">
      <w:pPr>
        <w:rPr>
          <w:rFonts w:eastAsiaTheme="minorEastAsia"/>
          <w:noProof/>
          <w:lang w:eastAsia="zh-CN"/>
        </w:rPr>
      </w:pPr>
    </w:p>
    <w:p w14:paraId="024C9072" w14:textId="77777777" w:rsidR="00761F57" w:rsidRPr="00761F57" w:rsidRDefault="00761F57" w:rsidP="00761F57">
      <w:pPr>
        <w:rPr>
          <w:rFonts w:eastAsia="等线"/>
        </w:rPr>
      </w:pPr>
    </w:p>
    <w:p w14:paraId="3BB68B6E" w14:textId="5ADB147A" w:rsidR="00761F57" w:rsidRPr="00924670" w:rsidRDefault="00761F57" w:rsidP="00761F57">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1444A89" w14:textId="5A246E74" w:rsidR="007A4A5F" w:rsidRPr="00DB2086" w:rsidRDefault="00E91DDC" w:rsidP="00EB117C">
      <w:pPr>
        <w:pStyle w:val="40"/>
        <w:rPr>
          <w:rFonts w:eastAsia="宋体"/>
        </w:rPr>
      </w:pPr>
      <w:bookmarkStart w:id="139" w:name="_Toc155651305"/>
      <w:bookmarkStart w:id="140" w:name="_Toc155651823"/>
      <w:bookmarkStart w:id="141" w:name="_Toc161922039"/>
      <w:r>
        <w:rPr>
          <w:rFonts w:eastAsia="宋体"/>
        </w:rPr>
        <w:t>11.5</w:t>
      </w:r>
      <w:r w:rsidR="007A4A5F" w:rsidRPr="00DB2086">
        <w:rPr>
          <w:rFonts w:eastAsia="宋体"/>
        </w:rPr>
        <w:t>.1.5</w:t>
      </w:r>
      <w:r w:rsidR="007A4A5F" w:rsidRPr="00DB2086">
        <w:rPr>
          <w:rFonts w:eastAsia="宋体"/>
        </w:rPr>
        <w:tab/>
        <w:t>Test Requirement</w:t>
      </w:r>
      <w:bookmarkEnd w:id="139"/>
      <w:bookmarkEnd w:id="140"/>
      <w:bookmarkEnd w:id="141"/>
    </w:p>
    <w:p w14:paraId="13EC651B" w14:textId="3B751C9D" w:rsidR="007A4A5F" w:rsidRPr="00DB2086" w:rsidRDefault="007A4A5F" w:rsidP="007A4A5F">
      <w:pPr>
        <w:rPr>
          <w:rFonts w:eastAsia="宋体"/>
        </w:rPr>
      </w:pPr>
      <w:r w:rsidRPr="00DB2086">
        <w:rPr>
          <w:rFonts w:eastAsia="宋体"/>
        </w:rPr>
        <w:t xml:space="preserve">The throughput measured according to </w:t>
      </w:r>
      <w:r w:rsidR="00606892">
        <w:rPr>
          <w:rFonts w:eastAsia="宋体"/>
        </w:rPr>
        <w:t>clause</w:t>
      </w:r>
      <w:r w:rsidRPr="00DB2086">
        <w:rPr>
          <w:rFonts w:eastAsia="宋体"/>
        </w:rPr>
        <w:t xml:space="preserve"> </w:t>
      </w:r>
      <w:r w:rsidR="00E91DDC">
        <w:rPr>
          <w:rFonts w:eastAsia="宋体"/>
        </w:rPr>
        <w:t>11.5</w:t>
      </w:r>
      <w:r w:rsidRPr="00DB2086">
        <w:rPr>
          <w:rFonts w:eastAsia="宋体"/>
        </w:rPr>
        <w:t xml:space="preserve">.1.4.2 shall not be below the limits for the SNR levels specified in </w:t>
      </w:r>
      <w:r w:rsidR="00634A82">
        <w:rPr>
          <w:rFonts w:eastAsia="宋体"/>
        </w:rPr>
        <w:t>table</w:t>
      </w:r>
      <w:r w:rsidRPr="00DB2086">
        <w:rPr>
          <w:rFonts w:eastAsia="宋体"/>
        </w:rPr>
        <w:t xml:space="preserve"> </w:t>
      </w:r>
      <w:r w:rsidR="00E91DDC">
        <w:rPr>
          <w:rFonts w:eastAsia="宋体"/>
        </w:rPr>
        <w:t>11.5</w:t>
      </w:r>
      <w:r w:rsidRPr="00DB2086">
        <w:rPr>
          <w:rFonts w:eastAsia="宋体"/>
        </w:rPr>
        <w:t xml:space="preserve">.1.5-1 for </w:t>
      </w:r>
      <w:r w:rsidRPr="00DB2086">
        <w:rPr>
          <w:rFonts w:eastAsia="宋体"/>
          <w:lang w:eastAsia="zh-CN"/>
        </w:rPr>
        <w:t>3.75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w:t>
      </w:r>
      <w:r w:rsidRPr="00DB2086">
        <w:rPr>
          <w:rFonts w:eastAsia="宋体"/>
        </w:rPr>
        <w:t xml:space="preserve"> tests</w:t>
      </w:r>
      <w:r w:rsidRPr="00DB2086">
        <w:rPr>
          <w:rFonts w:eastAsia="宋体"/>
          <w:lang w:eastAsia="zh-CN"/>
        </w:rPr>
        <w:t xml:space="preserve"> and not be </w:t>
      </w:r>
      <w:r w:rsidRPr="00DB2086">
        <w:rPr>
          <w:rFonts w:eastAsia="宋体"/>
        </w:rPr>
        <w:t xml:space="preserve">below the limits for the SNR levels specified in </w:t>
      </w:r>
      <w:r w:rsidR="00634A82">
        <w:rPr>
          <w:rFonts w:eastAsia="宋体"/>
        </w:rPr>
        <w:t>table</w:t>
      </w:r>
      <w:r w:rsidRPr="00DB2086">
        <w:rPr>
          <w:rFonts w:eastAsia="宋体"/>
        </w:rPr>
        <w:t xml:space="preserve"> </w:t>
      </w:r>
      <w:r w:rsidR="00E91DDC">
        <w:rPr>
          <w:rFonts w:eastAsia="宋体"/>
        </w:rPr>
        <w:t>11.5</w:t>
      </w:r>
      <w:r w:rsidRPr="00DB2086">
        <w:rPr>
          <w:rFonts w:eastAsia="宋体"/>
        </w:rPr>
        <w:t>.1.5-</w:t>
      </w:r>
      <w:r>
        <w:rPr>
          <w:rFonts w:eastAsia="宋体"/>
          <w:lang w:eastAsia="zh-CN"/>
        </w:rPr>
        <w:t>2</w:t>
      </w:r>
      <w:r w:rsidRPr="00DB2086">
        <w:rPr>
          <w:rFonts w:eastAsia="宋体"/>
        </w:rPr>
        <w:t xml:space="preserve"> for </w:t>
      </w:r>
      <w:r w:rsidRPr="00DB2086">
        <w:rPr>
          <w:rFonts w:eastAsia="宋体"/>
          <w:lang w:eastAsia="zh-CN"/>
        </w:rPr>
        <w:t>15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 with the supported number of subcarrier te</w:t>
      </w:r>
      <w:r w:rsidRPr="00DB2086">
        <w:rPr>
          <w:rFonts w:eastAsia="宋体"/>
        </w:rPr>
        <w:t>sts.</w:t>
      </w:r>
    </w:p>
    <w:p w14:paraId="6EEF6F88" w14:textId="4017D437" w:rsidR="007A4A5F" w:rsidRPr="00DB2086" w:rsidRDefault="007A4A5F" w:rsidP="00EB117C">
      <w:pPr>
        <w:pStyle w:val="TH"/>
        <w:rPr>
          <w:rFonts w:eastAsia="宋体"/>
        </w:rPr>
      </w:pPr>
      <w:r w:rsidRPr="00DB2086">
        <w:rPr>
          <w:rFonts w:eastAsia="宋体"/>
        </w:rPr>
        <w:lastRenderedPageBreak/>
        <w:t xml:space="preserve">Table </w:t>
      </w:r>
      <w:r w:rsidR="00E91DDC">
        <w:rPr>
          <w:rFonts w:eastAsia="宋体"/>
        </w:rPr>
        <w:t>11.5</w:t>
      </w:r>
      <w:r w:rsidRPr="00DB2086">
        <w:rPr>
          <w:rFonts w:eastAsia="宋体"/>
        </w:rPr>
        <w:t xml:space="preserve">.1.5-1 Required SNR for </w:t>
      </w:r>
      <w:r w:rsidRPr="00DB2086">
        <w:rPr>
          <w:rFonts w:eastAsia="宋体"/>
          <w:lang w:eastAsia="zh-CN"/>
        </w:rPr>
        <w:t>N</w:t>
      </w:r>
      <w:r w:rsidRPr="00DB2086">
        <w:rPr>
          <w:rFonts w:eastAsia="宋体"/>
        </w:rPr>
        <w:t>PUSCH</w:t>
      </w:r>
      <w:r w:rsidRPr="00DB2086">
        <w:rPr>
          <w:rFonts w:eastAsia="宋体"/>
          <w:lang w:eastAsia="zh-CN"/>
        </w:rPr>
        <w:t xml:space="preserve"> format 1 test, 200</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w:t>
      </w:r>
      <w:r w:rsidR="00853F91">
        <w:rPr>
          <w:rFonts w:eastAsia="宋体"/>
          <w:lang w:eastAsia="zh-CN"/>
        </w:rPr>
        <w:t>channel bandwidth</w:t>
      </w:r>
      <w:r w:rsidRPr="00DB2086">
        <w:rPr>
          <w:rFonts w:eastAsia="宋体"/>
          <w:lang w:eastAsia="zh-CN"/>
        </w:rPr>
        <w:t>, 3.75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671"/>
        <w:gridCol w:w="1108"/>
        <w:gridCol w:w="1187"/>
        <w:gridCol w:w="1256"/>
        <w:gridCol w:w="791"/>
        <w:gridCol w:w="1087"/>
        <w:gridCol w:w="1166"/>
        <w:gridCol w:w="593"/>
      </w:tblGrid>
      <w:tr w:rsidR="007A4A5F" w:rsidRPr="00DB2086" w14:paraId="30FF7482" w14:textId="77777777" w:rsidTr="00333345">
        <w:trPr>
          <w:jc w:val="center"/>
        </w:trPr>
        <w:tc>
          <w:tcPr>
            <w:tcW w:w="0" w:type="auto"/>
            <w:vAlign w:val="center"/>
          </w:tcPr>
          <w:p w14:paraId="7296B37B"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1A707849" w14:textId="6FC2621D" w:rsidR="007A4A5F" w:rsidRPr="00DB2086" w:rsidRDefault="007A4A5F" w:rsidP="00333345">
            <w:pPr>
              <w:keepNext/>
              <w:keepLines/>
              <w:spacing w:after="0"/>
              <w:jc w:val="center"/>
              <w:rPr>
                <w:rFonts w:ascii="Arial" w:eastAsia="宋体" w:hAnsi="Arial"/>
                <w:b/>
                <w:sz w:val="18"/>
              </w:rPr>
            </w:pPr>
            <w:del w:id="142" w:author="CATT" w:date="2024-05-07T14:56:00Z">
              <w:r w:rsidRPr="00DB2086" w:rsidDel="00604817">
                <w:rPr>
                  <w:rFonts w:ascii="Arial" w:eastAsia="宋体" w:hAnsi="Arial"/>
                  <w:b/>
                  <w:sz w:val="18"/>
                </w:rPr>
                <w:delText>Number of RX antennas</w:delText>
              </w:r>
            </w:del>
            <w:ins w:id="143" w:author="CATT" w:date="2024-05-07T14:56:00Z">
              <w:r w:rsidR="00604817">
                <w:rPr>
                  <w:rFonts w:ascii="Arial" w:eastAsia="宋体" w:hAnsi="Arial"/>
                  <w:b/>
                  <w:sz w:val="18"/>
                </w:rPr>
                <w:t>Number of demodulation branches</w:t>
              </w:r>
            </w:ins>
          </w:p>
        </w:tc>
        <w:tc>
          <w:tcPr>
            <w:tcW w:w="0" w:type="auto"/>
            <w:vAlign w:val="center"/>
          </w:tcPr>
          <w:p w14:paraId="67C35312" w14:textId="77777777" w:rsidR="007A4A5F" w:rsidRPr="00DB2086" w:rsidRDefault="007A4A5F" w:rsidP="00333345">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4B56CF7A"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5C625169" w14:textId="6D35172C" w:rsidR="007A4A5F" w:rsidRPr="00DB2086" w:rsidRDefault="007A4A5F" w:rsidP="00333345">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w:t>
            </w:r>
            <w:r w:rsidR="009A713F">
              <w:rPr>
                <w:rFonts w:ascii="Arial" w:eastAsia="宋体" w:hAnsi="Arial"/>
                <w:b/>
                <w:sz w:val="18"/>
                <w:lang w:val="fr-FR"/>
              </w:rPr>
              <w:t>Annex F</w:t>
            </w:r>
            <w:r w:rsidRPr="00DB2086">
              <w:rPr>
                <w:rFonts w:ascii="Arial" w:eastAsia="宋体" w:hAnsi="Arial"/>
                <w:b/>
                <w:sz w:val="18"/>
                <w:lang w:val="fr-FR"/>
              </w:rPr>
              <w:t>)</w:t>
            </w:r>
          </w:p>
        </w:tc>
        <w:tc>
          <w:tcPr>
            <w:tcW w:w="0" w:type="auto"/>
            <w:vAlign w:val="center"/>
          </w:tcPr>
          <w:p w14:paraId="42DA1E08" w14:textId="77777777" w:rsidR="007A4A5F" w:rsidRDefault="007A4A5F" w:rsidP="00333345">
            <w:pPr>
              <w:keepNext/>
              <w:keepLines/>
              <w:spacing w:after="0"/>
              <w:jc w:val="center"/>
              <w:rPr>
                <w:rFonts w:ascii="Arial" w:eastAsia="宋体" w:hAnsi="Arial"/>
                <w:b/>
                <w:sz w:val="18"/>
              </w:rPr>
            </w:pPr>
            <w:r w:rsidRPr="00DB2086">
              <w:rPr>
                <w:rFonts w:ascii="Arial" w:eastAsia="宋体" w:hAnsi="Arial"/>
                <w:b/>
                <w:sz w:val="18"/>
              </w:rPr>
              <w:t>FRC</w:t>
            </w:r>
          </w:p>
          <w:p w14:paraId="44BF0088" w14:textId="28C6E0FB" w:rsidR="007A4A5F" w:rsidRPr="00DB2086" w:rsidRDefault="007A4A5F" w:rsidP="00333345">
            <w:pPr>
              <w:keepNext/>
              <w:keepLines/>
              <w:spacing w:after="0"/>
              <w:jc w:val="center"/>
              <w:rPr>
                <w:rFonts w:ascii="Arial" w:eastAsia="宋体" w:hAnsi="Arial"/>
                <w:b/>
                <w:sz w:val="18"/>
                <w:lang w:eastAsia="zh-CN"/>
              </w:rPr>
            </w:pPr>
            <w:r w:rsidRPr="00DB2086">
              <w:rPr>
                <w:rFonts w:ascii="Arial" w:eastAsia="宋体" w:hAnsi="Arial"/>
                <w:b/>
                <w:sz w:val="18"/>
              </w:rPr>
              <w:t>(</w:t>
            </w:r>
            <w:r w:rsidR="007A79AF">
              <w:rPr>
                <w:rFonts w:ascii="Arial" w:eastAsia="宋体" w:hAnsi="Arial"/>
                <w:b/>
                <w:sz w:val="18"/>
              </w:rPr>
              <w:t>annex</w:t>
            </w:r>
            <w:r w:rsidRPr="00DB2086">
              <w:rPr>
                <w:rFonts w:ascii="Arial" w:eastAsia="宋体" w:hAnsi="Arial"/>
                <w:b/>
                <w:sz w:val="18"/>
              </w:rPr>
              <w:t xml:space="preserve"> A)</w:t>
            </w:r>
          </w:p>
        </w:tc>
        <w:tc>
          <w:tcPr>
            <w:tcW w:w="0" w:type="auto"/>
            <w:vAlign w:val="center"/>
          </w:tcPr>
          <w:p w14:paraId="6E844343"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631543B8"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41D3D6B7"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rPr>
              <w:t>SNR</w:t>
            </w:r>
          </w:p>
          <w:p w14:paraId="76E10165" w14:textId="70B1C988" w:rsidR="007A4A5F" w:rsidRPr="00DB2086" w:rsidRDefault="009F420E" w:rsidP="00333345">
            <w:pPr>
              <w:keepNext/>
              <w:keepLines/>
              <w:spacing w:after="0"/>
              <w:jc w:val="center"/>
              <w:rPr>
                <w:rFonts w:ascii="Arial" w:eastAsia="宋体" w:hAnsi="Arial"/>
                <w:b/>
                <w:sz w:val="18"/>
              </w:rPr>
            </w:pPr>
            <w:r>
              <w:rPr>
                <w:rFonts w:ascii="Arial" w:eastAsia="宋体" w:hAnsi="Arial"/>
                <w:b/>
                <w:sz w:val="18"/>
              </w:rPr>
              <w:t>(dB)</w:t>
            </w:r>
          </w:p>
        </w:tc>
      </w:tr>
      <w:tr w:rsidR="007A4A5F" w:rsidRPr="00DB2086" w14:paraId="02C4B2B7" w14:textId="77777777" w:rsidTr="00333345">
        <w:trPr>
          <w:jc w:val="center"/>
        </w:trPr>
        <w:tc>
          <w:tcPr>
            <w:tcW w:w="0" w:type="auto"/>
            <w:vAlign w:val="center"/>
          </w:tcPr>
          <w:p w14:paraId="53255998"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5AEB092A"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05CB6E26" w14:textId="6F8D6A21"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r w:rsidR="00853F91">
              <w:rPr>
                <w:rFonts w:ascii="Arial" w:eastAsia="宋体" w:hAnsi="Arial"/>
                <w:sz w:val="18"/>
                <w:lang w:eastAsia="zh-CN"/>
              </w:rPr>
              <w:t>kHz</w:t>
            </w:r>
          </w:p>
        </w:tc>
        <w:tc>
          <w:tcPr>
            <w:tcW w:w="0" w:type="auto"/>
            <w:vAlign w:val="center"/>
          </w:tcPr>
          <w:p w14:paraId="684D4BC5"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860A598"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vAlign w:val="center"/>
          </w:tcPr>
          <w:p w14:paraId="2EBDC10A"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0A36A2F" w14:textId="77777777" w:rsidR="007A4A5F" w:rsidRPr="00DB2086"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582D66D6"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60CF10CF"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7A4A5F" w:rsidRPr="00DB2086" w14:paraId="1904DFF2" w14:textId="77777777" w:rsidTr="00333345">
        <w:trPr>
          <w:jc w:val="center"/>
        </w:trPr>
        <w:tc>
          <w:tcPr>
            <w:tcW w:w="0" w:type="auto"/>
            <w:vAlign w:val="center"/>
          </w:tcPr>
          <w:p w14:paraId="4F08BDF8"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1D6CA25F"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6B9DE7BB" w14:textId="1F2D5A6B"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r w:rsidR="00853F91">
              <w:rPr>
                <w:rFonts w:ascii="Arial" w:eastAsia="宋体" w:hAnsi="Arial"/>
                <w:sz w:val="18"/>
                <w:lang w:eastAsia="zh-CN"/>
              </w:rPr>
              <w:t>kHz</w:t>
            </w:r>
          </w:p>
        </w:tc>
        <w:tc>
          <w:tcPr>
            <w:tcW w:w="0" w:type="auto"/>
            <w:vAlign w:val="center"/>
          </w:tcPr>
          <w:p w14:paraId="23CFED3E"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ACD242F"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vAlign w:val="center"/>
          </w:tcPr>
          <w:p w14:paraId="2AF215EA"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243F68C8" w14:textId="77777777" w:rsidR="007A4A5F"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2FA39208"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3125FA6C"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[-2.3]</w:t>
            </w:r>
          </w:p>
        </w:tc>
      </w:tr>
      <w:tr w:rsidR="007A4A5F" w:rsidRPr="00DB2086" w14:paraId="6E0521F3" w14:textId="77777777" w:rsidTr="00333345">
        <w:trPr>
          <w:jc w:val="center"/>
        </w:trPr>
        <w:tc>
          <w:tcPr>
            <w:tcW w:w="0" w:type="auto"/>
            <w:vAlign w:val="center"/>
          </w:tcPr>
          <w:p w14:paraId="6B10112A"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626F78AF"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6975B84C" w14:textId="29F27A0A"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3.75</w:t>
            </w:r>
            <w:r w:rsidR="00853F91">
              <w:rPr>
                <w:rFonts w:ascii="Arial" w:eastAsia="宋体" w:hAnsi="Arial"/>
                <w:sz w:val="18"/>
                <w:lang w:eastAsia="zh-CN"/>
              </w:rPr>
              <w:t>kHz</w:t>
            </w:r>
          </w:p>
        </w:tc>
        <w:tc>
          <w:tcPr>
            <w:tcW w:w="0" w:type="auto"/>
            <w:vAlign w:val="center"/>
          </w:tcPr>
          <w:p w14:paraId="642C3CEF"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02A8A4C"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vAlign w:val="center"/>
          </w:tcPr>
          <w:p w14:paraId="4B08478C"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17AD99B5" w14:textId="77777777" w:rsidR="007A4A5F" w:rsidRPr="00DB2086"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79EE720B"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4B9A002A"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[-4.9]</w:t>
            </w:r>
          </w:p>
        </w:tc>
      </w:tr>
      <w:tr w:rsidR="007A4A5F" w:rsidRPr="00DB2086" w14:paraId="5661A2D5" w14:textId="77777777" w:rsidTr="00333345">
        <w:trPr>
          <w:jc w:val="center"/>
        </w:trPr>
        <w:tc>
          <w:tcPr>
            <w:tcW w:w="0" w:type="auto"/>
            <w:vAlign w:val="center"/>
          </w:tcPr>
          <w:p w14:paraId="55F4472F"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75BC319"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36585493" w14:textId="564089D4"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3.75</w:t>
            </w:r>
            <w:r w:rsidR="00853F91">
              <w:rPr>
                <w:rFonts w:ascii="Arial" w:eastAsia="宋体" w:hAnsi="Arial"/>
                <w:sz w:val="18"/>
                <w:lang w:eastAsia="zh-CN"/>
              </w:rPr>
              <w:t>kHz</w:t>
            </w:r>
          </w:p>
        </w:tc>
        <w:tc>
          <w:tcPr>
            <w:tcW w:w="0" w:type="auto"/>
            <w:vAlign w:val="center"/>
          </w:tcPr>
          <w:p w14:paraId="75B1519B"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2E94AF14"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vAlign w:val="center"/>
          </w:tcPr>
          <w:p w14:paraId="190D7134"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33BC90B0" w14:textId="77777777" w:rsidR="007A4A5F"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64077DA3"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0E6BBDEB"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[-5.4]</w:t>
            </w:r>
          </w:p>
        </w:tc>
      </w:tr>
    </w:tbl>
    <w:p w14:paraId="7AB0A3A3" w14:textId="77777777" w:rsidR="007A4A5F" w:rsidRPr="00DB2086" w:rsidRDefault="007A4A5F" w:rsidP="007A4A5F">
      <w:pPr>
        <w:rPr>
          <w:rFonts w:eastAsia="宋体"/>
          <w:lang w:eastAsia="zh-CN"/>
        </w:rPr>
      </w:pPr>
    </w:p>
    <w:p w14:paraId="65829162" w14:textId="73A43ECD" w:rsidR="007A4A5F" w:rsidRPr="00DB2086" w:rsidRDefault="007A4A5F" w:rsidP="00EB117C">
      <w:pPr>
        <w:pStyle w:val="TH"/>
        <w:rPr>
          <w:rFonts w:eastAsia="宋体"/>
        </w:rPr>
      </w:pPr>
      <w:r w:rsidRPr="00DB2086">
        <w:rPr>
          <w:rFonts w:eastAsia="宋体"/>
        </w:rPr>
        <w:t xml:space="preserve">Table </w:t>
      </w:r>
      <w:r w:rsidR="00E91DDC">
        <w:rPr>
          <w:rFonts w:eastAsia="宋体"/>
        </w:rPr>
        <w:t>11.5</w:t>
      </w:r>
      <w:r w:rsidRPr="00DB2086">
        <w:rPr>
          <w:rFonts w:eastAsia="宋体"/>
        </w:rPr>
        <w:t>.1.5-</w:t>
      </w:r>
      <w:r>
        <w:rPr>
          <w:rFonts w:eastAsia="宋体"/>
          <w:lang w:eastAsia="zh-CN"/>
        </w:rPr>
        <w:t>2</w:t>
      </w:r>
      <w:r w:rsidRPr="00DB2086">
        <w:rPr>
          <w:rFonts w:eastAsia="宋体"/>
        </w:rPr>
        <w:t xml:space="preserve"> Required SNR for </w:t>
      </w:r>
      <w:r w:rsidRPr="00DB2086">
        <w:rPr>
          <w:rFonts w:eastAsia="宋体"/>
          <w:lang w:eastAsia="zh-CN"/>
        </w:rPr>
        <w:t>N</w:t>
      </w:r>
      <w:r w:rsidRPr="00DB2086">
        <w:rPr>
          <w:rFonts w:eastAsia="宋体"/>
        </w:rPr>
        <w:t>PUSCH</w:t>
      </w:r>
      <w:r w:rsidRPr="00DB2086">
        <w:rPr>
          <w:rFonts w:eastAsia="宋体"/>
          <w:lang w:eastAsia="zh-CN"/>
        </w:rPr>
        <w:t xml:space="preserve"> format 1 test, 200</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w:t>
      </w:r>
      <w:r w:rsidR="00853F91">
        <w:rPr>
          <w:rFonts w:eastAsia="宋体"/>
          <w:lang w:eastAsia="zh-CN"/>
        </w:rPr>
        <w:t>channel bandwidth</w:t>
      </w:r>
      <w:r w:rsidRPr="00DB2086">
        <w:rPr>
          <w:rFonts w:eastAsia="宋体"/>
          <w:lang w:eastAsia="zh-CN"/>
        </w:rPr>
        <w:t>, 15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671"/>
        <w:gridCol w:w="1108"/>
        <w:gridCol w:w="1187"/>
        <w:gridCol w:w="1256"/>
        <w:gridCol w:w="791"/>
        <w:gridCol w:w="1087"/>
        <w:gridCol w:w="1166"/>
        <w:gridCol w:w="593"/>
      </w:tblGrid>
      <w:tr w:rsidR="007A4A5F" w:rsidRPr="00DB2086" w14:paraId="2D1B9CA7" w14:textId="77777777" w:rsidTr="00333345">
        <w:trPr>
          <w:jc w:val="center"/>
        </w:trPr>
        <w:tc>
          <w:tcPr>
            <w:tcW w:w="0" w:type="auto"/>
            <w:vAlign w:val="center"/>
          </w:tcPr>
          <w:p w14:paraId="5D104F77"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55C57387" w14:textId="0F3AE94D" w:rsidR="007A4A5F" w:rsidRPr="00DB2086" w:rsidRDefault="007A4A5F" w:rsidP="00333345">
            <w:pPr>
              <w:keepNext/>
              <w:keepLines/>
              <w:spacing w:after="0"/>
              <w:jc w:val="center"/>
              <w:rPr>
                <w:rFonts w:ascii="Arial" w:eastAsia="宋体" w:hAnsi="Arial" w:cs="Arial"/>
                <w:b/>
                <w:sz w:val="18"/>
              </w:rPr>
            </w:pPr>
            <w:del w:id="144" w:author="CATT" w:date="2024-05-07T14:56:00Z">
              <w:r w:rsidRPr="00DB2086" w:rsidDel="00604817">
                <w:rPr>
                  <w:rFonts w:ascii="Arial" w:eastAsia="宋体" w:hAnsi="Arial" w:cs="Arial"/>
                  <w:b/>
                  <w:sz w:val="18"/>
                </w:rPr>
                <w:delText>Number of RX antennas</w:delText>
              </w:r>
            </w:del>
            <w:ins w:id="145" w:author="CATT" w:date="2024-05-07T14:56:00Z">
              <w:r w:rsidR="00604817">
                <w:rPr>
                  <w:rFonts w:ascii="Arial" w:eastAsia="宋体" w:hAnsi="Arial" w:cs="Arial"/>
                  <w:b/>
                  <w:sz w:val="18"/>
                </w:rPr>
                <w:t>Number of demodulation branches</w:t>
              </w:r>
            </w:ins>
          </w:p>
        </w:tc>
        <w:tc>
          <w:tcPr>
            <w:tcW w:w="0" w:type="auto"/>
            <w:vAlign w:val="center"/>
          </w:tcPr>
          <w:p w14:paraId="12EDE015" w14:textId="77777777" w:rsidR="007A4A5F" w:rsidRPr="00DB2086" w:rsidRDefault="007A4A5F" w:rsidP="00333345">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4ABA3788"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64F13532" w14:textId="7F0A3707" w:rsidR="007A4A5F" w:rsidRPr="00DB2086" w:rsidRDefault="007A4A5F" w:rsidP="00333345">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w:t>
            </w:r>
            <w:r w:rsidR="009A713F">
              <w:rPr>
                <w:rFonts w:ascii="Arial" w:eastAsia="宋体" w:hAnsi="Arial" w:cs="Arial"/>
                <w:b/>
                <w:sz w:val="18"/>
                <w:lang w:val="fr-FR"/>
              </w:rPr>
              <w:t>Annex F</w:t>
            </w:r>
            <w:r w:rsidRPr="00DB2086">
              <w:rPr>
                <w:rFonts w:ascii="Arial" w:eastAsia="宋体" w:hAnsi="Arial" w:cs="Arial"/>
                <w:b/>
                <w:sz w:val="18"/>
                <w:lang w:val="fr-FR"/>
              </w:rPr>
              <w:t>)</w:t>
            </w:r>
          </w:p>
        </w:tc>
        <w:tc>
          <w:tcPr>
            <w:tcW w:w="0" w:type="auto"/>
            <w:vAlign w:val="center"/>
          </w:tcPr>
          <w:p w14:paraId="1492A25F" w14:textId="77777777" w:rsidR="007A4A5F"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FRC</w:t>
            </w:r>
          </w:p>
          <w:p w14:paraId="586BDCDE" w14:textId="45EE11C9" w:rsidR="007A4A5F" w:rsidRPr="00DB2086" w:rsidRDefault="007A4A5F" w:rsidP="00333345">
            <w:pPr>
              <w:keepNext/>
              <w:keepLines/>
              <w:spacing w:after="0"/>
              <w:jc w:val="center"/>
              <w:rPr>
                <w:rFonts w:ascii="Arial" w:eastAsia="宋体" w:hAnsi="Arial" w:cs="Arial"/>
                <w:b/>
                <w:sz w:val="18"/>
                <w:lang w:eastAsia="zh-CN"/>
              </w:rPr>
            </w:pPr>
            <w:r w:rsidRPr="00DB2086">
              <w:rPr>
                <w:rFonts w:ascii="Arial" w:eastAsia="宋体" w:hAnsi="Arial" w:cs="Arial"/>
                <w:b/>
                <w:sz w:val="18"/>
              </w:rPr>
              <w:t>(</w:t>
            </w:r>
            <w:r w:rsidR="007A79AF">
              <w:rPr>
                <w:rFonts w:ascii="Arial" w:eastAsia="宋体" w:hAnsi="Arial" w:cs="Arial"/>
                <w:b/>
                <w:sz w:val="18"/>
              </w:rPr>
              <w:t>annex</w:t>
            </w:r>
            <w:r w:rsidRPr="00DB2086">
              <w:rPr>
                <w:rFonts w:ascii="Arial" w:eastAsia="宋体" w:hAnsi="Arial" w:cs="Arial"/>
                <w:b/>
                <w:sz w:val="18"/>
              </w:rPr>
              <w:t xml:space="preserve"> A)</w:t>
            </w:r>
          </w:p>
        </w:tc>
        <w:tc>
          <w:tcPr>
            <w:tcW w:w="0" w:type="auto"/>
            <w:vAlign w:val="center"/>
          </w:tcPr>
          <w:p w14:paraId="3D051FFE"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08A929F8"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5CBBC8A3" w14:textId="77777777" w:rsidR="007A4A5F"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SNR</w:t>
            </w:r>
          </w:p>
          <w:p w14:paraId="2B0D023D" w14:textId="592D2ACD" w:rsidR="007A4A5F" w:rsidRPr="00DB2086" w:rsidRDefault="009F420E" w:rsidP="00333345">
            <w:pPr>
              <w:keepNext/>
              <w:keepLines/>
              <w:spacing w:after="0"/>
              <w:jc w:val="center"/>
              <w:rPr>
                <w:rFonts w:ascii="Arial" w:eastAsia="宋体" w:hAnsi="Arial" w:cs="Arial"/>
                <w:b/>
                <w:sz w:val="18"/>
              </w:rPr>
            </w:pPr>
            <w:r>
              <w:rPr>
                <w:rFonts w:ascii="Arial" w:eastAsia="宋体" w:hAnsi="Arial" w:cs="Arial"/>
                <w:b/>
                <w:sz w:val="18"/>
              </w:rPr>
              <w:t>(dB)</w:t>
            </w:r>
          </w:p>
        </w:tc>
      </w:tr>
      <w:tr w:rsidR="007A4A5F" w:rsidRPr="00DB2086" w14:paraId="0873DBAC"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5578E1"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50B0AC8" w14:textId="77777777" w:rsidR="007A4A5F" w:rsidRPr="00DB2086" w:rsidRDefault="007A4A5F" w:rsidP="00333345">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3A97997" w14:textId="34CFF20F" w:rsidR="007A4A5F" w:rsidRPr="00DB2086"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27AA7504"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57E827"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347207DF"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5A4B87A"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B45D837"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7184A326"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[-3.2]</w:t>
            </w:r>
          </w:p>
        </w:tc>
      </w:tr>
      <w:tr w:rsidR="007A4A5F" w:rsidRPr="00DB2086" w14:paraId="03B86BC9"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BF1A7E"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16838C7" w14:textId="77777777" w:rsidR="007A4A5F" w:rsidRDefault="007A4A5F" w:rsidP="00333345">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656FE70" w14:textId="2885FF65" w:rsidR="007A4A5F"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626BE7DA"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AA75E1"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067910DC"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886C69"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25B3E398"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12F03FB"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[-4.1]</w:t>
            </w:r>
          </w:p>
        </w:tc>
      </w:tr>
      <w:tr w:rsidR="007A4A5F" w:rsidRPr="00DB2086" w14:paraId="23326963"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0BA8F4" w14:textId="77777777" w:rsidR="007A4A5F" w:rsidRPr="00DB2086" w:rsidRDefault="007A4A5F" w:rsidP="00333345">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5D810D" w14:textId="77777777" w:rsidR="007A4A5F" w:rsidRPr="00DB2086" w:rsidRDefault="007A4A5F" w:rsidP="00333345">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D2C933D" w14:textId="37A38648" w:rsidR="007A4A5F" w:rsidRPr="00DB2086"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02193187"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B8DBB85"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275FAEFE"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C9104E"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883457E"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F0DE5B7"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[-7.4]</w:t>
            </w:r>
          </w:p>
        </w:tc>
      </w:tr>
      <w:tr w:rsidR="007A4A5F" w:rsidRPr="00DB2086" w14:paraId="2EFA6654"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01AE84" w14:textId="77777777" w:rsidR="007A4A5F" w:rsidRDefault="007A4A5F" w:rsidP="00333345">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90D698" w14:textId="77777777" w:rsidR="007A4A5F" w:rsidRDefault="007A4A5F" w:rsidP="00333345">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E855A7D" w14:textId="176341AA" w:rsidR="007A4A5F"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1CED3C03"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240752"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0539B287"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82A170"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B780899"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26EEB74A"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[-8.0]</w:t>
            </w:r>
          </w:p>
        </w:tc>
      </w:tr>
    </w:tbl>
    <w:p w14:paraId="57347330" w14:textId="77777777" w:rsidR="007A4A5F" w:rsidRPr="00DB2086" w:rsidRDefault="007A4A5F" w:rsidP="007A4A5F">
      <w:pPr>
        <w:rPr>
          <w:rFonts w:eastAsia="宋体"/>
          <w:lang w:eastAsia="zh-CN"/>
        </w:rPr>
      </w:pPr>
    </w:p>
    <w:p w14:paraId="1233EE01" w14:textId="55DAD180" w:rsidR="007A4A5F" w:rsidRPr="00DB2086" w:rsidRDefault="007A4A5F" w:rsidP="00EB117C">
      <w:pPr>
        <w:pStyle w:val="NO"/>
        <w:rPr>
          <w:rFonts w:eastAsia="宋体"/>
        </w:rPr>
      </w:pPr>
      <w:r w:rsidRPr="00DB2086">
        <w:rPr>
          <w:rFonts w:eastAsia="宋体"/>
        </w:rPr>
        <w:t>NOTE:</w:t>
      </w:r>
      <w:r w:rsidRPr="00DB2086">
        <w:rPr>
          <w:rFonts w:eastAsia="宋体"/>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7A79AF">
        <w:rPr>
          <w:rFonts w:eastAsia="宋体"/>
        </w:rPr>
        <w:t>annex</w:t>
      </w:r>
      <w:r w:rsidR="00EC2FE4">
        <w:rPr>
          <w:rFonts w:eastAsia="宋体"/>
        </w:rPr>
        <w:t xml:space="preserve"> C</w:t>
      </w:r>
      <w:r w:rsidRPr="00DB2086">
        <w:rPr>
          <w:rFonts w:eastAsia="宋体"/>
        </w:rPr>
        <w:t>.</w:t>
      </w:r>
    </w:p>
    <w:p w14:paraId="34482673" w14:textId="0D12917A" w:rsidR="00761F57" w:rsidRPr="00924670" w:rsidRDefault="00761F57" w:rsidP="00761F5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D3E4F9D" w14:textId="77777777" w:rsidR="007A4A5F" w:rsidRDefault="007A4A5F" w:rsidP="007A4A5F">
      <w:pPr>
        <w:rPr>
          <w:rFonts w:eastAsia="宋体"/>
          <w:lang w:eastAsia="zh-CN"/>
        </w:rPr>
      </w:pPr>
    </w:p>
    <w:p w14:paraId="3A385350" w14:textId="77777777" w:rsidR="00140252" w:rsidRDefault="00140252" w:rsidP="007A4A5F">
      <w:pPr>
        <w:rPr>
          <w:rFonts w:eastAsiaTheme="minorEastAsia"/>
          <w:lang w:eastAsia="zh-CN"/>
        </w:rPr>
      </w:pPr>
    </w:p>
    <w:p w14:paraId="58EA0D14" w14:textId="19CD3751" w:rsidR="00140252" w:rsidRPr="00924670" w:rsidRDefault="00140252" w:rsidP="00140252">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1B3AE055" w14:textId="6EC6335B" w:rsidR="007A4A5F" w:rsidRPr="00DB2086" w:rsidRDefault="00E91DDC" w:rsidP="00D07D66">
      <w:pPr>
        <w:pStyle w:val="50"/>
        <w:rPr>
          <w:rFonts w:eastAsia="等线"/>
        </w:rPr>
      </w:pPr>
      <w:bookmarkStart w:id="146" w:name="_Toc155651313"/>
      <w:bookmarkStart w:id="147" w:name="_Toc155651831"/>
      <w:bookmarkStart w:id="148" w:name="_Toc161922047"/>
      <w:r>
        <w:rPr>
          <w:rFonts w:eastAsia="等线"/>
        </w:rPr>
        <w:t>11.5</w:t>
      </w:r>
      <w:r w:rsidR="007A4A5F" w:rsidRPr="00DB2086">
        <w:rPr>
          <w:rFonts w:eastAsia="等线"/>
        </w:rPr>
        <w:t>.2.5</w:t>
      </w:r>
      <w:r w:rsidR="007A4A5F" w:rsidRPr="00DB2086">
        <w:rPr>
          <w:rFonts w:eastAsia="等线"/>
        </w:rPr>
        <w:tab/>
        <w:t>Test Requirement</w:t>
      </w:r>
      <w:bookmarkEnd w:id="146"/>
      <w:bookmarkEnd w:id="147"/>
      <w:bookmarkEnd w:id="148"/>
    </w:p>
    <w:p w14:paraId="3CBCD440" w14:textId="00A4D3F9" w:rsidR="007A4A5F" w:rsidRPr="00DB2086" w:rsidRDefault="007A4A5F" w:rsidP="007A4A5F">
      <w:pPr>
        <w:rPr>
          <w:rFonts w:eastAsia="等线"/>
        </w:rPr>
      </w:pPr>
      <w:r w:rsidRPr="00DB2086">
        <w:rPr>
          <w:rFonts w:eastAsia="等线"/>
        </w:rPr>
        <w:t xml:space="preserve">The fraction of falsely detected ACKs shall be less than 1% and the fraction of correctly detected ACKs shall be larger than 99% for the SNR listed in </w:t>
      </w:r>
      <w:r w:rsidR="00634A82">
        <w:rPr>
          <w:rFonts w:eastAsia="等线"/>
        </w:rPr>
        <w:t>t</w:t>
      </w:r>
      <w:r w:rsidRPr="00DB2086">
        <w:rPr>
          <w:rFonts w:eastAsia="等线"/>
        </w:rPr>
        <w:t xml:space="preserve">able </w:t>
      </w:r>
      <w:r w:rsidR="00E91DDC">
        <w:rPr>
          <w:rFonts w:eastAsia="等线"/>
        </w:rPr>
        <w:t>11.5</w:t>
      </w:r>
      <w:r w:rsidRPr="00DB2086">
        <w:rPr>
          <w:rFonts w:eastAsia="等线"/>
        </w:rPr>
        <w:t>.2.5-1</w:t>
      </w:r>
      <w:r w:rsidRPr="00DB2086">
        <w:rPr>
          <w:rFonts w:eastAsia="等线"/>
          <w:lang w:eastAsia="zh-CN"/>
        </w:rPr>
        <w:t xml:space="preserve"> and </w:t>
      </w:r>
      <w:r w:rsidR="00634A82">
        <w:rPr>
          <w:rFonts w:eastAsia="等线"/>
        </w:rPr>
        <w:t>t</w:t>
      </w:r>
      <w:r w:rsidRPr="00DB2086">
        <w:rPr>
          <w:rFonts w:eastAsia="等线"/>
        </w:rPr>
        <w:t xml:space="preserve">able </w:t>
      </w:r>
      <w:r w:rsidR="00E91DDC">
        <w:rPr>
          <w:rFonts w:eastAsia="等线"/>
        </w:rPr>
        <w:t>11.5</w:t>
      </w:r>
      <w:r w:rsidRPr="00DB2086">
        <w:rPr>
          <w:rFonts w:eastAsia="等线"/>
        </w:rPr>
        <w:t>.2.5-</w:t>
      </w:r>
      <w:r w:rsidRPr="00DB2086">
        <w:rPr>
          <w:rFonts w:eastAsia="等线"/>
          <w:lang w:eastAsia="zh-CN"/>
        </w:rPr>
        <w:t>2</w:t>
      </w:r>
      <w:r w:rsidRPr="00DB2086">
        <w:rPr>
          <w:rFonts w:eastAsia="等线"/>
        </w:rPr>
        <w:t>.</w:t>
      </w:r>
    </w:p>
    <w:p w14:paraId="33277E02" w14:textId="2F2D8B8F" w:rsidR="007A4A5F" w:rsidRPr="00DB2086" w:rsidRDefault="007A4A5F" w:rsidP="00D07D66">
      <w:pPr>
        <w:pStyle w:val="TH"/>
        <w:rPr>
          <w:rFonts w:eastAsia="等线"/>
          <w:lang w:eastAsia="zh-CN"/>
        </w:rPr>
      </w:pPr>
      <w:r w:rsidRPr="00DB2086">
        <w:rPr>
          <w:rFonts w:eastAsia="等线"/>
        </w:rPr>
        <w:lastRenderedPageBreak/>
        <w:t xml:space="preserve">Table </w:t>
      </w:r>
      <w:r w:rsidR="00E91DDC">
        <w:rPr>
          <w:rFonts w:eastAsia="等线"/>
        </w:rPr>
        <w:t>11.5</w:t>
      </w:r>
      <w:r w:rsidRPr="00DB2086">
        <w:rPr>
          <w:rFonts w:eastAsia="等线"/>
        </w:rPr>
        <w:t xml:space="preserve">.2.5-1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sidR="00634A82">
        <w:rPr>
          <w:rFonts w:eastAsia="等线"/>
          <w:lang w:eastAsia="zh-CN"/>
        </w:rPr>
        <w:t xml:space="preserve"> </w:t>
      </w:r>
      <w:r w:rsidR="00853F91">
        <w:rPr>
          <w:rFonts w:eastAsia="等线"/>
          <w:lang w:eastAsia="zh-CN"/>
        </w:rPr>
        <w:t>kHz</w:t>
      </w:r>
      <w:r w:rsidRPr="00DB2086">
        <w:rPr>
          <w:rFonts w:eastAsia="等线"/>
          <w:lang w:eastAsia="zh-CN"/>
        </w:rPr>
        <w:t xml:space="preserve"> </w:t>
      </w:r>
      <w:r w:rsidR="00853F91">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3.75</w:t>
      </w:r>
      <w:r w:rsidR="00634A82">
        <w:rPr>
          <w:rFonts w:eastAsia="等线"/>
          <w:lang w:eastAsia="zh-CN"/>
        </w:rPr>
        <w:t xml:space="preserve"> </w:t>
      </w:r>
      <w:r w:rsidR="00853F91">
        <w:rPr>
          <w:rFonts w:eastAsia="等线"/>
          <w:lang w:eastAsia="zh-CN"/>
        </w:rPr>
        <w:t>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2404"/>
        <w:gridCol w:w="1535"/>
        <w:gridCol w:w="1556"/>
        <w:gridCol w:w="1264"/>
        <w:gridCol w:w="1239"/>
        <w:gridCol w:w="603"/>
      </w:tblGrid>
      <w:tr w:rsidR="007A4A5F" w:rsidRPr="00DB2086" w14:paraId="7B7D85FF" w14:textId="77777777" w:rsidTr="008F379F">
        <w:trPr>
          <w:trHeight w:val="1242"/>
          <w:jc w:val="center"/>
        </w:trPr>
        <w:tc>
          <w:tcPr>
            <w:tcW w:w="0" w:type="auto"/>
          </w:tcPr>
          <w:p w14:paraId="0D19D5A4"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3325AFEC" w14:textId="6214DEB3" w:rsidR="007A4A5F" w:rsidRPr="00DB2086" w:rsidRDefault="007A4A5F" w:rsidP="00333345">
            <w:pPr>
              <w:keepNext/>
              <w:keepLines/>
              <w:spacing w:after="0"/>
              <w:jc w:val="center"/>
              <w:rPr>
                <w:rFonts w:ascii="Arial" w:eastAsia="等线" w:hAnsi="Arial" w:cs="Arial"/>
                <w:b/>
                <w:sz w:val="18"/>
              </w:rPr>
            </w:pPr>
            <w:del w:id="149" w:author="CATT" w:date="2024-05-07T14:56:00Z">
              <w:r w:rsidRPr="00DB2086" w:rsidDel="00604817">
                <w:rPr>
                  <w:rFonts w:ascii="Arial" w:eastAsia="等线" w:hAnsi="Arial" w:cs="Arial"/>
                  <w:b/>
                  <w:sz w:val="18"/>
                </w:rPr>
                <w:delText>Number of RX antennas</w:delText>
              </w:r>
            </w:del>
            <w:ins w:id="150" w:author="CATT" w:date="2024-05-07T14:56:00Z">
              <w:r w:rsidR="00604817">
                <w:rPr>
                  <w:rFonts w:ascii="Arial" w:eastAsia="等线" w:hAnsi="Arial" w:cs="Arial"/>
                  <w:b/>
                  <w:sz w:val="18"/>
                </w:rPr>
                <w:t>Number of demodulation branches</w:t>
              </w:r>
            </w:ins>
          </w:p>
        </w:tc>
        <w:tc>
          <w:tcPr>
            <w:tcW w:w="0" w:type="auto"/>
          </w:tcPr>
          <w:p w14:paraId="47DAC52E" w14:textId="77777777"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2ECB4463" w14:textId="014FB556"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w:t>
            </w:r>
            <w:r w:rsidR="007A79AF">
              <w:rPr>
                <w:rFonts w:ascii="Arial" w:eastAsia="等线" w:hAnsi="Arial" w:cs="Arial"/>
                <w:b/>
                <w:sz w:val="18"/>
                <w:lang w:val="fr-FR"/>
              </w:rPr>
              <w:t>annex</w:t>
            </w:r>
            <w:r w:rsidR="009A713F">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470B592A"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196879E0"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58184324"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35D4A1D5" w14:textId="77777777" w:rsidR="007A4A5F"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SNR</w:t>
            </w:r>
          </w:p>
          <w:p w14:paraId="3951357B" w14:textId="69EC432F" w:rsidR="007A4A5F" w:rsidRPr="00DB2086" w:rsidRDefault="009F420E" w:rsidP="00333345">
            <w:pPr>
              <w:keepNext/>
              <w:keepLines/>
              <w:spacing w:after="0"/>
              <w:jc w:val="center"/>
              <w:rPr>
                <w:rFonts w:ascii="Arial" w:eastAsia="等线" w:hAnsi="Arial" w:cs="Arial"/>
                <w:b/>
                <w:sz w:val="18"/>
              </w:rPr>
            </w:pPr>
            <w:r>
              <w:rPr>
                <w:rFonts w:ascii="Arial" w:eastAsia="等线" w:hAnsi="Arial" w:cs="Arial"/>
                <w:b/>
                <w:sz w:val="18"/>
              </w:rPr>
              <w:t>(dB)</w:t>
            </w:r>
          </w:p>
        </w:tc>
      </w:tr>
      <w:tr w:rsidR="007A4A5F" w:rsidRPr="00DB2086" w14:paraId="1CE59018" w14:textId="77777777" w:rsidTr="008F379F">
        <w:trPr>
          <w:jc w:val="center"/>
        </w:trPr>
        <w:tc>
          <w:tcPr>
            <w:tcW w:w="0" w:type="auto"/>
            <w:vAlign w:val="center"/>
          </w:tcPr>
          <w:p w14:paraId="198A916F"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73FA044C"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5983C18F" w14:textId="77777777" w:rsidR="007A4A5F" w:rsidRPr="00DB2086" w:rsidRDefault="007A4A5F" w:rsidP="00333345">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2EA55ECC"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19327567" w14:textId="27DA62F4"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rsidR="00853F91">
              <w:rPr>
                <w:rFonts w:ascii="Arial" w:eastAsia="等线" w:hAnsi="Arial" w:cs="Arial"/>
                <w:sz w:val="18"/>
                <w:lang w:eastAsia="zh-CN"/>
              </w:rPr>
              <w:t>kHz</w:t>
            </w:r>
          </w:p>
        </w:tc>
        <w:tc>
          <w:tcPr>
            <w:tcW w:w="0" w:type="auto"/>
          </w:tcPr>
          <w:p w14:paraId="3FCEBA39"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78CAF352"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[1.9]</w:t>
            </w:r>
          </w:p>
        </w:tc>
      </w:tr>
      <w:tr w:rsidR="007A4A5F" w:rsidRPr="00DB2086" w14:paraId="27B15317" w14:textId="77777777" w:rsidTr="008F379F">
        <w:trPr>
          <w:jc w:val="center"/>
        </w:trPr>
        <w:tc>
          <w:tcPr>
            <w:tcW w:w="0" w:type="auto"/>
            <w:vAlign w:val="center"/>
          </w:tcPr>
          <w:p w14:paraId="2DD5B393"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7A56D37C"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6FFC2804" w14:textId="77777777" w:rsidR="007A4A5F" w:rsidRPr="00DB2086" w:rsidRDefault="007A4A5F" w:rsidP="00333345">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379817E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60DA4C97" w14:textId="0012F9C5"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r w:rsidR="00853F91">
              <w:rPr>
                <w:rFonts w:ascii="Arial" w:eastAsia="等线" w:hAnsi="Arial" w:cs="Arial"/>
                <w:sz w:val="18"/>
                <w:lang w:eastAsia="zh-CN"/>
              </w:rPr>
              <w:t>kHz</w:t>
            </w:r>
          </w:p>
        </w:tc>
        <w:tc>
          <w:tcPr>
            <w:tcW w:w="0" w:type="auto"/>
          </w:tcPr>
          <w:p w14:paraId="31B91BDE"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256ED36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[-4.7]</w:t>
            </w:r>
          </w:p>
        </w:tc>
      </w:tr>
    </w:tbl>
    <w:p w14:paraId="58CD5B11" w14:textId="77777777" w:rsidR="007A4A5F" w:rsidRPr="00DB2086" w:rsidRDefault="007A4A5F" w:rsidP="007A4A5F">
      <w:pPr>
        <w:rPr>
          <w:rFonts w:eastAsia="等线"/>
          <w:lang w:eastAsia="zh-CN"/>
        </w:rPr>
      </w:pPr>
    </w:p>
    <w:p w14:paraId="592B807A" w14:textId="79C10E8D" w:rsidR="007A4A5F" w:rsidRPr="00DB2086" w:rsidRDefault="007A4A5F" w:rsidP="00D07D66">
      <w:pPr>
        <w:pStyle w:val="TH"/>
        <w:rPr>
          <w:rFonts w:eastAsia="等线"/>
          <w:lang w:eastAsia="zh-CN"/>
        </w:rPr>
      </w:pPr>
      <w:r w:rsidRPr="00DB2086">
        <w:rPr>
          <w:rFonts w:eastAsia="等线"/>
        </w:rPr>
        <w:t xml:space="preserve">Table </w:t>
      </w:r>
      <w:r w:rsidR="00E91DDC">
        <w:rPr>
          <w:rFonts w:eastAsia="等线"/>
        </w:rPr>
        <w:t>11.5</w:t>
      </w:r>
      <w:r w:rsidRPr="00DB2086">
        <w:rPr>
          <w:rFonts w:eastAsia="等线"/>
        </w:rPr>
        <w:t>.2.5-</w:t>
      </w:r>
      <w:r w:rsidRPr="00DB2086">
        <w:rPr>
          <w:rFonts w:eastAsia="等线"/>
          <w:lang w:eastAsia="zh-CN"/>
        </w:rPr>
        <w:t>2</w:t>
      </w:r>
      <w:r w:rsidRPr="00DB2086">
        <w:rPr>
          <w:rFonts w:eastAsia="等线"/>
        </w:rPr>
        <w:t xml:space="preserve">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sidR="00A55F18">
        <w:rPr>
          <w:rFonts w:eastAsia="等线"/>
          <w:lang w:eastAsia="zh-CN"/>
        </w:rPr>
        <w:t xml:space="preserve"> </w:t>
      </w:r>
      <w:r w:rsidR="00853F91">
        <w:rPr>
          <w:rFonts w:eastAsia="等线"/>
          <w:lang w:eastAsia="zh-CN"/>
        </w:rPr>
        <w:t>kHz</w:t>
      </w:r>
      <w:r w:rsidRPr="00DB2086">
        <w:rPr>
          <w:rFonts w:eastAsia="等线"/>
          <w:lang w:eastAsia="zh-CN"/>
        </w:rPr>
        <w:t xml:space="preserve"> </w:t>
      </w:r>
      <w:r w:rsidR="00853F91">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15</w:t>
      </w:r>
      <w:r w:rsidR="00A55F18">
        <w:rPr>
          <w:rFonts w:eastAsia="等线"/>
          <w:lang w:eastAsia="zh-CN"/>
        </w:rPr>
        <w:t xml:space="preserve"> </w:t>
      </w:r>
      <w:r w:rsidR="00853F91">
        <w:rPr>
          <w:rFonts w:eastAsia="等线"/>
          <w:lang w:eastAsia="zh-CN"/>
        </w:rPr>
        <w:t>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
        <w:gridCol w:w="2376"/>
        <w:gridCol w:w="1525"/>
        <w:gridCol w:w="1542"/>
        <w:gridCol w:w="1259"/>
        <w:gridCol w:w="1234"/>
        <w:gridCol w:w="676"/>
      </w:tblGrid>
      <w:tr w:rsidR="007A4A5F" w:rsidRPr="00DB2086" w14:paraId="1BF604FA" w14:textId="77777777" w:rsidTr="008F379F">
        <w:trPr>
          <w:trHeight w:val="986"/>
          <w:jc w:val="center"/>
        </w:trPr>
        <w:tc>
          <w:tcPr>
            <w:tcW w:w="0" w:type="auto"/>
          </w:tcPr>
          <w:p w14:paraId="74ECB856"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3868AA49" w14:textId="55B06DEA" w:rsidR="007A4A5F" w:rsidRPr="00DB2086" w:rsidRDefault="007A4A5F" w:rsidP="00333345">
            <w:pPr>
              <w:keepNext/>
              <w:keepLines/>
              <w:spacing w:after="0"/>
              <w:jc w:val="center"/>
              <w:rPr>
                <w:rFonts w:ascii="Arial" w:eastAsia="等线" w:hAnsi="Arial" w:cs="Arial"/>
                <w:b/>
                <w:sz w:val="18"/>
              </w:rPr>
            </w:pPr>
            <w:del w:id="151" w:author="CATT" w:date="2024-05-07T14:56:00Z">
              <w:r w:rsidRPr="00DB2086" w:rsidDel="00604817">
                <w:rPr>
                  <w:rFonts w:ascii="Arial" w:eastAsia="等线" w:hAnsi="Arial" w:cs="Arial"/>
                  <w:b/>
                  <w:sz w:val="18"/>
                </w:rPr>
                <w:delText>Number of RX antennas</w:delText>
              </w:r>
            </w:del>
            <w:ins w:id="152" w:author="CATT" w:date="2024-05-07T14:56:00Z">
              <w:r w:rsidR="00604817">
                <w:rPr>
                  <w:rFonts w:ascii="Arial" w:eastAsia="等线" w:hAnsi="Arial" w:cs="Arial"/>
                  <w:b/>
                  <w:sz w:val="18"/>
                </w:rPr>
                <w:t>Number of demodulation branches</w:t>
              </w:r>
            </w:ins>
          </w:p>
        </w:tc>
        <w:tc>
          <w:tcPr>
            <w:tcW w:w="0" w:type="auto"/>
          </w:tcPr>
          <w:p w14:paraId="225993DB" w14:textId="77777777"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6189EA29" w14:textId="7E582B22"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w:t>
            </w:r>
            <w:r w:rsidR="007A79AF">
              <w:rPr>
                <w:rFonts w:ascii="Arial" w:eastAsia="等线" w:hAnsi="Arial" w:cs="Arial"/>
                <w:b/>
                <w:sz w:val="18"/>
                <w:lang w:val="fr-FR"/>
              </w:rPr>
              <w:t>annex</w:t>
            </w:r>
            <w:r w:rsidR="009A713F">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02E90A2E"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41382DAD"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233D0AB6"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77D0AFD2" w14:textId="177BB78F"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 xml:space="preserve">SNR </w:t>
            </w:r>
            <w:r w:rsidR="009F420E">
              <w:rPr>
                <w:rFonts w:ascii="Arial" w:eastAsia="等线" w:hAnsi="Arial" w:cs="Arial"/>
                <w:b/>
                <w:sz w:val="18"/>
              </w:rPr>
              <w:t>(dB)</w:t>
            </w:r>
          </w:p>
        </w:tc>
      </w:tr>
      <w:tr w:rsidR="007A4A5F" w:rsidRPr="00DB2086" w14:paraId="1D570DA0" w14:textId="77777777" w:rsidTr="008F379F">
        <w:trPr>
          <w:jc w:val="center"/>
        </w:trPr>
        <w:tc>
          <w:tcPr>
            <w:tcW w:w="0" w:type="auto"/>
          </w:tcPr>
          <w:p w14:paraId="48299DB2"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7F939C50"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5CE0A36B" w14:textId="77777777" w:rsidR="007A4A5F" w:rsidRPr="00DB2086" w:rsidRDefault="007A4A5F" w:rsidP="00333345">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30EA318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237B43AA" w14:textId="003D9456"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sidR="00853F91">
              <w:rPr>
                <w:rFonts w:ascii="Arial" w:eastAsia="等线" w:hAnsi="Arial" w:cs="Arial"/>
                <w:sz w:val="18"/>
                <w:lang w:eastAsia="zh-CN"/>
              </w:rPr>
              <w:t>kHz</w:t>
            </w:r>
          </w:p>
        </w:tc>
        <w:tc>
          <w:tcPr>
            <w:tcW w:w="0" w:type="auto"/>
          </w:tcPr>
          <w:p w14:paraId="4ADFA401" w14:textId="77777777"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00A38CA4"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[2.0]</w:t>
            </w:r>
          </w:p>
        </w:tc>
      </w:tr>
      <w:tr w:rsidR="007A4A5F" w:rsidRPr="00DB2086" w14:paraId="61C28971" w14:textId="77777777" w:rsidTr="008F379F">
        <w:trPr>
          <w:jc w:val="center"/>
        </w:trPr>
        <w:tc>
          <w:tcPr>
            <w:tcW w:w="0" w:type="auto"/>
          </w:tcPr>
          <w:p w14:paraId="2FB286BF"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Borders>
              <w:bottom w:val="single" w:sz="4" w:space="0" w:color="auto"/>
            </w:tcBorders>
          </w:tcPr>
          <w:p w14:paraId="6EE827A3"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5B457D08" w14:textId="77777777" w:rsidR="007A4A5F" w:rsidRPr="00DB2086" w:rsidRDefault="007A4A5F" w:rsidP="00333345">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13DA71D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3E4E78C9" w14:textId="5570613C"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sidR="00853F91">
              <w:rPr>
                <w:rFonts w:ascii="Arial" w:eastAsia="等线" w:hAnsi="Arial" w:cs="Arial"/>
                <w:sz w:val="18"/>
                <w:lang w:eastAsia="zh-CN"/>
              </w:rPr>
              <w:t>kHz</w:t>
            </w:r>
          </w:p>
        </w:tc>
        <w:tc>
          <w:tcPr>
            <w:tcW w:w="0" w:type="auto"/>
          </w:tcPr>
          <w:p w14:paraId="637C8086" w14:textId="77777777"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3A5B75C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[-4.4]</w:t>
            </w:r>
          </w:p>
        </w:tc>
      </w:tr>
    </w:tbl>
    <w:p w14:paraId="7F1FA3B1" w14:textId="77777777" w:rsidR="007A4A5F" w:rsidRPr="00DB2086" w:rsidRDefault="007A4A5F" w:rsidP="007A4A5F">
      <w:pPr>
        <w:rPr>
          <w:rFonts w:eastAsia="等线"/>
          <w:lang w:eastAsia="zh-CN"/>
        </w:rPr>
      </w:pPr>
    </w:p>
    <w:p w14:paraId="7BD7AFDD" w14:textId="534F2B44" w:rsidR="007A4A5F" w:rsidRDefault="007A4A5F" w:rsidP="00D07D66">
      <w:pPr>
        <w:pStyle w:val="NO"/>
        <w:rPr>
          <w:rFonts w:eastAsia="等线"/>
          <w:lang w:eastAsia="zh-CN"/>
        </w:rPr>
      </w:pPr>
      <w:r w:rsidRPr="00DB2086">
        <w:rPr>
          <w:rFonts w:eastAsia="等线"/>
        </w:rPr>
        <w:t>NOTE:</w:t>
      </w:r>
      <w:r w:rsidRPr="00DB2086">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7A79AF">
        <w:rPr>
          <w:rFonts w:eastAsia="等线"/>
        </w:rPr>
        <w:t>annex</w:t>
      </w:r>
      <w:r w:rsidR="00EC2FE4">
        <w:rPr>
          <w:rFonts w:eastAsia="等线"/>
        </w:rPr>
        <w:t xml:space="preserve"> C</w:t>
      </w:r>
      <w:r w:rsidRPr="00DB2086">
        <w:rPr>
          <w:rFonts w:eastAsia="等线"/>
        </w:rPr>
        <w:t>.</w:t>
      </w:r>
    </w:p>
    <w:p w14:paraId="31DDCBB5" w14:textId="52D41C6C" w:rsidR="00140252" w:rsidRPr="00924670" w:rsidRDefault="00140252" w:rsidP="0014025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70CFE767" w14:textId="77777777" w:rsidR="00140252" w:rsidRPr="00140252" w:rsidRDefault="00140252" w:rsidP="00140252">
      <w:pPr>
        <w:rPr>
          <w:rFonts w:eastAsia="等线"/>
        </w:rPr>
      </w:pPr>
    </w:p>
    <w:p w14:paraId="54600892" w14:textId="77777777" w:rsidR="00472E88" w:rsidRPr="00472E88" w:rsidRDefault="00472E88" w:rsidP="00472E88">
      <w:pPr>
        <w:rPr>
          <w:rFonts w:eastAsia="等线"/>
        </w:rPr>
      </w:pPr>
    </w:p>
    <w:p w14:paraId="3AF8ABF2" w14:textId="3F3F9B9E" w:rsidR="00472E88" w:rsidRPr="00924670" w:rsidRDefault="00472E88" w:rsidP="00472E8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26527A0C" w14:textId="174BE4CD" w:rsidR="007A4A5F" w:rsidRPr="00DB2086" w:rsidRDefault="00E91DDC" w:rsidP="00D07D66">
      <w:pPr>
        <w:pStyle w:val="40"/>
        <w:rPr>
          <w:rFonts w:eastAsia="等线"/>
        </w:rPr>
      </w:pPr>
      <w:bookmarkStart w:id="153" w:name="_Toc155651321"/>
      <w:bookmarkStart w:id="154" w:name="_Toc155651839"/>
      <w:bookmarkStart w:id="155" w:name="_Toc161922055"/>
      <w:r>
        <w:rPr>
          <w:rFonts w:eastAsia="等线"/>
        </w:rPr>
        <w:t>11.5</w:t>
      </w:r>
      <w:r w:rsidR="007A4A5F" w:rsidRPr="00DB2086">
        <w:rPr>
          <w:rFonts w:eastAsia="等线"/>
        </w:rPr>
        <w:t>.3.5</w:t>
      </w:r>
      <w:r w:rsidR="007A4A5F" w:rsidRPr="00DB2086">
        <w:rPr>
          <w:rFonts w:eastAsia="等线"/>
        </w:rPr>
        <w:tab/>
        <w:t>Test Requirement</w:t>
      </w:r>
      <w:bookmarkEnd w:id="153"/>
      <w:bookmarkEnd w:id="154"/>
      <w:bookmarkEnd w:id="155"/>
    </w:p>
    <w:p w14:paraId="4520EF0F" w14:textId="5B894A84" w:rsidR="007A4A5F" w:rsidRPr="00DB2086" w:rsidRDefault="007A4A5F" w:rsidP="007A4A5F">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w:t>
      </w:r>
      <w:r w:rsidR="00634A82">
        <w:rPr>
          <w:rFonts w:eastAsia="等线"/>
        </w:rPr>
        <w:t>table</w:t>
      </w:r>
      <w:r w:rsidRPr="00DB2086">
        <w:rPr>
          <w:rFonts w:eastAsia="等线"/>
        </w:rPr>
        <w:t xml:space="preserve"> </w:t>
      </w:r>
      <w:r w:rsidR="00E91DDC">
        <w:rPr>
          <w:rFonts w:eastAsia="等线"/>
        </w:rPr>
        <w:t>11.5</w:t>
      </w:r>
      <w:r w:rsidRPr="00DB2086">
        <w:rPr>
          <w:rFonts w:eastAsia="等线"/>
        </w:rPr>
        <w:t>.3.5-1.</w:t>
      </w:r>
    </w:p>
    <w:p w14:paraId="1B7FDDFB" w14:textId="3CFC8464" w:rsidR="007A4A5F" w:rsidRPr="00DB2086" w:rsidRDefault="007A4A5F" w:rsidP="00EB117C">
      <w:pPr>
        <w:pStyle w:val="TH"/>
        <w:rPr>
          <w:rFonts w:eastAsia="等线"/>
        </w:rPr>
      </w:pPr>
      <w:r w:rsidRPr="00DB2086">
        <w:rPr>
          <w:rFonts w:eastAsia="等线"/>
        </w:rPr>
        <w:t xml:space="preserve">Table </w:t>
      </w:r>
      <w:r w:rsidR="00E91DDC">
        <w:rPr>
          <w:rFonts w:eastAsia="等线"/>
        </w:rPr>
        <w:t>11.5</w:t>
      </w:r>
      <w:r w:rsidRPr="00DB2086">
        <w:rPr>
          <w:rFonts w:eastAsia="等线"/>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307"/>
        <w:gridCol w:w="1220"/>
        <w:gridCol w:w="1499"/>
        <w:gridCol w:w="1289"/>
        <w:gridCol w:w="1160"/>
        <w:gridCol w:w="1160"/>
      </w:tblGrid>
      <w:tr w:rsidR="007A4A5F" w:rsidRPr="00DB2086" w14:paraId="17475B95" w14:textId="77777777" w:rsidTr="00333345">
        <w:tc>
          <w:tcPr>
            <w:tcW w:w="0" w:type="auto"/>
            <w:vMerge w:val="restart"/>
          </w:tcPr>
          <w:p w14:paraId="13739D42"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5564B3DC" w14:textId="6C7591A2" w:rsidR="007A4A5F" w:rsidRPr="00DB2086" w:rsidRDefault="007A4A5F" w:rsidP="00333345">
            <w:pPr>
              <w:keepNext/>
              <w:keepLines/>
              <w:spacing w:after="0"/>
              <w:jc w:val="center"/>
              <w:rPr>
                <w:rFonts w:ascii="Arial" w:eastAsia="等线" w:hAnsi="Arial" w:cs="Arial"/>
                <w:b/>
                <w:bCs/>
                <w:sz w:val="18"/>
                <w:szCs w:val="18"/>
              </w:rPr>
            </w:pPr>
            <w:del w:id="156" w:author="CATT" w:date="2024-05-07T14:56:00Z">
              <w:r w:rsidRPr="00DB2086" w:rsidDel="00604817">
                <w:rPr>
                  <w:rFonts w:ascii="Arial" w:eastAsia="等线" w:hAnsi="Arial" w:cs="Arial" w:hint="eastAsia"/>
                  <w:b/>
                  <w:bCs/>
                  <w:sz w:val="18"/>
                  <w:szCs w:val="18"/>
                </w:rPr>
                <w:delText>Number of RX antennas</w:delText>
              </w:r>
            </w:del>
            <w:ins w:id="157" w:author="CATT" w:date="2024-05-07T14:56:00Z">
              <w:r w:rsidR="00604817">
                <w:rPr>
                  <w:rFonts w:ascii="Arial" w:eastAsia="等线" w:hAnsi="Arial" w:cs="Arial" w:hint="eastAsia"/>
                  <w:b/>
                  <w:bCs/>
                  <w:sz w:val="18"/>
                  <w:szCs w:val="18"/>
                </w:rPr>
                <w:t>Number of demodulation branches</w:t>
              </w:r>
            </w:ins>
          </w:p>
        </w:tc>
        <w:tc>
          <w:tcPr>
            <w:tcW w:w="0" w:type="auto"/>
            <w:vMerge w:val="restart"/>
          </w:tcPr>
          <w:p w14:paraId="1354D252" w14:textId="77777777" w:rsidR="007A4A5F" w:rsidRPr="00DB2086" w:rsidRDefault="007A4A5F" w:rsidP="00333345">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38154DA2" w14:textId="77777777" w:rsidR="007A4A5F" w:rsidRPr="00DB2086" w:rsidRDefault="007A4A5F" w:rsidP="00333345">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24502262" w14:textId="3E6FD362" w:rsidR="007A4A5F" w:rsidRPr="00DB2086" w:rsidRDefault="007A4A5F" w:rsidP="00333345">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w:t>
            </w:r>
            <w:r w:rsidR="007A79AF">
              <w:rPr>
                <w:rFonts w:ascii="Arial" w:eastAsia="等线" w:hAnsi="Arial" w:cs="Arial"/>
                <w:b/>
                <w:bCs/>
                <w:sz w:val="18"/>
                <w:szCs w:val="18"/>
                <w:lang w:val="fr-FR"/>
              </w:rPr>
              <w:t>annex</w:t>
            </w:r>
            <w:r w:rsidR="009A713F">
              <w:rPr>
                <w:rFonts w:ascii="Arial" w:eastAsia="等线" w:hAnsi="Arial" w:cs="Arial"/>
                <w:b/>
                <w:bCs/>
                <w:sz w:val="18"/>
                <w:szCs w:val="18"/>
                <w:lang w:val="fr-FR"/>
              </w:rPr>
              <w:t xml:space="preserve"> F</w:t>
            </w:r>
            <w:r w:rsidRPr="00DB2086">
              <w:rPr>
                <w:rFonts w:ascii="Arial" w:eastAsia="等线" w:hAnsi="Arial" w:cs="Arial"/>
                <w:b/>
                <w:bCs/>
                <w:sz w:val="18"/>
                <w:szCs w:val="18"/>
                <w:lang w:val="fr-FR"/>
              </w:rPr>
              <w:t>)</w:t>
            </w:r>
          </w:p>
        </w:tc>
        <w:tc>
          <w:tcPr>
            <w:tcW w:w="0" w:type="auto"/>
            <w:vMerge w:val="restart"/>
          </w:tcPr>
          <w:p w14:paraId="3143DDF9"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r>
              <w:rPr>
                <w:rFonts w:ascii="Arial" w:eastAsia="等线" w:hAnsi="Arial" w:cs="Arial"/>
                <w:b/>
                <w:bCs/>
                <w:sz w:val="18"/>
                <w:szCs w:val="18"/>
              </w:rPr>
              <w:t xml:space="preserve"> [Hz]</w:t>
            </w:r>
          </w:p>
        </w:tc>
        <w:tc>
          <w:tcPr>
            <w:tcW w:w="0" w:type="auto"/>
            <w:gridSpan w:val="2"/>
          </w:tcPr>
          <w:p w14:paraId="13A7612B" w14:textId="630D3562"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SNR</w:t>
            </w:r>
            <w:r w:rsidR="009F420E">
              <w:rPr>
                <w:rFonts w:ascii="Arial" w:eastAsia="等线" w:hAnsi="Arial" w:cs="Arial" w:hint="eastAsia"/>
                <w:b/>
                <w:bCs/>
                <w:sz w:val="18"/>
                <w:szCs w:val="18"/>
              </w:rPr>
              <w:t>(dB)</w:t>
            </w:r>
          </w:p>
        </w:tc>
      </w:tr>
      <w:tr w:rsidR="007A4A5F" w:rsidRPr="00DB2086" w14:paraId="26D375BD" w14:textId="77777777" w:rsidTr="00333345">
        <w:tc>
          <w:tcPr>
            <w:tcW w:w="0" w:type="auto"/>
            <w:vMerge/>
          </w:tcPr>
          <w:p w14:paraId="27911602"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04060B05"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76E16C72"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410A4301"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41B9654A"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tcPr>
          <w:p w14:paraId="006F9F41"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553D2C25"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7A4A5F" w:rsidRPr="00DB2086" w14:paraId="7E559D44" w14:textId="77777777" w:rsidTr="00333345">
        <w:tc>
          <w:tcPr>
            <w:tcW w:w="0" w:type="auto"/>
          </w:tcPr>
          <w:p w14:paraId="1958A0FD"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7824CEC4"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71D32A2"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62C4D63" w14:textId="77777777" w:rsidR="007A4A5F" w:rsidRPr="00DB2086" w:rsidRDefault="007A4A5F" w:rsidP="00333345">
            <w:pPr>
              <w:keepNext/>
              <w:keepLines/>
              <w:spacing w:after="0"/>
              <w:jc w:val="center"/>
              <w:rPr>
                <w:rFonts w:ascii="Arial" w:eastAsia="等线" w:hAnsi="Arial"/>
                <w:sz w:val="18"/>
                <w:lang w:eastAsia="zh-CN"/>
              </w:rPr>
            </w:pPr>
            <w:r w:rsidRPr="008307EB">
              <w:rPr>
                <w:rFonts w:ascii="Arial" w:eastAsia="等线" w:hAnsi="Arial" w:cs="Arial"/>
                <w:sz w:val="18"/>
                <w:lang w:eastAsia="zh-CN"/>
              </w:rPr>
              <w:t>NTN-TDLA100-1</w:t>
            </w:r>
          </w:p>
        </w:tc>
        <w:tc>
          <w:tcPr>
            <w:tcW w:w="0" w:type="auto"/>
          </w:tcPr>
          <w:p w14:paraId="1CA1B552"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200</w:t>
            </w:r>
          </w:p>
        </w:tc>
        <w:tc>
          <w:tcPr>
            <w:tcW w:w="0" w:type="auto"/>
          </w:tcPr>
          <w:p w14:paraId="02B5C310"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[13.1]</w:t>
            </w:r>
          </w:p>
        </w:tc>
        <w:tc>
          <w:tcPr>
            <w:tcW w:w="0" w:type="auto"/>
          </w:tcPr>
          <w:p w14:paraId="1209001A"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[13.0]</w:t>
            </w:r>
          </w:p>
        </w:tc>
      </w:tr>
      <w:tr w:rsidR="007A4A5F" w:rsidRPr="00DB2086" w14:paraId="6A21EF67" w14:textId="77777777" w:rsidTr="00333345">
        <w:tc>
          <w:tcPr>
            <w:tcW w:w="0" w:type="auto"/>
          </w:tcPr>
          <w:p w14:paraId="357F36E9"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C6A5033"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4593A046"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4B787F10" w14:textId="77777777" w:rsidR="007A4A5F" w:rsidRPr="00DB2086" w:rsidRDefault="007A4A5F" w:rsidP="00333345">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68AF5649" w14:textId="77777777" w:rsidR="007A4A5F" w:rsidRPr="00DB2086" w:rsidRDefault="007A4A5F" w:rsidP="00333345">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298E27AE"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[5.3]</w:t>
            </w:r>
          </w:p>
        </w:tc>
        <w:tc>
          <w:tcPr>
            <w:tcW w:w="0" w:type="auto"/>
          </w:tcPr>
          <w:p w14:paraId="4D950D09"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[5.4]</w:t>
            </w:r>
          </w:p>
        </w:tc>
      </w:tr>
      <w:tr w:rsidR="007A4A5F" w:rsidRPr="00DB2086" w14:paraId="764B6123" w14:textId="77777777" w:rsidTr="00333345">
        <w:tc>
          <w:tcPr>
            <w:tcW w:w="0" w:type="auto"/>
          </w:tcPr>
          <w:p w14:paraId="32EA3A28"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5EC5CE0C"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57E8111"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412A59CB" w14:textId="77777777" w:rsidR="007A4A5F" w:rsidRPr="00DB2086" w:rsidRDefault="007A4A5F" w:rsidP="00333345">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10C39AD0" w14:textId="77777777" w:rsidR="007A4A5F" w:rsidRPr="00DB2086" w:rsidRDefault="007A4A5F" w:rsidP="00333345">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3B16DDC7"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0" w:type="auto"/>
          </w:tcPr>
          <w:p w14:paraId="7746E851"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[8.0]</w:t>
            </w:r>
          </w:p>
        </w:tc>
      </w:tr>
      <w:tr w:rsidR="007A4A5F" w:rsidRPr="00DB2086" w14:paraId="56E55E43" w14:textId="77777777" w:rsidTr="00333345">
        <w:tc>
          <w:tcPr>
            <w:tcW w:w="0" w:type="auto"/>
          </w:tcPr>
          <w:p w14:paraId="44DA6357"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0921E28A"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73FC8B1E"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3A71E693" w14:textId="77777777" w:rsidR="007A4A5F" w:rsidRPr="00DB2086" w:rsidRDefault="007A4A5F" w:rsidP="00333345">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3EA765CD" w14:textId="77777777" w:rsidR="007A4A5F" w:rsidRPr="00DB2086" w:rsidRDefault="007A4A5F" w:rsidP="00333345">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36F93F7E"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c>
          <w:tcPr>
            <w:tcW w:w="0" w:type="auto"/>
          </w:tcPr>
          <w:p w14:paraId="13058C55"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r>
    </w:tbl>
    <w:p w14:paraId="385E11D3" w14:textId="77777777" w:rsidR="007A4A5F" w:rsidRPr="00DB2086" w:rsidRDefault="007A4A5F" w:rsidP="007A4A5F">
      <w:pPr>
        <w:rPr>
          <w:rFonts w:eastAsia="等线"/>
        </w:rPr>
      </w:pPr>
    </w:p>
    <w:p w14:paraId="0BDE8B32" w14:textId="0CC5E831" w:rsidR="007A4A5F" w:rsidRPr="00DB2086" w:rsidRDefault="007A4A5F" w:rsidP="00D07D66">
      <w:pPr>
        <w:pStyle w:val="NO"/>
        <w:rPr>
          <w:rFonts w:eastAsia="等线"/>
        </w:rPr>
      </w:pPr>
      <w:r w:rsidRPr="00DB2086">
        <w:rPr>
          <w:rFonts w:eastAsia="等线"/>
        </w:rPr>
        <w:lastRenderedPageBreak/>
        <w:t>NOTE:</w:t>
      </w:r>
      <w:r w:rsidRPr="00DB2086">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7A79AF">
        <w:rPr>
          <w:rFonts w:eastAsia="等线"/>
        </w:rPr>
        <w:t>annex</w:t>
      </w:r>
      <w:r w:rsidR="00EC2FE4">
        <w:rPr>
          <w:rFonts w:eastAsia="等线"/>
        </w:rPr>
        <w:t xml:space="preserve"> C</w:t>
      </w:r>
      <w:r w:rsidRPr="00DB2086">
        <w:rPr>
          <w:rFonts w:eastAsia="等线"/>
        </w:rPr>
        <w:t>.</w:t>
      </w:r>
    </w:p>
    <w:p w14:paraId="0641C169" w14:textId="1F900880" w:rsidR="00472E88" w:rsidRPr="00924670" w:rsidRDefault="00472E88" w:rsidP="00472E8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B90EA2">
        <w:rPr>
          <w:rFonts w:eastAsiaTheme="minorEastAsia" w:hint="eastAsia"/>
          <w:b/>
          <w:noProof/>
          <w:snapToGrid w:val="0"/>
          <w:color w:val="FF0000"/>
          <w:sz w:val="28"/>
          <w:lang w:eastAsia="zh-CN"/>
        </w:rPr>
        <w:t>6</w:t>
      </w:r>
      <w:r>
        <w:rPr>
          <w:b/>
          <w:noProof/>
          <w:snapToGrid w:val="0"/>
          <w:color w:val="FF0000"/>
          <w:sz w:val="28"/>
          <w:lang w:eastAsia="zh-CN"/>
        </w:rPr>
        <w:t>&gt;</w:t>
      </w:r>
    </w:p>
    <w:p w14:paraId="7768FF1B" w14:textId="77777777" w:rsidR="001036E0" w:rsidRDefault="001036E0" w:rsidP="002D0CD8">
      <w:pPr>
        <w:rPr>
          <w:rFonts w:eastAsia="等线"/>
          <w:lang w:eastAsia="zh-CN"/>
        </w:rPr>
      </w:pPr>
    </w:p>
    <w:p w14:paraId="0820DB26" w14:textId="77777777" w:rsidR="005441AE" w:rsidRDefault="005441AE" w:rsidP="002D0CD8">
      <w:pPr>
        <w:rPr>
          <w:rFonts w:eastAsia="等线"/>
          <w:lang w:eastAsia="zh-CN"/>
        </w:rPr>
      </w:pPr>
    </w:p>
    <w:p w14:paraId="6F8407AF" w14:textId="77777777" w:rsidR="005441AE" w:rsidRDefault="005441AE" w:rsidP="002D0CD8">
      <w:pPr>
        <w:rPr>
          <w:rFonts w:eastAsia="等线"/>
          <w:lang w:eastAsia="zh-CN"/>
        </w:rPr>
      </w:pPr>
    </w:p>
    <w:sectPr w:rsidR="005441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F9F29" w14:textId="77777777" w:rsidR="00E37858" w:rsidRDefault="00E37858">
      <w:r>
        <w:separator/>
      </w:r>
    </w:p>
  </w:endnote>
  <w:endnote w:type="continuationSeparator" w:id="0">
    <w:p w14:paraId="5FC932C3" w14:textId="77777777" w:rsidR="00E37858" w:rsidRDefault="00E3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23E3F" w14:textId="77777777" w:rsidR="00E37858" w:rsidRDefault="00E37858">
      <w:r>
        <w:separator/>
      </w:r>
    </w:p>
  </w:footnote>
  <w:footnote w:type="continuationSeparator" w:id="0">
    <w:p w14:paraId="6059EA1C" w14:textId="77777777" w:rsidR="00E37858" w:rsidRDefault="00E37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nsid w:val="FFFFFF7E"/>
    <w:multiLevelType w:val="singleLevel"/>
    <w:tmpl w:val="B0BC930E"/>
    <w:lvl w:ilvl="0">
      <w:start w:val="1"/>
      <w:numFmt w:val="decimal"/>
      <w:pStyle w:val="3"/>
      <w:lvlText w:val="%1."/>
      <w:lvlJc w:val="left"/>
      <w:pPr>
        <w:tabs>
          <w:tab w:val="num" w:pos="926"/>
        </w:tabs>
        <w:ind w:left="926" w:hanging="360"/>
      </w:pPr>
    </w:lvl>
  </w:abstractNum>
  <w:abstractNum w:abstractNumId="4">
    <w:nsid w:val="FFFFFF7F"/>
    <w:multiLevelType w:val="singleLevel"/>
    <w:tmpl w:val="1B90BA1E"/>
    <w:lvl w:ilvl="0">
      <w:start w:val="1"/>
      <w:numFmt w:val="decimal"/>
      <w:lvlText w:val="%1."/>
      <w:lvlJc w:val="left"/>
      <w:pPr>
        <w:tabs>
          <w:tab w:val="num" w:pos="643"/>
        </w:tabs>
        <w:ind w:left="643" w:hanging="360"/>
      </w:pPr>
    </w:lvl>
  </w:abstractNum>
  <w:abstractNum w:abstractNumId="5">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8B02D10"/>
    <w:lvl w:ilvl="0">
      <w:start w:val="1"/>
      <w:numFmt w:val="decimal"/>
      <w:lvlText w:val="%1."/>
      <w:lvlJc w:val="left"/>
      <w:pPr>
        <w:tabs>
          <w:tab w:val="num" w:pos="360"/>
        </w:tabs>
        <w:ind w:left="360" w:hanging="360"/>
      </w:pPr>
    </w:lvl>
  </w:abstractNum>
  <w:abstractNum w:abstractNumId="1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B62EB0"/>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FA8"/>
    <w:rsid w:val="000270B9"/>
    <w:rsid w:val="00033397"/>
    <w:rsid w:val="00040095"/>
    <w:rsid w:val="000421C3"/>
    <w:rsid w:val="00042A8C"/>
    <w:rsid w:val="00044485"/>
    <w:rsid w:val="00044B1D"/>
    <w:rsid w:val="00047F56"/>
    <w:rsid w:val="00051834"/>
    <w:rsid w:val="00054A22"/>
    <w:rsid w:val="00055CB6"/>
    <w:rsid w:val="000564A0"/>
    <w:rsid w:val="00062023"/>
    <w:rsid w:val="000631D8"/>
    <w:rsid w:val="000655A6"/>
    <w:rsid w:val="00067607"/>
    <w:rsid w:val="00076437"/>
    <w:rsid w:val="00077442"/>
    <w:rsid w:val="00080512"/>
    <w:rsid w:val="0008149B"/>
    <w:rsid w:val="00081B80"/>
    <w:rsid w:val="00095697"/>
    <w:rsid w:val="000956DD"/>
    <w:rsid w:val="0009795D"/>
    <w:rsid w:val="000A44CA"/>
    <w:rsid w:val="000C47C3"/>
    <w:rsid w:val="000C7442"/>
    <w:rsid w:val="000D58AB"/>
    <w:rsid w:val="000E1482"/>
    <w:rsid w:val="000E25CE"/>
    <w:rsid w:val="000F0849"/>
    <w:rsid w:val="000F5C69"/>
    <w:rsid w:val="00102F36"/>
    <w:rsid w:val="001036E0"/>
    <w:rsid w:val="00104CCA"/>
    <w:rsid w:val="0010653B"/>
    <w:rsid w:val="00116BC3"/>
    <w:rsid w:val="00125C9B"/>
    <w:rsid w:val="00131E15"/>
    <w:rsid w:val="001329D4"/>
    <w:rsid w:val="00133525"/>
    <w:rsid w:val="00140252"/>
    <w:rsid w:val="00145CE7"/>
    <w:rsid w:val="00150D6A"/>
    <w:rsid w:val="00151C89"/>
    <w:rsid w:val="001533DD"/>
    <w:rsid w:val="00157C63"/>
    <w:rsid w:val="00160B7D"/>
    <w:rsid w:val="00160BB6"/>
    <w:rsid w:val="00160EBB"/>
    <w:rsid w:val="0016274A"/>
    <w:rsid w:val="0016704D"/>
    <w:rsid w:val="00167D25"/>
    <w:rsid w:val="00173E3B"/>
    <w:rsid w:val="0017465B"/>
    <w:rsid w:val="00174E78"/>
    <w:rsid w:val="00181B17"/>
    <w:rsid w:val="00195E0D"/>
    <w:rsid w:val="001A113A"/>
    <w:rsid w:val="001A1D69"/>
    <w:rsid w:val="001A4C42"/>
    <w:rsid w:val="001A538B"/>
    <w:rsid w:val="001A6907"/>
    <w:rsid w:val="001A7420"/>
    <w:rsid w:val="001B2905"/>
    <w:rsid w:val="001B489E"/>
    <w:rsid w:val="001B5C90"/>
    <w:rsid w:val="001B6637"/>
    <w:rsid w:val="001B6FF7"/>
    <w:rsid w:val="001C21C3"/>
    <w:rsid w:val="001C33E7"/>
    <w:rsid w:val="001C3AAC"/>
    <w:rsid w:val="001C45F1"/>
    <w:rsid w:val="001D02C2"/>
    <w:rsid w:val="001D1D25"/>
    <w:rsid w:val="001D22D3"/>
    <w:rsid w:val="001D3C51"/>
    <w:rsid w:val="001F0C1D"/>
    <w:rsid w:val="001F1132"/>
    <w:rsid w:val="001F168B"/>
    <w:rsid w:val="001F5AA3"/>
    <w:rsid w:val="001F695E"/>
    <w:rsid w:val="002053E1"/>
    <w:rsid w:val="00211CE0"/>
    <w:rsid w:val="00215D83"/>
    <w:rsid w:val="00221999"/>
    <w:rsid w:val="002225B8"/>
    <w:rsid w:val="002265FD"/>
    <w:rsid w:val="002347A2"/>
    <w:rsid w:val="00236A62"/>
    <w:rsid w:val="002559CE"/>
    <w:rsid w:val="00262732"/>
    <w:rsid w:val="00264866"/>
    <w:rsid w:val="002674D6"/>
    <w:rsid w:val="002675F0"/>
    <w:rsid w:val="00272354"/>
    <w:rsid w:val="0027452A"/>
    <w:rsid w:val="002760EE"/>
    <w:rsid w:val="00276E1D"/>
    <w:rsid w:val="00280504"/>
    <w:rsid w:val="00281522"/>
    <w:rsid w:val="002929B3"/>
    <w:rsid w:val="002B6101"/>
    <w:rsid w:val="002B6339"/>
    <w:rsid w:val="002C4AFE"/>
    <w:rsid w:val="002D0191"/>
    <w:rsid w:val="002D0CD8"/>
    <w:rsid w:val="002D1754"/>
    <w:rsid w:val="002D7C3C"/>
    <w:rsid w:val="002E00EE"/>
    <w:rsid w:val="002E15A3"/>
    <w:rsid w:val="002E223A"/>
    <w:rsid w:val="002E4A4A"/>
    <w:rsid w:val="002F1D78"/>
    <w:rsid w:val="002F4F79"/>
    <w:rsid w:val="00315B85"/>
    <w:rsid w:val="003172DC"/>
    <w:rsid w:val="00333345"/>
    <w:rsid w:val="003421FC"/>
    <w:rsid w:val="003452B2"/>
    <w:rsid w:val="00346F60"/>
    <w:rsid w:val="0034753E"/>
    <w:rsid w:val="0035462D"/>
    <w:rsid w:val="00356555"/>
    <w:rsid w:val="00373A79"/>
    <w:rsid w:val="003765B8"/>
    <w:rsid w:val="00376BE7"/>
    <w:rsid w:val="003813F5"/>
    <w:rsid w:val="00391331"/>
    <w:rsid w:val="003979CC"/>
    <w:rsid w:val="003A3B17"/>
    <w:rsid w:val="003A3D13"/>
    <w:rsid w:val="003B0EE2"/>
    <w:rsid w:val="003C3971"/>
    <w:rsid w:val="003D7F5A"/>
    <w:rsid w:val="003E34CE"/>
    <w:rsid w:val="003F3E64"/>
    <w:rsid w:val="00402C50"/>
    <w:rsid w:val="004134C5"/>
    <w:rsid w:val="00416E92"/>
    <w:rsid w:val="00422413"/>
    <w:rsid w:val="00423334"/>
    <w:rsid w:val="004252C8"/>
    <w:rsid w:val="004345EC"/>
    <w:rsid w:val="004404FA"/>
    <w:rsid w:val="00441CD1"/>
    <w:rsid w:val="00445F08"/>
    <w:rsid w:val="004538FF"/>
    <w:rsid w:val="0045441E"/>
    <w:rsid w:val="00465515"/>
    <w:rsid w:val="00472E88"/>
    <w:rsid w:val="004731EF"/>
    <w:rsid w:val="0047483C"/>
    <w:rsid w:val="00486828"/>
    <w:rsid w:val="00486A95"/>
    <w:rsid w:val="0049751D"/>
    <w:rsid w:val="004A0BAF"/>
    <w:rsid w:val="004A18B2"/>
    <w:rsid w:val="004C30AC"/>
    <w:rsid w:val="004C45E5"/>
    <w:rsid w:val="004C485E"/>
    <w:rsid w:val="004C58D5"/>
    <w:rsid w:val="004D3578"/>
    <w:rsid w:val="004D7303"/>
    <w:rsid w:val="004E213A"/>
    <w:rsid w:val="004E4FE3"/>
    <w:rsid w:val="004F0988"/>
    <w:rsid w:val="004F3340"/>
    <w:rsid w:val="005044BF"/>
    <w:rsid w:val="00506DA9"/>
    <w:rsid w:val="005123BE"/>
    <w:rsid w:val="0051581D"/>
    <w:rsid w:val="00516E07"/>
    <w:rsid w:val="00524452"/>
    <w:rsid w:val="0053388B"/>
    <w:rsid w:val="00535773"/>
    <w:rsid w:val="00541361"/>
    <w:rsid w:val="005430EC"/>
    <w:rsid w:val="00543E6C"/>
    <w:rsid w:val="005441AE"/>
    <w:rsid w:val="00546DB4"/>
    <w:rsid w:val="00565087"/>
    <w:rsid w:val="005669C1"/>
    <w:rsid w:val="00571C4F"/>
    <w:rsid w:val="0057525C"/>
    <w:rsid w:val="005965F8"/>
    <w:rsid w:val="00597B11"/>
    <w:rsid w:val="005A18FD"/>
    <w:rsid w:val="005B11F0"/>
    <w:rsid w:val="005B1CC9"/>
    <w:rsid w:val="005B3621"/>
    <w:rsid w:val="005D2E01"/>
    <w:rsid w:val="005D4D1E"/>
    <w:rsid w:val="005D50BA"/>
    <w:rsid w:val="005D7526"/>
    <w:rsid w:val="005E32DB"/>
    <w:rsid w:val="005E4BB2"/>
    <w:rsid w:val="005F438C"/>
    <w:rsid w:val="005F6CF9"/>
    <w:rsid w:val="005F788A"/>
    <w:rsid w:val="00602AEA"/>
    <w:rsid w:val="00604817"/>
    <w:rsid w:val="00604C8B"/>
    <w:rsid w:val="00606892"/>
    <w:rsid w:val="00614FDF"/>
    <w:rsid w:val="00617D08"/>
    <w:rsid w:val="00623BD7"/>
    <w:rsid w:val="00634A82"/>
    <w:rsid w:val="0063543D"/>
    <w:rsid w:val="00647114"/>
    <w:rsid w:val="006546FC"/>
    <w:rsid w:val="006622C2"/>
    <w:rsid w:val="00670CF4"/>
    <w:rsid w:val="00677181"/>
    <w:rsid w:val="00681C5F"/>
    <w:rsid w:val="006912E9"/>
    <w:rsid w:val="00694A9B"/>
    <w:rsid w:val="00696670"/>
    <w:rsid w:val="006A323F"/>
    <w:rsid w:val="006A3655"/>
    <w:rsid w:val="006B30D0"/>
    <w:rsid w:val="006B56B7"/>
    <w:rsid w:val="006B7FA8"/>
    <w:rsid w:val="006C165C"/>
    <w:rsid w:val="006C3D95"/>
    <w:rsid w:val="006D4F70"/>
    <w:rsid w:val="006E481C"/>
    <w:rsid w:val="006E5C86"/>
    <w:rsid w:val="006E7A72"/>
    <w:rsid w:val="006F1465"/>
    <w:rsid w:val="006F57BD"/>
    <w:rsid w:val="007000D6"/>
    <w:rsid w:val="00701116"/>
    <w:rsid w:val="00703A88"/>
    <w:rsid w:val="00705F94"/>
    <w:rsid w:val="00707EA7"/>
    <w:rsid w:val="0071174C"/>
    <w:rsid w:val="00713C44"/>
    <w:rsid w:val="007143F0"/>
    <w:rsid w:val="00722873"/>
    <w:rsid w:val="0072528E"/>
    <w:rsid w:val="0072585A"/>
    <w:rsid w:val="0072678C"/>
    <w:rsid w:val="00734A5B"/>
    <w:rsid w:val="0074026F"/>
    <w:rsid w:val="007429F6"/>
    <w:rsid w:val="00744E76"/>
    <w:rsid w:val="00752CB8"/>
    <w:rsid w:val="007539BB"/>
    <w:rsid w:val="00761F57"/>
    <w:rsid w:val="007648EA"/>
    <w:rsid w:val="00765EA3"/>
    <w:rsid w:val="00774DA4"/>
    <w:rsid w:val="00781F0F"/>
    <w:rsid w:val="00786AFC"/>
    <w:rsid w:val="00786BA6"/>
    <w:rsid w:val="007A4A5F"/>
    <w:rsid w:val="007A79AF"/>
    <w:rsid w:val="007B2818"/>
    <w:rsid w:val="007B49FD"/>
    <w:rsid w:val="007B57BA"/>
    <w:rsid w:val="007B600E"/>
    <w:rsid w:val="007C4067"/>
    <w:rsid w:val="007E1FFC"/>
    <w:rsid w:val="007E4B3F"/>
    <w:rsid w:val="007F0F4A"/>
    <w:rsid w:val="007F6AEA"/>
    <w:rsid w:val="008028A4"/>
    <w:rsid w:val="00810626"/>
    <w:rsid w:val="00813AE1"/>
    <w:rsid w:val="00830747"/>
    <w:rsid w:val="00830904"/>
    <w:rsid w:val="00840B27"/>
    <w:rsid w:val="00853F91"/>
    <w:rsid w:val="008543B4"/>
    <w:rsid w:val="008603AD"/>
    <w:rsid w:val="00860ECE"/>
    <w:rsid w:val="00866EB9"/>
    <w:rsid w:val="00871036"/>
    <w:rsid w:val="008712BE"/>
    <w:rsid w:val="008714CE"/>
    <w:rsid w:val="008768CA"/>
    <w:rsid w:val="00877AB7"/>
    <w:rsid w:val="00877B0E"/>
    <w:rsid w:val="00877F17"/>
    <w:rsid w:val="00880E1B"/>
    <w:rsid w:val="008829FD"/>
    <w:rsid w:val="008908E5"/>
    <w:rsid w:val="00892026"/>
    <w:rsid w:val="0089344A"/>
    <w:rsid w:val="00894103"/>
    <w:rsid w:val="00897184"/>
    <w:rsid w:val="008A1162"/>
    <w:rsid w:val="008A167B"/>
    <w:rsid w:val="008A2B09"/>
    <w:rsid w:val="008A4BF8"/>
    <w:rsid w:val="008B0B4A"/>
    <w:rsid w:val="008B5260"/>
    <w:rsid w:val="008B6247"/>
    <w:rsid w:val="008C384C"/>
    <w:rsid w:val="008C3FD9"/>
    <w:rsid w:val="008C7B64"/>
    <w:rsid w:val="008D70E4"/>
    <w:rsid w:val="008E06FA"/>
    <w:rsid w:val="008E2D68"/>
    <w:rsid w:val="008E6756"/>
    <w:rsid w:val="008F379F"/>
    <w:rsid w:val="008F6BDA"/>
    <w:rsid w:val="008F77AC"/>
    <w:rsid w:val="00901589"/>
    <w:rsid w:val="00901FC2"/>
    <w:rsid w:val="0090271F"/>
    <w:rsid w:val="00902E23"/>
    <w:rsid w:val="009059F1"/>
    <w:rsid w:val="009114D7"/>
    <w:rsid w:val="0091348E"/>
    <w:rsid w:val="009148B3"/>
    <w:rsid w:val="0091522F"/>
    <w:rsid w:val="00915EB8"/>
    <w:rsid w:val="00917CCB"/>
    <w:rsid w:val="00917E68"/>
    <w:rsid w:val="00933FB0"/>
    <w:rsid w:val="00942A11"/>
    <w:rsid w:val="00942EC2"/>
    <w:rsid w:val="00953AB9"/>
    <w:rsid w:val="00955DBC"/>
    <w:rsid w:val="00955E6F"/>
    <w:rsid w:val="00956662"/>
    <w:rsid w:val="009649A5"/>
    <w:rsid w:val="00966992"/>
    <w:rsid w:val="00966A5E"/>
    <w:rsid w:val="009720C3"/>
    <w:rsid w:val="00975DAE"/>
    <w:rsid w:val="009767E8"/>
    <w:rsid w:val="0098561E"/>
    <w:rsid w:val="00995474"/>
    <w:rsid w:val="009A3CFC"/>
    <w:rsid w:val="009A713F"/>
    <w:rsid w:val="009C2B8E"/>
    <w:rsid w:val="009C3110"/>
    <w:rsid w:val="009C3E26"/>
    <w:rsid w:val="009C44B3"/>
    <w:rsid w:val="009C5212"/>
    <w:rsid w:val="009C59A6"/>
    <w:rsid w:val="009D29FF"/>
    <w:rsid w:val="009D3C47"/>
    <w:rsid w:val="009E035E"/>
    <w:rsid w:val="009E6B6A"/>
    <w:rsid w:val="009E7ACF"/>
    <w:rsid w:val="009F3757"/>
    <w:rsid w:val="009F37B7"/>
    <w:rsid w:val="009F4080"/>
    <w:rsid w:val="009F420E"/>
    <w:rsid w:val="00A053BE"/>
    <w:rsid w:val="00A06EB4"/>
    <w:rsid w:val="00A10F02"/>
    <w:rsid w:val="00A125FD"/>
    <w:rsid w:val="00A164B4"/>
    <w:rsid w:val="00A2419A"/>
    <w:rsid w:val="00A25DAF"/>
    <w:rsid w:val="00A26956"/>
    <w:rsid w:val="00A27486"/>
    <w:rsid w:val="00A33009"/>
    <w:rsid w:val="00A36FF6"/>
    <w:rsid w:val="00A37C09"/>
    <w:rsid w:val="00A37F4D"/>
    <w:rsid w:val="00A4579D"/>
    <w:rsid w:val="00A46716"/>
    <w:rsid w:val="00A53724"/>
    <w:rsid w:val="00A55F18"/>
    <w:rsid w:val="00A56066"/>
    <w:rsid w:val="00A563D3"/>
    <w:rsid w:val="00A656F6"/>
    <w:rsid w:val="00A65F61"/>
    <w:rsid w:val="00A708B9"/>
    <w:rsid w:val="00A73129"/>
    <w:rsid w:val="00A77DFD"/>
    <w:rsid w:val="00A81B12"/>
    <w:rsid w:val="00A82346"/>
    <w:rsid w:val="00A851AF"/>
    <w:rsid w:val="00A92BA1"/>
    <w:rsid w:val="00A95A32"/>
    <w:rsid w:val="00A96169"/>
    <w:rsid w:val="00AB0AE1"/>
    <w:rsid w:val="00AB25A0"/>
    <w:rsid w:val="00AB30E7"/>
    <w:rsid w:val="00AB3E0D"/>
    <w:rsid w:val="00AB40DD"/>
    <w:rsid w:val="00AB4A5D"/>
    <w:rsid w:val="00AB5AC4"/>
    <w:rsid w:val="00AC3609"/>
    <w:rsid w:val="00AC58EE"/>
    <w:rsid w:val="00AC6BC6"/>
    <w:rsid w:val="00AD45A1"/>
    <w:rsid w:val="00AD63C9"/>
    <w:rsid w:val="00AE4BE4"/>
    <w:rsid w:val="00AE6164"/>
    <w:rsid w:val="00AE65E2"/>
    <w:rsid w:val="00AF06A2"/>
    <w:rsid w:val="00AF1460"/>
    <w:rsid w:val="00AF707B"/>
    <w:rsid w:val="00B061A6"/>
    <w:rsid w:val="00B11034"/>
    <w:rsid w:val="00B11ED6"/>
    <w:rsid w:val="00B12040"/>
    <w:rsid w:val="00B12530"/>
    <w:rsid w:val="00B15449"/>
    <w:rsid w:val="00B20D25"/>
    <w:rsid w:val="00B211F5"/>
    <w:rsid w:val="00B25460"/>
    <w:rsid w:val="00B301BD"/>
    <w:rsid w:val="00B314E5"/>
    <w:rsid w:val="00B33DE3"/>
    <w:rsid w:val="00B43408"/>
    <w:rsid w:val="00B43BB9"/>
    <w:rsid w:val="00B62D69"/>
    <w:rsid w:val="00B73687"/>
    <w:rsid w:val="00B74032"/>
    <w:rsid w:val="00B752A1"/>
    <w:rsid w:val="00B76045"/>
    <w:rsid w:val="00B81729"/>
    <w:rsid w:val="00B90EA2"/>
    <w:rsid w:val="00B93086"/>
    <w:rsid w:val="00BA19ED"/>
    <w:rsid w:val="00BA4B8D"/>
    <w:rsid w:val="00BA6EA7"/>
    <w:rsid w:val="00BA6FAA"/>
    <w:rsid w:val="00BA70A9"/>
    <w:rsid w:val="00BA7960"/>
    <w:rsid w:val="00BB32C8"/>
    <w:rsid w:val="00BC0F7D"/>
    <w:rsid w:val="00BC4670"/>
    <w:rsid w:val="00BD3B08"/>
    <w:rsid w:val="00BD7D31"/>
    <w:rsid w:val="00BE144E"/>
    <w:rsid w:val="00BE3255"/>
    <w:rsid w:val="00BE3545"/>
    <w:rsid w:val="00BE76E6"/>
    <w:rsid w:val="00BF05B5"/>
    <w:rsid w:val="00BF128E"/>
    <w:rsid w:val="00BF2031"/>
    <w:rsid w:val="00C00BAE"/>
    <w:rsid w:val="00C074DD"/>
    <w:rsid w:val="00C125A1"/>
    <w:rsid w:val="00C1496A"/>
    <w:rsid w:val="00C23832"/>
    <w:rsid w:val="00C33079"/>
    <w:rsid w:val="00C34CD4"/>
    <w:rsid w:val="00C428CA"/>
    <w:rsid w:val="00C44EBE"/>
    <w:rsid w:val="00C45231"/>
    <w:rsid w:val="00C5041F"/>
    <w:rsid w:val="00C5106B"/>
    <w:rsid w:val="00C551FF"/>
    <w:rsid w:val="00C65B35"/>
    <w:rsid w:val="00C7190B"/>
    <w:rsid w:val="00C72833"/>
    <w:rsid w:val="00C763D9"/>
    <w:rsid w:val="00C80F1D"/>
    <w:rsid w:val="00C90868"/>
    <w:rsid w:val="00C91962"/>
    <w:rsid w:val="00C93F40"/>
    <w:rsid w:val="00CA104E"/>
    <w:rsid w:val="00CA3D0C"/>
    <w:rsid w:val="00CA685A"/>
    <w:rsid w:val="00CB1DE3"/>
    <w:rsid w:val="00CB33B1"/>
    <w:rsid w:val="00CC11FE"/>
    <w:rsid w:val="00CC1D4D"/>
    <w:rsid w:val="00CE4507"/>
    <w:rsid w:val="00CE7299"/>
    <w:rsid w:val="00CE7824"/>
    <w:rsid w:val="00D028CB"/>
    <w:rsid w:val="00D02FC8"/>
    <w:rsid w:val="00D07D66"/>
    <w:rsid w:val="00D21D91"/>
    <w:rsid w:val="00D300E2"/>
    <w:rsid w:val="00D540CA"/>
    <w:rsid w:val="00D562FF"/>
    <w:rsid w:val="00D57972"/>
    <w:rsid w:val="00D63F32"/>
    <w:rsid w:val="00D675A9"/>
    <w:rsid w:val="00D738D6"/>
    <w:rsid w:val="00D7402F"/>
    <w:rsid w:val="00D755EB"/>
    <w:rsid w:val="00D76048"/>
    <w:rsid w:val="00D76533"/>
    <w:rsid w:val="00D8077C"/>
    <w:rsid w:val="00D80943"/>
    <w:rsid w:val="00D81227"/>
    <w:rsid w:val="00D82E6F"/>
    <w:rsid w:val="00D85394"/>
    <w:rsid w:val="00D87E00"/>
    <w:rsid w:val="00D90A58"/>
    <w:rsid w:val="00D9134D"/>
    <w:rsid w:val="00DA3067"/>
    <w:rsid w:val="00DA7A03"/>
    <w:rsid w:val="00DB1818"/>
    <w:rsid w:val="00DB1EB6"/>
    <w:rsid w:val="00DB534C"/>
    <w:rsid w:val="00DC23E7"/>
    <w:rsid w:val="00DC309B"/>
    <w:rsid w:val="00DC4DA2"/>
    <w:rsid w:val="00DC6BB2"/>
    <w:rsid w:val="00DC78A1"/>
    <w:rsid w:val="00DD4C17"/>
    <w:rsid w:val="00DD517A"/>
    <w:rsid w:val="00DD74A5"/>
    <w:rsid w:val="00DE3A9D"/>
    <w:rsid w:val="00DF2B1F"/>
    <w:rsid w:val="00DF62CD"/>
    <w:rsid w:val="00E02660"/>
    <w:rsid w:val="00E1065F"/>
    <w:rsid w:val="00E13DEF"/>
    <w:rsid w:val="00E16509"/>
    <w:rsid w:val="00E274F6"/>
    <w:rsid w:val="00E37858"/>
    <w:rsid w:val="00E434D4"/>
    <w:rsid w:val="00E435E6"/>
    <w:rsid w:val="00E44582"/>
    <w:rsid w:val="00E50DAC"/>
    <w:rsid w:val="00E63A7C"/>
    <w:rsid w:val="00E7121B"/>
    <w:rsid w:val="00E72DBF"/>
    <w:rsid w:val="00E75D8F"/>
    <w:rsid w:val="00E77645"/>
    <w:rsid w:val="00E848AD"/>
    <w:rsid w:val="00E865DF"/>
    <w:rsid w:val="00E91DDC"/>
    <w:rsid w:val="00E93E2F"/>
    <w:rsid w:val="00EA15B0"/>
    <w:rsid w:val="00EA5EA7"/>
    <w:rsid w:val="00EA66BD"/>
    <w:rsid w:val="00EB117C"/>
    <w:rsid w:val="00EB4F9B"/>
    <w:rsid w:val="00EC0216"/>
    <w:rsid w:val="00EC20E9"/>
    <w:rsid w:val="00EC2FE4"/>
    <w:rsid w:val="00EC4A25"/>
    <w:rsid w:val="00ED1AD8"/>
    <w:rsid w:val="00EE066E"/>
    <w:rsid w:val="00EE085D"/>
    <w:rsid w:val="00EE129D"/>
    <w:rsid w:val="00EF608C"/>
    <w:rsid w:val="00EF7ADC"/>
    <w:rsid w:val="00F025A2"/>
    <w:rsid w:val="00F02DF4"/>
    <w:rsid w:val="00F04712"/>
    <w:rsid w:val="00F04968"/>
    <w:rsid w:val="00F11B99"/>
    <w:rsid w:val="00F13360"/>
    <w:rsid w:val="00F22EC7"/>
    <w:rsid w:val="00F31A03"/>
    <w:rsid w:val="00F325C8"/>
    <w:rsid w:val="00F34834"/>
    <w:rsid w:val="00F3545B"/>
    <w:rsid w:val="00F44E5F"/>
    <w:rsid w:val="00F60786"/>
    <w:rsid w:val="00F61C10"/>
    <w:rsid w:val="00F653B8"/>
    <w:rsid w:val="00F816A5"/>
    <w:rsid w:val="00F82D66"/>
    <w:rsid w:val="00F87038"/>
    <w:rsid w:val="00F9008D"/>
    <w:rsid w:val="00F90253"/>
    <w:rsid w:val="00F90F86"/>
    <w:rsid w:val="00F94E33"/>
    <w:rsid w:val="00FA1266"/>
    <w:rsid w:val="00FB59BC"/>
    <w:rsid w:val="00FB7973"/>
    <w:rsid w:val="00FC1192"/>
    <w:rsid w:val="00FC7948"/>
    <w:rsid w:val="00FD0364"/>
    <w:rsid w:val="00FD73B1"/>
    <w:rsid w:val="00FE059B"/>
    <w:rsid w:val="00FF5B68"/>
    <w:rsid w:val="00FF7736"/>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リスト段落,목록단락,清單段落1"/>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목록단락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link w:val="CRCoverPageChar"/>
    <w:qFormat/>
    <w:rsid w:val="00007FA8"/>
    <w:pPr>
      <w:spacing w:after="120"/>
    </w:pPr>
    <w:rPr>
      <w:rFonts w:ascii="Arial" w:eastAsia="Times New Roman" w:hAnsi="Arial"/>
      <w:lang w:eastAsia="en-US"/>
    </w:rPr>
  </w:style>
  <w:style w:type="character" w:customStyle="1" w:styleId="CRCoverPageChar">
    <w:name w:val="CR Cover Page Char"/>
    <w:link w:val="CRCoverPage"/>
    <w:qFormat/>
    <w:rsid w:val="00007FA8"/>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リスト段落,목록단락,清單段落1"/>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목록단락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link w:val="CRCoverPageChar"/>
    <w:qFormat/>
    <w:rsid w:val="00007FA8"/>
    <w:pPr>
      <w:spacing w:after="120"/>
    </w:pPr>
    <w:rPr>
      <w:rFonts w:ascii="Arial" w:eastAsia="Times New Roman" w:hAnsi="Arial"/>
      <w:lang w:eastAsia="en-US"/>
    </w:rPr>
  </w:style>
  <w:style w:type="character" w:customStyle="1" w:styleId="CRCoverPageChar">
    <w:name w:val="CR Cover Page Char"/>
    <w:link w:val="CRCoverPage"/>
    <w:qFormat/>
    <w:rsid w:val="00007FA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9750">
      <w:bodyDiv w:val="1"/>
      <w:marLeft w:val="0"/>
      <w:marRight w:val="0"/>
      <w:marTop w:val="0"/>
      <w:marBottom w:val="0"/>
      <w:divBdr>
        <w:top w:val="none" w:sz="0" w:space="0" w:color="auto"/>
        <w:left w:val="none" w:sz="0" w:space="0" w:color="auto"/>
        <w:bottom w:val="none" w:sz="0" w:space="0" w:color="auto"/>
        <w:right w:val="none" w:sz="0" w:space="0" w:color="auto"/>
      </w:divBdr>
    </w:div>
    <w:div w:id="181077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FA7C7-8581-4091-ABB3-BA7A25B6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6</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86</cp:revision>
  <cp:lastPrinted>2019-02-25T14:05:00Z</cp:lastPrinted>
  <dcterms:created xsi:type="dcterms:W3CDTF">2023-06-14T13:06:00Z</dcterms:created>
  <dcterms:modified xsi:type="dcterms:W3CDTF">2024-05-13T09:35:00Z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(3)YjkD0oo5l8XwtG1WrJ73EffCqKacNZGJ2hg9LEzs9eJC3M/el90WBrK9AzwiIankLO7nn/i3
CW/8frsBRxzHIG6GJ0ul5QQabIMCEXFf1V2+ye1Iy361nHaWR5hikFbspz7+Cvd3+0FdNvaa
ToAzXvpjkgIjMT4w6sar9SQhC1fXGsaJsgTIPC02Kb/lv6gaiBQVM4i0p/eol69REg1tcdeg
mSei+i5gArEYLHzI4m</vt:lpwstr>
  </property>
  <property fmtid="{D5CDD505-2E9C-101B-9397-08002B2CF9AE}" pid="3" name="_2015_ms_pID_7253431">
    <vt:lpwstr>P9uA6ebVYZUVpOKiPqnOKqofza9J5tdmT5JGxVZDQxLygqiAC3qXkF
wQnyrMMmFt6W1EI4uJ6pVOlSnK0Gz5xJFx+p0JQD+bgBzoAxjtCfQhZ2i5JHBwtphXNwpS9q
0JxEHN1UdaDS7lgAh1vBsDZdlMCD7+FnULndfNIg/pSgCTL/WIf0a20gEVfGC0DKATavxOh3
OJxacNLooqLO1GQF7i5FmxdLw9tdK0M4R56p</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1686133317</vt:lpwstr>
  </property>
</Properties>
</file>