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2C1C0" w14:textId="049CFF35" w:rsidR="00D9581D" w:rsidRDefault="00D9581D" w:rsidP="00D9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C67">
        <w:fldChar w:fldCharType="begin"/>
      </w:r>
      <w:r w:rsidR="00E37C67">
        <w:instrText xml:space="preserve"> DOCPROPERTY  TSG/WGRef  \* MERGEFORMAT </w:instrText>
      </w:r>
      <w:r w:rsidR="00E37C67">
        <w:fldChar w:fldCharType="separate"/>
      </w:r>
      <w:r>
        <w:rPr>
          <w:rFonts w:hint="eastAsia"/>
          <w:b/>
          <w:noProof/>
          <w:sz w:val="24"/>
          <w:lang w:eastAsia="zh-CN"/>
        </w:rPr>
        <w:t>R</w:t>
      </w:r>
      <w:r>
        <w:rPr>
          <w:b/>
          <w:noProof/>
          <w:sz w:val="24"/>
        </w:rPr>
        <w:t>AN</w:t>
      </w:r>
      <w:r>
        <w:rPr>
          <w:rFonts w:hint="eastAsia"/>
          <w:b/>
          <w:noProof/>
          <w:sz w:val="24"/>
          <w:lang w:eastAsia="zh-CN"/>
        </w:rPr>
        <w:t xml:space="preserve"> WG4</w:t>
      </w:r>
      <w:r w:rsidR="00E37C67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E37C67">
        <w:fldChar w:fldCharType="begin"/>
      </w:r>
      <w:r w:rsidR="00E37C67">
        <w:instrText xml:space="preserve"> DOCPROPERTY  MtgSeq  \* MERGEFORMAT </w:instrText>
      </w:r>
      <w:r w:rsidR="00E37C67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</w:t>
      </w:r>
      <w:r w:rsidR="00E37C67">
        <w:rPr>
          <w:b/>
          <w:noProof/>
          <w:sz w:val="24"/>
          <w:lang w:eastAsia="zh-CN"/>
        </w:rPr>
        <w:fldChar w:fldCharType="end"/>
      </w:r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444446">
          <w:rPr>
            <w:rFonts w:eastAsiaTheme="minorEastAsia" w:hint="eastAsia"/>
            <w:b/>
            <w:i/>
            <w:noProof/>
            <w:sz w:val="28"/>
            <w:lang w:eastAsia="zh-CN"/>
          </w:rPr>
          <w:t>407467</w:t>
        </w:r>
      </w:fldSimple>
    </w:p>
    <w:p w14:paraId="02DFDB2A" w14:textId="77777777" w:rsidR="00D9581D" w:rsidRDefault="00E37C67" w:rsidP="00D958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581D">
        <w:rPr>
          <w:rFonts w:eastAsiaTheme="minorEastAsia" w:hint="eastAsia"/>
          <w:b/>
          <w:noProof/>
          <w:sz w:val="24"/>
          <w:lang w:eastAsia="zh-CN"/>
        </w:rPr>
        <w:t>Fukuoka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D9581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581D">
        <w:rPr>
          <w:rFonts w:eastAsiaTheme="minorEastAsia" w:hint="eastAsia"/>
          <w:b/>
          <w:noProof/>
          <w:sz w:val="24"/>
          <w:lang w:eastAsia="zh-CN"/>
        </w:rPr>
        <w:t>Japan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D9581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581D">
        <w:rPr>
          <w:b/>
          <w:noProof/>
          <w:sz w:val="24"/>
        </w:rPr>
        <w:t xml:space="preserve"> </w:t>
      </w:r>
      <w:r w:rsidR="00D9581D">
        <w:rPr>
          <w:rFonts w:eastAsiaTheme="minorEastAsia" w:hint="eastAsia"/>
          <w:b/>
          <w:noProof/>
          <w:sz w:val="24"/>
          <w:lang w:eastAsia="zh-CN"/>
        </w:rPr>
        <w:t>May</w:t>
      </w:r>
      <w:r w:rsidR="00D9581D">
        <w:rPr>
          <w:rFonts w:hint="eastAsia"/>
          <w:b/>
          <w:noProof/>
          <w:sz w:val="24"/>
          <w:lang w:eastAsia="zh-CN"/>
        </w:rPr>
        <w:t xml:space="preserve"> </w:t>
      </w:r>
      <w:r w:rsidR="00D9581D">
        <w:rPr>
          <w:rFonts w:eastAsiaTheme="minorEastAsia" w:hint="eastAsia"/>
          <w:b/>
          <w:noProof/>
          <w:sz w:val="24"/>
          <w:lang w:eastAsia="zh-CN"/>
        </w:rPr>
        <w:t>20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D9581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581D">
        <w:rPr>
          <w:rFonts w:eastAsiaTheme="minorEastAsia" w:hint="eastAsia"/>
          <w:b/>
          <w:noProof/>
          <w:sz w:val="24"/>
          <w:lang w:eastAsia="zh-CN"/>
        </w:rPr>
        <w:t>May</w:t>
      </w:r>
      <w:r w:rsidR="00D9581D">
        <w:rPr>
          <w:rFonts w:hint="eastAsia"/>
          <w:b/>
          <w:noProof/>
          <w:sz w:val="24"/>
          <w:lang w:eastAsia="zh-CN"/>
        </w:rPr>
        <w:t xml:space="preserve"> </w:t>
      </w:r>
      <w:r w:rsidR="00D9581D">
        <w:rPr>
          <w:rFonts w:eastAsiaTheme="minorEastAsia" w:hint="eastAsia"/>
          <w:b/>
          <w:noProof/>
          <w:sz w:val="24"/>
          <w:lang w:eastAsia="zh-CN"/>
        </w:rPr>
        <w:t>24</w:t>
      </w:r>
      <w:r w:rsidR="00D9581D">
        <w:rPr>
          <w:rFonts w:hint="eastAsia"/>
          <w:b/>
          <w:noProof/>
          <w:sz w:val="24"/>
          <w:lang w:eastAsia="zh-CN"/>
        </w:rPr>
        <w:t>,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581D" w14:paraId="2D9FBDB3" w14:textId="77777777" w:rsidTr="003A2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789D6" w14:textId="77777777" w:rsidR="00D9581D" w:rsidRDefault="00D9581D" w:rsidP="003A2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9581D" w14:paraId="1B540E07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D362B" w14:textId="77777777" w:rsidR="00D9581D" w:rsidRDefault="00D9581D" w:rsidP="003A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581D" w14:paraId="7156D32A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AE66F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0924129A" w14:textId="77777777" w:rsidTr="003A2832">
        <w:tc>
          <w:tcPr>
            <w:tcW w:w="142" w:type="dxa"/>
            <w:tcBorders>
              <w:left w:val="single" w:sz="4" w:space="0" w:color="auto"/>
            </w:tcBorders>
          </w:tcPr>
          <w:p w14:paraId="2AEFDDDC" w14:textId="77777777" w:rsidR="00D9581D" w:rsidRDefault="00D9581D" w:rsidP="003A2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1F0508" w14:textId="77777777" w:rsidR="00D9581D" w:rsidRPr="00410371" w:rsidRDefault="00E37C67" w:rsidP="003A28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9581D">
              <w:rPr>
                <w:rFonts w:eastAsiaTheme="minorEastAsia" w:hint="eastAsia"/>
                <w:b/>
                <w:noProof/>
                <w:sz w:val="28"/>
                <w:lang w:eastAsia="zh-CN"/>
              </w:rPr>
              <w:t>6</w:t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D9581D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410E203" w14:textId="77777777" w:rsidR="00D9581D" w:rsidRDefault="00D9581D" w:rsidP="003A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B92B0" w14:textId="390711B3" w:rsidR="00D9581D" w:rsidRPr="00410371" w:rsidRDefault="00EE2543" w:rsidP="00EE2543">
            <w:pPr>
              <w:pStyle w:val="CRCoverPage"/>
              <w:spacing w:after="0"/>
              <w:jc w:val="center"/>
              <w:rPr>
                <w:noProof/>
              </w:rPr>
            </w:pPr>
            <w:r w:rsidRPr="00EE2543"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24F73EAF" w14:textId="77777777" w:rsidR="00D9581D" w:rsidRDefault="00D9581D" w:rsidP="003A2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C83C2" w14:textId="77777777" w:rsidR="00D9581D" w:rsidRPr="00410371" w:rsidRDefault="00E37C67" w:rsidP="003A2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12C78E8F" w14:textId="77777777" w:rsidR="00D9581D" w:rsidRDefault="00D9581D" w:rsidP="003A2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B4B8B4" w14:textId="77777777" w:rsidR="00D9581D" w:rsidRPr="00410371" w:rsidRDefault="00E37C67" w:rsidP="003A2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9581D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581D">
              <w:rPr>
                <w:rFonts w:eastAsiaTheme="minorEastAsia" w:hint="eastAsia"/>
                <w:b/>
                <w:noProof/>
                <w:sz w:val="28"/>
                <w:lang w:eastAsia="zh-CN"/>
              </w:rPr>
              <w:t>5</w:t>
            </w:r>
            <w:r w:rsidR="00D9581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E8013" w14:textId="77777777" w:rsidR="00D9581D" w:rsidRDefault="00D9581D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D9581D" w14:paraId="027936F7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A4C2D" w14:textId="77777777" w:rsidR="00D9581D" w:rsidRDefault="00D9581D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D9581D" w14:paraId="12834485" w14:textId="77777777" w:rsidTr="003A2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3E4252" w14:textId="77777777" w:rsidR="00D9581D" w:rsidRPr="00F25D98" w:rsidRDefault="00D9581D" w:rsidP="003A2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581D" w14:paraId="7FF5F2F6" w14:textId="77777777" w:rsidTr="003A2832">
        <w:tc>
          <w:tcPr>
            <w:tcW w:w="9641" w:type="dxa"/>
            <w:gridSpan w:val="9"/>
          </w:tcPr>
          <w:p w14:paraId="50E86EF8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76C387" w14:textId="77777777" w:rsidR="00D9581D" w:rsidRDefault="00D9581D" w:rsidP="00D95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81D" w14:paraId="1C23FE25" w14:textId="77777777" w:rsidTr="003A2832">
        <w:tc>
          <w:tcPr>
            <w:tcW w:w="2835" w:type="dxa"/>
          </w:tcPr>
          <w:p w14:paraId="7C37C4C4" w14:textId="77777777" w:rsidR="00D9581D" w:rsidRDefault="00D9581D" w:rsidP="003A2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49249" w14:textId="77777777" w:rsidR="00D9581D" w:rsidRDefault="00D9581D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CB065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37DD2C" w14:textId="77777777" w:rsidR="00D9581D" w:rsidRDefault="00D9581D" w:rsidP="003A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CC098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E5585F" w14:textId="77777777" w:rsidR="00D9581D" w:rsidRDefault="00D9581D" w:rsidP="003A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7BDD20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ED955" w14:textId="77777777" w:rsidR="00D9581D" w:rsidRDefault="00D9581D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4815F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D982BF" w14:textId="77777777" w:rsidR="00D9581D" w:rsidRDefault="00D9581D" w:rsidP="00D95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581D" w14:paraId="1F1A698F" w14:textId="77777777" w:rsidTr="003A2832">
        <w:tc>
          <w:tcPr>
            <w:tcW w:w="9640" w:type="dxa"/>
            <w:gridSpan w:val="11"/>
          </w:tcPr>
          <w:p w14:paraId="5279A0CB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027D0248" w14:textId="77777777" w:rsidTr="003A2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50564F" w14:textId="77777777" w:rsidR="00D9581D" w:rsidRDefault="00D958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BF9DA" w14:textId="4D9D1BC9" w:rsidR="00D9581D" w:rsidRDefault="00D9581D" w:rsidP="00D958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EC64C7">
              <w:t>(</w:t>
            </w:r>
            <w:proofErr w:type="spellStart"/>
            <w:r w:rsidRPr="00EC64C7">
              <w:t>LTE_NBIOT_eMTC_NTN_req</w:t>
            </w:r>
            <w:proofErr w:type="spellEnd"/>
            <w:r w:rsidRPr="00EC64C7">
              <w:t>-Core)</w:t>
            </w:r>
            <w:r>
              <w:t xml:space="preserve"> </w:t>
            </w:r>
            <w:r w:rsidRPr="00D9581D">
              <w:t>CR for TS 36.108, Correction on general SAN transmitter spurious emission limits</w:t>
            </w:r>
            <w:r>
              <w:fldChar w:fldCharType="end"/>
            </w:r>
          </w:p>
        </w:tc>
        <w:bookmarkStart w:id="1" w:name="_GoBack"/>
        <w:bookmarkEnd w:id="1"/>
      </w:tr>
      <w:tr w:rsidR="00D9581D" w14:paraId="722AB315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10CD2EB8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602EB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5F4A8270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6B2511EE" w14:textId="77777777" w:rsidR="00D9581D" w:rsidRDefault="00D958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DC77C" w14:textId="77777777" w:rsidR="00D9581D" w:rsidRDefault="00E37C67" w:rsidP="003A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581D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9581D" w14:paraId="655D5EFC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487AEAD6" w14:textId="77777777" w:rsidR="00D9581D" w:rsidRDefault="00D958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00004" w14:textId="77777777" w:rsidR="00D9581D" w:rsidRDefault="00E37C67" w:rsidP="003A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581D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9581D" w14:paraId="601B2D1D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4A11D8F7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D5964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52FFB376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0D9E9EEF" w14:textId="77777777" w:rsidR="00D9581D" w:rsidRDefault="00D958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43F1CC" w14:textId="77777777" w:rsidR="00D9581D" w:rsidRDefault="00E37C67" w:rsidP="003A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581D" w:rsidRPr="00642F99">
              <w:rPr>
                <w:noProof/>
              </w:rPr>
              <w:t>LTE_NBIOT_eMTC_NTN_req-Core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9FD0B6" w14:textId="77777777" w:rsidR="00D9581D" w:rsidRDefault="00D9581D" w:rsidP="003A2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6B966" w14:textId="77777777" w:rsidR="00D9581D" w:rsidRDefault="00D9581D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34B61" w14:textId="77777777" w:rsidR="00D9581D" w:rsidRDefault="00E37C67" w:rsidP="003A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581D">
              <w:rPr>
                <w:rFonts w:hint="eastAsia"/>
                <w:noProof/>
                <w:lang w:eastAsia="zh-CN"/>
              </w:rPr>
              <w:t>2024-0</w:t>
            </w:r>
            <w:r w:rsidR="00D9581D">
              <w:rPr>
                <w:rFonts w:eastAsiaTheme="minorEastAsia" w:hint="eastAsia"/>
                <w:noProof/>
                <w:lang w:eastAsia="zh-CN"/>
              </w:rPr>
              <w:t>5</w:t>
            </w:r>
            <w:r w:rsidR="00D9581D">
              <w:rPr>
                <w:rFonts w:hint="eastAsia"/>
                <w:noProof/>
                <w:lang w:eastAsia="zh-CN"/>
              </w:rPr>
              <w:t>-</w:t>
            </w:r>
            <w:r w:rsidR="00D9581D">
              <w:rPr>
                <w:rFonts w:eastAsiaTheme="minorEastAsia" w:hint="eastAsia"/>
                <w:noProof/>
                <w:lang w:eastAsia="zh-CN"/>
              </w:rPr>
              <w:t>10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D9581D" w14:paraId="29AC4009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36948CEF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EF8935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FB509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0DAA1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053D0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3E7996A5" w14:textId="77777777" w:rsidTr="003A2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215B35" w14:textId="77777777" w:rsidR="00D9581D" w:rsidRDefault="00D958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4D41A" w14:textId="77777777" w:rsidR="00D9581D" w:rsidRPr="00DF09A3" w:rsidRDefault="00D9581D" w:rsidP="003A2832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 w:rsidRPr="00DF09A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9A6BC" w14:textId="77777777" w:rsidR="00D9581D" w:rsidRDefault="00D9581D" w:rsidP="003A2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E6A78" w14:textId="77777777" w:rsidR="00D9581D" w:rsidRDefault="00D9581D" w:rsidP="003A2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72DEC" w14:textId="77777777" w:rsidR="00D9581D" w:rsidRDefault="00E37C67" w:rsidP="003A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581D">
              <w:rPr>
                <w:noProof/>
              </w:rPr>
              <w:t>Rel</w:t>
            </w:r>
            <w:r w:rsidR="00D9581D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9581D" w14:paraId="7957EC83" w14:textId="77777777" w:rsidTr="003A2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94FE99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F81870" w14:textId="77777777" w:rsidR="00D9581D" w:rsidRDefault="00D9581D" w:rsidP="003A2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CE46E6" w14:textId="77777777" w:rsidR="00D9581D" w:rsidRDefault="00D9581D" w:rsidP="003A2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82A099" w14:textId="77777777" w:rsidR="00D9581D" w:rsidRPr="007C2097" w:rsidRDefault="00D9581D" w:rsidP="003A2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9581D" w14:paraId="0FFA6E80" w14:textId="77777777" w:rsidTr="003A2832">
        <w:tc>
          <w:tcPr>
            <w:tcW w:w="1843" w:type="dxa"/>
          </w:tcPr>
          <w:p w14:paraId="3D19631D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C1D3D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60BA6C09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DE6F7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F6C4B" w14:textId="3FAB4D8C" w:rsidR="00D9581D" w:rsidRPr="00930D33" w:rsidRDefault="00174647" w:rsidP="00930D33">
            <w:p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The </w:t>
            </w:r>
            <w:proofErr w:type="spellStart"/>
            <w:r w:rsidRPr="00276BEE">
              <w:rPr>
                <w:lang w:val="en-US"/>
              </w:rPr>
              <w:t>P</w:t>
            </w:r>
            <w:r w:rsidRPr="00276BEE">
              <w:rPr>
                <w:vertAlign w:val="subscript"/>
                <w:lang w:val="en-US"/>
              </w:rPr>
              <w:t>rated</w:t>
            </w:r>
            <w:proofErr w:type="gramStart"/>
            <w:r w:rsidRPr="00276BEE">
              <w:rPr>
                <w:vertAlign w:val="subscript"/>
                <w:lang w:val="en-US"/>
              </w:rPr>
              <w:t>,c,sys</w:t>
            </w:r>
            <w:proofErr w:type="spellEnd"/>
            <w:proofErr w:type="gramEnd"/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 xml:space="preserve">and </w:t>
            </w:r>
            <w:proofErr w:type="spellStart"/>
            <w:r w:rsidRPr="00276BEE">
              <w:rPr>
                <w:lang w:val="en-US"/>
              </w:rPr>
              <w:t>P</w:t>
            </w:r>
            <w:r w:rsidRPr="00276BEE">
              <w:rPr>
                <w:vertAlign w:val="subscript"/>
                <w:lang w:val="en-US"/>
              </w:rPr>
              <w:t>rated,c,</w:t>
            </w:r>
            <w:r>
              <w:rPr>
                <w:vertAlign w:val="subscript"/>
                <w:lang w:val="en-US"/>
              </w:rPr>
              <w:t>TRP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 xml:space="preserve"> used in g</w:t>
            </w:r>
            <w:r w:rsidRPr="00F07208">
              <w:rPr>
                <w:rFonts w:ascii="Arial" w:eastAsia="宋体" w:hAnsi="Arial"/>
                <w:lang w:eastAsia="zh-CN"/>
              </w:rPr>
              <w:t>eneral SAN transmitter spurious emission limits in FR1</w:t>
            </w:r>
            <w:r>
              <w:rPr>
                <w:rFonts w:ascii="Arial" w:eastAsia="宋体" w:hAnsi="Arial" w:hint="eastAsia"/>
                <w:lang w:eastAsia="zh-CN"/>
              </w:rPr>
              <w:t xml:space="preserve"> were not applicable for multi-carrier.</w:t>
            </w:r>
          </w:p>
        </w:tc>
      </w:tr>
      <w:tr w:rsidR="00D9581D" w14:paraId="18205E8E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F7999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8C4BD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77C8F0BA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2389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1CD9F" w14:textId="77777777" w:rsidR="00174647" w:rsidRPr="00B87BF1" w:rsidRDefault="00174647" w:rsidP="00174647">
            <w:pPr>
              <w:pStyle w:val="af3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proofErr w:type="spellStart"/>
            <w:r w:rsidRPr="00276BEE">
              <w:rPr>
                <w:lang w:val="en-US"/>
              </w:rPr>
              <w:t>P</w:t>
            </w:r>
            <w:r w:rsidRPr="00276BEE">
              <w:rPr>
                <w:vertAlign w:val="subscript"/>
                <w:lang w:val="en-US"/>
              </w:rPr>
              <w:t>rated,c,sys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</w:t>
            </w:r>
            <w:proofErr w:type="spellStart"/>
            <w:r w:rsidRPr="00276BEE"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 w:rsidRPr="00276BEE">
              <w:rPr>
                <w:vertAlign w:val="subscript"/>
                <w:lang w:val="en-US"/>
              </w:rPr>
              <w:t>,sys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</w:t>
            </w:r>
            <w:r w:rsidRPr="002D5E82">
              <w:rPr>
                <w:lang w:val="en-US" w:eastAsia="zh-CN"/>
              </w:rPr>
              <w:t>Table 6.6.5.2.1-1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6D07FF0" w14:textId="29CACEC0" w:rsidR="00D9581D" w:rsidRPr="00A72468" w:rsidRDefault="00174647" w:rsidP="00930D33">
            <w:pPr>
              <w:pStyle w:val="af3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624ED"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proofErr w:type="spellStart"/>
            <w:r w:rsidRPr="004624ED">
              <w:rPr>
                <w:lang w:val="en-US"/>
              </w:rPr>
              <w:t>P</w:t>
            </w:r>
            <w:r w:rsidRPr="004624ED">
              <w:rPr>
                <w:vertAlign w:val="subscript"/>
                <w:lang w:val="en-US"/>
              </w:rPr>
              <w:t>rated</w:t>
            </w:r>
            <w:proofErr w:type="gramStart"/>
            <w:r w:rsidRPr="004624ED">
              <w:rPr>
                <w:vertAlign w:val="subscript"/>
                <w:lang w:val="en-US"/>
              </w:rPr>
              <w:t>,c,TRP</w:t>
            </w:r>
            <w:proofErr w:type="spellEnd"/>
            <w:proofErr w:type="gramEnd"/>
            <w:r w:rsidRPr="004624ED">
              <w:rPr>
                <w:rFonts w:hint="eastAsia"/>
                <w:lang w:val="en-US" w:eastAsia="zh-CN"/>
              </w:rPr>
              <w:t xml:space="preserve"> to </w:t>
            </w:r>
            <w:proofErr w:type="spellStart"/>
            <w:r w:rsidRPr="004624ED">
              <w:rPr>
                <w:lang w:val="en-US"/>
              </w:rPr>
              <w:t>P</w:t>
            </w:r>
            <w:r w:rsidRPr="004624ED"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 w:rsidRPr="004624ED">
              <w:rPr>
                <w:vertAlign w:val="subscript"/>
                <w:lang w:val="en-US"/>
              </w:rPr>
              <w:t>,TRP</w:t>
            </w:r>
            <w:proofErr w:type="spellEnd"/>
            <w:r w:rsidRPr="004624ED">
              <w:rPr>
                <w:rFonts w:hint="eastAsia"/>
                <w:lang w:val="en-US" w:eastAsia="zh-CN"/>
              </w:rPr>
              <w:t xml:space="preserve"> in </w:t>
            </w:r>
            <w:r w:rsidRPr="004624ED">
              <w:rPr>
                <w:lang w:val="en-US" w:eastAsia="zh-CN"/>
              </w:rPr>
              <w:t>Table 9.7.5.2.2-1</w:t>
            </w:r>
            <w:r w:rsidRPr="004624ED">
              <w:rPr>
                <w:rFonts w:hint="eastAsia"/>
                <w:lang w:val="en-US" w:eastAsia="zh-CN"/>
              </w:rPr>
              <w:t>.</w:t>
            </w:r>
          </w:p>
        </w:tc>
      </w:tr>
      <w:tr w:rsidR="00D9581D" w14:paraId="1066AEE5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807E7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41E2D" w14:textId="77777777" w:rsidR="00D9581D" w:rsidRPr="004F6138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4A5D403A" w14:textId="77777777" w:rsidTr="003A2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0351F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CD5C" w14:textId="7BDE1F70" w:rsidR="00D9581D" w:rsidRPr="00824924" w:rsidRDefault="002206DF" w:rsidP="003A2832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  <w:r w:rsidRPr="00824924">
              <w:rPr>
                <w:rFonts w:ascii="Arial" w:eastAsia="宋体" w:hAnsi="Arial" w:cs="Arial"/>
                <w:lang w:eastAsia="zh-CN"/>
              </w:rPr>
              <w:t>The general SAN transmitter spurious emission limits would be incorrect.</w:t>
            </w:r>
          </w:p>
        </w:tc>
      </w:tr>
      <w:tr w:rsidR="00D9581D" w14:paraId="14A8EC21" w14:textId="77777777" w:rsidTr="003A2832">
        <w:tc>
          <w:tcPr>
            <w:tcW w:w="2694" w:type="dxa"/>
            <w:gridSpan w:val="2"/>
          </w:tcPr>
          <w:p w14:paraId="7675CA02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39FDF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44452725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777B8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EC7D6" w14:textId="646A5BE3" w:rsidR="00D9581D" w:rsidRDefault="00A72468" w:rsidP="00930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2468">
              <w:rPr>
                <w:noProof/>
                <w:lang w:eastAsia="zh-CN"/>
              </w:rPr>
              <w:t>6.6.5.2.1, 9.7.5.2.2</w:t>
            </w:r>
          </w:p>
        </w:tc>
      </w:tr>
      <w:tr w:rsidR="00D9581D" w14:paraId="0F922ABE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B9E72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A3362" w14:textId="77777777" w:rsidR="00D9581D" w:rsidRDefault="00D958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81D" w14:paraId="369AE97F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E8354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11239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4CCFB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87C79" w14:textId="77777777" w:rsidR="00D9581D" w:rsidRDefault="00D9581D" w:rsidP="003A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ABE5C8" w14:textId="77777777" w:rsidR="00D9581D" w:rsidRDefault="00D9581D" w:rsidP="003A2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81D" w14:paraId="23A81A0E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C7DAF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E8687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BCEB8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A65557" w14:textId="77777777" w:rsidR="00D9581D" w:rsidRDefault="00D9581D" w:rsidP="003A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4C50B" w14:textId="77777777" w:rsidR="00D9581D" w:rsidRDefault="00D9581D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81D" w14:paraId="5D81DC93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4383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6A373" w14:textId="42C1902C" w:rsidR="00D9581D" w:rsidRDefault="00A72468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48B9" w14:textId="3FF71BA1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057B8CD" w14:textId="77777777" w:rsidR="00D9581D" w:rsidRDefault="00D9581D" w:rsidP="003A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950E9" w14:textId="05EBCD01" w:rsidR="00D9581D" w:rsidRDefault="00D9581D" w:rsidP="00A72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468">
              <w:rPr>
                <w:rFonts w:eastAsiaTheme="minorEastAsia" w:hint="eastAsia"/>
                <w:noProof/>
                <w:lang w:eastAsia="zh-CN"/>
              </w:rPr>
              <w:t>36.181</w:t>
            </w:r>
            <w:r>
              <w:rPr>
                <w:noProof/>
              </w:rPr>
              <w:t xml:space="preserve"> </w:t>
            </w:r>
          </w:p>
        </w:tc>
      </w:tr>
      <w:tr w:rsidR="00D9581D" w14:paraId="6B5578FB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7DCC0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C9A6E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D17EB" w14:textId="77777777" w:rsidR="00D9581D" w:rsidRDefault="00D958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B87C8" w14:textId="77777777" w:rsidR="00D9581D" w:rsidRDefault="00D9581D" w:rsidP="003A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4F5C6" w14:textId="77777777" w:rsidR="00D9581D" w:rsidRDefault="00D9581D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81D" w14:paraId="31A82024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F1D09" w14:textId="77777777" w:rsidR="00D9581D" w:rsidRDefault="00D958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9B2AA" w14:textId="77777777" w:rsidR="00D9581D" w:rsidRDefault="00D9581D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D9581D" w14:paraId="2E1C2511" w14:textId="77777777" w:rsidTr="003A2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5CCA3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84E9A" w14:textId="77777777" w:rsidR="00D9581D" w:rsidRDefault="00D9581D" w:rsidP="003A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81D" w:rsidRPr="008863B9" w14:paraId="54222364" w14:textId="77777777" w:rsidTr="003A2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C6BCB8" w14:textId="77777777" w:rsidR="00D9581D" w:rsidRPr="008863B9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429385" w14:textId="77777777" w:rsidR="00D9581D" w:rsidRPr="008863B9" w:rsidRDefault="00D9581D" w:rsidP="003A2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81D" w14:paraId="67DA378C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9782" w14:textId="77777777" w:rsidR="00D9581D" w:rsidRDefault="00D958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52A71" w14:textId="77777777" w:rsidR="00D9581D" w:rsidRDefault="00D9581D" w:rsidP="003A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91D17F" w14:textId="77777777" w:rsidR="00D9581D" w:rsidRDefault="00D9581D" w:rsidP="00D9581D">
      <w:pPr>
        <w:rPr>
          <w:rFonts w:eastAsiaTheme="minorEastAsia"/>
          <w:lang w:eastAsia="zh-CN"/>
        </w:rPr>
      </w:pPr>
    </w:p>
    <w:p w14:paraId="7F21D73A" w14:textId="77777777" w:rsidR="00D62336" w:rsidRDefault="00D62336">
      <w:pPr>
        <w:rPr>
          <w:rFonts w:eastAsiaTheme="minorEastAsia"/>
          <w:lang w:eastAsia="zh-CN"/>
        </w:rPr>
      </w:pPr>
    </w:p>
    <w:p w14:paraId="6A22B6BE" w14:textId="77777777" w:rsidR="004A3DCC" w:rsidRDefault="004A3DCC">
      <w:pPr>
        <w:rPr>
          <w:rFonts w:eastAsiaTheme="minorEastAsia"/>
          <w:lang w:eastAsia="zh-CN"/>
        </w:rPr>
      </w:pPr>
    </w:p>
    <w:p w14:paraId="50C99640" w14:textId="77777777" w:rsidR="004A3DCC" w:rsidRDefault="004A3DCC">
      <w:pPr>
        <w:rPr>
          <w:rFonts w:eastAsiaTheme="minorEastAsia"/>
          <w:lang w:eastAsia="zh-CN"/>
        </w:rPr>
      </w:pPr>
    </w:p>
    <w:p w14:paraId="7574BAD5" w14:textId="77777777" w:rsidR="004A3DCC" w:rsidRPr="00924670" w:rsidRDefault="004A3DCC" w:rsidP="004A3DC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504AD8DC" w14:textId="77777777" w:rsidR="00D62336" w:rsidRDefault="00063062">
      <w:pPr>
        <w:pStyle w:val="3"/>
        <w:rPr>
          <w:lang w:eastAsia="zh-CN"/>
        </w:rPr>
      </w:pPr>
      <w:bookmarkStart w:id="2" w:name="_Toc10658"/>
      <w:bookmarkStart w:id="3" w:name="_Toc121932986"/>
      <w:bookmarkStart w:id="4" w:name="_Toc121908700"/>
      <w:bookmarkStart w:id="5" w:name="_Toc124186495"/>
      <w:bookmarkStart w:id="6" w:name="_Toc137240643"/>
      <w:bookmarkStart w:id="7" w:name="_Toc137244742"/>
      <w:bookmarkStart w:id="8" w:name="_Toc138893956"/>
      <w:bookmarkStart w:id="9" w:name="_Toc138894188"/>
      <w:bookmarkStart w:id="10" w:name="_Toc145036581"/>
      <w:bookmarkStart w:id="11" w:name="_Toc153188873"/>
      <w:bookmarkStart w:id="12" w:name="_Toc155672156"/>
      <w:bookmarkStart w:id="13" w:name="_Toc161927799"/>
      <w:bookmarkStart w:id="14" w:name="_Toc163213296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6E5573" w14:textId="77777777" w:rsidR="00D62336" w:rsidRDefault="00063062">
      <w:pPr>
        <w:pStyle w:val="4"/>
        <w:rPr>
          <w:lang w:eastAsia="zh-CN"/>
        </w:rPr>
      </w:pPr>
      <w:bookmarkStart w:id="15" w:name="_Toc21045"/>
      <w:bookmarkStart w:id="16" w:name="_Toc121932987"/>
      <w:bookmarkStart w:id="17" w:name="_Toc121908701"/>
      <w:bookmarkStart w:id="18" w:name="_Toc124186496"/>
      <w:bookmarkStart w:id="19" w:name="_Toc137240644"/>
      <w:bookmarkStart w:id="20" w:name="_Toc137244743"/>
      <w:bookmarkStart w:id="21" w:name="_Toc138893957"/>
      <w:bookmarkStart w:id="22" w:name="_Toc138894189"/>
      <w:bookmarkStart w:id="23" w:name="_Toc145036582"/>
      <w:bookmarkStart w:id="24" w:name="_Toc153188874"/>
      <w:bookmarkStart w:id="25" w:name="_Toc155672157"/>
      <w:bookmarkStart w:id="26" w:name="_Toc161927800"/>
      <w:bookmarkStart w:id="27" w:name="_Toc163213297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DD0FB56" w14:textId="23A4EA4A" w:rsidR="00D62336" w:rsidRDefault="001227CA">
      <w:pPr>
        <w:rPr>
          <w:lang w:val="en-US"/>
        </w:rPr>
      </w:pPr>
      <w:r>
        <w:rPr>
          <w:lang w:val="en-US"/>
        </w:rPr>
        <w:t xml:space="preserve">The transmitter spurious emission limits shall apply from 30 MHz to the fifth harmonic of the upper frequency edge of the DL operating band, excluding </w:t>
      </w:r>
      <w:r>
        <w:t xml:space="preserve">the </w:t>
      </w:r>
      <w:r>
        <w:rPr>
          <w:i/>
          <w:iCs/>
          <w:lang w:val="en-US" w:eastAsia="ja-JP"/>
        </w:rPr>
        <w:t>S</w:t>
      </w:r>
      <w:r w:rsidRPr="00E97353">
        <w:rPr>
          <w:i/>
          <w:iCs/>
          <w:lang w:val="en-US" w:eastAsia="ja-JP"/>
        </w:rPr>
        <w:t xml:space="preserve">AN </w:t>
      </w:r>
      <w:r>
        <w:rPr>
          <w:i/>
          <w:iCs/>
          <w:lang w:val="en-US" w:eastAsia="ja-JP"/>
        </w:rPr>
        <w:t xml:space="preserve">transponder </w:t>
      </w:r>
      <w:r w:rsidRPr="00E97353">
        <w:rPr>
          <w:i/>
          <w:iCs/>
          <w:lang w:val="en-US" w:eastAsia="ja-JP"/>
        </w:rPr>
        <w:t>bandwidth</w:t>
      </w:r>
      <w:r>
        <w:rPr>
          <w:lang w:val="en-US" w:eastAsia="ja-JP"/>
        </w:rPr>
        <w:t xml:space="preserve"> BW</w:t>
      </w:r>
      <w:r w:rsidRPr="006D4A7E">
        <w:rPr>
          <w:vertAlign w:val="subscript"/>
          <w:lang w:val="en-US" w:eastAsia="ja-JP"/>
        </w:rPr>
        <w:t>SAN</w:t>
      </w:r>
      <w:r w:rsidRPr="00A9637C">
        <w:rPr>
          <w:lang w:val="en-US"/>
        </w:rPr>
        <w:t xml:space="preserve"> </w:t>
      </w:r>
      <w:r>
        <w:rPr>
          <w:lang w:val="en-US"/>
        </w:rPr>
        <w:t xml:space="preserve">and the frequency range where the out-of-band emissions apply. For some </w:t>
      </w:r>
      <w:r>
        <w:rPr>
          <w:i/>
          <w:lang w:val="en-US"/>
        </w:rPr>
        <w:t>operating bands</w:t>
      </w:r>
      <w:r>
        <w:rPr>
          <w:lang w:val="en-US"/>
        </w:rPr>
        <w:t>, the upper limit is higher than 12.75 GHz in order to comply with the 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harmonic limit of the downlink </w:t>
      </w:r>
      <w:r>
        <w:rPr>
          <w:i/>
          <w:lang w:val="en-US"/>
        </w:rPr>
        <w:t>operating band</w:t>
      </w:r>
      <w:r>
        <w:rPr>
          <w:lang w:val="en-US"/>
        </w:rPr>
        <w:t>, as specified in ITU-R recommendation SM.329 [2].</w:t>
      </w:r>
    </w:p>
    <w:p w14:paraId="1546F4ED" w14:textId="77777777" w:rsidR="00D62336" w:rsidRDefault="00063062">
      <w:pPr>
        <w:rPr>
          <w:lang w:val="en-US"/>
        </w:rPr>
      </w:pPr>
      <w:r>
        <w:rPr>
          <w:rFonts w:cs="v4.2.0"/>
        </w:rPr>
        <w:t xml:space="preserve">The requirements shall apply to </w:t>
      </w:r>
      <w:r>
        <w:rPr>
          <w:rFonts w:cs="v4.2.0" w:hint="eastAsia"/>
          <w:lang w:val="en-US" w:eastAsia="zh-CN"/>
        </w:rPr>
        <w:t>SAN</w:t>
      </w:r>
      <w:r>
        <w:rPr>
          <w:rFonts w:cs="v4.2.0"/>
        </w:rPr>
        <w:t xml:space="preserve"> that supports </w:t>
      </w:r>
      <w:r>
        <w:rPr>
          <w:rFonts w:cs="v5.0.0"/>
        </w:rPr>
        <w:t>E-UTRA or NB-</w:t>
      </w:r>
      <w:proofErr w:type="spellStart"/>
      <w:r>
        <w:rPr>
          <w:rFonts w:cs="v5.0.0"/>
        </w:rPr>
        <w:t>IoT</w:t>
      </w:r>
      <w:proofErr w:type="spellEnd"/>
      <w:r>
        <w:rPr>
          <w:rFonts w:cs="v5.0.0"/>
        </w:rPr>
        <w:t xml:space="preserve"> standalone operation.</w:t>
      </w:r>
    </w:p>
    <w:p w14:paraId="5E2EE40A" w14:textId="77777777" w:rsidR="00D62336" w:rsidRDefault="00063062">
      <w:pPr>
        <w:rPr>
          <w:rFonts w:cs="v4.2.0"/>
          <w:lang w:val="en-US"/>
        </w:rPr>
      </w:pPr>
      <w:r>
        <w:rPr>
          <w:rFonts w:cs="v4.2.0"/>
          <w:lang w:val="en-US"/>
        </w:rPr>
        <w:t>The requirements shall apply whatever the type of transmitter considered (single carrier or multi-carrier). It applies for all transmission modes foreseen by the manufacturer</w:t>
      </w:r>
      <w:r>
        <w:rPr>
          <w:lang w:val="en-US"/>
        </w:rPr>
        <w:t>'</w:t>
      </w:r>
      <w:r>
        <w:rPr>
          <w:rFonts w:cs="v4.2.0"/>
          <w:lang w:val="en-US"/>
        </w:rPr>
        <w:t xml:space="preserve">s specification. </w:t>
      </w:r>
    </w:p>
    <w:p w14:paraId="47EF3976" w14:textId="77777777" w:rsidR="00D62336" w:rsidRDefault="00063062">
      <w:r>
        <w:rPr>
          <w:rFonts w:cs="v5.0.0"/>
          <w:lang w:val="en-US"/>
        </w:rPr>
        <w:t>Unless otherwise stated, all requirements are measured as mean power (RMS).</w:t>
      </w:r>
    </w:p>
    <w:p w14:paraId="3F7C37F0" w14:textId="77777777" w:rsidR="00D62336" w:rsidRDefault="00063062">
      <w:pPr>
        <w:pStyle w:val="4"/>
        <w:rPr>
          <w:lang w:eastAsia="zh-CN"/>
        </w:rPr>
      </w:pPr>
      <w:bookmarkStart w:id="28" w:name="_Toc27623"/>
      <w:bookmarkStart w:id="29" w:name="_Toc121932988"/>
      <w:bookmarkStart w:id="30" w:name="_Toc121908702"/>
      <w:bookmarkStart w:id="31" w:name="_Toc124186497"/>
      <w:bookmarkStart w:id="32" w:name="_Toc137240645"/>
      <w:bookmarkStart w:id="33" w:name="_Toc137244744"/>
      <w:bookmarkStart w:id="34" w:name="_Toc138893958"/>
      <w:bookmarkStart w:id="35" w:name="_Toc138894190"/>
      <w:bookmarkStart w:id="36" w:name="_Toc145036583"/>
      <w:bookmarkStart w:id="37" w:name="_Toc153188875"/>
      <w:bookmarkStart w:id="38" w:name="_Toc155672158"/>
      <w:bookmarkStart w:id="39" w:name="_Toc161927801"/>
      <w:bookmarkStart w:id="40" w:name="_Toc163213298"/>
      <w:r>
        <w:rPr>
          <w:lang w:eastAsia="zh-CN"/>
        </w:rPr>
        <w:t>6.6.5.2</w:t>
      </w:r>
      <w:r>
        <w:rPr>
          <w:lang w:eastAsia="zh-CN"/>
        </w:rPr>
        <w:tab/>
        <w:t>Basic Limits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B7AC463" w14:textId="77777777" w:rsidR="00D62336" w:rsidRDefault="00063062">
      <w:pPr>
        <w:pStyle w:val="5"/>
        <w:rPr>
          <w:lang w:eastAsia="zh-CN"/>
        </w:rPr>
      </w:pPr>
      <w:bookmarkStart w:id="41" w:name="_Toc19322"/>
      <w:bookmarkStart w:id="42" w:name="_Toc121932989"/>
      <w:bookmarkStart w:id="43" w:name="_Toc121908703"/>
      <w:bookmarkStart w:id="44" w:name="_Toc124186498"/>
      <w:bookmarkStart w:id="45" w:name="_Toc137240646"/>
      <w:bookmarkStart w:id="46" w:name="_Toc137244745"/>
      <w:bookmarkStart w:id="47" w:name="_Toc138893959"/>
      <w:bookmarkStart w:id="48" w:name="_Toc138894191"/>
      <w:bookmarkStart w:id="49" w:name="_Toc145036584"/>
      <w:bookmarkStart w:id="50" w:name="_Toc153188876"/>
      <w:bookmarkStart w:id="51" w:name="_Toc155672159"/>
      <w:bookmarkStart w:id="52" w:name="_Toc161927802"/>
      <w:bookmarkStart w:id="53" w:name="_Toc163213299"/>
      <w:r>
        <w:rPr>
          <w:lang w:eastAsia="zh-CN"/>
        </w:rPr>
        <w:t>6.6.5.2.1</w:t>
      </w:r>
      <w:r>
        <w:rPr>
          <w:lang w:eastAsia="zh-CN"/>
        </w:rPr>
        <w:tab/>
        <w:t>General transmitter spurious emissions requirements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FCCC768" w14:textId="77777777" w:rsidR="00D62336" w:rsidRDefault="00063062">
      <w:pPr>
        <w:keepNext/>
        <w:rPr>
          <w:rFonts w:cs="v5.0.0"/>
          <w:lang w:val="en-US"/>
        </w:rPr>
      </w:pPr>
      <w:r>
        <w:rPr>
          <w:rFonts w:cs="v5.0.0"/>
          <w:lang w:val="en-US"/>
        </w:rPr>
        <w:t xml:space="preserve">The </w:t>
      </w:r>
      <w:r>
        <w:rPr>
          <w:rFonts w:cs="v5.0.0"/>
          <w:i/>
          <w:lang w:val="en-US"/>
        </w:rPr>
        <w:t>basic limits</w:t>
      </w:r>
      <w:r>
        <w:rPr>
          <w:rFonts w:cs="v5.0.0"/>
          <w:lang w:val="en-US"/>
        </w:rPr>
        <w:t xml:space="preserve"> of table 6.6.5.2.1-1 shall apply. The application of those limits shall be the same as for operating band unwanted emissions in clause 6.6.4.</w:t>
      </w:r>
    </w:p>
    <w:p w14:paraId="62DD54D3" w14:textId="77777777" w:rsidR="009A3ABD" w:rsidRDefault="009A3ABD" w:rsidP="009A3ABD">
      <w:pPr>
        <w:pStyle w:val="TH"/>
        <w:rPr>
          <w:lang w:val="en-US"/>
        </w:rPr>
      </w:pPr>
      <w:bookmarkStart w:id="54" w:name="_Toc12791"/>
      <w:bookmarkStart w:id="55" w:name="_Toc121932990"/>
      <w:bookmarkStart w:id="56" w:name="_Toc121908704"/>
      <w:bookmarkStart w:id="57" w:name="_Toc124186499"/>
      <w:r>
        <w:rPr>
          <w:lang w:val="en-US"/>
        </w:rPr>
        <w:t xml:space="preserve">Table 6.6.5.2.1-1: General SAN transmitter spurious emission limits 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9A3ABD" w14:paraId="4CDE7E83" w14:textId="77777777" w:rsidTr="007C3258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14C4" w14:textId="77777777" w:rsidR="009A3ABD" w:rsidRDefault="009A3ABD" w:rsidP="007C3258">
            <w:pPr>
              <w:pStyle w:val="TAH"/>
            </w:pPr>
            <w: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4A85958B" w14:textId="264B17E2" w:rsidR="009A3ABD" w:rsidRDefault="009A3ABD" w:rsidP="007C3258">
            <w:pPr>
              <w:pStyle w:val="TAH"/>
              <w:rPr>
                <w:bCs/>
                <w:vertAlign w:val="subscript"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P</w:t>
            </w:r>
            <w:r>
              <w:rPr>
                <w:bCs/>
                <w:vertAlign w:val="subscript"/>
                <w:lang w:val="en-US"/>
              </w:rPr>
              <w:t>rated,</w:t>
            </w:r>
            <w:ins w:id="58" w:author="CATT" w:date="2024-05-07T14:37:00Z">
              <w:r w:rsidR="007D0602">
                <w:rPr>
                  <w:rFonts w:eastAsiaTheme="minorEastAsia" w:hint="eastAsia"/>
                  <w:bCs/>
                  <w:vertAlign w:val="subscript"/>
                  <w:lang w:val="en-US" w:eastAsia="zh-CN"/>
                </w:rPr>
                <w:t>t</w:t>
              </w:r>
            </w:ins>
            <w:del w:id="59" w:author="CATT" w:date="2024-05-07T14:37:00Z">
              <w:r w:rsidDel="007D0602">
                <w:rPr>
                  <w:bCs/>
                  <w:vertAlign w:val="subscript"/>
                  <w:lang w:val="en-US"/>
                </w:rPr>
                <w:delText>c</w:delText>
              </w:r>
            </w:del>
            <w:r>
              <w:rPr>
                <w:bCs/>
                <w:vertAlign w:val="subscript"/>
                <w:lang w:val="en-US"/>
              </w:rPr>
              <w:t>,sys</w:t>
            </w:r>
            <w:proofErr w:type="spellEnd"/>
          </w:p>
          <w:p w14:paraId="01C6D662" w14:textId="77777777" w:rsidR="009A3ABD" w:rsidRDefault="009A3ABD" w:rsidP="007C3258">
            <w:pPr>
              <w:pStyle w:val="TAH"/>
              <w:rPr>
                <w:bCs/>
                <w:vertAlign w:val="subscript"/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>)</w:t>
            </w:r>
          </w:p>
          <w:p w14:paraId="441B1BC2" w14:textId="77777777" w:rsidR="009A3ABD" w:rsidRDefault="009A3ABD" w:rsidP="007C3258">
            <w:pPr>
              <w:pStyle w:val="TAH"/>
              <w:rPr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B71F" w14:textId="77777777" w:rsidR="009A3ABD" w:rsidRDefault="009A3ABD" w:rsidP="007C3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Basic limit</w:t>
            </w:r>
          </w:p>
          <w:p w14:paraId="52F20258" w14:textId="77777777" w:rsidR="009A3ABD" w:rsidRDefault="009A3ABD" w:rsidP="007C3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BAE5" w14:textId="77777777" w:rsidR="009A3ABD" w:rsidRDefault="009A3ABD" w:rsidP="007C3258">
            <w:pPr>
              <w:pStyle w:val="TAH"/>
            </w:pPr>
            <w:r>
              <w:t>Measurement bandwidth</w:t>
            </w:r>
          </w:p>
          <w:p w14:paraId="191E9D43" w14:textId="77777777" w:rsidR="009A3ABD" w:rsidRDefault="009A3ABD" w:rsidP="007C3258">
            <w:pPr>
              <w:pStyle w:val="TAH"/>
            </w:pPr>
            <w:r>
              <w:rPr>
                <w:lang w:val="en-US"/>
              </w:rPr>
              <w:t>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3E46A" w14:textId="77777777" w:rsidR="009A3ABD" w:rsidRDefault="009A3ABD" w:rsidP="007C3258">
            <w:pPr>
              <w:pStyle w:val="TAH"/>
            </w:pPr>
            <w:r>
              <w:t>Notes</w:t>
            </w:r>
          </w:p>
        </w:tc>
      </w:tr>
      <w:tr w:rsidR="009A3ABD" w14:paraId="5C569FF5" w14:textId="77777777" w:rsidTr="007C3258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56C9" w14:textId="77777777" w:rsidR="009A3ABD" w:rsidRDefault="009A3ABD" w:rsidP="007C3258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30 MHz – 5</w:t>
            </w:r>
            <w:r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625C6" w14:textId="7473D0F2" w:rsidR="009A3ABD" w:rsidRDefault="009A3ABD" w:rsidP="007C3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40514" w14:textId="1A23C43C" w:rsidR="009A3ABD" w:rsidRDefault="009A3ABD" w:rsidP="007C3258">
            <w:pPr>
              <w:pStyle w:val="TAC"/>
            </w:pPr>
            <w:r>
              <w:rPr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BCB0" w14:textId="692BF00F" w:rsidR="009A3ABD" w:rsidRDefault="009A3ABD" w:rsidP="007C3258">
            <w:pPr>
              <w:pStyle w:val="TAC"/>
            </w:pPr>
            <w: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FDA7F68" w14:textId="77777777" w:rsidR="009A3ABD" w:rsidRDefault="009A3ABD" w:rsidP="007C3258">
            <w:pPr>
              <w:pStyle w:val="TAC"/>
              <w:rPr>
                <w:b/>
              </w:rPr>
            </w:pPr>
            <w:r>
              <w:t>NOTE 1, NOTE 2, NOTE 3</w:t>
            </w:r>
          </w:p>
        </w:tc>
      </w:tr>
      <w:tr w:rsidR="009A3ABD" w14:paraId="29288B98" w14:textId="77777777" w:rsidTr="007C3258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3586B" w14:textId="77777777" w:rsidR="009A3ABD" w:rsidRDefault="009A3ABD" w:rsidP="007C3258">
            <w:pPr>
              <w:pStyle w:val="TAC"/>
              <w:rPr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6CA3AF40" w14:textId="55A56D7A" w:rsidR="009A3ABD" w:rsidRDefault="009A3ABD" w:rsidP="007C3258">
            <w:pPr>
              <w:pStyle w:val="TAC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5E8714CD" w14:textId="122FB127" w:rsidR="009A3ABD" w:rsidRDefault="009A3ABD" w:rsidP="007D0602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ins w:id="60" w:author="CATT" w:date="2024-05-07T14:37:00Z">
              <w:r w:rsidR="007D0602">
                <w:rPr>
                  <w:rFonts w:eastAsiaTheme="minorEastAsia" w:hint="eastAsia"/>
                  <w:vertAlign w:val="subscript"/>
                  <w:lang w:val="en-US" w:eastAsia="zh-CN"/>
                </w:rPr>
                <w:t>t</w:t>
              </w:r>
            </w:ins>
            <w:del w:id="61" w:author="CATT" w:date="2024-05-07T14:37:00Z">
              <w:r w:rsidDel="007D0602">
                <w:rPr>
                  <w:vertAlign w:val="subscript"/>
                  <w:lang w:val="en-US"/>
                </w:rPr>
                <w:delText>c</w:delText>
              </w:r>
            </w:del>
            <w:r>
              <w:rPr>
                <w:vertAlign w:val="subscript"/>
                <w:lang w:val="en-US"/>
              </w:rPr>
              <w:t>,sys</w:t>
            </w:r>
            <w:proofErr w:type="spellEnd"/>
            <w:r>
              <w:rPr>
                <w:lang w:val="en-US"/>
              </w:rPr>
              <w:t xml:space="preserve"> – 60</w:t>
            </w:r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7F35D243" w14:textId="77777777" w:rsidR="009A3ABD" w:rsidRDefault="009A3ABD" w:rsidP="007C3258">
            <w:pPr>
              <w:pStyle w:val="TAC"/>
              <w:rPr>
                <w:b/>
              </w:rPr>
            </w:pPr>
          </w:p>
        </w:tc>
        <w:tc>
          <w:tcPr>
            <w:tcW w:w="1940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053B8" w14:textId="77777777" w:rsidR="009A3ABD" w:rsidRDefault="009A3ABD" w:rsidP="007C3258">
            <w:pPr>
              <w:pStyle w:val="TAC"/>
              <w:rPr>
                <w:b/>
              </w:rPr>
            </w:pPr>
          </w:p>
        </w:tc>
      </w:tr>
      <w:tr w:rsidR="009A3ABD" w14:paraId="77656DB7" w14:textId="77777777" w:rsidTr="007C3258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0037" w14:textId="77777777" w:rsidR="009A3ABD" w:rsidRDefault="009A3ABD" w:rsidP="007C325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i/>
                <w:lang w:val="en-US"/>
              </w:rPr>
              <w:t>Measurement bandwidth</w:t>
            </w:r>
            <w:r>
              <w:rPr>
                <w:lang w:val="en-US"/>
              </w:rPr>
              <w:t>s as in ITU-R SM.329 [2], s4.1.</w:t>
            </w:r>
          </w:p>
          <w:p w14:paraId="30950816" w14:textId="77777777" w:rsidR="009A3ABD" w:rsidRDefault="009A3ABD" w:rsidP="007C325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Upper frequency as in ITU-R SM.329 [2], s2.5 table 1.</w:t>
            </w:r>
          </w:p>
          <w:p w14:paraId="6064001E" w14:textId="77777777" w:rsidR="009A3ABD" w:rsidRDefault="009A3ABD" w:rsidP="007C325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  <w:t>The l</w:t>
            </w:r>
            <w:r>
              <w:rPr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092EF820" w14:textId="77777777" w:rsidR="009A3ABD" w:rsidRDefault="009A3ABD" w:rsidP="009A3ABD">
      <w:pPr>
        <w:rPr>
          <w:rFonts w:eastAsiaTheme="minorEastAsia"/>
          <w:lang w:eastAsia="zh-CN"/>
        </w:rPr>
      </w:pPr>
    </w:p>
    <w:p w14:paraId="4AA5035E" w14:textId="28EE8B13" w:rsidR="004A3DCC" w:rsidRPr="00924670" w:rsidRDefault="004A3DCC" w:rsidP="004A3DC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1A306D1A" w14:textId="77777777" w:rsidR="004A3DCC" w:rsidRPr="004A3DCC" w:rsidRDefault="004A3DCC" w:rsidP="009A3ABD">
      <w:pPr>
        <w:rPr>
          <w:rFonts w:eastAsiaTheme="minorEastAsia"/>
          <w:lang w:eastAsia="zh-CN"/>
        </w:rPr>
      </w:pPr>
    </w:p>
    <w:p w14:paraId="5E858E9E" w14:textId="77777777" w:rsidR="00253152" w:rsidRDefault="00253152" w:rsidP="00FA460F">
      <w:pPr>
        <w:rPr>
          <w:rFonts w:eastAsia="等线"/>
          <w:lang w:eastAsia="zh-CN"/>
        </w:rPr>
      </w:pPr>
      <w:bookmarkStart w:id="62" w:name="_Toc53178837"/>
      <w:bookmarkStart w:id="63" w:name="_Toc114242268"/>
      <w:bookmarkStart w:id="64" w:name="_Toc74663462"/>
      <w:bookmarkStart w:id="65" w:name="_Toc90422850"/>
      <w:bookmarkStart w:id="66" w:name="_Toc21127680"/>
      <w:bookmarkStart w:id="67" w:name="_Toc45893668"/>
      <w:bookmarkStart w:id="68" w:name="_Toc67916841"/>
      <w:bookmarkStart w:id="69" w:name="_Toc106177100"/>
      <w:bookmarkStart w:id="70" w:name="_Toc106126787"/>
      <w:bookmarkStart w:id="71" w:name="_Toc53178386"/>
      <w:bookmarkStart w:id="72" w:name="_Toc29811889"/>
      <w:bookmarkStart w:id="73" w:name="_Toc37260363"/>
      <w:bookmarkStart w:id="74" w:name="_Toc36817441"/>
      <w:bookmarkStart w:id="75" w:name="_Toc61179545"/>
      <w:bookmarkStart w:id="76" w:name="_Toc82622003"/>
      <w:bookmarkStart w:id="77" w:name="_Toc61179075"/>
      <w:bookmarkStart w:id="78" w:name="_Toc37267751"/>
      <w:bookmarkStart w:id="79" w:name="_Toc44712356"/>
      <w:bookmarkStart w:id="80" w:name="_Toc104311086"/>
      <w:bookmarkEnd w:id="54"/>
      <w:bookmarkEnd w:id="55"/>
      <w:bookmarkEnd w:id="56"/>
      <w:bookmarkEnd w:id="57"/>
    </w:p>
    <w:p w14:paraId="197D80A2" w14:textId="22095F08" w:rsidR="00253152" w:rsidRPr="00924670" w:rsidRDefault="00253152" w:rsidP="00253152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A06AF32" w14:textId="77777777" w:rsidR="00D62336" w:rsidRDefault="00063062" w:rsidP="00F660AA">
      <w:pPr>
        <w:pStyle w:val="3"/>
        <w:rPr>
          <w:rFonts w:eastAsia="等线"/>
        </w:rPr>
      </w:pPr>
      <w:bookmarkStart w:id="81" w:name="_Toc121933058"/>
      <w:bookmarkStart w:id="82" w:name="_Toc121908772"/>
      <w:bookmarkStart w:id="83" w:name="_Toc124186567"/>
      <w:bookmarkStart w:id="84" w:name="_Toc137240739"/>
      <w:bookmarkStart w:id="85" w:name="_Toc137244838"/>
      <w:bookmarkStart w:id="86" w:name="_Toc138894052"/>
      <w:bookmarkStart w:id="87" w:name="_Toc138894284"/>
      <w:bookmarkStart w:id="88" w:name="_Toc145036677"/>
      <w:bookmarkStart w:id="89" w:name="_Toc153188969"/>
      <w:bookmarkStart w:id="90" w:name="_Toc155672252"/>
      <w:bookmarkStart w:id="91" w:name="_Toc161927895"/>
      <w:bookmarkStart w:id="92" w:name="_Toc163213392"/>
      <w:r>
        <w:rPr>
          <w:rFonts w:eastAsia="等线"/>
        </w:rPr>
        <w:t>9.7.5</w:t>
      </w:r>
      <w:r>
        <w:rPr>
          <w:rFonts w:eastAsia="等线"/>
        </w:rPr>
        <w:tab/>
        <w:t>OTA transmitter spurious emissions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D7C084D" w14:textId="77777777" w:rsidR="00D62336" w:rsidRDefault="00063062" w:rsidP="00F660AA">
      <w:pPr>
        <w:pStyle w:val="4"/>
        <w:rPr>
          <w:rFonts w:eastAsia="等线"/>
        </w:rPr>
      </w:pPr>
      <w:bookmarkStart w:id="93" w:name="_Toc53178387"/>
      <w:bookmarkStart w:id="94" w:name="_Toc53178838"/>
      <w:bookmarkStart w:id="95" w:name="_Toc37267752"/>
      <w:bookmarkStart w:id="96" w:name="_Toc90422851"/>
      <w:bookmarkStart w:id="97" w:name="_Toc114242269"/>
      <w:bookmarkStart w:id="98" w:name="_Toc37260364"/>
      <w:bookmarkStart w:id="99" w:name="_Toc106126788"/>
      <w:bookmarkStart w:id="100" w:name="_Toc82622004"/>
      <w:bookmarkStart w:id="101" w:name="_Toc45893669"/>
      <w:bookmarkStart w:id="102" w:name="_Toc29811890"/>
      <w:bookmarkStart w:id="103" w:name="_Toc67916842"/>
      <w:bookmarkStart w:id="104" w:name="_Toc61179546"/>
      <w:bookmarkStart w:id="105" w:name="_Toc106177101"/>
      <w:bookmarkStart w:id="106" w:name="_Toc74663463"/>
      <w:bookmarkStart w:id="107" w:name="_Toc36817442"/>
      <w:bookmarkStart w:id="108" w:name="_Toc104311087"/>
      <w:bookmarkStart w:id="109" w:name="_Toc21127681"/>
      <w:bookmarkStart w:id="110" w:name="_Toc44712357"/>
      <w:bookmarkStart w:id="111" w:name="_Toc61179076"/>
      <w:bookmarkStart w:id="112" w:name="_Toc121933059"/>
      <w:bookmarkStart w:id="113" w:name="_Toc121908773"/>
      <w:bookmarkStart w:id="114" w:name="_Toc124186568"/>
      <w:bookmarkStart w:id="115" w:name="_Toc137240740"/>
      <w:bookmarkStart w:id="116" w:name="_Toc137244839"/>
      <w:bookmarkStart w:id="117" w:name="_Toc138894053"/>
      <w:bookmarkStart w:id="118" w:name="_Toc138894285"/>
      <w:bookmarkStart w:id="119" w:name="_Toc145036678"/>
      <w:bookmarkStart w:id="120" w:name="_Toc153188970"/>
      <w:bookmarkStart w:id="121" w:name="_Toc155672253"/>
      <w:bookmarkStart w:id="122" w:name="_Toc161927896"/>
      <w:bookmarkStart w:id="123" w:name="_Toc163213393"/>
      <w:r>
        <w:rPr>
          <w:rFonts w:eastAsia="等线"/>
        </w:rPr>
        <w:t>9.7.5.1</w:t>
      </w:r>
      <w:r>
        <w:rPr>
          <w:rFonts w:eastAsia="等线"/>
        </w:rP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A574478" w14:textId="77777777" w:rsidR="00D62336" w:rsidRDefault="00063062">
      <w:pPr>
        <w:rPr>
          <w:rFonts w:eastAsia="等线" w:cs="v5.0.0"/>
        </w:rPr>
      </w:pPr>
      <w:r>
        <w:rPr>
          <w:rFonts w:eastAsia="等线" w:cs="v5.0.0"/>
        </w:rPr>
        <w:t>Unless otherwise stated, all requirements are measured as mean power.</w:t>
      </w:r>
    </w:p>
    <w:p w14:paraId="70EA88E8" w14:textId="77777777" w:rsidR="00D62336" w:rsidRDefault="00063062">
      <w:pPr>
        <w:rPr>
          <w:rFonts w:eastAsia="等线"/>
        </w:rPr>
      </w:pPr>
      <w:r>
        <w:rPr>
          <w:rFonts w:eastAsia="等线"/>
        </w:rPr>
        <w:t>The OTA spurious emissions limits are specified as TRP per RIB unless otherwise stated.</w:t>
      </w:r>
    </w:p>
    <w:p w14:paraId="709319E6" w14:textId="77777777" w:rsidR="00D62336" w:rsidRDefault="00D62336">
      <w:pPr>
        <w:rPr>
          <w:rFonts w:eastAsia="等线"/>
        </w:rPr>
      </w:pPr>
    </w:p>
    <w:p w14:paraId="565582DE" w14:textId="77777777" w:rsidR="00D62336" w:rsidRDefault="00063062" w:rsidP="00F660AA">
      <w:pPr>
        <w:pStyle w:val="4"/>
        <w:rPr>
          <w:rFonts w:eastAsia="等线"/>
        </w:rPr>
      </w:pPr>
      <w:bookmarkStart w:id="124" w:name="_Toc67916843"/>
      <w:bookmarkStart w:id="125" w:name="_Toc74663464"/>
      <w:bookmarkStart w:id="126" w:name="_Toc36817443"/>
      <w:bookmarkStart w:id="127" w:name="_Toc114242270"/>
      <w:bookmarkStart w:id="128" w:name="_Toc53178839"/>
      <w:bookmarkStart w:id="129" w:name="_Toc37267753"/>
      <w:bookmarkStart w:id="130" w:name="_Toc106177102"/>
      <w:bookmarkStart w:id="131" w:name="_Toc29811891"/>
      <w:bookmarkStart w:id="132" w:name="_Toc44712358"/>
      <w:bookmarkStart w:id="133" w:name="_Toc82622005"/>
      <w:bookmarkStart w:id="134" w:name="_Toc106126789"/>
      <w:bookmarkStart w:id="135" w:name="_Toc90422852"/>
      <w:bookmarkStart w:id="136" w:name="_Toc61179077"/>
      <w:bookmarkStart w:id="137" w:name="_Toc21127682"/>
      <w:bookmarkStart w:id="138" w:name="_Toc61179547"/>
      <w:bookmarkStart w:id="139" w:name="_Toc104311088"/>
      <w:bookmarkStart w:id="140" w:name="_Toc37260365"/>
      <w:bookmarkStart w:id="141" w:name="_Toc45893670"/>
      <w:bookmarkStart w:id="142" w:name="_Toc53178388"/>
      <w:bookmarkStart w:id="143" w:name="_Toc121933060"/>
      <w:bookmarkStart w:id="144" w:name="_Toc121908774"/>
      <w:bookmarkStart w:id="145" w:name="_Toc124186569"/>
      <w:bookmarkStart w:id="146" w:name="_Toc137240741"/>
      <w:bookmarkStart w:id="147" w:name="_Toc137244840"/>
      <w:bookmarkStart w:id="148" w:name="_Toc138894054"/>
      <w:bookmarkStart w:id="149" w:name="_Toc138894286"/>
      <w:bookmarkStart w:id="150" w:name="_Toc145036679"/>
      <w:bookmarkStart w:id="151" w:name="_Toc153188971"/>
      <w:bookmarkStart w:id="152" w:name="_Toc155672254"/>
      <w:bookmarkStart w:id="153" w:name="_Toc161927897"/>
      <w:bookmarkStart w:id="154" w:name="_Toc163213394"/>
      <w:r>
        <w:rPr>
          <w:rFonts w:eastAsia="等线"/>
        </w:rPr>
        <w:lastRenderedPageBreak/>
        <w:t>9.7.5.2</w:t>
      </w:r>
      <w:r>
        <w:rPr>
          <w:rFonts w:eastAsia="等线"/>
        </w:rPr>
        <w:tab/>
        <w:t>Minimum requirement for</w:t>
      </w:r>
      <w:r>
        <w:rPr>
          <w:rFonts w:eastAsia="等线" w:hint="eastAsia"/>
          <w:i/>
        </w:rPr>
        <w:t xml:space="preserve"> SAN</w:t>
      </w:r>
      <w:r>
        <w:rPr>
          <w:rFonts w:eastAsia="等线"/>
          <w:i/>
        </w:rPr>
        <w:t xml:space="preserve"> type 1-O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98A514C" w14:textId="77777777" w:rsidR="00D62336" w:rsidRDefault="00063062" w:rsidP="00F660AA">
      <w:pPr>
        <w:pStyle w:val="5"/>
        <w:rPr>
          <w:rFonts w:eastAsia="等线"/>
        </w:rPr>
      </w:pPr>
      <w:bookmarkStart w:id="155" w:name="_Toc90422853"/>
      <w:bookmarkStart w:id="156" w:name="_Toc36817444"/>
      <w:bookmarkStart w:id="157" w:name="_Toc61179078"/>
      <w:bookmarkStart w:id="158" w:name="_Toc104311089"/>
      <w:bookmarkStart w:id="159" w:name="_Toc44712359"/>
      <w:bookmarkStart w:id="160" w:name="_Toc37267754"/>
      <w:bookmarkStart w:id="161" w:name="_Toc106177103"/>
      <w:bookmarkStart w:id="162" w:name="_Toc53178840"/>
      <w:bookmarkStart w:id="163" w:name="_Toc74663465"/>
      <w:bookmarkStart w:id="164" w:name="_Toc114242271"/>
      <w:bookmarkStart w:id="165" w:name="_Toc21127683"/>
      <w:bookmarkStart w:id="166" w:name="_Toc45893671"/>
      <w:bookmarkStart w:id="167" w:name="_Toc53178389"/>
      <w:bookmarkStart w:id="168" w:name="_Toc29811892"/>
      <w:bookmarkStart w:id="169" w:name="_Toc82622006"/>
      <w:bookmarkStart w:id="170" w:name="_Toc37260366"/>
      <w:bookmarkStart w:id="171" w:name="_Toc61179548"/>
      <w:bookmarkStart w:id="172" w:name="_Toc67916844"/>
      <w:bookmarkStart w:id="173" w:name="_Toc106126790"/>
      <w:bookmarkStart w:id="174" w:name="_Toc121933061"/>
      <w:bookmarkStart w:id="175" w:name="_Toc121908775"/>
      <w:bookmarkStart w:id="176" w:name="_Toc124186570"/>
      <w:bookmarkStart w:id="177" w:name="_Toc137240742"/>
      <w:bookmarkStart w:id="178" w:name="_Toc137244841"/>
      <w:bookmarkStart w:id="179" w:name="_Toc138894055"/>
      <w:bookmarkStart w:id="180" w:name="_Toc138894287"/>
      <w:bookmarkStart w:id="181" w:name="_Toc145036680"/>
      <w:bookmarkStart w:id="182" w:name="_Toc153188972"/>
      <w:bookmarkStart w:id="183" w:name="_Toc155672255"/>
      <w:bookmarkStart w:id="184" w:name="_Toc161927898"/>
      <w:bookmarkStart w:id="185" w:name="_Toc163213395"/>
      <w:r>
        <w:rPr>
          <w:rFonts w:eastAsia="等线"/>
        </w:rPr>
        <w:t>9.7.5.2.1</w:t>
      </w:r>
      <w:r>
        <w:rPr>
          <w:rFonts w:eastAsia="等线"/>
        </w:rPr>
        <w:tab/>
        <w:t>General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A5D917F" w14:textId="20193744" w:rsidR="00D62336" w:rsidRDefault="00933CC2">
      <w:pPr>
        <w:rPr>
          <w:rFonts w:eastAsia="等线"/>
        </w:rPr>
      </w:pPr>
      <w:bookmarkStart w:id="186" w:name="_Toc53178390"/>
      <w:bookmarkStart w:id="187" w:name="_Toc21127684"/>
      <w:bookmarkStart w:id="188" w:name="_Toc37267755"/>
      <w:bookmarkStart w:id="189" w:name="_Toc82622007"/>
      <w:bookmarkStart w:id="190" w:name="_Toc106177104"/>
      <w:bookmarkStart w:id="191" w:name="_Toc61179079"/>
      <w:bookmarkStart w:id="192" w:name="_Toc67916845"/>
      <w:bookmarkStart w:id="193" w:name="_Toc45893672"/>
      <w:bookmarkStart w:id="194" w:name="_Toc29811893"/>
      <w:bookmarkStart w:id="195" w:name="_Toc44712360"/>
      <w:bookmarkStart w:id="196" w:name="_Toc104311090"/>
      <w:bookmarkStart w:id="197" w:name="_Toc37260367"/>
      <w:bookmarkStart w:id="198" w:name="_Toc106126791"/>
      <w:bookmarkStart w:id="199" w:name="_Toc61179549"/>
      <w:bookmarkStart w:id="200" w:name="_Toc74663466"/>
      <w:bookmarkStart w:id="201" w:name="_Toc90422854"/>
      <w:bookmarkStart w:id="202" w:name="_Toc114242272"/>
      <w:bookmarkStart w:id="203" w:name="_Toc53178841"/>
      <w:bookmarkStart w:id="204" w:name="_Toc36817445"/>
      <w:r>
        <w:rPr>
          <w:rFonts w:eastAsia="等线"/>
        </w:rPr>
        <w:t xml:space="preserve">The OTA transmitter spurious emission limits shall apply from 30 MHz to the </w:t>
      </w:r>
      <w:r>
        <w:rPr>
          <w:rFonts w:eastAsia="等线"/>
          <w:lang w:val="en-US"/>
        </w:rPr>
        <w:t>5</w:t>
      </w:r>
      <w:r>
        <w:rPr>
          <w:rFonts w:eastAsia="等线"/>
          <w:vertAlign w:val="superscript"/>
          <w:lang w:val="en-US"/>
        </w:rPr>
        <w:t>th</w:t>
      </w:r>
      <w:r>
        <w:rPr>
          <w:rFonts w:eastAsia="等线"/>
          <w:lang w:val="en-US"/>
        </w:rPr>
        <w:t xml:space="preserve"> harmonic of the upper frequency edge of the DL operating band</w:t>
      </w:r>
      <w:r>
        <w:rPr>
          <w:rFonts w:eastAsia="等线"/>
        </w:rPr>
        <w:t xml:space="preserve">, excluding </w:t>
      </w:r>
      <w:r>
        <w:t xml:space="preserve">the </w:t>
      </w:r>
      <w:r>
        <w:rPr>
          <w:i/>
          <w:iCs/>
          <w:lang w:val="en-US" w:eastAsia="ja-JP"/>
        </w:rPr>
        <w:t>SAN transponder bandwidth</w:t>
      </w:r>
      <w:r>
        <w:rPr>
          <w:lang w:val="en-US" w:eastAsia="ja-JP"/>
        </w:rPr>
        <w:t xml:space="preserve"> BW</w:t>
      </w:r>
      <w:r>
        <w:rPr>
          <w:vertAlign w:val="subscript"/>
          <w:lang w:val="en-US" w:eastAsia="ja-JP"/>
        </w:rPr>
        <w:t>SAN</w:t>
      </w:r>
      <w:r>
        <w:t xml:space="preserve"> and</w:t>
      </w:r>
      <w:r>
        <w:rPr>
          <w:rFonts w:eastAsia="等线"/>
        </w:rPr>
        <w:t xml:space="preserve"> the frequency range </w:t>
      </w:r>
      <w:r>
        <w:t>where the out-of-band emissions apply.</w:t>
      </w:r>
    </w:p>
    <w:p w14:paraId="32A39A84" w14:textId="77777777" w:rsidR="00D62336" w:rsidRPr="00F660AA" w:rsidRDefault="00063062">
      <w:pPr>
        <w:spacing w:before="80" w:after="80"/>
        <w:jc w:val="both"/>
      </w:pPr>
      <w:r>
        <w:rPr>
          <w:rFonts w:eastAsia="等线" w:cs="v4.2.0"/>
        </w:rPr>
        <w:t>The requirements shall apply whatever the type of transmitter considered (single carrier or multi-carrier). It applies for all transmission modes foreseen by the manufacturer</w:t>
      </w:r>
      <w:r>
        <w:rPr>
          <w:rFonts w:eastAsia="等线"/>
        </w:rPr>
        <w:t>'</w:t>
      </w:r>
      <w:r>
        <w:rPr>
          <w:rFonts w:eastAsia="等线" w:cs="v4.2.0"/>
        </w:rPr>
        <w:t>s specification.</w:t>
      </w:r>
    </w:p>
    <w:p w14:paraId="496B8A93" w14:textId="77777777" w:rsidR="00D62336" w:rsidRDefault="00063062" w:rsidP="006A4D62">
      <w:pPr>
        <w:pStyle w:val="5"/>
        <w:rPr>
          <w:rFonts w:eastAsia="等线"/>
        </w:rPr>
      </w:pPr>
      <w:bookmarkStart w:id="205" w:name="_Toc121933062"/>
      <w:bookmarkStart w:id="206" w:name="_Toc121908776"/>
      <w:bookmarkStart w:id="207" w:name="_Toc124186571"/>
      <w:bookmarkStart w:id="208" w:name="_Toc137240743"/>
      <w:bookmarkStart w:id="209" w:name="_Toc137244842"/>
      <w:bookmarkStart w:id="210" w:name="_Toc138894056"/>
      <w:bookmarkStart w:id="211" w:name="_Toc138894288"/>
      <w:bookmarkStart w:id="212" w:name="_Toc145036681"/>
      <w:bookmarkStart w:id="213" w:name="_Toc153188973"/>
      <w:bookmarkStart w:id="214" w:name="_Toc155672256"/>
      <w:bookmarkStart w:id="215" w:name="_Toc161927899"/>
      <w:bookmarkStart w:id="216" w:name="_Toc163213396"/>
      <w:r>
        <w:rPr>
          <w:rFonts w:eastAsia="等线"/>
        </w:rPr>
        <w:t>9.7.5.2.2</w:t>
      </w:r>
      <w:r>
        <w:rPr>
          <w:rFonts w:eastAsia="等线"/>
        </w:rPr>
        <w:tab/>
        <w:t>General OTA transmitter spurious emissions requirements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DB01453" w14:textId="77777777" w:rsidR="00D62336" w:rsidRDefault="00063062">
      <w:pPr>
        <w:keepNext/>
        <w:rPr>
          <w:rFonts w:eastAsia="等线" w:cs="v5.0.0"/>
          <w:lang w:val="en-US"/>
        </w:rPr>
      </w:pPr>
      <w:r>
        <w:rPr>
          <w:rFonts w:eastAsia="等线" w:cs="v5.0.0"/>
          <w:lang w:val="en-US"/>
        </w:rPr>
        <w:t xml:space="preserve">The </w:t>
      </w:r>
      <w:r>
        <w:rPr>
          <w:rFonts w:eastAsia="等线" w:cs="v5.0.0"/>
          <w:i/>
          <w:lang w:val="en-US"/>
        </w:rPr>
        <w:t>basic limits</w:t>
      </w:r>
      <w:r>
        <w:rPr>
          <w:rFonts w:eastAsia="等线" w:cs="v5.0.0"/>
          <w:lang w:val="en-US"/>
        </w:rPr>
        <w:t xml:space="preserve"> of table 9.7.5.2.2-1 shall apply. The application of those limits shall be the same as for operating band unwanted emissions in clause 6.6.4.</w:t>
      </w:r>
    </w:p>
    <w:p w14:paraId="270895B6" w14:textId="69D275B0" w:rsidR="00D62336" w:rsidRDefault="00063062" w:rsidP="006A4D62">
      <w:pPr>
        <w:pStyle w:val="TH"/>
        <w:rPr>
          <w:rFonts w:eastAsia="等线"/>
          <w:lang w:val="en-US"/>
        </w:rPr>
      </w:pPr>
      <w:r>
        <w:rPr>
          <w:rFonts w:eastAsia="等线"/>
          <w:lang w:val="en-US"/>
        </w:rPr>
        <w:t>Table 9.7.5.2.2-1: General SAN transmitter spurious emission limits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D62336" w14:paraId="6573BEAA" w14:textId="77777777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2DA1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1372A0C" w14:textId="3CD6ECCC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bCs/>
                <w:sz w:val="18"/>
                <w:vertAlign w:val="subscript"/>
                <w:lang w:val="en-US"/>
              </w:rPr>
            </w:pPr>
            <w:proofErr w:type="spellStart"/>
            <w:r>
              <w:rPr>
                <w:rFonts w:ascii="Arial" w:eastAsia="等线" w:hAnsi="Arial"/>
                <w:b/>
                <w:bCs/>
                <w:sz w:val="18"/>
                <w:lang w:val="en-US"/>
              </w:rPr>
              <w:t>P</w:t>
            </w:r>
            <w:r>
              <w:rPr>
                <w:rFonts w:ascii="Arial" w:eastAsia="等线" w:hAnsi="Arial"/>
                <w:b/>
                <w:bCs/>
                <w:sz w:val="18"/>
                <w:vertAlign w:val="subscript"/>
                <w:lang w:val="en-US"/>
              </w:rPr>
              <w:t>rated,</w:t>
            </w:r>
            <w:del w:id="217" w:author="CATT" w:date="2024-05-07T14:37:00Z">
              <w:r w:rsidDel="007D0602">
                <w:rPr>
                  <w:rFonts w:ascii="Arial" w:eastAsia="等线" w:hAnsi="Arial"/>
                  <w:b/>
                  <w:bCs/>
                  <w:sz w:val="18"/>
                  <w:vertAlign w:val="subscript"/>
                  <w:lang w:val="en-US"/>
                </w:rPr>
                <w:delText>c</w:delText>
              </w:r>
            </w:del>
            <w:ins w:id="218" w:author="CATT" w:date="2024-05-07T14:37:00Z">
              <w:r w:rsidR="007D0602">
                <w:rPr>
                  <w:rFonts w:ascii="Arial" w:eastAsia="等线" w:hAnsi="Arial" w:hint="eastAsia"/>
                  <w:b/>
                  <w:bCs/>
                  <w:sz w:val="18"/>
                  <w:vertAlign w:val="subscript"/>
                  <w:lang w:val="en-US" w:eastAsia="zh-CN"/>
                </w:rPr>
                <w:t>t</w:t>
              </w:r>
            </w:ins>
            <w:r>
              <w:rPr>
                <w:rFonts w:ascii="Arial" w:eastAsia="等线" w:hAnsi="Arial"/>
                <w:b/>
                <w:bCs/>
                <w:sz w:val="18"/>
                <w:vertAlign w:val="subscript"/>
                <w:lang w:val="en-US"/>
              </w:rPr>
              <w:t>,TRP</w:t>
            </w:r>
            <w:proofErr w:type="spellEnd"/>
          </w:p>
          <w:p w14:paraId="0C54B673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/>
              </w:rPr>
            </w:pPr>
            <w:r>
              <w:rPr>
                <w:rFonts w:ascii="Arial" w:eastAsia="等线" w:hAnsi="Arial"/>
                <w:b/>
                <w:sz w:val="18"/>
                <w:lang w:val="en-US"/>
              </w:rPr>
              <w:t>(</w:t>
            </w:r>
            <w:proofErr w:type="spellStart"/>
            <w:r>
              <w:rPr>
                <w:rFonts w:ascii="Arial" w:eastAsia="等线" w:hAnsi="Arial"/>
                <w:b/>
                <w:sz w:val="18"/>
                <w:lang w:val="en-US"/>
              </w:rPr>
              <w:t>dBm</w:t>
            </w:r>
            <w:proofErr w:type="spellEnd"/>
            <w:r>
              <w:rPr>
                <w:rFonts w:ascii="Arial" w:eastAsia="等线" w:hAnsi="Arial"/>
                <w:b/>
                <w:sz w:val="18"/>
                <w:lang w:val="en-US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1413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/>
              </w:rPr>
            </w:pPr>
            <w:r>
              <w:rPr>
                <w:rFonts w:ascii="Arial" w:eastAsia="等线" w:hAnsi="Arial"/>
                <w:b/>
                <w:sz w:val="18"/>
                <w:lang w:val="en-US"/>
              </w:rPr>
              <w:t>Basic limit</w:t>
            </w:r>
          </w:p>
          <w:p w14:paraId="6A56DC84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/>
              </w:rPr>
            </w:pPr>
            <w:r>
              <w:rPr>
                <w:rFonts w:ascii="Arial" w:eastAsia="等线" w:hAnsi="Arial"/>
                <w:b/>
                <w:sz w:val="18"/>
                <w:lang w:val="en-US"/>
              </w:rPr>
              <w:t>(</w:t>
            </w:r>
            <w:proofErr w:type="spellStart"/>
            <w:r>
              <w:rPr>
                <w:rFonts w:ascii="Arial" w:eastAsia="等线" w:hAnsi="Arial"/>
                <w:b/>
                <w:sz w:val="18"/>
                <w:lang w:val="en-US"/>
              </w:rPr>
              <w:t>dBm</w:t>
            </w:r>
            <w:proofErr w:type="spellEnd"/>
            <w:r>
              <w:rPr>
                <w:rFonts w:ascii="Arial" w:eastAsia="等线" w:hAnsi="Arial"/>
                <w:b/>
                <w:sz w:val="18"/>
                <w:lang w:val="en-US"/>
              </w:rPr>
              <w:t>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95F6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Measurement bandwidth</w:t>
            </w:r>
          </w:p>
          <w:p w14:paraId="11C3C853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  <w:lang w:val="en-US"/>
              </w:rPr>
              <w:t>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8D658" w14:textId="77777777" w:rsidR="00D62336" w:rsidRDefault="0006306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Notes</w:t>
            </w:r>
          </w:p>
        </w:tc>
      </w:tr>
      <w:tr w:rsidR="00724243" w14:paraId="4121289E" w14:textId="77777777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71A7" w14:textId="01782474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>30 MHz – 5</w:t>
            </w:r>
            <w:r>
              <w:rPr>
                <w:rFonts w:ascii="Arial" w:eastAsia="等线" w:hAnsi="Arial"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eastAsia="等线" w:hAnsi="Arial"/>
                <w:sz w:val="18"/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22CABE" w14:textId="20101B7B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1E9" w14:textId="4E3B52F0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14AE" w14:textId="77777777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2D3E110F" w14:textId="77777777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NOTE 1, NOTE 2, NOTE 3</w:t>
            </w:r>
          </w:p>
        </w:tc>
      </w:tr>
      <w:tr w:rsidR="00724243" w14:paraId="2987C84F" w14:textId="77777777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09C5" w14:textId="77777777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58239246" w14:textId="245CC5A5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vertAlign w:val="subscript"/>
                <w:lang w:val="en-US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AF5ABF" w14:textId="6E9E206D" w:rsidR="00724243" w:rsidRDefault="00724243" w:rsidP="007D060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proofErr w:type="spellStart"/>
            <w:r>
              <w:rPr>
                <w:rFonts w:ascii="Arial" w:eastAsia="等线" w:hAnsi="Arial"/>
                <w:sz w:val="18"/>
                <w:lang w:val="en-US"/>
              </w:rPr>
              <w:t>P</w:t>
            </w:r>
            <w:r>
              <w:rPr>
                <w:rFonts w:ascii="Arial" w:eastAsia="等线" w:hAnsi="Arial"/>
                <w:sz w:val="18"/>
                <w:vertAlign w:val="subscript"/>
                <w:lang w:val="en-US"/>
              </w:rPr>
              <w:t>rated,</w:t>
            </w:r>
            <w:ins w:id="219" w:author="CATT" w:date="2024-05-07T14:37:00Z">
              <w:r w:rsidR="007D0602">
                <w:rPr>
                  <w:rFonts w:ascii="Arial" w:eastAsia="等线" w:hAnsi="Arial" w:hint="eastAsia"/>
                  <w:sz w:val="18"/>
                  <w:vertAlign w:val="subscript"/>
                  <w:lang w:val="en-US" w:eastAsia="zh-CN"/>
                </w:rPr>
                <w:t>t</w:t>
              </w:r>
            </w:ins>
            <w:del w:id="220" w:author="CATT" w:date="2024-05-07T14:37:00Z">
              <w:r w:rsidDel="007D0602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delText>c</w:delText>
              </w:r>
            </w:del>
            <w:r>
              <w:rPr>
                <w:rFonts w:ascii="Arial" w:eastAsia="等线" w:hAnsi="Arial"/>
                <w:sz w:val="18"/>
                <w:vertAlign w:val="subscript"/>
                <w:lang w:val="en-US"/>
              </w:rPr>
              <w:t>,TRP</w:t>
            </w:r>
            <w:proofErr w:type="spellEnd"/>
            <w:r>
              <w:rPr>
                <w:rFonts w:ascii="Arial" w:eastAsia="等线" w:hAnsi="Arial"/>
                <w:sz w:val="18"/>
                <w:lang w:val="en-US"/>
              </w:rPr>
              <w:t xml:space="preserve"> – 60 dB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950FD" w14:textId="77777777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E090" w14:textId="77777777" w:rsidR="00724243" w:rsidRDefault="00724243" w:rsidP="0072424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</w:tr>
      <w:tr w:rsidR="00D62336" w14:paraId="2783AEC2" w14:textId="77777777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C49ED" w14:textId="77777777" w:rsidR="00D62336" w:rsidRDefault="0006306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val="en-US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>NOTE 1:</w:t>
            </w:r>
            <w:r>
              <w:rPr>
                <w:rFonts w:ascii="Arial" w:eastAsia="等线" w:hAnsi="Arial"/>
                <w:sz w:val="18"/>
                <w:lang w:val="en-US"/>
              </w:rPr>
              <w:tab/>
            </w:r>
            <w:r>
              <w:rPr>
                <w:rFonts w:ascii="Arial" w:eastAsia="等线" w:hAnsi="Arial"/>
                <w:i/>
                <w:sz w:val="18"/>
                <w:lang w:val="en-US"/>
              </w:rPr>
              <w:t>Measurement bandwidth</w:t>
            </w:r>
            <w:r>
              <w:rPr>
                <w:rFonts w:ascii="Arial" w:eastAsia="等线" w:hAnsi="Arial"/>
                <w:sz w:val="18"/>
                <w:lang w:val="en-US"/>
              </w:rPr>
              <w:t>s as in ITU-R SM.329 [2], s4.1.</w:t>
            </w:r>
          </w:p>
          <w:p w14:paraId="2D4CF106" w14:textId="77777777" w:rsidR="00D62336" w:rsidRDefault="0006306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val="en-US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>NOTE 2:</w:t>
            </w:r>
            <w:r>
              <w:rPr>
                <w:rFonts w:ascii="Arial" w:eastAsia="等线" w:hAnsi="Arial"/>
                <w:sz w:val="18"/>
                <w:lang w:val="en-US"/>
              </w:rPr>
              <w:tab/>
              <w:t>Upper frequency as in ITU-R SM.329 [2], s2.5 table 1.</w:t>
            </w:r>
          </w:p>
          <w:p w14:paraId="7BC74A8B" w14:textId="77777777" w:rsidR="00D62336" w:rsidRDefault="0006306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val="en-US"/>
              </w:rPr>
            </w:pPr>
            <w:r>
              <w:rPr>
                <w:rFonts w:ascii="Arial" w:eastAsia="等线" w:hAnsi="Arial"/>
                <w:sz w:val="18"/>
                <w:lang w:val="en-US"/>
              </w:rPr>
              <w:t xml:space="preserve">NOTE 3: </w:t>
            </w:r>
            <w:r>
              <w:rPr>
                <w:rFonts w:ascii="Arial" w:eastAsia="等线" w:hAnsi="Arial"/>
                <w:sz w:val="18"/>
                <w:lang w:val="en-US"/>
              </w:rPr>
              <w:tab/>
              <w:t>The l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074309D3" w14:textId="2A12D678" w:rsidR="00253152" w:rsidRPr="00924670" w:rsidRDefault="00253152" w:rsidP="00253152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5D29289" w14:textId="77777777" w:rsidR="00724243" w:rsidRDefault="00724243" w:rsidP="00724243">
      <w:pPr>
        <w:rPr>
          <w:rFonts w:eastAsiaTheme="minorEastAsia"/>
          <w:lang w:eastAsia="zh-CN"/>
        </w:rPr>
      </w:pPr>
    </w:p>
    <w:sectPr w:rsidR="00724243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B338E" w14:textId="77777777" w:rsidR="00E37C67" w:rsidRDefault="00E37C67">
      <w:pPr>
        <w:spacing w:after="0"/>
      </w:pPr>
      <w:r>
        <w:separator/>
      </w:r>
    </w:p>
  </w:endnote>
  <w:endnote w:type="continuationSeparator" w:id="0">
    <w:p w14:paraId="2C5E7090" w14:textId="77777777" w:rsidR="00E37C67" w:rsidRDefault="00E37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A3865" w14:textId="77777777" w:rsidR="00D62336" w:rsidRDefault="00063062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4BB2B" w14:textId="77777777" w:rsidR="00E37C67" w:rsidRDefault="00E37C67">
      <w:pPr>
        <w:spacing w:after="0"/>
      </w:pPr>
      <w:r>
        <w:separator/>
      </w:r>
    </w:p>
  </w:footnote>
  <w:footnote w:type="continuationSeparator" w:id="0">
    <w:p w14:paraId="3E2C5036" w14:textId="77777777" w:rsidR="00E37C67" w:rsidRDefault="00E37C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07F51"/>
    <w:multiLevelType w:val="hybridMultilevel"/>
    <w:tmpl w:val="42B81E0A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C3054DD"/>
    <w:multiLevelType w:val="hybridMultilevel"/>
    <w:tmpl w:val="E1FAAF20"/>
    <w:lvl w:ilvl="0" w:tplc="9A7CED8E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74"/>
    <w:rsid w:val="0001226E"/>
    <w:rsid w:val="00013FB1"/>
    <w:rsid w:val="000174A3"/>
    <w:rsid w:val="00024810"/>
    <w:rsid w:val="00027FD9"/>
    <w:rsid w:val="00033397"/>
    <w:rsid w:val="00040095"/>
    <w:rsid w:val="0004386E"/>
    <w:rsid w:val="0004556B"/>
    <w:rsid w:val="00051834"/>
    <w:rsid w:val="00051DD4"/>
    <w:rsid w:val="00054A22"/>
    <w:rsid w:val="00060453"/>
    <w:rsid w:val="00062023"/>
    <w:rsid w:val="00063062"/>
    <w:rsid w:val="000655A6"/>
    <w:rsid w:val="00075211"/>
    <w:rsid w:val="00080512"/>
    <w:rsid w:val="000A4698"/>
    <w:rsid w:val="000B1D94"/>
    <w:rsid w:val="000C47C3"/>
    <w:rsid w:val="000D2DB8"/>
    <w:rsid w:val="000D58AB"/>
    <w:rsid w:val="000E1C8D"/>
    <w:rsid w:val="000E4996"/>
    <w:rsid w:val="000F12EB"/>
    <w:rsid w:val="001027D4"/>
    <w:rsid w:val="0011778B"/>
    <w:rsid w:val="001227CA"/>
    <w:rsid w:val="001329B9"/>
    <w:rsid w:val="00133525"/>
    <w:rsid w:val="00143B0D"/>
    <w:rsid w:val="0015688E"/>
    <w:rsid w:val="00156AFB"/>
    <w:rsid w:val="00172A27"/>
    <w:rsid w:val="00174647"/>
    <w:rsid w:val="00190343"/>
    <w:rsid w:val="00191D13"/>
    <w:rsid w:val="00193CD3"/>
    <w:rsid w:val="00195848"/>
    <w:rsid w:val="001A1328"/>
    <w:rsid w:val="001A4C42"/>
    <w:rsid w:val="001A67FB"/>
    <w:rsid w:val="001A714B"/>
    <w:rsid w:val="001A7420"/>
    <w:rsid w:val="001B6637"/>
    <w:rsid w:val="001C21C3"/>
    <w:rsid w:val="001D02C2"/>
    <w:rsid w:val="001D78A4"/>
    <w:rsid w:val="001F0C1D"/>
    <w:rsid w:val="001F1132"/>
    <w:rsid w:val="001F168B"/>
    <w:rsid w:val="001F6D06"/>
    <w:rsid w:val="002124FF"/>
    <w:rsid w:val="002206DF"/>
    <w:rsid w:val="002244DB"/>
    <w:rsid w:val="002347A2"/>
    <w:rsid w:val="002476AE"/>
    <w:rsid w:val="00250830"/>
    <w:rsid w:val="00252202"/>
    <w:rsid w:val="00253152"/>
    <w:rsid w:val="00256E3D"/>
    <w:rsid w:val="002675F0"/>
    <w:rsid w:val="00296B09"/>
    <w:rsid w:val="002B063A"/>
    <w:rsid w:val="002B23FF"/>
    <w:rsid w:val="002B6339"/>
    <w:rsid w:val="002E00EE"/>
    <w:rsid w:val="002E0D08"/>
    <w:rsid w:val="002E7D6E"/>
    <w:rsid w:val="002F273D"/>
    <w:rsid w:val="002F7131"/>
    <w:rsid w:val="002F79EE"/>
    <w:rsid w:val="002F7FFD"/>
    <w:rsid w:val="00303CB8"/>
    <w:rsid w:val="00307210"/>
    <w:rsid w:val="003172DC"/>
    <w:rsid w:val="00340289"/>
    <w:rsid w:val="00340794"/>
    <w:rsid w:val="00345EB8"/>
    <w:rsid w:val="003516BF"/>
    <w:rsid w:val="0035462D"/>
    <w:rsid w:val="00357F2B"/>
    <w:rsid w:val="00365B68"/>
    <w:rsid w:val="003765B8"/>
    <w:rsid w:val="003841B0"/>
    <w:rsid w:val="0039467C"/>
    <w:rsid w:val="003A51AC"/>
    <w:rsid w:val="003A6373"/>
    <w:rsid w:val="003B2FE6"/>
    <w:rsid w:val="003C3971"/>
    <w:rsid w:val="003C5D3A"/>
    <w:rsid w:val="003C7167"/>
    <w:rsid w:val="003C7519"/>
    <w:rsid w:val="003F6770"/>
    <w:rsid w:val="00400FB2"/>
    <w:rsid w:val="00403544"/>
    <w:rsid w:val="00403840"/>
    <w:rsid w:val="00405158"/>
    <w:rsid w:val="00413910"/>
    <w:rsid w:val="0042037E"/>
    <w:rsid w:val="00423334"/>
    <w:rsid w:val="00426E2A"/>
    <w:rsid w:val="004345EC"/>
    <w:rsid w:val="00444446"/>
    <w:rsid w:val="00455F4D"/>
    <w:rsid w:val="00465515"/>
    <w:rsid w:val="00470F55"/>
    <w:rsid w:val="0047389E"/>
    <w:rsid w:val="00475BC5"/>
    <w:rsid w:val="00481876"/>
    <w:rsid w:val="00483AB9"/>
    <w:rsid w:val="0049274E"/>
    <w:rsid w:val="004A10A6"/>
    <w:rsid w:val="004A3DCC"/>
    <w:rsid w:val="004B4FC1"/>
    <w:rsid w:val="004B59CF"/>
    <w:rsid w:val="004C0A55"/>
    <w:rsid w:val="004C5738"/>
    <w:rsid w:val="004D3578"/>
    <w:rsid w:val="004D62DC"/>
    <w:rsid w:val="004E213A"/>
    <w:rsid w:val="004E610B"/>
    <w:rsid w:val="004F0988"/>
    <w:rsid w:val="004F3340"/>
    <w:rsid w:val="004F57DB"/>
    <w:rsid w:val="00533704"/>
    <w:rsid w:val="0053388B"/>
    <w:rsid w:val="00535773"/>
    <w:rsid w:val="00543E6C"/>
    <w:rsid w:val="00544C07"/>
    <w:rsid w:val="00553AEE"/>
    <w:rsid w:val="005623FB"/>
    <w:rsid w:val="00563CDB"/>
    <w:rsid w:val="00565087"/>
    <w:rsid w:val="00573863"/>
    <w:rsid w:val="0057664D"/>
    <w:rsid w:val="00591B02"/>
    <w:rsid w:val="005935EC"/>
    <w:rsid w:val="00594466"/>
    <w:rsid w:val="0059594D"/>
    <w:rsid w:val="00597B11"/>
    <w:rsid w:val="005A4D23"/>
    <w:rsid w:val="005B385C"/>
    <w:rsid w:val="005B4244"/>
    <w:rsid w:val="005C00CA"/>
    <w:rsid w:val="005D12AB"/>
    <w:rsid w:val="005D2E01"/>
    <w:rsid w:val="005D7526"/>
    <w:rsid w:val="005E4BB2"/>
    <w:rsid w:val="006011C9"/>
    <w:rsid w:val="00602AEA"/>
    <w:rsid w:val="006033C1"/>
    <w:rsid w:val="00606F7F"/>
    <w:rsid w:val="00610A82"/>
    <w:rsid w:val="006118EF"/>
    <w:rsid w:val="00614FDF"/>
    <w:rsid w:val="00624CE1"/>
    <w:rsid w:val="00631482"/>
    <w:rsid w:val="00634A59"/>
    <w:rsid w:val="0063543D"/>
    <w:rsid w:val="006411B3"/>
    <w:rsid w:val="0064686E"/>
    <w:rsid w:val="00647114"/>
    <w:rsid w:val="0065514C"/>
    <w:rsid w:val="00672EE7"/>
    <w:rsid w:val="0067758A"/>
    <w:rsid w:val="00684293"/>
    <w:rsid w:val="00686560"/>
    <w:rsid w:val="0068691D"/>
    <w:rsid w:val="00687FED"/>
    <w:rsid w:val="0069019F"/>
    <w:rsid w:val="006A011B"/>
    <w:rsid w:val="006A1ED2"/>
    <w:rsid w:val="006A323F"/>
    <w:rsid w:val="006A4D62"/>
    <w:rsid w:val="006A72F0"/>
    <w:rsid w:val="006B30D0"/>
    <w:rsid w:val="006C0B5A"/>
    <w:rsid w:val="006C3D95"/>
    <w:rsid w:val="006D1A84"/>
    <w:rsid w:val="006E5C86"/>
    <w:rsid w:val="00701116"/>
    <w:rsid w:val="00704A84"/>
    <w:rsid w:val="00712F2E"/>
    <w:rsid w:val="0071365F"/>
    <w:rsid w:val="00713C44"/>
    <w:rsid w:val="00723A7A"/>
    <w:rsid w:val="00724243"/>
    <w:rsid w:val="00724587"/>
    <w:rsid w:val="00730773"/>
    <w:rsid w:val="00732023"/>
    <w:rsid w:val="00734A5B"/>
    <w:rsid w:val="00736494"/>
    <w:rsid w:val="00737141"/>
    <w:rsid w:val="0074026F"/>
    <w:rsid w:val="00740413"/>
    <w:rsid w:val="007426C1"/>
    <w:rsid w:val="007427B5"/>
    <w:rsid w:val="007429F6"/>
    <w:rsid w:val="00744E76"/>
    <w:rsid w:val="0075314A"/>
    <w:rsid w:val="007634E6"/>
    <w:rsid w:val="00765AE9"/>
    <w:rsid w:val="00774DA4"/>
    <w:rsid w:val="00776C71"/>
    <w:rsid w:val="00777B05"/>
    <w:rsid w:val="00781F0F"/>
    <w:rsid w:val="00783B56"/>
    <w:rsid w:val="00787258"/>
    <w:rsid w:val="0079314A"/>
    <w:rsid w:val="007A28FF"/>
    <w:rsid w:val="007A2B50"/>
    <w:rsid w:val="007A37C8"/>
    <w:rsid w:val="007B600E"/>
    <w:rsid w:val="007C7BC1"/>
    <w:rsid w:val="007D0602"/>
    <w:rsid w:val="007E5C8A"/>
    <w:rsid w:val="007F0F4A"/>
    <w:rsid w:val="007F3C57"/>
    <w:rsid w:val="008025C4"/>
    <w:rsid w:val="008028A4"/>
    <w:rsid w:val="00802A3E"/>
    <w:rsid w:val="0081428C"/>
    <w:rsid w:val="0081696C"/>
    <w:rsid w:val="00824924"/>
    <w:rsid w:val="00825B39"/>
    <w:rsid w:val="0082703E"/>
    <w:rsid w:val="00830747"/>
    <w:rsid w:val="008416C3"/>
    <w:rsid w:val="00851515"/>
    <w:rsid w:val="00860B04"/>
    <w:rsid w:val="00861C9E"/>
    <w:rsid w:val="008768CA"/>
    <w:rsid w:val="0088769B"/>
    <w:rsid w:val="0089728D"/>
    <w:rsid w:val="008A3E9F"/>
    <w:rsid w:val="008A7957"/>
    <w:rsid w:val="008A7D5A"/>
    <w:rsid w:val="008C384C"/>
    <w:rsid w:val="008C56F1"/>
    <w:rsid w:val="008C5D68"/>
    <w:rsid w:val="008E4FC8"/>
    <w:rsid w:val="008E7FA5"/>
    <w:rsid w:val="008F1799"/>
    <w:rsid w:val="0090271F"/>
    <w:rsid w:val="00902E23"/>
    <w:rsid w:val="009108B0"/>
    <w:rsid w:val="009114D7"/>
    <w:rsid w:val="0091348E"/>
    <w:rsid w:val="00917CCB"/>
    <w:rsid w:val="00922E3B"/>
    <w:rsid w:val="00930D33"/>
    <w:rsid w:val="00933CC2"/>
    <w:rsid w:val="009357ED"/>
    <w:rsid w:val="00942EC2"/>
    <w:rsid w:val="00943076"/>
    <w:rsid w:val="00946328"/>
    <w:rsid w:val="00946C45"/>
    <w:rsid w:val="00956A7A"/>
    <w:rsid w:val="00963B85"/>
    <w:rsid w:val="009741F0"/>
    <w:rsid w:val="009A3ABD"/>
    <w:rsid w:val="009A6A45"/>
    <w:rsid w:val="009C727A"/>
    <w:rsid w:val="009C72E1"/>
    <w:rsid w:val="009E6591"/>
    <w:rsid w:val="009F03F4"/>
    <w:rsid w:val="009F0E00"/>
    <w:rsid w:val="009F37B7"/>
    <w:rsid w:val="00A10F02"/>
    <w:rsid w:val="00A164B4"/>
    <w:rsid w:val="00A26956"/>
    <w:rsid w:val="00A27486"/>
    <w:rsid w:val="00A443AE"/>
    <w:rsid w:val="00A53724"/>
    <w:rsid w:val="00A56066"/>
    <w:rsid w:val="00A70389"/>
    <w:rsid w:val="00A72468"/>
    <w:rsid w:val="00A73129"/>
    <w:rsid w:val="00A80688"/>
    <w:rsid w:val="00A82346"/>
    <w:rsid w:val="00A84800"/>
    <w:rsid w:val="00A92BA1"/>
    <w:rsid w:val="00A933EE"/>
    <w:rsid w:val="00A948F3"/>
    <w:rsid w:val="00A9495A"/>
    <w:rsid w:val="00AB60C7"/>
    <w:rsid w:val="00AC6B91"/>
    <w:rsid w:val="00AC6BC6"/>
    <w:rsid w:val="00AE620D"/>
    <w:rsid w:val="00AE65E2"/>
    <w:rsid w:val="00AF074D"/>
    <w:rsid w:val="00B12FB2"/>
    <w:rsid w:val="00B15449"/>
    <w:rsid w:val="00B23CC0"/>
    <w:rsid w:val="00B32C64"/>
    <w:rsid w:val="00B43205"/>
    <w:rsid w:val="00B55235"/>
    <w:rsid w:val="00B666DF"/>
    <w:rsid w:val="00B711C6"/>
    <w:rsid w:val="00B84313"/>
    <w:rsid w:val="00B92C57"/>
    <w:rsid w:val="00B93086"/>
    <w:rsid w:val="00BA19ED"/>
    <w:rsid w:val="00BA4B8D"/>
    <w:rsid w:val="00BA4BCB"/>
    <w:rsid w:val="00BC0F7D"/>
    <w:rsid w:val="00BD7D31"/>
    <w:rsid w:val="00BE3255"/>
    <w:rsid w:val="00BF128E"/>
    <w:rsid w:val="00C074DD"/>
    <w:rsid w:val="00C1496A"/>
    <w:rsid w:val="00C1498C"/>
    <w:rsid w:val="00C33079"/>
    <w:rsid w:val="00C3555E"/>
    <w:rsid w:val="00C40684"/>
    <w:rsid w:val="00C45231"/>
    <w:rsid w:val="00C45980"/>
    <w:rsid w:val="00C60374"/>
    <w:rsid w:val="00C72833"/>
    <w:rsid w:val="00C77732"/>
    <w:rsid w:val="00C80F1D"/>
    <w:rsid w:val="00C8118D"/>
    <w:rsid w:val="00C859EB"/>
    <w:rsid w:val="00C90C60"/>
    <w:rsid w:val="00C9331F"/>
    <w:rsid w:val="00C93F40"/>
    <w:rsid w:val="00CA3D0C"/>
    <w:rsid w:val="00CA57C0"/>
    <w:rsid w:val="00CB3E26"/>
    <w:rsid w:val="00CC6BB2"/>
    <w:rsid w:val="00CC7149"/>
    <w:rsid w:val="00CC74D4"/>
    <w:rsid w:val="00CC77B9"/>
    <w:rsid w:val="00CE4C56"/>
    <w:rsid w:val="00CE51EA"/>
    <w:rsid w:val="00CF688F"/>
    <w:rsid w:val="00D02122"/>
    <w:rsid w:val="00D05241"/>
    <w:rsid w:val="00D0743B"/>
    <w:rsid w:val="00D144AE"/>
    <w:rsid w:val="00D544ED"/>
    <w:rsid w:val="00D571A7"/>
    <w:rsid w:val="00D57972"/>
    <w:rsid w:val="00D60F8F"/>
    <w:rsid w:val="00D62155"/>
    <w:rsid w:val="00D62336"/>
    <w:rsid w:val="00D63AB6"/>
    <w:rsid w:val="00D675A9"/>
    <w:rsid w:val="00D738D6"/>
    <w:rsid w:val="00D755EB"/>
    <w:rsid w:val="00D76048"/>
    <w:rsid w:val="00D848DD"/>
    <w:rsid w:val="00D87E00"/>
    <w:rsid w:val="00D9134D"/>
    <w:rsid w:val="00D9581D"/>
    <w:rsid w:val="00DA0CFA"/>
    <w:rsid w:val="00DA147F"/>
    <w:rsid w:val="00DA7A03"/>
    <w:rsid w:val="00DB1818"/>
    <w:rsid w:val="00DB3579"/>
    <w:rsid w:val="00DC309B"/>
    <w:rsid w:val="00DC4DA2"/>
    <w:rsid w:val="00DC7857"/>
    <w:rsid w:val="00DC7EFF"/>
    <w:rsid w:val="00DD4C17"/>
    <w:rsid w:val="00DD74A5"/>
    <w:rsid w:val="00DE3F4B"/>
    <w:rsid w:val="00DE5B8A"/>
    <w:rsid w:val="00DF2B1F"/>
    <w:rsid w:val="00DF62CD"/>
    <w:rsid w:val="00E01C5D"/>
    <w:rsid w:val="00E059DF"/>
    <w:rsid w:val="00E16020"/>
    <w:rsid w:val="00E16509"/>
    <w:rsid w:val="00E203D6"/>
    <w:rsid w:val="00E233A2"/>
    <w:rsid w:val="00E302CE"/>
    <w:rsid w:val="00E336FE"/>
    <w:rsid w:val="00E34C7E"/>
    <w:rsid w:val="00E37C67"/>
    <w:rsid w:val="00E40025"/>
    <w:rsid w:val="00E42D72"/>
    <w:rsid w:val="00E44582"/>
    <w:rsid w:val="00E47740"/>
    <w:rsid w:val="00E65325"/>
    <w:rsid w:val="00E71843"/>
    <w:rsid w:val="00E736DC"/>
    <w:rsid w:val="00E77645"/>
    <w:rsid w:val="00E80AD8"/>
    <w:rsid w:val="00E91011"/>
    <w:rsid w:val="00E91855"/>
    <w:rsid w:val="00E91954"/>
    <w:rsid w:val="00E933BB"/>
    <w:rsid w:val="00E944A0"/>
    <w:rsid w:val="00E94F50"/>
    <w:rsid w:val="00EA13B6"/>
    <w:rsid w:val="00EA15B0"/>
    <w:rsid w:val="00EA5EA7"/>
    <w:rsid w:val="00EB195F"/>
    <w:rsid w:val="00EC4A25"/>
    <w:rsid w:val="00ED1D71"/>
    <w:rsid w:val="00EE2543"/>
    <w:rsid w:val="00EE373C"/>
    <w:rsid w:val="00EE3D0D"/>
    <w:rsid w:val="00F02111"/>
    <w:rsid w:val="00F025A2"/>
    <w:rsid w:val="00F04712"/>
    <w:rsid w:val="00F13360"/>
    <w:rsid w:val="00F13C5C"/>
    <w:rsid w:val="00F22EC7"/>
    <w:rsid w:val="00F325C8"/>
    <w:rsid w:val="00F36729"/>
    <w:rsid w:val="00F36804"/>
    <w:rsid w:val="00F61E29"/>
    <w:rsid w:val="00F653B8"/>
    <w:rsid w:val="00F660AA"/>
    <w:rsid w:val="00F9008D"/>
    <w:rsid w:val="00F900BD"/>
    <w:rsid w:val="00F9580B"/>
    <w:rsid w:val="00FA1266"/>
    <w:rsid w:val="00FA1729"/>
    <w:rsid w:val="00FA233B"/>
    <w:rsid w:val="00FA3139"/>
    <w:rsid w:val="00FA460F"/>
    <w:rsid w:val="00FC1192"/>
    <w:rsid w:val="00FD7B89"/>
    <w:rsid w:val="00FF3BF1"/>
    <w:rsid w:val="012A237D"/>
    <w:rsid w:val="01323206"/>
    <w:rsid w:val="015A2889"/>
    <w:rsid w:val="017A02A1"/>
    <w:rsid w:val="01A05711"/>
    <w:rsid w:val="01C142F4"/>
    <w:rsid w:val="01D81480"/>
    <w:rsid w:val="01DE0A9D"/>
    <w:rsid w:val="024178C7"/>
    <w:rsid w:val="024C1A8F"/>
    <w:rsid w:val="024F325E"/>
    <w:rsid w:val="02513281"/>
    <w:rsid w:val="02570543"/>
    <w:rsid w:val="02784FBD"/>
    <w:rsid w:val="0293544C"/>
    <w:rsid w:val="03557401"/>
    <w:rsid w:val="03AC7D3F"/>
    <w:rsid w:val="03B44167"/>
    <w:rsid w:val="03BE7F87"/>
    <w:rsid w:val="03E011F8"/>
    <w:rsid w:val="04012A3E"/>
    <w:rsid w:val="04403F97"/>
    <w:rsid w:val="04484ADD"/>
    <w:rsid w:val="04B557F2"/>
    <w:rsid w:val="04C9467F"/>
    <w:rsid w:val="04DD516E"/>
    <w:rsid w:val="05576159"/>
    <w:rsid w:val="05D90CA4"/>
    <w:rsid w:val="061214E9"/>
    <w:rsid w:val="068138CB"/>
    <w:rsid w:val="06AB4520"/>
    <w:rsid w:val="06BA12CC"/>
    <w:rsid w:val="06C32AE4"/>
    <w:rsid w:val="07493257"/>
    <w:rsid w:val="07686DCE"/>
    <w:rsid w:val="07746055"/>
    <w:rsid w:val="07B17DE0"/>
    <w:rsid w:val="07BC3EB6"/>
    <w:rsid w:val="07CA7D4D"/>
    <w:rsid w:val="0806336B"/>
    <w:rsid w:val="085C2743"/>
    <w:rsid w:val="087B21EE"/>
    <w:rsid w:val="087F4729"/>
    <w:rsid w:val="089B2DD2"/>
    <w:rsid w:val="092C1938"/>
    <w:rsid w:val="092C5AE1"/>
    <w:rsid w:val="096A0BE8"/>
    <w:rsid w:val="099E1F58"/>
    <w:rsid w:val="09A37B79"/>
    <w:rsid w:val="09BC0A51"/>
    <w:rsid w:val="09D75F10"/>
    <w:rsid w:val="0A0E23D3"/>
    <w:rsid w:val="0A0E2B03"/>
    <w:rsid w:val="0A161A5C"/>
    <w:rsid w:val="0A214C58"/>
    <w:rsid w:val="0A2E1736"/>
    <w:rsid w:val="0A2E41B9"/>
    <w:rsid w:val="0A39720A"/>
    <w:rsid w:val="0A3C7BE8"/>
    <w:rsid w:val="0A3F560A"/>
    <w:rsid w:val="0A892A73"/>
    <w:rsid w:val="0A955C58"/>
    <w:rsid w:val="0ABA0A73"/>
    <w:rsid w:val="0AD74749"/>
    <w:rsid w:val="0ADE4335"/>
    <w:rsid w:val="0AFC3233"/>
    <w:rsid w:val="0B5142B9"/>
    <w:rsid w:val="0B7372A3"/>
    <w:rsid w:val="0B8E1BA4"/>
    <w:rsid w:val="0BD8494C"/>
    <w:rsid w:val="0C447DA9"/>
    <w:rsid w:val="0C6A37D9"/>
    <w:rsid w:val="0C6C0B7C"/>
    <w:rsid w:val="0C8F59D1"/>
    <w:rsid w:val="0CAA7E75"/>
    <w:rsid w:val="0CBA513A"/>
    <w:rsid w:val="0CC826F4"/>
    <w:rsid w:val="0CCB7908"/>
    <w:rsid w:val="0CF15036"/>
    <w:rsid w:val="0D396B09"/>
    <w:rsid w:val="0D735EB3"/>
    <w:rsid w:val="0D7B0C4A"/>
    <w:rsid w:val="0D8E5867"/>
    <w:rsid w:val="0DA2420F"/>
    <w:rsid w:val="0DC15B5D"/>
    <w:rsid w:val="0E452E7B"/>
    <w:rsid w:val="0E4E18E2"/>
    <w:rsid w:val="0E70104B"/>
    <w:rsid w:val="0EA30311"/>
    <w:rsid w:val="0EB5704F"/>
    <w:rsid w:val="0ED5088C"/>
    <w:rsid w:val="0EFD21D8"/>
    <w:rsid w:val="0F453E17"/>
    <w:rsid w:val="0F62274B"/>
    <w:rsid w:val="0F785574"/>
    <w:rsid w:val="0F850AA7"/>
    <w:rsid w:val="0FA41112"/>
    <w:rsid w:val="0FA7015D"/>
    <w:rsid w:val="0FB262C7"/>
    <w:rsid w:val="0FB57AB7"/>
    <w:rsid w:val="0FD504E5"/>
    <w:rsid w:val="1094169A"/>
    <w:rsid w:val="10B926CB"/>
    <w:rsid w:val="10D95A27"/>
    <w:rsid w:val="11263DEF"/>
    <w:rsid w:val="11505DCD"/>
    <w:rsid w:val="11B465ED"/>
    <w:rsid w:val="11CB11E4"/>
    <w:rsid w:val="11CF268A"/>
    <w:rsid w:val="12C349C3"/>
    <w:rsid w:val="12DE5735"/>
    <w:rsid w:val="12FC663F"/>
    <w:rsid w:val="13315596"/>
    <w:rsid w:val="13471482"/>
    <w:rsid w:val="13572207"/>
    <w:rsid w:val="135D5A21"/>
    <w:rsid w:val="13BE01BB"/>
    <w:rsid w:val="13CA0905"/>
    <w:rsid w:val="13D404C3"/>
    <w:rsid w:val="13F90F39"/>
    <w:rsid w:val="140D4C35"/>
    <w:rsid w:val="148A3452"/>
    <w:rsid w:val="15412EA5"/>
    <w:rsid w:val="1541423A"/>
    <w:rsid w:val="155E107E"/>
    <w:rsid w:val="15610BFD"/>
    <w:rsid w:val="158D2903"/>
    <w:rsid w:val="15900E8A"/>
    <w:rsid w:val="15CA4CB3"/>
    <w:rsid w:val="15DB10BE"/>
    <w:rsid w:val="16101DB3"/>
    <w:rsid w:val="166D1411"/>
    <w:rsid w:val="16AC62A1"/>
    <w:rsid w:val="16BC721F"/>
    <w:rsid w:val="16FF038F"/>
    <w:rsid w:val="17255CE6"/>
    <w:rsid w:val="172A024F"/>
    <w:rsid w:val="178D4AD2"/>
    <w:rsid w:val="178E435E"/>
    <w:rsid w:val="17BF73B4"/>
    <w:rsid w:val="17EA4EBF"/>
    <w:rsid w:val="17EE1DA1"/>
    <w:rsid w:val="18C37741"/>
    <w:rsid w:val="18D271F7"/>
    <w:rsid w:val="19C43458"/>
    <w:rsid w:val="19EA3B79"/>
    <w:rsid w:val="1A1C0CDA"/>
    <w:rsid w:val="1A2B1C9B"/>
    <w:rsid w:val="1A565D61"/>
    <w:rsid w:val="1ABA51C9"/>
    <w:rsid w:val="1AEF5582"/>
    <w:rsid w:val="1B0D61D8"/>
    <w:rsid w:val="1B416503"/>
    <w:rsid w:val="1B895B3E"/>
    <w:rsid w:val="1BC15DF3"/>
    <w:rsid w:val="1BD90C4D"/>
    <w:rsid w:val="1C12632B"/>
    <w:rsid w:val="1C3E4A4C"/>
    <w:rsid w:val="1C443FBD"/>
    <w:rsid w:val="1C4F0A48"/>
    <w:rsid w:val="1C667659"/>
    <w:rsid w:val="1C8139A3"/>
    <w:rsid w:val="1CC11F10"/>
    <w:rsid w:val="1CD34A09"/>
    <w:rsid w:val="1CEF4405"/>
    <w:rsid w:val="1D0A4EF4"/>
    <w:rsid w:val="1D0E7645"/>
    <w:rsid w:val="1E3024CB"/>
    <w:rsid w:val="1E5916B1"/>
    <w:rsid w:val="1E68100C"/>
    <w:rsid w:val="1E922897"/>
    <w:rsid w:val="1E9248B1"/>
    <w:rsid w:val="1EE3401F"/>
    <w:rsid w:val="1EFB6FE6"/>
    <w:rsid w:val="1F0D4059"/>
    <w:rsid w:val="1F4630AB"/>
    <w:rsid w:val="1F8C1FA7"/>
    <w:rsid w:val="1FB7114C"/>
    <w:rsid w:val="1FC722E9"/>
    <w:rsid w:val="1FFC3EC8"/>
    <w:rsid w:val="2012726B"/>
    <w:rsid w:val="208E67E1"/>
    <w:rsid w:val="208F175B"/>
    <w:rsid w:val="20D675A9"/>
    <w:rsid w:val="20E31A7C"/>
    <w:rsid w:val="20E50A17"/>
    <w:rsid w:val="20F14C71"/>
    <w:rsid w:val="210E0C05"/>
    <w:rsid w:val="211D3903"/>
    <w:rsid w:val="2142774D"/>
    <w:rsid w:val="21813F60"/>
    <w:rsid w:val="21B35B91"/>
    <w:rsid w:val="21D616B8"/>
    <w:rsid w:val="21FD48A4"/>
    <w:rsid w:val="220513F7"/>
    <w:rsid w:val="222A5E3A"/>
    <w:rsid w:val="224D6EE0"/>
    <w:rsid w:val="227A4326"/>
    <w:rsid w:val="22D21179"/>
    <w:rsid w:val="231F4577"/>
    <w:rsid w:val="233F1FA2"/>
    <w:rsid w:val="23776463"/>
    <w:rsid w:val="23C63719"/>
    <w:rsid w:val="23D75F36"/>
    <w:rsid w:val="23E33754"/>
    <w:rsid w:val="24114330"/>
    <w:rsid w:val="244A66BA"/>
    <w:rsid w:val="246041AE"/>
    <w:rsid w:val="24910EEB"/>
    <w:rsid w:val="24CA74FC"/>
    <w:rsid w:val="24D226F9"/>
    <w:rsid w:val="24E0132B"/>
    <w:rsid w:val="25592C46"/>
    <w:rsid w:val="256D413A"/>
    <w:rsid w:val="25735D04"/>
    <w:rsid w:val="25785048"/>
    <w:rsid w:val="258410C5"/>
    <w:rsid w:val="25D76D3B"/>
    <w:rsid w:val="25E469FB"/>
    <w:rsid w:val="25F71075"/>
    <w:rsid w:val="263F6F39"/>
    <w:rsid w:val="26431A5B"/>
    <w:rsid w:val="264454E5"/>
    <w:rsid w:val="26583BEE"/>
    <w:rsid w:val="26961B54"/>
    <w:rsid w:val="26996739"/>
    <w:rsid w:val="27277244"/>
    <w:rsid w:val="274A28CF"/>
    <w:rsid w:val="277132DB"/>
    <w:rsid w:val="27870068"/>
    <w:rsid w:val="27C15CAD"/>
    <w:rsid w:val="27D025D8"/>
    <w:rsid w:val="27F52268"/>
    <w:rsid w:val="280D4062"/>
    <w:rsid w:val="286E68E5"/>
    <w:rsid w:val="287740CD"/>
    <w:rsid w:val="288E63F6"/>
    <w:rsid w:val="28BA14E5"/>
    <w:rsid w:val="28CB7B78"/>
    <w:rsid w:val="28D742A2"/>
    <w:rsid w:val="28E465F8"/>
    <w:rsid w:val="29035150"/>
    <w:rsid w:val="290E694B"/>
    <w:rsid w:val="291A70BA"/>
    <w:rsid w:val="29861E45"/>
    <w:rsid w:val="299561ED"/>
    <w:rsid w:val="29A46A84"/>
    <w:rsid w:val="29A8798E"/>
    <w:rsid w:val="2A4B55E4"/>
    <w:rsid w:val="2A64247C"/>
    <w:rsid w:val="2A9D2A7A"/>
    <w:rsid w:val="2AA7241A"/>
    <w:rsid w:val="2AC85305"/>
    <w:rsid w:val="2AEC51AB"/>
    <w:rsid w:val="2AFC0124"/>
    <w:rsid w:val="2AFF6730"/>
    <w:rsid w:val="2B5177C2"/>
    <w:rsid w:val="2BA8364E"/>
    <w:rsid w:val="2BB431BB"/>
    <w:rsid w:val="2BB643D6"/>
    <w:rsid w:val="2BDE499D"/>
    <w:rsid w:val="2C010923"/>
    <w:rsid w:val="2C0E0405"/>
    <w:rsid w:val="2C26769C"/>
    <w:rsid w:val="2C4E400C"/>
    <w:rsid w:val="2C595FE1"/>
    <w:rsid w:val="2C6C7537"/>
    <w:rsid w:val="2C84227C"/>
    <w:rsid w:val="2C872B88"/>
    <w:rsid w:val="2D353171"/>
    <w:rsid w:val="2D62785B"/>
    <w:rsid w:val="2D9914BA"/>
    <w:rsid w:val="2E0B31BE"/>
    <w:rsid w:val="2E1575F6"/>
    <w:rsid w:val="2E637092"/>
    <w:rsid w:val="2E8D18D8"/>
    <w:rsid w:val="2EDC60B3"/>
    <w:rsid w:val="2EFF66E8"/>
    <w:rsid w:val="2F35690F"/>
    <w:rsid w:val="2FB8282F"/>
    <w:rsid w:val="2FC77362"/>
    <w:rsid w:val="30127388"/>
    <w:rsid w:val="3046573A"/>
    <w:rsid w:val="305B0A54"/>
    <w:rsid w:val="30704947"/>
    <w:rsid w:val="3096005F"/>
    <w:rsid w:val="309E6E01"/>
    <w:rsid w:val="309F347C"/>
    <w:rsid w:val="30C46026"/>
    <w:rsid w:val="30CB10BB"/>
    <w:rsid w:val="30DD5EAD"/>
    <w:rsid w:val="30ED069D"/>
    <w:rsid w:val="30ED2AB2"/>
    <w:rsid w:val="31190705"/>
    <w:rsid w:val="311D5BEC"/>
    <w:rsid w:val="313A2BD3"/>
    <w:rsid w:val="31511498"/>
    <w:rsid w:val="31565B6E"/>
    <w:rsid w:val="31B068D1"/>
    <w:rsid w:val="31FD2D25"/>
    <w:rsid w:val="320B2F39"/>
    <w:rsid w:val="321B2FA8"/>
    <w:rsid w:val="3239748A"/>
    <w:rsid w:val="323F5FE5"/>
    <w:rsid w:val="32765A9B"/>
    <w:rsid w:val="328472F5"/>
    <w:rsid w:val="329C35B9"/>
    <w:rsid w:val="335C003E"/>
    <w:rsid w:val="335E531E"/>
    <w:rsid w:val="33611AAF"/>
    <w:rsid w:val="336413EF"/>
    <w:rsid w:val="33DA1038"/>
    <w:rsid w:val="33DE334D"/>
    <w:rsid w:val="341B5E26"/>
    <w:rsid w:val="344704ED"/>
    <w:rsid w:val="347F2772"/>
    <w:rsid w:val="34904084"/>
    <w:rsid w:val="34935EA8"/>
    <w:rsid w:val="34A9675A"/>
    <w:rsid w:val="34D50BD1"/>
    <w:rsid w:val="34D775F6"/>
    <w:rsid w:val="350C4F8F"/>
    <w:rsid w:val="355A3529"/>
    <w:rsid w:val="356A4701"/>
    <w:rsid w:val="35740E1B"/>
    <w:rsid w:val="357F63C5"/>
    <w:rsid w:val="35B40182"/>
    <w:rsid w:val="35F00506"/>
    <w:rsid w:val="36483C4F"/>
    <w:rsid w:val="369620EE"/>
    <w:rsid w:val="36CF32DE"/>
    <w:rsid w:val="37C264BA"/>
    <w:rsid w:val="380060BA"/>
    <w:rsid w:val="38300BAB"/>
    <w:rsid w:val="383C2D90"/>
    <w:rsid w:val="386C2C8D"/>
    <w:rsid w:val="386E1929"/>
    <w:rsid w:val="388B70B3"/>
    <w:rsid w:val="38B07F24"/>
    <w:rsid w:val="390718CF"/>
    <w:rsid w:val="39493686"/>
    <w:rsid w:val="396A260A"/>
    <w:rsid w:val="397C5B8B"/>
    <w:rsid w:val="397E0F5B"/>
    <w:rsid w:val="39C86FCA"/>
    <w:rsid w:val="39EB509E"/>
    <w:rsid w:val="3A032B67"/>
    <w:rsid w:val="3A665C9D"/>
    <w:rsid w:val="3A8316E5"/>
    <w:rsid w:val="3AA87196"/>
    <w:rsid w:val="3AAD001F"/>
    <w:rsid w:val="3B075881"/>
    <w:rsid w:val="3B28203C"/>
    <w:rsid w:val="3B634DE5"/>
    <w:rsid w:val="3B7655E6"/>
    <w:rsid w:val="3B887439"/>
    <w:rsid w:val="3B8914D8"/>
    <w:rsid w:val="3B98391B"/>
    <w:rsid w:val="3BB92725"/>
    <w:rsid w:val="3BC7566A"/>
    <w:rsid w:val="3C857283"/>
    <w:rsid w:val="3CAF7B0D"/>
    <w:rsid w:val="3CDF5A58"/>
    <w:rsid w:val="3D0A7766"/>
    <w:rsid w:val="3D4B7CFE"/>
    <w:rsid w:val="3D8A6AAC"/>
    <w:rsid w:val="3DDC3961"/>
    <w:rsid w:val="3E5F6BD5"/>
    <w:rsid w:val="3E7A224C"/>
    <w:rsid w:val="3EB76BF5"/>
    <w:rsid w:val="3EBE1CDB"/>
    <w:rsid w:val="3EBE53AC"/>
    <w:rsid w:val="3ED50276"/>
    <w:rsid w:val="3ED55FA6"/>
    <w:rsid w:val="3ED64161"/>
    <w:rsid w:val="3EE1487F"/>
    <w:rsid w:val="3EFE1494"/>
    <w:rsid w:val="3F045D7B"/>
    <w:rsid w:val="3F211145"/>
    <w:rsid w:val="3F286964"/>
    <w:rsid w:val="3F547927"/>
    <w:rsid w:val="3F553F3E"/>
    <w:rsid w:val="3F574F0B"/>
    <w:rsid w:val="3F7376A8"/>
    <w:rsid w:val="3F884DDF"/>
    <w:rsid w:val="3FCD1A5C"/>
    <w:rsid w:val="3FDB3D8B"/>
    <w:rsid w:val="3FDE09D8"/>
    <w:rsid w:val="3FF30AD0"/>
    <w:rsid w:val="3FFC4D9D"/>
    <w:rsid w:val="401D0C6E"/>
    <w:rsid w:val="40276B5B"/>
    <w:rsid w:val="40300B0F"/>
    <w:rsid w:val="40315925"/>
    <w:rsid w:val="403268D4"/>
    <w:rsid w:val="4080698C"/>
    <w:rsid w:val="40AD0EDA"/>
    <w:rsid w:val="40B050D5"/>
    <w:rsid w:val="40BE48D8"/>
    <w:rsid w:val="40DF29DC"/>
    <w:rsid w:val="410B1104"/>
    <w:rsid w:val="411C0246"/>
    <w:rsid w:val="41395199"/>
    <w:rsid w:val="417C3D83"/>
    <w:rsid w:val="41806D13"/>
    <w:rsid w:val="41920A8F"/>
    <w:rsid w:val="419D23BF"/>
    <w:rsid w:val="41B37FD1"/>
    <w:rsid w:val="42042242"/>
    <w:rsid w:val="422E6A9F"/>
    <w:rsid w:val="424C015C"/>
    <w:rsid w:val="42812A30"/>
    <w:rsid w:val="428846B9"/>
    <w:rsid w:val="428E1AA5"/>
    <w:rsid w:val="438D7CD2"/>
    <w:rsid w:val="43D526F6"/>
    <w:rsid w:val="442D6324"/>
    <w:rsid w:val="443B21D4"/>
    <w:rsid w:val="44936ADE"/>
    <w:rsid w:val="449D7944"/>
    <w:rsid w:val="44A21DD6"/>
    <w:rsid w:val="44C174EE"/>
    <w:rsid w:val="44D43FFE"/>
    <w:rsid w:val="44E1450A"/>
    <w:rsid w:val="450F4D5F"/>
    <w:rsid w:val="45371C98"/>
    <w:rsid w:val="4545309D"/>
    <w:rsid w:val="45843C2F"/>
    <w:rsid w:val="45D77F12"/>
    <w:rsid w:val="46176EB0"/>
    <w:rsid w:val="46680E26"/>
    <w:rsid w:val="4671267C"/>
    <w:rsid w:val="46A00135"/>
    <w:rsid w:val="46B978EF"/>
    <w:rsid w:val="471663C9"/>
    <w:rsid w:val="47415291"/>
    <w:rsid w:val="47486A46"/>
    <w:rsid w:val="474A6EDA"/>
    <w:rsid w:val="47770465"/>
    <w:rsid w:val="477C5729"/>
    <w:rsid w:val="47902396"/>
    <w:rsid w:val="47A5594C"/>
    <w:rsid w:val="47B81643"/>
    <w:rsid w:val="47BF15B0"/>
    <w:rsid w:val="47C21A37"/>
    <w:rsid w:val="47C74D31"/>
    <w:rsid w:val="47D757AC"/>
    <w:rsid w:val="48240822"/>
    <w:rsid w:val="48580995"/>
    <w:rsid w:val="48692212"/>
    <w:rsid w:val="48731240"/>
    <w:rsid w:val="491931A9"/>
    <w:rsid w:val="49DD37A4"/>
    <w:rsid w:val="4A1728F5"/>
    <w:rsid w:val="4A607762"/>
    <w:rsid w:val="4A6F17EB"/>
    <w:rsid w:val="4AA41E6C"/>
    <w:rsid w:val="4AE04075"/>
    <w:rsid w:val="4AF94D4A"/>
    <w:rsid w:val="4AFD5073"/>
    <w:rsid w:val="4B003102"/>
    <w:rsid w:val="4B1A1A79"/>
    <w:rsid w:val="4B993AB4"/>
    <w:rsid w:val="4BD162A4"/>
    <w:rsid w:val="4BDE225B"/>
    <w:rsid w:val="4C190497"/>
    <w:rsid w:val="4C30589A"/>
    <w:rsid w:val="4C400D6C"/>
    <w:rsid w:val="4C8901EF"/>
    <w:rsid w:val="4C94766E"/>
    <w:rsid w:val="4CA372BC"/>
    <w:rsid w:val="4CE661E9"/>
    <w:rsid w:val="4CFC3FD5"/>
    <w:rsid w:val="4D5157DD"/>
    <w:rsid w:val="4DA367C4"/>
    <w:rsid w:val="4DD907C2"/>
    <w:rsid w:val="4DEE147A"/>
    <w:rsid w:val="4E17064F"/>
    <w:rsid w:val="4E9B3750"/>
    <w:rsid w:val="4EB100CD"/>
    <w:rsid w:val="4EC4417A"/>
    <w:rsid w:val="4F3D3F65"/>
    <w:rsid w:val="4F444D79"/>
    <w:rsid w:val="4F67362B"/>
    <w:rsid w:val="4FF72895"/>
    <w:rsid w:val="4FFD4D0A"/>
    <w:rsid w:val="504A6BA5"/>
    <w:rsid w:val="50B6706A"/>
    <w:rsid w:val="51045D6F"/>
    <w:rsid w:val="51284CA4"/>
    <w:rsid w:val="51A75BBF"/>
    <w:rsid w:val="51CD35AA"/>
    <w:rsid w:val="51F43CE5"/>
    <w:rsid w:val="524924FD"/>
    <w:rsid w:val="52AD4268"/>
    <w:rsid w:val="52BD1D8E"/>
    <w:rsid w:val="52BD7A03"/>
    <w:rsid w:val="52FD5CCA"/>
    <w:rsid w:val="53484F1C"/>
    <w:rsid w:val="535C1871"/>
    <w:rsid w:val="53BA7787"/>
    <w:rsid w:val="544445C2"/>
    <w:rsid w:val="54775B3F"/>
    <w:rsid w:val="548F53A1"/>
    <w:rsid w:val="54A7695F"/>
    <w:rsid w:val="54D70794"/>
    <w:rsid w:val="54D86B06"/>
    <w:rsid w:val="553950AD"/>
    <w:rsid w:val="555923BD"/>
    <w:rsid w:val="55755226"/>
    <w:rsid w:val="557F2E5F"/>
    <w:rsid w:val="55AA1EBC"/>
    <w:rsid w:val="55B27628"/>
    <w:rsid w:val="55F97D3C"/>
    <w:rsid w:val="561D606D"/>
    <w:rsid w:val="568F33C1"/>
    <w:rsid w:val="56AB134F"/>
    <w:rsid w:val="56AE711D"/>
    <w:rsid w:val="56BE5049"/>
    <w:rsid w:val="570B749D"/>
    <w:rsid w:val="5735156C"/>
    <w:rsid w:val="57667C5D"/>
    <w:rsid w:val="577254BF"/>
    <w:rsid w:val="57BA6C86"/>
    <w:rsid w:val="57E171BE"/>
    <w:rsid w:val="58436BA5"/>
    <w:rsid w:val="587714F0"/>
    <w:rsid w:val="587E699B"/>
    <w:rsid w:val="58D96763"/>
    <w:rsid w:val="58FE5574"/>
    <w:rsid w:val="590A59C7"/>
    <w:rsid w:val="590B41A1"/>
    <w:rsid w:val="590F3107"/>
    <w:rsid w:val="595071BC"/>
    <w:rsid w:val="59727BD2"/>
    <w:rsid w:val="59837D39"/>
    <w:rsid w:val="598B00FC"/>
    <w:rsid w:val="59C02705"/>
    <w:rsid w:val="59F51BD7"/>
    <w:rsid w:val="59FD08BA"/>
    <w:rsid w:val="5A1F4E8F"/>
    <w:rsid w:val="5A7C70A6"/>
    <w:rsid w:val="5A7D3BF8"/>
    <w:rsid w:val="5A9461B6"/>
    <w:rsid w:val="5AC83DDF"/>
    <w:rsid w:val="5B360B85"/>
    <w:rsid w:val="5B9A2259"/>
    <w:rsid w:val="5BCC08B2"/>
    <w:rsid w:val="5BEB3A3D"/>
    <w:rsid w:val="5BF657B0"/>
    <w:rsid w:val="5C205669"/>
    <w:rsid w:val="5C560577"/>
    <w:rsid w:val="5CCD15C1"/>
    <w:rsid w:val="5CE532CE"/>
    <w:rsid w:val="5D074B26"/>
    <w:rsid w:val="5D2528DE"/>
    <w:rsid w:val="5D2B6C96"/>
    <w:rsid w:val="5D3357CC"/>
    <w:rsid w:val="5D56764D"/>
    <w:rsid w:val="5D7A23B3"/>
    <w:rsid w:val="5D85179E"/>
    <w:rsid w:val="5DF503DC"/>
    <w:rsid w:val="5E193262"/>
    <w:rsid w:val="5E256432"/>
    <w:rsid w:val="5E470382"/>
    <w:rsid w:val="5E715144"/>
    <w:rsid w:val="5E7A1CB4"/>
    <w:rsid w:val="5EC57ECA"/>
    <w:rsid w:val="5EE0158A"/>
    <w:rsid w:val="5F33563A"/>
    <w:rsid w:val="5F6659AF"/>
    <w:rsid w:val="5F967482"/>
    <w:rsid w:val="5FD108DF"/>
    <w:rsid w:val="5FF24E48"/>
    <w:rsid w:val="5FF30E82"/>
    <w:rsid w:val="60123308"/>
    <w:rsid w:val="601E237F"/>
    <w:rsid w:val="603F0469"/>
    <w:rsid w:val="60550B64"/>
    <w:rsid w:val="6096716A"/>
    <w:rsid w:val="60FF6734"/>
    <w:rsid w:val="61824204"/>
    <w:rsid w:val="618B6BCC"/>
    <w:rsid w:val="619E7DD5"/>
    <w:rsid w:val="62984FD7"/>
    <w:rsid w:val="629C2AF2"/>
    <w:rsid w:val="62D94BCB"/>
    <w:rsid w:val="63270DA8"/>
    <w:rsid w:val="63594A53"/>
    <w:rsid w:val="635D3A6F"/>
    <w:rsid w:val="63767D7A"/>
    <w:rsid w:val="64013EAB"/>
    <w:rsid w:val="641939C4"/>
    <w:rsid w:val="64671009"/>
    <w:rsid w:val="64CB5F5E"/>
    <w:rsid w:val="650653EA"/>
    <w:rsid w:val="653311D4"/>
    <w:rsid w:val="6581357F"/>
    <w:rsid w:val="66654419"/>
    <w:rsid w:val="66673CEB"/>
    <w:rsid w:val="668F0CAB"/>
    <w:rsid w:val="66940A5A"/>
    <w:rsid w:val="66A1250F"/>
    <w:rsid w:val="66AF3958"/>
    <w:rsid w:val="672B1CAF"/>
    <w:rsid w:val="676C0F68"/>
    <w:rsid w:val="67A81A9B"/>
    <w:rsid w:val="67E93465"/>
    <w:rsid w:val="681D27B4"/>
    <w:rsid w:val="68360E98"/>
    <w:rsid w:val="68371C08"/>
    <w:rsid w:val="68C328B2"/>
    <w:rsid w:val="68D56997"/>
    <w:rsid w:val="68F1318B"/>
    <w:rsid w:val="690D5335"/>
    <w:rsid w:val="6944422C"/>
    <w:rsid w:val="696D548D"/>
    <w:rsid w:val="699D3324"/>
    <w:rsid w:val="69B620A3"/>
    <w:rsid w:val="69D24039"/>
    <w:rsid w:val="6A020C10"/>
    <w:rsid w:val="6A170764"/>
    <w:rsid w:val="6A336CF6"/>
    <w:rsid w:val="6A710271"/>
    <w:rsid w:val="6AE03722"/>
    <w:rsid w:val="6AFC2924"/>
    <w:rsid w:val="6B29759F"/>
    <w:rsid w:val="6B2E0724"/>
    <w:rsid w:val="6B4A1874"/>
    <w:rsid w:val="6B526C30"/>
    <w:rsid w:val="6B6932E4"/>
    <w:rsid w:val="6BA35245"/>
    <w:rsid w:val="6BB11E4D"/>
    <w:rsid w:val="6BCE1126"/>
    <w:rsid w:val="6BDC053A"/>
    <w:rsid w:val="6C7367FE"/>
    <w:rsid w:val="6C8450A3"/>
    <w:rsid w:val="6CA01422"/>
    <w:rsid w:val="6CE02310"/>
    <w:rsid w:val="6D147350"/>
    <w:rsid w:val="6D46592C"/>
    <w:rsid w:val="6D960CCB"/>
    <w:rsid w:val="6DD24D9B"/>
    <w:rsid w:val="6DDD5D69"/>
    <w:rsid w:val="6DE924E2"/>
    <w:rsid w:val="6DEA41E4"/>
    <w:rsid w:val="6E1E7B13"/>
    <w:rsid w:val="6E274BBD"/>
    <w:rsid w:val="6E676AF8"/>
    <w:rsid w:val="6F781009"/>
    <w:rsid w:val="6F987409"/>
    <w:rsid w:val="6FA40D77"/>
    <w:rsid w:val="6FA64EE9"/>
    <w:rsid w:val="6FBB29F3"/>
    <w:rsid w:val="6FBF66FA"/>
    <w:rsid w:val="6FFD0516"/>
    <w:rsid w:val="703074C9"/>
    <w:rsid w:val="705506A6"/>
    <w:rsid w:val="706A60B6"/>
    <w:rsid w:val="707978AC"/>
    <w:rsid w:val="71130A8D"/>
    <w:rsid w:val="71453C29"/>
    <w:rsid w:val="714B7AD7"/>
    <w:rsid w:val="717033E3"/>
    <w:rsid w:val="71817175"/>
    <w:rsid w:val="71C27A87"/>
    <w:rsid w:val="71D13B3E"/>
    <w:rsid w:val="72317A0E"/>
    <w:rsid w:val="72943F64"/>
    <w:rsid w:val="72AA205F"/>
    <w:rsid w:val="72C8134E"/>
    <w:rsid w:val="72CA775C"/>
    <w:rsid w:val="73003FE2"/>
    <w:rsid w:val="731B5A02"/>
    <w:rsid w:val="73384B99"/>
    <w:rsid w:val="73537377"/>
    <w:rsid w:val="735F7E47"/>
    <w:rsid w:val="73752E81"/>
    <w:rsid w:val="73926831"/>
    <w:rsid w:val="73D71E61"/>
    <w:rsid w:val="73DC2B9E"/>
    <w:rsid w:val="73E24B1D"/>
    <w:rsid w:val="73F84111"/>
    <w:rsid w:val="7442527E"/>
    <w:rsid w:val="74AD0CF3"/>
    <w:rsid w:val="74FE5B2F"/>
    <w:rsid w:val="7533118A"/>
    <w:rsid w:val="75423F82"/>
    <w:rsid w:val="75722384"/>
    <w:rsid w:val="75A17694"/>
    <w:rsid w:val="75C538EB"/>
    <w:rsid w:val="75DA0928"/>
    <w:rsid w:val="75E84F39"/>
    <w:rsid w:val="7673684B"/>
    <w:rsid w:val="76AB7694"/>
    <w:rsid w:val="76B471D8"/>
    <w:rsid w:val="77150432"/>
    <w:rsid w:val="7731001F"/>
    <w:rsid w:val="77695C30"/>
    <w:rsid w:val="778A5F7A"/>
    <w:rsid w:val="77943199"/>
    <w:rsid w:val="77C11A50"/>
    <w:rsid w:val="77DC659E"/>
    <w:rsid w:val="785A6DED"/>
    <w:rsid w:val="78D57A8A"/>
    <w:rsid w:val="78EC128D"/>
    <w:rsid w:val="79375286"/>
    <w:rsid w:val="799A2344"/>
    <w:rsid w:val="79AC3320"/>
    <w:rsid w:val="79B242DF"/>
    <w:rsid w:val="79E4524B"/>
    <w:rsid w:val="7A040DAB"/>
    <w:rsid w:val="7A262B15"/>
    <w:rsid w:val="7A2B0BF8"/>
    <w:rsid w:val="7A617116"/>
    <w:rsid w:val="7AC76964"/>
    <w:rsid w:val="7AF17E09"/>
    <w:rsid w:val="7B0311D1"/>
    <w:rsid w:val="7B170C99"/>
    <w:rsid w:val="7B1D1BDD"/>
    <w:rsid w:val="7B234DE7"/>
    <w:rsid w:val="7C13646B"/>
    <w:rsid w:val="7C1A07B2"/>
    <w:rsid w:val="7C205715"/>
    <w:rsid w:val="7CA05EE9"/>
    <w:rsid w:val="7CAB4E65"/>
    <w:rsid w:val="7CB052A6"/>
    <w:rsid w:val="7CBE3AC8"/>
    <w:rsid w:val="7CC47FE5"/>
    <w:rsid w:val="7CDC4648"/>
    <w:rsid w:val="7CF41822"/>
    <w:rsid w:val="7D36251E"/>
    <w:rsid w:val="7D4D1F82"/>
    <w:rsid w:val="7D5A3C61"/>
    <w:rsid w:val="7D690573"/>
    <w:rsid w:val="7DA6652A"/>
    <w:rsid w:val="7DAF0EA1"/>
    <w:rsid w:val="7E005B3C"/>
    <w:rsid w:val="7E4A1D15"/>
    <w:rsid w:val="7E536983"/>
    <w:rsid w:val="7E5468BB"/>
    <w:rsid w:val="7EC31E2D"/>
    <w:rsid w:val="7F235567"/>
    <w:rsid w:val="7F2D11AC"/>
    <w:rsid w:val="7F624663"/>
    <w:rsid w:val="7F9C4912"/>
    <w:rsid w:val="7FE0159A"/>
    <w:rsid w:val="7FE8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28F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semiHidden="1" w:uiPriority="39"/>
    <w:lsdException w:name="toc 7" w:semiHidden="1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A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704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704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4A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04A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04A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4A84"/>
    <w:pPr>
      <w:outlineLvl w:val="5"/>
    </w:pPr>
  </w:style>
  <w:style w:type="paragraph" w:styleId="7">
    <w:name w:val="heading 7"/>
    <w:basedOn w:val="H6"/>
    <w:next w:val="a"/>
    <w:qFormat/>
    <w:rsid w:val="00704A84"/>
    <w:pPr>
      <w:outlineLvl w:val="6"/>
    </w:pPr>
  </w:style>
  <w:style w:type="paragraph" w:styleId="8">
    <w:name w:val="heading 8"/>
    <w:basedOn w:val="1"/>
    <w:next w:val="a"/>
    <w:qFormat/>
    <w:rsid w:val="00704A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4A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4A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4A84"/>
    <w:pPr>
      <w:ind w:left="1135"/>
    </w:pPr>
  </w:style>
  <w:style w:type="paragraph" w:styleId="20">
    <w:name w:val="List 2"/>
    <w:basedOn w:val="a3"/>
    <w:rsid w:val="00704A84"/>
    <w:pPr>
      <w:ind w:left="851"/>
    </w:pPr>
  </w:style>
  <w:style w:type="paragraph" w:styleId="a3">
    <w:name w:val="List"/>
    <w:basedOn w:val="a"/>
    <w:rsid w:val="00704A84"/>
    <w:pPr>
      <w:ind w:left="568" w:hanging="284"/>
    </w:pPr>
  </w:style>
  <w:style w:type="paragraph" w:styleId="70">
    <w:name w:val="toc 7"/>
    <w:basedOn w:val="60"/>
    <w:next w:val="a"/>
    <w:uiPriority w:val="39"/>
    <w:rsid w:val="00704A84"/>
    <w:pPr>
      <w:ind w:left="2268" w:hanging="2268"/>
    </w:pPr>
  </w:style>
  <w:style w:type="paragraph" w:styleId="60">
    <w:name w:val="toc 6"/>
    <w:basedOn w:val="50"/>
    <w:next w:val="a"/>
    <w:uiPriority w:val="39"/>
    <w:rsid w:val="00704A84"/>
    <w:pPr>
      <w:ind w:left="1985" w:hanging="1985"/>
    </w:pPr>
  </w:style>
  <w:style w:type="paragraph" w:styleId="50">
    <w:name w:val="toc 5"/>
    <w:basedOn w:val="40"/>
    <w:uiPriority w:val="39"/>
    <w:rsid w:val="00704A84"/>
    <w:pPr>
      <w:ind w:left="1701" w:hanging="1701"/>
    </w:pPr>
  </w:style>
  <w:style w:type="paragraph" w:styleId="40">
    <w:name w:val="toc 4"/>
    <w:basedOn w:val="31"/>
    <w:uiPriority w:val="39"/>
    <w:rsid w:val="00704A84"/>
    <w:pPr>
      <w:ind w:left="1418" w:hanging="1418"/>
    </w:pPr>
  </w:style>
  <w:style w:type="paragraph" w:styleId="31">
    <w:name w:val="toc 3"/>
    <w:basedOn w:val="21"/>
    <w:uiPriority w:val="39"/>
    <w:rsid w:val="00704A84"/>
    <w:pPr>
      <w:ind w:left="1134" w:hanging="1134"/>
    </w:pPr>
  </w:style>
  <w:style w:type="paragraph" w:styleId="21">
    <w:name w:val="toc 2"/>
    <w:basedOn w:val="10"/>
    <w:uiPriority w:val="39"/>
    <w:rsid w:val="00704A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704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4"/>
    <w:rsid w:val="00704A84"/>
    <w:pPr>
      <w:ind w:left="851"/>
    </w:pPr>
  </w:style>
  <w:style w:type="paragraph" w:styleId="a4">
    <w:name w:val="List Number"/>
    <w:basedOn w:val="a3"/>
    <w:rsid w:val="00704A84"/>
  </w:style>
  <w:style w:type="paragraph" w:styleId="41">
    <w:name w:val="List Bullet 4"/>
    <w:basedOn w:val="32"/>
    <w:rsid w:val="00704A84"/>
    <w:pPr>
      <w:ind w:left="1418"/>
    </w:pPr>
  </w:style>
  <w:style w:type="paragraph" w:styleId="32">
    <w:name w:val="List Bullet 3"/>
    <w:basedOn w:val="23"/>
    <w:rsid w:val="00704A84"/>
    <w:pPr>
      <w:ind w:left="1135"/>
    </w:pPr>
  </w:style>
  <w:style w:type="paragraph" w:styleId="23">
    <w:name w:val="List Bullet 2"/>
    <w:basedOn w:val="a5"/>
    <w:rsid w:val="00704A84"/>
    <w:pPr>
      <w:ind w:left="851"/>
    </w:pPr>
  </w:style>
  <w:style w:type="paragraph" w:styleId="a5">
    <w:name w:val="List Bullet"/>
    <w:basedOn w:val="a3"/>
    <w:rsid w:val="00704A84"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rsid w:val="00704A84"/>
    <w:pPr>
      <w:ind w:left="1702"/>
    </w:pPr>
  </w:style>
  <w:style w:type="paragraph" w:styleId="80">
    <w:name w:val="toc 8"/>
    <w:basedOn w:val="10"/>
    <w:uiPriority w:val="39"/>
    <w:rsid w:val="00704A84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rsid w:val="00704A84"/>
    <w:pPr>
      <w:jc w:val="center"/>
    </w:pPr>
    <w:rPr>
      <w:i/>
    </w:rPr>
  </w:style>
  <w:style w:type="paragraph" w:styleId="a9">
    <w:name w:val="header"/>
    <w:rsid w:val="00704A8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a">
    <w:name w:val="Subtitle"/>
    <w:basedOn w:val="a"/>
    <w:next w:val="a"/>
    <w:link w:val="Char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b">
    <w:name w:val="footnote text"/>
    <w:basedOn w:val="a"/>
    <w:link w:val="Char2"/>
    <w:rsid w:val="00704A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4A84"/>
    <w:pPr>
      <w:ind w:left="1702"/>
    </w:pPr>
  </w:style>
  <w:style w:type="paragraph" w:styleId="42">
    <w:name w:val="List 4"/>
    <w:basedOn w:val="30"/>
    <w:rsid w:val="00704A84"/>
    <w:pPr>
      <w:ind w:left="1418"/>
    </w:pPr>
  </w:style>
  <w:style w:type="paragraph" w:styleId="90">
    <w:name w:val="toc 9"/>
    <w:basedOn w:val="80"/>
    <w:uiPriority w:val="39"/>
    <w:rsid w:val="00704A84"/>
    <w:pPr>
      <w:ind w:left="1418" w:hanging="1418"/>
    </w:pPr>
  </w:style>
  <w:style w:type="paragraph" w:styleId="11">
    <w:name w:val="index 1"/>
    <w:basedOn w:val="a"/>
    <w:semiHidden/>
    <w:rsid w:val="00704A84"/>
    <w:pPr>
      <w:keepLines/>
      <w:spacing w:after="0"/>
    </w:pPr>
  </w:style>
  <w:style w:type="paragraph" w:styleId="24">
    <w:name w:val="index 2"/>
    <w:basedOn w:val="11"/>
    <w:semiHidden/>
    <w:rsid w:val="00704A84"/>
    <w:pPr>
      <w:ind w:left="284"/>
    </w:pPr>
  </w:style>
  <w:style w:type="paragraph" w:styleId="ac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6"/>
    <w:next w:val="a6"/>
    <w:link w:val="Char4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Hyperlink"/>
    <w:basedOn w:val="a0"/>
    <w:qFormat/>
    <w:rPr>
      <w:color w:val="0563C1" w:themeColor="hyperlink"/>
      <w:u w:val="single"/>
    </w:rPr>
  </w:style>
  <w:style w:type="character" w:styleId="af1">
    <w:name w:val="annotation reference"/>
    <w:basedOn w:val="a0"/>
    <w:qFormat/>
    <w:rPr>
      <w:sz w:val="21"/>
      <w:szCs w:val="21"/>
    </w:rPr>
  </w:style>
  <w:style w:type="character" w:styleId="af2">
    <w:name w:val="footnote reference"/>
    <w:basedOn w:val="a0"/>
    <w:rsid w:val="00704A84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04A8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4A84"/>
  </w:style>
  <w:style w:type="paragraph" w:customStyle="1" w:styleId="ZD">
    <w:name w:val="ZD"/>
    <w:rsid w:val="00704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704A84"/>
    <w:pPr>
      <w:outlineLvl w:val="9"/>
    </w:pPr>
  </w:style>
  <w:style w:type="paragraph" w:customStyle="1" w:styleId="NF">
    <w:name w:val="NF"/>
    <w:basedOn w:val="NO"/>
    <w:rsid w:val="00704A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04A84"/>
    <w:pPr>
      <w:keepLines/>
      <w:ind w:left="1135" w:hanging="851"/>
    </w:pPr>
  </w:style>
  <w:style w:type="paragraph" w:customStyle="1" w:styleId="PL">
    <w:name w:val="PL"/>
    <w:rsid w:val="00704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04A84"/>
    <w:pPr>
      <w:jc w:val="right"/>
    </w:pPr>
  </w:style>
  <w:style w:type="paragraph" w:customStyle="1" w:styleId="TAL">
    <w:name w:val="TAL"/>
    <w:basedOn w:val="a"/>
    <w:link w:val="TALChar"/>
    <w:qFormat/>
    <w:rsid w:val="00704A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04A84"/>
    <w:rPr>
      <w:b/>
    </w:rPr>
  </w:style>
  <w:style w:type="paragraph" w:customStyle="1" w:styleId="TAC">
    <w:name w:val="TAC"/>
    <w:basedOn w:val="TAL"/>
    <w:link w:val="TACChar"/>
    <w:qFormat/>
    <w:rsid w:val="00704A84"/>
    <w:pPr>
      <w:jc w:val="center"/>
    </w:pPr>
  </w:style>
  <w:style w:type="paragraph" w:customStyle="1" w:styleId="LD">
    <w:name w:val="LD"/>
    <w:rsid w:val="00704A8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704A84"/>
    <w:pPr>
      <w:keepLines/>
      <w:ind w:left="1702" w:hanging="1418"/>
    </w:pPr>
  </w:style>
  <w:style w:type="paragraph" w:customStyle="1" w:styleId="FP">
    <w:name w:val="FP"/>
    <w:basedOn w:val="a"/>
    <w:rsid w:val="00704A84"/>
    <w:pPr>
      <w:spacing w:after="0"/>
    </w:pPr>
  </w:style>
  <w:style w:type="paragraph" w:customStyle="1" w:styleId="NW">
    <w:name w:val="NW"/>
    <w:basedOn w:val="NO"/>
    <w:rsid w:val="00704A84"/>
    <w:pPr>
      <w:spacing w:after="0"/>
    </w:pPr>
  </w:style>
  <w:style w:type="paragraph" w:customStyle="1" w:styleId="EW">
    <w:name w:val="EW"/>
    <w:basedOn w:val="EX"/>
    <w:qFormat/>
    <w:rsid w:val="00704A84"/>
    <w:pPr>
      <w:spacing w:after="0"/>
    </w:pPr>
  </w:style>
  <w:style w:type="paragraph" w:customStyle="1" w:styleId="B1">
    <w:name w:val="B1"/>
    <w:basedOn w:val="a3"/>
    <w:link w:val="B1Char"/>
    <w:qFormat/>
    <w:rsid w:val="00704A84"/>
  </w:style>
  <w:style w:type="paragraph" w:customStyle="1" w:styleId="EditorsNote">
    <w:name w:val="Editor's Note"/>
    <w:basedOn w:val="NO"/>
    <w:rsid w:val="00704A84"/>
    <w:rPr>
      <w:color w:val="FF0000"/>
    </w:rPr>
  </w:style>
  <w:style w:type="paragraph" w:customStyle="1" w:styleId="TH">
    <w:name w:val="TH"/>
    <w:basedOn w:val="a"/>
    <w:link w:val="THChar"/>
    <w:qFormat/>
    <w:rsid w:val="00704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704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4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04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04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04A84"/>
    <w:pPr>
      <w:ind w:left="851" w:hanging="851"/>
    </w:pPr>
  </w:style>
  <w:style w:type="paragraph" w:customStyle="1" w:styleId="ZH">
    <w:name w:val="ZH"/>
    <w:rsid w:val="00704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704A84"/>
    <w:pPr>
      <w:keepNext w:val="0"/>
      <w:spacing w:before="0" w:after="240"/>
    </w:pPr>
  </w:style>
  <w:style w:type="paragraph" w:customStyle="1" w:styleId="ZG">
    <w:name w:val="ZG"/>
    <w:rsid w:val="00704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rsid w:val="00704A84"/>
  </w:style>
  <w:style w:type="paragraph" w:customStyle="1" w:styleId="B3">
    <w:name w:val="B3"/>
    <w:basedOn w:val="30"/>
    <w:rsid w:val="00704A84"/>
  </w:style>
  <w:style w:type="paragraph" w:customStyle="1" w:styleId="B4">
    <w:name w:val="B4"/>
    <w:basedOn w:val="42"/>
    <w:rsid w:val="00704A84"/>
  </w:style>
  <w:style w:type="paragraph" w:customStyle="1" w:styleId="B5">
    <w:name w:val="B5"/>
    <w:basedOn w:val="52"/>
    <w:rsid w:val="00704A84"/>
  </w:style>
  <w:style w:type="paragraph" w:customStyle="1" w:styleId="ZTD">
    <w:name w:val="ZTD"/>
    <w:basedOn w:val="ZB"/>
    <w:rsid w:val="00704A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04A84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3">
    <w:name w:val="标题 Char"/>
    <w:basedOn w:val="a0"/>
    <w:link w:val="ac"/>
    <w:qFormat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">
    <w:name w:val="批注文字 Char"/>
    <w:basedOn w:val="a0"/>
    <w:link w:val="a6"/>
    <w:qFormat/>
    <w:rPr>
      <w:lang w:eastAsia="en-US"/>
    </w:rPr>
  </w:style>
  <w:style w:type="character" w:customStyle="1" w:styleId="Char4">
    <w:name w:val="批注主题 Char"/>
    <w:basedOn w:val="Char"/>
    <w:link w:val="ad"/>
    <w:qFormat/>
    <w:rPr>
      <w:b/>
      <w:bCs/>
      <w:lang w:eastAsia="en-US"/>
    </w:rPr>
  </w:style>
  <w:style w:type="character" w:customStyle="1" w:styleId="Char1">
    <w:name w:val="副标题 Char"/>
    <w:basedOn w:val="a0"/>
    <w:link w:val="aa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清單段落1,R4_bullets"/>
    <w:basedOn w:val="a"/>
    <w:link w:val="Char5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character" w:customStyle="1" w:styleId="Char2">
    <w:name w:val="脚注文本 Char"/>
    <w:basedOn w:val="a0"/>
    <w:link w:val="ab"/>
    <w:qFormat/>
    <w:rPr>
      <w:rFonts w:eastAsia="Times New Roman"/>
      <w:sz w:val="16"/>
    </w:rPr>
  </w:style>
  <w:style w:type="paragraph" w:styleId="af4">
    <w:name w:val="Revision"/>
    <w:hidden/>
    <w:uiPriority w:val="99"/>
    <w:semiHidden/>
    <w:rsid w:val="0064686E"/>
    <w:pPr>
      <w:spacing w:after="0" w:line="240" w:lineRule="auto"/>
    </w:pPr>
    <w:rPr>
      <w:rFonts w:eastAsia="Times New Roman"/>
    </w:rPr>
  </w:style>
  <w:style w:type="character" w:customStyle="1" w:styleId="NOChar">
    <w:name w:val="NO Char"/>
    <w:link w:val="NO"/>
    <w:qFormat/>
    <w:rsid w:val="0039467C"/>
    <w:rPr>
      <w:rFonts w:eastAsia="Times New Roman"/>
    </w:rPr>
  </w:style>
  <w:style w:type="character" w:customStyle="1" w:styleId="B1Char">
    <w:name w:val="B1 Char"/>
    <w:link w:val="B1"/>
    <w:qFormat/>
    <w:rsid w:val="0039467C"/>
    <w:rPr>
      <w:rFonts w:eastAsia="Times New Roman"/>
    </w:rPr>
  </w:style>
  <w:style w:type="paragraph" w:styleId="af5">
    <w:name w:val="Normal (Web)"/>
    <w:basedOn w:val="a"/>
    <w:uiPriority w:val="99"/>
    <w:unhideWhenUsed/>
    <w:rsid w:val="003946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39467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9467C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9467C"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sid w:val="0039467C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39467C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D544ED"/>
    <w:rPr>
      <w:rFonts w:eastAsia="Times New Roman"/>
      <w:noProof/>
    </w:rPr>
  </w:style>
  <w:style w:type="character" w:customStyle="1" w:styleId="4Char">
    <w:name w:val="标题 4 Char"/>
    <w:basedOn w:val="a0"/>
    <w:link w:val="4"/>
    <w:rsid w:val="004F57DB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724243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rsid w:val="000B1D94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0B1D94"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EE373C"/>
    <w:rPr>
      <w:rFonts w:ascii="Arial" w:eastAsia="Times New Roman" w:hAnsi="Arial"/>
      <w:sz w:val="36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D9581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semiHidden="1" w:uiPriority="39"/>
    <w:lsdException w:name="toc 7" w:semiHidden="1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A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704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704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4A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04A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04A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4A84"/>
    <w:pPr>
      <w:outlineLvl w:val="5"/>
    </w:pPr>
  </w:style>
  <w:style w:type="paragraph" w:styleId="7">
    <w:name w:val="heading 7"/>
    <w:basedOn w:val="H6"/>
    <w:next w:val="a"/>
    <w:qFormat/>
    <w:rsid w:val="00704A84"/>
    <w:pPr>
      <w:outlineLvl w:val="6"/>
    </w:pPr>
  </w:style>
  <w:style w:type="paragraph" w:styleId="8">
    <w:name w:val="heading 8"/>
    <w:basedOn w:val="1"/>
    <w:next w:val="a"/>
    <w:qFormat/>
    <w:rsid w:val="00704A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4A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4A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4A84"/>
    <w:pPr>
      <w:ind w:left="1135"/>
    </w:pPr>
  </w:style>
  <w:style w:type="paragraph" w:styleId="20">
    <w:name w:val="List 2"/>
    <w:basedOn w:val="a3"/>
    <w:rsid w:val="00704A84"/>
    <w:pPr>
      <w:ind w:left="851"/>
    </w:pPr>
  </w:style>
  <w:style w:type="paragraph" w:styleId="a3">
    <w:name w:val="List"/>
    <w:basedOn w:val="a"/>
    <w:rsid w:val="00704A84"/>
    <w:pPr>
      <w:ind w:left="568" w:hanging="284"/>
    </w:pPr>
  </w:style>
  <w:style w:type="paragraph" w:styleId="70">
    <w:name w:val="toc 7"/>
    <w:basedOn w:val="60"/>
    <w:next w:val="a"/>
    <w:uiPriority w:val="39"/>
    <w:rsid w:val="00704A84"/>
    <w:pPr>
      <w:ind w:left="2268" w:hanging="2268"/>
    </w:pPr>
  </w:style>
  <w:style w:type="paragraph" w:styleId="60">
    <w:name w:val="toc 6"/>
    <w:basedOn w:val="50"/>
    <w:next w:val="a"/>
    <w:uiPriority w:val="39"/>
    <w:rsid w:val="00704A84"/>
    <w:pPr>
      <w:ind w:left="1985" w:hanging="1985"/>
    </w:pPr>
  </w:style>
  <w:style w:type="paragraph" w:styleId="50">
    <w:name w:val="toc 5"/>
    <w:basedOn w:val="40"/>
    <w:uiPriority w:val="39"/>
    <w:rsid w:val="00704A84"/>
    <w:pPr>
      <w:ind w:left="1701" w:hanging="1701"/>
    </w:pPr>
  </w:style>
  <w:style w:type="paragraph" w:styleId="40">
    <w:name w:val="toc 4"/>
    <w:basedOn w:val="31"/>
    <w:uiPriority w:val="39"/>
    <w:rsid w:val="00704A84"/>
    <w:pPr>
      <w:ind w:left="1418" w:hanging="1418"/>
    </w:pPr>
  </w:style>
  <w:style w:type="paragraph" w:styleId="31">
    <w:name w:val="toc 3"/>
    <w:basedOn w:val="21"/>
    <w:uiPriority w:val="39"/>
    <w:rsid w:val="00704A84"/>
    <w:pPr>
      <w:ind w:left="1134" w:hanging="1134"/>
    </w:pPr>
  </w:style>
  <w:style w:type="paragraph" w:styleId="21">
    <w:name w:val="toc 2"/>
    <w:basedOn w:val="10"/>
    <w:uiPriority w:val="39"/>
    <w:rsid w:val="00704A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704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4"/>
    <w:rsid w:val="00704A84"/>
    <w:pPr>
      <w:ind w:left="851"/>
    </w:pPr>
  </w:style>
  <w:style w:type="paragraph" w:styleId="a4">
    <w:name w:val="List Number"/>
    <w:basedOn w:val="a3"/>
    <w:rsid w:val="00704A84"/>
  </w:style>
  <w:style w:type="paragraph" w:styleId="41">
    <w:name w:val="List Bullet 4"/>
    <w:basedOn w:val="32"/>
    <w:rsid w:val="00704A84"/>
    <w:pPr>
      <w:ind w:left="1418"/>
    </w:pPr>
  </w:style>
  <w:style w:type="paragraph" w:styleId="32">
    <w:name w:val="List Bullet 3"/>
    <w:basedOn w:val="23"/>
    <w:rsid w:val="00704A84"/>
    <w:pPr>
      <w:ind w:left="1135"/>
    </w:pPr>
  </w:style>
  <w:style w:type="paragraph" w:styleId="23">
    <w:name w:val="List Bullet 2"/>
    <w:basedOn w:val="a5"/>
    <w:rsid w:val="00704A84"/>
    <w:pPr>
      <w:ind w:left="851"/>
    </w:pPr>
  </w:style>
  <w:style w:type="paragraph" w:styleId="a5">
    <w:name w:val="List Bullet"/>
    <w:basedOn w:val="a3"/>
    <w:rsid w:val="00704A84"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rsid w:val="00704A84"/>
    <w:pPr>
      <w:ind w:left="1702"/>
    </w:pPr>
  </w:style>
  <w:style w:type="paragraph" w:styleId="80">
    <w:name w:val="toc 8"/>
    <w:basedOn w:val="10"/>
    <w:uiPriority w:val="39"/>
    <w:rsid w:val="00704A84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rsid w:val="00704A84"/>
    <w:pPr>
      <w:jc w:val="center"/>
    </w:pPr>
    <w:rPr>
      <w:i/>
    </w:rPr>
  </w:style>
  <w:style w:type="paragraph" w:styleId="a9">
    <w:name w:val="header"/>
    <w:rsid w:val="00704A8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a">
    <w:name w:val="Subtitle"/>
    <w:basedOn w:val="a"/>
    <w:next w:val="a"/>
    <w:link w:val="Char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b">
    <w:name w:val="footnote text"/>
    <w:basedOn w:val="a"/>
    <w:link w:val="Char2"/>
    <w:rsid w:val="00704A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4A84"/>
    <w:pPr>
      <w:ind w:left="1702"/>
    </w:pPr>
  </w:style>
  <w:style w:type="paragraph" w:styleId="42">
    <w:name w:val="List 4"/>
    <w:basedOn w:val="30"/>
    <w:rsid w:val="00704A84"/>
    <w:pPr>
      <w:ind w:left="1418"/>
    </w:pPr>
  </w:style>
  <w:style w:type="paragraph" w:styleId="90">
    <w:name w:val="toc 9"/>
    <w:basedOn w:val="80"/>
    <w:uiPriority w:val="39"/>
    <w:rsid w:val="00704A84"/>
    <w:pPr>
      <w:ind w:left="1418" w:hanging="1418"/>
    </w:pPr>
  </w:style>
  <w:style w:type="paragraph" w:styleId="11">
    <w:name w:val="index 1"/>
    <w:basedOn w:val="a"/>
    <w:semiHidden/>
    <w:rsid w:val="00704A84"/>
    <w:pPr>
      <w:keepLines/>
      <w:spacing w:after="0"/>
    </w:pPr>
  </w:style>
  <w:style w:type="paragraph" w:styleId="24">
    <w:name w:val="index 2"/>
    <w:basedOn w:val="11"/>
    <w:semiHidden/>
    <w:rsid w:val="00704A84"/>
    <w:pPr>
      <w:ind w:left="284"/>
    </w:pPr>
  </w:style>
  <w:style w:type="paragraph" w:styleId="ac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6"/>
    <w:next w:val="a6"/>
    <w:link w:val="Char4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Hyperlink"/>
    <w:basedOn w:val="a0"/>
    <w:qFormat/>
    <w:rPr>
      <w:color w:val="0563C1" w:themeColor="hyperlink"/>
      <w:u w:val="single"/>
    </w:rPr>
  </w:style>
  <w:style w:type="character" w:styleId="af1">
    <w:name w:val="annotation reference"/>
    <w:basedOn w:val="a0"/>
    <w:qFormat/>
    <w:rPr>
      <w:sz w:val="21"/>
      <w:szCs w:val="21"/>
    </w:rPr>
  </w:style>
  <w:style w:type="character" w:styleId="af2">
    <w:name w:val="footnote reference"/>
    <w:basedOn w:val="a0"/>
    <w:rsid w:val="00704A84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04A8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4A84"/>
  </w:style>
  <w:style w:type="paragraph" w:customStyle="1" w:styleId="ZD">
    <w:name w:val="ZD"/>
    <w:rsid w:val="00704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704A84"/>
    <w:pPr>
      <w:outlineLvl w:val="9"/>
    </w:pPr>
  </w:style>
  <w:style w:type="paragraph" w:customStyle="1" w:styleId="NF">
    <w:name w:val="NF"/>
    <w:basedOn w:val="NO"/>
    <w:rsid w:val="00704A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04A84"/>
    <w:pPr>
      <w:keepLines/>
      <w:ind w:left="1135" w:hanging="851"/>
    </w:pPr>
  </w:style>
  <w:style w:type="paragraph" w:customStyle="1" w:styleId="PL">
    <w:name w:val="PL"/>
    <w:rsid w:val="00704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04A84"/>
    <w:pPr>
      <w:jc w:val="right"/>
    </w:pPr>
  </w:style>
  <w:style w:type="paragraph" w:customStyle="1" w:styleId="TAL">
    <w:name w:val="TAL"/>
    <w:basedOn w:val="a"/>
    <w:link w:val="TALChar"/>
    <w:qFormat/>
    <w:rsid w:val="00704A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04A84"/>
    <w:rPr>
      <w:b/>
    </w:rPr>
  </w:style>
  <w:style w:type="paragraph" w:customStyle="1" w:styleId="TAC">
    <w:name w:val="TAC"/>
    <w:basedOn w:val="TAL"/>
    <w:link w:val="TACChar"/>
    <w:qFormat/>
    <w:rsid w:val="00704A84"/>
    <w:pPr>
      <w:jc w:val="center"/>
    </w:pPr>
  </w:style>
  <w:style w:type="paragraph" w:customStyle="1" w:styleId="LD">
    <w:name w:val="LD"/>
    <w:rsid w:val="00704A8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704A84"/>
    <w:pPr>
      <w:keepLines/>
      <w:ind w:left="1702" w:hanging="1418"/>
    </w:pPr>
  </w:style>
  <w:style w:type="paragraph" w:customStyle="1" w:styleId="FP">
    <w:name w:val="FP"/>
    <w:basedOn w:val="a"/>
    <w:rsid w:val="00704A84"/>
    <w:pPr>
      <w:spacing w:after="0"/>
    </w:pPr>
  </w:style>
  <w:style w:type="paragraph" w:customStyle="1" w:styleId="NW">
    <w:name w:val="NW"/>
    <w:basedOn w:val="NO"/>
    <w:rsid w:val="00704A84"/>
    <w:pPr>
      <w:spacing w:after="0"/>
    </w:pPr>
  </w:style>
  <w:style w:type="paragraph" w:customStyle="1" w:styleId="EW">
    <w:name w:val="EW"/>
    <w:basedOn w:val="EX"/>
    <w:qFormat/>
    <w:rsid w:val="00704A84"/>
    <w:pPr>
      <w:spacing w:after="0"/>
    </w:pPr>
  </w:style>
  <w:style w:type="paragraph" w:customStyle="1" w:styleId="B1">
    <w:name w:val="B1"/>
    <w:basedOn w:val="a3"/>
    <w:link w:val="B1Char"/>
    <w:qFormat/>
    <w:rsid w:val="00704A84"/>
  </w:style>
  <w:style w:type="paragraph" w:customStyle="1" w:styleId="EditorsNote">
    <w:name w:val="Editor's Note"/>
    <w:basedOn w:val="NO"/>
    <w:rsid w:val="00704A84"/>
    <w:rPr>
      <w:color w:val="FF0000"/>
    </w:rPr>
  </w:style>
  <w:style w:type="paragraph" w:customStyle="1" w:styleId="TH">
    <w:name w:val="TH"/>
    <w:basedOn w:val="a"/>
    <w:link w:val="THChar"/>
    <w:qFormat/>
    <w:rsid w:val="00704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704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4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04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04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04A84"/>
    <w:pPr>
      <w:ind w:left="851" w:hanging="851"/>
    </w:pPr>
  </w:style>
  <w:style w:type="paragraph" w:customStyle="1" w:styleId="ZH">
    <w:name w:val="ZH"/>
    <w:rsid w:val="00704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704A84"/>
    <w:pPr>
      <w:keepNext w:val="0"/>
      <w:spacing w:before="0" w:after="240"/>
    </w:pPr>
  </w:style>
  <w:style w:type="paragraph" w:customStyle="1" w:styleId="ZG">
    <w:name w:val="ZG"/>
    <w:rsid w:val="00704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rsid w:val="00704A84"/>
  </w:style>
  <w:style w:type="paragraph" w:customStyle="1" w:styleId="B3">
    <w:name w:val="B3"/>
    <w:basedOn w:val="30"/>
    <w:rsid w:val="00704A84"/>
  </w:style>
  <w:style w:type="paragraph" w:customStyle="1" w:styleId="B4">
    <w:name w:val="B4"/>
    <w:basedOn w:val="42"/>
    <w:rsid w:val="00704A84"/>
  </w:style>
  <w:style w:type="paragraph" w:customStyle="1" w:styleId="B5">
    <w:name w:val="B5"/>
    <w:basedOn w:val="52"/>
    <w:rsid w:val="00704A84"/>
  </w:style>
  <w:style w:type="paragraph" w:customStyle="1" w:styleId="ZTD">
    <w:name w:val="ZTD"/>
    <w:basedOn w:val="ZB"/>
    <w:rsid w:val="00704A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04A84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3">
    <w:name w:val="标题 Char"/>
    <w:basedOn w:val="a0"/>
    <w:link w:val="ac"/>
    <w:qFormat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">
    <w:name w:val="批注文字 Char"/>
    <w:basedOn w:val="a0"/>
    <w:link w:val="a6"/>
    <w:qFormat/>
    <w:rPr>
      <w:lang w:eastAsia="en-US"/>
    </w:rPr>
  </w:style>
  <w:style w:type="character" w:customStyle="1" w:styleId="Char4">
    <w:name w:val="批注主题 Char"/>
    <w:basedOn w:val="Char"/>
    <w:link w:val="ad"/>
    <w:qFormat/>
    <w:rPr>
      <w:b/>
      <w:bCs/>
      <w:lang w:eastAsia="en-US"/>
    </w:rPr>
  </w:style>
  <w:style w:type="character" w:customStyle="1" w:styleId="Char1">
    <w:name w:val="副标题 Char"/>
    <w:basedOn w:val="a0"/>
    <w:link w:val="aa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清單段落1,R4_bullets"/>
    <w:basedOn w:val="a"/>
    <w:link w:val="Char5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character" w:customStyle="1" w:styleId="Char2">
    <w:name w:val="脚注文本 Char"/>
    <w:basedOn w:val="a0"/>
    <w:link w:val="ab"/>
    <w:qFormat/>
    <w:rPr>
      <w:rFonts w:eastAsia="Times New Roman"/>
      <w:sz w:val="16"/>
    </w:rPr>
  </w:style>
  <w:style w:type="paragraph" w:styleId="af4">
    <w:name w:val="Revision"/>
    <w:hidden/>
    <w:uiPriority w:val="99"/>
    <w:semiHidden/>
    <w:rsid w:val="0064686E"/>
    <w:pPr>
      <w:spacing w:after="0" w:line="240" w:lineRule="auto"/>
    </w:pPr>
    <w:rPr>
      <w:rFonts w:eastAsia="Times New Roman"/>
    </w:rPr>
  </w:style>
  <w:style w:type="character" w:customStyle="1" w:styleId="NOChar">
    <w:name w:val="NO Char"/>
    <w:link w:val="NO"/>
    <w:qFormat/>
    <w:rsid w:val="0039467C"/>
    <w:rPr>
      <w:rFonts w:eastAsia="Times New Roman"/>
    </w:rPr>
  </w:style>
  <w:style w:type="character" w:customStyle="1" w:styleId="B1Char">
    <w:name w:val="B1 Char"/>
    <w:link w:val="B1"/>
    <w:qFormat/>
    <w:rsid w:val="0039467C"/>
    <w:rPr>
      <w:rFonts w:eastAsia="Times New Roman"/>
    </w:rPr>
  </w:style>
  <w:style w:type="paragraph" w:styleId="af5">
    <w:name w:val="Normal (Web)"/>
    <w:basedOn w:val="a"/>
    <w:uiPriority w:val="99"/>
    <w:unhideWhenUsed/>
    <w:rsid w:val="003946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39467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9467C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9467C"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sid w:val="0039467C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39467C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D544ED"/>
    <w:rPr>
      <w:rFonts w:eastAsia="Times New Roman"/>
      <w:noProof/>
    </w:rPr>
  </w:style>
  <w:style w:type="character" w:customStyle="1" w:styleId="4Char">
    <w:name w:val="标题 4 Char"/>
    <w:basedOn w:val="a0"/>
    <w:link w:val="4"/>
    <w:rsid w:val="004F57DB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724243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rsid w:val="000B1D94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0B1D94"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EE373C"/>
    <w:rPr>
      <w:rFonts w:ascii="Arial" w:eastAsia="Times New Roman" w:hAnsi="Arial"/>
      <w:sz w:val="36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D958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8FF294-0F01-45D1-95B5-03FB7356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149</cp:revision>
  <cp:lastPrinted>2019-02-25T14:05:00Z</cp:lastPrinted>
  <dcterms:created xsi:type="dcterms:W3CDTF">2022-12-01T08:44:00Z</dcterms:created>
  <dcterms:modified xsi:type="dcterms:W3CDTF">2024-05-13T09:34:00Z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