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694C7C" w:rsidR="001E41F3" w:rsidRDefault="001E41F3">
      <w:pPr>
        <w:pStyle w:val="CRCoverPage"/>
        <w:tabs>
          <w:tab w:val="right" w:pos="9639"/>
        </w:tabs>
        <w:spacing w:after="0"/>
        <w:rPr>
          <w:b/>
          <w:i/>
          <w:noProof/>
          <w:sz w:val="28"/>
        </w:rPr>
      </w:pPr>
      <w:r>
        <w:rPr>
          <w:b/>
          <w:noProof/>
          <w:sz w:val="24"/>
        </w:rPr>
        <w:t>3GPP TSG-</w:t>
      </w:r>
      <w:r w:rsidR="005641D4">
        <w:fldChar w:fldCharType="begin"/>
      </w:r>
      <w:r w:rsidR="005641D4">
        <w:instrText xml:space="preserve"> DOCPROPERTY  TSG/WGRef  \* MERGEFORMAT </w:instrText>
      </w:r>
      <w:r w:rsidR="005641D4">
        <w:fldChar w:fldCharType="separate"/>
      </w:r>
      <w:r w:rsidR="00133D44">
        <w:rPr>
          <w:b/>
          <w:noProof/>
          <w:sz w:val="24"/>
        </w:rPr>
        <w:t>RAN WG4</w:t>
      </w:r>
      <w:r w:rsidR="005641D4">
        <w:rPr>
          <w:b/>
          <w:noProof/>
          <w:sz w:val="24"/>
        </w:rPr>
        <w:fldChar w:fldCharType="end"/>
      </w:r>
      <w:r w:rsidR="00C66BA2">
        <w:rPr>
          <w:b/>
          <w:noProof/>
          <w:sz w:val="24"/>
        </w:rPr>
        <w:t xml:space="preserve"> </w:t>
      </w:r>
      <w:r>
        <w:rPr>
          <w:b/>
          <w:noProof/>
          <w:sz w:val="24"/>
        </w:rPr>
        <w:t>Meeting #</w:t>
      </w:r>
      <w:r w:rsidR="005641D4">
        <w:fldChar w:fldCharType="begin"/>
      </w:r>
      <w:r w:rsidR="005641D4">
        <w:instrText xml:space="preserve"> DOCPROPERTY  MtgSeq  \* MERGEFORMAT </w:instrText>
      </w:r>
      <w:r w:rsidR="005641D4">
        <w:fldChar w:fldCharType="separate"/>
      </w:r>
      <w:r w:rsidR="00EB09B7" w:rsidRPr="00EB09B7">
        <w:rPr>
          <w:b/>
          <w:noProof/>
          <w:sz w:val="24"/>
        </w:rPr>
        <w:t xml:space="preserve"> </w:t>
      </w:r>
      <w:r w:rsidR="00133D44">
        <w:rPr>
          <w:b/>
          <w:noProof/>
          <w:sz w:val="24"/>
        </w:rPr>
        <w:t>1</w:t>
      </w:r>
      <w:r w:rsidR="00FA1CB7">
        <w:rPr>
          <w:b/>
          <w:noProof/>
          <w:sz w:val="24"/>
        </w:rPr>
        <w:t>1</w:t>
      </w:r>
      <w:r w:rsidR="008446DD">
        <w:rPr>
          <w:b/>
          <w:noProof/>
          <w:sz w:val="24"/>
        </w:rPr>
        <w:t>1</w:t>
      </w:r>
      <w:r w:rsidR="005641D4">
        <w:rPr>
          <w:b/>
          <w:noProof/>
          <w:sz w:val="24"/>
        </w:rPr>
        <w:fldChar w:fldCharType="end"/>
      </w:r>
      <w:r>
        <w:rPr>
          <w:b/>
          <w:i/>
          <w:noProof/>
          <w:sz w:val="28"/>
        </w:rPr>
        <w:tab/>
      </w:r>
      <w:r w:rsidR="005641D4">
        <w:fldChar w:fldCharType="begin"/>
      </w:r>
      <w:r w:rsidR="005641D4">
        <w:instrText xml:space="preserve"> DOCPROPERTY  Tdoc#  \* MERGEFORMAT </w:instrText>
      </w:r>
      <w:r w:rsidR="005641D4">
        <w:fldChar w:fldCharType="separate"/>
      </w:r>
      <w:r w:rsidR="00A43C15" w:rsidRPr="00A43C15">
        <w:rPr>
          <w:b/>
          <w:i/>
          <w:noProof/>
          <w:sz w:val="28"/>
        </w:rPr>
        <w:t>R4-2407392</w:t>
      </w:r>
      <w:r w:rsidR="005641D4">
        <w:rPr>
          <w:b/>
          <w:i/>
          <w:noProof/>
          <w:sz w:val="28"/>
        </w:rPr>
        <w:fldChar w:fldCharType="end"/>
      </w:r>
    </w:p>
    <w:p w14:paraId="7CB45193" w14:textId="7573E246" w:rsidR="001E41F3" w:rsidRDefault="00D51C12" w:rsidP="005E2C44">
      <w:pPr>
        <w:pStyle w:val="CRCoverPage"/>
        <w:outlineLvl w:val="0"/>
        <w:rPr>
          <w:b/>
          <w:noProof/>
          <w:sz w:val="24"/>
        </w:rPr>
      </w:pPr>
      <w:fldSimple w:instr=" DOCPROPERTY  Location  \* MERGEFORMAT ">
        <w:r w:rsidR="00FA1CB7">
          <w:rPr>
            <w:b/>
            <w:noProof/>
            <w:sz w:val="24"/>
          </w:rPr>
          <w:t>Fukuoka</w:t>
        </w:r>
      </w:fldSimple>
      <w:r w:rsidR="001E41F3">
        <w:rPr>
          <w:b/>
          <w:noProof/>
          <w:sz w:val="24"/>
        </w:rPr>
        <w:t xml:space="preserve">, </w:t>
      </w:r>
      <w:r w:rsidR="005641D4">
        <w:fldChar w:fldCharType="begin"/>
      </w:r>
      <w:r w:rsidR="005641D4">
        <w:instrText xml:space="preserve"> DOCPROPERTY  Country  \* MERGEFORMAT </w:instrText>
      </w:r>
      <w:r w:rsidR="005641D4">
        <w:fldChar w:fldCharType="separate"/>
      </w:r>
      <w:r w:rsidR="00FA1CB7">
        <w:rPr>
          <w:b/>
          <w:noProof/>
          <w:sz w:val="24"/>
        </w:rPr>
        <w:t>Japan</w:t>
      </w:r>
      <w:r w:rsidR="005641D4">
        <w:rPr>
          <w:b/>
          <w:noProof/>
          <w:sz w:val="24"/>
        </w:rPr>
        <w:fldChar w:fldCharType="end"/>
      </w:r>
      <w:r w:rsidR="001E41F3">
        <w:rPr>
          <w:b/>
          <w:noProof/>
          <w:sz w:val="24"/>
        </w:rPr>
        <w:t xml:space="preserve">, </w:t>
      </w:r>
      <w:r w:rsidR="005641D4">
        <w:fldChar w:fldCharType="begin"/>
      </w:r>
      <w:r w:rsidR="005641D4">
        <w:instrText xml:space="preserve"> DOCPROPERTY  StartDate  \* MERGEFORMAT </w:instrText>
      </w:r>
      <w:r w:rsidR="005641D4">
        <w:fldChar w:fldCharType="separate"/>
      </w:r>
      <w:r w:rsidR="003609EF" w:rsidRPr="00BA51D9">
        <w:rPr>
          <w:b/>
          <w:noProof/>
          <w:sz w:val="24"/>
        </w:rPr>
        <w:t xml:space="preserve"> </w:t>
      </w:r>
      <w:r w:rsidR="007158A2">
        <w:rPr>
          <w:b/>
          <w:noProof/>
          <w:sz w:val="24"/>
        </w:rPr>
        <w:t>2</w:t>
      </w:r>
      <w:r w:rsidR="00FA1CB7">
        <w:rPr>
          <w:b/>
          <w:noProof/>
          <w:sz w:val="24"/>
        </w:rPr>
        <w:t>0</w:t>
      </w:r>
      <w:r w:rsidR="00133D44" w:rsidRPr="00133D44">
        <w:rPr>
          <w:b/>
          <w:noProof/>
          <w:sz w:val="24"/>
          <w:vertAlign w:val="superscript"/>
        </w:rPr>
        <w:t>th</w:t>
      </w:r>
      <w:r w:rsidR="005641D4">
        <w:rPr>
          <w:b/>
          <w:noProof/>
          <w:sz w:val="24"/>
          <w:vertAlign w:val="superscript"/>
        </w:rPr>
        <w:fldChar w:fldCharType="end"/>
      </w:r>
      <w:r w:rsidR="007158A2">
        <w:rPr>
          <w:b/>
          <w:noProof/>
          <w:sz w:val="24"/>
        </w:rPr>
        <w:t xml:space="preserve"> –</w:t>
      </w:r>
      <w:r w:rsidR="00547111">
        <w:rPr>
          <w:b/>
          <w:noProof/>
          <w:sz w:val="24"/>
        </w:rPr>
        <w:t xml:space="preserve"> </w:t>
      </w:r>
      <w:r w:rsidR="005641D4">
        <w:fldChar w:fldCharType="begin"/>
      </w:r>
      <w:r w:rsidR="005641D4">
        <w:instrText xml:space="preserve"> DOCPROPERTY  EndDate  \* MERGEFORMAT </w:instrText>
      </w:r>
      <w:r w:rsidR="005641D4">
        <w:fldChar w:fldCharType="separate"/>
      </w:r>
      <w:r w:rsidR="00FA1CB7">
        <w:rPr>
          <w:b/>
          <w:noProof/>
          <w:sz w:val="24"/>
        </w:rPr>
        <w:t>24</w:t>
      </w:r>
      <w:r w:rsidR="007158A2" w:rsidRPr="007158A2">
        <w:rPr>
          <w:b/>
          <w:noProof/>
          <w:sz w:val="24"/>
          <w:vertAlign w:val="superscript"/>
        </w:rPr>
        <w:t>st</w:t>
      </w:r>
      <w:r w:rsidR="007158A2">
        <w:rPr>
          <w:b/>
          <w:noProof/>
          <w:sz w:val="24"/>
        </w:rPr>
        <w:t xml:space="preserve"> Ma</w:t>
      </w:r>
      <w:r w:rsidR="00FA1CB7">
        <w:rPr>
          <w:b/>
          <w:noProof/>
          <w:sz w:val="24"/>
        </w:rPr>
        <w:t>y</w:t>
      </w:r>
      <w:r w:rsidR="00133D44">
        <w:rPr>
          <w:b/>
          <w:noProof/>
          <w:sz w:val="24"/>
        </w:rPr>
        <w:t xml:space="preserve"> 202</w:t>
      </w:r>
      <w:r w:rsidR="007158A2">
        <w:rPr>
          <w:b/>
          <w:noProof/>
          <w:sz w:val="24"/>
        </w:rPr>
        <w:t>4</w:t>
      </w:r>
      <w:r w:rsidR="005641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338C686" w:rsidR="001E41F3" w:rsidRDefault="00305409" w:rsidP="00E34898">
            <w:pPr>
              <w:pStyle w:val="CRCoverPage"/>
              <w:spacing w:after="0"/>
              <w:jc w:val="right"/>
              <w:rPr>
                <w:i/>
                <w:noProof/>
              </w:rPr>
            </w:pPr>
            <w:r>
              <w:rPr>
                <w:i/>
                <w:noProof/>
                <w:sz w:val="14"/>
              </w:rPr>
              <w:t>CR-Form-v</w:t>
            </w:r>
            <w:r w:rsidR="008863B9">
              <w:rPr>
                <w:i/>
                <w:noProof/>
                <w:sz w:val="14"/>
              </w:rPr>
              <w:t>12.</w:t>
            </w:r>
            <w:r w:rsidR="003232C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FF0FF" w:rsidR="001E41F3" w:rsidRPr="00410371" w:rsidRDefault="005641D4"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w:t>
            </w:r>
            <w:r w:rsidR="006934C8">
              <w:rPr>
                <w:b/>
                <w:noProof/>
                <w:sz w:val="28"/>
              </w:rPr>
              <w:t>6</w:t>
            </w:r>
            <w:r w:rsidR="00133D44">
              <w:rPr>
                <w:b/>
                <w:noProof/>
                <w:sz w:val="28"/>
              </w:rPr>
              <w:t>.</w:t>
            </w:r>
            <w:r w:rsidR="006934C8">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97DB8" w:rsidR="001E41F3" w:rsidRPr="00410371" w:rsidRDefault="00A43C15" w:rsidP="00547111">
            <w:pPr>
              <w:pStyle w:val="CRCoverPage"/>
              <w:spacing w:after="0"/>
              <w:rPr>
                <w:noProof/>
              </w:rPr>
            </w:pPr>
            <w:r w:rsidRPr="00A43C15">
              <w:rPr>
                <w:b/>
                <w:noProof/>
                <w:sz w:val="28"/>
              </w:rPr>
              <w:t>7319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5641D4"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3CCF6" w:rsidR="001E41F3" w:rsidRPr="00410371" w:rsidRDefault="005641D4">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344B19">
              <w:rPr>
                <w:b/>
                <w:noProof/>
                <w:sz w:val="28"/>
              </w:rPr>
              <w:t>8</w:t>
            </w:r>
            <w:r w:rsidR="00133D44">
              <w:rPr>
                <w:b/>
                <w:noProof/>
                <w:sz w:val="28"/>
              </w:rPr>
              <w:t>.</w:t>
            </w:r>
            <w:r w:rsidR="006934C8">
              <w:rPr>
                <w:b/>
                <w:noProof/>
                <w:sz w:val="28"/>
              </w:rPr>
              <w:t>5</w:t>
            </w:r>
            <w:r w:rsidR="00133D44">
              <w:rPr>
                <w:b/>
                <w:noProof/>
                <w:sz w:val="28"/>
              </w:rPr>
              <w:t>.</w:t>
            </w:r>
            <w:r w:rsidR="006934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82C91" w:rsidR="001E41F3" w:rsidRDefault="005641D4">
            <w:pPr>
              <w:pStyle w:val="CRCoverPage"/>
              <w:spacing w:after="0"/>
              <w:ind w:left="100"/>
              <w:rPr>
                <w:noProof/>
              </w:rPr>
            </w:pPr>
            <w:r>
              <w:fldChar w:fldCharType="begin"/>
            </w:r>
            <w:r>
              <w:instrText xml:space="preserve"> DOCPROPERTY  CrTitle  \* MERGEFORMAT </w:instrText>
            </w:r>
            <w:r>
              <w:fldChar w:fldCharType="separate"/>
            </w:r>
            <w:r w:rsidR="00A43C15" w:rsidRPr="00A43C15">
              <w:t>(</w:t>
            </w:r>
            <w:proofErr w:type="spellStart"/>
            <w:r w:rsidR="00A43C15" w:rsidRPr="00A43C15">
              <w:t>LTE_NBIoT_eMTC_NTN_req</w:t>
            </w:r>
            <w:proofErr w:type="spellEnd"/>
            <w:r w:rsidR="00A43C15" w:rsidRPr="00A43C15">
              <w:t>-Perf) CR to TS 36.133: Corrections to IE configurations (</w:t>
            </w:r>
            <w:proofErr w:type="spellStart"/>
            <w:r w:rsidR="00A43C15" w:rsidRPr="00A43C15">
              <w:t>Rel</w:t>
            </w:r>
            <w:proofErr w:type="spellEnd"/>
            <w:r w:rsidR="00A43C15" w:rsidRPr="00A43C15">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5641D4">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5641D4"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4A40B" w:rsidR="001E41F3" w:rsidRDefault="005641D4">
            <w:pPr>
              <w:pStyle w:val="CRCoverPage"/>
              <w:spacing w:after="0"/>
              <w:ind w:left="100"/>
              <w:rPr>
                <w:noProof/>
              </w:rPr>
            </w:pPr>
            <w:r>
              <w:fldChar w:fldCharType="begin"/>
            </w:r>
            <w:r>
              <w:instrText xml:space="preserve"> DOCPROPERTY  RelatedWis  \* MERGEFORMAT </w:instrText>
            </w:r>
            <w:r>
              <w:fldChar w:fldCharType="separate"/>
            </w:r>
            <w:r w:rsidR="00A43C15" w:rsidRPr="00A43C15">
              <w:rPr>
                <w:noProof/>
              </w:rPr>
              <w:t>LTE_NBIoT_eMTC_NTN_req-Perf</w:t>
            </w:r>
            <w:r w:rsidR="00133D44" w:rsidRPr="00133D4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383AE" w:rsidR="001E41F3" w:rsidRDefault="005641D4">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w:t>
            </w:r>
            <w:r w:rsidR="00FA1CB7">
              <w:rPr>
                <w:noProof/>
              </w:rPr>
              <w:t>5</w:t>
            </w:r>
            <w:r w:rsidR="003443FD">
              <w:rPr>
                <w:noProof/>
              </w:rPr>
              <w:t>-</w:t>
            </w:r>
            <w:r w:rsidR="007158A2">
              <w:rPr>
                <w:noProof/>
              </w:rPr>
              <w:t>1</w:t>
            </w:r>
            <w:r>
              <w:rPr>
                <w:noProof/>
              </w:rPr>
              <w:fldChar w:fldCharType="end"/>
            </w:r>
            <w:r w:rsidR="00FA1CB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5641D4" w:rsidP="00D24991">
            <w:pPr>
              <w:pStyle w:val="CRCoverPage"/>
              <w:spacing w:after="0"/>
              <w:ind w:left="100" w:right="-609"/>
              <w:rPr>
                <w:b/>
                <w:noProof/>
              </w:rPr>
            </w:pPr>
            <w:r>
              <w:fldChar w:fldCharType="begin"/>
            </w:r>
            <w:r>
              <w:instrText xml:space="preserve"> DOCPROPERTY  Cat  \* MERGEFORMAT </w:instrText>
            </w:r>
            <w:r>
              <w:fldChar w:fldCharType="separate"/>
            </w:r>
            <w:r w:rsidR="00133D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AE2F2" w:rsidR="001E41F3" w:rsidRDefault="005641D4">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6934C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24BA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232C5">
              <w:rPr>
                <w:i/>
                <w:noProof/>
                <w:sz w:val="18"/>
              </w:rPr>
              <w:br/>
              <w:t>Rel-20</w:t>
            </w:r>
            <w:r w:rsidR="003232C5">
              <w:rPr>
                <w:i/>
                <w:noProof/>
                <w:sz w:val="18"/>
              </w:rPr>
              <w:tab/>
              <w:t>(Release 20)</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3C15" w14:paraId="1256F52C" w14:textId="77777777" w:rsidTr="00547111">
        <w:tc>
          <w:tcPr>
            <w:tcW w:w="2694" w:type="dxa"/>
            <w:gridSpan w:val="2"/>
            <w:tcBorders>
              <w:top w:val="single" w:sz="4" w:space="0" w:color="auto"/>
              <w:left w:val="single" w:sz="4" w:space="0" w:color="auto"/>
            </w:tcBorders>
          </w:tcPr>
          <w:p w14:paraId="52C87DB0" w14:textId="77777777" w:rsidR="00A43C15" w:rsidRDefault="00A43C15" w:rsidP="00A43C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58ED5" w14:textId="77777777" w:rsidR="00A43C15" w:rsidRDefault="00A43C15" w:rsidP="00A43C15">
            <w:pPr>
              <w:pStyle w:val="CRCoverPage"/>
              <w:spacing w:after="0"/>
              <w:rPr>
                <w:noProof/>
              </w:rPr>
            </w:pPr>
          </w:p>
          <w:p w14:paraId="6B987D9C" w14:textId="47BDDEF2" w:rsidR="00A43C15" w:rsidRDefault="00A43C15" w:rsidP="00A43C15">
            <w:pPr>
              <w:pStyle w:val="CRCoverPage"/>
              <w:numPr>
                <w:ilvl w:val="0"/>
                <w:numId w:val="1"/>
              </w:numPr>
              <w:spacing w:after="0"/>
              <w:rPr>
                <w:noProof/>
              </w:rPr>
            </w:pPr>
            <w:r>
              <w:rPr>
                <w:noProof/>
              </w:rPr>
              <w:t xml:space="preserve">Incorrect implementation of </w:t>
            </w:r>
            <w:r w:rsidRPr="00A43C15">
              <w:rPr>
                <w:noProof/>
              </w:rPr>
              <w:t>R4-2400665</w:t>
            </w:r>
            <w:r>
              <w:rPr>
                <w:noProof/>
              </w:rPr>
              <w:t xml:space="preserve"> for </w:t>
            </w:r>
            <w:r w:rsidRPr="00A43C15">
              <w:rPr>
                <w:noProof/>
              </w:rPr>
              <w:t>A.13.1.1.3</w:t>
            </w:r>
          </w:p>
          <w:p w14:paraId="65C067E8" w14:textId="0D4EAED5" w:rsidR="00A43C15" w:rsidRDefault="00A43C15" w:rsidP="00A43C15">
            <w:pPr>
              <w:pStyle w:val="CRCoverPage"/>
              <w:numPr>
                <w:ilvl w:val="0"/>
                <w:numId w:val="1"/>
              </w:numPr>
              <w:spacing w:after="0"/>
              <w:rPr>
                <w:noProof/>
              </w:rPr>
            </w:pPr>
            <w:r>
              <w:rPr>
                <w:noProof/>
              </w:rPr>
              <w:t xml:space="preserve">IE </w:t>
            </w:r>
            <w:r w:rsidRPr="007938C0">
              <w:rPr>
                <w:i/>
                <w:noProof/>
              </w:rPr>
              <w:t>s-IntraSearchP</w:t>
            </w:r>
            <w:r>
              <w:rPr>
                <w:noProof/>
              </w:rPr>
              <w:t xml:space="preserve"> revised wrongly to </w:t>
            </w:r>
            <w:r w:rsidRPr="00A43C15">
              <w:rPr>
                <w:i/>
                <w:noProof/>
              </w:rPr>
              <w:t>s-IntraSearchP</w:t>
            </w:r>
            <w:r w:rsidRPr="003754DC">
              <w:rPr>
                <w:i/>
                <w:noProof/>
                <w:color w:val="FF0000"/>
              </w:rPr>
              <w:t>Table A.13.1.1.3.1-2: G</w:t>
            </w:r>
            <w:r w:rsidRPr="003754DC">
              <w:rPr>
                <w:noProof/>
                <w:color w:val="FF0000"/>
              </w:rPr>
              <w:t xml:space="preserve"> </w:t>
            </w:r>
            <w:r>
              <w:rPr>
                <w:noProof/>
              </w:rPr>
              <w:t xml:space="preserve">instead of </w:t>
            </w:r>
            <w:r w:rsidRPr="007938C0">
              <w:rPr>
                <w:i/>
                <w:noProof/>
              </w:rPr>
              <w:t>s-IntraSearchP-</w:t>
            </w:r>
            <w:r w:rsidRPr="007938C0">
              <w:rPr>
                <w:b/>
                <w:i/>
                <w:noProof/>
              </w:rPr>
              <w:t>v1360s</w:t>
            </w:r>
            <w:r>
              <w:t xml:space="preserve">. </w:t>
            </w:r>
          </w:p>
          <w:p w14:paraId="708AA7DE" w14:textId="77777777" w:rsidR="00A43C15" w:rsidRDefault="00A43C15" w:rsidP="00A43C15">
            <w:pPr>
              <w:pStyle w:val="CRCoverPage"/>
              <w:spacing w:after="0"/>
              <w:ind w:left="100"/>
              <w:rPr>
                <w:noProof/>
              </w:rPr>
            </w:pPr>
          </w:p>
        </w:tc>
      </w:tr>
      <w:tr w:rsidR="00A43C15" w14:paraId="4CA74D09" w14:textId="77777777" w:rsidTr="00547111">
        <w:tc>
          <w:tcPr>
            <w:tcW w:w="2694" w:type="dxa"/>
            <w:gridSpan w:val="2"/>
            <w:tcBorders>
              <w:left w:val="single" w:sz="4" w:space="0" w:color="auto"/>
            </w:tcBorders>
          </w:tcPr>
          <w:p w14:paraId="2D0866D6" w14:textId="77777777" w:rsidR="00A43C15" w:rsidRDefault="00A43C15" w:rsidP="00A43C15">
            <w:pPr>
              <w:pStyle w:val="CRCoverPage"/>
              <w:spacing w:after="0"/>
              <w:rPr>
                <w:b/>
                <w:i/>
                <w:noProof/>
                <w:sz w:val="8"/>
                <w:szCs w:val="8"/>
              </w:rPr>
            </w:pPr>
          </w:p>
        </w:tc>
        <w:tc>
          <w:tcPr>
            <w:tcW w:w="6946" w:type="dxa"/>
            <w:gridSpan w:val="9"/>
            <w:tcBorders>
              <w:right w:val="single" w:sz="4" w:space="0" w:color="auto"/>
            </w:tcBorders>
          </w:tcPr>
          <w:p w14:paraId="365DEF04" w14:textId="77777777" w:rsidR="00A43C15" w:rsidRDefault="00A43C15" w:rsidP="00A43C15">
            <w:pPr>
              <w:pStyle w:val="CRCoverPage"/>
              <w:spacing w:after="0"/>
              <w:rPr>
                <w:noProof/>
                <w:sz w:val="8"/>
                <w:szCs w:val="8"/>
              </w:rPr>
            </w:pPr>
          </w:p>
        </w:tc>
      </w:tr>
      <w:tr w:rsidR="00A43C15" w14:paraId="21016551" w14:textId="77777777" w:rsidTr="00547111">
        <w:tc>
          <w:tcPr>
            <w:tcW w:w="2694" w:type="dxa"/>
            <w:gridSpan w:val="2"/>
            <w:tcBorders>
              <w:left w:val="single" w:sz="4" w:space="0" w:color="auto"/>
            </w:tcBorders>
          </w:tcPr>
          <w:p w14:paraId="49433147" w14:textId="77777777" w:rsidR="00A43C15" w:rsidRDefault="00A43C15" w:rsidP="00A43C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F0AFF" w14:textId="77777777" w:rsidR="00A43C15" w:rsidRDefault="00A43C15" w:rsidP="00A43C15">
            <w:pPr>
              <w:pStyle w:val="CRCoverPage"/>
              <w:spacing w:after="0"/>
              <w:rPr>
                <w:b/>
                <w:noProof/>
              </w:rPr>
            </w:pPr>
          </w:p>
          <w:p w14:paraId="563598B3" w14:textId="3CD16AD6" w:rsidR="00A43C15" w:rsidRPr="007938C0" w:rsidRDefault="00A43C15" w:rsidP="00A43C15">
            <w:pPr>
              <w:pStyle w:val="CRCoverPage"/>
              <w:numPr>
                <w:ilvl w:val="0"/>
                <w:numId w:val="1"/>
              </w:numPr>
              <w:spacing w:after="0"/>
              <w:rPr>
                <w:noProof/>
              </w:rPr>
            </w:pPr>
            <w:r>
              <w:rPr>
                <w:noProof/>
              </w:rPr>
              <w:t xml:space="preserve">In TCs </w:t>
            </w:r>
            <w:r w:rsidRPr="00591A36">
              <w:rPr>
                <w:noProof/>
              </w:rPr>
              <w:t>A.13.1.1.3</w:t>
            </w:r>
            <w:r>
              <w:rPr>
                <w:noProof/>
              </w:rPr>
              <w:t xml:space="preserve"> corrected IE </w:t>
            </w:r>
            <w:r w:rsidRPr="007938C0">
              <w:rPr>
                <w:i/>
                <w:noProof/>
              </w:rPr>
              <w:t>s-IntraSearchP-</w:t>
            </w:r>
            <w:r w:rsidRPr="007938C0">
              <w:rPr>
                <w:b/>
                <w:i/>
                <w:noProof/>
              </w:rPr>
              <w:t>v1360s</w:t>
            </w:r>
          </w:p>
          <w:p w14:paraId="31C656EC" w14:textId="77777777" w:rsidR="00A43C15" w:rsidRDefault="00A43C15" w:rsidP="00A43C15">
            <w:pPr>
              <w:pStyle w:val="CRCoverPage"/>
              <w:spacing w:after="0"/>
              <w:ind w:left="100"/>
              <w:rPr>
                <w:noProof/>
              </w:rPr>
            </w:pPr>
          </w:p>
        </w:tc>
      </w:tr>
      <w:tr w:rsidR="00A43C15" w14:paraId="1F886379" w14:textId="77777777" w:rsidTr="00547111">
        <w:tc>
          <w:tcPr>
            <w:tcW w:w="2694" w:type="dxa"/>
            <w:gridSpan w:val="2"/>
            <w:tcBorders>
              <w:left w:val="single" w:sz="4" w:space="0" w:color="auto"/>
            </w:tcBorders>
          </w:tcPr>
          <w:p w14:paraId="4D989623" w14:textId="77777777" w:rsidR="00A43C15" w:rsidRDefault="00A43C15" w:rsidP="00A43C15">
            <w:pPr>
              <w:pStyle w:val="CRCoverPage"/>
              <w:spacing w:after="0"/>
              <w:rPr>
                <w:b/>
                <w:i/>
                <w:noProof/>
                <w:sz w:val="8"/>
                <w:szCs w:val="8"/>
              </w:rPr>
            </w:pPr>
          </w:p>
        </w:tc>
        <w:tc>
          <w:tcPr>
            <w:tcW w:w="6946" w:type="dxa"/>
            <w:gridSpan w:val="9"/>
            <w:tcBorders>
              <w:right w:val="single" w:sz="4" w:space="0" w:color="auto"/>
            </w:tcBorders>
          </w:tcPr>
          <w:p w14:paraId="71C4A204" w14:textId="77777777" w:rsidR="00A43C15" w:rsidRDefault="00A43C15" w:rsidP="00A43C15">
            <w:pPr>
              <w:pStyle w:val="CRCoverPage"/>
              <w:spacing w:after="0"/>
              <w:rPr>
                <w:noProof/>
                <w:sz w:val="8"/>
                <w:szCs w:val="8"/>
              </w:rPr>
            </w:pPr>
          </w:p>
        </w:tc>
      </w:tr>
      <w:tr w:rsidR="00A43C15" w14:paraId="678D7BF9" w14:textId="77777777" w:rsidTr="00547111">
        <w:tc>
          <w:tcPr>
            <w:tcW w:w="2694" w:type="dxa"/>
            <w:gridSpan w:val="2"/>
            <w:tcBorders>
              <w:left w:val="single" w:sz="4" w:space="0" w:color="auto"/>
              <w:bottom w:val="single" w:sz="4" w:space="0" w:color="auto"/>
            </w:tcBorders>
          </w:tcPr>
          <w:p w14:paraId="4E5CE1B6" w14:textId="77777777" w:rsidR="00A43C15" w:rsidRDefault="00A43C15" w:rsidP="00A43C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FF07B" w14:textId="77777777" w:rsidR="00A43C15" w:rsidRDefault="00A43C15" w:rsidP="00A43C15">
            <w:pPr>
              <w:pStyle w:val="CRCoverPage"/>
              <w:spacing w:after="0"/>
              <w:rPr>
                <w:b/>
                <w:noProof/>
              </w:rPr>
            </w:pPr>
          </w:p>
          <w:p w14:paraId="07297647" w14:textId="3283B2C4" w:rsidR="00A43C15" w:rsidRPr="007938C0" w:rsidRDefault="00A43C15" w:rsidP="00A43C15">
            <w:pPr>
              <w:pStyle w:val="CRCoverPage"/>
              <w:numPr>
                <w:ilvl w:val="0"/>
                <w:numId w:val="1"/>
              </w:numPr>
              <w:spacing w:after="0"/>
              <w:rPr>
                <w:b/>
                <w:noProof/>
              </w:rPr>
            </w:pPr>
            <w:r w:rsidRPr="007938C0">
              <w:rPr>
                <w:noProof/>
              </w:rPr>
              <w:t xml:space="preserve">Implementaion of the TC not possible due to </w:t>
            </w:r>
            <w:r>
              <w:rPr>
                <w:noProof/>
              </w:rPr>
              <w:t>wrong</w:t>
            </w:r>
            <w:r w:rsidRPr="007938C0">
              <w:rPr>
                <w:noProof/>
              </w:rPr>
              <w:t xml:space="preserve"> value</w:t>
            </w:r>
            <w:r>
              <w:rPr>
                <w:noProof/>
              </w:rPr>
              <w:t xml:space="preserve">. </w:t>
            </w:r>
          </w:p>
          <w:p w14:paraId="5C4BEB44" w14:textId="77777777" w:rsidR="00A43C15" w:rsidRDefault="00A43C15" w:rsidP="00A43C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18B35E" w14:textId="7127CC6F" w:rsidR="00A43C15" w:rsidRDefault="00A43C15" w:rsidP="00A43C15">
            <w:pPr>
              <w:pStyle w:val="CRCoverPage"/>
              <w:spacing w:after="0"/>
              <w:ind w:left="100"/>
              <w:rPr>
                <w:noProof/>
              </w:rPr>
            </w:pPr>
            <w:r w:rsidRPr="00764C05">
              <w:rPr>
                <w:noProof/>
              </w:rPr>
              <w:t>A.13.1.1.3</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7DB6A6" w:rsidR="001E41F3" w:rsidRDefault="00145D43">
            <w:pPr>
              <w:pStyle w:val="CRCoverPage"/>
              <w:spacing w:after="0"/>
              <w:ind w:left="99"/>
              <w:rPr>
                <w:noProof/>
              </w:rPr>
            </w:pPr>
            <w:r>
              <w:rPr>
                <w:noProof/>
              </w:rPr>
              <w:t>TS</w:t>
            </w:r>
            <w:r w:rsidR="007D1A0F">
              <w:rPr>
                <w:noProof/>
              </w:rPr>
              <w:t xml:space="preserve"> 3</w:t>
            </w:r>
            <w:r w:rsidR="00290445">
              <w:rPr>
                <w:noProof/>
              </w:rPr>
              <w:t>6</w:t>
            </w:r>
            <w:r w:rsidR="007D1A0F">
              <w:rPr>
                <w:noProof/>
              </w:rPr>
              <w:t>.5</w:t>
            </w:r>
            <w:r w:rsidR="00290445">
              <w:rPr>
                <w:noProof/>
              </w:rPr>
              <w:t>21-</w:t>
            </w:r>
            <w:r w:rsidR="007D1A0F">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29ABDE89" w14:textId="77777777" w:rsidR="00A43C15" w:rsidRPr="00B53A15" w:rsidRDefault="00A43C15" w:rsidP="00A43C15">
      <w:pPr>
        <w:pStyle w:val="Heading4"/>
      </w:pPr>
      <w:r w:rsidRPr="00B53A15">
        <w:t>A.13.1.1.3</w:t>
      </w:r>
      <w:r>
        <w:tab/>
      </w:r>
      <w:r w:rsidRPr="00B53A15">
        <w:t>HD – FDD Intra frequency case for UE Category NB1 Standalone mode in normal coverage with UE specific DRX</w:t>
      </w:r>
    </w:p>
    <w:p w14:paraId="4184F374" w14:textId="77777777" w:rsidR="00A43C15" w:rsidRPr="00B53A15" w:rsidRDefault="00A43C15" w:rsidP="00A43C15">
      <w:pPr>
        <w:pStyle w:val="Heading5"/>
      </w:pPr>
      <w:r w:rsidRPr="00B53A15">
        <w:t>A.13.1.1.3.1</w:t>
      </w:r>
      <w:r w:rsidRPr="00B53A15">
        <w:tab/>
        <w:t>Test Purpose and Environment</w:t>
      </w:r>
    </w:p>
    <w:p w14:paraId="247C8022" w14:textId="77777777" w:rsidR="00A43C15" w:rsidRPr="00B53A15" w:rsidRDefault="00A43C15" w:rsidP="00A43C15">
      <w:r w:rsidRPr="00B53A15">
        <w:t>This test is to verify the requirement for the HD-FDD intra frequency cell reselection requirements for Cat-NB1 UE specified in clause 4.6A.2.2.</w:t>
      </w:r>
    </w:p>
    <w:p w14:paraId="574C6DC5" w14:textId="77777777" w:rsidR="00A43C15" w:rsidRPr="00B53A15" w:rsidRDefault="00A43C15" w:rsidP="00A43C15">
      <w:r w:rsidRPr="00B53A15">
        <w:t xml:space="preserve">The test scenario comprises of one NB-IoT carrier with 2 </w:t>
      </w:r>
      <w:proofErr w:type="spellStart"/>
      <w:r w:rsidRPr="00B53A15">
        <w:t>nCells</w:t>
      </w:r>
      <w:proofErr w:type="spellEnd"/>
      <w:r w:rsidRPr="00B53A15">
        <w:t xml:space="preserve"> of different physical cell ID, as given in tables A.13.1.1.3.1-1, A.13.1.1.3.1-2 and A.13.1.1.3.1-3. The test consists of three successive time periods, with time duration of T1, T2 and T3 respectively. Only nCell1 is already identified by the UE prior to the start of the test, i.e. </w:t>
      </w:r>
      <w:proofErr w:type="spellStart"/>
      <w:r w:rsidRPr="00B53A15">
        <w:t>nCell</w:t>
      </w:r>
      <w:proofErr w:type="spellEnd"/>
      <w:r w:rsidRPr="00B53A15">
        <w:t xml:space="preserve"> 2 is not identified. </w:t>
      </w:r>
      <w:proofErr w:type="spellStart"/>
      <w:r w:rsidRPr="00B53A15">
        <w:t>nCell</w:t>
      </w:r>
      <w:proofErr w:type="spellEnd"/>
      <w:r w:rsidRPr="00B53A15">
        <w:t xml:space="preserve"> 1 and </w:t>
      </w:r>
      <w:proofErr w:type="spellStart"/>
      <w:r w:rsidRPr="00B53A15">
        <w:t>nCell</w:t>
      </w:r>
      <w:proofErr w:type="spellEnd"/>
      <w:r w:rsidRPr="00B53A15">
        <w:t xml:space="preserve"> 2 belong to different tracking areas. Furthermore, UE has not registered with network for the tracking area containing </w:t>
      </w:r>
      <w:proofErr w:type="spellStart"/>
      <w:r w:rsidRPr="00B53A15">
        <w:t>nCell</w:t>
      </w:r>
      <w:proofErr w:type="spellEnd"/>
      <w:r w:rsidRPr="00B53A15">
        <w:t xml:space="preserve">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2A1BFB1B" w14:textId="77777777" w:rsidR="00A43C15" w:rsidRPr="00B53A15" w:rsidRDefault="00A43C15" w:rsidP="00A43C15">
      <w:r w:rsidRPr="00B53A15">
        <w:t>The UE shall be provided with the valid information about the SAN serving cells before the test.</w:t>
      </w:r>
    </w:p>
    <w:p w14:paraId="0E7CFACD" w14:textId="77777777" w:rsidR="00A43C15" w:rsidRPr="00B53A15" w:rsidRDefault="00A43C15" w:rsidP="00A43C15">
      <w:pPr>
        <w:rPr>
          <w:rFonts w:cs="v4.2.0"/>
        </w:rPr>
      </w:pPr>
    </w:p>
    <w:p w14:paraId="6BAE4297" w14:textId="77777777" w:rsidR="00A43C15" w:rsidRPr="00B53A15" w:rsidRDefault="00A43C15" w:rsidP="00A43C15">
      <w:pPr>
        <w:pStyle w:val="TH"/>
      </w:pPr>
      <w:r w:rsidRPr="00B53A15">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43C15" w:rsidRPr="00B53A15" w14:paraId="50BEB5EB" w14:textId="77777777" w:rsidTr="007468C3">
        <w:trPr>
          <w:trHeight w:val="187"/>
          <w:jc w:val="center"/>
        </w:trPr>
        <w:tc>
          <w:tcPr>
            <w:tcW w:w="2265" w:type="dxa"/>
            <w:shd w:val="clear" w:color="auto" w:fill="auto"/>
          </w:tcPr>
          <w:p w14:paraId="173D9CEF"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31BA3CE4"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Description</w:t>
            </w:r>
          </w:p>
        </w:tc>
      </w:tr>
      <w:tr w:rsidR="00A43C15" w:rsidRPr="00B53A15" w14:paraId="64720E8D" w14:textId="77777777" w:rsidTr="007468C3">
        <w:trPr>
          <w:trHeight w:val="187"/>
          <w:jc w:val="center"/>
        </w:trPr>
        <w:tc>
          <w:tcPr>
            <w:tcW w:w="2265" w:type="dxa"/>
            <w:shd w:val="clear" w:color="auto" w:fill="auto"/>
          </w:tcPr>
          <w:p w14:paraId="3F55CFF6" w14:textId="77777777" w:rsidR="00A43C15" w:rsidRPr="00B53A15" w:rsidRDefault="00A43C15" w:rsidP="007468C3">
            <w:pPr>
              <w:keepNext/>
              <w:keepLines/>
              <w:spacing w:after="0"/>
              <w:rPr>
                <w:rFonts w:ascii="Arial" w:hAnsi="Arial"/>
                <w:sz w:val="18"/>
              </w:rPr>
            </w:pPr>
            <w:r w:rsidRPr="00B53A15">
              <w:rPr>
                <w:rFonts w:ascii="Arial" w:hAnsi="Arial"/>
                <w:sz w:val="18"/>
              </w:rPr>
              <w:t>1</w:t>
            </w:r>
          </w:p>
        </w:tc>
        <w:tc>
          <w:tcPr>
            <w:tcW w:w="6905" w:type="dxa"/>
            <w:shd w:val="clear" w:color="auto" w:fill="auto"/>
          </w:tcPr>
          <w:p w14:paraId="5A17F72B" w14:textId="77777777" w:rsidR="00A43C15" w:rsidRPr="00B53A15" w:rsidRDefault="00A43C15" w:rsidP="007468C3">
            <w:pPr>
              <w:keepNext/>
              <w:keepLines/>
              <w:spacing w:after="0"/>
              <w:rPr>
                <w:rFonts w:ascii="Arial" w:hAnsi="Arial"/>
                <w:sz w:val="18"/>
              </w:rPr>
            </w:pPr>
            <w:r w:rsidRPr="00B53A15">
              <w:rPr>
                <w:rFonts w:ascii="Arial" w:hAnsi="Arial"/>
                <w:sz w:val="18"/>
              </w:rPr>
              <w:t>GEO, HD-FDD duplex mode</w:t>
            </w:r>
          </w:p>
        </w:tc>
      </w:tr>
    </w:tbl>
    <w:p w14:paraId="06A52093" w14:textId="77777777" w:rsidR="00A43C15" w:rsidRPr="00B53A15" w:rsidRDefault="00A43C15" w:rsidP="00A43C15"/>
    <w:p w14:paraId="07DF69B8" w14:textId="77777777" w:rsidR="00A43C15" w:rsidRPr="00B53A15" w:rsidRDefault="00A43C15" w:rsidP="00A43C15">
      <w:pPr>
        <w:pStyle w:val="TH"/>
      </w:pPr>
      <w:r w:rsidRPr="00B53A15">
        <w:lastRenderedPageBreak/>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A43C15" w:rsidRPr="00B53A15" w14:paraId="12E612DC" w14:textId="77777777" w:rsidTr="007468C3">
        <w:trPr>
          <w:cantSplit/>
          <w:jc w:val="center"/>
        </w:trPr>
        <w:tc>
          <w:tcPr>
            <w:tcW w:w="2803" w:type="dxa"/>
            <w:gridSpan w:val="2"/>
            <w:vMerge w:val="restart"/>
            <w:tcBorders>
              <w:top w:val="single" w:sz="4" w:space="0" w:color="auto"/>
              <w:left w:val="single" w:sz="4" w:space="0" w:color="auto"/>
              <w:right w:val="single" w:sz="4" w:space="0" w:color="auto"/>
            </w:tcBorders>
            <w:hideMark/>
          </w:tcPr>
          <w:p w14:paraId="20E761CE"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679FEAE2"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7D02D224"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70449A73"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Comment</w:t>
            </w:r>
          </w:p>
        </w:tc>
      </w:tr>
      <w:tr w:rsidR="00A43C15" w:rsidRPr="00B53A15" w14:paraId="2E24C07E" w14:textId="77777777" w:rsidTr="007468C3">
        <w:trPr>
          <w:cantSplit/>
          <w:jc w:val="center"/>
        </w:trPr>
        <w:tc>
          <w:tcPr>
            <w:tcW w:w="2803" w:type="dxa"/>
            <w:gridSpan w:val="2"/>
            <w:vMerge/>
            <w:tcBorders>
              <w:left w:val="single" w:sz="4" w:space="0" w:color="auto"/>
              <w:bottom w:val="single" w:sz="4" w:space="0" w:color="auto"/>
              <w:right w:val="single" w:sz="4" w:space="0" w:color="auto"/>
            </w:tcBorders>
          </w:tcPr>
          <w:p w14:paraId="1F6E36C0" w14:textId="77777777" w:rsidR="00A43C15" w:rsidRPr="00B53A15" w:rsidRDefault="00A43C15" w:rsidP="007468C3">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62371966" w14:textId="77777777" w:rsidR="00A43C15" w:rsidRPr="00B53A15" w:rsidRDefault="00A43C15" w:rsidP="007468C3">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76D639FD"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137B9A3F"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07D915C4" w14:textId="77777777" w:rsidR="00A43C15" w:rsidRPr="00B53A15" w:rsidRDefault="00A43C15" w:rsidP="007468C3">
            <w:pPr>
              <w:keepNext/>
              <w:keepLines/>
              <w:spacing w:after="0"/>
              <w:jc w:val="center"/>
              <w:rPr>
                <w:rFonts w:ascii="Arial" w:hAnsi="Arial"/>
                <w:b/>
                <w:sz w:val="18"/>
              </w:rPr>
            </w:pPr>
          </w:p>
        </w:tc>
      </w:tr>
      <w:tr w:rsidR="00A43C15" w:rsidRPr="00B53A15" w14:paraId="33DCC618" w14:textId="77777777" w:rsidTr="007468C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2F975C4" w14:textId="77777777" w:rsidR="00A43C15" w:rsidRPr="00B53A15" w:rsidRDefault="00A43C15" w:rsidP="007468C3">
            <w:pPr>
              <w:keepNext/>
              <w:keepLines/>
              <w:spacing w:after="0"/>
              <w:rPr>
                <w:rFonts w:ascii="Arial" w:hAnsi="Arial"/>
                <w:sz w:val="18"/>
              </w:rPr>
            </w:pPr>
            <w:r w:rsidRPr="00B53A15">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4727D1CB" w14:textId="77777777" w:rsidR="00A43C15" w:rsidRPr="00B53A15" w:rsidRDefault="00A43C15" w:rsidP="007468C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DA840AC" w14:textId="77777777" w:rsidR="00A43C15" w:rsidRPr="00B53A15" w:rsidRDefault="00A43C15" w:rsidP="007468C3">
            <w:pPr>
              <w:keepNext/>
              <w:keepLines/>
              <w:spacing w:after="0"/>
              <w:rPr>
                <w:rFonts w:ascii="Arial" w:hAnsi="Arial"/>
                <w:sz w:val="18"/>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1AC5DDDA" w14:textId="77777777" w:rsidR="00A43C15" w:rsidRPr="00B53A15" w:rsidRDefault="00A43C15" w:rsidP="007468C3">
            <w:pPr>
              <w:keepNext/>
              <w:keepLines/>
              <w:spacing w:after="0"/>
              <w:rPr>
                <w:rFonts w:ascii="Arial" w:hAnsi="Arial"/>
                <w:sz w:val="18"/>
              </w:rPr>
            </w:pPr>
          </w:p>
        </w:tc>
      </w:tr>
      <w:tr w:rsidR="00A43C15" w:rsidRPr="00B53A15" w14:paraId="63DFE6C0" w14:textId="77777777" w:rsidTr="007468C3">
        <w:trPr>
          <w:cantSplit/>
          <w:jc w:val="center"/>
        </w:trPr>
        <w:tc>
          <w:tcPr>
            <w:tcW w:w="1129" w:type="dxa"/>
            <w:tcBorders>
              <w:top w:val="single" w:sz="4" w:space="0" w:color="auto"/>
              <w:left w:val="single" w:sz="4" w:space="0" w:color="auto"/>
              <w:bottom w:val="single" w:sz="4" w:space="0" w:color="auto"/>
              <w:right w:val="single" w:sz="4" w:space="0" w:color="auto"/>
            </w:tcBorders>
          </w:tcPr>
          <w:p w14:paraId="37A84EA7" w14:textId="77777777" w:rsidR="00A43C15" w:rsidRPr="00B53A15" w:rsidRDefault="00A43C15" w:rsidP="007468C3">
            <w:pPr>
              <w:keepNext/>
              <w:keepLines/>
              <w:spacing w:after="0"/>
              <w:rPr>
                <w:rFonts w:ascii="Arial" w:hAnsi="Arial"/>
                <w:sz w:val="18"/>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4EDE1E88" w14:textId="77777777" w:rsidR="00A43C15" w:rsidRPr="00B53A15" w:rsidRDefault="00A43C15" w:rsidP="007468C3">
            <w:pPr>
              <w:keepNext/>
              <w:keepLines/>
              <w:spacing w:after="0"/>
              <w:rPr>
                <w:rFonts w:ascii="Arial" w:hAnsi="Arial"/>
                <w:sz w:val="18"/>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3A461449" w14:textId="77777777" w:rsidR="00A43C15" w:rsidRPr="00B53A15" w:rsidRDefault="00A43C15" w:rsidP="007468C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2D84F5EF" w14:textId="77777777" w:rsidR="00A43C15" w:rsidRPr="00B53A15" w:rsidRDefault="00A43C15" w:rsidP="007468C3">
            <w:pPr>
              <w:keepNext/>
              <w:keepLines/>
              <w:spacing w:after="0"/>
              <w:rPr>
                <w:rFonts w:ascii="Arial" w:hAnsi="Arial"/>
                <w:sz w:val="18"/>
              </w:rPr>
            </w:pPr>
            <w:r w:rsidRPr="00B53A15">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60DB9B41" w14:textId="77777777" w:rsidR="00A43C15" w:rsidRPr="00B53A15" w:rsidRDefault="00A43C15" w:rsidP="007468C3">
            <w:pPr>
              <w:keepNext/>
              <w:keepLines/>
              <w:spacing w:after="0"/>
              <w:rPr>
                <w:rFonts w:ascii="Arial" w:hAnsi="Arial"/>
                <w:sz w:val="18"/>
              </w:rPr>
            </w:pPr>
          </w:p>
        </w:tc>
      </w:tr>
      <w:tr w:rsidR="00A43C15" w:rsidRPr="00B53A15" w14:paraId="6E85CA30" w14:textId="77777777" w:rsidTr="007468C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FA4414C" w14:textId="77777777" w:rsidR="00A43C15" w:rsidRPr="00B53A15" w:rsidRDefault="00A43C15" w:rsidP="007468C3">
            <w:pPr>
              <w:keepNext/>
              <w:keepLines/>
              <w:spacing w:after="0"/>
              <w:rPr>
                <w:rFonts w:ascii="Arial" w:hAnsi="Arial"/>
                <w:sz w:val="18"/>
              </w:rPr>
            </w:pPr>
            <w:r w:rsidRPr="00B53A15">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B69C983" w14:textId="77777777" w:rsidR="00A43C15" w:rsidRPr="00B53A15" w:rsidRDefault="00A43C15" w:rsidP="007468C3">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4649CAE" w14:textId="77777777" w:rsidR="00A43C15" w:rsidRPr="00B53A15" w:rsidRDefault="00A43C15" w:rsidP="007468C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2DB7CE1" w14:textId="77777777" w:rsidR="00A43C15" w:rsidRPr="00B53A15" w:rsidRDefault="00A43C15" w:rsidP="007468C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79528A05" w14:textId="77777777" w:rsidR="00A43C15" w:rsidRPr="00B53A15" w:rsidRDefault="00A43C15" w:rsidP="007468C3">
            <w:pPr>
              <w:keepNext/>
              <w:keepLines/>
              <w:spacing w:after="0"/>
              <w:rPr>
                <w:rFonts w:ascii="Arial" w:hAnsi="Arial"/>
                <w:sz w:val="18"/>
              </w:rPr>
            </w:pPr>
          </w:p>
        </w:tc>
      </w:tr>
      <w:tr w:rsidR="00A43C15" w:rsidRPr="00B53A15" w14:paraId="126673C4" w14:textId="77777777" w:rsidTr="007468C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DAA94B1" w14:textId="77777777" w:rsidR="00A43C15" w:rsidRPr="00B53A15" w:rsidRDefault="00A43C15" w:rsidP="007468C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4170A84" w14:textId="77777777" w:rsidR="00A43C15" w:rsidRPr="00B53A15" w:rsidRDefault="00A43C15" w:rsidP="007468C3">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72FB36FA" w14:textId="77777777" w:rsidR="00A43C15" w:rsidRPr="00B53A15" w:rsidRDefault="00A43C15" w:rsidP="007468C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A790A89" w14:textId="77777777" w:rsidR="00A43C15" w:rsidRPr="00B53A15" w:rsidRDefault="00A43C15" w:rsidP="007468C3">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0095EB09" w14:textId="77777777" w:rsidR="00A43C15" w:rsidRPr="00B53A15" w:rsidRDefault="00A43C15" w:rsidP="007468C3">
            <w:pPr>
              <w:keepNext/>
              <w:keepLines/>
              <w:spacing w:after="0"/>
              <w:rPr>
                <w:rFonts w:ascii="Arial" w:hAnsi="Arial"/>
                <w:sz w:val="18"/>
              </w:rPr>
            </w:pPr>
          </w:p>
        </w:tc>
      </w:tr>
      <w:tr w:rsidR="00A43C15" w:rsidRPr="00B53A15" w14:paraId="0A5D59BF" w14:textId="77777777" w:rsidTr="007468C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F73E238" w14:textId="77777777" w:rsidR="00A43C15" w:rsidRPr="00B53A15" w:rsidRDefault="00A43C15" w:rsidP="007468C3">
            <w:pPr>
              <w:keepNext/>
              <w:keepLines/>
              <w:spacing w:after="0"/>
              <w:rPr>
                <w:rFonts w:ascii="Arial" w:hAnsi="Arial"/>
                <w:sz w:val="18"/>
              </w:rPr>
            </w:pPr>
            <w:r w:rsidRPr="00B53A15">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BBA76A5" w14:textId="77777777" w:rsidR="00A43C15" w:rsidRPr="00B53A15" w:rsidRDefault="00A43C15" w:rsidP="007468C3">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B665036" w14:textId="77777777" w:rsidR="00A43C15" w:rsidRPr="00B53A15" w:rsidRDefault="00A43C15" w:rsidP="007468C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F201143" w14:textId="77777777" w:rsidR="00A43C15" w:rsidRPr="00B53A15" w:rsidRDefault="00A43C15" w:rsidP="007468C3">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0C433BE4" w14:textId="77777777" w:rsidR="00A43C15" w:rsidRPr="00B53A15" w:rsidRDefault="00A43C15" w:rsidP="007468C3">
            <w:pPr>
              <w:keepNext/>
              <w:keepLines/>
              <w:spacing w:after="0"/>
              <w:rPr>
                <w:rFonts w:ascii="Arial" w:hAnsi="Arial"/>
                <w:sz w:val="18"/>
              </w:rPr>
            </w:pPr>
          </w:p>
        </w:tc>
      </w:tr>
      <w:tr w:rsidR="00A43C15" w:rsidRPr="00B53A15" w14:paraId="1EBC6E60" w14:textId="77777777" w:rsidTr="007468C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48A58A" w14:textId="77777777" w:rsidR="00A43C15" w:rsidRPr="00B53A15" w:rsidRDefault="00A43C15" w:rsidP="007468C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0037EF8" w14:textId="77777777" w:rsidR="00A43C15" w:rsidRPr="00B53A15" w:rsidRDefault="00A43C15" w:rsidP="007468C3">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712AAFC8" w14:textId="77777777" w:rsidR="00A43C15" w:rsidRPr="00B53A15" w:rsidRDefault="00A43C15" w:rsidP="007468C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DA674A2" w14:textId="77777777" w:rsidR="00A43C15" w:rsidRPr="00B53A15" w:rsidRDefault="00A43C15" w:rsidP="007468C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45D530C2" w14:textId="77777777" w:rsidR="00A43C15" w:rsidRPr="00B53A15" w:rsidRDefault="00A43C15" w:rsidP="007468C3">
            <w:pPr>
              <w:keepNext/>
              <w:keepLines/>
              <w:spacing w:after="0"/>
              <w:rPr>
                <w:rFonts w:ascii="Arial" w:hAnsi="Arial"/>
                <w:sz w:val="18"/>
              </w:rPr>
            </w:pPr>
          </w:p>
        </w:tc>
      </w:tr>
      <w:tr w:rsidR="00A43C15" w:rsidRPr="00B53A15" w14:paraId="17D7C162" w14:textId="77777777" w:rsidTr="007468C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DE321EE" w14:textId="77777777" w:rsidR="00A43C15" w:rsidRPr="00B53A15" w:rsidRDefault="00A43C15" w:rsidP="007468C3">
            <w:pPr>
              <w:keepNext/>
              <w:keepLines/>
              <w:spacing w:after="0"/>
              <w:rPr>
                <w:rFonts w:ascii="Arial" w:hAnsi="Arial"/>
                <w:sz w:val="18"/>
              </w:rPr>
            </w:pPr>
            <w:r w:rsidRPr="00B53A15">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D99851F" w14:textId="77777777" w:rsidR="00A43C15" w:rsidRPr="00B53A15" w:rsidRDefault="00A43C15" w:rsidP="007468C3">
            <w:pPr>
              <w:keepNext/>
              <w:keepLines/>
              <w:spacing w:after="0"/>
              <w:rPr>
                <w:rFonts w:ascii="Arial" w:hAnsi="Arial"/>
                <w:sz w:val="18"/>
              </w:rPr>
            </w:pPr>
            <w:r w:rsidRPr="00B53A15">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594D20D" w14:textId="77777777" w:rsidR="00A43C15" w:rsidRPr="00B53A15" w:rsidRDefault="00A43C15" w:rsidP="007468C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94B03C2" w14:textId="77777777" w:rsidR="00A43C15" w:rsidRPr="00B53A15" w:rsidRDefault="00A43C15" w:rsidP="007468C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1DDBE473" w14:textId="77777777" w:rsidR="00A43C15" w:rsidRPr="00B53A15" w:rsidRDefault="00A43C15" w:rsidP="007468C3">
            <w:pPr>
              <w:keepNext/>
              <w:keepLines/>
              <w:spacing w:after="0"/>
              <w:rPr>
                <w:rFonts w:ascii="Arial" w:hAnsi="Arial"/>
                <w:sz w:val="18"/>
              </w:rPr>
            </w:pPr>
          </w:p>
        </w:tc>
      </w:tr>
      <w:tr w:rsidR="00A43C15" w:rsidRPr="00B53A15" w14:paraId="08B0EB86" w14:textId="77777777" w:rsidTr="007468C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B228985" w14:textId="77777777" w:rsidR="00A43C15" w:rsidRPr="00B53A15" w:rsidRDefault="00A43C15" w:rsidP="007468C3">
            <w:pPr>
              <w:keepNext/>
              <w:keepLines/>
              <w:spacing w:after="0"/>
              <w:rPr>
                <w:rFonts w:ascii="Arial" w:hAnsi="Arial"/>
                <w:sz w:val="18"/>
              </w:rPr>
            </w:pPr>
            <w:r w:rsidRPr="00B53A15">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70280A5" w14:textId="77777777" w:rsidR="00A43C15" w:rsidRPr="00B53A15" w:rsidRDefault="00A43C15" w:rsidP="007468C3">
            <w:pPr>
              <w:keepNext/>
              <w:keepLines/>
              <w:spacing w:after="0"/>
              <w:rPr>
                <w:rFonts w:ascii="Arial" w:hAnsi="Arial"/>
                <w:sz w:val="18"/>
              </w:rPr>
            </w:pPr>
            <w:r w:rsidRPr="00B53A15">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060DFECE" w14:textId="77777777" w:rsidR="00A43C15" w:rsidRPr="00B53A15" w:rsidRDefault="00A43C15" w:rsidP="007468C3">
            <w:pPr>
              <w:keepNext/>
              <w:keepLines/>
              <w:spacing w:after="0"/>
              <w:rPr>
                <w:rFonts w:ascii="Arial" w:hAnsi="Arial"/>
                <w:sz w:val="18"/>
              </w:rPr>
            </w:pPr>
            <w:r w:rsidRPr="00B53A15">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61F4D58A" w14:textId="77777777" w:rsidR="00A43C15" w:rsidRPr="00B53A15" w:rsidRDefault="00A43C15" w:rsidP="007468C3">
            <w:pPr>
              <w:keepNext/>
              <w:keepLines/>
              <w:spacing w:after="0"/>
              <w:rPr>
                <w:rFonts w:ascii="Arial" w:hAnsi="Arial"/>
                <w:sz w:val="18"/>
              </w:rPr>
            </w:pPr>
            <w:r w:rsidRPr="00B53A15">
              <w:rPr>
                <w:rFonts w:ascii="Arial" w:hAnsi="Arial"/>
                <w:sz w:val="18"/>
              </w:rPr>
              <w:t>No additional delays in random access procedure.</w:t>
            </w:r>
          </w:p>
        </w:tc>
      </w:tr>
      <w:tr w:rsidR="00A43C15" w:rsidRPr="0032063D" w14:paraId="040D6259" w14:textId="77777777" w:rsidTr="007468C3">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64825BC" w14:textId="3FA03511" w:rsidR="00A43C15" w:rsidRPr="0032063D" w:rsidRDefault="00A43C15" w:rsidP="007468C3">
            <w:pPr>
              <w:keepNext/>
              <w:keepLines/>
              <w:spacing w:after="0"/>
              <w:rPr>
                <w:rFonts w:ascii="Arial" w:hAnsi="Arial"/>
                <w:sz w:val="18"/>
              </w:rPr>
            </w:pPr>
            <w:r w:rsidRPr="00E51EEF">
              <w:rPr>
                <w:i/>
                <w:iCs/>
                <w:color w:val="000000" w:themeColor="text1"/>
                <w:lang w:val="en-US"/>
              </w:rPr>
              <w:t>s-</w:t>
            </w:r>
            <w:proofErr w:type="spellStart"/>
            <w:r w:rsidRPr="00E51EEF">
              <w:rPr>
                <w:i/>
                <w:iCs/>
                <w:color w:val="000000" w:themeColor="text1"/>
                <w:lang w:val="en-US"/>
              </w:rPr>
              <w:t>IntraSearchP</w:t>
            </w:r>
            <w:proofErr w:type="spellEnd"/>
            <w:ins w:id="2" w:author="Karajani Bledar (1CD2)" w:date="2024-05-10T12:45:00Z">
              <w:r w:rsidRPr="00A43C15">
                <w:rPr>
                  <w:i/>
                  <w:iCs/>
                  <w:color w:val="000000" w:themeColor="text1"/>
                  <w:lang w:val="en-US"/>
                </w:rPr>
                <w:t>-</w:t>
              </w:r>
              <w:r w:rsidRPr="00A43C15">
                <w:rPr>
                  <w:i/>
                  <w:rPrChange w:id="3" w:author="Karajani Bledar (1CD2)" w:date="2024-05-10T12:45:00Z">
                    <w:rPr/>
                  </w:rPrChange>
                </w:rPr>
                <w:t xml:space="preserve"> v1360s</w:t>
              </w:r>
            </w:ins>
            <w:del w:id="4" w:author="Karajani Bledar (1CD2)" w:date="2024-05-10T12:45:00Z">
              <w:r w:rsidRPr="00B53A15" w:rsidDel="00A43C15">
                <w:delText>Table A.13.1.1.3.1-2: G</w:delText>
              </w:r>
            </w:del>
          </w:p>
        </w:tc>
        <w:tc>
          <w:tcPr>
            <w:tcW w:w="767" w:type="dxa"/>
            <w:tcBorders>
              <w:top w:val="single" w:sz="4" w:space="0" w:color="auto"/>
              <w:left w:val="single" w:sz="4" w:space="0" w:color="auto"/>
              <w:bottom w:val="single" w:sz="4" w:space="0" w:color="auto"/>
              <w:right w:val="single" w:sz="4" w:space="0" w:color="auto"/>
            </w:tcBorders>
          </w:tcPr>
          <w:p w14:paraId="18DC5DAA" w14:textId="77777777" w:rsidR="00A43C15" w:rsidRPr="0032063D" w:rsidRDefault="00A43C15" w:rsidP="007468C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5901F75B" w14:textId="77777777" w:rsidR="00A43C15" w:rsidRPr="0032063D" w:rsidRDefault="00A43C15" w:rsidP="007468C3">
            <w:pPr>
              <w:keepNext/>
              <w:keepLines/>
              <w:spacing w:after="0"/>
              <w:rPr>
                <w:rFonts w:ascii="Arial" w:hAnsi="Arial"/>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3B7B4B88" w14:textId="77777777" w:rsidR="00A43C15" w:rsidRPr="0032063D" w:rsidRDefault="00A43C15" w:rsidP="007468C3">
            <w:pPr>
              <w:keepNext/>
              <w:keepLines/>
              <w:spacing w:after="0"/>
              <w:rPr>
                <w:rFonts w:ascii="Arial" w:hAnsi="Arial"/>
                <w:sz w:val="18"/>
              </w:rPr>
            </w:pPr>
            <w:r w:rsidRPr="00395343">
              <w:rPr>
                <w:rFonts w:ascii="Arial" w:hAnsi="Arial"/>
                <w:sz w:val="18"/>
              </w:rPr>
              <w:t>to trigger intra-frequency measurement in this test</w:t>
            </w:r>
          </w:p>
        </w:tc>
      </w:tr>
      <w:tr w:rsidR="00A43C15" w:rsidRPr="00B53A15" w14:paraId="4A9D2104" w14:textId="77777777" w:rsidTr="007468C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829DD1" w14:textId="77777777" w:rsidR="00A43C15" w:rsidRPr="00B53A15" w:rsidRDefault="00A43C15" w:rsidP="007468C3">
            <w:pPr>
              <w:keepNext/>
              <w:keepLines/>
              <w:spacing w:after="0"/>
              <w:rPr>
                <w:rFonts w:ascii="Arial" w:hAnsi="Arial"/>
                <w:sz w:val="18"/>
              </w:rPr>
            </w:pPr>
            <w:r w:rsidRPr="00B53A15">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DED1837" w14:textId="77777777" w:rsidR="00A43C15" w:rsidRPr="00B53A15" w:rsidRDefault="00A43C15" w:rsidP="007468C3">
            <w:pPr>
              <w:keepNext/>
              <w:keepLines/>
              <w:spacing w:after="0"/>
              <w:rPr>
                <w:rFonts w:ascii="Arial" w:hAnsi="Arial"/>
                <w:sz w:val="18"/>
              </w:rPr>
            </w:pPr>
            <w:r w:rsidRPr="00B53A15">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0BC6E627" w14:textId="77777777" w:rsidR="00A43C15" w:rsidRPr="00B53A15" w:rsidRDefault="00A43C15" w:rsidP="007468C3">
            <w:pPr>
              <w:keepNext/>
              <w:keepLines/>
              <w:spacing w:after="0"/>
              <w:rPr>
                <w:rFonts w:ascii="Arial" w:hAnsi="Arial"/>
                <w:sz w:val="18"/>
              </w:rPr>
            </w:pPr>
            <w:r w:rsidRPr="00B53A15">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6878167F" w14:textId="77777777" w:rsidR="00A43C15" w:rsidRPr="00B53A15" w:rsidRDefault="00A43C15" w:rsidP="007468C3">
            <w:pPr>
              <w:keepNext/>
              <w:keepLines/>
              <w:spacing w:after="0"/>
              <w:rPr>
                <w:rFonts w:ascii="Arial" w:hAnsi="Arial"/>
                <w:sz w:val="18"/>
              </w:rPr>
            </w:pPr>
            <w:r w:rsidRPr="00B53A15">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6203E60B" w14:textId="77777777" w:rsidR="00A43C15" w:rsidRPr="00B53A15" w:rsidRDefault="00A43C15" w:rsidP="007468C3">
            <w:pPr>
              <w:keepNext/>
              <w:keepLines/>
              <w:spacing w:after="0"/>
              <w:rPr>
                <w:rFonts w:ascii="Arial" w:hAnsi="Arial"/>
                <w:sz w:val="18"/>
              </w:rPr>
            </w:pPr>
            <w:r w:rsidRPr="00B53A15">
              <w:rPr>
                <w:rFonts w:ascii="Arial" w:hAnsi="Arial"/>
                <w:sz w:val="18"/>
              </w:rPr>
              <w:t>The value shall be used for all cells in the test.</w:t>
            </w:r>
          </w:p>
        </w:tc>
      </w:tr>
      <w:tr w:rsidR="00A43C15" w:rsidRPr="00B53A15" w14:paraId="6AA1D42B" w14:textId="77777777" w:rsidTr="007468C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9087B4F" w14:textId="77777777" w:rsidR="00A43C15" w:rsidRPr="00B53A15" w:rsidRDefault="00A43C15" w:rsidP="007468C3">
            <w:pPr>
              <w:keepNext/>
              <w:keepLines/>
              <w:spacing w:after="0"/>
              <w:rPr>
                <w:rFonts w:ascii="Arial" w:hAnsi="Arial"/>
                <w:sz w:val="18"/>
              </w:rPr>
            </w:pPr>
            <w:r w:rsidRPr="00B53A15">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256F4BE9" w14:textId="77777777" w:rsidR="00A43C15" w:rsidRPr="00B53A15" w:rsidRDefault="00A43C15" w:rsidP="007468C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9BFE4B0" w14:textId="77777777" w:rsidR="00A43C15" w:rsidRPr="00B53A15" w:rsidRDefault="00A43C15" w:rsidP="007468C3">
            <w:pPr>
              <w:keepNext/>
              <w:keepLines/>
              <w:spacing w:after="0"/>
              <w:rPr>
                <w:rFonts w:ascii="Arial" w:hAnsi="Arial"/>
                <w:sz w:val="18"/>
              </w:rPr>
            </w:pPr>
            <w:r w:rsidRPr="00B53A15">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11B512E0" w14:textId="77777777" w:rsidR="00A43C15" w:rsidRPr="00B53A15" w:rsidRDefault="00A43C15" w:rsidP="007468C3">
            <w:pPr>
              <w:keepNext/>
              <w:keepLines/>
              <w:spacing w:after="0"/>
              <w:rPr>
                <w:rFonts w:ascii="Arial" w:hAnsi="Arial"/>
                <w:sz w:val="18"/>
              </w:rPr>
            </w:pPr>
            <w:r w:rsidRPr="00B53A15">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A43C15" w:rsidRPr="00B53A15" w14:paraId="6F991B54" w14:textId="77777777" w:rsidTr="007468C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D5569AF" w14:textId="77777777" w:rsidR="00A43C15" w:rsidRPr="00B53A15" w:rsidRDefault="00A43C15" w:rsidP="007468C3">
            <w:pPr>
              <w:keepNext/>
              <w:keepLines/>
              <w:spacing w:after="0"/>
              <w:rPr>
                <w:rFonts w:ascii="Arial" w:hAnsi="Arial"/>
                <w:sz w:val="18"/>
              </w:rPr>
            </w:pPr>
            <w:r w:rsidRPr="00B53A15">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30C44647" w14:textId="77777777" w:rsidR="00A43C15" w:rsidRPr="00B53A15" w:rsidRDefault="00A43C15" w:rsidP="007468C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4C8D440" w14:textId="77777777" w:rsidR="00A43C15" w:rsidRPr="00B53A15" w:rsidRDefault="00A43C15" w:rsidP="007468C3">
            <w:pPr>
              <w:keepNext/>
              <w:keepLines/>
              <w:spacing w:after="0"/>
              <w:rPr>
                <w:rFonts w:ascii="Arial" w:hAnsi="Arial"/>
                <w:sz w:val="18"/>
              </w:rPr>
            </w:pPr>
            <w:r w:rsidRPr="00B53A15">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57839FDF" w14:textId="77777777" w:rsidR="00A43C15" w:rsidRPr="00B53A15" w:rsidRDefault="00A43C15" w:rsidP="007468C3">
            <w:pPr>
              <w:keepNext/>
              <w:keepLines/>
              <w:spacing w:after="0"/>
              <w:rPr>
                <w:rFonts w:ascii="Arial" w:hAnsi="Arial"/>
                <w:sz w:val="18"/>
              </w:rPr>
            </w:pPr>
            <w:r w:rsidRPr="00B53A15">
              <w:rPr>
                <w:rFonts w:ascii="Arial" w:hAnsi="Arial"/>
                <w:sz w:val="18"/>
              </w:rPr>
              <w:t xml:space="preserve">T2 is defined so that cell re-selection time is </w:t>
            </w:r>
            <w:proofErr w:type="gramStart"/>
            <w:r w:rsidRPr="00B53A15">
              <w:rPr>
                <w:rFonts w:ascii="Arial" w:hAnsi="Arial"/>
                <w:sz w:val="18"/>
              </w:rPr>
              <w:t>taken into account</w:t>
            </w:r>
            <w:proofErr w:type="gramEnd"/>
            <w:r w:rsidRPr="00B53A15">
              <w:rPr>
                <w:rFonts w:ascii="Arial" w:hAnsi="Arial"/>
                <w:sz w:val="18"/>
              </w:rPr>
              <w:t>. Once the UE has reselected to nCell2 (within T2) T3 starts</w:t>
            </w:r>
          </w:p>
        </w:tc>
      </w:tr>
      <w:tr w:rsidR="00A43C15" w:rsidRPr="00B53A15" w14:paraId="4E6CE5E8" w14:textId="77777777" w:rsidTr="007468C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FBA663E" w14:textId="77777777" w:rsidR="00A43C15" w:rsidRPr="00B53A15" w:rsidRDefault="00A43C15" w:rsidP="007468C3">
            <w:pPr>
              <w:keepNext/>
              <w:keepLines/>
              <w:spacing w:after="0"/>
              <w:rPr>
                <w:rFonts w:ascii="Arial" w:hAnsi="Arial"/>
                <w:sz w:val="18"/>
              </w:rPr>
            </w:pPr>
            <w:r w:rsidRPr="00B53A15">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0CF134C3" w14:textId="77777777" w:rsidR="00A43C15" w:rsidRPr="00B53A15" w:rsidRDefault="00A43C15" w:rsidP="007468C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C81E752" w14:textId="77777777" w:rsidR="00A43C15" w:rsidRPr="00B53A15" w:rsidRDefault="00A43C15" w:rsidP="007468C3">
            <w:pPr>
              <w:keepNext/>
              <w:keepLines/>
              <w:spacing w:after="0"/>
              <w:rPr>
                <w:rFonts w:ascii="Arial" w:hAnsi="Arial"/>
                <w:sz w:val="18"/>
              </w:rPr>
            </w:pPr>
            <w:r w:rsidRPr="00B53A15">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3E93FD65" w14:textId="77777777" w:rsidR="00A43C15" w:rsidRPr="00B53A15" w:rsidRDefault="00A43C15" w:rsidP="007468C3">
            <w:pPr>
              <w:keepNext/>
              <w:keepLines/>
              <w:spacing w:after="0"/>
              <w:rPr>
                <w:rFonts w:ascii="Arial" w:hAnsi="Arial"/>
                <w:sz w:val="18"/>
              </w:rPr>
            </w:pPr>
            <w:r w:rsidRPr="00B53A15">
              <w:rPr>
                <w:rFonts w:ascii="Arial" w:hAnsi="Arial"/>
                <w:sz w:val="18"/>
              </w:rPr>
              <w:t xml:space="preserve">T3 is defined so that cell re-selection time is </w:t>
            </w:r>
            <w:proofErr w:type="gramStart"/>
            <w:r w:rsidRPr="00B53A15">
              <w:rPr>
                <w:rFonts w:ascii="Arial" w:hAnsi="Arial"/>
                <w:sz w:val="18"/>
              </w:rPr>
              <w:t>taken into account</w:t>
            </w:r>
            <w:proofErr w:type="gramEnd"/>
            <w:r w:rsidRPr="00B53A15">
              <w:rPr>
                <w:rFonts w:ascii="Arial" w:hAnsi="Arial"/>
                <w:sz w:val="18"/>
              </w:rPr>
              <w:t>.</w:t>
            </w:r>
          </w:p>
        </w:tc>
      </w:tr>
    </w:tbl>
    <w:p w14:paraId="42BCC36E" w14:textId="77777777" w:rsidR="00A43C15" w:rsidRPr="00B53A15" w:rsidRDefault="00A43C15" w:rsidP="00A43C15"/>
    <w:p w14:paraId="5EA23E1B" w14:textId="77777777" w:rsidR="00A43C15" w:rsidRPr="00B53A15" w:rsidRDefault="00A43C15" w:rsidP="00A43C15">
      <w:pPr>
        <w:keepNext/>
        <w:keepLines/>
        <w:spacing w:before="60"/>
        <w:jc w:val="center"/>
        <w:rPr>
          <w:rFonts w:ascii="Arial" w:hAnsi="Arial"/>
          <w:b/>
        </w:rPr>
      </w:pPr>
      <w:r w:rsidRPr="00B53A15">
        <w:rPr>
          <w:rFonts w:ascii="Arial" w:hAnsi="Arial"/>
          <w:b/>
        </w:rPr>
        <w:lastRenderedPageBreak/>
        <w:t xml:space="preserve">Table A.13.1.1.3.1-3: </w:t>
      </w:r>
      <w:proofErr w:type="spellStart"/>
      <w:r w:rsidRPr="00B53A15">
        <w:rPr>
          <w:rFonts w:ascii="Arial" w:hAnsi="Arial"/>
          <w:b/>
        </w:rPr>
        <w:t>nCell</w:t>
      </w:r>
      <w:proofErr w:type="spellEnd"/>
      <w:r w:rsidRPr="00B53A15">
        <w:rPr>
          <w:rFonts w:ascii="Arial" w:hAnsi="Arial"/>
          <w:b/>
        </w:rPr>
        <w:t xml:space="preserve"> 1, </w:t>
      </w:r>
      <w:proofErr w:type="spellStart"/>
      <w:r w:rsidRPr="00B53A15">
        <w:rPr>
          <w:rFonts w:ascii="Arial" w:hAnsi="Arial"/>
          <w:b/>
        </w:rPr>
        <w:t>nCell</w:t>
      </w:r>
      <w:proofErr w:type="spellEnd"/>
      <w:r w:rsidRPr="00B53A15">
        <w:rPr>
          <w:rFonts w:ascii="Arial" w:hAnsi="Arial"/>
          <w:b/>
        </w:rPr>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A43C15" w:rsidRPr="00B53A15" w14:paraId="67025A2D" w14:textId="77777777" w:rsidTr="007468C3">
        <w:trPr>
          <w:cantSplit/>
          <w:jc w:val="center"/>
        </w:trPr>
        <w:tc>
          <w:tcPr>
            <w:tcW w:w="2268" w:type="dxa"/>
            <w:vMerge w:val="restart"/>
            <w:tcBorders>
              <w:top w:val="single" w:sz="4" w:space="0" w:color="auto"/>
              <w:left w:val="single" w:sz="4" w:space="0" w:color="auto"/>
              <w:right w:val="single" w:sz="4" w:space="0" w:color="auto"/>
            </w:tcBorders>
          </w:tcPr>
          <w:p w14:paraId="11358846"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4DB99F93"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52BA271" w14:textId="77777777" w:rsidR="00A43C15" w:rsidRPr="00B53A15" w:rsidRDefault="00A43C15" w:rsidP="007468C3">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5603B34C" w14:textId="77777777" w:rsidR="00A43C15" w:rsidRPr="00B53A15" w:rsidRDefault="00A43C15" w:rsidP="007468C3">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2</w:t>
            </w:r>
          </w:p>
        </w:tc>
      </w:tr>
      <w:tr w:rsidR="00A43C15" w:rsidRPr="00B53A15" w14:paraId="540CAAB2" w14:textId="77777777" w:rsidTr="007468C3">
        <w:trPr>
          <w:cantSplit/>
          <w:jc w:val="center"/>
        </w:trPr>
        <w:tc>
          <w:tcPr>
            <w:tcW w:w="2268" w:type="dxa"/>
            <w:vMerge/>
            <w:tcBorders>
              <w:left w:val="single" w:sz="4" w:space="0" w:color="auto"/>
              <w:bottom w:val="single" w:sz="4" w:space="0" w:color="auto"/>
              <w:right w:val="single" w:sz="4" w:space="0" w:color="auto"/>
            </w:tcBorders>
          </w:tcPr>
          <w:p w14:paraId="604A5BF1" w14:textId="77777777" w:rsidR="00A43C15" w:rsidRPr="00B53A15" w:rsidRDefault="00A43C15" w:rsidP="007468C3">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1FB62676" w14:textId="77777777" w:rsidR="00A43C15" w:rsidRPr="00B53A15" w:rsidRDefault="00A43C15" w:rsidP="007468C3">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29EE44A6"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4CC6E98"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21BB9257"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33E9D445"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C812B8A"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2702A1E" w14:textId="77777777" w:rsidR="00A43C15" w:rsidRPr="00B53A15" w:rsidRDefault="00A43C15" w:rsidP="007468C3">
            <w:pPr>
              <w:keepNext/>
              <w:keepLines/>
              <w:spacing w:after="0"/>
              <w:jc w:val="center"/>
              <w:rPr>
                <w:rFonts w:ascii="Arial" w:hAnsi="Arial"/>
                <w:b/>
                <w:sz w:val="18"/>
              </w:rPr>
            </w:pPr>
            <w:r w:rsidRPr="00B53A15">
              <w:rPr>
                <w:rFonts w:ascii="Arial" w:hAnsi="Arial"/>
                <w:b/>
                <w:sz w:val="18"/>
              </w:rPr>
              <w:t>T3</w:t>
            </w:r>
          </w:p>
        </w:tc>
      </w:tr>
      <w:tr w:rsidR="00A43C15" w:rsidRPr="00B53A15" w14:paraId="5535AD0C"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FD5ACA"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90AEFC" w14:textId="77777777" w:rsidR="00A43C15" w:rsidRPr="00B53A15" w:rsidRDefault="00A43C15" w:rsidP="007468C3">
            <w:pPr>
              <w:keepNext/>
              <w:keepLines/>
              <w:spacing w:after="0"/>
              <w:rPr>
                <w:rFonts w:ascii="Arial" w:hAnsi="Arial"/>
                <w:sz w:val="18"/>
              </w:rPr>
            </w:pPr>
            <w:r w:rsidRPr="00B53A15">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7795A47A" w14:textId="77777777" w:rsidR="00A43C15" w:rsidRPr="00B53A15" w:rsidRDefault="00A43C15" w:rsidP="007468C3">
            <w:pPr>
              <w:keepNext/>
              <w:keepLines/>
              <w:spacing w:after="0"/>
              <w:rPr>
                <w:rFonts w:ascii="Arial" w:hAnsi="Arial"/>
                <w:sz w:val="18"/>
              </w:rPr>
            </w:pPr>
            <w:r w:rsidRPr="00B53A15">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42D3DF98" w14:textId="77777777" w:rsidR="00A43C15" w:rsidRPr="00B53A15" w:rsidRDefault="00A43C15" w:rsidP="007468C3">
            <w:pPr>
              <w:keepNext/>
              <w:keepLines/>
              <w:spacing w:after="0"/>
              <w:rPr>
                <w:rFonts w:ascii="Arial" w:hAnsi="Arial"/>
                <w:sz w:val="18"/>
              </w:rPr>
            </w:pPr>
            <w:r w:rsidRPr="00B53A15">
              <w:rPr>
                <w:rFonts w:ascii="Arial" w:hAnsi="Arial"/>
                <w:sz w:val="18"/>
              </w:rPr>
              <w:t>180</w:t>
            </w:r>
          </w:p>
        </w:tc>
      </w:tr>
      <w:tr w:rsidR="00A43C15" w:rsidRPr="00B53A15" w14:paraId="65A137AA"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3C959B" w14:textId="77777777" w:rsidR="00A43C15" w:rsidRPr="00B53A15" w:rsidRDefault="00A43C15" w:rsidP="007468C3">
            <w:pPr>
              <w:keepNext/>
              <w:keepLines/>
              <w:spacing w:after="0"/>
              <w:rPr>
                <w:rFonts w:ascii="Arial" w:hAnsi="Arial"/>
                <w:sz w:val="18"/>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3A441288" w14:textId="77777777" w:rsidR="00A43C15" w:rsidRPr="00B53A15" w:rsidRDefault="00A43C15" w:rsidP="007468C3">
            <w:pPr>
              <w:keepNext/>
              <w:keepLines/>
              <w:spacing w:after="0"/>
              <w:rPr>
                <w:rFonts w:ascii="Arial" w:hAnsi="Arial"/>
                <w:sz w:val="18"/>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6087C039" w14:textId="77777777" w:rsidR="00A43C15" w:rsidRPr="00B53A15" w:rsidRDefault="00A43C15" w:rsidP="007468C3">
            <w:pPr>
              <w:keepNext/>
              <w:keepLines/>
              <w:spacing w:after="0"/>
              <w:rPr>
                <w:rFonts w:ascii="Arial" w:hAnsi="Arial"/>
                <w:sz w:val="18"/>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52E63C39" w14:textId="77777777" w:rsidR="00A43C15" w:rsidRPr="00B53A15" w:rsidRDefault="00A43C15" w:rsidP="007468C3">
            <w:pPr>
              <w:keepNext/>
              <w:keepLines/>
              <w:spacing w:after="0"/>
              <w:rPr>
                <w:rFonts w:ascii="Arial" w:hAnsi="Arial"/>
                <w:sz w:val="18"/>
              </w:rPr>
            </w:pPr>
            <w:r w:rsidRPr="00B53A15">
              <w:rPr>
                <w:rFonts w:ascii="Arial" w:hAnsi="Arial"/>
                <w:sz w:val="18"/>
              </w:rPr>
              <w:t>NOP.3 FDD</w:t>
            </w:r>
          </w:p>
        </w:tc>
      </w:tr>
      <w:tr w:rsidR="00A43C15" w:rsidRPr="00B53A15" w14:paraId="3C57A1B8"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E1503E" w14:textId="77777777" w:rsidR="00A43C15" w:rsidRPr="00B53A15" w:rsidRDefault="00A43C15" w:rsidP="007468C3">
            <w:pPr>
              <w:keepNext/>
              <w:keepLines/>
              <w:spacing w:after="0"/>
              <w:rPr>
                <w:rFonts w:ascii="Arial" w:hAnsi="Arial"/>
                <w:sz w:val="18"/>
              </w:rPr>
            </w:pPr>
            <w:r w:rsidRPr="00B53A15">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02D0526A"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F6519A" w14:textId="77777777" w:rsidR="00A43C15" w:rsidRPr="00B53A15" w:rsidRDefault="00A43C15" w:rsidP="007468C3">
            <w:pPr>
              <w:keepNext/>
              <w:keepLines/>
              <w:spacing w:after="0"/>
              <w:rPr>
                <w:rFonts w:ascii="Arial" w:hAnsi="Arial"/>
                <w:sz w:val="18"/>
              </w:rPr>
            </w:pPr>
            <w:r>
              <w:rPr>
                <w:rFonts w:ascii="Arial" w:hAnsi="Arial"/>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A5310D" w14:textId="77777777" w:rsidR="00A43C15" w:rsidRPr="00B53A15" w:rsidRDefault="00A43C15" w:rsidP="007468C3">
            <w:pPr>
              <w:keepNext/>
              <w:keepLines/>
              <w:spacing w:after="0"/>
              <w:rPr>
                <w:rFonts w:ascii="Arial" w:hAnsi="Arial"/>
                <w:sz w:val="18"/>
              </w:rPr>
            </w:pPr>
            <w:r>
              <w:rPr>
                <w:rFonts w:ascii="Arial" w:hAnsi="Arial"/>
                <w:sz w:val="18"/>
              </w:rPr>
              <w:t>0</w:t>
            </w:r>
          </w:p>
        </w:tc>
      </w:tr>
      <w:tr w:rsidR="00A43C15" w:rsidRPr="00B53A15" w14:paraId="071C42FF"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E3F0E1" w14:textId="77777777" w:rsidR="00A43C15" w:rsidRPr="00B53A15" w:rsidRDefault="00A43C15" w:rsidP="007468C3">
            <w:pPr>
              <w:keepNext/>
              <w:keepLines/>
              <w:spacing w:after="0"/>
              <w:rPr>
                <w:rFonts w:ascii="Arial" w:hAnsi="Arial"/>
                <w:sz w:val="18"/>
              </w:rPr>
            </w:pPr>
            <w:r w:rsidRPr="00B53A15">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2B9CA3D5"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345EFC8" w14:textId="77777777" w:rsidR="00A43C15" w:rsidRPr="00B53A15" w:rsidRDefault="00A43C15" w:rsidP="007468C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D0C977C" w14:textId="77777777" w:rsidR="00A43C15" w:rsidRPr="00B53A15" w:rsidRDefault="00A43C15" w:rsidP="007468C3">
            <w:pPr>
              <w:keepNext/>
              <w:keepLines/>
              <w:spacing w:after="0"/>
              <w:rPr>
                <w:rFonts w:ascii="Arial" w:hAnsi="Arial"/>
                <w:sz w:val="18"/>
              </w:rPr>
            </w:pPr>
          </w:p>
        </w:tc>
      </w:tr>
      <w:tr w:rsidR="00A43C15" w:rsidRPr="00B53A15" w14:paraId="0F5904D8"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42E708" w14:textId="77777777" w:rsidR="00A43C15" w:rsidRPr="00B53A15" w:rsidRDefault="00A43C15" w:rsidP="007468C3">
            <w:pPr>
              <w:keepNext/>
              <w:keepLines/>
              <w:spacing w:after="0"/>
              <w:rPr>
                <w:rFonts w:ascii="Arial" w:hAnsi="Arial"/>
                <w:sz w:val="18"/>
              </w:rPr>
            </w:pPr>
            <w:r w:rsidRPr="00B53A15">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3BA6192A"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E203260" w14:textId="77777777" w:rsidR="00A43C15" w:rsidRPr="00B53A15" w:rsidRDefault="00A43C15" w:rsidP="007468C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399013" w14:textId="77777777" w:rsidR="00A43C15" w:rsidRPr="00B53A15" w:rsidRDefault="00A43C15" w:rsidP="007468C3">
            <w:pPr>
              <w:keepNext/>
              <w:keepLines/>
              <w:spacing w:after="0"/>
              <w:rPr>
                <w:rFonts w:ascii="Arial" w:hAnsi="Arial"/>
                <w:sz w:val="18"/>
              </w:rPr>
            </w:pPr>
          </w:p>
        </w:tc>
      </w:tr>
      <w:tr w:rsidR="00A43C15" w:rsidRPr="00B53A15" w14:paraId="771A5848"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1B8112" w14:textId="77777777" w:rsidR="00A43C15" w:rsidRPr="00B53A15" w:rsidRDefault="00A43C15" w:rsidP="007468C3">
            <w:pPr>
              <w:keepNext/>
              <w:keepLines/>
              <w:spacing w:after="0"/>
              <w:rPr>
                <w:rFonts w:ascii="Arial" w:hAnsi="Arial"/>
                <w:sz w:val="18"/>
              </w:rPr>
            </w:pPr>
            <w:r w:rsidRPr="00B53A15">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6B338EFD"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4017EFD" w14:textId="77777777" w:rsidR="00A43C15" w:rsidRPr="00B53A15" w:rsidRDefault="00A43C15" w:rsidP="007468C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718C26" w14:textId="77777777" w:rsidR="00A43C15" w:rsidRPr="00B53A15" w:rsidRDefault="00A43C15" w:rsidP="007468C3">
            <w:pPr>
              <w:keepNext/>
              <w:keepLines/>
              <w:spacing w:after="0"/>
              <w:rPr>
                <w:rFonts w:ascii="Arial" w:hAnsi="Arial"/>
                <w:sz w:val="18"/>
              </w:rPr>
            </w:pPr>
          </w:p>
        </w:tc>
      </w:tr>
      <w:tr w:rsidR="00A43C15" w:rsidRPr="00B53A15" w14:paraId="6579D124"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B9B120" w14:textId="77777777" w:rsidR="00A43C15" w:rsidRPr="00B53A15" w:rsidRDefault="00A43C15" w:rsidP="007468C3">
            <w:pPr>
              <w:keepNext/>
              <w:keepLines/>
              <w:spacing w:after="0"/>
              <w:rPr>
                <w:rFonts w:ascii="Arial" w:hAnsi="Arial"/>
                <w:sz w:val="18"/>
              </w:rPr>
            </w:pPr>
            <w:r w:rsidRPr="00B53A15">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16CCF2EB"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F8FD020" w14:textId="77777777" w:rsidR="00A43C15" w:rsidRPr="00B53A15" w:rsidRDefault="00A43C15" w:rsidP="007468C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3042A6" w14:textId="77777777" w:rsidR="00A43C15" w:rsidRPr="00B53A15" w:rsidRDefault="00A43C15" w:rsidP="007468C3">
            <w:pPr>
              <w:keepNext/>
              <w:keepLines/>
              <w:spacing w:after="0"/>
              <w:rPr>
                <w:rFonts w:ascii="Arial" w:hAnsi="Arial"/>
                <w:sz w:val="18"/>
              </w:rPr>
            </w:pPr>
          </w:p>
        </w:tc>
      </w:tr>
      <w:tr w:rsidR="00A43C15" w:rsidRPr="00B53A15" w14:paraId="78100C0C"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592F11" w14:textId="77777777" w:rsidR="00A43C15" w:rsidRPr="00B53A15" w:rsidRDefault="00A43C15" w:rsidP="007468C3">
            <w:pPr>
              <w:keepNext/>
              <w:keepLines/>
              <w:spacing w:after="0"/>
              <w:rPr>
                <w:rFonts w:ascii="Arial" w:hAnsi="Arial"/>
                <w:sz w:val="18"/>
              </w:rPr>
            </w:pPr>
            <w:r w:rsidRPr="00B53A15">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316F629D"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26E6CC" w14:textId="77777777" w:rsidR="00A43C15" w:rsidRPr="00B53A15" w:rsidRDefault="00A43C15" w:rsidP="007468C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70D7B6" w14:textId="77777777" w:rsidR="00A43C15" w:rsidRPr="00B53A15" w:rsidRDefault="00A43C15" w:rsidP="007468C3">
            <w:pPr>
              <w:keepNext/>
              <w:keepLines/>
              <w:spacing w:after="0"/>
              <w:rPr>
                <w:rFonts w:ascii="Arial" w:hAnsi="Arial"/>
                <w:sz w:val="18"/>
              </w:rPr>
            </w:pPr>
          </w:p>
        </w:tc>
      </w:tr>
      <w:tr w:rsidR="00A43C15" w:rsidRPr="00B53A15" w14:paraId="2D24DA64"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AB2BA3" w14:textId="77777777" w:rsidR="00A43C15" w:rsidRPr="00B53A15" w:rsidRDefault="00A43C15" w:rsidP="007468C3">
            <w:pPr>
              <w:keepNext/>
              <w:keepLines/>
              <w:spacing w:after="0"/>
              <w:rPr>
                <w:rFonts w:ascii="Arial" w:hAnsi="Arial"/>
                <w:sz w:val="18"/>
              </w:rPr>
            </w:pPr>
            <w:r w:rsidRPr="00B53A15">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33B5C8AF"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FE0AB74" w14:textId="77777777" w:rsidR="00A43C15" w:rsidRPr="00B53A15" w:rsidRDefault="00A43C15" w:rsidP="007468C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91E5EBA" w14:textId="77777777" w:rsidR="00A43C15" w:rsidRPr="00B53A15" w:rsidRDefault="00A43C15" w:rsidP="007468C3">
            <w:pPr>
              <w:keepNext/>
              <w:keepLines/>
              <w:spacing w:after="0"/>
              <w:rPr>
                <w:rFonts w:ascii="Arial" w:hAnsi="Arial"/>
                <w:sz w:val="18"/>
              </w:rPr>
            </w:pPr>
          </w:p>
        </w:tc>
      </w:tr>
      <w:tr w:rsidR="00A43C15" w:rsidRPr="00B53A15" w14:paraId="28B73643"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DAF97A" w14:textId="77777777" w:rsidR="00A43C15" w:rsidRPr="00B53A15" w:rsidRDefault="00A43C15" w:rsidP="007468C3">
            <w:pPr>
              <w:keepNext/>
              <w:keepLines/>
              <w:spacing w:after="0"/>
              <w:rPr>
                <w:rFonts w:ascii="Arial" w:hAnsi="Arial"/>
                <w:sz w:val="18"/>
              </w:rPr>
            </w:pPr>
            <w:r w:rsidRPr="00B53A15">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60A1C4A4"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01A337" w14:textId="77777777" w:rsidR="00A43C15" w:rsidRPr="00B53A15" w:rsidRDefault="00A43C15" w:rsidP="007468C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EDF5471" w14:textId="77777777" w:rsidR="00A43C15" w:rsidRPr="00B53A15" w:rsidRDefault="00A43C15" w:rsidP="007468C3">
            <w:pPr>
              <w:keepNext/>
              <w:keepLines/>
              <w:spacing w:after="0"/>
              <w:rPr>
                <w:rFonts w:ascii="Arial" w:hAnsi="Arial"/>
                <w:sz w:val="18"/>
              </w:rPr>
            </w:pPr>
          </w:p>
        </w:tc>
      </w:tr>
      <w:tr w:rsidR="00A43C15" w:rsidRPr="00B53A15" w14:paraId="69DAA656"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A97F8F"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NOCNG_RANote</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C8F54E8"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B93ED2" w14:textId="77777777" w:rsidR="00A43C15" w:rsidRPr="00B53A15" w:rsidRDefault="00A43C15" w:rsidP="007468C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ABBF67" w14:textId="77777777" w:rsidR="00A43C15" w:rsidRPr="00B53A15" w:rsidRDefault="00A43C15" w:rsidP="007468C3">
            <w:pPr>
              <w:keepNext/>
              <w:keepLines/>
              <w:spacing w:after="0"/>
              <w:rPr>
                <w:rFonts w:ascii="Arial" w:hAnsi="Arial"/>
                <w:sz w:val="18"/>
              </w:rPr>
            </w:pPr>
          </w:p>
        </w:tc>
      </w:tr>
      <w:tr w:rsidR="00A43C15" w:rsidRPr="00B53A15" w14:paraId="657D86C7"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2C32DF"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NOCNG_RBNote</w:t>
            </w:r>
            <w:proofErr w:type="spellEnd"/>
            <w:r w:rsidRPr="00B53A15">
              <w:rPr>
                <w:rFonts w:ascii="Arial" w:hAnsi="Arial"/>
                <w:sz w:val="18"/>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2EA851A1"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50654F" w14:textId="77777777" w:rsidR="00A43C15" w:rsidRPr="00B53A15" w:rsidRDefault="00A43C15" w:rsidP="007468C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94B36AE" w14:textId="77777777" w:rsidR="00A43C15" w:rsidRPr="00B53A15" w:rsidRDefault="00A43C15" w:rsidP="007468C3">
            <w:pPr>
              <w:keepNext/>
              <w:keepLines/>
              <w:spacing w:after="0"/>
              <w:rPr>
                <w:rFonts w:ascii="Arial" w:hAnsi="Arial"/>
                <w:sz w:val="18"/>
              </w:rPr>
            </w:pPr>
          </w:p>
        </w:tc>
      </w:tr>
      <w:tr w:rsidR="00A43C15" w:rsidRPr="00B53A15" w14:paraId="73596AEC"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A86AC5"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14BF51" w14:textId="77777777" w:rsidR="00A43C15" w:rsidRPr="00B53A15" w:rsidRDefault="00A43C15" w:rsidP="007468C3">
            <w:pPr>
              <w:keepNext/>
              <w:keepLines/>
              <w:spacing w:after="0"/>
              <w:rPr>
                <w:rFonts w:ascii="Arial" w:hAnsi="Arial"/>
                <w:sz w:val="18"/>
              </w:rPr>
            </w:pPr>
            <w:r w:rsidRPr="00B53A15">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61FC3F4B" w14:textId="77777777" w:rsidR="00A43C15" w:rsidRPr="00B53A15" w:rsidRDefault="00A43C15" w:rsidP="007468C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25151B48" w14:textId="77777777" w:rsidR="00A43C15" w:rsidRPr="00B53A15" w:rsidRDefault="00A43C15" w:rsidP="007468C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35C45660" w14:textId="77777777" w:rsidR="00A43C15" w:rsidRPr="00B53A15" w:rsidRDefault="00A43C15" w:rsidP="007468C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483263B6" w14:textId="77777777" w:rsidR="00A43C15" w:rsidRPr="00B53A15" w:rsidRDefault="00A43C15" w:rsidP="007468C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502817DB" w14:textId="77777777" w:rsidR="00A43C15" w:rsidRPr="00B53A15" w:rsidRDefault="00A43C15" w:rsidP="007468C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2D280520" w14:textId="77777777" w:rsidR="00A43C15" w:rsidRPr="00B53A15" w:rsidRDefault="00A43C15" w:rsidP="007468C3">
            <w:pPr>
              <w:keepNext/>
              <w:keepLines/>
              <w:spacing w:after="0"/>
              <w:rPr>
                <w:rFonts w:ascii="Arial" w:hAnsi="Arial"/>
                <w:sz w:val="18"/>
              </w:rPr>
            </w:pPr>
            <w:r w:rsidRPr="00B53A15">
              <w:rPr>
                <w:rFonts w:ascii="Arial" w:hAnsi="Arial"/>
                <w:sz w:val="18"/>
              </w:rPr>
              <w:t>-140</w:t>
            </w:r>
          </w:p>
        </w:tc>
      </w:tr>
      <w:tr w:rsidR="00A43C15" w:rsidRPr="00B53A15" w14:paraId="1B81C1B9"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67D8D1"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2F5B825"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37A644B3"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0A65807"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88BC596"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527B214"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EE7A384"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778AC95"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r>
      <w:tr w:rsidR="00A43C15" w:rsidRPr="00B53A15" w14:paraId="037A15AE"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F197C5"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5837EE"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9669DB8"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0BD8A23"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26948F1"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C201281"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572A73E"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A86E132"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r>
      <w:tr w:rsidR="00A43C15" w:rsidRPr="00B53A15" w14:paraId="76E1DEC0"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9E77DE"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Qoffsets</w:t>
            </w:r>
            <w:proofErr w:type="spellEnd"/>
            <w:r w:rsidRPr="00B53A15">
              <w:rPr>
                <w:rFonts w:ascii="Arial" w:hAnsi="Arial"/>
                <w:sz w:val="18"/>
              </w:rPr>
              <w:t>, n</w:t>
            </w:r>
          </w:p>
        </w:tc>
        <w:tc>
          <w:tcPr>
            <w:tcW w:w="1418" w:type="dxa"/>
            <w:tcBorders>
              <w:top w:val="single" w:sz="4" w:space="0" w:color="auto"/>
              <w:left w:val="single" w:sz="4" w:space="0" w:color="auto"/>
              <w:bottom w:val="single" w:sz="4" w:space="0" w:color="auto"/>
              <w:right w:val="single" w:sz="4" w:space="0" w:color="auto"/>
            </w:tcBorders>
            <w:hideMark/>
          </w:tcPr>
          <w:p w14:paraId="436980AD"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17A3E98"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9C02D95"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CA150DF"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3A84724"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BDF889"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7F46C0B"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r>
      <w:tr w:rsidR="00A43C15" w:rsidRPr="00B53A15" w14:paraId="2977228C"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22B5639"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Cell_selection_and</w:t>
            </w:r>
            <w:proofErr w:type="spellEnd"/>
            <w:r w:rsidRPr="00B53A15">
              <w:rPr>
                <w:rFonts w:ascii="Arial" w:hAnsi="Arial"/>
                <w:sz w:val="18"/>
              </w:rPr>
              <w:t>_</w:t>
            </w:r>
          </w:p>
          <w:p w14:paraId="6397A6E4"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4BEA5F08" w14:textId="77777777" w:rsidR="00A43C15" w:rsidRPr="00B53A15" w:rsidRDefault="00A43C15" w:rsidP="007468C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94C8673" w14:textId="77777777" w:rsidR="00A43C15" w:rsidRPr="00B53A15" w:rsidRDefault="00A43C15" w:rsidP="007468C3">
            <w:pPr>
              <w:keepNext/>
              <w:keepLines/>
              <w:spacing w:after="0"/>
              <w:rPr>
                <w:rFonts w:ascii="Arial" w:hAnsi="Arial"/>
                <w:sz w:val="18"/>
              </w:rPr>
            </w:pPr>
            <w:r w:rsidRPr="00B53A15">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7CEF419" w14:textId="77777777" w:rsidR="00A43C15" w:rsidRPr="00B53A15" w:rsidRDefault="00A43C15" w:rsidP="007468C3">
            <w:pPr>
              <w:keepNext/>
              <w:keepLines/>
              <w:spacing w:after="0"/>
              <w:rPr>
                <w:rFonts w:ascii="Arial" w:hAnsi="Arial"/>
                <w:sz w:val="18"/>
              </w:rPr>
            </w:pPr>
            <w:r w:rsidRPr="00B53A15">
              <w:rPr>
                <w:rFonts w:ascii="Arial" w:hAnsi="Arial"/>
                <w:sz w:val="18"/>
              </w:rPr>
              <w:t>NRSRP</w:t>
            </w:r>
          </w:p>
        </w:tc>
      </w:tr>
      <w:tr w:rsidR="00A43C15" w:rsidRPr="00B53A15" w14:paraId="0A87DD7D"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7528ED" w14:textId="77777777" w:rsidR="00A43C15" w:rsidRPr="00B53A15" w:rsidRDefault="00A43C15" w:rsidP="007468C3">
            <w:pPr>
              <w:keepNext/>
              <w:keepLines/>
              <w:spacing w:after="0"/>
              <w:rPr>
                <w:rFonts w:ascii="Arial" w:hAnsi="Arial"/>
                <w:sz w:val="18"/>
              </w:rPr>
            </w:pPr>
            <w:r w:rsidRPr="00B53A15">
              <w:rPr>
                <w:rFonts w:ascii="Arial" w:hAnsi="Arial"/>
                <w:noProof/>
                <w:sz w:val="18"/>
              </w:rPr>
              <w:drawing>
                <wp:inline distT="0" distB="0" distL="0" distR="0" wp14:anchorId="49C2093B" wp14:editId="33E8ECFC">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BB004A8" w14:textId="77777777" w:rsidR="00A43C15" w:rsidRPr="00B53A15" w:rsidRDefault="00A43C15" w:rsidP="007468C3">
            <w:pPr>
              <w:keepNext/>
              <w:keepLines/>
              <w:spacing w:after="0"/>
              <w:rPr>
                <w:rFonts w:ascii="Arial" w:hAnsi="Arial"/>
                <w:sz w:val="18"/>
              </w:rPr>
            </w:pPr>
            <w:r w:rsidRPr="00B53A15">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0AAF84D7" w14:textId="77777777" w:rsidR="00A43C15" w:rsidRPr="00B53A15" w:rsidRDefault="00A43C15" w:rsidP="007468C3">
            <w:pPr>
              <w:keepNext/>
              <w:keepLines/>
              <w:spacing w:after="0"/>
              <w:rPr>
                <w:rFonts w:ascii="Arial" w:hAnsi="Arial"/>
                <w:sz w:val="18"/>
              </w:rPr>
            </w:pPr>
            <w:r w:rsidRPr="00B53A15">
              <w:rPr>
                <w:rFonts w:ascii="Arial" w:hAnsi="Arial" w:cs="v4.2.0"/>
                <w:sz w:val="18"/>
              </w:rPr>
              <w:t>-98</w:t>
            </w:r>
          </w:p>
        </w:tc>
      </w:tr>
      <w:tr w:rsidR="00A43C15" w:rsidRPr="00B53A15" w14:paraId="0B539B1F"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48AC6D" w14:textId="77777777" w:rsidR="00A43C15" w:rsidRPr="00B53A15" w:rsidRDefault="00A43C15" w:rsidP="007468C3">
            <w:pPr>
              <w:keepNext/>
              <w:keepLines/>
              <w:spacing w:after="0"/>
              <w:rPr>
                <w:rFonts w:ascii="Arial" w:hAnsi="Arial"/>
                <w:sz w:val="18"/>
              </w:rPr>
            </w:pPr>
            <w:r w:rsidRPr="00B53A15">
              <w:rPr>
                <w:rFonts w:ascii="Arial" w:hAnsi="Arial"/>
                <w:noProof/>
                <w:sz w:val="18"/>
              </w:rPr>
              <w:drawing>
                <wp:inline distT="0" distB="0" distL="0" distR="0" wp14:anchorId="09D83D24" wp14:editId="47AE4D64">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0B84ED"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8F73BD6" w14:textId="77777777" w:rsidR="00A43C15" w:rsidRPr="00B53A15" w:rsidRDefault="00A43C15" w:rsidP="007468C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5FBF3C02" w14:textId="77777777" w:rsidR="00A43C15" w:rsidRPr="00B53A15" w:rsidRDefault="00A43C15" w:rsidP="007468C3">
            <w:pPr>
              <w:keepNext/>
              <w:keepLines/>
              <w:spacing w:after="0"/>
              <w:rPr>
                <w:rFonts w:ascii="Arial" w:hAnsi="Arial"/>
                <w:sz w:val="18"/>
              </w:rPr>
            </w:pPr>
            <w:r w:rsidRPr="00B53A15">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466E0C91" w14:textId="77777777" w:rsidR="00A43C15" w:rsidRPr="00B53A15" w:rsidRDefault="00A43C15" w:rsidP="007468C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06E4E97A" w14:textId="77777777" w:rsidR="00A43C15" w:rsidRPr="00B53A15" w:rsidRDefault="00A43C15" w:rsidP="007468C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6DD95C9" w14:textId="77777777" w:rsidR="00A43C15" w:rsidRPr="00B53A15" w:rsidRDefault="00A43C15" w:rsidP="007468C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4DC7F6CB" w14:textId="77777777" w:rsidR="00A43C15" w:rsidRPr="00B53A15" w:rsidRDefault="00A43C15" w:rsidP="007468C3">
            <w:pPr>
              <w:keepNext/>
              <w:keepLines/>
              <w:spacing w:after="0"/>
              <w:rPr>
                <w:rFonts w:ascii="Arial" w:hAnsi="Arial"/>
                <w:sz w:val="18"/>
              </w:rPr>
            </w:pPr>
            <w:r w:rsidRPr="00B53A15">
              <w:rPr>
                <w:rFonts w:ascii="Arial" w:hAnsi="Arial"/>
                <w:sz w:val="18"/>
              </w:rPr>
              <w:t>13</w:t>
            </w:r>
          </w:p>
        </w:tc>
      </w:tr>
      <w:tr w:rsidR="00A43C15" w:rsidRPr="00B53A15" w14:paraId="2905E312" w14:textId="77777777" w:rsidTr="007468C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172B1C8" w14:textId="77777777" w:rsidR="00A43C15" w:rsidRPr="00B53A15" w:rsidRDefault="00A43C15" w:rsidP="007468C3">
            <w:pPr>
              <w:keepNext/>
              <w:keepLines/>
              <w:spacing w:after="0"/>
              <w:rPr>
                <w:rFonts w:ascii="Arial" w:hAnsi="Arial"/>
                <w:sz w:val="18"/>
              </w:rPr>
            </w:pPr>
            <w:r w:rsidRPr="00B53A15">
              <w:rPr>
                <w:rFonts w:ascii="Arial" w:hAnsi="Arial"/>
                <w:noProof/>
                <w:sz w:val="18"/>
              </w:rPr>
              <w:drawing>
                <wp:inline distT="0" distB="0" distL="0" distR="0" wp14:anchorId="04DBE1D4" wp14:editId="02733618">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81AFE01" w14:textId="77777777" w:rsidR="00A43C15" w:rsidRPr="00B53A15" w:rsidRDefault="00A43C15" w:rsidP="007468C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E8F369E" w14:textId="77777777" w:rsidR="00A43C15" w:rsidRPr="00B53A15" w:rsidRDefault="00A43C15" w:rsidP="007468C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672F2576" w14:textId="77777777" w:rsidR="00A43C15" w:rsidRPr="00B53A15" w:rsidRDefault="00A43C15" w:rsidP="007468C3">
            <w:pPr>
              <w:keepNext/>
              <w:keepLines/>
              <w:spacing w:after="0"/>
              <w:rPr>
                <w:rFonts w:ascii="Arial" w:hAnsi="Arial"/>
                <w:sz w:val="18"/>
              </w:rPr>
            </w:pPr>
            <w:r w:rsidRPr="00B53A15">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16BD0672" w14:textId="77777777" w:rsidR="00A43C15" w:rsidRPr="00B53A15" w:rsidRDefault="00A43C15" w:rsidP="007468C3">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6CAD1070" w14:textId="77777777" w:rsidR="00A43C15" w:rsidRPr="00B53A15" w:rsidRDefault="00A43C15" w:rsidP="007468C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65C8E66" w14:textId="77777777" w:rsidR="00A43C15" w:rsidRPr="00B53A15" w:rsidRDefault="00A43C15" w:rsidP="007468C3">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67CFC6AE" w14:textId="77777777" w:rsidR="00A43C15" w:rsidRPr="00B53A15" w:rsidRDefault="00A43C15" w:rsidP="007468C3">
            <w:pPr>
              <w:keepNext/>
              <w:keepLines/>
              <w:spacing w:after="0"/>
              <w:rPr>
                <w:rFonts w:ascii="Arial" w:hAnsi="Arial"/>
                <w:sz w:val="18"/>
              </w:rPr>
            </w:pPr>
            <w:r w:rsidRPr="00B53A15">
              <w:rPr>
                <w:rFonts w:ascii="Arial" w:hAnsi="Arial"/>
                <w:sz w:val="18"/>
              </w:rPr>
              <w:t>-4.09</w:t>
            </w:r>
          </w:p>
        </w:tc>
      </w:tr>
      <w:tr w:rsidR="00A43C15" w:rsidRPr="00B53A15" w14:paraId="453778E5"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E4E58E" w14:textId="77777777" w:rsidR="00A43C15" w:rsidRPr="00B53A15" w:rsidRDefault="00A43C15" w:rsidP="007468C3">
            <w:pPr>
              <w:keepNext/>
              <w:keepLines/>
              <w:spacing w:after="0"/>
              <w:rPr>
                <w:rFonts w:ascii="Arial" w:hAnsi="Arial"/>
                <w:sz w:val="18"/>
              </w:rPr>
            </w:pPr>
            <w:r w:rsidRPr="00B53A15">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25476562" w14:textId="77777777" w:rsidR="00A43C15" w:rsidRPr="00B53A15" w:rsidRDefault="00A43C15" w:rsidP="007468C3">
            <w:pPr>
              <w:keepNext/>
              <w:keepLines/>
              <w:spacing w:after="0"/>
              <w:rPr>
                <w:rFonts w:ascii="Arial" w:hAnsi="Arial"/>
                <w:sz w:val="18"/>
              </w:rPr>
            </w:pPr>
            <w:r w:rsidRPr="00B53A15">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3F09308D" w14:textId="77777777" w:rsidR="00A43C15" w:rsidRPr="00B53A15" w:rsidRDefault="00A43C15" w:rsidP="007468C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5E9863CB" w14:textId="77777777" w:rsidR="00A43C15" w:rsidRPr="00B53A15" w:rsidRDefault="00A43C15" w:rsidP="007468C3">
            <w:pPr>
              <w:keepNext/>
              <w:keepLines/>
              <w:spacing w:after="0"/>
              <w:rPr>
                <w:rFonts w:ascii="Arial" w:hAnsi="Arial"/>
                <w:sz w:val="18"/>
              </w:rPr>
            </w:pPr>
            <w:r w:rsidRPr="00B53A15">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17394308" w14:textId="77777777" w:rsidR="00A43C15" w:rsidRPr="00B53A15" w:rsidRDefault="00A43C15" w:rsidP="007468C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0ACD4D0C" w14:textId="77777777" w:rsidR="00A43C15" w:rsidRPr="00B53A15" w:rsidRDefault="00A43C15" w:rsidP="007468C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1116F40" w14:textId="77777777" w:rsidR="00A43C15" w:rsidRPr="00B53A15" w:rsidRDefault="00A43C15" w:rsidP="007468C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14E58BF8" w14:textId="77777777" w:rsidR="00A43C15" w:rsidRPr="00B53A15" w:rsidRDefault="00A43C15" w:rsidP="007468C3">
            <w:pPr>
              <w:keepNext/>
              <w:keepLines/>
              <w:spacing w:after="0"/>
              <w:rPr>
                <w:rFonts w:ascii="Arial" w:hAnsi="Arial"/>
                <w:sz w:val="18"/>
              </w:rPr>
            </w:pPr>
            <w:r w:rsidRPr="00B53A15">
              <w:rPr>
                <w:rFonts w:ascii="Arial" w:hAnsi="Arial"/>
                <w:sz w:val="18"/>
              </w:rPr>
              <w:t>-85</w:t>
            </w:r>
          </w:p>
        </w:tc>
      </w:tr>
      <w:tr w:rsidR="00A43C15" w:rsidRPr="00B53A15" w14:paraId="61C4AE7C"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25B953"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439C4A" w14:textId="77777777" w:rsidR="00A43C15" w:rsidRPr="00B53A15" w:rsidRDefault="00A43C15" w:rsidP="007468C3">
            <w:pPr>
              <w:keepNext/>
              <w:keepLines/>
              <w:spacing w:after="0"/>
              <w:rPr>
                <w:rFonts w:ascii="Arial" w:hAnsi="Arial"/>
                <w:sz w:val="18"/>
              </w:rPr>
            </w:pPr>
            <w:r w:rsidRPr="00B53A15">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12CF9588"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0A8434B"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22A79A1"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288BFC0"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330ED4F"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70CD143" w14:textId="77777777" w:rsidR="00A43C15" w:rsidRPr="00B53A15" w:rsidRDefault="00A43C15" w:rsidP="007468C3">
            <w:pPr>
              <w:keepNext/>
              <w:keepLines/>
              <w:spacing w:after="0"/>
              <w:rPr>
                <w:rFonts w:ascii="Arial" w:hAnsi="Arial"/>
                <w:sz w:val="18"/>
              </w:rPr>
            </w:pPr>
            <w:r w:rsidRPr="00B53A15">
              <w:rPr>
                <w:rFonts w:ascii="Arial" w:hAnsi="Arial"/>
                <w:sz w:val="18"/>
              </w:rPr>
              <w:t>0</w:t>
            </w:r>
          </w:p>
        </w:tc>
      </w:tr>
      <w:tr w:rsidR="00A43C15" w:rsidRPr="00B53A15" w14:paraId="548342C7"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166BF43" w14:textId="77777777" w:rsidR="00A43C15" w:rsidRPr="00B53A15" w:rsidRDefault="00A43C15" w:rsidP="007468C3">
            <w:pPr>
              <w:keepNext/>
              <w:keepLines/>
              <w:spacing w:after="0"/>
              <w:rPr>
                <w:rFonts w:ascii="Arial" w:hAnsi="Arial"/>
                <w:sz w:val="18"/>
              </w:rPr>
            </w:pPr>
            <w:r w:rsidRPr="00B53A15">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6DC43C9D" w14:textId="77777777" w:rsidR="00A43C15" w:rsidRPr="00B53A15" w:rsidRDefault="00A43C15" w:rsidP="007468C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C56339F" w14:textId="77777777" w:rsidR="00A43C15" w:rsidRPr="00B53A15" w:rsidRDefault="00A43C15" w:rsidP="007468C3">
            <w:pPr>
              <w:keepNext/>
              <w:keepLines/>
              <w:spacing w:after="0"/>
              <w:rPr>
                <w:rFonts w:ascii="Arial" w:hAnsi="Arial"/>
                <w:sz w:val="18"/>
              </w:rPr>
            </w:pPr>
            <w:r w:rsidRPr="00B53A15">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3207137C" w14:textId="77777777" w:rsidR="00A43C15" w:rsidRPr="00B53A15" w:rsidRDefault="00A43C15" w:rsidP="007468C3">
            <w:pPr>
              <w:keepNext/>
              <w:keepLines/>
              <w:spacing w:after="0"/>
              <w:rPr>
                <w:rFonts w:ascii="Arial" w:hAnsi="Arial"/>
                <w:sz w:val="18"/>
              </w:rPr>
            </w:pPr>
            <w:r w:rsidRPr="00B53A15">
              <w:rPr>
                <w:rFonts w:ascii="Arial" w:hAnsi="Arial"/>
                <w:sz w:val="18"/>
              </w:rPr>
              <w:t>AWGN</w:t>
            </w:r>
          </w:p>
        </w:tc>
      </w:tr>
      <w:tr w:rsidR="00A43C15" w:rsidRPr="00B53A15" w14:paraId="73728703"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A5B81D" w14:textId="77777777" w:rsidR="00A43C15" w:rsidRPr="00B53A15" w:rsidRDefault="00A43C15" w:rsidP="007468C3">
            <w:pPr>
              <w:keepNext/>
              <w:keepLines/>
              <w:spacing w:after="0"/>
              <w:rPr>
                <w:rFonts w:ascii="Arial" w:hAnsi="Arial"/>
                <w:sz w:val="18"/>
              </w:rPr>
            </w:pPr>
            <w:r w:rsidRPr="00B53A15">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29518FC" w14:textId="77777777" w:rsidR="00A43C15" w:rsidRPr="00B53A15" w:rsidRDefault="00A43C15" w:rsidP="007468C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CEC5D54" w14:textId="77777777" w:rsidR="00A43C15" w:rsidRPr="00B53A15" w:rsidRDefault="00A43C15" w:rsidP="007468C3">
            <w:pPr>
              <w:keepNext/>
              <w:keepLines/>
              <w:spacing w:after="0"/>
              <w:rPr>
                <w:rFonts w:ascii="Arial" w:hAnsi="Arial"/>
                <w:sz w:val="18"/>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52C53AED" w14:textId="77777777" w:rsidR="00A43C15" w:rsidRPr="00B53A15" w:rsidRDefault="00A43C15" w:rsidP="007468C3">
            <w:pPr>
              <w:keepNext/>
              <w:keepLines/>
              <w:spacing w:after="0"/>
              <w:rPr>
                <w:rFonts w:ascii="Arial" w:hAnsi="Arial"/>
                <w:sz w:val="18"/>
              </w:rPr>
            </w:pPr>
            <w:r w:rsidRPr="00B53A15">
              <w:rPr>
                <w:rFonts w:ascii="Arial" w:hAnsi="Arial"/>
                <w:sz w:val="18"/>
              </w:rPr>
              <w:t>1x1</w:t>
            </w:r>
          </w:p>
        </w:tc>
      </w:tr>
      <w:tr w:rsidR="00A43C15" w:rsidRPr="00B53A15" w14:paraId="6F42F5DB" w14:textId="77777777" w:rsidTr="007468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B27408" w14:textId="77777777" w:rsidR="00A43C15" w:rsidRPr="00B53A15" w:rsidRDefault="00A43C15" w:rsidP="007468C3">
            <w:pPr>
              <w:keepNext/>
              <w:keepLines/>
              <w:spacing w:after="0"/>
              <w:rPr>
                <w:rFonts w:ascii="Arial" w:hAnsi="Arial"/>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81A06C9" w14:textId="77777777" w:rsidR="00A43C15" w:rsidRPr="00B53A15" w:rsidRDefault="00A43C15" w:rsidP="007468C3">
            <w:pPr>
              <w:keepNext/>
              <w:keepLines/>
              <w:spacing w:after="0"/>
              <w:rPr>
                <w:rFonts w:ascii="Arial" w:hAnsi="Arial"/>
                <w:sz w:val="18"/>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983297A" w14:textId="77777777" w:rsidR="00A43C15" w:rsidRPr="00B53A15" w:rsidRDefault="00A43C15" w:rsidP="007468C3">
            <w:pPr>
              <w:keepNext/>
              <w:keepLines/>
              <w:spacing w:after="0"/>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7DB3311" w14:textId="77777777" w:rsidR="00A43C15" w:rsidRPr="00B53A15" w:rsidRDefault="00A43C15" w:rsidP="007468C3">
            <w:pPr>
              <w:keepNext/>
              <w:keepLines/>
              <w:spacing w:after="0"/>
              <w:rPr>
                <w:rFonts w:ascii="Arial" w:hAnsi="Arial"/>
                <w:sz w:val="18"/>
              </w:rPr>
            </w:pPr>
            <w:r w:rsidRPr="00B53A15">
              <w:rPr>
                <w:rFonts w:ascii="Arial" w:hAnsi="Arial"/>
                <w:sz w:val="18"/>
              </w:rPr>
              <w:t>3</w:t>
            </w:r>
          </w:p>
        </w:tc>
      </w:tr>
      <w:tr w:rsidR="00A43C15" w:rsidRPr="00B53A15" w14:paraId="5B1FF4AE" w14:textId="77777777" w:rsidTr="007468C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76DEB4DD" w14:textId="77777777" w:rsidR="00A43C15" w:rsidRPr="00B53A15" w:rsidRDefault="00A43C15" w:rsidP="007468C3">
            <w:pPr>
              <w:pStyle w:val="TAN"/>
            </w:pPr>
            <w:r w:rsidRPr="00B53A15">
              <w:t>Note 1:</w:t>
            </w:r>
            <w:r w:rsidRPr="00B53A15">
              <w:tab/>
              <w:t>NOCNG shall be used such that both cells are fully allocated and a constant total transmitted power spectral density is achieved for all OFDM symbols.</w:t>
            </w:r>
          </w:p>
          <w:p w14:paraId="58CD681D" w14:textId="77777777" w:rsidR="00A43C15" w:rsidRPr="00B53A15" w:rsidRDefault="00A43C15" w:rsidP="007468C3">
            <w:pPr>
              <w:pStyle w:val="TAN"/>
            </w:pPr>
            <w:r w:rsidRPr="00B53A15">
              <w:t>Note 2:</w:t>
            </w:r>
            <w:r w:rsidRPr="00B53A15">
              <w:tab/>
              <w:t>Es/</w:t>
            </w:r>
            <w:proofErr w:type="spellStart"/>
            <w:r w:rsidRPr="00B53A15">
              <w:t>Iot</w:t>
            </w:r>
            <w:proofErr w:type="spellEnd"/>
            <w:r w:rsidRPr="00B53A15">
              <w:t xml:space="preserve"> and NRSRP levels have been derived from other parameters for information purposes. They are not settable parameters themselves.</w:t>
            </w:r>
          </w:p>
        </w:tc>
      </w:tr>
    </w:tbl>
    <w:p w14:paraId="73FA905F" w14:textId="77777777" w:rsidR="00A43C15" w:rsidRPr="00B53A15" w:rsidRDefault="00A43C15" w:rsidP="00A43C15"/>
    <w:p w14:paraId="6E81928E" w14:textId="77777777" w:rsidR="00A43C15" w:rsidRPr="00B53A15" w:rsidRDefault="00A43C15" w:rsidP="00A43C15">
      <w:pPr>
        <w:pStyle w:val="Heading5"/>
      </w:pPr>
      <w:r w:rsidRPr="00B53A15">
        <w:t>A.13.1.1.3.2</w:t>
      </w:r>
      <w:r w:rsidRPr="00B53A15">
        <w:tab/>
        <w:t>Test Requirements</w:t>
      </w:r>
    </w:p>
    <w:p w14:paraId="7BE05023" w14:textId="77777777" w:rsidR="00A43C15" w:rsidRPr="00B53A15" w:rsidRDefault="00A43C15" w:rsidP="00A43C15">
      <w:r w:rsidRPr="00B53A15">
        <w:t xml:space="preserve">In each test, the cell reselection delay to a newly detectable cell is defined as the time from the beginning of time period T2, to the moment when the UE camps on </w:t>
      </w:r>
      <w:proofErr w:type="spellStart"/>
      <w:r w:rsidRPr="00B53A15">
        <w:t>nCell</w:t>
      </w:r>
      <w:proofErr w:type="spellEnd"/>
      <w:r w:rsidRPr="00B53A15">
        <w:t xml:space="preserve"> 2, and starts to send preambles on the PRACH for sending the RRC CONNECTION REQUEST message to perform a Tracking Area Update procedure on </w:t>
      </w:r>
      <w:proofErr w:type="spellStart"/>
      <w:r w:rsidRPr="00B53A15">
        <w:t>nCell</w:t>
      </w:r>
      <w:proofErr w:type="spellEnd"/>
      <w:r w:rsidRPr="00B53A15">
        <w:t xml:space="preserve"> 2.</w:t>
      </w:r>
    </w:p>
    <w:p w14:paraId="676F46F9" w14:textId="77777777" w:rsidR="00A43C15" w:rsidRPr="00B53A15" w:rsidRDefault="00A43C15" w:rsidP="00A43C15">
      <w:r w:rsidRPr="00B53A15">
        <w:t>The cell re-selection delay to a newly detectable cell shall be less than 34.32 s in test 1 and test 2.</w:t>
      </w:r>
    </w:p>
    <w:p w14:paraId="3302ACD4" w14:textId="77777777" w:rsidR="00A43C15" w:rsidRPr="00B53A15" w:rsidRDefault="00A43C15" w:rsidP="00A43C15">
      <w:r w:rsidRPr="00B53A15">
        <w:t xml:space="preserve">In each test, the cell reselection delay to an already detected cell is defined as the time from the beginning of time period T3, to the moment when the UE camps on </w:t>
      </w:r>
      <w:proofErr w:type="spellStart"/>
      <w:r w:rsidRPr="00B53A15">
        <w:t>nCell</w:t>
      </w:r>
      <w:proofErr w:type="spellEnd"/>
      <w:r w:rsidRPr="00B53A15">
        <w:t xml:space="preserve"> 1, and starts to send preambles on the PRACH for sending the RRC CONNECTION REQUEST message to perform a Tracking Area Update procedure on </w:t>
      </w:r>
      <w:proofErr w:type="spellStart"/>
      <w:r w:rsidRPr="00B53A15">
        <w:t>nCell</w:t>
      </w:r>
      <w:proofErr w:type="spellEnd"/>
      <w:r w:rsidRPr="00B53A15">
        <w:t xml:space="preserve"> 1.</w:t>
      </w:r>
    </w:p>
    <w:p w14:paraId="08AD09DA" w14:textId="77777777" w:rsidR="00A43C15" w:rsidRPr="00B53A15" w:rsidRDefault="00A43C15" w:rsidP="00A43C15">
      <w:r w:rsidRPr="00B53A15">
        <w:t>The cell re-selection delay to an already detected cell shall be less than 13.44 s in test 1 and test 2.</w:t>
      </w:r>
    </w:p>
    <w:p w14:paraId="715F9296" w14:textId="77777777" w:rsidR="00A43C15" w:rsidRPr="00B53A15" w:rsidRDefault="00A43C15" w:rsidP="00A43C15">
      <w:r w:rsidRPr="00B53A15">
        <w:t>The rate of correct cell reselections observed during repeated tests shall be at least 90%.</w:t>
      </w:r>
    </w:p>
    <w:p w14:paraId="7A876CA4" w14:textId="77777777" w:rsidR="00A43C15" w:rsidRPr="00B53A15" w:rsidRDefault="00A43C15" w:rsidP="00A43C15">
      <w:pPr>
        <w:pStyle w:val="NO"/>
      </w:pPr>
      <w:r w:rsidRPr="00B53A15">
        <w:t>NOTE:</w:t>
      </w:r>
      <w:r w:rsidRPr="00B53A15">
        <w:tab/>
        <w:t xml:space="preserve">The cell re-selection delay to a newly detectable cell can be expressed as: </w:t>
      </w:r>
      <w:proofErr w:type="spellStart"/>
      <w:proofErr w:type="gramStart"/>
      <w:r w:rsidRPr="00B53A15">
        <w:t>Tdetect,NB</w:t>
      </w:r>
      <w:proofErr w:type="gramEnd"/>
      <w:r w:rsidRPr="00B53A15">
        <w:t>_Intra_NC</w:t>
      </w:r>
      <w:proofErr w:type="spellEnd"/>
      <w:r w:rsidRPr="00B53A15">
        <w:t xml:space="preserve"> + TSI, and to an already detected cell can be expressed as: </w:t>
      </w:r>
      <w:proofErr w:type="spellStart"/>
      <w:r w:rsidRPr="00B53A15">
        <w:t>Tevaluate</w:t>
      </w:r>
      <w:proofErr w:type="spellEnd"/>
      <w:r w:rsidRPr="00B53A15">
        <w:t xml:space="preserve">, </w:t>
      </w:r>
      <w:proofErr w:type="spellStart"/>
      <w:r w:rsidRPr="00B53A15">
        <w:t>NB_intra_NC</w:t>
      </w:r>
      <w:proofErr w:type="spellEnd"/>
      <w:r w:rsidRPr="00B53A15">
        <w:t xml:space="preserve"> + TSI,</w:t>
      </w:r>
    </w:p>
    <w:p w14:paraId="385FBC00" w14:textId="77777777" w:rsidR="00A43C15" w:rsidRPr="00B53A15" w:rsidRDefault="00A43C15" w:rsidP="00A43C15">
      <w:r w:rsidRPr="00B53A15">
        <w:t>Where:</w:t>
      </w:r>
    </w:p>
    <w:p w14:paraId="4BBC1F8B" w14:textId="77777777" w:rsidR="00A43C15" w:rsidRPr="00B53A15" w:rsidRDefault="00A43C15" w:rsidP="00A43C15">
      <w:pPr>
        <w:pStyle w:val="B1"/>
      </w:pPr>
      <w:proofErr w:type="spellStart"/>
      <w:proofErr w:type="gramStart"/>
      <w:r w:rsidRPr="00B53A15">
        <w:t>Tdetect,NB</w:t>
      </w:r>
      <w:proofErr w:type="gramEnd"/>
      <w:r w:rsidRPr="00B53A15">
        <w:t>_Intra_NC</w:t>
      </w:r>
      <w:proofErr w:type="spellEnd"/>
      <w:r w:rsidRPr="00B53A15">
        <w:tab/>
      </w:r>
      <w:r w:rsidRPr="00B53A15">
        <w:tab/>
        <w:t>See Table 4.6A.2.2-1 in clause 4.6A.2.2</w:t>
      </w:r>
    </w:p>
    <w:p w14:paraId="0B1305A5" w14:textId="77777777" w:rsidR="00A43C15" w:rsidRPr="00B53A15" w:rsidRDefault="00A43C15" w:rsidP="00A43C15">
      <w:pPr>
        <w:pStyle w:val="B1"/>
      </w:pPr>
      <w:proofErr w:type="spellStart"/>
      <w:r w:rsidRPr="00B53A15">
        <w:t>Tevaluate</w:t>
      </w:r>
      <w:proofErr w:type="spellEnd"/>
      <w:r w:rsidRPr="00B53A15">
        <w:t xml:space="preserve">, </w:t>
      </w:r>
      <w:proofErr w:type="spellStart"/>
      <w:r w:rsidRPr="00B53A15">
        <w:t>NB_intra_NC</w:t>
      </w:r>
      <w:proofErr w:type="spellEnd"/>
      <w:r w:rsidRPr="00B53A15">
        <w:tab/>
        <w:t>See Table 4.6A.2.2-1 in clause 4.6A.2.2</w:t>
      </w:r>
    </w:p>
    <w:p w14:paraId="73CC3EDD" w14:textId="77777777" w:rsidR="00A43C15" w:rsidRPr="00B53A15" w:rsidRDefault="00A43C15" w:rsidP="00A43C15">
      <w:r w:rsidRPr="00B53A15">
        <w:lastRenderedPageBreak/>
        <w:t>TSI</w:t>
      </w:r>
      <w:r w:rsidRPr="00B53A15">
        <w:tab/>
        <w:t>Maximum repetition period of relevant system info blocks that needs to be received by the UE to camp on a cell; 8.32 s is assumed in this test case.</w:t>
      </w:r>
    </w:p>
    <w:p w14:paraId="7D949FC3" w14:textId="77777777" w:rsidR="00A43C15" w:rsidRPr="00B53A15" w:rsidRDefault="00A43C15" w:rsidP="00A43C15">
      <w:pPr>
        <w:rPr>
          <w:rFonts w:eastAsia="Malgun Gothic"/>
        </w:rPr>
      </w:pPr>
      <w:r w:rsidRPr="00B53A15">
        <w:t>This gives a total of 34.32 s, allow 35 s for the cell re-selection delay to a newly detectable cell and 13.44 s, allow 14s for the cell re-selection delay to an already detected cell in the test case.</w:t>
      </w:r>
    </w:p>
    <w:p w14:paraId="68C9CD36" w14:textId="1F5FC4E1" w:rsidR="001E41F3" w:rsidRDefault="001E41F3">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8FE41" w14:textId="77777777" w:rsidR="005641D4" w:rsidRDefault="005641D4">
      <w:r>
        <w:separator/>
      </w:r>
    </w:p>
  </w:endnote>
  <w:endnote w:type="continuationSeparator" w:id="0">
    <w:p w14:paraId="584B5256" w14:textId="77777777" w:rsidR="005641D4" w:rsidRDefault="00564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2AB65" w14:textId="77777777" w:rsidR="00A43C15" w:rsidRDefault="00A43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5ADE2" w14:textId="77777777" w:rsidR="00A43C15" w:rsidRDefault="00A43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B5A20" w14:textId="77777777" w:rsidR="00A43C15" w:rsidRDefault="00A43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2415D" w14:textId="77777777" w:rsidR="005641D4" w:rsidRDefault="005641D4">
      <w:r>
        <w:separator/>
      </w:r>
    </w:p>
  </w:footnote>
  <w:footnote w:type="continuationSeparator" w:id="0">
    <w:p w14:paraId="42FF6BD9" w14:textId="77777777" w:rsidR="005641D4" w:rsidRDefault="00564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22A54"/>
    <w:multiLevelType w:val="hybridMultilevel"/>
    <w:tmpl w:val="BC94022E"/>
    <w:lvl w:ilvl="0" w:tplc="2BBE89A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D44"/>
    <w:rsid w:val="00145D43"/>
    <w:rsid w:val="00192C46"/>
    <w:rsid w:val="001A08B3"/>
    <w:rsid w:val="001A7B60"/>
    <w:rsid w:val="001B52F0"/>
    <w:rsid w:val="001B7A65"/>
    <w:rsid w:val="001E41F3"/>
    <w:rsid w:val="0023175E"/>
    <w:rsid w:val="0026004D"/>
    <w:rsid w:val="002640DD"/>
    <w:rsid w:val="00275D12"/>
    <w:rsid w:val="00284FEB"/>
    <w:rsid w:val="002860C4"/>
    <w:rsid w:val="00290445"/>
    <w:rsid w:val="00293576"/>
    <w:rsid w:val="002B5741"/>
    <w:rsid w:val="002E472E"/>
    <w:rsid w:val="00305409"/>
    <w:rsid w:val="0031652F"/>
    <w:rsid w:val="003232C5"/>
    <w:rsid w:val="003443FD"/>
    <w:rsid w:val="00344B19"/>
    <w:rsid w:val="003609EF"/>
    <w:rsid w:val="0036231A"/>
    <w:rsid w:val="00374DD4"/>
    <w:rsid w:val="003754DC"/>
    <w:rsid w:val="0039121A"/>
    <w:rsid w:val="003E1A36"/>
    <w:rsid w:val="00410371"/>
    <w:rsid w:val="004242F1"/>
    <w:rsid w:val="00471951"/>
    <w:rsid w:val="004B75B7"/>
    <w:rsid w:val="00513BE5"/>
    <w:rsid w:val="005141D9"/>
    <w:rsid w:val="0051580D"/>
    <w:rsid w:val="00547111"/>
    <w:rsid w:val="005641D4"/>
    <w:rsid w:val="00592D74"/>
    <w:rsid w:val="005E2C44"/>
    <w:rsid w:val="00621188"/>
    <w:rsid w:val="006257ED"/>
    <w:rsid w:val="00653DE4"/>
    <w:rsid w:val="00665C47"/>
    <w:rsid w:val="006934C8"/>
    <w:rsid w:val="00695808"/>
    <w:rsid w:val="006B2A8E"/>
    <w:rsid w:val="006B46FB"/>
    <w:rsid w:val="006E21FB"/>
    <w:rsid w:val="007158A2"/>
    <w:rsid w:val="00737815"/>
    <w:rsid w:val="00792342"/>
    <w:rsid w:val="007977A8"/>
    <w:rsid w:val="007B512A"/>
    <w:rsid w:val="007C2097"/>
    <w:rsid w:val="007D1A0F"/>
    <w:rsid w:val="007D6A07"/>
    <w:rsid w:val="007F7259"/>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A5753"/>
    <w:rsid w:val="009A579D"/>
    <w:rsid w:val="009A737F"/>
    <w:rsid w:val="009D60A0"/>
    <w:rsid w:val="009E3297"/>
    <w:rsid w:val="009F734F"/>
    <w:rsid w:val="00A246B6"/>
    <w:rsid w:val="00A43C15"/>
    <w:rsid w:val="00A47E70"/>
    <w:rsid w:val="00A50CF0"/>
    <w:rsid w:val="00A7671C"/>
    <w:rsid w:val="00A91786"/>
    <w:rsid w:val="00AA2CBC"/>
    <w:rsid w:val="00AC5820"/>
    <w:rsid w:val="00AD1CD8"/>
    <w:rsid w:val="00B2587D"/>
    <w:rsid w:val="00B258BB"/>
    <w:rsid w:val="00B67B97"/>
    <w:rsid w:val="00B968C8"/>
    <w:rsid w:val="00BA3EC5"/>
    <w:rsid w:val="00BA51D9"/>
    <w:rsid w:val="00BB5DFC"/>
    <w:rsid w:val="00BD279D"/>
    <w:rsid w:val="00BD6BB8"/>
    <w:rsid w:val="00C66BA2"/>
    <w:rsid w:val="00C870F6"/>
    <w:rsid w:val="00C95985"/>
    <w:rsid w:val="00CC5026"/>
    <w:rsid w:val="00CC68D0"/>
    <w:rsid w:val="00CD481E"/>
    <w:rsid w:val="00D03F9A"/>
    <w:rsid w:val="00D06D51"/>
    <w:rsid w:val="00D24991"/>
    <w:rsid w:val="00D36600"/>
    <w:rsid w:val="00D50255"/>
    <w:rsid w:val="00D51C12"/>
    <w:rsid w:val="00D66520"/>
    <w:rsid w:val="00D82055"/>
    <w:rsid w:val="00D84AE9"/>
    <w:rsid w:val="00DE34CF"/>
    <w:rsid w:val="00E13F3D"/>
    <w:rsid w:val="00E34898"/>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B1Char">
    <w:name w:val="B1 Char"/>
    <w:link w:val="B1"/>
    <w:qFormat/>
    <w:rsid w:val="00A43C15"/>
    <w:rPr>
      <w:rFonts w:ascii="Times New Roman" w:hAnsi="Times New Roman"/>
      <w:lang w:val="en-GB" w:eastAsia="en-US"/>
    </w:rPr>
  </w:style>
  <w:style w:type="character" w:customStyle="1" w:styleId="NOChar">
    <w:name w:val="NO Char"/>
    <w:link w:val="NO"/>
    <w:qFormat/>
    <w:rsid w:val="00A43C15"/>
    <w:rPr>
      <w:rFonts w:ascii="Times New Roman" w:hAnsi="Times New Roman"/>
      <w:lang w:val="en-GB" w:eastAsia="en-US"/>
    </w:rPr>
  </w:style>
  <w:style w:type="character" w:customStyle="1" w:styleId="THChar">
    <w:name w:val="TH Char"/>
    <w:link w:val="TH"/>
    <w:qFormat/>
    <w:rsid w:val="00A43C15"/>
    <w:rPr>
      <w:rFonts w:ascii="Arial" w:hAnsi="Arial"/>
      <w:b/>
      <w:lang w:val="en-GB" w:eastAsia="en-US"/>
    </w:rPr>
  </w:style>
  <w:style w:type="character" w:customStyle="1" w:styleId="TANChar">
    <w:name w:val="TAN Char"/>
    <w:link w:val="TAN"/>
    <w:qFormat/>
    <w:rsid w:val="00A43C15"/>
    <w:rPr>
      <w:rFonts w:ascii="Arial" w:hAnsi="Arial"/>
      <w:sz w:val="18"/>
      <w:lang w:val="en-GB" w:eastAsia="en-US"/>
    </w:rPr>
  </w:style>
  <w:style w:type="character" w:customStyle="1" w:styleId="CRCoverPageChar">
    <w:name w:val="CR Cover Page Char"/>
    <w:link w:val="CRCoverPage"/>
    <w:qFormat/>
    <w:locked/>
    <w:rsid w:val="00A43C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C8623-5915-4A51-B677-14F0C85D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1102</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6</cp:revision>
  <cp:lastPrinted>1899-12-31T23:00:00Z</cp:lastPrinted>
  <dcterms:created xsi:type="dcterms:W3CDTF">2024-05-10T10:35:00Z</dcterms:created>
  <dcterms:modified xsi:type="dcterms:W3CDTF">2024-05-13T13:17:00Z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