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AEA8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5B48" w:rsidRPr="00DC5B48">
          <w:t xml:space="preserve"> </w:t>
        </w:r>
        <w:r w:rsidR="00DC5B48" w:rsidRPr="00DC5B48">
          <w:rPr>
            <w:b/>
            <w:i/>
            <w:noProof/>
            <w:sz w:val="28"/>
          </w:rPr>
          <w:t>R4-2407260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62DD" w:rsidRPr="002F62DD">
        <w:rPr>
          <w:b/>
          <w:noProof/>
          <w:sz w:val="24"/>
        </w:rPr>
        <w:t>Fukuoka</w:t>
      </w:r>
      <w:r w:rsidR="002F62DD">
        <w:t xml:space="preserve"> </w:t>
      </w:r>
      <w:r w:rsidR="002F62DD"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F6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24A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56042" w:rsidR="001E41F3" w:rsidRDefault="002647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Applicability of requirements for MIMO Evo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137B8" w:rsidR="001E41F3" w:rsidRDefault="00264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</w:t>
              </w:r>
              <w:r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F317E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demod and CSI requirements for new features for MIMO evo</w:t>
            </w:r>
          </w:p>
        </w:tc>
      </w:tr>
      <w:tr w:rsidR="002647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767" w:rsidRDefault="00264767" w:rsidP="00264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767" w:rsidRDefault="00264767" w:rsidP="00264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A9547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of PDSCH demod requirements with enhanced DMRS</w:t>
            </w:r>
          </w:p>
        </w:tc>
      </w:tr>
      <w:tr w:rsidR="002647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767" w:rsidRDefault="00264767" w:rsidP="00264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767" w:rsidRDefault="00264767" w:rsidP="00264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D8ADA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newly introduced requirements will not be included. </w:t>
            </w:r>
          </w:p>
        </w:tc>
      </w:tr>
      <w:tr w:rsidR="00264767" w14:paraId="034AF533" w14:textId="77777777" w:rsidTr="00547111">
        <w:tc>
          <w:tcPr>
            <w:tcW w:w="2694" w:type="dxa"/>
            <w:gridSpan w:val="2"/>
          </w:tcPr>
          <w:p w14:paraId="39D9EB5B" w14:textId="77777777" w:rsidR="00264767" w:rsidRDefault="00264767" w:rsidP="00264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64767" w:rsidRDefault="00264767" w:rsidP="00264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7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64767" w:rsidRDefault="00264767" w:rsidP="00264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4A0AA" w:rsidR="00264767" w:rsidRDefault="00264767" w:rsidP="0026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A141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C9BD8" w14:textId="77777777" w:rsidR="00264767" w:rsidRPr="001E0F28" w:rsidRDefault="00264767" w:rsidP="00264767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>Change 1</w:t>
      </w:r>
    </w:p>
    <w:p w14:paraId="2E43AA9A" w14:textId="77777777" w:rsidR="00264767" w:rsidRPr="003576E2" w:rsidRDefault="00264767" w:rsidP="0026476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3576E2">
        <w:rPr>
          <w:rFonts w:ascii="Arial" w:hAnsi="Arial"/>
          <w:sz w:val="24"/>
        </w:rPr>
        <w:t>5.1.1.3</w:t>
      </w:r>
      <w:r w:rsidRPr="003576E2">
        <w:rPr>
          <w:rFonts w:ascii="Arial" w:hAnsi="Arial" w:hint="eastAsia"/>
          <w:sz w:val="24"/>
        </w:rPr>
        <w:tab/>
      </w:r>
      <w:r w:rsidRPr="003576E2">
        <w:rPr>
          <w:rFonts w:ascii="Arial" w:hAnsi="Arial"/>
          <w:sz w:val="24"/>
        </w:rPr>
        <w:t xml:space="preserve">Applicability of requirements for optional UE </w:t>
      </w:r>
      <w:r w:rsidRPr="003576E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F49675" w14:textId="77777777" w:rsidR="00264767" w:rsidRPr="003576E2" w:rsidRDefault="00264767" w:rsidP="00264767">
      <w:bookmarkStart w:id="28" w:name="_Hlk19883175"/>
      <w:r w:rsidRPr="003576E2">
        <w:rPr>
          <w:rFonts w:eastAsia="SimSun"/>
        </w:rPr>
        <w:t xml:space="preserve">The performance requirements in Table 5.1.1.3-1 shall apply for UEs which support optional UE </w:t>
      </w:r>
      <w:r w:rsidRPr="003576E2">
        <w:rPr>
          <w:rFonts w:eastAsia="SimSun" w:hint="eastAsia"/>
          <w:lang w:eastAsia="zh-CN"/>
        </w:rPr>
        <w:t>features</w:t>
      </w:r>
      <w:r w:rsidRPr="003576E2">
        <w:rPr>
          <w:rFonts w:eastAsia="SimSun"/>
          <w:lang w:eastAsia="zh-CN"/>
        </w:rPr>
        <w:t xml:space="preserve"> only</w:t>
      </w:r>
      <w:r w:rsidRPr="003576E2">
        <w:t>.</w:t>
      </w:r>
    </w:p>
    <w:bookmarkEnd w:id="28"/>
    <w:p w14:paraId="663CEF67" w14:textId="77777777" w:rsidR="00264767" w:rsidRPr="003576E2" w:rsidRDefault="00264767" w:rsidP="0026476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576E2">
        <w:rPr>
          <w:rFonts w:ascii="Arial" w:hAnsi="Arial"/>
          <w:b/>
        </w:rPr>
        <w:lastRenderedPageBreak/>
        <w:t>Table 5.1.1.3-1</w:t>
      </w:r>
      <w:r w:rsidRPr="003576E2">
        <w:rPr>
          <w:rFonts w:ascii="Arial" w:hAnsi="Arial"/>
          <w:b/>
          <w:lang w:eastAsia="zh-CN"/>
        </w:rPr>
        <w:t>:</w:t>
      </w:r>
      <w:r w:rsidRPr="003576E2">
        <w:rPr>
          <w:rFonts w:ascii="Arial" w:hAnsi="Arial"/>
          <w:b/>
        </w:rPr>
        <w:t xml:space="preserve"> Requirements applicability for optional UE </w:t>
      </w:r>
      <w:r w:rsidRPr="003576E2">
        <w:rPr>
          <w:rFonts w:ascii="Arial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5"/>
        <w:gridCol w:w="1251"/>
        <w:gridCol w:w="2036"/>
        <w:gridCol w:w="8"/>
        <w:gridCol w:w="1783"/>
        <w:gridCol w:w="6"/>
      </w:tblGrid>
      <w:tr w:rsidR="00264767" w:rsidRPr="003576E2" w14:paraId="6492CEA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27A5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CDFE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5614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F7B6" w14:textId="77777777" w:rsidR="00264767" w:rsidRPr="003576E2" w:rsidRDefault="00264767" w:rsidP="008B2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264767" w:rsidRPr="003576E2" w14:paraId="0E353CA6" w14:textId="77777777" w:rsidTr="008B2391">
        <w:trPr>
          <w:gridAfter w:val="1"/>
          <w:wAfter w:w="3" w:type="pct"/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0F4FE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822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893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8B1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666230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75BB10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3CE7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7ADC14C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85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A2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75B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66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7C9CAF7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203A16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939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192BF72F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D4D1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3576E2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3576E2">
              <w:rPr>
                <w:rFonts w:ascii="Arial" w:hAnsi="Arial"/>
                <w:i/>
                <w:sz w:val="18"/>
              </w:rPr>
              <w:t>additionalDMRS</w:t>
            </w:r>
            <w:proofErr w:type="spellEnd"/>
            <w:r w:rsidRPr="003576E2">
              <w:rPr>
                <w:rFonts w:ascii="Arial" w:hAnsi="Arial"/>
                <w:i/>
                <w:sz w:val="18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24D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EC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EC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30B5D2D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A6626F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00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CC6E7C0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7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F36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053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F5A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96AD59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292248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5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60C9ED2A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A00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</w:rPr>
              <w:t xml:space="preserve">Basic DL NR-NR CA operation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(</w:t>
            </w:r>
            <w:proofErr w:type="spellStart"/>
            <w:r w:rsidRPr="003576E2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3576E2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F8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252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828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D08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7414E60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264767" w:rsidRPr="003576E2" w14:paraId="4F08551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C54E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EF7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824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7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507ED04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0941B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A97A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D8222E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CB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F6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2FF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A87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4C749F1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1094EB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B6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75130C68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2782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</w:rPr>
              <w:t>PDSCH</w:t>
            </w:r>
            <w:r w:rsidRPr="003576E2">
              <w:rPr>
                <w:rFonts w:ascii="Arial" w:hAnsi="Arial"/>
                <w:sz w:val="18"/>
                <w:lang w:eastAsia="zh-CN"/>
              </w:rPr>
              <w:t>N</w:t>
            </w:r>
            <w:r w:rsidRPr="003576E2">
              <w:rPr>
                <w:rFonts w:ascii="Arial" w:hAnsi="Arial"/>
                <w:sz w:val="18"/>
              </w:rPr>
              <w:t>ew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64QAM MCS table for PDSCH (</w:t>
            </w:r>
            <w:r w:rsidRPr="003576E2">
              <w:rPr>
                <w:rFonts w:ascii="Arial" w:hAnsi="Arial"/>
                <w:i/>
                <w:sz w:val="18"/>
              </w:rPr>
              <w:t>dl-64QAM-MCS-TableAlt</w:t>
            </w:r>
            <w:r w:rsidRPr="003576E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11E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275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B6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4621A9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32A414D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5BBF3B3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07E8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A2AC85A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EC4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AC2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07F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4FD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21C80B7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126D55F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0788786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F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63E656DF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4FB4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CQI table with target BLER of 10^-5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3576E2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576E2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3576E2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050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22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C38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2EBD0EC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BD8B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52F5F92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A2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AEA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00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8E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0BD97C6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8B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103EC7C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2425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PDSCH repetitions over multiple slots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>(</w:t>
            </w:r>
            <w:proofErr w:type="spellStart"/>
            <w:r w:rsidRPr="003576E2">
              <w:rPr>
                <w:rFonts w:ascii="Arial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3576E2">
              <w:rPr>
                <w:rFonts w:ascii="Arial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2AA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10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52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4BD0D48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628B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29B8EBC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74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62C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101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1B7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401776F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C9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0EBC60AC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838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 xml:space="preserve">UE PDSCH processing capability #2 </w:t>
            </w:r>
            <w:r w:rsidRPr="003576E2">
              <w:rPr>
                <w:rFonts w:ascii="Arial" w:hAnsi="Arial"/>
                <w:i/>
                <w:sz w:val="18"/>
              </w:rPr>
              <w:t>(</w:t>
            </w:r>
            <w:r w:rsidRPr="003576E2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3576E2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393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1AD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791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11A058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21A0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1B02AF81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04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9D7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07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89E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01B24E5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1C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AB6528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3B20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Pre-emption indication for DL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>(pre-</w:t>
            </w:r>
            <w:proofErr w:type="spellStart"/>
            <w:r w:rsidRPr="003576E2">
              <w:rPr>
                <w:rFonts w:ascii="Arial" w:hAnsi="Arial"/>
                <w:i/>
                <w:sz w:val="18"/>
                <w:lang w:eastAsia="zh-CN"/>
              </w:rPr>
              <w:t>EmptIndication</w:t>
            </w:r>
            <w:proofErr w:type="spellEnd"/>
            <w:r w:rsidRPr="003576E2">
              <w:rPr>
                <w:rFonts w:ascii="Arial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231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140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29B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4B950A8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D93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71F297F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703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DAE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DA3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EF6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08DF4B1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AB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17D52BD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A2D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lastRenderedPageBreak/>
              <w:t>Single DCI based SDM transmission for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F0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2D1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8C8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5A748B6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52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71BD051E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EC02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F04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AEA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2FB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4320458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29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BEE9B93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54A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Multi DCI based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1F3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DEB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185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2843E55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69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D647818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3CC2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969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47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EA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19D421F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B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1CD450E5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2A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FDM Scheme-A for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53A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165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FE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523752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94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3D3AD3F6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1FD6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28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A7D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E92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0663554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C6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001FA1B9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49F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inter-slot TDM for multi-</w:t>
            </w:r>
            <w:proofErr w:type="spellStart"/>
            <w:r w:rsidRPr="003576E2">
              <w:rPr>
                <w:rFonts w:ascii="Arial" w:hAnsi="Arial"/>
                <w:sz w:val="18"/>
              </w:rPr>
              <w:t>TRxP</w:t>
            </w:r>
            <w:proofErr w:type="spellEnd"/>
            <w:r w:rsidRPr="003576E2">
              <w:rPr>
                <w:rFonts w:ascii="Arial" w:hAnsi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CBD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F70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E3E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1C87655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75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A582A3C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E184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5E5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329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451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0D47376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A0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45EA2485" w14:textId="77777777" w:rsidTr="008B2391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376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8EE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229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DF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43ECF63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AD9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264767" w:rsidRPr="003576E2" w14:paraId="20DBD9E7" w14:textId="77777777" w:rsidTr="008B239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DCE8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7AE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133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EA7C" w14:textId="77777777" w:rsidR="00264767" w:rsidRPr="003576E2" w:rsidRDefault="00264767" w:rsidP="008B2391">
            <w:pPr>
              <w:keepNext/>
              <w:keepLines/>
              <w:spacing w:after="0"/>
              <w:rPr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61E6CE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2CFE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64767" w:rsidRPr="003576E2" w14:paraId="571EB7E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2D4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3576E2">
              <w:rPr>
                <w:rFonts w:ascii="Arial" w:hAnsi="Arial"/>
                <w:sz w:val="18"/>
                <w:lang w:val="fr-FR"/>
              </w:rPr>
              <w:t>DRX Adaptation (</w:t>
            </w:r>
            <w:r w:rsidRPr="003576E2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3576E2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3576E2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367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11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63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01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64767" w:rsidRPr="003576E2" w14:paraId="237CC837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E651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A39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B75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87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E5D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64767" w:rsidRPr="003576E2" w14:paraId="0267B4E2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A36D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3DF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6E3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DD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8E4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64767" w:rsidRPr="003576E2" w14:paraId="0DF50DB6" w14:textId="77777777" w:rsidTr="008B2391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E936" w14:textId="77777777" w:rsidR="00264767" w:rsidRPr="003576E2" w:rsidRDefault="00264767" w:rsidP="008B23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B5C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791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6E5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851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64767" w:rsidRPr="003576E2" w14:paraId="283B769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B08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lastRenderedPageBreak/>
              <w:t>Validating P/SP-CSI-RS reception (</w:t>
            </w:r>
            <w:r w:rsidRPr="003576E2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3576E2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C68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694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B2F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E37965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558F043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6AA244F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5.2A.3.3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A96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64767" w:rsidRPr="003576E2" w14:paraId="6A1CF4F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2BB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C3E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6C3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0D6A" w14:textId="77777777" w:rsidR="00264767" w:rsidRPr="003576E2" w:rsidRDefault="00264767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2A490A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F9E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64767" w:rsidRPr="003576E2" w14:paraId="1314A59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E2F2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D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2C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46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 (Test 1-8)</w:t>
            </w:r>
          </w:p>
          <w:p w14:paraId="6C506AF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41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2CF3C5A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1D4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7A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E0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2F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 (Test 1-12)</w:t>
            </w:r>
          </w:p>
          <w:p w14:paraId="47EFDA7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45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5F464FC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FDF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15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28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EA7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5.5.1</w:t>
            </w:r>
          </w:p>
          <w:p w14:paraId="245D04D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0A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64767" w:rsidRPr="003576E2" w14:paraId="7DB075F8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6F03A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AAE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4C1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1FAF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29A471EA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2E2B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264767" w:rsidRPr="003576E2" w14:paraId="6DDABEA5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B61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41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97C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B0C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37219AF9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247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4C7EFBB2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D0C2D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988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7EE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7562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22611349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2D937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64767" w:rsidRPr="003576E2" w14:paraId="52BFA282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AF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9CF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3EC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B8C6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01748BA1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512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4767" w:rsidRPr="003576E2" w14:paraId="6C625A07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A29F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F9A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EDA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2126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A3B5D7C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7E3E1C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  <w:p w14:paraId="1021666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</w:tc>
      </w:tr>
      <w:tr w:rsidR="00264767" w:rsidRPr="003576E2" w14:paraId="65FA2B7A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4ABD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7B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74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42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1-1)</w:t>
            </w:r>
          </w:p>
          <w:p w14:paraId="776B30D8" w14:textId="77777777" w:rsidR="00264767" w:rsidRPr="003576E2" w:rsidRDefault="00264767" w:rsidP="008B23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3DCAC6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6B98F4F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64767" w:rsidRPr="003576E2" w14:paraId="4E6A0C04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4962C44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without the assistance of network </w:t>
            </w:r>
            <w:proofErr w:type="spellStart"/>
            <w:r w:rsidRPr="003576E2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3576E2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crs-IM-nonDSS-30kHzSCS-r17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E22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A7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1FF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6DB1B58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E47EC" w14:textId="77777777" w:rsidR="00264767" w:rsidRPr="003576E2" w:rsidRDefault="00264767" w:rsidP="008B2391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264767" w:rsidRPr="003576E2" w14:paraId="60B68566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555BC2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 the assistance of network </w:t>
            </w:r>
            <w:proofErr w:type="spellStart"/>
            <w:r w:rsidRPr="003576E2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3576E2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3576E2">
              <w:rPr>
                <w:rFonts w:ascii="Arial" w:hAnsi="Arial" w:cs="Arial"/>
                <w:sz w:val="18"/>
                <w:szCs w:val="18"/>
              </w:rPr>
              <w:t>crs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-IM-nonDSS-NWA-30kHzSCS-r17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378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A0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E33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4A3394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DA4C11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5A4DC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64767" w:rsidRPr="003576E2" w14:paraId="578E476B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8825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0E8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719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DE35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5.2.2.1.20</w:t>
            </w:r>
          </w:p>
          <w:p w14:paraId="535E6DD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9DCF3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34EF7163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B85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E6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0B3F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4CF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5.2.2.2.21</w:t>
            </w:r>
          </w:p>
          <w:p w14:paraId="1DF3E7B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0382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26C63F58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DB0A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for SFN scheme B for PDCCH scheduling SFN Scheme B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517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DE5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1AC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5.2.2.1.21</w:t>
            </w:r>
          </w:p>
          <w:p w14:paraId="0B4A0B1B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8B0E0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16145A87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CEC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6BC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7040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F25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5.2.2.2.22</w:t>
            </w:r>
          </w:p>
          <w:p w14:paraId="2FC391B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6728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6ACFBE6F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19D39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/>
                <w:i/>
                <w:iCs/>
                <w:color w:val="0070C0"/>
                <w:sz w:val="18"/>
                <w:lang w:val="en-US" w:eastAsia="zh-CN"/>
              </w:rPr>
              <w:t>mTRP-PDCCH-Repetition-r17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5A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931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7D46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5.3.2.1.5</w:t>
            </w:r>
          </w:p>
          <w:p w14:paraId="7C98DA0A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1BC41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39EEF1E9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AAB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0F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88B3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141E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5.3.2.2.5</w:t>
            </w:r>
          </w:p>
          <w:p w14:paraId="425D9B9D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B246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64767" w:rsidRPr="003576E2" w14:paraId="1A6D5853" w14:textId="77777777" w:rsidTr="008B2391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404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>Support for TDD-TDD intra-band non-</w:t>
            </w:r>
            <w:proofErr w:type="spellStart"/>
            <w:r w:rsidRPr="003576E2">
              <w:rPr>
                <w:rFonts w:ascii="Arial" w:eastAsia="SimSun" w:hAnsi="Arial"/>
                <w:sz w:val="18"/>
              </w:rPr>
              <w:t>colocated</w:t>
            </w:r>
            <w:proofErr w:type="spellEnd"/>
            <w:r w:rsidRPr="003576E2">
              <w:rPr>
                <w:rFonts w:ascii="Arial" w:eastAsia="SimSun" w:hAnsi="Arial"/>
                <w:sz w:val="18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177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F061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A464" w14:textId="77777777" w:rsidR="00264767" w:rsidRPr="003576E2" w:rsidRDefault="00264767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3A10" w14:textId="77777777" w:rsidR="00264767" w:rsidRPr="003576E2" w:rsidRDefault="00264767" w:rsidP="008B2391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eastAsia="SimSun"/>
              </w:rPr>
              <w:t>The requirements apply on in case the UE indicates support of 256QAM modulation scheme for PDSCH for FR1 (pdsch-256QAM-FR1)</w:t>
            </w:r>
          </w:p>
        </w:tc>
      </w:tr>
      <w:tr w:rsidR="00264767" w:rsidRPr="003576E2" w14:paraId="5E0AEA75" w14:textId="77777777" w:rsidTr="008B2391">
        <w:trPr>
          <w:gridAfter w:val="1"/>
          <w:wAfter w:w="3" w:type="pct"/>
          <w:trHeight w:val="58"/>
          <w:ins w:id="29" w:author="Apple_110bis (Manasa)" w:date="2024-04-04T13:34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219D4" w14:textId="77777777" w:rsidR="00264767" w:rsidRPr="005A4D7B" w:rsidRDefault="00264767" w:rsidP="008B2391">
            <w:pPr>
              <w:pStyle w:val="TAL"/>
              <w:rPr>
                <w:ins w:id="30" w:author="Apple_110bis (Manasa)" w:date="2024-04-04T13:34:00Z"/>
                <w:b/>
                <w:bCs/>
                <w:i/>
                <w:iCs/>
              </w:rPr>
            </w:pPr>
            <w:ins w:id="31" w:author="Apple_110bis (Manasa)" w:date="2024-04-04T13:37:00Z">
              <w:r>
                <w:rPr>
                  <w:rFonts w:eastAsia="SimSun"/>
                </w:rPr>
                <w:t>Support for enhanced DMRS (</w:t>
              </w:r>
            </w:ins>
            <w:ins w:id="32" w:author="Apple_110bis (Manasa)" w:date="2024-04-05T13:59:00Z">
              <w:r w:rsidRPr="005A4D7B">
                <w:rPr>
                  <w:i/>
                  <w:iCs/>
                </w:rPr>
                <w:t>pdsch-TypeA-DMRS-r18</w:t>
              </w:r>
            </w:ins>
            <w:ins w:id="33" w:author="Apple_110bis (Manasa)" w:date="2024-04-04T13:37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443" w14:textId="77777777" w:rsidR="00264767" w:rsidRPr="003576E2" w:rsidRDefault="00264767" w:rsidP="008B2391">
            <w:pPr>
              <w:keepNext/>
              <w:keepLines/>
              <w:spacing w:after="0"/>
              <w:rPr>
                <w:ins w:id="34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2DE9" w14:textId="77777777" w:rsidR="00264767" w:rsidRPr="003576E2" w:rsidRDefault="00264767" w:rsidP="008B2391">
            <w:pPr>
              <w:keepNext/>
              <w:keepLines/>
              <w:spacing w:after="0"/>
              <w:rPr>
                <w:ins w:id="36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08E1" w14:textId="77777777" w:rsidR="00264767" w:rsidRDefault="00264767" w:rsidP="008B2391">
            <w:pPr>
              <w:keepNext/>
              <w:keepLines/>
              <w:spacing w:after="0"/>
              <w:rPr>
                <w:ins w:id="38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39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0" w:author="Apple_110bis (Manasa)" w:date="2024-04-18T10:41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2E967349" w14:textId="77777777" w:rsidR="00264767" w:rsidRPr="003576E2" w:rsidRDefault="00264767" w:rsidP="008B2391">
            <w:pPr>
              <w:keepNext/>
              <w:keepLines/>
              <w:spacing w:after="0"/>
              <w:rPr>
                <w:ins w:id="41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42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43" w:author="Apple_110bis (Manasa)" w:date="2024-04-18T10:41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5CD17F4D" w14:textId="77777777" w:rsidR="00264767" w:rsidRPr="003576E2" w:rsidRDefault="00264767" w:rsidP="008B2391">
            <w:pPr>
              <w:keepNext/>
              <w:keepLines/>
              <w:spacing w:after="0"/>
              <w:rPr>
                <w:ins w:id="44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8742" w14:textId="77777777" w:rsidR="00264767" w:rsidRPr="00565B79" w:rsidRDefault="00264767" w:rsidP="008B2391">
            <w:pPr>
              <w:keepNext/>
              <w:keepLines/>
              <w:rPr>
                <w:ins w:id="45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Apple_110bis (Manasa)" w:date="2024-04-18T1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</w:t>
              </w:r>
            </w:ins>
            <w:ins w:id="47" w:author="Apple_110bis (Manasa)" w:date="2024-04-18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2-3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  <w:tr w:rsidR="00264767" w:rsidRPr="003576E2" w14:paraId="0D7C4A77" w14:textId="77777777" w:rsidTr="008B2391">
        <w:trPr>
          <w:gridAfter w:val="1"/>
          <w:wAfter w:w="3" w:type="pct"/>
          <w:trHeight w:val="58"/>
          <w:ins w:id="48" w:author="Apple_110bis (Manasa)" w:date="2024-04-04T13:34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7187" w14:textId="77777777" w:rsidR="00264767" w:rsidRPr="003576E2" w:rsidRDefault="00264767" w:rsidP="008B2391">
            <w:pPr>
              <w:keepNext/>
              <w:keepLines/>
              <w:spacing w:after="0"/>
              <w:rPr>
                <w:ins w:id="49" w:author="Apple_110bis (Manasa)" w:date="2024-04-04T13:34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EE0" w14:textId="77777777" w:rsidR="00264767" w:rsidRPr="003576E2" w:rsidRDefault="00264767" w:rsidP="008B2391">
            <w:pPr>
              <w:keepNext/>
              <w:keepLines/>
              <w:spacing w:after="0"/>
              <w:rPr>
                <w:ins w:id="50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1ABA" w14:textId="77777777" w:rsidR="00264767" w:rsidRPr="003576E2" w:rsidRDefault="00264767" w:rsidP="008B2391">
            <w:pPr>
              <w:keepNext/>
              <w:keepLines/>
              <w:spacing w:after="0"/>
              <w:rPr>
                <w:ins w:id="52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Apple_110bis (Manasa)" w:date="2024-04-04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1514" w14:textId="77777777" w:rsidR="00264767" w:rsidRPr="003576E2" w:rsidRDefault="00264767" w:rsidP="008B2391">
            <w:pPr>
              <w:keepNext/>
              <w:keepLines/>
              <w:spacing w:after="0"/>
              <w:rPr>
                <w:ins w:id="54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5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6" w:author="Apple_110bis (Manasa)" w:date="2024-04-18T10:47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633D935B" w14:textId="77777777" w:rsidR="00264767" w:rsidRPr="003576E2" w:rsidRDefault="00264767" w:rsidP="008B2391">
            <w:pPr>
              <w:keepNext/>
              <w:keepLines/>
              <w:spacing w:after="0"/>
              <w:rPr>
                <w:ins w:id="57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8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59" w:author="Apple_110bis (Manasa)" w:date="2024-04-18T10:47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4C4AE3E6" w14:textId="77777777" w:rsidR="00264767" w:rsidRPr="003576E2" w:rsidRDefault="00264767" w:rsidP="008B2391">
            <w:pPr>
              <w:keepNext/>
              <w:keepLines/>
              <w:spacing w:after="0"/>
              <w:rPr>
                <w:ins w:id="60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C039" w14:textId="77777777" w:rsidR="00264767" w:rsidRPr="003576E2" w:rsidRDefault="00264767" w:rsidP="008B2391">
            <w:pPr>
              <w:keepNext/>
              <w:keepLines/>
              <w:rPr>
                <w:ins w:id="61" w:author="Apple_110bis (Manasa)" w:date="2024-04-04T13:34:00Z"/>
                <w:rFonts w:eastAsia="SimSun"/>
              </w:rPr>
            </w:pPr>
            <w:ins w:id="62" w:author="Apple_110bis (Manasa)" w:date="2024-04-18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Test 4-2</w:t>
              </w:r>
            </w:ins>
          </w:p>
        </w:tc>
      </w:tr>
    </w:tbl>
    <w:p w14:paraId="74415F2A" w14:textId="77777777" w:rsidR="00264767" w:rsidRDefault="00264767" w:rsidP="00264767">
      <w:pPr>
        <w:rPr>
          <w:noProof/>
        </w:rPr>
      </w:pPr>
    </w:p>
    <w:p w14:paraId="0AECC758" w14:textId="77777777" w:rsidR="00264767" w:rsidRDefault="00264767" w:rsidP="00264767">
      <w:pPr>
        <w:rPr>
          <w:noProof/>
          <w:color w:val="FF0000"/>
        </w:rPr>
      </w:pPr>
      <w:r w:rsidRPr="001E0F28">
        <w:rPr>
          <w:noProof/>
          <w:color w:val="FF0000"/>
        </w:rPr>
        <w:t>&lt;Unchanged sections omitted&gt;</w:t>
      </w:r>
    </w:p>
    <w:p w14:paraId="38A842D3" w14:textId="77777777" w:rsidR="00264767" w:rsidRDefault="00264767" w:rsidP="00264767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2A1879E9" w14:textId="77777777" w:rsidR="00264767" w:rsidRPr="001E0F28" w:rsidRDefault="00264767" w:rsidP="00264767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2</w:t>
      </w:r>
    </w:p>
    <w:p w14:paraId="0809B0A5" w14:textId="77777777" w:rsidR="00264767" w:rsidRDefault="00264767" w:rsidP="00264767">
      <w:pPr>
        <w:keepNext/>
        <w:keepLines/>
        <w:spacing w:before="120"/>
        <w:ind w:left="1418" w:hanging="1418"/>
        <w:outlineLvl w:val="3"/>
        <w:rPr>
          <w:ins w:id="63" w:author="Apple_110bis (Manasa)" w:date="2024-04-04T13:23:00Z"/>
          <w:rFonts w:ascii="Arial" w:hAnsi="Arial"/>
          <w:sz w:val="24"/>
          <w:lang w:eastAsia="zh-CN"/>
        </w:rPr>
      </w:pPr>
      <w:ins w:id="64" w:author="Apple_110bis (Manasa)" w:date="2024-04-04T13:23:00Z">
        <w:r>
          <w:rPr>
            <w:rFonts w:ascii="Arial" w:hAnsi="Arial"/>
            <w:sz w:val="24"/>
          </w:rPr>
          <w:t>5.1.1.</w:t>
        </w:r>
      </w:ins>
      <w:ins w:id="65" w:author="Apple_110bis (Manasa)" w:date="2024-04-04T13:56:00Z">
        <w:r>
          <w:rPr>
            <w:rFonts w:ascii="Arial" w:hAnsi="Arial"/>
            <w:sz w:val="24"/>
          </w:rPr>
          <w:t>X</w:t>
        </w:r>
      </w:ins>
      <w:ins w:id="66" w:author="Apple_110bis (Manasa)" w:date="2024-04-04T13:23:00Z"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 xml:space="preserve">Applicability of requirements </w:t>
        </w:r>
      </w:ins>
      <w:ins w:id="67" w:author="Apple_110bis (Manasa)" w:date="2024-04-04T13:24:00Z">
        <w:r>
          <w:rPr>
            <w:rFonts w:ascii="Arial" w:hAnsi="Arial"/>
            <w:sz w:val="24"/>
          </w:rPr>
          <w:t>with enhanced DMRS</w:t>
        </w:r>
      </w:ins>
    </w:p>
    <w:p w14:paraId="76CA6AFA" w14:textId="77777777" w:rsidR="00264767" w:rsidRDefault="00264767" w:rsidP="00264767">
      <w:pPr>
        <w:rPr>
          <w:ins w:id="68" w:author="Apple_110bis (Manasa)" w:date="2024-04-04T13:26:00Z"/>
        </w:rPr>
      </w:pPr>
      <w:ins w:id="69" w:author="Apple_110bis (Manasa)" w:date="2024-04-04T13:26:00Z">
        <w:r>
          <w:t xml:space="preserve">The applicability rules for different </w:t>
        </w:r>
        <w:r w:rsidRPr="007C6AF2">
          <w:t>requirements</w:t>
        </w:r>
        <w:r>
          <w:t xml:space="preserve"> with </w:t>
        </w:r>
      </w:ins>
      <w:ins w:id="70" w:author="Apple_110bis (Manasa)" w:date="2024-04-04T13:47:00Z">
        <w:r>
          <w:t>enhanced</w:t>
        </w:r>
      </w:ins>
      <w:ins w:id="71" w:author="Apple_110bis (Manasa)" w:date="2024-04-04T13:26:00Z">
        <w:r>
          <w:t xml:space="preserve"> DMRS in section 5 are specified in Table 5.1.1.</w:t>
        </w:r>
      </w:ins>
      <w:ins w:id="72" w:author="Apple_110bis (Manasa)" w:date="2024-04-04T13:56:00Z">
        <w:r>
          <w:t>X</w:t>
        </w:r>
      </w:ins>
      <w:ins w:id="73" w:author="Apple_110bis (Manasa)" w:date="2024-04-04T13:26:00Z">
        <w:r>
          <w:t>-1.</w:t>
        </w:r>
      </w:ins>
    </w:p>
    <w:p w14:paraId="4E76EC22" w14:textId="77777777" w:rsidR="00264767" w:rsidRDefault="00264767" w:rsidP="00264767">
      <w:pPr>
        <w:pStyle w:val="TH"/>
        <w:rPr>
          <w:ins w:id="74" w:author="Apple_110bis (Manasa)" w:date="2024-04-04T13:26:00Z"/>
        </w:rPr>
      </w:pPr>
      <w:ins w:id="75" w:author="Apple_110bis (Manasa)" w:date="2024-04-04T13:26:00Z">
        <w:r>
          <w:t>Table 5.1.1.</w:t>
        </w:r>
      </w:ins>
      <w:ins w:id="76" w:author="Apple_110bis (Manasa)" w:date="2024-04-04T13:56:00Z">
        <w:r>
          <w:t>X</w:t>
        </w:r>
      </w:ins>
      <w:ins w:id="77" w:author="Apple_110bis (Manasa)" w:date="2024-04-04T13:26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different requirements with </w:t>
        </w:r>
      </w:ins>
      <w:ins w:id="78" w:author="Apple_110bis (Manasa)" w:date="2024-04-18T10:43:00Z">
        <w:r>
          <w:rPr>
            <w:rFonts w:cs="Arial"/>
          </w:rPr>
          <w:t>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264767" w14:paraId="50A2A355" w14:textId="77777777" w:rsidTr="008B2391">
        <w:trPr>
          <w:trHeight w:val="58"/>
          <w:ins w:id="79" w:author="Apple_110bis (Manasa)" w:date="2024-04-04T13:26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C32C" w14:textId="77777777" w:rsidR="00264767" w:rsidRDefault="00264767" w:rsidP="008B2391">
            <w:pPr>
              <w:pStyle w:val="TAH"/>
              <w:rPr>
                <w:ins w:id="80" w:author="Apple_110bis (Manasa)" w:date="2024-04-04T13:26:00Z"/>
                <w:lang w:eastAsia="ko-KR"/>
              </w:rPr>
            </w:pPr>
            <w:ins w:id="81" w:author="Apple_110bis (Manasa)" w:date="2024-04-04T13:26:00Z">
              <w:r>
                <w:rPr>
                  <w:lang w:eastAsia="ko-KR"/>
                </w:rPr>
                <w:t xml:space="preserve">If UE </w:t>
              </w:r>
            </w:ins>
            <w:ins w:id="82" w:author="Apple_110bis (Manasa)" w:date="2024-04-04T13:55:00Z">
              <w:r>
                <w:rPr>
                  <w:lang w:eastAsia="ko-KR"/>
                </w:rPr>
                <w:t>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3B44" w14:textId="77777777" w:rsidR="00264767" w:rsidRDefault="00264767" w:rsidP="008B2391">
            <w:pPr>
              <w:pStyle w:val="TAH"/>
              <w:rPr>
                <w:ins w:id="83" w:author="Apple_110bis (Manasa)" w:date="2024-04-04T13:26:00Z"/>
                <w:lang w:eastAsia="ko-KR"/>
              </w:rPr>
            </w:pPr>
            <w:ins w:id="84" w:author="Apple_110bis (Manasa)" w:date="2024-04-04T13:26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FF4FBC" w14:textId="77777777" w:rsidR="00264767" w:rsidRPr="007C6AF2" w:rsidRDefault="00264767" w:rsidP="008B2391">
            <w:pPr>
              <w:pStyle w:val="TAH"/>
              <w:rPr>
                <w:ins w:id="85" w:author="Apple_110bis (Manasa)" w:date="2024-04-04T13:26:00Z"/>
                <w:rFonts w:eastAsia="Malgun Gothic"/>
                <w:lang w:eastAsia="ko-KR"/>
              </w:rPr>
            </w:pPr>
            <w:ins w:id="86" w:author="Apple_110bis (Manasa)" w:date="2024-04-04T13:2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264767" w14:paraId="6CBC1FB7" w14:textId="77777777" w:rsidTr="008B2391">
        <w:trPr>
          <w:trHeight w:val="58"/>
          <w:ins w:id="87" w:author="Apple_110bis (Manasa)" w:date="2024-04-04T13:26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CB06" w14:textId="77777777" w:rsidR="00264767" w:rsidRDefault="00264767" w:rsidP="008B2391">
            <w:pPr>
              <w:pStyle w:val="TAH"/>
              <w:rPr>
                <w:ins w:id="88" w:author="Apple_110bis (Manasa)" w:date="2024-04-04T13:26:00Z"/>
                <w:lang w:eastAsia="ko-KR"/>
              </w:rPr>
            </w:pPr>
            <w:ins w:id="89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22C" w14:textId="77777777" w:rsidR="00264767" w:rsidRDefault="00264767" w:rsidP="008B2391">
            <w:pPr>
              <w:pStyle w:val="TAH"/>
              <w:rPr>
                <w:ins w:id="90" w:author="Apple_110bis (Manasa)" w:date="2024-04-04T13:26:00Z"/>
                <w:lang w:eastAsia="ko-KR"/>
              </w:rPr>
            </w:pPr>
            <w:ins w:id="91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0648" w14:textId="77777777" w:rsidR="00264767" w:rsidRDefault="00264767" w:rsidP="008B2391">
            <w:pPr>
              <w:pStyle w:val="TAH"/>
              <w:rPr>
                <w:ins w:id="92" w:author="Apple_110bis (Manasa)" w:date="2024-04-04T13:26:00Z"/>
                <w:lang w:eastAsia="ko-KR"/>
              </w:rPr>
            </w:pPr>
            <w:ins w:id="93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8E4" w14:textId="77777777" w:rsidR="00264767" w:rsidRDefault="00264767" w:rsidP="008B2391">
            <w:pPr>
              <w:pStyle w:val="TAH"/>
              <w:rPr>
                <w:ins w:id="94" w:author="Apple_110bis (Manasa)" w:date="2024-04-04T13:26:00Z"/>
                <w:lang w:eastAsia="ko-KR"/>
              </w:rPr>
            </w:pPr>
            <w:ins w:id="95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00A1" w14:textId="77777777" w:rsidR="00264767" w:rsidRDefault="00264767" w:rsidP="008B2391">
            <w:pPr>
              <w:pStyle w:val="TAH"/>
              <w:rPr>
                <w:ins w:id="96" w:author="Apple_110bis (Manasa)" w:date="2024-04-04T13:26:00Z"/>
                <w:lang w:eastAsia="ko-KR"/>
              </w:rPr>
            </w:pPr>
          </w:p>
        </w:tc>
      </w:tr>
      <w:tr w:rsidR="00264767" w14:paraId="5547BD08" w14:textId="77777777" w:rsidTr="008B2391">
        <w:trPr>
          <w:trHeight w:val="58"/>
          <w:ins w:id="97" w:author="Apple_110bis (Manasa)" w:date="2024-04-04T13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99A8" w14:textId="77777777" w:rsidR="00264767" w:rsidRDefault="00264767" w:rsidP="008B2391">
            <w:pPr>
              <w:pStyle w:val="TAC"/>
              <w:jc w:val="left"/>
              <w:rPr>
                <w:ins w:id="98" w:author="Apple_110bis (Manasa)" w:date="2024-04-04T13:26:00Z"/>
                <w:lang w:val="en-US" w:eastAsia="zh-CN"/>
              </w:rPr>
            </w:pPr>
            <w:ins w:id="99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00" w:author="Apple_110bis (Manasa)" w:date="2024-04-04T13:27:00Z">
              <w:r>
                <w:rPr>
                  <w:lang w:val="en-US" w:eastAsia="zh-CN"/>
                </w:rPr>
                <w:t>1</w:t>
              </w:r>
            </w:ins>
            <w:ins w:id="101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02" w:author="Apple_110bis (Manasa)" w:date="2024-04-04T13:27:00Z">
              <w:r>
                <w:rPr>
                  <w:lang w:val="en-US" w:eastAsia="zh-CN"/>
                </w:rPr>
                <w:t>F</w:t>
              </w:r>
            </w:ins>
            <w:ins w:id="103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8457" w14:textId="77777777" w:rsidR="00264767" w:rsidRDefault="00264767" w:rsidP="008B2391">
            <w:pPr>
              <w:pStyle w:val="TAC"/>
              <w:jc w:val="left"/>
              <w:rPr>
                <w:ins w:id="104" w:author="Apple_110bis (Manasa)" w:date="2024-04-04T13:26:00Z"/>
                <w:lang w:val="en-US" w:eastAsia="zh-CN"/>
              </w:rPr>
            </w:pPr>
            <w:ins w:id="105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F44C" w14:textId="77777777" w:rsidR="00264767" w:rsidRDefault="00264767" w:rsidP="008B2391">
            <w:pPr>
              <w:pStyle w:val="TAL"/>
              <w:rPr>
                <w:ins w:id="106" w:author="Apple_110bis (Manasa)" w:date="2024-04-04T13:26:00Z"/>
                <w:lang w:val="en-US" w:eastAsia="zh-CN"/>
              </w:rPr>
            </w:pPr>
            <w:ins w:id="107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08" w:author="Apple_110bis (Manasa)" w:date="2024-04-04T13:30:00Z">
              <w:r>
                <w:rPr>
                  <w:lang w:val="en-US" w:eastAsia="zh-CN"/>
                </w:rPr>
                <w:t>5</w:t>
              </w:r>
            </w:ins>
            <w:ins w:id="109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1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11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12" w:author="Apple_110bis (Manasa)" w:date="2024-04-18T10:48:00Z">
              <w:r>
                <w:rPr>
                  <w:lang w:val="en-US" w:eastAsia="zh-CN"/>
                </w:rPr>
                <w:t>1</w:t>
              </w:r>
            </w:ins>
            <w:ins w:id="113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14" w:author="Apple_110bis (Manasa)" w:date="2024-04-18T10:48:00Z">
              <w:r>
                <w:rPr>
                  <w:lang w:val="en-US" w:eastAsia="zh-CN"/>
                </w:rPr>
                <w:t>2</w:t>
              </w:r>
            </w:ins>
            <w:ins w:id="115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16" w:author="Apple_110bis (Manasa)" w:date="2024-04-18T10:48:00Z">
              <w:r>
                <w:rPr>
                  <w:lang w:val="en-US" w:eastAsia="zh-CN"/>
                </w:rPr>
                <w:t>3</w:t>
              </w:r>
            </w:ins>
            <w:ins w:id="117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B04C" w14:textId="77777777" w:rsidR="00264767" w:rsidRDefault="00264767" w:rsidP="008B2391">
            <w:pPr>
              <w:pStyle w:val="TAC"/>
              <w:jc w:val="left"/>
              <w:rPr>
                <w:ins w:id="118" w:author="Apple_110bis (Manasa)" w:date="2024-04-04T13:26:00Z"/>
                <w:lang w:val="en-US" w:eastAsia="zh-CN"/>
              </w:rPr>
            </w:pPr>
            <w:ins w:id="119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2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21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22" w:author="Apple_110bis (Manasa)" w:date="2024-04-04T13:32:00Z">
              <w:r>
                <w:rPr>
                  <w:lang w:val="en-US" w:eastAsia="zh-CN"/>
                </w:rPr>
                <w:t>F</w:t>
              </w:r>
            </w:ins>
            <w:ins w:id="123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F4A" w14:textId="77777777" w:rsidR="00264767" w:rsidRDefault="00264767" w:rsidP="008B2391">
            <w:pPr>
              <w:pStyle w:val="TAC"/>
              <w:jc w:val="left"/>
              <w:rPr>
                <w:ins w:id="124" w:author="Apple_110bis (Manasa)" w:date="2024-04-04T13:26:00Z"/>
                <w:lang w:val="en-US" w:eastAsia="zh-CN"/>
              </w:rPr>
            </w:pPr>
            <w:ins w:id="125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35E4" w14:textId="77777777" w:rsidR="00264767" w:rsidRDefault="00264767" w:rsidP="008B2391">
            <w:pPr>
              <w:pStyle w:val="TAC"/>
              <w:jc w:val="left"/>
              <w:rPr>
                <w:ins w:id="126" w:author="Apple_110bis (Manasa)" w:date="2024-04-04T13:26:00Z"/>
                <w:lang w:val="en-US" w:eastAsia="zh-CN"/>
              </w:rPr>
            </w:pPr>
            <w:ins w:id="127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28" w:author="Apple_110bis (Manasa)" w:date="2024-04-04T13:32:00Z">
              <w:r>
                <w:rPr>
                  <w:lang w:val="en-US" w:eastAsia="zh-CN"/>
                </w:rPr>
                <w:t>5</w:t>
              </w:r>
            </w:ins>
            <w:ins w:id="129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3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31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32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33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34" w:author="Apple_110bis (Manasa)" w:date="2024-04-04T13:33:00Z">
              <w:r>
                <w:rPr>
                  <w:lang w:val="en-US" w:eastAsia="zh-CN"/>
                </w:rPr>
                <w:t>2</w:t>
              </w:r>
            </w:ins>
            <w:ins w:id="135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36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37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26E22" w14:textId="77777777" w:rsidR="00264767" w:rsidRPr="00341136" w:rsidRDefault="00264767" w:rsidP="008B2391">
            <w:pPr>
              <w:pStyle w:val="TAC"/>
              <w:jc w:val="left"/>
              <w:rPr>
                <w:ins w:id="138" w:author="Apple_110bis (Manasa)" w:date="2024-04-04T13:26:00Z"/>
                <w:lang w:val="en-US" w:eastAsia="zh-CN"/>
              </w:rPr>
            </w:pPr>
            <w:ins w:id="139" w:author="Apple_110bis (Manasa)" w:date="2024-04-04T13:26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</w:ins>
            <w:ins w:id="140" w:author="Apple_110bis (Manasa)" w:date="2024-04-04T13:27:00Z">
              <w:r>
                <w:rPr>
                  <w:lang w:val="en-US" w:eastAsia="zh-CN"/>
                </w:rPr>
                <w:t>enhanced DMRS</w:t>
              </w:r>
            </w:ins>
            <w:ins w:id="141" w:author="Apple_110bis (Manasa)" w:date="2024-04-04T13:26:00Z"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</w:ins>
            <w:ins w:id="142" w:author="Apple_110bis (Manasa)" w:date="2024-04-04T13:28:00Z"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264767" w14:paraId="2C8516E6" w14:textId="77777777" w:rsidTr="008B2391">
        <w:trPr>
          <w:trHeight w:val="58"/>
          <w:ins w:id="143" w:author="Apple_110bis (Manasa)" w:date="2024-04-04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BBF7" w14:textId="77777777" w:rsidR="00264767" w:rsidRDefault="00264767" w:rsidP="008B2391">
            <w:pPr>
              <w:pStyle w:val="TAC"/>
              <w:jc w:val="left"/>
              <w:rPr>
                <w:ins w:id="144" w:author="Apple_110bis (Manasa)" w:date="2024-04-04T13:28:00Z"/>
                <w:lang w:val="en-US" w:eastAsia="zh-CN"/>
              </w:rPr>
            </w:pPr>
            <w:ins w:id="145" w:author="Apple_110bis (Manasa)" w:date="2024-04-04T13:28:00Z">
              <w:r>
                <w:rPr>
                  <w:lang w:val="en-US" w:eastAsia="zh-CN"/>
                </w:rPr>
                <w:t xml:space="preserve">FR1 </w:t>
              </w:r>
            </w:ins>
            <w:ins w:id="146" w:author="Apple_110bis (Manasa)" w:date="2024-04-04T13:33:00Z">
              <w:r>
                <w:rPr>
                  <w:lang w:val="en-US" w:eastAsia="zh-CN"/>
                </w:rPr>
                <w:t>T</w:t>
              </w:r>
            </w:ins>
            <w:ins w:id="147" w:author="Apple_110bis (Manasa)" w:date="2024-04-04T13:28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D2C9" w14:textId="77777777" w:rsidR="00264767" w:rsidRDefault="00264767" w:rsidP="008B2391">
            <w:pPr>
              <w:pStyle w:val="TAC"/>
              <w:jc w:val="left"/>
              <w:rPr>
                <w:ins w:id="148" w:author="Apple_110bis (Manasa)" w:date="2024-04-04T13:28:00Z"/>
                <w:lang w:val="en-US" w:eastAsia="zh-CN"/>
              </w:rPr>
            </w:pPr>
            <w:ins w:id="149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63F9" w14:textId="77777777" w:rsidR="00264767" w:rsidRDefault="00264767" w:rsidP="008B2391">
            <w:pPr>
              <w:pStyle w:val="TAL"/>
              <w:rPr>
                <w:ins w:id="150" w:author="Apple_110bis (Manasa)" w:date="2024-04-04T13:28:00Z"/>
                <w:lang w:val="en-US" w:eastAsia="zh-CN"/>
              </w:rPr>
            </w:pPr>
            <w:ins w:id="151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52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53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54" w:author="Apple_110bis (Manasa)" w:date="2024-04-18T10:48:00Z">
              <w:r>
                <w:rPr>
                  <w:lang w:val="en-US" w:eastAsia="zh-CN"/>
                </w:rPr>
                <w:t>1</w:t>
              </w:r>
            </w:ins>
            <w:ins w:id="155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56" w:author="Apple_110bis (Manasa)" w:date="2024-04-18T10:48:00Z">
              <w:r>
                <w:rPr>
                  <w:lang w:val="en-US" w:eastAsia="zh-CN"/>
                </w:rPr>
                <w:t>2</w:t>
              </w:r>
            </w:ins>
            <w:ins w:id="157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58" w:author="Apple_110bis (Manasa)" w:date="2024-04-18T10:48:00Z">
              <w:r>
                <w:rPr>
                  <w:lang w:val="en-US" w:eastAsia="zh-CN"/>
                </w:rPr>
                <w:t>3</w:t>
              </w:r>
            </w:ins>
            <w:ins w:id="159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A81" w14:textId="77777777" w:rsidR="00264767" w:rsidRDefault="00264767" w:rsidP="008B2391">
            <w:pPr>
              <w:pStyle w:val="TAC"/>
              <w:jc w:val="left"/>
              <w:rPr>
                <w:ins w:id="160" w:author="Apple_110bis (Manasa)" w:date="2024-04-04T13:28:00Z"/>
                <w:lang w:val="en-US" w:eastAsia="zh-CN"/>
              </w:rPr>
            </w:pPr>
            <w:ins w:id="161" w:author="Apple_110bis (Manasa)" w:date="2024-04-04T13:28:00Z">
              <w:r>
                <w:rPr>
                  <w:lang w:val="en-US" w:eastAsia="zh-CN"/>
                </w:rPr>
                <w:t>FR</w:t>
              </w:r>
            </w:ins>
            <w:ins w:id="162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63" w:author="Apple_110bis (Manasa)" w:date="2024-04-04T13:28:00Z">
              <w:r>
                <w:rPr>
                  <w:lang w:val="en-US" w:eastAsia="zh-CN"/>
                </w:rPr>
                <w:t xml:space="preserve">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B39" w14:textId="77777777" w:rsidR="00264767" w:rsidRDefault="00264767" w:rsidP="008B2391">
            <w:pPr>
              <w:pStyle w:val="TAC"/>
              <w:jc w:val="left"/>
              <w:rPr>
                <w:ins w:id="164" w:author="Apple_110bis (Manasa)" w:date="2024-04-04T13:28:00Z"/>
                <w:lang w:val="en-US" w:eastAsia="zh-CN"/>
              </w:rPr>
            </w:pPr>
            <w:ins w:id="165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2D49" w14:textId="77777777" w:rsidR="00264767" w:rsidRDefault="00264767" w:rsidP="008B2391">
            <w:pPr>
              <w:pStyle w:val="TAC"/>
              <w:jc w:val="left"/>
              <w:rPr>
                <w:ins w:id="166" w:author="Apple_110bis (Manasa)" w:date="2024-04-04T13:28:00Z"/>
                <w:lang w:val="en-US" w:eastAsia="zh-CN"/>
              </w:rPr>
            </w:pPr>
            <w:ins w:id="167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68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69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70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71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72" w:author="Apple_110bis (Manasa)" w:date="2024-04-04T13:34:00Z">
              <w:r>
                <w:rPr>
                  <w:lang w:val="en-US" w:eastAsia="zh-CN"/>
                </w:rPr>
                <w:t>2</w:t>
              </w:r>
            </w:ins>
            <w:ins w:id="173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74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75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FB7F" w14:textId="77777777" w:rsidR="00264767" w:rsidRPr="00341136" w:rsidRDefault="00264767" w:rsidP="008B2391">
            <w:pPr>
              <w:pStyle w:val="TAC"/>
              <w:jc w:val="left"/>
              <w:rPr>
                <w:ins w:id="176" w:author="Apple_110bis (Manasa)" w:date="2024-04-04T13:28:00Z"/>
                <w:lang w:val="en-US" w:eastAsia="zh-CN"/>
              </w:rPr>
            </w:pPr>
          </w:p>
        </w:tc>
      </w:tr>
    </w:tbl>
    <w:p w14:paraId="08CC2E47" w14:textId="77777777" w:rsidR="00264767" w:rsidRDefault="00264767" w:rsidP="0026476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A1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9B4D" w14:textId="77777777" w:rsidR="00DA1418" w:rsidRDefault="00DA1418">
      <w:r>
        <w:separator/>
      </w:r>
    </w:p>
  </w:endnote>
  <w:endnote w:type="continuationSeparator" w:id="0">
    <w:p w14:paraId="00C27FDE" w14:textId="77777777" w:rsidR="00DA1418" w:rsidRDefault="00DA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F4DB" w14:textId="77777777" w:rsidR="00DA1418" w:rsidRDefault="00DA1418">
      <w:r>
        <w:separator/>
      </w:r>
    </w:p>
  </w:footnote>
  <w:footnote w:type="continuationSeparator" w:id="0">
    <w:p w14:paraId="3A5E736F" w14:textId="77777777" w:rsidR="00DA1418" w:rsidRDefault="00DA1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20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36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61CD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F77"/>
    <w:rsid w:val="001A7B60"/>
    <w:rsid w:val="001B52F0"/>
    <w:rsid w:val="001B7A65"/>
    <w:rsid w:val="001E41F3"/>
    <w:rsid w:val="0026004D"/>
    <w:rsid w:val="002640DD"/>
    <w:rsid w:val="00264767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A3946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31B0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418"/>
    <w:rsid w:val="00DC5B48"/>
    <w:rsid w:val="00DE34CF"/>
    <w:rsid w:val="00E13F3D"/>
    <w:rsid w:val="00E34898"/>
    <w:rsid w:val="00EB09B7"/>
    <w:rsid w:val="00ED0B5E"/>
    <w:rsid w:val="00EE7D7C"/>
    <w:rsid w:val="00F2450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2647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47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47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7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9</Pages>
  <Words>1757</Words>
  <Characters>9810</Characters>
  <Application>Microsoft Office Word</Application>
  <DocSecurity>0</DocSecurity>
  <Lines>1226</Lines>
  <Paragraphs>578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10989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3</cp:revision>
  <cp:lastPrinted>1900-01-01T08:00:00Z</cp:lastPrinted>
  <dcterms:created xsi:type="dcterms:W3CDTF">2024-05-09T07:04:00Z</dcterms:created>
  <dcterms:modified xsi:type="dcterms:W3CDTF">2024-05-10T06:44:00Z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