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33137" w14:textId="77777777" w:rsidR="00D25904" w:rsidRDefault="00D25904" w:rsidP="00D25904">
      <w:pPr>
        <w:pStyle w:val="CRCoverPage"/>
        <w:tabs>
          <w:tab w:val="right" w:pos="9639"/>
        </w:tabs>
        <w:spacing w:after="0"/>
        <w:rPr>
          <w:b/>
          <w:i/>
          <w:noProof/>
          <w:sz w:val="28"/>
        </w:rPr>
      </w:pPr>
      <w:bookmarkStart w:id="0" w:name="_Toc21344254"/>
      <w:bookmarkStart w:id="1" w:name="_Toc29801740"/>
      <w:bookmarkStart w:id="2" w:name="_Toc29802164"/>
      <w:bookmarkStart w:id="3" w:name="_Toc29802789"/>
      <w:bookmarkStart w:id="4" w:name="_Toc36107531"/>
      <w:bookmarkStart w:id="5" w:name="_Toc37251297"/>
      <w:bookmarkStart w:id="6"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R4-2407686</w:t>
      </w:r>
      <w:r>
        <w:rPr>
          <w:b/>
          <w:i/>
          <w:noProof/>
          <w:sz w:val="28"/>
        </w:rPr>
        <w:fldChar w:fldCharType="end"/>
      </w:r>
    </w:p>
    <w:p w14:paraId="0333EBA4" w14:textId="77777777" w:rsidR="00D25904" w:rsidRDefault="00D25904" w:rsidP="00D2590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904" w14:paraId="2F37E3D0" w14:textId="77777777" w:rsidTr="00886752">
        <w:tc>
          <w:tcPr>
            <w:tcW w:w="9641" w:type="dxa"/>
            <w:gridSpan w:val="9"/>
            <w:tcBorders>
              <w:top w:val="single" w:sz="4" w:space="0" w:color="auto"/>
              <w:left w:val="single" w:sz="4" w:space="0" w:color="auto"/>
              <w:right w:val="single" w:sz="4" w:space="0" w:color="auto"/>
            </w:tcBorders>
          </w:tcPr>
          <w:p w14:paraId="79E3B230" w14:textId="77777777" w:rsidR="00D25904" w:rsidRDefault="00D25904" w:rsidP="00886752">
            <w:pPr>
              <w:pStyle w:val="CRCoverPage"/>
              <w:spacing w:after="0"/>
              <w:jc w:val="right"/>
              <w:rPr>
                <w:i/>
                <w:noProof/>
              </w:rPr>
            </w:pPr>
            <w:r>
              <w:rPr>
                <w:i/>
                <w:noProof/>
                <w:sz w:val="14"/>
              </w:rPr>
              <w:t>CR-Form-v12.3</w:t>
            </w:r>
          </w:p>
        </w:tc>
      </w:tr>
      <w:tr w:rsidR="00D25904" w14:paraId="30A482E4" w14:textId="77777777" w:rsidTr="00886752">
        <w:tc>
          <w:tcPr>
            <w:tcW w:w="9641" w:type="dxa"/>
            <w:gridSpan w:val="9"/>
            <w:tcBorders>
              <w:left w:val="single" w:sz="4" w:space="0" w:color="auto"/>
              <w:right w:val="single" w:sz="4" w:space="0" w:color="auto"/>
            </w:tcBorders>
          </w:tcPr>
          <w:p w14:paraId="0E2B5D3C" w14:textId="77777777" w:rsidR="00D25904" w:rsidRDefault="00D25904" w:rsidP="00886752">
            <w:pPr>
              <w:pStyle w:val="CRCoverPage"/>
              <w:spacing w:after="0"/>
              <w:jc w:val="center"/>
              <w:rPr>
                <w:noProof/>
              </w:rPr>
            </w:pPr>
            <w:r>
              <w:rPr>
                <w:b/>
                <w:noProof/>
                <w:sz w:val="32"/>
              </w:rPr>
              <w:t>CHANGE REQUEST</w:t>
            </w:r>
          </w:p>
        </w:tc>
      </w:tr>
      <w:tr w:rsidR="00D25904" w14:paraId="1719CD44" w14:textId="77777777" w:rsidTr="00886752">
        <w:tc>
          <w:tcPr>
            <w:tcW w:w="9641" w:type="dxa"/>
            <w:gridSpan w:val="9"/>
            <w:tcBorders>
              <w:left w:val="single" w:sz="4" w:space="0" w:color="auto"/>
              <w:right w:val="single" w:sz="4" w:space="0" w:color="auto"/>
            </w:tcBorders>
          </w:tcPr>
          <w:p w14:paraId="323E323B" w14:textId="77777777" w:rsidR="00D25904" w:rsidRDefault="00D25904" w:rsidP="00886752">
            <w:pPr>
              <w:pStyle w:val="CRCoverPage"/>
              <w:spacing w:after="0"/>
              <w:rPr>
                <w:noProof/>
                <w:sz w:val="8"/>
                <w:szCs w:val="8"/>
              </w:rPr>
            </w:pPr>
          </w:p>
        </w:tc>
      </w:tr>
      <w:tr w:rsidR="00D25904" w14:paraId="7584688D" w14:textId="77777777" w:rsidTr="00886752">
        <w:tc>
          <w:tcPr>
            <w:tcW w:w="142" w:type="dxa"/>
            <w:tcBorders>
              <w:left w:val="single" w:sz="4" w:space="0" w:color="auto"/>
            </w:tcBorders>
          </w:tcPr>
          <w:p w14:paraId="53E45649" w14:textId="77777777" w:rsidR="00D25904" w:rsidRDefault="00D25904" w:rsidP="00886752">
            <w:pPr>
              <w:pStyle w:val="CRCoverPage"/>
              <w:spacing w:after="0"/>
              <w:jc w:val="right"/>
              <w:rPr>
                <w:noProof/>
              </w:rPr>
            </w:pPr>
          </w:p>
        </w:tc>
        <w:tc>
          <w:tcPr>
            <w:tcW w:w="1559" w:type="dxa"/>
            <w:shd w:val="pct30" w:color="FFFF00" w:fill="auto"/>
          </w:tcPr>
          <w:p w14:paraId="79CF0B47" w14:textId="77777777" w:rsidR="00D25904" w:rsidRPr="00410371" w:rsidRDefault="00D25904" w:rsidP="008867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6F09E0E" w14:textId="77777777" w:rsidR="00D25904" w:rsidRDefault="00D25904" w:rsidP="00886752">
            <w:pPr>
              <w:pStyle w:val="CRCoverPage"/>
              <w:spacing w:after="0"/>
              <w:jc w:val="center"/>
              <w:rPr>
                <w:noProof/>
              </w:rPr>
            </w:pPr>
            <w:r>
              <w:rPr>
                <w:b/>
                <w:noProof/>
                <w:sz w:val="28"/>
              </w:rPr>
              <w:t>CR</w:t>
            </w:r>
          </w:p>
        </w:tc>
        <w:tc>
          <w:tcPr>
            <w:tcW w:w="1276" w:type="dxa"/>
            <w:shd w:val="pct30" w:color="FFFF00" w:fill="auto"/>
          </w:tcPr>
          <w:p w14:paraId="27EC2AEC" w14:textId="77777777" w:rsidR="00D25904" w:rsidRPr="00410371" w:rsidRDefault="00D25904" w:rsidP="00886752">
            <w:pPr>
              <w:pStyle w:val="CRCoverPage"/>
              <w:spacing w:after="0"/>
              <w:rPr>
                <w:noProof/>
              </w:rPr>
            </w:pPr>
            <w:r>
              <w:fldChar w:fldCharType="begin"/>
            </w:r>
            <w:r>
              <w:instrText xml:space="preserve"> DOCPROPERTY  Cr#  \* MERGEFORMAT </w:instrText>
            </w:r>
            <w:r>
              <w:fldChar w:fldCharType="separate"/>
            </w:r>
            <w:r w:rsidRPr="00410371">
              <w:rPr>
                <w:b/>
                <w:noProof/>
                <w:sz w:val="28"/>
              </w:rPr>
              <w:t>2244</w:t>
            </w:r>
            <w:r>
              <w:rPr>
                <w:b/>
                <w:noProof/>
                <w:sz w:val="28"/>
              </w:rPr>
              <w:fldChar w:fldCharType="end"/>
            </w:r>
          </w:p>
        </w:tc>
        <w:tc>
          <w:tcPr>
            <w:tcW w:w="709" w:type="dxa"/>
          </w:tcPr>
          <w:p w14:paraId="2A375D2D" w14:textId="77777777" w:rsidR="00D25904" w:rsidRDefault="00D25904" w:rsidP="00886752">
            <w:pPr>
              <w:pStyle w:val="CRCoverPage"/>
              <w:tabs>
                <w:tab w:val="right" w:pos="625"/>
              </w:tabs>
              <w:spacing w:after="0"/>
              <w:jc w:val="center"/>
              <w:rPr>
                <w:noProof/>
              </w:rPr>
            </w:pPr>
            <w:r>
              <w:rPr>
                <w:b/>
                <w:bCs/>
                <w:noProof/>
                <w:sz w:val="28"/>
              </w:rPr>
              <w:t>rev</w:t>
            </w:r>
          </w:p>
        </w:tc>
        <w:tc>
          <w:tcPr>
            <w:tcW w:w="992" w:type="dxa"/>
            <w:shd w:val="pct30" w:color="FFFF00" w:fill="auto"/>
          </w:tcPr>
          <w:p w14:paraId="28FE5F17" w14:textId="77777777" w:rsidR="00D25904" w:rsidRPr="00410371" w:rsidRDefault="00D25904" w:rsidP="008867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192C3BB" w14:textId="77777777" w:rsidR="00D25904" w:rsidRDefault="00D25904" w:rsidP="008867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BB6A0" w14:textId="77777777" w:rsidR="00D25904" w:rsidRPr="00410371" w:rsidRDefault="00D25904" w:rsidP="008867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5D49DBDC" w14:textId="77777777" w:rsidR="00D25904" w:rsidRDefault="00D25904" w:rsidP="00886752">
            <w:pPr>
              <w:pStyle w:val="CRCoverPage"/>
              <w:spacing w:after="0"/>
              <w:rPr>
                <w:noProof/>
              </w:rPr>
            </w:pPr>
          </w:p>
        </w:tc>
      </w:tr>
      <w:tr w:rsidR="00D25904" w14:paraId="234C81C3" w14:textId="77777777" w:rsidTr="00886752">
        <w:tc>
          <w:tcPr>
            <w:tcW w:w="9641" w:type="dxa"/>
            <w:gridSpan w:val="9"/>
            <w:tcBorders>
              <w:left w:val="single" w:sz="4" w:space="0" w:color="auto"/>
              <w:right w:val="single" w:sz="4" w:space="0" w:color="auto"/>
            </w:tcBorders>
          </w:tcPr>
          <w:p w14:paraId="73ABDD0F" w14:textId="77777777" w:rsidR="00D25904" w:rsidRDefault="00D25904" w:rsidP="00886752">
            <w:pPr>
              <w:pStyle w:val="CRCoverPage"/>
              <w:spacing w:after="0"/>
              <w:rPr>
                <w:noProof/>
              </w:rPr>
            </w:pPr>
          </w:p>
        </w:tc>
      </w:tr>
      <w:tr w:rsidR="00D25904" w14:paraId="241CF4ED" w14:textId="77777777" w:rsidTr="00886752">
        <w:tc>
          <w:tcPr>
            <w:tcW w:w="9641" w:type="dxa"/>
            <w:gridSpan w:val="9"/>
            <w:tcBorders>
              <w:top w:val="single" w:sz="4" w:space="0" w:color="auto"/>
            </w:tcBorders>
          </w:tcPr>
          <w:p w14:paraId="491ACC50" w14:textId="77777777" w:rsidR="00D25904" w:rsidRPr="00F25D98" w:rsidRDefault="00D25904" w:rsidP="008867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904" w14:paraId="6EA9FA4A" w14:textId="77777777" w:rsidTr="00886752">
        <w:tc>
          <w:tcPr>
            <w:tcW w:w="9641" w:type="dxa"/>
            <w:gridSpan w:val="9"/>
          </w:tcPr>
          <w:p w14:paraId="05ECF61A" w14:textId="77777777" w:rsidR="00D25904" w:rsidRDefault="00D25904" w:rsidP="00886752">
            <w:pPr>
              <w:pStyle w:val="CRCoverPage"/>
              <w:spacing w:after="0"/>
              <w:rPr>
                <w:noProof/>
                <w:sz w:val="8"/>
                <w:szCs w:val="8"/>
              </w:rPr>
            </w:pPr>
          </w:p>
        </w:tc>
      </w:tr>
    </w:tbl>
    <w:p w14:paraId="09F3E797" w14:textId="77777777" w:rsidR="00D25904" w:rsidRDefault="00D25904" w:rsidP="00D259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904" w14:paraId="3F57096B" w14:textId="77777777" w:rsidTr="00886752">
        <w:tc>
          <w:tcPr>
            <w:tcW w:w="2835" w:type="dxa"/>
          </w:tcPr>
          <w:p w14:paraId="6D084553" w14:textId="77777777" w:rsidR="00D25904" w:rsidRDefault="00D25904" w:rsidP="00886752">
            <w:pPr>
              <w:pStyle w:val="CRCoverPage"/>
              <w:tabs>
                <w:tab w:val="right" w:pos="2751"/>
              </w:tabs>
              <w:spacing w:after="0"/>
              <w:rPr>
                <w:b/>
                <w:i/>
                <w:noProof/>
              </w:rPr>
            </w:pPr>
            <w:r>
              <w:rPr>
                <w:b/>
                <w:i/>
                <w:noProof/>
              </w:rPr>
              <w:t>Proposed change affects:</w:t>
            </w:r>
          </w:p>
        </w:tc>
        <w:tc>
          <w:tcPr>
            <w:tcW w:w="1418" w:type="dxa"/>
          </w:tcPr>
          <w:p w14:paraId="71586734" w14:textId="77777777" w:rsidR="00D25904" w:rsidRDefault="00D25904" w:rsidP="008867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7C1F03" w14:textId="77777777" w:rsidR="00D25904" w:rsidRDefault="00D25904" w:rsidP="00886752">
            <w:pPr>
              <w:pStyle w:val="CRCoverPage"/>
              <w:spacing w:after="0"/>
              <w:jc w:val="center"/>
              <w:rPr>
                <w:b/>
                <w:caps/>
                <w:noProof/>
              </w:rPr>
            </w:pPr>
          </w:p>
        </w:tc>
        <w:tc>
          <w:tcPr>
            <w:tcW w:w="709" w:type="dxa"/>
            <w:tcBorders>
              <w:left w:val="single" w:sz="4" w:space="0" w:color="auto"/>
            </w:tcBorders>
          </w:tcPr>
          <w:p w14:paraId="1FBEB04D" w14:textId="77777777" w:rsidR="00D25904" w:rsidRDefault="00D25904" w:rsidP="008867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7E3743" w14:textId="77777777" w:rsidR="00D25904" w:rsidRDefault="00D25904" w:rsidP="00886752">
            <w:pPr>
              <w:pStyle w:val="CRCoverPage"/>
              <w:spacing w:after="0"/>
              <w:jc w:val="center"/>
              <w:rPr>
                <w:rFonts w:hint="eastAsia"/>
                <w:b/>
                <w:caps/>
                <w:noProof/>
                <w:lang w:eastAsia="ja-JP"/>
              </w:rPr>
            </w:pPr>
            <w:r>
              <w:rPr>
                <w:rFonts w:hint="eastAsia"/>
                <w:b/>
                <w:caps/>
                <w:noProof/>
                <w:lang w:eastAsia="ja-JP"/>
              </w:rPr>
              <w:t>X</w:t>
            </w:r>
          </w:p>
        </w:tc>
        <w:tc>
          <w:tcPr>
            <w:tcW w:w="2126" w:type="dxa"/>
          </w:tcPr>
          <w:p w14:paraId="121AF583" w14:textId="77777777" w:rsidR="00D25904" w:rsidRDefault="00D25904" w:rsidP="008867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952EC" w14:textId="77777777" w:rsidR="00D25904" w:rsidRDefault="00D25904" w:rsidP="00886752">
            <w:pPr>
              <w:pStyle w:val="CRCoverPage"/>
              <w:spacing w:after="0"/>
              <w:jc w:val="center"/>
              <w:rPr>
                <w:b/>
                <w:caps/>
                <w:noProof/>
              </w:rPr>
            </w:pPr>
          </w:p>
        </w:tc>
        <w:tc>
          <w:tcPr>
            <w:tcW w:w="1418" w:type="dxa"/>
            <w:tcBorders>
              <w:left w:val="nil"/>
            </w:tcBorders>
          </w:tcPr>
          <w:p w14:paraId="2AFEE148" w14:textId="77777777" w:rsidR="00D25904" w:rsidRDefault="00D25904" w:rsidP="008867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154DD1" w14:textId="77777777" w:rsidR="00D25904" w:rsidRDefault="00D25904" w:rsidP="00886752">
            <w:pPr>
              <w:pStyle w:val="CRCoverPage"/>
              <w:spacing w:after="0"/>
              <w:jc w:val="center"/>
              <w:rPr>
                <w:b/>
                <w:bCs/>
                <w:caps/>
                <w:noProof/>
              </w:rPr>
            </w:pPr>
          </w:p>
        </w:tc>
      </w:tr>
    </w:tbl>
    <w:p w14:paraId="09111415" w14:textId="77777777" w:rsidR="00D25904" w:rsidRDefault="00D25904" w:rsidP="00D259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904" w14:paraId="7157B96A" w14:textId="77777777" w:rsidTr="00886752">
        <w:tc>
          <w:tcPr>
            <w:tcW w:w="9640" w:type="dxa"/>
            <w:gridSpan w:val="11"/>
          </w:tcPr>
          <w:p w14:paraId="6F3C24AB" w14:textId="77777777" w:rsidR="00D25904" w:rsidRDefault="00D25904" w:rsidP="00886752">
            <w:pPr>
              <w:pStyle w:val="CRCoverPage"/>
              <w:spacing w:after="0"/>
              <w:rPr>
                <w:noProof/>
                <w:sz w:val="8"/>
                <w:szCs w:val="8"/>
              </w:rPr>
            </w:pPr>
          </w:p>
        </w:tc>
      </w:tr>
      <w:tr w:rsidR="00D25904" w14:paraId="64BC30C5" w14:textId="77777777" w:rsidTr="00886752">
        <w:tc>
          <w:tcPr>
            <w:tcW w:w="1843" w:type="dxa"/>
            <w:tcBorders>
              <w:top w:val="single" w:sz="4" w:space="0" w:color="auto"/>
              <w:left w:val="single" w:sz="4" w:space="0" w:color="auto"/>
            </w:tcBorders>
          </w:tcPr>
          <w:p w14:paraId="4D711D1B" w14:textId="77777777" w:rsidR="00D25904" w:rsidRDefault="00D25904" w:rsidP="008867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6698E" w14:textId="77777777" w:rsidR="00D25904" w:rsidRDefault="00D25904" w:rsidP="00886752">
            <w:pPr>
              <w:pStyle w:val="CRCoverPage"/>
              <w:spacing w:after="0"/>
              <w:ind w:left="100"/>
              <w:rPr>
                <w:noProof/>
              </w:rPr>
            </w:pPr>
            <w:r>
              <w:fldChar w:fldCharType="begin"/>
            </w:r>
            <w:r>
              <w:instrText xml:space="preserve"> DOCPROPERTY  CrTitle  \* MERGEFORMAT </w:instrText>
            </w:r>
            <w:r>
              <w:fldChar w:fldCharType="separate"/>
            </w:r>
            <w:r>
              <w:t>Correction of parameter name for dpc-Reporting-FR1 for range 1 SA</w:t>
            </w:r>
            <w:r>
              <w:fldChar w:fldCharType="end"/>
            </w:r>
          </w:p>
        </w:tc>
      </w:tr>
      <w:tr w:rsidR="00D25904" w14:paraId="53903921" w14:textId="77777777" w:rsidTr="00886752">
        <w:tc>
          <w:tcPr>
            <w:tcW w:w="1843" w:type="dxa"/>
            <w:tcBorders>
              <w:left w:val="single" w:sz="4" w:space="0" w:color="auto"/>
            </w:tcBorders>
          </w:tcPr>
          <w:p w14:paraId="22A7DAA6" w14:textId="77777777" w:rsidR="00D25904" w:rsidRDefault="00D25904" w:rsidP="00886752">
            <w:pPr>
              <w:pStyle w:val="CRCoverPage"/>
              <w:spacing w:after="0"/>
              <w:rPr>
                <w:b/>
                <w:i/>
                <w:noProof/>
                <w:sz w:val="8"/>
                <w:szCs w:val="8"/>
              </w:rPr>
            </w:pPr>
          </w:p>
        </w:tc>
        <w:tc>
          <w:tcPr>
            <w:tcW w:w="7797" w:type="dxa"/>
            <w:gridSpan w:val="10"/>
            <w:tcBorders>
              <w:right w:val="single" w:sz="4" w:space="0" w:color="auto"/>
            </w:tcBorders>
          </w:tcPr>
          <w:p w14:paraId="1C7BC70F" w14:textId="77777777" w:rsidR="00D25904" w:rsidRDefault="00D25904" w:rsidP="00886752">
            <w:pPr>
              <w:pStyle w:val="CRCoverPage"/>
              <w:spacing w:after="0"/>
              <w:rPr>
                <w:noProof/>
                <w:sz w:val="8"/>
                <w:szCs w:val="8"/>
              </w:rPr>
            </w:pPr>
          </w:p>
        </w:tc>
      </w:tr>
      <w:tr w:rsidR="00D25904" w14:paraId="7BA28C40" w14:textId="77777777" w:rsidTr="00886752">
        <w:tc>
          <w:tcPr>
            <w:tcW w:w="1843" w:type="dxa"/>
            <w:tcBorders>
              <w:left w:val="single" w:sz="4" w:space="0" w:color="auto"/>
            </w:tcBorders>
          </w:tcPr>
          <w:p w14:paraId="5EEC870B" w14:textId="77777777" w:rsidR="00D25904" w:rsidRDefault="00D25904" w:rsidP="008867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5ABF4" w14:textId="77777777" w:rsidR="00D25904" w:rsidRDefault="00D25904" w:rsidP="0088675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D25904" w14:paraId="4A2D7A60" w14:textId="77777777" w:rsidTr="00886752">
        <w:tc>
          <w:tcPr>
            <w:tcW w:w="1843" w:type="dxa"/>
            <w:tcBorders>
              <w:left w:val="single" w:sz="4" w:space="0" w:color="auto"/>
            </w:tcBorders>
          </w:tcPr>
          <w:p w14:paraId="25EB6093" w14:textId="77777777" w:rsidR="00D25904" w:rsidRDefault="00D25904" w:rsidP="008867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E49B7A" w14:textId="77777777" w:rsidR="00D25904" w:rsidRDefault="00D25904" w:rsidP="0088675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D25904" w14:paraId="0FEE0258" w14:textId="77777777" w:rsidTr="00886752">
        <w:tc>
          <w:tcPr>
            <w:tcW w:w="1843" w:type="dxa"/>
            <w:tcBorders>
              <w:left w:val="single" w:sz="4" w:space="0" w:color="auto"/>
            </w:tcBorders>
          </w:tcPr>
          <w:p w14:paraId="4DBC93A9" w14:textId="77777777" w:rsidR="00D25904" w:rsidRDefault="00D25904" w:rsidP="00886752">
            <w:pPr>
              <w:pStyle w:val="CRCoverPage"/>
              <w:spacing w:after="0"/>
              <w:rPr>
                <w:b/>
                <w:i/>
                <w:noProof/>
                <w:sz w:val="8"/>
                <w:szCs w:val="8"/>
              </w:rPr>
            </w:pPr>
          </w:p>
        </w:tc>
        <w:tc>
          <w:tcPr>
            <w:tcW w:w="7797" w:type="dxa"/>
            <w:gridSpan w:val="10"/>
            <w:tcBorders>
              <w:right w:val="single" w:sz="4" w:space="0" w:color="auto"/>
            </w:tcBorders>
          </w:tcPr>
          <w:p w14:paraId="56798B9E" w14:textId="77777777" w:rsidR="00D25904" w:rsidRDefault="00D25904" w:rsidP="00886752">
            <w:pPr>
              <w:pStyle w:val="CRCoverPage"/>
              <w:spacing w:after="0"/>
              <w:rPr>
                <w:noProof/>
                <w:sz w:val="8"/>
                <w:szCs w:val="8"/>
              </w:rPr>
            </w:pPr>
          </w:p>
        </w:tc>
      </w:tr>
      <w:tr w:rsidR="00D25904" w14:paraId="78A00C0A" w14:textId="77777777" w:rsidTr="00886752">
        <w:tc>
          <w:tcPr>
            <w:tcW w:w="1843" w:type="dxa"/>
            <w:tcBorders>
              <w:left w:val="single" w:sz="4" w:space="0" w:color="auto"/>
            </w:tcBorders>
          </w:tcPr>
          <w:p w14:paraId="38DCAA8F" w14:textId="77777777" w:rsidR="00D25904" w:rsidRDefault="00D25904" w:rsidP="00886752">
            <w:pPr>
              <w:pStyle w:val="CRCoverPage"/>
              <w:tabs>
                <w:tab w:val="right" w:pos="1759"/>
              </w:tabs>
              <w:spacing w:after="0"/>
              <w:rPr>
                <w:b/>
                <w:i/>
                <w:noProof/>
              </w:rPr>
            </w:pPr>
            <w:r>
              <w:rPr>
                <w:b/>
                <w:i/>
                <w:noProof/>
              </w:rPr>
              <w:t>Work item code:</w:t>
            </w:r>
          </w:p>
        </w:tc>
        <w:tc>
          <w:tcPr>
            <w:tcW w:w="3686" w:type="dxa"/>
            <w:gridSpan w:val="5"/>
            <w:shd w:val="pct30" w:color="FFFF00" w:fill="auto"/>
          </w:tcPr>
          <w:p w14:paraId="0487F975" w14:textId="77777777" w:rsidR="00D25904" w:rsidRDefault="00D25904" w:rsidP="00886752">
            <w:pPr>
              <w:pStyle w:val="CRCoverPage"/>
              <w:spacing w:after="0"/>
              <w:ind w:left="100"/>
              <w:rPr>
                <w:noProof/>
              </w:rPr>
            </w:pPr>
            <w:r>
              <w:fldChar w:fldCharType="begin"/>
            </w:r>
            <w:r>
              <w:instrText xml:space="preserve"> DOCPROPERTY  RelatedWis  \* MERGEFORMAT </w:instrText>
            </w:r>
            <w:r>
              <w:fldChar w:fldCharType="separate"/>
            </w:r>
            <w:r>
              <w:rPr>
                <w:noProof/>
              </w:rPr>
              <w:t>NR_cov_enh2-Core</w:t>
            </w:r>
            <w:r>
              <w:rPr>
                <w:noProof/>
              </w:rPr>
              <w:fldChar w:fldCharType="end"/>
            </w:r>
          </w:p>
        </w:tc>
        <w:tc>
          <w:tcPr>
            <w:tcW w:w="567" w:type="dxa"/>
            <w:tcBorders>
              <w:left w:val="nil"/>
            </w:tcBorders>
          </w:tcPr>
          <w:p w14:paraId="6F79B83F" w14:textId="77777777" w:rsidR="00D25904" w:rsidRDefault="00D25904" w:rsidP="00886752">
            <w:pPr>
              <w:pStyle w:val="CRCoverPage"/>
              <w:spacing w:after="0"/>
              <w:ind w:right="100"/>
              <w:rPr>
                <w:noProof/>
              </w:rPr>
            </w:pPr>
          </w:p>
        </w:tc>
        <w:tc>
          <w:tcPr>
            <w:tcW w:w="1417" w:type="dxa"/>
            <w:gridSpan w:val="3"/>
            <w:tcBorders>
              <w:left w:val="nil"/>
            </w:tcBorders>
          </w:tcPr>
          <w:p w14:paraId="2B9E3250" w14:textId="77777777" w:rsidR="00D25904" w:rsidRDefault="00D25904" w:rsidP="008867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FCF06A" w14:textId="77777777" w:rsidR="00D25904" w:rsidRDefault="00D25904" w:rsidP="00886752">
            <w:pPr>
              <w:pStyle w:val="CRCoverPage"/>
              <w:spacing w:after="0"/>
              <w:ind w:left="100"/>
              <w:rPr>
                <w:noProof/>
              </w:rPr>
            </w:pPr>
            <w:r>
              <w:fldChar w:fldCharType="begin"/>
            </w:r>
            <w:r>
              <w:instrText xml:space="preserve"> DOCPROPERTY  ResDate  \* MERGEFORMAT </w:instrText>
            </w:r>
            <w:r>
              <w:fldChar w:fldCharType="separate"/>
            </w:r>
            <w:r>
              <w:rPr>
                <w:noProof/>
              </w:rPr>
              <w:t>2024-05-11</w:t>
            </w:r>
            <w:r>
              <w:rPr>
                <w:noProof/>
              </w:rPr>
              <w:fldChar w:fldCharType="end"/>
            </w:r>
          </w:p>
        </w:tc>
      </w:tr>
      <w:tr w:rsidR="00D25904" w14:paraId="10702B67" w14:textId="77777777" w:rsidTr="00886752">
        <w:tc>
          <w:tcPr>
            <w:tcW w:w="1843" w:type="dxa"/>
            <w:tcBorders>
              <w:left w:val="single" w:sz="4" w:space="0" w:color="auto"/>
            </w:tcBorders>
          </w:tcPr>
          <w:p w14:paraId="2EFACD73" w14:textId="77777777" w:rsidR="00D25904" w:rsidRDefault="00D25904" w:rsidP="00886752">
            <w:pPr>
              <w:pStyle w:val="CRCoverPage"/>
              <w:spacing w:after="0"/>
              <w:rPr>
                <w:b/>
                <w:i/>
                <w:noProof/>
                <w:sz w:val="8"/>
                <w:szCs w:val="8"/>
              </w:rPr>
            </w:pPr>
          </w:p>
        </w:tc>
        <w:tc>
          <w:tcPr>
            <w:tcW w:w="1986" w:type="dxa"/>
            <w:gridSpan w:val="4"/>
          </w:tcPr>
          <w:p w14:paraId="66A88B51" w14:textId="77777777" w:rsidR="00D25904" w:rsidRDefault="00D25904" w:rsidP="00886752">
            <w:pPr>
              <w:pStyle w:val="CRCoverPage"/>
              <w:spacing w:after="0"/>
              <w:rPr>
                <w:noProof/>
                <w:sz w:val="8"/>
                <w:szCs w:val="8"/>
              </w:rPr>
            </w:pPr>
          </w:p>
        </w:tc>
        <w:tc>
          <w:tcPr>
            <w:tcW w:w="2267" w:type="dxa"/>
            <w:gridSpan w:val="2"/>
          </w:tcPr>
          <w:p w14:paraId="6AF59AC2" w14:textId="77777777" w:rsidR="00D25904" w:rsidRDefault="00D25904" w:rsidP="00886752">
            <w:pPr>
              <w:pStyle w:val="CRCoverPage"/>
              <w:spacing w:after="0"/>
              <w:rPr>
                <w:noProof/>
                <w:sz w:val="8"/>
                <w:szCs w:val="8"/>
              </w:rPr>
            </w:pPr>
          </w:p>
        </w:tc>
        <w:tc>
          <w:tcPr>
            <w:tcW w:w="1417" w:type="dxa"/>
            <w:gridSpan w:val="3"/>
          </w:tcPr>
          <w:p w14:paraId="6B3EF9BD" w14:textId="77777777" w:rsidR="00D25904" w:rsidRDefault="00D25904" w:rsidP="00886752">
            <w:pPr>
              <w:pStyle w:val="CRCoverPage"/>
              <w:spacing w:after="0"/>
              <w:rPr>
                <w:noProof/>
                <w:sz w:val="8"/>
                <w:szCs w:val="8"/>
              </w:rPr>
            </w:pPr>
          </w:p>
        </w:tc>
        <w:tc>
          <w:tcPr>
            <w:tcW w:w="2127" w:type="dxa"/>
            <w:tcBorders>
              <w:right w:val="single" w:sz="4" w:space="0" w:color="auto"/>
            </w:tcBorders>
          </w:tcPr>
          <w:p w14:paraId="69FFABD6" w14:textId="77777777" w:rsidR="00D25904" w:rsidRDefault="00D25904" w:rsidP="00886752">
            <w:pPr>
              <w:pStyle w:val="CRCoverPage"/>
              <w:spacing w:after="0"/>
              <w:rPr>
                <w:noProof/>
                <w:sz w:val="8"/>
                <w:szCs w:val="8"/>
              </w:rPr>
            </w:pPr>
          </w:p>
        </w:tc>
      </w:tr>
      <w:tr w:rsidR="00D25904" w14:paraId="7CD3B83A" w14:textId="77777777" w:rsidTr="00886752">
        <w:trPr>
          <w:cantSplit/>
        </w:trPr>
        <w:tc>
          <w:tcPr>
            <w:tcW w:w="1843" w:type="dxa"/>
            <w:tcBorders>
              <w:left w:val="single" w:sz="4" w:space="0" w:color="auto"/>
            </w:tcBorders>
          </w:tcPr>
          <w:p w14:paraId="3A3DCF28" w14:textId="77777777" w:rsidR="00D25904" w:rsidRDefault="00D25904" w:rsidP="00886752">
            <w:pPr>
              <w:pStyle w:val="CRCoverPage"/>
              <w:tabs>
                <w:tab w:val="right" w:pos="1759"/>
              </w:tabs>
              <w:spacing w:after="0"/>
              <w:rPr>
                <w:b/>
                <w:i/>
                <w:noProof/>
              </w:rPr>
            </w:pPr>
            <w:r>
              <w:rPr>
                <w:b/>
                <w:i/>
                <w:noProof/>
              </w:rPr>
              <w:t>Category:</w:t>
            </w:r>
          </w:p>
        </w:tc>
        <w:tc>
          <w:tcPr>
            <w:tcW w:w="851" w:type="dxa"/>
            <w:shd w:val="pct30" w:color="FFFF00" w:fill="auto"/>
          </w:tcPr>
          <w:p w14:paraId="704108F8" w14:textId="77777777" w:rsidR="00D25904" w:rsidRDefault="00D25904" w:rsidP="0088675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021153" w14:textId="77777777" w:rsidR="00D25904" w:rsidRDefault="00D25904" w:rsidP="00886752">
            <w:pPr>
              <w:pStyle w:val="CRCoverPage"/>
              <w:spacing w:after="0"/>
              <w:rPr>
                <w:noProof/>
              </w:rPr>
            </w:pPr>
          </w:p>
        </w:tc>
        <w:tc>
          <w:tcPr>
            <w:tcW w:w="1417" w:type="dxa"/>
            <w:gridSpan w:val="3"/>
            <w:tcBorders>
              <w:left w:val="nil"/>
            </w:tcBorders>
          </w:tcPr>
          <w:p w14:paraId="0C5F611E" w14:textId="77777777" w:rsidR="00D25904" w:rsidRDefault="00D25904" w:rsidP="008867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65B5" w14:textId="77777777" w:rsidR="00D25904" w:rsidRDefault="00D25904" w:rsidP="0088675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D25904" w14:paraId="629C14B2" w14:textId="77777777" w:rsidTr="00886752">
        <w:tc>
          <w:tcPr>
            <w:tcW w:w="1843" w:type="dxa"/>
            <w:tcBorders>
              <w:left w:val="single" w:sz="4" w:space="0" w:color="auto"/>
              <w:bottom w:val="single" w:sz="4" w:space="0" w:color="auto"/>
            </w:tcBorders>
          </w:tcPr>
          <w:p w14:paraId="614F835A" w14:textId="77777777" w:rsidR="00D25904" w:rsidRDefault="00D25904" w:rsidP="00886752">
            <w:pPr>
              <w:pStyle w:val="CRCoverPage"/>
              <w:spacing w:after="0"/>
              <w:rPr>
                <w:b/>
                <w:i/>
                <w:noProof/>
              </w:rPr>
            </w:pPr>
          </w:p>
        </w:tc>
        <w:tc>
          <w:tcPr>
            <w:tcW w:w="4677" w:type="dxa"/>
            <w:gridSpan w:val="8"/>
            <w:tcBorders>
              <w:bottom w:val="single" w:sz="4" w:space="0" w:color="auto"/>
            </w:tcBorders>
          </w:tcPr>
          <w:p w14:paraId="426EFE52" w14:textId="77777777" w:rsidR="00D25904" w:rsidRDefault="00D25904" w:rsidP="008867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F5579" w14:textId="77777777" w:rsidR="00D25904" w:rsidRDefault="00D25904" w:rsidP="008867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ED9F3" w14:textId="77777777" w:rsidR="00D25904" w:rsidRPr="007C2097" w:rsidRDefault="00D25904" w:rsidP="008867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5904" w14:paraId="0FFCAD3A" w14:textId="77777777" w:rsidTr="00886752">
        <w:tc>
          <w:tcPr>
            <w:tcW w:w="1843" w:type="dxa"/>
          </w:tcPr>
          <w:p w14:paraId="18D2CD34" w14:textId="77777777" w:rsidR="00D25904" w:rsidRDefault="00D25904" w:rsidP="00886752">
            <w:pPr>
              <w:pStyle w:val="CRCoverPage"/>
              <w:spacing w:after="0"/>
              <w:rPr>
                <w:b/>
                <w:i/>
                <w:noProof/>
                <w:sz w:val="8"/>
                <w:szCs w:val="8"/>
              </w:rPr>
            </w:pPr>
          </w:p>
        </w:tc>
        <w:tc>
          <w:tcPr>
            <w:tcW w:w="7797" w:type="dxa"/>
            <w:gridSpan w:val="10"/>
          </w:tcPr>
          <w:p w14:paraId="6A1703E1" w14:textId="77777777" w:rsidR="00D25904" w:rsidRDefault="00D25904" w:rsidP="00886752">
            <w:pPr>
              <w:pStyle w:val="CRCoverPage"/>
              <w:spacing w:after="0"/>
              <w:rPr>
                <w:noProof/>
                <w:sz w:val="8"/>
                <w:szCs w:val="8"/>
              </w:rPr>
            </w:pPr>
          </w:p>
        </w:tc>
      </w:tr>
      <w:tr w:rsidR="00D25904" w14:paraId="38479323" w14:textId="77777777" w:rsidTr="00886752">
        <w:tc>
          <w:tcPr>
            <w:tcW w:w="2694" w:type="dxa"/>
            <w:gridSpan w:val="2"/>
            <w:tcBorders>
              <w:top w:val="single" w:sz="4" w:space="0" w:color="auto"/>
              <w:left w:val="single" w:sz="4" w:space="0" w:color="auto"/>
            </w:tcBorders>
          </w:tcPr>
          <w:p w14:paraId="6B8E3F6B" w14:textId="77777777" w:rsidR="00D25904" w:rsidRDefault="00D25904" w:rsidP="008867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3D24C" w14:textId="77777777" w:rsidR="00D25904" w:rsidRDefault="00D25904" w:rsidP="00886752">
            <w:pPr>
              <w:pStyle w:val="CRCoverPage"/>
              <w:spacing w:after="0"/>
              <w:ind w:left="100"/>
              <w:rPr>
                <w:rFonts w:hint="eastAsia"/>
                <w:noProof/>
                <w:lang w:eastAsia="ja-JP"/>
              </w:rPr>
            </w:pPr>
            <w:r>
              <w:rPr>
                <w:noProof/>
                <w:lang w:eastAsia="ja-JP"/>
              </w:rPr>
              <w:t xml:space="preserve">To correct </w:t>
            </w:r>
            <w:r>
              <w:rPr>
                <w:rFonts w:hint="eastAsia"/>
                <w:noProof/>
                <w:lang w:eastAsia="ja-JP"/>
              </w:rPr>
              <w:t>U</w:t>
            </w:r>
            <w:r>
              <w:rPr>
                <w:noProof/>
                <w:lang w:eastAsia="ja-JP"/>
              </w:rPr>
              <w:t xml:space="preserve">E capability name for </w:t>
            </w:r>
            <w:r w:rsidRPr="00204D56">
              <w:rPr>
                <w:noProof/>
                <w:lang w:eastAsia="ja-JP"/>
              </w:rPr>
              <w:t>dpc-Reporting-FR1</w:t>
            </w:r>
            <w:r>
              <w:rPr>
                <w:noProof/>
                <w:lang w:eastAsia="ja-JP"/>
              </w:rPr>
              <w:t xml:space="preserve"> </w:t>
            </w:r>
          </w:p>
        </w:tc>
      </w:tr>
      <w:tr w:rsidR="00D25904" w14:paraId="5BAE987A" w14:textId="77777777" w:rsidTr="00886752">
        <w:tc>
          <w:tcPr>
            <w:tcW w:w="2694" w:type="dxa"/>
            <w:gridSpan w:val="2"/>
            <w:tcBorders>
              <w:left w:val="single" w:sz="4" w:space="0" w:color="auto"/>
            </w:tcBorders>
          </w:tcPr>
          <w:p w14:paraId="2CE48447" w14:textId="77777777" w:rsidR="00D25904" w:rsidRDefault="00D25904" w:rsidP="00886752">
            <w:pPr>
              <w:pStyle w:val="CRCoverPage"/>
              <w:spacing w:after="0"/>
              <w:rPr>
                <w:b/>
                <w:i/>
                <w:noProof/>
                <w:sz w:val="8"/>
                <w:szCs w:val="8"/>
              </w:rPr>
            </w:pPr>
          </w:p>
        </w:tc>
        <w:tc>
          <w:tcPr>
            <w:tcW w:w="6946" w:type="dxa"/>
            <w:gridSpan w:val="9"/>
            <w:tcBorders>
              <w:right w:val="single" w:sz="4" w:space="0" w:color="auto"/>
            </w:tcBorders>
          </w:tcPr>
          <w:p w14:paraId="55B3541C" w14:textId="77777777" w:rsidR="00D25904" w:rsidRDefault="00D25904" w:rsidP="00886752">
            <w:pPr>
              <w:pStyle w:val="CRCoverPage"/>
              <w:spacing w:after="0"/>
              <w:rPr>
                <w:noProof/>
                <w:sz w:val="8"/>
                <w:szCs w:val="8"/>
              </w:rPr>
            </w:pPr>
          </w:p>
        </w:tc>
      </w:tr>
      <w:tr w:rsidR="00D25904" w14:paraId="4C40CA92" w14:textId="77777777" w:rsidTr="00886752">
        <w:tc>
          <w:tcPr>
            <w:tcW w:w="2694" w:type="dxa"/>
            <w:gridSpan w:val="2"/>
            <w:tcBorders>
              <w:left w:val="single" w:sz="4" w:space="0" w:color="auto"/>
            </w:tcBorders>
          </w:tcPr>
          <w:p w14:paraId="541C6626" w14:textId="77777777" w:rsidR="00D25904" w:rsidRDefault="00D25904" w:rsidP="008867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8793DF" w14:textId="77777777" w:rsidR="00D25904" w:rsidRDefault="00D25904" w:rsidP="00886752">
            <w:pPr>
              <w:pStyle w:val="CRCoverPage"/>
              <w:spacing w:after="0"/>
              <w:ind w:left="100"/>
              <w:rPr>
                <w:noProof/>
              </w:rPr>
            </w:pPr>
            <w:r>
              <w:rPr>
                <w:lang w:eastAsia="zh-CN"/>
              </w:rPr>
              <w:t>“</w:t>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reporting capability XXX-r18</w:t>
            </w:r>
            <w:r>
              <w:rPr>
                <w:lang w:eastAsia="zh-CN"/>
              </w:rPr>
              <w:t>” is replaced with “</w:t>
            </w:r>
            <w:r w:rsidRPr="00204D56">
              <w:rPr>
                <w:lang w:eastAsia="zh-CN"/>
              </w:rPr>
              <w:t>deltaPowerClassReporting-r18</w:t>
            </w:r>
            <w:r>
              <w:rPr>
                <w:lang w:eastAsia="zh-CN"/>
              </w:rPr>
              <w:t>”.</w:t>
            </w:r>
          </w:p>
        </w:tc>
      </w:tr>
      <w:tr w:rsidR="00D25904" w14:paraId="7E995A10" w14:textId="77777777" w:rsidTr="00886752">
        <w:tc>
          <w:tcPr>
            <w:tcW w:w="2694" w:type="dxa"/>
            <w:gridSpan w:val="2"/>
            <w:tcBorders>
              <w:left w:val="single" w:sz="4" w:space="0" w:color="auto"/>
            </w:tcBorders>
          </w:tcPr>
          <w:p w14:paraId="6CA826D7" w14:textId="77777777" w:rsidR="00D25904" w:rsidRDefault="00D25904" w:rsidP="00886752">
            <w:pPr>
              <w:pStyle w:val="CRCoverPage"/>
              <w:spacing w:after="0"/>
              <w:rPr>
                <w:b/>
                <w:i/>
                <w:noProof/>
                <w:sz w:val="8"/>
                <w:szCs w:val="8"/>
              </w:rPr>
            </w:pPr>
          </w:p>
        </w:tc>
        <w:tc>
          <w:tcPr>
            <w:tcW w:w="6946" w:type="dxa"/>
            <w:gridSpan w:val="9"/>
            <w:tcBorders>
              <w:right w:val="single" w:sz="4" w:space="0" w:color="auto"/>
            </w:tcBorders>
          </w:tcPr>
          <w:p w14:paraId="09E70437" w14:textId="77777777" w:rsidR="00D25904" w:rsidRDefault="00D25904" w:rsidP="00886752">
            <w:pPr>
              <w:pStyle w:val="CRCoverPage"/>
              <w:spacing w:after="0"/>
              <w:rPr>
                <w:noProof/>
                <w:sz w:val="8"/>
                <w:szCs w:val="8"/>
              </w:rPr>
            </w:pPr>
          </w:p>
        </w:tc>
      </w:tr>
      <w:tr w:rsidR="00D25904" w14:paraId="4C94BFCE" w14:textId="77777777" w:rsidTr="00886752">
        <w:tc>
          <w:tcPr>
            <w:tcW w:w="2694" w:type="dxa"/>
            <w:gridSpan w:val="2"/>
            <w:tcBorders>
              <w:left w:val="single" w:sz="4" w:space="0" w:color="auto"/>
              <w:bottom w:val="single" w:sz="4" w:space="0" w:color="auto"/>
            </w:tcBorders>
          </w:tcPr>
          <w:p w14:paraId="5C211ED5" w14:textId="77777777" w:rsidR="00D25904" w:rsidRDefault="00D25904" w:rsidP="008867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8B781" w14:textId="77777777" w:rsidR="00D25904" w:rsidRDefault="00D25904" w:rsidP="00886752">
            <w:pPr>
              <w:pStyle w:val="CRCoverPage"/>
              <w:spacing w:after="0"/>
              <w:ind w:left="100"/>
              <w:rPr>
                <w:rFonts w:hint="eastAsia"/>
                <w:noProof/>
                <w:lang w:eastAsia="ja-JP"/>
              </w:rPr>
            </w:pPr>
            <w:r>
              <w:rPr>
                <w:rFonts w:hint="eastAsia"/>
                <w:noProof/>
                <w:lang w:eastAsia="ja-JP"/>
              </w:rPr>
              <w:t>U</w:t>
            </w:r>
            <w:r>
              <w:rPr>
                <w:noProof/>
                <w:lang w:eastAsia="ja-JP"/>
              </w:rPr>
              <w:t xml:space="preserve">E capability name for </w:t>
            </w:r>
            <w:r w:rsidRPr="00204D56">
              <w:rPr>
                <w:noProof/>
                <w:lang w:eastAsia="ja-JP"/>
              </w:rPr>
              <w:t>dpc-Reporting-FR1</w:t>
            </w:r>
            <w:r>
              <w:rPr>
                <w:noProof/>
                <w:lang w:eastAsia="ja-JP"/>
              </w:rPr>
              <w:t xml:space="preserve"> remains incorrect or imcomplete.</w:t>
            </w:r>
          </w:p>
        </w:tc>
      </w:tr>
      <w:tr w:rsidR="00D25904" w14:paraId="72826BB6" w14:textId="77777777" w:rsidTr="00886752">
        <w:tc>
          <w:tcPr>
            <w:tcW w:w="2694" w:type="dxa"/>
            <w:gridSpan w:val="2"/>
          </w:tcPr>
          <w:p w14:paraId="018F2A11" w14:textId="77777777" w:rsidR="00D25904" w:rsidRDefault="00D25904" w:rsidP="00886752">
            <w:pPr>
              <w:pStyle w:val="CRCoverPage"/>
              <w:spacing w:after="0"/>
              <w:rPr>
                <w:b/>
                <w:i/>
                <w:noProof/>
                <w:sz w:val="8"/>
                <w:szCs w:val="8"/>
              </w:rPr>
            </w:pPr>
          </w:p>
        </w:tc>
        <w:tc>
          <w:tcPr>
            <w:tcW w:w="6946" w:type="dxa"/>
            <w:gridSpan w:val="9"/>
          </w:tcPr>
          <w:p w14:paraId="6C4D74B0" w14:textId="77777777" w:rsidR="00D25904" w:rsidRDefault="00D25904" w:rsidP="00886752">
            <w:pPr>
              <w:pStyle w:val="CRCoverPage"/>
              <w:spacing w:after="0"/>
              <w:rPr>
                <w:noProof/>
                <w:sz w:val="8"/>
                <w:szCs w:val="8"/>
              </w:rPr>
            </w:pPr>
          </w:p>
        </w:tc>
      </w:tr>
      <w:tr w:rsidR="00D25904" w14:paraId="3518CB20" w14:textId="77777777" w:rsidTr="00886752">
        <w:tc>
          <w:tcPr>
            <w:tcW w:w="2694" w:type="dxa"/>
            <w:gridSpan w:val="2"/>
            <w:tcBorders>
              <w:top w:val="single" w:sz="4" w:space="0" w:color="auto"/>
              <w:left w:val="single" w:sz="4" w:space="0" w:color="auto"/>
            </w:tcBorders>
          </w:tcPr>
          <w:p w14:paraId="106B2087" w14:textId="77777777" w:rsidR="00D25904" w:rsidRDefault="00D25904" w:rsidP="008867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B94CF" w14:textId="77777777" w:rsidR="00D25904" w:rsidRDefault="00D25904" w:rsidP="00886752">
            <w:pPr>
              <w:pStyle w:val="CRCoverPage"/>
              <w:spacing w:after="0"/>
              <w:ind w:left="100"/>
              <w:rPr>
                <w:rFonts w:hint="eastAsia"/>
                <w:noProof/>
                <w:lang w:eastAsia="ja-JP"/>
              </w:rPr>
            </w:pPr>
            <w:r>
              <w:rPr>
                <w:rFonts w:hint="eastAsia"/>
                <w:noProof/>
                <w:lang w:eastAsia="ja-JP"/>
              </w:rPr>
              <w:t>6</w:t>
            </w:r>
            <w:r>
              <w:rPr>
                <w:noProof/>
                <w:lang w:eastAsia="ja-JP"/>
              </w:rPr>
              <w:t xml:space="preserve">.2.4, </w:t>
            </w:r>
            <w:r w:rsidRPr="00204D56">
              <w:rPr>
                <w:noProof/>
                <w:lang w:eastAsia="ja-JP"/>
              </w:rPr>
              <w:t>6.2A.4.1.1</w:t>
            </w:r>
            <w:r>
              <w:rPr>
                <w:noProof/>
                <w:lang w:eastAsia="ja-JP"/>
              </w:rPr>
              <w:t xml:space="preserve">, </w:t>
            </w:r>
            <w:r w:rsidRPr="00204D56">
              <w:rPr>
                <w:noProof/>
                <w:lang w:eastAsia="ja-JP"/>
              </w:rPr>
              <w:t>6.2A.4.1.</w:t>
            </w:r>
            <w:r>
              <w:rPr>
                <w:noProof/>
                <w:lang w:eastAsia="ja-JP"/>
              </w:rPr>
              <w:t xml:space="preserve">2, </w:t>
            </w:r>
            <w:r w:rsidRPr="00204D56">
              <w:rPr>
                <w:noProof/>
                <w:lang w:eastAsia="ja-JP"/>
              </w:rPr>
              <w:t>6.2A.4.1.</w:t>
            </w:r>
            <w:r>
              <w:rPr>
                <w:noProof/>
                <w:lang w:eastAsia="ja-JP"/>
              </w:rPr>
              <w:t>3</w:t>
            </w:r>
          </w:p>
        </w:tc>
      </w:tr>
      <w:tr w:rsidR="00D25904" w14:paraId="394EAB0F" w14:textId="77777777" w:rsidTr="00886752">
        <w:tc>
          <w:tcPr>
            <w:tcW w:w="2694" w:type="dxa"/>
            <w:gridSpan w:val="2"/>
            <w:tcBorders>
              <w:left w:val="single" w:sz="4" w:space="0" w:color="auto"/>
            </w:tcBorders>
          </w:tcPr>
          <w:p w14:paraId="13356345" w14:textId="77777777" w:rsidR="00D25904" w:rsidRDefault="00D25904" w:rsidP="00886752">
            <w:pPr>
              <w:pStyle w:val="CRCoverPage"/>
              <w:spacing w:after="0"/>
              <w:rPr>
                <w:b/>
                <w:i/>
                <w:noProof/>
                <w:sz w:val="8"/>
                <w:szCs w:val="8"/>
              </w:rPr>
            </w:pPr>
          </w:p>
        </w:tc>
        <w:tc>
          <w:tcPr>
            <w:tcW w:w="6946" w:type="dxa"/>
            <w:gridSpan w:val="9"/>
            <w:tcBorders>
              <w:right w:val="single" w:sz="4" w:space="0" w:color="auto"/>
            </w:tcBorders>
          </w:tcPr>
          <w:p w14:paraId="022DFCFA" w14:textId="77777777" w:rsidR="00D25904" w:rsidRDefault="00D25904" w:rsidP="00886752">
            <w:pPr>
              <w:pStyle w:val="CRCoverPage"/>
              <w:spacing w:after="0"/>
              <w:rPr>
                <w:noProof/>
                <w:sz w:val="8"/>
                <w:szCs w:val="8"/>
              </w:rPr>
            </w:pPr>
          </w:p>
        </w:tc>
      </w:tr>
      <w:tr w:rsidR="00D25904" w14:paraId="52D644C8" w14:textId="77777777" w:rsidTr="00886752">
        <w:tc>
          <w:tcPr>
            <w:tcW w:w="2694" w:type="dxa"/>
            <w:gridSpan w:val="2"/>
            <w:tcBorders>
              <w:left w:val="single" w:sz="4" w:space="0" w:color="auto"/>
            </w:tcBorders>
          </w:tcPr>
          <w:p w14:paraId="1A0526AF" w14:textId="77777777" w:rsidR="00D25904" w:rsidRDefault="00D25904" w:rsidP="008867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D5F3" w14:textId="77777777" w:rsidR="00D25904" w:rsidRDefault="00D25904" w:rsidP="008867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1A4F7" w14:textId="77777777" w:rsidR="00D25904" w:rsidRDefault="00D25904" w:rsidP="00886752">
            <w:pPr>
              <w:pStyle w:val="CRCoverPage"/>
              <w:spacing w:after="0"/>
              <w:jc w:val="center"/>
              <w:rPr>
                <w:b/>
                <w:caps/>
                <w:noProof/>
              </w:rPr>
            </w:pPr>
            <w:r>
              <w:rPr>
                <w:b/>
                <w:caps/>
                <w:noProof/>
              </w:rPr>
              <w:t>N</w:t>
            </w:r>
          </w:p>
        </w:tc>
        <w:tc>
          <w:tcPr>
            <w:tcW w:w="2977" w:type="dxa"/>
            <w:gridSpan w:val="4"/>
          </w:tcPr>
          <w:p w14:paraId="00A281D5" w14:textId="77777777" w:rsidR="00D25904" w:rsidRDefault="00D25904" w:rsidP="008867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B83A5" w14:textId="77777777" w:rsidR="00D25904" w:rsidRDefault="00D25904" w:rsidP="00886752">
            <w:pPr>
              <w:pStyle w:val="CRCoverPage"/>
              <w:spacing w:after="0"/>
              <w:ind w:left="99"/>
              <w:rPr>
                <w:noProof/>
              </w:rPr>
            </w:pPr>
          </w:p>
        </w:tc>
      </w:tr>
      <w:tr w:rsidR="00D25904" w14:paraId="2A21B43D" w14:textId="77777777" w:rsidTr="00886752">
        <w:tc>
          <w:tcPr>
            <w:tcW w:w="2694" w:type="dxa"/>
            <w:gridSpan w:val="2"/>
            <w:tcBorders>
              <w:left w:val="single" w:sz="4" w:space="0" w:color="auto"/>
            </w:tcBorders>
          </w:tcPr>
          <w:p w14:paraId="01198AFF" w14:textId="77777777" w:rsidR="00D25904" w:rsidRDefault="00D25904" w:rsidP="008867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6000C" w14:textId="77777777" w:rsidR="00D25904" w:rsidRDefault="00D25904"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CBB08" w14:textId="77777777" w:rsidR="00D25904" w:rsidRDefault="00D25904"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614FEBB5" w14:textId="77777777" w:rsidR="00D25904" w:rsidRDefault="00D25904" w:rsidP="008867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127BBC" w14:textId="77777777" w:rsidR="00D25904" w:rsidRDefault="00D25904" w:rsidP="00886752">
            <w:pPr>
              <w:pStyle w:val="CRCoverPage"/>
              <w:spacing w:after="0"/>
              <w:ind w:left="99"/>
              <w:rPr>
                <w:noProof/>
              </w:rPr>
            </w:pPr>
            <w:r>
              <w:rPr>
                <w:noProof/>
              </w:rPr>
              <w:t xml:space="preserve">TS/TR ... CR ... </w:t>
            </w:r>
          </w:p>
        </w:tc>
      </w:tr>
      <w:tr w:rsidR="00D25904" w14:paraId="668026CF" w14:textId="77777777" w:rsidTr="00886752">
        <w:tc>
          <w:tcPr>
            <w:tcW w:w="2694" w:type="dxa"/>
            <w:gridSpan w:val="2"/>
            <w:tcBorders>
              <w:left w:val="single" w:sz="4" w:space="0" w:color="auto"/>
            </w:tcBorders>
          </w:tcPr>
          <w:p w14:paraId="6A0C52F0" w14:textId="77777777" w:rsidR="00D25904" w:rsidRDefault="00D25904" w:rsidP="008867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D6A5AA" w14:textId="77777777" w:rsidR="00D25904" w:rsidRDefault="00D25904" w:rsidP="0088675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E5ADA" w14:textId="77777777" w:rsidR="00D25904" w:rsidRDefault="00D25904" w:rsidP="00886752">
            <w:pPr>
              <w:pStyle w:val="CRCoverPage"/>
              <w:spacing w:after="0"/>
              <w:jc w:val="center"/>
              <w:rPr>
                <w:b/>
                <w:caps/>
                <w:noProof/>
              </w:rPr>
            </w:pPr>
          </w:p>
        </w:tc>
        <w:tc>
          <w:tcPr>
            <w:tcW w:w="2977" w:type="dxa"/>
            <w:gridSpan w:val="4"/>
          </w:tcPr>
          <w:p w14:paraId="44102CD8" w14:textId="77777777" w:rsidR="00D25904" w:rsidRDefault="00D25904" w:rsidP="008867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953788" w14:textId="77777777" w:rsidR="00D25904" w:rsidRDefault="00D25904" w:rsidP="00886752">
            <w:pPr>
              <w:pStyle w:val="CRCoverPage"/>
              <w:spacing w:after="0"/>
              <w:ind w:left="99"/>
              <w:rPr>
                <w:noProof/>
              </w:rPr>
            </w:pPr>
            <w:r>
              <w:rPr>
                <w:noProof/>
              </w:rPr>
              <w:t xml:space="preserve">TS38.521-1 </w:t>
            </w:r>
          </w:p>
        </w:tc>
      </w:tr>
      <w:tr w:rsidR="00D25904" w14:paraId="0F00B85D" w14:textId="77777777" w:rsidTr="00886752">
        <w:tc>
          <w:tcPr>
            <w:tcW w:w="2694" w:type="dxa"/>
            <w:gridSpan w:val="2"/>
            <w:tcBorders>
              <w:left w:val="single" w:sz="4" w:space="0" w:color="auto"/>
            </w:tcBorders>
          </w:tcPr>
          <w:p w14:paraId="5D5DBB33" w14:textId="77777777" w:rsidR="00D25904" w:rsidRDefault="00D25904" w:rsidP="008867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E371DC" w14:textId="77777777" w:rsidR="00D25904" w:rsidRDefault="00D25904" w:rsidP="008867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F911" w14:textId="77777777" w:rsidR="00D25904" w:rsidRDefault="00D25904" w:rsidP="0088675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5EC6A344" w14:textId="77777777" w:rsidR="00D25904" w:rsidRDefault="00D25904" w:rsidP="008867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725A59" w14:textId="77777777" w:rsidR="00D25904" w:rsidRDefault="00D25904" w:rsidP="00886752">
            <w:pPr>
              <w:pStyle w:val="CRCoverPage"/>
              <w:spacing w:after="0"/>
              <w:ind w:left="99"/>
              <w:rPr>
                <w:noProof/>
              </w:rPr>
            </w:pPr>
            <w:r>
              <w:rPr>
                <w:noProof/>
              </w:rPr>
              <w:t xml:space="preserve">TS/TR ... CR ... </w:t>
            </w:r>
          </w:p>
        </w:tc>
      </w:tr>
      <w:tr w:rsidR="00D25904" w14:paraId="1BD13552" w14:textId="77777777" w:rsidTr="00886752">
        <w:tc>
          <w:tcPr>
            <w:tcW w:w="2694" w:type="dxa"/>
            <w:gridSpan w:val="2"/>
            <w:tcBorders>
              <w:left w:val="single" w:sz="4" w:space="0" w:color="auto"/>
            </w:tcBorders>
          </w:tcPr>
          <w:p w14:paraId="29AD8BD2" w14:textId="77777777" w:rsidR="00D25904" w:rsidRDefault="00D25904" w:rsidP="00886752">
            <w:pPr>
              <w:pStyle w:val="CRCoverPage"/>
              <w:spacing w:after="0"/>
              <w:rPr>
                <w:b/>
                <w:i/>
                <w:noProof/>
              </w:rPr>
            </w:pPr>
          </w:p>
        </w:tc>
        <w:tc>
          <w:tcPr>
            <w:tcW w:w="6946" w:type="dxa"/>
            <w:gridSpan w:val="9"/>
            <w:tcBorders>
              <w:right w:val="single" w:sz="4" w:space="0" w:color="auto"/>
            </w:tcBorders>
          </w:tcPr>
          <w:p w14:paraId="01D9CE6F" w14:textId="77777777" w:rsidR="00D25904" w:rsidRDefault="00D25904" w:rsidP="00886752">
            <w:pPr>
              <w:pStyle w:val="CRCoverPage"/>
              <w:spacing w:after="0"/>
              <w:rPr>
                <w:noProof/>
              </w:rPr>
            </w:pPr>
          </w:p>
        </w:tc>
      </w:tr>
      <w:tr w:rsidR="00D25904" w14:paraId="27C080A7" w14:textId="77777777" w:rsidTr="00886752">
        <w:tc>
          <w:tcPr>
            <w:tcW w:w="2694" w:type="dxa"/>
            <w:gridSpan w:val="2"/>
            <w:tcBorders>
              <w:left w:val="single" w:sz="4" w:space="0" w:color="auto"/>
              <w:bottom w:val="single" w:sz="4" w:space="0" w:color="auto"/>
            </w:tcBorders>
          </w:tcPr>
          <w:p w14:paraId="43F738B9" w14:textId="77777777" w:rsidR="00D25904" w:rsidRDefault="00D25904" w:rsidP="008867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7E8F2" w14:textId="77777777" w:rsidR="00D25904" w:rsidRDefault="00D25904" w:rsidP="00886752">
            <w:pPr>
              <w:pStyle w:val="CRCoverPage"/>
              <w:spacing w:after="0"/>
              <w:ind w:left="100"/>
              <w:rPr>
                <w:noProof/>
              </w:rPr>
            </w:pPr>
          </w:p>
        </w:tc>
      </w:tr>
      <w:tr w:rsidR="00D25904" w:rsidRPr="008863B9" w14:paraId="53124CF1" w14:textId="77777777" w:rsidTr="00886752">
        <w:tc>
          <w:tcPr>
            <w:tcW w:w="2694" w:type="dxa"/>
            <w:gridSpan w:val="2"/>
            <w:tcBorders>
              <w:top w:val="single" w:sz="4" w:space="0" w:color="auto"/>
              <w:bottom w:val="single" w:sz="4" w:space="0" w:color="auto"/>
            </w:tcBorders>
          </w:tcPr>
          <w:p w14:paraId="1F146082" w14:textId="77777777" w:rsidR="00D25904" w:rsidRPr="008863B9" w:rsidRDefault="00D25904" w:rsidP="008867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72CE5" w14:textId="77777777" w:rsidR="00D25904" w:rsidRPr="008863B9" w:rsidRDefault="00D25904" w:rsidP="00886752">
            <w:pPr>
              <w:pStyle w:val="CRCoverPage"/>
              <w:spacing w:after="0"/>
              <w:ind w:left="100"/>
              <w:rPr>
                <w:noProof/>
                <w:sz w:val="8"/>
                <w:szCs w:val="8"/>
              </w:rPr>
            </w:pPr>
          </w:p>
        </w:tc>
      </w:tr>
      <w:tr w:rsidR="00D25904" w14:paraId="22BB2F40" w14:textId="77777777" w:rsidTr="00886752">
        <w:tc>
          <w:tcPr>
            <w:tcW w:w="2694" w:type="dxa"/>
            <w:gridSpan w:val="2"/>
            <w:tcBorders>
              <w:top w:val="single" w:sz="4" w:space="0" w:color="auto"/>
              <w:left w:val="single" w:sz="4" w:space="0" w:color="auto"/>
              <w:bottom w:val="single" w:sz="4" w:space="0" w:color="auto"/>
            </w:tcBorders>
          </w:tcPr>
          <w:p w14:paraId="001EAE38" w14:textId="77777777" w:rsidR="00D25904" w:rsidRDefault="00D25904" w:rsidP="008867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E46B4" w14:textId="77777777" w:rsidR="00D25904" w:rsidRDefault="00D25904" w:rsidP="00886752">
            <w:pPr>
              <w:pStyle w:val="CRCoverPage"/>
              <w:spacing w:after="0"/>
              <w:ind w:left="100"/>
              <w:rPr>
                <w:noProof/>
              </w:rPr>
            </w:pPr>
          </w:p>
        </w:tc>
      </w:tr>
    </w:tbl>
    <w:p w14:paraId="02107389" w14:textId="77777777" w:rsidR="00D25904" w:rsidRDefault="00D25904" w:rsidP="00D25904">
      <w:pPr>
        <w:pStyle w:val="CRCoverPage"/>
        <w:spacing w:after="0"/>
        <w:rPr>
          <w:noProof/>
          <w:sz w:val="8"/>
          <w:szCs w:val="8"/>
        </w:rPr>
      </w:pPr>
    </w:p>
    <w:p w14:paraId="18618C7B" w14:textId="77777777" w:rsidR="00D25904" w:rsidRDefault="00D25904">
      <w:pPr>
        <w:overflowPunct/>
        <w:autoSpaceDE/>
        <w:autoSpaceDN/>
        <w:adjustRightInd/>
        <w:spacing w:after="0"/>
        <w:textAlignment w:val="auto"/>
        <w:rPr>
          <w:rFonts w:eastAsiaTheme="minorEastAsia"/>
          <w:color w:val="FF0000"/>
          <w:lang w:eastAsia="ja-JP"/>
        </w:rPr>
      </w:pPr>
      <w:r>
        <w:rPr>
          <w:rFonts w:eastAsiaTheme="minorEastAsia"/>
          <w:color w:val="FF0000"/>
          <w:lang w:eastAsia="ja-JP"/>
        </w:rPr>
        <w:br w:type="page"/>
      </w:r>
    </w:p>
    <w:p w14:paraId="0DDC3093" w14:textId="131E9C5E" w:rsidR="004F4F2C" w:rsidRPr="00D25904" w:rsidRDefault="001378A4" w:rsidP="001378A4">
      <w:pPr>
        <w:pStyle w:val="B10"/>
        <w:ind w:left="0" w:firstLine="0"/>
        <w:rPr>
          <w:b/>
          <w:bCs/>
        </w:rPr>
      </w:pPr>
      <w:r w:rsidRPr="00D25904">
        <w:rPr>
          <w:rFonts w:eastAsiaTheme="minorEastAsia" w:hint="eastAsia"/>
          <w:b/>
          <w:bCs/>
          <w:color w:val="FF0000"/>
          <w:lang w:eastAsia="ja-JP"/>
        </w:rPr>
        <w:lastRenderedPageBreak/>
        <w:t>&lt;</w:t>
      </w:r>
      <w:r w:rsidRPr="00D25904">
        <w:rPr>
          <w:rFonts w:eastAsiaTheme="minorEastAsia"/>
          <w:b/>
          <w:bCs/>
          <w:color w:val="FF0000"/>
          <w:lang w:eastAsia="ja-JP"/>
        </w:rPr>
        <w:t>Start of changes&gt;</w:t>
      </w:r>
    </w:p>
    <w:p w14:paraId="464B1B8B" w14:textId="77777777" w:rsidR="00A1115A" w:rsidRPr="00A1115A" w:rsidRDefault="00A1115A" w:rsidP="00A1115A">
      <w:pPr>
        <w:pStyle w:val="Heading3"/>
        <w:rPr>
          <w:lang w:eastAsia="zh-CN"/>
        </w:rPr>
      </w:pPr>
      <w:bookmarkStart w:id="8" w:name="_Toc45888100"/>
      <w:bookmarkStart w:id="9" w:name="_Toc45888699"/>
      <w:bookmarkStart w:id="10" w:name="_Toc61367341"/>
      <w:bookmarkStart w:id="11" w:name="_Toc61372724"/>
      <w:bookmarkStart w:id="12" w:name="_Toc68230665"/>
      <w:bookmarkStart w:id="13" w:name="_Toc69084078"/>
      <w:bookmarkStart w:id="14" w:name="_Toc75467087"/>
      <w:bookmarkStart w:id="15" w:name="_Toc76509109"/>
      <w:bookmarkStart w:id="16" w:name="_Toc76718099"/>
      <w:bookmarkStart w:id="17" w:name="_Toc83580409"/>
      <w:bookmarkStart w:id="18" w:name="_Toc84404918"/>
      <w:bookmarkStart w:id="19" w:name="_Toc84413527"/>
      <w:r w:rsidRPr="00A1115A">
        <w:t>6.2.4</w:t>
      </w:r>
      <w:r w:rsidRPr="00A1115A">
        <w:tab/>
        <w:t>Configured transmitted power</w:t>
      </w:r>
      <w:bookmarkEnd w:id="0"/>
      <w:bookmarkEnd w:id="1"/>
      <w:bookmarkEnd w:id="2"/>
      <w:bookmarkEnd w:id="3"/>
      <w:bookmarkEnd w:id="4"/>
      <w:bookmarkEnd w:id="5"/>
      <w:bookmarkEnd w:id="8"/>
      <w:bookmarkEnd w:id="9"/>
      <w:bookmarkEnd w:id="10"/>
      <w:bookmarkEnd w:id="11"/>
      <w:bookmarkEnd w:id="12"/>
      <w:bookmarkEnd w:id="13"/>
      <w:bookmarkEnd w:id="14"/>
      <w:bookmarkEnd w:id="15"/>
      <w:bookmarkEnd w:id="16"/>
      <w:bookmarkEnd w:id="17"/>
      <w:bookmarkEnd w:id="18"/>
      <w:bookmarkEnd w:id="19"/>
    </w:p>
    <w:p w14:paraId="4A6C8581" w14:textId="77777777" w:rsidR="00A1115A" w:rsidRPr="00A1115A" w:rsidRDefault="00A1115A" w:rsidP="00A1115A">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404A6FD1" w14:textId="77777777" w:rsidR="00A1115A" w:rsidRPr="00A1115A" w:rsidRDefault="00A1115A" w:rsidP="00A1115A">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BFF0FEF" w14:textId="77777777" w:rsidR="009C1C72" w:rsidRPr="009C1C72" w:rsidRDefault="00A1115A" w:rsidP="009C1C72">
      <w:pPr>
        <w:pStyle w:val="EQ"/>
        <w:jc w:val="center"/>
        <w:rPr>
          <w:lang w:eastAsia="zh-CN"/>
        </w:rPr>
      </w:pPr>
      <w:r w:rsidRPr="00A1115A">
        <w:rPr>
          <w:lang w:eastAsia="zh-CN"/>
        </w:rPr>
        <w:tab/>
      </w:r>
      <w:r w:rsidR="009C1C72" w:rsidRPr="009C1C72">
        <w:rPr>
          <w:lang w:eastAsia="zh-CN"/>
        </w:rPr>
        <w:t>P</w:t>
      </w:r>
      <w:r w:rsidR="009C1C72" w:rsidRPr="009C1C72">
        <w:rPr>
          <w:vertAlign w:val="subscript"/>
          <w:lang w:eastAsia="zh-CN"/>
        </w:rPr>
        <w:t>CMAX_L,f,c</w:t>
      </w:r>
      <w:r w:rsidR="009C1C72" w:rsidRPr="009C1C72">
        <w:rPr>
          <w:lang w:eastAsia="zh-CN"/>
        </w:rPr>
        <w:t xml:space="preserve"> = MIN {P</w:t>
      </w:r>
      <w:r w:rsidR="009C1C72" w:rsidRPr="009C1C72">
        <w:rPr>
          <w:vertAlign w:val="subscript"/>
          <w:lang w:eastAsia="zh-CN"/>
        </w:rPr>
        <w:t>EMAX,c</w:t>
      </w:r>
      <w:r w:rsidR="009C1C72" w:rsidRPr="009C1C72">
        <w:rPr>
          <w:lang w:eastAsia="zh-CN"/>
        </w:rPr>
        <w:t>– ∆T</w:t>
      </w:r>
      <w:r w:rsidR="009C1C72" w:rsidRPr="009C1C72">
        <w:rPr>
          <w:vertAlign w:val="subscript"/>
          <w:lang w:eastAsia="zh-CN"/>
        </w:rPr>
        <w:t>C,c</w:t>
      </w:r>
      <w:r w:rsidR="009C1C72" w:rsidRPr="009C1C72">
        <w:rPr>
          <w:lang w:eastAsia="zh-CN"/>
        </w:rPr>
        <w:t>,  (P</w:t>
      </w:r>
      <w:r w:rsidR="009C1C72" w:rsidRPr="009C1C72">
        <w:rPr>
          <w:vertAlign w:val="subscript"/>
          <w:lang w:eastAsia="zh-CN"/>
        </w:rPr>
        <w:t>PowerClass</w:t>
      </w:r>
      <w:r w:rsidR="009C1C72" w:rsidRPr="009C1C72">
        <w:rPr>
          <w:lang w:eastAsia="zh-CN"/>
        </w:rPr>
        <w:t xml:space="preserve"> – ΔP</w:t>
      </w:r>
      <w:r w:rsidR="009C1C72" w:rsidRPr="009C1C72">
        <w:rPr>
          <w:vertAlign w:val="subscript"/>
          <w:lang w:eastAsia="zh-CN"/>
        </w:rPr>
        <w:t>PowerClass</w:t>
      </w:r>
      <w:r w:rsidR="009C1C72" w:rsidRPr="009C1C72">
        <w:t xml:space="preserve"> + ΔP</w:t>
      </w:r>
      <w:r w:rsidR="009C1C72" w:rsidRPr="009C1C72">
        <w:rPr>
          <w:vertAlign w:val="subscript"/>
        </w:rPr>
        <w:t>PowerBoost</w:t>
      </w:r>
      <w:r w:rsidR="009C1C72" w:rsidRPr="009C1C72">
        <w:rPr>
          <w:lang w:eastAsia="zh-CN"/>
        </w:rPr>
        <w:t>) – MAX(MAX(MPR</w:t>
      </w:r>
      <w:r w:rsidR="009C1C72" w:rsidRPr="009C1C72">
        <w:rPr>
          <w:vertAlign w:val="subscript"/>
          <w:lang w:eastAsia="zh-CN"/>
        </w:rPr>
        <w:t>c</w:t>
      </w:r>
      <w:r w:rsidR="009C1C72" w:rsidRPr="009C1C72">
        <w:rPr>
          <w:lang w:eastAsia="zh-CN"/>
        </w:rPr>
        <w:t>+∆MPR</w:t>
      </w:r>
      <w:r w:rsidR="009C1C72" w:rsidRPr="009C1C72">
        <w:rPr>
          <w:vertAlign w:val="subscript"/>
          <w:lang w:eastAsia="zh-CN"/>
        </w:rPr>
        <w:t>c</w:t>
      </w:r>
      <w:r w:rsidR="009C1C72" w:rsidRPr="009C1C72">
        <w:rPr>
          <w:lang w:eastAsia="zh-CN"/>
        </w:rPr>
        <w:t>, A-MPR</w:t>
      </w:r>
      <w:r w:rsidR="009C1C72" w:rsidRPr="009C1C72">
        <w:rPr>
          <w:vertAlign w:val="subscript"/>
          <w:lang w:eastAsia="zh-CN"/>
        </w:rPr>
        <w:t>c</w:t>
      </w:r>
      <w:r w:rsidR="009C1C72" w:rsidRPr="009C1C72">
        <w:rPr>
          <w:lang w:eastAsia="zh-CN"/>
        </w:rPr>
        <w:t>)+ ΔT</w:t>
      </w:r>
      <w:r w:rsidR="009C1C72" w:rsidRPr="009C1C72">
        <w:rPr>
          <w:vertAlign w:val="subscript"/>
          <w:lang w:eastAsia="zh-CN"/>
        </w:rPr>
        <w:t>IB,c</w:t>
      </w:r>
      <w:r w:rsidR="009C1C72" w:rsidRPr="009C1C72">
        <w:rPr>
          <w:lang w:eastAsia="zh-CN"/>
        </w:rPr>
        <w:t xml:space="preserve"> + ∆T</w:t>
      </w:r>
      <w:r w:rsidR="009C1C72" w:rsidRPr="009C1C72">
        <w:rPr>
          <w:vertAlign w:val="subscript"/>
          <w:lang w:eastAsia="zh-CN"/>
        </w:rPr>
        <w:t xml:space="preserve">C,c </w:t>
      </w:r>
      <w:r w:rsidR="009C1C72" w:rsidRPr="009C1C72">
        <w:rPr>
          <w:lang w:eastAsia="zh-CN"/>
        </w:rPr>
        <w:t>+</w:t>
      </w:r>
      <w:r w:rsidR="009C1C72" w:rsidRPr="009C1C72">
        <w:rPr>
          <w:vertAlign w:val="subscript"/>
          <w:lang w:eastAsia="zh-CN"/>
        </w:rPr>
        <w:t xml:space="preserve"> </w:t>
      </w:r>
      <w:r w:rsidR="009C1C72" w:rsidRPr="009C1C72">
        <w:t>∆T</w:t>
      </w:r>
      <w:r w:rsidR="009C1C72" w:rsidRPr="009C1C72">
        <w:rPr>
          <w:vertAlign w:val="subscript"/>
          <w:lang w:eastAsia="zh-CN"/>
        </w:rPr>
        <w:t>RxSRS</w:t>
      </w:r>
      <w:r w:rsidR="009C1C72" w:rsidRPr="009C1C72">
        <w:rPr>
          <w:lang w:eastAsia="zh-CN"/>
        </w:rPr>
        <w:t>, P-MPR</w:t>
      </w:r>
      <w:r w:rsidR="009C1C72" w:rsidRPr="009C1C72">
        <w:rPr>
          <w:vertAlign w:val="subscript"/>
          <w:lang w:eastAsia="zh-CN"/>
        </w:rPr>
        <w:t>c</w:t>
      </w:r>
      <w:r w:rsidR="009C1C72" w:rsidRPr="009C1C72">
        <w:rPr>
          <w:lang w:eastAsia="zh-CN"/>
        </w:rPr>
        <w:t>) }</w:t>
      </w:r>
    </w:p>
    <w:p w14:paraId="49970462" w14:textId="0313489A" w:rsidR="00A1115A" w:rsidRPr="00A1115A" w:rsidRDefault="009C1C72" w:rsidP="009C1C72">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418FEF22" w14:textId="77777777" w:rsidR="00A1115A" w:rsidRPr="00A1115A" w:rsidRDefault="00A1115A" w:rsidP="00A1115A">
      <w:pPr>
        <w:rPr>
          <w:lang w:eastAsia="zh-CN"/>
        </w:rPr>
      </w:pPr>
      <w:proofErr w:type="gramStart"/>
      <w:r w:rsidRPr="00A1115A">
        <w:rPr>
          <w:lang w:eastAsia="zh-CN"/>
        </w:rPr>
        <w:t>where</w:t>
      </w:r>
      <w:proofErr w:type="gramEnd"/>
    </w:p>
    <w:p w14:paraId="49D5B96D" w14:textId="77777777" w:rsidR="00A1115A" w:rsidRPr="00A1115A" w:rsidRDefault="00A1115A" w:rsidP="00A1115A">
      <w:pPr>
        <w:pStyle w:val="B10"/>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27376EC7" w14:textId="76282884" w:rsidR="00A1115A" w:rsidRPr="00A1115A" w:rsidRDefault="001A7D5D" w:rsidP="00A1115A">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14A19C84" w14:textId="2C0F4AC7" w:rsidR="00A1115A" w:rsidRPr="00A1115A" w:rsidRDefault="00A1115A" w:rsidP="00A1115A">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16FE2DBA" w14:textId="61B48F7B" w:rsidR="00A1115A" w:rsidRPr="00A1115A" w:rsidRDefault="00A1115A" w:rsidP="00A1115A">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1553C246" w14:textId="77777777" w:rsidR="00FB177A" w:rsidRDefault="00FB177A" w:rsidP="00FB177A">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0699A341" w14:textId="154AF6FB" w:rsidR="00B21334" w:rsidRDefault="00B21334" w:rsidP="00B21334">
      <w:pPr>
        <w:pStyle w:val="B20"/>
        <w:rPr>
          <w:lang w:eastAsia="zh-CN"/>
        </w:rPr>
      </w:pPr>
      <w:r>
        <w:rPr>
          <w:rFonts w:hint="eastAsia"/>
          <w:lang w:eastAsia="zh-CN"/>
        </w:rPr>
        <w:t>-</w:t>
      </w:r>
      <w:r>
        <w:rPr>
          <w:lang w:eastAsia="zh-CN"/>
        </w:rPr>
        <w:tab/>
      </w:r>
      <w:r w:rsidR="00AF73D0" w:rsidRPr="00A1115A">
        <w:rPr>
          <w:lang w:eastAsia="zh-CN"/>
        </w:rPr>
        <w:t xml:space="preserve">3 dB for a power class 2 </w:t>
      </w:r>
      <w:r w:rsidRPr="00A1115A">
        <w:rPr>
          <w:lang w:eastAsia="zh-CN"/>
        </w:rPr>
        <w:t xml:space="preserve">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1F2DDF" w14:textId="373C09A6" w:rsidR="00B21334" w:rsidRDefault="00B21334" w:rsidP="00B21334">
      <w:pPr>
        <w:pStyle w:val="B20"/>
        <w:rPr>
          <w:lang w:eastAsia="zh-CN"/>
        </w:rPr>
      </w:pPr>
      <w:r>
        <w:rPr>
          <w:rFonts w:hint="eastAsia"/>
        </w:rPr>
        <w:t>-</w:t>
      </w:r>
      <w:r>
        <w:rPr>
          <w:rFonts w:hint="eastAsia"/>
        </w:rPr>
        <w:tab/>
      </w:r>
      <w:r w:rsidR="00AF73D0" w:rsidRPr="00A1115A">
        <w:t xml:space="preserve">3 dB for a power class 1.5 </w:t>
      </w:r>
      <w:r w:rsidRPr="00A1115A">
        <w:t>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39634E33" w14:textId="77777777" w:rsidR="00E644FD" w:rsidRDefault="00E644FD" w:rsidP="00E644FD">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31BBC3F5" w14:textId="0DB51BD9" w:rsidR="00E644FD" w:rsidRDefault="00E571A4" w:rsidP="00E644FD">
      <w:pPr>
        <w:pStyle w:val="B20"/>
        <w:rPr>
          <w:lang w:eastAsia="zh-CN"/>
        </w:rPr>
      </w:pPr>
      <w:r>
        <w:rPr>
          <w:lang w:eastAsia="zh-CN"/>
        </w:rPr>
        <w:lastRenderedPageBreak/>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w:t>
      </w:r>
      <w:r w:rsidR="005817F0" w:rsidRPr="007F2217">
        <w:rPr>
          <w:lang w:eastAsia="zh-CN"/>
        </w:rPr>
        <w:t>PC2 UE</w:t>
      </w:r>
      <w:r w:rsidRPr="007F2217">
        <w:rPr>
          <w:lang w:eastAsia="zh-CN"/>
        </w:rPr>
        <w:t xml:space="preserve"> </w:t>
      </w:r>
      <w:r>
        <w:rPr>
          <w:lang w:eastAsia="zh-CN"/>
        </w:rPr>
        <w:t>with</w:t>
      </w:r>
      <w:r w:rsidRPr="007F2217">
        <w:rPr>
          <w:lang w:eastAsia="zh-CN"/>
        </w:rPr>
        <w:t xml:space="preserve"> txDiversity-r16</w:t>
      </w:r>
      <w:r w:rsidRPr="00CF4EEA">
        <w:rPr>
          <w:rFonts w:eastAsiaTheme="minorEastAsia"/>
          <w:lang w:eastAsia="zh-CN"/>
        </w:rPr>
        <w:t xml:space="preserve"> </w:t>
      </w:r>
      <w:r>
        <w:rPr>
          <w:rFonts w:eastAsiaTheme="minorEastAsia"/>
          <w:lang w:eastAsia="zh-CN"/>
        </w:rPr>
        <w:t>or</w:t>
      </w:r>
      <w:r w:rsidRPr="003823F5">
        <w:rPr>
          <w:rFonts w:eastAsiaTheme="minorEastAsia"/>
          <w:lang w:eastAsia="zh-CN"/>
        </w:rPr>
        <w:t xml:space="preserve"> </w:t>
      </w:r>
      <w:r w:rsidRPr="003823F5">
        <w:rPr>
          <w:rFonts w:eastAsiaTheme="minorEastAsia"/>
          <w:i/>
          <w:iCs/>
          <w:lang w:eastAsia="zh-CN"/>
        </w:rPr>
        <w:t>txDiversity2Tx-r18</w:t>
      </w:r>
      <w:r w:rsidRPr="007F2217">
        <w:rPr>
          <w:lang w:eastAsia="zh-CN"/>
        </w:rPr>
        <w:t xml:space="preserve"> </w:t>
      </w:r>
      <w:r w:rsidR="00E644FD">
        <w:rPr>
          <w:lang w:eastAsia="zh-CN"/>
        </w:rPr>
        <w:t xml:space="preserve">capability </w:t>
      </w:r>
      <w:r w:rsidR="00E644FD" w:rsidRPr="007F2217">
        <w:rPr>
          <w:lang w:eastAsia="zh-CN"/>
        </w:rPr>
        <w:t xml:space="preserve">or </w:t>
      </w:r>
      <w:r w:rsidR="005817F0" w:rsidRPr="007F2217">
        <w:rPr>
          <w:lang w:eastAsia="zh-CN"/>
        </w:rPr>
        <w:t>PC1.5 UE</w:t>
      </w:r>
      <w:r w:rsidR="00E644FD" w:rsidRPr="007F2217">
        <w:rPr>
          <w:lang w:eastAsia="zh-CN"/>
        </w:rPr>
        <w:t xml:space="preserve"> </w:t>
      </w:r>
      <w:r w:rsidR="00E644FD">
        <w:rPr>
          <w:lang w:eastAsia="zh-CN"/>
        </w:rPr>
        <w:t xml:space="preserve">further indicates </w:t>
      </w:r>
      <w:r w:rsidR="00E644FD" w:rsidRPr="007C2BE2">
        <w:rPr>
          <w:lang w:eastAsia="zh-CN"/>
        </w:rPr>
        <w:t>SRS-</w:t>
      </w:r>
      <w:proofErr w:type="spellStart"/>
      <w:r w:rsidR="00E644FD" w:rsidRPr="007C2BE2">
        <w:rPr>
          <w:lang w:eastAsia="zh-CN"/>
        </w:rPr>
        <w:t>TxSwitch</w:t>
      </w:r>
      <w:proofErr w:type="spellEnd"/>
      <w:r w:rsidR="00E644FD" w:rsidRPr="007C2BE2">
        <w:rPr>
          <w:lang w:eastAsia="zh-CN"/>
        </w:rPr>
        <w:t xml:space="preserve"> capability ‘t1r2’ or ‘t1r4’ or ‘t1r1-t1r2’ or ‘t1r1-t1r2-t1r4’</w:t>
      </w:r>
      <w:r w:rsidR="00641A3D">
        <w:rPr>
          <w:lang w:eastAsia="zh-CN"/>
        </w:rPr>
        <w:t xml:space="preserve"> </w:t>
      </w:r>
      <w:r w:rsidR="00641A3D">
        <w:rPr>
          <w:rFonts w:cs="Vrinda"/>
          <w:lang w:eastAsia="zh-CN" w:bidi="bn-IN"/>
        </w:rPr>
        <w:t xml:space="preserve">or further indicates </w:t>
      </w:r>
      <w:r w:rsidR="00641A3D" w:rsidRPr="001758D7">
        <w:rPr>
          <w:rFonts w:cs="Vrinda"/>
          <w:i/>
          <w:iCs/>
          <w:lang w:eastAsia="zh-CN" w:bidi="bn-IN"/>
        </w:rPr>
        <w:t>srs-AntennaSwitchingBeyond4RX-r17</w:t>
      </w:r>
      <w:r w:rsidR="00641A3D">
        <w:rPr>
          <w:lang w:eastAsia="zh-CN"/>
        </w:rPr>
        <w:t xml:space="preserve"> as</w:t>
      </w:r>
      <w:r w:rsidR="00641A3D" w:rsidRPr="002D13F9">
        <w:rPr>
          <w:lang w:eastAsia="zh-CN"/>
        </w:rPr>
        <w:t xml:space="preserve"> </w:t>
      </w:r>
      <w:r w:rsidR="00641A3D" w:rsidRPr="007C2BE2">
        <w:rPr>
          <w:lang w:eastAsia="zh-CN"/>
        </w:rPr>
        <w:t>‘t1r</w:t>
      </w:r>
      <w:r w:rsidR="00641A3D">
        <w:rPr>
          <w:lang w:eastAsia="zh-CN"/>
        </w:rPr>
        <w:t>8</w:t>
      </w:r>
      <w:r w:rsidR="00641A3D" w:rsidRPr="007C2BE2">
        <w:rPr>
          <w:lang w:eastAsia="zh-CN"/>
        </w:rPr>
        <w:t>’</w:t>
      </w:r>
      <w:r w:rsidR="00641A3D">
        <w:rPr>
          <w:lang w:eastAsia="zh-CN"/>
        </w:rPr>
        <w:t>;</w:t>
      </w:r>
    </w:p>
    <w:p w14:paraId="41E4CC8C" w14:textId="77777777" w:rsidR="00FB177A" w:rsidRDefault="00FB177A" w:rsidP="00FB177A">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7712700C" w14:textId="56E0A8FD" w:rsidR="002A0855" w:rsidRPr="00A1115A" w:rsidRDefault="0096008A" w:rsidP="002A0855">
      <w:pPr>
        <w:pStyle w:val="NO"/>
        <w:rPr>
          <w:lang w:eastAsia="zh-CN"/>
        </w:rPr>
      </w:pPr>
      <w:r>
        <w:rPr>
          <w:lang w:eastAsia="zh-CN"/>
        </w:rPr>
        <w:t xml:space="preserve">NOTE: </w:t>
      </w:r>
      <w:r>
        <w:rPr>
          <w:lang w:eastAsia="zh-CN"/>
        </w:rPr>
        <w:tab/>
      </w:r>
      <w:r>
        <w:rPr>
          <w:bCs/>
          <w:lang w:eastAsia="ko-KR"/>
        </w:rPr>
        <w:t xml:space="preserve">UE reports </w:t>
      </w:r>
      <w:r w:rsidRPr="008A76DE">
        <w:rPr>
          <w:lang w:eastAsia="zh-CN"/>
        </w:rPr>
        <w:t>∆</w:t>
      </w:r>
      <w:proofErr w:type="spellStart"/>
      <w:r w:rsidRPr="008A76DE">
        <w:rPr>
          <w:lang w:eastAsia="zh-CN"/>
        </w:rPr>
        <w:t>P</w:t>
      </w:r>
      <w:r w:rsidRPr="008A76DE">
        <w:rPr>
          <w:vertAlign w:val="subscript"/>
          <w:lang w:eastAsia="zh-CN"/>
        </w:rPr>
        <w:t>PowerClass</w:t>
      </w:r>
      <w:proofErr w:type="spellEnd"/>
      <w:r w:rsidRPr="0096008A">
        <w:rPr>
          <w:lang w:eastAsia="zh-CN"/>
        </w:rPr>
        <w:t xml:space="preserve"> </w:t>
      </w:r>
      <w:r w:rsidRPr="008A76DE">
        <w:rPr>
          <w:lang w:eastAsia="zh-CN"/>
        </w:rPr>
        <w:t>when</w:t>
      </w:r>
      <w:r>
        <w:rPr>
          <w:lang w:eastAsia="zh-CN"/>
        </w:rPr>
        <w:t xml:space="preserve"> </w:t>
      </w:r>
      <w:del w:id="20" w:author="Umeda Hiromasa" w:date="2024-05-10T18:30:00Z">
        <w:r w:rsidDel="007F35EC">
          <w:rPr>
            <w:lang w:eastAsia="zh-CN"/>
          </w:rPr>
          <w:delText>[</w:delText>
        </w:r>
      </w:del>
      <w:del w:id="21" w:author="Umeda Hiromasa" w:date="2024-05-10T18:32:00Z">
        <w:r w:rsidRPr="008A76DE" w:rsidDel="007F35EC">
          <w:rPr>
            <w:lang w:eastAsia="zh-CN"/>
          </w:rPr>
          <w:delText>∆P</w:delText>
        </w:r>
        <w:r w:rsidRPr="008A76DE" w:rsidDel="007F35EC">
          <w:rPr>
            <w:vertAlign w:val="subscript"/>
            <w:lang w:eastAsia="zh-CN"/>
          </w:rPr>
          <w:delText>PowerClass</w:delText>
        </w:r>
        <w:r w:rsidRPr="008A76DE" w:rsidDel="007F35EC">
          <w:rPr>
            <w:lang w:eastAsia="zh-CN"/>
          </w:rPr>
          <w:delText xml:space="preserve"> reporting capability </w:delText>
        </w:r>
      </w:del>
      <w:ins w:id="22" w:author="Umeda Hiromasa" w:date="2024-05-10T18:30:00Z">
        <w:r w:rsidR="007F35EC" w:rsidRPr="007F35EC">
          <w:rPr>
            <w:i/>
            <w:iCs/>
            <w:lang w:eastAsia="zh-CN"/>
            <w:rPrChange w:id="23" w:author="Umeda Hiromasa" w:date="2024-05-10T18:31:00Z">
              <w:rPr>
                <w:lang w:eastAsia="zh-CN"/>
              </w:rPr>
            </w:rPrChange>
          </w:rPr>
          <w:t>deltaPowerClassReporting-r18</w:t>
        </w:r>
      </w:ins>
      <w:del w:id="24" w:author="Umeda Hiromasa" w:date="2024-05-10T18:30:00Z">
        <w:r w:rsidRPr="008A76DE" w:rsidDel="007F35EC">
          <w:rPr>
            <w:lang w:eastAsia="zh-CN"/>
          </w:rPr>
          <w:delText>XXX-r18</w:delText>
        </w:r>
      </w:del>
      <w:r>
        <w:rPr>
          <w:lang w:eastAsia="zh-CN"/>
        </w:rPr>
        <w:t xml:space="preserve"> is present</w:t>
      </w:r>
      <w:del w:id="25" w:author="Umeda Hiromasa" w:date="2024-05-10T18:30:00Z">
        <w:r w:rsidDel="007F35EC">
          <w:rPr>
            <w:lang w:eastAsia="zh-CN"/>
          </w:rPr>
          <w:delText>]</w:delText>
        </w:r>
      </w:del>
      <w:r>
        <w:rPr>
          <w:lang w:eastAsia="zh-CN"/>
        </w:rPr>
        <w:t xml:space="preserve">, dpc-Reporting-FR1 [7] is configured </w:t>
      </w:r>
      <w:r w:rsidRPr="008A76DE">
        <w:rPr>
          <w:lang w:eastAsia="zh-CN"/>
        </w:rPr>
        <w:t xml:space="preserve">and the reporting is triggered only by uplink duty cycle exceedance or by return to the </w:t>
      </w:r>
      <w:proofErr w:type="spellStart"/>
      <w:r w:rsidRPr="0096008A">
        <w:rPr>
          <w:i/>
          <w:iCs/>
          <w:lang w:eastAsia="zh-CN"/>
        </w:rPr>
        <w:t>ue-PowerClass</w:t>
      </w:r>
      <w:proofErr w:type="spellEnd"/>
      <w:r w:rsidRPr="008A76DE">
        <w:rPr>
          <w:lang w:eastAsia="zh-CN"/>
        </w:rPr>
        <w:t xml:space="preserve"> after the duty cycle exceedance.</w:t>
      </w:r>
    </w:p>
    <w:p w14:paraId="478D8BCC" w14:textId="11EE8745" w:rsidR="001378A4" w:rsidRDefault="00306026" w:rsidP="001378A4">
      <w:pPr>
        <w:pStyle w:val="B10"/>
        <w:rPr>
          <w:rFonts w:eastAsiaTheme="minorEastAsia"/>
          <w:lang w:eastAsia="ja-JP"/>
        </w:rPr>
      </w:pPr>
      <w:r w:rsidRPr="00A1115A">
        <w:tab/>
        <w:t>∆</w:t>
      </w:r>
      <w:proofErr w:type="spellStart"/>
      <w:proofErr w:type="gramStart"/>
      <w:r w:rsidRPr="00A1115A">
        <w:t>T</w:t>
      </w:r>
      <w:r w:rsidRPr="00A1115A">
        <w:rPr>
          <w:vertAlign w:val="subscript"/>
        </w:rPr>
        <w:t>IB,c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6C828A7" w14:textId="026A5971" w:rsidR="001378A4" w:rsidRPr="00D25904" w:rsidRDefault="001378A4" w:rsidP="001378A4">
      <w:pPr>
        <w:pStyle w:val="B10"/>
        <w:ind w:left="0" w:firstLine="0"/>
        <w:rPr>
          <w:rFonts w:eastAsiaTheme="minorEastAsia"/>
          <w:b/>
          <w:bCs/>
          <w:color w:val="FF0000"/>
          <w:lang w:eastAsia="ja-JP"/>
        </w:rPr>
      </w:pPr>
      <w:r w:rsidRPr="00D25904">
        <w:rPr>
          <w:rFonts w:eastAsiaTheme="minorEastAsia" w:hint="eastAsia"/>
          <w:b/>
          <w:bCs/>
          <w:color w:val="FF0000"/>
          <w:lang w:eastAsia="ja-JP"/>
        </w:rPr>
        <w:t>&lt;</w:t>
      </w:r>
      <w:r w:rsidRPr="00D25904">
        <w:rPr>
          <w:rFonts w:eastAsiaTheme="minorEastAsia"/>
          <w:b/>
          <w:bCs/>
          <w:color w:val="FF0000"/>
          <w:lang w:eastAsia="ja-JP"/>
        </w:rPr>
        <w:t>Unnecessary part is omitted&gt;</w:t>
      </w:r>
    </w:p>
    <w:p w14:paraId="44F5F295" w14:textId="49142B11" w:rsidR="007F35EC" w:rsidRPr="00D25904" w:rsidRDefault="007F35EC" w:rsidP="001378A4">
      <w:pPr>
        <w:pStyle w:val="B10"/>
        <w:ind w:left="0" w:firstLine="0"/>
        <w:rPr>
          <w:b/>
          <w:bCs/>
        </w:rPr>
      </w:pPr>
      <w:r w:rsidRPr="00D25904">
        <w:rPr>
          <w:rFonts w:eastAsiaTheme="minorEastAsia" w:hint="eastAsia"/>
          <w:b/>
          <w:bCs/>
          <w:color w:val="FF0000"/>
          <w:lang w:eastAsia="ja-JP"/>
        </w:rPr>
        <w:t>&lt;</w:t>
      </w:r>
      <w:r w:rsidRPr="00D25904">
        <w:rPr>
          <w:rFonts w:eastAsiaTheme="minorEastAsia"/>
          <w:b/>
          <w:bCs/>
          <w:color w:val="FF0000"/>
          <w:lang w:eastAsia="ja-JP"/>
        </w:rPr>
        <w:t>Start of next changes&gt;</w:t>
      </w:r>
    </w:p>
    <w:p w14:paraId="2E6CD030" w14:textId="77777777" w:rsidR="00A1115A" w:rsidRPr="00A1115A" w:rsidRDefault="00A1115A" w:rsidP="00A1115A">
      <w:pPr>
        <w:pStyle w:val="Heading5"/>
      </w:pPr>
      <w:bookmarkStart w:id="26" w:name="_Toc21344270"/>
      <w:bookmarkStart w:id="27" w:name="_Toc29801756"/>
      <w:bookmarkStart w:id="28" w:name="_Toc29802180"/>
      <w:bookmarkStart w:id="29" w:name="_Toc29802805"/>
      <w:bookmarkStart w:id="30" w:name="_Toc36107547"/>
      <w:bookmarkStart w:id="31" w:name="_Toc37251313"/>
      <w:bookmarkStart w:id="32" w:name="_Toc45888119"/>
      <w:bookmarkStart w:id="33" w:name="_Toc45888718"/>
      <w:bookmarkStart w:id="34" w:name="_Toc61367363"/>
      <w:bookmarkStart w:id="35" w:name="_Toc61372746"/>
      <w:bookmarkStart w:id="36" w:name="_Toc68230687"/>
      <w:bookmarkStart w:id="37" w:name="_Toc69084100"/>
      <w:bookmarkStart w:id="38" w:name="_Toc75467109"/>
      <w:bookmarkStart w:id="39" w:name="_Toc76509131"/>
      <w:bookmarkStart w:id="40" w:name="_Toc76718121"/>
      <w:bookmarkStart w:id="41" w:name="_Toc83580431"/>
      <w:bookmarkStart w:id="42" w:name="_Toc84404940"/>
      <w:bookmarkStart w:id="43" w:name="_Toc84413549"/>
      <w:bookmarkStart w:id="44" w:name="_Toc21344271"/>
      <w:bookmarkStart w:id="45" w:name="_Toc29801757"/>
      <w:bookmarkStart w:id="46" w:name="_Toc29802181"/>
      <w:bookmarkStart w:id="47" w:name="_Toc29802806"/>
      <w:bookmarkStart w:id="48" w:name="_Toc36107548"/>
      <w:bookmarkStart w:id="49" w:name="_Toc37251314"/>
      <w:bookmarkStart w:id="50" w:name="_Toc45888120"/>
      <w:bookmarkStart w:id="51" w:name="_Toc45888719"/>
      <w:r w:rsidRPr="00A1115A">
        <w:t>6.2A.4.1.1</w:t>
      </w:r>
      <w:r w:rsidRPr="00A1115A">
        <w:tab/>
        <w:t>Configured transmitted power for Intra-band contiguous CA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F7B9775" w14:textId="77777777" w:rsidR="00A1115A" w:rsidRPr="00A1115A" w:rsidRDefault="00A1115A" w:rsidP="00A1115A">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36E2B0F" w14:textId="4E2C14A7" w:rsidR="00A1115A" w:rsidRPr="00A1115A" w:rsidRDefault="008E54ED" w:rsidP="00A1115A">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r>
        <w:rPr>
          <w:rFonts w:cs="Vrinda"/>
          <w:lang w:bidi="bn-IN"/>
        </w:rPr>
        <w:t xml:space="preserve"> 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 and 6.2A.3, respectively</w:t>
      </w:r>
      <w:r>
        <w:rPr>
          <w:lang w:bidi="bn-IN"/>
        </w:rPr>
        <w:t xml:space="preserve">. For PH reporting the following exception applies: if the UE is configured with multiple uplink serving cells, the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used for the purpose of PH reporting </w:t>
      </w:r>
      <w:r>
        <w:rPr>
          <w:lang w:eastAsia="zh-CN"/>
        </w:rPr>
        <w:t xml:space="preserve">on first serving cell </w:t>
      </w:r>
      <w:r>
        <w:rPr>
          <w:i/>
          <w:iCs/>
          <w:lang w:eastAsia="zh-CN"/>
        </w:rPr>
        <w:t>c</w:t>
      </w:r>
      <w:r>
        <w:rPr>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476CA33"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2C37C1A6"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503B2EF" w14:textId="77777777" w:rsidR="00FC4EC2" w:rsidRPr="00A1115A" w:rsidRDefault="00FC4EC2" w:rsidP="00FC4EC2">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9F4678C" w14:textId="77777777" w:rsidR="00FC4EC2" w:rsidRPr="00A1115A" w:rsidRDefault="00FC4EC2" w:rsidP="00FC4EC2">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L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70352ED6" w14:textId="77777777" w:rsidR="00FC4EC2" w:rsidRPr="00A1115A" w:rsidRDefault="00FC4EC2" w:rsidP="00FC4EC2">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CMAX_</w:t>
      </w:r>
      <w:proofErr w:type="gramStart"/>
      <w:r w:rsidRPr="00A1115A">
        <w:rPr>
          <w:rFonts w:cs="Vrinda"/>
          <w:noProof w:val="0"/>
          <w:vertAlign w:val="subscript"/>
          <w:lang w:bidi="bn-IN"/>
        </w:rPr>
        <w:t xml:space="preserve">H </w:t>
      </w:r>
      <w:r w:rsidRPr="00A1115A">
        <w:t xml:space="preserve"> =</w:t>
      </w:r>
      <w:proofErr w:type="gramEnd"/>
      <w:r w:rsidRPr="00A1115A">
        <w:t xml:space="preserve">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4352C4CC" w14:textId="77777777" w:rsidR="00FC4EC2" w:rsidRPr="00A1115A" w:rsidRDefault="00FC4EC2" w:rsidP="00FC4EC2">
      <w:proofErr w:type="gramStart"/>
      <w:r w:rsidRPr="00A1115A">
        <w:t>w</w:t>
      </w:r>
      <w:r w:rsidRPr="00A1115A">
        <w:rPr>
          <w:rFonts w:hint="eastAsia"/>
        </w:rPr>
        <w:t>here</w:t>
      </w:r>
      <w:proofErr w:type="gramEnd"/>
      <w:r w:rsidRPr="00A1115A">
        <w:rPr>
          <w:rFonts w:hint="eastAsia"/>
        </w:rPr>
        <w:t xml:space="preserve"> </w:t>
      </w:r>
    </w:p>
    <w:p w14:paraId="5954A617" w14:textId="77777777" w:rsidR="00FC4EC2" w:rsidRPr="00A1115A" w:rsidRDefault="00FC4EC2" w:rsidP="00FC4EC2">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1F74B459" w14:textId="73172780" w:rsidR="00FC4EC2" w:rsidRPr="00A1115A" w:rsidRDefault="00601537" w:rsidP="00FC4EC2">
      <w:pPr>
        <w:pStyle w:val="B10"/>
      </w:pPr>
      <w:r>
        <w:rPr>
          <w:lang w:bidi="bn-IN"/>
        </w:rPr>
        <w:tab/>
      </w:r>
      <w:proofErr w:type="spellStart"/>
      <w:proofErr w:type="gramStart"/>
      <w:r>
        <w:rPr>
          <w:lang w:bidi="bn-IN"/>
        </w:rPr>
        <w:t>P</w:t>
      </w:r>
      <w:r>
        <w:rPr>
          <w:vertAlign w:val="subscript"/>
          <w:lang w:bidi="bn-IN"/>
        </w:rPr>
        <w:t>PowerClass,CA</w:t>
      </w:r>
      <w:proofErr w:type="spellEnd"/>
      <w:proofErr w:type="gramEnd"/>
      <w:r w:rsidR="00FC4EC2" w:rsidRPr="00A1115A">
        <w:rPr>
          <w:lang w:bidi="bn-IN"/>
        </w:rPr>
        <w:t xml:space="preserve"> is the maximum UE power </w:t>
      </w:r>
      <w:r w:rsidR="00FC4EC2" w:rsidRPr="00A74C68">
        <w:rPr>
          <w:lang w:bidi="bn-IN"/>
        </w:rPr>
        <w:t xml:space="preserve">specified in Table 6.2A.1.1-1 </w:t>
      </w:r>
      <w:r w:rsidR="00FC4EC2" w:rsidRPr="00A1115A">
        <w:rPr>
          <w:lang w:bidi="bn-IN"/>
        </w:rPr>
        <w:t>without taking into account the tolerance</w:t>
      </w:r>
      <w:r w:rsidR="00FC4EC2" w:rsidRPr="00A1115A">
        <w:t>;</w:t>
      </w:r>
    </w:p>
    <w:p w14:paraId="5B3774B3" w14:textId="77777777" w:rsidR="00FC4EC2" w:rsidRDefault="00FC4EC2" w:rsidP="00FC4EC2">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7984E3F8" w14:textId="1226D30E" w:rsidR="00FC4EC2" w:rsidRDefault="00D10704" w:rsidP="00FC4EC2">
      <w:pPr>
        <w:pStyle w:val="B10"/>
        <w:rPr>
          <w:lang w:eastAsia="zh-CN"/>
        </w:rPr>
      </w:pPr>
      <w:r w:rsidRPr="00A1115A">
        <w:rPr>
          <w:lang w:bidi="bn-IN"/>
        </w:rPr>
        <w:t>-</w:t>
      </w:r>
      <w:r w:rsidRPr="00A1115A">
        <w:rPr>
          <w:lang w:bidi="bn-IN"/>
        </w:rPr>
        <w:tab/>
      </w:r>
      <w:proofErr w:type="spellStart"/>
      <w:r w:rsidRPr="00A1115A">
        <w:rPr>
          <w:lang w:eastAsia="zh-CN"/>
        </w:rPr>
        <w:t>Δ</w:t>
      </w:r>
      <w:proofErr w:type="gramStart"/>
      <w:r w:rsidRPr="00A1115A">
        <w:rPr>
          <w:lang w:eastAsia="zh-CN"/>
        </w:rPr>
        <w:t>P</w:t>
      </w:r>
      <w:r w:rsidRPr="00A1115A">
        <w:rPr>
          <w:vertAlign w:val="subscript"/>
          <w:lang w:eastAsia="zh-CN"/>
        </w:rPr>
        <w:t>PowerClass</w:t>
      </w:r>
      <w:r>
        <w:rPr>
          <w:vertAlign w:val="subscript"/>
          <w:lang w:eastAsia="zh-CN"/>
        </w:rPr>
        <w:t>,CA</w:t>
      </w:r>
      <w:proofErr w:type="spellEnd"/>
      <w:proofErr w:type="gramEnd"/>
      <w:r w:rsidRPr="00A1115A">
        <w:rPr>
          <w:lang w:eastAsia="zh-CN"/>
        </w:rPr>
        <w:t xml:space="preserve"> = 3 dB for a power class 2 UE when </w:t>
      </w:r>
      <w:r>
        <w:rPr>
          <w:lang w:eastAsia="zh-CN"/>
        </w:rPr>
        <w:t>the requirements of default power class are applied as specified in sub-clause 6.2.A.1</w:t>
      </w:r>
      <w:r>
        <w:rPr>
          <w:rFonts w:hint="eastAsia"/>
          <w:lang w:eastAsia="zh-CN"/>
        </w:rPr>
        <w:t>.</w:t>
      </w:r>
      <w:r>
        <w:rPr>
          <w:lang w:eastAsia="zh-CN"/>
        </w:rPr>
        <w:t>1;</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696FF05D" w14:textId="18522AC7" w:rsidR="002A0855" w:rsidRPr="00A1115A" w:rsidRDefault="0060553E" w:rsidP="002A0855">
      <w:pPr>
        <w:pStyle w:val="NO"/>
        <w:rPr>
          <w:lang w:eastAsia="zh-CN"/>
        </w:rPr>
      </w:pPr>
      <w:r>
        <w:rPr>
          <w:lang w:eastAsia="zh-CN"/>
        </w:rPr>
        <w:t xml:space="preserve">NOTE: </w:t>
      </w:r>
      <w:r>
        <w:rPr>
          <w:lang w:eastAsia="zh-CN"/>
        </w:rPr>
        <w:tab/>
        <w:t xml:space="preserve">UE reports </w:t>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Pr>
          <w:vertAlign w:val="subscript"/>
          <w:lang w:eastAsia="zh-CN"/>
        </w:rPr>
        <w:t xml:space="preserve"> </w:t>
      </w:r>
      <w:r w:rsidRPr="008A76DE">
        <w:rPr>
          <w:lang w:eastAsia="zh-CN"/>
        </w:rPr>
        <w:t>when</w:t>
      </w:r>
      <w:r>
        <w:rPr>
          <w:lang w:eastAsia="zh-CN"/>
        </w:rPr>
        <w:t xml:space="preserve"> </w:t>
      </w:r>
      <w:ins w:id="52" w:author="Umeda Hiromasa" w:date="2024-05-10T18:31:00Z">
        <w:r w:rsidR="007F35EC" w:rsidRPr="007F35EC">
          <w:rPr>
            <w:i/>
            <w:iCs/>
            <w:lang w:eastAsia="zh-CN"/>
            <w:rPrChange w:id="53" w:author="Umeda Hiromasa" w:date="2024-05-10T18:31:00Z">
              <w:rPr>
                <w:lang w:eastAsia="zh-CN"/>
              </w:rPr>
            </w:rPrChange>
          </w:rPr>
          <w:t>deltaPowerClassReporting-r18</w:t>
        </w:r>
      </w:ins>
      <w:del w:id="54" w:author="Umeda Hiromasa" w:date="2024-05-10T18:31:00Z">
        <w:r w:rsidDel="007F35EC">
          <w:rPr>
            <w:lang w:eastAsia="zh-CN"/>
          </w:rPr>
          <w:delText>[</w:delText>
        </w:r>
        <w:r w:rsidRPr="008A76DE" w:rsidDel="007F35EC">
          <w:rPr>
            <w:lang w:eastAsia="zh-CN"/>
          </w:rPr>
          <w:delText>∆P</w:delText>
        </w:r>
        <w:r w:rsidRPr="008A76DE" w:rsidDel="007F35EC">
          <w:rPr>
            <w:vertAlign w:val="subscript"/>
            <w:lang w:eastAsia="zh-CN"/>
          </w:rPr>
          <w:delText>PowerClass</w:delText>
        </w:r>
        <w:r w:rsidDel="007F35EC">
          <w:rPr>
            <w:vertAlign w:val="subscript"/>
            <w:lang w:eastAsia="zh-CN"/>
          </w:rPr>
          <w:delText>,CA</w:delText>
        </w:r>
        <w:r w:rsidRPr="008A76DE" w:rsidDel="007F35EC">
          <w:rPr>
            <w:lang w:eastAsia="zh-CN"/>
          </w:rPr>
          <w:delText xml:space="preserve"> reporting capability XXX-r18</w:delText>
        </w:r>
      </w:del>
      <w:r>
        <w:rPr>
          <w:lang w:eastAsia="zh-CN"/>
        </w:rPr>
        <w:t xml:space="preserve"> is present</w:t>
      </w:r>
      <w:del w:id="55" w:author="Umeda Hiromasa" w:date="2024-05-10T18:31:00Z">
        <w:r w:rsidDel="007F35EC">
          <w:rPr>
            <w:lang w:eastAsia="zh-CN"/>
          </w:rPr>
          <w:delText>]</w:delText>
        </w:r>
      </w:del>
      <w:r>
        <w:rPr>
          <w:lang w:eastAsia="zh-CN"/>
        </w:rPr>
        <w:t>,</w:t>
      </w:r>
      <w:r w:rsidRPr="008A76DE">
        <w:rPr>
          <w:lang w:eastAsia="zh-CN"/>
        </w:rPr>
        <w:t xml:space="preserve"> </w:t>
      </w:r>
      <w:r>
        <w:rPr>
          <w:lang w:eastAsia="zh-CN"/>
        </w:rPr>
        <w:t>dpc-Reporting-FR1 [7] is configured</w:t>
      </w:r>
      <w:r w:rsidRPr="008A76DE" w:rsidDel="0029319A">
        <w:rPr>
          <w:lang w:eastAsia="zh-CN"/>
        </w:rPr>
        <w:t xml:space="preserve"> </w:t>
      </w:r>
      <w:r w:rsidRPr="008A76DE">
        <w:rPr>
          <w:lang w:eastAsia="zh-CN"/>
        </w:rPr>
        <w:t xml:space="preserve">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p w14:paraId="279E256B" w14:textId="77777777" w:rsidR="001378A4" w:rsidRPr="00D25904" w:rsidRDefault="001378A4" w:rsidP="001378A4">
      <w:pPr>
        <w:pStyle w:val="B10"/>
        <w:ind w:left="0" w:firstLine="0"/>
        <w:rPr>
          <w:rFonts w:eastAsiaTheme="minorEastAsia"/>
          <w:b/>
          <w:bCs/>
          <w:color w:val="FF0000"/>
          <w:lang w:eastAsia="ja-JP"/>
        </w:rPr>
      </w:pPr>
      <w:r w:rsidRPr="00D25904">
        <w:rPr>
          <w:rFonts w:eastAsiaTheme="minorEastAsia" w:hint="eastAsia"/>
          <w:b/>
          <w:bCs/>
          <w:color w:val="FF0000"/>
          <w:lang w:eastAsia="ja-JP"/>
        </w:rPr>
        <w:lastRenderedPageBreak/>
        <w:t>&lt;</w:t>
      </w:r>
      <w:r w:rsidRPr="00D25904">
        <w:rPr>
          <w:rFonts w:eastAsiaTheme="minorEastAsia"/>
          <w:b/>
          <w:bCs/>
          <w:color w:val="FF0000"/>
          <w:lang w:eastAsia="ja-JP"/>
        </w:rPr>
        <w:t>Unnecessary part is omitted&gt;</w:t>
      </w:r>
    </w:p>
    <w:p w14:paraId="69ECE662" w14:textId="6E576848" w:rsidR="001378A4" w:rsidRPr="00D25904" w:rsidRDefault="001378A4" w:rsidP="001378A4">
      <w:pPr>
        <w:pStyle w:val="B10"/>
        <w:ind w:left="0" w:firstLine="0"/>
        <w:rPr>
          <w:b/>
          <w:bCs/>
        </w:rPr>
      </w:pPr>
      <w:r w:rsidRPr="00D25904">
        <w:rPr>
          <w:rFonts w:eastAsiaTheme="minorEastAsia" w:hint="eastAsia"/>
          <w:b/>
          <w:bCs/>
          <w:color w:val="FF0000"/>
          <w:lang w:eastAsia="ja-JP"/>
        </w:rPr>
        <w:t>&lt;</w:t>
      </w:r>
      <w:r w:rsidRPr="00D25904">
        <w:rPr>
          <w:rFonts w:eastAsiaTheme="minorEastAsia"/>
          <w:b/>
          <w:bCs/>
          <w:color w:val="FF0000"/>
          <w:lang w:eastAsia="ja-JP"/>
        </w:rPr>
        <w:t>Start of next changes&gt;</w:t>
      </w:r>
    </w:p>
    <w:p w14:paraId="30F40DA3" w14:textId="77777777" w:rsidR="00A1115A" w:rsidRPr="00A1115A" w:rsidRDefault="00A1115A" w:rsidP="00A1115A">
      <w:pPr>
        <w:pStyle w:val="Heading5"/>
      </w:pPr>
      <w:bookmarkStart w:id="56" w:name="_Toc61367364"/>
      <w:bookmarkStart w:id="57" w:name="_Toc61372747"/>
      <w:bookmarkStart w:id="58" w:name="_Toc68230688"/>
      <w:bookmarkStart w:id="59" w:name="_Toc69084101"/>
      <w:bookmarkStart w:id="60" w:name="_Toc75467110"/>
      <w:bookmarkStart w:id="61" w:name="_Toc76509132"/>
      <w:bookmarkStart w:id="62" w:name="_Toc76718122"/>
      <w:bookmarkStart w:id="63" w:name="_Toc83580432"/>
      <w:bookmarkStart w:id="64" w:name="_Toc84404941"/>
      <w:bookmarkStart w:id="65" w:name="_Toc84413550"/>
      <w:r w:rsidRPr="00A1115A">
        <w:t>6.2A.4.1.2</w:t>
      </w:r>
      <w:r w:rsidRPr="00A1115A">
        <w:tab/>
      </w:r>
      <w:bookmarkEnd w:id="44"/>
      <w:bookmarkEnd w:id="45"/>
      <w:bookmarkEnd w:id="46"/>
      <w:bookmarkEnd w:id="47"/>
      <w:bookmarkEnd w:id="48"/>
      <w:bookmarkEnd w:id="49"/>
      <w:bookmarkEnd w:id="50"/>
      <w:bookmarkEnd w:id="51"/>
      <w:r w:rsidRPr="00A1115A">
        <w:t>Configured transmitted power for Intra-band non-contiguous CA</w:t>
      </w:r>
      <w:bookmarkEnd w:id="56"/>
      <w:bookmarkEnd w:id="57"/>
      <w:bookmarkEnd w:id="58"/>
      <w:bookmarkEnd w:id="59"/>
      <w:bookmarkEnd w:id="60"/>
      <w:bookmarkEnd w:id="61"/>
      <w:bookmarkEnd w:id="62"/>
      <w:bookmarkEnd w:id="63"/>
      <w:bookmarkEnd w:id="64"/>
      <w:bookmarkEnd w:id="65"/>
    </w:p>
    <w:p w14:paraId="1DBBE4C8" w14:textId="77777777" w:rsidR="00A1115A" w:rsidRPr="00A1115A" w:rsidRDefault="00A1115A" w:rsidP="00A1115A">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4C4499D5" w14:textId="77777777" w:rsidR="00A1115A" w:rsidRPr="00A1115A" w:rsidRDefault="00A1115A" w:rsidP="00A1115A">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subclause 6.2.4.</w:t>
      </w:r>
    </w:p>
    <w:p w14:paraId="7ECE5DA9" w14:textId="0FD7B05B" w:rsidR="00A1115A" w:rsidRPr="00A1115A" w:rsidRDefault="00AB206A" w:rsidP="00A1115A">
      <w:r w:rsidRPr="00620E94">
        <w:rPr>
          <w:lang w:eastAsia="zh-CN" w:bidi="bn-IN"/>
        </w:rPr>
        <w:t xml:space="preserve">The configured maximum output power </w:t>
      </w:r>
      <w:proofErr w:type="spellStart"/>
      <w:proofErr w:type="gramStart"/>
      <w:r w:rsidRPr="00620E94">
        <w:rPr>
          <w:lang w:eastAsia="zh-CN" w:bidi="bn-IN"/>
        </w:rPr>
        <w:t>PCMAX,c</w:t>
      </w:r>
      <w:proofErr w:type="spellEnd"/>
      <w:proofErr w:type="gramEnd"/>
      <w:r w:rsidRPr="00620E94">
        <w:rPr>
          <w:lang w:eastAsia="zh-CN" w:bidi="bn-IN"/>
        </w:rPr>
        <w:t xml:space="preserve">  on serving cell c shall be set as specified in subclause 6.2.4, but with </w:t>
      </w:r>
      <w:proofErr w:type="spellStart"/>
      <w:r w:rsidRPr="00620E94">
        <w:rPr>
          <w:lang w:eastAsia="zh-CN" w:bidi="bn-IN"/>
        </w:rPr>
        <w:t>MPRc</w:t>
      </w:r>
      <w:proofErr w:type="spellEnd"/>
      <w:r w:rsidRPr="00620E94">
        <w:rPr>
          <w:lang w:eastAsia="zh-CN" w:bidi="bn-IN"/>
        </w:rPr>
        <w:t xml:space="preserve"> = MPR and A-</w:t>
      </w:r>
      <w:proofErr w:type="spellStart"/>
      <w:r w:rsidRPr="00620E94">
        <w:rPr>
          <w:lang w:eastAsia="zh-CN" w:bidi="bn-IN"/>
        </w:rPr>
        <w:t>MPRc</w:t>
      </w:r>
      <w:proofErr w:type="spellEnd"/>
      <w:r w:rsidRPr="00620E94">
        <w:rPr>
          <w:lang w:eastAsia="zh-CN" w:bidi="bn-IN"/>
        </w:rPr>
        <w:t xml:space="preserve"> = A-MPR with MPR and A-MPR as determined by subclause 6.2A.2 and 6.2A.3, respectively. For PH reporting the following exception applies: if the UE is configured with multiple uplink serving cells, the power </w:t>
      </w:r>
      <w:proofErr w:type="spellStart"/>
      <w:proofErr w:type="gramStart"/>
      <w:r w:rsidRPr="00620E94">
        <w:rPr>
          <w:lang w:eastAsia="zh-CN" w:bidi="bn-IN"/>
        </w:rPr>
        <w:t>PCMAX,c</w:t>
      </w:r>
      <w:proofErr w:type="spellEnd"/>
      <w:proofErr w:type="gramEnd"/>
      <w:r w:rsidRPr="00620E94">
        <w:rPr>
          <w:lang w:eastAsia="zh-CN" w:bidi="bn-IN"/>
        </w:rPr>
        <w:t xml:space="preserve">  used for the purpose of PH reporting on first serving cell c = c1 does not consider for computation of the PH report transmissions on a second serving cell c2 as exempted  in subclause 7.7.1 in [8]. There is one power management term for the UE, denoted P-MPR, and P-MPR c = P-MPR.</w:t>
      </w:r>
    </w:p>
    <w:p w14:paraId="4DEC2211"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6E3C1CF"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A8F2806" w14:textId="77777777" w:rsidR="00A1115A" w:rsidRPr="00A1115A" w:rsidRDefault="00A1115A" w:rsidP="00A1115A">
      <w:r w:rsidRPr="00A1115A">
        <w:t>F</w:t>
      </w:r>
      <w:r w:rsidRPr="00A1115A">
        <w:rPr>
          <w:rFonts w:hint="eastAsia"/>
        </w:rPr>
        <w:t xml:space="preserve">or </w:t>
      </w:r>
      <w:r w:rsidRPr="00A1115A">
        <w:rPr>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3F3CF028" w14:textId="77777777" w:rsidR="002A6577" w:rsidRDefault="00A1115A" w:rsidP="002A6577">
      <w:pPr>
        <w:pStyle w:val="EQ"/>
        <w:rPr>
          <w:rFonts w:cs="Vrinda"/>
          <w:lang w:eastAsia="zh-CN" w:bidi="bn-IN"/>
        </w:rPr>
      </w:pPr>
      <w:r w:rsidRPr="00A1115A">
        <w:rPr>
          <w:rFonts w:cs="Vrinda"/>
          <w:noProof w:val="0"/>
          <w:lang w:bidi="bn-IN"/>
        </w:rPr>
        <w:tab/>
      </w:r>
      <w:r w:rsidR="002A6577">
        <w:rPr>
          <w:rFonts w:cs="Vrinda"/>
          <w:lang w:bidi="bn-IN"/>
        </w:rPr>
        <w:t>P</w:t>
      </w:r>
      <w:r w:rsidR="002A6577">
        <w:rPr>
          <w:rFonts w:cs="Vrinda"/>
          <w:vertAlign w:val="subscript"/>
          <w:lang w:bidi="bn-IN"/>
        </w:rPr>
        <w:t xml:space="preserve">CMAX_L </w:t>
      </w:r>
      <w:r w:rsidR="002A6577">
        <w:t xml:space="preserve"> = MIN{</w:t>
      </w:r>
      <w:r w:rsidR="002A6577">
        <w:rPr>
          <w:rFonts w:cs="Vrinda"/>
          <w:lang w:bidi="bn-IN"/>
        </w:rPr>
        <w:t>10 log</w:t>
      </w:r>
      <w:r w:rsidR="002A6577">
        <w:rPr>
          <w:rFonts w:cs="Vrinda"/>
          <w:vertAlign w:val="subscript"/>
          <w:lang w:bidi="bn-IN"/>
        </w:rPr>
        <w:t>10</w:t>
      </w:r>
      <w:r w:rsidR="002A6577">
        <w:rPr>
          <w:rFonts w:cs="Vrinda"/>
          <w:lang w:bidi="bn-IN"/>
        </w:rPr>
        <w:t xml:space="preserve"> </w:t>
      </w:r>
      <w:r w:rsidR="002A6577">
        <w:t xml:space="preserve">∑ </w:t>
      </w:r>
      <w:r w:rsidR="002A6577">
        <w:rPr>
          <w:rFonts w:cs="Vrinda"/>
          <w:lang w:bidi="bn-IN"/>
        </w:rPr>
        <w:t>p</w:t>
      </w:r>
      <w:r w:rsidR="002A6577">
        <w:rPr>
          <w:rFonts w:cs="Vrinda"/>
          <w:vertAlign w:val="subscript"/>
          <w:lang w:bidi="bn-IN"/>
        </w:rPr>
        <w:t xml:space="preserve">EMAX,c </w:t>
      </w:r>
      <w:r w:rsidR="002A6577">
        <w:rPr>
          <w:rFonts w:cs="Vrinda"/>
          <w:lang w:bidi="bn-IN"/>
        </w:rPr>
        <w:t xml:space="preserve"> - </w:t>
      </w:r>
      <w:r w:rsidR="002A6577">
        <w:rPr>
          <w:rFonts w:ascii="Symbol" w:hAnsi="Symbol" w:cs="Vrinda"/>
          <w:lang w:bidi="bn-IN"/>
        </w:rPr>
        <w:t></w:t>
      </w:r>
      <w:r w:rsidR="002A6577">
        <w:rPr>
          <w:rFonts w:cs="Vrinda"/>
          <w:lang w:bidi="bn-IN"/>
        </w:rPr>
        <w:t>T</w:t>
      </w:r>
      <w:r w:rsidR="002A6577">
        <w:rPr>
          <w:rFonts w:cs="Vrinda"/>
          <w:vertAlign w:val="subscript"/>
          <w:lang w:bidi="bn-IN"/>
        </w:rPr>
        <w:t xml:space="preserve">C </w:t>
      </w:r>
      <w:r w:rsidR="002A6577">
        <w:rPr>
          <w:rFonts w:cs="Vrinda"/>
          <w:lang w:bidi="bn-IN"/>
        </w:rPr>
        <w:t xml:space="preserve">, </w:t>
      </w:r>
      <w:r w:rsidR="002A6577">
        <w:rPr>
          <w:lang w:bidi="bn-IN"/>
        </w:rPr>
        <w:t>P</w:t>
      </w:r>
      <w:r w:rsidR="002A6577">
        <w:rPr>
          <w:vertAlign w:val="subscript"/>
          <w:lang w:bidi="bn-IN"/>
        </w:rPr>
        <w:t>EMAX,CA</w:t>
      </w:r>
      <w:r w:rsidR="002A6577">
        <w:rPr>
          <w:lang w:bidi="bn-IN"/>
        </w:rPr>
        <w:t>,</w:t>
      </w:r>
      <w:r w:rsidR="002A6577">
        <w:rPr>
          <w:rFonts w:hint="eastAsia"/>
          <w:lang w:val="en-US" w:eastAsia="zh-CN" w:bidi="bn-IN"/>
        </w:rPr>
        <w:t>(</w:t>
      </w:r>
      <w:r w:rsidR="002A6577">
        <w:rPr>
          <w:lang w:bidi="bn-IN"/>
        </w:rPr>
        <w:t>P</w:t>
      </w:r>
      <w:r w:rsidR="002A6577">
        <w:rPr>
          <w:vertAlign w:val="subscript"/>
          <w:lang w:bidi="bn-IN"/>
        </w:rPr>
        <w:t>PowerClass,CA</w:t>
      </w:r>
      <w:r w:rsidR="002A6577">
        <w:rPr>
          <w:lang w:bidi="bn-IN"/>
        </w:rPr>
        <w:t xml:space="preserve">– </w:t>
      </w:r>
      <w:r w:rsidR="002A6577">
        <w:t>ΔP</w:t>
      </w:r>
      <w:r w:rsidR="002A6577">
        <w:rPr>
          <w:vertAlign w:val="subscript"/>
        </w:rPr>
        <w:t>PowerClass,CA</w:t>
      </w:r>
      <w:r w:rsidR="002A6577">
        <w:rPr>
          <w:lang w:bidi="bn-IN"/>
        </w:rPr>
        <w:t>) – MAX(MAX(MPR</w:t>
      </w:r>
      <w:r w:rsidR="002A6577">
        <w:rPr>
          <w:vertAlign w:val="subscript"/>
          <w:lang w:bidi="bn-IN"/>
        </w:rPr>
        <w:t>c</w:t>
      </w:r>
      <w:r w:rsidR="002A6577">
        <w:rPr>
          <w:lang w:bidi="bn-IN"/>
        </w:rPr>
        <w:t>, A-MPR</w:t>
      </w:r>
      <w:r w:rsidR="002A6577">
        <w:rPr>
          <w:vertAlign w:val="subscript"/>
          <w:lang w:bidi="bn-IN"/>
        </w:rPr>
        <w:t>c</w:t>
      </w:r>
      <w:r w:rsidR="002A6577">
        <w:rPr>
          <w:lang w:bidi="bn-IN"/>
        </w:rPr>
        <w:t>) +</w:t>
      </w:r>
      <w:r w:rsidR="002A6577">
        <w:t xml:space="preserve"> ΔT</w:t>
      </w:r>
      <w:r w:rsidR="002A6577">
        <w:rPr>
          <w:vertAlign w:val="subscript"/>
        </w:rPr>
        <w:t>IB,c</w:t>
      </w:r>
      <w:r w:rsidR="002A6577">
        <w:rPr>
          <w:lang w:bidi="bn-IN"/>
        </w:rPr>
        <w:t xml:space="preserve"> + </w:t>
      </w:r>
      <w:r w:rsidR="002A6577">
        <w:rPr>
          <w:rFonts w:ascii="Symbol" w:hAnsi="Symbol"/>
          <w:lang w:bidi="bn-IN"/>
        </w:rPr>
        <w:t></w:t>
      </w:r>
      <w:r w:rsidR="002A6577">
        <w:rPr>
          <w:lang w:bidi="bn-IN"/>
        </w:rPr>
        <w:t>T</w:t>
      </w:r>
      <w:r w:rsidR="002A6577">
        <w:rPr>
          <w:vertAlign w:val="subscript"/>
          <w:lang w:bidi="bn-IN"/>
        </w:rPr>
        <w:t>C</w:t>
      </w:r>
      <w:r w:rsidR="002A6577">
        <w:rPr>
          <w:lang w:bidi="bn-IN"/>
        </w:rPr>
        <w:t xml:space="preserve"> +</w:t>
      </w:r>
      <w:r w:rsidR="002A6577">
        <w:t xml:space="preserve"> </w:t>
      </w:r>
      <w:r w:rsidR="002A6577">
        <w:rPr>
          <w:rFonts w:ascii="Symbol" w:hAnsi="Symbol"/>
          <w:lang w:bidi="bn-IN"/>
        </w:rPr>
        <w:t>D</w:t>
      </w:r>
      <w:r w:rsidR="002A6577">
        <w:rPr>
          <w:lang w:bidi="bn-IN"/>
        </w:rPr>
        <w:t>T</w:t>
      </w:r>
      <w:r w:rsidR="002A6577">
        <w:rPr>
          <w:vertAlign w:val="subscript"/>
          <w:lang w:bidi="bn-IN"/>
        </w:rPr>
        <w:t>RxSRS</w:t>
      </w:r>
      <w:r w:rsidR="002A6577">
        <w:rPr>
          <w:lang w:bidi="bn-IN"/>
        </w:rPr>
        <w:t>, P-MPR</w:t>
      </w:r>
      <w:r w:rsidR="002A6577">
        <w:rPr>
          <w:vertAlign w:val="subscript"/>
          <w:lang w:eastAsia="zh-CN" w:bidi="bn-IN"/>
        </w:rPr>
        <w:t xml:space="preserve"> </w:t>
      </w:r>
      <w:r w:rsidR="002A6577">
        <w:rPr>
          <w:lang w:bidi="bn-IN"/>
        </w:rPr>
        <w:t xml:space="preserve">) </w:t>
      </w:r>
      <w:r w:rsidR="002A6577">
        <w:rPr>
          <w:rFonts w:cs="Vrinda"/>
          <w:lang w:bidi="bn-IN"/>
        </w:rPr>
        <w:t>}</w:t>
      </w:r>
    </w:p>
    <w:p w14:paraId="591C6049" w14:textId="1FD5FE7B" w:rsidR="00A1115A" w:rsidRPr="00A1115A" w:rsidRDefault="002A6577" w:rsidP="002A6577">
      <w:pPr>
        <w:pStyle w:val="EQ"/>
        <w:rPr>
          <w:rFonts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w:t>
      </w:r>
      <w:r>
        <w:t>ΔP</w:t>
      </w:r>
      <w:r>
        <w:rPr>
          <w:vertAlign w:val="subscript"/>
        </w:rPr>
        <w:t>PowerClass,CA</w:t>
      </w:r>
      <w:r>
        <w:rPr>
          <w:lang w:bidi="bn-IN"/>
        </w:rPr>
        <w:t>)</w:t>
      </w:r>
      <w:r>
        <w:rPr>
          <w:rFonts w:cs="Vrinda"/>
          <w:lang w:bidi="bn-IN"/>
        </w:rPr>
        <w:t>}</w:t>
      </w:r>
    </w:p>
    <w:p w14:paraId="30A6B29A" w14:textId="77777777" w:rsidR="00A1115A" w:rsidRPr="00A1115A" w:rsidRDefault="00A1115A" w:rsidP="00A1115A">
      <w:proofErr w:type="gramStart"/>
      <w:r w:rsidRPr="00A1115A">
        <w:t>w</w:t>
      </w:r>
      <w:r w:rsidRPr="00A1115A">
        <w:rPr>
          <w:rFonts w:hint="eastAsia"/>
        </w:rPr>
        <w:t>here</w:t>
      </w:r>
      <w:proofErr w:type="gramEnd"/>
      <w:r w:rsidRPr="00A1115A">
        <w:rPr>
          <w:rFonts w:hint="eastAsia"/>
        </w:rPr>
        <w:t xml:space="preserve"> </w:t>
      </w:r>
    </w:p>
    <w:p w14:paraId="061E9A56" w14:textId="77777777" w:rsidR="00A1115A" w:rsidRPr="00A1115A" w:rsidRDefault="00A1115A" w:rsidP="00A1115A">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5F13874B" w14:textId="6CE7B1CB" w:rsidR="00A1115A" w:rsidRPr="00A1115A" w:rsidRDefault="00A1115A" w:rsidP="00A1115A">
      <w:pPr>
        <w:pStyle w:val="B10"/>
      </w:pPr>
      <w:r w:rsidRPr="00A1115A">
        <w:rPr>
          <w:lang w:bidi="bn-IN"/>
        </w:rPr>
        <w:t>-</w:t>
      </w:r>
      <w:r w:rsidRPr="00A1115A">
        <w:rPr>
          <w:lang w:bidi="bn-IN"/>
        </w:rPr>
        <w:tab/>
      </w:r>
      <w:proofErr w:type="spellStart"/>
      <w:proofErr w:type="gramStart"/>
      <w:r w:rsidRPr="00A1115A">
        <w:rPr>
          <w:lang w:bidi="bn-IN"/>
        </w:rPr>
        <w:t>P</w:t>
      </w:r>
      <w:r w:rsidRPr="00A1115A">
        <w:rPr>
          <w:vertAlign w:val="subscript"/>
          <w:lang w:bidi="bn-IN"/>
        </w:rPr>
        <w:t>PowerClass</w:t>
      </w:r>
      <w:r w:rsidR="00A74C68">
        <w:rPr>
          <w:vertAlign w:val="subscript"/>
          <w:lang w:bidi="bn-IN"/>
        </w:rPr>
        <w:t>,CA</w:t>
      </w:r>
      <w:proofErr w:type="spellEnd"/>
      <w:proofErr w:type="gramEnd"/>
      <w:r w:rsidRPr="00A1115A">
        <w:rPr>
          <w:lang w:bidi="bn-IN"/>
        </w:rPr>
        <w:t xml:space="preserve"> is the maximum UE power </w:t>
      </w:r>
      <w:r w:rsidR="00A74C68">
        <w:rPr>
          <w:lang w:bidi="bn-IN"/>
        </w:rPr>
        <w:t xml:space="preserve">specified in Table 6.2A.1.2-1 </w:t>
      </w:r>
      <w:r w:rsidRPr="00A1115A">
        <w:rPr>
          <w:lang w:bidi="bn-IN"/>
        </w:rPr>
        <w:t>without taking into account the tolerance</w:t>
      </w:r>
      <w:r w:rsidRPr="00A1115A">
        <w:t>;</w:t>
      </w:r>
    </w:p>
    <w:p w14:paraId="0B3A2EFA" w14:textId="755D8207" w:rsidR="00A1115A" w:rsidRDefault="00A1115A" w:rsidP="00A1115A">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1F524DCA" w14:textId="52AEDA47" w:rsidR="002A6577" w:rsidRDefault="008D5373" w:rsidP="00A1115A">
      <w:pPr>
        <w:pStyle w:val="B10"/>
        <w:rPr>
          <w:lang w:eastAsia="zh-CN"/>
        </w:rPr>
      </w:pPr>
      <w:r>
        <w:rPr>
          <w:rFonts w:hint="eastAsia"/>
          <w:lang w:val="en-US" w:eastAsia="zh-CN"/>
        </w:rPr>
        <w:t>-</w:t>
      </w:r>
      <w:r>
        <w:rPr>
          <w:lang w:val="en-US"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UE when the requirements of default power class are applied as specified in sub-clause 6.2.A.1</w:t>
      </w:r>
      <w:r>
        <w:rPr>
          <w:rFonts w:hint="eastAsia"/>
          <w:lang w:eastAsia="zh-CN"/>
        </w:rPr>
        <w:t>.</w:t>
      </w:r>
      <w:r>
        <w:rPr>
          <w:lang w:eastAsia="zh-CN"/>
        </w:rPr>
        <w:t xml:space="preserve">2; otherwise </w:t>
      </w:r>
      <w:proofErr w:type="spellStart"/>
      <w:r>
        <w:rPr>
          <w:lang w:eastAsia="zh-CN"/>
        </w:rPr>
        <w:t>ΔP</w:t>
      </w:r>
      <w:r>
        <w:rPr>
          <w:vertAlign w:val="subscript"/>
          <w:lang w:eastAsia="zh-CN"/>
        </w:rPr>
        <w:t>PowerClass,CA</w:t>
      </w:r>
      <w:proofErr w:type="spellEnd"/>
      <w:r>
        <w:rPr>
          <w:lang w:eastAsia="zh-CN"/>
        </w:rPr>
        <w:t xml:space="preserve"> = 0 dB;</w:t>
      </w:r>
    </w:p>
    <w:p w14:paraId="5194EAB9" w14:textId="51BFACE9" w:rsidR="002A0855" w:rsidRPr="00A1115A" w:rsidRDefault="005D5B7A" w:rsidP="002A0855">
      <w:pPr>
        <w:pStyle w:val="NO"/>
      </w:pPr>
      <w:r>
        <w:rPr>
          <w:lang w:eastAsia="zh-CN"/>
        </w:rPr>
        <w:t>NOTE:</w:t>
      </w:r>
      <w:r>
        <w:rPr>
          <w:lang w:eastAsia="zh-CN"/>
        </w:rPr>
        <w:tab/>
      </w:r>
      <w:r>
        <w:rPr>
          <w:lang w:eastAsia="zh-CN"/>
        </w:rPr>
        <w:t xml:space="preserve">UE reports </w:t>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when </w:t>
      </w:r>
      <w:ins w:id="66" w:author="Umeda Hiromasa" w:date="2024-05-12T11:02:00Z">
        <w:r w:rsidR="00D25904" w:rsidRPr="00886752">
          <w:rPr>
            <w:i/>
            <w:iCs/>
            <w:lang w:eastAsia="zh-CN"/>
          </w:rPr>
          <w:t>deltaPowerClassReporting-r18</w:t>
        </w:r>
      </w:ins>
      <w:del w:id="67" w:author="Umeda Hiromasa" w:date="2024-05-12T11:02:00Z">
        <w:r w:rsidDel="00D25904">
          <w:rPr>
            <w:lang w:eastAsia="zh-CN"/>
          </w:rPr>
          <w:delText>[</w:delText>
        </w:r>
        <w:r w:rsidRPr="008A76DE" w:rsidDel="00D25904">
          <w:rPr>
            <w:lang w:eastAsia="zh-CN"/>
          </w:rPr>
          <w:delText>∆P</w:delText>
        </w:r>
        <w:r w:rsidRPr="008A76DE" w:rsidDel="00D25904">
          <w:rPr>
            <w:vertAlign w:val="subscript"/>
            <w:lang w:eastAsia="zh-CN"/>
          </w:rPr>
          <w:delText>PowerClass</w:delText>
        </w:r>
        <w:r w:rsidDel="00D25904">
          <w:rPr>
            <w:vertAlign w:val="subscript"/>
            <w:lang w:eastAsia="zh-CN"/>
          </w:rPr>
          <w:delText>,CA</w:delText>
        </w:r>
        <w:r w:rsidRPr="008A76DE" w:rsidDel="00D25904">
          <w:rPr>
            <w:lang w:eastAsia="zh-CN"/>
          </w:rPr>
          <w:delText xml:space="preserve"> reporting capability XXX-r18</w:delText>
        </w:r>
      </w:del>
      <w:r>
        <w:rPr>
          <w:lang w:eastAsia="zh-CN"/>
        </w:rPr>
        <w:t xml:space="preserve"> is present</w:t>
      </w:r>
      <w:del w:id="68" w:author="Umeda Hiromasa" w:date="2024-05-12T11:02:00Z">
        <w:r w:rsidDel="00D25904">
          <w:rPr>
            <w:lang w:eastAsia="zh-CN"/>
          </w:rPr>
          <w:delText>]</w:delText>
        </w:r>
      </w:del>
      <w:r>
        <w:rPr>
          <w:lang w:eastAsia="zh-CN"/>
        </w:rPr>
        <w: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w:t>
      </w:r>
      <w:r w:rsidRPr="008A76DE">
        <w:rPr>
          <w:lang w:eastAsia="zh-CN"/>
        </w:rPr>
        <w:t>ance.</w:t>
      </w:r>
    </w:p>
    <w:p w14:paraId="1722B727" w14:textId="77777777" w:rsidR="001378A4" w:rsidRPr="00D25904" w:rsidRDefault="001378A4" w:rsidP="001378A4">
      <w:pPr>
        <w:pStyle w:val="B10"/>
        <w:ind w:left="0" w:firstLine="0"/>
        <w:rPr>
          <w:rFonts w:eastAsiaTheme="minorEastAsia"/>
          <w:b/>
          <w:bCs/>
          <w:color w:val="FF0000"/>
          <w:lang w:eastAsia="ja-JP"/>
        </w:rPr>
      </w:pPr>
      <w:r w:rsidRPr="00D25904">
        <w:rPr>
          <w:rFonts w:eastAsiaTheme="minorEastAsia" w:hint="eastAsia"/>
          <w:b/>
          <w:bCs/>
          <w:color w:val="FF0000"/>
          <w:lang w:eastAsia="ja-JP"/>
        </w:rPr>
        <w:t>&lt;</w:t>
      </w:r>
      <w:r w:rsidRPr="00D25904">
        <w:rPr>
          <w:rFonts w:eastAsiaTheme="minorEastAsia"/>
          <w:b/>
          <w:bCs/>
          <w:color w:val="FF0000"/>
          <w:lang w:eastAsia="ja-JP"/>
        </w:rPr>
        <w:t>Unnecessary part is omitted&gt;</w:t>
      </w:r>
    </w:p>
    <w:p w14:paraId="29D90F90" w14:textId="77777777" w:rsidR="001378A4" w:rsidRPr="00D25904" w:rsidRDefault="001378A4" w:rsidP="001378A4">
      <w:pPr>
        <w:pStyle w:val="B10"/>
        <w:ind w:left="0" w:firstLine="0"/>
        <w:rPr>
          <w:b/>
          <w:bCs/>
        </w:rPr>
      </w:pPr>
      <w:r w:rsidRPr="00D25904">
        <w:rPr>
          <w:rFonts w:eastAsiaTheme="minorEastAsia" w:hint="eastAsia"/>
          <w:b/>
          <w:bCs/>
          <w:color w:val="FF0000"/>
          <w:lang w:eastAsia="ja-JP"/>
        </w:rPr>
        <w:t>&lt;</w:t>
      </w:r>
      <w:r w:rsidRPr="00D25904">
        <w:rPr>
          <w:rFonts w:eastAsiaTheme="minorEastAsia"/>
          <w:b/>
          <w:bCs/>
          <w:color w:val="FF0000"/>
          <w:lang w:eastAsia="ja-JP"/>
        </w:rPr>
        <w:t>Start of next changes&gt;</w:t>
      </w:r>
    </w:p>
    <w:p w14:paraId="7A121CCB" w14:textId="77777777" w:rsidR="00A1115A" w:rsidRPr="00A1115A" w:rsidRDefault="00A1115A" w:rsidP="00A1115A">
      <w:pPr>
        <w:pStyle w:val="Heading5"/>
      </w:pPr>
      <w:bookmarkStart w:id="69" w:name="_Toc21344272"/>
      <w:bookmarkStart w:id="70" w:name="_Toc29801758"/>
      <w:bookmarkStart w:id="71" w:name="_Toc29802182"/>
      <w:bookmarkStart w:id="72" w:name="_Toc29802807"/>
      <w:bookmarkStart w:id="73" w:name="_Toc36107549"/>
      <w:bookmarkStart w:id="74" w:name="_Toc37251315"/>
      <w:bookmarkStart w:id="75" w:name="_Toc45888121"/>
      <w:bookmarkStart w:id="76" w:name="_Toc45888720"/>
      <w:bookmarkStart w:id="77" w:name="_Toc61367365"/>
      <w:bookmarkStart w:id="78" w:name="_Toc61372748"/>
      <w:bookmarkStart w:id="79" w:name="_Toc68230689"/>
      <w:bookmarkStart w:id="80" w:name="_Toc69084102"/>
      <w:bookmarkStart w:id="81" w:name="_Toc75467111"/>
      <w:bookmarkStart w:id="82" w:name="_Toc76509133"/>
      <w:bookmarkStart w:id="83" w:name="_Toc76718123"/>
      <w:bookmarkStart w:id="84" w:name="_Toc83580433"/>
      <w:bookmarkStart w:id="85" w:name="_Toc84404942"/>
      <w:bookmarkStart w:id="86" w:name="_Toc84413551"/>
      <w:r w:rsidRPr="00A1115A">
        <w:t>6.2A.4.1.3</w:t>
      </w:r>
      <w:r w:rsidRPr="00A1115A">
        <w:tab/>
        <w:t>Configured transmitted power for Inter-band CA</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E78F7C" w14:textId="77777777" w:rsidR="00A1115A" w:rsidRPr="00A1115A" w:rsidRDefault="00A1115A" w:rsidP="00A1115A">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5174FE78" w14:textId="5A3E3976" w:rsidR="00E96EA8" w:rsidRDefault="0083482A" w:rsidP="00E96EA8">
      <w:r>
        <w:rPr>
          <w:lang w:eastAsia="zh-CN" w:bidi="bn-IN"/>
        </w:rPr>
        <w:t>T</w:t>
      </w:r>
      <w:r>
        <w:rPr>
          <w:lang w:bidi="bn-IN"/>
        </w:rPr>
        <w:t xml:space="preserve">he configured maximum output power </w:t>
      </w:r>
      <w:proofErr w:type="spellStart"/>
      <w:proofErr w:type="gramStart"/>
      <w:r>
        <w:rPr>
          <w:lang w:bidi="bn-IN"/>
        </w:rPr>
        <w:t>P</w:t>
      </w:r>
      <w:r>
        <w:rPr>
          <w:vertAlign w:val="subscript"/>
          <w:lang w:bidi="bn-IN"/>
        </w:rPr>
        <w:t>CMAX,</w:t>
      </w:r>
      <w:r>
        <w:rPr>
          <w:i/>
          <w:vertAlign w:val="subscript"/>
          <w:lang w:eastAsia="zh-CN" w:bidi="bn-IN"/>
        </w:rPr>
        <w:t>c</w:t>
      </w:r>
      <w:proofErr w:type="spellEnd"/>
      <w:proofErr w:type="gram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except that the UE power class for serving cell </w:t>
      </w:r>
      <w:r>
        <w:rPr>
          <w:i/>
          <w:iCs/>
          <w:lang w:bidi="bn-IN"/>
        </w:rPr>
        <w:t xml:space="preserve">c </w:t>
      </w:r>
      <w:r>
        <w:rPr>
          <w:iCs/>
          <w:lang w:bidi="bn-IN"/>
        </w:rPr>
        <w:t xml:space="preserve">on the specific operating band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as indicated for the band combination if signalled.</w:t>
      </w:r>
    </w:p>
    <w:p w14:paraId="721743C3" w14:textId="77777777" w:rsidR="00A1115A" w:rsidRPr="00A1115A" w:rsidRDefault="00A1115A" w:rsidP="00A1115A">
      <w:pPr>
        <w:rPr>
          <w:lang w:eastAsia="zh-CN" w:bidi="bn-IN"/>
        </w:rPr>
      </w:pPr>
      <w:r w:rsidRPr="00A1115A">
        <w:rPr>
          <w:rFonts w:hint="eastAsia"/>
        </w:rPr>
        <w:lastRenderedPageBreak/>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18F7838" w14:textId="77777777" w:rsidR="00A1115A" w:rsidRPr="00A1115A" w:rsidRDefault="00A1115A" w:rsidP="00A1115A">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803B0DE" w14:textId="77777777" w:rsidR="00A1115A" w:rsidRPr="00A1115A" w:rsidRDefault="00A1115A" w:rsidP="00A1115A">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F5E9ED7" w14:textId="77777777" w:rsidR="00AB5BD9" w:rsidRPr="00A1115A" w:rsidRDefault="00AB5BD9" w:rsidP="00AB5BD9">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5C0059AC" w14:textId="77777777" w:rsidR="00AB5BD9" w:rsidRPr="00A1115A" w:rsidRDefault="00AB5BD9" w:rsidP="00AB5BD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47D04D6" w14:textId="77777777" w:rsidR="00AB5BD9" w:rsidRPr="00A1115A" w:rsidRDefault="00AB5BD9" w:rsidP="00AB5BD9">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1B2F480E" w14:textId="77777777" w:rsidR="00AB5BD9" w:rsidRPr="00A1115A" w:rsidRDefault="00AB5BD9" w:rsidP="00AB5BD9">
      <w:pPr>
        <w:jc w:val="both"/>
        <w:rPr>
          <w:lang w:eastAsia="zh-CN"/>
        </w:rPr>
      </w:pPr>
      <w:proofErr w:type="gramStart"/>
      <w:r w:rsidRPr="00A1115A">
        <w:rPr>
          <w:rFonts w:cs="Vrinda"/>
          <w:lang w:eastAsia="zh-CN" w:bidi="bn-IN"/>
        </w:rPr>
        <w:t>where</w:t>
      </w:r>
      <w:proofErr w:type="gramEnd"/>
    </w:p>
    <w:p w14:paraId="7FEC1168" w14:textId="77777777" w:rsidR="00AB5BD9" w:rsidRPr="00A1115A" w:rsidRDefault="00AB5BD9" w:rsidP="00AB5BD9">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3A203DE2" w14:textId="202F47E6" w:rsidR="0083482A" w:rsidRDefault="0083482A" w:rsidP="0083482A">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6C3D7E80" w14:textId="50E608D6" w:rsidR="00F362A4" w:rsidRDefault="0083482A" w:rsidP="0083482A">
      <w:pPr>
        <w:pStyle w:val="B10"/>
        <w:rPr>
          <w:lang w:eastAsia="zh-CN" w:bidi="bn-IN"/>
        </w:rPr>
      </w:pPr>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linear value of the maximum UE power for serving cell </w:t>
      </w:r>
      <w:r>
        <w:rPr>
          <w:i/>
          <w:iCs/>
          <w:lang w:bidi="bn-IN"/>
        </w:rPr>
        <w:t>c</w:t>
      </w:r>
      <w:r>
        <w:rPr>
          <w:lang w:bidi="bn-IN"/>
        </w:rPr>
        <w:t xml:space="preserve">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w:t>
      </w:r>
    </w:p>
    <w:p w14:paraId="51F0672D" w14:textId="18F8AD63" w:rsidR="00F362A4" w:rsidRDefault="00601537" w:rsidP="00AB5BD9">
      <w:pPr>
        <w:pStyle w:val="B10"/>
        <w:rPr>
          <w:lang w:eastAsia="zh-CN" w:bidi="bn-I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sidR="00AB5BD9">
        <w:rPr>
          <w:lang w:eastAsia="zh-CN"/>
        </w:rPr>
        <w:t xml:space="preserve"> = 3 dB for a power class 2 UE when the requirements of default power class are applied as specified in sub-clause 6.2.A.1</w:t>
      </w:r>
      <w:r w:rsidR="00AB5BD9">
        <w:rPr>
          <w:rFonts w:hint="eastAsia"/>
          <w:lang w:eastAsia="zh-CN"/>
        </w:rPr>
        <w:t>.</w:t>
      </w:r>
      <w:r w:rsidR="00AB5BD9">
        <w:rPr>
          <w:lang w:eastAsia="zh-CN"/>
        </w:rPr>
        <w:t xml:space="preserve">3; otherwise </w:t>
      </w:r>
      <w:proofErr w:type="spellStart"/>
      <w:r w:rsidR="00AB5BD9">
        <w:rPr>
          <w:lang w:eastAsia="zh-CN"/>
        </w:rPr>
        <w:t>ΔP</w:t>
      </w:r>
      <w:r w:rsidR="00AB5BD9">
        <w:rPr>
          <w:vertAlign w:val="subscript"/>
          <w:lang w:eastAsia="zh-CN"/>
        </w:rPr>
        <w:t>PowerClass</w:t>
      </w:r>
      <w:proofErr w:type="spellEnd"/>
      <w:r w:rsidR="00AB5BD9">
        <w:rPr>
          <w:rFonts w:hint="eastAsia"/>
          <w:vertAlign w:val="subscript"/>
          <w:lang w:eastAsia="zh-CN"/>
        </w:rPr>
        <w:t>, CA</w:t>
      </w:r>
      <w:r w:rsidR="00AB5BD9">
        <w:rPr>
          <w:lang w:eastAsia="zh-CN"/>
        </w:rPr>
        <w:t xml:space="preserve"> = 0 dB;</w:t>
      </w:r>
    </w:p>
    <w:p w14:paraId="37495009" w14:textId="369A6843" w:rsidR="002A0855" w:rsidRDefault="00153663" w:rsidP="002A0855">
      <w:pPr>
        <w:pStyle w:val="NO"/>
        <w:rPr>
          <w:lang w:eastAsia="zh-CN" w:bidi="bn-IN"/>
        </w:rPr>
      </w:pPr>
      <w:r>
        <w:rPr>
          <w:lang w:eastAsia="zh-CN"/>
        </w:rPr>
        <w:t>NOTE:</w:t>
      </w:r>
      <w:r>
        <w:rPr>
          <w:lang w:eastAsia="zh-CN"/>
        </w:rPr>
        <w:tab/>
        <w:t xml:space="preserve">UE reports </w:t>
      </w:r>
      <w:r w:rsidRPr="008A76DE">
        <w:rPr>
          <w:lang w:eastAsia="zh-CN"/>
        </w:rPr>
        <w:t>∆</w:t>
      </w:r>
      <w:proofErr w:type="spellStart"/>
      <w:proofErr w:type="gramStart"/>
      <w:r w:rsidRPr="008A76DE">
        <w:rPr>
          <w:lang w:eastAsia="zh-CN"/>
        </w:rPr>
        <w:t>P</w:t>
      </w:r>
      <w:r w:rsidRPr="008A76DE">
        <w:rPr>
          <w:vertAlign w:val="subscript"/>
          <w:lang w:eastAsia="zh-CN"/>
        </w:rPr>
        <w:t>PowerClass</w:t>
      </w:r>
      <w:r>
        <w:rPr>
          <w:vertAlign w:val="subscript"/>
          <w:lang w:eastAsia="zh-CN"/>
        </w:rPr>
        <w:t>,CA</w:t>
      </w:r>
      <w:proofErr w:type="spellEnd"/>
      <w:proofErr w:type="gramEnd"/>
      <w:r w:rsidRPr="008A76DE">
        <w:rPr>
          <w:lang w:eastAsia="zh-CN"/>
        </w:rPr>
        <w:t xml:space="preserve"> when </w:t>
      </w:r>
      <w:ins w:id="87" w:author="Umeda Hiromasa" w:date="2024-05-10T18:32:00Z">
        <w:r w:rsidR="007F35EC" w:rsidRPr="005147B0">
          <w:rPr>
            <w:i/>
            <w:iCs/>
            <w:lang w:eastAsia="zh-CN"/>
          </w:rPr>
          <w:t>deltaPowerClassReporting-r18</w:t>
        </w:r>
      </w:ins>
      <w:del w:id="88" w:author="Umeda Hiromasa" w:date="2024-05-10T18:32:00Z">
        <w:r w:rsidDel="007F35EC">
          <w:rPr>
            <w:lang w:eastAsia="zh-CN"/>
          </w:rPr>
          <w:delText>[</w:delText>
        </w:r>
        <w:r w:rsidRPr="008A76DE" w:rsidDel="007F35EC">
          <w:rPr>
            <w:lang w:eastAsia="zh-CN"/>
          </w:rPr>
          <w:delText>∆P</w:delText>
        </w:r>
        <w:r w:rsidRPr="008A76DE" w:rsidDel="007F35EC">
          <w:rPr>
            <w:vertAlign w:val="subscript"/>
            <w:lang w:eastAsia="zh-CN"/>
          </w:rPr>
          <w:delText>PowerClass</w:delText>
        </w:r>
        <w:r w:rsidDel="007F35EC">
          <w:rPr>
            <w:vertAlign w:val="subscript"/>
            <w:lang w:eastAsia="zh-CN"/>
          </w:rPr>
          <w:delText>,CA</w:delText>
        </w:r>
        <w:r w:rsidRPr="008A76DE" w:rsidDel="007F35EC">
          <w:rPr>
            <w:lang w:eastAsia="zh-CN"/>
          </w:rPr>
          <w:delText xml:space="preserve"> reporting capability XXX-r18</w:delText>
        </w:r>
      </w:del>
      <w:r>
        <w:rPr>
          <w:lang w:eastAsia="zh-CN"/>
        </w:rPr>
        <w:t xml:space="preserve"> is present</w:t>
      </w:r>
      <w:del w:id="89" w:author="Umeda Hiromasa" w:date="2024-05-10T18:32:00Z">
        <w:r w:rsidDel="007F35EC">
          <w:rPr>
            <w:lang w:eastAsia="zh-CN"/>
          </w:rPr>
          <w:delText>]</w:delText>
        </w:r>
      </w:del>
      <w:r>
        <w:rPr>
          <w:lang w:eastAsia="zh-CN"/>
        </w:rPr>
        <w:t>,</w:t>
      </w:r>
      <w:r w:rsidRPr="008A76DE">
        <w:rPr>
          <w:lang w:eastAsia="zh-CN"/>
        </w:rPr>
        <w:t xml:space="preserve"> </w:t>
      </w:r>
      <w:r>
        <w:rPr>
          <w:lang w:eastAsia="zh-CN"/>
        </w:rPr>
        <w:t>dpc-Reporting-FR1 [7] is configured</w:t>
      </w:r>
      <w:r w:rsidRPr="008A76DE">
        <w:rPr>
          <w:lang w:eastAsia="zh-CN"/>
        </w:rPr>
        <w:t xml:space="preserve"> and the reporting is triggered only by uplink duty cycle exceedance or by return to the </w:t>
      </w:r>
      <w:proofErr w:type="spellStart"/>
      <w:r>
        <w:rPr>
          <w:i/>
          <w:iCs/>
          <w:lang w:eastAsia="zh-CN"/>
        </w:rPr>
        <w:t>p</w:t>
      </w:r>
      <w:r w:rsidRPr="008A76DE">
        <w:rPr>
          <w:i/>
          <w:iCs/>
          <w:lang w:eastAsia="zh-CN"/>
        </w:rPr>
        <w:t>owerClass</w:t>
      </w:r>
      <w:proofErr w:type="spellEnd"/>
      <w:r w:rsidRPr="008A76DE">
        <w:rPr>
          <w:lang w:eastAsia="zh-CN"/>
        </w:rPr>
        <w:t xml:space="preserve"> after the duty cycle exceedance.</w:t>
      </w:r>
    </w:p>
    <w:bookmarkEnd w:id="6"/>
    <w:p w14:paraId="5E87E6E0" w14:textId="77777777" w:rsidR="001378A4" w:rsidRPr="00D25904" w:rsidRDefault="001378A4" w:rsidP="001378A4">
      <w:pPr>
        <w:pStyle w:val="B10"/>
        <w:ind w:left="0" w:firstLine="0"/>
        <w:rPr>
          <w:rFonts w:eastAsiaTheme="minorEastAsia"/>
          <w:b/>
          <w:bCs/>
          <w:color w:val="FF0000"/>
          <w:lang w:eastAsia="ja-JP"/>
        </w:rPr>
      </w:pPr>
      <w:r w:rsidRPr="00D25904">
        <w:rPr>
          <w:rFonts w:eastAsiaTheme="minorEastAsia" w:hint="eastAsia"/>
          <w:b/>
          <w:bCs/>
          <w:color w:val="FF0000"/>
          <w:lang w:eastAsia="ja-JP"/>
        </w:rPr>
        <w:t>&lt;</w:t>
      </w:r>
      <w:r w:rsidRPr="00D25904">
        <w:rPr>
          <w:rFonts w:eastAsiaTheme="minorEastAsia"/>
          <w:b/>
          <w:bCs/>
          <w:color w:val="FF0000"/>
          <w:lang w:eastAsia="ja-JP"/>
        </w:rPr>
        <w:t>Unnecessary part is omitted&gt;</w:t>
      </w:r>
    </w:p>
    <w:p w14:paraId="1EB0FCF6" w14:textId="4628502E" w:rsidR="001378A4" w:rsidRPr="00D25904" w:rsidRDefault="001378A4" w:rsidP="001378A4">
      <w:pPr>
        <w:pStyle w:val="B10"/>
        <w:ind w:left="0" w:firstLine="0"/>
        <w:rPr>
          <w:b/>
          <w:bCs/>
        </w:rPr>
      </w:pPr>
      <w:r w:rsidRPr="00D25904">
        <w:rPr>
          <w:rFonts w:eastAsiaTheme="minorEastAsia" w:hint="eastAsia"/>
          <w:b/>
          <w:bCs/>
          <w:color w:val="FF0000"/>
          <w:lang w:eastAsia="ja-JP"/>
        </w:rPr>
        <w:t>&lt;</w:t>
      </w:r>
      <w:r w:rsidRPr="00D25904">
        <w:rPr>
          <w:rFonts w:eastAsiaTheme="minorEastAsia"/>
          <w:b/>
          <w:bCs/>
          <w:color w:val="FF0000"/>
          <w:lang w:eastAsia="ja-JP"/>
        </w:rPr>
        <w:t>End of the changes&gt;</w:t>
      </w:r>
    </w:p>
    <w:p w14:paraId="6B5E69EA" w14:textId="05F9E30C" w:rsidR="00A1115A" w:rsidRDefault="00A1115A" w:rsidP="001378A4">
      <w:pPr>
        <w:pStyle w:val="B10"/>
      </w:pPr>
    </w:p>
    <w:sectPr w:rsidR="00A1115A" w:rsidSect="001378A4">
      <w:footerReference w:type="default" r:id="rId1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57F74" w14:textId="77777777" w:rsidR="00ED5AEC" w:rsidRDefault="00ED5AEC">
      <w:r>
        <w:separator/>
      </w:r>
    </w:p>
  </w:endnote>
  <w:endnote w:type="continuationSeparator" w:id="0">
    <w:p w14:paraId="33F156B9" w14:textId="77777777" w:rsidR="00ED5AEC" w:rsidRDefault="00ED5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1B3A" w14:textId="77777777" w:rsidR="00ED5AEC" w:rsidRDefault="00ED5AEC">
      <w:r>
        <w:separator/>
      </w:r>
    </w:p>
  </w:footnote>
  <w:footnote w:type="continuationSeparator" w:id="0">
    <w:p w14:paraId="10FD7F28" w14:textId="77777777" w:rsidR="00ED5AEC" w:rsidRDefault="00ED5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3"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39"/>
  </w:num>
  <w:num w:numId="3">
    <w:abstractNumId w:val="6"/>
  </w:num>
  <w:num w:numId="4">
    <w:abstractNumId w:val="28"/>
  </w:num>
  <w:num w:numId="5">
    <w:abstractNumId w:val="18"/>
  </w:num>
  <w:num w:numId="6">
    <w:abstractNumId w:val="37"/>
  </w:num>
  <w:num w:numId="7">
    <w:abstractNumId w:val="40"/>
  </w:num>
  <w:num w:numId="8">
    <w:abstractNumId w:val="20"/>
  </w:num>
  <w:num w:numId="9">
    <w:abstractNumId w:val="41"/>
  </w:num>
  <w:num w:numId="10">
    <w:abstractNumId w:val="15"/>
  </w:num>
  <w:num w:numId="11">
    <w:abstractNumId w:val="7"/>
  </w:num>
  <w:num w:numId="12">
    <w:abstractNumId w:val="19"/>
  </w:num>
  <w:num w:numId="13">
    <w:abstractNumId w:val="22"/>
  </w:num>
  <w:num w:numId="14">
    <w:abstractNumId w:val="17"/>
  </w:num>
  <w:num w:numId="15">
    <w:abstractNumId w:val="4"/>
  </w:num>
  <w:num w:numId="16">
    <w:abstractNumId w:val="36"/>
  </w:num>
  <w:num w:numId="17">
    <w:abstractNumId w:val="11"/>
  </w:num>
  <w:num w:numId="18">
    <w:abstractNumId w:val="5"/>
  </w:num>
  <w:num w:numId="19">
    <w:abstractNumId w:val="35"/>
  </w:num>
  <w:num w:numId="20">
    <w:abstractNumId w:val="29"/>
  </w:num>
  <w:num w:numId="21">
    <w:abstractNumId w:val="23"/>
  </w:num>
  <w:num w:numId="22">
    <w:abstractNumId w:val="30"/>
  </w:num>
  <w:num w:numId="23">
    <w:abstractNumId w:val="25"/>
  </w:num>
  <w:num w:numId="24">
    <w:abstractNumId w:val="3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4"/>
  </w:num>
  <w:num w:numId="28">
    <w:abstractNumId w:val="9"/>
  </w:num>
  <w:num w:numId="29">
    <w:abstractNumId w:val="42"/>
  </w:num>
  <w:num w:numId="30">
    <w:abstractNumId w:val="27"/>
  </w:num>
  <w:num w:numId="31">
    <w:abstractNumId w:val="43"/>
  </w:num>
  <w:num w:numId="32">
    <w:abstractNumId w:val="34"/>
  </w:num>
  <w:num w:numId="33">
    <w:abstractNumId w:val="26"/>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8"/>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
    <w:lvlOverride w:ilvl="0">
      <w:startOverride w:val="1"/>
    </w:lvlOverride>
  </w:num>
  <w:num w:numId="50">
    <w:abstractNumId w:val="23"/>
    <w:lvlOverride w:ilvl="0">
      <w:startOverride w:val="1"/>
    </w:lvlOverride>
  </w:num>
  <w:num w:numId="5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
  </w:num>
  <w:num w:numId="53">
    <w:abstractNumId w:val="21"/>
  </w:num>
  <w:num w:numId="54">
    <w:abstractNumId w:val="14"/>
  </w:num>
  <w:num w:numId="55">
    <w:abstractNumId w:val="3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550D"/>
    <w:rsid w:val="000057B7"/>
    <w:rsid w:val="00005920"/>
    <w:rsid w:val="00006A3C"/>
    <w:rsid w:val="00007E60"/>
    <w:rsid w:val="000111E6"/>
    <w:rsid w:val="00011643"/>
    <w:rsid w:val="000123EC"/>
    <w:rsid w:val="00013A2B"/>
    <w:rsid w:val="00013E6F"/>
    <w:rsid w:val="00014D50"/>
    <w:rsid w:val="00017B8C"/>
    <w:rsid w:val="00020BFE"/>
    <w:rsid w:val="00020D4D"/>
    <w:rsid w:val="00021843"/>
    <w:rsid w:val="00023DA8"/>
    <w:rsid w:val="00026766"/>
    <w:rsid w:val="00027289"/>
    <w:rsid w:val="000276EB"/>
    <w:rsid w:val="00030369"/>
    <w:rsid w:val="0003183A"/>
    <w:rsid w:val="000322CE"/>
    <w:rsid w:val="00032C34"/>
    <w:rsid w:val="00033397"/>
    <w:rsid w:val="00033579"/>
    <w:rsid w:val="00034203"/>
    <w:rsid w:val="000357B2"/>
    <w:rsid w:val="00035D49"/>
    <w:rsid w:val="00036389"/>
    <w:rsid w:val="00036577"/>
    <w:rsid w:val="00040095"/>
    <w:rsid w:val="00040164"/>
    <w:rsid w:val="000402A4"/>
    <w:rsid w:val="00040AE6"/>
    <w:rsid w:val="00040F0A"/>
    <w:rsid w:val="00042DEA"/>
    <w:rsid w:val="00042E44"/>
    <w:rsid w:val="00043E3B"/>
    <w:rsid w:val="00044F02"/>
    <w:rsid w:val="00045102"/>
    <w:rsid w:val="00045244"/>
    <w:rsid w:val="00046DCC"/>
    <w:rsid w:val="000508C9"/>
    <w:rsid w:val="000509CD"/>
    <w:rsid w:val="00050DF5"/>
    <w:rsid w:val="00051834"/>
    <w:rsid w:val="00051C4C"/>
    <w:rsid w:val="000529D0"/>
    <w:rsid w:val="00052D94"/>
    <w:rsid w:val="00054893"/>
    <w:rsid w:val="00054A22"/>
    <w:rsid w:val="00056CDE"/>
    <w:rsid w:val="00057C92"/>
    <w:rsid w:val="000601D7"/>
    <w:rsid w:val="0006185F"/>
    <w:rsid w:val="00061AA9"/>
    <w:rsid w:val="00061FBF"/>
    <w:rsid w:val="00062023"/>
    <w:rsid w:val="00062F4A"/>
    <w:rsid w:val="00063650"/>
    <w:rsid w:val="000638A4"/>
    <w:rsid w:val="00063D4F"/>
    <w:rsid w:val="00063DF1"/>
    <w:rsid w:val="00063F3B"/>
    <w:rsid w:val="0006407B"/>
    <w:rsid w:val="00064C89"/>
    <w:rsid w:val="000655A6"/>
    <w:rsid w:val="00066253"/>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EC2"/>
    <w:rsid w:val="00085422"/>
    <w:rsid w:val="00092BDB"/>
    <w:rsid w:val="00095C89"/>
    <w:rsid w:val="00096560"/>
    <w:rsid w:val="00096FEA"/>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2A7C"/>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3AB7"/>
    <w:rsid w:val="000E4871"/>
    <w:rsid w:val="000E66F9"/>
    <w:rsid w:val="000E6DC1"/>
    <w:rsid w:val="000E7604"/>
    <w:rsid w:val="000F0449"/>
    <w:rsid w:val="000F0EDA"/>
    <w:rsid w:val="000F18EB"/>
    <w:rsid w:val="000F34BC"/>
    <w:rsid w:val="000F3A29"/>
    <w:rsid w:val="000F4FC2"/>
    <w:rsid w:val="000F6FD0"/>
    <w:rsid w:val="000F7393"/>
    <w:rsid w:val="000F75C2"/>
    <w:rsid w:val="001019E5"/>
    <w:rsid w:val="00102D05"/>
    <w:rsid w:val="0010495C"/>
    <w:rsid w:val="00104966"/>
    <w:rsid w:val="0010506E"/>
    <w:rsid w:val="0010721D"/>
    <w:rsid w:val="00107518"/>
    <w:rsid w:val="001075CC"/>
    <w:rsid w:val="001079E8"/>
    <w:rsid w:val="001106ED"/>
    <w:rsid w:val="00113352"/>
    <w:rsid w:val="00113B48"/>
    <w:rsid w:val="00113F25"/>
    <w:rsid w:val="00115405"/>
    <w:rsid w:val="00115E0F"/>
    <w:rsid w:val="00116261"/>
    <w:rsid w:val="00124371"/>
    <w:rsid w:val="00124E20"/>
    <w:rsid w:val="0012662F"/>
    <w:rsid w:val="00126BDD"/>
    <w:rsid w:val="00126EBF"/>
    <w:rsid w:val="0013030B"/>
    <w:rsid w:val="001306B2"/>
    <w:rsid w:val="00133525"/>
    <w:rsid w:val="00133561"/>
    <w:rsid w:val="001337FB"/>
    <w:rsid w:val="00134FB3"/>
    <w:rsid w:val="001378A4"/>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663"/>
    <w:rsid w:val="00153845"/>
    <w:rsid w:val="001539F2"/>
    <w:rsid w:val="00153ECC"/>
    <w:rsid w:val="001556B0"/>
    <w:rsid w:val="00156BFF"/>
    <w:rsid w:val="00157A6D"/>
    <w:rsid w:val="00160A47"/>
    <w:rsid w:val="00165BBA"/>
    <w:rsid w:val="00166D10"/>
    <w:rsid w:val="00174554"/>
    <w:rsid w:val="001754BF"/>
    <w:rsid w:val="00175C27"/>
    <w:rsid w:val="00176C84"/>
    <w:rsid w:val="0017735D"/>
    <w:rsid w:val="00177B96"/>
    <w:rsid w:val="00177BE9"/>
    <w:rsid w:val="0018005E"/>
    <w:rsid w:val="001803CD"/>
    <w:rsid w:val="00182334"/>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420"/>
    <w:rsid w:val="001A7D5D"/>
    <w:rsid w:val="001A7E6B"/>
    <w:rsid w:val="001B02A6"/>
    <w:rsid w:val="001B06E6"/>
    <w:rsid w:val="001B1711"/>
    <w:rsid w:val="001B2C64"/>
    <w:rsid w:val="001B31D0"/>
    <w:rsid w:val="001B4B29"/>
    <w:rsid w:val="001B4F5D"/>
    <w:rsid w:val="001B52C9"/>
    <w:rsid w:val="001B5343"/>
    <w:rsid w:val="001B5A14"/>
    <w:rsid w:val="001B6637"/>
    <w:rsid w:val="001B7FC2"/>
    <w:rsid w:val="001C1880"/>
    <w:rsid w:val="001C1B5B"/>
    <w:rsid w:val="001C1E41"/>
    <w:rsid w:val="001C21C3"/>
    <w:rsid w:val="001C2F65"/>
    <w:rsid w:val="001C4FDB"/>
    <w:rsid w:val="001C65B1"/>
    <w:rsid w:val="001C6D19"/>
    <w:rsid w:val="001C7C44"/>
    <w:rsid w:val="001D00A9"/>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670"/>
    <w:rsid w:val="00201836"/>
    <w:rsid w:val="00204424"/>
    <w:rsid w:val="00204898"/>
    <w:rsid w:val="0020525D"/>
    <w:rsid w:val="00206207"/>
    <w:rsid w:val="00207A0C"/>
    <w:rsid w:val="00207FE0"/>
    <w:rsid w:val="002121EC"/>
    <w:rsid w:val="00212592"/>
    <w:rsid w:val="00212F11"/>
    <w:rsid w:val="0021405B"/>
    <w:rsid w:val="00214487"/>
    <w:rsid w:val="00214C01"/>
    <w:rsid w:val="00214CEA"/>
    <w:rsid w:val="00214E42"/>
    <w:rsid w:val="00216D32"/>
    <w:rsid w:val="00220464"/>
    <w:rsid w:val="00221EE3"/>
    <w:rsid w:val="00224353"/>
    <w:rsid w:val="00224ABA"/>
    <w:rsid w:val="0022655A"/>
    <w:rsid w:val="0022671A"/>
    <w:rsid w:val="00226C23"/>
    <w:rsid w:val="00226ECA"/>
    <w:rsid w:val="002303ED"/>
    <w:rsid w:val="00230F18"/>
    <w:rsid w:val="002315C7"/>
    <w:rsid w:val="00231FD8"/>
    <w:rsid w:val="002321A5"/>
    <w:rsid w:val="002347A2"/>
    <w:rsid w:val="00235AA3"/>
    <w:rsid w:val="00237439"/>
    <w:rsid w:val="00237C75"/>
    <w:rsid w:val="00240C93"/>
    <w:rsid w:val="00240CA6"/>
    <w:rsid w:val="002424DB"/>
    <w:rsid w:val="002442DF"/>
    <w:rsid w:val="00244BE3"/>
    <w:rsid w:val="00245D66"/>
    <w:rsid w:val="00247F55"/>
    <w:rsid w:val="002500E1"/>
    <w:rsid w:val="00250745"/>
    <w:rsid w:val="00250AA3"/>
    <w:rsid w:val="0025210C"/>
    <w:rsid w:val="002531DE"/>
    <w:rsid w:val="00253B7F"/>
    <w:rsid w:val="0025419E"/>
    <w:rsid w:val="0025469D"/>
    <w:rsid w:val="00256024"/>
    <w:rsid w:val="0025722F"/>
    <w:rsid w:val="00260A17"/>
    <w:rsid w:val="0026290D"/>
    <w:rsid w:val="0026380A"/>
    <w:rsid w:val="00265722"/>
    <w:rsid w:val="002671D5"/>
    <w:rsid w:val="002675F0"/>
    <w:rsid w:val="00270C16"/>
    <w:rsid w:val="002724CE"/>
    <w:rsid w:val="002730A9"/>
    <w:rsid w:val="0027318A"/>
    <w:rsid w:val="002732D8"/>
    <w:rsid w:val="002739CC"/>
    <w:rsid w:val="0027493D"/>
    <w:rsid w:val="00274CA8"/>
    <w:rsid w:val="0027549F"/>
    <w:rsid w:val="00276E06"/>
    <w:rsid w:val="00276FE6"/>
    <w:rsid w:val="002770F2"/>
    <w:rsid w:val="002800B7"/>
    <w:rsid w:val="002807E4"/>
    <w:rsid w:val="002811A2"/>
    <w:rsid w:val="00281BCE"/>
    <w:rsid w:val="0028261E"/>
    <w:rsid w:val="00282D02"/>
    <w:rsid w:val="00282E4B"/>
    <w:rsid w:val="00285A28"/>
    <w:rsid w:val="00286551"/>
    <w:rsid w:val="00290004"/>
    <w:rsid w:val="00290D0A"/>
    <w:rsid w:val="00290F5F"/>
    <w:rsid w:val="00291FD1"/>
    <w:rsid w:val="00292E58"/>
    <w:rsid w:val="00293749"/>
    <w:rsid w:val="0029442D"/>
    <w:rsid w:val="002948A5"/>
    <w:rsid w:val="00294B08"/>
    <w:rsid w:val="00294D6C"/>
    <w:rsid w:val="002A0855"/>
    <w:rsid w:val="002A09DA"/>
    <w:rsid w:val="002A174B"/>
    <w:rsid w:val="002A1A3F"/>
    <w:rsid w:val="002A3842"/>
    <w:rsid w:val="002A465A"/>
    <w:rsid w:val="002A6025"/>
    <w:rsid w:val="002A6577"/>
    <w:rsid w:val="002B050B"/>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6928"/>
    <w:rsid w:val="002E6D3A"/>
    <w:rsid w:val="002F142A"/>
    <w:rsid w:val="002F2027"/>
    <w:rsid w:val="002F44F6"/>
    <w:rsid w:val="002F4836"/>
    <w:rsid w:val="002F53BD"/>
    <w:rsid w:val="002F71A9"/>
    <w:rsid w:val="003005DA"/>
    <w:rsid w:val="00301F3F"/>
    <w:rsid w:val="00302B65"/>
    <w:rsid w:val="00303F6A"/>
    <w:rsid w:val="0030421B"/>
    <w:rsid w:val="00306026"/>
    <w:rsid w:val="003065DF"/>
    <w:rsid w:val="0031175D"/>
    <w:rsid w:val="0031396B"/>
    <w:rsid w:val="003151CF"/>
    <w:rsid w:val="00317133"/>
    <w:rsid w:val="003172DC"/>
    <w:rsid w:val="003175E4"/>
    <w:rsid w:val="003202C2"/>
    <w:rsid w:val="0032238F"/>
    <w:rsid w:val="003225F3"/>
    <w:rsid w:val="003227B0"/>
    <w:rsid w:val="003237A5"/>
    <w:rsid w:val="00325808"/>
    <w:rsid w:val="00325882"/>
    <w:rsid w:val="00327083"/>
    <w:rsid w:val="0033035F"/>
    <w:rsid w:val="0033191C"/>
    <w:rsid w:val="00332CD3"/>
    <w:rsid w:val="00332D45"/>
    <w:rsid w:val="00332DB0"/>
    <w:rsid w:val="003337F7"/>
    <w:rsid w:val="00334A02"/>
    <w:rsid w:val="00337EAC"/>
    <w:rsid w:val="00340101"/>
    <w:rsid w:val="0034083F"/>
    <w:rsid w:val="00342A75"/>
    <w:rsid w:val="003458E5"/>
    <w:rsid w:val="00345F65"/>
    <w:rsid w:val="0034632C"/>
    <w:rsid w:val="00350C61"/>
    <w:rsid w:val="00351155"/>
    <w:rsid w:val="00351F54"/>
    <w:rsid w:val="003545BF"/>
    <w:rsid w:val="0035462D"/>
    <w:rsid w:val="00355195"/>
    <w:rsid w:val="00355775"/>
    <w:rsid w:val="00360468"/>
    <w:rsid w:val="00361BDF"/>
    <w:rsid w:val="00362024"/>
    <w:rsid w:val="00362942"/>
    <w:rsid w:val="00363CF9"/>
    <w:rsid w:val="00364CA2"/>
    <w:rsid w:val="00365BC3"/>
    <w:rsid w:val="00365D8B"/>
    <w:rsid w:val="00366155"/>
    <w:rsid w:val="003705DB"/>
    <w:rsid w:val="003717AB"/>
    <w:rsid w:val="0037252C"/>
    <w:rsid w:val="00373642"/>
    <w:rsid w:val="00373704"/>
    <w:rsid w:val="00373A90"/>
    <w:rsid w:val="00373EF0"/>
    <w:rsid w:val="003741AB"/>
    <w:rsid w:val="003741D9"/>
    <w:rsid w:val="003748AE"/>
    <w:rsid w:val="003765B8"/>
    <w:rsid w:val="00376CA5"/>
    <w:rsid w:val="00377729"/>
    <w:rsid w:val="00380D52"/>
    <w:rsid w:val="003817F3"/>
    <w:rsid w:val="00381A03"/>
    <w:rsid w:val="00381A07"/>
    <w:rsid w:val="003823FF"/>
    <w:rsid w:val="00383A0C"/>
    <w:rsid w:val="00383D71"/>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438"/>
    <w:rsid w:val="003A6A4D"/>
    <w:rsid w:val="003A6B78"/>
    <w:rsid w:val="003A6E8C"/>
    <w:rsid w:val="003A73E4"/>
    <w:rsid w:val="003A7B01"/>
    <w:rsid w:val="003A7EDE"/>
    <w:rsid w:val="003B0220"/>
    <w:rsid w:val="003B0BC4"/>
    <w:rsid w:val="003B258C"/>
    <w:rsid w:val="003B27B8"/>
    <w:rsid w:val="003B3F66"/>
    <w:rsid w:val="003B570B"/>
    <w:rsid w:val="003B598F"/>
    <w:rsid w:val="003B5B15"/>
    <w:rsid w:val="003B76A6"/>
    <w:rsid w:val="003C00CE"/>
    <w:rsid w:val="003C1B81"/>
    <w:rsid w:val="003C2F4D"/>
    <w:rsid w:val="003C3385"/>
    <w:rsid w:val="003C3971"/>
    <w:rsid w:val="003C3C87"/>
    <w:rsid w:val="003C3EE2"/>
    <w:rsid w:val="003C6570"/>
    <w:rsid w:val="003C6BC5"/>
    <w:rsid w:val="003C6C21"/>
    <w:rsid w:val="003C7F3E"/>
    <w:rsid w:val="003D03FE"/>
    <w:rsid w:val="003D1703"/>
    <w:rsid w:val="003D1B61"/>
    <w:rsid w:val="003D4BA5"/>
    <w:rsid w:val="003D6D3D"/>
    <w:rsid w:val="003D7AD1"/>
    <w:rsid w:val="003E09FF"/>
    <w:rsid w:val="003E1D7C"/>
    <w:rsid w:val="003E2744"/>
    <w:rsid w:val="003E2E52"/>
    <w:rsid w:val="003E2FA8"/>
    <w:rsid w:val="003E3781"/>
    <w:rsid w:val="003E3BD4"/>
    <w:rsid w:val="003E4DF8"/>
    <w:rsid w:val="003E531E"/>
    <w:rsid w:val="003E5757"/>
    <w:rsid w:val="003E5C01"/>
    <w:rsid w:val="003E67DF"/>
    <w:rsid w:val="003E7952"/>
    <w:rsid w:val="003F0FE8"/>
    <w:rsid w:val="003F1C8B"/>
    <w:rsid w:val="003F1EE0"/>
    <w:rsid w:val="003F2FF1"/>
    <w:rsid w:val="003F5A6E"/>
    <w:rsid w:val="003F60A7"/>
    <w:rsid w:val="003F78BD"/>
    <w:rsid w:val="003F7E5C"/>
    <w:rsid w:val="00400297"/>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AF7"/>
    <w:rsid w:val="00422BF4"/>
    <w:rsid w:val="004230E4"/>
    <w:rsid w:val="00423334"/>
    <w:rsid w:val="004243D3"/>
    <w:rsid w:val="00424402"/>
    <w:rsid w:val="00424C3E"/>
    <w:rsid w:val="00427765"/>
    <w:rsid w:val="004277DE"/>
    <w:rsid w:val="00427EA0"/>
    <w:rsid w:val="00430BB6"/>
    <w:rsid w:val="0043150F"/>
    <w:rsid w:val="00431BB9"/>
    <w:rsid w:val="004329D0"/>
    <w:rsid w:val="00433D45"/>
    <w:rsid w:val="004344D7"/>
    <w:rsid w:val="004345EC"/>
    <w:rsid w:val="00434AAC"/>
    <w:rsid w:val="00435BF9"/>
    <w:rsid w:val="00437736"/>
    <w:rsid w:val="00437C2E"/>
    <w:rsid w:val="00437DAC"/>
    <w:rsid w:val="00437FA6"/>
    <w:rsid w:val="0044047D"/>
    <w:rsid w:val="0044096A"/>
    <w:rsid w:val="0044347C"/>
    <w:rsid w:val="00445343"/>
    <w:rsid w:val="00445699"/>
    <w:rsid w:val="004467A5"/>
    <w:rsid w:val="00447CC6"/>
    <w:rsid w:val="00450256"/>
    <w:rsid w:val="00451E1B"/>
    <w:rsid w:val="00452783"/>
    <w:rsid w:val="0045651C"/>
    <w:rsid w:val="004567AE"/>
    <w:rsid w:val="00460215"/>
    <w:rsid w:val="00460E80"/>
    <w:rsid w:val="00462C3C"/>
    <w:rsid w:val="00462F2D"/>
    <w:rsid w:val="004643D5"/>
    <w:rsid w:val="0046489A"/>
    <w:rsid w:val="00465515"/>
    <w:rsid w:val="00467D2C"/>
    <w:rsid w:val="00470A8A"/>
    <w:rsid w:val="004725D9"/>
    <w:rsid w:val="00472D2C"/>
    <w:rsid w:val="00473AD3"/>
    <w:rsid w:val="00474402"/>
    <w:rsid w:val="00474486"/>
    <w:rsid w:val="004746B1"/>
    <w:rsid w:val="004749BD"/>
    <w:rsid w:val="00475FC1"/>
    <w:rsid w:val="00477467"/>
    <w:rsid w:val="00477585"/>
    <w:rsid w:val="00477C37"/>
    <w:rsid w:val="00477EDE"/>
    <w:rsid w:val="00480BB2"/>
    <w:rsid w:val="00481047"/>
    <w:rsid w:val="0048169F"/>
    <w:rsid w:val="004818EA"/>
    <w:rsid w:val="004858F4"/>
    <w:rsid w:val="00486240"/>
    <w:rsid w:val="00490073"/>
    <w:rsid w:val="00491236"/>
    <w:rsid w:val="00492D15"/>
    <w:rsid w:val="00493959"/>
    <w:rsid w:val="004955A9"/>
    <w:rsid w:val="0049571B"/>
    <w:rsid w:val="00496B04"/>
    <w:rsid w:val="004A0940"/>
    <w:rsid w:val="004A1A8B"/>
    <w:rsid w:val="004A2AEC"/>
    <w:rsid w:val="004A2AFB"/>
    <w:rsid w:val="004A43F1"/>
    <w:rsid w:val="004A44DE"/>
    <w:rsid w:val="004A6742"/>
    <w:rsid w:val="004A69DE"/>
    <w:rsid w:val="004B0001"/>
    <w:rsid w:val="004B136F"/>
    <w:rsid w:val="004B1C17"/>
    <w:rsid w:val="004B2722"/>
    <w:rsid w:val="004B2F09"/>
    <w:rsid w:val="004B40A3"/>
    <w:rsid w:val="004B4DE1"/>
    <w:rsid w:val="004B517C"/>
    <w:rsid w:val="004B6568"/>
    <w:rsid w:val="004B7C9F"/>
    <w:rsid w:val="004C223F"/>
    <w:rsid w:val="004C3A9C"/>
    <w:rsid w:val="004C4687"/>
    <w:rsid w:val="004C4E76"/>
    <w:rsid w:val="004C51C5"/>
    <w:rsid w:val="004C5F3D"/>
    <w:rsid w:val="004C6097"/>
    <w:rsid w:val="004C657E"/>
    <w:rsid w:val="004C6989"/>
    <w:rsid w:val="004C6EFB"/>
    <w:rsid w:val="004C6F0F"/>
    <w:rsid w:val="004C7F48"/>
    <w:rsid w:val="004D010A"/>
    <w:rsid w:val="004D2AD6"/>
    <w:rsid w:val="004D33CE"/>
    <w:rsid w:val="004D3578"/>
    <w:rsid w:val="004D5294"/>
    <w:rsid w:val="004D589F"/>
    <w:rsid w:val="004D64B6"/>
    <w:rsid w:val="004D672D"/>
    <w:rsid w:val="004D784F"/>
    <w:rsid w:val="004E09BE"/>
    <w:rsid w:val="004E1470"/>
    <w:rsid w:val="004E1944"/>
    <w:rsid w:val="004E213A"/>
    <w:rsid w:val="004E2A7E"/>
    <w:rsid w:val="004E3D5D"/>
    <w:rsid w:val="004E58CD"/>
    <w:rsid w:val="004E5E08"/>
    <w:rsid w:val="004E770C"/>
    <w:rsid w:val="004F06DF"/>
    <w:rsid w:val="004F0988"/>
    <w:rsid w:val="004F0D95"/>
    <w:rsid w:val="004F2C19"/>
    <w:rsid w:val="004F3340"/>
    <w:rsid w:val="004F4B82"/>
    <w:rsid w:val="004F4D7C"/>
    <w:rsid w:val="004F4DA5"/>
    <w:rsid w:val="004F4F2C"/>
    <w:rsid w:val="004F5DDC"/>
    <w:rsid w:val="004F6E50"/>
    <w:rsid w:val="004F76D6"/>
    <w:rsid w:val="004F7FDF"/>
    <w:rsid w:val="005001C2"/>
    <w:rsid w:val="00500460"/>
    <w:rsid w:val="00500E94"/>
    <w:rsid w:val="00501D15"/>
    <w:rsid w:val="00501E8E"/>
    <w:rsid w:val="00501F25"/>
    <w:rsid w:val="0050363D"/>
    <w:rsid w:val="00504927"/>
    <w:rsid w:val="005050D2"/>
    <w:rsid w:val="00505852"/>
    <w:rsid w:val="00505879"/>
    <w:rsid w:val="00505B9E"/>
    <w:rsid w:val="00505F9C"/>
    <w:rsid w:val="005071E0"/>
    <w:rsid w:val="00510636"/>
    <w:rsid w:val="00510F3A"/>
    <w:rsid w:val="005122DE"/>
    <w:rsid w:val="00512C26"/>
    <w:rsid w:val="0051413D"/>
    <w:rsid w:val="00514BAA"/>
    <w:rsid w:val="00515460"/>
    <w:rsid w:val="00516044"/>
    <w:rsid w:val="00516783"/>
    <w:rsid w:val="00517235"/>
    <w:rsid w:val="005217AC"/>
    <w:rsid w:val="00521A84"/>
    <w:rsid w:val="00521BC5"/>
    <w:rsid w:val="00525854"/>
    <w:rsid w:val="00526E58"/>
    <w:rsid w:val="0052767C"/>
    <w:rsid w:val="0053301B"/>
    <w:rsid w:val="005331B7"/>
    <w:rsid w:val="005332AE"/>
    <w:rsid w:val="0053388B"/>
    <w:rsid w:val="0053496D"/>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5087"/>
    <w:rsid w:val="00571246"/>
    <w:rsid w:val="00571D00"/>
    <w:rsid w:val="00571E3D"/>
    <w:rsid w:val="005720FF"/>
    <w:rsid w:val="00573AFA"/>
    <w:rsid w:val="00574665"/>
    <w:rsid w:val="00577800"/>
    <w:rsid w:val="00577F20"/>
    <w:rsid w:val="00580129"/>
    <w:rsid w:val="00580C06"/>
    <w:rsid w:val="00581626"/>
    <w:rsid w:val="005817F0"/>
    <w:rsid w:val="00581CB3"/>
    <w:rsid w:val="005823A3"/>
    <w:rsid w:val="00583EA0"/>
    <w:rsid w:val="00584561"/>
    <w:rsid w:val="00584B2C"/>
    <w:rsid w:val="00585689"/>
    <w:rsid w:val="0058706A"/>
    <w:rsid w:val="005900AC"/>
    <w:rsid w:val="0059010D"/>
    <w:rsid w:val="0059044F"/>
    <w:rsid w:val="00591EC5"/>
    <w:rsid w:val="00593298"/>
    <w:rsid w:val="00594474"/>
    <w:rsid w:val="00596DDC"/>
    <w:rsid w:val="00597B11"/>
    <w:rsid w:val="005A031D"/>
    <w:rsid w:val="005A0EDA"/>
    <w:rsid w:val="005A13A5"/>
    <w:rsid w:val="005A206D"/>
    <w:rsid w:val="005A4230"/>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5680"/>
    <w:rsid w:val="005B6248"/>
    <w:rsid w:val="005C1996"/>
    <w:rsid w:val="005C312B"/>
    <w:rsid w:val="005C497F"/>
    <w:rsid w:val="005C5495"/>
    <w:rsid w:val="005C590C"/>
    <w:rsid w:val="005C5F8F"/>
    <w:rsid w:val="005C72BE"/>
    <w:rsid w:val="005C7F59"/>
    <w:rsid w:val="005C7F78"/>
    <w:rsid w:val="005D2E01"/>
    <w:rsid w:val="005D377B"/>
    <w:rsid w:val="005D5B7A"/>
    <w:rsid w:val="005D61E4"/>
    <w:rsid w:val="005D63A5"/>
    <w:rsid w:val="005D65DB"/>
    <w:rsid w:val="005D7526"/>
    <w:rsid w:val="005D7C35"/>
    <w:rsid w:val="005E215C"/>
    <w:rsid w:val="005E219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48B"/>
    <w:rsid w:val="00604C1F"/>
    <w:rsid w:val="00604E04"/>
    <w:rsid w:val="0060553E"/>
    <w:rsid w:val="006058F4"/>
    <w:rsid w:val="006058FD"/>
    <w:rsid w:val="00607A36"/>
    <w:rsid w:val="00610085"/>
    <w:rsid w:val="00610FD6"/>
    <w:rsid w:val="0061170A"/>
    <w:rsid w:val="00612141"/>
    <w:rsid w:val="00613596"/>
    <w:rsid w:val="00614FDF"/>
    <w:rsid w:val="0061665A"/>
    <w:rsid w:val="006174BB"/>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58C6"/>
    <w:rsid w:val="00646211"/>
    <w:rsid w:val="00646B4A"/>
    <w:rsid w:val="00647114"/>
    <w:rsid w:val="00647917"/>
    <w:rsid w:val="00650866"/>
    <w:rsid w:val="00650A83"/>
    <w:rsid w:val="00650B50"/>
    <w:rsid w:val="006519AE"/>
    <w:rsid w:val="0065251E"/>
    <w:rsid w:val="00652690"/>
    <w:rsid w:val="00652DF8"/>
    <w:rsid w:val="006532FC"/>
    <w:rsid w:val="00653696"/>
    <w:rsid w:val="0065555E"/>
    <w:rsid w:val="00655577"/>
    <w:rsid w:val="0065582F"/>
    <w:rsid w:val="006565EA"/>
    <w:rsid w:val="00657C1E"/>
    <w:rsid w:val="006601E5"/>
    <w:rsid w:val="006618C2"/>
    <w:rsid w:val="00662FE8"/>
    <w:rsid w:val="00663329"/>
    <w:rsid w:val="00663EAD"/>
    <w:rsid w:val="00670193"/>
    <w:rsid w:val="006701CC"/>
    <w:rsid w:val="00670333"/>
    <w:rsid w:val="006720B3"/>
    <w:rsid w:val="0067223C"/>
    <w:rsid w:val="0067409D"/>
    <w:rsid w:val="006744BD"/>
    <w:rsid w:val="00674630"/>
    <w:rsid w:val="00674D5E"/>
    <w:rsid w:val="00675B54"/>
    <w:rsid w:val="00676D3C"/>
    <w:rsid w:val="00677890"/>
    <w:rsid w:val="00677DEA"/>
    <w:rsid w:val="006802BD"/>
    <w:rsid w:val="00680828"/>
    <w:rsid w:val="00681A0A"/>
    <w:rsid w:val="00682554"/>
    <w:rsid w:val="00682816"/>
    <w:rsid w:val="00682BBD"/>
    <w:rsid w:val="00682CB7"/>
    <w:rsid w:val="006838EF"/>
    <w:rsid w:val="00683AE7"/>
    <w:rsid w:val="0068650D"/>
    <w:rsid w:val="00686574"/>
    <w:rsid w:val="006872B2"/>
    <w:rsid w:val="00687A6F"/>
    <w:rsid w:val="00687B15"/>
    <w:rsid w:val="00693F30"/>
    <w:rsid w:val="006941B4"/>
    <w:rsid w:val="00695306"/>
    <w:rsid w:val="00695C49"/>
    <w:rsid w:val="00697F1E"/>
    <w:rsid w:val="006A03A3"/>
    <w:rsid w:val="006A1017"/>
    <w:rsid w:val="006A11D2"/>
    <w:rsid w:val="006A2B04"/>
    <w:rsid w:val="006A2E63"/>
    <w:rsid w:val="006A323F"/>
    <w:rsid w:val="006A3BFA"/>
    <w:rsid w:val="006A4AA1"/>
    <w:rsid w:val="006A5343"/>
    <w:rsid w:val="006A5E65"/>
    <w:rsid w:val="006A7847"/>
    <w:rsid w:val="006B02A5"/>
    <w:rsid w:val="006B0DDD"/>
    <w:rsid w:val="006B18B2"/>
    <w:rsid w:val="006B30D0"/>
    <w:rsid w:val="006B36CA"/>
    <w:rsid w:val="006B5220"/>
    <w:rsid w:val="006B698B"/>
    <w:rsid w:val="006B734A"/>
    <w:rsid w:val="006B7CD4"/>
    <w:rsid w:val="006C105A"/>
    <w:rsid w:val="006C1A89"/>
    <w:rsid w:val="006C1DC7"/>
    <w:rsid w:val="006C27E0"/>
    <w:rsid w:val="006C3B63"/>
    <w:rsid w:val="006C3D95"/>
    <w:rsid w:val="006C46D3"/>
    <w:rsid w:val="006C4D8C"/>
    <w:rsid w:val="006C689B"/>
    <w:rsid w:val="006D25ED"/>
    <w:rsid w:val="006D35FD"/>
    <w:rsid w:val="006D42B8"/>
    <w:rsid w:val="006D4843"/>
    <w:rsid w:val="006D4AAE"/>
    <w:rsid w:val="006D5486"/>
    <w:rsid w:val="006D698C"/>
    <w:rsid w:val="006E0BE1"/>
    <w:rsid w:val="006E0ECA"/>
    <w:rsid w:val="006E1ED8"/>
    <w:rsid w:val="006E2684"/>
    <w:rsid w:val="006E2B95"/>
    <w:rsid w:val="006E35D8"/>
    <w:rsid w:val="006E4260"/>
    <w:rsid w:val="006E5C86"/>
    <w:rsid w:val="006E722C"/>
    <w:rsid w:val="006E7ACB"/>
    <w:rsid w:val="006E7CA8"/>
    <w:rsid w:val="006F0C68"/>
    <w:rsid w:val="006F1EF5"/>
    <w:rsid w:val="006F2883"/>
    <w:rsid w:val="00701116"/>
    <w:rsid w:val="00702B31"/>
    <w:rsid w:val="00702BFD"/>
    <w:rsid w:val="00703720"/>
    <w:rsid w:val="00703A21"/>
    <w:rsid w:val="00705793"/>
    <w:rsid w:val="00705E3A"/>
    <w:rsid w:val="00706994"/>
    <w:rsid w:val="00706D28"/>
    <w:rsid w:val="00706F41"/>
    <w:rsid w:val="00706F6D"/>
    <w:rsid w:val="0070720C"/>
    <w:rsid w:val="00710450"/>
    <w:rsid w:val="007104BA"/>
    <w:rsid w:val="007107E2"/>
    <w:rsid w:val="0071341B"/>
    <w:rsid w:val="00713BD1"/>
    <w:rsid w:val="00713C44"/>
    <w:rsid w:val="007141D8"/>
    <w:rsid w:val="00714C03"/>
    <w:rsid w:val="007170E9"/>
    <w:rsid w:val="0072083A"/>
    <w:rsid w:val="00720A64"/>
    <w:rsid w:val="00720DD3"/>
    <w:rsid w:val="00721439"/>
    <w:rsid w:val="00722392"/>
    <w:rsid w:val="007225F1"/>
    <w:rsid w:val="0072360A"/>
    <w:rsid w:val="00723F73"/>
    <w:rsid w:val="00724BCA"/>
    <w:rsid w:val="00724DD8"/>
    <w:rsid w:val="00730CA5"/>
    <w:rsid w:val="007310DC"/>
    <w:rsid w:val="0073149D"/>
    <w:rsid w:val="0073229A"/>
    <w:rsid w:val="00732B4B"/>
    <w:rsid w:val="007334A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4CDA"/>
    <w:rsid w:val="0076603A"/>
    <w:rsid w:val="007661A7"/>
    <w:rsid w:val="007666DE"/>
    <w:rsid w:val="00767A00"/>
    <w:rsid w:val="00767A50"/>
    <w:rsid w:val="00773189"/>
    <w:rsid w:val="00773ED1"/>
    <w:rsid w:val="0077464B"/>
    <w:rsid w:val="0077467A"/>
    <w:rsid w:val="00774DA4"/>
    <w:rsid w:val="00776280"/>
    <w:rsid w:val="0078013B"/>
    <w:rsid w:val="00780C02"/>
    <w:rsid w:val="00781A3F"/>
    <w:rsid w:val="00781F0F"/>
    <w:rsid w:val="00782CD8"/>
    <w:rsid w:val="007848A7"/>
    <w:rsid w:val="00784C96"/>
    <w:rsid w:val="007857BA"/>
    <w:rsid w:val="0078747E"/>
    <w:rsid w:val="00787716"/>
    <w:rsid w:val="00792771"/>
    <w:rsid w:val="00792DCA"/>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30"/>
    <w:rsid w:val="007B48DF"/>
    <w:rsid w:val="007B5081"/>
    <w:rsid w:val="007B600E"/>
    <w:rsid w:val="007B62A9"/>
    <w:rsid w:val="007B648A"/>
    <w:rsid w:val="007B76FB"/>
    <w:rsid w:val="007C049B"/>
    <w:rsid w:val="007C1B72"/>
    <w:rsid w:val="007C4EFE"/>
    <w:rsid w:val="007C4FE4"/>
    <w:rsid w:val="007C625B"/>
    <w:rsid w:val="007C6447"/>
    <w:rsid w:val="007C6961"/>
    <w:rsid w:val="007C6D2A"/>
    <w:rsid w:val="007D05F0"/>
    <w:rsid w:val="007D076B"/>
    <w:rsid w:val="007D255A"/>
    <w:rsid w:val="007D3B7B"/>
    <w:rsid w:val="007D5646"/>
    <w:rsid w:val="007D7980"/>
    <w:rsid w:val="007D7C68"/>
    <w:rsid w:val="007E02B7"/>
    <w:rsid w:val="007E1054"/>
    <w:rsid w:val="007E10CA"/>
    <w:rsid w:val="007E2138"/>
    <w:rsid w:val="007E2446"/>
    <w:rsid w:val="007E354C"/>
    <w:rsid w:val="007E3C35"/>
    <w:rsid w:val="007E655E"/>
    <w:rsid w:val="007E68BD"/>
    <w:rsid w:val="007E7EBC"/>
    <w:rsid w:val="007F038E"/>
    <w:rsid w:val="007F0F4A"/>
    <w:rsid w:val="007F35EC"/>
    <w:rsid w:val="007F43AF"/>
    <w:rsid w:val="007F5FF6"/>
    <w:rsid w:val="007F6974"/>
    <w:rsid w:val="007F7AAA"/>
    <w:rsid w:val="00800357"/>
    <w:rsid w:val="00800A27"/>
    <w:rsid w:val="008028A4"/>
    <w:rsid w:val="00802B03"/>
    <w:rsid w:val="0080327E"/>
    <w:rsid w:val="0080458A"/>
    <w:rsid w:val="00806B9B"/>
    <w:rsid w:val="00811987"/>
    <w:rsid w:val="00811A81"/>
    <w:rsid w:val="00812A91"/>
    <w:rsid w:val="00813ACC"/>
    <w:rsid w:val="00813CCA"/>
    <w:rsid w:val="00813E1F"/>
    <w:rsid w:val="008148FD"/>
    <w:rsid w:val="008152BD"/>
    <w:rsid w:val="00815F3C"/>
    <w:rsid w:val="00817015"/>
    <w:rsid w:val="00820512"/>
    <w:rsid w:val="00822BBA"/>
    <w:rsid w:val="00822E77"/>
    <w:rsid w:val="008240FE"/>
    <w:rsid w:val="008247DC"/>
    <w:rsid w:val="008252A3"/>
    <w:rsid w:val="008255DF"/>
    <w:rsid w:val="00825F46"/>
    <w:rsid w:val="008260A6"/>
    <w:rsid w:val="00826984"/>
    <w:rsid w:val="00826988"/>
    <w:rsid w:val="00827ADF"/>
    <w:rsid w:val="00830747"/>
    <w:rsid w:val="00832565"/>
    <w:rsid w:val="008343A2"/>
    <w:rsid w:val="0083482A"/>
    <w:rsid w:val="00834B55"/>
    <w:rsid w:val="00835B44"/>
    <w:rsid w:val="00836118"/>
    <w:rsid w:val="00836D9B"/>
    <w:rsid w:val="0083746D"/>
    <w:rsid w:val="00837470"/>
    <w:rsid w:val="00840CA6"/>
    <w:rsid w:val="00841618"/>
    <w:rsid w:val="008425B0"/>
    <w:rsid w:val="00845D3B"/>
    <w:rsid w:val="00845DAD"/>
    <w:rsid w:val="00851AAD"/>
    <w:rsid w:val="00851EB7"/>
    <w:rsid w:val="00851FDA"/>
    <w:rsid w:val="008547AF"/>
    <w:rsid w:val="008564AD"/>
    <w:rsid w:val="00857903"/>
    <w:rsid w:val="00861A73"/>
    <w:rsid w:val="008630F9"/>
    <w:rsid w:val="00863A57"/>
    <w:rsid w:val="0086407A"/>
    <w:rsid w:val="0086426D"/>
    <w:rsid w:val="00864D83"/>
    <w:rsid w:val="008654C5"/>
    <w:rsid w:val="00865912"/>
    <w:rsid w:val="00865DB4"/>
    <w:rsid w:val="00870316"/>
    <w:rsid w:val="00870374"/>
    <w:rsid w:val="00870999"/>
    <w:rsid w:val="00872323"/>
    <w:rsid w:val="00872B2E"/>
    <w:rsid w:val="00872BEE"/>
    <w:rsid w:val="00872FF0"/>
    <w:rsid w:val="00875AF8"/>
    <w:rsid w:val="008768CA"/>
    <w:rsid w:val="0088057E"/>
    <w:rsid w:val="00881E1B"/>
    <w:rsid w:val="008835DA"/>
    <w:rsid w:val="0088449D"/>
    <w:rsid w:val="00885AC8"/>
    <w:rsid w:val="00886965"/>
    <w:rsid w:val="00887506"/>
    <w:rsid w:val="00887532"/>
    <w:rsid w:val="00891F09"/>
    <w:rsid w:val="00892E29"/>
    <w:rsid w:val="00897CDD"/>
    <w:rsid w:val="008A006F"/>
    <w:rsid w:val="008A026F"/>
    <w:rsid w:val="008A1292"/>
    <w:rsid w:val="008A229C"/>
    <w:rsid w:val="008A2887"/>
    <w:rsid w:val="008A5B68"/>
    <w:rsid w:val="008A5DB5"/>
    <w:rsid w:val="008B122D"/>
    <w:rsid w:val="008B1454"/>
    <w:rsid w:val="008B193F"/>
    <w:rsid w:val="008B218B"/>
    <w:rsid w:val="008B21EC"/>
    <w:rsid w:val="008B2804"/>
    <w:rsid w:val="008B29BB"/>
    <w:rsid w:val="008B55EA"/>
    <w:rsid w:val="008B5D2E"/>
    <w:rsid w:val="008B775E"/>
    <w:rsid w:val="008C1134"/>
    <w:rsid w:val="008C2033"/>
    <w:rsid w:val="008C2060"/>
    <w:rsid w:val="008C20E4"/>
    <w:rsid w:val="008C2BC3"/>
    <w:rsid w:val="008C2E3A"/>
    <w:rsid w:val="008C2F0A"/>
    <w:rsid w:val="008C384C"/>
    <w:rsid w:val="008C3C19"/>
    <w:rsid w:val="008C7B7A"/>
    <w:rsid w:val="008D0D53"/>
    <w:rsid w:val="008D1E33"/>
    <w:rsid w:val="008D2726"/>
    <w:rsid w:val="008D3611"/>
    <w:rsid w:val="008D3717"/>
    <w:rsid w:val="008D3A4A"/>
    <w:rsid w:val="008D3FE8"/>
    <w:rsid w:val="008D5373"/>
    <w:rsid w:val="008D6EF6"/>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B7D"/>
    <w:rsid w:val="00900BED"/>
    <w:rsid w:val="0090151B"/>
    <w:rsid w:val="0090271F"/>
    <w:rsid w:val="00902E23"/>
    <w:rsid w:val="0090309C"/>
    <w:rsid w:val="00903AA5"/>
    <w:rsid w:val="00903F66"/>
    <w:rsid w:val="009052F1"/>
    <w:rsid w:val="009054D4"/>
    <w:rsid w:val="009076F3"/>
    <w:rsid w:val="00911375"/>
    <w:rsid w:val="009114D7"/>
    <w:rsid w:val="0091348E"/>
    <w:rsid w:val="00914A47"/>
    <w:rsid w:val="00914AC8"/>
    <w:rsid w:val="00915772"/>
    <w:rsid w:val="009169E8"/>
    <w:rsid w:val="00916FC0"/>
    <w:rsid w:val="00917CCB"/>
    <w:rsid w:val="0092133D"/>
    <w:rsid w:val="00921850"/>
    <w:rsid w:val="00922E46"/>
    <w:rsid w:val="00924475"/>
    <w:rsid w:val="0092593B"/>
    <w:rsid w:val="00925C8E"/>
    <w:rsid w:val="00925EDE"/>
    <w:rsid w:val="009264CD"/>
    <w:rsid w:val="0093085E"/>
    <w:rsid w:val="00930E14"/>
    <w:rsid w:val="00931660"/>
    <w:rsid w:val="0093269A"/>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CCB"/>
    <w:rsid w:val="00950F32"/>
    <w:rsid w:val="009514B7"/>
    <w:rsid w:val="0095489C"/>
    <w:rsid w:val="0095592F"/>
    <w:rsid w:val="00957129"/>
    <w:rsid w:val="00957131"/>
    <w:rsid w:val="0095785E"/>
    <w:rsid w:val="0096008A"/>
    <w:rsid w:val="009618A3"/>
    <w:rsid w:val="00963476"/>
    <w:rsid w:val="00963547"/>
    <w:rsid w:val="00963B58"/>
    <w:rsid w:val="009641D4"/>
    <w:rsid w:val="00965413"/>
    <w:rsid w:val="0096589A"/>
    <w:rsid w:val="00965EA4"/>
    <w:rsid w:val="0096700B"/>
    <w:rsid w:val="009675D6"/>
    <w:rsid w:val="00970721"/>
    <w:rsid w:val="00971F42"/>
    <w:rsid w:val="00972AB8"/>
    <w:rsid w:val="00973CA9"/>
    <w:rsid w:val="00973F7A"/>
    <w:rsid w:val="00976A0B"/>
    <w:rsid w:val="0098020F"/>
    <w:rsid w:val="009809E0"/>
    <w:rsid w:val="0098109F"/>
    <w:rsid w:val="009847E5"/>
    <w:rsid w:val="009851FF"/>
    <w:rsid w:val="00985216"/>
    <w:rsid w:val="00985F9C"/>
    <w:rsid w:val="00987AB4"/>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4556"/>
    <w:rsid w:val="009C47FB"/>
    <w:rsid w:val="009C4EF3"/>
    <w:rsid w:val="009C5E19"/>
    <w:rsid w:val="009C6642"/>
    <w:rsid w:val="009C7069"/>
    <w:rsid w:val="009C7A7B"/>
    <w:rsid w:val="009D0D89"/>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165"/>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12D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128"/>
    <w:rsid w:val="00A648BF"/>
    <w:rsid w:val="00A64C42"/>
    <w:rsid w:val="00A665F8"/>
    <w:rsid w:val="00A66C33"/>
    <w:rsid w:val="00A66EA2"/>
    <w:rsid w:val="00A67516"/>
    <w:rsid w:val="00A678AB"/>
    <w:rsid w:val="00A67A11"/>
    <w:rsid w:val="00A70008"/>
    <w:rsid w:val="00A70DA1"/>
    <w:rsid w:val="00A7164E"/>
    <w:rsid w:val="00A71BE7"/>
    <w:rsid w:val="00A71CC4"/>
    <w:rsid w:val="00A71FA1"/>
    <w:rsid w:val="00A73129"/>
    <w:rsid w:val="00A74C68"/>
    <w:rsid w:val="00A75606"/>
    <w:rsid w:val="00A75B0F"/>
    <w:rsid w:val="00A76D25"/>
    <w:rsid w:val="00A81042"/>
    <w:rsid w:val="00A8207F"/>
    <w:rsid w:val="00A82346"/>
    <w:rsid w:val="00A82908"/>
    <w:rsid w:val="00A859A0"/>
    <w:rsid w:val="00A87237"/>
    <w:rsid w:val="00A90197"/>
    <w:rsid w:val="00A90F2A"/>
    <w:rsid w:val="00A91B96"/>
    <w:rsid w:val="00A92BA1"/>
    <w:rsid w:val="00A9442B"/>
    <w:rsid w:val="00A944CB"/>
    <w:rsid w:val="00A94A26"/>
    <w:rsid w:val="00A9509E"/>
    <w:rsid w:val="00A96A06"/>
    <w:rsid w:val="00A96CE9"/>
    <w:rsid w:val="00A977EA"/>
    <w:rsid w:val="00AA0D9C"/>
    <w:rsid w:val="00AA0DEE"/>
    <w:rsid w:val="00AA2455"/>
    <w:rsid w:val="00AA2D5F"/>
    <w:rsid w:val="00AA3B91"/>
    <w:rsid w:val="00AA45EE"/>
    <w:rsid w:val="00AA4F46"/>
    <w:rsid w:val="00AA52E8"/>
    <w:rsid w:val="00AA57B8"/>
    <w:rsid w:val="00AA6834"/>
    <w:rsid w:val="00AA7FAB"/>
    <w:rsid w:val="00AB01C7"/>
    <w:rsid w:val="00AB110C"/>
    <w:rsid w:val="00AB1245"/>
    <w:rsid w:val="00AB206A"/>
    <w:rsid w:val="00AB2690"/>
    <w:rsid w:val="00AB48F6"/>
    <w:rsid w:val="00AB5624"/>
    <w:rsid w:val="00AB5BD9"/>
    <w:rsid w:val="00AB5EF7"/>
    <w:rsid w:val="00AB7223"/>
    <w:rsid w:val="00AB7E14"/>
    <w:rsid w:val="00AB7E43"/>
    <w:rsid w:val="00AC07C1"/>
    <w:rsid w:val="00AC0C13"/>
    <w:rsid w:val="00AC0C91"/>
    <w:rsid w:val="00AC1333"/>
    <w:rsid w:val="00AC26F0"/>
    <w:rsid w:val="00AC352A"/>
    <w:rsid w:val="00AC3C8A"/>
    <w:rsid w:val="00AC426F"/>
    <w:rsid w:val="00AC49EF"/>
    <w:rsid w:val="00AC550F"/>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1C88"/>
    <w:rsid w:val="00AE26FB"/>
    <w:rsid w:val="00AE2C07"/>
    <w:rsid w:val="00AE31C1"/>
    <w:rsid w:val="00AE482E"/>
    <w:rsid w:val="00AE4892"/>
    <w:rsid w:val="00AE65E2"/>
    <w:rsid w:val="00AE6BBE"/>
    <w:rsid w:val="00AF089B"/>
    <w:rsid w:val="00AF095E"/>
    <w:rsid w:val="00AF1011"/>
    <w:rsid w:val="00AF2540"/>
    <w:rsid w:val="00AF48AE"/>
    <w:rsid w:val="00AF48C8"/>
    <w:rsid w:val="00AF5BD1"/>
    <w:rsid w:val="00AF7313"/>
    <w:rsid w:val="00AF73D0"/>
    <w:rsid w:val="00B00D09"/>
    <w:rsid w:val="00B0175E"/>
    <w:rsid w:val="00B0263A"/>
    <w:rsid w:val="00B03668"/>
    <w:rsid w:val="00B04DDB"/>
    <w:rsid w:val="00B0521F"/>
    <w:rsid w:val="00B05A83"/>
    <w:rsid w:val="00B05DB7"/>
    <w:rsid w:val="00B05F88"/>
    <w:rsid w:val="00B07D4E"/>
    <w:rsid w:val="00B10003"/>
    <w:rsid w:val="00B10356"/>
    <w:rsid w:val="00B1146E"/>
    <w:rsid w:val="00B123A8"/>
    <w:rsid w:val="00B132A1"/>
    <w:rsid w:val="00B132C6"/>
    <w:rsid w:val="00B1512A"/>
    <w:rsid w:val="00B15449"/>
    <w:rsid w:val="00B159F1"/>
    <w:rsid w:val="00B16568"/>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179B"/>
    <w:rsid w:val="00B426B9"/>
    <w:rsid w:val="00B433F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67BC7"/>
    <w:rsid w:val="00B753D1"/>
    <w:rsid w:val="00B7584E"/>
    <w:rsid w:val="00B7601A"/>
    <w:rsid w:val="00B76B68"/>
    <w:rsid w:val="00B7757F"/>
    <w:rsid w:val="00B77C7E"/>
    <w:rsid w:val="00B810B3"/>
    <w:rsid w:val="00B82077"/>
    <w:rsid w:val="00B8431F"/>
    <w:rsid w:val="00B85DC8"/>
    <w:rsid w:val="00B92A4A"/>
    <w:rsid w:val="00B93086"/>
    <w:rsid w:val="00B971B8"/>
    <w:rsid w:val="00B97509"/>
    <w:rsid w:val="00BA18E6"/>
    <w:rsid w:val="00BA19ED"/>
    <w:rsid w:val="00BA1BC7"/>
    <w:rsid w:val="00BA4200"/>
    <w:rsid w:val="00BA4406"/>
    <w:rsid w:val="00BA4B8D"/>
    <w:rsid w:val="00BA55C1"/>
    <w:rsid w:val="00BA5B44"/>
    <w:rsid w:val="00BB0027"/>
    <w:rsid w:val="00BB042A"/>
    <w:rsid w:val="00BB062C"/>
    <w:rsid w:val="00BB21AD"/>
    <w:rsid w:val="00BB23D0"/>
    <w:rsid w:val="00BB25B2"/>
    <w:rsid w:val="00BB2674"/>
    <w:rsid w:val="00BB44BE"/>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444B"/>
    <w:rsid w:val="00BD5E3E"/>
    <w:rsid w:val="00BD6167"/>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46F"/>
    <w:rsid w:val="00C127E6"/>
    <w:rsid w:val="00C12AE5"/>
    <w:rsid w:val="00C131BE"/>
    <w:rsid w:val="00C13CBC"/>
    <w:rsid w:val="00C1496A"/>
    <w:rsid w:val="00C14F62"/>
    <w:rsid w:val="00C15C3C"/>
    <w:rsid w:val="00C16AEC"/>
    <w:rsid w:val="00C20EF0"/>
    <w:rsid w:val="00C21C19"/>
    <w:rsid w:val="00C22228"/>
    <w:rsid w:val="00C22DC5"/>
    <w:rsid w:val="00C23072"/>
    <w:rsid w:val="00C23355"/>
    <w:rsid w:val="00C2358A"/>
    <w:rsid w:val="00C2367D"/>
    <w:rsid w:val="00C242E5"/>
    <w:rsid w:val="00C2434E"/>
    <w:rsid w:val="00C2473C"/>
    <w:rsid w:val="00C2523F"/>
    <w:rsid w:val="00C26039"/>
    <w:rsid w:val="00C26C1A"/>
    <w:rsid w:val="00C26FE7"/>
    <w:rsid w:val="00C270CF"/>
    <w:rsid w:val="00C33079"/>
    <w:rsid w:val="00C35D69"/>
    <w:rsid w:val="00C368D5"/>
    <w:rsid w:val="00C379D5"/>
    <w:rsid w:val="00C37CAA"/>
    <w:rsid w:val="00C40312"/>
    <w:rsid w:val="00C410E3"/>
    <w:rsid w:val="00C41415"/>
    <w:rsid w:val="00C42B71"/>
    <w:rsid w:val="00C42FE1"/>
    <w:rsid w:val="00C45231"/>
    <w:rsid w:val="00C453BD"/>
    <w:rsid w:val="00C45CB9"/>
    <w:rsid w:val="00C47A87"/>
    <w:rsid w:val="00C51310"/>
    <w:rsid w:val="00C51BCE"/>
    <w:rsid w:val="00C52A7E"/>
    <w:rsid w:val="00C5482D"/>
    <w:rsid w:val="00C5523C"/>
    <w:rsid w:val="00C60CB7"/>
    <w:rsid w:val="00C62916"/>
    <w:rsid w:val="00C6340F"/>
    <w:rsid w:val="00C63AF3"/>
    <w:rsid w:val="00C64CE5"/>
    <w:rsid w:val="00C653C3"/>
    <w:rsid w:val="00C65DCC"/>
    <w:rsid w:val="00C66835"/>
    <w:rsid w:val="00C66B83"/>
    <w:rsid w:val="00C70CAC"/>
    <w:rsid w:val="00C71315"/>
    <w:rsid w:val="00C72297"/>
    <w:rsid w:val="00C72833"/>
    <w:rsid w:val="00C728C4"/>
    <w:rsid w:val="00C7495E"/>
    <w:rsid w:val="00C75FC1"/>
    <w:rsid w:val="00C7701C"/>
    <w:rsid w:val="00C77099"/>
    <w:rsid w:val="00C775B4"/>
    <w:rsid w:val="00C77B07"/>
    <w:rsid w:val="00C80F1D"/>
    <w:rsid w:val="00C81203"/>
    <w:rsid w:val="00C81D5D"/>
    <w:rsid w:val="00C820BD"/>
    <w:rsid w:val="00C829D4"/>
    <w:rsid w:val="00C84CB3"/>
    <w:rsid w:val="00C85C28"/>
    <w:rsid w:val="00C91649"/>
    <w:rsid w:val="00C91A9B"/>
    <w:rsid w:val="00C93F40"/>
    <w:rsid w:val="00C942BA"/>
    <w:rsid w:val="00C95456"/>
    <w:rsid w:val="00C95B9B"/>
    <w:rsid w:val="00C96B6E"/>
    <w:rsid w:val="00C975A7"/>
    <w:rsid w:val="00C97E45"/>
    <w:rsid w:val="00CA04EA"/>
    <w:rsid w:val="00CA2FDC"/>
    <w:rsid w:val="00CA3D0C"/>
    <w:rsid w:val="00CA418F"/>
    <w:rsid w:val="00CA5CB2"/>
    <w:rsid w:val="00CB116D"/>
    <w:rsid w:val="00CB17F5"/>
    <w:rsid w:val="00CB1D66"/>
    <w:rsid w:val="00CB59B1"/>
    <w:rsid w:val="00CB62E1"/>
    <w:rsid w:val="00CB7F5D"/>
    <w:rsid w:val="00CC02D3"/>
    <w:rsid w:val="00CC038E"/>
    <w:rsid w:val="00CC06AD"/>
    <w:rsid w:val="00CC0FA3"/>
    <w:rsid w:val="00CC1359"/>
    <w:rsid w:val="00CC17A7"/>
    <w:rsid w:val="00CC22D8"/>
    <w:rsid w:val="00CC2B14"/>
    <w:rsid w:val="00CC3F22"/>
    <w:rsid w:val="00CC41A9"/>
    <w:rsid w:val="00CC420E"/>
    <w:rsid w:val="00CC50FA"/>
    <w:rsid w:val="00CC607D"/>
    <w:rsid w:val="00CC7E53"/>
    <w:rsid w:val="00CD02E2"/>
    <w:rsid w:val="00CD0E42"/>
    <w:rsid w:val="00CD2F48"/>
    <w:rsid w:val="00CD30A5"/>
    <w:rsid w:val="00CD4BDD"/>
    <w:rsid w:val="00CD5194"/>
    <w:rsid w:val="00CD73BD"/>
    <w:rsid w:val="00CD7615"/>
    <w:rsid w:val="00CE195E"/>
    <w:rsid w:val="00CE2DC6"/>
    <w:rsid w:val="00CE345A"/>
    <w:rsid w:val="00CE394A"/>
    <w:rsid w:val="00CE3B83"/>
    <w:rsid w:val="00CE42EB"/>
    <w:rsid w:val="00CE628C"/>
    <w:rsid w:val="00CE65FB"/>
    <w:rsid w:val="00CE660B"/>
    <w:rsid w:val="00CE70B2"/>
    <w:rsid w:val="00CF0915"/>
    <w:rsid w:val="00CF0C5D"/>
    <w:rsid w:val="00CF0C86"/>
    <w:rsid w:val="00CF0D65"/>
    <w:rsid w:val="00CF3C3C"/>
    <w:rsid w:val="00CF585C"/>
    <w:rsid w:val="00CF634C"/>
    <w:rsid w:val="00CF6EB3"/>
    <w:rsid w:val="00CF797B"/>
    <w:rsid w:val="00CF7F05"/>
    <w:rsid w:val="00D007C6"/>
    <w:rsid w:val="00D01162"/>
    <w:rsid w:val="00D028E4"/>
    <w:rsid w:val="00D0398A"/>
    <w:rsid w:val="00D03F48"/>
    <w:rsid w:val="00D052DA"/>
    <w:rsid w:val="00D06774"/>
    <w:rsid w:val="00D06D21"/>
    <w:rsid w:val="00D076FC"/>
    <w:rsid w:val="00D10704"/>
    <w:rsid w:val="00D141CC"/>
    <w:rsid w:val="00D146AE"/>
    <w:rsid w:val="00D14FE3"/>
    <w:rsid w:val="00D157FA"/>
    <w:rsid w:val="00D1585B"/>
    <w:rsid w:val="00D1587C"/>
    <w:rsid w:val="00D158CB"/>
    <w:rsid w:val="00D17828"/>
    <w:rsid w:val="00D2030D"/>
    <w:rsid w:val="00D2058B"/>
    <w:rsid w:val="00D227AF"/>
    <w:rsid w:val="00D23B86"/>
    <w:rsid w:val="00D2427F"/>
    <w:rsid w:val="00D242F2"/>
    <w:rsid w:val="00D2463D"/>
    <w:rsid w:val="00D24B25"/>
    <w:rsid w:val="00D24FA3"/>
    <w:rsid w:val="00D25904"/>
    <w:rsid w:val="00D25BEA"/>
    <w:rsid w:val="00D2600C"/>
    <w:rsid w:val="00D26113"/>
    <w:rsid w:val="00D3192D"/>
    <w:rsid w:val="00D324C5"/>
    <w:rsid w:val="00D32DD0"/>
    <w:rsid w:val="00D345EB"/>
    <w:rsid w:val="00D37AEB"/>
    <w:rsid w:val="00D37C4F"/>
    <w:rsid w:val="00D40887"/>
    <w:rsid w:val="00D42167"/>
    <w:rsid w:val="00D43606"/>
    <w:rsid w:val="00D43B1C"/>
    <w:rsid w:val="00D44AFA"/>
    <w:rsid w:val="00D45E95"/>
    <w:rsid w:val="00D46B86"/>
    <w:rsid w:val="00D5077A"/>
    <w:rsid w:val="00D51BE8"/>
    <w:rsid w:val="00D51C8B"/>
    <w:rsid w:val="00D5410F"/>
    <w:rsid w:val="00D55318"/>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61"/>
    <w:rsid w:val="00D721C9"/>
    <w:rsid w:val="00D723DB"/>
    <w:rsid w:val="00D735AC"/>
    <w:rsid w:val="00D738D6"/>
    <w:rsid w:val="00D73951"/>
    <w:rsid w:val="00D7408D"/>
    <w:rsid w:val="00D74DA3"/>
    <w:rsid w:val="00D75560"/>
    <w:rsid w:val="00D755EB"/>
    <w:rsid w:val="00D76048"/>
    <w:rsid w:val="00D76E70"/>
    <w:rsid w:val="00D77776"/>
    <w:rsid w:val="00D80BB7"/>
    <w:rsid w:val="00D814FE"/>
    <w:rsid w:val="00D81725"/>
    <w:rsid w:val="00D819A3"/>
    <w:rsid w:val="00D82BBC"/>
    <w:rsid w:val="00D82F3A"/>
    <w:rsid w:val="00D84FB3"/>
    <w:rsid w:val="00D8566A"/>
    <w:rsid w:val="00D85C73"/>
    <w:rsid w:val="00D86D4C"/>
    <w:rsid w:val="00D87E00"/>
    <w:rsid w:val="00D9134D"/>
    <w:rsid w:val="00D919FE"/>
    <w:rsid w:val="00D91DB2"/>
    <w:rsid w:val="00D92466"/>
    <w:rsid w:val="00D92770"/>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1818"/>
    <w:rsid w:val="00DB1C8C"/>
    <w:rsid w:val="00DB31ED"/>
    <w:rsid w:val="00DB34C1"/>
    <w:rsid w:val="00DB3C58"/>
    <w:rsid w:val="00DB3C70"/>
    <w:rsid w:val="00DB40F3"/>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8A9"/>
    <w:rsid w:val="00DD2322"/>
    <w:rsid w:val="00DD2C03"/>
    <w:rsid w:val="00DD2F42"/>
    <w:rsid w:val="00DD2F8C"/>
    <w:rsid w:val="00DD382B"/>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37E0"/>
    <w:rsid w:val="00DF5AB6"/>
    <w:rsid w:val="00DF62CD"/>
    <w:rsid w:val="00DF64C1"/>
    <w:rsid w:val="00DF69F1"/>
    <w:rsid w:val="00DF6E6E"/>
    <w:rsid w:val="00DF7DA4"/>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5E96"/>
    <w:rsid w:val="00E264E5"/>
    <w:rsid w:val="00E27A05"/>
    <w:rsid w:val="00E3006A"/>
    <w:rsid w:val="00E30296"/>
    <w:rsid w:val="00E304C2"/>
    <w:rsid w:val="00E31592"/>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D33"/>
    <w:rsid w:val="00E64395"/>
    <w:rsid w:val="00E644CA"/>
    <w:rsid w:val="00E644FD"/>
    <w:rsid w:val="00E645EA"/>
    <w:rsid w:val="00E6590D"/>
    <w:rsid w:val="00E65AAB"/>
    <w:rsid w:val="00E66361"/>
    <w:rsid w:val="00E6723C"/>
    <w:rsid w:val="00E702A8"/>
    <w:rsid w:val="00E70AAD"/>
    <w:rsid w:val="00E722BA"/>
    <w:rsid w:val="00E749F0"/>
    <w:rsid w:val="00E76DF4"/>
    <w:rsid w:val="00E77645"/>
    <w:rsid w:val="00E80230"/>
    <w:rsid w:val="00E80B69"/>
    <w:rsid w:val="00E825D3"/>
    <w:rsid w:val="00E82AB5"/>
    <w:rsid w:val="00E82D2C"/>
    <w:rsid w:val="00E84465"/>
    <w:rsid w:val="00E84873"/>
    <w:rsid w:val="00E854C2"/>
    <w:rsid w:val="00E86118"/>
    <w:rsid w:val="00E86B13"/>
    <w:rsid w:val="00E8726B"/>
    <w:rsid w:val="00E90271"/>
    <w:rsid w:val="00E907AF"/>
    <w:rsid w:val="00E91DF9"/>
    <w:rsid w:val="00E929D9"/>
    <w:rsid w:val="00E959A5"/>
    <w:rsid w:val="00E96EA8"/>
    <w:rsid w:val="00E97CBE"/>
    <w:rsid w:val="00EA0CAB"/>
    <w:rsid w:val="00EA158A"/>
    <w:rsid w:val="00EA15B0"/>
    <w:rsid w:val="00EA2F9C"/>
    <w:rsid w:val="00EA5EA7"/>
    <w:rsid w:val="00EA651F"/>
    <w:rsid w:val="00EA69DB"/>
    <w:rsid w:val="00EB082F"/>
    <w:rsid w:val="00EB0A46"/>
    <w:rsid w:val="00EB0D6E"/>
    <w:rsid w:val="00EB150A"/>
    <w:rsid w:val="00EB1E2F"/>
    <w:rsid w:val="00EB2A7E"/>
    <w:rsid w:val="00EB2BC0"/>
    <w:rsid w:val="00EB3839"/>
    <w:rsid w:val="00EB393A"/>
    <w:rsid w:val="00EB4399"/>
    <w:rsid w:val="00EB4C2A"/>
    <w:rsid w:val="00EB6B8B"/>
    <w:rsid w:val="00EC0304"/>
    <w:rsid w:val="00EC0E54"/>
    <w:rsid w:val="00EC1307"/>
    <w:rsid w:val="00EC17AF"/>
    <w:rsid w:val="00EC29E0"/>
    <w:rsid w:val="00EC2ED9"/>
    <w:rsid w:val="00EC300C"/>
    <w:rsid w:val="00EC4A25"/>
    <w:rsid w:val="00EC4EF7"/>
    <w:rsid w:val="00EC6A0E"/>
    <w:rsid w:val="00EC733C"/>
    <w:rsid w:val="00EC7C04"/>
    <w:rsid w:val="00ED1244"/>
    <w:rsid w:val="00ED124C"/>
    <w:rsid w:val="00ED1728"/>
    <w:rsid w:val="00ED1B12"/>
    <w:rsid w:val="00ED1E32"/>
    <w:rsid w:val="00ED2D7D"/>
    <w:rsid w:val="00ED3893"/>
    <w:rsid w:val="00ED4125"/>
    <w:rsid w:val="00ED4BC3"/>
    <w:rsid w:val="00ED5AEC"/>
    <w:rsid w:val="00ED633F"/>
    <w:rsid w:val="00ED675B"/>
    <w:rsid w:val="00ED78DF"/>
    <w:rsid w:val="00EE10BC"/>
    <w:rsid w:val="00EE2679"/>
    <w:rsid w:val="00EE27D6"/>
    <w:rsid w:val="00EE3B67"/>
    <w:rsid w:val="00EE3CAC"/>
    <w:rsid w:val="00EE6544"/>
    <w:rsid w:val="00EE66B9"/>
    <w:rsid w:val="00EE74A5"/>
    <w:rsid w:val="00EE762D"/>
    <w:rsid w:val="00EF19CF"/>
    <w:rsid w:val="00EF3C9B"/>
    <w:rsid w:val="00EF46CF"/>
    <w:rsid w:val="00EF7179"/>
    <w:rsid w:val="00EF72CC"/>
    <w:rsid w:val="00F005C5"/>
    <w:rsid w:val="00F025A2"/>
    <w:rsid w:val="00F02E8B"/>
    <w:rsid w:val="00F03345"/>
    <w:rsid w:val="00F04712"/>
    <w:rsid w:val="00F06AAF"/>
    <w:rsid w:val="00F06D17"/>
    <w:rsid w:val="00F12002"/>
    <w:rsid w:val="00F120CC"/>
    <w:rsid w:val="00F121E5"/>
    <w:rsid w:val="00F13360"/>
    <w:rsid w:val="00F15672"/>
    <w:rsid w:val="00F15B20"/>
    <w:rsid w:val="00F1618B"/>
    <w:rsid w:val="00F178AE"/>
    <w:rsid w:val="00F20B97"/>
    <w:rsid w:val="00F20FC4"/>
    <w:rsid w:val="00F21522"/>
    <w:rsid w:val="00F22062"/>
    <w:rsid w:val="00F22EC7"/>
    <w:rsid w:val="00F246CB"/>
    <w:rsid w:val="00F2495E"/>
    <w:rsid w:val="00F24F3A"/>
    <w:rsid w:val="00F24F63"/>
    <w:rsid w:val="00F251CB"/>
    <w:rsid w:val="00F25EC8"/>
    <w:rsid w:val="00F2622D"/>
    <w:rsid w:val="00F26A33"/>
    <w:rsid w:val="00F27078"/>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369D8"/>
    <w:rsid w:val="00F37CD4"/>
    <w:rsid w:val="00F41E2C"/>
    <w:rsid w:val="00F41EFF"/>
    <w:rsid w:val="00F42168"/>
    <w:rsid w:val="00F42687"/>
    <w:rsid w:val="00F42F5F"/>
    <w:rsid w:val="00F43CEF"/>
    <w:rsid w:val="00F470BD"/>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52DF"/>
    <w:rsid w:val="00F758DD"/>
    <w:rsid w:val="00F75A24"/>
    <w:rsid w:val="00F764DF"/>
    <w:rsid w:val="00F773A0"/>
    <w:rsid w:val="00F77F1B"/>
    <w:rsid w:val="00F80E26"/>
    <w:rsid w:val="00F813FE"/>
    <w:rsid w:val="00F81BF3"/>
    <w:rsid w:val="00F8308B"/>
    <w:rsid w:val="00F832CB"/>
    <w:rsid w:val="00F834EF"/>
    <w:rsid w:val="00F84706"/>
    <w:rsid w:val="00F85D1C"/>
    <w:rsid w:val="00F867AB"/>
    <w:rsid w:val="00F879EC"/>
    <w:rsid w:val="00F9008D"/>
    <w:rsid w:val="00F90BC7"/>
    <w:rsid w:val="00F943A9"/>
    <w:rsid w:val="00F9476D"/>
    <w:rsid w:val="00F94B4F"/>
    <w:rsid w:val="00F95211"/>
    <w:rsid w:val="00F958F2"/>
    <w:rsid w:val="00F95E27"/>
    <w:rsid w:val="00F97AE4"/>
    <w:rsid w:val="00FA004B"/>
    <w:rsid w:val="00FA1168"/>
    <w:rsid w:val="00FA1266"/>
    <w:rsid w:val="00FA1C8E"/>
    <w:rsid w:val="00FA3C9E"/>
    <w:rsid w:val="00FA3EE9"/>
    <w:rsid w:val="00FA54C2"/>
    <w:rsid w:val="00FB10FC"/>
    <w:rsid w:val="00FB177A"/>
    <w:rsid w:val="00FB2332"/>
    <w:rsid w:val="00FB267C"/>
    <w:rsid w:val="00FB4369"/>
    <w:rsid w:val="00FB5317"/>
    <w:rsid w:val="00FC1192"/>
    <w:rsid w:val="00FC1A69"/>
    <w:rsid w:val="00FC2831"/>
    <w:rsid w:val="00FC2B2B"/>
    <w:rsid w:val="00FC443D"/>
    <w:rsid w:val="00FC4EC2"/>
    <w:rsid w:val="00FC56A6"/>
    <w:rsid w:val="00FC6CAA"/>
    <w:rsid w:val="00FC73B1"/>
    <w:rsid w:val="00FC7FEE"/>
    <w:rsid w:val="00FD2116"/>
    <w:rsid w:val="00FD2FCC"/>
    <w:rsid w:val="00FD3237"/>
    <w:rsid w:val="00FD337B"/>
    <w:rsid w:val="00FD3898"/>
    <w:rsid w:val="00FD3F6C"/>
    <w:rsid w:val="00FD40B1"/>
    <w:rsid w:val="00FD5207"/>
    <w:rsid w:val="00FD5492"/>
    <w:rsid w:val="00FD729E"/>
    <w:rsid w:val="00FE0F1D"/>
    <w:rsid w:val="00FE1658"/>
    <w:rsid w:val="00FE281E"/>
    <w:rsid w:val="00FE389C"/>
    <w:rsid w:val="00FE3E67"/>
    <w:rsid w:val="00FE3F14"/>
    <w:rsid w:val="00FE5EED"/>
    <w:rsid w:val="00FF06F7"/>
    <w:rsid w:val="00FF118D"/>
    <w:rsid w:val="00FF335C"/>
    <w:rsid w:val="00FF356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BC7"/>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7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67BC7"/>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B67B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67BC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67BC7"/>
    <w:pPr>
      <w:ind w:left="1701" w:hanging="1701"/>
      <w:outlineLvl w:val="4"/>
    </w:pPr>
    <w:rPr>
      <w:sz w:val="22"/>
    </w:rPr>
  </w:style>
  <w:style w:type="paragraph" w:styleId="Heading6">
    <w:name w:val="heading 6"/>
    <w:aliases w:val="T1,Header 6"/>
    <w:basedOn w:val="H6"/>
    <w:next w:val="Normal"/>
    <w:link w:val="Heading6Char"/>
    <w:qFormat/>
    <w:rsid w:val="00B67BC7"/>
    <w:pPr>
      <w:outlineLvl w:val="5"/>
    </w:pPr>
  </w:style>
  <w:style w:type="paragraph" w:styleId="Heading7">
    <w:name w:val="heading 7"/>
    <w:basedOn w:val="H6"/>
    <w:next w:val="Normal"/>
    <w:link w:val="Heading7Char"/>
    <w:qFormat/>
    <w:rsid w:val="00B67BC7"/>
    <w:pPr>
      <w:outlineLvl w:val="6"/>
    </w:pPr>
  </w:style>
  <w:style w:type="paragraph" w:styleId="Heading8">
    <w:name w:val="heading 8"/>
    <w:basedOn w:val="Heading1"/>
    <w:next w:val="Normal"/>
    <w:link w:val="Heading8Char"/>
    <w:qFormat/>
    <w:rsid w:val="00B67BC7"/>
    <w:pPr>
      <w:ind w:left="0" w:firstLine="0"/>
      <w:outlineLvl w:val="7"/>
    </w:pPr>
  </w:style>
  <w:style w:type="paragraph" w:styleId="Heading9">
    <w:name w:val="heading 9"/>
    <w:basedOn w:val="Heading8"/>
    <w:next w:val="Normal"/>
    <w:link w:val="Heading9Char"/>
    <w:qFormat/>
    <w:rsid w:val="00B67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67BC7"/>
    <w:pPr>
      <w:ind w:left="1985" w:hanging="1985"/>
      <w:outlineLvl w:val="9"/>
    </w:pPr>
    <w:rPr>
      <w:sz w:val="20"/>
    </w:rPr>
  </w:style>
  <w:style w:type="paragraph" w:styleId="TOC9">
    <w:name w:val="toc 9"/>
    <w:basedOn w:val="TOC8"/>
    <w:rsid w:val="00B67BC7"/>
    <w:pPr>
      <w:ind w:left="1418" w:hanging="1418"/>
    </w:pPr>
  </w:style>
  <w:style w:type="paragraph" w:styleId="TOC8">
    <w:name w:val="toc 8"/>
    <w:basedOn w:val="TOC1"/>
    <w:rsid w:val="00B67BC7"/>
    <w:pPr>
      <w:spacing w:before="180"/>
      <w:ind w:left="2693" w:hanging="2693"/>
    </w:pPr>
    <w:rPr>
      <w:b/>
    </w:rPr>
  </w:style>
  <w:style w:type="paragraph" w:styleId="TOC1">
    <w:name w:val="toc 1"/>
    <w:rsid w:val="00B67B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7BC7"/>
    <w:pPr>
      <w:keepLines/>
      <w:tabs>
        <w:tab w:val="center" w:pos="4536"/>
        <w:tab w:val="right" w:pos="9072"/>
      </w:tabs>
    </w:pPr>
    <w:rPr>
      <w:noProof/>
    </w:rPr>
  </w:style>
  <w:style w:type="character" w:customStyle="1" w:styleId="ZGSM">
    <w:name w:val="ZGSM"/>
    <w:rsid w:val="00B67BC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67BC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7B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7BC7"/>
    <w:pPr>
      <w:ind w:left="1701" w:hanging="1701"/>
    </w:pPr>
  </w:style>
  <w:style w:type="paragraph" w:styleId="TOC4">
    <w:name w:val="toc 4"/>
    <w:basedOn w:val="TOC3"/>
    <w:rsid w:val="00B67BC7"/>
    <w:pPr>
      <w:ind w:left="1418" w:hanging="1418"/>
    </w:pPr>
  </w:style>
  <w:style w:type="paragraph" w:styleId="TOC3">
    <w:name w:val="toc 3"/>
    <w:basedOn w:val="TOC2"/>
    <w:rsid w:val="00B67BC7"/>
    <w:pPr>
      <w:ind w:left="1134" w:hanging="1134"/>
    </w:pPr>
  </w:style>
  <w:style w:type="paragraph" w:styleId="TOC2">
    <w:name w:val="toc 2"/>
    <w:basedOn w:val="TOC1"/>
    <w:rsid w:val="00B67BC7"/>
    <w:pPr>
      <w:keepNext w:val="0"/>
      <w:spacing w:before="0"/>
      <w:ind w:left="851" w:hanging="851"/>
    </w:pPr>
    <w:rPr>
      <w:sz w:val="20"/>
    </w:rPr>
  </w:style>
  <w:style w:type="paragraph" w:styleId="Footer">
    <w:name w:val="footer"/>
    <w:aliases w:val="footer odd,footer,fo,pie de página"/>
    <w:basedOn w:val="Header"/>
    <w:link w:val="FooterChar"/>
    <w:rsid w:val="00B67BC7"/>
    <w:pPr>
      <w:jc w:val="center"/>
    </w:pPr>
    <w:rPr>
      <w:i/>
    </w:rPr>
  </w:style>
  <w:style w:type="paragraph" w:customStyle="1" w:styleId="TT">
    <w:name w:val="TT"/>
    <w:basedOn w:val="Heading1"/>
    <w:next w:val="Normal"/>
    <w:rsid w:val="00B67BC7"/>
    <w:pPr>
      <w:outlineLvl w:val="9"/>
    </w:pPr>
  </w:style>
  <w:style w:type="paragraph" w:customStyle="1" w:styleId="NF">
    <w:name w:val="NF"/>
    <w:basedOn w:val="NO"/>
    <w:rsid w:val="00B67BC7"/>
    <w:pPr>
      <w:keepNext/>
      <w:spacing w:after="0"/>
    </w:pPr>
    <w:rPr>
      <w:rFonts w:ascii="Arial" w:hAnsi="Arial"/>
      <w:sz w:val="18"/>
    </w:rPr>
  </w:style>
  <w:style w:type="paragraph" w:customStyle="1" w:styleId="NO">
    <w:name w:val="NO"/>
    <w:basedOn w:val="Normal"/>
    <w:link w:val="NOChar"/>
    <w:rsid w:val="00B67BC7"/>
    <w:pPr>
      <w:keepLines/>
      <w:ind w:left="1135" w:hanging="851"/>
    </w:pPr>
  </w:style>
  <w:style w:type="paragraph" w:customStyle="1" w:styleId="PL">
    <w:name w:val="PL"/>
    <w:link w:val="PLChar"/>
    <w:rsid w:val="00B67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7BC7"/>
    <w:pPr>
      <w:jc w:val="right"/>
    </w:pPr>
  </w:style>
  <w:style w:type="paragraph" w:customStyle="1" w:styleId="TAL">
    <w:name w:val="TAL"/>
    <w:basedOn w:val="Normal"/>
    <w:link w:val="TALCar"/>
    <w:rsid w:val="00B67BC7"/>
    <w:pPr>
      <w:keepNext/>
      <w:keepLines/>
      <w:spacing w:after="0"/>
    </w:pPr>
    <w:rPr>
      <w:rFonts w:ascii="Arial" w:hAnsi="Arial"/>
      <w:sz w:val="18"/>
    </w:rPr>
  </w:style>
  <w:style w:type="paragraph" w:customStyle="1" w:styleId="TAH">
    <w:name w:val="TAH"/>
    <w:basedOn w:val="TAC"/>
    <w:link w:val="TAHCar"/>
    <w:rsid w:val="00B67BC7"/>
    <w:rPr>
      <w:b/>
    </w:rPr>
  </w:style>
  <w:style w:type="paragraph" w:customStyle="1" w:styleId="TAC">
    <w:name w:val="TAC"/>
    <w:basedOn w:val="TAL"/>
    <w:link w:val="TACChar"/>
    <w:rsid w:val="00B67BC7"/>
    <w:pPr>
      <w:jc w:val="center"/>
    </w:pPr>
  </w:style>
  <w:style w:type="paragraph" w:customStyle="1" w:styleId="LD">
    <w:name w:val="LD"/>
    <w:rsid w:val="00B67BC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7BC7"/>
    <w:pPr>
      <w:keepLines/>
      <w:ind w:left="1702" w:hanging="1418"/>
    </w:pPr>
  </w:style>
  <w:style w:type="paragraph" w:customStyle="1" w:styleId="FP">
    <w:name w:val="FP"/>
    <w:basedOn w:val="Normal"/>
    <w:rsid w:val="00B67BC7"/>
    <w:pPr>
      <w:spacing w:after="0"/>
    </w:pPr>
  </w:style>
  <w:style w:type="paragraph" w:customStyle="1" w:styleId="NW">
    <w:name w:val="NW"/>
    <w:basedOn w:val="NO"/>
    <w:rsid w:val="00B67BC7"/>
    <w:pPr>
      <w:spacing w:after="0"/>
    </w:pPr>
  </w:style>
  <w:style w:type="paragraph" w:customStyle="1" w:styleId="EW">
    <w:name w:val="EW"/>
    <w:basedOn w:val="EX"/>
    <w:rsid w:val="00B67BC7"/>
    <w:pPr>
      <w:spacing w:after="0"/>
    </w:pPr>
  </w:style>
  <w:style w:type="paragraph" w:customStyle="1" w:styleId="B10">
    <w:name w:val="B1"/>
    <w:basedOn w:val="List"/>
    <w:link w:val="B1Char"/>
    <w:rsid w:val="00B67BC7"/>
  </w:style>
  <w:style w:type="paragraph" w:styleId="TOC6">
    <w:name w:val="toc 6"/>
    <w:basedOn w:val="TOC5"/>
    <w:next w:val="Normal"/>
    <w:rsid w:val="00B67BC7"/>
    <w:pPr>
      <w:ind w:left="1985" w:hanging="1985"/>
    </w:pPr>
  </w:style>
  <w:style w:type="paragraph" w:styleId="TOC7">
    <w:name w:val="toc 7"/>
    <w:basedOn w:val="TOC6"/>
    <w:next w:val="Normal"/>
    <w:rsid w:val="00B67BC7"/>
    <w:pPr>
      <w:ind w:left="2268" w:hanging="2268"/>
    </w:pPr>
  </w:style>
  <w:style w:type="paragraph" w:customStyle="1" w:styleId="EditorsNote">
    <w:name w:val="Editor's Note"/>
    <w:aliases w:val="EN"/>
    <w:basedOn w:val="NO"/>
    <w:link w:val="EditorsNoteCarCar"/>
    <w:rsid w:val="00B67BC7"/>
    <w:rPr>
      <w:color w:val="FF0000"/>
    </w:rPr>
  </w:style>
  <w:style w:type="paragraph" w:customStyle="1" w:styleId="TH">
    <w:name w:val="TH"/>
    <w:basedOn w:val="Normal"/>
    <w:link w:val="THChar"/>
    <w:rsid w:val="00B67BC7"/>
    <w:pPr>
      <w:keepNext/>
      <w:keepLines/>
      <w:spacing w:before="60"/>
      <w:jc w:val="center"/>
    </w:pPr>
    <w:rPr>
      <w:rFonts w:ascii="Arial" w:hAnsi="Arial"/>
      <w:b/>
    </w:rPr>
  </w:style>
  <w:style w:type="paragraph" w:customStyle="1" w:styleId="ZA">
    <w:name w:val="ZA"/>
    <w:rsid w:val="00B67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7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7B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7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67BC7"/>
    <w:pPr>
      <w:ind w:left="851" w:hanging="851"/>
    </w:pPr>
  </w:style>
  <w:style w:type="paragraph" w:customStyle="1" w:styleId="ZH">
    <w:name w:val="ZH"/>
    <w:rsid w:val="00B67B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7BC7"/>
    <w:pPr>
      <w:keepNext w:val="0"/>
      <w:spacing w:before="0" w:after="240"/>
    </w:pPr>
  </w:style>
  <w:style w:type="paragraph" w:customStyle="1" w:styleId="ZG">
    <w:name w:val="ZG"/>
    <w:rsid w:val="00B67B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7BC7"/>
  </w:style>
  <w:style w:type="paragraph" w:customStyle="1" w:styleId="B30">
    <w:name w:val="B3"/>
    <w:basedOn w:val="List3"/>
    <w:link w:val="B3Char"/>
    <w:rsid w:val="00B67BC7"/>
  </w:style>
  <w:style w:type="paragraph" w:customStyle="1" w:styleId="B4">
    <w:name w:val="B4"/>
    <w:basedOn w:val="List4"/>
    <w:link w:val="B4Char"/>
    <w:rsid w:val="00B67BC7"/>
  </w:style>
  <w:style w:type="paragraph" w:customStyle="1" w:styleId="B5">
    <w:name w:val="B5"/>
    <w:basedOn w:val="List5"/>
    <w:link w:val="B5Char"/>
    <w:rsid w:val="00B67BC7"/>
  </w:style>
  <w:style w:type="paragraph" w:customStyle="1" w:styleId="ZTD">
    <w:name w:val="ZTD"/>
    <w:basedOn w:val="ZB"/>
    <w:rsid w:val="00B67BC7"/>
    <w:pPr>
      <w:framePr w:hRule="auto" w:wrap="notBeside" w:y="852"/>
    </w:pPr>
    <w:rPr>
      <w:i w:val="0"/>
      <w:sz w:val="40"/>
    </w:rPr>
  </w:style>
  <w:style w:type="paragraph" w:customStyle="1" w:styleId="ZV">
    <w:name w:val="ZV"/>
    <w:basedOn w:val="ZU"/>
    <w:rsid w:val="00B67BC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B67BC7"/>
    <w:pPr>
      <w:ind w:left="284"/>
    </w:pPr>
  </w:style>
  <w:style w:type="paragraph" w:styleId="Index1">
    <w:name w:val="index 1"/>
    <w:basedOn w:val="Normal"/>
    <w:rsid w:val="00B67BC7"/>
    <w:pPr>
      <w:keepLines/>
      <w:spacing w:after="0"/>
    </w:pPr>
  </w:style>
  <w:style w:type="paragraph" w:styleId="ListNumber2">
    <w:name w:val="List Number 2"/>
    <w:basedOn w:val="ListNumber"/>
    <w:rsid w:val="00B67BC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67B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67B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Times New Roman"/>
      <w:sz w:val="16"/>
    </w:rPr>
  </w:style>
  <w:style w:type="paragraph" w:styleId="ListBullet2">
    <w:name w:val="List Bullet 2"/>
    <w:basedOn w:val="ListBullet"/>
    <w:link w:val="ListBullet2Char"/>
    <w:rsid w:val="00B67BC7"/>
    <w:pPr>
      <w:ind w:left="851"/>
    </w:pPr>
  </w:style>
  <w:style w:type="paragraph" w:styleId="ListBullet3">
    <w:name w:val="List Bullet 3"/>
    <w:basedOn w:val="ListBullet2"/>
    <w:link w:val="ListBullet3Char"/>
    <w:rsid w:val="00B67BC7"/>
    <w:pPr>
      <w:ind w:left="1135"/>
    </w:pPr>
  </w:style>
  <w:style w:type="paragraph" w:styleId="ListNumber">
    <w:name w:val="List Number"/>
    <w:basedOn w:val="List"/>
    <w:rsid w:val="00B67BC7"/>
  </w:style>
  <w:style w:type="paragraph" w:styleId="List2">
    <w:name w:val="List 2"/>
    <w:basedOn w:val="List"/>
    <w:link w:val="List2Char"/>
    <w:rsid w:val="00B67BC7"/>
    <w:pPr>
      <w:ind w:left="851"/>
    </w:pPr>
  </w:style>
  <w:style w:type="paragraph" w:styleId="List3">
    <w:name w:val="List 3"/>
    <w:basedOn w:val="List2"/>
    <w:rsid w:val="00B67BC7"/>
    <w:pPr>
      <w:ind w:left="1135"/>
    </w:pPr>
  </w:style>
  <w:style w:type="paragraph" w:styleId="List4">
    <w:name w:val="List 4"/>
    <w:basedOn w:val="List3"/>
    <w:rsid w:val="00B67BC7"/>
    <w:pPr>
      <w:ind w:left="1418"/>
    </w:pPr>
  </w:style>
  <w:style w:type="paragraph" w:styleId="List5">
    <w:name w:val="List 5"/>
    <w:basedOn w:val="List4"/>
    <w:rsid w:val="00B67BC7"/>
    <w:pPr>
      <w:ind w:left="1702"/>
    </w:pPr>
  </w:style>
  <w:style w:type="paragraph" w:styleId="List">
    <w:name w:val="List"/>
    <w:basedOn w:val="Normal"/>
    <w:link w:val="ListChar"/>
    <w:rsid w:val="00B67BC7"/>
    <w:pPr>
      <w:ind w:left="568" w:hanging="284"/>
    </w:pPr>
  </w:style>
  <w:style w:type="paragraph" w:styleId="ListBullet">
    <w:name w:val="List Bullet"/>
    <w:basedOn w:val="List"/>
    <w:link w:val="ListBulletChar"/>
    <w:rsid w:val="00B67BC7"/>
  </w:style>
  <w:style w:type="paragraph" w:styleId="ListBullet4">
    <w:name w:val="List Bullet 4"/>
    <w:basedOn w:val="ListBullet3"/>
    <w:rsid w:val="00B67BC7"/>
    <w:pPr>
      <w:ind w:left="1418"/>
    </w:pPr>
  </w:style>
  <w:style w:type="paragraph" w:styleId="ListBullet5">
    <w:name w:val="List Bullet 5"/>
    <w:basedOn w:val="ListBullet4"/>
    <w:rsid w:val="00B67BC7"/>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ＭＳ 明朝"/>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pPr>
    <w:rPr>
      <w:rFonts w:ascii="Tahoma" w:eastAsia="ＭＳ 明朝" w:hAnsi="Tahoma"/>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 w:val="num" w:pos="1191"/>
      </w:tabs>
      <w:ind w:left="360" w:hanging="360"/>
    </w:pPr>
    <w:rPr>
      <w:rFonts w:eastAsia="ＭＳ 明朝"/>
    </w:rPr>
  </w:style>
  <w:style w:type="character" w:customStyle="1" w:styleId="TACChar">
    <w:name w:val="TAC Char"/>
    <w:link w:val="TAC"/>
    <w:qFormat/>
    <w:rsid w:val="00A1115A"/>
    <w:rPr>
      <w:rFonts w:ascii="Arial" w:eastAsia="Times New Roman" w:hAnsi="Arial"/>
      <w:sz w:val="18"/>
    </w:rPr>
  </w:style>
  <w:style w:type="character" w:customStyle="1" w:styleId="THChar">
    <w:name w:val="TH Char"/>
    <w:link w:val="TH"/>
    <w:qFormat/>
    <w:rsid w:val="00A1115A"/>
    <w:rPr>
      <w:rFonts w:ascii="Arial" w:eastAsia="Times New Roman" w:hAnsi="Arial"/>
      <w:b/>
    </w:rPr>
  </w:style>
  <w:style w:type="character" w:customStyle="1" w:styleId="TAHCar">
    <w:name w:val="TAH Car"/>
    <w:link w:val="TAH"/>
    <w:qFormat/>
    <w:rsid w:val="00A1115A"/>
    <w:rPr>
      <w:rFonts w:ascii="Arial" w:eastAsia="Times New Roman"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eastAsia="Times New Roman" w:hAnsi="Arial"/>
      <w:sz w:val="28"/>
    </w:rPr>
  </w:style>
  <w:style w:type="character" w:customStyle="1" w:styleId="NOChar">
    <w:name w:val="NO Char"/>
    <w:link w:val="NO"/>
    <w:qFormat/>
    <w:rsid w:val="00A1115A"/>
    <w:rPr>
      <w:rFonts w:eastAsia="Times New Roman"/>
    </w:rPr>
  </w:style>
  <w:style w:type="character" w:customStyle="1" w:styleId="TANChar">
    <w:name w:val="TAN Char"/>
    <w:link w:val="TAN"/>
    <w:qFormat/>
    <w:rsid w:val="00A1115A"/>
    <w:rPr>
      <w:rFonts w:ascii="Arial" w:eastAsia="Times New Roman" w:hAnsi="Arial"/>
      <w:sz w:val="18"/>
    </w:rPr>
  </w:style>
  <w:style w:type="character" w:customStyle="1" w:styleId="B1Char">
    <w:name w:val="B1 Char"/>
    <w:link w:val="B10"/>
    <w:qFormat/>
    <w:locked/>
    <w:rsid w:val="00A1115A"/>
    <w:rPr>
      <w:rFonts w:eastAsia="Times New Roman"/>
    </w:rPr>
  </w:style>
  <w:style w:type="character" w:customStyle="1" w:styleId="B2Char">
    <w:name w:val="B2 Char"/>
    <w:link w:val="B20"/>
    <w:qFormat/>
    <w:locked/>
    <w:rsid w:val="00A1115A"/>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eastAsia="Times New Roman" w:hAnsi="Arial"/>
      <w:sz w:val="22"/>
    </w:rPr>
  </w:style>
  <w:style w:type="character" w:customStyle="1" w:styleId="TALCar">
    <w:name w:val="TAL Car"/>
    <w:link w:val="TAL"/>
    <w:qFormat/>
    <w:rsid w:val="00A1115A"/>
    <w:rPr>
      <w:rFonts w:ascii="Arial" w:eastAsia="Times New Roman"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eastAsia="Times New Roman"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rPr>
  </w:style>
  <w:style w:type="paragraph" w:customStyle="1" w:styleId="B2">
    <w:name w:val="B2+"/>
    <w:basedOn w:val="B20"/>
    <w:qFormat/>
    <w:rsid w:val="00A1115A"/>
    <w:pPr>
      <w:numPr>
        <w:numId w:val="2"/>
      </w:numPr>
      <w:tabs>
        <w:tab w:val="clear" w:pos="1191"/>
        <w:tab w:val="num" w:pos="737"/>
      </w:tabs>
      <w:ind w:left="737" w:hanging="453"/>
    </w:pPr>
    <w:rPr>
      <w:rFonts w:eastAsia="ＭＳ 明朝"/>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ＭＳ 明朝"/>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ＭＳ 明朝"/>
    </w:rPr>
  </w:style>
  <w:style w:type="paragraph" w:customStyle="1" w:styleId="BN">
    <w:name w:val="BN"/>
    <w:basedOn w:val="Normal"/>
    <w:qFormat/>
    <w:rsid w:val="00A1115A"/>
    <w:pPr>
      <w:numPr>
        <w:numId w:val="5"/>
      </w:numPr>
      <w:tabs>
        <w:tab w:val="clear" w:pos="737"/>
      </w:tabs>
      <w:ind w:left="720" w:hanging="360"/>
    </w:pPr>
    <w:rPr>
      <w:rFonts w:eastAsia="ＭＳ 明朝"/>
    </w:rPr>
  </w:style>
  <w:style w:type="paragraph" w:customStyle="1" w:styleId="FL">
    <w:name w:val="FL"/>
    <w:basedOn w:val="Normal"/>
    <w:qFormat/>
    <w:rsid w:val="00A1115A"/>
    <w:pPr>
      <w:keepNext/>
      <w:keepLines/>
      <w:spacing w:before="60"/>
      <w:jc w:val="center"/>
    </w:pPr>
    <w:rPr>
      <w:rFonts w:ascii="Arial" w:eastAsia="ＭＳ 明朝"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ＭＳ 明朝"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ＭＳ 明朝"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A1115A"/>
    <w:rPr>
      <w:rFonts w:eastAsia="Times New Roman"/>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eastAsia="Times New Roman" w:hAnsi="Arial"/>
      <w:sz w:val="36"/>
    </w:rPr>
  </w:style>
  <w:style w:type="character" w:customStyle="1" w:styleId="Heading6Char">
    <w:name w:val="Heading 6 Char"/>
    <w:aliases w:val="T1 Char,Header 6 Char"/>
    <w:link w:val="Heading6"/>
    <w:qFormat/>
    <w:rsid w:val="00A1115A"/>
    <w:rPr>
      <w:rFonts w:ascii="Arial" w:eastAsia="Times New Roman"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eastAsia="Times New Roman"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eastAsia="Times New Roman" w:hAnsi="Arial"/>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eastAsia="Times New Roman" w:hAnsi="Arial"/>
      <w:b/>
      <w:i/>
      <w:noProof/>
      <w:sz w:val="18"/>
    </w:rPr>
  </w:style>
  <w:style w:type="character" w:customStyle="1" w:styleId="Heading7Char">
    <w:name w:val="Heading 7 Char"/>
    <w:link w:val="Heading7"/>
    <w:qFormat/>
    <w:rsid w:val="00A1115A"/>
    <w:rPr>
      <w:rFonts w:ascii="Arial" w:eastAsia="Times New Roman" w:hAnsi="Arial"/>
    </w:rPr>
  </w:style>
  <w:style w:type="character" w:customStyle="1" w:styleId="Heading8Char">
    <w:name w:val="Heading 8 Char"/>
    <w:link w:val="Heading8"/>
    <w:qFormat/>
    <w:rsid w:val="00A1115A"/>
    <w:rPr>
      <w:rFonts w:ascii="Arial" w:eastAsia="Times New Roman" w:hAnsi="Arial"/>
      <w:sz w:val="36"/>
    </w:rPr>
  </w:style>
  <w:style w:type="character" w:customStyle="1" w:styleId="Heading9Char">
    <w:name w:val="Heading 9 Char"/>
    <w:link w:val="Heading9"/>
    <w:qFormat/>
    <w:rsid w:val="00A1115A"/>
    <w:rPr>
      <w:rFonts w:ascii="Arial" w:eastAsia="Times New Roman"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ＭＳ 明朝"/>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ＭＳ 明朝"/>
      <w:lang w:val="it-IT"/>
    </w:rPr>
  </w:style>
  <w:style w:type="paragraph" w:styleId="ListNumber5">
    <w:name w:val="List Number 5"/>
    <w:basedOn w:val="Normal"/>
    <w:uiPriority w:val="99"/>
    <w:qFormat/>
    <w:rsid w:val="00A1115A"/>
    <w:pPr>
      <w:tabs>
        <w:tab w:val="num" w:pos="851"/>
        <w:tab w:val="num" w:pos="1800"/>
      </w:tabs>
      <w:ind w:left="1800" w:hanging="851"/>
    </w:pPr>
    <w:rPr>
      <w:rFonts w:eastAsia="ＭＳ 明朝"/>
    </w:rPr>
  </w:style>
  <w:style w:type="paragraph" w:styleId="ListNumber3">
    <w:name w:val="List Number 3"/>
    <w:basedOn w:val="Normal"/>
    <w:uiPriority w:val="99"/>
    <w:qFormat/>
    <w:rsid w:val="00A1115A"/>
    <w:pPr>
      <w:numPr>
        <w:numId w:val="11"/>
      </w:numPr>
      <w:tabs>
        <w:tab w:val="clear" w:pos="720"/>
        <w:tab w:val="num" w:pos="926"/>
      </w:tabs>
      <w:ind w:left="926"/>
    </w:pPr>
    <w:rPr>
      <w:rFonts w:eastAsia="ＭＳ 明朝"/>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ＭＳ 明朝"/>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4">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rPr>
      <w:rFonts w:eastAsia="ＭＳ 明朝"/>
    </w:rPr>
  </w:style>
  <w:style w:type="paragraph" w:customStyle="1" w:styleId="tabletext0">
    <w:name w:val="table text"/>
    <w:basedOn w:val="Normal"/>
    <w:next w:val="Normal"/>
    <w:uiPriority w:val="99"/>
    <w:qFormat/>
    <w:rsid w:val="00A1115A"/>
    <w:rPr>
      <w:rFonts w:eastAsia="ＭＳ 明朝"/>
      <w:i/>
    </w:rPr>
  </w:style>
  <w:style w:type="paragraph" w:customStyle="1" w:styleId="TOC91">
    <w:name w:val="TOC 91"/>
    <w:basedOn w:val="TOC8"/>
    <w:uiPriority w:val="99"/>
    <w:qFormat/>
    <w:rsid w:val="00A1115A"/>
    <w:pPr>
      <w:ind w:left="1418" w:hanging="1418"/>
    </w:pPr>
    <w:rPr>
      <w:rFonts w:eastAsia="ＭＳ 明朝"/>
      <w:lang w:val="en-US"/>
    </w:rPr>
  </w:style>
  <w:style w:type="paragraph" w:customStyle="1" w:styleId="Caption1">
    <w:name w:val="Caption1"/>
    <w:basedOn w:val="Normal"/>
    <w:next w:val="Normal"/>
    <w:uiPriority w:val="99"/>
    <w:qFormat/>
    <w:rsid w:val="00A1115A"/>
    <w:pPr>
      <w:spacing w:before="120" w:after="120"/>
    </w:pPr>
    <w:rPr>
      <w:rFonts w:eastAsia="ＭＳ 明朝"/>
      <w:b/>
    </w:rPr>
  </w:style>
  <w:style w:type="paragraph" w:customStyle="1" w:styleId="HE">
    <w:name w:val="HE"/>
    <w:basedOn w:val="Normal"/>
    <w:uiPriority w:val="99"/>
    <w:qFormat/>
    <w:rsid w:val="00A1115A"/>
    <w:pPr>
      <w:spacing w:after="0"/>
    </w:pPr>
    <w:rPr>
      <w:rFonts w:eastAsia="ＭＳ 明朝"/>
      <w:b/>
    </w:rPr>
  </w:style>
  <w:style w:type="paragraph" w:customStyle="1" w:styleId="HO">
    <w:name w:val="HO"/>
    <w:basedOn w:val="Normal"/>
    <w:uiPriority w:val="99"/>
    <w:qFormat/>
    <w:rsid w:val="00A1115A"/>
    <w:pPr>
      <w:spacing w:after="0"/>
      <w:jc w:val="right"/>
    </w:pPr>
    <w:rPr>
      <w:rFonts w:eastAsia="ＭＳ 明朝"/>
      <w:b/>
    </w:rPr>
  </w:style>
  <w:style w:type="paragraph" w:customStyle="1" w:styleId="WP">
    <w:name w:val="WP"/>
    <w:basedOn w:val="Normal"/>
    <w:uiPriority w:val="99"/>
    <w:qFormat/>
    <w:rsid w:val="00A1115A"/>
    <w:pPr>
      <w:spacing w:after="0"/>
      <w:jc w:val="both"/>
    </w:pPr>
    <w:rPr>
      <w:rFonts w:eastAsia="ＭＳ 明朝"/>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A1115A"/>
    <w:rPr>
      <w:rFonts w:eastAsia="ＭＳ 明朝"/>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ＭＳ 明朝"/>
      <w:lang w:val="en-US"/>
    </w:rPr>
  </w:style>
  <w:style w:type="paragraph" w:customStyle="1" w:styleId="Teststep">
    <w:name w:val="Test step"/>
    <w:basedOn w:val="Normal"/>
    <w:uiPriority w:val="99"/>
    <w:qFormat/>
    <w:rsid w:val="00A1115A"/>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ＭＳ 明朝"/>
      <w:b/>
    </w:rPr>
  </w:style>
  <w:style w:type="paragraph" w:customStyle="1" w:styleId="table">
    <w:name w:val="table"/>
    <w:basedOn w:val="Normal"/>
    <w:next w:val="Normal"/>
    <w:uiPriority w:val="99"/>
    <w:qFormat/>
    <w:rsid w:val="00A1115A"/>
    <w:pPr>
      <w:spacing w:after="0"/>
      <w:jc w:val="center"/>
    </w:pPr>
    <w:rPr>
      <w:rFonts w:eastAsia="ＭＳ 明朝"/>
      <w:lang w:val="en-US"/>
    </w:rPr>
  </w:style>
  <w:style w:type="paragraph" w:customStyle="1" w:styleId="t2">
    <w:name w:val="t2"/>
    <w:basedOn w:val="Normal"/>
    <w:uiPriority w:val="99"/>
    <w:qFormat/>
    <w:rsid w:val="00A1115A"/>
    <w:pPr>
      <w:spacing w:after="0"/>
    </w:pPr>
    <w:rPr>
      <w:rFonts w:eastAsia="ＭＳ 明朝"/>
    </w:rPr>
  </w:style>
  <w:style w:type="paragraph" w:customStyle="1" w:styleId="CommentNokia">
    <w:name w:val="Comment Nokia"/>
    <w:basedOn w:val="Normal"/>
    <w:uiPriority w:val="99"/>
    <w:qFormat/>
    <w:rsid w:val="00A1115A"/>
    <w:pPr>
      <w:tabs>
        <w:tab w:val="left" w:pos="360"/>
      </w:tabs>
      <w:ind w:left="360" w:hanging="360"/>
    </w:pPr>
    <w:rPr>
      <w:rFonts w:eastAsia="ＭＳ 明朝"/>
      <w:sz w:val="22"/>
      <w:lang w:val="en-US"/>
    </w:rPr>
  </w:style>
  <w:style w:type="paragraph" w:customStyle="1" w:styleId="Copyright">
    <w:name w:val="Copyright"/>
    <w:basedOn w:val="Normal"/>
    <w:uiPriority w:val="99"/>
    <w:qFormat/>
    <w:rsid w:val="00A1115A"/>
    <w:pPr>
      <w:spacing w:after="0"/>
      <w:jc w:val="center"/>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ＭＳ 明朝"/>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qFormat/>
    <w:rsid w:val="00A1115A"/>
    <w:rPr>
      <w:rFonts w:eastAsia="Times New Roman"/>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游明朝"/>
      <w:b/>
    </w:rPr>
  </w:style>
  <w:style w:type="paragraph" w:styleId="BodyTextIndent3">
    <w:name w:val="Body Text Indent 3"/>
    <w:basedOn w:val="Normal"/>
    <w:link w:val="BodyTextIndent3Char"/>
    <w:uiPriority w:val="99"/>
    <w:qFormat/>
    <w:rsid w:val="00A1115A"/>
    <w:pPr>
      <w:ind w:left="1080"/>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rPr>
  </w:style>
  <w:style w:type="character" w:customStyle="1" w:styleId="List2Char">
    <w:name w:val="List 2 Char"/>
    <w:link w:val="List2"/>
    <w:qFormat/>
    <w:rsid w:val="00A1115A"/>
    <w:rPr>
      <w:rFonts w:eastAsia="Times New Roman"/>
    </w:rPr>
  </w:style>
  <w:style w:type="character" w:customStyle="1" w:styleId="ListBullet3Char">
    <w:name w:val="List Bullet 3 Char"/>
    <w:link w:val="ListBullet3"/>
    <w:qFormat/>
    <w:rsid w:val="00A1115A"/>
    <w:rPr>
      <w:rFonts w:eastAsia="Times New Roman"/>
    </w:rPr>
  </w:style>
  <w:style w:type="character" w:customStyle="1" w:styleId="ListBullet2Char">
    <w:name w:val="List Bullet 2 Char"/>
    <w:link w:val="ListBullet2"/>
    <w:qFormat/>
    <w:rsid w:val="00A1115A"/>
    <w:rPr>
      <w:rFonts w:eastAsia="Times New Roman"/>
    </w:rPr>
  </w:style>
  <w:style w:type="character" w:customStyle="1" w:styleId="ListBulletChar">
    <w:name w:val="List Bullet Char"/>
    <w:link w:val="ListBullet"/>
    <w:qFormat/>
    <w:rsid w:val="00A1115A"/>
    <w:rPr>
      <w:rFonts w:eastAsia="Times New Roman"/>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ＭＳ 明朝"/>
      <w:bCs/>
      <w:szCs w:val="22"/>
      <w:lang w:val="en-US"/>
    </w:rPr>
  </w:style>
  <w:style w:type="paragraph" w:customStyle="1" w:styleId="Caption2">
    <w:name w:val="Caption2"/>
    <w:basedOn w:val="Normal"/>
    <w:next w:val="Normal"/>
    <w:uiPriority w:val="99"/>
    <w:qFormat/>
    <w:rsid w:val="00A1115A"/>
    <w:pPr>
      <w:spacing w:before="120" w:after="120"/>
    </w:pPr>
    <w:rPr>
      <w:rFonts w:eastAsia="ＭＳ 明朝"/>
      <w:b/>
    </w:rPr>
  </w:style>
  <w:style w:type="paragraph" w:customStyle="1" w:styleId="TableofFigures2">
    <w:name w:val="Table of Figures2"/>
    <w:basedOn w:val="Normal"/>
    <w:next w:val="Normal"/>
    <w:uiPriority w:val="99"/>
    <w:qFormat/>
    <w:rsid w:val="00A1115A"/>
    <w:pPr>
      <w:ind w:left="400" w:hanging="400"/>
      <w:jc w:val="center"/>
    </w:pPr>
    <w:rPr>
      <w:rFonts w:eastAsia="ＭＳ 明朝"/>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ＭＳ 明朝"/>
      <w:noProof w:val="0"/>
    </w:rPr>
  </w:style>
  <w:style w:type="paragraph" w:customStyle="1" w:styleId="Caption11">
    <w:name w:val="Caption11"/>
    <w:basedOn w:val="Normal"/>
    <w:next w:val="Normal"/>
    <w:qFormat/>
    <w:rsid w:val="00A1115A"/>
    <w:pPr>
      <w:spacing w:before="120" w:after="120"/>
    </w:pPr>
    <w:rPr>
      <w:rFonts w:eastAsia="ＭＳ 明朝"/>
      <w:b/>
    </w:rPr>
  </w:style>
  <w:style w:type="paragraph" w:customStyle="1" w:styleId="TableofFigures11">
    <w:name w:val="Table of Figures11"/>
    <w:basedOn w:val="Normal"/>
    <w:next w:val="Normal"/>
    <w:qFormat/>
    <w:rsid w:val="00A1115A"/>
    <w:pPr>
      <w:ind w:left="400" w:hanging="400"/>
      <w:jc w:val="center"/>
    </w:pPr>
    <w:rPr>
      <w:rFonts w:eastAsia="ＭＳ 明朝"/>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eastAsia="Times New Roman"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rFonts w:eastAsia="Times New Roman"/>
      <w:color w:val="FF0000"/>
    </w:rPr>
  </w:style>
  <w:style w:type="character" w:customStyle="1" w:styleId="B5Char">
    <w:name w:val="B5 Char"/>
    <w:link w:val="B5"/>
    <w:qFormat/>
    <w:rsid w:val="00A1115A"/>
    <w:rPr>
      <w:rFonts w:eastAsia="Times New Roman"/>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ＭＳ 明朝"/>
      <w:noProof w:val="0"/>
      <w:lang w:val="en-US" w:eastAsia="ja-JP"/>
    </w:rPr>
  </w:style>
  <w:style w:type="paragraph" w:customStyle="1" w:styleId="Caption3">
    <w:name w:val="Caption3"/>
    <w:basedOn w:val="Normal"/>
    <w:next w:val="Normal"/>
    <w:qFormat/>
    <w:rsid w:val="00A1115A"/>
    <w:pPr>
      <w:spacing w:before="120" w:after="120"/>
    </w:pPr>
    <w:rPr>
      <w:rFonts w:eastAsia="ＭＳ 明朝"/>
      <w:b/>
      <w:lang w:eastAsia="ja-JP"/>
    </w:rPr>
  </w:style>
  <w:style w:type="paragraph" w:customStyle="1" w:styleId="TableofFigures3">
    <w:name w:val="Table of Figures3"/>
    <w:basedOn w:val="Normal"/>
    <w:next w:val="Normal"/>
    <w:qFormat/>
    <w:rsid w:val="00A1115A"/>
    <w:pPr>
      <w:ind w:left="400" w:hanging="400"/>
      <w:jc w:val="center"/>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b">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d">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146AE"/>
  </w:style>
  <w:style w:type="paragraph" w:customStyle="1" w:styleId="Header7">
    <w:name w:val="Header 7"/>
    <w:basedOn w:val="H6"/>
    <w:qFormat/>
    <w:rsid w:val="00D146AE"/>
  </w:style>
  <w:style w:type="paragraph" w:customStyle="1" w:styleId="TOC94">
    <w:name w:val="TOC 94"/>
    <w:basedOn w:val="TOC8"/>
    <w:qFormat/>
    <w:rsid w:val="00682816"/>
    <w:pPr>
      <w:ind w:left="1418" w:hanging="1418"/>
    </w:pPr>
    <w:rPr>
      <w:rFonts w:eastAsia="ＭＳ 明朝"/>
      <w:noProof w:val="0"/>
    </w:rPr>
  </w:style>
  <w:style w:type="paragraph" w:customStyle="1" w:styleId="Caption4">
    <w:name w:val="Caption4"/>
    <w:basedOn w:val="Normal"/>
    <w:next w:val="Normal"/>
    <w:qFormat/>
    <w:rsid w:val="00682816"/>
    <w:pPr>
      <w:spacing w:before="120" w:after="120"/>
    </w:pPr>
    <w:rPr>
      <w:rFonts w:eastAsia="ＭＳ 明朝"/>
      <w:b/>
    </w:rPr>
  </w:style>
  <w:style w:type="paragraph" w:customStyle="1" w:styleId="TableofFigures4">
    <w:name w:val="Table of Figures4"/>
    <w:basedOn w:val="Normal"/>
    <w:next w:val="Normal"/>
    <w:qFormat/>
    <w:rsid w:val="00682816"/>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ＭＳ 明朝"/>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qFormat/>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ＭＳ 明朝" w:hAnsi="Arial"/>
      <w:lang w:val="en-US"/>
    </w:rPr>
  </w:style>
  <w:style w:type="character" w:customStyle="1" w:styleId="BodyBestChar">
    <w:name w:val="BodyBest Char"/>
    <w:link w:val="BodyBest"/>
    <w:qFormat/>
    <w:rsid w:val="00682816"/>
    <w:rPr>
      <w:rFonts w:ascii="Arial" w:eastAsia="ＭＳ 明朝"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82816"/>
    <w:rPr>
      <w:rFonts w:ascii="Arial" w:eastAsia="Malgun Gothic" w:hAnsi="Arial"/>
      <w:spacing w:val="2"/>
      <w:lang w:val="en-US" w:eastAsia="en-US"/>
    </w:rPr>
  </w:style>
  <w:style w:type="character" w:customStyle="1" w:styleId="tgc">
    <w:name w:val="_tgc"/>
    <w:qFormat/>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qFormat/>
    <w:rsid w:val="00AB7223"/>
    <w:pPr>
      <w:spacing w:before="120" w:after="120"/>
    </w:pPr>
    <w:rPr>
      <w:rFonts w:ascii="Intel Clear" w:eastAsia="Intel Clear" w:hAnsi="Intel Clear" w:cs="Intel Clear"/>
      <w:b/>
    </w:rPr>
  </w:style>
  <w:style w:type="paragraph" w:customStyle="1" w:styleId="1f0">
    <w:name w:val="图表目录1"/>
    <w:basedOn w:val="Normal"/>
    <w:next w:val="Normal"/>
    <w:qFormat/>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B7223"/>
    <w:pPr>
      <w:ind w:left="1418" w:hanging="1418"/>
    </w:pPr>
    <w:rPr>
      <w:rFonts w:ascii="Intel Clear" w:eastAsia="Intel Clear" w:hAnsi="Intel Clear" w:cs="Intel Clear"/>
    </w:rPr>
  </w:style>
  <w:style w:type="paragraph" w:customStyle="1" w:styleId="2b">
    <w:name w:val="题注2"/>
    <w:basedOn w:val="Normal"/>
    <w:next w:val="Normal"/>
    <w:qFormat/>
    <w:rsid w:val="00AB7223"/>
    <w:pPr>
      <w:spacing w:before="120" w:after="120"/>
    </w:pPr>
    <w:rPr>
      <w:rFonts w:ascii="Intel Clear" w:eastAsia="Intel Clear" w:hAnsi="Intel Clear" w:cs="Intel Clear"/>
      <w:b/>
    </w:rPr>
  </w:style>
  <w:style w:type="paragraph" w:customStyle="1" w:styleId="2c">
    <w:name w:val="图表目录2"/>
    <w:basedOn w:val="Normal"/>
    <w:next w:val="Normal"/>
    <w:qFormat/>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B7223"/>
    <w:pPr>
      <w:ind w:left="1418" w:hanging="1418"/>
    </w:pPr>
    <w:rPr>
      <w:rFonts w:ascii="Intel Clear" w:eastAsia="Intel Clear" w:hAnsi="Intel Clear" w:cs="Intel Clear"/>
      <w:lang w:val="en-US"/>
    </w:rPr>
  </w:style>
  <w:style w:type="paragraph" w:customStyle="1" w:styleId="3a">
    <w:name w:val="题注3"/>
    <w:basedOn w:val="Normal"/>
    <w:next w:val="Normal"/>
    <w:qFormat/>
    <w:rsid w:val="00AB7223"/>
    <w:pPr>
      <w:spacing w:before="120" w:after="120"/>
    </w:pPr>
    <w:rPr>
      <w:rFonts w:ascii="Intel Clear" w:eastAsia="Intel Clear" w:hAnsi="Intel Clear" w:cs="Intel Clear"/>
      <w:b/>
    </w:rPr>
  </w:style>
  <w:style w:type="paragraph" w:customStyle="1" w:styleId="3b">
    <w:name w:val="图表目录3"/>
    <w:basedOn w:val="Normal"/>
    <w:next w:val="Normal"/>
    <w:qFormat/>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qFormat/>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B7223"/>
    <w:pPr>
      <w:ind w:left="1418" w:hanging="1418"/>
    </w:pPr>
    <w:rPr>
      <w:rFonts w:ascii="Intel Clear" w:eastAsia="Intel Clear" w:hAnsi="Intel Clear" w:cs="Intel Clear"/>
      <w:lang w:val="en-US"/>
    </w:rPr>
  </w:style>
  <w:style w:type="paragraph" w:customStyle="1" w:styleId="4a">
    <w:name w:val="题注4"/>
    <w:basedOn w:val="Normal"/>
    <w:next w:val="Normal"/>
    <w:qFormat/>
    <w:rsid w:val="00AB7223"/>
    <w:pPr>
      <w:spacing w:before="120" w:after="120"/>
    </w:pPr>
    <w:rPr>
      <w:rFonts w:ascii="Intel Clear" w:eastAsia="Intel Clear" w:hAnsi="Intel Clear" w:cs="Intel Clear"/>
      <w:b/>
    </w:rPr>
  </w:style>
  <w:style w:type="paragraph" w:customStyle="1" w:styleId="4b">
    <w:name w:val="图表目录4"/>
    <w:basedOn w:val="Normal"/>
    <w:next w:val="Normal"/>
    <w:qFormat/>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qFormat/>
    <w:rsid w:val="00AB7223"/>
    <w:pPr>
      <w:ind w:left="1418" w:hanging="1418"/>
    </w:pPr>
    <w:rPr>
      <w:rFonts w:ascii="Intel Clear" w:eastAsia="Intel Clear" w:hAnsi="Intel Clear" w:cs="Intel Clear"/>
      <w:lang w:val="en-US"/>
    </w:rPr>
  </w:style>
  <w:style w:type="paragraph" w:customStyle="1" w:styleId="53">
    <w:name w:val="题注5"/>
    <w:basedOn w:val="Normal"/>
    <w:next w:val="Normal"/>
    <w:qFormat/>
    <w:rsid w:val="00AB7223"/>
    <w:pPr>
      <w:spacing w:before="120" w:after="120"/>
    </w:pPr>
    <w:rPr>
      <w:rFonts w:ascii="Intel Clear" w:eastAsia="Intel Clear" w:hAnsi="Intel Clear" w:cs="Intel Clear"/>
      <w:b/>
    </w:rPr>
  </w:style>
  <w:style w:type="paragraph" w:customStyle="1" w:styleId="54">
    <w:name w:val="图表目录5"/>
    <w:basedOn w:val="Normal"/>
    <w:next w:val="Normal"/>
    <w:qFormat/>
    <w:rsid w:val="00AB7223"/>
    <w:pPr>
      <w:ind w:left="400" w:hanging="400"/>
      <w:jc w:val="center"/>
    </w:pPr>
    <w:rPr>
      <w:rFonts w:ascii="Intel Clear" w:eastAsia="Intel Clear" w:hAnsi="Intel Clear" w:cs="Intel Clear"/>
      <w:b/>
    </w:rPr>
  </w:style>
  <w:style w:type="paragraph" w:customStyle="1" w:styleId="CharChar2">
    <w:name w:val="Char Char2"/>
    <w:semiHidden/>
    <w:qFormat/>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B7223"/>
    <w:pPr>
      <w:ind w:left="1418" w:hanging="1418"/>
    </w:pPr>
    <w:rPr>
      <w:rFonts w:ascii="Intel Clear" w:eastAsia="Intel Clear" w:hAnsi="Intel Clear" w:cs="Intel Clear"/>
      <w:lang w:val="en-US"/>
    </w:rPr>
  </w:style>
  <w:style w:type="paragraph" w:customStyle="1" w:styleId="62">
    <w:name w:val="题注6"/>
    <w:basedOn w:val="Normal"/>
    <w:next w:val="Normal"/>
    <w:qFormat/>
    <w:rsid w:val="00AB7223"/>
    <w:pPr>
      <w:spacing w:before="120" w:after="120"/>
    </w:pPr>
    <w:rPr>
      <w:rFonts w:ascii="Intel Clear" w:eastAsia="Intel Clear" w:hAnsi="Intel Clear" w:cs="Intel Clear"/>
      <w:b/>
    </w:rPr>
  </w:style>
  <w:style w:type="paragraph" w:customStyle="1" w:styleId="63">
    <w:name w:val="图表目录6"/>
    <w:basedOn w:val="Normal"/>
    <w:next w:val="Normal"/>
    <w:qFormat/>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BC5008"/>
  </w:style>
  <w:style w:type="table" w:customStyle="1" w:styleId="TableGrid30">
    <w:name w:val="Table Grid30"/>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C5008"/>
  </w:style>
  <w:style w:type="numbering" w:customStyle="1" w:styleId="NoList2">
    <w:name w:val="No List2"/>
    <w:next w:val="NoList"/>
    <w:uiPriority w:val="99"/>
    <w:semiHidden/>
    <w:unhideWhenUsed/>
    <w:rsid w:val="00BC5008"/>
  </w:style>
  <w:style w:type="numbering" w:customStyle="1" w:styleId="NoList3">
    <w:name w:val="No List3"/>
    <w:next w:val="NoList"/>
    <w:uiPriority w:val="99"/>
    <w:semiHidden/>
    <w:unhideWhenUsed/>
    <w:rsid w:val="00BC5008"/>
  </w:style>
  <w:style w:type="numbering" w:customStyle="1" w:styleId="NoList4">
    <w:name w:val="No List4"/>
    <w:next w:val="NoList"/>
    <w:uiPriority w:val="99"/>
    <w:semiHidden/>
    <w:unhideWhenUsed/>
    <w:rsid w:val="00BC5008"/>
  </w:style>
  <w:style w:type="numbering" w:customStyle="1" w:styleId="NoList5">
    <w:name w:val="No List5"/>
    <w:next w:val="NoList"/>
    <w:uiPriority w:val="99"/>
    <w:semiHidden/>
    <w:unhideWhenUsed/>
    <w:rsid w:val="00BC5008"/>
  </w:style>
  <w:style w:type="numbering" w:customStyle="1" w:styleId="NoList111">
    <w:name w:val="No List111"/>
    <w:next w:val="NoList"/>
    <w:uiPriority w:val="99"/>
    <w:semiHidden/>
    <w:unhideWhenUsed/>
    <w:rsid w:val="00BC5008"/>
  </w:style>
  <w:style w:type="numbering" w:customStyle="1" w:styleId="NoList21">
    <w:name w:val="No List21"/>
    <w:next w:val="NoList"/>
    <w:uiPriority w:val="99"/>
    <w:semiHidden/>
    <w:unhideWhenUsed/>
    <w:rsid w:val="00BC5008"/>
  </w:style>
  <w:style w:type="numbering" w:customStyle="1" w:styleId="NoList31">
    <w:name w:val="No List31"/>
    <w:next w:val="NoList"/>
    <w:uiPriority w:val="99"/>
    <w:semiHidden/>
    <w:unhideWhenUsed/>
    <w:rsid w:val="00BC5008"/>
  </w:style>
  <w:style w:type="numbering" w:customStyle="1" w:styleId="NoList41">
    <w:name w:val="No List41"/>
    <w:next w:val="NoList"/>
    <w:uiPriority w:val="99"/>
    <w:semiHidden/>
    <w:unhideWhenUsed/>
    <w:rsid w:val="00BC5008"/>
  </w:style>
  <w:style w:type="numbering" w:customStyle="1" w:styleId="NoList6">
    <w:name w:val="No List6"/>
    <w:next w:val="NoList"/>
    <w:uiPriority w:val="99"/>
    <w:semiHidden/>
    <w:unhideWhenUsed/>
    <w:rsid w:val="00BC5008"/>
  </w:style>
  <w:style w:type="numbering" w:customStyle="1" w:styleId="1f1">
    <w:name w:val="无列表1"/>
    <w:next w:val="NoList"/>
    <w:uiPriority w:val="99"/>
    <w:semiHidden/>
    <w:rsid w:val="00BC5008"/>
  </w:style>
  <w:style w:type="numbering" w:customStyle="1" w:styleId="1f2">
    <w:name w:val="リストなし1"/>
    <w:next w:val="NoList"/>
    <w:uiPriority w:val="99"/>
    <w:semiHidden/>
    <w:unhideWhenUsed/>
    <w:rsid w:val="00BC5008"/>
  </w:style>
  <w:style w:type="numbering" w:customStyle="1" w:styleId="116">
    <w:name w:val="无列表11"/>
    <w:next w:val="NoList"/>
    <w:semiHidden/>
    <w:rsid w:val="00BC5008"/>
  </w:style>
  <w:style w:type="numbering" w:customStyle="1" w:styleId="117">
    <w:name w:val="リストなし11"/>
    <w:next w:val="NoList"/>
    <w:uiPriority w:val="99"/>
    <w:semiHidden/>
    <w:unhideWhenUsed/>
    <w:rsid w:val="00BC5008"/>
  </w:style>
  <w:style w:type="numbering" w:customStyle="1" w:styleId="NoList1111">
    <w:name w:val="No List1111"/>
    <w:next w:val="NoList"/>
    <w:uiPriority w:val="99"/>
    <w:semiHidden/>
    <w:unhideWhenUsed/>
    <w:rsid w:val="00BC5008"/>
  </w:style>
  <w:style w:type="numbering" w:customStyle="1" w:styleId="NoList7">
    <w:name w:val="No List7"/>
    <w:next w:val="NoList"/>
    <w:uiPriority w:val="99"/>
    <w:semiHidden/>
    <w:unhideWhenUsed/>
    <w:rsid w:val="00BC5008"/>
  </w:style>
  <w:style w:type="numbering" w:customStyle="1" w:styleId="NoList12">
    <w:name w:val="No List12"/>
    <w:next w:val="NoList"/>
    <w:uiPriority w:val="99"/>
    <w:semiHidden/>
    <w:unhideWhenUsed/>
    <w:rsid w:val="00BC5008"/>
  </w:style>
  <w:style w:type="numbering" w:customStyle="1" w:styleId="NoList22">
    <w:name w:val="No List22"/>
    <w:next w:val="NoList"/>
    <w:uiPriority w:val="99"/>
    <w:semiHidden/>
    <w:unhideWhenUsed/>
    <w:rsid w:val="00BC5008"/>
  </w:style>
  <w:style w:type="numbering" w:customStyle="1" w:styleId="NoList32">
    <w:name w:val="No List32"/>
    <w:next w:val="NoList"/>
    <w:uiPriority w:val="99"/>
    <w:semiHidden/>
    <w:unhideWhenUsed/>
    <w:rsid w:val="00BC5008"/>
  </w:style>
  <w:style w:type="numbering" w:customStyle="1" w:styleId="NoList42">
    <w:name w:val="No List42"/>
    <w:next w:val="NoList"/>
    <w:uiPriority w:val="99"/>
    <w:semiHidden/>
    <w:unhideWhenUsed/>
    <w:rsid w:val="00BC5008"/>
  </w:style>
  <w:style w:type="numbering" w:customStyle="1" w:styleId="NoList51">
    <w:name w:val="No List51"/>
    <w:next w:val="NoList"/>
    <w:uiPriority w:val="99"/>
    <w:semiHidden/>
    <w:unhideWhenUsed/>
    <w:rsid w:val="00BC5008"/>
  </w:style>
  <w:style w:type="numbering" w:customStyle="1" w:styleId="NoList211">
    <w:name w:val="No List211"/>
    <w:next w:val="NoList"/>
    <w:uiPriority w:val="99"/>
    <w:semiHidden/>
    <w:unhideWhenUsed/>
    <w:rsid w:val="00BC5008"/>
  </w:style>
  <w:style w:type="numbering" w:customStyle="1" w:styleId="NoList311">
    <w:name w:val="No List311"/>
    <w:next w:val="NoList"/>
    <w:uiPriority w:val="99"/>
    <w:semiHidden/>
    <w:unhideWhenUsed/>
    <w:rsid w:val="00BC5008"/>
  </w:style>
  <w:style w:type="numbering" w:customStyle="1" w:styleId="NoList411">
    <w:name w:val="No List411"/>
    <w:next w:val="NoList"/>
    <w:uiPriority w:val="99"/>
    <w:semiHidden/>
    <w:unhideWhenUsed/>
    <w:rsid w:val="00BC5008"/>
  </w:style>
  <w:style w:type="numbering" w:customStyle="1" w:styleId="NoList61">
    <w:name w:val="No List61"/>
    <w:next w:val="NoList"/>
    <w:uiPriority w:val="99"/>
    <w:semiHidden/>
    <w:unhideWhenUsed/>
    <w:rsid w:val="00BC5008"/>
  </w:style>
  <w:style w:type="numbering" w:customStyle="1" w:styleId="1115">
    <w:name w:val="无列表111"/>
    <w:next w:val="NoList"/>
    <w:semiHidden/>
    <w:rsid w:val="00BC5008"/>
  </w:style>
  <w:style w:type="numbering" w:customStyle="1" w:styleId="NoList11111">
    <w:name w:val="No List11111"/>
    <w:next w:val="NoList"/>
    <w:uiPriority w:val="99"/>
    <w:semiHidden/>
    <w:unhideWhenUsed/>
    <w:rsid w:val="00BC5008"/>
  </w:style>
  <w:style w:type="numbering" w:customStyle="1" w:styleId="NoList71">
    <w:name w:val="No List71"/>
    <w:next w:val="NoList"/>
    <w:uiPriority w:val="99"/>
    <w:semiHidden/>
    <w:unhideWhenUsed/>
    <w:rsid w:val="00BC5008"/>
  </w:style>
  <w:style w:type="numbering" w:customStyle="1" w:styleId="NoList121">
    <w:name w:val="No List121"/>
    <w:next w:val="NoList"/>
    <w:uiPriority w:val="99"/>
    <w:semiHidden/>
    <w:unhideWhenUsed/>
    <w:rsid w:val="00BC5008"/>
  </w:style>
  <w:style w:type="numbering" w:customStyle="1" w:styleId="NoList221">
    <w:name w:val="No List221"/>
    <w:next w:val="NoList"/>
    <w:uiPriority w:val="99"/>
    <w:semiHidden/>
    <w:unhideWhenUsed/>
    <w:rsid w:val="00BC5008"/>
  </w:style>
  <w:style w:type="numbering" w:customStyle="1" w:styleId="NoList321">
    <w:name w:val="No List321"/>
    <w:next w:val="NoList"/>
    <w:uiPriority w:val="99"/>
    <w:semiHidden/>
    <w:unhideWhenUsed/>
    <w:rsid w:val="00BC5008"/>
  </w:style>
  <w:style w:type="table" w:customStyle="1" w:styleId="TableGrid68">
    <w:name w:val="Table Grid68"/>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C5008"/>
  </w:style>
  <w:style w:type="numbering" w:customStyle="1" w:styleId="NoList13">
    <w:name w:val="No List13"/>
    <w:next w:val="NoList"/>
    <w:uiPriority w:val="99"/>
    <w:semiHidden/>
    <w:unhideWhenUsed/>
    <w:rsid w:val="00BC5008"/>
  </w:style>
  <w:style w:type="numbering" w:customStyle="1" w:styleId="NoList23">
    <w:name w:val="No List23"/>
    <w:next w:val="NoList"/>
    <w:uiPriority w:val="99"/>
    <w:semiHidden/>
    <w:unhideWhenUsed/>
    <w:rsid w:val="00BC5008"/>
  </w:style>
  <w:style w:type="numbering" w:customStyle="1" w:styleId="NoList33">
    <w:name w:val="No List33"/>
    <w:next w:val="NoList"/>
    <w:uiPriority w:val="99"/>
    <w:semiHidden/>
    <w:unhideWhenUsed/>
    <w:rsid w:val="00BC5008"/>
  </w:style>
  <w:style w:type="numbering" w:customStyle="1" w:styleId="NoList43">
    <w:name w:val="No List43"/>
    <w:next w:val="NoList"/>
    <w:uiPriority w:val="99"/>
    <w:semiHidden/>
    <w:unhideWhenUsed/>
    <w:rsid w:val="00BC5008"/>
  </w:style>
  <w:style w:type="numbering" w:customStyle="1" w:styleId="NoList52">
    <w:name w:val="No List52"/>
    <w:next w:val="NoList"/>
    <w:uiPriority w:val="99"/>
    <w:semiHidden/>
    <w:unhideWhenUsed/>
    <w:rsid w:val="00BC5008"/>
  </w:style>
  <w:style w:type="numbering" w:customStyle="1" w:styleId="NoList62">
    <w:name w:val="No List62"/>
    <w:next w:val="NoList"/>
    <w:uiPriority w:val="99"/>
    <w:semiHidden/>
    <w:unhideWhenUsed/>
    <w:rsid w:val="00BC5008"/>
  </w:style>
  <w:style w:type="numbering" w:customStyle="1" w:styleId="NoList72">
    <w:name w:val="No List72"/>
    <w:next w:val="NoList"/>
    <w:uiPriority w:val="99"/>
    <w:semiHidden/>
    <w:unhideWhenUsed/>
    <w:rsid w:val="00BC5008"/>
  </w:style>
  <w:style w:type="numbering" w:customStyle="1" w:styleId="NoList81">
    <w:name w:val="No List81"/>
    <w:next w:val="NoList"/>
    <w:uiPriority w:val="99"/>
    <w:semiHidden/>
    <w:unhideWhenUsed/>
    <w:rsid w:val="00BC5008"/>
  </w:style>
  <w:style w:type="numbering" w:customStyle="1" w:styleId="NoList9">
    <w:name w:val="No List9"/>
    <w:next w:val="NoList"/>
    <w:uiPriority w:val="99"/>
    <w:semiHidden/>
    <w:unhideWhenUsed/>
    <w:rsid w:val="00BC5008"/>
  </w:style>
  <w:style w:type="numbering" w:customStyle="1" w:styleId="NoList112">
    <w:name w:val="No List112"/>
    <w:next w:val="NoList"/>
    <w:uiPriority w:val="99"/>
    <w:semiHidden/>
    <w:unhideWhenUsed/>
    <w:rsid w:val="00BC5008"/>
  </w:style>
  <w:style w:type="numbering" w:customStyle="1" w:styleId="NoList212">
    <w:name w:val="No List212"/>
    <w:next w:val="NoList"/>
    <w:uiPriority w:val="99"/>
    <w:semiHidden/>
    <w:unhideWhenUsed/>
    <w:rsid w:val="00BC5008"/>
  </w:style>
  <w:style w:type="numbering" w:customStyle="1" w:styleId="NoList312">
    <w:name w:val="No List312"/>
    <w:next w:val="NoList"/>
    <w:uiPriority w:val="99"/>
    <w:semiHidden/>
    <w:unhideWhenUsed/>
    <w:rsid w:val="00BC5008"/>
  </w:style>
  <w:style w:type="numbering" w:customStyle="1" w:styleId="NoList412">
    <w:name w:val="No List412"/>
    <w:next w:val="NoList"/>
    <w:uiPriority w:val="99"/>
    <w:semiHidden/>
    <w:unhideWhenUsed/>
    <w:rsid w:val="00BC5008"/>
  </w:style>
  <w:style w:type="numbering" w:customStyle="1" w:styleId="NoList511">
    <w:name w:val="No List511"/>
    <w:next w:val="NoList"/>
    <w:uiPriority w:val="99"/>
    <w:semiHidden/>
    <w:unhideWhenUsed/>
    <w:rsid w:val="00BC5008"/>
  </w:style>
  <w:style w:type="numbering" w:customStyle="1" w:styleId="NoList611">
    <w:name w:val="No List611"/>
    <w:next w:val="NoList"/>
    <w:uiPriority w:val="99"/>
    <w:semiHidden/>
    <w:unhideWhenUsed/>
    <w:rsid w:val="00BC5008"/>
  </w:style>
  <w:style w:type="numbering" w:customStyle="1" w:styleId="NoList711">
    <w:name w:val="No List711"/>
    <w:next w:val="NoList"/>
    <w:uiPriority w:val="99"/>
    <w:semiHidden/>
    <w:unhideWhenUsed/>
    <w:rsid w:val="00BC5008"/>
  </w:style>
  <w:style w:type="numbering" w:customStyle="1" w:styleId="NoList811">
    <w:name w:val="No List811"/>
    <w:next w:val="NoList"/>
    <w:uiPriority w:val="99"/>
    <w:semiHidden/>
    <w:unhideWhenUsed/>
    <w:rsid w:val="00BC5008"/>
  </w:style>
  <w:style w:type="numbering" w:customStyle="1" w:styleId="NoList91">
    <w:name w:val="No List91"/>
    <w:next w:val="NoList"/>
    <w:uiPriority w:val="99"/>
    <w:semiHidden/>
    <w:unhideWhenUsed/>
    <w:rsid w:val="00BC5008"/>
  </w:style>
  <w:style w:type="numbering" w:customStyle="1" w:styleId="LFO191">
    <w:name w:val="LFO191"/>
    <w:basedOn w:val="NoList"/>
    <w:rsid w:val="00BC5008"/>
  </w:style>
  <w:style w:type="numbering" w:customStyle="1" w:styleId="NoList10">
    <w:name w:val="No List10"/>
    <w:next w:val="NoList"/>
    <w:uiPriority w:val="99"/>
    <w:semiHidden/>
    <w:unhideWhenUsed/>
    <w:rsid w:val="00BC5008"/>
  </w:style>
  <w:style w:type="numbering" w:customStyle="1" w:styleId="LFO1911">
    <w:name w:val="LFO1911"/>
    <w:basedOn w:val="NoList"/>
    <w:rsid w:val="00BC5008"/>
  </w:style>
  <w:style w:type="numbering" w:customStyle="1" w:styleId="NoList122">
    <w:name w:val="No List122"/>
    <w:next w:val="NoList"/>
    <w:uiPriority w:val="99"/>
    <w:semiHidden/>
    <w:rsid w:val="00BC5008"/>
  </w:style>
  <w:style w:type="numbering" w:customStyle="1" w:styleId="NoList1112">
    <w:name w:val="No List1112"/>
    <w:next w:val="NoList"/>
    <w:uiPriority w:val="99"/>
    <w:semiHidden/>
    <w:unhideWhenUsed/>
    <w:rsid w:val="00BC5008"/>
  </w:style>
  <w:style w:type="numbering" w:customStyle="1" w:styleId="125">
    <w:name w:val="无列表12"/>
    <w:next w:val="NoList"/>
    <w:semiHidden/>
    <w:rsid w:val="00BC5008"/>
  </w:style>
  <w:style w:type="numbering" w:customStyle="1" w:styleId="126">
    <w:name w:val="リストなし12"/>
    <w:next w:val="NoList"/>
    <w:uiPriority w:val="99"/>
    <w:semiHidden/>
    <w:unhideWhenUsed/>
    <w:rsid w:val="00BC5008"/>
  </w:style>
  <w:style w:type="numbering" w:customStyle="1" w:styleId="1121">
    <w:name w:val="无列表112"/>
    <w:next w:val="NoList"/>
    <w:semiHidden/>
    <w:rsid w:val="00BC5008"/>
  </w:style>
  <w:style w:type="numbering" w:customStyle="1" w:styleId="1116">
    <w:name w:val="リストなし111"/>
    <w:next w:val="NoList"/>
    <w:uiPriority w:val="99"/>
    <w:semiHidden/>
    <w:unhideWhenUsed/>
    <w:rsid w:val="00BC5008"/>
  </w:style>
  <w:style w:type="numbering" w:customStyle="1" w:styleId="NoList222">
    <w:name w:val="No List222"/>
    <w:next w:val="NoList"/>
    <w:uiPriority w:val="99"/>
    <w:semiHidden/>
    <w:unhideWhenUsed/>
    <w:rsid w:val="00BC5008"/>
  </w:style>
  <w:style w:type="numbering" w:customStyle="1" w:styleId="NoList322">
    <w:name w:val="No List322"/>
    <w:next w:val="NoList"/>
    <w:uiPriority w:val="99"/>
    <w:semiHidden/>
    <w:unhideWhenUsed/>
    <w:rsid w:val="00BC5008"/>
  </w:style>
  <w:style w:type="numbering" w:customStyle="1" w:styleId="NoList421">
    <w:name w:val="No List421"/>
    <w:next w:val="NoList"/>
    <w:uiPriority w:val="99"/>
    <w:semiHidden/>
    <w:unhideWhenUsed/>
    <w:rsid w:val="00BC5008"/>
  </w:style>
  <w:style w:type="numbering" w:customStyle="1" w:styleId="NoList2111">
    <w:name w:val="No List2111"/>
    <w:next w:val="NoList"/>
    <w:uiPriority w:val="99"/>
    <w:semiHidden/>
    <w:unhideWhenUsed/>
    <w:rsid w:val="00BC5008"/>
  </w:style>
  <w:style w:type="numbering" w:customStyle="1" w:styleId="NoList3111">
    <w:name w:val="No List3111"/>
    <w:next w:val="NoList"/>
    <w:uiPriority w:val="99"/>
    <w:semiHidden/>
    <w:unhideWhenUsed/>
    <w:rsid w:val="00BC5008"/>
  </w:style>
  <w:style w:type="numbering" w:customStyle="1" w:styleId="NoList4111">
    <w:name w:val="No List4111"/>
    <w:next w:val="NoList"/>
    <w:uiPriority w:val="99"/>
    <w:semiHidden/>
    <w:unhideWhenUsed/>
    <w:rsid w:val="00BC5008"/>
  </w:style>
  <w:style w:type="numbering" w:customStyle="1" w:styleId="11111">
    <w:name w:val="无列表1111"/>
    <w:next w:val="NoList"/>
    <w:semiHidden/>
    <w:rsid w:val="00BC5008"/>
  </w:style>
  <w:style w:type="numbering" w:customStyle="1" w:styleId="NoList111111">
    <w:name w:val="No List111111"/>
    <w:next w:val="NoList"/>
    <w:uiPriority w:val="99"/>
    <w:semiHidden/>
    <w:unhideWhenUsed/>
    <w:rsid w:val="00BC5008"/>
  </w:style>
  <w:style w:type="numbering" w:customStyle="1" w:styleId="NoList1211">
    <w:name w:val="No List1211"/>
    <w:next w:val="NoList"/>
    <w:uiPriority w:val="99"/>
    <w:semiHidden/>
    <w:unhideWhenUsed/>
    <w:rsid w:val="00BC5008"/>
  </w:style>
  <w:style w:type="numbering" w:customStyle="1" w:styleId="NoList2211">
    <w:name w:val="No List2211"/>
    <w:next w:val="NoList"/>
    <w:uiPriority w:val="99"/>
    <w:semiHidden/>
    <w:unhideWhenUsed/>
    <w:rsid w:val="00BC5008"/>
  </w:style>
  <w:style w:type="numbering" w:customStyle="1" w:styleId="NoList3211">
    <w:name w:val="No List3211"/>
    <w:next w:val="NoList"/>
    <w:uiPriority w:val="99"/>
    <w:semiHidden/>
    <w:unhideWhenUsed/>
    <w:rsid w:val="00BC5008"/>
  </w:style>
  <w:style w:type="numbering" w:customStyle="1" w:styleId="NoList14">
    <w:name w:val="No List14"/>
    <w:next w:val="NoList"/>
    <w:uiPriority w:val="99"/>
    <w:semiHidden/>
    <w:unhideWhenUsed/>
    <w:rsid w:val="00BC5008"/>
  </w:style>
  <w:style w:type="numbering" w:customStyle="1" w:styleId="NoList15">
    <w:name w:val="No List15"/>
    <w:next w:val="NoList"/>
    <w:uiPriority w:val="99"/>
    <w:semiHidden/>
    <w:unhideWhenUsed/>
    <w:rsid w:val="00BC5008"/>
  </w:style>
  <w:style w:type="numbering" w:customStyle="1" w:styleId="NoList24">
    <w:name w:val="No List24"/>
    <w:next w:val="NoList"/>
    <w:uiPriority w:val="99"/>
    <w:semiHidden/>
    <w:unhideWhenUsed/>
    <w:rsid w:val="00BC5008"/>
  </w:style>
  <w:style w:type="numbering" w:customStyle="1" w:styleId="NoList34">
    <w:name w:val="No List34"/>
    <w:next w:val="NoList"/>
    <w:uiPriority w:val="99"/>
    <w:semiHidden/>
    <w:unhideWhenUsed/>
    <w:rsid w:val="00BC5008"/>
  </w:style>
  <w:style w:type="numbering" w:customStyle="1" w:styleId="NoList44">
    <w:name w:val="No List44"/>
    <w:next w:val="NoList"/>
    <w:uiPriority w:val="99"/>
    <w:semiHidden/>
    <w:unhideWhenUsed/>
    <w:rsid w:val="00BC5008"/>
  </w:style>
  <w:style w:type="numbering" w:customStyle="1" w:styleId="NoList53">
    <w:name w:val="No List53"/>
    <w:next w:val="NoList"/>
    <w:uiPriority w:val="99"/>
    <w:semiHidden/>
    <w:unhideWhenUsed/>
    <w:rsid w:val="00BC5008"/>
  </w:style>
  <w:style w:type="numbering" w:customStyle="1" w:styleId="NoList63">
    <w:name w:val="No List63"/>
    <w:next w:val="NoList"/>
    <w:uiPriority w:val="99"/>
    <w:semiHidden/>
    <w:unhideWhenUsed/>
    <w:rsid w:val="00BC5008"/>
  </w:style>
  <w:style w:type="numbering" w:customStyle="1" w:styleId="NoList73">
    <w:name w:val="No List73"/>
    <w:next w:val="NoList"/>
    <w:uiPriority w:val="99"/>
    <w:semiHidden/>
    <w:unhideWhenUsed/>
    <w:rsid w:val="00BC5008"/>
  </w:style>
  <w:style w:type="numbering" w:customStyle="1" w:styleId="NoList82">
    <w:name w:val="No List82"/>
    <w:next w:val="NoList"/>
    <w:uiPriority w:val="99"/>
    <w:semiHidden/>
    <w:unhideWhenUsed/>
    <w:rsid w:val="00BC5008"/>
  </w:style>
  <w:style w:type="numbering" w:customStyle="1" w:styleId="NoList92">
    <w:name w:val="No List92"/>
    <w:next w:val="NoList"/>
    <w:uiPriority w:val="99"/>
    <w:semiHidden/>
    <w:unhideWhenUsed/>
    <w:rsid w:val="00BC5008"/>
  </w:style>
  <w:style w:type="numbering" w:customStyle="1" w:styleId="NoList113">
    <w:name w:val="No List113"/>
    <w:next w:val="NoList"/>
    <w:uiPriority w:val="99"/>
    <w:semiHidden/>
    <w:unhideWhenUsed/>
    <w:rsid w:val="00BC5008"/>
  </w:style>
  <w:style w:type="numbering" w:customStyle="1" w:styleId="NoList213">
    <w:name w:val="No List213"/>
    <w:next w:val="NoList"/>
    <w:uiPriority w:val="99"/>
    <w:semiHidden/>
    <w:unhideWhenUsed/>
    <w:rsid w:val="00BC5008"/>
  </w:style>
  <w:style w:type="numbering" w:customStyle="1" w:styleId="NoList313">
    <w:name w:val="No List313"/>
    <w:next w:val="NoList"/>
    <w:uiPriority w:val="99"/>
    <w:semiHidden/>
    <w:unhideWhenUsed/>
    <w:rsid w:val="00BC5008"/>
  </w:style>
  <w:style w:type="numbering" w:customStyle="1" w:styleId="NoList413">
    <w:name w:val="No List413"/>
    <w:next w:val="NoList"/>
    <w:uiPriority w:val="99"/>
    <w:semiHidden/>
    <w:unhideWhenUsed/>
    <w:rsid w:val="00BC5008"/>
  </w:style>
  <w:style w:type="numbering" w:customStyle="1" w:styleId="NoList512">
    <w:name w:val="No List512"/>
    <w:next w:val="NoList"/>
    <w:uiPriority w:val="99"/>
    <w:semiHidden/>
    <w:unhideWhenUsed/>
    <w:rsid w:val="00BC5008"/>
  </w:style>
  <w:style w:type="numbering" w:customStyle="1" w:styleId="NoList612">
    <w:name w:val="No List612"/>
    <w:next w:val="NoList"/>
    <w:uiPriority w:val="99"/>
    <w:semiHidden/>
    <w:unhideWhenUsed/>
    <w:rsid w:val="00BC5008"/>
  </w:style>
  <w:style w:type="numbering" w:customStyle="1" w:styleId="NoList712">
    <w:name w:val="No List712"/>
    <w:next w:val="NoList"/>
    <w:uiPriority w:val="99"/>
    <w:semiHidden/>
    <w:unhideWhenUsed/>
    <w:rsid w:val="00BC5008"/>
  </w:style>
  <w:style w:type="numbering" w:customStyle="1" w:styleId="NoList812">
    <w:name w:val="No List812"/>
    <w:next w:val="NoList"/>
    <w:uiPriority w:val="99"/>
    <w:semiHidden/>
    <w:unhideWhenUsed/>
    <w:rsid w:val="00BC5008"/>
  </w:style>
  <w:style w:type="numbering" w:customStyle="1" w:styleId="NoList911">
    <w:name w:val="No List911"/>
    <w:next w:val="NoList"/>
    <w:uiPriority w:val="99"/>
    <w:semiHidden/>
    <w:unhideWhenUsed/>
    <w:rsid w:val="00BC5008"/>
  </w:style>
  <w:style w:type="numbering" w:customStyle="1" w:styleId="LFO192">
    <w:name w:val="LFO192"/>
    <w:basedOn w:val="NoList"/>
    <w:rsid w:val="00BC5008"/>
  </w:style>
  <w:style w:type="numbering" w:customStyle="1" w:styleId="NoList101">
    <w:name w:val="No List101"/>
    <w:next w:val="NoList"/>
    <w:uiPriority w:val="99"/>
    <w:semiHidden/>
    <w:unhideWhenUsed/>
    <w:rsid w:val="00BC5008"/>
  </w:style>
  <w:style w:type="numbering" w:customStyle="1" w:styleId="LFO19111">
    <w:name w:val="LFO19111"/>
    <w:basedOn w:val="NoList"/>
    <w:rsid w:val="00BC5008"/>
  </w:style>
  <w:style w:type="numbering" w:customStyle="1" w:styleId="NoList123">
    <w:name w:val="No List123"/>
    <w:next w:val="NoList"/>
    <w:uiPriority w:val="99"/>
    <w:semiHidden/>
    <w:rsid w:val="00BC5008"/>
  </w:style>
  <w:style w:type="numbering" w:customStyle="1" w:styleId="NoList1113">
    <w:name w:val="No List1113"/>
    <w:next w:val="NoList"/>
    <w:uiPriority w:val="99"/>
    <w:semiHidden/>
    <w:unhideWhenUsed/>
    <w:rsid w:val="00BC5008"/>
  </w:style>
  <w:style w:type="numbering" w:customStyle="1" w:styleId="134">
    <w:name w:val="无列表13"/>
    <w:next w:val="NoList"/>
    <w:semiHidden/>
    <w:rsid w:val="00BC5008"/>
  </w:style>
  <w:style w:type="numbering" w:customStyle="1" w:styleId="135">
    <w:name w:val="リストなし13"/>
    <w:next w:val="NoList"/>
    <w:uiPriority w:val="99"/>
    <w:semiHidden/>
    <w:unhideWhenUsed/>
    <w:rsid w:val="00BC5008"/>
  </w:style>
  <w:style w:type="numbering" w:customStyle="1" w:styleId="1131">
    <w:name w:val="无列表113"/>
    <w:next w:val="NoList"/>
    <w:semiHidden/>
    <w:rsid w:val="00BC5008"/>
  </w:style>
  <w:style w:type="numbering" w:customStyle="1" w:styleId="1122">
    <w:name w:val="リストなし112"/>
    <w:next w:val="NoList"/>
    <w:uiPriority w:val="99"/>
    <w:semiHidden/>
    <w:unhideWhenUsed/>
    <w:rsid w:val="00BC5008"/>
  </w:style>
  <w:style w:type="numbering" w:customStyle="1" w:styleId="NoList223">
    <w:name w:val="No List223"/>
    <w:next w:val="NoList"/>
    <w:uiPriority w:val="99"/>
    <w:semiHidden/>
    <w:unhideWhenUsed/>
    <w:rsid w:val="00BC5008"/>
  </w:style>
  <w:style w:type="numbering" w:customStyle="1" w:styleId="NoList323">
    <w:name w:val="No List323"/>
    <w:next w:val="NoList"/>
    <w:uiPriority w:val="99"/>
    <w:semiHidden/>
    <w:unhideWhenUsed/>
    <w:rsid w:val="00BC5008"/>
  </w:style>
  <w:style w:type="numbering" w:customStyle="1" w:styleId="NoList422">
    <w:name w:val="No List422"/>
    <w:next w:val="NoList"/>
    <w:uiPriority w:val="99"/>
    <w:semiHidden/>
    <w:unhideWhenUsed/>
    <w:rsid w:val="00BC5008"/>
  </w:style>
  <w:style w:type="numbering" w:customStyle="1" w:styleId="NoList2112">
    <w:name w:val="No List2112"/>
    <w:next w:val="NoList"/>
    <w:uiPriority w:val="99"/>
    <w:semiHidden/>
    <w:unhideWhenUsed/>
    <w:rsid w:val="00BC5008"/>
  </w:style>
  <w:style w:type="numbering" w:customStyle="1" w:styleId="NoList3112">
    <w:name w:val="No List3112"/>
    <w:next w:val="NoList"/>
    <w:uiPriority w:val="99"/>
    <w:semiHidden/>
    <w:unhideWhenUsed/>
    <w:rsid w:val="00BC5008"/>
  </w:style>
  <w:style w:type="numbering" w:customStyle="1" w:styleId="NoList4112">
    <w:name w:val="No List4112"/>
    <w:next w:val="NoList"/>
    <w:uiPriority w:val="99"/>
    <w:semiHidden/>
    <w:unhideWhenUsed/>
    <w:rsid w:val="00BC5008"/>
  </w:style>
  <w:style w:type="numbering" w:customStyle="1" w:styleId="11120">
    <w:name w:val="无列表1112"/>
    <w:next w:val="NoList"/>
    <w:semiHidden/>
    <w:rsid w:val="00BC5008"/>
  </w:style>
  <w:style w:type="numbering" w:customStyle="1" w:styleId="NoList11112">
    <w:name w:val="No List11112"/>
    <w:next w:val="NoList"/>
    <w:uiPriority w:val="99"/>
    <w:semiHidden/>
    <w:unhideWhenUsed/>
    <w:rsid w:val="00BC5008"/>
  </w:style>
  <w:style w:type="numbering" w:customStyle="1" w:styleId="NoList1212">
    <w:name w:val="No List1212"/>
    <w:next w:val="NoList"/>
    <w:uiPriority w:val="99"/>
    <w:semiHidden/>
    <w:unhideWhenUsed/>
    <w:rsid w:val="00BC5008"/>
  </w:style>
  <w:style w:type="numbering" w:customStyle="1" w:styleId="NoList2212">
    <w:name w:val="No List2212"/>
    <w:next w:val="NoList"/>
    <w:uiPriority w:val="99"/>
    <w:semiHidden/>
    <w:unhideWhenUsed/>
    <w:rsid w:val="00BC5008"/>
  </w:style>
  <w:style w:type="numbering" w:customStyle="1" w:styleId="NoList3212">
    <w:name w:val="No List3212"/>
    <w:next w:val="NoList"/>
    <w:uiPriority w:val="99"/>
    <w:semiHidden/>
    <w:unhideWhenUsed/>
    <w:rsid w:val="00BC5008"/>
  </w:style>
  <w:style w:type="numbering" w:customStyle="1" w:styleId="NoList16">
    <w:name w:val="No List16"/>
    <w:next w:val="NoList"/>
    <w:uiPriority w:val="99"/>
    <w:semiHidden/>
    <w:unhideWhenUsed/>
    <w:rsid w:val="00BC5008"/>
  </w:style>
  <w:style w:type="numbering" w:customStyle="1" w:styleId="NoList17">
    <w:name w:val="No List17"/>
    <w:next w:val="NoList"/>
    <w:uiPriority w:val="99"/>
    <w:semiHidden/>
    <w:unhideWhenUsed/>
    <w:rsid w:val="00BC5008"/>
  </w:style>
  <w:style w:type="numbering" w:customStyle="1" w:styleId="NoList25">
    <w:name w:val="No List25"/>
    <w:next w:val="NoList"/>
    <w:uiPriority w:val="99"/>
    <w:semiHidden/>
    <w:unhideWhenUsed/>
    <w:rsid w:val="00BC5008"/>
  </w:style>
  <w:style w:type="numbering" w:customStyle="1" w:styleId="NoList35">
    <w:name w:val="No List35"/>
    <w:next w:val="NoList"/>
    <w:uiPriority w:val="99"/>
    <w:semiHidden/>
    <w:unhideWhenUsed/>
    <w:rsid w:val="00BC5008"/>
  </w:style>
  <w:style w:type="numbering" w:customStyle="1" w:styleId="NoList45">
    <w:name w:val="No List45"/>
    <w:next w:val="NoList"/>
    <w:uiPriority w:val="99"/>
    <w:semiHidden/>
    <w:unhideWhenUsed/>
    <w:rsid w:val="00BC5008"/>
  </w:style>
  <w:style w:type="numbering" w:customStyle="1" w:styleId="NoList54">
    <w:name w:val="No List54"/>
    <w:next w:val="NoList"/>
    <w:uiPriority w:val="99"/>
    <w:semiHidden/>
    <w:unhideWhenUsed/>
    <w:rsid w:val="00BC5008"/>
  </w:style>
  <w:style w:type="numbering" w:customStyle="1" w:styleId="NoList64">
    <w:name w:val="No List64"/>
    <w:next w:val="NoList"/>
    <w:uiPriority w:val="99"/>
    <w:semiHidden/>
    <w:unhideWhenUsed/>
    <w:rsid w:val="00BC5008"/>
  </w:style>
  <w:style w:type="numbering" w:customStyle="1" w:styleId="NoList74">
    <w:name w:val="No List74"/>
    <w:next w:val="NoList"/>
    <w:uiPriority w:val="99"/>
    <w:semiHidden/>
    <w:unhideWhenUsed/>
    <w:rsid w:val="00BC5008"/>
  </w:style>
  <w:style w:type="numbering" w:customStyle="1" w:styleId="NoList83">
    <w:name w:val="No List83"/>
    <w:next w:val="NoList"/>
    <w:uiPriority w:val="99"/>
    <w:semiHidden/>
    <w:unhideWhenUsed/>
    <w:rsid w:val="00BC5008"/>
  </w:style>
  <w:style w:type="numbering" w:customStyle="1" w:styleId="NoList93">
    <w:name w:val="No List93"/>
    <w:next w:val="NoList"/>
    <w:uiPriority w:val="99"/>
    <w:semiHidden/>
    <w:unhideWhenUsed/>
    <w:rsid w:val="00BC5008"/>
  </w:style>
  <w:style w:type="numbering" w:customStyle="1" w:styleId="NoList114">
    <w:name w:val="No List114"/>
    <w:next w:val="NoList"/>
    <w:uiPriority w:val="99"/>
    <w:semiHidden/>
    <w:unhideWhenUsed/>
    <w:rsid w:val="00BC5008"/>
  </w:style>
  <w:style w:type="numbering" w:customStyle="1" w:styleId="NoList214">
    <w:name w:val="No List214"/>
    <w:next w:val="NoList"/>
    <w:uiPriority w:val="99"/>
    <w:semiHidden/>
    <w:unhideWhenUsed/>
    <w:rsid w:val="00BC5008"/>
  </w:style>
  <w:style w:type="numbering" w:customStyle="1" w:styleId="NoList314">
    <w:name w:val="No List314"/>
    <w:next w:val="NoList"/>
    <w:uiPriority w:val="99"/>
    <w:semiHidden/>
    <w:unhideWhenUsed/>
    <w:rsid w:val="00BC5008"/>
  </w:style>
  <w:style w:type="numbering" w:customStyle="1" w:styleId="NoList414">
    <w:name w:val="No List414"/>
    <w:next w:val="NoList"/>
    <w:uiPriority w:val="99"/>
    <w:semiHidden/>
    <w:unhideWhenUsed/>
    <w:rsid w:val="00BC5008"/>
  </w:style>
  <w:style w:type="numbering" w:customStyle="1" w:styleId="NoList513">
    <w:name w:val="No List513"/>
    <w:next w:val="NoList"/>
    <w:uiPriority w:val="99"/>
    <w:semiHidden/>
    <w:unhideWhenUsed/>
    <w:rsid w:val="00BC5008"/>
  </w:style>
  <w:style w:type="numbering" w:customStyle="1" w:styleId="NoList613">
    <w:name w:val="No List613"/>
    <w:next w:val="NoList"/>
    <w:uiPriority w:val="99"/>
    <w:semiHidden/>
    <w:unhideWhenUsed/>
    <w:rsid w:val="00BC5008"/>
  </w:style>
  <w:style w:type="numbering" w:customStyle="1" w:styleId="NoList713">
    <w:name w:val="No List713"/>
    <w:next w:val="NoList"/>
    <w:uiPriority w:val="99"/>
    <w:semiHidden/>
    <w:unhideWhenUsed/>
    <w:rsid w:val="00BC5008"/>
  </w:style>
  <w:style w:type="numbering" w:customStyle="1" w:styleId="NoList813">
    <w:name w:val="No List813"/>
    <w:next w:val="NoList"/>
    <w:uiPriority w:val="99"/>
    <w:semiHidden/>
    <w:unhideWhenUsed/>
    <w:rsid w:val="00BC5008"/>
  </w:style>
  <w:style w:type="numbering" w:customStyle="1" w:styleId="NoList912">
    <w:name w:val="No List912"/>
    <w:next w:val="NoList"/>
    <w:uiPriority w:val="99"/>
    <w:semiHidden/>
    <w:unhideWhenUsed/>
    <w:rsid w:val="00BC5008"/>
  </w:style>
  <w:style w:type="numbering" w:customStyle="1" w:styleId="LFO193">
    <w:name w:val="LFO193"/>
    <w:basedOn w:val="NoList"/>
    <w:rsid w:val="00BC5008"/>
  </w:style>
  <w:style w:type="numbering" w:customStyle="1" w:styleId="NoList102">
    <w:name w:val="No List102"/>
    <w:next w:val="NoList"/>
    <w:uiPriority w:val="99"/>
    <w:semiHidden/>
    <w:unhideWhenUsed/>
    <w:rsid w:val="00BC5008"/>
  </w:style>
  <w:style w:type="numbering" w:customStyle="1" w:styleId="LFO1912">
    <w:name w:val="LFO1912"/>
    <w:basedOn w:val="NoList"/>
    <w:rsid w:val="00BC5008"/>
  </w:style>
  <w:style w:type="numbering" w:customStyle="1" w:styleId="NoList124">
    <w:name w:val="No List124"/>
    <w:next w:val="NoList"/>
    <w:uiPriority w:val="99"/>
    <w:semiHidden/>
    <w:rsid w:val="00BC5008"/>
  </w:style>
  <w:style w:type="numbering" w:customStyle="1" w:styleId="NoList1114">
    <w:name w:val="No List1114"/>
    <w:next w:val="NoList"/>
    <w:uiPriority w:val="99"/>
    <w:semiHidden/>
    <w:unhideWhenUsed/>
    <w:rsid w:val="00BC5008"/>
  </w:style>
  <w:style w:type="numbering" w:customStyle="1" w:styleId="144">
    <w:name w:val="无列表14"/>
    <w:next w:val="NoList"/>
    <w:semiHidden/>
    <w:rsid w:val="00BC5008"/>
  </w:style>
  <w:style w:type="numbering" w:customStyle="1" w:styleId="145">
    <w:name w:val="リストなし14"/>
    <w:next w:val="NoList"/>
    <w:uiPriority w:val="99"/>
    <w:semiHidden/>
    <w:unhideWhenUsed/>
    <w:rsid w:val="00BC5008"/>
  </w:style>
  <w:style w:type="numbering" w:customStyle="1" w:styleId="1141">
    <w:name w:val="无列表114"/>
    <w:next w:val="NoList"/>
    <w:semiHidden/>
    <w:rsid w:val="00BC5008"/>
  </w:style>
  <w:style w:type="numbering" w:customStyle="1" w:styleId="1132">
    <w:name w:val="リストなし113"/>
    <w:next w:val="NoList"/>
    <w:uiPriority w:val="99"/>
    <w:semiHidden/>
    <w:unhideWhenUsed/>
    <w:rsid w:val="00BC5008"/>
  </w:style>
  <w:style w:type="numbering" w:customStyle="1" w:styleId="NoList224">
    <w:name w:val="No List224"/>
    <w:next w:val="NoList"/>
    <w:uiPriority w:val="99"/>
    <w:semiHidden/>
    <w:unhideWhenUsed/>
    <w:rsid w:val="00BC5008"/>
  </w:style>
  <w:style w:type="numbering" w:customStyle="1" w:styleId="NoList324">
    <w:name w:val="No List324"/>
    <w:next w:val="NoList"/>
    <w:uiPriority w:val="99"/>
    <w:semiHidden/>
    <w:unhideWhenUsed/>
    <w:rsid w:val="00BC5008"/>
  </w:style>
  <w:style w:type="numbering" w:customStyle="1" w:styleId="NoList423">
    <w:name w:val="No List423"/>
    <w:next w:val="NoList"/>
    <w:uiPriority w:val="99"/>
    <w:semiHidden/>
    <w:unhideWhenUsed/>
    <w:rsid w:val="00BC5008"/>
  </w:style>
  <w:style w:type="numbering" w:customStyle="1" w:styleId="NoList2113">
    <w:name w:val="No List2113"/>
    <w:next w:val="NoList"/>
    <w:uiPriority w:val="99"/>
    <w:semiHidden/>
    <w:unhideWhenUsed/>
    <w:rsid w:val="00BC5008"/>
  </w:style>
  <w:style w:type="numbering" w:customStyle="1" w:styleId="NoList3113">
    <w:name w:val="No List3113"/>
    <w:next w:val="NoList"/>
    <w:uiPriority w:val="99"/>
    <w:semiHidden/>
    <w:unhideWhenUsed/>
    <w:rsid w:val="00BC5008"/>
  </w:style>
  <w:style w:type="numbering" w:customStyle="1" w:styleId="NoList4113">
    <w:name w:val="No List4113"/>
    <w:next w:val="NoList"/>
    <w:uiPriority w:val="99"/>
    <w:semiHidden/>
    <w:unhideWhenUsed/>
    <w:rsid w:val="00BC5008"/>
  </w:style>
  <w:style w:type="numbering" w:customStyle="1" w:styleId="11130">
    <w:name w:val="无列表1113"/>
    <w:next w:val="NoList"/>
    <w:semiHidden/>
    <w:rsid w:val="00BC5008"/>
  </w:style>
  <w:style w:type="numbering" w:customStyle="1" w:styleId="NoList11113">
    <w:name w:val="No List11113"/>
    <w:next w:val="NoList"/>
    <w:uiPriority w:val="99"/>
    <w:semiHidden/>
    <w:unhideWhenUsed/>
    <w:rsid w:val="00BC5008"/>
  </w:style>
  <w:style w:type="numbering" w:customStyle="1" w:styleId="NoList1213">
    <w:name w:val="No List1213"/>
    <w:next w:val="NoList"/>
    <w:uiPriority w:val="99"/>
    <w:semiHidden/>
    <w:unhideWhenUsed/>
    <w:rsid w:val="00BC5008"/>
  </w:style>
  <w:style w:type="numbering" w:customStyle="1" w:styleId="NoList2213">
    <w:name w:val="No List2213"/>
    <w:next w:val="NoList"/>
    <w:uiPriority w:val="99"/>
    <w:semiHidden/>
    <w:unhideWhenUsed/>
    <w:rsid w:val="00BC5008"/>
  </w:style>
  <w:style w:type="numbering" w:customStyle="1" w:styleId="NoList3213">
    <w:name w:val="No List3213"/>
    <w:next w:val="NoList"/>
    <w:uiPriority w:val="99"/>
    <w:semiHidden/>
    <w:unhideWhenUsed/>
    <w:rsid w:val="00BC5008"/>
  </w:style>
  <w:style w:type="table" w:customStyle="1" w:styleId="TableGrid544">
    <w:name w:val="Table Grid544"/>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C500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C500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BC5008"/>
  </w:style>
  <w:style w:type="table" w:customStyle="1" w:styleId="TableGrid963">
    <w:name w:val="Table Grid9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C500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C500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C500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BC5008"/>
  </w:style>
  <w:style w:type="table" w:customStyle="1" w:styleId="85">
    <w:name w:val="网格型85"/>
    <w:basedOn w:val="TableNormal"/>
    <w:next w:val="TableGrid"/>
    <w:qFormat/>
    <w:rsid w:val="00BC500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BC5008"/>
  </w:style>
  <w:style w:type="numbering" w:customStyle="1" w:styleId="LFO1921">
    <w:name w:val="LFO1921"/>
    <w:basedOn w:val="NoList"/>
    <w:rsid w:val="00BC5008"/>
  </w:style>
  <w:style w:type="numbering" w:customStyle="1" w:styleId="LFO191111">
    <w:name w:val="LFO191111"/>
    <w:basedOn w:val="NoList"/>
    <w:rsid w:val="00BC5008"/>
  </w:style>
  <w:style w:type="table" w:customStyle="1" w:styleId="11150">
    <w:name w:val="网格型1115"/>
    <w:basedOn w:val="TableNormal"/>
    <w:qFormat/>
    <w:rsid w:val="00BC500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BC5008"/>
  </w:style>
  <w:style w:type="numbering" w:customStyle="1" w:styleId="155">
    <w:name w:val="リストなし15"/>
    <w:next w:val="NoList"/>
    <w:uiPriority w:val="99"/>
    <w:semiHidden/>
    <w:unhideWhenUsed/>
    <w:rsid w:val="00BC5008"/>
  </w:style>
  <w:style w:type="numbering" w:customStyle="1" w:styleId="NoList18">
    <w:name w:val="No List18"/>
    <w:next w:val="NoList"/>
    <w:uiPriority w:val="99"/>
    <w:semiHidden/>
    <w:unhideWhenUsed/>
    <w:rsid w:val="00BC5008"/>
  </w:style>
  <w:style w:type="numbering" w:customStyle="1" w:styleId="1150">
    <w:name w:val="无列表115"/>
    <w:next w:val="NoList"/>
    <w:semiHidden/>
    <w:rsid w:val="00BC5008"/>
  </w:style>
  <w:style w:type="numbering" w:customStyle="1" w:styleId="1142">
    <w:name w:val="リストなし114"/>
    <w:next w:val="NoList"/>
    <w:uiPriority w:val="99"/>
    <w:semiHidden/>
    <w:unhideWhenUsed/>
    <w:rsid w:val="00BC5008"/>
  </w:style>
  <w:style w:type="numbering" w:customStyle="1" w:styleId="NoList26">
    <w:name w:val="No List26"/>
    <w:next w:val="NoList"/>
    <w:uiPriority w:val="99"/>
    <w:semiHidden/>
    <w:unhideWhenUsed/>
    <w:rsid w:val="00BC5008"/>
  </w:style>
  <w:style w:type="numbering" w:customStyle="1" w:styleId="NoList36">
    <w:name w:val="No List36"/>
    <w:next w:val="NoList"/>
    <w:uiPriority w:val="99"/>
    <w:semiHidden/>
    <w:unhideWhenUsed/>
    <w:rsid w:val="00BC5008"/>
  </w:style>
  <w:style w:type="numbering" w:customStyle="1" w:styleId="NoList115">
    <w:name w:val="No List115"/>
    <w:next w:val="NoList"/>
    <w:uiPriority w:val="99"/>
    <w:semiHidden/>
    <w:unhideWhenUsed/>
    <w:rsid w:val="00BC5008"/>
  </w:style>
  <w:style w:type="numbering" w:customStyle="1" w:styleId="NoList46">
    <w:name w:val="No List46"/>
    <w:next w:val="NoList"/>
    <w:uiPriority w:val="99"/>
    <w:semiHidden/>
    <w:unhideWhenUsed/>
    <w:rsid w:val="00BC5008"/>
  </w:style>
  <w:style w:type="numbering" w:customStyle="1" w:styleId="NoList55">
    <w:name w:val="No List55"/>
    <w:next w:val="NoList"/>
    <w:uiPriority w:val="99"/>
    <w:semiHidden/>
    <w:unhideWhenUsed/>
    <w:rsid w:val="00BC5008"/>
  </w:style>
  <w:style w:type="numbering" w:customStyle="1" w:styleId="NoList1115">
    <w:name w:val="No List1115"/>
    <w:next w:val="NoList"/>
    <w:uiPriority w:val="99"/>
    <w:semiHidden/>
    <w:unhideWhenUsed/>
    <w:rsid w:val="00BC5008"/>
  </w:style>
  <w:style w:type="numbering" w:customStyle="1" w:styleId="NoList215">
    <w:name w:val="No List215"/>
    <w:next w:val="NoList"/>
    <w:uiPriority w:val="99"/>
    <w:semiHidden/>
    <w:unhideWhenUsed/>
    <w:rsid w:val="00BC5008"/>
  </w:style>
  <w:style w:type="numbering" w:customStyle="1" w:styleId="NoList315">
    <w:name w:val="No List315"/>
    <w:next w:val="NoList"/>
    <w:uiPriority w:val="99"/>
    <w:semiHidden/>
    <w:unhideWhenUsed/>
    <w:rsid w:val="00BC5008"/>
  </w:style>
  <w:style w:type="numbering" w:customStyle="1" w:styleId="NoList415">
    <w:name w:val="No List415"/>
    <w:next w:val="NoList"/>
    <w:uiPriority w:val="99"/>
    <w:semiHidden/>
    <w:unhideWhenUsed/>
    <w:rsid w:val="00BC5008"/>
  </w:style>
  <w:style w:type="numbering" w:customStyle="1" w:styleId="NoList65">
    <w:name w:val="No List65"/>
    <w:next w:val="NoList"/>
    <w:uiPriority w:val="99"/>
    <w:semiHidden/>
    <w:unhideWhenUsed/>
    <w:rsid w:val="00BC5008"/>
  </w:style>
  <w:style w:type="numbering" w:customStyle="1" w:styleId="NoList75">
    <w:name w:val="No List75"/>
    <w:next w:val="NoList"/>
    <w:uiPriority w:val="99"/>
    <w:semiHidden/>
    <w:unhideWhenUsed/>
    <w:rsid w:val="00BC5008"/>
  </w:style>
  <w:style w:type="numbering" w:customStyle="1" w:styleId="NoList125">
    <w:name w:val="No List125"/>
    <w:next w:val="NoList"/>
    <w:uiPriority w:val="99"/>
    <w:semiHidden/>
    <w:unhideWhenUsed/>
    <w:rsid w:val="00BC5008"/>
  </w:style>
  <w:style w:type="numbering" w:customStyle="1" w:styleId="NoList225">
    <w:name w:val="No List225"/>
    <w:next w:val="NoList"/>
    <w:uiPriority w:val="99"/>
    <w:semiHidden/>
    <w:unhideWhenUsed/>
    <w:rsid w:val="00BC5008"/>
  </w:style>
  <w:style w:type="numbering" w:customStyle="1" w:styleId="NoList325">
    <w:name w:val="No List325"/>
    <w:next w:val="NoList"/>
    <w:uiPriority w:val="99"/>
    <w:semiHidden/>
    <w:unhideWhenUsed/>
    <w:rsid w:val="00BC5008"/>
  </w:style>
  <w:style w:type="numbering" w:customStyle="1" w:styleId="NoList424">
    <w:name w:val="No List424"/>
    <w:next w:val="NoList"/>
    <w:uiPriority w:val="99"/>
    <w:semiHidden/>
    <w:unhideWhenUsed/>
    <w:rsid w:val="00BC5008"/>
  </w:style>
  <w:style w:type="numbering" w:customStyle="1" w:styleId="NoList514">
    <w:name w:val="No List514"/>
    <w:next w:val="NoList"/>
    <w:uiPriority w:val="99"/>
    <w:semiHidden/>
    <w:unhideWhenUsed/>
    <w:rsid w:val="00BC5008"/>
  </w:style>
  <w:style w:type="numbering" w:customStyle="1" w:styleId="NoList2114">
    <w:name w:val="No List2114"/>
    <w:next w:val="NoList"/>
    <w:uiPriority w:val="99"/>
    <w:semiHidden/>
    <w:unhideWhenUsed/>
    <w:rsid w:val="00BC5008"/>
  </w:style>
  <w:style w:type="numbering" w:customStyle="1" w:styleId="NoList3114">
    <w:name w:val="No List3114"/>
    <w:next w:val="NoList"/>
    <w:uiPriority w:val="99"/>
    <w:semiHidden/>
    <w:unhideWhenUsed/>
    <w:rsid w:val="00BC5008"/>
  </w:style>
  <w:style w:type="numbering" w:customStyle="1" w:styleId="NoList4114">
    <w:name w:val="No List4114"/>
    <w:next w:val="NoList"/>
    <w:uiPriority w:val="99"/>
    <w:semiHidden/>
    <w:unhideWhenUsed/>
    <w:rsid w:val="00BC5008"/>
  </w:style>
  <w:style w:type="numbering" w:customStyle="1" w:styleId="NoList614">
    <w:name w:val="No List614"/>
    <w:next w:val="NoList"/>
    <w:uiPriority w:val="99"/>
    <w:semiHidden/>
    <w:unhideWhenUsed/>
    <w:rsid w:val="00BC5008"/>
  </w:style>
  <w:style w:type="numbering" w:customStyle="1" w:styleId="11140">
    <w:name w:val="无列表1114"/>
    <w:next w:val="NoList"/>
    <w:semiHidden/>
    <w:rsid w:val="00BC5008"/>
  </w:style>
  <w:style w:type="numbering" w:customStyle="1" w:styleId="NoList11114">
    <w:name w:val="No List11114"/>
    <w:next w:val="NoList"/>
    <w:uiPriority w:val="99"/>
    <w:semiHidden/>
    <w:unhideWhenUsed/>
    <w:rsid w:val="00BC5008"/>
  </w:style>
  <w:style w:type="numbering" w:customStyle="1" w:styleId="NoList714">
    <w:name w:val="No List714"/>
    <w:next w:val="NoList"/>
    <w:uiPriority w:val="99"/>
    <w:semiHidden/>
    <w:unhideWhenUsed/>
    <w:rsid w:val="00BC5008"/>
  </w:style>
  <w:style w:type="numbering" w:customStyle="1" w:styleId="NoList1214">
    <w:name w:val="No List1214"/>
    <w:next w:val="NoList"/>
    <w:uiPriority w:val="99"/>
    <w:semiHidden/>
    <w:unhideWhenUsed/>
    <w:rsid w:val="00BC5008"/>
  </w:style>
  <w:style w:type="numbering" w:customStyle="1" w:styleId="NoList2214">
    <w:name w:val="No List2214"/>
    <w:next w:val="NoList"/>
    <w:uiPriority w:val="99"/>
    <w:semiHidden/>
    <w:unhideWhenUsed/>
    <w:rsid w:val="00BC5008"/>
  </w:style>
  <w:style w:type="numbering" w:customStyle="1" w:styleId="NoList3214">
    <w:name w:val="No List3214"/>
    <w:next w:val="NoList"/>
    <w:uiPriority w:val="99"/>
    <w:semiHidden/>
    <w:unhideWhenUsed/>
    <w:rsid w:val="00BC5008"/>
  </w:style>
  <w:style w:type="numbering" w:customStyle="1" w:styleId="NoList84">
    <w:name w:val="No List84"/>
    <w:next w:val="NoList"/>
    <w:uiPriority w:val="99"/>
    <w:semiHidden/>
    <w:unhideWhenUsed/>
    <w:rsid w:val="00BC5008"/>
  </w:style>
  <w:style w:type="numbering" w:customStyle="1" w:styleId="NoList94">
    <w:name w:val="No List94"/>
    <w:next w:val="NoList"/>
    <w:uiPriority w:val="99"/>
    <w:semiHidden/>
    <w:unhideWhenUsed/>
    <w:rsid w:val="00BC5008"/>
  </w:style>
  <w:style w:type="numbering" w:customStyle="1" w:styleId="NoList814">
    <w:name w:val="No List814"/>
    <w:next w:val="NoList"/>
    <w:uiPriority w:val="99"/>
    <w:semiHidden/>
    <w:unhideWhenUsed/>
    <w:rsid w:val="00BC5008"/>
  </w:style>
  <w:style w:type="numbering" w:customStyle="1" w:styleId="NoList913">
    <w:name w:val="No List913"/>
    <w:next w:val="NoList"/>
    <w:uiPriority w:val="99"/>
    <w:semiHidden/>
    <w:unhideWhenUsed/>
    <w:rsid w:val="00BC5008"/>
  </w:style>
  <w:style w:type="numbering" w:customStyle="1" w:styleId="LFO194">
    <w:name w:val="LFO194"/>
    <w:basedOn w:val="NoList"/>
    <w:rsid w:val="00BC5008"/>
  </w:style>
  <w:style w:type="numbering" w:customStyle="1" w:styleId="NoList103">
    <w:name w:val="No List103"/>
    <w:next w:val="NoList"/>
    <w:uiPriority w:val="99"/>
    <w:semiHidden/>
    <w:unhideWhenUsed/>
    <w:rsid w:val="00BC5008"/>
  </w:style>
  <w:style w:type="numbering" w:customStyle="1" w:styleId="LFO1913">
    <w:name w:val="LFO1913"/>
    <w:basedOn w:val="NoList"/>
    <w:rsid w:val="00BC5008"/>
  </w:style>
  <w:style w:type="numbering" w:customStyle="1" w:styleId="1211">
    <w:name w:val="无列表121"/>
    <w:next w:val="NoList"/>
    <w:semiHidden/>
    <w:rsid w:val="00BC5008"/>
  </w:style>
  <w:style w:type="numbering" w:customStyle="1" w:styleId="1212">
    <w:name w:val="リストなし121"/>
    <w:next w:val="NoList"/>
    <w:uiPriority w:val="99"/>
    <w:semiHidden/>
    <w:unhideWhenUsed/>
    <w:rsid w:val="00BC5008"/>
  </w:style>
  <w:style w:type="numbering" w:customStyle="1" w:styleId="11112">
    <w:name w:val="リストなし1111"/>
    <w:next w:val="NoList"/>
    <w:uiPriority w:val="99"/>
    <w:semiHidden/>
    <w:unhideWhenUsed/>
    <w:rsid w:val="00BC5008"/>
  </w:style>
  <w:style w:type="numbering" w:customStyle="1" w:styleId="NoList131">
    <w:name w:val="No List131"/>
    <w:next w:val="NoList"/>
    <w:uiPriority w:val="99"/>
    <w:semiHidden/>
    <w:unhideWhenUsed/>
    <w:rsid w:val="00BC5008"/>
  </w:style>
  <w:style w:type="numbering" w:customStyle="1" w:styleId="NoList231">
    <w:name w:val="No List231"/>
    <w:next w:val="NoList"/>
    <w:uiPriority w:val="99"/>
    <w:semiHidden/>
    <w:unhideWhenUsed/>
    <w:rsid w:val="00BC5008"/>
  </w:style>
  <w:style w:type="numbering" w:customStyle="1" w:styleId="NoList331">
    <w:name w:val="No List331"/>
    <w:next w:val="NoList"/>
    <w:uiPriority w:val="99"/>
    <w:semiHidden/>
    <w:unhideWhenUsed/>
    <w:rsid w:val="00BC5008"/>
  </w:style>
  <w:style w:type="numbering" w:customStyle="1" w:styleId="NoList431">
    <w:name w:val="No List431"/>
    <w:next w:val="NoList"/>
    <w:uiPriority w:val="99"/>
    <w:semiHidden/>
    <w:unhideWhenUsed/>
    <w:rsid w:val="00BC5008"/>
  </w:style>
  <w:style w:type="numbering" w:customStyle="1" w:styleId="NoList521">
    <w:name w:val="No List521"/>
    <w:next w:val="NoList"/>
    <w:uiPriority w:val="99"/>
    <w:semiHidden/>
    <w:unhideWhenUsed/>
    <w:rsid w:val="00BC5008"/>
  </w:style>
  <w:style w:type="numbering" w:customStyle="1" w:styleId="NoList621">
    <w:name w:val="No List621"/>
    <w:next w:val="NoList"/>
    <w:uiPriority w:val="99"/>
    <w:semiHidden/>
    <w:unhideWhenUsed/>
    <w:rsid w:val="00BC5008"/>
  </w:style>
  <w:style w:type="numbering" w:customStyle="1" w:styleId="NoList721">
    <w:name w:val="No List721"/>
    <w:next w:val="NoList"/>
    <w:uiPriority w:val="99"/>
    <w:semiHidden/>
    <w:unhideWhenUsed/>
    <w:rsid w:val="00BC5008"/>
  </w:style>
  <w:style w:type="numbering" w:customStyle="1" w:styleId="NoList1121">
    <w:name w:val="No List1121"/>
    <w:next w:val="NoList"/>
    <w:uiPriority w:val="99"/>
    <w:semiHidden/>
    <w:unhideWhenUsed/>
    <w:rsid w:val="00BC5008"/>
  </w:style>
  <w:style w:type="numbering" w:customStyle="1" w:styleId="NoList2121">
    <w:name w:val="No List2121"/>
    <w:next w:val="NoList"/>
    <w:uiPriority w:val="99"/>
    <w:semiHidden/>
    <w:unhideWhenUsed/>
    <w:rsid w:val="00BC5008"/>
  </w:style>
  <w:style w:type="numbering" w:customStyle="1" w:styleId="NoList3121">
    <w:name w:val="No List3121"/>
    <w:next w:val="NoList"/>
    <w:uiPriority w:val="99"/>
    <w:semiHidden/>
    <w:unhideWhenUsed/>
    <w:rsid w:val="00BC5008"/>
  </w:style>
  <w:style w:type="numbering" w:customStyle="1" w:styleId="NoList4121">
    <w:name w:val="No List4121"/>
    <w:next w:val="NoList"/>
    <w:uiPriority w:val="99"/>
    <w:semiHidden/>
    <w:unhideWhenUsed/>
    <w:rsid w:val="00BC5008"/>
  </w:style>
  <w:style w:type="numbering" w:customStyle="1" w:styleId="NoList5111">
    <w:name w:val="No List5111"/>
    <w:next w:val="NoList"/>
    <w:uiPriority w:val="99"/>
    <w:semiHidden/>
    <w:unhideWhenUsed/>
    <w:rsid w:val="00BC5008"/>
  </w:style>
  <w:style w:type="numbering" w:customStyle="1" w:styleId="NoList6111">
    <w:name w:val="No List6111"/>
    <w:next w:val="NoList"/>
    <w:uiPriority w:val="99"/>
    <w:semiHidden/>
    <w:unhideWhenUsed/>
    <w:rsid w:val="00BC5008"/>
  </w:style>
  <w:style w:type="numbering" w:customStyle="1" w:styleId="NoList7111">
    <w:name w:val="No List7111"/>
    <w:next w:val="NoList"/>
    <w:uiPriority w:val="99"/>
    <w:semiHidden/>
    <w:unhideWhenUsed/>
    <w:rsid w:val="00BC5008"/>
  </w:style>
  <w:style w:type="numbering" w:customStyle="1" w:styleId="NoList8111">
    <w:name w:val="No List8111"/>
    <w:next w:val="NoList"/>
    <w:uiPriority w:val="99"/>
    <w:semiHidden/>
    <w:unhideWhenUsed/>
    <w:rsid w:val="00BC5008"/>
  </w:style>
  <w:style w:type="numbering" w:customStyle="1" w:styleId="NoList1221">
    <w:name w:val="No List1221"/>
    <w:next w:val="NoList"/>
    <w:uiPriority w:val="99"/>
    <w:semiHidden/>
    <w:rsid w:val="00BC5008"/>
  </w:style>
  <w:style w:type="numbering" w:customStyle="1" w:styleId="NoList11121">
    <w:name w:val="No List11121"/>
    <w:next w:val="NoList"/>
    <w:uiPriority w:val="99"/>
    <w:semiHidden/>
    <w:unhideWhenUsed/>
    <w:rsid w:val="00BC5008"/>
  </w:style>
  <w:style w:type="numbering" w:customStyle="1" w:styleId="11210">
    <w:name w:val="无列表1121"/>
    <w:next w:val="NoList"/>
    <w:semiHidden/>
    <w:rsid w:val="00BC5008"/>
  </w:style>
  <w:style w:type="numbering" w:customStyle="1" w:styleId="NoList2221">
    <w:name w:val="No List2221"/>
    <w:next w:val="NoList"/>
    <w:uiPriority w:val="99"/>
    <w:semiHidden/>
    <w:unhideWhenUsed/>
    <w:rsid w:val="00BC5008"/>
  </w:style>
  <w:style w:type="numbering" w:customStyle="1" w:styleId="NoList3221">
    <w:name w:val="No List3221"/>
    <w:next w:val="NoList"/>
    <w:uiPriority w:val="99"/>
    <w:semiHidden/>
    <w:unhideWhenUsed/>
    <w:rsid w:val="00BC5008"/>
  </w:style>
  <w:style w:type="numbering" w:customStyle="1" w:styleId="NoList4211">
    <w:name w:val="No List4211"/>
    <w:next w:val="NoList"/>
    <w:uiPriority w:val="99"/>
    <w:semiHidden/>
    <w:unhideWhenUsed/>
    <w:rsid w:val="00BC5008"/>
  </w:style>
  <w:style w:type="numbering" w:customStyle="1" w:styleId="NoList21111">
    <w:name w:val="No List21111"/>
    <w:next w:val="NoList"/>
    <w:uiPriority w:val="99"/>
    <w:semiHidden/>
    <w:unhideWhenUsed/>
    <w:rsid w:val="00BC5008"/>
  </w:style>
  <w:style w:type="numbering" w:customStyle="1" w:styleId="NoList31111">
    <w:name w:val="No List31111"/>
    <w:next w:val="NoList"/>
    <w:uiPriority w:val="99"/>
    <w:semiHidden/>
    <w:unhideWhenUsed/>
    <w:rsid w:val="00BC5008"/>
  </w:style>
  <w:style w:type="numbering" w:customStyle="1" w:styleId="NoList41111">
    <w:name w:val="No List41111"/>
    <w:next w:val="NoList"/>
    <w:uiPriority w:val="99"/>
    <w:semiHidden/>
    <w:unhideWhenUsed/>
    <w:rsid w:val="00BC5008"/>
  </w:style>
  <w:style w:type="numbering" w:customStyle="1" w:styleId="NoList1111111">
    <w:name w:val="No List1111111"/>
    <w:next w:val="NoList"/>
    <w:uiPriority w:val="99"/>
    <w:semiHidden/>
    <w:unhideWhenUsed/>
    <w:rsid w:val="00BC5008"/>
  </w:style>
  <w:style w:type="numbering" w:customStyle="1" w:styleId="NoList12111">
    <w:name w:val="No List12111"/>
    <w:next w:val="NoList"/>
    <w:uiPriority w:val="99"/>
    <w:semiHidden/>
    <w:unhideWhenUsed/>
    <w:rsid w:val="00BC5008"/>
  </w:style>
  <w:style w:type="numbering" w:customStyle="1" w:styleId="NoList22111">
    <w:name w:val="No List22111"/>
    <w:next w:val="NoList"/>
    <w:uiPriority w:val="99"/>
    <w:semiHidden/>
    <w:unhideWhenUsed/>
    <w:rsid w:val="00BC5008"/>
  </w:style>
  <w:style w:type="numbering" w:customStyle="1" w:styleId="NoList32111">
    <w:name w:val="No List32111"/>
    <w:next w:val="NoList"/>
    <w:uiPriority w:val="99"/>
    <w:semiHidden/>
    <w:unhideWhenUsed/>
    <w:rsid w:val="00BC5008"/>
  </w:style>
  <w:style w:type="numbering" w:customStyle="1" w:styleId="NoList141">
    <w:name w:val="No List141"/>
    <w:next w:val="NoList"/>
    <w:uiPriority w:val="99"/>
    <w:semiHidden/>
    <w:unhideWhenUsed/>
    <w:rsid w:val="00BC5008"/>
  </w:style>
  <w:style w:type="numbering" w:customStyle="1" w:styleId="NoList151">
    <w:name w:val="No List151"/>
    <w:next w:val="NoList"/>
    <w:uiPriority w:val="99"/>
    <w:semiHidden/>
    <w:unhideWhenUsed/>
    <w:rsid w:val="00BC5008"/>
  </w:style>
  <w:style w:type="numbering" w:customStyle="1" w:styleId="NoList241">
    <w:name w:val="No List241"/>
    <w:next w:val="NoList"/>
    <w:uiPriority w:val="99"/>
    <w:semiHidden/>
    <w:unhideWhenUsed/>
    <w:rsid w:val="00BC5008"/>
  </w:style>
  <w:style w:type="numbering" w:customStyle="1" w:styleId="NoList341">
    <w:name w:val="No List341"/>
    <w:next w:val="NoList"/>
    <w:uiPriority w:val="99"/>
    <w:semiHidden/>
    <w:unhideWhenUsed/>
    <w:rsid w:val="00BC5008"/>
  </w:style>
  <w:style w:type="numbering" w:customStyle="1" w:styleId="NoList441">
    <w:name w:val="No List441"/>
    <w:next w:val="NoList"/>
    <w:uiPriority w:val="99"/>
    <w:semiHidden/>
    <w:unhideWhenUsed/>
    <w:rsid w:val="00BC5008"/>
  </w:style>
  <w:style w:type="numbering" w:customStyle="1" w:styleId="NoList531">
    <w:name w:val="No List531"/>
    <w:next w:val="NoList"/>
    <w:uiPriority w:val="99"/>
    <w:semiHidden/>
    <w:unhideWhenUsed/>
    <w:rsid w:val="00BC5008"/>
  </w:style>
  <w:style w:type="numbering" w:customStyle="1" w:styleId="NoList631">
    <w:name w:val="No List631"/>
    <w:next w:val="NoList"/>
    <w:uiPriority w:val="99"/>
    <w:semiHidden/>
    <w:unhideWhenUsed/>
    <w:rsid w:val="00BC5008"/>
  </w:style>
  <w:style w:type="numbering" w:customStyle="1" w:styleId="NoList731">
    <w:name w:val="No List731"/>
    <w:next w:val="NoList"/>
    <w:uiPriority w:val="99"/>
    <w:semiHidden/>
    <w:unhideWhenUsed/>
    <w:rsid w:val="00BC5008"/>
  </w:style>
  <w:style w:type="numbering" w:customStyle="1" w:styleId="NoList821">
    <w:name w:val="No List821"/>
    <w:next w:val="NoList"/>
    <w:uiPriority w:val="99"/>
    <w:semiHidden/>
    <w:unhideWhenUsed/>
    <w:rsid w:val="00BC5008"/>
  </w:style>
  <w:style w:type="numbering" w:customStyle="1" w:styleId="NoList921">
    <w:name w:val="No List921"/>
    <w:next w:val="NoList"/>
    <w:uiPriority w:val="99"/>
    <w:semiHidden/>
    <w:unhideWhenUsed/>
    <w:rsid w:val="00BC5008"/>
  </w:style>
  <w:style w:type="numbering" w:customStyle="1" w:styleId="NoList1131">
    <w:name w:val="No List1131"/>
    <w:next w:val="NoList"/>
    <w:uiPriority w:val="99"/>
    <w:semiHidden/>
    <w:unhideWhenUsed/>
    <w:rsid w:val="00BC5008"/>
  </w:style>
  <w:style w:type="numbering" w:customStyle="1" w:styleId="NoList2131">
    <w:name w:val="No List2131"/>
    <w:next w:val="NoList"/>
    <w:uiPriority w:val="99"/>
    <w:semiHidden/>
    <w:unhideWhenUsed/>
    <w:rsid w:val="00BC5008"/>
  </w:style>
  <w:style w:type="numbering" w:customStyle="1" w:styleId="NoList3131">
    <w:name w:val="No List3131"/>
    <w:next w:val="NoList"/>
    <w:uiPriority w:val="99"/>
    <w:semiHidden/>
    <w:unhideWhenUsed/>
    <w:rsid w:val="00BC5008"/>
  </w:style>
  <w:style w:type="numbering" w:customStyle="1" w:styleId="NoList4131">
    <w:name w:val="No List4131"/>
    <w:next w:val="NoList"/>
    <w:uiPriority w:val="99"/>
    <w:semiHidden/>
    <w:unhideWhenUsed/>
    <w:rsid w:val="00BC5008"/>
  </w:style>
  <w:style w:type="numbering" w:customStyle="1" w:styleId="NoList5121">
    <w:name w:val="No List5121"/>
    <w:next w:val="NoList"/>
    <w:uiPriority w:val="99"/>
    <w:semiHidden/>
    <w:unhideWhenUsed/>
    <w:rsid w:val="00BC5008"/>
  </w:style>
  <w:style w:type="numbering" w:customStyle="1" w:styleId="NoList6121">
    <w:name w:val="No List6121"/>
    <w:next w:val="NoList"/>
    <w:uiPriority w:val="99"/>
    <w:semiHidden/>
    <w:unhideWhenUsed/>
    <w:rsid w:val="00BC5008"/>
  </w:style>
  <w:style w:type="numbering" w:customStyle="1" w:styleId="NoList7121">
    <w:name w:val="No List7121"/>
    <w:next w:val="NoList"/>
    <w:uiPriority w:val="99"/>
    <w:semiHidden/>
    <w:unhideWhenUsed/>
    <w:rsid w:val="00BC5008"/>
  </w:style>
  <w:style w:type="numbering" w:customStyle="1" w:styleId="NoList8121">
    <w:name w:val="No List8121"/>
    <w:next w:val="NoList"/>
    <w:uiPriority w:val="99"/>
    <w:semiHidden/>
    <w:unhideWhenUsed/>
    <w:rsid w:val="00BC5008"/>
  </w:style>
  <w:style w:type="numbering" w:customStyle="1" w:styleId="NoList9111">
    <w:name w:val="No List9111"/>
    <w:next w:val="NoList"/>
    <w:uiPriority w:val="99"/>
    <w:semiHidden/>
    <w:unhideWhenUsed/>
    <w:rsid w:val="00BC5008"/>
  </w:style>
  <w:style w:type="numbering" w:customStyle="1" w:styleId="NoList1011">
    <w:name w:val="No List1011"/>
    <w:next w:val="NoList"/>
    <w:uiPriority w:val="99"/>
    <w:semiHidden/>
    <w:unhideWhenUsed/>
    <w:rsid w:val="00BC5008"/>
  </w:style>
  <w:style w:type="numbering" w:customStyle="1" w:styleId="NoList1231">
    <w:name w:val="No List1231"/>
    <w:next w:val="NoList"/>
    <w:uiPriority w:val="99"/>
    <w:semiHidden/>
    <w:rsid w:val="00BC5008"/>
  </w:style>
  <w:style w:type="numbering" w:customStyle="1" w:styleId="NoList11131">
    <w:name w:val="No List11131"/>
    <w:next w:val="NoList"/>
    <w:uiPriority w:val="99"/>
    <w:semiHidden/>
    <w:unhideWhenUsed/>
    <w:rsid w:val="00BC5008"/>
  </w:style>
  <w:style w:type="numbering" w:customStyle="1" w:styleId="1311">
    <w:name w:val="无列表131"/>
    <w:next w:val="NoList"/>
    <w:semiHidden/>
    <w:rsid w:val="00BC5008"/>
  </w:style>
  <w:style w:type="numbering" w:customStyle="1" w:styleId="1312">
    <w:name w:val="リストなし131"/>
    <w:next w:val="NoList"/>
    <w:uiPriority w:val="99"/>
    <w:semiHidden/>
    <w:unhideWhenUsed/>
    <w:rsid w:val="00BC5008"/>
  </w:style>
  <w:style w:type="numbering" w:customStyle="1" w:styleId="11310">
    <w:name w:val="无列表1131"/>
    <w:next w:val="NoList"/>
    <w:semiHidden/>
    <w:rsid w:val="00BC5008"/>
  </w:style>
  <w:style w:type="numbering" w:customStyle="1" w:styleId="11211">
    <w:name w:val="リストなし1121"/>
    <w:next w:val="NoList"/>
    <w:uiPriority w:val="99"/>
    <w:semiHidden/>
    <w:unhideWhenUsed/>
    <w:rsid w:val="00BC5008"/>
  </w:style>
  <w:style w:type="numbering" w:customStyle="1" w:styleId="NoList2231">
    <w:name w:val="No List2231"/>
    <w:next w:val="NoList"/>
    <w:uiPriority w:val="99"/>
    <w:semiHidden/>
    <w:unhideWhenUsed/>
    <w:rsid w:val="00BC5008"/>
  </w:style>
  <w:style w:type="numbering" w:customStyle="1" w:styleId="NoList3231">
    <w:name w:val="No List3231"/>
    <w:next w:val="NoList"/>
    <w:uiPriority w:val="99"/>
    <w:semiHidden/>
    <w:unhideWhenUsed/>
    <w:rsid w:val="00BC5008"/>
  </w:style>
  <w:style w:type="numbering" w:customStyle="1" w:styleId="NoList4221">
    <w:name w:val="No List4221"/>
    <w:next w:val="NoList"/>
    <w:uiPriority w:val="99"/>
    <w:semiHidden/>
    <w:unhideWhenUsed/>
    <w:rsid w:val="00BC5008"/>
  </w:style>
  <w:style w:type="numbering" w:customStyle="1" w:styleId="NoList21121">
    <w:name w:val="No List21121"/>
    <w:next w:val="NoList"/>
    <w:uiPriority w:val="99"/>
    <w:semiHidden/>
    <w:unhideWhenUsed/>
    <w:rsid w:val="00BC5008"/>
  </w:style>
  <w:style w:type="numbering" w:customStyle="1" w:styleId="NoList31121">
    <w:name w:val="No List31121"/>
    <w:next w:val="NoList"/>
    <w:uiPriority w:val="99"/>
    <w:semiHidden/>
    <w:unhideWhenUsed/>
    <w:rsid w:val="00BC5008"/>
  </w:style>
  <w:style w:type="numbering" w:customStyle="1" w:styleId="NoList41121">
    <w:name w:val="No List41121"/>
    <w:next w:val="NoList"/>
    <w:uiPriority w:val="99"/>
    <w:semiHidden/>
    <w:unhideWhenUsed/>
    <w:rsid w:val="00BC5008"/>
  </w:style>
  <w:style w:type="numbering" w:customStyle="1" w:styleId="11121">
    <w:name w:val="无列表11121"/>
    <w:next w:val="NoList"/>
    <w:semiHidden/>
    <w:rsid w:val="00BC5008"/>
  </w:style>
  <w:style w:type="numbering" w:customStyle="1" w:styleId="NoList111121">
    <w:name w:val="No List111121"/>
    <w:next w:val="NoList"/>
    <w:uiPriority w:val="99"/>
    <w:semiHidden/>
    <w:unhideWhenUsed/>
    <w:rsid w:val="00BC5008"/>
  </w:style>
  <w:style w:type="numbering" w:customStyle="1" w:styleId="NoList12121">
    <w:name w:val="No List12121"/>
    <w:next w:val="NoList"/>
    <w:uiPriority w:val="99"/>
    <w:semiHidden/>
    <w:unhideWhenUsed/>
    <w:rsid w:val="00BC5008"/>
  </w:style>
  <w:style w:type="numbering" w:customStyle="1" w:styleId="NoList22121">
    <w:name w:val="No List22121"/>
    <w:next w:val="NoList"/>
    <w:uiPriority w:val="99"/>
    <w:semiHidden/>
    <w:unhideWhenUsed/>
    <w:rsid w:val="00BC5008"/>
  </w:style>
  <w:style w:type="numbering" w:customStyle="1" w:styleId="NoList32121">
    <w:name w:val="No List32121"/>
    <w:next w:val="NoList"/>
    <w:uiPriority w:val="99"/>
    <w:semiHidden/>
    <w:unhideWhenUsed/>
    <w:rsid w:val="00BC5008"/>
  </w:style>
  <w:style w:type="numbering" w:customStyle="1" w:styleId="NoList161">
    <w:name w:val="No List161"/>
    <w:next w:val="NoList"/>
    <w:uiPriority w:val="99"/>
    <w:semiHidden/>
    <w:unhideWhenUsed/>
    <w:rsid w:val="00BC5008"/>
  </w:style>
  <w:style w:type="numbering" w:customStyle="1" w:styleId="NoList171">
    <w:name w:val="No List171"/>
    <w:next w:val="NoList"/>
    <w:uiPriority w:val="99"/>
    <w:semiHidden/>
    <w:unhideWhenUsed/>
    <w:rsid w:val="00BC5008"/>
  </w:style>
  <w:style w:type="numbering" w:customStyle="1" w:styleId="NoList251">
    <w:name w:val="No List251"/>
    <w:next w:val="NoList"/>
    <w:uiPriority w:val="99"/>
    <w:semiHidden/>
    <w:unhideWhenUsed/>
    <w:rsid w:val="00BC5008"/>
  </w:style>
  <w:style w:type="numbering" w:customStyle="1" w:styleId="NoList351">
    <w:name w:val="No List351"/>
    <w:next w:val="NoList"/>
    <w:uiPriority w:val="99"/>
    <w:semiHidden/>
    <w:unhideWhenUsed/>
    <w:rsid w:val="00BC5008"/>
  </w:style>
  <w:style w:type="numbering" w:customStyle="1" w:styleId="NoList451">
    <w:name w:val="No List451"/>
    <w:next w:val="NoList"/>
    <w:uiPriority w:val="99"/>
    <w:semiHidden/>
    <w:unhideWhenUsed/>
    <w:rsid w:val="00BC5008"/>
  </w:style>
  <w:style w:type="numbering" w:customStyle="1" w:styleId="NoList541">
    <w:name w:val="No List541"/>
    <w:next w:val="NoList"/>
    <w:uiPriority w:val="99"/>
    <w:semiHidden/>
    <w:unhideWhenUsed/>
    <w:rsid w:val="00BC5008"/>
  </w:style>
  <w:style w:type="numbering" w:customStyle="1" w:styleId="NoList641">
    <w:name w:val="No List641"/>
    <w:next w:val="NoList"/>
    <w:uiPriority w:val="99"/>
    <w:semiHidden/>
    <w:unhideWhenUsed/>
    <w:rsid w:val="00BC5008"/>
  </w:style>
  <w:style w:type="numbering" w:customStyle="1" w:styleId="NoList741">
    <w:name w:val="No List741"/>
    <w:next w:val="NoList"/>
    <w:uiPriority w:val="99"/>
    <w:semiHidden/>
    <w:unhideWhenUsed/>
    <w:rsid w:val="00BC5008"/>
  </w:style>
  <w:style w:type="numbering" w:customStyle="1" w:styleId="NoList831">
    <w:name w:val="No List831"/>
    <w:next w:val="NoList"/>
    <w:uiPriority w:val="99"/>
    <w:semiHidden/>
    <w:unhideWhenUsed/>
    <w:rsid w:val="00BC5008"/>
  </w:style>
  <w:style w:type="numbering" w:customStyle="1" w:styleId="NoList931">
    <w:name w:val="No List931"/>
    <w:next w:val="NoList"/>
    <w:uiPriority w:val="99"/>
    <w:semiHidden/>
    <w:unhideWhenUsed/>
    <w:rsid w:val="00BC5008"/>
  </w:style>
  <w:style w:type="numbering" w:customStyle="1" w:styleId="NoList1141">
    <w:name w:val="No List1141"/>
    <w:next w:val="NoList"/>
    <w:uiPriority w:val="99"/>
    <w:semiHidden/>
    <w:unhideWhenUsed/>
    <w:rsid w:val="00BC5008"/>
  </w:style>
  <w:style w:type="numbering" w:customStyle="1" w:styleId="NoList2141">
    <w:name w:val="No List2141"/>
    <w:next w:val="NoList"/>
    <w:uiPriority w:val="99"/>
    <w:semiHidden/>
    <w:unhideWhenUsed/>
    <w:rsid w:val="00BC5008"/>
  </w:style>
  <w:style w:type="numbering" w:customStyle="1" w:styleId="NoList3141">
    <w:name w:val="No List3141"/>
    <w:next w:val="NoList"/>
    <w:uiPriority w:val="99"/>
    <w:semiHidden/>
    <w:unhideWhenUsed/>
    <w:rsid w:val="00BC5008"/>
  </w:style>
  <w:style w:type="numbering" w:customStyle="1" w:styleId="NoList4141">
    <w:name w:val="No List4141"/>
    <w:next w:val="NoList"/>
    <w:uiPriority w:val="99"/>
    <w:semiHidden/>
    <w:unhideWhenUsed/>
    <w:rsid w:val="00BC5008"/>
  </w:style>
  <w:style w:type="numbering" w:customStyle="1" w:styleId="NoList5131">
    <w:name w:val="No List5131"/>
    <w:next w:val="NoList"/>
    <w:uiPriority w:val="99"/>
    <w:semiHidden/>
    <w:unhideWhenUsed/>
    <w:rsid w:val="00BC5008"/>
  </w:style>
  <w:style w:type="numbering" w:customStyle="1" w:styleId="NoList6131">
    <w:name w:val="No List6131"/>
    <w:next w:val="NoList"/>
    <w:uiPriority w:val="99"/>
    <w:semiHidden/>
    <w:unhideWhenUsed/>
    <w:rsid w:val="00BC5008"/>
  </w:style>
  <w:style w:type="numbering" w:customStyle="1" w:styleId="NoList7131">
    <w:name w:val="No List7131"/>
    <w:next w:val="NoList"/>
    <w:uiPriority w:val="99"/>
    <w:semiHidden/>
    <w:unhideWhenUsed/>
    <w:rsid w:val="00BC5008"/>
  </w:style>
  <w:style w:type="numbering" w:customStyle="1" w:styleId="NoList8131">
    <w:name w:val="No List8131"/>
    <w:next w:val="NoList"/>
    <w:uiPriority w:val="99"/>
    <w:semiHidden/>
    <w:unhideWhenUsed/>
    <w:rsid w:val="00BC5008"/>
  </w:style>
  <w:style w:type="numbering" w:customStyle="1" w:styleId="NoList9121">
    <w:name w:val="No List9121"/>
    <w:next w:val="NoList"/>
    <w:uiPriority w:val="99"/>
    <w:semiHidden/>
    <w:unhideWhenUsed/>
    <w:rsid w:val="00BC5008"/>
  </w:style>
  <w:style w:type="numbering" w:customStyle="1" w:styleId="LFO1931">
    <w:name w:val="LFO1931"/>
    <w:basedOn w:val="NoList"/>
    <w:rsid w:val="00BC5008"/>
  </w:style>
  <w:style w:type="numbering" w:customStyle="1" w:styleId="NoList1021">
    <w:name w:val="No List1021"/>
    <w:next w:val="NoList"/>
    <w:uiPriority w:val="99"/>
    <w:semiHidden/>
    <w:unhideWhenUsed/>
    <w:rsid w:val="00BC5008"/>
  </w:style>
  <w:style w:type="numbering" w:customStyle="1" w:styleId="LFO19121">
    <w:name w:val="LFO19121"/>
    <w:basedOn w:val="NoList"/>
    <w:rsid w:val="00BC5008"/>
  </w:style>
  <w:style w:type="numbering" w:customStyle="1" w:styleId="NoList1241">
    <w:name w:val="No List1241"/>
    <w:next w:val="NoList"/>
    <w:uiPriority w:val="99"/>
    <w:semiHidden/>
    <w:rsid w:val="00BC5008"/>
  </w:style>
  <w:style w:type="numbering" w:customStyle="1" w:styleId="NoList11141">
    <w:name w:val="No List11141"/>
    <w:next w:val="NoList"/>
    <w:uiPriority w:val="99"/>
    <w:semiHidden/>
    <w:unhideWhenUsed/>
    <w:rsid w:val="00BC5008"/>
  </w:style>
  <w:style w:type="numbering" w:customStyle="1" w:styleId="1410">
    <w:name w:val="无列表141"/>
    <w:next w:val="NoList"/>
    <w:semiHidden/>
    <w:rsid w:val="00BC5008"/>
  </w:style>
  <w:style w:type="numbering" w:customStyle="1" w:styleId="1411">
    <w:name w:val="リストなし141"/>
    <w:next w:val="NoList"/>
    <w:uiPriority w:val="99"/>
    <w:semiHidden/>
    <w:unhideWhenUsed/>
    <w:rsid w:val="00BC5008"/>
  </w:style>
  <w:style w:type="numbering" w:customStyle="1" w:styleId="11410">
    <w:name w:val="无列表1141"/>
    <w:next w:val="NoList"/>
    <w:semiHidden/>
    <w:rsid w:val="00BC5008"/>
  </w:style>
  <w:style w:type="numbering" w:customStyle="1" w:styleId="11311">
    <w:name w:val="リストなし1131"/>
    <w:next w:val="NoList"/>
    <w:uiPriority w:val="99"/>
    <w:semiHidden/>
    <w:unhideWhenUsed/>
    <w:rsid w:val="00BC5008"/>
  </w:style>
  <w:style w:type="numbering" w:customStyle="1" w:styleId="NoList2241">
    <w:name w:val="No List2241"/>
    <w:next w:val="NoList"/>
    <w:uiPriority w:val="99"/>
    <w:semiHidden/>
    <w:unhideWhenUsed/>
    <w:rsid w:val="00BC5008"/>
  </w:style>
  <w:style w:type="numbering" w:customStyle="1" w:styleId="NoList3241">
    <w:name w:val="No List3241"/>
    <w:next w:val="NoList"/>
    <w:uiPriority w:val="99"/>
    <w:semiHidden/>
    <w:unhideWhenUsed/>
    <w:rsid w:val="00BC5008"/>
  </w:style>
  <w:style w:type="numbering" w:customStyle="1" w:styleId="NoList4231">
    <w:name w:val="No List4231"/>
    <w:next w:val="NoList"/>
    <w:uiPriority w:val="99"/>
    <w:semiHidden/>
    <w:unhideWhenUsed/>
    <w:rsid w:val="00BC5008"/>
  </w:style>
  <w:style w:type="numbering" w:customStyle="1" w:styleId="NoList21131">
    <w:name w:val="No List21131"/>
    <w:next w:val="NoList"/>
    <w:uiPriority w:val="99"/>
    <w:semiHidden/>
    <w:unhideWhenUsed/>
    <w:rsid w:val="00BC5008"/>
  </w:style>
  <w:style w:type="numbering" w:customStyle="1" w:styleId="NoList31131">
    <w:name w:val="No List31131"/>
    <w:next w:val="NoList"/>
    <w:uiPriority w:val="99"/>
    <w:semiHidden/>
    <w:unhideWhenUsed/>
    <w:rsid w:val="00BC5008"/>
  </w:style>
  <w:style w:type="numbering" w:customStyle="1" w:styleId="NoList41131">
    <w:name w:val="No List41131"/>
    <w:next w:val="NoList"/>
    <w:uiPriority w:val="99"/>
    <w:semiHidden/>
    <w:unhideWhenUsed/>
    <w:rsid w:val="00BC5008"/>
  </w:style>
  <w:style w:type="numbering" w:customStyle="1" w:styleId="11131">
    <w:name w:val="无列表11131"/>
    <w:next w:val="NoList"/>
    <w:semiHidden/>
    <w:rsid w:val="00BC5008"/>
  </w:style>
  <w:style w:type="numbering" w:customStyle="1" w:styleId="NoList111131">
    <w:name w:val="No List111131"/>
    <w:next w:val="NoList"/>
    <w:uiPriority w:val="99"/>
    <w:semiHidden/>
    <w:unhideWhenUsed/>
    <w:rsid w:val="00BC5008"/>
  </w:style>
  <w:style w:type="numbering" w:customStyle="1" w:styleId="NoList12131">
    <w:name w:val="No List12131"/>
    <w:next w:val="NoList"/>
    <w:uiPriority w:val="99"/>
    <w:semiHidden/>
    <w:unhideWhenUsed/>
    <w:rsid w:val="00BC5008"/>
  </w:style>
  <w:style w:type="numbering" w:customStyle="1" w:styleId="NoList22131">
    <w:name w:val="No List22131"/>
    <w:next w:val="NoList"/>
    <w:uiPriority w:val="99"/>
    <w:semiHidden/>
    <w:unhideWhenUsed/>
    <w:rsid w:val="00BC5008"/>
  </w:style>
  <w:style w:type="numbering" w:customStyle="1" w:styleId="NoList32131">
    <w:name w:val="No List32131"/>
    <w:next w:val="NoList"/>
    <w:uiPriority w:val="99"/>
    <w:semiHidden/>
    <w:unhideWhenUsed/>
    <w:rsid w:val="00BC5008"/>
  </w:style>
  <w:style w:type="table" w:customStyle="1" w:styleId="TableGrid703">
    <w:name w:val="Table Grid703"/>
    <w:basedOn w:val="TableNormal"/>
    <w:next w:val="TableGrid"/>
    <w:qFormat/>
    <w:rsid w:val="00BC500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C5008"/>
  </w:style>
  <w:style w:type="numbering" w:customStyle="1" w:styleId="LFO196">
    <w:name w:val="LFO196"/>
    <w:basedOn w:val="NoList"/>
    <w:rsid w:val="00BC5008"/>
  </w:style>
  <w:style w:type="numbering" w:customStyle="1" w:styleId="NoList19">
    <w:name w:val="No List19"/>
    <w:next w:val="NoList"/>
    <w:uiPriority w:val="99"/>
    <w:semiHidden/>
    <w:unhideWhenUsed/>
    <w:rsid w:val="00BC5008"/>
  </w:style>
  <w:style w:type="numbering" w:customStyle="1" w:styleId="LFO1941">
    <w:name w:val="LFO1941"/>
    <w:basedOn w:val="NoList"/>
    <w:rsid w:val="00BC5008"/>
  </w:style>
  <w:style w:type="numbering" w:customStyle="1" w:styleId="LFO1942">
    <w:name w:val="LFO1942"/>
    <w:basedOn w:val="NoList"/>
    <w:rsid w:val="00BC5008"/>
  </w:style>
  <w:style w:type="numbering" w:customStyle="1" w:styleId="NoList110">
    <w:name w:val="No List110"/>
    <w:next w:val="NoList"/>
    <w:uiPriority w:val="99"/>
    <w:semiHidden/>
    <w:unhideWhenUsed/>
    <w:rsid w:val="00BC5008"/>
  </w:style>
  <w:style w:type="numbering" w:customStyle="1" w:styleId="NoList27">
    <w:name w:val="No List27"/>
    <w:next w:val="NoList"/>
    <w:uiPriority w:val="99"/>
    <w:semiHidden/>
    <w:unhideWhenUsed/>
    <w:rsid w:val="00BC5008"/>
  </w:style>
  <w:style w:type="numbering" w:customStyle="1" w:styleId="NoList37">
    <w:name w:val="No List37"/>
    <w:next w:val="NoList"/>
    <w:uiPriority w:val="99"/>
    <w:semiHidden/>
    <w:unhideWhenUsed/>
    <w:rsid w:val="00BC5008"/>
  </w:style>
  <w:style w:type="numbering" w:customStyle="1" w:styleId="NoList47">
    <w:name w:val="No List47"/>
    <w:next w:val="NoList"/>
    <w:uiPriority w:val="99"/>
    <w:semiHidden/>
    <w:unhideWhenUsed/>
    <w:rsid w:val="00BC5008"/>
  </w:style>
  <w:style w:type="numbering" w:customStyle="1" w:styleId="NoList56">
    <w:name w:val="No List56"/>
    <w:next w:val="NoList"/>
    <w:uiPriority w:val="99"/>
    <w:semiHidden/>
    <w:unhideWhenUsed/>
    <w:rsid w:val="00BC5008"/>
  </w:style>
  <w:style w:type="numbering" w:customStyle="1" w:styleId="NoList116">
    <w:name w:val="No List116"/>
    <w:next w:val="NoList"/>
    <w:uiPriority w:val="99"/>
    <w:semiHidden/>
    <w:unhideWhenUsed/>
    <w:rsid w:val="00BC5008"/>
  </w:style>
  <w:style w:type="numbering" w:customStyle="1" w:styleId="NoList216">
    <w:name w:val="No List216"/>
    <w:next w:val="NoList"/>
    <w:uiPriority w:val="99"/>
    <w:semiHidden/>
    <w:unhideWhenUsed/>
    <w:rsid w:val="00BC5008"/>
  </w:style>
  <w:style w:type="numbering" w:customStyle="1" w:styleId="NoList316">
    <w:name w:val="No List316"/>
    <w:next w:val="NoList"/>
    <w:uiPriority w:val="99"/>
    <w:semiHidden/>
    <w:unhideWhenUsed/>
    <w:rsid w:val="00BC5008"/>
  </w:style>
  <w:style w:type="numbering" w:customStyle="1" w:styleId="NoList416">
    <w:name w:val="No List416"/>
    <w:next w:val="NoList"/>
    <w:uiPriority w:val="99"/>
    <w:semiHidden/>
    <w:unhideWhenUsed/>
    <w:rsid w:val="00BC5008"/>
  </w:style>
  <w:style w:type="numbering" w:customStyle="1" w:styleId="NoList66">
    <w:name w:val="No List66"/>
    <w:next w:val="NoList"/>
    <w:uiPriority w:val="99"/>
    <w:semiHidden/>
    <w:unhideWhenUsed/>
    <w:rsid w:val="00BC5008"/>
  </w:style>
  <w:style w:type="numbering" w:customStyle="1" w:styleId="164">
    <w:name w:val="无列表16"/>
    <w:next w:val="NoList"/>
    <w:uiPriority w:val="99"/>
    <w:semiHidden/>
    <w:rsid w:val="00BC5008"/>
  </w:style>
  <w:style w:type="numbering" w:customStyle="1" w:styleId="165">
    <w:name w:val="リストなし16"/>
    <w:next w:val="NoList"/>
    <w:uiPriority w:val="99"/>
    <w:semiHidden/>
    <w:unhideWhenUsed/>
    <w:rsid w:val="00BC5008"/>
  </w:style>
  <w:style w:type="numbering" w:customStyle="1" w:styleId="1160">
    <w:name w:val="无列表116"/>
    <w:next w:val="NoList"/>
    <w:semiHidden/>
    <w:rsid w:val="00BC5008"/>
  </w:style>
  <w:style w:type="numbering" w:customStyle="1" w:styleId="1151">
    <w:name w:val="リストなし115"/>
    <w:next w:val="NoList"/>
    <w:uiPriority w:val="99"/>
    <w:semiHidden/>
    <w:unhideWhenUsed/>
    <w:rsid w:val="00BC5008"/>
  </w:style>
  <w:style w:type="numbering" w:customStyle="1" w:styleId="NoList1116">
    <w:name w:val="No List1116"/>
    <w:next w:val="NoList"/>
    <w:uiPriority w:val="99"/>
    <w:semiHidden/>
    <w:unhideWhenUsed/>
    <w:rsid w:val="00BC5008"/>
  </w:style>
  <w:style w:type="numbering" w:customStyle="1" w:styleId="NoList76">
    <w:name w:val="No List76"/>
    <w:next w:val="NoList"/>
    <w:uiPriority w:val="99"/>
    <w:semiHidden/>
    <w:unhideWhenUsed/>
    <w:rsid w:val="00BC5008"/>
  </w:style>
  <w:style w:type="numbering" w:customStyle="1" w:styleId="NoList126">
    <w:name w:val="No List126"/>
    <w:next w:val="NoList"/>
    <w:uiPriority w:val="99"/>
    <w:semiHidden/>
    <w:unhideWhenUsed/>
    <w:rsid w:val="00BC5008"/>
  </w:style>
  <w:style w:type="numbering" w:customStyle="1" w:styleId="NoList226">
    <w:name w:val="No List226"/>
    <w:next w:val="NoList"/>
    <w:uiPriority w:val="99"/>
    <w:semiHidden/>
    <w:unhideWhenUsed/>
    <w:rsid w:val="00BC5008"/>
  </w:style>
  <w:style w:type="numbering" w:customStyle="1" w:styleId="NoList326">
    <w:name w:val="No List326"/>
    <w:next w:val="NoList"/>
    <w:uiPriority w:val="99"/>
    <w:semiHidden/>
    <w:unhideWhenUsed/>
    <w:rsid w:val="00BC5008"/>
  </w:style>
  <w:style w:type="numbering" w:customStyle="1" w:styleId="NoList425">
    <w:name w:val="No List425"/>
    <w:next w:val="NoList"/>
    <w:uiPriority w:val="99"/>
    <w:semiHidden/>
    <w:unhideWhenUsed/>
    <w:rsid w:val="00BC5008"/>
  </w:style>
  <w:style w:type="numbering" w:customStyle="1" w:styleId="NoList515">
    <w:name w:val="No List515"/>
    <w:next w:val="NoList"/>
    <w:uiPriority w:val="99"/>
    <w:semiHidden/>
    <w:unhideWhenUsed/>
    <w:rsid w:val="00BC5008"/>
  </w:style>
  <w:style w:type="numbering" w:customStyle="1" w:styleId="NoList2115">
    <w:name w:val="No List2115"/>
    <w:next w:val="NoList"/>
    <w:uiPriority w:val="99"/>
    <w:semiHidden/>
    <w:unhideWhenUsed/>
    <w:rsid w:val="00BC5008"/>
  </w:style>
  <w:style w:type="numbering" w:customStyle="1" w:styleId="NoList3115">
    <w:name w:val="No List3115"/>
    <w:next w:val="NoList"/>
    <w:uiPriority w:val="99"/>
    <w:semiHidden/>
    <w:unhideWhenUsed/>
    <w:rsid w:val="00BC5008"/>
  </w:style>
  <w:style w:type="numbering" w:customStyle="1" w:styleId="NoList4115">
    <w:name w:val="No List4115"/>
    <w:next w:val="NoList"/>
    <w:uiPriority w:val="99"/>
    <w:semiHidden/>
    <w:unhideWhenUsed/>
    <w:rsid w:val="00BC5008"/>
  </w:style>
  <w:style w:type="numbering" w:customStyle="1" w:styleId="NoList615">
    <w:name w:val="No List615"/>
    <w:next w:val="NoList"/>
    <w:uiPriority w:val="99"/>
    <w:semiHidden/>
    <w:unhideWhenUsed/>
    <w:rsid w:val="00BC5008"/>
  </w:style>
  <w:style w:type="numbering" w:customStyle="1" w:styleId="11151">
    <w:name w:val="无列表1115"/>
    <w:next w:val="NoList"/>
    <w:semiHidden/>
    <w:rsid w:val="00BC5008"/>
  </w:style>
  <w:style w:type="numbering" w:customStyle="1" w:styleId="NoList11115">
    <w:name w:val="No List11115"/>
    <w:next w:val="NoList"/>
    <w:uiPriority w:val="99"/>
    <w:semiHidden/>
    <w:unhideWhenUsed/>
    <w:rsid w:val="00BC5008"/>
  </w:style>
  <w:style w:type="numbering" w:customStyle="1" w:styleId="NoList715">
    <w:name w:val="No List715"/>
    <w:next w:val="NoList"/>
    <w:uiPriority w:val="99"/>
    <w:semiHidden/>
    <w:unhideWhenUsed/>
    <w:rsid w:val="00BC5008"/>
  </w:style>
  <w:style w:type="numbering" w:customStyle="1" w:styleId="NoList1215">
    <w:name w:val="No List1215"/>
    <w:next w:val="NoList"/>
    <w:uiPriority w:val="99"/>
    <w:semiHidden/>
    <w:unhideWhenUsed/>
    <w:rsid w:val="00BC5008"/>
  </w:style>
  <w:style w:type="numbering" w:customStyle="1" w:styleId="NoList2215">
    <w:name w:val="No List2215"/>
    <w:next w:val="NoList"/>
    <w:uiPriority w:val="99"/>
    <w:semiHidden/>
    <w:unhideWhenUsed/>
    <w:rsid w:val="00BC5008"/>
  </w:style>
  <w:style w:type="numbering" w:customStyle="1" w:styleId="NoList3215">
    <w:name w:val="No List3215"/>
    <w:next w:val="NoList"/>
    <w:uiPriority w:val="99"/>
    <w:semiHidden/>
    <w:unhideWhenUsed/>
    <w:rsid w:val="00BC5008"/>
  </w:style>
  <w:style w:type="numbering" w:customStyle="1" w:styleId="NoList85">
    <w:name w:val="No List85"/>
    <w:next w:val="NoList"/>
    <w:uiPriority w:val="99"/>
    <w:semiHidden/>
    <w:unhideWhenUsed/>
    <w:rsid w:val="00BC5008"/>
  </w:style>
  <w:style w:type="numbering" w:customStyle="1" w:styleId="NoList132">
    <w:name w:val="No List132"/>
    <w:next w:val="NoList"/>
    <w:uiPriority w:val="99"/>
    <w:semiHidden/>
    <w:unhideWhenUsed/>
    <w:rsid w:val="00BC5008"/>
  </w:style>
  <w:style w:type="numbering" w:customStyle="1" w:styleId="NoList232">
    <w:name w:val="No List232"/>
    <w:next w:val="NoList"/>
    <w:uiPriority w:val="99"/>
    <w:semiHidden/>
    <w:unhideWhenUsed/>
    <w:rsid w:val="00BC5008"/>
  </w:style>
  <w:style w:type="numbering" w:customStyle="1" w:styleId="NoList332">
    <w:name w:val="No List332"/>
    <w:next w:val="NoList"/>
    <w:uiPriority w:val="99"/>
    <w:semiHidden/>
    <w:unhideWhenUsed/>
    <w:rsid w:val="00BC5008"/>
  </w:style>
  <w:style w:type="numbering" w:customStyle="1" w:styleId="NoList432">
    <w:name w:val="No List432"/>
    <w:next w:val="NoList"/>
    <w:uiPriority w:val="99"/>
    <w:semiHidden/>
    <w:unhideWhenUsed/>
    <w:rsid w:val="00BC5008"/>
  </w:style>
  <w:style w:type="numbering" w:customStyle="1" w:styleId="NoList522">
    <w:name w:val="No List522"/>
    <w:next w:val="NoList"/>
    <w:uiPriority w:val="99"/>
    <w:semiHidden/>
    <w:unhideWhenUsed/>
    <w:rsid w:val="00BC5008"/>
  </w:style>
  <w:style w:type="numbering" w:customStyle="1" w:styleId="NoList622">
    <w:name w:val="No List622"/>
    <w:next w:val="NoList"/>
    <w:uiPriority w:val="99"/>
    <w:semiHidden/>
    <w:unhideWhenUsed/>
    <w:rsid w:val="00BC5008"/>
  </w:style>
  <w:style w:type="numbering" w:customStyle="1" w:styleId="NoList722">
    <w:name w:val="No List722"/>
    <w:next w:val="NoList"/>
    <w:uiPriority w:val="99"/>
    <w:semiHidden/>
    <w:unhideWhenUsed/>
    <w:rsid w:val="00BC5008"/>
  </w:style>
  <w:style w:type="numbering" w:customStyle="1" w:styleId="NoList815">
    <w:name w:val="No List815"/>
    <w:next w:val="NoList"/>
    <w:uiPriority w:val="99"/>
    <w:semiHidden/>
    <w:unhideWhenUsed/>
    <w:rsid w:val="00BC5008"/>
  </w:style>
  <w:style w:type="numbering" w:customStyle="1" w:styleId="NoList95">
    <w:name w:val="No List95"/>
    <w:next w:val="NoList"/>
    <w:uiPriority w:val="99"/>
    <w:semiHidden/>
    <w:unhideWhenUsed/>
    <w:rsid w:val="00BC5008"/>
  </w:style>
  <w:style w:type="numbering" w:customStyle="1" w:styleId="NoList1122">
    <w:name w:val="No List1122"/>
    <w:next w:val="NoList"/>
    <w:uiPriority w:val="99"/>
    <w:semiHidden/>
    <w:unhideWhenUsed/>
    <w:rsid w:val="00BC5008"/>
  </w:style>
  <w:style w:type="numbering" w:customStyle="1" w:styleId="NoList2122">
    <w:name w:val="No List2122"/>
    <w:next w:val="NoList"/>
    <w:uiPriority w:val="99"/>
    <w:semiHidden/>
    <w:unhideWhenUsed/>
    <w:rsid w:val="00BC5008"/>
  </w:style>
  <w:style w:type="numbering" w:customStyle="1" w:styleId="NoList3122">
    <w:name w:val="No List3122"/>
    <w:next w:val="NoList"/>
    <w:uiPriority w:val="99"/>
    <w:semiHidden/>
    <w:unhideWhenUsed/>
    <w:rsid w:val="00BC5008"/>
  </w:style>
  <w:style w:type="numbering" w:customStyle="1" w:styleId="NoList4122">
    <w:name w:val="No List4122"/>
    <w:next w:val="NoList"/>
    <w:uiPriority w:val="99"/>
    <w:semiHidden/>
    <w:unhideWhenUsed/>
    <w:rsid w:val="00BC5008"/>
  </w:style>
  <w:style w:type="numbering" w:customStyle="1" w:styleId="NoList5112">
    <w:name w:val="No List5112"/>
    <w:next w:val="NoList"/>
    <w:uiPriority w:val="99"/>
    <w:semiHidden/>
    <w:unhideWhenUsed/>
    <w:rsid w:val="00BC5008"/>
  </w:style>
  <w:style w:type="numbering" w:customStyle="1" w:styleId="NoList6112">
    <w:name w:val="No List6112"/>
    <w:next w:val="NoList"/>
    <w:uiPriority w:val="99"/>
    <w:semiHidden/>
    <w:unhideWhenUsed/>
    <w:rsid w:val="00BC5008"/>
  </w:style>
  <w:style w:type="numbering" w:customStyle="1" w:styleId="NoList7112">
    <w:name w:val="No List7112"/>
    <w:next w:val="NoList"/>
    <w:uiPriority w:val="99"/>
    <w:semiHidden/>
    <w:unhideWhenUsed/>
    <w:rsid w:val="00BC5008"/>
  </w:style>
  <w:style w:type="numbering" w:customStyle="1" w:styleId="NoList8112">
    <w:name w:val="No List8112"/>
    <w:next w:val="NoList"/>
    <w:uiPriority w:val="99"/>
    <w:semiHidden/>
    <w:unhideWhenUsed/>
    <w:rsid w:val="00BC5008"/>
  </w:style>
  <w:style w:type="numbering" w:customStyle="1" w:styleId="NoList914">
    <w:name w:val="No List914"/>
    <w:next w:val="NoList"/>
    <w:uiPriority w:val="99"/>
    <w:semiHidden/>
    <w:unhideWhenUsed/>
    <w:rsid w:val="00BC5008"/>
  </w:style>
  <w:style w:type="numbering" w:customStyle="1" w:styleId="NoList104">
    <w:name w:val="No List104"/>
    <w:next w:val="NoList"/>
    <w:uiPriority w:val="99"/>
    <w:semiHidden/>
    <w:unhideWhenUsed/>
    <w:rsid w:val="00BC5008"/>
  </w:style>
  <w:style w:type="numbering" w:customStyle="1" w:styleId="LFO1914">
    <w:name w:val="LFO1914"/>
    <w:basedOn w:val="NoList"/>
    <w:rsid w:val="00BC5008"/>
  </w:style>
  <w:style w:type="numbering" w:customStyle="1" w:styleId="NoList1222">
    <w:name w:val="No List1222"/>
    <w:next w:val="NoList"/>
    <w:uiPriority w:val="99"/>
    <w:semiHidden/>
    <w:rsid w:val="00BC5008"/>
  </w:style>
  <w:style w:type="numbering" w:customStyle="1" w:styleId="NoList11122">
    <w:name w:val="No List11122"/>
    <w:next w:val="NoList"/>
    <w:uiPriority w:val="99"/>
    <w:semiHidden/>
    <w:unhideWhenUsed/>
    <w:rsid w:val="00BC5008"/>
  </w:style>
  <w:style w:type="numbering" w:customStyle="1" w:styleId="1221">
    <w:name w:val="无列表122"/>
    <w:next w:val="NoList"/>
    <w:semiHidden/>
    <w:rsid w:val="00BC5008"/>
  </w:style>
  <w:style w:type="numbering" w:customStyle="1" w:styleId="1222">
    <w:name w:val="リストなし122"/>
    <w:next w:val="NoList"/>
    <w:uiPriority w:val="99"/>
    <w:semiHidden/>
    <w:unhideWhenUsed/>
    <w:rsid w:val="00BC5008"/>
  </w:style>
  <w:style w:type="numbering" w:customStyle="1" w:styleId="11220">
    <w:name w:val="无列表1122"/>
    <w:next w:val="NoList"/>
    <w:semiHidden/>
    <w:rsid w:val="00BC5008"/>
  </w:style>
  <w:style w:type="numbering" w:customStyle="1" w:styleId="11122">
    <w:name w:val="リストなし1112"/>
    <w:next w:val="NoList"/>
    <w:uiPriority w:val="99"/>
    <w:semiHidden/>
    <w:unhideWhenUsed/>
    <w:rsid w:val="00BC5008"/>
  </w:style>
  <w:style w:type="numbering" w:customStyle="1" w:styleId="NoList2222">
    <w:name w:val="No List2222"/>
    <w:next w:val="NoList"/>
    <w:uiPriority w:val="99"/>
    <w:semiHidden/>
    <w:unhideWhenUsed/>
    <w:rsid w:val="00BC5008"/>
  </w:style>
  <w:style w:type="numbering" w:customStyle="1" w:styleId="NoList3222">
    <w:name w:val="No List3222"/>
    <w:next w:val="NoList"/>
    <w:uiPriority w:val="99"/>
    <w:semiHidden/>
    <w:unhideWhenUsed/>
    <w:rsid w:val="00BC5008"/>
  </w:style>
  <w:style w:type="numbering" w:customStyle="1" w:styleId="NoList4212">
    <w:name w:val="No List4212"/>
    <w:next w:val="NoList"/>
    <w:uiPriority w:val="99"/>
    <w:semiHidden/>
    <w:unhideWhenUsed/>
    <w:rsid w:val="00BC5008"/>
  </w:style>
  <w:style w:type="numbering" w:customStyle="1" w:styleId="NoList21112">
    <w:name w:val="No List21112"/>
    <w:next w:val="NoList"/>
    <w:uiPriority w:val="99"/>
    <w:semiHidden/>
    <w:unhideWhenUsed/>
    <w:rsid w:val="00BC5008"/>
  </w:style>
  <w:style w:type="numbering" w:customStyle="1" w:styleId="NoList31112">
    <w:name w:val="No List31112"/>
    <w:next w:val="NoList"/>
    <w:uiPriority w:val="99"/>
    <w:semiHidden/>
    <w:unhideWhenUsed/>
    <w:rsid w:val="00BC5008"/>
  </w:style>
  <w:style w:type="numbering" w:customStyle="1" w:styleId="NoList41112">
    <w:name w:val="No List41112"/>
    <w:next w:val="NoList"/>
    <w:uiPriority w:val="99"/>
    <w:semiHidden/>
    <w:unhideWhenUsed/>
    <w:rsid w:val="00BC5008"/>
  </w:style>
  <w:style w:type="numbering" w:customStyle="1" w:styleId="111120">
    <w:name w:val="无列表11112"/>
    <w:next w:val="NoList"/>
    <w:semiHidden/>
    <w:rsid w:val="00BC5008"/>
  </w:style>
  <w:style w:type="numbering" w:customStyle="1" w:styleId="NoList111112">
    <w:name w:val="No List111112"/>
    <w:next w:val="NoList"/>
    <w:uiPriority w:val="99"/>
    <w:semiHidden/>
    <w:unhideWhenUsed/>
    <w:rsid w:val="00BC5008"/>
  </w:style>
  <w:style w:type="numbering" w:customStyle="1" w:styleId="NoList12112">
    <w:name w:val="No List12112"/>
    <w:next w:val="NoList"/>
    <w:uiPriority w:val="99"/>
    <w:semiHidden/>
    <w:unhideWhenUsed/>
    <w:rsid w:val="00BC5008"/>
  </w:style>
  <w:style w:type="numbering" w:customStyle="1" w:styleId="NoList22112">
    <w:name w:val="No List22112"/>
    <w:next w:val="NoList"/>
    <w:uiPriority w:val="99"/>
    <w:semiHidden/>
    <w:unhideWhenUsed/>
    <w:rsid w:val="00BC5008"/>
  </w:style>
  <w:style w:type="numbering" w:customStyle="1" w:styleId="NoList32112">
    <w:name w:val="No List32112"/>
    <w:next w:val="NoList"/>
    <w:uiPriority w:val="99"/>
    <w:semiHidden/>
    <w:unhideWhenUsed/>
    <w:rsid w:val="00BC5008"/>
  </w:style>
  <w:style w:type="numbering" w:customStyle="1" w:styleId="NoList142">
    <w:name w:val="No List142"/>
    <w:next w:val="NoList"/>
    <w:uiPriority w:val="99"/>
    <w:semiHidden/>
    <w:unhideWhenUsed/>
    <w:rsid w:val="00BC5008"/>
  </w:style>
  <w:style w:type="numbering" w:customStyle="1" w:styleId="NoList152">
    <w:name w:val="No List152"/>
    <w:next w:val="NoList"/>
    <w:uiPriority w:val="99"/>
    <w:semiHidden/>
    <w:unhideWhenUsed/>
    <w:rsid w:val="00BC5008"/>
  </w:style>
  <w:style w:type="numbering" w:customStyle="1" w:styleId="NoList242">
    <w:name w:val="No List242"/>
    <w:next w:val="NoList"/>
    <w:uiPriority w:val="99"/>
    <w:semiHidden/>
    <w:unhideWhenUsed/>
    <w:rsid w:val="00BC5008"/>
  </w:style>
  <w:style w:type="numbering" w:customStyle="1" w:styleId="NoList342">
    <w:name w:val="No List342"/>
    <w:next w:val="NoList"/>
    <w:uiPriority w:val="99"/>
    <w:semiHidden/>
    <w:unhideWhenUsed/>
    <w:rsid w:val="00BC5008"/>
  </w:style>
  <w:style w:type="numbering" w:customStyle="1" w:styleId="NoList442">
    <w:name w:val="No List442"/>
    <w:next w:val="NoList"/>
    <w:uiPriority w:val="99"/>
    <w:semiHidden/>
    <w:unhideWhenUsed/>
    <w:rsid w:val="00BC5008"/>
  </w:style>
  <w:style w:type="numbering" w:customStyle="1" w:styleId="NoList532">
    <w:name w:val="No List532"/>
    <w:next w:val="NoList"/>
    <w:uiPriority w:val="99"/>
    <w:semiHidden/>
    <w:unhideWhenUsed/>
    <w:rsid w:val="00BC5008"/>
  </w:style>
  <w:style w:type="numbering" w:customStyle="1" w:styleId="NoList632">
    <w:name w:val="No List632"/>
    <w:next w:val="NoList"/>
    <w:uiPriority w:val="99"/>
    <w:semiHidden/>
    <w:unhideWhenUsed/>
    <w:rsid w:val="00BC5008"/>
  </w:style>
  <w:style w:type="numbering" w:customStyle="1" w:styleId="NoList732">
    <w:name w:val="No List732"/>
    <w:next w:val="NoList"/>
    <w:uiPriority w:val="99"/>
    <w:semiHidden/>
    <w:unhideWhenUsed/>
    <w:rsid w:val="00BC5008"/>
  </w:style>
  <w:style w:type="numbering" w:customStyle="1" w:styleId="NoList822">
    <w:name w:val="No List822"/>
    <w:next w:val="NoList"/>
    <w:uiPriority w:val="99"/>
    <w:semiHidden/>
    <w:unhideWhenUsed/>
    <w:rsid w:val="00BC5008"/>
  </w:style>
  <w:style w:type="numbering" w:customStyle="1" w:styleId="NoList922">
    <w:name w:val="No List922"/>
    <w:next w:val="NoList"/>
    <w:uiPriority w:val="99"/>
    <w:semiHidden/>
    <w:unhideWhenUsed/>
    <w:rsid w:val="00BC5008"/>
  </w:style>
  <w:style w:type="numbering" w:customStyle="1" w:styleId="NoList1132">
    <w:name w:val="No List1132"/>
    <w:next w:val="NoList"/>
    <w:uiPriority w:val="99"/>
    <w:semiHidden/>
    <w:unhideWhenUsed/>
    <w:rsid w:val="00BC5008"/>
  </w:style>
  <w:style w:type="numbering" w:customStyle="1" w:styleId="NoList2132">
    <w:name w:val="No List2132"/>
    <w:next w:val="NoList"/>
    <w:uiPriority w:val="99"/>
    <w:semiHidden/>
    <w:unhideWhenUsed/>
    <w:rsid w:val="00BC5008"/>
  </w:style>
  <w:style w:type="numbering" w:customStyle="1" w:styleId="NoList3132">
    <w:name w:val="No List3132"/>
    <w:next w:val="NoList"/>
    <w:uiPriority w:val="99"/>
    <w:semiHidden/>
    <w:unhideWhenUsed/>
    <w:rsid w:val="00BC5008"/>
  </w:style>
  <w:style w:type="numbering" w:customStyle="1" w:styleId="NoList4132">
    <w:name w:val="No List4132"/>
    <w:next w:val="NoList"/>
    <w:uiPriority w:val="99"/>
    <w:semiHidden/>
    <w:unhideWhenUsed/>
    <w:rsid w:val="00BC5008"/>
  </w:style>
  <w:style w:type="numbering" w:customStyle="1" w:styleId="NoList5122">
    <w:name w:val="No List5122"/>
    <w:next w:val="NoList"/>
    <w:uiPriority w:val="99"/>
    <w:semiHidden/>
    <w:unhideWhenUsed/>
    <w:rsid w:val="00BC5008"/>
  </w:style>
  <w:style w:type="numbering" w:customStyle="1" w:styleId="NoList6122">
    <w:name w:val="No List6122"/>
    <w:next w:val="NoList"/>
    <w:uiPriority w:val="99"/>
    <w:semiHidden/>
    <w:unhideWhenUsed/>
    <w:rsid w:val="00BC5008"/>
  </w:style>
  <w:style w:type="numbering" w:customStyle="1" w:styleId="NoList7122">
    <w:name w:val="No List7122"/>
    <w:next w:val="NoList"/>
    <w:uiPriority w:val="99"/>
    <w:semiHidden/>
    <w:unhideWhenUsed/>
    <w:rsid w:val="00BC5008"/>
  </w:style>
  <w:style w:type="numbering" w:customStyle="1" w:styleId="NoList8122">
    <w:name w:val="No List8122"/>
    <w:next w:val="NoList"/>
    <w:uiPriority w:val="99"/>
    <w:semiHidden/>
    <w:unhideWhenUsed/>
    <w:rsid w:val="00BC5008"/>
  </w:style>
  <w:style w:type="numbering" w:customStyle="1" w:styleId="NoList9112">
    <w:name w:val="No List9112"/>
    <w:next w:val="NoList"/>
    <w:uiPriority w:val="99"/>
    <w:semiHidden/>
    <w:unhideWhenUsed/>
    <w:rsid w:val="00BC5008"/>
  </w:style>
  <w:style w:type="numbering" w:customStyle="1" w:styleId="LFO1922">
    <w:name w:val="LFO1922"/>
    <w:basedOn w:val="NoList"/>
    <w:rsid w:val="00BC5008"/>
  </w:style>
  <w:style w:type="numbering" w:customStyle="1" w:styleId="NoList1012">
    <w:name w:val="No List1012"/>
    <w:next w:val="NoList"/>
    <w:uiPriority w:val="99"/>
    <w:semiHidden/>
    <w:unhideWhenUsed/>
    <w:rsid w:val="00BC5008"/>
  </w:style>
  <w:style w:type="numbering" w:customStyle="1" w:styleId="LFO19112">
    <w:name w:val="LFO19112"/>
    <w:basedOn w:val="NoList"/>
    <w:rsid w:val="00BC5008"/>
  </w:style>
  <w:style w:type="numbering" w:customStyle="1" w:styleId="NoList1232">
    <w:name w:val="No List1232"/>
    <w:next w:val="NoList"/>
    <w:uiPriority w:val="99"/>
    <w:semiHidden/>
    <w:rsid w:val="00BC5008"/>
  </w:style>
  <w:style w:type="numbering" w:customStyle="1" w:styleId="NoList11132">
    <w:name w:val="No List11132"/>
    <w:next w:val="NoList"/>
    <w:uiPriority w:val="99"/>
    <w:semiHidden/>
    <w:unhideWhenUsed/>
    <w:rsid w:val="00BC5008"/>
  </w:style>
  <w:style w:type="numbering" w:customStyle="1" w:styleId="1320">
    <w:name w:val="无列表132"/>
    <w:next w:val="NoList"/>
    <w:semiHidden/>
    <w:rsid w:val="00BC5008"/>
  </w:style>
  <w:style w:type="numbering" w:customStyle="1" w:styleId="1321">
    <w:name w:val="リストなし132"/>
    <w:next w:val="NoList"/>
    <w:uiPriority w:val="99"/>
    <w:semiHidden/>
    <w:unhideWhenUsed/>
    <w:rsid w:val="00BC5008"/>
  </w:style>
  <w:style w:type="numbering" w:customStyle="1" w:styleId="11320">
    <w:name w:val="无列表1132"/>
    <w:next w:val="NoList"/>
    <w:semiHidden/>
    <w:rsid w:val="00BC5008"/>
  </w:style>
  <w:style w:type="numbering" w:customStyle="1" w:styleId="11221">
    <w:name w:val="リストなし1122"/>
    <w:next w:val="NoList"/>
    <w:uiPriority w:val="99"/>
    <w:semiHidden/>
    <w:unhideWhenUsed/>
    <w:rsid w:val="00BC5008"/>
  </w:style>
  <w:style w:type="numbering" w:customStyle="1" w:styleId="NoList2232">
    <w:name w:val="No List2232"/>
    <w:next w:val="NoList"/>
    <w:uiPriority w:val="99"/>
    <w:semiHidden/>
    <w:unhideWhenUsed/>
    <w:rsid w:val="00BC5008"/>
  </w:style>
  <w:style w:type="numbering" w:customStyle="1" w:styleId="NoList3232">
    <w:name w:val="No List3232"/>
    <w:next w:val="NoList"/>
    <w:uiPriority w:val="99"/>
    <w:semiHidden/>
    <w:unhideWhenUsed/>
    <w:rsid w:val="00BC5008"/>
  </w:style>
  <w:style w:type="numbering" w:customStyle="1" w:styleId="NoList4222">
    <w:name w:val="No List4222"/>
    <w:next w:val="NoList"/>
    <w:uiPriority w:val="99"/>
    <w:semiHidden/>
    <w:unhideWhenUsed/>
    <w:rsid w:val="00BC5008"/>
  </w:style>
  <w:style w:type="numbering" w:customStyle="1" w:styleId="NoList21122">
    <w:name w:val="No List21122"/>
    <w:next w:val="NoList"/>
    <w:uiPriority w:val="99"/>
    <w:semiHidden/>
    <w:unhideWhenUsed/>
    <w:rsid w:val="00BC5008"/>
  </w:style>
  <w:style w:type="numbering" w:customStyle="1" w:styleId="NoList31122">
    <w:name w:val="No List31122"/>
    <w:next w:val="NoList"/>
    <w:uiPriority w:val="99"/>
    <w:semiHidden/>
    <w:unhideWhenUsed/>
    <w:rsid w:val="00BC5008"/>
  </w:style>
  <w:style w:type="numbering" w:customStyle="1" w:styleId="NoList41122">
    <w:name w:val="No List41122"/>
    <w:next w:val="NoList"/>
    <w:uiPriority w:val="99"/>
    <w:semiHidden/>
    <w:unhideWhenUsed/>
    <w:rsid w:val="00BC5008"/>
  </w:style>
  <w:style w:type="numbering" w:customStyle="1" w:styleId="111220">
    <w:name w:val="无列表11122"/>
    <w:next w:val="NoList"/>
    <w:semiHidden/>
    <w:rsid w:val="00BC5008"/>
  </w:style>
  <w:style w:type="numbering" w:customStyle="1" w:styleId="NoList111122">
    <w:name w:val="No List111122"/>
    <w:next w:val="NoList"/>
    <w:uiPriority w:val="99"/>
    <w:semiHidden/>
    <w:unhideWhenUsed/>
    <w:rsid w:val="00BC5008"/>
  </w:style>
  <w:style w:type="numbering" w:customStyle="1" w:styleId="NoList12122">
    <w:name w:val="No List12122"/>
    <w:next w:val="NoList"/>
    <w:uiPriority w:val="99"/>
    <w:semiHidden/>
    <w:unhideWhenUsed/>
    <w:rsid w:val="00BC5008"/>
  </w:style>
  <w:style w:type="numbering" w:customStyle="1" w:styleId="NoList22122">
    <w:name w:val="No List22122"/>
    <w:next w:val="NoList"/>
    <w:uiPriority w:val="99"/>
    <w:semiHidden/>
    <w:unhideWhenUsed/>
    <w:rsid w:val="00BC5008"/>
  </w:style>
  <w:style w:type="numbering" w:customStyle="1" w:styleId="NoList32122">
    <w:name w:val="No List32122"/>
    <w:next w:val="NoList"/>
    <w:uiPriority w:val="99"/>
    <w:semiHidden/>
    <w:unhideWhenUsed/>
    <w:rsid w:val="00BC5008"/>
  </w:style>
  <w:style w:type="numbering" w:customStyle="1" w:styleId="NoList162">
    <w:name w:val="No List162"/>
    <w:next w:val="NoList"/>
    <w:uiPriority w:val="99"/>
    <w:semiHidden/>
    <w:unhideWhenUsed/>
    <w:rsid w:val="00BC5008"/>
  </w:style>
  <w:style w:type="numbering" w:customStyle="1" w:styleId="NoList172">
    <w:name w:val="No List172"/>
    <w:next w:val="NoList"/>
    <w:uiPriority w:val="99"/>
    <w:semiHidden/>
    <w:unhideWhenUsed/>
    <w:rsid w:val="00BC5008"/>
  </w:style>
  <w:style w:type="numbering" w:customStyle="1" w:styleId="NoList252">
    <w:name w:val="No List252"/>
    <w:next w:val="NoList"/>
    <w:uiPriority w:val="99"/>
    <w:semiHidden/>
    <w:unhideWhenUsed/>
    <w:rsid w:val="00BC5008"/>
  </w:style>
  <w:style w:type="numbering" w:customStyle="1" w:styleId="NoList352">
    <w:name w:val="No List352"/>
    <w:next w:val="NoList"/>
    <w:uiPriority w:val="99"/>
    <w:semiHidden/>
    <w:unhideWhenUsed/>
    <w:rsid w:val="00BC5008"/>
  </w:style>
  <w:style w:type="numbering" w:customStyle="1" w:styleId="NoList452">
    <w:name w:val="No List452"/>
    <w:next w:val="NoList"/>
    <w:uiPriority w:val="99"/>
    <w:semiHidden/>
    <w:unhideWhenUsed/>
    <w:rsid w:val="00BC5008"/>
  </w:style>
  <w:style w:type="numbering" w:customStyle="1" w:styleId="NoList542">
    <w:name w:val="No List542"/>
    <w:next w:val="NoList"/>
    <w:uiPriority w:val="99"/>
    <w:semiHidden/>
    <w:unhideWhenUsed/>
    <w:rsid w:val="00BC5008"/>
  </w:style>
  <w:style w:type="numbering" w:customStyle="1" w:styleId="NoList642">
    <w:name w:val="No List642"/>
    <w:next w:val="NoList"/>
    <w:uiPriority w:val="99"/>
    <w:semiHidden/>
    <w:unhideWhenUsed/>
    <w:rsid w:val="00BC5008"/>
  </w:style>
  <w:style w:type="numbering" w:customStyle="1" w:styleId="NoList742">
    <w:name w:val="No List742"/>
    <w:next w:val="NoList"/>
    <w:uiPriority w:val="99"/>
    <w:semiHidden/>
    <w:unhideWhenUsed/>
    <w:rsid w:val="00BC5008"/>
  </w:style>
  <w:style w:type="numbering" w:customStyle="1" w:styleId="NoList832">
    <w:name w:val="No List832"/>
    <w:next w:val="NoList"/>
    <w:uiPriority w:val="99"/>
    <w:semiHidden/>
    <w:unhideWhenUsed/>
    <w:rsid w:val="00BC5008"/>
  </w:style>
  <w:style w:type="numbering" w:customStyle="1" w:styleId="NoList932">
    <w:name w:val="No List932"/>
    <w:next w:val="NoList"/>
    <w:uiPriority w:val="99"/>
    <w:semiHidden/>
    <w:unhideWhenUsed/>
    <w:rsid w:val="00BC5008"/>
  </w:style>
  <w:style w:type="numbering" w:customStyle="1" w:styleId="NoList1142">
    <w:name w:val="No List1142"/>
    <w:next w:val="NoList"/>
    <w:uiPriority w:val="99"/>
    <w:semiHidden/>
    <w:unhideWhenUsed/>
    <w:rsid w:val="00BC5008"/>
  </w:style>
  <w:style w:type="numbering" w:customStyle="1" w:styleId="NoList2142">
    <w:name w:val="No List2142"/>
    <w:next w:val="NoList"/>
    <w:uiPriority w:val="99"/>
    <w:semiHidden/>
    <w:unhideWhenUsed/>
    <w:rsid w:val="00BC5008"/>
  </w:style>
  <w:style w:type="numbering" w:customStyle="1" w:styleId="NoList3142">
    <w:name w:val="No List3142"/>
    <w:next w:val="NoList"/>
    <w:uiPriority w:val="99"/>
    <w:semiHidden/>
    <w:unhideWhenUsed/>
    <w:rsid w:val="00BC5008"/>
  </w:style>
  <w:style w:type="numbering" w:customStyle="1" w:styleId="NoList4142">
    <w:name w:val="No List4142"/>
    <w:next w:val="NoList"/>
    <w:uiPriority w:val="99"/>
    <w:semiHidden/>
    <w:unhideWhenUsed/>
    <w:rsid w:val="00BC5008"/>
  </w:style>
  <w:style w:type="numbering" w:customStyle="1" w:styleId="NoList5132">
    <w:name w:val="No List5132"/>
    <w:next w:val="NoList"/>
    <w:uiPriority w:val="99"/>
    <w:semiHidden/>
    <w:unhideWhenUsed/>
    <w:rsid w:val="00BC5008"/>
  </w:style>
  <w:style w:type="numbering" w:customStyle="1" w:styleId="NoList6132">
    <w:name w:val="No List6132"/>
    <w:next w:val="NoList"/>
    <w:uiPriority w:val="99"/>
    <w:semiHidden/>
    <w:unhideWhenUsed/>
    <w:rsid w:val="00BC5008"/>
  </w:style>
  <w:style w:type="numbering" w:customStyle="1" w:styleId="NoList7132">
    <w:name w:val="No List7132"/>
    <w:next w:val="NoList"/>
    <w:uiPriority w:val="99"/>
    <w:semiHidden/>
    <w:unhideWhenUsed/>
    <w:rsid w:val="00BC5008"/>
  </w:style>
  <w:style w:type="numbering" w:customStyle="1" w:styleId="NoList8132">
    <w:name w:val="No List8132"/>
    <w:next w:val="NoList"/>
    <w:uiPriority w:val="99"/>
    <w:semiHidden/>
    <w:unhideWhenUsed/>
    <w:rsid w:val="00BC5008"/>
  </w:style>
  <w:style w:type="numbering" w:customStyle="1" w:styleId="NoList9122">
    <w:name w:val="No List9122"/>
    <w:next w:val="NoList"/>
    <w:uiPriority w:val="99"/>
    <w:semiHidden/>
    <w:unhideWhenUsed/>
    <w:rsid w:val="00BC5008"/>
  </w:style>
  <w:style w:type="numbering" w:customStyle="1" w:styleId="LFO1932">
    <w:name w:val="LFO1932"/>
    <w:basedOn w:val="NoList"/>
    <w:rsid w:val="00BC5008"/>
  </w:style>
  <w:style w:type="numbering" w:customStyle="1" w:styleId="NoList1022">
    <w:name w:val="No List1022"/>
    <w:next w:val="NoList"/>
    <w:uiPriority w:val="99"/>
    <w:semiHidden/>
    <w:unhideWhenUsed/>
    <w:rsid w:val="00BC5008"/>
  </w:style>
  <w:style w:type="numbering" w:customStyle="1" w:styleId="LFO19122">
    <w:name w:val="LFO19122"/>
    <w:basedOn w:val="NoList"/>
    <w:rsid w:val="00BC5008"/>
  </w:style>
  <w:style w:type="numbering" w:customStyle="1" w:styleId="NoList1242">
    <w:name w:val="No List1242"/>
    <w:next w:val="NoList"/>
    <w:uiPriority w:val="99"/>
    <w:semiHidden/>
    <w:rsid w:val="00BC5008"/>
  </w:style>
  <w:style w:type="numbering" w:customStyle="1" w:styleId="NoList11142">
    <w:name w:val="No List11142"/>
    <w:next w:val="NoList"/>
    <w:uiPriority w:val="99"/>
    <w:semiHidden/>
    <w:unhideWhenUsed/>
    <w:rsid w:val="00BC5008"/>
  </w:style>
  <w:style w:type="numbering" w:customStyle="1" w:styleId="1420">
    <w:name w:val="无列表142"/>
    <w:next w:val="NoList"/>
    <w:semiHidden/>
    <w:rsid w:val="00BC5008"/>
  </w:style>
  <w:style w:type="numbering" w:customStyle="1" w:styleId="1421">
    <w:name w:val="リストなし142"/>
    <w:next w:val="NoList"/>
    <w:uiPriority w:val="99"/>
    <w:semiHidden/>
    <w:unhideWhenUsed/>
    <w:rsid w:val="00BC5008"/>
  </w:style>
  <w:style w:type="numbering" w:customStyle="1" w:styleId="11420">
    <w:name w:val="无列表1142"/>
    <w:next w:val="NoList"/>
    <w:semiHidden/>
    <w:rsid w:val="00BC5008"/>
  </w:style>
  <w:style w:type="numbering" w:customStyle="1" w:styleId="11321">
    <w:name w:val="リストなし1132"/>
    <w:next w:val="NoList"/>
    <w:uiPriority w:val="99"/>
    <w:semiHidden/>
    <w:unhideWhenUsed/>
    <w:rsid w:val="00BC5008"/>
  </w:style>
  <w:style w:type="numbering" w:customStyle="1" w:styleId="NoList2242">
    <w:name w:val="No List2242"/>
    <w:next w:val="NoList"/>
    <w:uiPriority w:val="99"/>
    <w:semiHidden/>
    <w:unhideWhenUsed/>
    <w:rsid w:val="00BC5008"/>
  </w:style>
  <w:style w:type="numbering" w:customStyle="1" w:styleId="NoList3242">
    <w:name w:val="No List3242"/>
    <w:next w:val="NoList"/>
    <w:uiPriority w:val="99"/>
    <w:semiHidden/>
    <w:unhideWhenUsed/>
    <w:rsid w:val="00BC5008"/>
  </w:style>
  <w:style w:type="numbering" w:customStyle="1" w:styleId="NoList4232">
    <w:name w:val="No List4232"/>
    <w:next w:val="NoList"/>
    <w:uiPriority w:val="99"/>
    <w:semiHidden/>
    <w:unhideWhenUsed/>
    <w:rsid w:val="00BC5008"/>
  </w:style>
  <w:style w:type="numbering" w:customStyle="1" w:styleId="NoList21132">
    <w:name w:val="No List21132"/>
    <w:next w:val="NoList"/>
    <w:uiPriority w:val="99"/>
    <w:semiHidden/>
    <w:unhideWhenUsed/>
    <w:rsid w:val="00BC5008"/>
  </w:style>
  <w:style w:type="numbering" w:customStyle="1" w:styleId="NoList31132">
    <w:name w:val="No List31132"/>
    <w:next w:val="NoList"/>
    <w:uiPriority w:val="99"/>
    <w:semiHidden/>
    <w:unhideWhenUsed/>
    <w:rsid w:val="00BC5008"/>
  </w:style>
  <w:style w:type="numbering" w:customStyle="1" w:styleId="NoList41132">
    <w:name w:val="No List41132"/>
    <w:next w:val="NoList"/>
    <w:uiPriority w:val="99"/>
    <w:semiHidden/>
    <w:unhideWhenUsed/>
    <w:rsid w:val="00BC5008"/>
  </w:style>
  <w:style w:type="numbering" w:customStyle="1" w:styleId="11132">
    <w:name w:val="无列表11132"/>
    <w:next w:val="NoList"/>
    <w:semiHidden/>
    <w:rsid w:val="00BC5008"/>
  </w:style>
  <w:style w:type="numbering" w:customStyle="1" w:styleId="NoList111132">
    <w:name w:val="No List111132"/>
    <w:next w:val="NoList"/>
    <w:uiPriority w:val="99"/>
    <w:semiHidden/>
    <w:unhideWhenUsed/>
    <w:rsid w:val="00BC5008"/>
  </w:style>
  <w:style w:type="numbering" w:customStyle="1" w:styleId="NoList12132">
    <w:name w:val="No List12132"/>
    <w:next w:val="NoList"/>
    <w:uiPriority w:val="99"/>
    <w:semiHidden/>
    <w:unhideWhenUsed/>
    <w:rsid w:val="00BC5008"/>
  </w:style>
  <w:style w:type="numbering" w:customStyle="1" w:styleId="NoList22132">
    <w:name w:val="No List22132"/>
    <w:next w:val="NoList"/>
    <w:uiPriority w:val="99"/>
    <w:semiHidden/>
    <w:unhideWhenUsed/>
    <w:rsid w:val="00BC5008"/>
  </w:style>
  <w:style w:type="numbering" w:customStyle="1" w:styleId="NoList32132">
    <w:name w:val="No List32132"/>
    <w:next w:val="NoList"/>
    <w:uiPriority w:val="99"/>
    <w:semiHidden/>
    <w:unhideWhenUsed/>
    <w:rsid w:val="00BC5008"/>
  </w:style>
  <w:style w:type="numbering" w:customStyle="1" w:styleId="218">
    <w:name w:val="无列表21"/>
    <w:next w:val="NoList"/>
    <w:uiPriority w:val="99"/>
    <w:semiHidden/>
    <w:unhideWhenUsed/>
    <w:rsid w:val="00BC5008"/>
  </w:style>
  <w:style w:type="numbering" w:customStyle="1" w:styleId="31a">
    <w:name w:val="无列表31"/>
    <w:next w:val="NoList"/>
    <w:uiPriority w:val="99"/>
    <w:semiHidden/>
    <w:unhideWhenUsed/>
    <w:rsid w:val="00BC5008"/>
  </w:style>
  <w:style w:type="numbering" w:customStyle="1" w:styleId="111111">
    <w:name w:val="无列表111111"/>
    <w:next w:val="NoList"/>
    <w:semiHidden/>
    <w:rsid w:val="00BC5008"/>
  </w:style>
  <w:style w:type="numbering" w:customStyle="1" w:styleId="LFO19211">
    <w:name w:val="LFO19211"/>
    <w:basedOn w:val="NoList"/>
    <w:rsid w:val="00BC5008"/>
  </w:style>
  <w:style w:type="numbering" w:customStyle="1" w:styleId="LFO1911111">
    <w:name w:val="LFO1911111"/>
    <w:basedOn w:val="NoList"/>
    <w:rsid w:val="00BC5008"/>
  </w:style>
  <w:style w:type="numbering" w:customStyle="1" w:styleId="1510">
    <w:name w:val="无列表151"/>
    <w:next w:val="NoList"/>
    <w:semiHidden/>
    <w:rsid w:val="00BC5008"/>
  </w:style>
  <w:style w:type="numbering" w:customStyle="1" w:styleId="1511">
    <w:name w:val="リストなし151"/>
    <w:next w:val="NoList"/>
    <w:uiPriority w:val="99"/>
    <w:semiHidden/>
    <w:unhideWhenUsed/>
    <w:rsid w:val="00BC5008"/>
  </w:style>
  <w:style w:type="numbering" w:customStyle="1" w:styleId="NoList181">
    <w:name w:val="No List181"/>
    <w:next w:val="NoList"/>
    <w:uiPriority w:val="99"/>
    <w:semiHidden/>
    <w:unhideWhenUsed/>
    <w:rsid w:val="00BC5008"/>
  </w:style>
  <w:style w:type="numbering" w:customStyle="1" w:styleId="11510">
    <w:name w:val="无列表1151"/>
    <w:next w:val="NoList"/>
    <w:semiHidden/>
    <w:rsid w:val="00BC5008"/>
  </w:style>
  <w:style w:type="numbering" w:customStyle="1" w:styleId="11411">
    <w:name w:val="リストなし1141"/>
    <w:next w:val="NoList"/>
    <w:uiPriority w:val="99"/>
    <w:semiHidden/>
    <w:unhideWhenUsed/>
    <w:rsid w:val="00BC5008"/>
  </w:style>
  <w:style w:type="numbering" w:customStyle="1" w:styleId="NoList261">
    <w:name w:val="No List261"/>
    <w:next w:val="NoList"/>
    <w:uiPriority w:val="99"/>
    <w:semiHidden/>
    <w:unhideWhenUsed/>
    <w:rsid w:val="00BC5008"/>
  </w:style>
  <w:style w:type="numbering" w:customStyle="1" w:styleId="NoList361">
    <w:name w:val="No List361"/>
    <w:next w:val="NoList"/>
    <w:uiPriority w:val="99"/>
    <w:semiHidden/>
    <w:unhideWhenUsed/>
    <w:rsid w:val="00BC5008"/>
  </w:style>
  <w:style w:type="numbering" w:customStyle="1" w:styleId="NoList1151">
    <w:name w:val="No List1151"/>
    <w:next w:val="NoList"/>
    <w:uiPriority w:val="99"/>
    <w:semiHidden/>
    <w:unhideWhenUsed/>
    <w:rsid w:val="00BC5008"/>
  </w:style>
  <w:style w:type="numbering" w:customStyle="1" w:styleId="NoList461">
    <w:name w:val="No List461"/>
    <w:next w:val="NoList"/>
    <w:uiPriority w:val="99"/>
    <w:semiHidden/>
    <w:unhideWhenUsed/>
    <w:rsid w:val="00BC5008"/>
  </w:style>
  <w:style w:type="numbering" w:customStyle="1" w:styleId="NoList551">
    <w:name w:val="No List551"/>
    <w:next w:val="NoList"/>
    <w:uiPriority w:val="99"/>
    <w:semiHidden/>
    <w:unhideWhenUsed/>
    <w:rsid w:val="00BC5008"/>
  </w:style>
  <w:style w:type="numbering" w:customStyle="1" w:styleId="NoList11151">
    <w:name w:val="No List11151"/>
    <w:next w:val="NoList"/>
    <w:uiPriority w:val="99"/>
    <w:semiHidden/>
    <w:unhideWhenUsed/>
    <w:rsid w:val="00BC5008"/>
  </w:style>
  <w:style w:type="numbering" w:customStyle="1" w:styleId="NoList2151">
    <w:name w:val="No List2151"/>
    <w:next w:val="NoList"/>
    <w:uiPriority w:val="99"/>
    <w:semiHidden/>
    <w:unhideWhenUsed/>
    <w:rsid w:val="00BC5008"/>
  </w:style>
  <w:style w:type="numbering" w:customStyle="1" w:styleId="NoList3151">
    <w:name w:val="No List3151"/>
    <w:next w:val="NoList"/>
    <w:uiPriority w:val="99"/>
    <w:semiHidden/>
    <w:unhideWhenUsed/>
    <w:rsid w:val="00BC5008"/>
  </w:style>
  <w:style w:type="numbering" w:customStyle="1" w:styleId="NoList4151">
    <w:name w:val="No List4151"/>
    <w:next w:val="NoList"/>
    <w:uiPriority w:val="99"/>
    <w:semiHidden/>
    <w:unhideWhenUsed/>
    <w:rsid w:val="00BC5008"/>
  </w:style>
  <w:style w:type="numbering" w:customStyle="1" w:styleId="NoList651">
    <w:name w:val="No List651"/>
    <w:next w:val="NoList"/>
    <w:uiPriority w:val="99"/>
    <w:semiHidden/>
    <w:unhideWhenUsed/>
    <w:rsid w:val="00BC5008"/>
  </w:style>
  <w:style w:type="numbering" w:customStyle="1" w:styleId="NoList751">
    <w:name w:val="No List751"/>
    <w:next w:val="NoList"/>
    <w:uiPriority w:val="99"/>
    <w:semiHidden/>
    <w:unhideWhenUsed/>
    <w:rsid w:val="00BC5008"/>
  </w:style>
  <w:style w:type="numbering" w:customStyle="1" w:styleId="NoList1251">
    <w:name w:val="No List1251"/>
    <w:next w:val="NoList"/>
    <w:uiPriority w:val="99"/>
    <w:semiHidden/>
    <w:unhideWhenUsed/>
    <w:rsid w:val="00BC5008"/>
  </w:style>
  <w:style w:type="numbering" w:customStyle="1" w:styleId="NoList2251">
    <w:name w:val="No List2251"/>
    <w:next w:val="NoList"/>
    <w:uiPriority w:val="99"/>
    <w:semiHidden/>
    <w:unhideWhenUsed/>
    <w:rsid w:val="00BC5008"/>
  </w:style>
  <w:style w:type="numbering" w:customStyle="1" w:styleId="NoList3251">
    <w:name w:val="No List3251"/>
    <w:next w:val="NoList"/>
    <w:uiPriority w:val="99"/>
    <w:semiHidden/>
    <w:unhideWhenUsed/>
    <w:rsid w:val="00BC5008"/>
  </w:style>
  <w:style w:type="numbering" w:customStyle="1" w:styleId="NoList4241">
    <w:name w:val="No List4241"/>
    <w:next w:val="NoList"/>
    <w:uiPriority w:val="99"/>
    <w:semiHidden/>
    <w:unhideWhenUsed/>
    <w:rsid w:val="00BC5008"/>
  </w:style>
  <w:style w:type="numbering" w:customStyle="1" w:styleId="NoList5141">
    <w:name w:val="No List5141"/>
    <w:next w:val="NoList"/>
    <w:uiPriority w:val="99"/>
    <w:semiHidden/>
    <w:unhideWhenUsed/>
    <w:rsid w:val="00BC5008"/>
  </w:style>
  <w:style w:type="numbering" w:customStyle="1" w:styleId="NoList21141">
    <w:name w:val="No List21141"/>
    <w:next w:val="NoList"/>
    <w:uiPriority w:val="99"/>
    <w:semiHidden/>
    <w:unhideWhenUsed/>
    <w:rsid w:val="00BC5008"/>
  </w:style>
  <w:style w:type="numbering" w:customStyle="1" w:styleId="NoList31141">
    <w:name w:val="No List31141"/>
    <w:next w:val="NoList"/>
    <w:uiPriority w:val="99"/>
    <w:semiHidden/>
    <w:unhideWhenUsed/>
    <w:rsid w:val="00BC5008"/>
  </w:style>
  <w:style w:type="numbering" w:customStyle="1" w:styleId="NoList41141">
    <w:name w:val="No List41141"/>
    <w:next w:val="NoList"/>
    <w:uiPriority w:val="99"/>
    <w:semiHidden/>
    <w:unhideWhenUsed/>
    <w:rsid w:val="00BC5008"/>
  </w:style>
  <w:style w:type="numbering" w:customStyle="1" w:styleId="NoList6141">
    <w:name w:val="No List6141"/>
    <w:next w:val="NoList"/>
    <w:uiPriority w:val="99"/>
    <w:semiHidden/>
    <w:unhideWhenUsed/>
    <w:rsid w:val="00BC5008"/>
  </w:style>
  <w:style w:type="numbering" w:customStyle="1" w:styleId="11141">
    <w:name w:val="无列表11141"/>
    <w:next w:val="NoList"/>
    <w:semiHidden/>
    <w:rsid w:val="00BC5008"/>
  </w:style>
  <w:style w:type="numbering" w:customStyle="1" w:styleId="NoList111141">
    <w:name w:val="No List111141"/>
    <w:next w:val="NoList"/>
    <w:uiPriority w:val="99"/>
    <w:semiHidden/>
    <w:unhideWhenUsed/>
    <w:rsid w:val="00BC5008"/>
  </w:style>
  <w:style w:type="numbering" w:customStyle="1" w:styleId="NoList7141">
    <w:name w:val="No List7141"/>
    <w:next w:val="NoList"/>
    <w:uiPriority w:val="99"/>
    <w:semiHidden/>
    <w:unhideWhenUsed/>
    <w:rsid w:val="00BC5008"/>
  </w:style>
  <w:style w:type="numbering" w:customStyle="1" w:styleId="NoList12141">
    <w:name w:val="No List12141"/>
    <w:next w:val="NoList"/>
    <w:uiPriority w:val="99"/>
    <w:semiHidden/>
    <w:unhideWhenUsed/>
    <w:rsid w:val="00BC5008"/>
  </w:style>
  <w:style w:type="numbering" w:customStyle="1" w:styleId="NoList22141">
    <w:name w:val="No List22141"/>
    <w:next w:val="NoList"/>
    <w:uiPriority w:val="99"/>
    <w:semiHidden/>
    <w:unhideWhenUsed/>
    <w:rsid w:val="00BC5008"/>
  </w:style>
  <w:style w:type="numbering" w:customStyle="1" w:styleId="NoList32141">
    <w:name w:val="No List32141"/>
    <w:next w:val="NoList"/>
    <w:uiPriority w:val="99"/>
    <w:semiHidden/>
    <w:unhideWhenUsed/>
    <w:rsid w:val="00BC5008"/>
  </w:style>
  <w:style w:type="numbering" w:customStyle="1" w:styleId="NoList841">
    <w:name w:val="No List841"/>
    <w:next w:val="NoList"/>
    <w:uiPriority w:val="99"/>
    <w:semiHidden/>
    <w:unhideWhenUsed/>
    <w:rsid w:val="00BC5008"/>
  </w:style>
  <w:style w:type="numbering" w:customStyle="1" w:styleId="NoList941">
    <w:name w:val="No List941"/>
    <w:next w:val="NoList"/>
    <w:uiPriority w:val="99"/>
    <w:semiHidden/>
    <w:unhideWhenUsed/>
    <w:rsid w:val="00BC5008"/>
  </w:style>
  <w:style w:type="numbering" w:customStyle="1" w:styleId="NoList8141">
    <w:name w:val="No List8141"/>
    <w:next w:val="NoList"/>
    <w:uiPriority w:val="99"/>
    <w:semiHidden/>
    <w:unhideWhenUsed/>
    <w:rsid w:val="00BC5008"/>
  </w:style>
  <w:style w:type="numbering" w:customStyle="1" w:styleId="NoList9131">
    <w:name w:val="No List9131"/>
    <w:next w:val="NoList"/>
    <w:uiPriority w:val="99"/>
    <w:semiHidden/>
    <w:unhideWhenUsed/>
    <w:rsid w:val="00BC5008"/>
  </w:style>
  <w:style w:type="numbering" w:customStyle="1" w:styleId="NoList1031">
    <w:name w:val="No List1031"/>
    <w:next w:val="NoList"/>
    <w:uiPriority w:val="99"/>
    <w:semiHidden/>
    <w:unhideWhenUsed/>
    <w:rsid w:val="00BC5008"/>
  </w:style>
  <w:style w:type="numbering" w:customStyle="1" w:styleId="LFO19131">
    <w:name w:val="LFO19131"/>
    <w:basedOn w:val="NoList"/>
    <w:rsid w:val="00BC5008"/>
  </w:style>
  <w:style w:type="numbering" w:customStyle="1" w:styleId="12110">
    <w:name w:val="无列表1211"/>
    <w:next w:val="NoList"/>
    <w:semiHidden/>
    <w:rsid w:val="00BC5008"/>
  </w:style>
  <w:style w:type="numbering" w:customStyle="1" w:styleId="12111">
    <w:name w:val="リストなし1211"/>
    <w:next w:val="NoList"/>
    <w:uiPriority w:val="99"/>
    <w:semiHidden/>
    <w:unhideWhenUsed/>
    <w:rsid w:val="00BC5008"/>
  </w:style>
  <w:style w:type="numbering" w:customStyle="1" w:styleId="111112">
    <w:name w:val="リストなし11111"/>
    <w:next w:val="NoList"/>
    <w:uiPriority w:val="99"/>
    <w:semiHidden/>
    <w:unhideWhenUsed/>
    <w:rsid w:val="00BC5008"/>
  </w:style>
  <w:style w:type="numbering" w:customStyle="1" w:styleId="NoList1311">
    <w:name w:val="No List1311"/>
    <w:next w:val="NoList"/>
    <w:uiPriority w:val="99"/>
    <w:semiHidden/>
    <w:unhideWhenUsed/>
    <w:rsid w:val="00BC5008"/>
  </w:style>
  <w:style w:type="numbering" w:customStyle="1" w:styleId="NoList2311">
    <w:name w:val="No List2311"/>
    <w:next w:val="NoList"/>
    <w:uiPriority w:val="99"/>
    <w:semiHidden/>
    <w:unhideWhenUsed/>
    <w:rsid w:val="00BC5008"/>
  </w:style>
  <w:style w:type="numbering" w:customStyle="1" w:styleId="NoList3311">
    <w:name w:val="No List3311"/>
    <w:next w:val="NoList"/>
    <w:uiPriority w:val="99"/>
    <w:semiHidden/>
    <w:unhideWhenUsed/>
    <w:rsid w:val="00BC5008"/>
  </w:style>
  <w:style w:type="numbering" w:customStyle="1" w:styleId="NoList4311">
    <w:name w:val="No List4311"/>
    <w:next w:val="NoList"/>
    <w:uiPriority w:val="99"/>
    <w:semiHidden/>
    <w:unhideWhenUsed/>
    <w:rsid w:val="00BC5008"/>
  </w:style>
  <w:style w:type="numbering" w:customStyle="1" w:styleId="NoList5211">
    <w:name w:val="No List5211"/>
    <w:next w:val="NoList"/>
    <w:uiPriority w:val="99"/>
    <w:semiHidden/>
    <w:unhideWhenUsed/>
    <w:rsid w:val="00BC5008"/>
  </w:style>
  <w:style w:type="numbering" w:customStyle="1" w:styleId="NoList6211">
    <w:name w:val="No List6211"/>
    <w:next w:val="NoList"/>
    <w:uiPriority w:val="99"/>
    <w:semiHidden/>
    <w:unhideWhenUsed/>
    <w:rsid w:val="00BC5008"/>
  </w:style>
  <w:style w:type="numbering" w:customStyle="1" w:styleId="NoList7211">
    <w:name w:val="No List7211"/>
    <w:next w:val="NoList"/>
    <w:uiPriority w:val="99"/>
    <w:semiHidden/>
    <w:unhideWhenUsed/>
    <w:rsid w:val="00BC5008"/>
  </w:style>
  <w:style w:type="numbering" w:customStyle="1" w:styleId="NoList11211">
    <w:name w:val="No List11211"/>
    <w:next w:val="NoList"/>
    <w:uiPriority w:val="99"/>
    <w:semiHidden/>
    <w:unhideWhenUsed/>
    <w:rsid w:val="00BC5008"/>
  </w:style>
  <w:style w:type="numbering" w:customStyle="1" w:styleId="NoList21211">
    <w:name w:val="No List21211"/>
    <w:next w:val="NoList"/>
    <w:uiPriority w:val="99"/>
    <w:semiHidden/>
    <w:unhideWhenUsed/>
    <w:rsid w:val="00BC5008"/>
  </w:style>
  <w:style w:type="numbering" w:customStyle="1" w:styleId="NoList31211">
    <w:name w:val="No List31211"/>
    <w:next w:val="NoList"/>
    <w:uiPriority w:val="99"/>
    <w:semiHidden/>
    <w:unhideWhenUsed/>
    <w:rsid w:val="00BC5008"/>
  </w:style>
  <w:style w:type="numbering" w:customStyle="1" w:styleId="NoList41211">
    <w:name w:val="No List41211"/>
    <w:next w:val="NoList"/>
    <w:uiPriority w:val="99"/>
    <w:semiHidden/>
    <w:unhideWhenUsed/>
    <w:rsid w:val="00BC5008"/>
  </w:style>
  <w:style w:type="numbering" w:customStyle="1" w:styleId="NoList51111">
    <w:name w:val="No List51111"/>
    <w:next w:val="NoList"/>
    <w:uiPriority w:val="99"/>
    <w:semiHidden/>
    <w:unhideWhenUsed/>
    <w:rsid w:val="00BC5008"/>
  </w:style>
  <w:style w:type="numbering" w:customStyle="1" w:styleId="NoList61111">
    <w:name w:val="No List61111"/>
    <w:next w:val="NoList"/>
    <w:uiPriority w:val="99"/>
    <w:semiHidden/>
    <w:unhideWhenUsed/>
    <w:rsid w:val="00BC5008"/>
  </w:style>
  <w:style w:type="numbering" w:customStyle="1" w:styleId="NoList71111">
    <w:name w:val="No List71111"/>
    <w:next w:val="NoList"/>
    <w:uiPriority w:val="99"/>
    <w:semiHidden/>
    <w:unhideWhenUsed/>
    <w:rsid w:val="00BC5008"/>
  </w:style>
  <w:style w:type="numbering" w:customStyle="1" w:styleId="NoList81111">
    <w:name w:val="No List81111"/>
    <w:next w:val="NoList"/>
    <w:uiPriority w:val="99"/>
    <w:semiHidden/>
    <w:unhideWhenUsed/>
    <w:rsid w:val="00BC5008"/>
  </w:style>
  <w:style w:type="numbering" w:customStyle="1" w:styleId="NoList12211">
    <w:name w:val="No List12211"/>
    <w:next w:val="NoList"/>
    <w:uiPriority w:val="99"/>
    <w:semiHidden/>
    <w:rsid w:val="00BC5008"/>
  </w:style>
  <w:style w:type="numbering" w:customStyle="1" w:styleId="NoList111211">
    <w:name w:val="No List111211"/>
    <w:next w:val="NoList"/>
    <w:uiPriority w:val="99"/>
    <w:semiHidden/>
    <w:unhideWhenUsed/>
    <w:rsid w:val="00BC5008"/>
  </w:style>
  <w:style w:type="numbering" w:customStyle="1" w:styleId="112110">
    <w:name w:val="无列表11211"/>
    <w:next w:val="NoList"/>
    <w:semiHidden/>
    <w:rsid w:val="00BC5008"/>
  </w:style>
  <w:style w:type="numbering" w:customStyle="1" w:styleId="NoList22211">
    <w:name w:val="No List22211"/>
    <w:next w:val="NoList"/>
    <w:uiPriority w:val="99"/>
    <w:semiHidden/>
    <w:unhideWhenUsed/>
    <w:rsid w:val="00BC5008"/>
  </w:style>
  <w:style w:type="numbering" w:customStyle="1" w:styleId="NoList32211">
    <w:name w:val="No List32211"/>
    <w:next w:val="NoList"/>
    <w:uiPriority w:val="99"/>
    <w:semiHidden/>
    <w:unhideWhenUsed/>
    <w:rsid w:val="00BC5008"/>
  </w:style>
  <w:style w:type="numbering" w:customStyle="1" w:styleId="NoList42111">
    <w:name w:val="No List42111"/>
    <w:next w:val="NoList"/>
    <w:uiPriority w:val="99"/>
    <w:semiHidden/>
    <w:unhideWhenUsed/>
    <w:rsid w:val="00BC5008"/>
  </w:style>
  <w:style w:type="numbering" w:customStyle="1" w:styleId="NoList211111">
    <w:name w:val="No List211111"/>
    <w:next w:val="NoList"/>
    <w:uiPriority w:val="99"/>
    <w:semiHidden/>
    <w:unhideWhenUsed/>
    <w:rsid w:val="00BC5008"/>
  </w:style>
  <w:style w:type="numbering" w:customStyle="1" w:styleId="NoList311111">
    <w:name w:val="No List311111"/>
    <w:next w:val="NoList"/>
    <w:uiPriority w:val="99"/>
    <w:semiHidden/>
    <w:unhideWhenUsed/>
    <w:rsid w:val="00BC5008"/>
  </w:style>
  <w:style w:type="numbering" w:customStyle="1" w:styleId="NoList411111">
    <w:name w:val="No List411111"/>
    <w:next w:val="NoList"/>
    <w:uiPriority w:val="99"/>
    <w:semiHidden/>
    <w:unhideWhenUsed/>
    <w:rsid w:val="00BC5008"/>
  </w:style>
  <w:style w:type="numbering" w:customStyle="1" w:styleId="NoList11111111">
    <w:name w:val="No List11111111"/>
    <w:next w:val="NoList"/>
    <w:uiPriority w:val="99"/>
    <w:semiHidden/>
    <w:unhideWhenUsed/>
    <w:rsid w:val="00BC5008"/>
  </w:style>
  <w:style w:type="numbering" w:customStyle="1" w:styleId="NoList121111">
    <w:name w:val="No List121111"/>
    <w:next w:val="NoList"/>
    <w:uiPriority w:val="99"/>
    <w:semiHidden/>
    <w:unhideWhenUsed/>
    <w:rsid w:val="00BC5008"/>
  </w:style>
  <w:style w:type="numbering" w:customStyle="1" w:styleId="NoList221111">
    <w:name w:val="No List221111"/>
    <w:next w:val="NoList"/>
    <w:uiPriority w:val="99"/>
    <w:semiHidden/>
    <w:unhideWhenUsed/>
    <w:rsid w:val="00BC5008"/>
  </w:style>
  <w:style w:type="numbering" w:customStyle="1" w:styleId="NoList321111">
    <w:name w:val="No List321111"/>
    <w:next w:val="NoList"/>
    <w:uiPriority w:val="99"/>
    <w:semiHidden/>
    <w:unhideWhenUsed/>
    <w:rsid w:val="00BC5008"/>
  </w:style>
  <w:style w:type="numbering" w:customStyle="1" w:styleId="NoList1411">
    <w:name w:val="No List1411"/>
    <w:next w:val="NoList"/>
    <w:uiPriority w:val="99"/>
    <w:semiHidden/>
    <w:unhideWhenUsed/>
    <w:rsid w:val="00BC5008"/>
  </w:style>
  <w:style w:type="numbering" w:customStyle="1" w:styleId="NoList1511">
    <w:name w:val="No List1511"/>
    <w:next w:val="NoList"/>
    <w:uiPriority w:val="99"/>
    <w:semiHidden/>
    <w:unhideWhenUsed/>
    <w:rsid w:val="00BC5008"/>
  </w:style>
  <w:style w:type="numbering" w:customStyle="1" w:styleId="NoList2411">
    <w:name w:val="No List2411"/>
    <w:next w:val="NoList"/>
    <w:uiPriority w:val="99"/>
    <w:semiHidden/>
    <w:unhideWhenUsed/>
    <w:rsid w:val="00BC5008"/>
  </w:style>
  <w:style w:type="numbering" w:customStyle="1" w:styleId="NoList3411">
    <w:name w:val="No List3411"/>
    <w:next w:val="NoList"/>
    <w:uiPriority w:val="99"/>
    <w:semiHidden/>
    <w:unhideWhenUsed/>
    <w:rsid w:val="00BC5008"/>
  </w:style>
  <w:style w:type="numbering" w:customStyle="1" w:styleId="NoList4411">
    <w:name w:val="No List4411"/>
    <w:next w:val="NoList"/>
    <w:uiPriority w:val="99"/>
    <w:semiHidden/>
    <w:unhideWhenUsed/>
    <w:rsid w:val="00BC5008"/>
  </w:style>
  <w:style w:type="numbering" w:customStyle="1" w:styleId="NoList5311">
    <w:name w:val="No List5311"/>
    <w:next w:val="NoList"/>
    <w:uiPriority w:val="99"/>
    <w:semiHidden/>
    <w:unhideWhenUsed/>
    <w:rsid w:val="00BC5008"/>
  </w:style>
  <w:style w:type="numbering" w:customStyle="1" w:styleId="NoList6311">
    <w:name w:val="No List6311"/>
    <w:next w:val="NoList"/>
    <w:uiPriority w:val="99"/>
    <w:semiHidden/>
    <w:unhideWhenUsed/>
    <w:rsid w:val="00BC5008"/>
  </w:style>
  <w:style w:type="numbering" w:customStyle="1" w:styleId="NoList7311">
    <w:name w:val="No List7311"/>
    <w:next w:val="NoList"/>
    <w:uiPriority w:val="99"/>
    <w:semiHidden/>
    <w:unhideWhenUsed/>
    <w:rsid w:val="00BC5008"/>
  </w:style>
  <w:style w:type="numbering" w:customStyle="1" w:styleId="NoList8211">
    <w:name w:val="No List8211"/>
    <w:next w:val="NoList"/>
    <w:uiPriority w:val="99"/>
    <w:semiHidden/>
    <w:unhideWhenUsed/>
    <w:rsid w:val="00BC5008"/>
  </w:style>
  <w:style w:type="numbering" w:customStyle="1" w:styleId="NoList9211">
    <w:name w:val="No List9211"/>
    <w:next w:val="NoList"/>
    <w:uiPriority w:val="99"/>
    <w:semiHidden/>
    <w:unhideWhenUsed/>
    <w:rsid w:val="00BC5008"/>
  </w:style>
  <w:style w:type="numbering" w:customStyle="1" w:styleId="NoList11311">
    <w:name w:val="No List11311"/>
    <w:next w:val="NoList"/>
    <w:uiPriority w:val="99"/>
    <w:semiHidden/>
    <w:unhideWhenUsed/>
    <w:rsid w:val="00BC5008"/>
  </w:style>
  <w:style w:type="numbering" w:customStyle="1" w:styleId="NoList21311">
    <w:name w:val="No List21311"/>
    <w:next w:val="NoList"/>
    <w:uiPriority w:val="99"/>
    <w:semiHidden/>
    <w:unhideWhenUsed/>
    <w:rsid w:val="00BC5008"/>
  </w:style>
  <w:style w:type="numbering" w:customStyle="1" w:styleId="NoList31311">
    <w:name w:val="No List31311"/>
    <w:next w:val="NoList"/>
    <w:uiPriority w:val="99"/>
    <w:semiHidden/>
    <w:unhideWhenUsed/>
    <w:rsid w:val="00BC5008"/>
  </w:style>
  <w:style w:type="numbering" w:customStyle="1" w:styleId="NoList41311">
    <w:name w:val="No List41311"/>
    <w:next w:val="NoList"/>
    <w:uiPriority w:val="99"/>
    <w:semiHidden/>
    <w:unhideWhenUsed/>
    <w:rsid w:val="00BC5008"/>
  </w:style>
  <w:style w:type="numbering" w:customStyle="1" w:styleId="NoList51211">
    <w:name w:val="No List51211"/>
    <w:next w:val="NoList"/>
    <w:uiPriority w:val="99"/>
    <w:semiHidden/>
    <w:unhideWhenUsed/>
    <w:rsid w:val="00BC5008"/>
  </w:style>
  <w:style w:type="numbering" w:customStyle="1" w:styleId="NoList61211">
    <w:name w:val="No List61211"/>
    <w:next w:val="NoList"/>
    <w:uiPriority w:val="99"/>
    <w:semiHidden/>
    <w:unhideWhenUsed/>
    <w:rsid w:val="00BC5008"/>
  </w:style>
  <w:style w:type="numbering" w:customStyle="1" w:styleId="NoList71211">
    <w:name w:val="No List71211"/>
    <w:next w:val="NoList"/>
    <w:uiPriority w:val="99"/>
    <w:semiHidden/>
    <w:unhideWhenUsed/>
    <w:rsid w:val="00BC5008"/>
  </w:style>
  <w:style w:type="numbering" w:customStyle="1" w:styleId="NoList81211">
    <w:name w:val="No List81211"/>
    <w:next w:val="NoList"/>
    <w:uiPriority w:val="99"/>
    <w:semiHidden/>
    <w:unhideWhenUsed/>
    <w:rsid w:val="00BC5008"/>
  </w:style>
  <w:style w:type="numbering" w:customStyle="1" w:styleId="NoList91111">
    <w:name w:val="No List91111"/>
    <w:next w:val="NoList"/>
    <w:uiPriority w:val="99"/>
    <w:semiHidden/>
    <w:unhideWhenUsed/>
    <w:rsid w:val="00BC5008"/>
  </w:style>
  <w:style w:type="numbering" w:customStyle="1" w:styleId="NoList10111">
    <w:name w:val="No List10111"/>
    <w:next w:val="NoList"/>
    <w:uiPriority w:val="99"/>
    <w:semiHidden/>
    <w:unhideWhenUsed/>
    <w:rsid w:val="00BC5008"/>
  </w:style>
  <w:style w:type="numbering" w:customStyle="1" w:styleId="NoList12311">
    <w:name w:val="No List12311"/>
    <w:next w:val="NoList"/>
    <w:uiPriority w:val="99"/>
    <w:semiHidden/>
    <w:rsid w:val="00BC5008"/>
  </w:style>
  <w:style w:type="numbering" w:customStyle="1" w:styleId="NoList111311">
    <w:name w:val="No List111311"/>
    <w:next w:val="NoList"/>
    <w:uiPriority w:val="99"/>
    <w:semiHidden/>
    <w:unhideWhenUsed/>
    <w:rsid w:val="00BC5008"/>
  </w:style>
  <w:style w:type="numbering" w:customStyle="1" w:styleId="13110">
    <w:name w:val="无列表1311"/>
    <w:next w:val="NoList"/>
    <w:semiHidden/>
    <w:rsid w:val="00BC5008"/>
  </w:style>
  <w:style w:type="numbering" w:customStyle="1" w:styleId="13111">
    <w:name w:val="リストなし1311"/>
    <w:next w:val="NoList"/>
    <w:uiPriority w:val="99"/>
    <w:semiHidden/>
    <w:unhideWhenUsed/>
    <w:rsid w:val="00BC5008"/>
  </w:style>
  <w:style w:type="numbering" w:customStyle="1" w:styleId="113110">
    <w:name w:val="无列表11311"/>
    <w:next w:val="NoList"/>
    <w:semiHidden/>
    <w:rsid w:val="00BC5008"/>
  </w:style>
  <w:style w:type="numbering" w:customStyle="1" w:styleId="112111">
    <w:name w:val="リストなし11211"/>
    <w:next w:val="NoList"/>
    <w:uiPriority w:val="99"/>
    <w:semiHidden/>
    <w:unhideWhenUsed/>
    <w:rsid w:val="00BC5008"/>
  </w:style>
  <w:style w:type="numbering" w:customStyle="1" w:styleId="NoList22311">
    <w:name w:val="No List22311"/>
    <w:next w:val="NoList"/>
    <w:uiPriority w:val="99"/>
    <w:semiHidden/>
    <w:unhideWhenUsed/>
    <w:rsid w:val="00BC5008"/>
  </w:style>
  <w:style w:type="numbering" w:customStyle="1" w:styleId="NoList32311">
    <w:name w:val="No List32311"/>
    <w:next w:val="NoList"/>
    <w:uiPriority w:val="99"/>
    <w:semiHidden/>
    <w:unhideWhenUsed/>
    <w:rsid w:val="00BC5008"/>
  </w:style>
  <w:style w:type="numbering" w:customStyle="1" w:styleId="NoList42211">
    <w:name w:val="No List42211"/>
    <w:next w:val="NoList"/>
    <w:uiPriority w:val="99"/>
    <w:semiHidden/>
    <w:unhideWhenUsed/>
    <w:rsid w:val="00BC5008"/>
  </w:style>
  <w:style w:type="numbering" w:customStyle="1" w:styleId="NoList211211">
    <w:name w:val="No List211211"/>
    <w:next w:val="NoList"/>
    <w:uiPriority w:val="99"/>
    <w:semiHidden/>
    <w:unhideWhenUsed/>
    <w:rsid w:val="00BC5008"/>
  </w:style>
  <w:style w:type="numbering" w:customStyle="1" w:styleId="NoList311211">
    <w:name w:val="No List311211"/>
    <w:next w:val="NoList"/>
    <w:uiPriority w:val="99"/>
    <w:semiHidden/>
    <w:unhideWhenUsed/>
    <w:rsid w:val="00BC5008"/>
  </w:style>
  <w:style w:type="numbering" w:customStyle="1" w:styleId="NoList411211">
    <w:name w:val="No List411211"/>
    <w:next w:val="NoList"/>
    <w:uiPriority w:val="99"/>
    <w:semiHidden/>
    <w:unhideWhenUsed/>
    <w:rsid w:val="00BC5008"/>
  </w:style>
  <w:style w:type="numbering" w:customStyle="1" w:styleId="111211">
    <w:name w:val="无列表111211"/>
    <w:next w:val="NoList"/>
    <w:semiHidden/>
    <w:rsid w:val="00BC5008"/>
  </w:style>
  <w:style w:type="numbering" w:customStyle="1" w:styleId="NoList1111211">
    <w:name w:val="No List1111211"/>
    <w:next w:val="NoList"/>
    <w:uiPriority w:val="99"/>
    <w:semiHidden/>
    <w:unhideWhenUsed/>
    <w:rsid w:val="00BC5008"/>
  </w:style>
  <w:style w:type="numbering" w:customStyle="1" w:styleId="NoList121211">
    <w:name w:val="No List121211"/>
    <w:next w:val="NoList"/>
    <w:uiPriority w:val="99"/>
    <w:semiHidden/>
    <w:unhideWhenUsed/>
    <w:rsid w:val="00BC5008"/>
  </w:style>
  <w:style w:type="numbering" w:customStyle="1" w:styleId="NoList221211">
    <w:name w:val="No List221211"/>
    <w:next w:val="NoList"/>
    <w:uiPriority w:val="99"/>
    <w:semiHidden/>
    <w:unhideWhenUsed/>
    <w:rsid w:val="00BC5008"/>
  </w:style>
  <w:style w:type="numbering" w:customStyle="1" w:styleId="NoList321211">
    <w:name w:val="No List321211"/>
    <w:next w:val="NoList"/>
    <w:uiPriority w:val="99"/>
    <w:semiHidden/>
    <w:unhideWhenUsed/>
    <w:rsid w:val="00BC5008"/>
  </w:style>
  <w:style w:type="numbering" w:customStyle="1" w:styleId="NoList1611">
    <w:name w:val="No List1611"/>
    <w:next w:val="NoList"/>
    <w:uiPriority w:val="99"/>
    <w:semiHidden/>
    <w:unhideWhenUsed/>
    <w:rsid w:val="00BC5008"/>
  </w:style>
  <w:style w:type="numbering" w:customStyle="1" w:styleId="NoList1711">
    <w:name w:val="No List1711"/>
    <w:next w:val="NoList"/>
    <w:uiPriority w:val="99"/>
    <w:semiHidden/>
    <w:unhideWhenUsed/>
    <w:rsid w:val="00BC5008"/>
  </w:style>
  <w:style w:type="numbering" w:customStyle="1" w:styleId="NoList2511">
    <w:name w:val="No List2511"/>
    <w:next w:val="NoList"/>
    <w:uiPriority w:val="99"/>
    <w:semiHidden/>
    <w:unhideWhenUsed/>
    <w:rsid w:val="00BC5008"/>
  </w:style>
  <w:style w:type="numbering" w:customStyle="1" w:styleId="NoList3511">
    <w:name w:val="No List3511"/>
    <w:next w:val="NoList"/>
    <w:uiPriority w:val="99"/>
    <w:semiHidden/>
    <w:unhideWhenUsed/>
    <w:rsid w:val="00BC5008"/>
  </w:style>
  <w:style w:type="numbering" w:customStyle="1" w:styleId="NoList4511">
    <w:name w:val="No List4511"/>
    <w:next w:val="NoList"/>
    <w:uiPriority w:val="99"/>
    <w:semiHidden/>
    <w:unhideWhenUsed/>
    <w:rsid w:val="00BC5008"/>
  </w:style>
  <w:style w:type="numbering" w:customStyle="1" w:styleId="NoList5411">
    <w:name w:val="No List5411"/>
    <w:next w:val="NoList"/>
    <w:uiPriority w:val="99"/>
    <w:semiHidden/>
    <w:unhideWhenUsed/>
    <w:rsid w:val="00BC5008"/>
  </w:style>
  <w:style w:type="numbering" w:customStyle="1" w:styleId="NoList6411">
    <w:name w:val="No List6411"/>
    <w:next w:val="NoList"/>
    <w:uiPriority w:val="99"/>
    <w:semiHidden/>
    <w:unhideWhenUsed/>
    <w:rsid w:val="00BC5008"/>
  </w:style>
  <w:style w:type="numbering" w:customStyle="1" w:styleId="NoList7411">
    <w:name w:val="No List7411"/>
    <w:next w:val="NoList"/>
    <w:uiPriority w:val="99"/>
    <w:semiHidden/>
    <w:unhideWhenUsed/>
    <w:rsid w:val="00BC5008"/>
  </w:style>
  <w:style w:type="numbering" w:customStyle="1" w:styleId="NoList8311">
    <w:name w:val="No List8311"/>
    <w:next w:val="NoList"/>
    <w:uiPriority w:val="99"/>
    <w:semiHidden/>
    <w:unhideWhenUsed/>
    <w:rsid w:val="00BC5008"/>
  </w:style>
  <w:style w:type="numbering" w:customStyle="1" w:styleId="NoList9311">
    <w:name w:val="No List9311"/>
    <w:next w:val="NoList"/>
    <w:uiPriority w:val="99"/>
    <w:semiHidden/>
    <w:unhideWhenUsed/>
    <w:rsid w:val="00BC5008"/>
  </w:style>
  <w:style w:type="numbering" w:customStyle="1" w:styleId="NoList11411">
    <w:name w:val="No List11411"/>
    <w:next w:val="NoList"/>
    <w:uiPriority w:val="99"/>
    <w:semiHidden/>
    <w:unhideWhenUsed/>
    <w:rsid w:val="00BC5008"/>
  </w:style>
  <w:style w:type="numbering" w:customStyle="1" w:styleId="NoList21411">
    <w:name w:val="No List21411"/>
    <w:next w:val="NoList"/>
    <w:uiPriority w:val="99"/>
    <w:semiHidden/>
    <w:unhideWhenUsed/>
    <w:rsid w:val="00BC5008"/>
  </w:style>
  <w:style w:type="numbering" w:customStyle="1" w:styleId="NoList31411">
    <w:name w:val="No List31411"/>
    <w:next w:val="NoList"/>
    <w:uiPriority w:val="99"/>
    <w:semiHidden/>
    <w:unhideWhenUsed/>
    <w:rsid w:val="00BC5008"/>
  </w:style>
  <w:style w:type="numbering" w:customStyle="1" w:styleId="NoList41411">
    <w:name w:val="No List41411"/>
    <w:next w:val="NoList"/>
    <w:uiPriority w:val="99"/>
    <w:semiHidden/>
    <w:unhideWhenUsed/>
    <w:rsid w:val="00BC5008"/>
  </w:style>
  <w:style w:type="numbering" w:customStyle="1" w:styleId="NoList51311">
    <w:name w:val="No List51311"/>
    <w:next w:val="NoList"/>
    <w:uiPriority w:val="99"/>
    <w:semiHidden/>
    <w:unhideWhenUsed/>
    <w:rsid w:val="00BC5008"/>
  </w:style>
  <w:style w:type="numbering" w:customStyle="1" w:styleId="NoList61311">
    <w:name w:val="No List61311"/>
    <w:next w:val="NoList"/>
    <w:uiPriority w:val="99"/>
    <w:semiHidden/>
    <w:unhideWhenUsed/>
    <w:rsid w:val="00BC5008"/>
  </w:style>
  <w:style w:type="numbering" w:customStyle="1" w:styleId="NoList71311">
    <w:name w:val="No List71311"/>
    <w:next w:val="NoList"/>
    <w:uiPriority w:val="99"/>
    <w:semiHidden/>
    <w:unhideWhenUsed/>
    <w:rsid w:val="00BC5008"/>
  </w:style>
  <w:style w:type="numbering" w:customStyle="1" w:styleId="NoList81311">
    <w:name w:val="No List81311"/>
    <w:next w:val="NoList"/>
    <w:uiPriority w:val="99"/>
    <w:semiHidden/>
    <w:unhideWhenUsed/>
    <w:rsid w:val="00BC5008"/>
  </w:style>
  <w:style w:type="numbering" w:customStyle="1" w:styleId="NoList91211">
    <w:name w:val="No List91211"/>
    <w:next w:val="NoList"/>
    <w:uiPriority w:val="99"/>
    <w:semiHidden/>
    <w:unhideWhenUsed/>
    <w:rsid w:val="00BC5008"/>
  </w:style>
  <w:style w:type="numbering" w:customStyle="1" w:styleId="LFO19311">
    <w:name w:val="LFO19311"/>
    <w:basedOn w:val="NoList"/>
    <w:rsid w:val="00BC5008"/>
  </w:style>
  <w:style w:type="numbering" w:customStyle="1" w:styleId="NoList10211">
    <w:name w:val="No List10211"/>
    <w:next w:val="NoList"/>
    <w:uiPriority w:val="99"/>
    <w:semiHidden/>
    <w:unhideWhenUsed/>
    <w:rsid w:val="00BC5008"/>
  </w:style>
  <w:style w:type="numbering" w:customStyle="1" w:styleId="LFO191211">
    <w:name w:val="LFO191211"/>
    <w:basedOn w:val="NoList"/>
    <w:rsid w:val="00BC5008"/>
  </w:style>
  <w:style w:type="numbering" w:customStyle="1" w:styleId="NoList12411">
    <w:name w:val="No List12411"/>
    <w:next w:val="NoList"/>
    <w:uiPriority w:val="99"/>
    <w:semiHidden/>
    <w:rsid w:val="00BC5008"/>
  </w:style>
  <w:style w:type="numbering" w:customStyle="1" w:styleId="NoList111411">
    <w:name w:val="No List111411"/>
    <w:next w:val="NoList"/>
    <w:uiPriority w:val="99"/>
    <w:semiHidden/>
    <w:unhideWhenUsed/>
    <w:rsid w:val="00BC5008"/>
  </w:style>
  <w:style w:type="numbering" w:customStyle="1" w:styleId="14110">
    <w:name w:val="无列表1411"/>
    <w:next w:val="NoList"/>
    <w:semiHidden/>
    <w:rsid w:val="00BC5008"/>
  </w:style>
  <w:style w:type="numbering" w:customStyle="1" w:styleId="14111">
    <w:name w:val="リストなし1411"/>
    <w:next w:val="NoList"/>
    <w:uiPriority w:val="99"/>
    <w:semiHidden/>
    <w:unhideWhenUsed/>
    <w:rsid w:val="00BC5008"/>
  </w:style>
  <w:style w:type="numbering" w:customStyle="1" w:styleId="114110">
    <w:name w:val="无列表11411"/>
    <w:next w:val="NoList"/>
    <w:semiHidden/>
    <w:rsid w:val="00BC5008"/>
  </w:style>
  <w:style w:type="numbering" w:customStyle="1" w:styleId="113111">
    <w:name w:val="リストなし11311"/>
    <w:next w:val="NoList"/>
    <w:uiPriority w:val="99"/>
    <w:semiHidden/>
    <w:unhideWhenUsed/>
    <w:rsid w:val="00BC5008"/>
  </w:style>
  <w:style w:type="numbering" w:customStyle="1" w:styleId="NoList22411">
    <w:name w:val="No List22411"/>
    <w:next w:val="NoList"/>
    <w:uiPriority w:val="99"/>
    <w:semiHidden/>
    <w:unhideWhenUsed/>
    <w:rsid w:val="00BC5008"/>
  </w:style>
  <w:style w:type="numbering" w:customStyle="1" w:styleId="NoList32411">
    <w:name w:val="No List32411"/>
    <w:next w:val="NoList"/>
    <w:uiPriority w:val="99"/>
    <w:semiHidden/>
    <w:unhideWhenUsed/>
    <w:rsid w:val="00BC5008"/>
  </w:style>
  <w:style w:type="numbering" w:customStyle="1" w:styleId="NoList42311">
    <w:name w:val="No List42311"/>
    <w:next w:val="NoList"/>
    <w:uiPriority w:val="99"/>
    <w:semiHidden/>
    <w:unhideWhenUsed/>
    <w:rsid w:val="00BC5008"/>
  </w:style>
  <w:style w:type="numbering" w:customStyle="1" w:styleId="NoList211311">
    <w:name w:val="No List211311"/>
    <w:next w:val="NoList"/>
    <w:uiPriority w:val="99"/>
    <w:semiHidden/>
    <w:unhideWhenUsed/>
    <w:rsid w:val="00BC5008"/>
  </w:style>
  <w:style w:type="numbering" w:customStyle="1" w:styleId="NoList311311">
    <w:name w:val="No List311311"/>
    <w:next w:val="NoList"/>
    <w:uiPriority w:val="99"/>
    <w:semiHidden/>
    <w:unhideWhenUsed/>
    <w:rsid w:val="00BC5008"/>
  </w:style>
  <w:style w:type="numbering" w:customStyle="1" w:styleId="NoList411311">
    <w:name w:val="No List411311"/>
    <w:next w:val="NoList"/>
    <w:uiPriority w:val="99"/>
    <w:semiHidden/>
    <w:unhideWhenUsed/>
    <w:rsid w:val="00BC5008"/>
  </w:style>
  <w:style w:type="numbering" w:customStyle="1" w:styleId="111311">
    <w:name w:val="无列表111311"/>
    <w:next w:val="NoList"/>
    <w:semiHidden/>
    <w:rsid w:val="00BC5008"/>
  </w:style>
  <w:style w:type="numbering" w:customStyle="1" w:styleId="NoList1111311">
    <w:name w:val="No List1111311"/>
    <w:next w:val="NoList"/>
    <w:uiPriority w:val="99"/>
    <w:semiHidden/>
    <w:unhideWhenUsed/>
    <w:rsid w:val="00BC5008"/>
  </w:style>
  <w:style w:type="numbering" w:customStyle="1" w:styleId="NoList121311">
    <w:name w:val="No List121311"/>
    <w:next w:val="NoList"/>
    <w:uiPriority w:val="99"/>
    <w:semiHidden/>
    <w:unhideWhenUsed/>
    <w:rsid w:val="00BC5008"/>
  </w:style>
  <w:style w:type="numbering" w:customStyle="1" w:styleId="NoList221311">
    <w:name w:val="No List221311"/>
    <w:next w:val="NoList"/>
    <w:uiPriority w:val="99"/>
    <w:semiHidden/>
    <w:unhideWhenUsed/>
    <w:rsid w:val="00BC5008"/>
  </w:style>
  <w:style w:type="numbering" w:customStyle="1" w:styleId="NoList321311">
    <w:name w:val="No List321311"/>
    <w:next w:val="NoList"/>
    <w:uiPriority w:val="99"/>
    <w:semiHidden/>
    <w:unhideWhenUsed/>
    <w:rsid w:val="00BC5008"/>
  </w:style>
  <w:style w:type="numbering" w:customStyle="1" w:styleId="NoList20">
    <w:name w:val="No List20"/>
    <w:next w:val="NoList"/>
    <w:uiPriority w:val="99"/>
    <w:semiHidden/>
    <w:unhideWhenUsed/>
    <w:rsid w:val="00BC5008"/>
  </w:style>
  <w:style w:type="numbering" w:customStyle="1" w:styleId="NoList117">
    <w:name w:val="No List117"/>
    <w:next w:val="NoList"/>
    <w:uiPriority w:val="99"/>
    <w:semiHidden/>
    <w:unhideWhenUsed/>
    <w:rsid w:val="00BC5008"/>
  </w:style>
  <w:style w:type="numbering" w:customStyle="1" w:styleId="NoList28">
    <w:name w:val="No List28"/>
    <w:next w:val="NoList"/>
    <w:uiPriority w:val="99"/>
    <w:semiHidden/>
    <w:unhideWhenUsed/>
    <w:rsid w:val="00BC5008"/>
  </w:style>
  <w:style w:type="numbering" w:customStyle="1" w:styleId="NoList38">
    <w:name w:val="No List38"/>
    <w:next w:val="NoList"/>
    <w:uiPriority w:val="99"/>
    <w:semiHidden/>
    <w:unhideWhenUsed/>
    <w:rsid w:val="00BC5008"/>
  </w:style>
  <w:style w:type="numbering" w:customStyle="1" w:styleId="NoList48">
    <w:name w:val="No List48"/>
    <w:next w:val="NoList"/>
    <w:uiPriority w:val="99"/>
    <w:semiHidden/>
    <w:unhideWhenUsed/>
    <w:rsid w:val="00BC5008"/>
  </w:style>
  <w:style w:type="numbering" w:customStyle="1" w:styleId="NoList57">
    <w:name w:val="No List57"/>
    <w:next w:val="NoList"/>
    <w:uiPriority w:val="99"/>
    <w:semiHidden/>
    <w:unhideWhenUsed/>
    <w:rsid w:val="00BC5008"/>
  </w:style>
  <w:style w:type="numbering" w:customStyle="1" w:styleId="NoList118">
    <w:name w:val="No List118"/>
    <w:next w:val="NoList"/>
    <w:uiPriority w:val="99"/>
    <w:semiHidden/>
    <w:unhideWhenUsed/>
    <w:rsid w:val="00BC5008"/>
  </w:style>
  <w:style w:type="numbering" w:customStyle="1" w:styleId="NoList217">
    <w:name w:val="No List217"/>
    <w:next w:val="NoList"/>
    <w:uiPriority w:val="99"/>
    <w:semiHidden/>
    <w:unhideWhenUsed/>
    <w:rsid w:val="00BC5008"/>
  </w:style>
  <w:style w:type="numbering" w:customStyle="1" w:styleId="NoList317">
    <w:name w:val="No List317"/>
    <w:next w:val="NoList"/>
    <w:uiPriority w:val="99"/>
    <w:semiHidden/>
    <w:unhideWhenUsed/>
    <w:rsid w:val="00BC5008"/>
  </w:style>
  <w:style w:type="numbering" w:customStyle="1" w:styleId="NoList417">
    <w:name w:val="No List417"/>
    <w:next w:val="NoList"/>
    <w:uiPriority w:val="99"/>
    <w:semiHidden/>
    <w:unhideWhenUsed/>
    <w:rsid w:val="00BC5008"/>
  </w:style>
  <w:style w:type="numbering" w:customStyle="1" w:styleId="NoList67">
    <w:name w:val="No List67"/>
    <w:next w:val="NoList"/>
    <w:uiPriority w:val="99"/>
    <w:semiHidden/>
    <w:unhideWhenUsed/>
    <w:rsid w:val="00BC5008"/>
  </w:style>
  <w:style w:type="numbering" w:customStyle="1" w:styleId="171">
    <w:name w:val="无列表17"/>
    <w:next w:val="NoList"/>
    <w:semiHidden/>
    <w:rsid w:val="00BC5008"/>
  </w:style>
  <w:style w:type="numbering" w:customStyle="1" w:styleId="172">
    <w:name w:val="リストなし17"/>
    <w:next w:val="NoList"/>
    <w:uiPriority w:val="99"/>
    <w:semiHidden/>
    <w:unhideWhenUsed/>
    <w:rsid w:val="00BC5008"/>
  </w:style>
  <w:style w:type="numbering" w:customStyle="1" w:styleId="1170">
    <w:name w:val="无列表117"/>
    <w:next w:val="NoList"/>
    <w:semiHidden/>
    <w:rsid w:val="00BC5008"/>
  </w:style>
  <w:style w:type="numbering" w:customStyle="1" w:styleId="1161">
    <w:name w:val="リストなし116"/>
    <w:next w:val="NoList"/>
    <w:uiPriority w:val="99"/>
    <w:semiHidden/>
    <w:unhideWhenUsed/>
    <w:rsid w:val="00BC5008"/>
  </w:style>
  <w:style w:type="numbering" w:customStyle="1" w:styleId="NoList1117">
    <w:name w:val="No List1117"/>
    <w:next w:val="NoList"/>
    <w:uiPriority w:val="99"/>
    <w:semiHidden/>
    <w:unhideWhenUsed/>
    <w:rsid w:val="00BC5008"/>
  </w:style>
  <w:style w:type="numbering" w:customStyle="1" w:styleId="NoList77">
    <w:name w:val="No List77"/>
    <w:next w:val="NoList"/>
    <w:uiPriority w:val="99"/>
    <w:semiHidden/>
    <w:unhideWhenUsed/>
    <w:rsid w:val="00BC5008"/>
  </w:style>
  <w:style w:type="numbering" w:customStyle="1" w:styleId="NoList127">
    <w:name w:val="No List127"/>
    <w:next w:val="NoList"/>
    <w:uiPriority w:val="99"/>
    <w:semiHidden/>
    <w:unhideWhenUsed/>
    <w:rsid w:val="00BC5008"/>
  </w:style>
  <w:style w:type="numbering" w:customStyle="1" w:styleId="NoList227">
    <w:name w:val="No List227"/>
    <w:next w:val="NoList"/>
    <w:uiPriority w:val="99"/>
    <w:semiHidden/>
    <w:unhideWhenUsed/>
    <w:rsid w:val="00BC5008"/>
  </w:style>
  <w:style w:type="numbering" w:customStyle="1" w:styleId="NoList327">
    <w:name w:val="No List327"/>
    <w:next w:val="NoList"/>
    <w:uiPriority w:val="99"/>
    <w:semiHidden/>
    <w:unhideWhenUsed/>
    <w:rsid w:val="00BC5008"/>
  </w:style>
  <w:style w:type="numbering" w:customStyle="1" w:styleId="NoList426">
    <w:name w:val="No List426"/>
    <w:next w:val="NoList"/>
    <w:uiPriority w:val="99"/>
    <w:semiHidden/>
    <w:unhideWhenUsed/>
    <w:rsid w:val="00BC5008"/>
  </w:style>
  <w:style w:type="numbering" w:customStyle="1" w:styleId="NoList516">
    <w:name w:val="No List516"/>
    <w:next w:val="NoList"/>
    <w:uiPriority w:val="99"/>
    <w:semiHidden/>
    <w:unhideWhenUsed/>
    <w:rsid w:val="00BC5008"/>
  </w:style>
  <w:style w:type="numbering" w:customStyle="1" w:styleId="NoList2116">
    <w:name w:val="No List2116"/>
    <w:next w:val="NoList"/>
    <w:uiPriority w:val="99"/>
    <w:semiHidden/>
    <w:unhideWhenUsed/>
    <w:rsid w:val="00BC5008"/>
  </w:style>
  <w:style w:type="numbering" w:customStyle="1" w:styleId="NoList3116">
    <w:name w:val="No List3116"/>
    <w:next w:val="NoList"/>
    <w:uiPriority w:val="99"/>
    <w:semiHidden/>
    <w:unhideWhenUsed/>
    <w:rsid w:val="00BC5008"/>
  </w:style>
  <w:style w:type="numbering" w:customStyle="1" w:styleId="NoList4116">
    <w:name w:val="No List4116"/>
    <w:next w:val="NoList"/>
    <w:uiPriority w:val="99"/>
    <w:semiHidden/>
    <w:unhideWhenUsed/>
    <w:rsid w:val="00BC5008"/>
  </w:style>
  <w:style w:type="numbering" w:customStyle="1" w:styleId="NoList616">
    <w:name w:val="No List616"/>
    <w:next w:val="NoList"/>
    <w:uiPriority w:val="99"/>
    <w:semiHidden/>
    <w:unhideWhenUsed/>
    <w:rsid w:val="00BC5008"/>
  </w:style>
  <w:style w:type="numbering" w:customStyle="1" w:styleId="11160">
    <w:name w:val="无列表1116"/>
    <w:next w:val="NoList"/>
    <w:semiHidden/>
    <w:rsid w:val="00BC5008"/>
  </w:style>
  <w:style w:type="numbering" w:customStyle="1" w:styleId="NoList11116">
    <w:name w:val="No List11116"/>
    <w:next w:val="NoList"/>
    <w:uiPriority w:val="99"/>
    <w:semiHidden/>
    <w:unhideWhenUsed/>
    <w:rsid w:val="00BC5008"/>
  </w:style>
  <w:style w:type="numbering" w:customStyle="1" w:styleId="NoList716">
    <w:name w:val="No List716"/>
    <w:next w:val="NoList"/>
    <w:uiPriority w:val="99"/>
    <w:semiHidden/>
    <w:unhideWhenUsed/>
    <w:rsid w:val="00BC5008"/>
  </w:style>
  <w:style w:type="numbering" w:customStyle="1" w:styleId="NoList1216">
    <w:name w:val="No List1216"/>
    <w:next w:val="NoList"/>
    <w:uiPriority w:val="99"/>
    <w:semiHidden/>
    <w:unhideWhenUsed/>
    <w:rsid w:val="00BC5008"/>
  </w:style>
  <w:style w:type="numbering" w:customStyle="1" w:styleId="NoList2216">
    <w:name w:val="No List2216"/>
    <w:next w:val="NoList"/>
    <w:uiPriority w:val="99"/>
    <w:semiHidden/>
    <w:unhideWhenUsed/>
    <w:rsid w:val="00BC5008"/>
  </w:style>
  <w:style w:type="numbering" w:customStyle="1" w:styleId="NoList3216">
    <w:name w:val="No List3216"/>
    <w:next w:val="NoList"/>
    <w:uiPriority w:val="99"/>
    <w:semiHidden/>
    <w:unhideWhenUsed/>
    <w:rsid w:val="00BC5008"/>
  </w:style>
  <w:style w:type="numbering" w:customStyle="1" w:styleId="NoList86">
    <w:name w:val="No List86"/>
    <w:next w:val="NoList"/>
    <w:uiPriority w:val="99"/>
    <w:semiHidden/>
    <w:unhideWhenUsed/>
    <w:rsid w:val="00BC5008"/>
  </w:style>
  <w:style w:type="numbering" w:customStyle="1" w:styleId="NoList133">
    <w:name w:val="No List133"/>
    <w:next w:val="NoList"/>
    <w:uiPriority w:val="99"/>
    <w:semiHidden/>
    <w:unhideWhenUsed/>
    <w:rsid w:val="00BC5008"/>
  </w:style>
  <w:style w:type="numbering" w:customStyle="1" w:styleId="NoList233">
    <w:name w:val="No List233"/>
    <w:next w:val="NoList"/>
    <w:uiPriority w:val="99"/>
    <w:semiHidden/>
    <w:unhideWhenUsed/>
    <w:rsid w:val="00BC5008"/>
  </w:style>
  <w:style w:type="numbering" w:customStyle="1" w:styleId="NoList333">
    <w:name w:val="No List333"/>
    <w:next w:val="NoList"/>
    <w:uiPriority w:val="99"/>
    <w:semiHidden/>
    <w:unhideWhenUsed/>
    <w:rsid w:val="00BC5008"/>
  </w:style>
  <w:style w:type="numbering" w:customStyle="1" w:styleId="NoList433">
    <w:name w:val="No List433"/>
    <w:next w:val="NoList"/>
    <w:uiPriority w:val="99"/>
    <w:semiHidden/>
    <w:unhideWhenUsed/>
    <w:rsid w:val="00BC5008"/>
  </w:style>
  <w:style w:type="numbering" w:customStyle="1" w:styleId="NoList523">
    <w:name w:val="No List523"/>
    <w:next w:val="NoList"/>
    <w:uiPriority w:val="99"/>
    <w:semiHidden/>
    <w:unhideWhenUsed/>
    <w:rsid w:val="00BC5008"/>
  </w:style>
  <w:style w:type="numbering" w:customStyle="1" w:styleId="NoList623">
    <w:name w:val="No List623"/>
    <w:next w:val="NoList"/>
    <w:uiPriority w:val="99"/>
    <w:semiHidden/>
    <w:unhideWhenUsed/>
    <w:rsid w:val="00BC5008"/>
  </w:style>
  <w:style w:type="numbering" w:customStyle="1" w:styleId="NoList723">
    <w:name w:val="No List723"/>
    <w:next w:val="NoList"/>
    <w:uiPriority w:val="99"/>
    <w:semiHidden/>
    <w:unhideWhenUsed/>
    <w:rsid w:val="00BC5008"/>
  </w:style>
  <w:style w:type="numbering" w:customStyle="1" w:styleId="NoList816">
    <w:name w:val="No List816"/>
    <w:next w:val="NoList"/>
    <w:uiPriority w:val="99"/>
    <w:semiHidden/>
    <w:unhideWhenUsed/>
    <w:rsid w:val="00BC5008"/>
  </w:style>
  <w:style w:type="numbering" w:customStyle="1" w:styleId="NoList96">
    <w:name w:val="No List96"/>
    <w:next w:val="NoList"/>
    <w:uiPriority w:val="99"/>
    <w:semiHidden/>
    <w:unhideWhenUsed/>
    <w:rsid w:val="00BC5008"/>
  </w:style>
  <w:style w:type="numbering" w:customStyle="1" w:styleId="NoList1123">
    <w:name w:val="No List1123"/>
    <w:next w:val="NoList"/>
    <w:uiPriority w:val="99"/>
    <w:semiHidden/>
    <w:unhideWhenUsed/>
    <w:rsid w:val="00BC5008"/>
  </w:style>
  <w:style w:type="numbering" w:customStyle="1" w:styleId="NoList2123">
    <w:name w:val="No List2123"/>
    <w:next w:val="NoList"/>
    <w:uiPriority w:val="99"/>
    <w:semiHidden/>
    <w:unhideWhenUsed/>
    <w:rsid w:val="00BC5008"/>
  </w:style>
  <w:style w:type="numbering" w:customStyle="1" w:styleId="NoList3123">
    <w:name w:val="No List3123"/>
    <w:next w:val="NoList"/>
    <w:uiPriority w:val="99"/>
    <w:semiHidden/>
    <w:unhideWhenUsed/>
    <w:rsid w:val="00BC5008"/>
  </w:style>
  <w:style w:type="numbering" w:customStyle="1" w:styleId="NoList4123">
    <w:name w:val="No List4123"/>
    <w:next w:val="NoList"/>
    <w:uiPriority w:val="99"/>
    <w:semiHidden/>
    <w:unhideWhenUsed/>
    <w:rsid w:val="00BC5008"/>
  </w:style>
  <w:style w:type="numbering" w:customStyle="1" w:styleId="NoList5113">
    <w:name w:val="No List5113"/>
    <w:next w:val="NoList"/>
    <w:uiPriority w:val="99"/>
    <w:semiHidden/>
    <w:unhideWhenUsed/>
    <w:rsid w:val="00BC5008"/>
  </w:style>
  <w:style w:type="numbering" w:customStyle="1" w:styleId="NoList6113">
    <w:name w:val="No List6113"/>
    <w:next w:val="NoList"/>
    <w:uiPriority w:val="99"/>
    <w:semiHidden/>
    <w:unhideWhenUsed/>
    <w:rsid w:val="00BC5008"/>
  </w:style>
  <w:style w:type="numbering" w:customStyle="1" w:styleId="NoList7113">
    <w:name w:val="No List7113"/>
    <w:next w:val="NoList"/>
    <w:uiPriority w:val="99"/>
    <w:semiHidden/>
    <w:unhideWhenUsed/>
    <w:rsid w:val="00BC5008"/>
  </w:style>
  <w:style w:type="numbering" w:customStyle="1" w:styleId="NoList8113">
    <w:name w:val="No List8113"/>
    <w:next w:val="NoList"/>
    <w:uiPriority w:val="99"/>
    <w:semiHidden/>
    <w:unhideWhenUsed/>
    <w:rsid w:val="00BC5008"/>
  </w:style>
  <w:style w:type="numbering" w:customStyle="1" w:styleId="NoList915">
    <w:name w:val="No List915"/>
    <w:next w:val="NoList"/>
    <w:uiPriority w:val="99"/>
    <w:semiHidden/>
    <w:unhideWhenUsed/>
    <w:rsid w:val="00BC5008"/>
  </w:style>
  <w:style w:type="numbering" w:customStyle="1" w:styleId="LFO197">
    <w:name w:val="LFO197"/>
    <w:basedOn w:val="NoList"/>
    <w:rsid w:val="00BC5008"/>
  </w:style>
  <w:style w:type="numbering" w:customStyle="1" w:styleId="NoList105">
    <w:name w:val="No List105"/>
    <w:next w:val="NoList"/>
    <w:uiPriority w:val="99"/>
    <w:semiHidden/>
    <w:unhideWhenUsed/>
    <w:rsid w:val="00BC5008"/>
  </w:style>
  <w:style w:type="numbering" w:customStyle="1" w:styleId="LFO1915">
    <w:name w:val="LFO1915"/>
    <w:basedOn w:val="NoList"/>
    <w:rsid w:val="00BC5008"/>
  </w:style>
  <w:style w:type="numbering" w:customStyle="1" w:styleId="NoList1223">
    <w:name w:val="No List1223"/>
    <w:next w:val="NoList"/>
    <w:uiPriority w:val="99"/>
    <w:semiHidden/>
    <w:rsid w:val="00BC5008"/>
  </w:style>
  <w:style w:type="numbering" w:customStyle="1" w:styleId="NoList11123">
    <w:name w:val="No List11123"/>
    <w:next w:val="NoList"/>
    <w:uiPriority w:val="99"/>
    <w:semiHidden/>
    <w:unhideWhenUsed/>
    <w:rsid w:val="00BC5008"/>
  </w:style>
  <w:style w:type="numbering" w:customStyle="1" w:styleId="1231">
    <w:name w:val="无列表123"/>
    <w:next w:val="NoList"/>
    <w:semiHidden/>
    <w:rsid w:val="00BC5008"/>
  </w:style>
  <w:style w:type="numbering" w:customStyle="1" w:styleId="1232">
    <w:name w:val="リストなし123"/>
    <w:next w:val="NoList"/>
    <w:uiPriority w:val="99"/>
    <w:semiHidden/>
    <w:unhideWhenUsed/>
    <w:rsid w:val="00BC5008"/>
  </w:style>
  <w:style w:type="numbering" w:customStyle="1" w:styleId="1123">
    <w:name w:val="无列表1123"/>
    <w:next w:val="NoList"/>
    <w:semiHidden/>
    <w:rsid w:val="00BC5008"/>
  </w:style>
  <w:style w:type="numbering" w:customStyle="1" w:styleId="11133">
    <w:name w:val="リストなし1113"/>
    <w:next w:val="NoList"/>
    <w:uiPriority w:val="99"/>
    <w:semiHidden/>
    <w:unhideWhenUsed/>
    <w:rsid w:val="00BC5008"/>
  </w:style>
  <w:style w:type="numbering" w:customStyle="1" w:styleId="NoList2223">
    <w:name w:val="No List2223"/>
    <w:next w:val="NoList"/>
    <w:uiPriority w:val="99"/>
    <w:semiHidden/>
    <w:unhideWhenUsed/>
    <w:rsid w:val="00BC5008"/>
  </w:style>
  <w:style w:type="numbering" w:customStyle="1" w:styleId="NoList3223">
    <w:name w:val="No List3223"/>
    <w:next w:val="NoList"/>
    <w:uiPriority w:val="99"/>
    <w:semiHidden/>
    <w:unhideWhenUsed/>
    <w:rsid w:val="00BC5008"/>
  </w:style>
  <w:style w:type="numbering" w:customStyle="1" w:styleId="NoList4213">
    <w:name w:val="No List4213"/>
    <w:next w:val="NoList"/>
    <w:uiPriority w:val="99"/>
    <w:semiHidden/>
    <w:unhideWhenUsed/>
    <w:rsid w:val="00BC5008"/>
  </w:style>
  <w:style w:type="numbering" w:customStyle="1" w:styleId="NoList21113">
    <w:name w:val="No List21113"/>
    <w:next w:val="NoList"/>
    <w:uiPriority w:val="99"/>
    <w:semiHidden/>
    <w:unhideWhenUsed/>
    <w:rsid w:val="00BC5008"/>
  </w:style>
  <w:style w:type="numbering" w:customStyle="1" w:styleId="NoList31113">
    <w:name w:val="No List31113"/>
    <w:next w:val="NoList"/>
    <w:uiPriority w:val="99"/>
    <w:semiHidden/>
    <w:unhideWhenUsed/>
    <w:rsid w:val="00BC5008"/>
  </w:style>
  <w:style w:type="numbering" w:customStyle="1" w:styleId="NoList41113">
    <w:name w:val="No List41113"/>
    <w:next w:val="NoList"/>
    <w:uiPriority w:val="99"/>
    <w:semiHidden/>
    <w:unhideWhenUsed/>
    <w:rsid w:val="00BC5008"/>
  </w:style>
  <w:style w:type="numbering" w:customStyle="1" w:styleId="11113">
    <w:name w:val="无列表11113"/>
    <w:next w:val="NoList"/>
    <w:semiHidden/>
    <w:rsid w:val="00BC5008"/>
  </w:style>
  <w:style w:type="numbering" w:customStyle="1" w:styleId="NoList111113">
    <w:name w:val="No List111113"/>
    <w:next w:val="NoList"/>
    <w:uiPriority w:val="99"/>
    <w:semiHidden/>
    <w:unhideWhenUsed/>
    <w:rsid w:val="00BC5008"/>
  </w:style>
  <w:style w:type="numbering" w:customStyle="1" w:styleId="NoList12113">
    <w:name w:val="No List12113"/>
    <w:next w:val="NoList"/>
    <w:uiPriority w:val="99"/>
    <w:semiHidden/>
    <w:unhideWhenUsed/>
    <w:rsid w:val="00BC5008"/>
  </w:style>
  <w:style w:type="numbering" w:customStyle="1" w:styleId="NoList22113">
    <w:name w:val="No List22113"/>
    <w:next w:val="NoList"/>
    <w:uiPriority w:val="99"/>
    <w:semiHidden/>
    <w:unhideWhenUsed/>
    <w:rsid w:val="00BC5008"/>
  </w:style>
  <w:style w:type="numbering" w:customStyle="1" w:styleId="NoList32113">
    <w:name w:val="No List32113"/>
    <w:next w:val="NoList"/>
    <w:uiPriority w:val="99"/>
    <w:semiHidden/>
    <w:unhideWhenUsed/>
    <w:rsid w:val="00BC5008"/>
  </w:style>
  <w:style w:type="numbering" w:customStyle="1" w:styleId="NoList143">
    <w:name w:val="No List143"/>
    <w:next w:val="NoList"/>
    <w:uiPriority w:val="99"/>
    <w:semiHidden/>
    <w:unhideWhenUsed/>
    <w:rsid w:val="00BC5008"/>
  </w:style>
  <w:style w:type="numbering" w:customStyle="1" w:styleId="NoList153">
    <w:name w:val="No List153"/>
    <w:next w:val="NoList"/>
    <w:uiPriority w:val="99"/>
    <w:semiHidden/>
    <w:unhideWhenUsed/>
    <w:rsid w:val="00BC5008"/>
  </w:style>
  <w:style w:type="numbering" w:customStyle="1" w:styleId="NoList243">
    <w:name w:val="No List243"/>
    <w:next w:val="NoList"/>
    <w:uiPriority w:val="99"/>
    <w:semiHidden/>
    <w:unhideWhenUsed/>
    <w:rsid w:val="00BC5008"/>
  </w:style>
  <w:style w:type="numbering" w:customStyle="1" w:styleId="NoList343">
    <w:name w:val="No List343"/>
    <w:next w:val="NoList"/>
    <w:uiPriority w:val="99"/>
    <w:semiHidden/>
    <w:unhideWhenUsed/>
    <w:rsid w:val="00BC5008"/>
  </w:style>
  <w:style w:type="numbering" w:customStyle="1" w:styleId="NoList443">
    <w:name w:val="No List443"/>
    <w:next w:val="NoList"/>
    <w:uiPriority w:val="99"/>
    <w:semiHidden/>
    <w:unhideWhenUsed/>
    <w:rsid w:val="00BC5008"/>
  </w:style>
  <w:style w:type="numbering" w:customStyle="1" w:styleId="NoList533">
    <w:name w:val="No List533"/>
    <w:next w:val="NoList"/>
    <w:uiPriority w:val="99"/>
    <w:semiHidden/>
    <w:unhideWhenUsed/>
    <w:rsid w:val="00BC5008"/>
  </w:style>
  <w:style w:type="numbering" w:customStyle="1" w:styleId="NoList633">
    <w:name w:val="No List633"/>
    <w:next w:val="NoList"/>
    <w:uiPriority w:val="99"/>
    <w:semiHidden/>
    <w:unhideWhenUsed/>
    <w:rsid w:val="00BC5008"/>
  </w:style>
  <w:style w:type="numbering" w:customStyle="1" w:styleId="NoList733">
    <w:name w:val="No List733"/>
    <w:next w:val="NoList"/>
    <w:uiPriority w:val="99"/>
    <w:semiHidden/>
    <w:unhideWhenUsed/>
    <w:rsid w:val="00BC5008"/>
  </w:style>
  <w:style w:type="numbering" w:customStyle="1" w:styleId="NoList823">
    <w:name w:val="No List823"/>
    <w:next w:val="NoList"/>
    <w:uiPriority w:val="99"/>
    <w:semiHidden/>
    <w:unhideWhenUsed/>
    <w:rsid w:val="00BC5008"/>
  </w:style>
  <w:style w:type="numbering" w:customStyle="1" w:styleId="NoList923">
    <w:name w:val="No List923"/>
    <w:next w:val="NoList"/>
    <w:uiPriority w:val="99"/>
    <w:semiHidden/>
    <w:unhideWhenUsed/>
    <w:rsid w:val="00BC5008"/>
  </w:style>
  <w:style w:type="numbering" w:customStyle="1" w:styleId="NoList1133">
    <w:name w:val="No List1133"/>
    <w:next w:val="NoList"/>
    <w:uiPriority w:val="99"/>
    <w:semiHidden/>
    <w:unhideWhenUsed/>
    <w:rsid w:val="00BC5008"/>
  </w:style>
  <w:style w:type="numbering" w:customStyle="1" w:styleId="NoList2133">
    <w:name w:val="No List2133"/>
    <w:next w:val="NoList"/>
    <w:uiPriority w:val="99"/>
    <w:semiHidden/>
    <w:unhideWhenUsed/>
    <w:rsid w:val="00BC5008"/>
  </w:style>
  <w:style w:type="numbering" w:customStyle="1" w:styleId="NoList3133">
    <w:name w:val="No List3133"/>
    <w:next w:val="NoList"/>
    <w:uiPriority w:val="99"/>
    <w:semiHidden/>
    <w:unhideWhenUsed/>
    <w:rsid w:val="00BC5008"/>
  </w:style>
  <w:style w:type="numbering" w:customStyle="1" w:styleId="NoList4133">
    <w:name w:val="No List4133"/>
    <w:next w:val="NoList"/>
    <w:uiPriority w:val="99"/>
    <w:semiHidden/>
    <w:unhideWhenUsed/>
    <w:rsid w:val="00BC5008"/>
  </w:style>
  <w:style w:type="numbering" w:customStyle="1" w:styleId="NoList5123">
    <w:name w:val="No List5123"/>
    <w:next w:val="NoList"/>
    <w:uiPriority w:val="99"/>
    <w:semiHidden/>
    <w:unhideWhenUsed/>
    <w:rsid w:val="00BC5008"/>
  </w:style>
  <w:style w:type="numbering" w:customStyle="1" w:styleId="NoList6123">
    <w:name w:val="No List6123"/>
    <w:next w:val="NoList"/>
    <w:uiPriority w:val="99"/>
    <w:semiHidden/>
    <w:unhideWhenUsed/>
    <w:rsid w:val="00BC5008"/>
  </w:style>
  <w:style w:type="numbering" w:customStyle="1" w:styleId="NoList7123">
    <w:name w:val="No List7123"/>
    <w:next w:val="NoList"/>
    <w:uiPriority w:val="99"/>
    <w:semiHidden/>
    <w:unhideWhenUsed/>
    <w:rsid w:val="00BC5008"/>
  </w:style>
  <w:style w:type="numbering" w:customStyle="1" w:styleId="NoList8123">
    <w:name w:val="No List8123"/>
    <w:next w:val="NoList"/>
    <w:uiPriority w:val="99"/>
    <w:semiHidden/>
    <w:unhideWhenUsed/>
    <w:rsid w:val="00BC5008"/>
  </w:style>
  <w:style w:type="numbering" w:customStyle="1" w:styleId="NoList9113">
    <w:name w:val="No List9113"/>
    <w:next w:val="NoList"/>
    <w:uiPriority w:val="99"/>
    <w:semiHidden/>
    <w:unhideWhenUsed/>
    <w:rsid w:val="00BC5008"/>
  </w:style>
  <w:style w:type="numbering" w:customStyle="1" w:styleId="LFO1923">
    <w:name w:val="LFO1923"/>
    <w:basedOn w:val="NoList"/>
    <w:rsid w:val="00BC5008"/>
  </w:style>
  <w:style w:type="numbering" w:customStyle="1" w:styleId="NoList1013">
    <w:name w:val="No List1013"/>
    <w:next w:val="NoList"/>
    <w:uiPriority w:val="99"/>
    <w:semiHidden/>
    <w:unhideWhenUsed/>
    <w:rsid w:val="00BC5008"/>
  </w:style>
  <w:style w:type="numbering" w:customStyle="1" w:styleId="LFO19113">
    <w:name w:val="LFO19113"/>
    <w:basedOn w:val="NoList"/>
    <w:rsid w:val="00BC5008"/>
  </w:style>
  <w:style w:type="numbering" w:customStyle="1" w:styleId="NoList1233">
    <w:name w:val="No List1233"/>
    <w:next w:val="NoList"/>
    <w:uiPriority w:val="99"/>
    <w:semiHidden/>
    <w:rsid w:val="00BC5008"/>
  </w:style>
  <w:style w:type="numbering" w:customStyle="1" w:styleId="NoList11133">
    <w:name w:val="No List11133"/>
    <w:next w:val="NoList"/>
    <w:uiPriority w:val="99"/>
    <w:semiHidden/>
    <w:unhideWhenUsed/>
    <w:rsid w:val="00BC5008"/>
  </w:style>
  <w:style w:type="numbering" w:customStyle="1" w:styleId="1331">
    <w:name w:val="无列表133"/>
    <w:next w:val="NoList"/>
    <w:semiHidden/>
    <w:rsid w:val="00BC5008"/>
  </w:style>
  <w:style w:type="numbering" w:customStyle="1" w:styleId="1332">
    <w:name w:val="リストなし133"/>
    <w:next w:val="NoList"/>
    <w:uiPriority w:val="99"/>
    <w:semiHidden/>
    <w:unhideWhenUsed/>
    <w:rsid w:val="00BC5008"/>
  </w:style>
  <w:style w:type="numbering" w:customStyle="1" w:styleId="1133">
    <w:name w:val="无列表1133"/>
    <w:next w:val="NoList"/>
    <w:semiHidden/>
    <w:rsid w:val="00BC5008"/>
  </w:style>
  <w:style w:type="numbering" w:customStyle="1" w:styleId="11230">
    <w:name w:val="リストなし1123"/>
    <w:next w:val="NoList"/>
    <w:uiPriority w:val="99"/>
    <w:semiHidden/>
    <w:unhideWhenUsed/>
    <w:rsid w:val="00BC5008"/>
  </w:style>
  <w:style w:type="numbering" w:customStyle="1" w:styleId="NoList2233">
    <w:name w:val="No List2233"/>
    <w:next w:val="NoList"/>
    <w:uiPriority w:val="99"/>
    <w:semiHidden/>
    <w:unhideWhenUsed/>
    <w:rsid w:val="00BC5008"/>
  </w:style>
  <w:style w:type="numbering" w:customStyle="1" w:styleId="NoList3233">
    <w:name w:val="No List3233"/>
    <w:next w:val="NoList"/>
    <w:uiPriority w:val="99"/>
    <w:semiHidden/>
    <w:unhideWhenUsed/>
    <w:rsid w:val="00BC5008"/>
  </w:style>
  <w:style w:type="numbering" w:customStyle="1" w:styleId="NoList4223">
    <w:name w:val="No List4223"/>
    <w:next w:val="NoList"/>
    <w:uiPriority w:val="99"/>
    <w:semiHidden/>
    <w:unhideWhenUsed/>
    <w:rsid w:val="00BC5008"/>
  </w:style>
  <w:style w:type="numbering" w:customStyle="1" w:styleId="NoList21123">
    <w:name w:val="No List21123"/>
    <w:next w:val="NoList"/>
    <w:uiPriority w:val="99"/>
    <w:semiHidden/>
    <w:unhideWhenUsed/>
    <w:rsid w:val="00BC5008"/>
  </w:style>
  <w:style w:type="numbering" w:customStyle="1" w:styleId="NoList31123">
    <w:name w:val="No List31123"/>
    <w:next w:val="NoList"/>
    <w:uiPriority w:val="99"/>
    <w:semiHidden/>
    <w:unhideWhenUsed/>
    <w:rsid w:val="00BC5008"/>
  </w:style>
  <w:style w:type="numbering" w:customStyle="1" w:styleId="NoList41123">
    <w:name w:val="No List41123"/>
    <w:next w:val="NoList"/>
    <w:uiPriority w:val="99"/>
    <w:semiHidden/>
    <w:unhideWhenUsed/>
    <w:rsid w:val="00BC5008"/>
  </w:style>
  <w:style w:type="numbering" w:customStyle="1" w:styleId="11123">
    <w:name w:val="无列表11123"/>
    <w:next w:val="NoList"/>
    <w:semiHidden/>
    <w:rsid w:val="00BC5008"/>
  </w:style>
  <w:style w:type="numbering" w:customStyle="1" w:styleId="NoList111123">
    <w:name w:val="No List111123"/>
    <w:next w:val="NoList"/>
    <w:uiPriority w:val="99"/>
    <w:semiHidden/>
    <w:unhideWhenUsed/>
    <w:rsid w:val="00BC5008"/>
  </w:style>
  <w:style w:type="numbering" w:customStyle="1" w:styleId="NoList12123">
    <w:name w:val="No List12123"/>
    <w:next w:val="NoList"/>
    <w:uiPriority w:val="99"/>
    <w:semiHidden/>
    <w:unhideWhenUsed/>
    <w:rsid w:val="00BC5008"/>
  </w:style>
  <w:style w:type="numbering" w:customStyle="1" w:styleId="NoList22123">
    <w:name w:val="No List22123"/>
    <w:next w:val="NoList"/>
    <w:uiPriority w:val="99"/>
    <w:semiHidden/>
    <w:unhideWhenUsed/>
    <w:rsid w:val="00BC5008"/>
  </w:style>
  <w:style w:type="numbering" w:customStyle="1" w:styleId="NoList32123">
    <w:name w:val="No List32123"/>
    <w:next w:val="NoList"/>
    <w:uiPriority w:val="99"/>
    <w:semiHidden/>
    <w:unhideWhenUsed/>
    <w:rsid w:val="00BC5008"/>
  </w:style>
  <w:style w:type="numbering" w:customStyle="1" w:styleId="NoList163">
    <w:name w:val="No List163"/>
    <w:next w:val="NoList"/>
    <w:uiPriority w:val="99"/>
    <w:semiHidden/>
    <w:unhideWhenUsed/>
    <w:rsid w:val="00BC5008"/>
  </w:style>
  <w:style w:type="numbering" w:customStyle="1" w:styleId="NoList173">
    <w:name w:val="No List173"/>
    <w:next w:val="NoList"/>
    <w:uiPriority w:val="99"/>
    <w:semiHidden/>
    <w:unhideWhenUsed/>
    <w:rsid w:val="00BC5008"/>
  </w:style>
  <w:style w:type="numbering" w:customStyle="1" w:styleId="NoList253">
    <w:name w:val="No List253"/>
    <w:next w:val="NoList"/>
    <w:uiPriority w:val="99"/>
    <w:semiHidden/>
    <w:unhideWhenUsed/>
    <w:rsid w:val="00BC5008"/>
  </w:style>
  <w:style w:type="numbering" w:customStyle="1" w:styleId="NoList353">
    <w:name w:val="No List353"/>
    <w:next w:val="NoList"/>
    <w:uiPriority w:val="99"/>
    <w:semiHidden/>
    <w:unhideWhenUsed/>
    <w:rsid w:val="00BC5008"/>
  </w:style>
  <w:style w:type="numbering" w:customStyle="1" w:styleId="NoList453">
    <w:name w:val="No List453"/>
    <w:next w:val="NoList"/>
    <w:uiPriority w:val="99"/>
    <w:semiHidden/>
    <w:unhideWhenUsed/>
    <w:rsid w:val="00BC5008"/>
  </w:style>
  <w:style w:type="numbering" w:customStyle="1" w:styleId="NoList543">
    <w:name w:val="No List543"/>
    <w:next w:val="NoList"/>
    <w:uiPriority w:val="99"/>
    <w:semiHidden/>
    <w:unhideWhenUsed/>
    <w:rsid w:val="00BC5008"/>
  </w:style>
  <w:style w:type="numbering" w:customStyle="1" w:styleId="NoList643">
    <w:name w:val="No List643"/>
    <w:next w:val="NoList"/>
    <w:uiPriority w:val="99"/>
    <w:semiHidden/>
    <w:unhideWhenUsed/>
    <w:rsid w:val="00BC5008"/>
  </w:style>
  <w:style w:type="numbering" w:customStyle="1" w:styleId="NoList743">
    <w:name w:val="No List743"/>
    <w:next w:val="NoList"/>
    <w:uiPriority w:val="99"/>
    <w:semiHidden/>
    <w:unhideWhenUsed/>
    <w:rsid w:val="00BC5008"/>
  </w:style>
  <w:style w:type="numbering" w:customStyle="1" w:styleId="NoList833">
    <w:name w:val="No List833"/>
    <w:next w:val="NoList"/>
    <w:uiPriority w:val="99"/>
    <w:semiHidden/>
    <w:unhideWhenUsed/>
    <w:rsid w:val="00BC5008"/>
  </w:style>
  <w:style w:type="numbering" w:customStyle="1" w:styleId="NoList933">
    <w:name w:val="No List933"/>
    <w:next w:val="NoList"/>
    <w:uiPriority w:val="99"/>
    <w:semiHidden/>
    <w:unhideWhenUsed/>
    <w:rsid w:val="00BC5008"/>
  </w:style>
  <w:style w:type="numbering" w:customStyle="1" w:styleId="NoList1143">
    <w:name w:val="No List1143"/>
    <w:next w:val="NoList"/>
    <w:uiPriority w:val="99"/>
    <w:semiHidden/>
    <w:unhideWhenUsed/>
    <w:rsid w:val="00BC5008"/>
  </w:style>
  <w:style w:type="numbering" w:customStyle="1" w:styleId="NoList2143">
    <w:name w:val="No List2143"/>
    <w:next w:val="NoList"/>
    <w:uiPriority w:val="99"/>
    <w:semiHidden/>
    <w:unhideWhenUsed/>
    <w:rsid w:val="00BC5008"/>
  </w:style>
  <w:style w:type="numbering" w:customStyle="1" w:styleId="NoList3143">
    <w:name w:val="No List3143"/>
    <w:next w:val="NoList"/>
    <w:uiPriority w:val="99"/>
    <w:semiHidden/>
    <w:unhideWhenUsed/>
    <w:rsid w:val="00BC5008"/>
  </w:style>
  <w:style w:type="numbering" w:customStyle="1" w:styleId="NoList4143">
    <w:name w:val="No List4143"/>
    <w:next w:val="NoList"/>
    <w:uiPriority w:val="99"/>
    <w:semiHidden/>
    <w:unhideWhenUsed/>
    <w:rsid w:val="00BC5008"/>
  </w:style>
  <w:style w:type="numbering" w:customStyle="1" w:styleId="NoList5133">
    <w:name w:val="No List5133"/>
    <w:next w:val="NoList"/>
    <w:uiPriority w:val="99"/>
    <w:semiHidden/>
    <w:unhideWhenUsed/>
    <w:rsid w:val="00BC5008"/>
  </w:style>
  <w:style w:type="numbering" w:customStyle="1" w:styleId="NoList6133">
    <w:name w:val="No List6133"/>
    <w:next w:val="NoList"/>
    <w:uiPriority w:val="99"/>
    <w:semiHidden/>
    <w:unhideWhenUsed/>
    <w:rsid w:val="00BC5008"/>
  </w:style>
  <w:style w:type="numbering" w:customStyle="1" w:styleId="NoList7133">
    <w:name w:val="No List7133"/>
    <w:next w:val="NoList"/>
    <w:uiPriority w:val="99"/>
    <w:semiHidden/>
    <w:unhideWhenUsed/>
    <w:rsid w:val="00BC5008"/>
  </w:style>
  <w:style w:type="numbering" w:customStyle="1" w:styleId="NoList8133">
    <w:name w:val="No List8133"/>
    <w:next w:val="NoList"/>
    <w:uiPriority w:val="99"/>
    <w:semiHidden/>
    <w:unhideWhenUsed/>
    <w:rsid w:val="00BC5008"/>
  </w:style>
  <w:style w:type="numbering" w:customStyle="1" w:styleId="NoList9123">
    <w:name w:val="No List9123"/>
    <w:next w:val="NoList"/>
    <w:uiPriority w:val="99"/>
    <w:semiHidden/>
    <w:unhideWhenUsed/>
    <w:rsid w:val="00BC5008"/>
  </w:style>
  <w:style w:type="numbering" w:customStyle="1" w:styleId="LFO1933">
    <w:name w:val="LFO1933"/>
    <w:basedOn w:val="NoList"/>
    <w:rsid w:val="00BC5008"/>
  </w:style>
  <w:style w:type="numbering" w:customStyle="1" w:styleId="NoList1023">
    <w:name w:val="No List1023"/>
    <w:next w:val="NoList"/>
    <w:uiPriority w:val="99"/>
    <w:semiHidden/>
    <w:unhideWhenUsed/>
    <w:rsid w:val="00BC5008"/>
  </w:style>
  <w:style w:type="numbering" w:customStyle="1" w:styleId="LFO19123">
    <w:name w:val="LFO19123"/>
    <w:basedOn w:val="NoList"/>
    <w:rsid w:val="00BC5008"/>
  </w:style>
  <w:style w:type="numbering" w:customStyle="1" w:styleId="NoList1243">
    <w:name w:val="No List1243"/>
    <w:next w:val="NoList"/>
    <w:uiPriority w:val="99"/>
    <w:semiHidden/>
    <w:rsid w:val="00BC5008"/>
  </w:style>
  <w:style w:type="numbering" w:customStyle="1" w:styleId="NoList11143">
    <w:name w:val="No List11143"/>
    <w:next w:val="NoList"/>
    <w:uiPriority w:val="99"/>
    <w:semiHidden/>
    <w:unhideWhenUsed/>
    <w:rsid w:val="00BC5008"/>
  </w:style>
  <w:style w:type="numbering" w:customStyle="1" w:styleId="1431">
    <w:name w:val="无列表143"/>
    <w:next w:val="NoList"/>
    <w:semiHidden/>
    <w:rsid w:val="00BC5008"/>
  </w:style>
  <w:style w:type="numbering" w:customStyle="1" w:styleId="1432">
    <w:name w:val="リストなし143"/>
    <w:next w:val="NoList"/>
    <w:uiPriority w:val="99"/>
    <w:semiHidden/>
    <w:unhideWhenUsed/>
    <w:rsid w:val="00BC5008"/>
  </w:style>
  <w:style w:type="numbering" w:customStyle="1" w:styleId="1143">
    <w:name w:val="无列表1143"/>
    <w:next w:val="NoList"/>
    <w:semiHidden/>
    <w:rsid w:val="00BC5008"/>
  </w:style>
  <w:style w:type="numbering" w:customStyle="1" w:styleId="11330">
    <w:name w:val="リストなし1133"/>
    <w:next w:val="NoList"/>
    <w:uiPriority w:val="99"/>
    <w:semiHidden/>
    <w:unhideWhenUsed/>
    <w:rsid w:val="00BC5008"/>
  </w:style>
  <w:style w:type="numbering" w:customStyle="1" w:styleId="NoList2243">
    <w:name w:val="No List2243"/>
    <w:next w:val="NoList"/>
    <w:uiPriority w:val="99"/>
    <w:semiHidden/>
    <w:unhideWhenUsed/>
    <w:rsid w:val="00BC5008"/>
  </w:style>
  <w:style w:type="numbering" w:customStyle="1" w:styleId="NoList3243">
    <w:name w:val="No List3243"/>
    <w:next w:val="NoList"/>
    <w:uiPriority w:val="99"/>
    <w:semiHidden/>
    <w:unhideWhenUsed/>
    <w:rsid w:val="00BC5008"/>
  </w:style>
  <w:style w:type="numbering" w:customStyle="1" w:styleId="NoList4233">
    <w:name w:val="No List4233"/>
    <w:next w:val="NoList"/>
    <w:uiPriority w:val="99"/>
    <w:semiHidden/>
    <w:unhideWhenUsed/>
    <w:rsid w:val="00BC5008"/>
  </w:style>
  <w:style w:type="numbering" w:customStyle="1" w:styleId="NoList21133">
    <w:name w:val="No List21133"/>
    <w:next w:val="NoList"/>
    <w:uiPriority w:val="99"/>
    <w:semiHidden/>
    <w:unhideWhenUsed/>
    <w:rsid w:val="00BC5008"/>
  </w:style>
  <w:style w:type="numbering" w:customStyle="1" w:styleId="NoList31133">
    <w:name w:val="No List31133"/>
    <w:next w:val="NoList"/>
    <w:uiPriority w:val="99"/>
    <w:semiHidden/>
    <w:unhideWhenUsed/>
    <w:rsid w:val="00BC5008"/>
  </w:style>
  <w:style w:type="numbering" w:customStyle="1" w:styleId="NoList41133">
    <w:name w:val="No List41133"/>
    <w:next w:val="NoList"/>
    <w:uiPriority w:val="99"/>
    <w:semiHidden/>
    <w:unhideWhenUsed/>
    <w:rsid w:val="00BC5008"/>
  </w:style>
  <w:style w:type="numbering" w:customStyle="1" w:styleId="111330">
    <w:name w:val="无列表11133"/>
    <w:next w:val="NoList"/>
    <w:semiHidden/>
    <w:rsid w:val="00BC5008"/>
  </w:style>
  <w:style w:type="numbering" w:customStyle="1" w:styleId="NoList111133">
    <w:name w:val="No List111133"/>
    <w:next w:val="NoList"/>
    <w:uiPriority w:val="99"/>
    <w:semiHidden/>
    <w:unhideWhenUsed/>
    <w:rsid w:val="00BC5008"/>
  </w:style>
  <w:style w:type="numbering" w:customStyle="1" w:styleId="NoList12133">
    <w:name w:val="No List12133"/>
    <w:next w:val="NoList"/>
    <w:uiPriority w:val="99"/>
    <w:semiHidden/>
    <w:unhideWhenUsed/>
    <w:rsid w:val="00BC5008"/>
  </w:style>
  <w:style w:type="numbering" w:customStyle="1" w:styleId="NoList22133">
    <w:name w:val="No List22133"/>
    <w:next w:val="NoList"/>
    <w:uiPriority w:val="99"/>
    <w:semiHidden/>
    <w:unhideWhenUsed/>
    <w:rsid w:val="00BC5008"/>
  </w:style>
  <w:style w:type="numbering" w:customStyle="1" w:styleId="NoList32133">
    <w:name w:val="No List32133"/>
    <w:next w:val="NoList"/>
    <w:uiPriority w:val="99"/>
    <w:semiHidden/>
    <w:unhideWhenUsed/>
    <w:rsid w:val="00BC5008"/>
  </w:style>
  <w:style w:type="numbering" w:customStyle="1" w:styleId="NoList182">
    <w:name w:val="No List182"/>
    <w:next w:val="NoList"/>
    <w:uiPriority w:val="99"/>
    <w:semiHidden/>
    <w:unhideWhenUsed/>
    <w:rsid w:val="00BC5008"/>
  </w:style>
  <w:style w:type="numbering" w:customStyle="1" w:styleId="1521">
    <w:name w:val="无列表152"/>
    <w:next w:val="NoList"/>
    <w:semiHidden/>
    <w:rsid w:val="00BC5008"/>
  </w:style>
  <w:style w:type="numbering" w:customStyle="1" w:styleId="1522">
    <w:name w:val="リストなし152"/>
    <w:next w:val="NoList"/>
    <w:uiPriority w:val="99"/>
    <w:semiHidden/>
    <w:unhideWhenUsed/>
    <w:rsid w:val="00BC5008"/>
  </w:style>
  <w:style w:type="numbering" w:customStyle="1" w:styleId="NoList191">
    <w:name w:val="No List191"/>
    <w:next w:val="NoList"/>
    <w:uiPriority w:val="99"/>
    <w:semiHidden/>
    <w:unhideWhenUsed/>
    <w:rsid w:val="00BC5008"/>
  </w:style>
  <w:style w:type="numbering" w:customStyle="1" w:styleId="1152">
    <w:name w:val="无列表1152"/>
    <w:next w:val="NoList"/>
    <w:semiHidden/>
    <w:rsid w:val="00BC5008"/>
  </w:style>
  <w:style w:type="numbering" w:customStyle="1" w:styleId="11421">
    <w:name w:val="リストなし1142"/>
    <w:next w:val="NoList"/>
    <w:uiPriority w:val="99"/>
    <w:semiHidden/>
    <w:unhideWhenUsed/>
    <w:rsid w:val="00BC5008"/>
  </w:style>
  <w:style w:type="numbering" w:customStyle="1" w:styleId="NoList262">
    <w:name w:val="No List262"/>
    <w:next w:val="NoList"/>
    <w:uiPriority w:val="99"/>
    <w:semiHidden/>
    <w:unhideWhenUsed/>
    <w:rsid w:val="00BC5008"/>
  </w:style>
  <w:style w:type="numbering" w:customStyle="1" w:styleId="NoList362">
    <w:name w:val="No List362"/>
    <w:next w:val="NoList"/>
    <w:uiPriority w:val="99"/>
    <w:semiHidden/>
    <w:unhideWhenUsed/>
    <w:rsid w:val="00BC5008"/>
  </w:style>
  <w:style w:type="numbering" w:customStyle="1" w:styleId="NoList1152">
    <w:name w:val="No List1152"/>
    <w:next w:val="NoList"/>
    <w:uiPriority w:val="99"/>
    <w:semiHidden/>
    <w:unhideWhenUsed/>
    <w:rsid w:val="00BC5008"/>
  </w:style>
  <w:style w:type="numbering" w:customStyle="1" w:styleId="NoList462">
    <w:name w:val="No List462"/>
    <w:next w:val="NoList"/>
    <w:uiPriority w:val="99"/>
    <w:semiHidden/>
    <w:unhideWhenUsed/>
    <w:rsid w:val="00BC5008"/>
  </w:style>
  <w:style w:type="numbering" w:customStyle="1" w:styleId="NoList552">
    <w:name w:val="No List552"/>
    <w:next w:val="NoList"/>
    <w:uiPriority w:val="99"/>
    <w:semiHidden/>
    <w:unhideWhenUsed/>
    <w:rsid w:val="00BC5008"/>
  </w:style>
  <w:style w:type="numbering" w:customStyle="1" w:styleId="NoList11152">
    <w:name w:val="No List11152"/>
    <w:next w:val="NoList"/>
    <w:uiPriority w:val="99"/>
    <w:semiHidden/>
    <w:unhideWhenUsed/>
    <w:rsid w:val="00BC5008"/>
  </w:style>
  <w:style w:type="numbering" w:customStyle="1" w:styleId="NoList2152">
    <w:name w:val="No List2152"/>
    <w:next w:val="NoList"/>
    <w:uiPriority w:val="99"/>
    <w:semiHidden/>
    <w:unhideWhenUsed/>
    <w:rsid w:val="00BC5008"/>
  </w:style>
  <w:style w:type="numbering" w:customStyle="1" w:styleId="NoList3152">
    <w:name w:val="No List3152"/>
    <w:next w:val="NoList"/>
    <w:uiPriority w:val="99"/>
    <w:semiHidden/>
    <w:unhideWhenUsed/>
    <w:rsid w:val="00BC5008"/>
  </w:style>
  <w:style w:type="numbering" w:customStyle="1" w:styleId="NoList4152">
    <w:name w:val="No List4152"/>
    <w:next w:val="NoList"/>
    <w:uiPriority w:val="99"/>
    <w:semiHidden/>
    <w:unhideWhenUsed/>
    <w:rsid w:val="00BC5008"/>
  </w:style>
  <w:style w:type="numbering" w:customStyle="1" w:styleId="NoList652">
    <w:name w:val="No List652"/>
    <w:next w:val="NoList"/>
    <w:uiPriority w:val="99"/>
    <w:semiHidden/>
    <w:unhideWhenUsed/>
    <w:rsid w:val="00BC5008"/>
  </w:style>
  <w:style w:type="numbering" w:customStyle="1" w:styleId="NoList752">
    <w:name w:val="No List752"/>
    <w:next w:val="NoList"/>
    <w:uiPriority w:val="99"/>
    <w:semiHidden/>
    <w:unhideWhenUsed/>
    <w:rsid w:val="00BC5008"/>
  </w:style>
  <w:style w:type="numbering" w:customStyle="1" w:styleId="NoList1252">
    <w:name w:val="No List1252"/>
    <w:next w:val="NoList"/>
    <w:uiPriority w:val="99"/>
    <w:semiHidden/>
    <w:unhideWhenUsed/>
    <w:rsid w:val="00BC5008"/>
  </w:style>
  <w:style w:type="numbering" w:customStyle="1" w:styleId="NoList2252">
    <w:name w:val="No List2252"/>
    <w:next w:val="NoList"/>
    <w:uiPriority w:val="99"/>
    <w:semiHidden/>
    <w:unhideWhenUsed/>
    <w:rsid w:val="00BC5008"/>
  </w:style>
  <w:style w:type="numbering" w:customStyle="1" w:styleId="NoList3252">
    <w:name w:val="No List3252"/>
    <w:next w:val="NoList"/>
    <w:uiPriority w:val="99"/>
    <w:semiHidden/>
    <w:unhideWhenUsed/>
    <w:rsid w:val="00BC5008"/>
  </w:style>
  <w:style w:type="numbering" w:customStyle="1" w:styleId="NoList4242">
    <w:name w:val="No List4242"/>
    <w:next w:val="NoList"/>
    <w:uiPriority w:val="99"/>
    <w:semiHidden/>
    <w:unhideWhenUsed/>
    <w:rsid w:val="00BC5008"/>
  </w:style>
  <w:style w:type="numbering" w:customStyle="1" w:styleId="NoList5142">
    <w:name w:val="No List5142"/>
    <w:next w:val="NoList"/>
    <w:uiPriority w:val="99"/>
    <w:semiHidden/>
    <w:unhideWhenUsed/>
    <w:rsid w:val="00BC5008"/>
  </w:style>
  <w:style w:type="numbering" w:customStyle="1" w:styleId="NoList21142">
    <w:name w:val="No List21142"/>
    <w:next w:val="NoList"/>
    <w:uiPriority w:val="99"/>
    <w:semiHidden/>
    <w:unhideWhenUsed/>
    <w:rsid w:val="00BC5008"/>
  </w:style>
  <w:style w:type="numbering" w:customStyle="1" w:styleId="NoList31142">
    <w:name w:val="No List31142"/>
    <w:next w:val="NoList"/>
    <w:uiPriority w:val="99"/>
    <w:semiHidden/>
    <w:unhideWhenUsed/>
    <w:rsid w:val="00BC5008"/>
  </w:style>
  <w:style w:type="numbering" w:customStyle="1" w:styleId="NoList41142">
    <w:name w:val="No List41142"/>
    <w:next w:val="NoList"/>
    <w:uiPriority w:val="99"/>
    <w:semiHidden/>
    <w:unhideWhenUsed/>
    <w:rsid w:val="00BC5008"/>
  </w:style>
  <w:style w:type="numbering" w:customStyle="1" w:styleId="NoList6142">
    <w:name w:val="No List6142"/>
    <w:next w:val="NoList"/>
    <w:uiPriority w:val="99"/>
    <w:semiHidden/>
    <w:unhideWhenUsed/>
    <w:rsid w:val="00BC5008"/>
  </w:style>
  <w:style w:type="numbering" w:customStyle="1" w:styleId="11142">
    <w:name w:val="无列表11142"/>
    <w:next w:val="NoList"/>
    <w:semiHidden/>
    <w:rsid w:val="00BC5008"/>
  </w:style>
  <w:style w:type="numbering" w:customStyle="1" w:styleId="NoList111142">
    <w:name w:val="No List111142"/>
    <w:next w:val="NoList"/>
    <w:uiPriority w:val="99"/>
    <w:semiHidden/>
    <w:unhideWhenUsed/>
    <w:rsid w:val="00BC5008"/>
  </w:style>
  <w:style w:type="numbering" w:customStyle="1" w:styleId="NoList7142">
    <w:name w:val="No List7142"/>
    <w:next w:val="NoList"/>
    <w:uiPriority w:val="99"/>
    <w:semiHidden/>
    <w:unhideWhenUsed/>
    <w:rsid w:val="00BC5008"/>
  </w:style>
  <w:style w:type="numbering" w:customStyle="1" w:styleId="NoList12142">
    <w:name w:val="No List12142"/>
    <w:next w:val="NoList"/>
    <w:uiPriority w:val="99"/>
    <w:semiHidden/>
    <w:unhideWhenUsed/>
    <w:rsid w:val="00BC5008"/>
  </w:style>
  <w:style w:type="numbering" w:customStyle="1" w:styleId="NoList22142">
    <w:name w:val="No List22142"/>
    <w:next w:val="NoList"/>
    <w:uiPriority w:val="99"/>
    <w:semiHidden/>
    <w:unhideWhenUsed/>
    <w:rsid w:val="00BC5008"/>
  </w:style>
  <w:style w:type="numbering" w:customStyle="1" w:styleId="NoList32142">
    <w:name w:val="No List32142"/>
    <w:next w:val="NoList"/>
    <w:uiPriority w:val="99"/>
    <w:semiHidden/>
    <w:unhideWhenUsed/>
    <w:rsid w:val="00BC5008"/>
  </w:style>
  <w:style w:type="numbering" w:customStyle="1" w:styleId="NoList842">
    <w:name w:val="No List842"/>
    <w:next w:val="NoList"/>
    <w:uiPriority w:val="99"/>
    <w:semiHidden/>
    <w:unhideWhenUsed/>
    <w:rsid w:val="00BC5008"/>
  </w:style>
  <w:style w:type="numbering" w:customStyle="1" w:styleId="NoList942">
    <w:name w:val="No List942"/>
    <w:next w:val="NoList"/>
    <w:uiPriority w:val="99"/>
    <w:semiHidden/>
    <w:unhideWhenUsed/>
    <w:rsid w:val="00BC5008"/>
  </w:style>
  <w:style w:type="numbering" w:customStyle="1" w:styleId="NoList8142">
    <w:name w:val="No List8142"/>
    <w:next w:val="NoList"/>
    <w:uiPriority w:val="99"/>
    <w:semiHidden/>
    <w:unhideWhenUsed/>
    <w:rsid w:val="00BC5008"/>
  </w:style>
  <w:style w:type="numbering" w:customStyle="1" w:styleId="NoList9132">
    <w:name w:val="No List9132"/>
    <w:next w:val="NoList"/>
    <w:uiPriority w:val="99"/>
    <w:semiHidden/>
    <w:unhideWhenUsed/>
    <w:rsid w:val="00BC5008"/>
  </w:style>
  <w:style w:type="numbering" w:customStyle="1" w:styleId="NoList1032">
    <w:name w:val="No List1032"/>
    <w:next w:val="NoList"/>
    <w:uiPriority w:val="99"/>
    <w:semiHidden/>
    <w:unhideWhenUsed/>
    <w:rsid w:val="00BC5008"/>
  </w:style>
  <w:style w:type="numbering" w:customStyle="1" w:styleId="LFO19132">
    <w:name w:val="LFO19132"/>
    <w:basedOn w:val="NoList"/>
    <w:rsid w:val="00BC5008"/>
  </w:style>
  <w:style w:type="numbering" w:customStyle="1" w:styleId="12120">
    <w:name w:val="无列表1212"/>
    <w:next w:val="NoList"/>
    <w:semiHidden/>
    <w:rsid w:val="00BC5008"/>
  </w:style>
  <w:style w:type="numbering" w:customStyle="1" w:styleId="12121">
    <w:name w:val="リストなし1212"/>
    <w:next w:val="NoList"/>
    <w:uiPriority w:val="99"/>
    <w:semiHidden/>
    <w:unhideWhenUsed/>
    <w:rsid w:val="00BC5008"/>
  </w:style>
  <w:style w:type="numbering" w:customStyle="1" w:styleId="111121">
    <w:name w:val="リストなし11112"/>
    <w:next w:val="NoList"/>
    <w:uiPriority w:val="99"/>
    <w:semiHidden/>
    <w:unhideWhenUsed/>
    <w:rsid w:val="00BC5008"/>
  </w:style>
  <w:style w:type="numbering" w:customStyle="1" w:styleId="NoList1312">
    <w:name w:val="No List1312"/>
    <w:next w:val="NoList"/>
    <w:uiPriority w:val="99"/>
    <w:semiHidden/>
    <w:unhideWhenUsed/>
    <w:rsid w:val="00BC5008"/>
  </w:style>
  <w:style w:type="numbering" w:customStyle="1" w:styleId="NoList2312">
    <w:name w:val="No List2312"/>
    <w:next w:val="NoList"/>
    <w:uiPriority w:val="99"/>
    <w:semiHidden/>
    <w:unhideWhenUsed/>
    <w:rsid w:val="00BC5008"/>
  </w:style>
  <w:style w:type="numbering" w:customStyle="1" w:styleId="NoList3312">
    <w:name w:val="No List3312"/>
    <w:next w:val="NoList"/>
    <w:uiPriority w:val="99"/>
    <w:semiHidden/>
    <w:unhideWhenUsed/>
    <w:rsid w:val="00BC5008"/>
  </w:style>
  <w:style w:type="numbering" w:customStyle="1" w:styleId="NoList4312">
    <w:name w:val="No List4312"/>
    <w:next w:val="NoList"/>
    <w:uiPriority w:val="99"/>
    <w:semiHidden/>
    <w:unhideWhenUsed/>
    <w:rsid w:val="00BC5008"/>
  </w:style>
  <w:style w:type="numbering" w:customStyle="1" w:styleId="NoList5212">
    <w:name w:val="No List5212"/>
    <w:next w:val="NoList"/>
    <w:uiPriority w:val="99"/>
    <w:semiHidden/>
    <w:unhideWhenUsed/>
    <w:rsid w:val="00BC5008"/>
  </w:style>
  <w:style w:type="numbering" w:customStyle="1" w:styleId="NoList6212">
    <w:name w:val="No List6212"/>
    <w:next w:val="NoList"/>
    <w:uiPriority w:val="99"/>
    <w:semiHidden/>
    <w:unhideWhenUsed/>
    <w:rsid w:val="00BC5008"/>
  </w:style>
  <w:style w:type="numbering" w:customStyle="1" w:styleId="NoList7212">
    <w:name w:val="No List7212"/>
    <w:next w:val="NoList"/>
    <w:uiPriority w:val="99"/>
    <w:semiHidden/>
    <w:unhideWhenUsed/>
    <w:rsid w:val="00BC5008"/>
  </w:style>
  <w:style w:type="numbering" w:customStyle="1" w:styleId="NoList11212">
    <w:name w:val="No List11212"/>
    <w:next w:val="NoList"/>
    <w:uiPriority w:val="99"/>
    <w:semiHidden/>
    <w:unhideWhenUsed/>
    <w:rsid w:val="00BC5008"/>
  </w:style>
  <w:style w:type="numbering" w:customStyle="1" w:styleId="NoList21212">
    <w:name w:val="No List21212"/>
    <w:next w:val="NoList"/>
    <w:uiPriority w:val="99"/>
    <w:semiHidden/>
    <w:unhideWhenUsed/>
    <w:rsid w:val="00BC5008"/>
  </w:style>
  <w:style w:type="numbering" w:customStyle="1" w:styleId="NoList31212">
    <w:name w:val="No List31212"/>
    <w:next w:val="NoList"/>
    <w:uiPriority w:val="99"/>
    <w:semiHidden/>
    <w:unhideWhenUsed/>
    <w:rsid w:val="00BC5008"/>
  </w:style>
  <w:style w:type="numbering" w:customStyle="1" w:styleId="NoList41212">
    <w:name w:val="No List41212"/>
    <w:next w:val="NoList"/>
    <w:uiPriority w:val="99"/>
    <w:semiHidden/>
    <w:unhideWhenUsed/>
    <w:rsid w:val="00BC5008"/>
  </w:style>
  <w:style w:type="numbering" w:customStyle="1" w:styleId="NoList51112">
    <w:name w:val="No List51112"/>
    <w:next w:val="NoList"/>
    <w:uiPriority w:val="99"/>
    <w:semiHidden/>
    <w:unhideWhenUsed/>
    <w:rsid w:val="00BC5008"/>
  </w:style>
  <w:style w:type="numbering" w:customStyle="1" w:styleId="NoList61112">
    <w:name w:val="No List61112"/>
    <w:next w:val="NoList"/>
    <w:uiPriority w:val="99"/>
    <w:semiHidden/>
    <w:unhideWhenUsed/>
    <w:rsid w:val="00BC5008"/>
  </w:style>
  <w:style w:type="numbering" w:customStyle="1" w:styleId="NoList71112">
    <w:name w:val="No List71112"/>
    <w:next w:val="NoList"/>
    <w:uiPriority w:val="99"/>
    <w:semiHidden/>
    <w:unhideWhenUsed/>
    <w:rsid w:val="00BC5008"/>
  </w:style>
  <w:style w:type="numbering" w:customStyle="1" w:styleId="NoList81112">
    <w:name w:val="No List81112"/>
    <w:next w:val="NoList"/>
    <w:uiPriority w:val="99"/>
    <w:semiHidden/>
    <w:unhideWhenUsed/>
    <w:rsid w:val="00BC5008"/>
  </w:style>
  <w:style w:type="numbering" w:customStyle="1" w:styleId="NoList12212">
    <w:name w:val="No List12212"/>
    <w:next w:val="NoList"/>
    <w:uiPriority w:val="99"/>
    <w:semiHidden/>
    <w:rsid w:val="00BC5008"/>
  </w:style>
  <w:style w:type="numbering" w:customStyle="1" w:styleId="NoList111212">
    <w:name w:val="No List111212"/>
    <w:next w:val="NoList"/>
    <w:uiPriority w:val="99"/>
    <w:semiHidden/>
    <w:unhideWhenUsed/>
    <w:rsid w:val="00BC5008"/>
  </w:style>
  <w:style w:type="numbering" w:customStyle="1" w:styleId="11212">
    <w:name w:val="无列表11212"/>
    <w:next w:val="NoList"/>
    <w:semiHidden/>
    <w:rsid w:val="00BC5008"/>
  </w:style>
  <w:style w:type="numbering" w:customStyle="1" w:styleId="NoList22212">
    <w:name w:val="No List22212"/>
    <w:next w:val="NoList"/>
    <w:uiPriority w:val="99"/>
    <w:semiHidden/>
    <w:unhideWhenUsed/>
    <w:rsid w:val="00BC5008"/>
  </w:style>
  <w:style w:type="numbering" w:customStyle="1" w:styleId="NoList32212">
    <w:name w:val="No List32212"/>
    <w:next w:val="NoList"/>
    <w:uiPriority w:val="99"/>
    <w:semiHidden/>
    <w:unhideWhenUsed/>
    <w:rsid w:val="00BC5008"/>
  </w:style>
  <w:style w:type="numbering" w:customStyle="1" w:styleId="NoList42112">
    <w:name w:val="No List42112"/>
    <w:next w:val="NoList"/>
    <w:uiPriority w:val="99"/>
    <w:semiHidden/>
    <w:unhideWhenUsed/>
    <w:rsid w:val="00BC5008"/>
  </w:style>
  <w:style w:type="numbering" w:customStyle="1" w:styleId="NoList211112">
    <w:name w:val="No List211112"/>
    <w:next w:val="NoList"/>
    <w:uiPriority w:val="99"/>
    <w:semiHidden/>
    <w:unhideWhenUsed/>
    <w:rsid w:val="00BC5008"/>
  </w:style>
  <w:style w:type="numbering" w:customStyle="1" w:styleId="NoList311112">
    <w:name w:val="No List311112"/>
    <w:next w:val="NoList"/>
    <w:uiPriority w:val="99"/>
    <w:semiHidden/>
    <w:unhideWhenUsed/>
    <w:rsid w:val="00BC5008"/>
  </w:style>
  <w:style w:type="numbering" w:customStyle="1" w:styleId="NoList411112">
    <w:name w:val="No List411112"/>
    <w:next w:val="NoList"/>
    <w:uiPriority w:val="99"/>
    <w:semiHidden/>
    <w:unhideWhenUsed/>
    <w:rsid w:val="00BC5008"/>
  </w:style>
  <w:style w:type="numbering" w:customStyle="1" w:styleId="1111120">
    <w:name w:val="无列表111112"/>
    <w:next w:val="NoList"/>
    <w:semiHidden/>
    <w:rsid w:val="00BC5008"/>
  </w:style>
  <w:style w:type="numbering" w:customStyle="1" w:styleId="NoList1111112">
    <w:name w:val="No List1111112"/>
    <w:next w:val="NoList"/>
    <w:uiPriority w:val="99"/>
    <w:semiHidden/>
    <w:unhideWhenUsed/>
    <w:rsid w:val="00BC5008"/>
  </w:style>
  <w:style w:type="numbering" w:customStyle="1" w:styleId="NoList121112">
    <w:name w:val="No List121112"/>
    <w:next w:val="NoList"/>
    <w:uiPriority w:val="99"/>
    <w:semiHidden/>
    <w:unhideWhenUsed/>
    <w:rsid w:val="00BC5008"/>
  </w:style>
  <w:style w:type="numbering" w:customStyle="1" w:styleId="NoList221112">
    <w:name w:val="No List221112"/>
    <w:next w:val="NoList"/>
    <w:uiPriority w:val="99"/>
    <w:semiHidden/>
    <w:unhideWhenUsed/>
    <w:rsid w:val="00BC5008"/>
  </w:style>
  <w:style w:type="numbering" w:customStyle="1" w:styleId="NoList321112">
    <w:name w:val="No List321112"/>
    <w:next w:val="NoList"/>
    <w:uiPriority w:val="99"/>
    <w:semiHidden/>
    <w:unhideWhenUsed/>
    <w:rsid w:val="00BC5008"/>
  </w:style>
  <w:style w:type="numbering" w:customStyle="1" w:styleId="NoList1412">
    <w:name w:val="No List1412"/>
    <w:next w:val="NoList"/>
    <w:uiPriority w:val="99"/>
    <w:semiHidden/>
    <w:unhideWhenUsed/>
    <w:rsid w:val="00BC5008"/>
  </w:style>
  <w:style w:type="numbering" w:customStyle="1" w:styleId="NoList1512">
    <w:name w:val="No List1512"/>
    <w:next w:val="NoList"/>
    <w:uiPriority w:val="99"/>
    <w:semiHidden/>
    <w:unhideWhenUsed/>
    <w:rsid w:val="00BC5008"/>
  </w:style>
  <w:style w:type="numbering" w:customStyle="1" w:styleId="NoList2412">
    <w:name w:val="No List2412"/>
    <w:next w:val="NoList"/>
    <w:uiPriority w:val="99"/>
    <w:semiHidden/>
    <w:unhideWhenUsed/>
    <w:rsid w:val="00BC5008"/>
  </w:style>
  <w:style w:type="numbering" w:customStyle="1" w:styleId="NoList3412">
    <w:name w:val="No List3412"/>
    <w:next w:val="NoList"/>
    <w:uiPriority w:val="99"/>
    <w:semiHidden/>
    <w:unhideWhenUsed/>
    <w:rsid w:val="00BC5008"/>
  </w:style>
  <w:style w:type="numbering" w:customStyle="1" w:styleId="NoList4412">
    <w:name w:val="No List4412"/>
    <w:next w:val="NoList"/>
    <w:uiPriority w:val="99"/>
    <w:semiHidden/>
    <w:unhideWhenUsed/>
    <w:rsid w:val="00BC5008"/>
  </w:style>
  <w:style w:type="numbering" w:customStyle="1" w:styleId="NoList5312">
    <w:name w:val="No List5312"/>
    <w:next w:val="NoList"/>
    <w:uiPriority w:val="99"/>
    <w:semiHidden/>
    <w:unhideWhenUsed/>
    <w:rsid w:val="00BC5008"/>
  </w:style>
  <w:style w:type="numbering" w:customStyle="1" w:styleId="NoList6312">
    <w:name w:val="No List6312"/>
    <w:next w:val="NoList"/>
    <w:uiPriority w:val="99"/>
    <w:semiHidden/>
    <w:unhideWhenUsed/>
    <w:rsid w:val="00BC5008"/>
  </w:style>
  <w:style w:type="numbering" w:customStyle="1" w:styleId="NoList7312">
    <w:name w:val="No List7312"/>
    <w:next w:val="NoList"/>
    <w:uiPriority w:val="99"/>
    <w:semiHidden/>
    <w:unhideWhenUsed/>
    <w:rsid w:val="00BC5008"/>
  </w:style>
  <w:style w:type="numbering" w:customStyle="1" w:styleId="NoList8212">
    <w:name w:val="No List8212"/>
    <w:next w:val="NoList"/>
    <w:uiPriority w:val="99"/>
    <w:semiHidden/>
    <w:unhideWhenUsed/>
    <w:rsid w:val="00BC5008"/>
  </w:style>
  <w:style w:type="numbering" w:customStyle="1" w:styleId="NoList9212">
    <w:name w:val="No List9212"/>
    <w:next w:val="NoList"/>
    <w:uiPriority w:val="99"/>
    <w:semiHidden/>
    <w:unhideWhenUsed/>
    <w:rsid w:val="00BC5008"/>
  </w:style>
  <w:style w:type="numbering" w:customStyle="1" w:styleId="NoList11312">
    <w:name w:val="No List11312"/>
    <w:next w:val="NoList"/>
    <w:uiPriority w:val="99"/>
    <w:semiHidden/>
    <w:unhideWhenUsed/>
    <w:rsid w:val="00BC5008"/>
  </w:style>
  <w:style w:type="numbering" w:customStyle="1" w:styleId="NoList21312">
    <w:name w:val="No List21312"/>
    <w:next w:val="NoList"/>
    <w:uiPriority w:val="99"/>
    <w:semiHidden/>
    <w:unhideWhenUsed/>
    <w:rsid w:val="00BC5008"/>
  </w:style>
  <w:style w:type="numbering" w:customStyle="1" w:styleId="NoList31312">
    <w:name w:val="No List31312"/>
    <w:next w:val="NoList"/>
    <w:uiPriority w:val="99"/>
    <w:semiHidden/>
    <w:unhideWhenUsed/>
    <w:rsid w:val="00BC5008"/>
  </w:style>
  <w:style w:type="numbering" w:customStyle="1" w:styleId="NoList41312">
    <w:name w:val="No List41312"/>
    <w:next w:val="NoList"/>
    <w:uiPriority w:val="99"/>
    <w:semiHidden/>
    <w:unhideWhenUsed/>
    <w:rsid w:val="00BC5008"/>
  </w:style>
  <w:style w:type="numbering" w:customStyle="1" w:styleId="NoList51212">
    <w:name w:val="No List51212"/>
    <w:next w:val="NoList"/>
    <w:uiPriority w:val="99"/>
    <w:semiHidden/>
    <w:unhideWhenUsed/>
    <w:rsid w:val="00BC5008"/>
  </w:style>
  <w:style w:type="numbering" w:customStyle="1" w:styleId="NoList61212">
    <w:name w:val="No List61212"/>
    <w:next w:val="NoList"/>
    <w:uiPriority w:val="99"/>
    <w:semiHidden/>
    <w:unhideWhenUsed/>
    <w:rsid w:val="00BC5008"/>
  </w:style>
  <w:style w:type="numbering" w:customStyle="1" w:styleId="NoList71212">
    <w:name w:val="No List71212"/>
    <w:next w:val="NoList"/>
    <w:uiPriority w:val="99"/>
    <w:semiHidden/>
    <w:unhideWhenUsed/>
    <w:rsid w:val="00BC5008"/>
  </w:style>
  <w:style w:type="numbering" w:customStyle="1" w:styleId="NoList81212">
    <w:name w:val="No List81212"/>
    <w:next w:val="NoList"/>
    <w:uiPriority w:val="99"/>
    <w:semiHidden/>
    <w:unhideWhenUsed/>
    <w:rsid w:val="00BC5008"/>
  </w:style>
  <w:style w:type="numbering" w:customStyle="1" w:styleId="NoList91112">
    <w:name w:val="No List91112"/>
    <w:next w:val="NoList"/>
    <w:uiPriority w:val="99"/>
    <w:semiHidden/>
    <w:unhideWhenUsed/>
    <w:rsid w:val="00BC5008"/>
  </w:style>
  <w:style w:type="numbering" w:customStyle="1" w:styleId="LFO19212">
    <w:name w:val="LFO19212"/>
    <w:basedOn w:val="NoList"/>
    <w:rsid w:val="00BC5008"/>
  </w:style>
  <w:style w:type="numbering" w:customStyle="1" w:styleId="NoList10112">
    <w:name w:val="No List10112"/>
    <w:next w:val="NoList"/>
    <w:uiPriority w:val="99"/>
    <w:semiHidden/>
    <w:unhideWhenUsed/>
    <w:rsid w:val="00BC5008"/>
  </w:style>
  <w:style w:type="numbering" w:customStyle="1" w:styleId="LFO191112">
    <w:name w:val="LFO191112"/>
    <w:basedOn w:val="NoList"/>
    <w:rsid w:val="00BC5008"/>
  </w:style>
  <w:style w:type="numbering" w:customStyle="1" w:styleId="NoList12312">
    <w:name w:val="No List12312"/>
    <w:next w:val="NoList"/>
    <w:uiPriority w:val="99"/>
    <w:semiHidden/>
    <w:rsid w:val="00BC5008"/>
  </w:style>
  <w:style w:type="numbering" w:customStyle="1" w:styleId="NoList111312">
    <w:name w:val="No List111312"/>
    <w:next w:val="NoList"/>
    <w:uiPriority w:val="99"/>
    <w:semiHidden/>
    <w:unhideWhenUsed/>
    <w:rsid w:val="00BC5008"/>
  </w:style>
  <w:style w:type="numbering" w:customStyle="1" w:styleId="13120">
    <w:name w:val="无列表1312"/>
    <w:next w:val="NoList"/>
    <w:semiHidden/>
    <w:rsid w:val="00BC5008"/>
  </w:style>
  <w:style w:type="numbering" w:customStyle="1" w:styleId="13121">
    <w:name w:val="リストなし1312"/>
    <w:next w:val="NoList"/>
    <w:uiPriority w:val="99"/>
    <w:semiHidden/>
    <w:unhideWhenUsed/>
    <w:rsid w:val="00BC5008"/>
  </w:style>
  <w:style w:type="numbering" w:customStyle="1" w:styleId="11312">
    <w:name w:val="无列表11312"/>
    <w:next w:val="NoList"/>
    <w:semiHidden/>
    <w:rsid w:val="00BC5008"/>
  </w:style>
  <w:style w:type="numbering" w:customStyle="1" w:styleId="112120">
    <w:name w:val="リストなし11212"/>
    <w:next w:val="NoList"/>
    <w:uiPriority w:val="99"/>
    <w:semiHidden/>
    <w:unhideWhenUsed/>
    <w:rsid w:val="00BC5008"/>
  </w:style>
  <w:style w:type="numbering" w:customStyle="1" w:styleId="NoList22312">
    <w:name w:val="No List22312"/>
    <w:next w:val="NoList"/>
    <w:uiPriority w:val="99"/>
    <w:semiHidden/>
    <w:unhideWhenUsed/>
    <w:rsid w:val="00BC5008"/>
  </w:style>
  <w:style w:type="numbering" w:customStyle="1" w:styleId="NoList32312">
    <w:name w:val="No List32312"/>
    <w:next w:val="NoList"/>
    <w:uiPriority w:val="99"/>
    <w:semiHidden/>
    <w:unhideWhenUsed/>
    <w:rsid w:val="00BC5008"/>
  </w:style>
  <w:style w:type="numbering" w:customStyle="1" w:styleId="NoList42212">
    <w:name w:val="No List42212"/>
    <w:next w:val="NoList"/>
    <w:uiPriority w:val="99"/>
    <w:semiHidden/>
    <w:unhideWhenUsed/>
    <w:rsid w:val="00BC5008"/>
  </w:style>
  <w:style w:type="numbering" w:customStyle="1" w:styleId="NoList211212">
    <w:name w:val="No List211212"/>
    <w:next w:val="NoList"/>
    <w:uiPriority w:val="99"/>
    <w:semiHidden/>
    <w:unhideWhenUsed/>
    <w:rsid w:val="00BC5008"/>
  </w:style>
  <w:style w:type="numbering" w:customStyle="1" w:styleId="NoList311212">
    <w:name w:val="No List311212"/>
    <w:next w:val="NoList"/>
    <w:uiPriority w:val="99"/>
    <w:semiHidden/>
    <w:unhideWhenUsed/>
    <w:rsid w:val="00BC5008"/>
  </w:style>
  <w:style w:type="numbering" w:customStyle="1" w:styleId="NoList411212">
    <w:name w:val="No List411212"/>
    <w:next w:val="NoList"/>
    <w:uiPriority w:val="99"/>
    <w:semiHidden/>
    <w:unhideWhenUsed/>
    <w:rsid w:val="00BC5008"/>
  </w:style>
  <w:style w:type="numbering" w:customStyle="1" w:styleId="111212">
    <w:name w:val="无列表111212"/>
    <w:next w:val="NoList"/>
    <w:semiHidden/>
    <w:rsid w:val="00BC5008"/>
  </w:style>
  <w:style w:type="numbering" w:customStyle="1" w:styleId="NoList1111212">
    <w:name w:val="No List1111212"/>
    <w:next w:val="NoList"/>
    <w:uiPriority w:val="99"/>
    <w:semiHidden/>
    <w:unhideWhenUsed/>
    <w:rsid w:val="00BC5008"/>
  </w:style>
  <w:style w:type="numbering" w:customStyle="1" w:styleId="NoList121212">
    <w:name w:val="No List121212"/>
    <w:next w:val="NoList"/>
    <w:uiPriority w:val="99"/>
    <w:semiHidden/>
    <w:unhideWhenUsed/>
    <w:rsid w:val="00BC5008"/>
  </w:style>
  <w:style w:type="numbering" w:customStyle="1" w:styleId="NoList221212">
    <w:name w:val="No List221212"/>
    <w:next w:val="NoList"/>
    <w:uiPriority w:val="99"/>
    <w:semiHidden/>
    <w:unhideWhenUsed/>
    <w:rsid w:val="00BC5008"/>
  </w:style>
  <w:style w:type="numbering" w:customStyle="1" w:styleId="NoList321212">
    <w:name w:val="No List321212"/>
    <w:next w:val="NoList"/>
    <w:uiPriority w:val="99"/>
    <w:semiHidden/>
    <w:unhideWhenUsed/>
    <w:rsid w:val="00BC5008"/>
  </w:style>
  <w:style w:type="numbering" w:customStyle="1" w:styleId="NoList1612">
    <w:name w:val="No List1612"/>
    <w:next w:val="NoList"/>
    <w:uiPriority w:val="99"/>
    <w:semiHidden/>
    <w:unhideWhenUsed/>
    <w:rsid w:val="00BC5008"/>
  </w:style>
  <w:style w:type="numbering" w:customStyle="1" w:styleId="NoList1712">
    <w:name w:val="No List1712"/>
    <w:next w:val="NoList"/>
    <w:uiPriority w:val="99"/>
    <w:semiHidden/>
    <w:unhideWhenUsed/>
    <w:rsid w:val="00BC5008"/>
  </w:style>
  <w:style w:type="numbering" w:customStyle="1" w:styleId="NoList2512">
    <w:name w:val="No List2512"/>
    <w:next w:val="NoList"/>
    <w:uiPriority w:val="99"/>
    <w:semiHidden/>
    <w:unhideWhenUsed/>
    <w:rsid w:val="00BC5008"/>
  </w:style>
  <w:style w:type="numbering" w:customStyle="1" w:styleId="NoList3512">
    <w:name w:val="No List3512"/>
    <w:next w:val="NoList"/>
    <w:uiPriority w:val="99"/>
    <w:semiHidden/>
    <w:unhideWhenUsed/>
    <w:rsid w:val="00BC5008"/>
  </w:style>
  <w:style w:type="numbering" w:customStyle="1" w:styleId="NoList4512">
    <w:name w:val="No List4512"/>
    <w:next w:val="NoList"/>
    <w:uiPriority w:val="99"/>
    <w:semiHidden/>
    <w:unhideWhenUsed/>
    <w:rsid w:val="00BC5008"/>
  </w:style>
  <w:style w:type="numbering" w:customStyle="1" w:styleId="NoList5412">
    <w:name w:val="No List5412"/>
    <w:next w:val="NoList"/>
    <w:uiPriority w:val="99"/>
    <w:semiHidden/>
    <w:unhideWhenUsed/>
    <w:rsid w:val="00BC5008"/>
  </w:style>
  <w:style w:type="numbering" w:customStyle="1" w:styleId="NoList6412">
    <w:name w:val="No List6412"/>
    <w:next w:val="NoList"/>
    <w:uiPriority w:val="99"/>
    <w:semiHidden/>
    <w:unhideWhenUsed/>
    <w:rsid w:val="00BC5008"/>
  </w:style>
  <w:style w:type="numbering" w:customStyle="1" w:styleId="NoList7412">
    <w:name w:val="No List7412"/>
    <w:next w:val="NoList"/>
    <w:uiPriority w:val="99"/>
    <w:semiHidden/>
    <w:unhideWhenUsed/>
    <w:rsid w:val="00BC5008"/>
  </w:style>
  <w:style w:type="numbering" w:customStyle="1" w:styleId="NoList8312">
    <w:name w:val="No List8312"/>
    <w:next w:val="NoList"/>
    <w:uiPriority w:val="99"/>
    <w:semiHidden/>
    <w:unhideWhenUsed/>
    <w:rsid w:val="00BC5008"/>
  </w:style>
  <w:style w:type="numbering" w:customStyle="1" w:styleId="NoList9312">
    <w:name w:val="No List9312"/>
    <w:next w:val="NoList"/>
    <w:uiPriority w:val="99"/>
    <w:semiHidden/>
    <w:unhideWhenUsed/>
    <w:rsid w:val="00BC5008"/>
  </w:style>
  <w:style w:type="numbering" w:customStyle="1" w:styleId="NoList11412">
    <w:name w:val="No List11412"/>
    <w:next w:val="NoList"/>
    <w:uiPriority w:val="99"/>
    <w:semiHidden/>
    <w:unhideWhenUsed/>
    <w:rsid w:val="00BC5008"/>
  </w:style>
  <w:style w:type="numbering" w:customStyle="1" w:styleId="NoList21412">
    <w:name w:val="No List21412"/>
    <w:next w:val="NoList"/>
    <w:uiPriority w:val="99"/>
    <w:semiHidden/>
    <w:unhideWhenUsed/>
    <w:rsid w:val="00BC5008"/>
  </w:style>
  <w:style w:type="numbering" w:customStyle="1" w:styleId="NoList31412">
    <w:name w:val="No List31412"/>
    <w:next w:val="NoList"/>
    <w:uiPriority w:val="99"/>
    <w:semiHidden/>
    <w:unhideWhenUsed/>
    <w:rsid w:val="00BC5008"/>
  </w:style>
  <w:style w:type="numbering" w:customStyle="1" w:styleId="NoList41412">
    <w:name w:val="No List41412"/>
    <w:next w:val="NoList"/>
    <w:uiPriority w:val="99"/>
    <w:semiHidden/>
    <w:unhideWhenUsed/>
    <w:rsid w:val="00BC5008"/>
  </w:style>
  <w:style w:type="numbering" w:customStyle="1" w:styleId="NoList51312">
    <w:name w:val="No List51312"/>
    <w:next w:val="NoList"/>
    <w:uiPriority w:val="99"/>
    <w:semiHidden/>
    <w:unhideWhenUsed/>
    <w:rsid w:val="00BC5008"/>
  </w:style>
  <w:style w:type="numbering" w:customStyle="1" w:styleId="NoList61312">
    <w:name w:val="No List61312"/>
    <w:next w:val="NoList"/>
    <w:uiPriority w:val="99"/>
    <w:semiHidden/>
    <w:unhideWhenUsed/>
    <w:rsid w:val="00BC5008"/>
  </w:style>
  <w:style w:type="numbering" w:customStyle="1" w:styleId="NoList71312">
    <w:name w:val="No List71312"/>
    <w:next w:val="NoList"/>
    <w:uiPriority w:val="99"/>
    <w:semiHidden/>
    <w:unhideWhenUsed/>
    <w:rsid w:val="00BC5008"/>
  </w:style>
  <w:style w:type="numbering" w:customStyle="1" w:styleId="NoList81312">
    <w:name w:val="No List81312"/>
    <w:next w:val="NoList"/>
    <w:uiPriority w:val="99"/>
    <w:semiHidden/>
    <w:unhideWhenUsed/>
    <w:rsid w:val="00BC5008"/>
  </w:style>
  <w:style w:type="numbering" w:customStyle="1" w:styleId="NoList91212">
    <w:name w:val="No List91212"/>
    <w:next w:val="NoList"/>
    <w:uiPriority w:val="99"/>
    <w:semiHidden/>
    <w:unhideWhenUsed/>
    <w:rsid w:val="00BC5008"/>
  </w:style>
  <w:style w:type="numbering" w:customStyle="1" w:styleId="LFO19312">
    <w:name w:val="LFO19312"/>
    <w:basedOn w:val="NoList"/>
    <w:rsid w:val="00BC5008"/>
  </w:style>
  <w:style w:type="numbering" w:customStyle="1" w:styleId="NoList10212">
    <w:name w:val="No List10212"/>
    <w:next w:val="NoList"/>
    <w:uiPriority w:val="99"/>
    <w:semiHidden/>
    <w:unhideWhenUsed/>
    <w:rsid w:val="00BC5008"/>
  </w:style>
  <w:style w:type="numbering" w:customStyle="1" w:styleId="LFO191212">
    <w:name w:val="LFO191212"/>
    <w:basedOn w:val="NoList"/>
    <w:rsid w:val="00BC5008"/>
  </w:style>
  <w:style w:type="numbering" w:customStyle="1" w:styleId="NoList12412">
    <w:name w:val="No List12412"/>
    <w:next w:val="NoList"/>
    <w:uiPriority w:val="99"/>
    <w:semiHidden/>
    <w:rsid w:val="00BC5008"/>
  </w:style>
  <w:style w:type="numbering" w:customStyle="1" w:styleId="NoList111412">
    <w:name w:val="No List111412"/>
    <w:next w:val="NoList"/>
    <w:uiPriority w:val="99"/>
    <w:semiHidden/>
    <w:unhideWhenUsed/>
    <w:rsid w:val="00BC5008"/>
  </w:style>
  <w:style w:type="numbering" w:customStyle="1" w:styleId="1412">
    <w:name w:val="无列表1412"/>
    <w:next w:val="NoList"/>
    <w:semiHidden/>
    <w:rsid w:val="00BC5008"/>
  </w:style>
  <w:style w:type="numbering" w:customStyle="1" w:styleId="14120">
    <w:name w:val="リストなし1412"/>
    <w:next w:val="NoList"/>
    <w:uiPriority w:val="99"/>
    <w:semiHidden/>
    <w:unhideWhenUsed/>
    <w:rsid w:val="00BC5008"/>
  </w:style>
  <w:style w:type="numbering" w:customStyle="1" w:styleId="11412">
    <w:name w:val="无列表11412"/>
    <w:next w:val="NoList"/>
    <w:semiHidden/>
    <w:rsid w:val="00BC5008"/>
  </w:style>
  <w:style w:type="numbering" w:customStyle="1" w:styleId="113120">
    <w:name w:val="リストなし11312"/>
    <w:next w:val="NoList"/>
    <w:uiPriority w:val="99"/>
    <w:semiHidden/>
    <w:unhideWhenUsed/>
    <w:rsid w:val="00BC5008"/>
  </w:style>
  <w:style w:type="numbering" w:customStyle="1" w:styleId="NoList22412">
    <w:name w:val="No List22412"/>
    <w:next w:val="NoList"/>
    <w:uiPriority w:val="99"/>
    <w:semiHidden/>
    <w:unhideWhenUsed/>
    <w:rsid w:val="00BC5008"/>
  </w:style>
  <w:style w:type="numbering" w:customStyle="1" w:styleId="NoList32412">
    <w:name w:val="No List32412"/>
    <w:next w:val="NoList"/>
    <w:uiPriority w:val="99"/>
    <w:semiHidden/>
    <w:unhideWhenUsed/>
    <w:rsid w:val="00BC5008"/>
  </w:style>
  <w:style w:type="numbering" w:customStyle="1" w:styleId="NoList42312">
    <w:name w:val="No List42312"/>
    <w:next w:val="NoList"/>
    <w:uiPriority w:val="99"/>
    <w:semiHidden/>
    <w:unhideWhenUsed/>
    <w:rsid w:val="00BC5008"/>
  </w:style>
  <w:style w:type="numbering" w:customStyle="1" w:styleId="NoList211312">
    <w:name w:val="No List211312"/>
    <w:next w:val="NoList"/>
    <w:uiPriority w:val="99"/>
    <w:semiHidden/>
    <w:unhideWhenUsed/>
    <w:rsid w:val="00BC5008"/>
  </w:style>
  <w:style w:type="numbering" w:customStyle="1" w:styleId="NoList311312">
    <w:name w:val="No List311312"/>
    <w:next w:val="NoList"/>
    <w:uiPriority w:val="99"/>
    <w:semiHidden/>
    <w:unhideWhenUsed/>
    <w:rsid w:val="00BC5008"/>
  </w:style>
  <w:style w:type="numbering" w:customStyle="1" w:styleId="NoList411312">
    <w:name w:val="No List411312"/>
    <w:next w:val="NoList"/>
    <w:uiPriority w:val="99"/>
    <w:semiHidden/>
    <w:unhideWhenUsed/>
    <w:rsid w:val="00BC5008"/>
  </w:style>
  <w:style w:type="numbering" w:customStyle="1" w:styleId="111312">
    <w:name w:val="无列表111312"/>
    <w:next w:val="NoList"/>
    <w:semiHidden/>
    <w:rsid w:val="00BC5008"/>
  </w:style>
  <w:style w:type="numbering" w:customStyle="1" w:styleId="NoList1111312">
    <w:name w:val="No List1111312"/>
    <w:next w:val="NoList"/>
    <w:uiPriority w:val="99"/>
    <w:semiHidden/>
    <w:unhideWhenUsed/>
    <w:rsid w:val="00BC5008"/>
  </w:style>
  <w:style w:type="numbering" w:customStyle="1" w:styleId="NoList121312">
    <w:name w:val="No List121312"/>
    <w:next w:val="NoList"/>
    <w:uiPriority w:val="99"/>
    <w:semiHidden/>
    <w:unhideWhenUsed/>
    <w:rsid w:val="00BC5008"/>
  </w:style>
  <w:style w:type="numbering" w:customStyle="1" w:styleId="NoList221312">
    <w:name w:val="No List221312"/>
    <w:next w:val="NoList"/>
    <w:uiPriority w:val="99"/>
    <w:semiHidden/>
    <w:unhideWhenUsed/>
    <w:rsid w:val="00BC5008"/>
  </w:style>
  <w:style w:type="numbering" w:customStyle="1" w:styleId="NoList321312">
    <w:name w:val="No List321312"/>
    <w:next w:val="NoList"/>
    <w:uiPriority w:val="99"/>
    <w:semiHidden/>
    <w:unhideWhenUsed/>
    <w:rsid w:val="00BC5008"/>
  </w:style>
  <w:style w:type="numbering" w:customStyle="1" w:styleId="224">
    <w:name w:val="无列表22"/>
    <w:next w:val="NoList"/>
    <w:uiPriority w:val="99"/>
    <w:semiHidden/>
    <w:unhideWhenUsed/>
    <w:rsid w:val="00BC5008"/>
  </w:style>
  <w:style w:type="numbering" w:customStyle="1" w:styleId="324">
    <w:name w:val="无列表32"/>
    <w:next w:val="NoList"/>
    <w:uiPriority w:val="99"/>
    <w:semiHidden/>
    <w:unhideWhenUsed/>
    <w:rsid w:val="00BC5008"/>
  </w:style>
  <w:style w:type="table" w:customStyle="1" w:styleId="TableClassic226">
    <w:name w:val="Table Classic 226"/>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BC5008"/>
  </w:style>
  <w:style w:type="table" w:customStyle="1" w:styleId="TableGrid21211">
    <w:name w:val="Table Grid2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C5008"/>
    <w:rPr>
      <w:rFonts w:eastAsia="ＭＳ 明朝"/>
      <w:lang w:val="en-US" w:eastAsia="en-US"/>
    </w:rPr>
    <w:tblPr/>
  </w:style>
  <w:style w:type="table" w:customStyle="1" w:styleId="TableGrid591">
    <w:name w:val="Table Grid591"/>
    <w:basedOn w:val="TableNormal"/>
    <w:uiPriority w:val="39"/>
    <w:qFormat/>
    <w:rsid w:val="00BC500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5008"/>
    <w:rPr>
      <w:rFonts w:eastAsia="ＭＳ 明朝"/>
      <w:lang w:val="en-US" w:eastAsia="en-US"/>
    </w:rPr>
    <w:tblPr/>
  </w:style>
  <w:style w:type="table" w:customStyle="1" w:styleId="TableGrid2291">
    <w:name w:val="Table Grid2291"/>
    <w:basedOn w:val="TableNormal"/>
    <w:next w:val="TableGrid"/>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BC5008"/>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BC5008"/>
  </w:style>
  <w:style w:type="table" w:customStyle="1" w:styleId="TableGrid21221">
    <w:name w:val="Table Grid2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5008"/>
    <w:rPr>
      <w:rFonts w:eastAsia="ＭＳ 明朝"/>
      <w:lang w:val="en-US" w:eastAsia="en-US"/>
    </w:rPr>
    <w:tblPr/>
  </w:style>
  <w:style w:type="table" w:customStyle="1" w:styleId="Tabellengitternetz11122">
    <w:name w:val="Tabellengitternetz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C5008"/>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C5008"/>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C5008"/>
  </w:style>
  <w:style w:type="numbering" w:customStyle="1" w:styleId="NoList3111111">
    <w:name w:val="No List3111111"/>
    <w:next w:val="NoList"/>
    <w:uiPriority w:val="99"/>
    <w:semiHidden/>
    <w:unhideWhenUsed/>
    <w:rsid w:val="00BC5008"/>
  </w:style>
  <w:style w:type="numbering" w:customStyle="1" w:styleId="NoList4111111">
    <w:name w:val="No List4111111"/>
    <w:next w:val="NoList"/>
    <w:uiPriority w:val="99"/>
    <w:semiHidden/>
    <w:unhideWhenUsed/>
    <w:rsid w:val="00BC5008"/>
  </w:style>
  <w:style w:type="numbering" w:customStyle="1" w:styleId="NoList111111111">
    <w:name w:val="No List111111111"/>
    <w:next w:val="NoList"/>
    <w:uiPriority w:val="99"/>
    <w:semiHidden/>
    <w:unhideWhenUsed/>
    <w:rsid w:val="00BC5008"/>
  </w:style>
  <w:style w:type="numbering" w:customStyle="1" w:styleId="NoList1211111">
    <w:name w:val="No List1211111"/>
    <w:next w:val="NoList"/>
    <w:uiPriority w:val="99"/>
    <w:semiHidden/>
    <w:unhideWhenUsed/>
    <w:rsid w:val="00BC5008"/>
  </w:style>
  <w:style w:type="numbering" w:customStyle="1" w:styleId="LFO19111111">
    <w:name w:val="LFO19111111"/>
    <w:basedOn w:val="NoList"/>
    <w:rsid w:val="00BC5008"/>
  </w:style>
  <w:style w:type="numbering" w:customStyle="1" w:styleId="KeineListe1">
    <w:name w:val="Keine Liste1"/>
    <w:next w:val="NoList"/>
    <w:uiPriority w:val="99"/>
    <w:semiHidden/>
    <w:unhideWhenUsed/>
    <w:rsid w:val="00BC5008"/>
  </w:style>
  <w:style w:type="table" w:customStyle="1" w:styleId="Tabellenraster1">
    <w:name w:val="Tabellenraster1"/>
    <w:basedOn w:val="TableNormal"/>
    <w:next w:val="TableGrid"/>
    <w:qFormat/>
    <w:rsid w:val="00BC500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C500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C5008"/>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500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C5008"/>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C5008"/>
    <w:pPr>
      <w:overflowPunct w:val="0"/>
      <w:autoSpaceDE w:val="0"/>
      <w:autoSpaceDN w:val="0"/>
      <w:adjustRightInd w:val="0"/>
      <w:spacing w:after="180"/>
    </w:pPr>
    <w:rPr>
      <w:rFonts w:eastAsia="ＭＳ 明朝"/>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50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C5008"/>
    <w:pPr>
      <w:overflowPunct/>
      <w:autoSpaceDE/>
      <w:autoSpaceDN/>
      <w:adjustRightInd/>
      <w:spacing w:after="200" w:line="276" w:lineRule="auto"/>
      <w:ind w:left="720"/>
      <w:contextualSpacing/>
      <w:textAlignment w:val="auto"/>
    </w:pPr>
    <w:rPr>
      <w:rFonts w:ascii="Arial" w:hAnsi="Arial" w:cs="Arial"/>
      <w:sz w:val="22"/>
      <w:szCs w:val="22"/>
      <w:lang w:val="en-US" w:eastAsia="zh-CN"/>
    </w:rPr>
  </w:style>
  <w:style w:type="character" w:customStyle="1" w:styleId="HellesRaster-Akzent21">
    <w:name w:val="Helles Raster - Akzent 21"/>
    <w:uiPriority w:val="99"/>
    <w:semiHidden/>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af">
    <w:name w:val="段"/>
    <w:uiPriority w:val="99"/>
    <w:qFormat/>
    <w:rsid w:val="00BC5008"/>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rsid w:val="00BC5008"/>
  </w:style>
  <w:style w:type="character" w:styleId="HTMLAcronym">
    <w:name w:val="HTML Acronym"/>
    <w:basedOn w:val="DefaultParagraphFont"/>
    <w:uiPriority w:val="99"/>
    <w:unhideWhenUsed/>
    <w:rsid w:val="00BC5008"/>
  </w:style>
  <w:style w:type="table" w:styleId="LightList">
    <w:name w:val="Light List"/>
    <w:basedOn w:val="TableNormal"/>
    <w:uiPriority w:val="61"/>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C50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50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50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C50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5008"/>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C5008"/>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C500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C5008"/>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5008"/>
    <w:rPr>
      <w:rFonts w:eastAsia="ＭＳ 明朝"/>
      <w:lang w:val="en-US" w:eastAsia="en-US"/>
    </w:rPr>
    <w:tblPr/>
  </w:style>
  <w:style w:type="table" w:customStyle="1" w:styleId="TableGrid417">
    <w:name w:val="Table Grid417"/>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5008"/>
    <w:rPr>
      <w:rFonts w:eastAsia="ＭＳ 明朝"/>
      <w:lang w:val="en-US" w:eastAsia="en-US"/>
    </w:rPr>
    <w:tblPr/>
  </w:style>
  <w:style w:type="table" w:customStyle="1" w:styleId="Tabellengitternetz123">
    <w:name w:val="Tabellengitternetz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5008"/>
    <w:rPr>
      <w:rFonts w:eastAsia="ＭＳ 明朝"/>
      <w:lang w:val="en-US" w:eastAsia="en-US"/>
    </w:rPr>
    <w:tblPr/>
  </w:style>
  <w:style w:type="table" w:customStyle="1" w:styleId="Tabellengitternetz11123">
    <w:name w:val="Tabellengitternetz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C5008"/>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C5008"/>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C5008"/>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C5008"/>
    <w:pPr>
      <w:overflowPunct w:val="0"/>
      <w:autoSpaceDE w:val="0"/>
      <w:autoSpaceDN w:val="0"/>
      <w:adjustRightInd w:val="0"/>
      <w:spacing w:after="180"/>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5008"/>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C5008"/>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C5008"/>
    <w:rPr>
      <w:rFonts w:eastAsia="ＭＳ 明朝"/>
      <w:lang w:val="en-US" w:eastAsia="en-US"/>
    </w:rPr>
    <w:tblPr/>
  </w:style>
  <w:style w:type="table" w:customStyle="1" w:styleId="TableGrid7151">
    <w:name w:val="Table Grid71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C500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5008"/>
    <w:rPr>
      <w:rFonts w:eastAsia="ＭＳ 明朝"/>
      <w:lang w:val="en-US" w:eastAsia="en-US"/>
    </w:rPr>
    <w:tblPr/>
  </w:style>
  <w:style w:type="table" w:customStyle="1" w:styleId="TableGrid7651">
    <w:name w:val="Table Grid7651"/>
    <w:basedOn w:val="TableNormal"/>
    <w:uiPriority w:val="39"/>
    <w:qFormat/>
    <w:rsid w:val="00BC50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C5008"/>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C50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C50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50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C500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2181</Words>
  <Characters>12433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2024-05-12T02:03:00Z</dcterms:created>
  <dcterms:modified xsi:type="dcterms:W3CDTF">2024-05-12T02:03:00Z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(3)TPhf/W2P7NR0OJhMJ9hC8ggTFE0sYwSlgu95QQ/Vxe1K/KhcwEFu4c/1lITGAWE+nsPjDwwS
0tEUie5CJUnh4NDlTV2GFB/93EjrqqaOxhGfEVRnfj2TzsuzwqClrFVLwdbv/W6c73JEqps8
JSGogm7L/KqKsCr9E09AL4XZ4IASHv+CKxrqdvGVFGurZY26KBAXXE7sCmRJD5Z182IFJnn2
+vHLjJqM5msz3f9gZ3</vt:lpwstr>
  </property>
  <property fmtid="{D5CDD505-2E9C-101B-9397-08002B2CF9AE}" pid="3" name="_2015_ms_pID_7253431">
    <vt:lpwstr>VD5uossfoME4uuLE0Q3ONWJB2MsbY3E1w3q7oKh34B7Pp704MQVqwI
cPvkTjrqbnhyUV6fdPu113kaSKP22Ut+rckYx3qPYNtzY+kxZrC3i+bUWwZkGSP5k+8nR7mO
R1uaglnUypJGll3z/BWGfyFYmAjz5VrGXskgTJTUBKnWKb+eCtN2EIO+YRPIOzHORYG+TiBx
73hU3knv6Uns/bfSeChWydcD85D/eiGtbhJc</vt:lpwstr>
  </property>
  <property fmtid="{D5CDD505-2E9C-101B-9397-08002B2CF9AE}" pid="4" name="_2015_ms_pID_7253432">
    <vt:lpwstr>ew==</vt:lpwstr>
  </property>
</Properties>
</file>