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3967964"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A10433" w:rsidRPr="00A10433">
        <w:rPr>
          <w:b/>
          <w:i/>
          <w:noProof/>
          <w:sz w:val="28"/>
        </w:rPr>
        <w:t>R4-2405579</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A29A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A29A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CA29AA"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CA29AA"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4ADF9C9" w:rsidR="005F672A" w:rsidRDefault="00FD6876" w:rsidP="002A726E">
            <w:pPr>
              <w:pStyle w:val="CRCoverPage"/>
              <w:spacing w:after="0"/>
              <w:ind w:left="100"/>
              <w:rPr>
                <w:noProof/>
              </w:rPr>
            </w:pPr>
            <w:proofErr w:type="spellStart"/>
            <w:r w:rsidRPr="00FD6876">
              <w:t>draftCR</w:t>
            </w:r>
            <w:proofErr w:type="spellEnd"/>
            <w:r w:rsidRPr="00FD6876">
              <w:t xml:space="preserve"> on RRM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E8F5C" w14:textId="77777777" w:rsidR="005F672A" w:rsidRDefault="00C3685F" w:rsidP="00C3685F">
            <w:pPr>
              <w:pStyle w:val="CRCoverPage"/>
              <w:spacing w:after="0"/>
              <w:rPr>
                <w:lang w:eastAsia="zh-CN"/>
              </w:rPr>
            </w:pPr>
            <w:r>
              <w:rPr>
                <w:lang w:eastAsia="zh-CN"/>
              </w:rPr>
              <w:t xml:space="preserve">Requirements for </w:t>
            </w:r>
            <w:r w:rsidRPr="00C3685F">
              <w:rPr>
                <w:lang w:eastAsia="zh-CN"/>
              </w:rPr>
              <w:t xml:space="preserve">UE </w:t>
            </w:r>
            <w:r>
              <w:rPr>
                <w:lang w:eastAsia="zh-CN"/>
              </w:rPr>
              <w:t>Tx</w:t>
            </w:r>
            <w:r w:rsidRPr="00C3685F">
              <w:rPr>
                <w:lang w:eastAsia="zh-CN"/>
              </w:rPr>
              <w:t xml:space="preserve"> timing for positioning</w:t>
            </w:r>
            <w:r w:rsidR="002B3C7D">
              <w:rPr>
                <w:lang w:eastAsia="zh-CN"/>
              </w:rPr>
              <w:t xml:space="preserve"> measurement</w:t>
            </w:r>
            <w:r w:rsidRPr="00C3685F">
              <w:rPr>
                <w:lang w:eastAsia="zh-CN"/>
              </w:rPr>
              <w:t xml:space="preserve"> </w:t>
            </w:r>
            <w:r>
              <w:rPr>
                <w:lang w:eastAsia="zh-CN"/>
              </w:rPr>
              <w:t xml:space="preserve">are </w:t>
            </w:r>
            <w:r w:rsidR="002B3C7D">
              <w:rPr>
                <w:lang w:eastAsia="zh-CN"/>
              </w:rPr>
              <w:t>unclear:</w:t>
            </w:r>
          </w:p>
          <w:p w14:paraId="2651A1A5" w14:textId="77777777" w:rsidR="002B3C7D" w:rsidRDefault="002B3C7D" w:rsidP="002B3C7D">
            <w:pPr>
              <w:pStyle w:val="CRCoverPage"/>
              <w:numPr>
                <w:ilvl w:val="0"/>
                <w:numId w:val="17"/>
              </w:numPr>
              <w:spacing w:after="0"/>
              <w:rPr>
                <w:rFonts w:cs="Arial"/>
                <w:noProof/>
                <w:lang w:eastAsia="zh-CN"/>
              </w:rPr>
            </w:pPr>
            <w:r>
              <w:rPr>
                <w:rFonts w:cs="Arial"/>
                <w:noProof/>
                <w:lang w:eastAsia="zh-CN"/>
              </w:rPr>
              <w:t>Gradual timing adjustment only applied when RTD is &lt; CP/4, but the current wording means it applies even when RTD is &gt; CP/4 and when auto TA adjustment is applied.</w:t>
            </w:r>
          </w:p>
          <w:p w14:paraId="55024AE7" w14:textId="77777777" w:rsidR="002B3C7D" w:rsidRDefault="002B3C7D" w:rsidP="002B3C7D">
            <w:pPr>
              <w:pStyle w:val="CRCoverPage"/>
              <w:numPr>
                <w:ilvl w:val="0"/>
                <w:numId w:val="17"/>
              </w:numPr>
              <w:spacing w:after="0"/>
              <w:rPr>
                <w:rFonts w:cs="Arial"/>
                <w:noProof/>
                <w:lang w:eastAsia="zh-CN"/>
              </w:rPr>
            </w:pPr>
            <w:r>
              <w:rPr>
                <w:rFonts w:cs="Arial"/>
                <w:noProof/>
                <w:lang w:eastAsia="zh-CN"/>
              </w:rPr>
              <w:t xml:space="preserve">It is unclear the </w:t>
            </w:r>
            <w:r w:rsidRPr="002B3C7D">
              <w:rPr>
                <w:rFonts w:cs="Arial"/>
                <w:noProof/>
                <w:lang w:eastAsia="zh-CN"/>
              </w:rPr>
              <w:t xml:space="preserve">DL timing difference </w:t>
            </w:r>
            <w:r>
              <w:rPr>
                <w:rFonts w:cs="Arial"/>
                <w:noProof/>
                <w:lang w:eastAsia="zh-CN"/>
              </w:rPr>
              <w:t>is between what.</w:t>
            </w:r>
          </w:p>
          <w:p w14:paraId="7B58BCB3" w14:textId="5DCD7F50" w:rsidR="002B3C7D" w:rsidRPr="002B3C7D" w:rsidRDefault="002B3C7D" w:rsidP="002B3C7D">
            <w:pPr>
              <w:pStyle w:val="CRCoverPage"/>
              <w:numPr>
                <w:ilvl w:val="0"/>
                <w:numId w:val="17"/>
              </w:numPr>
              <w:spacing w:after="0"/>
              <w:rPr>
                <w:rFonts w:cs="Arial"/>
                <w:noProof/>
                <w:lang w:eastAsia="zh-CN"/>
              </w:rPr>
            </w:pPr>
            <w:r>
              <w:rPr>
                <w:rFonts w:cs="Arial"/>
                <w:noProof/>
                <w:lang w:eastAsia="zh-CN"/>
              </w:rPr>
              <w:t>It is unclear to which direction (plus or minus) UE should adjust the TA based on twice of RTD.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5F6E570" w:rsidR="008C63FE" w:rsidRPr="008C63FE" w:rsidRDefault="002B3C7D" w:rsidP="002B3C7D">
            <w:pPr>
              <w:pStyle w:val="CRCoverPage"/>
              <w:spacing w:after="0"/>
              <w:ind w:left="100"/>
              <w:rPr>
                <w:rFonts w:cs="Arial"/>
                <w:noProof/>
                <w:lang w:eastAsia="zh-CN"/>
              </w:rPr>
            </w:pPr>
            <w:r w:rsidRPr="002B3C7D">
              <w:rPr>
                <w:lang w:eastAsia="zh-CN"/>
              </w:rPr>
              <w:t xml:space="preserve">Update the </w:t>
            </w:r>
            <w:r>
              <w:rPr>
                <w:lang w:eastAsia="zh-CN"/>
              </w:rPr>
              <w:t xml:space="preserve">requirements for </w:t>
            </w:r>
            <w:r w:rsidRPr="00C3685F">
              <w:rPr>
                <w:lang w:eastAsia="zh-CN"/>
              </w:rPr>
              <w:t xml:space="preserve">UE </w:t>
            </w:r>
            <w:r>
              <w:rPr>
                <w:lang w:eastAsia="zh-CN"/>
              </w:rPr>
              <w:t>Tx</w:t>
            </w:r>
            <w:r w:rsidRPr="00C3685F">
              <w:rPr>
                <w:lang w:eastAsia="zh-CN"/>
              </w:rPr>
              <w:t xml:space="preserve"> timing for positioning</w:t>
            </w:r>
            <w:r>
              <w:rPr>
                <w:lang w:eastAsia="zh-CN"/>
              </w:rPr>
              <w:t xml:space="preserve"> measurement for above issues.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32F9C19" w:rsidR="008C63FE" w:rsidRDefault="002B3C7D" w:rsidP="008C63FE">
            <w:pPr>
              <w:pStyle w:val="CRCoverPage"/>
              <w:spacing w:after="0"/>
              <w:ind w:left="100"/>
              <w:rPr>
                <w:noProof/>
              </w:rPr>
            </w:pPr>
            <w:r>
              <w:rPr>
                <w:lang w:eastAsia="zh-CN"/>
              </w:rPr>
              <w:t xml:space="preserve">Requirements for </w:t>
            </w:r>
            <w:r w:rsidRPr="00C3685F">
              <w:rPr>
                <w:lang w:eastAsia="zh-CN"/>
              </w:rPr>
              <w:t xml:space="preserve">UE </w:t>
            </w:r>
            <w:r>
              <w:rPr>
                <w:lang w:eastAsia="zh-CN"/>
              </w:rPr>
              <w:t>Tx</w:t>
            </w:r>
            <w:r w:rsidRPr="00C3685F">
              <w:rPr>
                <w:lang w:eastAsia="zh-CN"/>
              </w:rPr>
              <w:t xml:space="preserve"> timing for positioning</w:t>
            </w:r>
            <w:r>
              <w:rPr>
                <w:lang w:eastAsia="zh-CN"/>
              </w:rPr>
              <w:t xml:space="preserve"> measurement</w:t>
            </w:r>
            <w:r w:rsidR="008C63FE">
              <w:rPr>
                <w:noProof/>
              </w:rPr>
              <w:t xml:space="preserve"> are </w:t>
            </w:r>
            <w:r>
              <w:rPr>
                <w:noProof/>
              </w:rPr>
              <w:t>unclear</w:t>
            </w:r>
            <w:r w:rsidR="008C63FE">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6DA91D6" w:rsidR="008C63FE" w:rsidRDefault="00F9536E" w:rsidP="008C63FE">
            <w:pPr>
              <w:pStyle w:val="CRCoverPage"/>
              <w:spacing w:after="0"/>
              <w:ind w:left="100"/>
              <w:rPr>
                <w:noProof/>
                <w:lang w:eastAsia="zh-CN"/>
              </w:rPr>
            </w:pPr>
            <w:r>
              <w:rPr>
                <w:noProof/>
                <w:lang w:eastAsia="zh-CN"/>
              </w:rPr>
              <w:t>7.2.1.4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1546E3D"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BF02605" w14:textId="77777777" w:rsidR="00FD6876" w:rsidRPr="00A27CC8" w:rsidRDefault="00FD6876" w:rsidP="00FD6876">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66EF4F9A" w14:textId="085471F0" w:rsidR="00FD6876" w:rsidRPr="00A27CC8" w:rsidRDefault="00FD6876" w:rsidP="00FD6876">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 xml:space="preserve">If cell reselection occurs in </w:t>
      </w:r>
      <w:proofErr w:type="spellStart"/>
      <w:r w:rsidRPr="00A27CC8">
        <w:rPr>
          <w:rFonts w:ascii="Calibri" w:eastAsia="Batang" w:hAnsi="Calibri"/>
          <w:kern w:val="2"/>
          <w:sz w:val="22"/>
          <w:szCs w:val="22"/>
          <w:lang w:val="en-US" w:eastAsia="ko-KR"/>
          <w14:ligatures w14:val="standardContextual"/>
        </w:rPr>
        <w:t>RRC_Inactive</w:t>
      </w:r>
      <w:proofErr w:type="spellEnd"/>
      <w:r w:rsidRPr="00A27CC8">
        <w:rPr>
          <w:rFonts w:ascii="Calibri" w:eastAsia="Batang" w:hAnsi="Calibri"/>
          <w:kern w:val="2"/>
          <w:sz w:val="22"/>
          <w:szCs w:val="22"/>
          <w:lang w:val="en-US" w:eastAsia="ko-KR"/>
          <w14:ligatures w14:val="standardContextual"/>
        </w:rPr>
        <w:t xml:space="preserve"> within </w:t>
      </w:r>
      <w:proofErr w:type="spellStart"/>
      <w:r w:rsidRPr="00A27CC8">
        <w:rPr>
          <w:rFonts w:ascii="Calibri" w:eastAsia="Batang" w:hAnsi="Calibri"/>
          <w:i/>
          <w:kern w:val="2"/>
          <w:sz w:val="22"/>
          <w:szCs w:val="22"/>
          <w:lang w:val="en-US"/>
          <w14:ligatures w14:val="standardContextual"/>
        </w:rPr>
        <w:t>srs-PosRRC-InactiveValidityArea</w:t>
      </w:r>
      <w:proofErr w:type="spellEnd"/>
      <w:r w:rsidRPr="00A27CC8">
        <w:rPr>
          <w:rFonts w:ascii="Calibri" w:eastAsia="Batang" w:hAnsi="Calibri"/>
          <w:i/>
          <w:kern w:val="2"/>
          <w:sz w:val="22"/>
          <w:szCs w:val="22"/>
          <w:lang w:val="en-US"/>
          <w14:ligatures w14:val="standardContextual"/>
        </w:rPr>
        <w:t xml:space="preserve">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w:t>
      </w:r>
      <w:proofErr w:type="spellStart"/>
      <w:r w:rsidRPr="00A27CC8">
        <w:rPr>
          <w:rFonts w:ascii="Calibri" w:eastAsia="Batang" w:hAnsi="Calibri"/>
          <w:kern w:val="2"/>
          <w:sz w:val="22"/>
          <w:szCs w:val="22"/>
          <w:lang w:val="en-US" w:eastAsia="ko-KR"/>
          <w14:ligatures w14:val="standardContextual"/>
        </w:rPr>
        <w:t>transmiting</w:t>
      </w:r>
      <w:proofErr w:type="spellEnd"/>
      <w:r w:rsidRPr="00A27CC8">
        <w:rPr>
          <w:rFonts w:ascii="Calibri" w:eastAsia="Batang" w:hAnsi="Calibri"/>
          <w:kern w:val="2"/>
          <w:sz w:val="22"/>
          <w:szCs w:val="22"/>
          <w:lang w:val="en-US" w:eastAsia="ko-KR"/>
          <w14:ligatures w14:val="standardContextual"/>
        </w:rPr>
        <w:t xml:space="preserve">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2"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05CDB338" w14:textId="77777777" w:rsidR="00FD6876" w:rsidRPr="00A27CC8" w:rsidRDefault="00FD6876" w:rsidP="00FD6876">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proofErr w:type="spellStart"/>
      <w:r w:rsidRPr="00A27CC8">
        <w:rPr>
          <w:rFonts w:ascii="Calibri" w:eastAsia="Malgun Gothic" w:hAnsi="Calibri" w:cs="v4.2.0"/>
          <w:i/>
          <w:kern w:val="2"/>
          <w:sz w:val="22"/>
          <w:szCs w:val="22"/>
          <w:lang w:val="en-US" w:eastAsia="ko-KR"/>
          <w14:ligatures w14:val="standardContextual"/>
        </w:rPr>
        <w:t>ueAotonomousTaAdjustment</w:t>
      </w:r>
      <w:proofErr w:type="spellEnd"/>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p>
    <w:p w14:paraId="3F6130E1" w14:textId="1939F26C" w:rsidR="00FD6876" w:rsidRDefault="00FD6876" w:rsidP="00FD6876">
      <w:pPr>
        <w:spacing w:after="160" w:line="256" w:lineRule="auto"/>
        <w:ind w:left="568" w:hanging="284"/>
        <w:rPr>
          <w:ins w:id="3" w:author="Huawei" w:date="2024-04-03T20:17:00Z"/>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4" w:author="Huawei" w:date="2024-04-03T20:16:00Z">
        <w:r w:rsidR="00C703CE">
          <w:rPr>
            <w:rFonts w:ascii="Calibri" w:eastAsia="Batang" w:hAnsi="Calibri"/>
            <w:kern w:val="2"/>
            <w:sz w:val="22"/>
            <w:szCs w:val="22"/>
            <w:lang w:val="en-US" w:eastAsia="ko-KR"/>
            <w14:ligatures w14:val="standardContextual"/>
          </w:rPr>
          <w:t xml:space="preserve">between the current camping cell and the </w:t>
        </w:r>
      </w:ins>
      <w:ins w:id="5" w:author="Huawei" w:date="2024-04-03T20:18:00Z">
        <w:r w:rsidR="00C703CE">
          <w:rPr>
            <w:rFonts w:ascii="Calibri" w:eastAsia="Batang" w:hAnsi="Calibri"/>
            <w:kern w:val="2"/>
            <w:sz w:val="22"/>
            <w:szCs w:val="22"/>
            <w:lang w:val="en-US" w:eastAsia="ko-KR"/>
            <w14:ligatures w14:val="standardContextual"/>
          </w:rPr>
          <w:t>last</w:t>
        </w:r>
      </w:ins>
      <w:ins w:id="6" w:author="Huawei" w:date="2024-04-03T20:16:00Z">
        <w:r w:rsidR="00C703CE">
          <w:rPr>
            <w:rFonts w:ascii="Calibri" w:eastAsia="Batang" w:hAnsi="Calibri"/>
            <w:kern w:val="2"/>
            <w:sz w:val="22"/>
            <w:szCs w:val="22"/>
            <w:lang w:val="en-US" w:eastAsia="ko-KR"/>
            <w14:ligatures w14:val="standardContextual"/>
          </w:rPr>
          <w:t xml:space="preserve"> camping cell </w:t>
        </w:r>
      </w:ins>
      <w:ins w:id="7" w:author="Huawei" w:date="2024-04-03T20:34:00Z">
        <w:r w:rsidR="00C3685F">
          <w:rPr>
            <w:rFonts w:ascii="Calibri" w:eastAsia="Batang" w:hAnsi="Calibri"/>
            <w:kern w:val="2"/>
            <w:sz w:val="22"/>
            <w:szCs w:val="22"/>
            <w:lang w:val="en-US" w:eastAsia="ko-KR"/>
            <w14:ligatures w14:val="standardContextual"/>
          </w:rPr>
          <w:t xml:space="preserve">at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8" w:author="Huawei" w:date="2024-04-03T20:04:00Z">
        <w:r w:rsidR="001E405D">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9"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10"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11" w:author="Huawei" w:date="2024-04-03T20:17:00Z">
        <w:r w:rsidR="00C703CE">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69A12E40" w14:textId="4BC2494D" w:rsidR="00C703CE" w:rsidRPr="00C703CE" w:rsidDel="00C703CE" w:rsidRDefault="001F4D81" w:rsidP="00FD6876">
      <w:pPr>
        <w:spacing w:after="160" w:line="256" w:lineRule="auto"/>
        <w:ind w:left="568" w:hanging="284"/>
        <w:rPr>
          <w:del w:id="12" w:author="Huawei" w:date="2024-04-03T20:20:00Z"/>
          <w:rFonts w:ascii="Calibri" w:eastAsia="Batang" w:hAnsi="Calibri"/>
          <w:kern w:val="2"/>
          <w:sz w:val="22"/>
          <w:szCs w:val="22"/>
          <w:lang w:val="en-US" w:eastAsia="ko-KR"/>
          <w14:ligatures w14:val="standardContextual"/>
        </w:rPr>
      </w:pPr>
      <m:oMathPara>
        <m:oMath>
          <m:sSub>
            <m:sSubPr>
              <m:ctrlPr>
                <w:ins w:id="13" w:author="Huawei" w:date="2024-04-03T20:20:00Z">
                  <w:rPr>
                    <w:rFonts w:ascii="Cambria Math" w:eastAsia="Batang" w:hAnsi="Cambria Math"/>
                    <w:kern w:val="2"/>
                    <w:sz w:val="22"/>
                    <w:szCs w:val="22"/>
                    <w:lang w:val="en-US" w:eastAsia="ko-KR"/>
                    <w14:ligatures w14:val="standardContextual"/>
                  </w:rPr>
                </w:ins>
              </m:ctrlPr>
            </m:sSubPr>
            <m:e>
              <m:r>
                <w:ins w:id="14" w:author="Huawei" w:date="2024-04-03T20:20:00Z">
                  <w:rPr>
                    <w:rFonts w:ascii="Cambria Math" w:eastAsia="Batang" w:hAnsi="Cambria Math"/>
                    <w:kern w:val="2"/>
                    <w:sz w:val="22"/>
                    <w:szCs w:val="22"/>
                    <w:lang w:val="en-US" w:eastAsia="ko-KR"/>
                    <w14:ligatures w14:val="standardContextual"/>
                  </w:rPr>
                  <m:t>TA</m:t>
                </w:ins>
              </m:r>
            </m:e>
            <m:sub>
              <m:r>
                <w:ins w:id="15" w:author="Huawei" w:date="2024-04-03T20:27:00Z">
                  <w:rPr>
                    <w:rFonts w:ascii="Cambria Math" w:eastAsia="Batang" w:hAnsi="Cambria Math"/>
                    <w:kern w:val="2"/>
                    <w:sz w:val="22"/>
                    <w:szCs w:val="22"/>
                    <w:lang w:val="en-US" w:eastAsia="ko-KR"/>
                    <w14:ligatures w14:val="standardContextual"/>
                  </w:rPr>
                  <m:t>adjusted</m:t>
                </w:ins>
              </m:r>
            </m:sub>
          </m:sSub>
          <m:r>
            <w:ins w:id="16" w:author="Huawei" w:date="2024-04-03T20:20:00Z">
              <w:rPr>
                <w:rFonts w:ascii="Cambria Math" w:eastAsia="Batang" w:hAnsi="Cambria Math"/>
                <w:kern w:val="2"/>
                <w:sz w:val="22"/>
                <w:szCs w:val="22"/>
                <w:lang w:val="en-US" w:eastAsia="ko-KR"/>
                <w14:ligatures w14:val="standardContextual"/>
              </w:rPr>
              <m:t>=</m:t>
            </w:ins>
          </m:r>
          <m:sSub>
            <m:sSubPr>
              <m:ctrlPr>
                <w:ins w:id="17" w:author="Huawei" w:date="2024-04-03T20:20:00Z">
                  <w:rPr>
                    <w:rFonts w:ascii="Cambria Math" w:eastAsia="Batang" w:hAnsi="Cambria Math"/>
                    <w:i/>
                    <w:kern w:val="2"/>
                    <w:sz w:val="22"/>
                    <w:szCs w:val="22"/>
                    <w:lang w:val="en-US" w:eastAsia="ko-KR"/>
                    <w14:ligatures w14:val="standardContextual"/>
                  </w:rPr>
                </w:ins>
              </m:ctrlPr>
            </m:sSubPr>
            <m:e>
              <m:r>
                <w:ins w:id="18" w:author="Huawei" w:date="2024-04-03T20:20:00Z">
                  <w:rPr>
                    <w:rFonts w:ascii="Cambria Math" w:eastAsia="Batang" w:hAnsi="Cambria Math"/>
                    <w:kern w:val="2"/>
                    <w:sz w:val="22"/>
                    <w:szCs w:val="22"/>
                    <w:lang w:val="en-US" w:eastAsia="ko-KR"/>
                    <w14:ligatures w14:val="standardContextual"/>
                  </w:rPr>
                  <m:t>TA</m:t>
                </w:ins>
              </m:r>
            </m:e>
            <m:sub>
              <m:r>
                <w:ins w:id="19" w:author="Huawei" w:date="2024-04-03T20:20:00Z">
                  <w:rPr>
                    <w:rFonts w:ascii="Cambria Math" w:eastAsia="Batang" w:hAnsi="Cambria Math"/>
                    <w:kern w:val="2"/>
                    <w:sz w:val="22"/>
                    <w:szCs w:val="22"/>
                    <w:lang w:val="en-US" w:eastAsia="ko-KR"/>
                    <w14:ligatures w14:val="standardContextual"/>
                  </w:rPr>
                  <m:t>old</m:t>
                </w:ins>
              </m:r>
            </m:sub>
          </m:sSub>
          <m:r>
            <w:ins w:id="20" w:author="Huawei" w:date="2024-04-03T20:20:00Z">
              <w:rPr>
                <w:rFonts w:ascii="Cambria Math" w:eastAsia="Batang" w:hAnsi="Cambria Math"/>
                <w:kern w:val="2"/>
                <w:sz w:val="22"/>
                <w:szCs w:val="22"/>
                <w:lang w:val="en-US" w:eastAsia="ko-KR"/>
                <w14:ligatures w14:val="standardContextual"/>
              </w:rPr>
              <m:t>+</m:t>
            </w:ins>
          </m:r>
          <m:r>
            <w:ins w:id="21" w:author="Huawei" w:date="2024-04-03T20:21:00Z">
              <w:rPr>
                <w:rFonts w:ascii="Cambria Math" w:eastAsia="Batang" w:hAnsi="Cambria Math"/>
                <w:kern w:val="2"/>
                <w:sz w:val="22"/>
                <w:szCs w:val="22"/>
                <w:lang w:val="en-US" w:eastAsia="ko-KR"/>
                <w14:ligatures w14:val="standardContextual"/>
              </w:rPr>
              <m:t>2*</m:t>
            </w:ins>
          </m:r>
          <m:d>
            <m:dPr>
              <m:ctrlPr>
                <w:ins w:id="22" w:author="Huawei" w:date="2024-04-03T20:21:00Z">
                  <w:rPr>
                    <w:rFonts w:ascii="Cambria Math" w:eastAsia="Batang" w:hAnsi="Cambria Math"/>
                    <w:i/>
                    <w:kern w:val="2"/>
                    <w:sz w:val="22"/>
                    <w:szCs w:val="22"/>
                    <w:lang w:val="en-US" w:eastAsia="ko-KR"/>
                    <w14:ligatures w14:val="standardContextual"/>
                  </w:rPr>
                </w:ins>
              </m:ctrlPr>
            </m:dPr>
            <m:e>
              <m:sSub>
                <m:sSubPr>
                  <m:ctrlPr>
                    <w:ins w:id="23" w:author="Huawei" w:date="2024-04-03T20:21:00Z">
                      <w:rPr>
                        <w:rFonts w:ascii="Cambria Math" w:eastAsia="Batang" w:hAnsi="Cambria Math"/>
                        <w:i/>
                        <w:kern w:val="2"/>
                        <w:sz w:val="22"/>
                        <w:szCs w:val="22"/>
                        <w:lang w:val="en-US" w:eastAsia="ko-KR"/>
                        <w14:ligatures w14:val="standardContextual"/>
                      </w:rPr>
                    </w:ins>
                  </m:ctrlPr>
                </m:sSubPr>
                <m:e>
                  <m:r>
                    <w:ins w:id="24" w:author="Huawei" w:date="2024-04-03T20:21:00Z">
                      <w:rPr>
                        <w:rFonts w:ascii="Cambria Math" w:eastAsia="Batang" w:hAnsi="Cambria Math"/>
                        <w:kern w:val="2"/>
                        <w:sz w:val="22"/>
                        <w:szCs w:val="22"/>
                        <w:lang w:val="en-US" w:eastAsia="ko-KR"/>
                        <w14:ligatures w14:val="standardContextual"/>
                      </w:rPr>
                      <m:t>T</m:t>
                    </w:ins>
                  </m:r>
                </m:e>
                <m:sub>
                  <m:r>
                    <w:ins w:id="25" w:author="Huawei" w:date="2024-04-03T20:22:00Z">
                      <w:rPr>
                        <w:rFonts w:ascii="Cambria Math" w:eastAsia="Batang" w:hAnsi="Cambria Math"/>
                        <w:kern w:val="2"/>
                        <w:sz w:val="22"/>
                        <w:szCs w:val="22"/>
                        <w:lang w:val="en-US" w:eastAsia="ko-KR"/>
                        <w14:ligatures w14:val="standardContextual"/>
                      </w:rPr>
                      <m:t>new</m:t>
                    </w:ins>
                  </m:r>
                </m:sub>
              </m:sSub>
              <m:r>
                <w:ins w:id="26" w:author="Huawei" w:date="2024-04-03T20:21:00Z">
                  <w:rPr>
                    <w:rFonts w:ascii="Cambria Math" w:eastAsia="Batang" w:hAnsi="Cambria Math"/>
                    <w:kern w:val="2"/>
                    <w:sz w:val="22"/>
                    <w:szCs w:val="22"/>
                    <w:lang w:val="en-US" w:eastAsia="ko-KR"/>
                    <w14:ligatures w14:val="standardContextual"/>
                  </w:rPr>
                  <m:t>-</m:t>
                </w:ins>
              </m:r>
              <m:sSub>
                <m:sSubPr>
                  <m:ctrlPr>
                    <w:ins w:id="27" w:author="Huawei" w:date="2024-04-03T20:21:00Z">
                      <w:rPr>
                        <w:rFonts w:ascii="Cambria Math" w:eastAsia="Batang" w:hAnsi="Cambria Math"/>
                        <w:i/>
                        <w:kern w:val="2"/>
                        <w:sz w:val="22"/>
                        <w:szCs w:val="22"/>
                        <w:lang w:val="en-US" w:eastAsia="ko-KR"/>
                        <w14:ligatures w14:val="standardContextual"/>
                      </w:rPr>
                    </w:ins>
                  </m:ctrlPr>
                </m:sSubPr>
                <m:e>
                  <m:r>
                    <w:ins w:id="28" w:author="Huawei" w:date="2024-04-03T20:22:00Z">
                      <w:rPr>
                        <w:rFonts w:ascii="Cambria Math" w:eastAsia="Batang" w:hAnsi="Cambria Math"/>
                        <w:kern w:val="2"/>
                        <w:sz w:val="22"/>
                        <w:szCs w:val="22"/>
                        <w:lang w:val="en-US" w:eastAsia="ko-KR"/>
                        <w14:ligatures w14:val="standardContextual"/>
                      </w:rPr>
                      <m:t>T</m:t>
                    </w:ins>
                  </m:r>
                </m:e>
                <m:sub>
                  <m:r>
                    <w:ins w:id="29" w:author="Huawei" w:date="2024-04-03T20:22:00Z">
                      <w:rPr>
                        <w:rFonts w:ascii="Cambria Math" w:eastAsia="Batang" w:hAnsi="Cambria Math"/>
                        <w:kern w:val="2"/>
                        <w:sz w:val="22"/>
                        <w:szCs w:val="22"/>
                        <w:lang w:val="en-US" w:eastAsia="ko-KR"/>
                        <w14:ligatures w14:val="standardContextual"/>
                      </w:rPr>
                      <m:t>old</m:t>
                    </w:ins>
                  </m:r>
                </m:sub>
              </m:sSub>
            </m:e>
          </m:d>
        </m:oMath>
      </m:oMathPara>
    </w:p>
    <w:p w14:paraId="1BF40666" w14:textId="779407D3" w:rsidR="00C703CE" w:rsidRPr="00C703CE" w:rsidRDefault="00C703CE" w:rsidP="00FD6876">
      <w:pPr>
        <w:spacing w:after="160" w:line="256" w:lineRule="auto"/>
        <w:ind w:left="568" w:hanging="284"/>
        <w:rPr>
          <w:ins w:id="30" w:author="Huawei" w:date="2024-04-03T20:22:00Z"/>
          <w:rFonts w:ascii="Calibri" w:hAnsi="Calibri"/>
          <w:kern w:val="2"/>
          <w:sz w:val="22"/>
          <w:szCs w:val="22"/>
          <w:lang w:val="en-US" w:eastAsia="zh-CN"/>
          <w14:ligatures w14:val="standardContextual"/>
        </w:rPr>
      </w:pPr>
      <w:ins w:id="31"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32" w:author="Huawei" w:date="2024-04-03T20:23:00Z">
                <w:rPr>
                  <w:rFonts w:ascii="Cambria Math" w:eastAsia="Batang" w:hAnsi="Cambria Math"/>
                  <w:kern w:val="2"/>
                  <w:sz w:val="22"/>
                  <w:szCs w:val="22"/>
                  <w:lang w:val="en-US" w:eastAsia="ko-KR"/>
                  <w14:ligatures w14:val="standardContextual"/>
                </w:rPr>
              </w:ins>
            </m:ctrlPr>
          </m:sSubPr>
          <m:e>
            <m:r>
              <w:ins w:id="33" w:author="Huawei" w:date="2024-04-03T20:23:00Z">
                <w:rPr>
                  <w:rFonts w:ascii="Cambria Math" w:eastAsia="Batang" w:hAnsi="Cambria Math"/>
                  <w:kern w:val="2"/>
                  <w:sz w:val="22"/>
                  <w:szCs w:val="22"/>
                  <w:lang w:val="en-US" w:eastAsia="ko-KR"/>
                  <w14:ligatures w14:val="standardContextual"/>
                </w:rPr>
                <m:t>TA</m:t>
              </w:ins>
            </m:r>
          </m:e>
          <m:sub>
            <m:r>
              <w:ins w:id="34" w:author="Huawei" w:date="2024-04-03T20:27:00Z">
                <w:rPr>
                  <w:rFonts w:ascii="Cambria Math" w:eastAsia="Batang" w:hAnsi="Cambria Math"/>
                  <w:kern w:val="2"/>
                  <w:sz w:val="22"/>
                  <w:szCs w:val="22"/>
                  <w:lang w:val="en-US" w:eastAsia="ko-KR"/>
                  <w14:ligatures w14:val="standardContextual"/>
                </w:rPr>
                <m:t>adjusted</m:t>
              </w:ins>
            </m:r>
          </m:sub>
        </m:sSub>
      </m:oMath>
      <w:ins w:id="35" w:author="Huawei" w:date="2024-04-03T20:23:00Z">
        <w:r>
          <w:rPr>
            <w:rFonts w:ascii="Calibri" w:hAnsi="Calibri"/>
            <w:kern w:val="2"/>
            <w:sz w:val="22"/>
            <w:szCs w:val="22"/>
            <w:lang w:val="en-US" w:eastAsia="zh-CN"/>
            <w14:ligatures w14:val="standardContextual"/>
          </w:rPr>
          <w:t xml:space="preserve"> and </w:t>
        </w:r>
        <m:oMath>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TA</m:t>
              </m:r>
            </m:e>
            <m:sub>
              <m:r>
                <w:rPr>
                  <w:rFonts w:ascii="Cambria Math" w:eastAsia="Batang" w:hAnsi="Cambria Math"/>
                  <w:kern w:val="2"/>
                  <w:sz w:val="22"/>
                  <w:szCs w:val="22"/>
                  <w:lang w:val="en-US" w:eastAsia="ko-KR"/>
                  <w14:ligatures w14:val="standardContextual"/>
                </w:rPr>
                <m:t>old</m:t>
              </m:r>
            </m:sub>
          </m:sSub>
        </m:oMath>
        <w:r>
          <w:rPr>
            <w:rFonts w:ascii="Calibri" w:hAnsi="Calibri"/>
            <w:kern w:val="2"/>
            <w:sz w:val="22"/>
            <w:szCs w:val="22"/>
            <w:lang w:val="en-US" w:eastAsia="zh-CN"/>
            <w14:ligatures w14:val="standardContextual"/>
          </w:rPr>
          <w:t xml:space="preserve"> are the TA </w:t>
        </w:r>
      </w:ins>
      <w:ins w:id="36" w:author="Huawei" w:date="2024-04-03T20:27:00Z">
        <w:r w:rsidR="00C3685F">
          <w:rPr>
            <w:rFonts w:ascii="Calibri" w:hAnsi="Calibri"/>
            <w:kern w:val="2"/>
            <w:sz w:val="22"/>
            <w:szCs w:val="22"/>
            <w:lang w:val="en-US" w:eastAsia="zh-CN"/>
            <w14:ligatures w14:val="standardContextual"/>
          </w:rPr>
          <w:t>after adjustment</w:t>
        </w:r>
      </w:ins>
      <w:ins w:id="37" w:author="Huawei" w:date="2024-04-03T20:23:00Z">
        <w:r>
          <w:rPr>
            <w:rFonts w:ascii="Calibri" w:hAnsi="Calibri"/>
            <w:kern w:val="2"/>
            <w:sz w:val="22"/>
            <w:szCs w:val="22"/>
            <w:lang w:val="en-US" w:eastAsia="zh-CN"/>
            <w14:ligatures w14:val="standardContextual"/>
          </w:rPr>
          <w:t xml:space="preserve"> in the current </w:t>
        </w:r>
      </w:ins>
      <w:ins w:id="38" w:author="Huawei" w:date="2024-04-03T20:27:00Z">
        <w:r w:rsidR="00C3685F">
          <w:rPr>
            <w:rFonts w:ascii="Calibri" w:hAnsi="Calibri"/>
            <w:kern w:val="2"/>
            <w:sz w:val="22"/>
            <w:szCs w:val="22"/>
            <w:lang w:val="en-US" w:eastAsia="zh-CN"/>
            <w14:ligatures w14:val="standardContextual"/>
          </w:rPr>
          <w:t xml:space="preserve">camping cell </w:t>
        </w:r>
      </w:ins>
      <w:ins w:id="39" w:author="Huawei" w:date="2024-04-03T20:23:00Z">
        <w:r>
          <w:rPr>
            <w:rFonts w:ascii="Calibri" w:hAnsi="Calibri"/>
            <w:kern w:val="2"/>
            <w:sz w:val="22"/>
            <w:szCs w:val="22"/>
            <w:lang w:val="en-US" w:eastAsia="zh-CN"/>
            <w14:ligatures w14:val="standardContextual"/>
          </w:rPr>
          <w:t>and</w:t>
        </w:r>
      </w:ins>
      <w:ins w:id="40" w:author="Huawei" w:date="2024-04-03T20:24:00Z">
        <w:r>
          <w:rPr>
            <w:rFonts w:ascii="Calibri" w:hAnsi="Calibri"/>
            <w:kern w:val="2"/>
            <w:sz w:val="22"/>
            <w:szCs w:val="22"/>
            <w:lang w:val="en-US" w:eastAsia="zh-CN"/>
            <w14:ligatures w14:val="standardContextual"/>
          </w:rPr>
          <w:t xml:space="preserve"> </w:t>
        </w:r>
      </w:ins>
      <w:ins w:id="41" w:author="Huawei" w:date="2024-04-03T20:27:00Z">
        <w:r w:rsidR="00C3685F">
          <w:rPr>
            <w:rFonts w:ascii="Calibri" w:hAnsi="Calibri"/>
            <w:kern w:val="2"/>
            <w:sz w:val="22"/>
            <w:szCs w:val="22"/>
            <w:lang w:val="en-US" w:eastAsia="zh-CN"/>
            <w14:ligatures w14:val="standardContextual"/>
          </w:rPr>
          <w:t xml:space="preserve">TA applied in </w:t>
        </w:r>
      </w:ins>
      <w:ins w:id="42" w:author="Huawei" w:date="2024-04-03T20:24:00Z">
        <w:r>
          <w:rPr>
            <w:rFonts w:ascii="Calibri" w:hAnsi="Calibri"/>
            <w:kern w:val="2"/>
            <w:sz w:val="22"/>
            <w:szCs w:val="22"/>
            <w:lang w:val="en-US" w:eastAsia="zh-CN"/>
            <w14:ligatures w14:val="standardContextual"/>
          </w:rPr>
          <w:t xml:space="preserve">last </w:t>
        </w:r>
      </w:ins>
      <w:ins w:id="43" w:author="Huawei" w:date="2024-04-03T20:23:00Z">
        <w:r>
          <w:rPr>
            <w:rFonts w:ascii="Calibri" w:hAnsi="Calibri"/>
            <w:kern w:val="2"/>
            <w:sz w:val="22"/>
            <w:szCs w:val="22"/>
            <w:lang w:val="en-US" w:eastAsia="zh-CN"/>
            <w14:ligatures w14:val="standardContextual"/>
          </w:rPr>
          <w:t xml:space="preserve">camping cell, </w:t>
        </w:r>
      </w:ins>
      <m:oMath>
        <m:sSub>
          <m:sSubPr>
            <m:ctrlPr>
              <w:ins w:id="44" w:author="Huawei" w:date="2024-04-03T20:24:00Z">
                <w:rPr>
                  <w:rFonts w:ascii="Cambria Math" w:eastAsia="Batang" w:hAnsi="Cambria Math"/>
                  <w:kern w:val="2"/>
                  <w:sz w:val="22"/>
                  <w:szCs w:val="22"/>
                  <w:lang w:val="en-US" w:eastAsia="ko-KR"/>
                  <w14:ligatures w14:val="standardContextual"/>
                </w:rPr>
              </w:ins>
            </m:ctrlPr>
          </m:sSubPr>
          <m:e>
            <m:r>
              <w:ins w:id="45" w:author="Huawei" w:date="2024-04-03T20:24:00Z">
                <w:rPr>
                  <w:rFonts w:ascii="Cambria Math" w:eastAsia="Batang" w:hAnsi="Cambria Math"/>
                  <w:kern w:val="2"/>
                  <w:sz w:val="22"/>
                  <w:szCs w:val="22"/>
                  <w:lang w:val="en-US" w:eastAsia="ko-KR"/>
                  <w14:ligatures w14:val="standardContextual"/>
                </w:rPr>
                <m:t>T</m:t>
              </w:ins>
            </m:r>
          </m:e>
          <m:sub>
            <m:r>
              <w:ins w:id="46" w:author="Huawei" w:date="2024-04-03T20:24:00Z">
                <w:rPr>
                  <w:rFonts w:ascii="Cambria Math" w:eastAsia="Batang" w:hAnsi="Cambria Math"/>
                  <w:kern w:val="2"/>
                  <w:sz w:val="22"/>
                  <w:szCs w:val="22"/>
                  <w:lang w:val="en-US" w:eastAsia="ko-KR"/>
                  <w14:ligatures w14:val="standardContextual"/>
                </w:rPr>
                <m:t>new</m:t>
              </w:ins>
            </m:r>
          </m:sub>
        </m:sSub>
      </m:oMath>
      <w:ins w:id="47" w:author="Huawei" w:date="2024-04-03T20:24:00Z">
        <w:r>
          <w:rPr>
            <w:rFonts w:ascii="Calibri" w:hAnsi="Calibri"/>
            <w:kern w:val="2"/>
            <w:sz w:val="22"/>
            <w:szCs w:val="22"/>
            <w:lang w:val="en-US" w:eastAsia="zh-CN"/>
            <w14:ligatures w14:val="standardContextual"/>
          </w:rPr>
          <w:t xml:space="preserve"> and </w:t>
        </w:r>
        <m:oMath>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old</m:t>
              </m:r>
            </m:sub>
          </m:sSub>
        </m:oMath>
        <w:r>
          <w:rPr>
            <w:rFonts w:ascii="Calibri" w:hAnsi="Calibri"/>
            <w:kern w:val="2"/>
            <w:sz w:val="22"/>
            <w:szCs w:val="22"/>
            <w:lang w:val="en-US" w:eastAsia="zh-CN"/>
            <w14:ligatures w14:val="standardContextual"/>
          </w:rPr>
          <w:t xml:space="preserve"> are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48" w:author="Huawei" w:date="2024-04-03T20:25:00Z">
        <w:r>
          <w:rPr>
            <w:rFonts w:ascii="Calibri" w:eastAsia="Batang" w:hAnsi="Calibri"/>
            <w:kern w:val="2"/>
            <w:sz w:val="22"/>
            <w:szCs w:val="22"/>
            <w:lang w:val="en-US" w:eastAsia="ko-KR"/>
            <w14:ligatures w14:val="standardContextual"/>
          </w:rPr>
          <w:t xml:space="preserve">of the </w:t>
        </w:r>
        <w:r>
          <w:rPr>
            <w:rFonts w:ascii="Calibri" w:hAnsi="Calibri"/>
            <w:kern w:val="2"/>
            <w:sz w:val="22"/>
            <w:szCs w:val="22"/>
            <w:lang w:val="en-US" w:eastAsia="zh-CN"/>
            <w14:ligatures w14:val="standardContextual"/>
          </w:rPr>
          <w:t>current and last camping cell</w:t>
        </w:r>
        <w:r w:rsidR="00C3685F">
          <w:rPr>
            <w:rFonts w:ascii="Calibri" w:hAnsi="Calibri"/>
            <w:kern w:val="2"/>
            <w:sz w:val="22"/>
            <w:szCs w:val="22"/>
            <w:lang w:val="en-US" w:eastAsia="zh-CN"/>
            <w14:ligatures w14:val="standardContextual"/>
          </w:rPr>
          <w:t>.</w:t>
        </w:r>
      </w:ins>
    </w:p>
    <w:p w14:paraId="0E9CF0CC" w14:textId="72A7F7FE" w:rsidR="00FD6876" w:rsidRDefault="00FD6876" w:rsidP="00FD6876">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proofErr w:type="gramStart"/>
      <w:r w:rsidRPr="00A27CC8">
        <w:rPr>
          <w:rFonts w:ascii="Calibri" w:eastAsia="Batang" w:hAnsi="Calibri"/>
          <w:kern w:val="2"/>
          <w:sz w:val="22"/>
          <w:szCs w:val="22"/>
          <w:lang w:val="en-US" w:eastAsia="ko-KR"/>
          <w14:ligatures w14:val="standardContextual"/>
        </w:rPr>
        <w:t>UE  UL</w:t>
      </w:r>
      <w:proofErr w:type="gramEnd"/>
      <w:r w:rsidRPr="00A27CC8">
        <w:rPr>
          <w:rFonts w:ascii="Calibri" w:eastAsia="Batang" w:hAnsi="Calibri"/>
          <w:kern w:val="2"/>
          <w:sz w:val="22"/>
          <w:szCs w:val="22"/>
          <w:lang w:val="en-US" w:eastAsia="ko-KR"/>
          <w14:ligatures w14:val="standardContextual"/>
        </w:rPr>
        <w:t xml:space="preserve">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proofErr w:type="spellStart"/>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proofErr w:type="spellEnd"/>
      <w:r w:rsidRPr="00A27CC8">
        <w:rPr>
          <w:rFonts w:ascii="Calibri" w:eastAsia="Calibri" w:hAnsi="Calibri" w:cs="v4.2.0"/>
          <w:kern w:val="2"/>
          <w:sz w:val="22"/>
          <w:szCs w:val="22"/>
          <w:lang w:val="en-US"/>
          <w14:ligatures w14:val="standardContextual"/>
        </w:rPr>
        <w:t xml:space="preserve"> in clause 7.1.2</w:t>
      </w:r>
      <w:del w:id="49"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35CE7968" w14:textId="257229E9" w:rsidR="00FD6876" w:rsidRPr="00A27CC8" w:rsidRDefault="00FD6876" w:rsidP="00FD6876">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if </w:t>
      </w:r>
      <m:oMath>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oMath>
      <w:r>
        <w:rPr>
          <w:rFonts w:ascii="Calibri" w:eastAsia="Batang" w:hAnsi="Calibri"/>
          <w:kern w:val="2"/>
          <w:sz w:val="22"/>
          <w:szCs w:val="22"/>
          <w:lang w:val="en-US" w:eastAsia="ko-KR"/>
          <w14:ligatures w14:val="standardContextual"/>
        </w:rPr>
        <w:t xml:space="preserve"> is the TA value after adjusting for twice of the DL timing difference, the TA </w:t>
      </w:r>
      <w:ins w:id="50" w:author="Huawei" w:date="2024-04-03T20:28:00Z">
        <w:r w:rsidR="00C3685F">
          <w:rPr>
            <w:rFonts w:ascii="Calibri" w:eastAsia="Batang" w:hAnsi="Calibri"/>
            <w:kern w:val="2"/>
            <w:sz w:val="22"/>
            <w:szCs w:val="22"/>
            <w:lang w:val="en-US" w:eastAsia="ko-KR"/>
            <w14:ligatures w14:val="standardContextual"/>
          </w:rPr>
          <w:t xml:space="preserve">applied in the current camping cell </w:t>
        </w:r>
      </w:ins>
      <w:r>
        <w:rPr>
          <w:rFonts w:ascii="Calibri" w:eastAsia="Batang" w:hAnsi="Calibri"/>
          <w:kern w:val="2"/>
          <w:sz w:val="22"/>
          <w:szCs w:val="22"/>
          <w:lang w:val="en-US" w:eastAsia="ko-KR"/>
          <w14:ligatures w14:val="standardContextual"/>
        </w:rPr>
        <w:t xml:space="preserve">should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D146691" w14:textId="77777777" w:rsidR="00FD6876" w:rsidRPr="00A27CC8" w:rsidRDefault="00FD6876" w:rsidP="00FD6876">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22AFB613" w14:textId="27BE9BEC" w:rsidR="00FD6876" w:rsidRPr="00A27CC8" w:rsidRDefault="00FD6876" w:rsidP="00FD6876">
      <w:pPr>
        <w:spacing w:after="160" w:line="256" w:lineRule="auto"/>
        <w:rPr>
          <w:rFonts w:ascii="Calibri" w:eastAsia="Batang" w:hAnsi="Calibri"/>
          <w:kern w:val="2"/>
          <w:sz w:val="22"/>
          <w:szCs w:val="22"/>
          <w:lang w:val="en-US" w:eastAsia="ko-KR"/>
          <w14:ligatures w14:val="standardContextual"/>
        </w:rPr>
      </w:pPr>
      <w:del w:id="51"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1F15C1F3" w14:textId="77777777" w:rsidR="00FD6876" w:rsidRPr="00FD6876" w:rsidRDefault="00FD6876" w:rsidP="00FD6876">
      <w:pPr>
        <w:rPr>
          <w:rFonts w:eastAsia="宋体"/>
          <w:noProof/>
          <w:highlight w:val="yellow"/>
          <w:lang w:val="en-US"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69C0" w14:textId="77777777" w:rsidR="001F4D81" w:rsidRDefault="001F4D81">
      <w:r>
        <w:separator/>
      </w:r>
    </w:p>
  </w:endnote>
  <w:endnote w:type="continuationSeparator" w:id="0">
    <w:p w14:paraId="5E5B57C8" w14:textId="77777777" w:rsidR="001F4D81" w:rsidRDefault="001F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33D39" w14:textId="77777777" w:rsidR="001F4D81" w:rsidRDefault="001F4D81">
      <w:r>
        <w:separator/>
      </w:r>
    </w:p>
  </w:footnote>
  <w:footnote w:type="continuationSeparator" w:id="0">
    <w:p w14:paraId="01B2E654" w14:textId="77777777" w:rsidR="001F4D81" w:rsidRDefault="001F4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726E" w:rsidRDefault="002A72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5"/>
  </w:num>
  <w:num w:numId="16">
    <w:abstractNumId w:val="4"/>
  </w:num>
  <w:num w:numId="17">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05D"/>
    <w:rsid w:val="001E41BE"/>
    <w:rsid w:val="001E41F3"/>
    <w:rsid w:val="001E68F1"/>
    <w:rsid w:val="001F14CB"/>
    <w:rsid w:val="001F35DB"/>
    <w:rsid w:val="001F4D81"/>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3C7D"/>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5B7"/>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433"/>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3685F"/>
    <w:rsid w:val="00C4183E"/>
    <w:rsid w:val="00C47750"/>
    <w:rsid w:val="00C50174"/>
    <w:rsid w:val="00C54332"/>
    <w:rsid w:val="00C556A1"/>
    <w:rsid w:val="00C6313B"/>
    <w:rsid w:val="00C633B3"/>
    <w:rsid w:val="00C64794"/>
    <w:rsid w:val="00C66BA2"/>
    <w:rsid w:val="00C66E6B"/>
    <w:rsid w:val="00C67702"/>
    <w:rsid w:val="00C703CE"/>
    <w:rsid w:val="00C705C4"/>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536E"/>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D687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FBD7FFC-5568-4431-9EA5-C70EC6E2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4882</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146</cp:revision>
  <cp:lastPrinted>1900-01-01T08:00:00Z</cp:lastPrinted>
  <dcterms:created xsi:type="dcterms:W3CDTF">2022-08-23T15:21:00Z</dcterms:created>
  <dcterms:modified xsi:type="dcterms:W3CDTF">2024-04-08T14:46:00Z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(3)Huha5rX6UK1Rams2KcRE6DbbBJIeLk5MwAtCCP9fAERPa1pSk6gKzN1VddbSOZa9pGC+QT0k
pdAuuM1sGdSN0A513milbF77v5gPqa7V0AxaTikMoiHxyr9vOG4Ds1iNub1jvUQxYYxCZm/c
0Ex8lsWHIMUMpSUuWfUo/gZmVmFN3Uvl539K9G68T3bko+5/FwWSrisobDBZ2KW+XmlI9vIS
QWyds78qf927UP6OKK</vt:lpwstr>
  </property>
  <property fmtid="{D5CDD505-2E9C-101B-9397-08002B2CF9AE}" pid="22" name="_2015_ms_pID_7253431">
    <vt:lpwstr>SwqUfbY3zER1bwLomPrsPIibq5ORas2Di4MeJ+owVp73t1cl+ZgMnk
uEucdMf6vb9/MvtIksr8Cm5ArEMPwSa8l9Fvwm6eFSnCuKUFR10kOiUUVyg1vH8OR0MGxE3L
T+dA5bw502lKnHymj1pCV2ER0Sb2yDo+VQuypuJQJ/Shv+brRuf0FpL5mkEeyiFo85DU3/hN
xUikn/Pzm8UPcTKeFfMcWGQyD7qbL74Tse7u</vt:lpwstr>
  </property>
  <property fmtid="{D5CDD505-2E9C-101B-9397-08002B2CF9AE}" pid="23" name="_2015_ms_pID_7253432">
    <vt:lpwstr>Lw==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