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F97F1" w14:textId="2EA1F3DB"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#110bis</w:t>
      </w:r>
      <w:r>
        <w:rPr>
          <w:b/>
          <w:i/>
          <w:noProof/>
          <w:sz w:val="28"/>
        </w:rPr>
        <w:tab/>
      </w:r>
      <w:bookmarkStart w:id="1" w:name="_GoBack"/>
      <w:r w:rsidR="00AC1E05" w:rsidRPr="00AC1E05">
        <w:rPr>
          <w:b/>
          <w:i/>
          <w:noProof/>
          <w:sz w:val="28"/>
        </w:rPr>
        <w:t>R4-2406604</w:t>
      </w:r>
      <w:bookmarkEnd w:id="1"/>
    </w:p>
    <w:bookmarkEnd w:id="0"/>
    <w:p w14:paraId="4A3A3D53" w14:textId="5B0460D8" w:rsidR="00D46E9F" w:rsidRDefault="00337CCC" w:rsidP="00D46E9F">
      <w:pPr>
        <w:pStyle w:val="CRCoverPage"/>
        <w:outlineLvl w:val="0"/>
        <w:rPr>
          <w:b/>
          <w:noProof/>
          <w:sz w:val="24"/>
        </w:rPr>
      </w:pPr>
      <w:r w:rsidRPr="00337CCC">
        <w:rPr>
          <w:b/>
          <w:noProof/>
          <w:sz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E4645"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0D2695">
              <w:rPr>
                <w:b/>
                <w:noProof/>
                <w:sz w:val="28"/>
              </w:rPr>
              <w:t>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9CCDC"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C411F3">
              <w:rPr>
                <w:b/>
                <w:noProof/>
                <w:sz w:val="28"/>
              </w:rPr>
              <w:t>1</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798F2" w:rsidR="001E41F3" w:rsidRDefault="000D2695" w:rsidP="005259BB">
            <w:pPr>
              <w:pStyle w:val="CRCoverPage"/>
              <w:spacing w:after="0"/>
              <w:ind w:left="100"/>
              <w:rPr>
                <w:noProof/>
                <w:lang w:eastAsia="zh-CN"/>
              </w:rPr>
            </w:pPr>
            <w:r w:rsidRPr="000D2695">
              <w:t>Draft CR for TR 38.863 to introduce some technical background for R18 NTN VSAT UE Tx requirements</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32353"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BF1C7" w:rsidR="001E41F3" w:rsidRDefault="00AD5973" w:rsidP="00B063CA">
            <w:pPr>
              <w:pStyle w:val="CRCoverPage"/>
              <w:spacing w:after="0"/>
              <w:ind w:left="100"/>
              <w:rPr>
                <w:noProof/>
              </w:rPr>
            </w:pPr>
            <w:r w:rsidRPr="00AD5973">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E6C0E"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0D2695">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FE11" w:rsidR="001E41F3" w:rsidRDefault="000D2695" w:rsidP="00B063C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64FD7" w:rsidR="00B1146C" w:rsidRDefault="00FB5D2B" w:rsidP="00A75905">
            <w:pPr>
              <w:pStyle w:val="CRCoverPage"/>
              <w:spacing w:after="0"/>
              <w:ind w:left="460"/>
              <w:rPr>
                <w:noProof/>
                <w:lang w:eastAsia="zh-CN"/>
              </w:rPr>
            </w:pPr>
            <w:r>
              <w:rPr>
                <w:noProof/>
                <w:lang w:eastAsia="zh-CN"/>
              </w:rPr>
              <w:t>To introduce some rationales and background for VSAT EIRP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96E5E" w:rsidR="001E41F3" w:rsidRDefault="00FB5D2B" w:rsidP="003A0990">
            <w:pPr>
              <w:pStyle w:val="CRCoverPage"/>
              <w:spacing w:after="0"/>
              <w:ind w:left="460"/>
              <w:rPr>
                <w:noProof/>
                <w:lang w:eastAsia="zh-CN"/>
              </w:rPr>
            </w:pPr>
            <w:r w:rsidRPr="00FB5D2B">
              <w:rPr>
                <w:noProof/>
                <w:lang w:eastAsia="zh-CN"/>
              </w:rPr>
              <w:t>To introduce some rationales and background for VSAT EIRP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41A30" w:rsidR="001E41F3" w:rsidRDefault="00FB5D2B" w:rsidP="005259BB">
            <w:pPr>
              <w:pStyle w:val="CRCoverPage"/>
              <w:spacing w:after="0"/>
              <w:ind w:left="100"/>
              <w:rPr>
                <w:noProof/>
                <w:lang w:eastAsia="zh-CN"/>
              </w:rPr>
            </w:pPr>
            <w:r>
              <w:rPr>
                <w:noProof/>
                <w:lang w:eastAsia="zh-CN"/>
              </w:rPr>
              <w:t xml:space="preserve">In current TR 38.863, the latest agreements for </w:t>
            </w:r>
            <w:r w:rsidRPr="00FB5D2B">
              <w:rPr>
                <w:noProof/>
                <w:lang w:eastAsia="zh-CN"/>
              </w:rPr>
              <w:t>VSAT EIRP requirements</w:t>
            </w:r>
            <w:r>
              <w:rPr>
                <w:noProof/>
                <w:lang w:eastAsia="zh-CN"/>
              </w:rPr>
              <w:t xml:space="preserve"> are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7A375" w:rsidR="001E41F3" w:rsidRDefault="00FB5D2B">
            <w:pPr>
              <w:pStyle w:val="CRCoverPage"/>
              <w:spacing w:after="0"/>
              <w:ind w:left="100"/>
              <w:rPr>
                <w:noProof/>
                <w:lang w:eastAsia="zh-CN"/>
              </w:rPr>
            </w:pPr>
            <w:r>
              <w:rPr>
                <w:noProof/>
                <w:lang w:eastAsia="zh-CN"/>
              </w:rPr>
              <w:t>7.4.2.3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2"/>
          <w:color w:val="C00000"/>
          <w:lang w:eastAsia="zh-CN"/>
        </w:rPr>
        <w:lastRenderedPageBreak/>
        <w:t>&lt;&lt;Start of Change&gt;&gt;</w:t>
      </w:r>
    </w:p>
    <w:p w14:paraId="79B3334C" w14:textId="54EFD5BF" w:rsidR="00AB1CCF" w:rsidRDefault="00AB1CCF" w:rsidP="00AB1CCF">
      <w:pPr>
        <w:pStyle w:val="40"/>
        <w:rPr>
          <w:lang w:eastAsia="zh-CN"/>
        </w:rPr>
      </w:pPr>
      <w:bookmarkStart w:id="3" w:name="_Toc94170428"/>
      <w:bookmarkStart w:id="4" w:name="_Toc104122454"/>
      <w:bookmarkStart w:id="5" w:name="_Toc104210260"/>
      <w:bookmarkStart w:id="6" w:name="_Toc104502972"/>
      <w:bookmarkStart w:id="7" w:name="_Toc106127732"/>
      <w:bookmarkStart w:id="8" w:name="_Toc115088026"/>
      <w:bookmarkStart w:id="9" w:name="_Toc115088182"/>
      <w:bookmarkStart w:id="10" w:name="_Toc130321553"/>
      <w:bookmarkStart w:id="11" w:name="_Toc130321707"/>
      <w:bookmarkStart w:id="12" w:name="_Toc130321861"/>
      <w:bookmarkStart w:id="13" w:name="_Toc130322228"/>
      <w:bookmarkStart w:id="14" w:name="_Toc153133031"/>
      <w:r>
        <w:rPr>
          <w:rFonts w:hint="eastAsia"/>
          <w:lang w:eastAsia="zh-CN"/>
        </w:rPr>
        <w:t>7</w:t>
      </w:r>
      <w:r>
        <w:rPr>
          <w:lang w:eastAsia="zh-CN"/>
        </w:rPr>
        <w:t>.4.2.3</w:t>
      </w:r>
      <w:r>
        <w:rPr>
          <w:lang w:eastAsia="zh-CN"/>
        </w:rPr>
        <w:tab/>
      </w:r>
      <w:ins w:id="15" w:author="Huawei" w:date="2024-04-01T16:44:00Z">
        <w:r w:rsidR="00CE7472" w:rsidRPr="00CE7472">
          <w:rPr>
            <w:lang w:eastAsia="zh-CN"/>
          </w:rPr>
          <w:t>Radiated transmitter characteristics</w:t>
        </w:r>
        <w:r w:rsidR="00CE7472">
          <w:rPr>
            <w:lang w:eastAsia="zh-CN"/>
          </w:rPr>
          <w:t xml:space="preserve"> </w:t>
        </w:r>
        <w:r w:rsidR="00CE7472">
          <w:rPr>
            <w:rFonts w:hint="eastAsia"/>
            <w:lang w:eastAsia="zh-CN"/>
          </w:rPr>
          <w:t>for</w:t>
        </w:r>
        <w:r w:rsidR="00CE7472">
          <w:rPr>
            <w:lang w:eastAsia="zh-CN"/>
          </w:rPr>
          <w:t xml:space="preserve"> Ka band VSAT</w:t>
        </w:r>
      </w:ins>
      <w:del w:id="16" w:author="Huawei" w:date="2024-04-01T16:44:00Z">
        <w:r w:rsidDel="00CE7472">
          <w:rPr>
            <w:lang w:eastAsia="zh-CN"/>
          </w:rPr>
          <w:delText>“Reserved” (for Radiated transmitter Characteristics)</w:delText>
        </w:r>
      </w:del>
      <w:bookmarkEnd w:id="3"/>
      <w:bookmarkEnd w:id="4"/>
      <w:bookmarkEnd w:id="5"/>
      <w:bookmarkEnd w:id="6"/>
      <w:bookmarkEnd w:id="7"/>
      <w:bookmarkEnd w:id="8"/>
      <w:bookmarkEnd w:id="9"/>
      <w:bookmarkEnd w:id="10"/>
      <w:bookmarkEnd w:id="11"/>
      <w:bookmarkEnd w:id="12"/>
      <w:bookmarkEnd w:id="13"/>
      <w:bookmarkEnd w:id="14"/>
    </w:p>
    <w:p w14:paraId="3C950951" w14:textId="3775A8C0" w:rsidR="00CE7472" w:rsidRDefault="00CE7472" w:rsidP="00CE7472">
      <w:pPr>
        <w:pStyle w:val="5"/>
        <w:rPr>
          <w:ins w:id="17" w:author="Huawei" w:date="2024-04-01T16:45:00Z"/>
        </w:rPr>
      </w:pPr>
      <w:bookmarkStart w:id="18" w:name="_Toc94170419"/>
      <w:bookmarkStart w:id="19" w:name="_Toc104122445"/>
      <w:bookmarkStart w:id="20" w:name="_Toc104210251"/>
      <w:bookmarkStart w:id="21" w:name="_Toc104502963"/>
      <w:bookmarkStart w:id="22" w:name="_Toc106127723"/>
      <w:bookmarkStart w:id="23" w:name="_Toc115088016"/>
      <w:bookmarkStart w:id="24" w:name="_Toc115088172"/>
      <w:bookmarkStart w:id="25" w:name="_Toc130321543"/>
      <w:bookmarkStart w:id="26" w:name="_Toc130321697"/>
      <w:bookmarkStart w:id="27" w:name="_Toc130321851"/>
      <w:bookmarkStart w:id="28" w:name="_Toc130322218"/>
      <w:bookmarkStart w:id="29" w:name="_Toc153133021"/>
      <w:ins w:id="30" w:author="Huawei" w:date="2024-04-01T16:45:00Z">
        <w:r>
          <w:t>7.4.2.3.1</w:t>
        </w:r>
        <w:r>
          <w:tab/>
        </w:r>
        <w:bookmarkEnd w:id="18"/>
        <w:bookmarkEnd w:id="19"/>
        <w:bookmarkEnd w:id="20"/>
        <w:bookmarkEnd w:id="21"/>
        <w:bookmarkEnd w:id="22"/>
        <w:bookmarkEnd w:id="23"/>
        <w:bookmarkEnd w:id="24"/>
        <w:bookmarkEnd w:id="25"/>
        <w:bookmarkEnd w:id="26"/>
        <w:bookmarkEnd w:id="27"/>
        <w:bookmarkEnd w:id="28"/>
        <w:bookmarkEnd w:id="29"/>
        <w:r>
          <w:t>VSAT max</w:t>
        </w:r>
      </w:ins>
      <w:ins w:id="31" w:author="Huawei" w:date="2024-04-01T16:46:00Z">
        <w:r>
          <w:t>imum output power</w:t>
        </w:r>
      </w:ins>
    </w:p>
    <w:p w14:paraId="183BDB7D" w14:textId="6DB777F6" w:rsidR="004026C1" w:rsidRDefault="00801122" w:rsidP="0085446F">
      <w:pPr>
        <w:rPr>
          <w:ins w:id="32" w:author="Huawei" w:date="2024-04-01T19:59:00Z"/>
          <w:lang w:eastAsia="zh-CN"/>
        </w:rPr>
      </w:pPr>
      <w:ins w:id="33" w:author="Huawei" w:date="2024-04-01T19:56:00Z">
        <w:r>
          <w:rPr>
            <w:rFonts w:hint="eastAsia"/>
            <w:lang w:eastAsia="zh-CN"/>
          </w:rPr>
          <w:t>T</w:t>
        </w:r>
        <w:r>
          <w:rPr>
            <w:lang w:eastAsia="zh-CN"/>
          </w:rPr>
          <w:t xml:space="preserve">here are many kinds of implementations for </w:t>
        </w:r>
        <w:r w:rsidR="00C71CC9">
          <w:rPr>
            <w:lang w:eastAsia="zh-CN"/>
          </w:rPr>
          <w:t>VSAT in Ka band.</w:t>
        </w:r>
      </w:ins>
      <w:ins w:id="34" w:author="Huawei" w:date="2024-04-01T19:57:00Z">
        <w:r w:rsidR="00C71CC9">
          <w:rPr>
            <w:lang w:eastAsia="zh-CN"/>
          </w:rPr>
          <w:t xml:space="preserve"> Based on the ITU regulation</w:t>
        </w:r>
      </w:ins>
      <w:ins w:id="35" w:author="Huawei" w:date="2024-04-01T19:58:00Z">
        <w:r w:rsidR="00C71CC9">
          <w:rPr>
            <w:lang w:eastAsia="zh-CN"/>
          </w:rPr>
          <w:t xml:space="preserve">, VSAT could be fixed or mobile. The antenna beam steering types </w:t>
        </w:r>
      </w:ins>
      <w:ins w:id="36" w:author="Huawei" w:date="2024-04-01T19:59:00Z">
        <w:r w:rsidR="00C71CC9">
          <w:rPr>
            <w:lang w:eastAsia="zh-CN"/>
          </w:rPr>
          <w:t>could be mechanical or electronic. Thus, the following VSAT types are considered.</w:t>
        </w:r>
      </w:ins>
    </w:p>
    <w:p w14:paraId="5558AE23" w14:textId="67997A40" w:rsidR="00C71CC9" w:rsidRPr="00C04A08" w:rsidRDefault="00C71CC9" w:rsidP="00C71CC9">
      <w:pPr>
        <w:pStyle w:val="TH"/>
        <w:rPr>
          <w:ins w:id="37" w:author="Huawei" w:date="2024-04-01T19:59:00Z"/>
        </w:rPr>
      </w:pPr>
      <w:ins w:id="38" w:author="Huawei" w:date="2024-04-01T19:59:00Z">
        <w:r w:rsidRPr="00C04A08">
          <w:rPr>
            <w:rStyle w:val="msoins00"/>
            <w:rFonts w:eastAsia="Malgun Gothic"/>
          </w:rPr>
          <w:t xml:space="preserve">Table </w:t>
        </w:r>
      </w:ins>
      <w:ins w:id="39" w:author="Huawei" w:date="2024-04-01T20:00:00Z">
        <w:r w:rsidRPr="00C71CC9">
          <w:rPr>
            <w:rStyle w:val="msoins00"/>
            <w:rFonts w:eastAsia="Malgun Gothic"/>
          </w:rPr>
          <w:t>7.4.2.3.1</w:t>
        </w:r>
      </w:ins>
      <w:ins w:id="40" w:author="Huawei" w:date="2024-04-01T19:59:00Z">
        <w:r w:rsidRPr="00C04A08">
          <w:rPr>
            <w:rStyle w:val="msoins00"/>
            <w:rFonts w:eastAsia="Malgun Gothic"/>
          </w:rPr>
          <w:t>-1: Assumption</w:t>
        </w:r>
        <w:r>
          <w:rPr>
            <w:rStyle w:val="msoins00"/>
            <w:rFonts w:eastAsia="Malgun Gothic"/>
          </w:rPr>
          <w:t>s</w:t>
        </w:r>
        <w:r w:rsidRPr="00C04A08">
          <w:rPr>
            <w:rStyle w:val="msoins00"/>
            <w:rFonts w:eastAsia="Malgun Gothic"/>
          </w:rPr>
          <w:t xml:space="preserve"> of</w:t>
        </w:r>
      </w:ins>
      <w:ins w:id="41" w:author="Huawei" w:date="2024-04-01T20:00:00Z">
        <w:r>
          <w:t xml:space="preserve"> </w:t>
        </w:r>
      </w:ins>
      <w:ins w:id="42" w:author="Huawei" w:date="2024-04-01T19:59:00Z">
        <w:r w:rsidRPr="00C04A08">
          <w:rPr>
            <w:rStyle w:val="msoins00"/>
            <w:rFonts w:eastAsia="Malgun Gothic"/>
          </w:rPr>
          <w:t xml:space="preserve">UE Types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C71CC9" w:rsidRPr="00C04A08" w14:paraId="3FD2A83A" w14:textId="77777777" w:rsidTr="00BB6726">
        <w:trPr>
          <w:trHeight w:val="187"/>
          <w:jc w:val="center"/>
          <w:ins w:id="43" w:author="Huawei" w:date="2024-04-01T19:59:00Z"/>
        </w:trPr>
        <w:tc>
          <w:tcPr>
            <w:tcW w:w="1413" w:type="dxa"/>
          </w:tcPr>
          <w:p w14:paraId="461D4FFA" w14:textId="77777777" w:rsidR="00C71CC9" w:rsidRPr="00A27B9E" w:rsidRDefault="00C71CC9" w:rsidP="00BB6726">
            <w:pPr>
              <w:pStyle w:val="NO"/>
              <w:keepNext/>
              <w:spacing w:after="0"/>
              <w:ind w:left="0" w:firstLine="0"/>
              <w:jc w:val="center"/>
              <w:rPr>
                <w:ins w:id="44" w:author="Huawei" w:date="2024-04-01T19:59:00Z"/>
                <w:b/>
                <w:lang w:eastAsia="zh-CN"/>
              </w:rPr>
            </w:pPr>
            <w:ins w:id="45" w:author="Huawei" w:date="2024-04-01T19:59:00Z">
              <w:r>
                <w:rPr>
                  <w:rFonts w:hint="eastAsia"/>
                  <w:b/>
                  <w:lang w:eastAsia="zh-CN"/>
                </w:rPr>
                <w:t>U</w:t>
              </w:r>
              <w:r>
                <w:rPr>
                  <w:b/>
                  <w:lang w:eastAsia="zh-CN"/>
                </w:rPr>
                <w:t>E class</w:t>
              </w:r>
            </w:ins>
          </w:p>
        </w:tc>
        <w:tc>
          <w:tcPr>
            <w:tcW w:w="1134" w:type="dxa"/>
            <w:tcMar>
              <w:top w:w="0" w:type="dxa"/>
              <w:left w:w="108" w:type="dxa"/>
              <w:bottom w:w="0" w:type="dxa"/>
              <w:right w:w="108" w:type="dxa"/>
            </w:tcMar>
            <w:hideMark/>
          </w:tcPr>
          <w:p w14:paraId="6D920CCC" w14:textId="77777777" w:rsidR="00C71CC9" w:rsidRPr="00CA4C7C" w:rsidRDefault="00C71CC9" w:rsidP="00BB6726">
            <w:pPr>
              <w:pStyle w:val="NO"/>
              <w:keepNext/>
              <w:spacing w:after="0"/>
              <w:ind w:left="0" w:firstLine="0"/>
              <w:jc w:val="center"/>
              <w:rPr>
                <w:ins w:id="46" w:author="Huawei" w:date="2024-04-01T19:59:00Z"/>
              </w:rPr>
            </w:pPr>
            <w:ins w:id="47" w:author="Huawei" w:date="2024-04-01T19:59:00Z">
              <w:r w:rsidRPr="00C80C1F">
                <w:rPr>
                  <w:b/>
                </w:rPr>
                <w:t>UE type</w:t>
              </w:r>
            </w:ins>
          </w:p>
        </w:tc>
        <w:tc>
          <w:tcPr>
            <w:tcW w:w="6804" w:type="dxa"/>
            <w:tcMar>
              <w:top w:w="0" w:type="dxa"/>
              <w:left w:w="108" w:type="dxa"/>
              <w:bottom w:w="0" w:type="dxa"/>
              <w:right w:w="108" w:type="dxa"/>
            </w:tcMar>
            <w:hideMark/>
          </w:tcPr>
          <w:p w14:paraId="1701EC4B" w14:textId="77777777" w:rsidR="00C71CC9" w:rsidRPr="00C04A08" w:rsidRDefault="00C71CC9" w:rsidP="00BB6726">
            <w:pPr>
              <w:pStyle w:val="TAH"/>
              <w:rPr>
                <w:ins w:id="48" w:author="Huawei" w:date="2024-04-01T19:59:00Z"/>
              </w:rPr>
            </w:pPr>
            <w:ins w:id="49" w:author="Huawei" w:date="2024-04-01T19:59:00Z">
              <w:r>
                <w:t>Type description</w:t>
              </w:r>
            </w:ins>
          </w:p>
        </w:tc>
      </w:tr>
      <w:tr w:rsidR="00C71CC9" w:rsidRPr="0027740B" w14:paraId="3CBF4698" w14:textId="77777777" w:rsidTr="00BB6726">
        <w:trPr>
          <w:trHeight w:val="187"/>
          <w:jc w:val="center"/>
          <w:ins w:id="50" w:author="Huawei" w:date="2024-04-01T19:59:00Z"/>
        </w:trPr>
        <w:tc>
          <w:tcPr>
            <w:tcW w:w="1413" w:type="dxa"/>
            <w:vMerge w:val="restart"/>
            <w:vAlign w:val="center"/>
          </w:tcPr>
          <w:p w14:paraId="0F8C8EA4" w14:textId="77777777" w:rsidR="00C71CC9" w:rsidRPr="0027740B" w:rsidRDefault="00C71CC9" w:rsidP="00BB6726">
            <w:pPr>
              <w:pStyle w:val="TAC"/>
              <w:rPr>
                <w:ins w:id="51" w:author="Huawei" w:date="2024-04-01T19:59:00Z"/>
                <w:lang w:eastAsia="zh-CN"/>
              </w:rPr>
            </w:pPr>
            <w:ins w:id="52" w:author="Huawei" w:date="2024-04-01T19:59:00Z">
              <w:r w:rsidRPr="0027740B">
                <w:rPr>
                  <w:lang w:eastAsia="zh-CN"/>
                </w:rPr>
                <w:t>Fixed VSAT</w:t>
              </w:r>
            </w:ins>
          </w:p>
        </w:tc>
        <w:tc>
          <w:tcPr>
            <w:tcW w:w="1134" w:type="dxa"/>
            <w:tcMar>
              <w:top w:w="0" w:type="dxa"/>
              <w:left w:w="108" w:type="dxa"/>
              <w:bottom w:w="0" w:type="dxa"/>
              <w:right w:w="108" w:type="dxa"/>
            </w:tcMar>
            <w:vAlign w:val="center"/>
            <w:hideMark/>
          </w:tcPr>
          <w:p w14:paraId="1E48EDB1" w14:textId="77777777" w:rsidR="00C71CC9" w:rsidRPr="0027740B" w:rsidRDefault="00C71CC9" w:rsidP="00BB6726">
            <w:pPr>
              <w:pStyle w:val="TAC"/>
              <w:rPr>
                <w:ins w:id="53" w:author="Huawei" w:date="2024-04-01T19:59:00Z"/>
              </w:rPr>
            </w:pPr>
            <w:ins w:id="54" w:author="Huawei" w:date="2024-04-01T19:59:00Z">
              <w:r w:rsidRPr="0027740B">
                <w:t>1</w:t>
              </w:r>
            </w:ins>
          </w:p>
        </w:tc>
        <w:tc>
          <w:tcPr>
            <w:tcW w:w="6804" w:type="dxa"/>
            <w:tcMar>
              <w:top w:w="0" w:type="dxa"/>
              <w:left w:w="108" w:type="dxa"/>
              <w:bottom w:w="0" w:type="dxa"/>
              <w:right w:w="108" w:type="dxa"/>
            </w:tcMar>
            <w:hideMark/>
          </w:tcPr>
          <w:p w14:paraId="6ED3570B" w14:textId="77777777" w:rsidR="00C71CC9" w:rsidRPr="0027740B" w:rsidRDefault="00C71CC9" w:rsidP="00BB6726">
            <w:pPr>
              <w:pStyle w:val="TAC"/>
              <w:jc w:val="left"/>
              <w:rPr>
                <w:ins w:id="55" w:author="Huawei" w:date="2024-04-01T19:59:00Z"/>
              </w:rPr>
            </w:pPr>
            <w:ins w:id="56" w:author="Huawei" w:date="2024-04-01T19:59:00Z">
              <w:r w:rsidRPr="0027740B">
                <w:t>Fixed VSAT communicating with GSO and LEO with mechanical steering antenna.</w:t>
              </w:r>
            </w:ins>
          </w:p>
        </w:tc>
      </w:tr>
      <w:tr w:rsidR="00C71CC9" w:rsidRPr="0027740B" w14:paraId="141CF11C" w14:textId="77777777" w:rsidTr="00BB6726">
        <w:trPr>
          <w:trHeight w:val="187"/>
          <w:jc w:val="center"/>
          <w:ins w:id="57" w:author="Huawei" w:date="2024-04-01T19:59:00Z"/>
        </w:trPr>
        <w:tc>
          <w:tcPr>
            <w:tcW w:w="1413" w:type="dxa"/>
            <w:vMerge/>
            <w:vAlign w:val="center"/>
          </w:tcPr>
          <w:p w14:paraId="110409F7" w14:textId="77777777" w:rsidR="00C71CC9" w:rsidRPr="0027740B" w:rsidRDefault="00C71CC9" w:rsidP="00BB6726">
            <w:pPr>
              <w:pStyle w:val="TAC"/>
              <w:rPr>
                <w:ins w:id="58" w:author="Huawei" w:date="2024-04-01T19:59:00Z"/>
                <w:lang w:eastAsia="zh-CN"/>
              </w:rPr>
            </w:pPr>
          </w:p>
        </w:tc>
        <w:tc>
          <w:tcPr>
            <w:tcW w:w="1134" w:type="dxa"/>
            <w:tcMar>
              <w:top w:w="0" w:type="dxa"/>
              <w:left w:w="108" w:type="dxa"/>
              <w:bottom w:w="0" w:type="dxa"/>
              <w:right w:w="108" w:type="dxa"/>
            </w:tcMar>
            <w:vAlign w:val="center"/>
          </w:tcPr>
          <w:p w14:paraId="62FF0CEA" w14:textId="77777777" w:rsidR="00C71CC9" w:rsidRPr="0027740B" w:rsidRDefault="00C71CC9" w:rsidP="00BB6726">
            <w:pPr>
              <w:pStyle w:val="TAC"/>
              <w:rPr>
                <w:ins w:id="59" w:author="Huawei" w:date="2024-04-01T19:59:00Z"/>
                <w:lang w:eastAsia="zh-CN"/>
              </w:rPr>
            </w:pPr>
            <w:ins w:id="60" w:author="Huawei" w:date="2024-04-01T19:59:00Z">
              <w:r w:rsidRPr="0027740B">
                <w:rPr>
                  <w:lang w:eastAsia="zh-CN"/>
                </w:rPr>
                <w:t>2</w:t>
              </w:r>
            </w:ins>
          </w:p>
        </w:tc>
        <w:tc>
          <w:tcPr>
            <w:tcW w:w="6804" w:type="dxa"/>
            <w:tcMar>
              <w:top w:w="0" w:type="dxa"/>
              <w:left w:w="108" w:type="dxa"/>
              <w:bottom w:w="0" w:type="dxa"/>
              <w:right w:w="108" w:type="dxa"/>
            </w:tcMar>
          </w:tcPr>
          <w:p w14:paraId="6D9F5215" w14:textId="77777777" w:rsidR="00C71CC9" w:rsidRPr="0027740B" w:rsidRDefault="00C71CC9" w:rsidP="00BB6726">
            <w:pPr>
              <w:pStyle w:val="TAC"/>
              <w:jc w:val="left"/>
              <w:rPr>
                <w:ins w:id="61" w:author="Huawei" w:date="2024-04-01T19:59:00Z"/>
              </w:rPr>
            </w:pPr>
            <w:ins w:id="62" w:author="Huawei" w:date="2024-04-01T19:59:00Z">
              <w:r w:rsidRPr="0027740B">
                <w:t>Fixed VSAT communicating with GSO and LEO with electronic steering antenna.</w:t>
              </w:r>
            </w:ins>
          </w:p>
        </w:tc>
      </w:tr>
      <w:tr w:rsidR="00C71CC9" w:rsidRPr="0027740B" w14:paraId="7E411BDD" w14:textId="77777777" w:rsidTr="00BB6726">
        <w:trPr>
          <w:trHeight w:val="187"/>
          <w:jc w:val="center"/>
          <w:ins w:id="63" w:author="Huawei" w:date="2024-04-01T19:59:00Z"/>
        </w:trPr>
        <w:tc>
          <w:tcPr>
            <w:tcW w:w="1413" w:type="dxa"/>
            <w:vMerge/>
            <w:vAlign w:val="center"/>
          </w:tcPr>
          <w:p w14:paraId="355A6DDA" w14:textId="77777777" w:rsidR="00C71CC9" w:rsidRPr="0027740B" w:rsidRDefault="00C71CC9" w:rsidP="00BB6726">
            <w:pPr>
              <w:pStyle w:val="TAC"/>
              <w:rPr>
                <w:ins w:id="64" w:author="Huawei" w:date="2024-04-01T19:59:00Z"/>
              </w:rPr>
            </w:pPr>
          </w:p>
        </w:tc>
        <w:tc>
          <w:tcPr>
            <w:tcW w:w="1134" w:type="dxa"/>
            <w:tcMar>
              <w:top w:w="0" w:type="dxa"/>
              <w:left w:w="108" w:type="dxa"/>
              <w:bottom w:w="0" w:type="dxa"/>
              <w:right w:w="108" w:type="dxa"/>
            </w:tcMar>
            <w:vAlign w:val="center"/>
            <w:hideMark/>
          </w:tcPr>
          <w:p w14:paraId="69352440" w14:textId="77777777" w:rsidR="00C71CC9" w:rsidRPr="0027740B" w:rsidRDefault="00C71CC9" w:rsidP="00BB6726">
            <w:pPr>
              <w:pStyle w:val="TAC"/>
              <w:rPr>
                <w:ins w:id="65" w:author="Huawei" w:date="2024-04-01T19:59:00Z"/>
              </w:rPr>
            </w:pPr>
            <w:ins w:id="66" w:author="Huawei" w:date="2024-04-01T19:59:00Z">
              <w:r w:rsidRPr="0027740B">
                <w:t>3</w:t>
              </w:r>
            </w:ins>
          </w:p>
        </w:tc>
        <w:tc>
          <w:tcPr>
            <w:tcW w:w="6804" w:type="dxa"/>
            <w:tcMar>
              <w:top w:w="0" w:type="dxa"/>
              <w:left w:w="108" w:type="dxa"/>
              <w:bottom w:w="0" w:type="dxa"/>
              <w:right w:w="108" w:type="dxa"/>
            </w:tcMar>
            <w:hideMark/>
          </w:tcPr>
          <w:p w14:paraId="36BCA635" w14:textId="77777777" w:rsidR="00C71CC9" w:rsidRPr="0027740B" w:rsidRDefault="00C71CC9" w:rsidP="00BB6726">
            <w:pPr>
              <w:pStyle w:val="TAC"/>
              <w:jc w:val="left"/>
              <w:rPr>
                <w:ins w:id="67" w:author="Huawei" w:date="2024-04-01T19:59:00Z"/>
              </w:rPr>
            </w:pPr>
            <w:ins w:id="68" w:author="Huawei" w:date="2024-04-01T19:59:00Z">
              <w:r w:rsidRPr="0027740B">
                <w:t>Fixed VSAT communicating with LEO only with electronic steering antenna.</w:t>
              </w:r>
            </w:ins>
          </w:p>
        </w:tc>
      </w:tr>
      <w:tr w:rsidR="00C71CC9" w:rsidRPr="0027740B" w14:paraId="3717FDD6" w14:textId="77777777" w:rsidTr="00BB6726">
        <w:trPr>
          <w:trHeight w:val="187"/>
          <w:jc w:val="center"/>
          <w:ins w:id="69" w:author="Huawei" w:date="2024-04-01T19:59:00Z"/>
        </w:trPr>
        <w:tc>
          <w:tcPr>
            <w:tcW w:w="1413" w:type="dxa"/>
            <w:vMerge w:val="restart"/>
            <w:vAlign w:val="center"/>
          </w:tcPr>
          <w:p w14:paraId="22D6DA9C" w14:textId="77777777" w:rsidR="00C71CC9" w:rsidRPr="0027740B" w:rsidRDefault="00C71CC9" w:rsidP="00BB6726">
            <w:pPr>
              <w:pStyle w:val="TAC"/>
              <w:rPr>
                <w:ins w:id="70" w:author="Huawei" w:date="2024-04-01T19:59:00Z"/>
                <w:lang w:eastAsia="zh-CN"/>
              </w:rPr>
            </w:pPr>
            <w:ins w:id="71" w:author="Huawei" w:date="2024-04-01T19:59:00Z">
              <w:r w:rsidRPr="0027740B">
                <w:rPr>
                  <w:lang w:eastAsia="zh-CN"/>
                </w:rPr>
                <w:t>Mobile VSAT</w:t>
              </w:r>
            </w:ins>
          </w:p>
        </w:tc>
        <w:tc>
          <w:tcPr>
            <w:tcW w:w="1134" w:type="dxa"/>
            <w:tcMar>
              <w:top w:w="0" w:type="dxa"/>
              <w:left w:w="108" w:type="dxa"/>
              <w:bottom w:w="0" w:type="dxa"/>
              <w:right w:w="108" w:type="dxa"/>
            </w:tcMar>
            <w:vAlign w:val="center"/>
          </w:tcPr>
          <w:p w14:paraId="278D46C0" w14:textId="77777777" w:rsidR="00C71CC9" w:rsidRPr="0027740B" w:rsidRDefault="00C71CC9" w:rsidP="00BB6726">
            <w:pPr>
              <w:pStyle w:val="TAC"/>
              <w:rPr>
                <w:ins w:id="72" w:author="Huawei" w:date="2024-04-01T19:59:00Z"/>
                <w:lang w:eastAsia="zh-CN"/>
              </w:rPr>
            </w:pPr>
            <w:ins w:id="73" w:author="Huawei" w:date="2024-04-01T19:59:00Z">
              <w:r w:rsidRPr="0027740B">
                <w:rPr>
                  <w:lang w:eastAsia="zh-CN"/>
                </w:rPr>
                <w:t>4</w:t>
              </w:r>
            </w:ins>
          </w:p>
        </w:tc>
        <w:tc>
          <w:tcPr>
            <w:tcW w:w="6804" w:type="dxa"/>
            <w:tcMar>
              <w:top w:w="0" w:type="dxa"/>
              <w:left w:w="108" w:type="dxa"/>
              <w:bottom w:w="0" w:type="dxa"/>
              <w:right w:w="108" w:type="dxa"/>
            </w:tcMar>
          </w:tcPr>
          <w:p w14:paraId="71DFF070" w14:textId="77777777" w:rsidR="00C71CC9" w:rsidRPr="0027740B" w:rsidRDefault="00C71CC9" w:rsidP="00BB6726">
            <w:pPr>
              <w:pStyle w:val="TAC"/>
              <w:jc w:val="left"/>
              <w:rPr>
                <w:ins w:id="74" w:author="Huawei" w:date="2024-04-01T19:59:00Z"/>
                <w:lang w:eastAsia="zh-CN"/>
              </w:rPr>
            </w:pPr>
            <w:ins w:id="75" w:author="Huawei" w:date="2024-04-01T19:59:00Z">
              <w:r w:rsidRPr="0027740B">
                <w:rPr>
                  <w:lang w:eastAsia="zh-CN"/>
                </w:rPr>
                <w:t xml:space="preserve">Mobile VSAT </w:t>
              </w:r>
              <w:r w:rsidRPr="0027740B">
                <w:t>communicating with GSO</w:t>
              </w:r>
              <w:r w:rsidRPr="0027740B">
                <w:rPr>
                  <w:lang w:eastAsia="zh-CN"/>
                </w:rPr>
                <w:t xml:space="preserve"> with mechanical steering antenna</w:t>
              </w:r>
              <w:r w:rsidRPr="0027740B">
                <w:t>.</w:t>
              </w:r>
            </w:ins>
          </w:p>
        </w:tc>
      </w:tr>
      <w:tr w:rsidR="00C71CC9" w:rsidRPr="0027740B" w14:paraId="674E1365" w14:textId="77777777" w:rsidTr="00BB6726">
        <w:trPr>
          <w:trHeight w:val="187"/>
          <w:jc w:val="center"/>
          <w:ins w:id="76" w:author="Huawei" w:date="2024-04-01T19:59:00Z"/>
        </w:trPr>
        <w:tc>
          <w:tcPr>
            <w:tcW w:w="1413" w:type="dxa"/>
            <w:vMerge/>
            <w:vAlign w:val="center"/>
          </w:tcPr>
          <w:p w14:paraId="2E71CC0A" w14:textId="77777777" w:rsidR="00C71CC9" w:rsidRPr="0027740B" w:rsidRDefault="00C71CC9" w:rsidP="00BB6726">
            <w:pPr>
              <w:pStyle w:val="TAC"/>
              <w:rPr>
                <w:ins w:id="77" w:author="Huawei" w:date="2024-04-01T19:59:00Z"/>
                <w:lang w:eastAsia="zh-CN"/>
              </w:rPr>
            </w:pPr>
          </w:p>
        </w:tc>
        <w:tc>
          <w:tcPr>
            <w:tcW w:w="1134" w:type="dxa"/>
            <w:tcMar>
              <w:top w:w="0" w:type="dxa"/>
              <w:left w:w="108" w:type="dxa"/>
              <w:bottom w:w="0" w:type="dxa"/>
              <w:right w:w="108" w:type="dxa"/>
            </w:tcMar>
            <w:vAlign w:val="center"/>
          </w:tcPr>
          <w:p w14:paraId="5EAD788B" w14:textId="77777777" w:rsidR="00C71CC9" w:rsidRPr="0027740B" w:rsidRDefault="00C71CC9" w:rsidP="00BB6726">
            <w:pPr>
              <w:pStyle w:val="TAC"/>
              <w:rPr>
                <w:ins w:id="78" w:author="Huawei" w:date="2024-04-01T19:59:00Z"/>
                <w:lang w:eastAsia="zh-CN"/>
              </w:rPr>
            </w:pPr>
            <w:ins w:id="79" w:author="Huawei" w:date="2024-04-01T19:59:00Z">
              <w:r w:rsidRPr="0027740B">
                <w:rPr>
                  <w:lang w:eastAsia="zh-CN"/>
                </w:rPr>
                <w:t>5</w:t>
              </w:r>
            </w:ins>
          </w:p>
        </w:tc>
        <w:tc>
          <w:tcPr>
            <w:tcW w:w="6804" w:type="dxa"/>
            <w:tcMar>
              <w:top w:w="0" w:type="dxa"/>
              <w:left w:w="108" w:type="dxa"/>
              <w:bottom w:w="0" w:type="dxa"/>
              <w:right w:w="108" w:type="dxa"/>
            </w:tcMar>
          </w:tcPr>
          <w:p w14:paraId="3FF64F54" w14:textId="77777777" w:rsidR="00C71CC9" w:rsidRPr="0027740B" w:rsidRDefault="00C71CC9" w:rsidP="00BB6726">
            <w:pPr>
              <w:pStyle w:val="TAC"/>
              <w:jc w:val="left"/>
              <w:rPr>
                <w:ins w:id="80" w:author="Huawei" w:date="2024-04-01T19:59:00Z"/>
                <w:lang w:eastAsia="zh-CN"/>
              </w:rPr>
            </w:pPr>
            <w:ins w:id="81" w:author="Huawei" w:date="2024-04-01T19:59:00Z">
              <w:r w:rsidRPr="0027740B">
                <w:rPr>
                  <w:lang w:eastAsia="zh-CN"/>
                </w:rPr>
                <w:t>Mobile VSAT</w:t>
              </w:r>
              <w:r w:rsidRPr="0027740B">
                <w:t xml:space="preserve"> communicating with GSO</w:t>
              </w:r>
              <w:r w:rsidRPr="0027740B">
                <w:rPr>
                  <w:lang w:eastAsia="zh-CN"/>
                </w:rPr>
                <w:t xml:space="preserve"> with electronic steering antenna</w:t>
              </w:r>
              <w:r w:rsidRPr="0027740B">
                <w:t>.</w:t>
              </w:r>
            </w:ins>
          </w:p>
        </w:tc>
      </w:tr>
      <w:tr w:rsidR="00C71CC9" w:rsidRPr="0027740B" w14:paraId="0FD54931" w14:textId="77777777" w:rsidTr="00BB6726">
        <w:trPr>
          <w:trHeight w:val="187"/>
          <w:jc w:val="center"/>
          <w:ins w:id="82" w:author="Huawei" w:date="2024-04-01T19:59:00Z"/>
        </w:trPr>
        <w:tc>
          <w:tcPr>
            <w:tcW w:w="9351" w:type="dxa"/>
            <w:gridSpan w:val="3"/>
          </w:tcPr>
          <w:p w14:paraId="394AE747" w14:textId="77777777" w:rsidR="00C71CC9" w:rsidRPr="0027740B" w:rsidRDefault="00C71CC9" w:rsidP="00BB6726">
            <w:pPr>
              <w:pStyle w:val="TAC"/>
              <w:jc w:val="both"/>
              <w:rPr>
                <w:ins w:id="83" w:author="Huawei" w:date="2024-04-01T19:59:00Z"/>
                <w:lang w:eastAsia="zh-CN"/>
              </w:rPr>
            </w:pPr>
            <w:ins w:id="84" w:author="Huawei" w:date="2024-04-01T19:59:00Z">
              <w:r w:rsidRPr="0027740B">
                <w:rPr>
                  <w:lang w:eastAsia="zh-CN"/>
                </w:rPr>
                <w:t>Note 1: The UE types are assuming UE has only one antenna beam towards one satellite at a given time in this release.</w:t>
              </w:r>
            </w:ins>
          </w:p>
          <w:p w14:paraId="0997639E" w14:textId="77777777" w:rsidR="00C71CC9" w:rsidRPr="0027740B" w:rsidRDefault="00C71CC9" w:rsidP="00BB6726">
            <w:pPr>
              <w:pStyle w:val="TAC"/>
              <w:jc w:val="both"/>
              <w:rPr>
                <w:ins w:id="85" w:author="Huawei" w:date="2024-04-01T19:59:00Z"/>
                <w:lang w:eastAsia="zh-CN"/>
              </w:rPr>
            </w:pPr>
            <w:ins w:id="86" w:author="Huawei" w:date="2024-04-01T19:59:00Z">
              <w:r w:rsidRPr="0027740B">
                <w:rPr>
                  <w:lang w:eastAsia="zh-CN"/>
                </w:rPr>
                <w:t>Note 2: The Mobile VSAT communicating with non-GSO is not considered in this release.</w:t>
              </w:r>
            </w:ins>
          </w:p>
        </w:tc>
      </w:tr>
    </w:tbl>
    <w:p w14:paraId="32820F94" w14:textId="28CAABC8" w:rsidR="00C71CC9" w:rsidRDefault="00C71CC9" w:rsidP="0085446F">
      <w:pPr>
        <w:rPr>
          <w:ins w:id="87" w:author="Huawei" w:date="2024-04-01T20:00:00Z"/>
        </w:rPr>
      </w:pPr>
    </w:p>
    <w:p w14:paraId="022CCFEE" w14:textId="697833FE" w:rsidR="00C71CC9" w:rsidRDefault="00C71CC9" w:rsidP="0085446F">
      <w:pPr>
        <w:rPr>
          <w:ins w:id="88" w:author="Huawei" w:date="2024-04-01T20:02:00Z"/>
          <w:lang w:eastAsia="zh-CN"/>
        </w:rPr>
      </w:pPr>
      <w:ins w:id="89" w:author="Huawei" w:date="2024-04-01T20:00:00Z">
        <w:r>
          <w:rPr>
            <w:rFonts w:hint="eastAsia"/>
            <w:lang w:eastAsia="zh-CN"/>
          </w:rPr>
          <w:t>A</w:t>
        </w:r>
        <w:r>
          <w:rPr>
            <w:lang w:eastAsia="zh-CN"/>
          </w:rPr>
          <w:t xml:space="preserve">s the </w:t>
        </w:r>
      </w:ins>
      <w:ins w:id="90" w:author="Huawei" w:date="2024-04-01T20:01:00Z">
        <w:r>
          <w:rPr>
            <w:lang w:eastAsia="zh-CN"/>
          </w:rPr>
          <w:t>76.2dBm maximum peak EIRP is assumed for the a</w:t>
        </w:r>
      </w:ins>
      <w:ins w:id="91" w:author="Huawei" w:date="2024-04-01T20:02:00Z">
        <w:r>
          <w:rPr>
            <w:lang w:eastAsia="zh-CN"/>
          </w:rPr>
          <w:t xml:space="preserve">djacent coexistence studies, the </w:t>
        </w:r>
        <w:r w:rsidRPr="00C71CC9">
          <w:rPr>
            <w:lang w:eastAsia="zh-CN"/>
          </w:rPr>
          <w:t>76.2dBm maximum peak EIRP</w:t>
        </w:r>
        <w:r>
          <w:rPr>
            <w:lang w:eastAsia="zh-CN"/>
          </w:rPr>
          <w:t xml:space="preserve"> was specified in Rel-18.</w:t>
        </w:r>
      </w:ins>
    </w:p>
    <w:p w14:paraId="436F81E6" w14:textId="5040052E" w:rsidR="00C71CC9" w:rsidRDefault="00C71CC9" w:rsidP="0085446F">
      <w:pPr>
        <w:rPr>
          <w:ins w:id="92" w:author="Huawei" w:date="2024-04-01T20:05:00Z"/>
          <w:lang w:eastAsia="zh-CN"/>
        </w:rPr>
      </w:pPr>
      <w:ins w:id="93" w:author="Huawei" w:date="2024-04-01T20:02:00Z">
        <w:r>
          <w:rPr>
            <w:rFonts w:hint="eastAsia"/>
            <w:lang w:eastAsia="zh-CN"/>
          </w:rPr>
          <w:t>F</w:t>
        </w:r>
        <w:r>
          <w:rPr>
            <w:lang w:eastAsia="zh-CN"/>
          </w:rPr>
          <w:t>or type 3</w:t>
        </w:r>
      </w:ins>
      <w:ins w:id="94" w:author="Huawei" w:date="2024-04-01T20:11:00Z">
        <w:r w:rsidR="00A327D0">
          <w:rPr>
            <w:lang w:eastAsia="zh-CN"/>
          </w:rPr>
          <w:t xml:space="preserve"> in LEO600 scenario</w:t>
        </w:r>
      </w:ins>
      <w:ins w:id="95" w:author="Huawei" w:date="2024-04-01T20:02:00Z">
        <w:r>
          <w:rPr>
            <w:lang w:eastAsia="zh-CN"/>
          </w:rPr>
          <w:t xml:space="preserve">, </w:t>
        </w:r>
      </w:ins>
      <w:ins w:id="96" w:author="Huawei" w:date="2024-04-01T20:04:00Z">
        <w:r>
          <w:rPr>
            <w:lang w:eastAsia="zh-CN"/>
          </w:rPr>
          <w:t>at least 61dBm EIRP is assumed with the following UL budget.</w:t>
        </w:r>
      </w:ins>
    </w:p>
    <w:p w14:paraId="612FEADF" w14:textId="2D6DE7D8" w:rsidR="00C71CC9" w:rsidRDefault="00C71CC9" w:rsidP="00C71CC9">
      <w:pPr>
        <w:pStyle w:val="TH"/>
        <w:rPr>
          <w:ins w:id="97" w:author="Huawei" w:date="2024-04-01T20:04:00Z"/>
          <w:lang w:eastAsia="zh-CN"/>
        </w:rPr>
      </w:pPr>
      <w:ins w:id="98" w:author="Huawei" w:date="2024-04-01T20:05:00Z">
        <w:r w:rsidRPr="00C04A08">
          <w:rPr>
            <w:rStyle w:val="msoins00"/>
            <w:rFonts w:eastAsia="Malgun Gothic"/>
          </w:rPr>
          <w:t xml:space="preserve">Table </w:t>
        </w:r>
        <w:r w:rsidRPr="00C71CC9">
          <w:rPr>
            <w:rStyle w:val="msoins00"/>
            <w:rFonts w:eastAsia="Malgun Gothic"/>
          </w:rPr>
          <w:t>7.4.2.3.1</w:t>
        </w:r>
        <w:r w:rsidRPr="00C04A08">
          <w:rPr>
            <w:rStyle w:val="msoins00"/>
            <w:rFonts w:eastAsia="Malgun Gothic"/>
          </w:rPr>
          <w:t>-</w:t>
        </w:r>
        <w:r>
          <w:rPr>
            <w:rStyle w:val="msoins00"/>
            <w:rFonts w:eastAsia="Malgun Gothic"/>
          </w:rPr>
          <w:t>2</w:t>
        </w:r>
        <w:r w:rsidRPr="00C04A08">
          <w:rPr>
            <w:rStyle w:val="msoins00"/>
            <w:rFonts w:eastAsia="Malgun Gothic"/>
          </w:rPr>
          <w:t xml:space="preserve">: </w:t>
        </w:r>
      </w:ins>
      <w:ins w:id="99" w:author="Huawei" w:date="2024-04-01T20:36:00Z">
        <w:r w:rsidR="00E42216" w:rsidRPr="00E42216">
          <w:rPr>
            <w:rStyle w:val="msoins00"/>
            <w:rFonts w:eastAsia="Malgun Gothic"/>
          </w:rPr>
          <w:t xml:space="preserve">The calculation of </w:t>
        </w:r>
        <w:r w:rsidR="00E42216">
          <w:rPr>
            <w:rStyle w:val="msoins00"/>
            <w:rFonts w:eastAsia="Malgun Gothic"/>
          </w:rPr>
          <w:t>U</w:t>
        </w:r>
        <w:r w:rsidR="00E42216" w:rsidRPr="00E42216">
          <w:rPr>
            <w:rStyle w:val="msoins00"/>
            <w:rFonts w:eastAsia="Malgun Gothic"/>
          </w:rPr>
          <w:t>L budget for LEO600 scenario</w:t>
        </w:r>
      </w:ins>
      <w:ins w:id="100" w:author="Huawei" w:date="2024-04-01T20:05:00Z">
        <w:r w:rsidRPr="00C04A08">
          <w:rPr>
            <w:rStyle w:val="msoins00"/>
            <w:rFonts w:eastAsia="Malgun Gothic"/>
          </w:rPr>
          <w:t xml:space="preserve"> </w:t>
        </w:r>
      </w:ins>
    </w:p>
    <w:tbl>
      <w:tblPr>
        <w:tblW w:w="4594" w:type="dxa"/>
        <w:jc w:val="center"/>
        <w:tblLook w:val="04A0" w:firstRow="1" w:lastRow="0" w:firstColumn="1" w:lastColumn="0" w:noHBand="0" w:noVBand="1"/>
      </w:tblPr>
      <w:tblGrid>
        <w:gridCol w:w="3460"/>
        <w:gridCol w:w="1134"/>
      </w:tblGrid>
      <w:tr w:rsidR="00C71CC9" w:rsidRPr="00CB0162" w14:paraId="688A63E6" w14:textId="77777777" w:rsidTr="00BB6726">
        <w:trPr>
          <w:trHeight w:val="285"/>
          <w:jc w:val="center"/>
          <w:ins w:id="101" w:author="Huawei" w:date="2024-04-01T20:05:00Z"/>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5472F9" w14:textId="77777777" w:rsidR="00C71CC9" w:rsidRPr="00C71CC9" w:rsidRDefault="00C71CC9" w:rsidP="00BB6726">
            <w:pPr>
              <w:spacing w:after="0"/>
              <w:jc w:val="center"/>
              <w:rPr>
                <w:ins w:id="102" w:author="Huawei" w:date="2024-04-01T20:05:00Z"/>
                <w:rFonts w:ascii="Arial" w:eastAsia="宋体" w:hAnsi="Arial" w:cs="Arial"/>
                <w:sz w:val="18"/>
                <w:szCs w:val="18"/>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ACB690F" w14:textId="77777777" w:rsidR="00C71CC9" w:rsidRPr="00C71CC9" w:rsidRDefault="00C71CC9" w:rsidP="00BB6726">
            <w:pPr>
              <w:spacing w:after="0"/>
              <w:jc w:val="center"/>
              <w:rPr>
                <w:ins w:id="103" w:author="Huawei" w:date="2024-04-01T20:05:00Z"/>
                <w:rFonts w:ascii="Arial" w:eastAsia="宋体" w:hAnsi="Arial" w:cs="Arial"/>
                <w:sz w:val="18"/>
                <w:szCs w:val="18"/>
                <w:lang w:val="en-US" w:eastAsia="zh-CN"/>
              </w:rPr>
            </w:pPr>
            <w:ins w:id="104" w:author="Huawei" w:date="2024-04-01T20:05:00Z">
              <w:r w:rsidRPr="00C71CC9">
                <w:rPr>
                  <w:rFonts w:ascii="Arial" w:eastAsia="宋体" w:hAnsi="Arial" w:cs="Arial"/>
                  <w:sz w:val="18"/>
                  <w:szCs w:val="18"/>
                  <w:lang w:val="en-US" w:eastAsia="zh-CN"/>
                </w:rPr>
                <w:t>LEO600</w:t>
              </w:r>
            </w:ins>
          </w:p>
        </w:tc>
      </w:tr>
      <w:tr w:rsidR="00C71CC9" w:rsidRPr="00CB0162" w14:paraId="1673F2BA" w14:textId="77777777" w:rsidTr="00BB6726">
        <w:trPr>
          <w:trHeight w:val="285"/>
          <w:jc w:val="center"/>
          <w:ins w:id="105"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20276DB6" w14:textId="77777777" w:rsidR="00C71CC9" w:rsidRPr="00C71CC9" w:rsidRDefault="00C71CC9" w:rsidP="00BB6726">
            <w:pPr>
              <w:spacing w:after="0"/>
              <w:jc w:val="center"/>
              <w:rPr>
                <w:ins w:id="106" w:author="Huawei" w:date="2024-04-01T20:05:00Z"/>
                <w:rFonts w:ascii="Arial" w:eastAsia="宋体" w:hAnsi="Arial" w:cs="Arial"/>
                <w:b/>
                <w:sz w:val="18"/>
                <w:szCs w:val="18"/>
                <w:lang w:val="en-US" w:eastAsia="zh-CN"/>
              </w:rPr>
            </w:pPr>
            <w:ins w:id="107" w:author="Huawei" w:date="2024-04-01T20:05:00Z">
              <w:r w:rsidRPr="00C71CC9">
                <w:rPr>
                  <w:rFonts w:ascii="Arial" w:eastAsia="宋体" w:hAnsi="Arial" w:cs="Arial"/>
                  <w:b/>
                  <w:sz w:val="18"/>
                  <w:szCs w:val="18"/>
                  <w:lang w:val="en-US" w:eastAsia="zh-CN"/>
                </w:rPr>
                <w:t>NTN VSAT EIRP (dBm)</w:t>
              </w:r>
            </w:ins>
          </w:p>
        </w:tc>
        <w:tc>
          <w:tcPr>
            <w:tcW w:w="1134" w:type="dxa"/>
            <w:tcBorders>
              <w:top w:val="nil"/>
              <w:left w:val="nil"/>
              <w:bottom w:val="single" w:sz="4" w:space="0" w:color="auto"/>
              <w:right w:val="single" w:sz="4" w:space="0" w:color="auto"/>
            </w:tcBorders>
            <w:shd w:val="clear" w:color="auto" w:fill="auto"/>
            <w:noWrap/>
            <w:vAlign w:val="center"/>
            <w:hideMark/>
          </w:tcPr>
          <w:p w14:paraId="23A89BF6" w14:textId="1C08D804" w:rsidR="00C71CC9" w:rsidRPr="00C71CC9" w:rsidRDefault="00C71CC9" w:rsidP="00BB6726">
            <w:pPr>
              <w:spacing w:after="0"/>
              <w:jc w:val="center"/>
              <w:rPr>
                <w:ins w:id="108" w:author="Huawei" w:date="2024-04-01T20:05:00Z"/>
                <w:rFonts w:ascii="Arial" w:eastAsia="宋体" w:hAnsi="Arial" w:cs="Arial"/>
                <w:sz w:val="18"/>
                <w:szCs w:val="18"/>
                <w:lang w:val="en-US" w:eastAsia="zh-CN"/>
              </w:rPr>
            </w:pPr>
            <w:ins w:id="109" w:author="Huawei" w:date="2024-04-01T20:05:00Z">
              <w:r w:rsidRPr="00C71CC9">
                <w:rPr>
                  <w:rFonts w:ascii="Arial" w:eastAsia="宋体" w:hAnsi="Arial" w:cs="Arial"/>
                  <w:sz w:val="18"/>
                  <w:szCs w:val="18"/>
                  <w:lang w:val="en-US" w:eastAsia="zh-CN"/>
                </w:rPr>
                <w:t>6</w:t>
              </w:r>
              <w:r>
                <w:rPr>
                  <w:rFonts w:ascii="Arial" w:eastAsia="宋体" w:hAnsi="Arial" w:cs="Arial"/>
                  <w:sz w:val="18"/>
                  <w:szCs w:val="18"/>
                  <w:lang w:val="en-US" w:eastAsia="zh-CN"/>
                </w:rPr>
                <w:t>1</w:t>
              </w:r>
            </w:ins>
          </w:p>
        </w:tc>
      </w:tr>
      <w:tr w:rsidR="00C71CC9" w:rsidRPr="00CB0162" w14:paraId="2B784DFE" w14:textId="77777777" w:rsidTr="00BB6726">
        <w:trPr>
          <w:trHeight w:val="285"/>
          <w:jc w:val="center"/>
          <w:ins w:id="110"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7933928C" w14:textId="77777777" w:rsidR="00C71CC9" w:rsidRPr="00C71CC9" w:rsidRDefault="00C71CC9" w:rsidP="00BB6726">
            <w:pPr>
              <w:spacing w:after="0"/>
              <w:jc w:val="center"/>
              <w:rPr>
                <w:ins w:id="111" w:author="Huawei" w:date="2024-04-01T20:05:00Z"/>
                <w:rFonts w:ascii="Arial" w:eastAsia="宋体" w:hAnsi="Arial" w:cs="Arial"/>
                <w:b/>
                <w:sz w:val="18"/>
                <w:szCs w:val="18"/>
                <w:lang w:val="en-US" w:eastAsia="zh-CN"/>
              </w:rPr>
            </w:pPr>
            <w:ins w:id="112" w:author="Huawei" w:date="2024-04-01T20:05:00Z">
              <w:r w:rsidRPr="00C71CC9">
                <w:rPr>
                  <w:rFonts w:ascii="Arial" w:eastAsia="宋体" w:hAnsi="Arial" w:cs="Arial"/>
                  <w:b/>
                  <w:sz w:val="18"/>
                  <w:szCs w:val="18"/>
                  <w:lang w:val="en-US" w:eastAsia="zh-CN"/>
                </w:rPr>
                <w:t>Elevation angle (degree)</w:t>
              </w:r>
            </w:ins>
          </w:p>
        </w:tc>
        <w:tc>
          <w:tcPr>
            <w:tcW w:w="1134" w:type="dxa"/>
            <w:tcBorders>
              <w:top w:val="nil"/>
              <w:left w:val="nil"/>
              <w:bottom w:val="single" w:sz="4" w:space="0" w:color="auto"/>
              <w:right w:val="single" w:sz="4" w:space="0" w:color="auto"/>
            </w:tcBorders>
            <w:shd w:val="clear" w:color="auto" w:fill="auto"/>
            <w:noWrap/>
            <w:vAlign w:val="center"/>
          </w:tcPr>
          <w:p w14:paraId="4A8A01EA" w14:textId="2FEF5576" w:rsidR="00C71CC9" w:rsidRPr="00C71CC9" w:rsidRDefault="00FC2118" w:rsidP="00BB6726">
            <w:pPr>
              <w:spacing w:after="0"/>
              <w:jc w:val="center"/>
              <w:rPr>
                <w:ins w:id="113" w:author="Huawei" w:date="2024-04-01T20:05:00Z"/>
                <w:rFonts w:ascii="Arial" w:eastAsia="宋体" w:hAnsi="Arial" w:cs="Arial"/>
                <w:sz w:val="18"/>
                <w:szCs w:val="18"/>
                <w:lang w:val="en-US" w:eastAsia="zh-CN"/>
              </w:rPr>
            </w:pPr>
            <w:ins w:id="114" w:author="Huawei" w:date="2024-04-16T16:43:00Z">
              <w:r>
                <w:rPr>
                  <w:rFonts w:ascii="Arial" w:eastAsia="宋体" w:hAnsi="Arial" w:cs="Arial" w:hint="eastAsia"/>
                  <w:sz w:val="18"/>
                  <w:szCs w:val="18"/>
                  <w:lang w:val="en-US" w:eastAsia="zh-CN"/>
                </w:rPr>
                <w:t>45</w:t>
              </w:r>
            </w:ins>
          </w:p>
        </w:tc>
      </w:tr>
      <w:tr w:rsidR="00C71CC9" w:rsidRPr="00CB0162" w14:paraId="19F4DB78" w14:textId="77777777" w:rsidTr="00BB6726">
        <w:trPr>
          <w:trHeight w:val="285"/>
          <w:jc w:val="center"/>
          <w:ins w:id="115"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4154D6E6" w14:textId="77777777" w:rsidR="00C71CC9" w:rsidRPr="00C71CC9" w:rsidRDefault="00C71CC9" w:rsidP="00BB6726">
            <w:pPr>
              <w:spacing w:after="0"/>
              <w:jc w:val="center"/>
              <w:rPr>
                <w:ins w:id="116" w:author="Huawei" w:date="2024-04-01T20:05:00Z"/>
                <w:rFonts w:ascii="Arial" w:eastAsia="宋体" w:hAnsi="Arial" w:cs="Arial"/>
                <w:b/>
                <w:sz w:val="18"/>
                <w:szCs w:val="18"/>
                <w:lang w:val="en-US" w:eastAsia="zh-CN"/>
              </w:rPr>
            </w:pPr>
            <w:ins w:id="117" w:author="Huawei" w:date="2024-04-01T20:05:00Z">
              <w:r w:rsidRPr="00C71CC9">
                <w:rPr>
                  <w:rFonts w:ascii="Arial" w:eastAsia="宋体" w:hAnsi="Arial" w:cs="Arial"/>
                  <w:b/>
                  <w:sz w:val="18"/>
                  <w:szCs w:val="18"/>
                  <w:lang w:val="en-US" w:eastAsia="zh-CN"/>
                </w:rPr>
                <w:t>Slant range (km)</w:t>
              </w:r>
            </w:ins>
          </w:p>
        </w:tc>
        <w:tc>
          <w:tcPr>
            <w:tcW w:w="1134" w:type="dxa"/>
            <w:tcBorders>
              <w:top w:val="nil"/>
              <w:left w:val="nil"/>
              <w:bottom w:val="single" w:sz="4" w:space="0" w:color="auto"/>
              <w:right w:val="single" w:sz="4" w:space="0" w:color="auto"/>
            </w:tcBorders>
            <w:shd w:val="clear" w:color="auto" w:fill="auto"/>
            <w:noWrap/>
            <w:vAlign w:val="center"/>
            <w:hideMark/>
          </w:tcPr>
          <w:p w14:paraId="6EC51649" w14:textId="5BC356DD" w:rsidR="00C71CC9" w:rsidRPr="00C71CC9" w:rsidRDefault="005D014F" w:rsidP="00BB6726">
            <w:pPr>
              <w:spacing w:after="0"/>
              <w:jc w:val="center"/>
              <w:rPr>
                <w:ins w:id="118" w:author="Huawei" w:date="2024-04-01T20:05:00Z"/>
                <w:rFonts w:ascii="Arial" w:eastAsia="宋体" w:hAnsi="Arial" w:cs="Arial"/>
                <w:sz w:val="18"/>
                <w:szCs w:val="18"/>
                <w:lang w:val="en-US" w:eastAsia="zh-CN"/>
              </w:rPr>
            </w:pPr>
            <w:ins w:id="119" w:author="Huawei" w:date="2024-04-16T23:12:00Z">
              <w:r w:rsidRPr="005D014F">
                <w:rPr>
                  <w:rFonts w:ascii="Arial" w:eastAsia="宋体" w:hAnsi="Arial" w:cs="Arial"/>
                  <w:sz w:val="18"/>
                  <w:szCs w:val="18"/>
                  <w:lang w:val="en-US" w:eastAsia="zh-CN"/>
                </w:rPr>
                <w:t>814.83</w:t>
              </w:r>
            </w:ins>
          </w:p>
        </w:tc>
      </w:tr>
      <w:tr w:rsidR="00C71CC9" w:rsidRPr="00CB0162" w14:paraId="2DE1BCE3" w14:textId="77777777" w:rsidTr="00BB6726">
        <w:trPr>
          <w:trHeight w:val="285"/>
          <w:jc w:val="center"/>
          <w:ins w:id="120"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61944244" w14:textId="77777777" w:rsidR="00C71CC9" w:rsidRPr="00C71CC9" w:rsidRDefault="00C71CC9" w:rsidP="00BB6726">
            <w:pPr>
              <w:spacing w:after="0"/>
              <w:jc w:val="center"/>
              <w:rPr>
                <w:ins w:id="121" w:author="Huawei" w:date="2024-04-01T20:05:00Z"/>
                <w:rFonts w:ascii="Arial" w:eastAsia="宋体" w:hAnsi="Arial" w:cs="Arial"/>
                <w:b/>
                <w:sz w:val="18"/>
                <w:szCs w:val="18"/>
                <w:lang w:val="en-US" w:eastAsia="zh-CN"/>
              </w:rPr>
            </w:pPr>
            <w:ins w:id="122" w:author="Huawei" w:date="2024-04-01T20:05:00Z">
              <w:r w:rsidRPr="00C71CC9">
                <w:rPr>
                  <w:rFonts w:ascii="Arial" w:eastAsia="宋体" w:hAnsi="Arial" w:cs="Arial"/>
                  <w:b/>
                  <w:sz w:val="18"/>
                  <w:szCs w:val="18"/>
                  <w:lang w:val="en-US" w:eastAsia="zh-CN"/>
                </w:rPr>
                <w:t>center frequency (GHz)</w:t>
              </w:r>
            </w:ins>
          </w:p>
        </w:tc>
        <w:tc>
          <w:tcPr>
            <w:tcW w:w="1134" w:type="dxa"/>
            <w:tcBorders>
              <w:top w:val="nil"/>
              <w:left w:val="nil"/>
              <w:bottom w:val="single" w:sz="4" w:space="0" w:color="auto"/>
              <w:right w:val="single" w:sz="4" w:space="0" w:color="auto"/>
            </w:tcBorders>
            <w:shd w:val="clear" w:color="auto" w:fill="auto"/>
            <w:noWrap/>
            <w:vAlign w:val="center"/>
            <w:hideMark/>
          </w:tcPr>
          <w:p w14:paraId="0FBF02F9" w14:textId="77777777" w:rsidR="00C71CC9" w:rsidRPr="00C71CC9" w:rsidRDefault="00C71CC9" w:rsidP="00BB6726">
            <w:pPr>
              <w:spacing w:after="0"/>
              <w:jc w:val="center"/>
              <w:rPr>
                <w:ins w:id="123" w:author="Huawei" w:date="2024-04-01T20:05:00Z"/>
                <w:rFonts w:ascii="Arial" w:eastAsia="宋体" w:hAnsi="Arial" w:cs="Arial"/>
                <w:sz w:val="18"/>
                <w:szCs w:val="18"/>
                <w:lang w:val="en-US" w:eastAsia="zh-CN"/>
              </w:rPr>
            </w:pPr>
            <w:ins w:id="124" w:author="Huawei" w:date="2024-04-01T20:05:00Z">
              <w:r w:rsidRPr="00C71CC9">
                <w:rPr>
                  <w:rFonts w:ascii="Arial" w:eastAsia="宋体" w:hAnsi="Arial" w:cs="Arial"/>
                  <w:sz w:val="18"/>
                  <w:szCs w:val="18"/>
                  <w:lang w:val="en-US" w:eastAsia="zh-CN"/>
                </w:rPr>
                <w:t>27</w:t>
              </w:r>
            </w:ins>
          </w:p>
        </w:tc>
      </w:tr>
      <w:tr w:rsidR="00C71CC9" w:rsidRPr="00CB0162" w14:paraId="29C9466E" w14:textId="77777777" w:rsidTr="00BB6726">
        <w:trPr>
          <w:trHeight w:val="285"/>
          <w:jc w:val="center"/>
          <w:ins w:id="125" w:author="Huawei" w:date="2024-04-01T20:05: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48180D4E" w14:textId="77777777" w:rsidR="00C71CC9" w:rsidRPr="00C71CC9" w:rsidRDefault="00C71CC9" w:rsidP="00BB6726">
            <w:pPr>
              <w:spacing w:after="0"/>
              <w:jc w:val="center"/>
              <w:rPr>
                <w:ins w:id="126" w:author="Huawei" w:date="2024-04-01T20:05:00Z"/>
                <w:rFonts w:ascii="Arial" w:eastAsia="宋体" w:hAnsi="Arial" w:cs="Arial"/>
                <w:b/>
                <w:sz w:val="18"/>
                <w:szCs w:val="18"/>
                <w:lang w:val="en-US" w:eastAsia="zh-CN"/>
              </w:rPr>
            </w:pPr>
            <w:proofErr w:type="spellStart"/>
            <w:ins w:id="127" w:author="Huawei" w:date="2024-04-01T20:05:00Z">
              <w:r w:rsidRPr="00C71CC9">
                <w:rPr>
                  <w:rFonts w:ascii="Arial" w:eastAsia="宋体" w:hAnsi="Arial" w:cs="Arial"/>
                  <w:b/>
                  <w:sz w:val="18"/>
                  <w:szCs w:val="18"/>
                  <w:lang w:val="en-US" w:eastAsia="zh-CN"/>
                </w:rPr>
                <w:t>freePathloss</w:t>
              </w:r>
              <w:proofErr w:type="spellEnd"/>
            </w:ins>
          </w:p>
        </w:tc>
        <w:tc>
          <w:tcPr>
            <w:tcW w:w="1134" w:type="dxa"/>
            <w:tcBorders>
              <w:top w:val="nil"/>
              <w:left w:val="nil"/>
              <w:bottom w:val="single" w:sz="4" w:space="0" w:color="auto"/>
              <w:right w:val="single" w:sz="4" w:space="0" w:color="auto"/>
            </w:tcBorders>
            <w:shd w:val="clear" w:color="auto" w:fill="auto"/>
            <w:noWrap/>
            <w:vAlign w:val="center"/>
            <w:hideMark/>
          </w:tcPr>
          <w:p w14:paraId="5DC3560E" w14:textId="2A9DB67E" w:rsidR="00C71CC9" w:rsidRPr="00C71CC9" w:rsidRDefault="00C71CC9" w:rsidP="00BB6726">
            <w:pPr>
              <w:spacing w:after="0"/>
              <w:jc w:val="center"/>
              <w:rPr>
                <w:ins w:id="128" w:author="Huawei" w:date="2024-04-01T20:05:00Z"/>
                <w:rFonts w:ascii="Arial" w:eastAsia="宋体" w:hAnsi="Arial" w:cs="Arial"/>
                <w:sz w:val="18"/>
                <w:szCs w:val="18"/>
                <w:lang w:val="en-US" w:eastAsia="zh-CN"/>
              </w:rPr>
            </w:pPr>
            <w:ins w:id="129" w:author="Huawei" w:date="2024-04-01T20:05:00Z">
              <w:r w:rsidRPr="00C71CC9">
                <w:rPr>
                  <w:rFonts w:ascii="Arial" w:eastAsia="宋体" w:hAnsi="Arial" w:cs="Arial"/>
                  <w:sz w:val="18"/>
                  <w:szCs w:val="18"/>
                  <w:lang w:val="en-US" w:eastAsia="zh-CN"/>
                </w:rPr>
                <w:t>1</w:t>
              </w:r>
            </w:ins>
            <w:ins w:id="130" w:author="Huawei" w:date="2024-04-16T23:14:00Z">
              <w:r w:rsidR="005D014F">
                <w:rPr>
                  <w:rFonts w:ascii="Arial" w:eastAsia="宋体" w:hAnsi="Arial" w:cs="Arial"/>
                  <w:sz w:val="18"/>
                  <w:szCs w:val="18"/>
                  <w:lang w:val="en-US" w:eastAsia="zh-CN"/>
                </w:rPr>
                <w:t>79</w:t>
              </w:r>
            </w:ins>
            <w:ins w:id="131" w:author="Huawei" w:date="2024-04-01T20:05:00Z">
              <w:r w:rsidRPr="00C71CC9">
                <w:rPr>
                  <w:rFonts w:ascii="Arial" w:eastAsia="宋体" w:hAnsi="Arial" w:cs="Arial"/>
                  <w:sz w:val="18"/>
                  <w:szCs w:val="18"/>
                  <w:lang w:val="en-US" w:eastAsia="zh-CN"/>
                </w:rPr>
                <w:t>.</w:t>
              </w:r>
            </w:ins>
            <w:ins w:id="132" w:author="Huawei" w:date="2024-04-16T23:14:00Z">
              <w:r w:rsidR="005D014F">
                <w:rPr>
                  <w:rFonts w:ascii="Arial" w:eastAsia="宋体" w:hAnsi="Arial" w:cs="Arial"/>
                  <w:sz w:val="18"/>
                  <w:szCs w:val="18"/>
                  <w:lang w:val="en-US" w:eastAsia="zh-CN"/>
                </w:rPr>
                <w:t>29</w:t>
              </w:r>
            </w:ins>
          </w:p>
        </w:tc>
      </w:tr>
      <w:tr w:rsidR="00C71CC9" w:rsidRPr="00CB0162" w14:paraId="7739426C" w14:textId="77777777" w:rsidTr="00BB6726">
        <w:trPr>
          <w:trHeight w:val="570"/>
          <w:jc w:val="center"/>
          <w:ins w:id="133" w:author="Huawei" w:date="2024-04-01T20:05:00Z"/>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299FC0A8" w14:textId="05F9498B" w:rsidR="00FC2118" w:rsidRPr="00C71CC9" w:rsidRDefault="00C71CC9" w:rsidP="0096791A">
            <w:pPr>
              <w:spacing w:after="0"/>
              <w:jc w:val="center"/>
              <w:rPr>
                <w:ins w:id="134" w:author="Huawei" w:date="2024-04-01T20:05:00Z"/>
                <w:rFonts w:ascii="Arial" w:eastAsia="宋体" w:hAnsi="Arial" w:cs="Arial"/>
                <w:b/>
                <w:sz w:val="18"/>
                <w:szCs w:val="18"/>
                <w:lang w:val="en-US" w:eastAsia="zh-CN"/>
              </w:rPr>
            </w:pPr>
            <w:ins w:id="135" w:author="Huawei" w:date="2024-04-01T20:05:00Z">
              <w:r w:rsidRPr="0096791A">
                <w:rPr>
                  <w:rFonts w:ascii="Arial" w:eastAsia="宋体" w:hAnsi="Arial" w:cs="Arial"/>
                  <w:b/>
                  <w:sz w:val="18"/>
                  <w:szCs w:val="18"/>
                  <w:lang w:val="en-US" w:eastAsia="zh-CN"/>
                </w:rPr>
                <w:t xml:space="preserve">SAN UL Received </w:t>
              </w:r>
            </w:ins>
            <w:ins w:id="136" w:author="Huawei" w:date="2024-04-16T16:44:00Z">
              <w:r w:rsidR="00FC2118">
                <w:rPr>
                  <w:rFonts w:ascii="Arial" w:eastAsia="宋体" w:hAnsi="Arial" w:cs="Arial" w:hint="eastAsia"/>
                  <w:b/>
                  <w:sz w:val="18"/>
                  <w:szCs w:val="18"/>
                  <w:lang w:val="en-US" w:eastAsia="zh-CN"/>
                </w:rPr>
                <w:t>SINR</w:t>
              </w:r>
            </w:ins>
            <w:ins w:id="137" w:author="Huawei" w:date="2024-04-16T23:19:00Z">
              <w:r w:rsidR="0096791A">
                <w:rPr>
                  <w:rFonts w:ascii="Arial" w:eastAsia="宋体" w:hAnsi="Arial" w:cs="Arial"/>
                  <w:b/>
                  <w:sz w:val="18"/>
                  <w:szCs w:val="18"/>
                  <w:lang w:val="en-US" w:eastAsia="zh-CN"/>
                </w:rPr>
                <w:t xml:space="preserve"> </w:t>
              </w:r>
              <w:r w:rsidR="0096791A">
                <w:rPr>
                  <w:rFonts w:ascii="Arial" w:eastAsia="宋体" w:hAnsi="Arial" w:cs="Arial" w:hint="eastAsia"/>
                  <w:b/>
                  <w:sz w:val="18"/>
                  <w:szCs w:val="18"/>
                  <w:lang w:val="en-US" w:eastAsia="zh-CN"/>
                </w:rPr>
                <w:t>(</w:t>
              </w:r>
              <w:r w:rsidR="0096791A">
                <w:rPr>
                  <w:rFonts w:ascii="Arial" w:eastAsia="宋体" w:hAnsi="Arial" w:cs="Arial"/>
                  <w:b/>
                  <w:sz w:val="18"/>
                  <w:szCs w:val="18"/>
                  <w:lang w:val="en-US" w:eastAsia="zh-CN"/>
                </w:rPr>
                <w:t>dB)</w:t>
              </w:r>
            </w:ins>
          </w:p>
        </w:tc>
        <w:tc>
          <w:tcPr>
            <w:tcW w:w="1134" w:type="dxa"/>
            <w:tcBorders>
              <w:top w:val="nil"/>
              <w:left w:val="nil"/>
              <w:bottom w:val="single" w:sz="4" w:space="0" w:color="auto"/>
              <w:right w:val="single" w:sz="4" w:space="0" w:color="auto"/>
            </w:tcBorders>
            <w:shd w:val="clear" w:color="auto" w:fill="auto"/>
            <w:noWrap/>
            <w:vAlign w:val="center"/>
            <w:hideMark/>
          </w:tcPr>
          <w:p w14:paraId="70AEA693" w14:textId="0C0E88D4" w:rsidR="007B2678" w:rsidRPr="00C71CC9" w:rsidRDefault="0096791A" w:rsidP="00BB6726">
            <w:pPr>
              <w:spacing w:after="0"/>
              <w:jc w:val="center"/>
              <w:rPr>
                <w:ins w:id="138" w:author="Huawei" w:date="2024-04-01T20:05:00Z"/>
                <w:rFonts w:ascii="Arial" w:eastAsia="宋体" w:hAnsi="Arial" w:cs="Arial"/>
                <w:sz w:val="18"/>
                <w:szCs w:val="18"/>
                <w:lang w:val="en-US" w:eastAsia="zh-CN"/>
              </w:rPr>
            </w:pPr>
            <w:ins w:id="139" w:author="Huawei" w:date="2024-04-16T23:21:00Z">
              <w:r>
                <w:rPr>
                  <w:rFonts w:ascii="Arial" w:eastAsia="宋体" w:hAnsi="Arial" w:cs="Arial"/>
                  <w:sz w:val="18"/>
                  <w:szCs w:val="18"/>
                  <w:lang w:val="en-US" w:eastAsia="zh-CN"/>
                </w:rPr>
                <w:t xml:space="preserve">&gt; </w:t>
              </w:r>
            </w:ins>
            <w:ins w:id="140" w:author="Huawei" w:date="2024-04-16T23:19:00Z">
              <w:r>
                <w:rPr>
                  <w:rFonts w:ascii="Arial" w:eastAsia="宋体" w:hAnsi="Arial" w:cs="Arial"/>
                  <w:sz w:val="18"/>
                  <w:szCs w:val="18"/>
                  <w:lang w:val="en-US" w:eastAsia="zh-CN"/>
                </w:rPr>
                <w:t>0.7</w:t>
              </w:r>
            </w:ins>
          </w:p>
        </w:tc>
      </w:tr>
    </w:tbl>
    <w:p w14:paraId="5AFD3ADA" w14:textId="4227757B" w:rsidR="00C71CC9" w:rsidRPr="00C71CC9" w:rsidRDefault="002159DA" w:rsidP="0085446F">
      <w:pPr>
        <w:rPr>
          <w:ins w:id="141" w:author="Huawei" w:date="2024-04-01T19:59:00Z"/>
          <w:lang w:eastAsia="zh-CN"/>
        </w:rPr>
      </w:pPr>
      <w:ins w:id="142" w:author="Huawei" w:date="2024-04-01T20:09:00Z">
        <w:r>
          <w:rPr>
            <w:lang w:eastAsia="zh-CN"/>
          </w:rPr>
          <w:t>The 61dBm minimum peak EIRP can guarantee the uplink budget</w:t>
        </w:r>
      </w:ins>
      <w:ins w:id="143" w:author="Huawei" w:date="2024-04-01T20:10:00Z">
        <w:r>
          <w:rPr>
            <w:lang w:eastAsia="zh-CN"/>
          </w:rPr>
          <w:t xml:space="preserve"> without failure</w:t>
        </w:r>
      </w:ins>
      <w:ins w:id="144" w:author="Huawei" w:date="2024-04-01T20:09:00Z">
        <w:r>
          <w:rPr>
            <w:lang w:eastAsia="zh-CN"/>
          </w:rPr>
          <w:t>.</w:t>
        </w:r>
      </w:ins>
    </w:p>
    <w:p w14:paraId="080CDE80" w14:textId="61F9D101" w:rsidR="00C71CC9" w:rsidRDefault="00A327D0" w:rsidP="0085446F">
      <w:pPr>
        <w:rPr>
          <w:ins w:id="145" w:author="Huawei" w:date="2024-04-01T20:11:00Z"/>
          <w:lang w:eastAsia="zh-CN"/>
        </w:rPr>
      </w:pPr>
      <w:ins w:id="146" w:author="Huawei" w:date="2024-04-01T20:11:00Z">
        <w:r>
          <w:rPr>
            <w:rFonts w:hint="eastAsia"/>
            <w:lang w:eastAsia="zh-CN"/>
          </w:rPr>
          <w:t>F</w:t>
        </w:r>
        <w:r>
          <w:rPr>
            <w:lang w:eastAsia="zh-CN"/>
          </w:rPr>
          <w:t>or other types in GSO scenario, at least 70dBm EIRP is assumed with the following UL budget.</w:t>
        </w:r>
      </w:ins>
    </w:p>
    <w:p w14:paraId="0F7A25C5" w14:textId="28250E70" w:rsidR="00A327D0" w:rsidRDefault="00A327D0" w:rsidP="00A327D0">
      <w:pPr>
        <w:pStyle w:val="TH"/>
        <w:rPr>
          <w:ins w:id="147" w:author="Huawei" w:date="2024-04-01T20:11:00Z"/>
          <w:lang w:eastAsia="zh-CN"/>
        </w:rPr>
      </w:pPr>
      <w:ins w:id="148" w:author="Huawei" w:date="2024-04-01T20:11:00Z">
        <w:r w:rsidRPr="00C04A08">
          <w:rPr>
            <w:rStyle w:val="msoins00"/>
            <w:rFonts w:eastAsia="Malgun Gothic"/>
          </w:rPr>
          <w:t xml:space="preserve">Table </w:t>
        </w:r>
        <w:r w:rsidRPr="00C71CC9">
          <w:rPr>
            <w:rStyle w:val="msoins00"/>
            <w:rFonts w:eastAsia="Malgun Gothic"/>
          </w:rPr>
          <w:t>7.4.2.3.1</w:t>
        </w:r>
        <w:r w:rsidRPr="00C04A08">
          <w:rPr>
            <w:rStyle w:val="msoins00"/>
            <w:rFonts w:eastAsia="Malgun Gothic"/>
          </w:rPr>
          <w:t>-</w:t>
        </w:r>
        <w:r>
          <w:rPr>
            <w:rStyle w:val="msoins00"/>
            <w:rFonts w:eastAsia="Malgun Gothic"/>
          </w:rPr>
          <w:t>3</w:t>
        </w:r>
        <w:r w:rsidRPr="00C04A08">
          <w:rPr>
            <w:rStyle w:val="msoins00"/>
            <w:rFonts w:eastAsia="Malgun Gothic"/>
          </w:rPr>
          <w:t xml:space="preserve">: </w:t>
        </w:r>
      </w:ins>
      <w:ins w:id="149" w:author="Huawei" w:date="2024-04-01T20:36:00Z">
        <w:r w:rsidR="00E42216" w:rsidRPr="00E42216">
          <w:rPr>
            <w:rStyle w:val="msoins00"/>
            <w:rFonts w:eastAsia="Malgun Gothic"/>
          </w:rPr>
          <w:t xml:space="preserve">The calculation of </w:t>
        </w:r>
        <w:r w:rsidR="00E42216">
          <w:rPr>
            <w:rStyle w:val="msoins00"/>
            <w:rFonts w:eastAsia="Malgun Gothic"/>
          </w:rPr>
          <w:t>U</w:t>
        </w:r>
        <w:r w:rsidR="00E42216" w:rsidRPr="00E42216">
          <w:rPr>
            <w:rStyle w:val="msoins00"/>
            <w:rFonts w:eastAsia="Malgun Gothic"/>
          </w:rPr>
          <w:t xml:space="preserve">L budget for </w:t>
        </w:r>
        <w:r w:rsidR="00E42216">
          <w:rPr>
            <w:rStyle w:val="msoins00"/>
            <w:rFonts w:eastAsia="Malgun Gothic"/>
          </w:rPr>
          <w:t>GSO</w:t>
        </w:r>
        <w:r w:rsidR="00E42216" w:rsidRPr="00E42216">
          <w:rPr>
            <w:rStyle w:val="msoins00"/>
            <w:rFonts w:eastAsia="Malgun Gothic"/>
          </w:rPr>
          <w:t xml:space="preserve"> scenario</w:t>
        </w:r>
      </w:ins>
      <w:ins w:id="150" w:author="Huawei" w:date="2024-04-01T20:11:00Z">
        <w:r w:rsidRPr="00C04A08">
          <w:rPr>
            <w:rStyle w:val="msoins00"/>
            <w:rFonts w:eastAsia="Malgun Gothic"/>
          </w:rPr>
          <w:t xml:space="preserve"> </w:t>
        </w:r>
      </w:ins>
    </w:p>
    <w:tbl>
      <w:tblPr>
        <w:tblW w:w="4594" w:type="dxa"/>
        <w:jc w:val="center"/>
        <w:tblLook w:val="04A0" w:firstRow="1" w:lastRow="0" w:firstColumn="1" w:lastColumn="0" w:noHBand="0" w:noVBand="1"/>
      </w:tblPr>
      <w:tblGrid>
        <w:gridCol w:w="3460"/>
        <w:gridCol w:w="1134"/>
      </w:tblGrid>
      <w:tr w:rsidR="00A327D0" w:rsidRPr="00CB0162" w14:paraId="1EA3A53A" w14:textId="77777777" w:rsidTr="00BB6726">
        <w:trPr>
          <w:trHeight w:val="285"/>
          <w:jc w:val="center"/>
          <w:ins w:id="151" w:author="Huawei" w:date="2024-04-01T20:11:00Z"/>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7A2B3" w14:textId="77777777" w:rsidR="00A327D0" w:rsidRPr="00C71CC9" w:rsidRDefault="00A327D0" w:rsidP="00BB6726">
            <w:pPr>
              <w:spacing w:after="0"/>
              <w:jc w:val="center"/>
              <w:rPr>
                <w:ins w:id="152" w:author="Huawei" w:date="2024-04-01T20:11:00Z"/>
                <w:rFonts w:ascii="Arial" w:eastAsia="宋体" w:hAnsi="Arial" w:cs="Arial"/>
                <w:sz w:val="18"/>
                <w:szCs w:val="18"/>
                <w:lang w:val="en-US" w:eastAsia="zh-CN"/>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BF98658" w14:textId="5B5300D4" w:rsidR="00A327D0" w:rsidRPr="00C71CC9" w:rsidRDefault="00FC2118" w:rsidP="00BB6726">
            <w:pPr>
              <w:spacing w:after="0"/>
              <w:jc w:val="center"/>
              <w:rPr>
                <w:ins w:id="153" w:author="Huawei" w:date="2024-04-01T20:11:00Z"/>
                <w:rFonts w:ascii="Arial" w:eastAsia="宋体" w:hAnsi="Arial" w:cs="Arial"/>
                <w:sz w:val="18"/>
                <w:szCs w:val="18"/>
                <w:lang w:val="en-US" w:eastAsia="zh-CN"/>
              </w:rPr>
            </w:pPr>
            <w:ins w:id="154" w:author="Huawei" w:date="2024-04-16T16:42:00Z">
              <w:r>
                <w:rPr>
                  <w:rStyle w:val="msoins00"/>
                  <w:rFonts w:eastAsia="Malgun Gothic"/>
                </w:rPr>
                <w:t>GSO</w:t>
              </w:r>
            </w:ins>
          </w:p>
        </w:tc>
      </w:tr>
      <w:tr w:rsidR="00A327D0" w:rsidRPr="00CB0162" w14:paraId="58A8D85B" w14:textId="77777777" w:rsidTr="00BB6726">
        <w:trPr>
          <w:trHeight w:val="285"/>
          <w:jc w:val="center"/>
          <w:ins w:id="155"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070671F3" w14:textId="77777777" w:rsidR="00A327D0" w:rsidRPr="00C71CC9" w:rsidRDefault="00A327D0" w:rsidP="00BB6726">
            <w:pPr>
              <w:spacing w:after="0"/>
              <w:jc w:val="center"/>
              <w:rPr>
                <w:ins w:id="156" w:author="Huawei" w:date="2024-04-01T20:11:00Z"/>
                <w:rFonts w:ascii="Arial" w:eastAsia="宋体" w:hAnsi="Arial" w:cs="Arial"/>
                <w:b/>
                <w:sz w:val="18"/>
                <w:szCs w:val="18"/>
                <w:lang w:val="en-US" w:eastAsia="zh-CN"/>
              </w:rPr>
            </w:pPr>
            <w:ins w:id="157" w:author="Huawei" w:date="2024-04-01T20:11:00Z">
              <w:r w:rsidRPr="00C71CC9">
                <w:rPr>
                  <w:rFonts w:ascii="Arial" w:eastAsia="宋体" w:hAnsi="Arial" w:cs="Arial"/>
                  <w:b/>
                  <w:sz w:val="18"/>
                  <w:szCs w:val="18"/>
                  <w:lang w:val="en-US" w:eastAsia="zh-CN"/>
                </w:rPr>
                <w:t>NTN VSAT EIRP (dBm)</w:t>
              </w:r>
            </w:ins>
          </w:p>
        </w:tc>
        <w:tc>
          <w:tcPr>
            <w:tcW w:w="1134" w:type="dxa"/>
            <w:tcBorders>
              <w:top w:val="nil"/>
              <w:left w:val="nil"/>
              <w:bottom w:val="single" w:sz="4" w:space="0" w:color="auto"/>
              <w:right w:val="single" w:sz="4" w:space="0" w:color="auto"/>
            </w:tcBorders>
            <w:shd w:val="clear" w:color="auto" w:fill="auto"/>
            <w:noWrap/>
            <w:vAlign w:val="center"/>
            <w:hideMark/>
          </w:tcPr>
          <w:p w14:paraId="1D4E1C85" w14:textId="3E06A917" w:rsidR="00A327D0" w:rsidRPr="00C71CC9" w:rsidRDefault="00A327D0" w:rsidP="00BB6726">
            <w:pPr>
              <w:spacing w:after="0"/>
              <w:jc w:val="center"/>
              <w:rPr>
                <w:ins w:id="158" w:author="Huawei" w:date="2024-04-01T20:11:00Z"/>
                <w:rFonts w:ascii="Arial" w:eastAsia="宋体" w:hAnsi="Arial" w:cs="Arial"/>
                <w:sz w:val="18"/>
                <w:szCs w:val="18"/>
                <w:lang w:val="en-US" w:eastAsia="zh-CN"/>
              </w:rPr>
            </w:pPr>
            <w:ins w:id="159" w:author="Huawei" w:date="2024-04-01T20:11:00Z">
              <w:r>
                <w:rPr>
                  <w:rFonts w:ascii="Arial" w:eastAsia="宋体" w:hAnsi="Arial" w:cs="Arial"/>
                  <w:sz w:val="18"/>
                  <w:szCs w:val="18"/>
                  <w:lang w:val="en-US" w:eastAsia="zh-CN"/>
                </w:rPr>
                <w:t>70</w:t>
              </w:r>
            </w:ins>
          </w:p>
        </w:tc>
      </w:tr>
      <w:tr w:rsidR="00A327D0" w:rsidRPr="00CB0162" w14:paraId="65990527" w14:textId="77777777" w:rsidTr="00BB6726">
        <w:trPr>
          <w:trHeight w:val="285"/>
          <w:jc w:val="center"/>
          <w:ins w:id="160"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tcPr>
          <w:p w14:paraId="6081042E" w14:textId="77777777" w:rsidR="00A327D0" w:rsidRPr="00C71CC9" w:rsidRDefault="00A327D0" w:rsidP="00BB6726">
            <w:pPr>
              <w:spacing w:after="0"/>
              <w:jc w:val="center"/>
              <w:rPr>
                <w:ins w:id="161" w:author="Huawei" w:date="2024-04-01T20:11:00Z"/>
                <w:rFonts w:ascii="Arial" w:eastAsia="宋体" w:hAnsi="Arial" w:cs="Arial"/>
                <w:b/>
                <w:sz w:val="18"/>
                <w:szCs w:val="18"/>
                <w:lang w:val="en-US" w:eastAsia="zh-CN"/>
              </w:rPr>
            </w:pPr>
            <w:ins w:id="162" w:author="Huawei" w:date="2024-04-01T20:11:00Z">
              <w:r w:rsidRPr="00C71CC9">
                <w:rPr>
                  <w:rFonts w:ascii="Arial" w:eastAsia="宋体" w:hAnsi="Arial" w:cs="Arial"/>
                  <w:b/>
                  <w:sz w:val="18"/>
                  <w:szCs w:val="18"/>
                  <w:lang w:val="en-US" w:eastAsia="zh-CN"/>
                </w:rPr>
                <w:t>Elevation angle (degree)</w:t>
              </w:r>
            </w:ins>
          </w:p>
        </w:tc>
        <w:tc>
          <w:tcPr>
            <w:tcW w:w="1134" w:type="dxa"/>
            <w:tcBorders>
              <w:top w:val="nil"/>
              <w:left w:val="nil"/>
              <w:bottom w:val="single" w:sz="4" w:space="0" w:color="auto"/>
              <w:right w:val="single" w:sz="4" w:space="0" w:color="auto"/>
            </w:tcBorders>
            <w:shd w:val="clear" w:color="auto" w:fill="auto"/>
            <w:noWrap/>
            <w:vAlign w:val="center"/>
          </w:tcPr>
          <w:p w14:paraId="508A52D8" w14:textId="781C5446" w:rsidR="00A327D0" w:rsidRPr="00C71CC9" w:rsidRDefault="00FC2118" w:rsidP="00BB6726">
            <w:pPr>
              <w:spacing w:after="0"/>
              <w:jc w:val="center"/>
              <w:rPr>
                <w:ins w:id="163" w:author="Huawei" w:date="2024-04-01T20:11:00Z"/>
                <w:rFonts w:ascii="Arial" w:eastAsia="宋体" w:hAnsi="Arial" w:cs="Arial"/>
                <w:sz w:val="18"/>
                <w:szCs w:val="18"/>
                <w:lang w:val="en-US" w:eastAsia="zh-CN"/>
              </w:rPr>
            </w:pPr>
            <w:ins w:id="164" w:author="Huawei" w:date="2024-04-16T16:43:00Z">
              <w:r>
                <w:rPr>
                  <w:rFonts w:ascii="Arial" w:eastAsia="宋体" w:hAnsi="Arial" w:cs="Arial" w:hint="eastAsia"/>
                  <w:sz w:val="18"/>
                  <w:szCs w:val="18"/>
                  <w:lang w:val="en-US" w:eastAsia="zh-CN"/>
                </w:rPr>
                <w:t>30</w:t>
              </w:r>
            </w:ins>
          </w:p>
        </w:tc>
      </w:tr>
      <w:tr w:rsidR="00A327D0" w:rsidRPr="00CB0162" w14:paraId="7468E6D8" w14:textId="77777777" w:rsidTr="00BB6726">
        <w:trPr>
          <w:trHeight w:val="285"/>
          <w:jc w:val="center"/>
          <w:ins w:id="165"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3A679D75" w14:textId="77777777" w:rsidR="00A327D0" w:rsidRPr="00C71CC9" w:rsidRDefault="00A327D0" w:rsidP="00BB6726">
            <w:pPr>
              <w:spacing w:after="0"/>
              <w:jc w:val="center"/>
              <w:rPr>
                <w:ins w:id="166" w:author="Huawei" w:date="2024-04-01T20:11:00Z"/>
                <w:rFonts w:ascii="Arial" w:eastAsia="宋体" w:hAnsi="Arial" w:cs="Arial"/>
                <w:b/>
                <w:sz w:val="18"/>
                <w:szCs w:val="18"/>
                <w:lang w:val="en-US" w:eastAsia="zh-CN"/>
              </w:rPr>
            </w:pPr>
            <w:ins w:id="167" w:author="Huawei" w:date="2024-04-01T20:11:00Z">
              <w:r w:rsidRPr="00C71CC9">
                <w:rPr>
                  <w:rFonts w:ascii="Arial" w:eastAsia="宋体" w:hAnsi="Arial" w:cs="Arial"/>
                  <w:b/>
                  <w:sz w:val="18"/>
                  <w:szCs w:val="18"/>
                  <w:lang w:val="en-US" w:eastAsia="zh-CN"/>
                </w:rPr>
                <w:t>Slant range (km)</w:t>
              </w:r>
            </w:ins>
          </w:p>
        </w:tc>
        <w:tc>
          <w:tcPr>
            <w:tcW w:w="1134" w:type="dxa"/>
            <w:tcBorders>
              <w:top w:val="nil"/>
              <w:left w:val="nil"/>
              <w:bottom w:val="single" w:sz="4" w:space="0" w:color="auto"/>
              <w:right w:val="single" w:sz="4" w:space="0" w:color="auto"/>
            </w:tcBorders>
            <w:shd w:val="clear" w:color="auto" w:fill="auto"/>
            <w:noWrap/>
            <w:vAlign w:val="center"/>
            <w:hideMark/>
          </w:tcPr>
          <w:p w14:paraId="341067BF" w14:textId="32521826" w:rsidR="00A327D0" w:rsidRPr="00C71CC9" w:rsidRDefault="00A327D0" w:rsidP="00BB6726">
            <w:pPr>
              <w:spacing w:after="0"/>
              <w:jc w:val="center"/>
              <w:rPr>
                <w:ins w:id="168" w:author="Huawei" w:date="2024-04-01T20:11:00Z"/>
                <w:rFonts w:ascii="Arial" w:eastAsia="宋体" w:hAnsi="Arial" w:cs="Arial"/>
                <w:sz w:val="18"/>
                <w:szCs w:val="18"/>
                <w:lang w:val="en-US" w:eastAsia="zh-CN"/>
              </w:rPr>
            </w:pPr>
            <w:ins w:id="169" w:author="Huawei" w:date="2024-04-01T20:12:00Z">
              <w:r>
                <w:rPr>
                  <w:rFonts w:ascii="Arial" w:eastAsia="宋体" w:hAnsi="Arial" w:cs="Arial"/>
                  <w:sz w:val="18"/>
                  <w:szCs w:val="18"/>
                  <w:lang w:val="en-US" w:eastAsia="zh-CN"/>
                </w:rPr>
                <w:t>38611</w:t>
              </w:r>
            </w:ins>
          </w:p>
        </w:tc>
      </w:tr>
      <w:tr w:rsidR="00A327D0" w:rsidRPr="00CB0162" w14:paraId="55C6D7C6" w14:textId="77777777" w:rsidTr="00BB6726">
        <w:trPr>
          <w:trHeight w:val="285"/>
          <w:jc w:val="center"/>
          <w:ins w:id="170"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776CF236" w14:textId="77777777" w:rsidR="00A327D0" w:rsidRPr="00C71CC9" w:rsidRDefault="00A327D0" w:rsidP="00BB6726">
            <w:pPr>
              <w:spacing w:after="0"/>
              <w:jc w:val="center"/>
              <w:rPr>
                <w:ins w:id="171" w:author="Huawei" w:date="2024-04-01T20:11:00Z"/>
                <w:rFonts w:ascii="Arial" w:eastAsia="宋体" w:hAnsi="Arial" w:cs="Arial"/>
                <w:b/>
                <w:sz w:val="18"/>
                <w:szCs w:val="18"/>
                <w:lang w:val="en-US" w:eastAsia="zh-CN"/>
              </w:rPr>
            </w:pPr>
            <w:ins w:id="172" w:author="Huawei" w:date="2024-04-01T20:11:00Z">
              <w:r w:rsidRPr="00C71CC9">
                <w:rPr>
                  <w:rFonts w:ascii="Arial" w:eastAsia="宋体" w:hAnsi="Arial" w:cs="Arial"/>
                  <w:b/>
                  <w:sz w:val="18"/>
                  <w:szCs w:val="18"/>
                  <w:lang w:val="en-US" w:eastAsia="zh-CN"/>
                </w:rPr>
                <w:t>center frequency (GHz)</w:t>
              </w:r>
            </w:ins>
          </w:p>
        </w:tc>
        <w:tc>
          <w:tcPr>
            <w:tcW w:w="1134" w:type="dxa"/>
            <w:tcBorders>
              <w:top w:val="nil"/>
              <w:left w:val="nil"/>
              <w:bottom w:val="single" w:sz="4" w:space="0" w:color="auto"/>
              <w:right w:val="single" w:sz="4" w:space="0" w:color="auto"/>
            </w:tcBorders>
            <w:shd w:val="clear" w:color="auto" w:fill="auto"/>
            <w:noWrap/>
            <w:vAlign w:val="center"/>
            <w:hideMark/>
          </w:tcPr>
          <w:p w14:paraId="29950AAA" w14:textId="77777777" w:rsidR="00A327D0" w:rsidRPr="00C71CC9" w:rsidRDefault="00A327D0" w:rsidP="00BB6726">
            <w:pPr>
              <w:spacing w:after="0"/>
              <w:jc w:val="center"/>
              <w:rPr>
                <w:ins w:id="173" w:author="Huawei" w:date="2024-04-01T20:11:00Z"/>
                <w:rFonts w:ascii="Arial" w:eastAsia="宋体" w:hAnsi="Arial" w:cs="Arial"/>
                <w:sz w:val="18"/>
                <w:szCs w:val="18"/>
                <w:lang w:val="en-US" w:eastAsia="zh-CN"/>
              </w:rPr>
            </w:pPr>
            <w:ins w:id="174" w:author="Huawei" w:date="2024-04-01T20:11:00Z">
              <w:r w:rsidRPr="00C71CC9">
                <w:rPr>
                  <w:rFonts w:ascii="Arial" w:eastAsia="宋体" w:hAnsi="Arial" w:cs="Arial"/>
                  <w:sz w:val="18"/>
                  <w:szCs w:val="18"/>
                  <w:lang w:val="en-US" w:eastAsia="zh-CN"/>
                </w:rPr>
                <w:t>27</w:t>
              </w:r>
            </w:ins>
          </w:p>
        </w:tc>
      </w:tr>
      <w:tr w:rsidR="00A327D0" w:rsidRPr="00CB0162" w14:paraId="6B65DEE3" w14:textId="77777777" w:rsidTr="00BB6726">
        <w:trPr>
          <w:trHeight w:val="285"/>
          <w:jc w:val="center"/>
          <w:ins w:id="175" w:author="Huawei" w:date="2024-04-01T20:11:00Z"/>
        </w:trPr>
        <w:tc>
          <w:tcPr>
            <w:tcW w:w="3460" w:type="dxa"/>
            <w:tcBorders>
              <w:top w:val="nil"/>
              <w:left w:val="single" w:sz="4" w:space="0" w:color="auto"/>
              <w:bottom w:val="single" w:sz="4" w:space="0" w:color="auto"/>
              <w:right w:val="single" w:sz="4" w:space="0" w:color="auto"/>
            </w:tcBorders>
            <w:shd w:val="clear" w:color="auto" w:fill="auto"/>
            <w:noWrap/>
            <w:vAlign w:val="center"/>
            <w:hideMark/>
          </w:tcPr>
          <w:p w14:paraId="4850B3BA" w14:textId="77777777" w:rsidR="00A327D0" w:rsidRPr="00C71CC9" w:rsidRDefault="00A327D0" w:rsidP="00BB6726">
            <w:pPr>
              <w:spacing w:after="0"/>
              <w:jc w:val="center"/>
              <w:rPr>
                <w:ins w:id="176" w:author="Huawei" w:date="2024-04-01T20:11:00Z"/>
                <w:rFonts w:ascii="Arial" w:eastAsia="宋体" w:hAnsi="Arial" w:cs="Arial"/>
                <w:b/>
                <w:sz w:val="18"/>
                <w:szCs w:val="18"/>
                <w:lang w:val="en-US" w:eastAsia="zh-CN"/>
              </w:rPr>
            </w:pPr>
            <w:proofErr w:type="spellStart"/>
            <w:ins w:id="177" w:author="Huawei" w:date="2024-04-01T20:11:00Z">
              <w:r w:rsidRPr="00C71CC9">
                <w:rPr>
                  <w:rFonts w:ascii="Arial" w:eastAsia="宋体" w:hAnsi="Arial" w:cs="Arial"/>
                  <w:b/>
                  <w:sz w:val="18"/>
                  <w:szCs w:val="18"/>
                  <w:lang w:val="en-US" w:eastAsia="zh-CN"/>
                </w:rPr>
                <w:t>freePathloss</w:t>
              </w:r>
              <w:proofErr w:type="spellEnd"/>
            </w:ins>
          </w:p>
        </w:tc>
        <w:tc>
          <w:tcPr>
            <w:tcW w:w="1134" w:type="dxa"/>
            <w:tcBorders>
              <w:top w:val="nil"/>
              <w:left w:val="nil"/>
              <w:bottom w:val="single" w:sz="4" w:space="0" w:color="auto"/>
              <w:right w:val="single" w:sz="4" w:space="0" w:color="auto"/>
            </w:tcBorders>
            <w:shd w:val="clear" w:color="auto" w:fill="auto"/>
            <w:noWrap/>
            <w:vAlign w:val="center"/>
            <w:hideMark/>
          </w:tcPr>
          <w:p w14:paraId="5B0BB684" w14:textId="19F0227C" w:rsidR="00A327D0" w:rsidRPr="00C71CC9" w:rsidRDefault="00A327D0" w:rsidP="00BB6726">
            <w:pPr>
              <w:spacing w:after="0"/>
              <w:jc w:val="center"/>
              <w:rPr>
                <w:ins w:id="178" w:author="Huawei" w:date="2024-04-01T20:11:00Z"/>
                <w:rFonts w:ascii="Arial" w:eastAsia="宋体" w:hAnsi="Arial" w:cs="Arial"/>
                <w:sz w:val="18"/>
                <w:szCs w:val="18"/>
                <w:lang w:val="en-US" w:eastAsia="zh-CN"/>
              </w:rPr>
            </w:pPr>
            <w:ins w:id="179" w:author="Huawei" w:date="2024-04-01T20:12:00Z">
              <w:r>
                <w:rPr>
                  <w:rFonts w:ascii="Arial" w:eastAsia="宋体" w:hAnsi="Arial" w:cs="Arial"/>
                  <w:sz w:val="18"/>
                  <w:szCs w:val="18"/>
                  <w:lang w:val="en-US" w:eastAsia="zh-CN"/>
                </w:rPr>
                <w:t>212.8</w:t>
              </w:r>
            </w:ins>
            <w:ins w:id="180" w:author="Huawei" w:date="2024-04-01T20:11:00Z">
              <w:r w:rsidRPr="00C71CC9">
                <w:rPr>
                  <w:rFonts w:ascii="Arial" w:eastAsia="宋体" w:hAnsi="Arial" w:cs="Arial"/>
                  <w:sz w:val="18"/>
                  <w:szCs w:val="18"/>
                  <w:lang w:val="en-US" w:eastAsia="zh-CN"/>
                </w:rPr>
                <w:t>0</w:t>
              </w:r>
            </w:ins>
          </w:p>
        </w:tc>
      </w:tr>
      <w:tr w:rsidR="00A327D0" w:rsidRPr="00CB0162" w14:paraId="5E0A7695" w14:textId="77777777" w:rsidTr="00BB6726">
        <w:trPr>
          <w:trHeight w:val="570"/>
          <w:jc w:val="center"/>
          <w:ins w:id="181" w:author="Huawei" w:date="2024-04-01T20:11:00Z"/>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3E248AC0" w14:textId="3CBD62E2" w:rsidR="00FC2118" w:rsidRPr="0096791A" w:rsidRDefault="0096791A" w:rsidP="00BB6726">
            <w:pPr>
              <w:spacing w:after="0"/>
              <w:jc w:val="center"/>
              <w:rPr>
                <w:ins w:id="182" w:author="Huawei" w:date="2024-04-01T20:11:00Z"/>
                <w:rFonts w:ascii="Arial" w:eastAsia="宋体" w:hAnsi="Arial" w:cs="Arial"/>
                <w:b/>
                <w:sz w:val="18"/>
                <w:szCs w:val="18"/>
                <w:lang w:val="en-US" w:eastAsia="zh-CN"/>
              </w:rPr>
            </w:pPr>
            <w:ins w:id="183" w:author="Huawei" w:date="2024-04-16T23:20:00Z">
              <w:r w:rsidRPr="0096791A">
                <w:rPr>
                  <w:rFonts w:ascii="Arial" w:eastAsia="宋体" w:hAnsi="Arial" w:cs="Arial"/>
                  <w:b/>
                  <w:sz w:val="18"/>
                  <w:szCs w:val="18"/>
                  <w:lang w:val="en-US" w:eastAsia="zh-CN"/>
                </w:rPr>
                <w:t xml:space="preserve">SAN UL Received </w:t>
              </w:r>
              <w:r>
                <w:rPr>
                  <w:rFonts w:ascii="Arial" w:eastAsia="宋体" w:hAnsi="Arial" w:cs="Arial" w:hint="eastAsia"/>
                  <w:b/>
                  <w:sz w:val="18"/>
                  <w:szCs w:val="18"/>
                  <w:lang w:val="en-US" w:eastAsia="zh-CN"/>
                </w:rPr>
                <w:t>SINR</w:t>
              </w:r>
              <w:r>
                <w:rPr>
                  <w:rFonts w:ascii="Arial" w:eastAsia="宋体" w:hAnsi="Arial" w:cs="Arial"/>
                  <w:b/>
                  <w:sz w:val="18"/>
                  <w:szCs w:val="18"/>
                  <w:lang w:val="en-US" w:eastAsia="zh-CN"/>
                </w:rPr>
                <w:t xml:space="preserve"> </w:t>
              </w:r>
              <w:r>
                <w:rPr>
                  <w:rFonts w:ascii="Arial" w:eastAsia="宋体" w:hAnsi="Arial" w:cs="Arial" w:hint="eastAsia"/>
                  <w:b/>
                  <w:sz w:val="18"/>
                  <w:szCs w:val="18"/>
                  <w:lang w:val="en-US" w:eastAsia="zh-CN"/>
                </w:rPr>
                <w:t>(</w:t>
              </w:r>
              <w:r>
                <w:rPr>
                  <w:rFonts w:ascii="Arial" w:eastAsia="宋体" w:hAnsi="Arial" w:cs="Arial"/>
                  <w:b/>
                  <w:sz w:val="18"/>
                  <w:szCs w:val="18"/>
                  <w:lang w:val="en-US" w:eastAsia="zh-CN"/>
                </w:rPr>
                <w:t>dB)</w:t>
              </w:r>
            </w:ins>
          </w:p>
        </w:tc>
        <w:tc>
          <w:tcPr>
            <w:tcW w:w="1134" w:type="dxa"/>
            <w:tcBorders>
              <w:top w:val="nil"/>
              <w:left w:val="nil"/>
              <w:bottom w:val="single" w:sz="4" w:space="0" w:color="auto"/>
              <w:right w:val="single" w:sz="4" w:space="0" w:color="auto"/>
            </w:tcBorders>
            <w:shd w:val="clear" w:color="auto" w:fill="auto"/>
            <w:noWrap/>
            <w:vAlign w:val="center"/>
            <w:hideMark/>
          </w:tcPr>
          <w:p w14:paraId="1AEBAAF7" w14:textId="7D6848C2" w:rsidR="00F866DF" w:rsidRPr="00C71CC9" w:rsidRDefault="0096791A" w:rsidP="0096791A">
            <w:pPr>
              <w:spacing w:after="0"/>
              <w:jc w:val="center"/>
              <w:rPr>
                <w:ins w:id="184" w:author="Huawei" w:date="2024-04-01T20:11:00Z"/>
                <w:rFonts w:ascii="Arial" w:eastAsia="宋体" w:hAnsi="Arial" w:cs="Arial"/>
                <w:sz w:val="18"/>
                <w:szCs w:val="18"/>
                <w:lang w:val="en-US" w:eastAsia="zh-CN"/>
              </w:rPr>
            </w:pPr>
            <w:ins w:id="185" w:author="Huawei" w:date="2024-04-16T23:21:00Z">
              <w:r>
                <w:rPr>
                  <w:rFonts w:ascii="Arial" w:eastAsia="宋体" w:hAnsi="Arial" w:cs="Arial"/>
                  <w:sz w:val="18"/>
                  <w:szCs w:val="18"/>
                  <w:lang w:val="en-US" w:eastAsia="zh-CN"/>
                </w:rPr>
                <w:t xml:space="preserve">&gt; </w:t>
              </w:r>
            </w:ins>
            <w:ins w:id="186" w:author="Huawei" w:date="2024-04-16T16:46:00Z">
              <w:r w:rsidR="00F866DF">
                <w:rPr>
                  <w:rFonts w:ascii="Arial" w:eastAsia="宋体" w:hAnsi="Arial" w:cs="Arial"/>
                  <w:sz w:val="18"/>
                  <w:szCs w:val="18"/>
                  <w:lang w:val="en-US" w:eastAsia="zh-CN"/>
                </w:rPr>
                <w:t>-1</w:t>
              </w:r>
            </w:ins>
          </w:p>
        </w:tc>
      </w:tr>
    </w:tbl>
    <w:p w14:paraId="47D3EF86" w14:textId="4CD5754C" w:rsidR="00A327D0" w:rsidRDefault="00D71C09" w:rsidP="0085446F">
      <w:pPr>
        <w:rPr>
          <w:ins w:id="187" w:author="Huawei" w:date="2024-04-01T20:11:00Z"/>
          <w:lang w:eastAsia="zh-CN"/>
        </w:rPr>
      </w:pPr>
      <w:ins w:id="188" w:author="Huawei" w:date="2024-04-01T20:13:00Z">
        <w:r w:rsidRPr="00D71C09">
          <w:rPr>
            <w:lang w:eastAsia="zh-CN"/>
          </w:rPr>
          <w:t xml:space="preserve">The </w:t>
        </w:r>
        <w:r>
          <w:rPr>
            <w:lang w:eastAsia="zh-CN"/>
          </w:rPr>
          <w:t>70</w:t>
        </w:r>
        <w:r w:rsidRPr="00D71C09">
          <w:rPr>
            <w:lang w:eastAsia="zh-CN"/>
          </w:rPr>
          <w:t>dBm minimum peak EIRP can guarantee the uplink budget</w:t>
        </w:r>
      </w:ins>
      <w:ins w:id="189" w:author="Huawei" w:date="2024-04-16T23:22:00Z">
        <w:r w:rsidR="0096791A">
          <w:rPr>
            <w:lang w:eastAsia="zh-CN"/>
          </w:rPr>
          <w:t xml:space="preserve"> </w:t>
        </w:r>
        <w:r w:rsidR="0096791A" w:rsidRPr="00D71C09">
          <w:rPr>
            <w:lang w:eastAsia="zh-CN"/>
          </w:rPr>
          <w:t>without</w:t>
        </w:r>
      </w:ins>
      <w:ins w:id="190" w:author="Huawei" w:date="2024-04-01T20:13:00Z">
        <w:r w:rsidRPr="00D71C09">
          <w:rPr>
            <w:lang w:eastAsia="zh-CN"/>
          </w:rPr>
          <w:t xml:space="preserve"> failure.</w:t>
        </w:r>
      </w:ins>
    </w:p>
    <w:p w14:paraId="09AC0151" w14:textId="77777777" w:rsidR="00A327D0" w:rsidRPr="00A327D0" w:rsidRDefault="00A327D0" w:rsidP="0085446F">
      <w:pPr>
        <w:rPr>
          <w:lang w:eastAsia="zh-CN"/>
        </w:rPr>
      </w:pPr>
    </w:p>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4EF6A" w14:textId="77777777" w:rsidR="00200D7D" w:rsidRDefault="00200D7D">
      <w:r>
        <w:separator/>
      </w:r>
    </w:p>
  </w:endnote>
  <w:endnote w:type="continuationSeparator" w:id="0">
    <w:p w14:paraId="63885011" w14:textId="77777777" w:rsidR="00200D7D" w:rsidRDefault="0020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01B86" w14:textId="77777777" w:rsidR="00200D7D" w:rsidRDefault="00200D7D">
      <w:r>
        <w:separator/>
      </w:r>
    </w:p>
  </w:footnote>
  <w:footnote w:type="continuationSeparator" w:id="0">
    <w:p w14:paraId="3005D6C5" w14:textId="77777777" w:rsidR="00200D7D" w:rsidRDefault="00200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03A7" w:rsidRDefault="00C70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03A7" w:rsidRDefault="00C703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03A7" w:rsidRDefault="00C703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03A7" w:rsidRDefault="00C703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99A"/>
    <w:rsid w:val="000618E3"/>
    <w:rsid w:val="0008317D"/>
    <w:rsid w:val="00084746"/>
    <w:rsid w:val="000871B4"/>
    <w:rsid w:val="000A595D"/>
    <w:rsid w:val="000A6394"/>
    <w:rsid w:val="000B628D"/>
    <w:rsid w:val="000B7FED"/>
    <w:rsid w:val="000C038A"/>
    <w:rsid w:val="000C6598"/>
    <w:rsid w:val="000D2695"/>
    <w:rsid w:val="000D44B3"/>
    <w:rsid w:val="000D638E"/>
    <w:rsid w:val="000E3495"/>
    <w:rsid w:val="000F12D5"/>
    <w:rsid w:val="000F15CC"/>
    <w:rsid w:val="00104620"/>
    <w:rsid w:val="00145D43"/>
    <w:rsid w:val="001811C1"/>
    <w:rsid w:val="001817A8"/>
    <w:rsid w:val="00192C46"/>
    <w:rsid w:val="00192DE7"/>
    <w:rsid w:val="001A08B3"/>
    <w:rsid w:val="001A7B60"/>
    <w:rsid w:val="001B52F0"/>
    <w:rsid w:val="001B7A65"/>
    <w:rsid w:val="001E41F3"/>
    <w:rsid w:val="00200D7D"/>
    <w:rsid w:val="002159DA"/>
    <w:rsid w:val="00254A95"/>
    <w:rsid w:val="0026004D"/>
    <w:rsid w:val="00260771"/>
    <w:rsid w:val="002640DD"/>
    <w:rsid w:val="00266153"/>
    <w:rsid w:val="00275D12"/>
    <w:rsid w:val="00284FEB"/>
    <w:rsid w:val="002860C4"/>
    <w:rsid w:val="002862DC"/>
    <w:rsid w:val="002B5741"/>
    <w:rsid w:val="002E3D20"/>
    <w:rsid w:val="002E472E"/>
    <w:rsid w:val="002E5218"/>
    <w:rsid w:val="00305409"/>
    <w:rsid w:val="00327AEC"/>
    <w:rsid w:val="0033550A"/>
    <w:rsid w:val="00337CCC"/>
    <w:rsid w:val="003609EF"/>
    <w:rsid w:val="0036231A"/>
    <w:rsid w:val="0036509F"/>
    <w:rsid w:val="00374DD4"/>
    <w:rsid w:val="003A0990"/>
    <w:rsid w:val="003B1842"/>
    <w:rsid w:val="003C20FC"/>
    <w:rsid w:val="003E1A36"/>
    <w:rsid w:val="004026C1"/>
    <w:rsid w:val="00410371"/>
    <w:rsid w:val="00411010"/>
    <w:rsid w:val="00423324"/>
    <w:rsid w:val="004242F1"/>
    <w:rsid w:val="00486E02"/>
    <w:rsid w:val="004948B4"/>
    <w:rsid w:val="004B75B7"/>
    <w:rsid w:val="004C1745"/>
    <w:rsid w:val="004E37F0"/>
    <w:rsid w:val="004F469C"/>
    <w:rsid w:val="00512EA7"/>
    <w:rsid w:val="005141D9"/>
    <w:rsid w:val="0051580D"/>
    <w:rsid w:val="00522ECB"/>
    <w:rsid w:val="00524A39"/>
    <w:rsid w:val="005259BB"/>
    <w:rsid w:val="00535491"/>
    <w:rsid w:val="00547111"/>
    <w:rsid w:val="00552A07"/>
    <w:rsid w:val="00592D74"/>
    <w:rsid w:val="0059741B"/>
    <w:rsid w:val="005D014F"/>
    <w:rsid w:val="005E2C44"/>
    <w:rsid w:val="005F330D"/>
    <w:rsid w:val="00601FE0"/>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C5153"/>
    <w:rsid w:val="006D37F8"/>
    <w:rsid w:val="006E21FB"/>
    <w:rsid w:val="006F72CA"/>
    <w:rsid w:val="0071492A"/>
    <w:rsid w:val="007432A1"/>
    <w:rsid w:val="007477EA"/>
    <w:rsid w:val="00791A41"/>
    <w:rsid w:val="00792342"/>
    <w:rsid w:val="007977A8"/>
    <w:rsid w:val="007A2517"/>
    <w:rsid w:val="007B2678"/>
    <w:rsid w:val="007B512A"/>
    <w:rsid w:val="007C2097"/>
    <w:rsid w:val="007D6A07"/>
    <w:rsid w:val="007D7D53"/>
    <w:rsid w:val="007E5DE2"/>
    <w:rsid w:val="007F7259"/>
    <w:rsid w:val="007F7984"/>
    <w:rsid w:val="00801122"/>
    <w:rsid w:val="008040A8"/>
    <w:rsid w:val="0081710C"/>
    <w:rsid w:val="0081733F"/>
    <w:rsid w:val="008279FA"/>
    <w:rsid w:val="00835C53"/>
    <w:rsid w:val="008506B5"/>
    <w:rsid w:val="0085446F"/>
    <w:rsid w:val="008548DE"/>
    <w:rsid w:val="008626E7"/>
    <w:rsid w:val="00870EE7"/>
    <w:rsid w:val="00872427"/>
    <w:rsid w:val="0088526D"/>
    <w:rsid w:val="008863B9"/>
    <w:rsid w:val="00894944"/>
    <w:rsid w:val="008A45A6"/>
    <w:rsid w:val="008B2369"/>
    <w:rsid w:val="008D3CCC"/>
    <w:rsid w:val="008E6CB6"/>
    <w:rsid w:val="008F2B12"/>
    <w:rsid w:val="008F3789"/>
    <w:rsid w:val="008F686C"/>
    <w:rsid w:val="009031FB"/>
    <w:rsid w:val="00910814"/>
    <w:rsid w:val="009148DE"/>
    <w:rsid w:val="00941E30"/>
    <w:rsid w:val="0094469B"/>
    <w:rsid w:val="00964124"/>
    <w:rsid w:val="0096791A"/>
    <w:rsid w:val="009777D9"/>
    <w:rsid w:val="009875E6"/>
    <w:rsid w:val="00991B88"/>
    <w:rsid w:val="00992205"/>
    <w:rsid w:val="0099434C"/>
    <w:rsid w:val="009A5753"/>
    <w:rsid w:val="009A579D"/>
    <w:rsid w:val="009C5A99"/>
    <w:rsid w:val="009E3297"/>
    <w:rsid w:val="009F5B59"/>
    <w:rsid w:val="009F734F"/>
    <w:rsid w:val="00A246B6"/>
    <w:rsid w:val="00A327D0"/>
    <w:rsid w:val="00A47E70"/>
    <w:rsid w:val="00A50CF0"/>
    <w:rsid w:val="00A61EB2"/>
    <w:rsid w:val="00A75905"/>
    <w:rsid w:val="00A7671C"/>
    <w:rsid w:val="00AA2CBC"/>
    <w:rsid w:val="00AB1CCF"/>
    <w:rsid w:val="00AC1E05"/>
    <w:rsid w:val="00AC5820"/>
    <w:rsid w:val="00AD1CD8"/>
    <w:rsid w:val="00AD5973"/>
    <w:rsid w:val="00B063CA"/>
    <w:rsid w:val="00B1146C"/>
    <w:rsid w:val="00B258BB"/>
    <w:rsid w:val="00B34EAA"/>
    <w:rsid w:val="00B64424"/>
    <w:rsid w:val="00B67B97"/>
    <w:rsid w:val="00B74536"/>
    <w:rsid w:val="00B82184"/>
    <w:rsid w:val="00B94E67"/>
    <w:rsid w:val="00B968C8"/>
    <w:rsid w:val="00BA3EC5"/>
    <w:rsid w:val="00BA51D9"/>
    <w:rsid w:val="00BB5DFC"/>
    <w:rsid w:val="00BD279D"/>
    <w:rsid w:val="00BD6BB8"/>
    <w:rsid w:val="00C15B78"/>
    <w:rsid w:val="00C411F3"/>
    <w:rsid w:val="00C63F5D"/>
    <w:rsid w:val="00C66BA2"/>
    <w:rsid w:val="00C703A7"/>
    <w:rsid w:val="00C71CC9"/>
    <w:rsid w:val="00C870F6"/>
    <w:rsid w:val="00C95985"/>
    <w:rsid w:val="00C95DD8"/>
    <w:rsid w:val="00CB291D"/>
    <w:rsid w:val="00CC5026"/>
    <w:rsid w:val="00CC68D0"/>
    <w:rsid w:val="00CD2D30"/>
    <w:rsid w:val="00CE7472"/>
    <w:rsid w:val="00D03F9A"/>
    <w:rsid w:val="00D06D51"/>
    <w:rsid w:val="00D1297F"/>
    <w:rsid w:val="00D24991"/>
    <w:rsid w:val="00D446AC"/>
    <w:rsid w:val="00D46E9F"/>
    <w:rsid w:val="00D50255"/>
    <w:rsid w:val="00D57D76"/>
    <w:rsid w:val="00D66520"/>
    <w:rsid w:val="00D66B7B"/>
    <w:rsid w:val="00D71C09"/>
    <w:rsid w:val="00D73633"/>
    <w:rsid w:val="00D84AE9"/>
    <w:rsid w:val="00D92227"/>
    <w:rsid w:val="00D953E2"/>
    <w:rsid w:val="00DC7477"/>
    <w:rsid w:val="00DE34CF"/>
    <w:rsid w:val="00DF240D"/>
    <w:rsid w:val="00E04639"/>
    <w:rsid w:val="00E13F3D"/>
    <w:rsid w:val="00E34898"/>
    <w:rsid w:val="00E42216"/>
    <w:rsid w:val="00E9002B"/>
    <w:rsid w:val="00EB04CB"/>
    <w:rsid w:val="00EB09B7"/>
    <w:rsid w:val="00EE6896"/>
    <w:rsid w:val="00EE7D7C"/>
    <w:rsid w:val="00F25D98"/>
    <w:rsid w:val="00F300FB"/>
    <w:rsid w:val="00F36AD9"/>
    <w:rsid w:val="00F60D04"/>
    <w:rsid w:val="00F67C68"/>
    <w:rsid w:val="00F8191A"/>
    <w:rsid w:val="00F866DF"/>
    <w:rsid w:val="00F9052B"/>
    <w:rsid w:val="00F93928"/>
    <w:rsid w:val="00FA33F7"/>
    <w:rsid w:val="00FB5D2B"/>
    <w:rsid w:val="00FB6386"/>
    <w:rsid w:val="00FC1156"/>
    <w:rsid w:val="00FC2118"/>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uiPriority w:val="99"/>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85446F"/>
    <w:rPr>
      <w:rFonts w:ascii="Times New Roman" w:eastAsia="Batang" w:hAnsi="Times New Roman"/>
      <w:lang w:val="en-GB" w:eastAsia="en-US"/>
    </w:rPr>
  </w:style>
  <w:style w:type="paragraph" w:customStyle="1" w:styleId="afff0">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d">
    <w:name w:val="変更箇所2"/>
    <w:uiPriority w:val="99"/>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a">
    <w:name w:val="??"/>
    <w:uiPriority w:val="99"/>
    <w:qFormat/>
    <w:rsid w:val="0085446F"/>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333B7-13D5-479B-B1DC-4B38EF974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2</Pages>
  <Words>631</Words>
  <Characters>3601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2023-01-28T02:17:00Z</dcterms:created>
  <dcterms:modified xsi:type="dcterms:W3CDTF">2024-04-18T17:08:00Z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(3)KwlMu4XU98NM3jQawaDZ5DM8DJen9R/gQHm21pEid+/7bg8UqNpyPWOJwMSc34pQHII5vzLj
u2s9heo+wFIFFPrGhfmAbJAlTOI0tCi8egdzjt+2Y7Bfv+VZbnCRbRyveBbjKHhYD5V8Rh1m
akr4PuMBbFXHPcQDJ8m21ECDtW7bCaHuKXNoLmh2CChDcopK0uYn+RSnr7Nx9ihmHa7M+R1U
y8oq0WXu832iamg6tF</vt:lpwstr>
  </property>
  <property fmtid="{D5CDD505-2E9C-101B-9397-08002B2CF9AE}" pid="22" name="_2015_ms_pID_7253431">
    <vt:lpwstr>SYxP04nkF3jCk78TbnSp9v+0E70a5urm0cfJnl8Opq688lhi9wDvYA
LFhjOWRH8zTHqPNhowiovMNbfUst7xN2+e4onvQ305tqv0pSmQ+uIthKQXOc94mzhJBKEK/r
4FiE7Rp6M4w1y+62gQs9HE3tEeeWp+trHt/hZc0P9D+3H9PJ1B5j9PzqS3j5h9FOvvffGi6s
69iEJxgjJbCvqfvp3Vnk0PG0NW5VaCKTUYt2</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