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FAF6D" w14:textId="543C60CD" w:rsidR="00A930A4" w:rsidRPr="00CB192F" w:rsidRDefault="00D50ABA">
      <w:pPr>
        <w:rPr>
          <w:rFonts w:ascii="Arial" w:hAnsi="Arial" w:cs="Arial"/>
          <w:b/>
          <w:bCs/>
          <w:sz w:val="24"/>
          <w:szCs w:val="28"/>
          <w:lang w:val="en-US" w:eastAsia="zh-CN"/>
        </w:rPr>
      </w:pPr>
      <w:bookmarkStart w:id="0" w:name="_Hlk135228487"/>
      <w:bookmarkEnd w:id="0"/>
      <w:r w:rsidRPr="00CB192F">
        <w:rPr>
          <w:rFonts w:ascii="Arial" w:hAnsi="Arial" w:cs="Arial"/>
          <w:b/>
          <w:bCs/>
          <w:sz w:val="24"/>
          <w:szCs w:val="28"/>
          <w:lang w:val="en-US" w:eastAsia="zh-CN"/>
        </w:rPr>
        <w:t>3GPP TSG-RAN WG4 Meeting #110bis</w:t>
      </w:r>
      <w:r w:rsidRPr="00CB192F">
        <w:rPr>
          <w:rFonts w:ascii="Arial" w:hAnsi="Arial" w:cs="Arial"/>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Pr="00CB192F">
        <w:rPr>
          <w:rFonts w:ascii="Arial" w:hAnsi="Arial" w:cs="Arial" w:hint="eastAsia"/>
          <w:b/>
          <w:bCs/>
          <w:sz w:val="24"/>
          <w:szCs w:val="28"/>
          <w:lang w:val="en-US" w:eastAsia="zh-CN"/>
        </w:rPr>
        <w:tab/>
      </w:r>
      <w:r w:rsidR="003335D7" w:rsidRPr="00CB192F">
        <w:rPr>
          <w:rFonts w:ascii="Arial" w:hAnsi="Arial" w:cs="Arial"/>
          <w:b/>
          <w:bCs/>
          <w:sz w:val="24"/>
          <w:szCs w:val="28"/>
          <w:lang w:val="en-US" w:eastAsia="zh-CN"/>
        </w:rPr>
        <w:t>R4-2406594</w:t>
      </w:r>
    </w:p>
    <w:p w14:paraId="5859A2D1" w14:textId="77777777" w:rsidR="00A930A4" w:rsidRPr="00CB192F" w:rsidRDefault="00D50ABA">
      <w:pPr>
        <w:rPr>
          <w:rFonts w:ascii="Arial" w:hAnsi="Arial" w:cs="Arial"/>
          <w:b/>
          <w:bCs/>
          <w:sz w:val="24"/>
          <w:szCs w:val="28"/>
          <w:lang w:val="en-US" w:eastAsia="zh-CN"/>
        </w:rPr>
      </w:pPr>
      <w:r w:rsidRPr="00CB192F">
        <w:rPr>
          <w:rFonts w:ascii="Arial" w:hAnsi="Arial" w:cs="Arial"/>
          <w:b/>
          <w:bCs/>
          <w:sz w:val="24"/>
          <w:szCs w:val="28"/>
          <w:lang w:val="en-US" w:eastAsia="zh-CN"/>
        </w:rPr>
        <w:t xml:space="preserve">Changsha, China, 15th – 19th </w:t>
      </w:r>
      <w:proofErr w:type="gramStart"/>
      <w:r w:rsidRPr="00CB192F">
        <w:rPr>
          <w:rFonts w:ascii="Arial" w:hAnsi="Arial" w:cs="Arial"/>
          <w:b/>
          <w:bCs/>
          <w:sz w:val="24"/>
          <w:szCs w:val="28"/>
          <w:lang w:val="en-US" w:eastAsia="zh-CN"/>
        </w:rPr>
        <w:t>April,</w:t>
      </w:r>
      <w:proofErr w:type="gramEnd"/>
      <w:r w:rsidRPr="00CB192F">
        <w:rPr>
          <w:rFonts w:ascii="Arial" w:hAnsi="Arial" w:cs="Arial"/>
          <w:b/>
          <w:bCs/>
          <w:sz w:val="24"/>
          <w:szCs w:val="28"/>
          <w:lang w:val="en-US" w:eastAsia="zh-CN"/>
        </w:rPr>
        <w:t xml:space="preserve"> 2024</w:t>
      </w:r>
    </w:p>
    <w:p w14:paraId="01C80AF0" w14:textId="77777777" w:rsidR="00A930A4" w:rsidRPr="00CB192F" w:rsidRDefault="00A930A4">
      <w:pPr>
        <w:spacing w:after="120"/>
        <w:ind w:left="1985" w:hanging="1985"/>
        <w:rPr>
          <w:rFonts w:ascii="Arial" w:eastAsia="MS Mincho" w:hAnsi="Arial" w:cs="Arial"/>
          <w:b/>
          <w:sz w:val="22"/>
        </w:rPr>
      </w:pPr>
    </w:p>
    <w:p w14:paraId="725858F3" w14:textId="77777777" w:rsidR="00A930A4" w:rsidRPr="00CB192F"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Pr="00CB192F">
        <w:rPr>
          <w:rFonts w:ascii="Arial" w:eastAsiaTheme="minorEastAsia" w:hAnsi="Arial" w:cs="Arial" w:hint="eastAsia"/>
          <w:color w:val="000000"/>
          <w:sz w:val="22"/>
          <w:lang w:val="en-US" w:eastAsia="zh-CN"/>
        </w:rPr>
        <w:t>9.8.4</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0B69EB4B"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F53039" w:rsidRPr="00CB192F">
        <w:rPr>
          <w:rFonts w:ascii="Arial" w:eastAsiaTheme="minorEastAsia" w:hAnsi="Arial" w:cs="Arial"/>
          <w:color w:val="000000"/>
          <w:sz w:val="22"/>
          <w:lang w:eastAsia="zh-CN"/>
        </w:rPr>
        <w:t>WF on Rel-19 ATG UE requirements</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42F64E3" w14:textId="6E231153" w:rsidR="00A930A4" w:rsidRPr="00CB192F" w:rsidRDefault="003335D7">
      <w:pPr>
        <w:rPr>
          <w:iCs/>
          <w:lang w:eastAsia="zh-CN"/>
        </w:rPr>
      </w:pPr>
      <w:r w:rsidRPr="00CB192F">
        <w:rPr>
          <w:rFonts w:hint="eastAsia"/>
          <w:iCs/>
          <w:lang w:eastAsia="zh-CN"/>
        </w:rPr>
        <w:t>This document captures the agreements on Rel-19 ATG UE RF requirements in RAN4#110bis meeting.</w:t>
      </w:r>
    </w:p>
    <w:p w14:paraId="37F1ABCE" w14:textId="0930491A" w:rsidR="00A930A4" w:rsidRPr="00CB192F" w:rsidRDefault="00D50ABA" w:rsidP="00F81F0F">
      <w:pPr>
        <w:pStyle w:val="1"/>
        <w:rPr>
          <w:lang w:val="en-US" w:eastAsia="zh-CN"/>
        </w:rPr>
      </w:pPr>
      <w:r w:rsidRPr="00CB192F">
        <w:rPr>
          <w:rFonts w:hint="eastAsia"/>
          <w:lang w:val="en-US" w:eastAsia="zh-CN"/>
        </w:rPr>
        <w:t xml:space="preserve">R19 </w:t>
      </w:r>
      <w:r w:rsidR="00F81F0F" w:rsidRPr="00CB192F">
        <w:rPr>
          <w:rFonts w:hint="eastAsia"/>
          <w:lang w:val="en-US" w:eastAsia="zh-CN"/>
        </w:rPr>
        <w:t>UE RF requirements</w:t>
      </w:r>
    </w:p>
    <w:p w14:paraId="5316DF3E" w14:textId="44F669DD" w:rsidR="00FD7C34" w:rsidRPr="00CB192F" w:rsidRDefault="00FD7C34" w:rsidP="00C730F9">
      <w:pPr>
        <w:pStyle w:val="2"/>
      </w:pPr>
      <w:r w:rsidRPr="00CB192F">
        <w:rPr>
          <w:rFonts w:hint="eastAsia"/>
        </w:rPr>
        <w:t>Common requirements</w:t>
      </w:r>
    </w:p>
    <w:p w14:paraId="60C2DD3E" w14:textId="1C7112AF" w:rsidR="00B228E1" w:rsidRPr="00CB192F" w:rsidRDefault="00D50ABA" w:rsidP="00F81F0F">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w:t>
      </w:r>
      <w:r w:rsidRPr="00CB192F">
        <w:rPr>
          <w:b/>
          <w:color w:val="0070C0"/>
          <w:u w:val="single"/>
          <w:lang w:eastAsia="ko-KR"/>
        </w:rPr>
        <w:t>-1</w:t>
      </w:r>
      <w:r w:rsidRPr="00CB192F">
        <w:rPr>
          <w:rFonts w:hint="eastAsia"/>
          <w:b/>
          <w:color w:val="0070C0"/>
          <w:u w:val="single"/>
          <w:lang w:val="en-US" w:eastAsia="zh-CN"/>
        </w:rPr>
        <w:t>-1</w:t>
      </w:r>
      <w:r w:rsidRPr="00CB192F">
        <w:rPr>
          <w:b/>
          <w:color w:val="0070C0"/>
          <w:u w:val="single"/>
          <w:lang w:eastAsia="ko-KR"/>
        </w:rPr>
        <w:t xml:space="preserve">: </w:t>
      </w:r>
      <w:r w:rsidRPr="00CB192F">
        <w:rPr>
          <w:rFonts w:hint="eastAsia"/>
          <w:b/>
          <w:color w:val="0070C0"/>
          <w:u w:val="single"/>
          <w:lang w:val="en-US" w:eastAsia="zh-CN"/>
        </w:rPr>
        <w:t xml:space="preserve">whether maximum output power is declared per single carrier or per </w:t>
      </w:r>
      <w:proofErr w:type="gramStart"/>
      <w:r w:rsidRPr="00CB192F">
        <w:rPr>
          <w:rFonts w:hint="eastAsia"/>
          <w:b/>
          <w:color w:val="0070C0"/>
          <w:u w:val="single"/>
          <w:lang w:val="en-US" w:eastAsia="zh-CN"/>
        </w:rPr>
        <w:t>band(</w:t>
      </w:r>
      <w:proofErr w:type="gramEnd"/>
      <w:r w:rsidRPr="00CB192F">
        <w:rPr>
          <w:rFonts w:hint="eastAsia"/>
          <w:b/>
          <w:color w:val="0070C0"/>
          <w:u w:val="single"/>
          <w:lang w:val="en-US" w:eastAsia="zh-CN"/>
        </w:rPr>
        <w:t>aggregated across all CCs) for inter-band CA and intra-band contiguous CA</w:t>
      </w:r>
    </w:p>
    <w:p w14:paraId="792FA635" w14:textId="1942ABCF" w:rsidR="00B228E1" w:rsidRPr="00CB192F" w:rsidRDefault="00B228E1">
      <w:pPr>
        <w:pStyle w:val="aff8"/>
        <w:overflowPunct/>
        <w:autoSpaceDE/>
        <w:autoSpaceDN/>
        <w:adjustRightInd/>
        <w:spacing w:after="120"/>
        <w:ind w:firstLineChars="0" w:firstLine="0"/>
        <w:textAlignment w:val="auto"/>
        <w:rPr>
          <w:rFonts w:eastAsia="宋体"/>
          <w:iCs/>
          <w:lang w:eastAsia="zh-CN"/>
        </w:rPr>
      </w:pPr>
      <w:r w:rsidRPr="00CB192F">
        <w:rPr>
          <w:rFonts w:eastAsia="宋体" w:hint="eastAsia"/>
          <w:iCs/>
          <w:lang w:eastAsia="zh-CN"/>
        </w:rPr>
        <w:t>A</w:t>
      </w:r>
      <w:r w:rsidRPr="00CB192F">
        <w:rPr>
          <w:rFonts w:eastAsia="宋体"/>
          <w:iCs/>
          <w:lang w:eastAsia="zh-CN"/>
        </w:rPr>
        <w:t>greement:</w:t>
      </w:r>
    </w:p>
    <w:p w14:paraId="1F462F91" w14:textId="7167C52A" w:rsidR="00B228E1" w:rsidRPr="00CB192F" w:rsidRDefault="00B228E1" w:rsidP="00B228E1">
      <w:pPr>
        <w:pStyle w:val="aff8"/>
        <w:numPr>
          <w:ilvl w:val="0"/>
          <w:numId w:val="8"/>
        </w:numPr>
        <w:overflowPunct/>
        <w:autoSpaceDE/>
        <w:autoSpaceDN/>
        <w:adjustRightInd/>
        <w:spacing w:after="120"/>
        <w:ind w:firstLineChars="0"/>
        <w:textAlignment w:val="auto"/>
        <w:rPr>
          <w:rFonts w:eastAsia="宋体"/>
          <w:iCs/>
          <w:lang w:eastAsia="zh-CN"/>
        </w:rPr>
      </w:pPr>
      <w:r w:rsidRPr="00CB192F">
        <w:rPr>
          <w:rFonts w:eastAsia="宋体"/>
          <w:iCs/>
          <w:lang w:eastAsia="zh-CN"/>
        </w:rPr>
        <w:t>Reuse the existing Rel-18 capability for MOP for ATG UE in Rel-19</w:t>
      </w:r>
    </w:p>
    <w:p w14:paraId="3ACD675E" w14:textId="77777777" w:rsidR="005C5C29" w:rsidRPr="00CB192F" w:rsidRDefault="005C5C29">
      <w:pPr>
        <w:pStyle w:val="aff8"/>
        <w:overflowPunct/>
        <w:autoSpaceDE/>
        <w:autoSpaceDN/>
        <w:adjustRightInd/>
        <w:spacing w:after="120"/>
        <w:ind w:firstLineChars="0" w:firstLine="0"/>
        <w:textAlignment w:val="auto"/>
        <w:rPr>
          <w:rFonts w:eastAsia="宋体"/>
          <w:color w:val="0070C0"/>
          <w:szCs w:val="24"/>
          <w:lang w:eastAsia="zh-CN"/>
        </w:rPr>
      </w:pPr>
    </w:p>
    <w:p w14:paraId="1B8BC1C5"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w:t>
      </w:r>
      <w:r w:rsidRPr="00CB192F">
        <w:rPr>
          <w:b/>
          <w:color w:val="0070C0"/>
          <w:u w:val="single"/>
          <w:lang w:eastAsia="ko-KR"/>
        </w:rPr>
        <w:t>-1</w:t>
      </w:r>
      <w:r w:rsidRPr="00CB192F">
        <w:rPr>
          <w:rFonts w:hint="eastAsia"/>
          <w:b/>
          <w:color w:val="0070C0"/>
          <w:u w:val="single"/>
          <w:lang w:val="en-US" w:eastAsia="zh-CN"/>
        </w:rPr>
        <w:t>-2</w:t>
      </w:r>
      <w:r w:rsidRPr="00CB192F">
        <w:rPr>
          <w:b/>
          <w:color w:val="0070C0"/>
          <w:u w:val="single"/>
          <w:lang w:eastAsia="ko-KR"/>
        </w:rPr>
        <w:t xml:space="preserve">: </w:t>
      </w:r>
      <w:r w:rsidRPr="00CB192F">
        <w:rPr>
          <w:rFonts w:hint="eastAsia"/>
          <w:b/>
          <w:color w:val="0070C0"/>
          <w:u w:val="single"/>
          <w:lang w:val="en-US" w:eastAsia="zh-CN"/>
        </w:rPr>
        <w:t xml:space="preserve">Tx RF requirements for intra-band </w:t>
      </w:r>
      <w:proofErr w:type="spellStart"/>
      <w:r w:rsidRPr="00CB192F">
        <w:rPr>
          <w:rFonts w:hint="eastAsia"/>
          <w:b/>
          <w:color w:val="0070C0"/>
          <w:u w:val="single"/>
          <w:lang w:val="en-US" w:eastAsia="zh-CN"/>
        </w:rPr>
        <w:t>contigous</w:t>
      </w:r>
      <w:proofErr w:type="spellEnd"/>
      <w:r w:rsidRPr="00CB192F">
        <w:rPr>
          <w:rFonts w:hint="eastAsia"/>
          <w:b/>
          <w:color w:val="0070C0"/>
          <w:u w:val="single"/>
          <w:lang w:val="en-US" w:eastAsia="zh-CN"/>
        </w:rPr>
        <w:t xml:space="preserve"> CA with one UL carrier and inter-band CA with one UL carrier.</w:t>
      </w:r>
    </w:p>
    <w:p w14:paraId="33D0AB7C" w14:textId="77777777" w:rsidR="006C2100" w:rsidRPr="00CB192F" w:rsidRDefault="00DB78F5">
      <w:pPr>
        <w:pStyle w:val="aff8"/>
        <w:overflowPunct/>
        <w:autoSpaceDE/>
        <w:autoSpaceDN/>
        <w:adjustRightInd/>
        <w:spacing w:after="120"/>
        <w:ind w:firstLineChars="0" w:firstLine="0"/>
        <w:textAlignment w:val="auto"/>
        <w:rPr>
          <w:rFonts w:eastAsia="宋体"/>
          <w:iCs/>
          <w:lang w:eastAsia="zh-CN"/>
        </w:rPr>
      </w:pPr>
      <w:r w:rsidRPr="00CB192F">
        <w:rPr>
          <w:rFonts w:eastAsia="宋体" w:hint="eastAsia"/>
          <w:szCs w:val="24"/>
          <w:lang w:eastAsia="zh-CN"/>
        </w:rPr>
        <w:t>A</w:t>
      </w:r>
      <w:r w:rsidRPr="00CB192F">
        <w:rPr>
          <w:rFonts w:eastAsia="宋体"/>
          <w:szCs w:val="24"/>
          <w:lang w:eastAsia="zh-CN"/>
        </w:rPr>
        <w:t xml:space="preserve">greement: </w:t>
      </w:r>
    </w:p>
    <w:p w14:paraId="7F6F6581" w14:textId="3B86761B" w:rsidR="00DB78F5" w:rsidRPr="00CB192F" w:rsidRDefault="00C81F02" w:rsidP="006C2100">
      <w:pPr>
        <w:pStyle w:val="aff8"/>
        <w:numPr>
          <w:ilvl w:val="0"/>
          <w:numId w:val="8"/>
        </w:numPr>
        <w:overflowPunct/>
        <w:autoSpaceDE/>
        <w:autoSpaceDN/>
        <w:adjustRightInd/>
        <w:spacing w:after="120"/>
        <w:ind w:firstLineChars="0"/>
        <w:textAlignment w:val="auto"/>
        <w:rPr>
          <w:rFonts w:eastAsia="宋体"/>
          <w:szCs w:val="24"/>
          <w:lang w:eastAsia="zh-CN"/>
        </w:rPr>
      </w:pPr>
      <w:r w:rsidRPr="00CB192F">
        <w:rPr>
          <w:rFonts w:eastAsia="宋体" w:hint="eastAsia"/>
          <w:szCs w:val="24"/>
          <w:lang w:eastAsia="zh-CN"/>
        </w:rPr>
        <w:t>R</w:t>
      </w:r>
      <w:r w:rsidR="00F81F0F" w:rsidRPr="00CB192F">
        <w:rPr>
          <w:rFonts w:eastAsia="宋体"/>
          <w:szCs w:val="24"/>
          <w:lang w:eastAsia="zh-CN"/>
        </w:rPr>
        <w:t xml:space="preserve">euse Tx RF requirements for ATG UE single CC </w:t>
      </w:r>
      <w:proofErr w:type="gramStart"/>
      <w:r w:rsidR="00F81F0F" w:rsidRPr="00CB192F">
        <w:rPr>
          <w:rFonts w:eastAsia="宋体" w:hint="eastAsia"/>
          <w:szCs w:val="24"/>
          <w:lang w:eastAsia="zh-CN"/>
        </w:rPr>
        <w:t>operation</w:t>
      </w:r>
      <w:proofErr w:type="gramEnd"/>
    </w:p>
    <w:p w14:paraId="31300D5A" w14:textId="77777777" w:rsidR="00A930A4" w:rsidRPr="00CB192F" w:rsidRDefault="00A930A4">
      <w:pPr>
        <w:pStyle w:val="aff8"/>
        <w:ind w:firstLineChars="0" w:firstLine="0"/>
        <w:rPr>
          <w:lang w:val="en-US" w:eastAsia="zh-CN"/>
        </w:rPr>
      </w:pPr>
    </w:p>
    <w:p w14:paraId="243D754F" w14:textId="3A86421B" w:rsidR="00A930A4" w:rsidRPr="00CB192F" w:rsidRDefault="00D50ABA" w:rsidP="00FD7C34">
      <w:pPr>
        <w:pStyle w:val="2"/>
        <w:ind w:left="576"/>
      </w:pPr>
      <w:r w:rsidRPr="00CB192F">
        <w:rPr>
          <w:rFonts w:hint="eastAsia"/>
        </w:rPr>
        <w:t>intra-band contiguous CA</w:t>
      </w:r>
    </w:p>
    <w:p w14:paraId="5B5919DC" w14:textId="323B0DE5" w:rsidR="00EF44AE" w:rsidRPr="00CB192F" w:rsidRDefault="00D50ABA" w:rsidP="00135B01">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3-2</w:t>
      </w:r>
      <w:r w:rsidRPr="00CB192F">
        <w:rPr>
          <w:b/>
          <w:color w:val="0070C0"/>
          <w:u w:val="single"/>
          <w:lang w:eastAsia="ko-KR"/>
        </w:rPr>
        <w:t xml:space="preserve">-1: </w:t>
      </w:r>
      <w:r w:rsidRPr="00CB192F">
        <w:rPr>
          <w:rFonts w:hint="eastAsia"/>
          <w:b/>
          <w:color w:val="0070C0"/>
          <w:u w:val="single"/>
          <w:lang w:val="en-US" w:eastAsia="zh-CN"/>
        </w:rPr>
        <w:t>more clarification for contiguous CA</w:t>
      </w:r>
    </w:p>
    <w:p w14:paraId="7C5A7052" w14:textId="1174ADB6" w:rsidR="009921CE" w:rsidRPr="00CB192F" w:rsidRDefault="009921CE">
      <w:pPr>
        <w:pStyle w:val="aff8"/>
        <w:overflowPunct/>
        <w:autoSpaceDE/>
        <w:autoSpaceDN/>
        <w:adjustRightInd/>
        <w:spacing w:after="120"/>
        <w:ind w:firstLineChars="0" w:firstLine="0"/>
        <w:textAlignment w:val="auto"/>
        <w:rPr>
          <w:rFonts w:eastAsia="宋体"/>
          <w:szCs w:val="24"/>
          <w:lang w:eastAsia="zh-CN"/>
        </w:rPr>
      </w:pPr>
      <w:r w:rsidRPr="00CB192F">
        <w:rPr>
          <w:rFonts w:eastAsia="宋体" w:hint="eastAsia"/>
          <w:szCs w:val="24"/>
          <w:lang w:eastAsia="zh-CN"/>
        </w:rPr>
        <w:t>A</w:t>
      </w:r>
      <w:r w:rsidRPr="00CB192F">
        <w:rPr>
          <w:rFonts w:eastAsia="宋体"/>
          <w:szCs w:val="24"/>
          <w:lang w:eastAsia="zh-CN"/>
        </w:rPr>
        <w:t xml:space="preserve">greement: </w:t>
      </w:r>
    </w:p>
    <w:p w14:paraId="716F37FF" w14:textId="43F493E4" w:rsidR="00233432" w:rsidRPr="00CB192F" w:rsidRDefault="00233432" w:rsidP="00135B01">
      <w:pPr>
        <w:pStyle w:val="aff8"/>
        <w:numPr>
          <w:ilvl w:val="0"/>
          <w:numId w:val="8"/>
        </w:numPr>
        <w:overflowPunct/>
        <w:autoSpaceDE/>
        <w:autoSpaceDN/>
        <w:adjustRightInd/>
        <w:spacing w:after="120"/>
        <w:ind w:firstLineChars="0"/>
        <w:textAlignment w:val="auto"/>
        <w:rPr>
          <w:rFonts w:eastAsia="宋体"/>
          <w:szCs w:val="24"/>
          <w:lang w:eastAsia="zh-CN"/>
        </w:rPr>
      </w:pPr>
      <w:r w:rsidRPr="00CB192F">
        <w:rPr>
          <w:rFonts w:eastAsia="宋体" w:hint="eastAsia"/>
          <w:szCs w:val="24"/>
          <w:lang w:eastAsia="zh-CN"/>
        </w:rPr>
        <w:t>Only consider contiguous</w:t>
      </w:r>
      <w:r w:rsidR="00C32770" w:rsidRPr="00CB192F">
        <w:rPr>
          <w:rFonts w:eastAsia="宋体"/>
          <w:szCs w:val="24"/>
          <w:lang w:eastAsia="zh-CN"/>
        </w:rPr>
        <w:t xml:space="preserve"> DL</w:t>
      </w:r>
      <w:r w:rsidRPr="00CB192F">
        <w:rPr>
          <w:rFonts w:eastAsia="宋体" w:hint="eastAsia"/>
          <w:szCs w:val="24"/>
          <w:lang w:eastAsia="zh-CN"/>
        </w:rPr>
        <w:t xml:space="preserve"> CA case for ATG UE intra-band CA</w:t>
      </w:r>
      <w:r w:rsidRPr="00CB192F">
        <w:rPr>
          <w:rFonts w:eastAsia="宋体"/>
          <w:szCs w:val="24"/>
          <w:lang w:eastAsia="zh-CN"/>
        </w:rPr>
        <w:t>.</w:t>
      </w:r>
    </w:p>
    <w:p w14:paraId="52C42E9E" w14:textId="77777777" w:rsidR="00233432" w:rsidRPr="00CB192F" w:rsidRDefault="00233432" w:rsidP="00135B01">
      <w:pPr>
        <w:pStyle w:val="aff8"/>
        <w:numPr>
          <w:ilvl w:val="0"/>
          <w:numId w:val="8"/>
        </w:numPr>
        <w:overflowPunct/>
        <w:autoSpaceDE/>
        <w:autoSpaceDN/>
        <w:adjustRightInd/>
        <w:spacing w:after="120"/>
        <w:ind w:firstLineChars="0"/>
        <w:textAlignment w:val="auto"/>
        <w:rPr>
          <w:rFonts w:eastAsia="宋体"/>
          <w:szCs w:val="24"/>
          <w:lang w:eastAsia="zh-CN"/>
        </w:rPr>
      </w:pPr>
      <w:r w:rsidRPr="00CB192F">
        <w:rPr>
          <w:rFonts w:eastAsia="宋体" w:hint="eastAsia"/>
          <w:szCs w:val="24"/>
          <w:lang w:eastAsia="zh-CN"/>
        </w:rPr>
        <w:t>The example band combination for intra-band contiguous CA is CA_</w:t>
      </w:r>
      <w:proofErr w:type="gramStart"/>
      <w:r w:rsidRPr="00CB192F">
        <w:rPr>
          <w:rFonts w:eastAsia="宋体" w:hint="eastAsia"/>
          <w:szCs w:val="24"/>
          <w:lang w:eastAsia="zh-CN"/>
        </w:rPr>
        <w:t>n79C</w:t>
      </w:r>
      <w:proofErr w:type="gramEnd"/>
    </w:p>
    <w:p w14:paraId="4438CF5F" w14:textId="77777777" w:rsidR="00233432" w:rsidRPr="00CB192F" w:rsidRDefault="00233432">
      <w:pPr>
        <w:pStyle w:val="aff8"/>
        <w:overflowPunct/>
        <w:autoSpaceDE/>
        <w:autoSpaceDN/>
        <w:adjustRightInd/>
        <w:spacing w:after="120"/>
        <w:ind w:firstLineChars="0" w:firstLine="0"/>
        <w:textAlignment w:val="auto"/>
        <w:rPr>
          <w:rFonts w:eastAsia="宋体"/>
          <w:color w:val="0070C0"/>
          <w:szCs w:val="24"/>
          <w:lang w:eastAsia="zh-CN"/>
        </w:rPr>
      </w:pPr>
    </w:p>
    <w:p w14:paraId="317F4CE5"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3-2-2</w:t>
      </w:r>
      <w:r w:rsidRPr="00CB192F">
        <w:rPr>
          <w:b/>
          <w:color w:val="0070C0"/>
          <w:u w:val="single"/>
          <w:lang w:eastAsia="ko-KR"/>
        </w:rPr>
        <w:t xml:space="preserve">: </w:t>
      </w:r>
      <w:r w:rsidRPr="00CB192F">
        <w:rPr>
          <w:rFonts w:hint="eastAsia"/>
          <w:b/>
          <w:color w:val="0070C0"/>
          <w:u w:val="single"/>
          <w:lang w:val="en-US" w:eastAsia="zh-CN"/>
        </w:rPr>
        <w:t>BCS for DL CA_n79C</w:t>
      </w:r>
    </w:p>
    <w:p w14:paraId="7BB5C83A"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t>Proposals</w:t>
      </w:r>
    </w:p>
    <w:p w14:paraId="07CF4D83"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1: </w:t>
      </w:r>
      <w:r w:rsidRPr="00CB192F">
        <w:rPr>
          <w:rFonts w:eastAsia="宋体" w:hint="eastAsia"/>
          <w:color w:val="0070C0"/>
          <w:szCs w:val="24"/>
          <w:lang w:val="en-US" w:eastAsia="zh-CN"/>
        </w:rPr>
        <w:t>BCS4 (Huawei)</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A930A4" w:rsidRPr="00CB192F" w14:paraId="649B21BD"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6DD588E" w14:textId="77777777" w:rsidR="00A930A4" w:rsidRPr="00CB192F" w:rsidRDefault="00D50ABA">
            <w:pPr>
              <w:pStyle w:val="TAH"/>
              <w:rPr>
                <w:lang w:val="en-US"/>
              </w:rPr>
            </w:pPr>
            <w:r w:rsidRPr="00CB192F">
              <w:rPr>
                <w:lang w:val="en-US"/>
              </w:rPr>
              <w:lastRenderedPageBreak/>
              <w:t>NR CA configuration / Bandwidth combination set</w:t>
            </w:r>
          </w:p>
        </w:tc>
      </w:tr>
      <w:tr w:rsidR="00A930A4" w:rsidRPr="00CB192F" w14:paraId="5B71B6ED" w14:textId="77777777">
        <w:trPr>
          <w:cantSplit/>
          <w:trHeight w:val="80"/>
          <w:jc w:val="center"/>
        </w:trPr>
        <w:tc>
          <w:tcPr>
            <w:tcW w:w="1307" w:type="dxa"/>
            <w:tcBorders>
              <w:left w:val="single" w:sz="4" w:space="0" w:color="auto"/>
              <w:bottom w:val="single" w:sz="4" w:space="0" w:color="auto"/>
              <w:right w:val="single" w:sz="4" w:space="0" w:color="auto"/>
            </w:tcBorders>
          </w:tcPr>
          <w:p w14:paraId="2E6A4DEA" w14:textId="77777777" w:rsidR="00A930A4" w:rsidRPr="00CB192F" w:rsidRDefault="00D50ABA">
            <w:pPr>
              <w:pStyle w:val="TAH"/>
            </w:pPr>
            <w:r w:rsidRPr="00CB192F">
              <w:t>NR CA configuration</w:t>
            </w:r>
          </w:p>
        </w:tc>
        <w:tc>
          <w:tcPr>
            <w:tcW w:w="1176" w:type="dxa"/>
            <w:tcBorders>
              <w:left w:val="single" w:sz="4" w:space="0" w:color="auto"/>
              <w:bottom w:val="single" w:sz="4" w:space="0" w:color="auto"/>
              <w:right w:val="single" w:sz="4" w:space="0" w:color="auto"/>
            </w:tcBorders>
          </w:tcPr>
          <w:p w14:paraId="3F3BE652" w14:textId="77777777" w:rsidR="00A930A4" w:rsidRPr="00CB192F" w:rsidRDefault="00D50ABA">
            <w:pPr>
              <w:pStyle w:val="TAH"/>
              <w:rPr>
                <w:lang w:val="en-US"/>
              </w:rPr>
            </w:pPr>
            <w:r w:rsidRPr="00CB192F">
              <w:rPr>
                <w:lang w:val="en-US"/>
              </w:rPr>
              <w:t>Uplink CA configurations or single uplink carrier</w:t>
            </w:r>
            <w:r w:rsidRPr="00CB192F">
              <w:rPr>
                <w:rFonts w:hint="eastAsia"/>
                <w:vertAlign w:val="superscript"/>
                <w:lang w:val="en-US" w:eastAsia="zh-CN"/>
              </w:rPr>
              <w:t>5</w:t>
            </w:r>
          </w:p>
        </w:tc>
        <w:tc>
          <w:tcPr>
            <w:tcW w:w="1134" w:type="dxa"/>
            <w:tcBorders>
              <w:top w:val="single" w:sz="6" w:space="0" w:color="auto"/>
              <w:left w:val="single" w:sz="6" w:space="0" w:color="auto"/>
              <w:bottom w:val="single" w:sz="6" w:space="0" w:color="auto"/>
              <w:right w:val="single" w:sz="6" w:space="0" w:color="auto"/>
            </w:tcBorders>
          </w:tcPr>
          <w:p w14:paraId="77FFA93C" w14:textId="77777777" w:rsidR="00A930A4" w:rsidRPr="00CB192F" w:rsidRDefault="00D50ABA">
            <w:pPr>
              <w:pStyle w:val="TAH"/>
              <w:rPr>
                <w:lang w:val="en-US"/>
              </w:rPr>
            </w:pPr>
            <w:r w:rsidRPr="00CB192F">
              <w:rPr>
                <w:lang w:val="en-US"/>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260C4DA6" w14:textId="77777777" w:rsidR="00A930A4" w:rsidRPr="00CB192F" w:rsidRDefault="00D50ABA">
            <w:pPr>
              <w:pStyle w:val="TAH"/>
              <w:rPr>
                <w:lang w:val="en-US"/>
              </w:rPr>
            </w:pPr>
            <w:r w:rsidRPr="00CB192F">
              <w:rPr>
                <w:lang w:val="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10B8DAE" w14:textId="77777777" w:rsidR="00A930A4" w:rsidRPr="00CB192F" w:rsidRDefault="00D50ABA">
            <w:pPr>
              <w:pStyle w:val="TAH"/>
              <w:rPr>
                <w:lang w:val="en-US"/>
              </w:rPr>
            </w:pPr>
            <w:r w:rsidRPr="00CB192F">
              <w:rPr>
                <w:lang w:val="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34724C6" w14:textId="77777777" w:rsidR="00A930A4" w:rsidRPr="00CB192F" w:rsidRDefault="00D50ABA">
            <w:pPr>
              <w:pStyle w:val="TAH"/>
              <w:rPr>
                <w:lang w:val="en-US"/>
              </w:rPr>
            </w:pPr>
            <w:r w:rsidRPr="00CB192F">
              <w:rPr>
                <w:lang w:val="en-US"/>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0B5AB499" w14:textId="77777777" w:rsidR="00A930A4" w:rsidRPr="00CB192F" w:rsidRDefault="00D50ABA">
            <w:pPr>
              <w:pStyle w:val="TAH"/>
              <w:rPr>
                <w:lang w:val="en-US"/>
              </w:rPr>
            </w:pPr>
            <w:r w:rsidRPr="00CB192F">
              <w:rPr>
                <w:lang w:val="en-US"/>
              </w:rPr>
              <w:t>Channel bandwidths for carrier (MHz)</w:t>
            </w:r>
          </w:p>
        </w:tc>
        <w:tc>
          <w:tcPr>
            <w:tcW w:w="1080" w:type="dxa"/>
            <w:tcBorders>
              <w:left w:val="single" w:sz="4" w:space="0" w:color="auto"/>
              <w:bottom w:val="single" w:sz="4" w:space="0" w:color="auto"/>
              <w:right w:val="single" w:sz="4" w:space="0" w:color="auto"/>
            </w:tcBorders>
          </w:tcPr>
          <w:p w14:paraId="31CEFE04" w14:textId="77777777" w:rsidR="00A930A4" w:rsidRPr="00CB192F" w:rsidRDefault="00D50ABA">
            <w:pPr>
              <w:pStyle w:val="TAH"/>
            </w:pPr>
            <w:r w:rsidRPr="00CB192F">
              <w:t xml:space="preserve">Maximum aggregated </w:t>
            </w:r>
            <w:r w:rsidRPr="00CB192F">
              <w:br/>
              <w:t>bandwidth (MHz)</w:t>
            </w:r>
          </w:p>
        </w:tc>
        <w:tc>
          <w:tcPr>
            <w:tcW w:w="1318" w:type="dxa"/>
            <w:tcBorders>
              <w:left w:val="single" w:sz="4" w:space="0" w:color="auto"/>
              <w:bottom w:val="single" w:sz="4" w:space="0" w:color="auto"/>
              <w:right w:val="single" w:sz="4" w:space="0" w:color="auto"/>
            </w:tcBorders>
          </w:tcPr>
          <w:p w14:paraId="6CF3AE46" w14:textId="77777777" w:rsidR="00A930A4" w:rsidRPr="00CB192F" w:rsidRDefault="00D50ABA">
            <w:pPr>
              <w:pStyle w:val="TAH"/>
            </w:pPr>
            <w:r w:rsidRPr="00CB192F">
              <w:t>Bandwidth combination set</w:t>
            </w:r>
          </w:p>
        </w:tc>
      </w:tr>
      <w:tr w:rsidR="00A930A4" w:rsidRPr="00CB192F" w14:paraId="1CE5457F"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348399E9" w14:textId="77777777" w:rsidR="00A930A4" w:rsidRPr="00CB192F" w:rsidRDefault="00D50ABA">
            <w:pPr>
              <w:pStyle w:val="TAC"/>
              <w:rPr>
                <w:lang w:eastAsia="zh-CN"/>
              </w:rPr>
            </w:pPr>
            <w:r w:rsidRPr="00CB192F">
              <w:rPr>
                <w:rFonts w:hint="eastAsia"/>
                <w:lang w:eastAsia="zh-CN"/>
              </w:rPr>
              <w:t>CA</w:t>
            </w:r>
            <w:r w:rsidRPr="00CB192F">
              <w:rPr>
                <w:lang w:eastAsia="zh-CN"/>
              </w:rPr>
              <w:t>_n79C</w:t>
            </w:r>
          </w:p>
        </w:tc>
        <w:tc>
          <w:tcPr>
            <w:tcW w:w="1176" w:type="dxa"/>
            <w:tcBorders>
              <w:top w:val="nil"/>
              <w:left w:val="single" w:sz="4" w:space="0" w:color="auto"/>
              <w:bottom w:val="single" w:sz="4" w:space="0" w:color="auto"/>
              <w:right w:val="single" w:sz="4" w:space="0" w:color="auto"/>
            </w:tcBorders>
            <w:shd w:val="clear" w:color="auto" w:fill="auto"/>
          </w:tcPr>
          <w:p w14:paraId="37B44421" w14:textId="77777777" w:rsidR="00A930A4" w:rsidRPr="00CB192F" w:rsidRDefault="00D50ABA">
            <w:pPr>
              <w:pStyle w:val="TAC"/>
              <w:rPr>
                <w:lang w:eastAsia="zh-CN"/>
              </w:rPr>
            </w:pPr>
            <w:r w:rsidRPr="00CB192F">
              <w:rPr>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19A68094" w14:textId="77777777" w:rsidR="00A930A4" w:rsidRPr="00CB192F" w:rsidRDefault="00D50ABA">
            <w:pPr>
              <w:pStyle w:val="TAC"/>
              <w:rPr>
                <w:rFonts w:eastAsia="Yu Mincho"/>
                <w:lang w:val="en-US" w:eastAsia="ja-JP"/>
              </w:rPr>
            </w:pPr>
            <w:r w:rsidRPr="00CB192F">
              <w:rPr>
                <w:rFonts w:cs="Arial"/>
                <w:szCs w:val="18"/>
                <w:lang w:val="en-US"/>
              </w:rPr>
              <w:t>See n79 channel bandwidths in Table 5.3.5-1 for each carrier</w:t>
            </w:r>
            <w:r w:rsidRPr="00CB192F">
              <w:rPr>
                <w:rFonts w:cs="Arial"/>
                <w:szCs w:val="18"/>
                <w:vertAlign w:val="superscript"/>
                <w:lang w:val="en-US"/>
              </w:rPr>
              <w:t>2</w:t>
            </w:r>
          </w:p>
        </w:tc>
        <w:tc>
          <w:tcPr>
            <w:tcW w:w="1134" w:type="dxa"/>
            <w:tcBorders>
              <w:top w:val="single" w:sz="6" w:space="0" w:color="auto"/>
              <w:left w:val="single" w:sz="6" w:space="0" w:color="auto"/>
              <w:bottom w:val="single" w:sz="6" w:space="0" w:color="auto"/>
              <w:right w:val="single" w:sz="6" w:space="0" w:color="auto"/>
            </w:tcBorders>
          </w:tcPr>
          <w:p w14:paraId="239F7865" w14:textId="77777777" w:rsidR="00A930A4" w:rsidRPr="00CB192F" w:rsidRDefault="00A930A4">
            <w:pPr>
              <w:pStyle w:val="TAC"/>
              <w:rPr>
                <w:lang w:val="en-US"/>
              </w:rPr>
            </w:pPr>
          </w:p>
        </w:tc>
        <w:tc>
          <w:tcPr>
            <w:tcW w:w="1134" w:type="dxa"/>
            <w:tcBorders>
              <w:top w:val="single" w:sz="6" w:space="0" w:color="auto"/>
              <w:left w:val="single" w:sz="6" w:space="0" w:color="auto"/>
              <w:bottom w:val="single" w:sz="6" w:space="0" w:color="auto"/>
              <w:right w:val="single" w:sz="6" w:space="0" w:color="auto"/>
            </w:tcBorders>
          </w:tcPr>
          <w:p w14:paraId="37DA913C" w14:textId="77777777" w:rsidR="00A930A4" w:rsidRPr="00CB192F" w:rsidRDefault="00A930A4">
            <w:pPr>
              <w:pStyle w:val="TAC"/>
              <w:rPr>
                <w:lang w:val="en-US"/>
              </w:rPr>
            </w:pPr>
          </w:p>
        </w:tc>
        <w:tc>
          <w:tcPr>
            <w:tcW w:w="1076" w:type="dxa"/>
            <w:tcBorders>
              <w:top w:val="single" w:sz="6" w:space="0" w:color="auto"/>
              <w:left w:val="single" w:sz="6" w:space="0" w:color="auto"/>
              <w:bottom w:val="single" w:sz="6" w:space="0" w:color="auto"/>
              <w:right w:val="single" w:sz="4" w:space="0" w:color="auto"/>
            </w:tcBorders>
          </w:tcPr>
          <w:p w14:paraId="57027CC4" w14:textId="77777777" w:rsidR="00A930A4" w:rsidRPr="00CB192F" w:rsidRDefault="00A930A4">
            <w:pPr>
              <w:pStyle w:val="TAC"/>
              <w:rPr>
                <w:lang w:val="en-US"/>
              </w:rPr>
            </w:pPr>
          </w:p>
        </w:tc>
        <w:tc>
          <w:tcPr>
            <w:tcW w:w="1080" w:type="dxa"/>
            <w:tcBorders>
              <w:top w:val="nil"/>
              <w:left w:val="single" w:sz="4" w:space="0" w:color="auto"/>
              <w:bottom w:val="single" w:sz="4" w:space="0" w:color="auto"/>
              <w:right w:val="single" w:sz="4" w:space="0" w:color="auto"/>
            </w:tcBorders>
            <w:shd w:val="clear" w:color="auto" w:fill="auto"/>
          </w:tcPr>
          <w:p w14:paraId="15796078" w14:textId="77777777" w:rsidR="00A930A4" w:rsidRPr="00CB192F" w:rsidRDefault="00D50ABA">
            <w:pPr>
              <w:pStyle w:val="TAC"/>
              <w:rPr>
                <w:lang w:eastAsia="zh-CN"/>
              </w:rPr>
            </w:pPr>
            <w:r w:rsidRPr="00CB192F">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C769955" w14:textId="77777777" w:rsidR="00A930A4" w:rsidRPr="00CB192F" w:rsidRDefault="00D50ABA">
            <w:pPr>
              <w:pStyle w:val="TAC"/>
              <w:rPr>
                <w:lang w:eastAsia="zh-CN"/>
              </w:rPr>
            </w:pPr>
            <w:r w:rsidRPr="00CB192F">
              <w:rPr>
                <w:rFonts w:hint="eastAsia"/>
                <w:lang w:eastAsia="zh-CN"/>
              </w:rPr>
              <w:t>4</w:t>
            </w:r>
          </w:p>
        </w:tc>
      </w:tr>
      <w:tr w:rsidR="00A930A4" w:rsidRPr="00CB192F" w14:paraId="349A4541" w14:textId="77777777">
        <w:trPr>
          <w:jc w:val="center"/>
        </w:trPr>
        <w:tc>
          <w:tcPr>
            <w:tcW w:w="10635" w:type="dxa"/>
            <w:gridSpan w:val="9"/>
            <w:tcBorders>
              <w:left w:val="single" w:sz="4" w:space="0" w:color="auto"/>
              <w:bottom w:val="single" w:sz="6" w:space="0" w:color="auto"/>
              <w:right w:val="single" w:sz="4" w:space="0" w:color="auto"/>
            </w:tcBorders>
            <w:vAlign w:val="center"/>
          </w:tcPr>
          <w:p w14:paraId="22A7D71B" w14:textId="77777777" w:rsidR="00A930A4" w:rsidRPr="00CB192F" w:rsidRDefault="00D50ABA">
            <w:pPr>
              <w:pStyle w:val="TAN"/>
              <w:rPr>
                <w:lang w:val="en-US"/>
              </w:rPr>
            </w:pPr>
            <w:r w:rsidRPr="00CB192F">
              <w:rPr>
                <w:lang w:val="en-US"/>
              </w:rPr>
              <w:t>NOTE 1:</w:t>
            </w:r>
            <w:r w:rsidRPr="00CB192F">
              <w:rPr>
                <w:lang w:val="en-US"/>
              </w:rPr>
              <w:tab/>
              <w:t>5 MHz is not applicable for 30/60 kHz SCS.</w:t>
            </w:r>
          </w:p>
          <w:p w14:paraId="1BF3E29B" w14:textId="77777777" w:rsidR="00A930A4" w:rsidRPr="00CB192F" w:rsidRDefault="00D50ABA">
            <w:pPr>
              <w:pStyle w:val="TAN"/>
              <w:rPr>
                <w:lang w:val="en-US"/>
              </w:rPr>
            </w:pPr>
            <w:r w:rsidRPr="00CB192F">
              <w:rPr>
                <w:lang w:val="en-US"/>
              </w:rPr>
              <w:t>NOTE 2:</w:t>
            </w:r>
            <w:r w:rsidRPr="00CB192F">
              <w:rPr>
                <w:lang w:val="en-US"/>
              </w:rPr>
              <w:tab/>
              <w:t>The aggregated bandwidth must be greater than or equal to the minimum for the bandwidth class defined in Table 5.3A.5-1, and smaller than or equal to the maximum aggregated bandwidth.</w:t>
            </w:r>
          </w:p>
          <w:p w14:paraId="764905D5" w14:textId="77777777" w:rsidR="00A930A4" w:rsidRPr="00CB192F" w:rsidRDefault="00D50ABA">
            <w:pPr>
              <w:pStyle w:val="TAN"/>
              <w:rPr>
                <w:lang w:val="en-US"/>
              </w:rPr>
            </w:pPr>
            <w:r w:rsidRPr="00CB192F">
              <w:rPr>
                <w:lang w:val="en-US"/>
              </w:rPr>
              <w:t xml:space="preserve">NOTE </w:t>
            </w:r>
            <w:r w:rsidRPr="00CB192F">
              <w:rPr>
                <w:rFonts w:hint="eastAsia"/>
                <w:lang w:val="en-US" w:eastAsia="zh-CN"/>
              </w:rPr>
              <w:t>3</w:t>
            </w:r>
            <w:r w:rsidRPr="00CB192F">
              <w:rPr>
                <w:lang w:val="en-US"/>
              </w:rPr>
              <w:t xml:space="preserve">: </w:t>
            </w:r>
            <w:r w:rsidRPr="00CB192F">
              <w:rPr>
                <w:lang w:val="en-US"/>
              </w:rPr>
              <w:tab/>
              <w:t xml:space="preserve">Minimum requirements for Power Class 2 are applicable for this uplink combination or single uplink carrier in this downlink/uplink </w:t>
            </w:r>
            <w:proofErr w:type="gramStart"/>
            <w:r w:rsidRPr="00CB192F">
              <w:rPr>
                <w:lang w:val="en-US"/>
              </w:rPr>
              <w:t>combination</w:t>
            </w:r>
            <w:proofErr w:type="gramEnd"/>
          </w:p>
          <w:p w14:paraId="6A71BF0D" w14:textId="77777777" w:rsidR="00A930A4" w:rsidRPr="00CB192F" w:rsidRDefault="00D50ABA">
            <w:pPr>
              <w:pStyle w:val="TAN"/>
              <w:rPr>
                <w:lang w:val="en-US"/>
              </w:rPr>
            </w:pPr>
            <w:r w:rsidRPr="00CB192F">
              <w:rPr>
                <w:lang w:val="en-US"/>
              </w:rPr>
              <w:t xml:space="preserve">NOTE </w:t>
            </w:r>
            <w:r w:rsidRPr="00CB192F">
              <w:rPr>
                <w:rFonts w:hint="eastAsia"/>
                <w:lang w:val="en-US" w:eastAsia="zh-CN"/>
              </w:rPr>
              <w:t>4</w:t>
            </w:r>
            <w:r w:rsidRPr="00CB192F">
              <w:rPr>
                <w:lang w:val="en-US"/>
              </w:rPr>
              <w:t xml:space="preserve">: </w:t>
            </w:r>
            <w:r w:rsidRPr="00CB192F">
              <w:rPr>
                <w:lang w:val="en-US"/>
              </w:rPr>
              <w:tab/>
              <w:t xml:space="preserve">Minimum requirements for Power Class 1.5 are applicable for this uplink combination or single uplink carrier in this downlink/uplink </w:t>
            </w:r>
            <w:proofErr w:type="gramStart"/>
            <w:r w:rsidRPr="00CB192F">
              <w:rPr>
                <w:lang w:val="en-US"/>
              </w:rPr>
              <w:t>combination</w:t>
            </w:r>
            <w:proofErr w:type="gramEnd"/>
          </w:p>
          <w:p w14:paraId="28BB4D89" w14:textId="77777777" w:rsidR="00A930A4" w:rsidRPr="00CB192F" w:rsidRDefault="00D50ABA">
            <w:pPr>
              <w:pStyle w:val="TAN"/>
              <w:rPr>
                <w:lang w:val="en-US"/>
              </w:rPr>
            </w:pPr>
            <w:r w:rsidRPr="00CB192F">
              <w:rPr>
                <w:lang w:val="en-US"/>
              </w:rPr>
              <w:t xml:space="preserve">NOTE </w:t>
            </w:r>
            <w:r w:rsidRPr="00CB192F">
              <w:rPr>
                <w:rFonts w:hint="eastAsia"/>
                <w:lang w:val="en-US" w:eastAsia="zh-CN"/>
              </w:rPr>
              <w:t>5</w:t>
            </w:r>
            <w:r w:rsidRPr="00CB192F">
              <w:rPr>
                <w:lang w:val="en-US"/>
              </w:rPr>
              <w:t xml:space="preserve">: </w:t>
            </w:r>
            <w:r w:rsidRPr="00CB192F">
              <w:rPr>
                <w:lang w:val="en-US"/>
              </w:rPr>
              <w:tab/>
              <w:t>Only single uplink carriers with power class other than PC3 are listed.</w:t>
            </w:r>
          </w:p>
        </w:tc>
      </w:tr>
    </w:tbl>
    <w:p w14:paraId="1D5FA934"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79EAFA84"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2: </w:t>
      </w:r>
      <w:r w:rsidRPr="00CB192F">
        <w:rPr>
          <w:rFonts w:eastAsia="宋体" w:hint="eastAsia"/>
          <w:color w:val="0070C0"/>
          <w:szCs w:val="24"/>
          <w:lang w:val="en-US" w:eastAsia="zh-CN"/>
        </w:rPr>
        <w:t>(APPLE)</w:t>
      </w:r>
    </w:p>
    <w:p w14:paraId="469996DC" w14:textId="77777777" w:rsidR="00A930A4" w:rsidRPr="00CB192F" w:rsidRDefault="00D50ABA">
      <w:pPr>
        <w:pStyle w:val="TH"/>
        <w:spacing w:after="120"/>
        <w:rPr>
          <w:rFonts w:ascii="Helvetica Neue" w:eastAsia="Times New Roman" w:hAnsi="Helvetica Neue"/>
          <w:lang w:val="en-US" w:eastAsia="zh-CN"/>
        </w:rPr>
      </w:pPr>
      <w:r w:rsidRPr="00CB192F">
        <w:rPr>
          <w:rFonts w:ascii="Helvetica Neue" w:eastAsia="Times New Roman" w:hAnsi="Helvetica Neue"/>
          <w:lang w:val="en-US" w:eastAsia="zh-CN"/>
        </w:rPr>
        <w:t>Table 2.2-1 BCS for CA_n79C</w:t>
      </w:r>
    </w:p>
    <w:tbl>
      <w:tblPr>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2"/>
        <w:gridCol w:w="933"/>
        <w:gridCol w:w="1134"/>
        <w:gridCol w:w="1276"/>
        <w:gridCol w:w="1134"/>
        <w:gridCol w:w="1134"/>
        <w:gridCol w:w="1076"/>
        <w:gridCol w:w="1393"/>
        <w:gridCol w:w="709"/>
      </w:tblGrid>
      <w:tr w:rsidR="00A930A4" w:rsidRPr="00CB192F" w14:paraId="02FECAF7" w14:textId="77777777">
        <w:trPr>
          <w:cantSplit/>
          <w:trHeight w:val="20"/>
          <w:jc w:val="center"/>
        </w:trPr>
        <w:tc>
          <w:tcPr>
            <w:tcW w:w="9781" w:type="dxa"/>
            <w:gridSpan w:val="9"/>
            <w:tcBorders>
              <w:top w:val="single" w:sz="4" w:space="0" w:color="auto"/>
              <w:left w:val="single" w:sz="4" w:space="0" w:color="auto"/>
              <w:bottom w:val="single" w:sz="6" w:space="0" w:color="auto"/>
              <w:right w:val="single" w:sz="4" w:space="0" w:color="auto"/>
            </w:tcBorders>
          </w:tcPr>
          <w:p w14:paraId="0D3D47F9" w14:textId="77777777" w:rsidR="00A930A4" w:rsidRPr="00CB192F" w:rsidRDefault="00D50ABA">
            <w:pPr>
              <w:pStyle w:val="TAH"/>
              <w:rPr>
                <w:rFonts w:ascii="Helvetica Neue" w:hAnsi="Helvetica Neue"/>
                <w:sz w:val="21"/>
                <w:szCs w:val="21"/>
                <w:lang w:val="en-US"/>
              </w:rPr>
            </w:pPr>
            <w:r w:rsidRPr="00CB192F">
              <w:rPr>
                <w:rFonts w:ascii="Helvetica Neue" w:hAnsi="Helvetica Neue"/>
                <w:sz w:val="21"/>
                <w:szCs w:val="21"/>
                <w:lang w:val="en-US"/>
              </w:rPr>
              <w:t>NR CA configuration / Bandwidth combination set</w:t>
            </w:r>
          </w:p>
        </w:tc>
      </w:tr>
      <w:tr w:rsidR="00A930A4" w:rsidRPr="00CB192F" w14:paraId="7D68966B" w14:textId="77777777">
        <w:trPr>
          <w:cantSplit/>
          <w:trHeight w:val="80"/>
          <w:jc w:val="center"/>
        </w:trPr>
        <w:tc>
          <w:tcPr>
            <w:tcW w:w="992" w:type="dxa"/>
            <w:tcBorders>
              <w:left w:val="single" w:sz="4" w:space="0" w:color="auto"/>
              <w:bottom w:val="single" w:sz="4" w:space="0" w:color="auto"/>
              <w:right w:val="single" w:sz="4" w:space="0" w:color="auto"/>
            </w:tcBorders>
          </w:tcPr>
          <w:p w14:paraId="03BD1F5B" w14:textId="77777777" w:rsidR="00A930A4" w:rsidRPr="00CB192F" w:rsidRDefault="00D50ABA">
            <w:pPr>
              <w:pStyle w:val="TAH"/>
              <w:jc w:val="left"/>
              <w:rPr>
                <w:rFonts w:ascii="Helvetica Neue" w:hAnsi="Helvetica Neue"/>
                <w:sz w:val="21"/>
                <w:szCs w:val="21"/>
              </w:rPr>
            </w:pPr>
            <w:r w:rsidRPr="00CB192F">
              <w:rPr>
                <w:rFonts w:ascii="Helvetica Neue" w:hAnsi="Helvetica Neue"/>
                <w:sz w:val="21"/>
                <w:szCs w:val="21"/>
              </w:rPr>
              <w:t>NR CA config</w:t>
            </w:r>
          </w:p>
        </w:tc>
        <w:tc>
          <w:tcPr>
            <w:tcW w:w="933" w:type="dxa"/>
            <w:tcBorders>
              <w:left w:val="single" w:sz="4" w:space="0" w:color="auto"/>
              <w:bottom w:val="single" w:sz="4" w:space="0" w:color="auto"/>
              <w:right w:val="single" w:sz="4" w:space="0" w:color="auto"/>
            </w:tcBorders>
          </w:tcPr>
          <w:p w14:paraId="09688D54" w14:textId="77777777" w:rsidR="00A930A4" w:rsidRPr="00CB192F" w:rsidRDefault="00D50ABA">
            <w:pPr>
              <w:pStyle w:val="TAH"/>
              <w:rPr>
                <w:rFonts w:ascii="Helvetica Neue" w:hAnsi="Helvetica Neue"/>
                <w:sz w:val="21"/>
                <w:szCs w:val="21"/>
              </w:rPr>
            </w:pPr>
            <w:r w:rsidRPr="00CB192F">
              <w:rPr>
                <w:rFonts w:ascii="Helvetica Neue" w:hAnsi="Helvetica Neue"/>
                <w:sz w:val="21"/>
                <w:szCs w:val="21"/>
              </w:rPr>
              <w:t xml:space="preserve">Uplink CA config </w:t>
            </w:r>
          </w:p>
        </w:tc>
        <w:tc>
          <w:tcPr>
            <w:tcW w:w="1134" w:type="dxa"/>
            <w:tcBorders>
              <w:top w:val="single" w:sz="6" w:space="0" w:color="auto"/>
              <w:left w:val="single" w:sz="6" w:space="0" w:color="auto"/>
              <w:bottom w:val="single" w:sz="6" w:space="0" w:color="auto"/>
              <w:right w:val="single" w:sz="6" w:space="0" w:color="auto"/>
            </w:tcBorders>
          </w:tcPr>
          <w:p w14:paraId="0B027A85" w14:textId="77777777" w:rsidR="00A930A4" w:rsidRPr="00CB192F" w:rsidRDefault="00D50ABA">
            <w:pPr>
              <w:pStyle w:val="TAH"/>
              <w:rPr>
                <w:rFonts w:ascii="Helvetica Neue" w:hAnsi="Helvetica Neue"/>
                <w:sz w:val="21"/>
                <w:szCs w:val="21"/>
                <w:lang w:val="en-US"/>
              </w:rPr>
            </w:pPr>
            <w:r w:rsidRPr="00CB192F">
              <w:rPr>
                <w:rFonts w:ascii="Helvetica Neue" w:hAnsi="Helvetica Neue"/>
                <w:sz w:val="21"/>
                <w:szCs w:val="21"/>
                <w:lang w:val="en-US"/>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7922EE92" w14:textId="77777777" w:rsidR="00A930A4" w:rsidRPr="00CB192F" w:rsidRDefault="00D50ABA">
            <w:pPr>
              <w:pStyle w:val="TAH"/>
              <w:rPr>
                <w:rFonts w:ascii="Helvetica Neue" w:hAnsi="Helvetica Neue"/>
                <w:sz w:val="21"/>
                <w:szCs w:val="21"/>
                <w:lang w:val="en-US"/>
              </w:rPr>
            </w:pPr>
            <w:r w:rsidRPr="00CB192F">
              <w:rPr>
                <w:rFonts w:ascii="Helvetica Neue" w:hAnsi="Helvetica Neue"/>
                <w:sz w:val="21"/>
                <w:szCs w:val="21"/>
                <w:lang w:val="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4C27616C" w14:textId="77777777" w:rsidR="00A930A4" w:rsidRPr="00CB192F" w:rsidRDefault="00D50ABA">
            <w:pPr>
              <w:pStyle w:val="TAH"/>
              <w:rPr>
                <w:rFonts w:ascii="Helvetica Neue" w:hAnsi="Helvetica Neue"/>
                <w:sz w:val="21"/>
                <w:szCs w:val="21"/>
                <w:lang w:val="en-US"/>
              </w:rPr>
            </w:pPr>
            <w:r w:rsidRPr="00CB192F">
              <w:rPr>
                <w:rFonts w:ascii="Helvetica Neue" w:hAnsi="Helvetica Neue"/>
                <w:sz w:val="21"/>
                <w:szCs w:val="21"/>
                <w:lang w:val="en-US"/>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1DD149AC" w14:textId="77777777" w:rsidR="00A930A4" w:rsidRPr="00CB192F" w:rsidRDefault="00D50ABA">
            <w:pPr>
              <w:pStyle w:val="TAH"/>
              <w:rPr>
                <w:rFonts w:ascii="Helvetica Neue" w:hAnsi="Helvetica Neue"/>
                <w:sz w:val="21"/>
                <w:szCs w:val="21"/>
                <w:lang w:val="en-US"/>
              </w:rPr>
            </w:pPr>
            <w:r w:rsidRPr="00CB192F">
              <w:rPr>
                <w:rFonts w:ascii="Helvetica Neue" w:hAnsi="Helvetica Neue"/>
                <w:sz w:val="21"/>
                <w:szCs w:val="21"/>
                <w:lang w:val="en-US"/>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0104125F" w14:textId="77777777" w:rsidR="00A930A4" w:rsidRPr="00CB192F" w:rsidRDefault="00D50ABA">
            <w:pPr>
              <w:pStyle w:val="TAH"/>
              <w:rPr>
                <w:rFonts w:ascii="Helvetica Neue" w:hAnsi="Helvetica Neue"/>
                <w:sz w:val="21"/>
                <w:szCs w:val="21"/>
                <w:lang w:val="en-US"/>
              </w:rPr>
            </w:pPr>
            <w:r w:rsidRPr="00CB192F">
              <w:rPr>
                <w:rFonts w:ascii="Helvetica Neue" w:hAnsi="Helvetica Neue"/>
                <w:sz w:val="21"/>
                <w:szCs w:val="21"/>
                <w:lang w:val="en-US"/>
              </w:rPr>
              <w:t>Channel bandwidths for carrier (MHz)</w:t>
            </w:r>
          </w:p>
        </w:tc>
        <w:tc>
          <w:tcPr>
            <w:tcW w:w="1393" w:type="dxa"/>
            <w:tcBorders>
              <w:left w:val="single" w:sz="4" w:space="0" w:color="auto"/>
              <w:bottom w:val="single" w:sz="4" w:space="0" w:color="auto"/>
              <w:right w:val="single" w:sz="4" w:space="0" w:color="auto"/>
            </w:tcBorders>
          </w:tcPr>
          <w:p w14:paraId="1441738C" w14:textId="77777777" w:rsidR="00A930A4" w:rsidRPr="00CB192F" w:rsidRDefault="00D50ABA">
            <w:pPr>
              <w:pStyle w:val="TAH"/>
              <w:rPr>
                <w:rFonts w:ascii="Helvetica Neue" w:hAnsi="Helvetica Neue"/>
                <w:sz w:val="21"/>
                <w:szCs w:val="21"/>
              </w:rPr>
            </w:pPr>
            <w:r w:rsidRPr="00CB192F">
              <w:rPr>
                <w:rFonts w:ascii="Helvetica Neue" w:hAnsi="Helvetica Neue"/>
                <w:sz w:val="21"/>
                <w:szCs w:val="21"/>
              </w:rPr>
              <w:t xml:space="preserve">Maximum aggregated </w:t>
            </w:r>
            <w:r w:rsidRPr="00CB192F">
              <w:rPr>
                <w:rFonts w:ascii="Helvetica Neue" w:hAnsi="Helvetica Neue"/>
                <w:sz w:val="21"/>
                <w:szCs w:val="21"/>
              </w:rPr>
              <w:br/>
              <w:t>bandwidth (MHz)</w:t>
            </w:r>
          </w:p>
        </w:tc>
        <w:tc>
          <w:tcPr>
            <w:tcW w:w="709" w:type="dxa"/>
            <w:tcBorders>
              <w:left w:val="single" w:sz="4" w:space="0" w:color="auto"/>
              <w:bottom w:val="single" w:sz="4" w:space="0" w:color="auto"/>
              <w:right w:val="single" w:sz="4" w:space="0" w:color="auto"/>
            </w:tcBorders>
          </w:tcPr>
          <w:p w14:paraId="2DFA7BB5" w14:textId="77777777" w:rsidR="00A930A4" w:rsidRPr="00CB192F" w:rsidRDefault="00D50ABA">
            <w:pPr>
              <w:pStyle w:val="TAH"/>
              <w:rPr>
                <w:rFonts w:ascii="Helvetica Neue" w:hAnsi="Helvetica Neue"/>
                <w:sz w:val="21"/>
                <w:szCs w:val="21"/>
              </w:rPr>
            </w:pPr>
            <w:r w:rsidRPr="00CB192F">
              <w:rPr>
                <w:rFonts w:ascii="Helvetica Neue" w:hAnsi="Helvetica Neue"/>
                <w:sz w:val="21"/>
                <w:szCs w:val="21"/>
              </w:rPr>
              <w:t>BCS</w:t>
            </w:r>
          </w:p>
        </w:tc>
      </w:tr>
      <w:tr w:rsidR="00A930A4" w:rsidRPr="00CB192F" w14:paraId="50E35C17" w14:textId="77777777">
        <w:trPr>
          <w:cantSplit/>
          <w:trHeight w:val="80"/>
          <w:jc w:val="center"/>
        </w:trPr>
        <w:tc>
          <w:tcPr>
            <w:tcW w:w="992" w:type="dxa"/>
            <w:vMerge w:val="restart"/>
            <w:tcBorders>
              <w:top w:val="single" w:sz="6" w:space="0" w:color="auto"/>
              <w:left w:val="single" w:sz="4" w:space="0" w:color="auto"/>
              <w:right w:val="single" w:sz="4" w:space="0" w:color="auto"/>
            </w:tcBorders>
            <w:shd w:val="clear" w:color="auto" w:fill="auto"/>
          </w:tcPr>
          <w:p w14:paraId="305F9041"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CA_n79C</w:t>
            </w:r>
          </w:p>
        </w:tc>
        <w:tc>
          <w:tcPr>
            <w:tcW w:w="933" w:type="dxa"/>
            <w:vMerge w:val="restart"/>
            <w:tcBorders>
              <w:top w:val="single" w:sz="6" w:space="0" w:color="auto"/>
              <w:left w:val="single" w:sz="4" w:space="0" w:color="auto"/>
              <w:right w:val="single" w:sz="4" w:space="0" w:color="auto"/>
            </w:tcBorders>
            <w:shd w:val="clear" w:color="auto" w:fill="auto"/>
          </w:tcPr>
          <w:p w14:paraId="5D2DD5C5" w14:textId="77777777" w:rsidR="00A930A4" w:rsidRPr="00CB192F" w:rsidRDefault="00D50ABA">
            <w:pPr>
              <w:pStyle w:val="TAH"/>
              <w:rPr>
                <w:rFonts w:ascii="Helvetica Neue" w:hAnsi="Helvetica Neue"/>
                <w:b w:val="0"/>
                <w:bCs/>
                <w:sz w:val="20"/>
                <w:lang w:eastAsia="zh-CN"/>
              </w:rPr>
            </w:pPr>
            <w:r w:rsidRPr="00CB192F">
              <w:rPr>
                <w:rFonts w:ascii="Helvetica Neue" w:hAnsi="Helvetica Neue"/>
                <w:b w:val="0"/>
                <w:bCs/>
                <w:sz w:val="20"/>
                <w:lang w:eastAsia="zh-CN"/>
              </w:rPr>
              <w:t>-</w:t>
            </w:r>
          </w:p>
        </w:tc>
        <w:tc>
          <w:tcPr>
            <w:tcW w:w="1134" w:type="dxa"/>
            <w:tcBorders>
              <w:top w:val="single" w:sz="6" w:space="0" w:color="auto"/>
              <w:left w:val="single" w:sz="6" w:space="0" w:color="auto"/>
              <w:bottom w:val="single" w:sz="6" w:space="0" w:color="auto"/>
              <w:right w:val="single" w:sz="6" w:space="0" w:color="auto"/>
            </w:tcBorders>
          </w:tcPr>
          <w:p w14:paraId="426EBD55"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50</w:t>
            </w:r>
          </w:p>
        </w:tc>
        <w:tc>
          <w:tcPr>
            <w:tcW w:w="1276" w:type="dxa"/>
            <w:tcBorders>
              <w:top w:val="single" w:sz="6" w:space="0" w:color="auto"/>
              <w:left w:val="single" w:sz="6" w:space="0" w:color="auto"/>
              <w:bottom w:val="single" w:sz="6" w:space="0" w:color="auto"/>
              <w:right w:val="single" w:sz="6" w:space="0" w:color="auto"/>
            </w:tcBorders>
          </w:tcPr>
          <w:p w14:paraId="2D624CC2"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60, 80, 100</w:t>
            </w:r>
          </w:p>
        </w:tc>
        <w:tc>
          <w:tcPr>
            <w:tcW w:w="1134" w:type="dxa"/>
            <w:tcBorders>
              <w:top w:val="single" w:sz="6" w:space="0" w:color="auto"/>
              <w:left w:val="single" w:sz="6" w:space="0" w:color="auto"/>
              <w:bottom w:val="single" w:sz="6" w:space="0" w:color="auto"/>
              <w:right w:val="single" w:sz="6" w:space="0" w:color="auto"/>
            </w:tcBorders>
          </w:tcPr>
          <w:p w14:paraId="2F277104"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17276552" w14:textId="77777777" w:rsidR="00A930A4" w:rsidRPr="00CB192F" w:rsidRDefault="00A930A4">
            <w:pPr>
              <w:pStyle w:val="TAH"/>
              <w:rPr>
                <w:rFonts w:ascii="Helvetica Neue"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5D66BD79" w14:textId="77777777" w:rsidR="00A930A4" w:rsidRPr="00CB192F" w:rsidRDefault="00A930A4">
            <w:pPr>
              <w:pStyle w:val="TAH"/>
              <w:rPr>
                <w:rFonts w:ascii="Helvetica Neue" w:hAnsi="Helvetica Neue"/>
                <w:b w:val="0"/>
                <w:bCs/>
                <w:sz w:val="20"/>
              </w:rPr>
            </w:pPr>
          </w:p>
        </w:tc>
        <w:tc>
          <w:tcPr>
            <w:tcW w:w="1393" w:type="dxa"/>
            <w:vMerge w:val="restart"/>
            <w:tcBorders>
              <w:top w:val="single" w:sz="6" w:space="0" w:color="auto"/>
              <w:left w:val="single" w:sz="4" w:space="0" w:color="auto"/>
              <w:right w:val="single" w:sz="4" w:space="0" w:color="auto"/>
            </w:tcBorders>
            <w:shd w:val="clear" w:color="auto" w:fill="auto"/>
          </w:tcPr>
          <w:p w14:paraId="497FBE1F"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200</w:t>
            </w:r>
          </w:p>
        </w:tc>
        <w:tc>
          <w:tcPr>
            <w:tcW w:w="709" w:type="dxa"/>
            <w:vMerge w:val="restart"/>
            <w:tcBorders>
              <w:top w:val="single" w:sz="6" w:space="0" w:color="auto"/>
              <w:left w:val="single" w:sz="4" w:space="0" w:color="auto"/>
              <w:right w:val="single" w:sz="4" w:space="0" w:color="auto"/>
            </w:tcBorders>
            <w:shd w:val="clear" w:color="auto" w:fill="auto"/>
          </w:tcPr>
          <w:p w14:paraId="44AD8C12"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0</w:t>
            </w:r>
          </w:p>
        </w:tc>
      </w:tr>
      <w:tr w:rsidR="00A930A4" w:rsidRPr="00CB192F" w14:paraId="1CFC78D2" w14:textId="77777777">
        <w:trPr>
          <w:cantSplit/>
          <w:trHeight w:val="80"/>
          <w:jc w:val="center"/>
        </w:trPr>
        <w:tc>
          <w:tcPr>
            <w:tcW w:w="992" w:type="dxa"/>
            <w:vMerge/>
            <w:tcBorders>
              <w:left w:val="single" w:sz="4" w:space="0" w:color="auto"/>
              <w:right w:val="single" w:sz="4" w:space="0" w:color="auto"/>
            </w:tcBorders>
            <w:shd w:val="clear" w:color="auto" w:fill="auto"/>
          </w:tcPr>
          <w:p w14:paraId="3D50B81F" w14:textId="77777777" w:rsidR="00A930A4" w:rsidRPr="00CB192F" w:rsidRDefault="00A930A4">
            <w:pPr>
              <w:pStyle w:val="TAH"/>
              <w:rPr>
                <w:rFonts w:ascii="Helvetica Neue" w:hAnsi="Helvetica Neue"/>
                <w:b w:val="0"/>
                <w:bCs/>
                <w:sz w:val="20"/>
              </w:rPr>
            </w:pPr>
          </w:p>
        </w:tc>
        <w:tc>
          <w:tcPr>
            <w:tcW w:w="933" w:type="dxa"/>
            <w:vMerge/>
            <w:tcBorders>
              <w:left w:val="single" w:sz="4" w:space="0" w:color="auto"/>
              <w:right w:val="single" w:sz="4" w:space="0" w:color="auto"/>
            </w:tcBorders>
            <w:shd w:val="clear" w:color="auto" w:fill="auto"/>
          </w:tcPr>
          <w:p w14:paraId="5CB447F7"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0B39AC3F"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60</w:t>
            </w:r>
          </w:p>
        </w:tc>
        <w:tc>
          <w:tcPr>
            <w:tcW w:w="1276" w:type="dxa"/>
            <w:tcBorders>
              <w:top w:val="single" w:sz="6" w:space="0" w:color="auto"/>
              <w:left w:val="single" w:sz="6" w:space="0" w:color="auto"/>
              <w:bottom w:val="single" w:sz="6" w:space="0" w:color="auto"/>
              <w:right w:val="single" w:sz="6" w:space="0" w:color="auto"/>
            </w:tcBorders>
          </w:tcPr>
          <w:p w14:paraId="3E919460"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60, 80, 100</w:t>
            </w:r>
          </w:p>
        </w:tc>
        <w:tc>
          <w:tcPr>
            <w:tcW w:w="1134" w:type="dxa"/>
            <w:tcBorders>
              <w:top w:val="single" w:sz="6" w:space="0" w:color="auto"/>
              <w:left w:val="single" w:sz="6" w:space="0" w:color="auto"/>
              <w:bottom w:val="single" w:sz="6" w:space="0" w:color="auto"/>
              <w:right w:val="single" w:sz="6" w:space="0" w:color="auto"/>
            </w:tcBorders>
          </w:tcPr>
          <w:p w14:paraId="71F5F625"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03F0F064" w14:textId="77777777" w:rsidR="00A930A4" w:rsidRPr="00CB192F" w:rsidRDefault="00A930A4">
            <w:pPr>
              <w:pStyle w:val="TAH"/>
              <w:rPr>
                <w:rFonts w:ascii="Helvetica Neue"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4D42E50C" w14:textId="77777777" w:rsidR="00A930A4" w:rsidRPr="00CB192F" w:rsidRDefault="00A930A4">
            <w:pPr>
              <w:pStyle w:val="TAH"/>
              <w:rPr>
                <w:rFonts w:ascii="Helvetica Neue" w:hAnsi="Helvetica Neue"/>
                <w:b w:val="0"/>
                <w:bCs/>
                <w:sz w:val="20"/>
              </w:rPr>
            </w:pPr>
          </w:p>
        </w:tc>
        <w:tc>
          <w:tcPr>
            <w:tcW w:w="1393" w:type="dxa"/>
            <w:vMerge/>
            <w:tcBorders>
              <w:left w:val="single" w:sz="4" w:space="0" w:color="auto"/>
              <w:right w:val="single" w:sz="4" w:space="0" w:color="auto"/>
            </w:tcBorders>
            <w:shd w:val="clear" w:color="auto" w:fill="auto"/>
          </w:tcPr>
          <w:p w14:paraId="1A59EA75" w14:textId="77777777" w:rsidR="00A930A4" w:rsidRPr="00CB192F" w:rsidRDefault="00A930A4">
            <w:pPr>
              <w:pStyle w:val="TAH"/>
              <w:rPr>
                <w:rFonts w:ascii="Helvetica Neue" w:hAnsi="Helvetica Neue"/>
                <w:b w:val="0"/>
                <w:bCs/>
                <w:sz w:val="20"/>
              </w:rPr>
            </w:pPr>
          </w:p>
        </w:tc>
        <w:tc>
          <w:tcPr>
            <w:tcW w:w="709" w:type="dxa"/>
            <w:vMerge/>
            <w:tcBorders>
              <w:left w:val="single" w:sz="4" w:space="0" w:color="auto"/>
              <w:right w:val="single" w:sz="4" w:space="0" w:color="auto"/>
            </w:tcBorders>
            <w:shd w:val="clear" w:color="auto" w:fill="auto"/>
          </w:tcPr>
          <w:p w14:paraId="06844FF7" w14:textId="77777777" w:rsidR="00A930A4" w:rsidRPr="00CB192F" w:rsidRDefault="00A930A4">
            <w:pPr>
              <w:pStyle w:val="TAH"/>
              <w:rPr>
                <w:rFonts w:ascii="Helvetica Neue" w:hAnsi="Helvetica Neue"/>
                <w:b w:val="0"/>
                <w:bCs/>
                <w:sz w:val="20"/>
              </w:rPr>
            </w:pPr>
          </w:p>
        </w:tc>
      </w:tr>
      <w:tr w:rsidR="00A930A4" w:rsidRPr="00CB192F" w14:paraId="278FF5C6" w14:textId="77777777">
        <w:trPr>
          <w:cantSplit/>
          <w:trHeight w:val="80"/>
          <w:jc w:val="center"/>
        </w:trPr>
        <w:tc>
          <w:tcPr>
            <w:tcW w:w="992" w:type="dxa"/>
            <w:vMerge/>
            <w:tcBorders>
              <w:left w:val="single" w:sz="4" w:space="0" w:color="auto"/>
              <w:right w:val="single" w:sz="4" w:space="0" w:color="auto"/>
            </w:tcBorders>
            <w:shd w:val="clear" w:color="auto" w:fill="auto"/>
          </w:tcPr>
          <w:p w14:paraId="1CB3CBB6" w14:textId="77777777" w:rsidR="00A930A4" w:rsidRPr="00CB192F" w:rsidRDefault="00A930A4">
            <w:pPr>
              <w:pStyle w:val="TAH"/>
              <w:rPr>
                <w:rFonts w:ascii="Helvetica Neue" w:hAnsi="Helvetica Neue"/>
                <w:b w:val="0"/>
                <w:bCs/>
                <w:sz w:val="20"/>
              </w:rPr>
            </w:pPr>
          </w:p>
        </w:tc>
        <w:tc>
          <w:tcPr>
            <w:tcW w:w="933" w:type="dxa"/>
            <w:vMerge/>
            <w:tcBorders>
              <w:left w:val="single" w:sz="4" w:space="0" w:color="auto"/>
              <w:right w:val="single" w:sz="4" w:space="0" w:color="auto"/>
            </w:tcBorders>
            <w:shd w:val="clear" w:color="auto" w:fill="auto"/>
          </w:tcPr>
          <w:p w14:paraId="389ABA2B"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22E4CE2D"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80</w:t>
            </w:r>
          </w:p>
        </w:tc>
        <w:tc>
          <w:tcPr>
            <w:tcW w:w="1276" w:type="dxa"/>
            <w:tcBorders>
              <w:top w:val="single" w:sz="6" w:space="0" w:color="auto"/>
              <w:left w:val="single" w:sz="6" w:space="0" w:color="auto"/>
              <w:bottom w:val="single" w:sz="6" w:space="0" w:color="auto"/>
              <w:right w:val="single" w:sz="6" w:space="0" w:color="auto"/>
            </w:tcBorders>
          </w:tcPr>
          <w:p w14:paraId="3EC663EC"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80, 100</w:t>
            </w:r>
          </w:p>
        </w:tc>
        <w:tc>
          <w:tcPr>
            <w:tcW w:w="1134" w:type="dxa"/>
            <w:tcBorders>
              <w:top w:val="single" w:sz="6" w:space="0" w:color="auto"/>
              <w:left w:val="single" w:sz="6" w:space="0" w:color="auto"/>
              <w:bottom w:val="single" w:sz="6" w:space="0" w:color="auto"/>
              <w:right w:val="single" w:sz="6" w:space="0" w:color="auto"/>
            </w:tcBorders>
          </w:tcPr>
          <w:p w14:paraId="5BF42AD3"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411BD58A" w14:textId="77777777" w:rsidR="00A930A4" w:rsidRPr="00CB192F" w:rsidRDefault="00A930A4">
            <w:pPr>
              <w:pStyle w:val="TAH"/>
              <w:rPr>
                <w:rFonts w:ascii="Helvetica Neue"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63DBF6C2" w14:textId="77777777" w:rsidR="00A930A4" w:rsidRPr="00CB192F" w:rsidRDefault="00A930A4">
            <w:pPr>
              <w:pStyle w:val="TAH"/>
              <w:rPr>
                <w:rFonts w:ascii="Helvetica Neue" w:hAnsi="Helvetica Neue"/>
                <w:b w:val="0"/>
                <w:bCs/>
                <w:sz w:val="20"/>
              </w:rPr>
            </w:pPr>
          </w:p>
        </w:tc>
        <w:tc>
          <w:tcPr>
            <w:tcW w:w="1393" w:type="dxa"/>
            <w:vMerge/>
            <w:tcBorders>
              <w:left w:val="single" w:sz="4" w:space="0" w:color="auto"/>
              <w:right w:val="single" w:sz="4" w:space="0" w:color="auto"/>
            </w:tcBorders>
            <w:shd w:val="clear" w:color="auto" w:fill="auto"/>
          </w:tcPr>
          <w:p w14:paraId="08965256" w14:textId="77777777" w:rsidR="00A930A4" w:rsidRPr="00CB192F" w:rsidRDefault="00A930A4">
            <w:pPr>
              <w:pStyle w:val="TAH"/>
              <w:rPr>
                <w:rFonts w:ascii="Helvetica Neue" w:hAnsi="Helvetica Neue"/>
                <w:b w:val="0"/>
                <w:bCs/>
                <w:sz w:val="20"/>
              </w:rPr>
            </w:pPr>
          </w:p>
        </w:tc>
        <w:tc>
          <w:tcPr>
            <w:tcW w:w="709" w:type="dxa"/>
            <w:vMerge/>
            <w:tcBorders>
              <w:left w:val="single" w:sz="4" w:space="0" w:color="auto"/>
              <w:right w:val="single" w:sz="4" w:space="0" w:color="auto"/>
            </w:tcBorders>
            <w:shd w:val="clear" w:color="auto" w:fill="auto"/>
          </w:tcPr>
          <w:p w14:paraId="09E16943" w14:textId="77777777" w:rsidR="00A930A4" w:rsidRPr="00CB192F" w:rsidRDefault="00A930A4">
            <w:pPr>
              <w:pStyle w:val="TAH"/>
              <w:rPr>
                <w:rFonts w:ascii="Helvetica Neue" w:hAnsi="Helvetica Neue"/>
                <w:b w:val="0"/>
                <w:bCs/>
                <w:sz w:val="20"/>
              </w:rPr>
            </w:pPr>
          </w:p>
        </w:tc>
      </w:tr>
      <w:tr w:rsidR="00A930A4" w:rsidRPr="00CB192F" w14:paraId="7A2BBC8B" w14:textId="77777777">
        <w:trPr>
          <w:cantSplit/>
          <w:trHeight w:val="80"/>
          <w:jc w:val="center"/>
        </w:trPr>
        <w:tc>
          <w:tcPr>
            <w:tcW w:w="992" w:type="dxa"/>
            <w:vMerge/>
            <w:tcBorders>
              <w:left w:val="single" w:sz="4" w:space="0" w:color="auto"/>
              <w:bottom w:val="single" w:sz="4" w:space="0" w:color="auto"/>
              <w:right w:val="single" w:sz="4" w:space="0" w:color="auto"/>
            </w:tcBorders>
            <w:shd w:val="clear" w:color="auto" w:fill="auto"/>
          </w:tcPr>
          <w:p w14:paraId="58D47CE1" w14:textId="77777777" w:rsidR="00A930A4" w:rsidRPr="00CB192F" w:rsidRDefault="00A930A4">
            <w:pPr>
              <w:pStyle w:val="TAH"/>
              <w:rPr>
                <w:rFonts w:ascii="Helvetica Neue" w:hAnsi="Helvetica Neue"/>
                <w:b w:val="0"/>
                <w:bCs/>
                <w:sz w:val="20"/>
              </w:rPr>
            </w:pPr>
          </w:p>
        </w:tc>
        <w:tc>
          <w:tcPr>
            <w:tcW w:w="933" w:type="dxa"/>
            <w:vMerge/>
            <w:tcBorders>
              <w:left w:val="single" w:sz="4" w:space="0" w:color="auto"/>
              <w:bottom w:val="single" w:sz="4" w:space="0" w:color="auto"/>
              <w:right w:val="single" w:sz="4" w:space="0" w:color="auto"/>
            </w:tcBorders>
            <w:shd w:val="clear" w:color="auto" w:fill="auto"/>
          </w:tcPr>
          <w:p w14:paraId="6AC7964F"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05DE34FC"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100</w:t>
            </w:r>
          </w:p>
        </w:tc>
        <w:tc>
          <w:tcPr>
            <w:tcW w:w="1276" w:type="dxa"/>
            <w:tcBorders>
              <w:top w:val="single" w:sz="6" w:space="0" w:color="auto"/>
              <w:left w:val="single" w:sz="6" w:space="0" w:color="auto"/>
              <w:bottom w:val="single" w:sz="6" w:space="0" w:color="auto"/>
              <w:right w:val="single" w:sz="6" w:space="0" w:color="auto"/>
            </w:tcBorders>
          </w:tcPr>
          <w:p w14:paraId="38A36AC2" w14:textId="77777777" w:rsidR="00A930A4" w:rsidRPr="00CB192F" w:rsidRDefault="00D50ABA">
            <w:pPr>
              <w:pStyle w:val="TAH"/>
              <w:rPr>
                <w:rFonts w:ascii="Helvetica Neue" w:hAnsi="Helvetica Neue"/>
                <w:b w:val="0"/>
                <w:bCs/>
                <w:sz w:val="20"/>
              </w:rPr>
            </w:pPr>
            <w:r w:rsidRPr="00CB192F">
              <w:rPr>
                <w:rFonts w:ascii="Helvetica Neue" w:hAnsi="Helvetica Neue"/>
                <w:b w:val="0"/>
                <w:bCs/>
                <w:sz w:val="20"/>
              </w:rPr>
              <w:t>100</w:t>
            </w:r>
          </w:p>
        </w:tc>
        <w:tc>
          <w:tcPr>
            <w:tcW w:w="1134" w:type="dxa"/>
            <w:tcBorders>
              <w:top w:val="single" w:sz="6" w:space="0" w:color="auto"/>
              <w:left w:val="single" w:sz="6" w:space="0" w:color="auto"/>
              <w:bottom w:val="single" w:sz="6" w:space="0" w:color="auto"/>
              <w:right w:val="single" w:sz="6" w:space="0" w:color="auto"/>
            </w:tcBorders>
          </w:tcPr>
          <w:p w14:paraId="70436BB1" w14:textId="77777777" w:rsidR="00A930A4" w:rsidRPr="00CB192F" w:rsidRDefault="00A930A4">
            <w:pPr>
              <w:pStyle w:val="TAH"/>
              <w:rPr>
                <w:rFonts w:ascii="Helvetica Neue"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65874F9F" w14:textId="77777777" w:rsidR="00A930A4" w:rsidRPr="00CB192F" w:rsidRDefault="00A930A4">
            <w:pPr>
              <w:pStyle w:val="TAH"/>
              <w:rPr>
                <w:rFonts w:ascii="Helvetica Neue"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13067D60" w14:textId="77777777" w:rsidR="00A930A4" w:rsidRPr="00CB192F" w:rsidRDefault="00A930A4">
            <w:pPr>
              <w:pStyle w:val="TAH"/>
              <w:rPr>
                <w:rFonts w:ascii="Helvetica Neue" w:hAnsi="Helvetica Neue"/>
                <w:b w:val="0"/>
                <w:bCs/>
                <w:sz w:val="20"/>
              </w:rPr>
            </w:pPr>
          </w:p>
        </w:tc>
        <w:tc>
          <w:tcPr>
            <w:tcW w:w="1393" w:type="dxa"/>
            <w:vMerge/>
            <w:tcBorders>
              <w:left w:val="single" w:sz="4" w:space="0" w:color="auto"/>
              <w:bottom w:val="single" w:sz="4" w:space="0" w:color="auto"/>
              <w:right w:val="single" w:sz="4" w:space="0" w:color="auto"/>
            </w:tcBorders>
            <w:shd w:val="clear" w:color="auto" w:fill="auto"/>
          </w:tcPr>
          <w:p w14:paraId="7B0493F4" w14:textId="77777777" w:rsidR="00A930A4" w:rsidRPr="00CB192F" w:rsidRDefault="00A930A4">
            <w:pPr>
              <w:pStyle w:val="TAH"/>
              <w:rPr>
                <w:rFonts w:ascii="Helvetica Neue" w:hAnsi="Helvetica Neue"/>
                <w:b w:val="0"/>
                <w:bCs/>
                <w:sz w:val="20"/>
              </w:rPr>
            </w:pPr>
          </w:p>
        </w:tc>
        <w:tc>
          <w:tcPr>
            <w:tcW w:w="709" w:type="dxa"/>
            <w:vMerge/>
            <w:tcBorders>
              <w:left w:val="single" w:sz="4" w:space="0" w:color="auto"/>
              <w:bottom w:val="single" w:sz="4" w:space="0" w:color="auto"/>
              <w:right w:val="single" w:sz="4" w:space="0" w:color="auto"/>
            </w:tcBorders>
            <w:shd w:val="clear" w:color="auto" w:fill="auto"/>
          </w:tcPr>
          <w:p w14:paraId="79ACEDCD" w14:textId="77777777" w:rsidR="00A930A4" w:rsidRPr="00CB192F" w:rsidRDefault="00A930A4">
            <w:pPr>
              <w:pStyle w:val="TAH"/>
              <w:rPr>
                <w:rFonts w:ascii="Helvetica Neue" w:hAnsi="Helvetica Neue"/>
                <w:b w:val="0"/>
                <w:bCs/>
                <w:sz w:val="20"/>
              </w:rPr>
            </w:pPr>
          </w:p>
        </w:tc>
      </w:tr>
    </w:tbl>
    <w:p w14:paraId="7AED1010"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738E217B" w14:textId="4ECA6895" w:rsidR="00A930A4" w:rsidRPr="00CB192F" w:rsidRDefault="00135B01" w:rsidP="00135B01">
      <w:pPr>
        <w:spacing w:after="120"/>
        <w:rPr>
          <w:szCs w:val="24"/>
          <w:lang w:eastAsia="zh-CN"/>
        </w:rPr>
      </w:pPr>
      <w:r w:rsidRPr="00CB192F">
        <w:rPr>
          <w:rFonts w:hint="eastAsia"/>
          <w:szCs w:val="24"/>
          <w:lang w:eastAsia="zh-CN"/>
        </w:rPr>
        <w:t>Agreement:</w:t>
      </w:r>
    </w:p>
    <w:p w14:paraId="70A81AA6" w14:textId="07C4D2A7" w:rsidR="005C2456" w:rsidRPr="00CB192F" w:rsidRDefault="00135B01" w:rsidP="00135B01">
      <w:pPr>
        <w:pStyle w:val="aff8"/>
        <w:numPr>
          <w:ilvl w:val="0"/>
          <w:numId w:val="8"/>
        </w:numPr>
        <w:overflowPunct/>
        <w:autoSpaceDE/>
        <w:autoSpaceDN/>
        <w:adjustRightInd/>
        <w:spacing w:after="120"/>
        <w:ind w:firstLineChars="0"/>
        <w:textAlignment w:val="auto"/>
        <w:rPr>
          <w:rFonts w:eastAsia="宋体"/>
          <w:szCs w:val="24"/>
          <w:lang w:eastAsia="zh-CN"/>
        </w:rPr>
      </w:pPr>
      <w:r w:rsidRPr="00CB192F">
        <w:rPr>
          <w:rFonts w:eastAsia="宋体" w:hint="eastAsia"/>
          <w:szCs w:val="24"/>
          <w:lang w:eastAsia="zh-CN"/>
        </w:rPr>
        <w:t>FFS on the supported BCS</w:t>
      </w:r>
      <w:r w:rsidR="00231F02" w:rsidRPr="00CB192F">
        <w:rPr>
          <w:rFonts w:eastAsia="宋体" w:hint="eastAsia"/>
          <w:szCs w:val="24"/>
          <w:lang w:eastAsia="zh-CN"/>
        </w:rPr>
        <w:t xml:space="preserve"> for </w:t>
      </w:r>
      <w:r w:rsidR="00231F02" w:rsidRPr="00CB192F">
        <w:rPr>
          <w:rFonts w:eastAsia="宋体"/>
          <w:szCs w:val="24"/>
          <w:lang w:eastAsia="zh-CN"/>
        </w:rPr>
        <w:t>DL CA_</w:t>
      </w:r>
      <w:proofErr w:type="gramStart"/>
      <w:r w:rsidR="00231F02" w:rsidRPr="00CB192F">
        <w:rPr>
          <w:rFonts w:eastAsia="宋体"/>
          <w:szCs w:val="24"/>
          <w:lang w:eastAsia="zh-CN"/>
        </w:rPr>
        <w:t>n79C</w:t>
      </w:r>
      <w:proofErr w:type="gramEnd"/>
    </w:p>
    <w:p w14:paraId="0E618656" w14:textId="77777777" w:rsidR="00231F02" w:rsidRPr="00CB192F" w:rsidRDefault="00231F02">
      <w:pPr>
        <w:rPr>
          <w:b/>
          <w:color w:val="0070C0"/>
          <w:u w:val="single"/>
          <w:lang w:eastAsia="ko-KR"/>
        </w:rPr>
      </w:pPr>
    </w:p>
    <w:p w14:paraId="4E0EDBE2" w14:textId="5CC861EC"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3-2-3</w:t>
      </w:r>
      <w:r w:rsidRPr="00CB192F">
        <w:rPr>
          <w:b/>
          <w:color w:val="0070C0"/>
          <w:u w:val="single"/>
          <w:lang w:eastAsia="ko-KR"/>
        </w:rPr>
        <w:t xml:space="preserve">: </w:t>
      </w:r>
      <w:r w:rsidRPr="00CB192F">
        <w:rPr>
          <w:rFonts w:hint="eastAsia"/>
          <w:b/>
          <w:color w:val="0070C0"/>
          <w:u w:val="single"/>
          <w:lang w:val="en-US" w:eastAsia="zh-CN"/>
        </w:rPr>
        <w:t>initial analysis for ATG Rx requirements for intra-band CA</w:t>
      </w:r>
    </w:p>
    <w:p w14:paraId="2B163AF4"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t>Proposals</w:t>
      </w:r>
    </w:p>
    <w:tbl>
      <w:tblPr>
        <w:tblW w:w="9761" w:type="dxa"/>
        <w:tblLayout w:type="fixed"/>
        <w:tblCellMar>
          <w:left w:w="0" w:type="dxa"/>
          <w:right w:w="0" w:type="dxa"/>
        </w:tblCellMar>
        <w:tblLook w:val="04A0" w:firstRow="1" w:lastRow="0" w:firstColumn="1" w:lastColumn="0" w:noHBand="0" w:noVBand="1"/>
      </w:tblPr>
      <w:tblGrid>
        <w:gridCol w:w="613"/>
        <w:gridCol w:w="1335"/>
        <w:gridCol w:w="1335"/>
        <w:gridCol w:w="1325"/>
        <w:gridCol w:w="3725"/>
        <w:gridCol w:w="1428"/>
      </w:tblGrid>
      <w:tr w:rsidR="00A930A4" w:rsidRPr="00CB192F" w14:paraId="6A5C4A7A" w14:textId="77777777">
        <w:trPr>
          <w:trHeight w:val="345"/>
        </w:trPr>
        <w:tc>
          <w:tcPr>
            <w:tcW w:w="61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EE071EB"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Sub-clause</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37EFE97"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Requirement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9F9C5DD" w14:textId="77777777" w:rsidR="00A930A4" w:rsidRPr="00CB192F" w:rsidRDefault="00D50ABA">
            <w:pPr>
              <w:spacing w:after="0"/>
              <w:rPr>
                <w:rFonts w:ascii="Helvetica Neue" w:hAnsi="Helvetica Neue"/>
                <w:lang w:val="en-US" w:eastAsia="zh-CN"/>
              </w:rPr>
            </w:pPr>
            <w:r w:rsidRPr="00CB192F">
              <w:rPr>
                <w:rFonts w:ascii="Helvetica Neue" w:hAnsi="Helvetica Neue" w:hint="eastAsia"/>
                <w:b/>
                <w:bCs/>
                <w:color w:val="000000"/>
                <w:lang w:val="en-US" w:eastAsia="zh-CN"/>
              </w:rPr>
              <w:t>APPLE</w:t>
            </w:r>
          </w:p>
        </w:tc>
        <w:tc>
          <w:tcPr>
            <w:tcW w:w="132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E28956A" w14:textId="77777777" w:rsidR="00A930A4" w:rsidRPr="00CB192F" w:rsidRDefault="00D50ABA">
            <w:pPr>
              <w:spacing w:after="0"/>
              <w:rPr>
                <w:rFonts w:ascii="Helvetica Neue" w:hAnsi="Helvetica Neue"/>
                <w:b/>
                <w:bCs/>
                <w:color w:val="000000"/>
                <w:lang w:val="en-US" w:eastAsia="zh-CN"/>
              </w:rPr>
            </w:pPr>
            <w:r w:rsidRPr="00CB192F">
              <w:rPr>
                <w:rFonts w:ascii="Helvetica Neue" w:hAnsi="Helvetica Neue" w:hint="eastAsia"/>
                <w:b/>
                <w:bCs/>
                <w:color w:val="000000"/>
                <w:lang w:val="en-US" w:eastAsia="zh-CN"/>
              </w:rPr>
              <w:t>CMCC</w:t>
            </w:r>
          </w:p>
        </w:tc>
        <w:tc>
          <w:tcPr>
            <w:tcW w:w="372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5F8CD16" w14:textId="77777777" w:rsidR="00A930A4" w:rsidRPr="00CB192F" w:rsidRDefault="00D50ABA">
            <w:pPr>
              <w:spacing w:after="0"/>
              <w:rPr>
                <w:rFonts w:ascii="Helvetica Neue" w:hAnsi="Helvetica Neue"/>
                <w:b/>
                <w:bCs/>
                <w:color w:val="000000"/>
                <w:lang w:val="en-US" w:eastAsia="zh-CN"/>
              </w:rPr>
            </w:pPr>
            <w:r w:rsidRPr="00CB192F">
              <w:rPr>
                <w:rFonts w:ascii="Helvetica Neue" w:hAnsi="Helvetica Neue" w:hint="eastAsia"/>
                <w:b/>
                <w:bCs/>
                <w:color w:val="000000"/>
                <w:lang w:val="en-US" w:eastAsia="zh-CN"/>
              </w:rPr>
              <w:t>ZTE</w:t>
            </w:r>
          </w:p>
        </w:tc>
        <w:tc>
          <w:tcPr>
            <w:tcW w:w="14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4E0AD11" w14:textId="77777777" w:rsidR="00A930A4" w:rsidRPr="00CB192F" w:rsidRDefault="00D50ABA">
            <w:pPr>
              <w:spacing w:after="0"/>
              <w:rPr>
                <w:rFonts w:ascii="Helvetica Neue" w:hAnsi="Helvetica Neue"/>
                <w:b/>
                <w:bCs/>
                <w:color w:val="000000"/>
                <w:lang w:val="en-US" w:eastAsia="zh-CN"/>
              </w:rPr>
            </w:pPr>
            <w:r w:rsidRPr="00CB192F">
              <w:rPr>
                <w:rFonts w:ascii="Helvetica Neue" w:hAnsi="Helvetica Neue" w:hint="eastAsia"/>
                <w:b/>
                <w:bCs/>
                <w:color w:val="000000"/>
                <w:lang w:val="en-US" w:eastAsia="zh-CN"/>
              </w:rPr>
              <w:t>Huawei</w:t>
            </w:r>
          </w:p>
        </w:tc>
      </w:tr>
      <w:tr w:rsidR="00A930A4" w:rsidRPr="00CB192F" w14:paraId="6BAC7194" w14:textId="77777777">
        <w:trPr>
          <w:trHeight w:val="210"/>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1A21A56"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D94448"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Receiver characteristic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41D85DB" w14:textId="77777777" w:rsidR="00A930A4" w:rsidRPr="00CB192F" w:rsidRDefault="00A930A4">
            <w:pPr>
              <w:spacing w:after="0"/>
              <w:rPr>
                <w:rFonts w:ascii="Helvetica Neue" w:hAnsi="Helvetica Neue"/>
                <w:color w:val="000000"/>
                <w:lang w:val="zh-CN" w:eastAsia="zh-CN"/>
              </w:rPr>
            </w:pPr>
          </w:p>
        </w:tc>
        <w:tc>
          <w:tcPr>
            <w:tcW w:w="1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BA4D43C" w14:textId="77777777" w:rsidR="00A930A4" w:rsidRPr="00CB192F" w:rsidRDefault="00A930A4">
            <w:pPr>
              <w:spacing w:after="0"/>
              <w:rPr>
                <w:rFonts w:ascii="Helvetica Neue" w:hAnsi="Helvetica Neue"/>
                <w:color w:val="000000"/>
                <w:lang w:val="zh-CN" w:eastAsia="zh-CN"/>
              </w:rPr>
            </w:pPr>
          </w:p>
        </w:tc>
        <w:tc>
          <w:tcPr>
            <w:tcW w:w="3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6EEC0C" w14:textId="77777777" w:rsidR="00A930A4" w:rsidRPr="00CB192F" w:rsidRDefault="00A930A4">
            <w:pPr>
              <w:spacing w:after="0"/>
              <w:rPr>
                <w:rFonts w:ascii="Helvetica Neue" w:hAnsi="Helvetica Neue"/>
                <w:color w:val="000000"/>
                <w:lang w:val="zh-CN" w:eastAsia="zh-CN"/>
              </w:rPr>
            </w:pPr>
          </w:p>
        </w:tc>
        <w:tc>
          <w:tcPr>
            <w:tcW w:w="1428" w:type="dxa"/>
            <w:vMerge w:val="restart"/>
            <w:tcBorders>
              <w:top w:val="single" w:sz="6" w:space="0" w:color="000000"/>
              <w:left w:val="single" w:sz="6" w:space="0" w:color="000000"/>
              <w:right w:val="single" w:sz="6" w:space="0" w:color="000000"/>
            </w:tcBorders>
            <w:tcMar>
              <w:top w:w="60" w:type="dxa"/>
              <w:left w:w="60" w:type="dxa"/>
              <w:bottom w:w="60" w:type="dxa"/>
              <w:right w:w="60" w:type="dxa"/>
            </w:tcMar>
          </w:tcPr>
          <w:p w14:paraId="73625190"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hint="eastAsia"/>
                <w:color w:val="000000"/>
                <w:lang w:val="en-US" w:eastAsia="zh-CN"/>
              </w:rPr>
              <w:t xml:space="preserve">Option 1: current Rx requirements specified for intra-band contiguous CA can be reused for Rel-19 ATG DL CA_n79C except for the diversity characteristics, </w:t>
            </w:r>
            <w:r w:rsidRPr="00CB192F">
              <w:rPr>
                <w:rFonts w:ascii="Helvetica Neue" w:hAnsi="Helvetica Neue" w:hint="eastAsia"/>
                <w:color w:val="000000"/>
                <w:lang w:val="en-US" w:eastAsia="zh-CN"/>
              </w:rPr>
              <w:lastRenderedPageBreak/>
              <w:t xml:space="preserve">maximum input level and ACS case 2. </w:t>
            </w:r>
          </w:p>
          <w:p w14:paraId="1DDFECE9" w14:textId="77777777" w:rsidR="00A930A4" w:rsidRPr="00CB192F" w:rsidRDefault="00A930A4">
            <w:pPr>
              <w:spacing w:after="0"/>
              <w:rPr>
                <w:rFonts w:ascii="Helvetica Neue" w:hAnsi="Helvetica Neue"/>
                <w:color w:val="000000"/>
                <w:lang w:val="en-US" w:eastAsia="zh-CN"/>
              </w:rPr>
            </w:pPr>
          </w:p>
          <w:p w14:paraId="32907A31"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hint="eastAsia"/>
                <w:color w:val="000000"/>
                <w:lang w:val="en-US" w:eastAsia="zh-CN"/>
              </w:rPr>
              <w:t xml:space="preserve">Option 2: The Rx requirements for Rel-19 ATG intra-band contiguous CA_n79C can be checked one by one. </w:t>
            </w:r>
          </w:p>
        </w:tc>
      </w:tr>
      <w:tr w:rsidR="00A930A4" w:rsidRPr="00CB192F" w14:paraId="205B0E4D" w14:textId="77777777">
        <w:trPr>
          <w:trHeight w:val="91"/>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18E3B6B"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7.1</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88A4D10"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General</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4CBB4CCF" w14:textId="77777777" w:rsidR="00A930A4" w:rsidRPr="00CB192F" w:rsidRDefault="00D50ABA">
            <w:pPr>
              <w:spacing w:after="0"/>
              <w:rPr>
                <w:rFonts w:ascii="Helvetica Neue" w:hAnsi="Helvetica Neue"/>
                <w:lang w:val="en-US" w:eastAsia="zh-CN"/>
              </w:rPr>
            </w:pPr>
            <w:r w:rsidRPr="00CB192F">
              <w:rPr>
                <w:rFonts w:ascii="Helvetica Neue" w:hAnsi="Helvetica Neue"/>
                <w:color w:val="000000"/>
                <w:lang w:val="en-US" w:eastAsia="zh-CN"/>
              </w:rPr>
              <w:t xml:space="preserve">No impact due to </w:t>
            </w:r>
            <w:proofErr w:type="spellStart"/>
            <w:r w:rsidRPr="00CB192F">
              <w:rPr>
                <w:rFonts w:ascii="Helvetica Neue" w:hAnsi="Helvetica Neue"/>
                <w:color w:val="000000"/>
                <w:lang w:val="en-US" w:eastAsia="zh-CN"/>
              </w:rPr>
              <w:t>introducation</w:t>
            </w:r>
            <w:proofErr w:type="spellEnd"/>
            <w:r w:rsidRPr="00CB192F">
              <w:rPr>
                <w:rFonts w:ascii="Helvetica Neue" w:hAnsi="Helvetica Neue"/>
                <w:color w:val="000000"/>
                <w:lang w:val="en-US" w:eastAsia="zh-CN"/>
              </w:rPr>
              <w:t xml:space="preserve"> of CA.</w:t>
            </w:r>
          </w:p>
        </w:tc>
        <w:tc>
          <w:tcPr>
            <w:tcW w:w="13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487E6D8D" w14:textId="77777777" w:rsidR="00A930A4" w:rsidRPr="00CB192F" w:rsidRDefault="00A930A4">
            <w:pPr>
              <w:spacing w:after="0"/>
              <w:rPr>
                <w:rFonts w:ascii="Helvetica Neue" w:hAnsi="Helvetica Neue"/>
                <w:color w:val="000000"/>
                <w:lang w:val="en-US" w:eastAsia="zh-CN"/>
              </w:rPr>
            </w:pPr>
          </w:p>
        </w:tc>
        <w:tc>
          <w:tcPr>
            <w:tcW w:w="37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353D9796" w14:textId="77777777" w:rsidR="00A930A4" w:rsidRPr="00CB192F" w:rsidRDefault="00A930A4">
            <w:pPr>
              <w:spacing w:after="0"/>
              <w:rPr>
                <w:rFonts w:ascii="Helvetica Neue" w:hAnsi="Helvetica Neue"/>
                <w:color w:val="000000"/>
                <w:lang w:val="en-US" w:eastAsia="zh-CN"/>
              </w:rPr>
            </w:pPr>
          </w:p>
        </w:tc>
        <w:tc>
          <w:tcPr>
            <w:tcW w:w="1428" w:type="dxa"/>
            <w:vMerge/>
            <w:tcBorders>
              <w:left w:val="single" w:sz="6" w:space="0" w:color="000000"/>
              <w:right w:val="single" w:sz="6" w:space="0" w:color="000000"/>
            </w:tcBorders>
            <w:shd w:val="clear" w:color="auto" w:fill="F2F2F2"/>
            <w:tcMar>
              <w:top w:w="60" w:type="dxa"/>
              <w:left w:w="60" w:type="dxa"/>
              <w:bottom w:w="60" w:type="dxa"/>
              <w:right w:w="60" w:type="dxa"/>
            </w:tcMar>
          </w:tcPr>
          <w:p w14:paraId="16ED1569" w14:textId="77777777" w:rsidR="00A930A4" w:rsidRPr="00CB192F" w:rsidRDefault="00A930A4">
            <w:pPr>
              <w:spacing w:after="0"/>
              <w:rPr>
                <w:rFonts w:ascii="Helvetica Neue" w:hAnsi="Helvetica Neue"/>
                <w:color w:val="000000"/>
                <w:lang w:val="en-US" w:eastAsia="zh-CN"/>
              </w:rPr>
            </w:pPr>
          </w:p>
        </w:tc>
      </w:tr>
      <w:tr w:rsidR="00A930A4" w:rsidRPr="00CB192F" w14:paraId="4B23AAD5" w14:textId="77777777">
        <w:trPr>
          <w:trHeight w:val="478"/>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0405971"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7.2</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B42A1B"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Diversity characteristics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DC0106B"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For TN UE, two Rx, four Rx and eight Rx requirements </w:t>
            </w:r>
            <w:r w:rsidRPr="00CB192F">
              <w:rPr>
                <w:rFonts w:ascii="Helvetica Neue" w:hAnsi="Helvetica Neue"/>
                <w:color w:val="000000"/>
                <w:lang w:val="en-US" w:eastAsia="zh-CN"/>
              </w:rPr>
              <w:lastRenderedPageBreak/>
              <w:t xml:space="preserve">are </w:t>
            </w:r>
            <w:proofErr w:type="spellStart"/>
            <w:r w:rsidRPr="00CB192F">
              <w:rPr>
                <w:rFonts w:ascii="Helvetica Neue" w:hAnsi="Helvetica Neue"/>
                <w:color w:val="000000"/>
                <w:lang w:val="en-US" w:eastAsia="zh-CN"/>
              </w:rPr>
              <w:t>specifed</w:t>
            </w:r>
            <w:proofErr w:type="spellEnd"/>
            <w:r w:rsidRPr="00CB192F">
              <w:rPr>
                <w:rFonts w:ascii="Helvetica Neue" w:hAnsi="Helvetica Neue"/>
                <w:color w:val="000000"/>
                <w:lang w:val="en-US" w:eastAsia="zh-CN"/>
              </w:rPr>
              <w:t xml:space="preserve"> both for single carrier and for CA. For ATG UE, only two Rx and four Rx are considered. The CA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should also be based on two Rx and four Rx (optional) requirements. </w:t>
            </w:r>
          </w:p>
        </w:tc>
        <w:tc>
          <w:tcPr>
            <w:tcW w:w="1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C42C512" w14:textId="77777777" w:rsidR="00A930A4" w:rsidRPr="00CB192F" w:rsidRDefault="00A930A4">
            <w:pPr>
              <w:spacing w:after="0"/>
              <w:rPr>
                <w:rFonts w:ascii="Helvetica Neue" w:hAnsi="Helvetica Neue"/>
                <w:color w:val="000000"/>
                <w:lang w:val="en-US" w:eastAsia="zh-CN"/>
              </w:rPr>
            </w:pPr>
          </w:p>
        </w:tc>
        <w:tc>
          <w:tcPr>
            <w:tcW w:w="3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8F021B" w14:textId="77777777" w:rsidR="00A930A4" w:rsidRPr="00CB192F" w:rsidRDefault="00A930A4">
            <w:pPr>
              <w:spacing w:after="0"/>
              <w:rPr>
                <w:rFonts w:ascii="Helvetica Neue" w:hAnsi="Helvetica Neue"/>
                <w:color w:val="000000"/>
                <w:lang w:val="en-US" w:eastAsia="zh-CN"/>
              </w:rPr>
            </w:pPr>
          </w:p>
        </w:tc>
        <w:tc>
          <w:tcPr>
            <w:tcW w:w="1428" w:type="dxa"/>
            <w:vMerge/>
            <w:tcBorders>
              <w:left w:val="single" w:sz="6" w:space="0" w:color="000000"/>
              <w:right w:val="single" w:sz="6" w:space="0" w:color="000000"/>
            </w:tcBorders>
            <w:tcMar>
              <w:top w:w="60" w:type="dxa"/>
              <w:left w:w="60" w:type="dxa"/>
              <w:bottom w:w="60" w:type="dxa"/>
              <w:right w:w="60" w:type="dxa"/>
            </w:tcMar>
          </w:tcPr>
          <w:p w14:paraId="415092FC" w14:textId="77777777" w:rsidR="00A930A4" w:rsidRPr="00CB192F" w:rsidRDefault="00A930A4">
            <w:pPr>
              <w:spacing w:after="0"/>
              <w:rPr>
                <w:rFonts w:ascii="Helvetica Neue" w:hAnsi="Helvetica Neue"/>
                <w:color w:val="000000"/>
                <w:lang w:val="en-US" w:eastAsia="zh-CN"/>
              </w:rPr>
            </w:pPr>
          </w:p>
        </w:tc>
      </w:tr>
      <w:tr w:rsidR="00A930A4" w:rsidRPr="00CB192F" w14:paraId="3CF52558" w14:textId="77777777">
        <w:trPr>
          <w:trHeight w:val="345"/>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25D8CB0"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7.3</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49EB1793"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Reference sensitivity</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AF441DC"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TN UE REFSENS </w:t>
            </w:r>
            <w:proofErr w:type="spellStart"/>
            <w:r w:rsidRPr="00CB192F">
              <w:rPr>
                <w:rFonts w:ascii="Helvetica Neue" w:hAnsi="Helvetica Neue"/>
                <w:color w:val="000000"/>
                <w:lang w:val="en-US" w:eastAsia="zh-CN"/>
              </w:rPr>
              <w:t>reqruiment</w:t>
            </w:r>
            <w:proofErr w:type="spellEnd"/>
            <w:r w:rsidRPr="00CB192F">
              <w:rPr>
                <w:rFonts w:ascii="Helvetica Neue" w:hAnsi="Helvetica Neue"/>
                <w:color w:val="000000"/>
                <w:lang w:val="en-US" w:eastAsia="zh-CN"/>
              </w:rPr>
              <w:t xml:space="preserve"> is </w:t>
            </w:r>
            <w:proofErr w:type="spellStart"/>
            <w:r w:rsidRPr="00CB192F">
              <w:rPr>
                <w:rFonts w:ascii="Helvetica Neue" w:hAnsi="Helvetica Neue"/>
                <w:color w:val="000000"/>
                <w:lang w:val="en-US" w:eastAsia="zh-CN"/>
              </w:rPr>
              <w:t>resued</w:t>
            </w:r>
            <w:proofErr w:type="spellEnd"/>
            <w:r w:rsidRPr="00CB192F">
              <w:rPr>
                <w:rFonts w:ascii="Helvetica Neue" w:hAnsi="Helvetica Neue"/>
                <w:color w:val="000000"/>
                <w:lang w:val="en-US" w:eastAsia="zh-CN"/>
              </w:rPr>
              <w:t xml:space="preserve"> for ATG UE single carrier </w:t>
            </w:r>
            <w:proofErr w:type="spellStart"/>
            <w:r w:rsidRPr="00CB192F">
              <w:rPr>
                <w:rFonts w:ascii="Helvetica Neue" w:hAnsi="Helvetica Neue"/>
                <w:color w:val="000000"/>
                <w:lang w:val="en-US" w:eastAsia="zh-CN"/>
              </w:rPr>
              <w:t>oepration</w:t>
            </w:r>
            <w:proofErr w:type="spellEnd"/>
            <w:r w:rsidRPr="00CB192F">
              <w:rPr>
                <w:rFonts w:ascii="Helvetica Neue" w:hAnsi="Helvetica Neue"/>
                <w:color w:val="000000"/>
                <w:lang w:val="en-US" w:eastAsia="zh-CN"/>
              </w:rPr>
              <w:t>.</w:t>
            </w:r>
          </w:p>
          <w:p w14:paraId="678F7E7E" w14:textId="77777777" w:rsidR="00A930A4" w:rsidRPr="00CB192F" w:rsidRDefault="00A930A4">
            <w:pPr>
              <w:spacing w:after="0"/>
              <w:rPr>
                <w:rFonts w:ascii="Helvetica Neue" w:hAnsi="Helvetica Neue"/>
                <w:color w:val="000000"/>
                <w:lang w:val="en-US" w:eastAsia="zh-CN"/>
              </w:rPr>
            </w:pPr>
          </w:p>
          <w:p w14:paraId="06F4A55B" w14:textId="77777777" w:rsidR="00A930A4" w:rsidRPr="00CB192F" w:rsidRDefault="00D50ABA">
            <w:pPr>
              <w:spacing w:after="0"/>
              <w:rPr>
                <w:rFonts w:ascii="Helvetica Neue" w:hAnsi="Helvetica Neue"/>
                <w:lang w:val="en-US" w:eastAsia="zh-CN"/>
              </w:rPr>
            </w:pPr>
            <w:r w:rsidRPr="00CB192F">
              <w:rPr>
                <w:rFonts w:ascii="Helvetica Neue" w:hAnsi="Helvetica Neue"/>
                <w:color w:val="000000"/>
                <w:lang w:val="en-US" w:eastAsia="zh-CN"/>
              </w:rPr>
              <w:t xml:space="preserve">For CA, the same logic is applicable. E.g. the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specified in 7.4A.1 for intra-band contiguous CA and 7.4A.3 for inter-band CA with one UL carrier can be </w:t>
            </w:r>
            <w:proofErr w:type="spellStart"/>
            <w:r w:rsidRPr="00CB192F">
              <w:rPr>
                <w:rFonts w:ascii="Helvetica Neue" w:hAnsi="Helvetica Neue"/>
                <w:color w:val="000000"/>
                <w:lang w:val="en-US" w:eastAsia="zh-CN"/>
              </w:rPr>
              <w:t>resued</w:t>
            </w:r>
            <w:proofErr w:type="spellEnd"/>
            <w:r w:rsidRPr="00CB192F">
              <w:rPr>
                <w:rFonts w:ascii="Helvetica Neue" w:hAnsi="Helvetica Neue"/>
                <w:color w:val="000000"/>
                <w:lang w:val="en-US" w:eastAsia="zh-CN"/>
              </w:rPr>
              <w:t xml:space="preserve"> for ATG UE.</w:t>
            </w:r>
          </w:p>
        </w:tc>
        <w:tc>
          <w:tcPr>
            <w:tcW w:w="13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72785804" w14:textId="77777777" w:rsidR="00A930A4" w:rsidRPr="00CB192F" w:rsidRDefault="00D50ABA">
            <w:pPr>
              <w:spacing w:before="120" w:line="280" w:lineRule="atLeast"/>
              <w:rPr>
                <w:rFonts w:ascii="Helvetica Neue" w:hAnsi="Helvetica Neue"/>
                <w:color w:val="000000"/>
                <w:lang w:val="en-US" w:eastAsia="zh-CN"/>
              </w:rPr>
            </w:pPr>
            <w:r w:rsidRPr="00CB192F">
              <w:rPr>
                <w:rFonts w:hint="eastAsia"/>
                <w:bCs/>
                <w:lang w:val="en-US" w:eastAsia="zh-CN"/>
              </w:rPr>
              <w:t xml:space="preserve">If FDD intra-band combination will be introduce in the future, the </w:t>
            </w:r>
            <w:r w:rsidRPr="00CB192F">
              <w:rPr>
                <w:rFonts w:hint="eastAsia"/>
                <w:bCs/>
                <w:lang w:eastAsia="zh-CN"/>
              </w:rPr>
              <w:t>r</w:t>
            </w:r>
            <w:r w:rsidRPr="00CB192F">
              <w:rPr>
                <w:bCs/>
                <w:lang w:eastAsia="en-GB"/>
              </w:rPr>
              <w:t>eference sensitivity</w:t>
            </w:r>
            <w:r w:rsidRPr="00CB192F">
              <w:rPr>
                <w:rFonts w:hint="eastAsia"/>
                <w:bCs/>
                <w:lang w:eastAsia="zh-CN"/>
              </w:rPr>
              <w:t xml:space="preserve"> requirements for ATG UE with FDD intra-band CA need to be specified.</w:t>
            </w:r>
          </w:p>
        </w:tc>
        <w:tc>
          <w:tcPr>
            <w:tcW w:w="37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0DD587FE" w14:textId="77777777" w:rsidR="00A930A4" w:rsidRPr="00CB192F" w:rsidRDefault="00D50ABA">
            <w:pPr>
              <w:rPr>
                <w:b/>
                <w:bCs/>
                <w:lang w:val="en-US" w:eastAsia="zh-CN"/>
              </w:rPr>
            </w:pPr>
            <w:r w:rsidRPr="00CB192F">
              <w:rPr>
                <w:b/>
                <w:bCs/>
              </w:rPr>
              <w:t>Reference sensitivity power level for Intra-band contiguous CA</w:t>
            </w:r>
          </w:p>
          <w:p w14:paraId="53CEDC89" w14:textId="77777777" w:rsidR="00A930A4" w:rsidRPr="00CB192F" w:rsidRDefault="00D50ABA">
            <w:r w:rsidRPr="00CB192F">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41EF55A0" w14:textId="77777777" w:rsidR="00A930A4" w:rsidRPr="00CB192F" w:rsidRDefault="00D50ABA">
            <w:r w:rsidRPr="00CB192F">
              <w:t xml:space="preserve">For UE(s) supporting one uplink carrier, the uplink configuration of the PCC shall be in accordance with Table 7.3.2-3 and the downlink PCC carrier </w:t>
            </w:r>
            <w:proofErr w:type="spellStart"/>
            <w:r w:rsidRPr="00CB192F">
              <w:t>center</w:t>
            </w:r>
            <w:proofErr w:type="spellEnd"/>
            <w:r w:rsidRPr="00CB192F">
              <w:t xml:space="preserve"> frequency shall be configured closer to uplink operating band than any of the downlink SCC </w:t>
            </w:r>
            <w:proofErr w:type="spellStart"/>
            <w:r w:rsidRPr="00CB192F">
              <w:t>center</w:t>
            </w:r>
            <w:proofErr w:type="spellEnd"/>
            <w:r w:rsidRPr="00CB192F">
              <w:t xml:space="preserve"> frequency.</w:t>
            </w:r>
          </w:p>
          <w:p w14:paraId="15B4BD82" w14:textId="77777777" w:rsidR="00A930A4" w:rsidRPr="00CB192F" w:rsidRDefault="00D50ABA">
            <w:pPr>
              <w:spacing w:before="120" w:line="280" w:lineRule="atLeast"/>
              <w:rPr>
                <w:bCs/>
                <w:lang w:val="en-US" w:eastAsia="zh-CN"/>
              </w:rPr>
            </w:pPr>
            <w:r w:rsidRPr="00CB192F">
              <w:rPr>
                <w:rFonts w:hint="eastAsia"/>
                <w:b/>
                <w:bCs/>
                <w:lang w:val="en-US" w:eastAsia="zh-CN"/>
              </w:rPr>
              <w:t>Proposal 22:</w:t>
            </w:r>
            <w:r w:rsidRPr="00CB192F">
              <w:rPr>
                <w:rFonts w:hint="eastAsia"/>
                <w:lang w:val="en-US" w:eastAsia="zh-CN"/>
              </w:rPr>
              <w:t xml:space="preserve"> to follow the same principle in sub-clause 7.3A.2.1.</w:t>
            </w:r>
          </w:p>
        </w:tc>
        <w:tc>
          <w:tcPr>
            <w:tcW w:w="1428" w:type="dxa"/>
            <w:vMerge/>
            <w:tcBorders>
              <w:left w:val="single" w:sz="6" w:space="0" w:color="000000"/>
              <w:right w:val="single" w:sz="6" w:space="0" w:color="000000"/>
            </w:tcBorders>
            <w:shd w:val="clear" w:color="auto" w:fill="F2F2F2"/>
            <w:tcMar>
              <w:top w:w="60" w:type="dxa"/>
              <w:left w:w="60" w:type="dxa"/>
              <w:bottom w:w="60" w:type="dxa"/>
              <w:right w:w="60" w:type="dxa"/>
            </w:tcMar>
          </w:tcPr>
          <w:p w14:paraId="51D6EAA9" w14:textId="77777777" w:rsidR="00A930A4" w:rsidRPr="00CB192F" w:rsidRDefault="00A930A4">
            <w:pPr>
              <w:spacing w:before="120" w:line="280" w:lineRule="atLeast"/>
              <w:rPr>
                <w:b/>
                <w:bCs/>
                <w:lang w:val="en-US" w:eastAsia="zh-CN"/>
              </w:rPr>
            </w:pPr>
          </w:p>
        </w:tc>
      </w:tr>
      <w:tr w:rsidR="00A930A4" w:rsidRPr="00CB192F" w14:paraId="140EE565" w14:textId="77777777">
        <w:trPr>
          <w:trHeight w:val="270"/>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6738B"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7.4</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AB556A"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Maximum input level</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F8AD02"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Specific requirement on maximum input level is specified based on ATG scenario link budget calculation.  </w:t>
            </w:r>
          </w:p>
          <w:p w14:paraId="4511F5FA" w14:textId="77777777" w:rsidR="00A930A4" w:rsidRPr="00CB192F" w:rsidRDefault="00A930A4">
            <w:pPr>
              <w:spacing w:after="0"/>
              <w:rPr>
                <w:rFonts w:ascii="Helvetica Neue" w:hAnsi="Helvetica Neue"/>
                <w:color w:val="000000"/>
                <w:lang w:val="en-US" w:eastAsia="zh-CN"/>
              </w:rPr>
            </w:pPr>
          </w:p>
          <w:p w14:paraId="5D163FE6" w14:textId="77777777" w:rsidR="00A930A4" w:rsidRPr="00CB192F" w:rsidRDefault="00D50ABA">
            <w:pPr>
              <w:spacing w:after="0"/>
              <w:rPr>
                <w:rFonts w:ascii="Helvetica Neue" w:hAnsi="Helvetica Neue"/>
                <w:lang w:val="en-US" w:eastAsia="zh-CN"/>
              </w:rPr>
            </w:pPr>
            <w:r w:rsidRPr="00CB192F">
              <w:rPr>
                <w:rFonts w:ascii="Helvetica Neue" w:hAnsi="Helvetica Neue"/>
                <w:color w:val="000000"/>
                <w:lang w:val="en-US" w:eastAsia="zh-CN"/>
              </w:rPr>
              <w:t xml:space="preserve">For intra-band contiguous </w:t>
            </w:r>
            <w:r w:rsidRPr="00CB192F">
              <w:rPr>
                <w:rFonts w:ascii="Helvetica Neue" w:hAnsi="Helvetica Neue"/>
                <w:color w:val="000000"/>
                <w:lang w:val="en-US" w:eastAsia="zh-CN"/>
              </w:rPr>
              <w:lastRenderedPageBreak/>
              <w:t>CA, the Power in largest transmission bandwidth configuration CC and other CCs need to be scaled for ATG UE CA based on the single carrier level. Specific CA requirement need to be specified for ATG UE.</w:t>
            </w:r>
          </w:p>
        </w:tc>
        <w:tc>
          <w:tcPr>
            <w:tcW w:w="1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9E50B8" w14:textId="77777777" w:rsidR="00A930A4" w:rsidRPr="00CB192F" w:rsidRDefault="00D50ABA">
            <w:pPr>
              <w:spacing w:before="120" w:line="280" w:lineRule="atLeast"/>
              <w:rPr>
                <w:rFonts w:ascii="Helvetica Neue" w:hAnsi="Helvetica Neue"/>
                <w:color w:val="000000"/>
                <w:lang w:val="en-US" w:eastAsia="zh-CN"/>
              </w:rPr>
            </w:pPr>
            <w:r w:rsidRPr="00CB192F">
              <w:rPr>
                <w:rFonts w:hint="eastAsia"/>
                <w:bCs/>
                <w:lang w:val="en-US" w:eastAsia="zh-CN"/>
              </w:rPr>
              <w:lastRenderedPageBreak/>
              <w:t>For intra-band CA</w:t>
            </w:r>
            <w:r w:rsidRPr="00CB192F">
              <w:rPr>
                <w:bCs/>
                <w:lang w:val="en-US" w:eastAsia="zh-CN"/>
              </w:rPr>
              <w:t xml:space="preserve">, the </w:t>
            </w:r>
            <w:r w:rsidRPr="00CB192F">
              <w:rPr>
                <w:rFonts w:hint="eastAsia"/>
                <w:bCs/>
                <w:lang w:val="en-US" w:eastAsia="zh-CN"/>
              </w:rPr>
              <w:t>m</w:t>
            </w:r>
            <w:r w:rsidRPr="00CB192F">
              <w:rPr>
                <w:bCs/>
                <w:lang w:val="en-US" w:eastAsia="zh-CN"/>
              </w:rPr>
              <w:t xml:space="preserve">aximum input level requirements for ATG UE with intra-band CA </w:t>
            </w:r>
            <w:r w:rsidRPr="00CB192F">
              <w:rPr>
                <w:rFonts w:hint="eastAsia"/>
                <w:bCs/>
                <w:lang w:val="en-US" w:eastAsia="zh-CN"/>
              </w:rPr>
              <w:t>need to</w:t>
            </w:r>
            <w:r w:rsidRPr="00CB192F">
              <w:rPr>
                <w:bCs/>
                <w:lang w:val="en-US" w:eastAsia="zh-CN"/>
              </w:rPr>
              <w:t xml:space="preserve"> be specified.</w:t>
            </w:r>
          </w:p>
        </w:tc>
        <w:tc>
          <w:tcPr>
            <w:tcW w:w="3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8B677B" w14:textId="77777777" w:rsidR="00A930A4" w:rsidRPr="00CB192F" w:rsidRDefault="00D50ABA">
            <w:pPr>
              <w:pStyle w:val="TH"/>
              <w:rPr>
                <w:lang w:val="en-US" w:eastAsia="zh-CN"/>
              </w:rPr>
            </w:pPr>
            <w:r w:rsidRPr="00CB192F">
              <w:rPr>
                <w:lang w:val="en-US"/>
              </w:rPr>
              <w:t>Table 7.4A.1-1: Maximum input level for Intra-band contiguous CA</w:t>
            </w:r>
            <w:r w:rsidRPr="00CB192F">
              <w:rPr>
                <w:rFonts w:hint="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493"/>
              <w:gridCol w:w="570"/>
              <w:gridCol w:w="741"/>
              <w:gridCol w:w="483"/>
              <w:gridCol w:w="311"/>
            </w:tblGrid>
            <w:tr w:rsidR="00A930A4" w:rsidRPr="00CB192F" w14:paraId="0BF16D26" w14:textId="77777777">
              <w:trPr>
                <w:trHeight w:val="187"/>
              </w:trPr>
              <w:tc>
                <w:tcPr>
                  <w:tcW w:w="779" w:type="dxa"/>
                  <w:tcBorders>
                    <w:top w:val="single" w:sz="4" w:space="0" w:color="auto"/>
                    <w:left w:val="single" w:sz="4" w:space="0" w:color="auto"/>
                    <w:bottom w:val="nil"/>
                    <w:right w:val="single" w:sz="4" w:space="0" w:color="auto"/>
                  </w:tcBorders>
                  <w:shd w:val="clear" w:color="auto" w:fill="auto"/>
                </w:tcPr>
                <w:p w14:paraId="440D9BD8" w14:textId="77777777" w:rsidR="00A930A4" w:rsidRPr="00CB192F" w:rsidRDefault="00D50ABA">
                  <w:pPr>
                    <w:pStyle w:val="TAH"/>
                    <w:rPr>
                      <w:sz w:val="11"/>
                      <w:szCs w:val="11"/>
                    </w:rPr>
                  </w:pPr>
                  <w:r w:rsidRPr="00CB192F">
                    <w:rPr>
                      <w:sz w:val="11"/>
                      <w:szCs w:val="11"/>
                    </w:rPr>
                    <w:t>Rx Parameter</w:t>
                  </w:r>
                </w:p>
              </w:tc>
              <w:tc>
                <w:tcPr>
                  <w:tcW w:w="493" w:type="dxa"/>
                  <w:tcBorders>
                    <w:top w:val="single" w:sz="4" w:space="0" w:color="auto"/>
                    <w:left w:val="single" w:sz="4" w:space="0" w:color="auto"/>
                    <w:bottom w:val="nil"/>
                    <w:right w:val="single" w:sz="4" w:space="0" w:color="auto"/>
                  </w:tcBorders>
                  <w:shd w:val="clear" w:color="auto" w:fill="auto"/>
                </w:tcPr>
                <w:p w14:paraId="59209638" w14:textId="77777777" w:rsidR="00A930A4" w:rsidRPr="00CB192F" w:rsidRDefault="00D50ABA">
                  <w:pPr>
                    <w:pStyle w:val="TAH"/>
                    <w:rPr>
                      <w:sz w:val="11"/>
                      <w:szCs w:val="11"/>
                    </w:rPr>
                  </w:pPr>
                  <w:r w:rsidRPr="00CB192F">
                    <w:rPr>
                      <w:sz w:val="11"/>
                      <w:szCs w:val="11"/>
                    </w:rPr>
                    <w:t xml:space="preserve">Units </w:t>
                  </w:r>
                </w:p>
              </w:tc>
              <w:tc>
                <w:tcPr>
                  <w:tcW w:w="2105" w:type="dxa"/>
                  <w:gridSpan w:val="4"/>
                  <w:tcBorders>
                    <w:top w:val="single" w:sz="4" w:space="0" w:color="auto"/>
                    <w:left w:val="single" w:sz="4" w:space="0" w:color="auto"/>
                    <w:bottom w:val="single" w:sz="4" w:space="0" w:color="auto"/>
                    <w:right w:val="single" w:sz="4" w:space="0" w:color="auto"/>
                  </w:tcBorders>
                </w:tcPr>
                <w:p w14:paraId="522FB9A2" w14:textId="77777777" w:rsidR="00A930A4" w:rsidRPr="00CB192F" w:rsidRDefault="00D50ABA">
                  <w:pPr>
                    <w:pStyle w:val="TAH"/>
                    <w:rPr>
                      <w:sz w:val="11"/>
                      <w:szCs w:val="11"/>
                    </w:rPr>
                  </w:pPr>
                  <w:r w:rsidRPr="00CB192F">
                    <w:rPr>
                      <w:sz w:val="11"/>
                      <w:szCs w:val="11"/>
                    </w:rPr>
                    <w:t>NR CA Bandwidth Class</w:t>
                  </w:r>
                </w:p>
              </w:tc>
            </w:tr>
            <w:tr w:rsidR="00A930A4" w:rsidRPr="00CB192F" w14:paraId="45D840DB" w14:textId="77777777">
              <w:trPr>
                <w:trHeight w:val="187"/>
              </w:trPr>
              <w:tc>
                <w:tcPr>
                  <w:tcW w:w="779" w:type="dxa"/>
                  <w:tcBorders>
                    <w:top w:val="nil"/>
                    <w:left w:val="single" w:sz="4" w:space="0" w:color="auto"/>
                    <w:bottom w:val="single" w:sz="4" w:space="0" w:color="auto"/>
                    <w:right w:val="single" w:sz="4" w:space="0" w:color="auto"/>
                  </w:tcBorders>
                  <w:shd w:val="clear" w:color="auto" w:fill="auto"/>
                  <w:vAlign w:val="center"/>
                </w:tcPr>
                <w:p w14:paraId="47F4F07E" w14:textId="77777777" w:rsidR="00A930A4" w:rsidRPr="00CB192F" w:rsidRDefault="00A930A4">
                  <w:pPr>
                    <w:pStyle w:val="TAH"/>
                    <w:rPr>
                      <w:rFonts w:cs="Arial"/>
                      <w:sz w:val="11"/>
                      <w:szCs w:val="11"/>
                    </w:rPr>
                  </w:pPr>
                </w:p>
              </w:tc>
              <w:tc>
                <w:tcPr>
                  <w:tcW w:w="493" w:type="dxa"/>
                  <w:tcBorders>
                    <w:top w:val="nil"/>
                    <w:left w:val="single" w:sz="4" w:space="0" w:color="auto"/>
                    <w:bottom w:val="single" w:sz="4" w:space="0" w:color="auto"/>
                    <w:right w:val="single" w:sz="4" w:space="0" w:color="auto"/>
                  </w:tcBorders>
                  <w:shd w:val="clear" w:color="auto" w:fill="auto"/>
                  <w:vAlign w:val="center"/>
                </w:tcPr>
                <w:p w14:paraId="1ABAF9A0" w14:textId="77777777" w:rsidR="00A930A4" w:rsidRPr="00CB192F" w:rsidRDefault="00A930A4">
                  <w:pPr>
                    <w:pStyle w:val="TAH"/>
                    <w:rPr>
                      <w:rFonts w:cs="Arial"/>
                      <w:sz w:val="11"/>
                      <w:szCs w:val="11"/>
                    </w:rPr>
                  </w:pPr>
                </w:p>
              </w:tc>
              <w:tc>
                <w:tcPr>
                  <w:tcW w:w="570" w:type="dxa"/>
                  <w:tcBorders>
                    <w:top w:val="single" w:sz="4" w:space="0" w:color="auto"/>
                    <w:left w:val="single" w:sz="4" w:space="0" w:color="auto"/>
                    <w:bottom w:val="single" w:sz="4" w:space="0" w:color="auto"/>
                    <w:right w:val="single" w:sz="4" w:space="0" w:color="auto"/>
                  </w:tcBorders>
                </w:tcPr>
                <w:p w14:paraId="12073F87" w14:textId="77777777" w:rsidR="00A930A4" w:rsidRPr="00CB192F" w:rsidRDefault="00D50ABA">
                  <w:pPr>
                    <w:pStyle w:val="TAH"/>
                    <w:rPr>
                      <w:bCs/>
                      <w:sz w:val="11"/>
                      <w:szCs w:val="11"/>
                      <w:lang w:eastAsia="zh-CN"/>
                    </w:rPr>
                  </w:pPr>
                  <w:r w:rsidRPr="00CB192F">
                    <w:rPr>
                      <w:bCs/>
                      <w:sz w:val="11"/>
                      <w:szCs w:val="11"/>
                      <w:lang w:eastAsia="zh-CN"/>
                    </w:rPr>
                    <w:t>B</w:t>
                  </w:r>
                </w:p>
              </w:tc>
              <w:tc>
                <w:tcPr>
                  <w:tcW w:w="741" w:type="dxa"/>
                  <w:tcBorders>
                    <w:top w:val="single" w:sz="4" w:space="0" w:color="auto"/>
                    <w:left w:val="single" w:sz="4" w:space="0" w:color="auto"/>
                    <w:bottom w:val="single" w:sz="4" w:space="0" w:color="auto"/>
                    <w:right w:val="single" w:sz="4" w:space="0" w:color="auto"/>
                  </w:tcBorders>
                </w:tcPr>
                <w:p w14:paraId="3B1CCDB3" w14:textId="77777777" w:rsidR="00A930A4" w:rsidRPr="00CB192F" w:rsidRDefault="00D50ABA">
                  <w:pPr>
                    <w:pStyle w:val="TAH"/>
                    <w:rPr>
                      <w:bCs/>
                      <w:sz w:val="11"/>
                      <w:szCs w:val="11"/>
                      <w:lang w:eastAsia="zh-CN"/>
                    </w:rPr>
                  </w:pPr>
                  <w:r w:rsidRPr="00CB192F">
                    <w:rPr>
                      <w:bCs/>
                      <w:sz w:val="11"/>
                      <w:szCs w:val="11"/>
                      <w:lang w:eastAsia="zh-CN"/>
                    </w:rPr>
                    <w:t>C</w:t>
                  </w:r>
                </w:p>
              </w:tc>
              <w:tc>
                <w:tcPr>
                  <w:tcW w:w="483" w:type="dxa"/>
                  <w:tcBorders>
                    <w:top w:val="single" w:sz="4" w:space="0" w:color="auto"/>
                    <w:left w:val="single" w:sz="4" w:space="0" w:color="auto"/>
                    <w:bottom w:val="single" w:sz="4" w:space="0" w:color="auto"/>
                    <w:right w:val="single" w:sz="4" w:space="0" w:color="auto"/>
                  </w:tcBorders>
                </w:tcPr>
                <w:p w14:paraId="5B0C1395" w14:textId="77777777" w:rsidR="00A930A4" w:rsidRPr="00CB192F" w:rsidRDefault="00D50ABA">
                  <w:pPr>
                    <w:pStyle w:val="TAH"/>
                    <w:rPr>
                      <w:bCs/>
                      <w:sz w:val="11"/>
                      <w:szCs w:val="11"/>
                      <w:lang w:eastAsia="zh-CN"/>
                    </w:rPr>
                  </w:pPr>
                  <w:r w:rsidRPr="00CB192F">
                    <w:rPr>
                      <w:rFonts w:hint="eastAsia"/>
                      <w:bCs/>
                      <w:sz w:val="11"/>
                      <w:szCs w:val="11"/>
                      <w:lang w:eastAsia="zh-CN"/>
                    </w:rPr>
                    <w:t>D</w:t>
                  </w:r>
                </w:p>
              </w:tc>
              <w:tc>
                <w:tcPr>
                  <w:tcW w:w="311" w:type="dxa"/>
                  <w:tcBorders>
                    <w:top w:val="single" w:sz="4" w:space="0" w:color="auto"/>
                    <w:left w:val="single" w:sz="4" w:space="0" w:color="auto"/>
                    <w:bottom w:val="single" w:sz="4" w:space="0" w:color="auto"/>
                    <w:right w:val="single" w:sz="4" w:space="0" w:color="auto"/>
                  </w:tcBorders>
                </w:tcPr>
                <w:p w14:paraId="795826DF" w14:textId="77777777" w:rsidR="00A930A4" w:rsidRPr="00CB192F" w:rsidRDefault="00A930A4">
                  <w:pPr>
                    <w:pStyle w:val="TAH"/>
                    <w:rPr>
                      <w:bCs/>
                      <w:sz w:val="11"/>
                      <w:szCs w:val="11"/>
                      <w:lang w:eastAsia="zh-CN"/>
                    </w:rPr>
                  </w:pPr>
                </w:p>
              </w:tc>
            </w:tr>
            <w:tr w:rsidR="00A930A4" w:rsidRPr="00CB192F" w14:paraId="14026C17" w14:textId="77777777">
              <w:trPr>
                <w:trHeight w:val="2215"/>
              </w:trPr>
              <w:tc>
                <w:tcPr>
                  <w:tcW w:w="779" w:type="dxa"/>
                  <w:tcBorders>
                    <w:top w:val="single" w:sz="4" w:space="0" w:color="auto"/>
                    <w:left w:val="single" w:sz="4" w:space="0" w:color="auto"/>
                    <w:bottom w:val="nil"/>
                    <w:right w:val="single" w:sz="4" w:space="0" w:color="auto"/>
                  </w:tcBorders>
                  <w:shd w:val="clear" w:color="auto" w:fill="auto"/>
                  <w:vAlign w:val="center"/>
                </w:tcPr>
                <w:p w14:paraId="143CF78A" w14:textId="77777777" w:rsidR="00A930A4" w:rsidRPr="00CB192F" w:rsidRDefault="00D50ABA">
                  <w:pPr>
                    <w:pStyle w:val="TAL"/>
                    <w:rPr>
                      <w:sz w:val="11"/>
                      <w:szCs w:val="11"/>
                      <w:lang w:val="en-US"/>
                    </w:rPr>
                  </w:pPr>
                  <w:r w:rsidRPr="00CB192F">
                    <w:rPr>
                      <w:sz w:val="11"/>
                      <w:szCs w:val="11"/>
                      <w:lang w:val="en-US"/>
                    </w:rPr>
                    <w:t xml:space="preserve">Power in largest transmission bandwidth configuration CC, </w:t>
                  </w:r>
                  <w:proofErr w:type="spellStart"/>
                  <w:r w:rsidRPr="00CB192F">
                    <w:rPr>
                      <w:sz w:val="11"/>
                      <w:szCs w:val="11"/>
                      <w:lang w:val="en-US"/>
                    </w:rPr>
                    <w:t>P</w:t>
                  </w:r>
                  <w:r w:rsidRPr="00CB192F">
                    <w:rPr>
                      <w:sz w:val="11"/>
                      <w:szCs w:val="11"/>
                      <w:vertAlign w:val="subscript"/>
                      <w:lang w:val="en-US"/>
                    </w:rPr>
                    <w:t>largest</w:t>
                  </w:r>
                  <w:proofErr w:type="spellEnd"/>
                  <w:r w:rsidRPr="00CB192F">
                    <w:rPr>
                      <w:sz w:val="11"/>
                      <w:szCs w:val="11"/>
                      <w:vertAlign w:val="subscript"/>
                      <w:lang w:val="en-US"/>
                    </w:rPr>
                    <w:t xml:space="preserve"> BW</w:t>
                  </w:r>
                </w:p>
              </w:tc>
              <w:tc>
                <w:tcPr>
                  <w:tcW w:w="493" w:type="dxa"/>
                  <w:tcBorders>
                    <w:top w:val="single" w:sz="4" w:space="0" w:color="auto"/>
                    <w:left w:val="single" w:sz="4" w:space="0" w:color="auto"/>
                    <w:bottom w:val="nil"/>
                    <w:right w:val="single" w:sz="4" w:space="0" w:color="auto"/>
                  </w:tcBorders>
                  <w:shd w:val="clear" w:color="auto" w:fill="auto"/>
                </w:tcPr>
                <w:p w14:paraId="01F124C8" w14:textId="77777777" w:rsidR="00A930A4" w:rsidRPr="00CB192F" w:rsidRDefault="00D50ABA">
                  <w:pPr>
                    <w:pStyle w:val="TAC"/>
                    <w:rPr>
                      <w:sz w:val="11"/>
                      <w:szCs w:val="11"/>
                    </w:rPr>
                  </w:pPr>
                  <w:r w:rsidRPr="00CB192F">
                    <w:rPr>
                      <w:sz w:val="11"/>
                      <w:szCs w:val="11"/>
                    </w:rPr>
                    <w:t>dBm</w:t>
                  </w:r>
                </w:p>
              </w:tc>
              <w:tc>
                <w:tcPr>
                  <w:tcW w:w="570" w:type="dxa"/>
                  <w:tcBorders>
                    <w:top w:val="single" w:sz="4" w:space="0" w:color="auto"/>
                    <w:left w:val="single" w:sz="4" w:space="0" w:color="auto"/>
                    <w:bottom w:val="single" w:sz="4" w:space="0" w:color="auto"/>
                    <w:right w:val="single" w:sz="4" w:space="0" w:color="auto"/>
                  </w:tcBorders>
                </w:tcPr>
                <w:p w14:paraId="1B1CB040" w14:textId="77777777" w:rsidR="00A930A4" w:rsidRPr="00CB192F" w:rsidRDefault="00D50ABA">
                  <w:pPr>
                    <w:pStyle w:val="TAC"/>
                    <w:rPr>
                      <w:sz w:val="11"/>
                      <w:szCs w:val="11"/>
                      <w:lang w:val="en-US" w:eastAsia="zh-CN"/>
                    </w:rPr>
                  </w:pPr>
                  <w:r w:rsidRPr="00CB192F">
                    <w:rPr>
                      <w:sz w:val="11"/>
                      <w:szCs w:val="11"/>
                      <w:lang w:val="en-US"/>
                    </w:rPr>
                    <w:t>-</w:t>
                  </w:r>
                  <w:proofErr w:type="gramStart"/>
                  <w:r w:rsidRPr="00CB192F">
                    <w:rPr>
                      <w:rFonts w:hint="eastAsia"/>
                      <w:sz w:val="11"/>
                      <w:szCs w:val="11"/>
                      <w:lang w:val="en-US" w:eastAsia="zh-CN"/>
                    </w:rPr>
                    <w:t>42</w:t>
                  </w:r>
                  <w:r w:rsidRPr="00CB192F">
                    <w:rPr>
                      <w:sz w:val="11"/>
                      <w:szCs w:val="11"/>
                      <w:vertAlign w:val="superscript"/>
                      <w:lang w:val="en-US" w:eastAsia="zh-CN"/>
                    </w:rPr>
                    <w:t>2</w:t>
                  </w:r>
                  <w:r w:rsidRPr="00CB192F">
                    <w:rPr>
                      <w:rFonts w:hint="eastAsia"/>
                      <w:sz w:val="11"/>
                      <w:szCs w:val="11"/>
                      <w:vertAlign w:val="superscript"/>
                      <w:lang w:val="en-US" w:eastAsia="zh-CN"/>
                    </w:rPr>
                    <w:t xml:space="preserve"> </w:t>
                  </w:r>
                  <w:r w:rsidRPr="00CB192F">
                    <w:rPr>
                      <w:rFonts w:hint="eastAsia"/>
                      <w:sz w:val="11"/>
                      <w:szCs w:val="11"/>
                      <w:lang w:val="en-US" w:eastAsia="zh-CN"/>
                    </w:rPr>
                    <w:t xml:space="preserve"> for</w:t>
                  </w:r>
                  <w:proofErr w:type="gramEnd"/>
                  <w:r w:rsidRPr="00CB192F">
                    <w:rPr>
                      <w:rFonts w:hint="eastAsia"/>
                      <w:sz w:val="11"/>
                      <w:szCs w:val="11"/>
                      <w:lang w:val="en-US" w:eastAsia="zh-CN"/>
                    </w:rPr>
                    <w:t xml:space="preserve"> </w:t>
                  </w:r>
                  <w:proofErr w:type="spellStart"/>
                  <w:r w:rsidRPr="00CB192F">
                    <w:rPr>
                      <w:rFonts w:hint="eastAsia"/>
                      <w:sz w:val="11"/>
                      <w:szCs w:val="11"/>
                      <w:lang w:val="en-US" w:eastAsia="zh-CN"/>
                    </w:rPr>
                    <w:t>omini</w:t>
                  </w:r>
                  <w:proofErr w:type="spellEnd"/>
                  <w:r w:rsidRPr="00CB192F">
                    <w:rPr>
                      <w:rFonts w:hint="eastAsia"/>
                      <w:sz w:val="11"/>
                      <w:szCs w:val="11"/>
                      <w:lang w:val="en-US" w:eastAsia="zh-CN"/>
                    </w:rPr>
                    <w:t xml:space="preserve"> antenna</w:t>
                  </w:r>
                </w:p>
                <w:p w14:paraId="36A24572" w14:textId="77777777" w:rsidR="00A930A4" w:rsidRPr="00CB192F" w:rsidRDefault="00A930A4">
                  <w:pPr>
                    <w:pStyle w:val="TAC"/>
                    <w:rPr>
                      <w:sz w:val="11"/>
                      <w:szCs w:val="11"/>
                      <w:lang w:val="en-US" w:eastAsia="zh-CN"/>
                    </w:rPr>
                  </w:pPr>
                </w:p>
                <w:p w14:paraId="0A4EE7C1" w14:textId="77777777" w:rsidR="00A930A4" w:rsidRPr="00CB192F" w:rsidRDefault="00D50ABA">
                  <w:pPr>
                    <w:pStyle w:val="TAC"/>
                    <w:rPr>
                      <w:sz w:val="11"/>
                      <w:szCs w:val="11"/>
                      <w:lang w:val="en-US" w:eastAsia="zh-CN"/>
                    </w:rPr>
                  </w:pPr>
                  <w:r w:rsidRPr="00CB192F">
                    <w:rPr>
                      <w:rFonts w:hint="eastAsia"/>
                      <w:sz w:val="11"/>
                      <w:szCs w:val="11"/>
                      <w:lang w:val="en-US" w:eastAsia="zh-CN"/>
                    </w:rPr>
                    <w:t>-30 for array antenna</w:t>
                  </w:r>
                </w:p>
              </w:tc>
              <w:tc>
                <w:tcPr>
                  <w:tcW w:w="741" w:type="dxa"/>
                  <w:tcBorders>
                    <w:top w:val="single" w:sz="4" w:space="0" w:color="auto"/>
                    <w:left w:val="single" w:sz="4" w:space="0" w:color="auto"/>
                    <w:bottom w:val="single" w:sz="4" w:space="0" w:color="auto"/>
                    <w:right w:val="single" w:sz="4" w:space="0" w:color="auto"/>
                  </w:tcBorders>
                </w:tcPr>
                <w:p w14:paraId="101D9994" w14:textId="77777777" w:rsidR="00A930A4" w:rsidRPr="00CB192F" w:rsidRDefault="00D50ABA">
                  <w:pPr>
                    <w:pStyle w:val="TAC"/>
                    <w:rPr>
                      <w:sz w:val="11"/>
                      <w:szCs w:val="11"/>
                      <w:lang w:val="en-US" w:eastAsia="zh-CN"/>
                    </w:rPr>
                  </w:pPr>
                  <w:r w:rsidRPr="00CB192F">
                    <w:rPr>
                      <w:sz w:val="11"/>
                      <w:szCs w:val="11"/>
                      <w:lang w:val="en-US"/>
                    </w:rPr>
                    <w:t>-</w:t>
                  </w:r>
                  <w:r w:rsidRPr="00CB192F">
                    <w:rPr>
                      <w:rFonts w:hint="eastAsia"/>
                      <w:sz w:val="11"/>
                      <w:szCs w:val="11"/>
                      <w:lang w:val="en-US" w:eastAsia="zh-CN"/>
                    </w:rPr>
                    <w:t>42</w:t>
                  </w:r>
                  <w:r w:rsidRPr="00CB192F">
                    <w:rPr>
                      <w:sz w:val="11"/>
                      <w:szCs w:val="11"/>
                      <w:vertAlign w:val="superscript"/>
                      <w:lang w:val="en-US" w:eastAsia="zh-CN"/>
                    </w:rPr>
                    <w:t>2</w:t>
                  </w:r>
                  <w:r w:rsidRPr="00CB192F">
                    <w:rPr>
                      <w:rFonts w:hint="eastAsia"/>
                      <w:sz w:val="11"/>
                      <w:szCs w:val="11"/>
                      <w:vertAlign w:val="superscript"/>
                      <w:lang w:val="en-US" w:eastAsia="zh-CN"/>
                    </w:rPr>
                    <w:t xml:space="preserve"> </w:t>
                  </w:r>
                  <w:r w:rsidRPr="00CB192F">
                    <w:rPr>
                      <w:rFonts w:hint="eastAsia"/>
                      <w:sz w:val="11"/>
                      <w:szCs w:val="11"/>
                      <w:lang w:val="en-US" w:eastAsia="zh-CN"/>
                    </w:rPr>
                    <w:t xml:space="preserve">for </w:t>
                  </w:r>
                  <w:proofErr w:type="spellStart"/>
                  <w:r w:rsidRPr="00CB192F">
                    <w:rPr>
                      <w:rFonts w:hint="eastAsia"/>
                      <w:sz w:val="11"/>
                      <w:szCs w:val="11"/>
                      <w:lang w:val="en-US" w:eastAsia="zh-CN"/>
                    </w:rPr>
                    <w:t>omini</w:t>
                  </w:r>
                  <w:proofErr w:type="spellEnd"/>
                  <w:r w:rsidRPr="00CB192F">
                    <w:rPr>
                      <w:rFonts w:hint="eastAsia"/>
                      <w:sz w:val="11"/>
                      <w:szCs w:val="11"/>
                      <w:lang w:val="en-US" w:eastAsia="zh-CN"/>
                    </w:rPr>
                    <w:t xml:space="preserve"> antenna</w:t>
                  </w:r>
                </w:p>
                <w:p w14:paraId="5A997AA9" w14:textId="77777777" w:rsidR="00A930A4" w:rsidRPr="00CB192F" w:rsidRDefault="00A930A4">
                  <w:pPr>
                    <w:pStyle w:val="TAC"/>
                    <w:rPr>
                      <w:sz w:val="11"/>
                      <w:szCs w:val="11"/>
                      <w:lang w:val="en-US" w:eastAsia="zh-CN"/>
                    </w:rPr>
                  </w:pPr>
                </w:p>
                <w:p w14:paraId="4D039291" w14:textId="77777777" w:rsidR="00A930A4" w:rsidRPr="00CB192F" w:rsidRDefault="00D50ABA">
                  <w:pPr>
                    <w:pStyle w:val="TAC"/>
                    <w:rPr>
                      <w:sz w:val="11"/>
                      <w:szCs w:val="11"/>
                      <w:lang w:val="en-US" w:eastAsia="zh-CN"/>
                    </w:rPr>
                  </w:pPr>
                  <w:r w:rsidRPr="00CB192F">
                    <w:rPr>
                      <w:rFonts w:hint="eastAsia"/>
                      <w:sz w:val="11"/>
                      <w:szCs w:val="11"/>
                      <w:lang w:val="en-US" w:eastAsia="zh-CN"/>
                    </w:rPr>
                    <w:t>-30 for array antenna</w:t>
                  </w:r>
                </w:p>
              </w:tc>
              <w:tc>
                <w:tcPr>
                  <w:tcW w:w="483" w:type="dxa"/>
                  <w:tcBorders>
                    <w:top w:val="single" w:sz="4" w:space="0" w:color="auto"/>
                    <w:left w:val="single" w:sz="4" w:space="0" w:color="auto"/>
                    <w:bottom w:val="single" w:sz="4" w:space="0" w:color="auto"/>
                    <w:right w:val="single" w:sz="4" w:space="0" w:color="auto"/>
                  </w:tcBorders>
                </w:tcPr>
                <w:p w14:paraId="1D1A911B" w14:textId="77777777" w:rsidR="00A930A4" w:rsidRPr="00CB192F" w:rsidRDefault="00D50ABA">
                  <w:pPr>
                    <w:pStyle w:val="TAC"/>
                    <w:rPr>
                      <w:sz w:val="11"/>
                      <w:szCs w:val="11"/>
                      <w:lang w:val="en-US" w:eastAsia="zh-CN"/>
                    </w:rPr>
                  </w:pPr>
                  <w:r w:rsidRPr="00CB192F">
                    <w:rPr>
                      <w:rFonts w:hint="eastAsia"/>
                      <w:sz w:val="11"/>
                      <w:szCs w:val="11"/>
                      <w:lang w:val="en-US" w:eastAsia="zh-CN"/>
                    </w:rPr>
                    <w:t>N/A</w:t>
                  </w:r>
                </w:p>
              </w:tc>
              <w:tc>
                <w:tcPr>
                  <w:tcW w:w="311" w:type="dxa"/>
                  <w:tcBorders>
                    <w:top w:val="single" w:sz="4" w:space="0" w:color="auto"/>
                    <w:left w:val="single" w:sz="4" w:space="0" w:color="auto"/>
                    <w:bottom w:val="single" w:sz="4" w:space="0" w:color="auto"/>
                    <w:right w:val="single" w:sz="4" w:space="0" w:color="auto"/>
                  </w:tcBorders>
                </w:tcPr>
                <w:p w14:paraId="1F3D76C7" w14:textId="77777777" w:rsidR="00A930A4" w:rsidRPr="00CB192F" w:rsidRDefault="00A930A4">
                  <w:pPr>
                    <w:pStyle w:val="TAC"/>
                    <w:rPr>
                      <w:sz w:val="11"/>
                      <w:szCs w:val="11"/>
                      <w:lang w:eastAsia="zh-CN"/>
                    </w:rPr>
                  </w:pPr>
                </w:p>
              </w:tc>
            </w:tr>
            <w:tr w:rsidR="00A930A4" w:rsidRPr="00CB192F" w14:paraId="02341081" w14:textId="77777777">
              <w:trPr>
                <w:trHeight w:val="187"/>
              </w:trPr>
              <w:tc>
                <w:tcPr>
                  <w:tcW w:w="779" w:type="dxa"/>
                  <w:tcBorders>
                    <w:top w:val="nil"/>
                    <w:left w:val="single" w:sz="4" w:space="0" w:color="auto"/>
                    <w:bottom w:val="single" w:sz="4" w:space="0" w:color="auto"/>
                    <w:right w:val="single" w:sz="4" w:space="0" w:color="auto"/>
                  </w:tcBorders>
                  <w:shd w:val="clear" w:color="auto" w:fill="auto"/>
                  <w:vAlign w:val="center"/>
                </w:tcPr>
                <w:p w14:paraId="3BF95FE2" w14:textId="77777777" w:rsidR="00A930A4" w:rsidRPr="00CB192F" w:rsidRDefault="00A930A4">
                  <w:pPr>
                    <w:pStyle w:val="TAL"/>
                    <w:rPr>
                      <w:rFonts w:cs="Arial"/>
                      <w:sz w:val="11"/>
                      <w:szCs w:val="11"/>
                    </w:rPr>
                  </w:pPr>
                </w:p>
              </w:tc>
              <w:tc>
                <w:tcPr>
                  <w:tcW w:w="493" w:type="dxa"/>
                  <w:tcBorders>
                    <w:top w:val="nil"/>
                    <w:left w:val="single" w:sz="4" w:space="0" w:color="auto"/>
                    <w:bottom w:val="single" w:sz="4" w:space="0" w:color="auto"/>
                    <w:right w:val="single" w:sz="4" w:space="0" w:color="auto"/>
                  </w:tcBorders>
                  <w:shd w:val="clear" w:color="auto" w:fill="auto"/>
                </w:tcPr>
                <w:p w14:paraId="68E03D69" w14:textId="77777777" w:rsidR="00A930A4" w:rsidRPr="00CB192F" w:rsidRDefault="00A930A4">
                  <w:pPr>
                    <w:pStyle w:val="TAC"/>
                    <w:rPr>
                      <w:rFonts w:cs="Arial"/>
                      <w:sz w:val="11"/>
                      <w:szCs w:val="11"/>
                    </w:rPr>
                  </w:pPr>
                </w:p>
              </w:tc>
              <w:tc>
                <w:tcPr>
                  <w:tcW w:w="570" w:type="dxa"/>
                  <w:tcBorders>
                    <w:top w:val="single" w:sz="4" w:space="0" w:color="auto"/>
                    <w:left w:val="single" w:sz="4" w:space="0" w:color="auto"/>
                    <w:bottom w:val="single" w:sz="4" w:space="0" w:color="auto"/>
                    <w:right w:val="single" w:sz="4" w:space="0" w:color="auto"/>
                  </w:tcBorders>
                </w:tcPr>
                <w:p w14:paraId="7DA0DCF4" w14:textId="77777777" w:rsidR="00A930A4" w:rsidRPr="00CB192F" w:rsidRDefault="00D50ABA">
                  <w:pPr>
                    <w:pStyle w:val="TAC"/>
                    <w:rPr>
                      <w:sz w:val="11"/>
                      <w:szCs w:val="11"/>
                      <w:lang w:val="en-US" w:eastAsia="zh-CN"/>
                    </w:rPr>
                  </w:pPr>
                  <w:r w:rsidRPr="00CB192F">
                    <w:rPr>
                      <w:sz w:val="11"/>
                      <w:szCs w:val="11"/>
                      <w:lang w:val="en-US" w:eastAsia="zh-CN"/>
                    </w:rPr>
                    <w:t>-</w:t>
                  </w:r>
                  <w:r w:rsidRPr="00CB192F">
                    <w:rPr>
                      <w:rFonts w:hint="eastAsia"/>
                      <w:sz w:val="11"/>
                      <w:szCs w:val="11"/>
                      <w:lang w:val="en-US" w:eastAsia="zh-CN"/>
                    </w:rPr>
                    <w:t>44</w:t>
                  </w:r>
                  <w:r w:rsidRPr="00CB192F">
                    <w:rPr>
                      <w:sz w:val="11"/>
                      <w:szCs w:val="11"/>
                      <w:vertAlign w:val="superscript"/>
                      <w:lang w:val="en-US" w:eastAsia="zh-CN"/>
                    </w:rPr>
                    <w:t>3</w:t>
                  </w:r>
                  <w:r w:rsidRPr="00CB192F">
                    <w:rPr>
                      <w:rFonts w:hint="eastAsia"/>
                      <w:sz w:val="11"/>
                      <w:szCs w:val="11"/>
                      <w:vertAlign w:val="superscript"/>
                      <w:lang w:val="en-US" w:eastAsia="zh-CN"/>
                    </w:rPr>
                    <w:t xml:space="preserve"> </w:t>
                  </w:r>
                  <w:r w:rsidRPr="00CB192F">
                    <w:rPr>
                      <w:rFonts w:hint="eastAsia"/>
                      <w:sz w:val="11"/>
                      <w:szCs w:val="11"/>
                      <w:lang w:val="en-US" w:eastAsia="zh-CN"/>
                    </w:rPr>
                    <w:t xml:space="preserve">for </w:t>
                  </w:r>
                  <w:proofErr w:type="spellStart"/>
                  <w:r w:rsidRPr="00CB192F">
                    <w:rPr>
                      <w:rFonts w:hint="eastAsia"/>
                      <w:sz w:val="11"/>
                      <w:szCs w:val="11"/>
                      <w:lang w:val="en-US" w:eastAsia="zh-CN"/>
                    </w:rPr>
                    <w:t>omini</w:t>
                  </w:r>
                  <w:proofErr w:type="spellEnd"/>
                  <w:r w:rsidRPr="00CB192F">
                    <w:rPr>
                      <w:rFonts w:hint="eastAsia"/>
                      <w:sz w:val="11"/>
                      <w:szCs w:val="11"/>
                      <w:lang w:val="en-US" w:eastAsia="zh-CN"/>
                    </w:rPr>
                    <w:t xml:space="preserve"> antenna</w:t>
                  </w:r>
                </w:p>
                <w:p w14:paraId="1F49677E" w14:textId="77777777" w:rsidR="00A930A4" w:rsidRPr="00CB192F" w:rsidRDefault="00A930A4">
                  <w:pPr>
                    <w:pStyle w:val="TAC"/>
                    <w:rPr>
                      <w:sz w:val="11"/>
                      <w:szCs w:val="11"/>
                      <w:lang w:val="en-US" w:eastAsia="zh-CN"/>
                    </w:rPr>
                  </w:pPr>
                </w:p>
                <w:p w14:paraId="5E140126" w14:textId="77777777" w:rsidR="00A930A4" w:rsidRPr="00CB192F" w:rsidRDefault="00D50ABA">
                  <w:pPr>
                    <w:pStyle w:val="TAC"/>
                    <w:rPr>
                      <w:sz w:val="11"/>
                      <w:szCs w:val="11"/>
                      <w:lang w:val="en-US" w:eastAsia="zh-CN"/>
                    </w:rPr>
                  </w:pPr>
                  <w:r w:rsidRPr="00CB192F">
                    <w:rPr>
                      <w:rFonts w:hint="eastAsia"/>
                      <w:sz w:val="11"/>
                      <w:szCs w:val="11"/>
                      <w:lang w:val="en-US" w:eastAsia="zh-CN"/>
                    </w:rPr>
                    <w:t>-32 for array antenna</w:t>
                  </w:r>
                </w:p>
              </w:tc>
              <w:tc>
                <w:tcPr>
                  <w:tcW w:w="741" w:type="dxa"/>
                  <w:tcBorders>
                    <w:top w:val="single" w:sz="4" w:space="0" w:color="auto"/>
                    <w:left w:val="single" w:sz="4" w:space="0" w:color="auto"/>
                    <w:bottom w:val="single" w:sz="4" w:space="0" w:color="auto"/>
                    <w:right w:val="single" w:sz="4" w:space="0" w:color="auto"/>
                  </w:tcBorders>
                </w:tcPr>
                <w:p w14:paraId="407CE75F" w14:textId="77777777" w:rsidR="00A930A4" w:rsidRPr="00CB192F" w:rsidRDefault="00D50ABA">
                  <w:pPr>
                    <w:pStyle w:val="TAC"/>
                    <w:rPr>
                      <w:sz w:val="11"/>
                      <w:szCs w:val="11"/>
                      <w:lang w:val="en-US" w:eastAsia="zh-CN"/>
                    </w:rPr>
                  </w:pPr>
                  <w:r w:rsidRPr="00CB192F">
                    <w:rPr>
                      <w:sz w:val="11"/>
                      <w:szCs w:val="11"/>
                      <w:lang w:val="en-US" w:eastAsia="zh-CN"/>
                    </w:rPr>
                    <w:t>-</w:t>
                  </w:r>
                  <w:r w:rsidRPr="00CB192F">
                    <w:rPr>
                      <w:rFonts w:hint="eastAsia"/>
                      <w:sz w:val="11"/>
                      <w:szCs w:val="11"/>
                      <w:lang w:val="en-US" w:eastAsia="zh-CN"/>
                    </w:rPr>
                    <w:t>44</w:t>
                  </w:r>
                  <w:r w:rsidRPr="00CB192F">
                    <w:rPr>
                      <w:sz w:val="11"/>
                      <w:szCs w:val="11"/>
                      <w:vertAlign w:val="superscript"/>
                      <w:lang w:val="en-US" w:eastAsia="zh-CN"/>
                    </w:rPr>
                    <w:t>3</w:t>
                  </w:r>
                  <w:r w:rsidRPr="00CB192F">
                    <w:rPr>
                      <w:rFonts w:hint="eastAsia"/>
                      <w:sz w:val="11"/>
                      <w:szCs w:val="11"/>
                      <w:vertAlign w:val="superscript"/>
                      <w:lang w:val="en-US" w:eastAsia="zh-CN"/>
                    </w:rPr>
                    <w:t xml:space="preserve"> </w:t>
                  </w:r>
                  <w:r w:rsidRPr="00CB192F">
                    <w:rPr>
                      <w:rFonts w:hint="eastAsia"/>
                      <w:sz w:val="11"/>
                      <w:szCs w:val="11"/>
                      <w:lang w:val="en-US" w:eastAsia="zh-CN"/>
                    </w:rPr>
                    <w:t xml:space="preserve">for </w:t>
                  </w:r>
                  <w:proofErr w:type="spellStart"/>
                  <w:r w:rsidRPr="00CB192F">
                    <w:rPr>
                      <w:rFonts w:hint="eastAsia"/>
                      <w:sz w:val="11"/>
                      <w:szCs w:val="11"/>
                      <w:lang w:val="en-US" w:eastAsia="zh-CN"/>
                    </w:rPr>
                    <w:t>omini</w:t>
                  </w:r>
                  <w:proofErr w:type="spellEnd"/>
                  <w:r w:rsidRPr="00CB192F">
                    <w:rPr>
                      <w:rFonts w:hint="eastAsia"/>
                      <w:sz w:val="11"/>
                      <w:szCs w:val="11"/>
                      <w:lang w:val="en-US" w:eastAsia="zh-CN"/>
                    </w:rPr>
                    <w:t xml:space="preserve"> antenna</w:t>
                  </w:r>
                </w:p>
                <w:p w14:paraId="12C4F5D1" w14:textId="77777777" w:rsidR="00A930A4" w:rsidRPr="00CB192F" w:rsidRDefault="00A930A4">
                  <w:pPr>
                    <w:pStyle w:val="TAC"/>
                    <w:rPr>
                      <w:sz w:val="11"/>
                      <w:szCs w:val="11"/>
                      <w:lang w:val="en-US" w:eastAsia="zh-CN"/>
                    </w:rPr>
                  </w:pPr>
                </w:p>
                <w:p w14:paraId="2916FF49" w14:textId="77777777" w:rsidR="00A930A4" w:rsidRPr="00CB192F" w:rsidRDefault="00D50ABA">
                  <w:pPr>
                    <w:pStyle w:val="TAC"/>
                    <w:rPr>
                      <w:sz w:val="11"/>
                      <w:szCs w:val="11"/>
                      <w:lang w:val="en-US" w:eastAsia="zh-CN"/>
                    </w:rPr>
                  </w:pPr>
                  <w:r w:rsidRPr="00CB192F">
                    <w:rPr>
                      <w:rFonts w:hint="eastAsia"/>
                      <w:sz w:val="11"/>
                      <w:szCs w:val="11"/>
                      <w:lang w:val="en-US" w:eastAsia="zh-CN"/>
                    </w:rPr>
                    <w:t>-32 for array antenna</w:t>
                  </w:r>
                </w:p>
              </w:tc>
              <w:tc>
                <w:tcPr>
                  <w:tcW w:w="483" w:type="dxa"/>
                  <w:tcBorders>
                    <w:top w:val="single" w:sz="4" w:space="0" w:color="auto"/>
                    <w:left w:val="single" w:sz="4" w:space="0" w:color="auto"/>
                    <w:bottom w:val="single" w:sz="4" w:space="0" w:color="auto"/>
                    <w:right w:val="single" w:sz="4" w:space="0" w:color="auto"/>
                  </w:tcBorders>
                </w:tcPr>
                <w:p w14:paraId="724C5B5F" w14:textId="77777777" w:rsidR="00A930A4" w:rsidRPr="00CB192F" w:rsidRDefault="00D50ABA">
                  <w:pPr>
                    <w:pStyle w:val="TAC"/>
                    <w:rPr>
                      <w:sz w:val="11"/>
                      <w:szCs w:val="11"/>
                      <w:lang w:val="en-US"/>
                    </w:rPr>
                  </w:pPr>
                  <w:r w:rsidRPr="00CB192F">
                    <w:rPr>
                      <w:rFonts w:hint="eastAsia"/>
                      <w:sz w:val="11"/>
                      <w:szCs w:val="11"/>
                      <w:lang w:val="en-US" w:eastAsia="zh-CN"/>
                    </w:rPr>
                    <w:t>N/A</w:t>
                  </w:r>
                </w:p>
              </w:tc>
              <w:tc>
                <w:tcPr>
                  <w:tcW w:w="311" w:type="dxa"/>
                  <w:tcBorders>
                    <w:top w:val="single" w:sz="4" w:space="0" w:color="auto"/>
                    <w:left w:val="single" w:sz="4" w:space="0" w:color="auto"/>
                    <w:bottom w:val="single" w:sz="4" w:space="0" w:color="auto"/>
                    <w:right w:val="single" w:sz="4" w:space="0" w:color="auto"/>
                  </w:tcBorders>
                </w:tcPr>
                <w:p w14:paraId="765A5321" w14:textId="77777777" w:rsidR="00A930A4" w:rsidRPr="00CB192F" w:rsidRDefault="00A930A4">
                  <w:pPr>
                    <w:pStyle w:val="TAC"/>
                    <w:rPr>
                      <w:sz w:val="11"/>
                      <w:szCs w:val="11"/>
                    </w:rPr>
                  </w:pPr>
                </w:p>
              </w:tc>
            </w:tr>
            <w:tr w:rsidR="00A930A4" w:rsidRPr="00CB192F" w14:paraId="3F7CC866" w14:textId="77777777">
              <w:trPr>
                <w:trHeight w:val="187"/>
              </w:trPr>
              <w:tc>
                <w:tcPr>
                  <w:tcW w:w="779" w:type="dxa"/>
                  <w:tcBorders>
                    <w:top w:val="single" w:sz="4" w:space="0" w:color="auto"/>
                    <w:left w:val="single" w:sz="4" w:space="0" w:color="auto"/>
                    <w:bottom w:val="single" w:sz="4" w:space="0" w:color="auto"/>
                    <w:right w:val="single" w:sz="4" w:space="0" w:color="auto"/>
                  </w:tcBorders>
                </w:tcPr>
                <w:p w14:paraId="2269CD8D" w14:textId="77777777" w:rsidR="00A930A4" w:rsidRPr="00CB192F" w:rsidRDefault="00D50ABA">
                  <w:pPr>
                    <w:pStyle w:val="TAC"/>
                    <w:jc w:val="left"/>
                    <w:rPr>
                      <w:sz w:val="11"/>
                      <w:szCs w:val="11"/>
                      <w:lang w:val="en-US"/>
                    </w:rPr>
                  </w:pPr>
                  <w:r w:rsidRPr="00CB192F">
                    <w:rPr>
                      <w:sz w:val="11"/>
                      <w:szCs w:val="11"/>
                      <w:lang w:val="en-US"/>
                    </w:rPr>
                    <w:t>Power in each other CC</w:t>
                  </w:r>
                </w:p>
              </w:tc>
              <w:tc>
                <w:tcPr>
                  <w:tcW w:w="493" w:type="dxa"/>
                  <w:tcBorders>
                    <w:top w:val="single" w:sz="4" w:space="0" w:color="auto"/>
                    <w:left w:val="single" w:sz="4" w:space="0" w:color="auto"/>
                    <w:bottom w:val="single" w:sz="4" w:space="0" w:color="auto"/>
                    <w:right w:val="single" w:sz="4" w:space="0" w:color="auto"/>
                  </w:tcBorders>
                </w:tcPr>
                <w:p w14:paraId="4FFF65E7" w14:textId="77777777" w:rsidR="00A930A4" w:rsidRPr="00CB192F" w:rsidRDefault="00D50ABA">
                  <w:pPr>
                    <w:pStyle w:val="TAC"/>
                    <w:rPr>
                      <w:rFonts w:cs="Arial"/>
                      <w:sz w:val="11"/>
                      <w:szCs w:val="11"/>
                    </w:rPr>
                  </w:pPr>
                  <w:r w:rsidRPr="00CB192F">
                    <w:rPr>
                      <w:sz w:val="11"/>
                      <w:szCs w:val="11"/>
                    </w:rPr>
                    <w:t>dBm</w:t>
                  </w:r>
                </w:p>
              </w:tc>
              <w:tc>
                <w:tcPr>
                  <w:tcW w:w="2105" w:type="dxa"/>
                  <w:gridSpan w:val="4"/>
                  <w:tcBorders>
                    <w:top w:val="single" w:sz="4" w:space="0" w:color="auto"/>
                    <w:left w:val="single" w:sz="4" w:space="0" w:color="auto"/>
                    <w:right w:val="single" w:sz="4" w:space="0" w:color="auto"/>
                  </w:tcBorders>
                </w:tcPr>
                <w:p w14:paraId="13F52AEF" w14:textId="77777777" w:rsidR="00A930A4" w:rsidRPr="00CB192F" w:rsidRDefault="00D50ABA">
                  <w:pPr>
                    <w:pStyle w:val="TAC"/>
                    <w:rPr>
                      <w:sz w:val="11"/>
                      <w:szCs w:val="11"/>
                      <w:vertAlign w:val="superscript"/>
                      <w:lang w:val="en-US"/>
                    </w:rPr>
                  </w:pPr>
                  <w:proofErr w:type="spellStart"/>
                  <w:r w:rsidRPr="00CB192F">
                    <w:rPr>
                      <w:sz w:val="11"/>
                      <w:szCs w:val="11"/>
                      <w:lang w:val="en-US"/>
                    </w:rPr>
                    <w:t>P</w:t>
                  </w:r>
                  <w:r w:rsidRPr="00CB192F">
                    <w:rPr>
                      <w:sz w:val="11"/>
                      <w:szCs w:val="11"/>
                      <w:vertAlign w:val="subscript"/>
                      <w:lang w:val="en-US"/>
                    </w:rPr>
                    <w:t>largest</w:t>
                  </w:r>
                  <w:proofErr w:type="spellEnd"/>
                  <w:r w:rsidRPr="00CB192F">
                    <w:rPr>
                      <w:sz w:val="11"/>
                      <w:szCs w:val="11"/>
                      <w:vertAlign w:val="subscript"/>
                      <w:lang w:val="en-US"/>
                    </w:rPr>
                    <w:t xml:space="preserve"> BW</w:t>
                  </w:r>
                  <w:r w:rsidRPr="00CB192F">
                    <w:rPr>
                      <w:sz w:val="11"/>
                      <w:szCs w:val="11"/>
                      <w:lang w:val="en-US" w:eastAsia="zh-CN"/>
                    </w:rPr>
                    <w:t xml:space="preserve"> +10*log{(</w:t>
                  </w:r>
                  <w:proofErr w:type="spellStart"/>
                  <w:proofErr w:type="gramStart"/>
                  <w:r w:rsidRPr="00CB192F">
                    <w:rPr>
                      <w:sz w:val="11"/>
                      <w:szCs w:val="11"/>
                      <w:lang w:val="en-US" w:eastAsia="zh-CN"/>
                    </w:rPr>
                    <w:t>N</w:t>
                  </w:r>
                  <w:r w:rsidRPr="00CB192F">
                    <w:rPr>
                      <w:sz w:val="11"/>
                      <w:szCs w:val="11"/>
                      <w:vertAlign w:val="subscript"/>
                      <w:lang w:val="en-US" w:eastAsia="zh-CN"/>
                    </w:rPr>
                    <w:t>RB,c</w:t>
                  </w:r>
                  <w:proofErr w:type="spellEnd"/>
                  <w:proofErr w:type="gramEnd"/>
                  <w:r w:rsidRPr="00CB192F">
                    <w:rPr>
                      <w:sz w:val="11"/>
                      <w:szCs w:val="11"/>
                      <w:lang w:val="en-US" w:eastAsia="zh-CN"/>
                    </w:rPr>
                    <w:t>*</w:t>
                  </w:r>
                  <w:proofErr w:type="spellStart"/>
                  <w:r w:rsidRPr="00CB192F">
                    <w:rPr>
                      <w:sz w:val="11"/>
                      <w:szCs w:val="11"/>
                      <w:lang w:val="en-US" w:eastAsia="zh-CN"/>
                    </w:rPr>
                    <w:t>SCS</w:t>
                  </w:r>
                  <w:r w:rsidRPr="00CB192F">
                    <w:rPr>
                      <w:sz w:val="11"/>
                      <w:szCs w:val="11"/>
                      <w:vertAlign w:val="subscript"/>
                      <w:lang w:val="en-US" w:eastAsia="zh-CN"/>
                    </w:rPr>
                    <w:t>c</w:t>
                  </w:r>
                  <w:proofErr w:type="spellEnd"/>
                  <w:r w:rsidRPr="00CB192F">
                    <w:rPr>
                      <w:sz w:val="11"/>
                      <w:szCs w:val="11"/>
                      <w:lang w:val="en-US" w:eastAsia="zh-CN"/>
                    </w:rPr>
                    <w:t>)/(</w:t>
                  </w:r>
                  <w:proofErr w:type="spellStart"/>
                  <w:r w:rsidRPr="00CB192F">
                    <w:rPr>
                      <w:sz w:val="11"/>
                      <w:szCs w:val="11"/>
                      <w:lang w:val="en-US" w:eastAsia="zh-CN"/>
                    </w:rPr>
                    <w:t>N</w:t>
                  </w:r>
                  <w:r w:rsidRPr="00CB192F">
                    <w:rPr>
                      <w:sz w:val="11"/>
                      <w:szCs w:val="11"/>
                      <w:vertAlign w:val="subscript"/>
                      <w:lang w:val="en-US" w:eastAsia="zh-CN"/>
                    </w:rPr>
                    <w:t>RB,largest</w:t>
                  </w:r>
                  <w:proofErr w:type="spellEnd"/>
                  <w:r w:rsidRPr="00CB192F">
                    <w:rPr>
                      <w:sz w:val="11"/>
                      <w:szCs w:val="11"/>
                      <w:vertAlign w:val="subscript"/>
                      <w:lang w:val="en-US" w:eastAsia="zh-CN"/>
                    </w:rPr>
                    <w:t xml:space="preserve"> BW</w:t>
                  </w:r>
                  <w:r w:rsidRPr="00CB192F">
                    <w:rPr>
                      <w:sz w:val="11"/>
                      <w:szCs w:val="11"/>
                      <w:lang w:val="en-US" w:eastAsia="zh-CN"/>
                    </w:rPr>
                    <w:t>*</w:t>
                  </w:r>
                  <w:proofErr w:type="spellStart"/>
                  <w:r w:rsidRPr="00CB192F">
                    <w:rPr>
                      <w:sz w:val="11"/>
                      <w:szCs w:val="11"/>
                      <w:lang w:val="en-US" w:eastAsia="zh-CN"/>
                    </w:rPr>
                    <w:t>SCS</w:t>
                  </w:r>
                  <w:r w:rsidRPr="00CB192F">
                    <w:rPr>
                      <w:sz w:val="11"/>
                      <w:szCs w:val="11"/>
                      <w:vertAlign w:val="subscript"/>
                      <w:lang w:val="en-US" w:eastAsia="zh-CN"/>
                    </w:rPr>
                    <w:t>largest</w:t>
                  </w:r>
                  <w:proofErr w:type="spellEnd"/>
                  <w:r w:rsidRPr="00CB192F">
                    <w:rPr>
                      <w:sz w:val="11"/>
                      <w:szCs w:val="11"/>
                      <w:vertAlign w:val="subscript"/>
                      <w:lang w:val="en-US" w:eastAsia="zh-CN"/>
                    </w:rPr>
                    <w:t xml:space="preserve"> BW</w:t>
                  </w:r>
                  <w:r w:rsidRPr="00CB192F">
                    <w:rPr>
                      <w:sz w:val="11"/>
                      <w:szCs w:val="11"/>
                      <w:lang w:val="en-US" w:eastAsia="zh-CN"/>
                    </w:rPr>
                    <w:t>)}</w:t>
                  </w:r>
                </w:p>
              </w:tc>
            </w:tr>
            <w:tr w:rsidR="00A930A4" w:rsidRPr="00CB192F" w14:paraId="060567C0" w14:textId="77777777">
              <w:tc>
                <w:tcPr>
                  <w:tcW w:w="3377" w:type="dxa"/>
                  <w:gridSpan w:val="6"/>
                  <w:tcBorders>
                    <w:top w:val="single" w:sz="4" w:space="0" w:color="auto"/>
                    <w:left w:val="single" w:sz="4" w:space="0" w:color="auto"/>
                    <w:bottom w:val="single" w:sz="4" w:space="0" w:color="auto"/>
                    <w:right w:val="single" w:sz="4" w:space="0" w:color="auto"/>
                  </w:tcBorders>
                </w:tcPr>
                <w:p w14:paraId="3120C606" w14:textId="77777777" w:rsidR="00A930A4" w:rsidRPr="00CB192F" w:rsidRDefault="00D50ABA">
                  <w:pPr>
                    <w:pStyle w:val="TAN"/>
                    <w:rPr>
                      <w:sz w:val="11"/>
                      <w:szCs w:val="11"/>
                      <w:lang w:val="en-US"/>
                    </w:rPr>
                  </w:pPr>
                  <w:r w:rsidRPr="00CB192F">
                    <w:rPr>
                      <w:sz w:val="11"/>
                      <w:szCs w:val="11"/>
                      <w:lang w:val="en-US"/>
                    </w:rPr>
                    <w:t>NOTE 1:</w:t>
                  </w:r>
                  <w:r w:rsidRPr="00CB192F">
                    <w:rPr>
                      <w:sz w:val="11"/>
                      <w:szCs w:val="11"/>
                      <w:lang w:val="en-US"/>
                    </w:rPr>
                    <w:tab/>
                    <w:t xml:space="preserve">The transmitter shall be set to 4 dB below </w:t>
                  </w:r>
                  <w:proofErr w:type="spellStart"/>
                  <w:r w:rsidRPr="00CB192F">
                    <w:rPr>
                      <w:sz w:val="11"/>
                      <w:szCs w:val="11"/>
                      <w:lang w:val="en-US"/>
                    </w:rPr>
                    <w:t>P</w:t>
                  </w:r>
                  <w:r w:rsidRPr="00CB192F">
                    <w:rPr>
                      <w:sz w:val="11"/>
                      <w:szCs w:val="11"/>
                      <w:vertAlign w:val="subscript"/>
                      <w:lang w:val="en-US"/>
                    </w:rPr>
                    <w:t>CMAX_</w:t>
                  </w:r>
                  <w:proofErr w:type="gramStart"/>
                  <w:r w:rsidRPr="00CB192F">
                    <w:rPr>
                      <w:sz w:val="11"/>
                      <w:szCs w:val="11"/>
                      <w:vertAlign w:val="subscript"/>
                      <w:lang w:val="en-US"/>
                    </w:rPr>
                    <w:t>L,f</w:t>
                  </w:r>
                  <w:proofErr w:type="gramEnd"/>
                  <w:r w:rsidRPr="00CB192F">
                    <w:rPr>
                      <w:sz w:val="11"/>
                      <w:szCs w:val="11"/>
                      <w:vertAlign w:val="subscript"/>
                      <w:lang w:val="en-US"/>
                    </w:rPr>
                    <w:t>,c</w:t>
                  </w:r>
                  <w:proofErr w:type="spellEnd"/>
                  <w:r w:rsidRPr="00CB192F">
                    <w:rPr>
                      <w:sz w:val="11"/>
                      <w:szCs w:val="11"/>
                      <w:lang w:val="en-US"/>
                    </w:rPr>
                    <w:t xml:space="preserve"> at the minimum uplink configuration specified in Table 7.3.2-3 and </w:t>
                  </w:r>
                  <w:bookmarkStart w:id="1" w:name="_Hlk118195090"/>
                  <w:r w:rsidRPr="00CB192F">
                    <w:rPr>
                      <w:sz w:val="11"/>
                      <w:szCs w:val="11"/>
                      <w:lang w:val="en-US"/>
                    </w:rPr>
                    <w:t xml:space="preserve">7.3F.2-3 </w:t>
                  </w:r>
                  <w:bookmarkEnd w:id="1"/>
                  <w:r w:rsidRPr="00CB192F">
                    <w:rPr>
                      <w:sz w:val="11"/>
                      <w:szCs w:val="11"/>
                      <w:lang w:val="en-US"/>
                    </w:rPr>
                    <w:t xml:space="preserve">for shared spectrum channel access operation with </w:t>
                  </w:r>
                  <w:proofErr w:type="spellStart"/>
                  <w:r w:rsidRPr="00CB192F">
                    <w:rPr>
                      <w:sz w:val="11"/>
                      <w:szCs w:val="11"/>
                      <w:lang w:val="en-US"/>
                    </w:rPr>
                    <w:t>P</w:t>
                  </w:r>
                  <w:r w:rsidRPr="00CB192F">
                    <w:rPr>
                      <w:sz w:val="11"/>
                      <w:szCs w:val="11"/>
                      <w:vertAlign w:val="subscript"/>
                      <w:lang w:val="en-US"/>
                    </w:rPr>
                    <w:t>CMAX_L,f,c</w:t>
                  </w:r>
                  <w:proofErr w:type="spellEnd"/>
                  <w:r w:rsidRPr="00CB192F">
                    <w:rPr>
                      <w:sz w:val="11"/>
                      <w:szCs w:val="11"/>
                      <w:lang w:val="en-US"/>
                    </w:rPr>
                    <w:t xml:space="preserve"> as defined in clause 6.2.4.</w:t>
                  </w:r>
                </w:p>
                <w:p w14:paraId="5159AD45" w14:textId="77777777" w:rsidR="00A930A4" w:rsidRPr="00CB192F" w:rsidRDefault="00D50ABA">
                  <w:pPr>
                    <w:pStyle w:val="TAN"/>
                    <w:rPr>
                      <w:sz w:val="11"/>
                      <w:szCs w:val="11"/>
                      <w:lang w:val="en-US"/>
                    </w:rPr>
                  </w:pPr>
                  <w:r w:rsidRPr="00CB192F">
                    <w:rPr>
                      <w:sz w:val="11"/>
                      <w:szCs w:val="11"/>
                      <w:lang w:val="en-US"/>
                    </w:rPr>
                    <w:t>NOTE 2:</w:t>
                  </w:r>
                  <w:r w:rsidRPr="00CB192F">
                    <w:rPr>
                      <w:sz w:val="11"/>
                      <w:szCs w:val="11"/>
                      <w:lang w:val="en-US"/>
                    </w:rPr>
                    <w:tab/>
                    <w:t>Reference measurement channel is A.3.2.3 or A.3.3.3 for 64 QAM.</w:t>
                  </w:r>
                </w:p>
                <w:p w14:paraId="785908C7" w14:textId="77777777" w:rsidR="00A930A4" w:rsidRPr="00CB192F" w:rsidRDefault="00D50ABA">
                  <w:pPr>
                    <w:keepNext/>
                    <w:keepLines/>
                    <w:spacing w:after="0"/>
                    <w:ind w:left="851" w:hanging="851"/>
                    <w:rPr>
                      <w:rFonts w:ascii="Arial" w:eastAsiaTheme="minorEastAsia" w:hAnsi="Arial"/>
                      <w:sz w:val="11"/>
                      <w:szCs w:val="11"/>
                    </w:rPr>
                  </w:pPr>
                  <w:r w:rsidRPr="00CB192F">
                    <w:rPr>
                      <w:rFonts w:ascii="Arial" w:eastAsiaTheme="minorEastAsia" w:hAnsi="Arial"/>
                      <w:sz w:val="11"/>
                      <w:szCs w:val="11"/>
                    </w:rPr>
                    <w:t>NOTE 3:</w:t>
                  </w:r>
                  <w:r w:rsidRPr="00CB192F">
                    <w:rPr>
                      <w:rFonts w:ascii="Arial" w:eastAsiaTheme="minorEastAsia" w:hAnsi="Arial"/>
                      <w:sz w:val="11"/>
                      <w:szCs w:val="11"/>
                    </w:rPr>
                    <w:tab/>
                    <w:t>Reference measurement channel is A.3.2.4 or A.3.3.4 for 256 QAM.</w:t>
                  </w:r>
                </w:p>
                <w:p w14:paraId="0AB2BCE6" w14:textId="77777777" w:rsidR="00A930A4" w:rsidRPr="00CB192F" w:rsidRDefault="00A930A4">
                  <w:pPr>
                    <w:pStyle w:val="TAN"/>
                    <w:ind w:left="0" w:firstLine="0"/>
                    <w:rPr>
                      <w:b/>
                      <w:sz w:val="11"/>
                      <w:szCs w:val="11"/>
                      <w:lang w:val="en-US"/>
                    </w:rPr>
                  </w:pPr>
                </w:p>
              </w:tc>
            </w:tr>
          </w:tbl>
          <w:p w14:paraId="1869D9F7" w14:textId="77777777" w:rsidR="00A930A4" w:rsidRPr="00CB192F" w:rsidRDefault="00A930A4">
            <w:pPr>
              <w:spacing w:before="120" w:line="280" w:lineRule="atLeast"/>
              <w:rPr>
                <w:bCs/>
                <w:lang w:val="en-US" w:eastAsia="zh-CN"/>
              </w:rPr>
            </w:pPr>
          </w:p>
        </w:tc>
        <w:tc>
          <w:tcPr>
            <w:tcW w:w="1428" w:type="dxa"/>
            <w:vMerge/>
            <w:tcBorders>
              <w:left w:val="single" w:sz="6" w:space="0" w:color="000000"/>
              <w:right w:val="single" w:sz="6" w:space="0" w:color="000000"/>
            </w:tcBorders>
            <w:tcMar>
              <w:top w:w="60" w:type="dxa"/>
              <w:left w:w="60" w:type="dxa"/>
              <w:bottom w:w="60" w:type="dxa"/>
              <w:right w:w="60" w:type="dxa"/>
            </w:tcMar>
          </w:tcPr>
          <w:p w14:paraId="2FDB8876" w14:textId="77777777" w:rsidR="00A930A4" w:rsidRPr="00CB192F" w:rsidRDefault="00A930A4">
            <w:pPr>
              <w:spacing w:before="120" w:line="280" w:lineRule="atLeast"/>
              <w:rPr>
                <w:bCs/>
                <w:lang w:val="en-US" w:eastAsia="zh-CN"/>
              </w:rPr>
            </w:pPr>
          </w:p>
        </w:tc>
      </w:tr>
      <w:tr w:rsidR="00A930A4" w:rsidRPr="00CB192F" w14:paraId="4AEB55CE" w14:textId="77777777">
        <w:trPr>
          <w:trHeight w:val="180"/>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A8314F5"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7.5</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31C7B680"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Adjacent channel selectivity</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5B10884"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TN UE Case 1 ACS is completely reused for ATG UE for single carrier operation. ATG Case 2 ACS is specified based on TN case 2 ACS but scaled the interference power level based on ATG maximum input level.</w:t>
            </w:r>
          </w:p>
          <w:p w14:paraId="03A09CC1" w14:textId="77777777" w:rsidR="00A930A4" w:rsidRPr="00CB192F" w:rsidRDefault="00A930A4">
            <w:pPr>
              <w:spacing w:after="0"/>
              <w:rPr>
                <w:rFonts w:ascii="Helvetica Neue" w:hAnsi="Helvetica Neue"/>
                <w:color w:val="000000"/>
                <w:lang w:val="en-US" w:eastAsia="zh-CN"/>
              </w:rPr>
            </w:pPr>
          </w:p>
          <w:p w14:paraId="43AA41B3"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For CA, specific case 2 ACS requirement need to be defined for ATG UE.</w:t>
            </w:r>
          </w:p>
        </w:tc>
        <w:tc>
          <w:tcPr>
            <w:tcW w:w="13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75A74298" w14:textId="77777777" w:rsidR="00A930A4" w:rsidRPr="00CB192F" w:rsidRDefault="00D50ABA">
            <w:pPr>
              <w:spacing w:before="120" w:line="280" w:lineRule="atLeast"/>
              <w:rPr>
                <w:rFonts w:ascii="Helvetica Neue" w:hAnsi="Helvetica Neue"/>
                <w:color w:val="000000"/>
                <w:lang w:val="en-US" w:eastAsia="zh-CN"/>
              </w:rPr>
            </w:pPr>
            <w:r w:rsidRPr="00CB192F">
              <w:rPr>
                <w:rFonts w:hint="eastAsia"/>
                <w:bCs/>
                <w:lang w:val="en-US" w:eastAsia="zh-CN"/>
              </w:rPr>
              <w:t>For intra-band CA</w:t>
            </w:r>
            <w:r w:rsidRPr="00CB192F">
              <w:rPr>
                <w:bCs/>
                <w:lang w:val="en-US" w:eastAsia="zh-CN"/>
              </w:rPr>
              <w:t xml:space="preserve">, the </w:t>
            </w:r>
            <w:r w:rsidRPr="00CB192F">
              <w:rPr>
                <w:rFonts w:hint="eastAsia"/>
                <w:bCs/>
                <w:lang w:val="en-US" w:eastAsia="zh-CN"/>
              </w:rPr>
              <w:t>ACS</w:t>
            </w:r>
            <w:r w:rsidRPr="00CB192F">
              <w:rPr>
                <w:bCs/>
                <w:lang w:val="en-US" w:eastAsia="zh-CN"/>
              </w:rPr>
              <w:t xml:space="preserve"> requirements for ATG UE with intra-band CA </w:t>
            </w:r>
            <w:r w:rsidRPr="00CB192F">
              <w:rPr>
                <w:rFonts w:hint="eastAsia"/>
                <w:bCs/>
                <w:lang w:val="en-US" w:eastAsia="zh-CN"/>
              </w:rPr>
              <w:t>need to</w:t>
            </w:r>
            <w:r w:rsidRPr="00CB192F">
              <w:rPr>
                <w:bCs/>
                <w:lang w:val="en-US" w:eastAsia="zh-CN"/>
              </w:rPr>
              <w:t xml:space="preserve"> be specified.</w:t>
            </w:r>
          </w:p>
        </w:tc>
        <w:tc>
          <w:tcPr>
            <w:tcW w:w="37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2CB2C7DE" w14:textId="77777777" w:rsidR="00A930A4" w:rsidRPr="00CB192F" w:rsidRDefault="00D50ABA">
            <w:pPr>
              <w:rPr>
                <w:lang w:val="en-US" w:eastAsia="zh-CN"/>
              </w:rPr>
            </w:pPr>
            <w:r w:rsidRPr="00CB192F">
              <w:rPr>
                <w:rFonts w:hint="eastAsia"/>
                <w:lang w:val="en-US" w:eastAsia="zh-CN"/>
              </w:rPr>
              <w:t xml:space="preserve">To following the existing requirement defined in clause </w:t>
            </w:r>
            <w:r w:rsidRPr="00CB192F">
              <w:t>7.5A.1</w:t>
            </w:r>
            <w:r w:rsidRPr="00CB192F">
              <w:rPr>
                <w:rFonts w:hint="eastAsia"/>
                <w:lang w:val="en-US" w:eastAsia="zh-CN"/>
              </w:rPr>
              <w:t xml:space="preserve"> with the following power to be updated for ATG UE.</w:t>
            </w:r>
          </w:p>
          <w:p w14:paraId="61AA52DB" w14:textId="77777777" w:rsidR="00A930A4" w:rsidRPr="00CB192F" w:rsidRDefault="00D50ABA">
            <w:pPr>
              <w:numPr>
                <w:ilvl w:val="0"/>
                <w:numId w:val="7"/>
              </w:numPr>
            </w:pPr>
            <w:r w:rsidRPr="00CB192F">
              <w:t>Pw in Transmission Bandwidth Configuration, per CC</w:t>
            </w:r>
          </w:p>
          <w:p w14:paraId="5E399923" w14:textId="77777777" w:rsidR="00A930A4" w:rsidRPr="00CB192F" w:rsidRDefault="00D50ABA">
            <w:pPr>
              <w:spacing w:before="120" w:line="280" w:lineRule="atLeast"/>
              <w:rPr>
                <w:bCs/>
                <w:lang w:val="en-US" w:eastAsia="zh-CN"/>
              </w:rPr>
            </w:pPr>
            <w:proofErr w:type="spellStart"/>
            <w:r w:rsidRPr="00CB192F">
              <w:rPr>
                <w:bCs/>
              </w:rPr>
              <w:t>P</w:t>
            </w:r>
            <w:r w:rsidRPr="00CB192F">
              <w:rPr>
                <w:bCs/>
                <w:vertAlign w:val="subscript"/>
              </w:rPr>
              <w:t>Interferer</w:t>
            </w:r>
            <w:proofErr w:type="spellEnd"/>
            <w:r w:rsidRPr="00CB192F">
              <w:rPr>
                <w:rFonts w:hint="eastAsia"/>
                <w:bCs/>
                <w:vertAlign w:val="subscript"/>
                <w:lang w:val="en-US" w:eastAsia="zh-CN"/>
              </w:rPr>
              <w:t xml:space="preserve"> </w:t>
            </w:r>
          </w:p>
        </w:tc>
        <w:tc>
          <w:tcPr>
            <w:tcW w:w="1428" w:type="dxa"/>
            <w:vMerge/>
            <w:tcBorders>
              <w:left w:val="single" w:sz="6" w:space="0" w:color="000000"/>
              <w:right w:val="single" w:sz="6" w:space="0" w:color="000000"/>
            </w:tcBorders>
            <w:shd w:val="clear" w:color="auto" w:fill="F2F2F2"/>
            <w:tcMar>
              <w:top w:w="60" w:type="dxa"/>
              <w:left w:w="60" w:type="dxa"/>
              <w:bottom w:w="60" w:type="dxa"/>
              <w:right w:w="60" w:type="dxa"/>
            </w:tcMar>
          </w:tcPr>
          <w:p w14:paraId="62B4BE09" w14:textId="77777777" w:rsidR="00A930A4" w:rsidRPr="00CB192F" w:rsidRDefault="00A930A4">
            <w:pPr>
              <w:spacing w:before="120" w:line="280" w:lineRule="atLeast"/>
              <w:rPr>
                <w:bCs/>
              </w:rPr>
            </w:pPr>
          </w:p>
        </w:tc>
      </w:tr>
      <w:tr w:rsidR="00A930A4" w:rsidRPr="00CB192F" w14:paraId="03A2FA64" w14:textId="77777777">
        <w:trPr>
          <w:trHeight w:val="285"/>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147A750"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7.6</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EA7BFB"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Blocking characteristic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A336CE"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In-band blocking requirement and out-of-band blocking requirement are reused from TN UE </w:t>
            </w:r>
            <w:r w:rsidRPr="00CB192F">
              <w:rPr>
                <w:rFonts w:ascii="Helvetica Neue" w:hAnsi="Helvetica Neue"/>
                <w:color w:val="000000"/>
                <w:lang w:val="en-US" w:eastAsia="zh-CN"/>
              </w:rPr>
              <w:lastRenderedPageBreak/>
              <w:t>single carrier requirement for ATG UE</w:t>
            </w:r>
          </w:p>
          <w:p w14:paraId="2A7A68F6" w14:textId="77777777" w:rsidR="00A930A4" w:rsidRPr="00CB192F" w:rsidRDefault="00A930A4">
            <w:pPr>
              <w:spacing w:after="0"/>
              <w:rPr>
                <w:rFonts w:ascii="Helvetica Neue" w:hAnsi="Helvetica Neue"/>
                <w:color w:val="000000"/>
                <w:lang w:val="en-US" w:eastAsia="zh-CN"/>
              </w:rPr>
            </w:pPr>
          </w:p>
          <w:p w14:paraId="35195CF7"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For CA, the requirement specified in 7.6A.2/3 for intra-band contiguous CA and inter-band CA with one uplink carrier can be applied for ATG UE.</w:t>
            </w:r>
          </w:p>
        </w:tc>
        <w:tc>
          <w:tcPr>
            <w:tcW w:w="1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104108" w14:textId="77777777" w:rsidR="00A930A4" w:rsidRPr="00CB192F" w:rsidRDefault="00D50ABA">
            <w:pPr>
              <w:spacing w:before="120" w:line="280" w:lineRule="atLeast"/>
              <w:rPr>
                <w:bCs/>
                <w:lang w:val="en-US" w:eastAsia="zh-CN"/>
              </w:rPr>
            </w:pPr>
            <w:r w:rsidRPr="00CB192F">
              <w:rPr>
                <w:rFonts w:hint="eastAsia"/>
                <w:bCs/>
                <w:lang w:val="en-US" w:eastAsia="zh-CN"/>
              </w:rPr>
              <w:lastRenderedPageBreak/>
              <w:t>For intra-band CA</w:t>
            </w:r>
            <w:r w:rsidRPr="00CB192F">
              <w:rPr>
                <w:bCs/>
                <w:lang w:val="en-US" w:eastAsia="zh-CN"/>
              </w:rPr>
              <w:t xml:space="preserve">, the </w:t>
            </w:r>
            <w:r w:rsidRPr="00CB192F">
              <w:rPr>
                <w:rFonts w:hint="eastAsia"/>
                <w:bCs/>
                <w:lang w:val="en-US" w:eastAsia="zh-CN"/>
              </w:rPr>
              <w:t>i</w:t>
            </w:r>
            <w:r w:rsidRPr="00CB192F">
              <w:rPr>
                <w:bCs/>
                <w:lang w:val="en-US" w:eastAsia="zh-CN"/>
              </w:rPr>
              <w:t>n-band</w:t>
            </w:r>
            <w:r w:rsidRPr="00CB192F">
              <w:rPr>
                <w:rFonts w:hint="eastAsia"/>
                <w:bCs/>
                <w:lang w:val="en-US" w:eastAsia="zh-CN"/>
              </w:rPr>
              <w:t xml:space="preserve"> blocking</w:t>
            </w:r>
            <w:r w:rsidRPr="00CB192F">
              <w:rPr>
                <w:bCs/>
                <w:lang w:val="en-US" w:eastAsia="zh-CN"/>
              </w:rPr>
              <w:t xml:space="preserve"> requirements for ATG UE with intra-band CA </w:t>
            </w:r>
            <w:r w:rsidRPr="00CB192F">
              <w:rPr>
                <w:rFonts w:hint="eastAsia"/>
                <w:bCs/>
                <w:lang w:val="en-US" w:eastAsia="zh-CN"/>
              </w:rPr>
              <w:t xml:space="preserve">need </w:t>
            </w:r>
            <w:r w:rsidRPr="00CB192F">
              <w:rPr>
                <w:rFonts w:hint="eastAsia"/>
                <w:bCs/>
                <w:lang w:val="en-US" w:eastAsia="zh-CN"/>
              </w:rPr>
              <w:lastRenderedPageBreak/>
              <w:t>to</w:t>
            </w:r>
            <w:r w:rsidRPr="00CB192F">
              <w:rPr>
                <w:bCs/>
                <w:lang w:val="en-US" w:eastAsia="zh-CN"/>
              </w:rPr>
              <w:t xml:space="preserve"> be specified.</w:t>
            </w:r>
          </w:p>
          <w:p w14:paraId="6F9B8674" w14:textId="77777777" w:rsidR="00A930A4" w:rsidRPr="00CB192F" w:rsidRDefault="00A930A4">
            <w:pPr>
              <w:spacing w:before="120" w:line="280" w:lineRule="atLeast"/>
              <w:rPr>
                <w:bCs/>
                <w:lang w:val="en-US" w:eastAsia="zh-CN"/>
              </w:rPr>
            </w:pPr>
          </w:p>
          <w:p w14:paraId="3C81F2F9" w14:textId="77777777" w:rsidR="00A930A4" w:rsidRPr="00CB192F" w:rsidRDefault="00D50ABA">
            <w:pPr>
              <w:spacing w:before="120" w:line="280" w:lineRule="atLeast"/>
              <w:rPr>
                <w:bCs/>
                <w:lang w:val="en-US" w:eastAsia="zh-CN"/>
              </w:rPr>
            </w:pPr>
            <w:r w:rsidRPr="00CB192F">
              <w:rPr>
                <w:rFonts w:hint="eastAsia"/>
                <w:bCs/>
                <w:lang w:val="en-US" w:eastAsia="zh-CN"/>
              </w:rPr>
              <w:t>For intra-band CA</w:t>
            </w:r>
            <w:r w:rsidRPr="00CB192F">
              <w:rPr>
                <w:bCs/>
                <w:lang w:val="en-US" w:eastAsia="zh-CN"/>
              </w:rPr>
              <w:t xml:space="preserve">, the </w:t>
            </w:r>
            <w:r w:rsidRPr="00CB192F">
              <w:rPr>
                <w:rFonts w:hint="eastAsia"/>
                <w:bCs/>
                <w:lang w:val="en-US" w:eastAsia="zh-CN"/>
              </w:rPr>
              <w:t>o</w:t>
            </w:r>
            <w:r w:rsidRPr="00CB192F">
              <w:rPr>
                <w:bCs/>
                <w:lang w:val="en-US" w:eastAsia="zh-CN"/>
              </w:rPr>
              <w:t>ut-of-band</w:t>
            </w:r>
            <w:r w:rsidRPr="00CB192F">
              <w:rPr>
                <w:rFonts w:hint="eastAsia"/>
                <w:bCs/>
                <w:lang w:val="en-US" w:eastAsia="zh-CN"/>
              </w:rPr>
              <w:t xml:space="preserve"> blocking</w:t>
            </w:r>
            <w:r w:rsidRPr="00CB192F">
              <w:rPr>
                <w:bCs/>
                <w:lang w:val="en-US" w:eastAsia="zh-CN"/>
              </w:rPr>
              <w:t xml:space="preserve"> requirements for ATG UE with intra-band CA </w:t>
            </w:r>
            <w:r w:rsidRPr="00CB192F">
              <w:rPr>
                <w:rFonts w:hint="eastAsia"/>
                <w:bCs/>
                <w:lang w:val="en-US" w:eastAsia="zh-CN"/>
              </w:rPr>
              <w:t>need to</w:t>
            </w:r>
            <w:r w:rsidRPr="00CB192F">
              <w:rPr>
                <w:bCs/>
                <w:lang w:val="en-US" w:eastAsia="zh-CN"/>
              </w:rPr>
              <w:t xml:space="preserve"> be specified.</w:t>
            </w:r>
          </w:p>
        </w:tc>
        <w:tc>
          <w:tcPr>
            <w:tcW w:w="3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530469" w14:textId="77777777" w:rsidR="00A930A4" w:rsidRPr="00CB192F" w:rsidRDefault="00D50ABA">
            <w:pPr>
              <w:spacing w:before="120" w:line="280" w:lineRule="atLeast"/>
              <w:rPr>
                <w:lang w:val="en-US" w:eastAsia="zh-CN"/>
              </w:rPr>
            </w:pPr>
            <w:r w:rsidRPr="00CB192F">
              <w:rPr>
                <w:rFonts w:hint="eastAsia"/>
                <w:lang w:val="en-US" w:eastAsia="zh-CN"/>
              </w:rPr>
              <w:lastRenderedPageBreak/>
              <w:t xml:space="preserve">To following the existing requirements defined in Clause </w:t>
            </w:r>
            <w:r w:rsidRPr="00CB192F">
              <w:t>7.6A.2.1</w:t>
            </w:r>
            <w:r w:rsidRPr="00CB192F">
              <w:rPr>
                <w:rFonts w:hint="eastAsia"/>
                <w:lang w:val="en-US" w:eastAsia="zh-CN"/>
              </w:rPr>
              <w:t>.</w:t>
            </w:r>
          </w:p>
          <w:p w14:paraId="6BDD14B2" w14:textId="77777777" w:rsidR="00A930A4" w:rsidRPr="00CB192F" w:rsidRDefault="00D50ABA">
            <w:pPr>
              <w:spacing w:before="120" w:line="280" w:lineRule="atLeast"/>
              <w:rPr>
                <w:lang w:val="en-US" w:eastAsia="zh-CN"/>
              </w:rPr>
            </w:pPr>
            <w:r w:rsidRPr="00CB192F">
              <w:rPr>
                <w:rFonts w:hint="eastAsia"/>
                <w:lang w:val="en-US" w:eastAsia="zh-CN"/>
              </w:rPr>
              <w:t xml:space="preserve">To following the existing requirements defined in Clause </w:t>
            </w:r>
            <w:r w:rsidRPr="00CB192F">
              <w:t>7.6A.3.1</w:t>
            </w:r>
            <w:r w:rsidRPr="00CB192F">
              <w:rPr>
                <w:rFonts w:hint="eastAsia"/>
                <w:lang w:val="en-US" w:eastAsia="zh-CN"/>
              </w:rPr>
              <w:t>.</w:t>
            </w:r>
          </w:p>
          <w:p w14:paraId="1B6FE7BA" w14:textId="77777777" w:rsidR="00A930A4" w:rsidRPr="00CB192F" w:rsidRDefault="00D50ABA">
            <w:pPr>
              <w:spacing w:before="120" w:line="280" w:lineRule="atLeast"/>
              <w:rPr>
                <w:lang w:val="en-US" w:eastAsia="zh-CN"/>
              </w:rPr>
            </w:pPr>
            <w:r w:rsidRPr="00CB192F">
              <w:rPr>
                <w:rFonts w:hint="eastAsia"/>
                <w:lang w:val="en-US" w:eastAsia="zh-CN"/>
              </w:rPr>
              <w:t>Narrow band blocking: N/A</w:t>
            </w:r>
          </w:p>
        </w:tc>
        <w:tc>
          <w:tcPr>
            <w:tcW w:w="1428" w:type="dxa"/>
            <w:vMerge/>
            <w:tcBorders>
              <w:left w:val="single" w:sz="6" w:space="0" w:color="000000"/>
              <w:right w:val="single" w:sz="6" w:space="0" w:color="000000"/>
            </w:tcBorders>
            <w:tcMar>
              <w:top w:w="60" w:type="dxa"/>
              <w:left w:w="60" w:type="dxa"/>
              <w:bottom w:w="60" w:type="dxa"/>
              <w:right w:w="60" w:type="dxa"/>
            </w:tcMar>
          </w:tcPr>
          <w:p w14:paraId="2F19962D" w14:textId="77777777" w:rsidR="00A930A4" w:rsidRPr="00CB192F" w:rsidRDefault="00A930A4">
            <w:pPr>
              <w:spacing w:before="120" w:line="280" w:lineRule="atLeast"/>
              <w:rPr>
                <w:lang w:val="en-US" w:eastAsia="zh-CN"/>
              </w:rPr>
            </w:pPr>
          </w:p>
        </w:tc>
      </w:tr>
      <w:tr w:rsidR="00A930A4" w:rsidRPr="00CB192F" w14:paraId="1DC565C2" w14:textId="77777777">
        <w:trPr>
          <w:trHeight w:val="195"/>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E6C9117"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7.7</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4606F320"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Spurious response</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13A9EF50"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Spurious response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is reused from TN UE single carrier requirements for ATG UE. </w:t>
            </w:r>
          </w:p>
          <w:p w14:paraId="794E9DFC" w14:textId="77777777" w:rsidR="00A930A4" w:rsidRPr="00CB192F" w:rsidRDefault="00A930A4">
            <w:pPr>
              <w:spacing w:after="0"/>
              <w:rPr>
                <w:rFonts w:ascii="Helvetica Neue" w:hAnsi="Helvetica Neue"/>
                <w:color w:val="000000"/>
                <w:lang w:val="en-US" w:eastAsia="zh-CN"/>
              </w:rPr>
            </w:pPr>
          </w:p>
          <w:p w14:paraId="580FC927"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For CA, the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w:t>
            </w:r>
            <w:proofErr w:type="spellStart"/>
            <w:r w:rsidRPr="00CB192F">
              <w:rPr>
                <w:rFonts w:ascii="Helvetica Neue" w:hAnsi="Helvetica Neue"/>
                <w:color w:val="000000"/>
                <w:lang w:val="en-US" w:eastAsia="zh-CN"/>
              </w:rPr>
              <w:t>sepcified</w:t>
            </w:r>
            <w:proofErr w:type="spellEnd"/>
            <w:r w:rsidRPr="00CB192F">
              <w:rPr>
                <w:rFonts w:ascii="Helvetica Neue" w:hAnsi="Helvetica Neue"/>
                <w:color w:val="000000"/>
                <w:lang w:val="en-US" w:eastAsia="zh-CN"/>
              </w:rPr>
              <w:t xml:space="preserve"> in 7.7A.2/3 for intra-band contiguous CA and inter-band CA with one uplink carrier can be </w:t>
            </w:r>
            <w:proofErr w:type="spellStart"/>
            <w:r w:rsidRPr="00CB192F">
              <w:rPr>
                <w:rFonts w:ascii="Helvetica Neue" w:hAnsi="Helvetica Neue"/>
                <w:color w:val="000000"/>
                <w:lang w:val="en-US" w:eastAsia="zh-CN"/>
              </w:rPr>
              <w:t>applided</w:t>
            </w:r>
            <w:proofErr w:type="spellEnd"/>
            <w:r w:rsidRPr="00CB192F">
              <w:rPr>
                <w:rFonts w:ascii="Helvetica Neue" w:hAnsi="Helvetica Neue"/>
                <w:color w:val="000000"/>
                <w:lang w:val="en-US" w:eastAsia="zh-CN"/>
              </w:rPr>
              <w:t xml:space="preserve"> for ATG UE.</w:t>
            </w:r>
          </w:p>
        </w:tc>
        <w:tc>
          <w:tcPr>
            <w:tcW w:w="13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70A4B9B4" w14:textId="77777777" w:rsidR="00A930A4" w:rsidRPr="00CB192F" w:rsidRDefault="00D50ABA">
            <w:pPr>
              <w:spacing w:before="120" w:line="280" w:lineRule="atLeast"/>
              <w:rPr>
                <w:rFonts w:ascii="Helvetica Neue" w:hAnsi="Helvetica Neue"/>
                <w:color w:val="000000"/>
                <w:lang w:val="en-US" w:eastAsia="zh-CN"/>
              </w:rPr>
            </w:pPr>
            <w:r w:rsidRPr="00CB192F">
              <w:rPr>
                <w:rFonts w:hint="eastAsia"/>
                <w:bCs/>
                <w:lang w:val="en-US" w:eastAsia="zh-CN"/>
              </w:rPr>
              <w:t>For intra-band CA</w:t>
            </w:r>
            <w:r w:rsidRPr="00CB192F">
              <w:rPr>
                <w:bCs/>
                <w:lang w:val="en-US" w:eastAsia="zh-CN"/>
              </w:rPr>
              <w:t xml:space="preserve">, the </w:t>
            </w:r>
            <w:r w:rsidRPr="00CB192F">
              <w:rPr>
                <w:rFonts w:hint="eastAsia"/>
                <w:bCs/>
                <w:lang w:val="en-US" w:eastAsia="zh-CN"/>
              </w:rPr>
              <w:t>s</w:t>
            </w:r>
            <w:r w:rsidRPr="00CB192F">
              <w:rPr>
                <w:bCs/>
                <w:lang w:val="en-US" w:eastAsia="zh-CN"/>
              </w:rPr>
              <w:t xml:space="preserve">purious response requirements for ATG UE with intra-band CA </w:t>
            </w:r>
            <w:r w:rsidRPr="00CB192F">
              <w:rPr>
                <w:rFonts w:hint="eastAsia"/>
                <w:bCs/>
                <w:lang w:val="en-US" w:eastAsia="zh-CN"/>
              </w:rPr>
              <w:t>need to</w:t>
            </w:r>
            <w:r w:rsidRPr="00CB192F">
              <w:rPr>
                <w:bCs/>
                <w:lang w:val="en-US" w:eastAsia="zh-CN"/>
              </w:rPr>
              <w:t xml:space="preserve"> be specified.</w:t>
            </w:r>
          </w:p>
        </w:tc>
        <w:tc>
          <w:tcPr>
            <w:tcW w:w="37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7A7514BD" w14:textId="77777777" w:rsidR="00A930A4" w:rsidRPr="00CB192F" w:rsidRDefault="00D50ABA">
            <w:pPr>
              <w:spacing w:before="120" w:line="280" w:lineRule="atLeast"/>
              <w:rPr>
                <w:bCs/>
                <w:lang w:val="en-US" w:eastAsia="zh-CN"/>
              </w:rPr>
            </w:pPr>
            <w:r w:rsidRPr="00CB192F">
              <w:rPr>
                <w:rFonts w:hint="eastAsia"/>
                <w:lang w:val="en-US" w:eastAsia="zh-CN"/>
              </w:rPr>
              <w:t xml:space="preserve">To following the existing requirements defined in Clause </w:t>
            </w:r>
            <w:r w:rsidRPr="00CB192F">
              <w:t>7.7A.1</w:t>
            </w:r>
            <w:r w:rsidRPr="00CB192F">
              <w:rPr>
                <w:rFonts w:hint="eastAsia"/>
                <w:lang w:val="en-US" w:eastAsia="zh-CN"/>
              </w:rPr>
              <w:t>.</w:t>
            </w:r>
          </w:p>
        </w:tc>
        <w:tc>
          <w:tcPr>
            <w:tcW w:w="1428" w:type="dxa"/>
            <w:vMerge/>
            <w:tcBorders>
              <w:left w:val="single" w:sz="6" w:space="0" w:color="000000"/>
              <w:right w:val="single" w:sz="6" w:space="0" w:color="000000"/>
            </w:tcBorders>
            <w:shd w:val="clear" w:color="auto" w:fill="F2F2F2"/>
            <w:tcMar>
              <w:top w:w="60" w:type="dxa"/>
              <w:left w:w="60" w:type="dxa"/>
              <w:bottom w:w="60" w:type="dxa"/>
              <w:right w:w="60" w:type="dxa"/>
            </w:tcMar>
          </w:tcPr>
          <w:p w14:paraId="78A99BA8" w14:textId="77777777" w:rsidR="00A930A4" w:rsidRPr="00CB192F" w:rsidRDefault="00A930A4">
            <w:pPr>
              <w:spacing w:before="120" w:line="280" w:lineRule="atLeast"/>
              <w:rPr>
                <w:lang w:val="en-US" w:eastAsia="zh-CN"/>
              </w:rPr>
            </w:pPr>
          </w:p>
        </w:tc>
      </w:tr>
      <w:tr w:rsidR="00A930A4" w:rsidRPr="00CB192F" w14:paraId="6BAFC517" w14:textId="77777777">
        <w:trPr>
          <w:trHeight w:val="298"/>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8DD8258"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7.8</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4DE2CA8"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Intermodulation characteristics</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63F5D4"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Intermodulation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is reused from TN UE single carrier requirements for ATG UE. </w:t>
            </w:r>
          </w:p>
          <w:p w14:paraId="67DACD2F" w14:textId="77777777" w:rsidR="00A930A4" w:rsidRPr="00CB192F" w:rsidRDefault="00A930A4">
            <w:pPr>
              <w:spacing w:after="0"/>
              <w:rPr>
                <w:rFonts w:ascii="Helvetica Neue" w:hAnsi="Helvetica Neue"/>
                <w:color w:val="000000"/>
                <w:lang w:val="en-US" w:eastAsia="zh-CN"/>
              </w:rPr>
            </w:pPr>
          </w:p>
          <w:p w14:paraId="4FFE77FD" w14:textId="77777777" w:rsidR="00A930A4" w:rsidRPr="00CB192F" w:rsidRDefault="00D50ABA">
            <w:pPr>
              <w:spacing w:after="0"/>
              <w:rPr>
                <w:rFonts w:ascii="Helvetica Neue" w:hAnsi="Helvetica Neue"/>
                <w:lang w:val="en-US" w:eastAsia="zh-CN"/>
              </w:rPr>
            </w:pPr>
            <w:r w:rsidRPr="00CB192F">
              <w:rPr>
                <w:rFonts w:ascii="Helvetica Neue" w:hAnsi="Helvetica Neue"/>
                <w:color w:val="000000"/>
                <w:lang w:val="en-US" w:eastAsia="zh-CN"/>
              </w:rPr>
              <w:t xml:space="preserve">For CA, the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w:t>
            </w:r>
            <w:proofErr w:type="spellStart"/>
            <w:r w:rsidRPr="00CB192F">
              <w:rPr>
                <w:rFonts w:ascii="Helvetica Neue" w:hAnsi="Helvetica Neue"/>
                <w:color w:val="000000"/>
                <w:lang w:val="en-US" w:eastAsia="zh-CN"/>
              </w:rPr>
              <w:t>sepcified</w:t>
            </w:r>
            <w:proofErr w:type="spellEnd"/>
            <w:r w:rsidRPr="00CB192F">
              <w:rPr>
                <w:rFonts w:ascii="Helvetica Neue" w:hAnsi="Helvetica Neue"/>
                <w:color w:val="000000"/>
                <w:lang w:val="en-US" w:eastAsia="zh-CN"/>
              </w:rPr>
              <w:t xml:space="preserve"> in 7.8A.2/3 for intra-band contiguous </w:t>
            </w:r>
            <w:r w:rsidRPr="00CB192F">
              <w:rPr>
                <w:rFonts w:ascii="Helvetica Neue" w:hAnsi="Helvetica Neue"/>
                <w:color w:val="000000"/>
                <w:lang w:val="en-US" w:eastAsia="zh-CN"/>
              </w:rPr>
              <w:lastRenderedPageBreak/>
              <w:t xml:space="preserve">CA and inter-band CA with one uplink carrier can be </w:t>
            </w:r>
            <w:proofErr w:type="spellStart"/>
            <w:r w:rsidRPr="00CB192F">
              <w:rPr>
                <w:rFonts w:ascii="Helvetica Neue" w:hAnsi="Helvetica Neue"/>
                <w:color w:val="000000"/>
                <w:lang w:val="en-US" w:eastAsia="zh-CN"/>
              </w:rPr>
              <w:t>applided</w:t>
            </w:r>
            <w:proofErr w:type="spellEnd"/>
            <w:r w:rsidRPr="00CB192F">
              <w:rPr>
                <w:rFonts w:ascii="Helvetica Neue" w:hAnsi="Helvetica Neue"/>
                <w:color w:val="000000"/>
                <w:lang w:val="en-US" w:eastAsia="zh-CN"/>
              </w:rPr>
              <w:t xml:space="preserve"> for ATG UE.</w:t>
            </w:r>
          </w:p>
        </w:tc>
        <w:tc>
          <w:tcPr>
            <w:tcW w:w="1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04DFEAC" w14:textId="77777777" w:rsidR="00A930A4" w:rsidRPr="00CB192F" w:rsidRDefault="00D50ABA">
            <w:pPr>
              <w:spacing w:before="120" w:line="280" w:lineRule="atLeast"/>
              <w:rPr>
                <w:rFonts w:ascii="Helvetica Neue" w:hAnsi="Helvetica Neue"/>
                <w:color w:val="000000"/>
                <w:lang w:val="en-US" w:eastAsia="zh-CN"/>
              </w:rPr>
            </w:pPr>
            <w:r w:rsidRPr="00CB192F">
              <w:rPr>
                <w:rFonts w:hint="eastAsia"/>
                <w:bCs/>
                <w:lang w:val="en-US" w:eastAsia="zh-CN"/>
              </w:rPr>
              <w:lastRenderedPageBreak/>
              <w:t>For intra-band CA</w:t>
            </w:r>
            <w:r w:rsidRPr="00CB192F">
              <w:rPr>
                <w:bCs/>
                <w:lang w:val="en-US" w:eastAsia="zh-CN"/>
              </w:rPr>
              <w:t xml:space="preserve">, the </w:t>
            </w:r>
            <w:r w:rsidRPr="00CB192F">
              <w:rPr>
                <w:rFonts w:hint="eastAsia"/>
                <w:bCs/>
                <w:lang w:val="en-US" w:eastAsia="zh-CN"/>
              </w:rPr>
              <w:t>i</w:t>
            </w:r>
            <w:r w:rsidRPr="00CB192F">
              <w:rPr>
                <w:bCs/>
                <w:lang w:val="en-US" w:eastAsia="zh-CN"/>
              </w:rPr>
              <w:t xml:space="preserve">ntermodulation requirements for ATG UE with intra-band CA </w:t>
            </w:r>
            <w:r w:rsidRPr="00CB192F">
              <w:rPr>
                <w:rFonts w:hint="eastAsia"/>
                <w:bCs/>
                <w:lang w:val="en-US" w:eastAsia="zh-CN"/>
              </w:rPr>
              <w:t>need to</w:t>
            </w:r>
            <w:r w:rsidRPr="00CB192F">
              <w:rPr>
                <w:bCs/>
                <w:lang w:val="en-US" w:eastAsia="zh-CN"/>
              </w:rPr>
              <w:t xml:space="preserve"> be specified.</w:t>
            </w:r>
          </w:p>
        </w:tc>
        <w:tc>
          <w:tcPr>
            <w:tcW w:w="3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2FFD8C" w14:textId="77777777" w:rsidR="00A930A4" w:rsidRPr="00CB192F" w:rsidRDefault="00D50ABA">
            <w:pPr>
              <w:spacing w:before="120" w:line="280" w:lineRule="atLeast"/>
              <w:rPr>
                <w:bCs/>
                <w:lang w:val="en-US" w:eastAsia="zh-CN"/>
              </w:rPr>
            </w:pPr>
            <w:r w:rsidRPr="00CB192F">
              <w:rPr>
                <w:rFonts w:hint="eastAsia"/>
                <w:lang w:val="en-US" w:eastAsia="zh-CN"/>
              </w:rPr>
              <w:t xml:space="preserve">To following the existing requirements defined in Clause </w:t>
            </w:r>
            <w:r w:rsidRPr="00CB192F">
              <w:t>7.8A.2.1</w:t>
            </w:r>
            <w:r w:rsidRPr="00CB192F">
              <w:rPr>
                <w:rFonts w:hint="eastAsia"/>
                <w:lang w:val="en-US" w:eastAsia="zh-CN"/>
              </w:rPr>
              <w:t>.</w:t>
            </w:r>
          </w:p>
        </w:tc>
        <w:tc>
          <w:tcPr>
            <w:tcW w:w="1428" w:type="dxa"/>
            <w:vMerge/>
            <w:tcBorders>
              <w:left w:val="single" w:sz="6" w:space="0" w:color="000000"/>
              <w:right w:val="single" w:sz="6" w:space="0" w:color="000000"/>
            </w:tcBorders>
            <w:tcMar>
              <w:top w:w="60" w:type="dxa"/>
              <w:left w:w="60" w:type="dxa"/>
              <w:bottom w:w="60" w:type="dxa"/>
              <w:right w:w="60" w:type="dxa"/>
            </w:tcMar>
          </w:tcPr>
          <w:p w14:paraId="7B1EE7CE" w14:textId="77777777" w:rsidR="00A930A4" w:rsidRPr="00CB192F" w:rsidRDefault="00A930A4">
            <w:pPr>
              <w:spacing w:before="120" w:line="280" w:lineRule="atLeast"/>
              <w:rPr>
                <w:lang w:val="en-US" w:eastAsia="zh-CN"/>
              </w:rPr>
            </w:pPr>
          </w:p>
        </w:tc>
      </w:tr>
      <w:tr w:rsidR="00A930A4" w:rsidRPr="00CB192F" w14:paraId="3799C6FA" w14:textId="77777777">
        <w:trPr>
          <w:trHeight w:val="210"/>
        </w:trPr>
        <w:tc>
          <w:tcPr>
            <w:tcW w:w="613"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128FBEA" w14:textId="77777777" w:rsidR="00A930A4" w:rsidRPr="00CB192F" w:rsidRDefault="00D50ABA">
            <w:pPr>
              <w:spacing w:after="0"/>
              <w:rPr>
                <w:rFonts w:ascii="Helvetica Neue" w:hAnsi="Helvetica Neue"/>
                <w:lang w:val="zh-CN" w:eastAsia="zh-CN"/>
              </w:rPr>
            </w:pPr>
            <w:r w:rsidRPr="00CB192F">
              <w:rPr>
                <w:rFonts w:ascii="Helvetica Neue" w:hAnsi="Helvetica Neue"/>
                <w:b/>
                <w:bCs/>
                <w:color w:val="000000"/>
                <w:lang w:val="zh-CN" w:eastAsia="zh-CN"/>
              </w:rPr>
              <w:t>7.9</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2C5523E4" w14:textId="77777777" w:rsidR="00A930A4" w:rsidRPr="00CB192F" w:rsidRDefault="00D50ABA">
            <w:pPr>
              <w:spacing w:after="0"/>
              <w:rPr>
                <w:rFonts w:ascii="Helvetica Neue" w:hAnsi="Helvetica Neue"/>
                <w:lang w:val="zh-CN" w:eastAsia="zh-CN"/>
              </w:rPr>
            </w:pPr>
            <w:r w:rsidRPr="00CB192F">
              <w:rPr>
                <w:rFonts w:ascii="Helvetica Neue" w:hAnsi="Helvetica Neue"/>
                <w:color w:val="000000"/>
                <w:lang w:val="zh-CN" w:eastAsia="zh-CN"/>
              </w:rPr>
              <w:t>Spurious emission</w:t>
            </w:r>
          </w:p>
        </w:tc>
        <w:tc>
          <w:tcPr>
            <w:tcW w:w="133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594E9A2C" w14:textId="77777777" w:rsidR="00A930A4" w:rsidRPr="00CB192F" w:rsidRDefault="00D50ABA">
            <w:pPr>
              <w:spacing w:after="0"/>
              <w:rPr>
                <w:rFonts w:ascii="Helvetica Neue" w:hAnsi="Helvetica Neue"/>
                <w:color w:val="000000"/>
                <w:lang w:val="en-US" w:eastAsia="zh-CN"/>
              </w:rPr>
            </w:pPr>
            <w:r w:rsidRPr="00CB192F">
              <w:rPr>
                <w:rFonts w:ascii="Helvetica Neue" w:hAnsi="Helvetica Neue"/>
                <w:color w:val="000000"/>
                <w:lang w:val="en-US" w:eastAsia="zh-CN"/>
              </w:rPr>
              <w:t xml:space="preserve">Spurious emission requirement is reused from TN UE single carrier requirements for ATG UE. </w:t>
            </w:r>
          </w:p>
          <w:p w14:paraId="377D7A9A" w14:textId="77777777" w:rsidR="00A930A4" w:rsidRPr="00CB192F" w:rsidRDefault="00A930A4">
            <w:pPr>
              <w:spacing w:after="0"/>
              <w:rPr>
                <w:rFonts w:ascii="Helvetica Neue" w:hAnsi="Helvetica Neue"/>
                <w:color w:val="000000"/>
                <w:lang w:val="en-US" w:eastAsia="zh-CN"/>
              </w:rPr>
            </w:pPr>
          </w:p>
          <w:p w14:paraId="63D54002" w14:textId="77777777" w:rsidR="00A930A4" w:rsidRPr="00CB192F" w:rsidRDefault="00D50ABA">
            <w:pPr>
              <w:spacing w:after="0"/>
              <w:rPr>
                <w:rFonts w:ascii="Helvetica Neue" w:hAnsi="Helvetica Neue"/>
                <w:lang w:val="en-US" w:eastAsia="zh-CN"/>
              </w:rPr>
            </w:pPr>
            <w:r w:rsidRPr="00CB192F">
              <w:rPr>
                <w:rFonts w:ascii="Helvetica Neue" w:hAnsi="Helvetica Neue"/>
                <w:color w:val="000000"/>
                <w:lang w:val="en-US" w:eastAsia="zh-CN"/>
              </w:rPr>
              <w:t xml:space="preserve">For CA, the </w:t>
            </w:r>
            <w:proofErr w:type="spellStart"/>
            <w:r w:rsidRPr="00CB192F">
              <w:rPr>
                <w:rFonts w:ascii="Helvetica Neue" w:hAnsi="Helvetica Neue"/>
                <w:color w:val="000000"/>
                <w:lang w:val="en-US" w:eastAsia="zh-CN"/>
              </w:rPr>
              <w:t>requriement</w:t>
            </w:r>
            <w:proofErr w:type="spellEnd"/>
            <w:r w:rsidRPr="00CB192F">
              <w:rPr>
                <w:rFonts w:ascii="Helvetica Neue" w:hAnsi="Helvetica Neue"/>
                <w:color w:val="000000"/>
                <w:lang w:val="en-US" w:eastAsia="zh-CN"/>
              </w:rPr>
              <w:t xml:space="preserve"> </w:t>
            </w:r>
            <w:proofErr w:type="spellStart"/>
            <w:r w:rsidRPr="00CB192F">
              <w:rPr>
                <w:rFonts w:ascii="Helvetica Neue" w:hAnsi="Helvetica Neue"/>
                <w:color w:val="000000"/>
                <w:lang w:val="en-US" w:eastAsia="zh-CN"/>
              </w:rPr>
              <w:t>sepcified</w:t>
            </w:r>
            <w:proofErr w:type="spellEnd"/>
            <w:r w:rsidRPr="00CB192F">
              <w:rPr>
                <w:rFonts w:ascii="Helvetica Neue" w:hAnsi="Helvetica Neue"/>
                <w:color w:val="000000"/>
                <w:lang w:val="en-US" w:eastAsia="zh-CN"/>
              </w:rPr>
              <w:t xml:space="preserve"> in 7.9A.3 for inter-band CA with one uplink carrier can be </w:t>
            </w:r>
            <w:proofErr w:type="spellStart"/>
            <w:r w:rsidRPr="00CB192F">
              <w:rPr>
                <w:rFonts w:ascii="Helvetica Neue" w:hAnsi="Helvetica Neue"/>
                <w:color w:val="000000"/>
                <w:lang w:val="en-US" w:eastAsia="zh-CN"/>
              </w:rPr>
              <w:t>applided</w:t>
            </w:r>
            <w:proofErr w:type="spellEnd"/>
            <w:r w:rsidRPr="00CB192F">
              <w:rPr>
                <w:rFonts w:ascii="Helvetica Neue" w:hAnsi="Helvetica Neue"/>
                <w:color w:val="000000"/>
                <w:lang w:val="en-US" w:eastAsia="zh-CN"/>
              </w:rPr>
              <w:t xml:space="preserve"> for ATG UE. No requirement is needed for intra-band contiguous CA </w:t>
            </w:r>
            <w:proofErr w:type="spellStart"/>
            <w:r w:rsidRPr="00CB192F">
              <w:rPr>
                <w:rFonts w:ascii="Helvetica Neue" w:hAnsi="Helvetica Neue"/>
                <w:color w:val="000000"/>
                <w:lang w:val="en-US" w:eastAsia="zh-CN"/>
              </w:rPr>
              <w:t>folliwng</w:t>
            </w:r>
            <w:proofErr w:type="spellEnd"/>
            <w:r w:rsidRPr="00CB192F">
              <w:rPr>
                <w:rFonts w:ascii="Helvetica Neue" w:hAnsi="Helvetica Neue"/>
                <w:color w:val="000000"/>
                <w:lang w:val="en-US" w:eastAsia="zh-CN"/>
              </w:rPr>
              <w:t xml:space="preserve"> the TN UE </w:t>
            </w:r>
            <w:proofErr w:type="spellStart"/>
            <w:r w:rsidRPr="00CB192F">
              <w:rPr>
                <w:rFonts w:ascii="Helvetica Neue" w:hAnsi="Helvetica Neue"/>
                <w:color w:val="000000"/>
                <w:lang w:val="en-US" w:eastAsia="zh-CN"/>
              </w:rPr>
              <w:t>methdology</w:t>
            </w:r>
            <w:proofErr w:type="spellEnd"/>
            <w:r w:rsidRPr="00CB192F">
              <w:rPr>
                <w:rFonts w:ascii="Helvetica Neue" w:hAnsi="Helvetica Neue"/>
                <w:color w:val="000000"/>
                <w:lang w:val="en-US" w:eastAsia="zh-CN"/>
              </w:rPr>
              <w:t>.</w:t>
            </w:r>
          </w:p>
        </w:tc>
        <w:tc>
          <w:tcPr>
            <w:tcW w:w="13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0705734F" w14:textId="77777777" w:rsidR="00A930A4" w:rsidRPr="00CB192F" w:rsidRDefault="00A930A4">
            <w:pPr>
              <w:spacing w:after="0"/>
              <w:rPr>
                <w:rFonts w:ascii="Helvetica Neue" w:hAnsi="Helvetica Neue"/>
                <w:color w:val="000000"/>
                <w:lang w:val="en-US" w:eastAsia="zh-CN"/>
              </w:rPr>
            </w:pPr>
          </w:p>
        </w:tc>
        <w:tc>
          <w:tcPr>
            <w:tcW w:w="3725"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7725445C" w14:textId="77777777" w:rsidR="00A930A4" w:rsidRPr="00CB192F" w:rsidRDefault="00A930A4">
            <w:pPr>
              <w:spacing w:after="0"/>
              <w:rPr>
                <w:rFonts w:ascii="Helvetica Neue" w:hAnsi="Helvetica Neue"/>
                <w:color w:val="000000"/>
                <w:lang w:val="en-US" w:eastAsia="zh-CN"/>
              </w:rPr>
            </w:pPr>
          </w:p>
        </w:tc>
        <w:tc>
          <w:tcPr>
            <w:tcW w:w="1428" w:type="dxa"/>
            <w:vMerge/>
            <w:tcBorders>
              <w:left w:val="single" w:sz="6" w:space="0" w:color="000000"/>
              <w:bottom w:val="single" w:sz="6" w:space="0" w:color="000000"/>
              <w:right w:val="single" w:sz="6" w:space="0" w:color="000000"/>
            </w:tcBorders>
            <w:shd w:val="clear" w:color="auto" w:fill="F2F2F2"/>
            <w:tcMar>
              <w:top w:w="60" w:type="dxa"/>
              <w:left w:w="60" w:type="dxa"/>
              <w:bottom w:w="60" w:type="dxa"/>
              <w:right w:w="60" w:type="dxa"/>
            </w:tcMar>
          </w:tcPr>
          <w:p w14:paraId="6BBC7322" w14:textId="77777777" w:rsidR="00A930A4" w:rsidRPr="00CB192F" w:rsidRDefault="00A930A4">
            <w:pPr>
              <w:spacing w:after="0"/>
              <w:rPr>
                <w:rFonts w:ascii="Helvetica Neue" w:hAnsi="Helvetica Neue"/>
                <w:color w:val="000000"/>
                <w:lang w:val="en-US" w:eastAsia="zh-CN"/>
              </w:rPr>
            </w:pPr>
          </w:p>
        </w:tc>
      </w:tr>
    </w:tbl>
    <w:p w14:paraId="217346C1"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4A407BE2" w14:textId="2CD871E1" w:rsidR="00135B01" w:rsidRPr="00CB192F" w:rsidRDefault="00135B01" w:rsidP="00135B01">
      <w:pPr>
        <w:spacing w:after="120"/>
        <w:rPr>
          <w:szCs w:val="24"/>
          <w:lang w:eastAsia="zh-CN"/>
        </w:rPr>
      </w:pPr>
      <w:r w:rsidRPr="00CB192F">
        <w:rPr>
          <w:rFonts w:hint="eastAsia"/>
          <w:szCs w:val="24"/>
          <w:lang w:eastAsia="zh-CN"/>
        </w:rPr>
        <w:t>Agreement:</w:t>
      </w:r>
    </w:p>
    <w:p w14:paraId="5F6512B4" w14:textId="4E076C94" w:rsidR="00864C2A" w:rsidRPr="00CB192F" w:rsidRDefault="00135B01" w:rsidP="00135B01">
      <w:pPr>
        <w:pStyle w:val="aff8"/>
        <w:numPr>
          <w:ilvl w:val="0"/>
          <w:numId w:val="8"/>
        </w:numPr>
        <w:spacing w:after="120"/>
        <w:ind w:firstLineChars="0"/>
        <w:rPr>
          <w:szCs w:val="24"/>
          <w:lang w:eastAsia="zh-CN"/>
        </w:rPr>
      </w:pPr>
      <w:r w:rsidRPr="00CB192F">
        <w:rPr>
          <w:rFonts w:hint="eastAsia"/>
          <w:szCs w:val="24"/>
          <w:lang w:eastAsia="zh-CN"/>
        </w:rPr>
        <w:t xml:space="preserve">FFS on the </w:t>
      </w:r>
      <w:r w:rsidRPr="00CB192F">
        <w:rPr>
          <w:szCs w:val="24"/>
          <w:lang w:eastAsia="zh-CN"/>
        </w:rPr>
        <w:t xml:space="preserve">ATG Rx requirements for intra-band </w:t>
      </w:r>
      <w:proofErr w:type="gramStart"/>
      <w:r w:rsidRPr="00CB192F">
        <w:rPr>
          <w:szCs w:val="24"/>
          <w:lang w:eastAsia="zh-CN"/>
        </w:rPr>
        <w:t>CA</w:t>
      </w:r>
      <w:proofErr w:type="gramEnd"/>
    </w:p>
    <w:p w14:paraId="52402D5B" w14:textId="77777777" w:rsidR="00864C2A" w:rsidRPr="00CB192F" w:rsidRDefault="00864C2A">
      <w:pPr>
        <w:pStyle w:val="aff8"/>
        <w:overflowPunct/>
        <w:autoSpaceDE/>
        <w:autoSpaceDN/>
        <w:adjustRightInd/>
        <w:spacing w:after="120"/>
        <w:ind w:firstLineChars="0" w:firstLine="0"/>
        <w:textAlignment w:val="auto"/>
        <w:rPr>
          <w:rFonts w:eastAsia="宋体"/>
          <w:color w:val="0070C0"/>
          <w:szCs w:val="24"/>
          <w:lang w:eastAsia="zh-CN"/>
        </w:rPr>
      </w:pPr>
    </w:p>
    <w:p w14:paraId="73EABBC4" w14:textId="0DF20206" w:rsidR="00A930A4" w:rsidRPr="00CB192F" w:rsidRDefault="00D50ABA" w:rsidP="00FD7C34">
      <w:pPr>
        <w:pStyle w:val="2"/>
        <w:ind w:left="576"/>
      </w:pPr>
      <w:r w:rsidRPr="00CB192F">
        <w:rPr>
          <w:rFonts w:hint="eastAsia"/>
        </w:rPr>
        <w:t>inter-band CA</w:t>
      </w:r>
    </w:p>
    <w:p w14:paraId="0F3232D6"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3-3</w:t>
      </w:r>
      <w:r w:rsidRPr="00CB192F">
        <w:rPr>
          <w:b/>
          <w:color w:val="0070C0"/>
          <w:u w:val="single"/>
          <w:lang w:eastAsia="ko-KR"/>
        </w:rPr>
        <w:t xml:space="preserve">-1: </w:t>
      </w:r>
      <w:r w:rsidRPr="00CB192F">
        <w:rPr>
          <w:rFonts w:hint="eastAsia"/>
          <w:b/>
          <w:color w:val="0070C0"/>
          <w:u w:val="single"/>
          <w:lang w:val="en-US" w:eastAsia="zh-CN"/>
        </w:rPr>
        <w:t xml:space="preserve">clarify the antenna type for each band for inter-band CA for further capability signaling </w:t>
      </w:r>
      <w:proofErr w:type="gramStart"/>
      <w:r w:rsidRPr="00CB192F">
        <w:rPr>
          <w:rFonts w:hint="eastAsia"/>
          <w:b/>
          <w:color w:val="0070C0"/>
          <w:u w:val="single"/>
          <w:lang w:val="en-US" w:eastAsia="zh-CN"/>
        </w:rPr>
        <w:t>definition</w:t>
      </w:r>
      <w:proofErr w:type="gramEnd"/>
    </w:p>
    <w:p w14:paraId="13D4ED1F"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t>Proposals</w:t>
      </w:r>
    </w:p>
    <w:p w14:paraId="6A998CA2"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1: </w:t>
      </w:r>
      <w:r w:rsidRPr="00CB192F">
        <w:rPr>
          <w:rFonts w:eastAsia="宋体" w:hint="eastAsia"/>
          <w:color w:val="0070C0"/>
          <w:szCs w:val="24"/>
          <w:lang w:val="en-US" w:eastAsia="zh-CN"/>
        </w:rPr>
        <w:t>both following options are allowed (CMCC)</w:t>
      </w:r>
    </w:p>
    <w:p w14:paraId="1FB522E8" w14:textId="77777777" w:rsidR="00A930A4" w:rsidRPr="00CB192F" w:rsidRDefault="00D50ABA">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sidRPr="00CB192F">
        <w:rPr>
          <w:rFonts w:eastAsia="宋体" w:hint="eastAsia"/>
          <w:color w:val="0070C0"/>
          <w:szCs w:val="24"/>
          <w:lang w:eastAsia="zh-CN"/>
        </w:rPr>
        <w:t>Option 1: Only one antenna type could be used for one CA inter-band combination.</w:t>
      </w:r>
    </w:p>
    <w:p w14:paraId="0308E205" w14:textId="77777777" w:rsidR="00A930A4" w:rsidRPr="00CB192F" w:rsidRDefault="00D50ABA">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sidRPr="00CB192F">
        <w:rPr>
          <w:rFonts w:eastAsia="宋体" w:hint="eastAsia"/>
          <w:color w:val="0070C0"/>
          <w:szCs w:val="24"/>
          <w:lang w:eastAsia="zh-CN"/>
        </w:rPr>
        <w:t>Option 2: Both antenna types could be used for one CA inter-band combination.</w:t>
      </w:r>
    </w:p>
    <w:p w14:paraId="06D39517"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2: </w:t>
      </w:r>
      <w:r w:rsidRPr="00CB192F">
        <w:rPr>
          <w:rFonts w:eastAsia="宋体" w:hint="eastAsia"/>
          <w:color w:val="0070C0"/>
          <w:szCs w:val="24"/>
          <w:lang w:val="en-US" w:eastAsia="zh-CN"/>
        </w:rPr>
        <w:t>TBA</w:t>
      </w:r>
    </w:p>
    <w:p w14:paraId="538077DD" w14:textId="77777777" w:rsidR="00231F02" w:rsidRPr="00CB192F" w:rsidRDefault="00231F02" w:rsidP="00231F02">
      <w:pPr>
        <w:spacing w:after="120"/>
        <w:rPr>
          <w:szCs w:val="24"/>
          <w:lang w:eastAsia="zh-CN"/>
        </w:rPr>
      </w:pPr>
      <w:r w:rsidRPr="00CB192F">
        <w:rPr>
          <w:rFonts w:hint="eastAsia"/>
          <w:szCs w:val="24"/>
          <w:lang w:eastAsia="zh-CN"/>
        </w:rPr>
        <w:t>Agreement:</w:t>
      </w:r>
    </w:p>
    <w:p w14:paraId="028339B9" w14:textId="6BD0BAF8" w:rsidR="00231F02" w:rsidRPr="00CB192F" w:rsidRDefault="00231F02" w:rsidP="00231F02">
      <w:pPr>
        <w:pStyle w:val="aff8"/>
        <w:numPr>
          <w:ilvl w:val="0"/>
          <w:numId w:val="8"/>
        </w:numPr>
        <w:spacing w:after="120"/>
        <w:ind w:firstLineChars="0"/>
        <w:rPr>
          <w:szCs w:val="24"/>
          <w:lang w:eastAsia="zh-CN"/>
        </w:rPr>
      </w:pPr>
      <w:r w:rsidRPr="00CB192F">
        <w:rPr>
          <w:rFonts w:hint="eastAsia"/>
          <w:szCs w:val="24"/>
          <w:lang w:eastAsia="zh-CN"/>
        </w:rPr>
        <w:t xml:space="preserve">FFS on </w:t>
      </w:r>
      <w:r w:rsidRPr="00CB192F">
        <w:rPr>
          <w:rFonts w:eastAsiaTheme="minorEastAsia" w:hint="eastAsia"/>
          <w:szCs w:val="24"/>
          <w:lang w:eastAsia="zh-CN"/>
        </w:rPr>
        <w:t>the antenna type for ATG UE supporting inter-band CA.</w:t>
      </w:r>
    </w:p>
    <w:p w14:paraId="229B8391" w14:textId="77777777" w:rsidR="007F6CFA" w:rsidRPr="00CB192F" w:rsidRDefault="007F6CFA">
      <w:pPr>
        <w:rPr>
          <w:rFonts w:eastAsiaTheme="minorEastAsia"/>
          <w:b/>
          <w:color w:val="0070C0"/>
          <w:u w:val="single"/>
          <w:lang w:eastAsia="zh-CN"/>
        </w:rPr>
      </w:pPr>
    </w:p>
    <w:p w14:paraId="09C82F4B"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3-3</w:t>
      </w:r>
      <w:r w:rsidRPr="00CB192F">
        <w:rPr>
          <w:b/>
          <w:color w:val="0070C0"/>
          <w:u w:val="single"/>
          <w:lang w:eastAsia="ko-KR"/>
        </w:rPr>
        <w:t>-</w:t>
      </w:r>
      <w:r w:rsidRPr="00CB192F">
        <w:rPr>
          <w:rFonts w:hint="eastAsia"/>
          <w:b/>
          <w:color w:val="0070C0"/>
          <w:u w:val="single"/>
          <w:lang w:val="en-US" w:eastAsia="zh-CN"/>
        </w:rPr>
        <w:t>2</w:t>
      </w:r>
      <w:r w:rsidRPr="00CB192F">
        <w:rPr>
          <w:b/>
          <w:color w:val="0070C0"/>
          <w:u w:val="single"/>
          <w:lang w:eastAsia="ko-KR"/>
        </w:rPr>
        <w:t xml:space="preserve">: </w:t>
      </w:r>
      <w:r w:rsidRPr="00CB192F">
        <w:rPr>
          <w:rFonts w:hint="eastAsia"/>
          <w:b/>
          <w:color w:val="0070C0"/>
          <w:u w:val="single"/>
          <w:lang w:val="en-US" w:eastAsia="zh-CN"/>
        </w:rPr>
        <w:t>whether UL is only configured in band n3 for CA_n3_</w:t>
      </w:r>
      <w:proofErr w:type="gramStart"/>
      <w:r w:rsidRPr="00CB192F">
        <w:rPr>
          <w:rFonts w:hint="eastAsia"/>
          <w:b/>
          <w:color w:val="0070C0"/>
          <w:u w:val="single"/>
          <w:lang w:val="en-US" w:eastAsia="zh-CN"/>
        </w:rPr>
        <w:t>n39</w:t>
      </w:r>
      <w:proofErr w:type="gramEnd"/>
    </w:p>
    <w:p w14:paraId="5FCB1601"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lastRenderedPageBreak/>
        <w:t>Proposals</w:t>
      </w:r>
    </w:p>
    <w:p w14:paraId="0D180254"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1: </w:t>
      </w:r>
      <w:r w:rsidRPr="00CB192F">
        <w:rPr>
          <w:rFonts w:eastAsia="宋体" w:hint="eastAsia"/>
          <w:color w:val="0070C0"/>
          <w:szCs w:val="24"/>
          <w:lang w:eastAsia="zh-CN"/>
        </w:rPr>
        <w:t>RAN4 should discuss the potential RF architecture for ATG UE supporting DL CA_n3-n39 and whether Uplink transmission is only configured in band n3 for ATG CA_n3-n39</w:t>
      </w:r>
      <w:r w:rsidRPr="00CB192F">
        <w:rPr>
          <w:rFonts w:eastAsia="宋体" w:hint="eastAsia"/>
          <w:color w:val="0070C0"/>
          <w:szCs w:val="24"/>
          <w:lang w:val="en-US" w:eastAsia="zh-CN"/>
        </w:rPr>
        <w:t xml:space="preserve"> (Huawei, CMCC)</w:t>
      </w:r>
    </w:p>
    <w:p w14:paraId="6D1DFB72"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2: </w:t>
      </w:r>
    </w:p>
    <w:p w14:paraId="0335A350" w14:textId="77777777" w:rsidR="00231F02" w:rsidRPr="00CB192F" w:rsidRDefault="00231F02" w:rsidP="00231F02">
      <w:pPr>
        <w:spacing w:after="120"/>
        <w:rPr>
          <w:szCs w:val="24"/>
          <w:lang w:eastAsia="zh-CN"/>
        </w:rPr>
      </w:pPr>
      <w:r w:rsidRPr="00CB192F">
        <w:rPr>
          <w:rFonts w:hint="eastAsia"/>
          <w:szCs w:val="24"/>
          <w:lang w:eastAsia="zh-CN"/>
        </w:rPr>
        <w:t>Agreement:</w:t>
      </w:r>
    </w:p>
    <w:p w14:paraId="3BC6EE22" w14:textId="67C653E8" w:rsidR="00231F02" w:rsidRPr="00CB192F" w:rsidRDefault="00231F02" w:rsidP="00231F02">
      <w:pPr>
        <w:pStyle w:val="aff8"/>
        <w:numPr>
          <w:ilvl w:val="0"/>
          <w:numId w:val="8"/>
        </w:numPr>
        <w:spacing w:after="120"/>
        <w:ind w:firstLineChars="0"/>
        <w:rPr>
          <w:szCs w:val="24"/>
          <w:lang w:eastAsia="zh-CN"/>
        </w:rPr>
      </w:pPr>
      <w:r w:rsidRPr="00CB192F">
        <w:rPr>
          <w:rFonts w:hint="eastAsia"/>
          <w:szCs w:val="24"/>
          <w:lang w:eastAsia="zh-CN"/>
        </w:rPr>
        <w:t xml:space="preserve">FFS on </w:t>
      </w:r>
      <w:r w:rsidRPr="00CB192F">
        <w:rPr>
          <w:rFonts w:eastAsiaTheme="minorEastAsia" w:hint="eastAsia"/>
          <w:szCs w:val="24"/>
          <w:lang w:eastAsia="zh-CN"/>
        </w:rPr>
        <w:t>whether n39 can be transmitted for</w:t>
      </w:r>
      <w:r w:rsidRPr="00CB192F">
        <w:rPr>
          <w:rFonts w:eastAsiaTheme="minorEastAsia"/>
          <w:szCs w:val="24"/>
          <w:lang w:eastAsia="zh-CN"/>
        </w:rPr>
        <w:t xml:space="preserve"> CA_n3_</w:t>
      </w:r>
      <w:proofErr w:type="gramStart"/>
      <w:r w:rsidRPr="00CB192F">
        <w:rPr>
          <w:rFonts w:eastAsiaTheme="minorEastAsia"/>
          <w:szCs w:val="24"/>
          <w:lang w:eastAsia="zh-CN"/>
        </w:rPr>
        <w:t>n39</w:t>
      </w:r>
      <w:proofErr w:type="gramEnd"/>
    </w:p>
    <w:p w14:paraId="66CA4693" w14:textId="77777777" w:rsidR="00BA531E" w:rsidRPr="00CB192F" w:rsidRDefault="00BA531E">
      <w:pPr>
        <w:rPr>
          <w:rFonts w:eastAsiaTheme="minorEastAsia"/>
          <w:b/>
          <w:color w:val="0070C0"/>
          <w:u w:val="single"/>
          <w:lang w:eastAsia="zh-CN"/>
        </w:rPr>
      </w:pPr>
    </w:p>
    <w:p w14:paraId="2490DB01"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3-3-3</w:t>
      </w:r>
      <w:r w:rsidRPr="00CB192F">
        <w:rPr>
          <w:b/>
          <w:color w:val="0070C0"/>
          <w:u w:val="single"/>
          <w:lang w:eastAsia="ko-KR"/>
        </w:rPr>
        <w:t xml:space="preserve">: </w:t>
      </w:r>
      <w:r w:rsidRPr="00CB192F">
        <w:rPr>
          <w:rFonts w:hint="eastAsia"/>
          <w:b/>
          <w:color w:val="0070C0"/>
          <w:u w:val="single"/>
          <w:lang w:val="en-US" w:eastAsia="zh-CN"/>
        </w:rPr>
        <w:t>BCS for DL CA_n3_n39</w:t>
      </w:r>
    </w:p>
    <w:p w14:paraId="642E6F52"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t>Proposals</w:t>
      </w:r>
    </w:p>
    <w:p w14:paraId="64717697"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1: </w:t>
      </w:r>
      <w:r w:rsidRPr="00CB192F">
        <w:rPr>
          <w:rFonts w:eastAsia="宋体" w:hint="eastAsia"/>
          <w:color w:val="0070C0"/>
          <w:szCs w:val="24"/>
          <w:lang w:val="en-US" w:eastAsia="zh-CN"/>
        </w:rPr>
        <w:t>(Apple)</w:t>
      </w:r>
    </w:p>
    <w:p w14:paraId="6FDF6042" w14:textId="77777777" w:rsidR="00A930A4" w:rsidRPr="00CB192F" w:rsidRDefault="00D50ABA">
      <w:pPr>
        <w:pStyle w:val="TH"/>
        <w:spacing w:after="120"/>
        <w:rPr>
          <w:rFonts w:ascii="Helvetica Neue" w:eastAsia="Times New Roman" w:hAnsi="Helvetica Neue"/>
          <w:lang w:val="en-US" w:eastAsia="zh-CN"/>
        </w:rPr>
      </w:pPr>
      <w:r w:rsidRPr="00CB192F">
        <w:rPr>
          <w:rFonts w:ascii="Helvetica Neue" w:eastAsia="Times New Roman" w:hAnsi="Helvetica Neue"/>
          <w:lang w:val="en-US" w:eastAsia="zh-CN"/>
        </w:rPr>
        <w:t>Table 2.2-2 BCS for CA_n3-n39</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3956"/>
        <w:gridCol w:w="1134"/>
      </w:tblGrid>
      <w:tr w:rsidR="00A930A4" w:rsidRPr="00CB192F" w14:paraId="12FDF89A"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7CC946" w14:textId="77777777" w:rsidR="00A930A4" w:rsidRPr="00CB192F" w:rsidRDefault="00D50ABA">
            <w:pPr>
              <w:pStyle w:val="TAC"/>
              <w:rPr>
                <w:rFonts w:ascii="Helvetica Neue" w:hAnsi="Helvetica Neue"/>
                <w:b/>
                <w:bCs/>
                <w:sz w:val="21"/>
                <w:szCs w:val="21"/>
                <w:lang w:eastAsia="zh-CN"/>
              </w:rPr>
            </w:pPr>
            <w:r w:rsidRPr="00CB192F">
              <w:rPr>
                <w:rFonts w:ascii="Helvetica Neue" w:hAnsi="Helvetica Neue"/>
                <w:b/>
                <w:bCs/>
                <w:sz w:val="21"/>
                <w:szCs w:val="21"/>
                <w:lang w:eastAsia="zh-CN"/>
              </w:rPr>
              <w:t>NR CA config</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261AA" w14:textId="77777777" w:rsidR="00A930A4" w:rsidRPr="00CB192F" w:rsidRDefault="00D50ABA">
            <w:pPr>
              <w:pStyle w:val="TAC"/>
              <w:rPr>
                <w:rFonts w:ascii="Helvetica Neue" w:hAnsi="Helvetica Neue"/>
                <w:b/>
                <w:bCs/>
                <w:sz w:val="21"/>
                <w:szCs w:val="21"/>
                <w:lang w:val="en-US" w:eastAsia="zh-CN"/>
              </w:rPr>
            </w:pPr>
            <w:r w:rsidRPr="00CB192F">
              <w:rPr>
                <w:rFonts w:ascii="Helvetica Neue" w:hAnsi="Helvetica Neue"/>
                <w:b/>
                <w:bCs/>
                <w:sz w:val="21"/>
                <w:szCs w:val="21"/>
                <w:lang w:val="en-US" w:eastAsia="zh-CN"/>
              </w:rPr>
              <w:t>Uplink CA configuration or single uplink carrier10</w:t>
            </w:r>
          </w:p>
        </w:tc>
        <w:tc>
          <w:tcPr>
            <w:tcW w:w="730" w:type="dxa"/>
            <w:tcBorders>
              <w:top w:val="single" w:sz="4" w:space="0" w:color="auto"/>
              <w:left w:val="single" w:sz="4" w:space="0" w:color="auto"/>
              <w:bottom w:val="single" w:sz="4" w:space="0" w:color="auto"/>
              <w:right w:val="single" w:sz="4" w:space="0" w:color="auto"/>
            </w:tcBorders>
            <w:vAlign w:val="center"/>
          </w:tcPr>
          <w:p w14:paraId="42A98B6D" w14:textId="77777777" w:rsidR="00A930A4" w:rsidRPr="00CB192F" w:rsidRDefault="00D50ABA">
            <w:pPr>
              <w:pStyle w:val="TAC"/>
              <w:rPr>
                <w:rFonts w:ascii="Helvetica Neue" w:hAnsi="Helvetica Neue"/>
                <w:b/>
                <w:bCs/>
                <w:sz w:val="21"/>
                <w:szCs w:val="21"/>
                <w:lang w:val="en-US" w:eastAsia="zh-CN"/>
              </w:rPr>
            </w:pPr>
            <w:r w:rsidRPr="00CB192F">
              <w:rPr>
                <w:rFonts w:ascii="Helvetica Neue" w:hAnsi="Helvetica Neue"/>
                <w:b/>
                <w:bCs/>
                <w:sz w:val="21"/>
                <w:szCs w:val="21"/>
                <w:lang w:val="en-US" w:eastAsia="zh-CN"/>
              </w:rPr>
              <w:t>NR Band</w:t>
            </w:r>
          </w:p>
        </w:tc>
        <w:tc>
          <w:tcPr>
            <w:tcW w:w="3956" w:type="dxa"/>
            <w:tcBorders>
              <w:top w:val="single" w:sz="4" w:space="0" w:color="auto"/>
              <w:left w:val="single" w:sz="4" w:space="0" w:color="auto"/>
              <w:bottom w:val="single" w:sz="4" w:space="0" w:color="auto"/>
              <w:right w:val="single" w:sz="4" w:space="0" w:color="auto"/>
            </w:tcBorders>
            <w:vAlign w:val="center"/>
          </w:tcPr>
          <w:p w14:paraId="7D56B82D" w14:textId="77777777" w:rsidR="00A930A4" w:rsidRPr="00CB192F" w:rsidRDefault="00D50ABA">
            <w:pPr>
              <w:pStyle w:val="TAC"/>
              <w:rPr>
                <w:rFonts w:ascii="Helvetica Neue" w:hAnsi="Helvetica Neue" w:cs="Arial"/>
                <w:b/>
                <w:bCs/>
                <w:sz w:val="21"/>
                <w:szCs w:val="21"/>
                <w:lang w:val="en-US" w:eastAsia="zh-CN" w:bidi="ar"/>
              </w:rPr>
            </w:pPr>
            <w:r w:rsidRPr="00CB192F">
              <w:rPr>
                <w:rFonts w:ascii="Helvetica Neue" w:hAnsi="Helvetica Neue" w:cs="Arial"/>
                <w:b/>
                <w:bCs/>
                <w:sz w:val="21"/>
                <w:szCs w:val="21"/>
                <w:lang w:val="en-US" w:eastAsia="zh-CN" w:bidi="ar"/>
              </w:rPr>
              <w:t xml:space="preserve">Channel bandwidth (MHz) </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E47F8D" w14:textId="77777777" w:rsidR="00A930A4" w:rsidRPr="00CB192F" w:rsidRDefault="00D50ABA">
            <w:pPr>
              <w:pStyle w:val="TAC"/>
              <w:rPr>
                <w:rFonts w:ascii="Helvetica Neue" w:hAnsi="Helvetica Neue"/>
                <w:b/>
                <w:bCs/>
                <w:sz w:val="21"/>
                <w:szCs w:val="21"/>
                <w:lang w:eastAsia="zh-CN"/>
              </w:rPr>
            </w:pPr>
            <w:r w:rsidRPr="00CB192F">
              <w:rPr>
                <w:rFonts w:ascii="Helvetica Neue" w:hAnsi="Helvetica Neue"/>
                <w:b/>
                <w:bCs/>
                <w:sz w:val="21"/>
                <w:szCs w:val="21"/>
                <w:lang w:eastAsia="zh-CN"/>
              </w:rPr>
              <w:t>BCS</w:t>
            </w:r>
          </w:p>
        </w:tc>
      </w:tr>
      <w:tr w:rsidR="00A930A4" w:rsidRPr="00CB192F" w14:paraId="6BBBF0EF"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36DE27" w14:textId="77777777" w:rsidR="00A930A4" w:rsidRPr="00CB192F" w:rsidRDefault="00D50ABA">
            <w:pPr>
              <w:pStyle w:val="TAC"/>
              <w:rPr>
                <w:rFonts w:ascii="Helvetica Neue" w:hAnsi="Helvetica Neue"/>
                <w:sz w:val="21"/>
                <w:szCs w:val="21"/>
                <w:lang w:eastAsia="zh-CN"/>
              </w:rPr>
            </w:pPr>
            <w:r w:rsidRPr="00CB192F">
              <w:rPr>
                <w:rFonts w:ascii="Helvetica Neue" w:hAnsi="Helvetica Neue"/>
                <w:sz w:val="21"/>
                <w:szCs w:val="21"/>
                <w:lang w:eastAsia="zh-CN"/>
              </w:rPr>
              <w:t>CA_n</w:t>
            </w:r>
            <w:r w:rsidRPr="00CB192F">
              <w:rPr>
                <w:rFonts w:ascii="Helvetica Neue" w:hAnsi="Helvetica Neue"/>
                <w:sz w:val="21"/>
                <w:szCs w:val="21"/>
                <w:lang w:val="en-US" w:eastAsia="zh-CN"/>
              </w:rPr>
              <w:t>3</w:t>
            </w:r>
            <w:r w:rsidRPr="00CB192F">
              <w:rPr>
                <w:rFonts w:ascii="Helvetica Neue" w:hAnsi="Helvetica Neue"/>
                <w:sz w:val="21"/>
                <w:szCs w:val="21"/>
                <w:lang w:eastAsia="zh-CN"/>
              </w:rPr>
              <w:t>A-n</w:t>
            </w:r>
            <w:r w:rsidRPr="00CB192F">
              <w:rPr>
                <w:rFonts w:ascii="Helvetica Neue" w:hAnsi="Helvetica Neue"/>
                <w:sz w:val="21"/>
                <w:szCs w:val="21"/>
                <w:lang w:val="en-US" w:eastAsia="zh-CN"/>
              </w:rPr>
              <w:t>39</w:t>
            </w:r>
            <w:r w:rsidRPr="00CB192F">
              <w:rPr>
                <w:rFonts w:ascii="Helvetica Neue" w:hAnsi="Helvetica Neue"/>
                <w:sz w:val="21"/>
                <w:szCs w:val="21"/>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53D1C" w14:textId="77777777" w:rsidR="00A930A4" w:rsidRPr="00CB192F" w:rsidRDefault="00D50ABA">
            <w:pPr>
              <w:pStyle w:val="TAC"/>
              <w:rPr>
                <w:rFonts w:ascii="Helvetica Neue" w:hAnsi="Helvetica Neue"/>
                <w:sz w:val="21"/>
                <w:szCs w:val="21"/>
                <w:lang w:val="en-US"/>
              </w:rPr>
            </w:pPr>
            <w:r w:rsidRPr="00CB192F">
              <w:rPr>
                <w:rFonts w:ascii="Helvetica Neue" w:hAnsi="Helvetica Neue"/>
                <w:sz w:val="21"/>
                <w:szCs w:val="21"/>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3624D3" w14:textId="77777777" w:rsidR="00A930A4" w:rsidRPr="00CB192F" w:rsidRDefault="00D50ABA">
            <w:pPr>
              <w:pStyle w:val="TAC"/>
              <w:rPr>
                <w:rFonts w:ascii="Helvetica Neue" w:hAnsi="Helvetica Neue"/>
                <w:sz w:val="21"/>
                <w:szCs w:val="21"/>
                <w:lang w:val="en-US"/>
              </w:rPr>
            </w:pPr>
            <w:r w:rsidRPr="00CB192F">
              <w:rPr>
                <w:rFonts w:ascii="Helvetica Neue" w:hAnsi="Helvetica Neue"/>
                <w:sz w:val="21"/>
                <w:szCs w:val="21"/>
                <w:lang w:val="en-US" w:eastAsia="zh-CN"/>
              </w:rPr>
              <w:t>n3</w:t>
            </w:r>
          </w:p>
        </w:tc>
        <w:tc>
          <w:tcPr>
            <w:tcW w:w="3956" w:type="dxa"/>
            <w:tcBorders>
              <w:top w:val="single" w:sz="4" w:space="0" w:color="auto"/>
              <w:left w:val="single" w:sz="4" w:space="0" w:color="auto"/>
              <w:bottom w:val="single" w:sz="4" w:space="0" w:color="auto"/>
              <w:right w:val="single" w:sz="4" w:space="0" w:color="auto"/>
            </w:tcBorders>
            <w:vAlign w:val="center"/>
          </w:tcPr>
          <w:p w14:paraId="762FA1B1" w14:textId="77777777" w:rsidR="00A930A4" w:rsidRPr="00CB192F" w:rsidRDefault="00D50ABA">
            <w:pPr>
              <w:pStyle w:val="TAC"/>
              <w:rPr>
                <w:rFonts w:ascii="Helvetica Neue" w:hAnsi="Helvetica Neue"/>
                <w:sz w:val="21"/>
                <w:szCs w:val="21"/>
                <w:lang w:val="en-US" w:eastAsia="zh-CN"/>
              </w:rPr>
            </w:pPr>
            <w:r w:rsidRPr="00CB192F">
              <w:rPr>
                <w:rFonts w:ascii="Helvetica Neue" w:hAnsi="Helvetica Neue"/>
                <w:sz w:val="21"/>
                <w:szCs w:val="21"/>
                <w:lang w:val="en-US" w:eastAsia="zh-CN"/>
              </w:rPr>
              <w:t>10, 15, 20, 25, 30, 35, 40, 45, 50</w:t>
            </w:r>
          </w:p>
        </w:tc>
        <w:tc>
          <w:tcPr>
            <w:tcW w:w="1134" w:type="dxa"/>
            <w:tcBorders>
              <w:top w:val="single" w:sz="4" w:space="0" w:color="auto"/>
              <w:left w:val="single" w:sz="4" w:space="0" w:color="auto"/>
              <w:bottom w:val="nil"/>
              <w:right w:val="single" w:sz="4" w:space="0" w:color="auto"/>
            </w:tcBorders>
            <w:shd w:val="clear" w:color="auto" w:fill="auto"/>
            <w:vAlign w:val="center"/>
          </w:tcPr>
          <w:p w14:paraId="1C5B0AD9" w14:textId="77777777" w:rsidR="00A930A4" w:rsidRPr="00CB192F" w:rsidRDefault="00D50ABA">
            <w:pPr>
              <w:pStyle w:val="TAC"/>
              <w:rPr>
                <w:rFonts w:ascii="Helvetica Neue" w:hAnsi="Helvetica Neue"/>
                <w:sz w:val="21"/>
                <w:szCs w:val="21"/>
                <w:lang w:eastAsia="zh-CN"/>
              </w:rPr>
            </w:pPr>
            <w:r w:rsidRPr="00CB192F">
              <w:rPr>
                <w:rFonts w:ascii="Helvetica Neue" w:hAnsi="Helvetica Neue"/>
                <w:sz w:val="21"/>
                <w:szCs w:val="21"/>
                <w:lang w:eastAsia="zh-CN"/>
              </w:rPr>
              <w:t>0</w:t>
            </w:r>
          </w:p>
        </w:tc>
      </w:tr>
      <w:tr w:rsidR="00A930A4" w:rsidRPr="00CB192F" w14:paraId="6411389B"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16F351" w14:textId="77777777" w:rsidR="00A930A4" w:rsidRPr="00CB192F" w:rsidRDefault="00A930A4">
            <w:pPr>
              <w:pStyle w:val="TAC"/>
              <w:rPr>
                <w:rFonts w:ascii="Helvetica Neue" w:hAnsi="Helvetica Neue"/>
                <w:sz w:val="21"/>
                <w:szCs w:val="21"/>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132E2" w14:textId="77777777" w:rsidR="00A930A4" w:rsidRPr="00CB192F" w:rsidRDefault="00A930A4">
            <w:pPr>
              <w:pStyle w:val="TAC"/>
              <w:rPr>
                <w:rFonts w:ascii="Helvetica Neue" w:hAnsi="Helvetica Neue"/>
                <w:sz w:val="21"/>
                <w:szCs w:val="21"/>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89D461" w14:textId="77777777" w:rsidR="00A930A4" w:rsidRPr="00CB192F" w:rsidRDefault="00D50ABA">
            <w:pPr>
              <w:pStyle w:val="TAC"/>
              <w:rPr>
                <w:rFonts w:ascii="Helvetica Neue" w:hAnsi="Helvetica Neue"/>
                <w:sz w:val="21"/>
                <w:szCs w:val="21"/>
                <w:lang w:val="en-US"/>
              </w:rPr>
            </w:pPr>
            <w:r w:rsidRPr="00CB192F">
              <w:rPr>
                <w:rFonts w:ascii="Helvetica Neue" w:hAnsi="Helvetica Neue"/>
                <w:sz w:val="21"/>
                <w:szCs w:val="21"/>
                <w:lang w:val="en-US" w:eastAsia="zh-CN"/>
              </w:rPr>
              <w:t>n39</w:t>
            </w:r>
          </w:p>
        </w:tc>
        <w:tc>
          <w:tcPr>
            <w:tcW w:w="3956" w:type="dxa"/>
            <w:tcBorders>
              <w:top w:val="single" w:sz="4" w:space="0" w:color="auto"/>
              <w:left w:val="single" w:sz="4" w:space="0" w:color="auto"/>
              <w:bottom w:val="single" w:sz="4" w:space="0" w:color="auto"/>
              <w:right w:val="single" w:sz="4" w:space="0" w:color="auto"/>
            </w:tcBorders>
            <w:vAlign w:val="center"/>
          </w:tcPr>
          <w:p w14:paraId="54A563A1" w14:textId="77777777" w:rsidR="00A930A4" w:rsidRPr="00CB192F" w:rsidRDefault="00D50ABA">
            <w:pPr>
              <w:pStyle w:val="TAC"/>
              <w:rPr>
                <w:rFonts w:ascii="Helvetica Neue" w:hAnsi="Helvetica Neue"/>
                <w:sz w:val="21"/>
                <w:szCs w:val="21"/>
                <w:lang w:val="en-US" w:eastAsia="zh-CN"/>
              </w:rPr>
            </w:pPr>
            <w:r w:rsidRPr="00CB192F">
              <w:rPr>
                <w:rFonts w:ascii="Helvetica Neue" w:hAnsi="Helvetica Neue"/>
                <w:sz w:val="21"/>
                <w:szCs w:val="21"/>
                <w:lang w:val="en-US" w:eastAsia="zh-CN"/>
              </w:rPr>
              <w:t>10, 15, 20, 25, 30, 35, 40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EC01E2" w14:textId="77777777" w:rsidR="00A930A4" w:rsidRPr="00CB192F" w:rsidRDefault="00A930A4">
            <w:pPr>
              <w:pStyle w:val="TAC"/>
              <w:rPr>
                <w:rFonts w:ascii="Helvetica Neue" w:eastAsia="Yu Mincho" w:hAnsi="Helvetica Neue"/>
                <w:sz w:val="21"/>
                <w:szCs w:val="21"/>
              </w:rPr>
            </w:pPr>
          </w:p>
        </w:tc>
      </w:tr>
    </w:tbl>
    <w:p w14:paraId="03B575AB"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636FCF0D"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2: </w:t>
      </w:r>
      <w:r w:rsidRPr="00CB192F">
        <w:rPr>
          <w:rFonts w:eastAsia="宋体" w:hint="eastAsia"/>
          <w:color w:val="0070C0"/>
          <w:szCs w:val="24"/>
          <w:lang w:val="en-US" w:eastAsia="zh-CN"/>
        </w:rPr>
        <w:t>TBA</w:t>
      </w:r>
    </w:p>
    <w:p w14:paraId="27847806" w14:textId="77777777" w:rsidR="00231F02" w:rsidRPr="00CB192F" w:rsidRDefault="00231F02" w:rsidP="00231F02">
      <w:pPr>
        <w:spacing w:after="120"/>
        <w:rPr>
          <w:szCs w:val="24"/>
          <w:lang w:eastAsia="zh-CN"/>
        </w:rPr>
      </w:pPr>
      <w:r w:rsidRPr="00CB192F">
        <w:rPr>
          <w:rFonts w:hint="eastAsia"/>
          <w:szCs w:val="24"/>
          <w:lang w:eastAsia="zh-CN"/>
        </w:rPr>
        <w:t>Agreement:</w:t>
      </w:r>
    </w:p>
    <w:p w14:paraId="1FFD3362" w14:textId="262EEFA3" w:rsidR="00231F02" w:rsidRPr="00CB192F" w:rsidRDefault="00231F02" w:rsidP="00231F02">
      <w:pPr>
        <w:pStyle w:val="aff8"/>
        <w:numPr>
          <w:ilvl w:val="0"/>
          <w:numId w:val="8"/>
        </w:numPr>
        <w:spacing w:after="120"/>
        <w:ind w:firstLineChars="0"/>
        <w:rPr>
          <w:szCs w:val="24"/>
          <w:lang w:eastAsia="zh-CN"/>
        </w:rPr>
      </w:pPr>
      <w:r w:rsidRPr="00CB192F">
        <w:rPr>
          <w:rFonts w:hint="eastAsia"/>
          <w:szCs w:val="24"/>
          <w:lang w:eastAsia="zh-CN"/>
        </w:rPr>
        <w:t xml:space="preserve">FFS on </w:t>
      </w:r>
      <w:r w:rsidRPr="00CB192F">
        <w:rPr>
          <w:rFonts w:eastAsiaTheme="minorEastAsia" w:hint="eastAsia"/>
          <w:szCs w:val="24"/>
          <w:lang w:eastAsia="zh-CN"/>
        </w:rPr>
        <w:t>supported BCS for DL CA_n3_</w:t>
      </w:r>
      <w:proofErr w:type="gramStart"/>
      <w:r w:rsidRPr="00CB192F">
        <w:rPr>
          <w:rFonts w:eastAsiaTheme="minorEastAsia" w:hint="eastAsia"/>
          <w:szCs w:val="24"/>
          <w:lang w:eastAsia="zh-CN"/>
        </w:rPr>
        <w:t>n39</w:t>
      </w:r>
      <w:proofErr w:type="gramEnd"/>
    </w:p>
    <w:p w14:paraId="177FBB96"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1A4C2D4E"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3-3-4</w:t>
      </w:r>
      <w:r w:rsidRPr="00CB192F">
        <w:rPr>
          <w:b/>
          <w:color w:val="0070C0"/>
          <w:u w:val="single"/>
          <w:lang w:eastAsia="ko-KR"/>
        </w:rPr>
        <w:t xml:space="preserve">: </w:t>
      </w:r>
      <w:r w:rsidRPr="00CB192F">
        <w:rPr>
          <w:rFonts w:hint="eastAsia"/>
          <w:b/>
          <w:color w:val="0070C0"/>
          <w:u w:val="single"/>
          <w:lang w:val="en-US" w:eastAsia="zh-CN"/>
        </w:rPr>
        <w:t>Rx RF requirements for inter-band DL CA</w:t>
      </w:r>
    </w:p>
    <w:p w14:paraId="7772CB92"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t>Proposals</w:t>
      </w:r>
    </w:p>
    <w:p w14:paraId="09F88FC3"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1: </w:t>
      </w:r>
      <w:r w:rsidRPr="00CB192F">
        <w:rPr>
          <w:rFonts w:eastAsia="宋体" w:hint="eastAsia"/>
          <w:color w:val="0070C0"/>
          <w:szCs w:val="24"/>
          <w:lang w:val="en-US" w:eastAsia="zh-CN"/>
        </w:rPr>
        <w:t>(CMCC</w:t>
      </w:r>
      <w:r w:rsidRPr="00CB192F">
        <w:rPr>
          <w:rFonts w:eastAsia="宋体"/>
          <w:color w:val="0070C0"/>
          <w:szCs w:val="24"/>
          <w:lang w:val="en-US" w:eastAsia="zh-CN"/>
        </w:rPr>
        <w:t>, Apple</w:t>
      </w:r>
      <w:r w:rsidRPr="00CB192F">
        <w:rPr>
          <w:rFonts w:eastAsia="宋体" w:hint="eastAsia"/>
          <w:color w:val="0070C0"/>
          <w:szCs w:val="24"/>
          <w:lang w:val="en-US" w:eastAsia="zh-CN"/>
        </w:rPr>
        <w:t>)</w:t>
      </w:r>
    </w:p>
    <w:p w14:paraId="1FAFD8B9" w14:textId="77777777" w:rsidR="00A930A4" w:rsidRPr="00CB192F" w:rsidRDefault="00D50ABA">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sidRPr="00CB192F">
        <w:rPr>
          <w:rFonts w:eastAsia="宋体" w:hint="eastAsia"/>
          <w:color w:val="0070C0"/>
          <w:szCs w:val="24"/>
          <w:lang w:val="en-US" w:eastAsia="zh-CN"/>
        </w:rPr>
        <w:t xml:space="preserve">except for delta RIB, MSD requirements, per band requirements </w:t>
      </w:r>
      <w:proofErr w:type="spellStart"/>
      <w:r w:rsidRPr="00CB192F">
        <w:rPr>
          <w:rFonts w:eastAsia="宋体" w:hint="eastAsia"/>
          <w:color w:val="0070C0"/>
          <w:szCs w:val="24"/>
          <w:lang w:val="en-US" w:eastAsia="zh-CN"/>
        </w:rPr>
        <w:t>i.e</w:t>
      </w:r>
      <w:proofErr w:type="spellEnd"/>
      <w:r w:rsidRPr="00CB192F">
        <w:rPr>
          <w:rFonts w:eastAsia="宋体" w:hint="eastAsia"/>
          <w:color w:val="0070C0"/>
          <w:szCs w:val="24"/>
          <w:lang w:val="en-US" w:eastAsia="zh-CN"/>
        </w:rPr>
        <w:t xml:space="preserve"> the requirements in suffix J could be reused for ATG CA inter-band combination.</w:t>
      </w:r>
    </w:p>
    <w:p w14:paraId="381A037B" w14:textId="77777777" w:rsidR="00A930A4" w:rsidRPr="00CB192F" w:rsidRDefault="00D50ABA">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sidRPr="00CB192F">
        <w:rPr>
          <w:rFonts w:eastAsia="宋体" w:hint="eastAsia"/>
          <w:color w:val="0070C0"/>
          <w:szCs w:val="24"/>
          <w:lang w:val="en-US" w:eastAsia="zh-CN"/>
        </w:rPr>
        <w:t xml:space="preserve">For delta RIB, MSD requirements, companies </w:t>
      </w:r>
      <w:proofErr w:type="gramStart"/>
      <w:r w:rsidRPr="00CB192F">
        <w:rPr>
          <w:rFonts w:eastAsia="宋体" w:hint="eastAsia"/>
          <w:color w:val="0070C0"/>
          <w:szCs w:val="24"/>
          <w:lang w:val="en-US" w:eastAsia="zh-CN"/>
        </w:rPr>
        <w:t>needs</w:t>
      </w:r>
      <w:proofErr w:type="gramEnd"/>
      <w:r w:rsidRPr="00CB192F">
        <w:rPr>
          <w:rFonts w:eastAsia="宋体" w:hint="eastAsia"/>
          <w:color w:val="0070C0"/>
          <w:szCs w:val="24"/>
          <w:lang w:val="en-US" w:eastAsia="zh-CN"/>
        </w:rPr>
        <w:t xml:space="preserve"> detailed analysis of whether current legacy UE requirements could be reused rather than directly reuse.</w:t>
      </w:r>
    </w:p>
    <w:p w14:paraId="59044A18"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2: </w:t>
      </w:r>
      <w:r w:rsidRPr="00CB192F">
        <w:rPr>
          <w:rFonts w:eastAsia="宋体" w:hint="eastAsia"/>
          <w:color w:val="0070C0"/>
          <w:szCs w:val="24"/>
          <w:lang w:val="en-US" w:eastAsia="zh-CN"/>
        </w:rPr>
        <w:t>(ZTE)</w:t>
      </w:r>
    </w:p>
    <w:p w14:paraId="149B4E57" w14:textId="77777777" w:rsidR="00A930A4" w:rsidRPr="00CB192F" w:rsidRDefault="00D50ABA">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sidRPr="00CB192F">
        <w:rPr>
          <w:rFonts w:eastAsia="宋体" w:hint="eastAsia"/>
          <w:color w:val="0070C0"/>
          <w:szCs w:val="24"/>
          <w:lang w:val="en-US" w:eastAsia="zh-CN"/>
        </w:rPr>
        <w:t>Δ</w:t>
      </w:r>
      <w:proofErr w:type="spellStart"/>
      <w:r w:rsidRPr="00CB192F">
        <w:rPr>
          <w:rFonts w:eastAsia="宋体" w:hint="eastAsia"/>
          <w:color w:val="0070C0"/>
          <w:szCs w:val="24"/>
          <w:lang w:val="en-US" w:eastAsia="zh-CN"/>
        </w:rPr>
        <w:t>RIB,c</w:t>
      </w:r>
      <w:proofErr w:type="spellEnd"/>
      <w:r w:rsidRPr="00CB192F">
        <w:rPr>
          <w:rFonts w:eastAsia="宋体" w:hint="eastAsia"/>
          <w:color w:val="0070C0"/>
          <w:szCs w:val="24"/>
          <w:lang w:val="en-US" w:eastAsia="zh-CN"/>
        </w:rPr>
        <w:t>, in-band blocking, out of band blocking, spurious response, wide band intermodulation, spurious emissions could reuse legacy inter-band CA requirements</w:t>
      </w:r>
    </w:p>
    <w:p w14:paraId="25192E5B" w14:textId="77777777" w:rsidR="00A930A4" w:rsidRPr="00CB192F" w:rsidRDefault="00D50ABA">
      <w:pPr>
        <w:pStyle w:val="aff8"/>
        <w:numPr>
          <w:ilvl w:val="2"/>
          <w:numId w:val="5"/>
        </w:numPr>
        <w:overflowPunct/>
        <w:autoSpaceDE/>
        <w:autoSpaceDN/>
        <w:adjustRightInd/>
        <w:spacing w:after="120"/>
        <w:ind w:left="1860" w:firstLineChars="0"/>
        <w:textAlignment w:val="auto"/>
        <w:rPr>
          <w:rFonts w:eastAsia="宋体"/>
          <w:color w:val="0070C0"/>
          <w:szCs w:val="24"/>
          <w:lang w:eastAsia="zh-CN"/>
        </w:rPr>
      </w:pPr>
      <w:r w:rsidRPr="00CB192F">
        <w:rPr>
          <w:rFonts w:eastAsia="宋体" w:hint="eastAsia"/>
          <w:color w:val="0070C0"/>
          <w:szCs w:val="24"/>
          <w:lang w:val="en-US" w:eastAsia="zh-CN"/>
        </w:rPr>
        <w:t xml:space="preserve">Narrow band blocking is not </w:t>
      </w:r>
      <w:proofErr w:type="gramStart"/>
      <w:r w:rsidRPr="00CB192F">
        <w:rPr>
          <w:rFonts w:eastAsia="宋体" w:hint="eastAsia"/>
          <w:color w:val="0070C0"/>
          <w:szCs w:val="24"/>
          <w:lang w:val="en-US" w:eastAsia="zh-CN"/>
        </w:rPr>
        <w:t>applicable</w:t>
      </w:r>
      <w:proofErr w:type="gramEnd"/>
    </w:p>
    <w:p w14:paraId="731448CD" w14:textId="77777777" w:rsidR="00184836" w:rsidRPr="00CB192F" w:rsidRDefault="00184836" w:rsidP="00184836">
      <w:pPr>
        <w:spacing w:after="120"/>
        <w:rPr>
          <w:szCs w:val="24"/>
          <w:lang w:eastAsia="zh-CN"/>
        </w:rPr>
      </w:pPr>
      <w:r w:rsidRPr="00CB192F">
        <w:rPr>
          <w:rFonts w:hint="eastAsia"/>
          <w:szCs w:val="24"/>
          <w:lang w:eastAsia="zh-CN"/>
        </w:rPr>
        <w:t>Agreement:</w:t>
      </w:r>
    </w:p>
    <w:p w14:paraId="6C39E265" w14:textId="2AFCDF49" w:rsidR="00184836" w:rsidRPr="00CB192F" w:rsidRDefault="00184836" w:rsidP="00184836">
      <w:pPr>
        <w:pStyle w:val="aff8"/>
        <w:numPr>
          <w:ilvl w:val="0"/>
          <w:numId w:val="8"/>
        </w:numPr>
        <w:spacing w:after="120"/>
        <w:ind w:firstLineChars="0"/>
        <w:rPr>
          <w:szCs w:val="24"/>
          <w:lang w:eastAsia="zh-CN"/>
        </w:rPr>
      </w:pPr>
      <w:r w:rsidRPr="00CB192F">
        <w:rPr>
          <w:rFonts w:hint="eastAsia"/>
          <w:szCs w:val="24"/>
          <w:lang w:eastAsia="zh-CN"/>
        </w:rPr>
        <w:t xml:space="preserve">FFS on the </w:t>
      </w:r>
      <w:r w:rsidRPr="00CB192F">
        <w:rPr>
          <w:szCs w:val="24"/>
          <w:lang w:eastAsia="zh-CN"/>
        </w:rPr>
        <w:t xml:space="preserve">ATG Rx requirements for </w:t>
      </w:r>
      <w:r w:rsidRPr="00CB192F">
        <w:rPr>
          <w:rFonts w:eastAsiaTheme="minorEastAsia" w:hint="eastAsia"/>
          <w:szCs w:val="24"/>
          <w:lang w:eastAsia="zh-CN"/>
        </w:rPr>
        <w:t>inter-band</w:t>
      </w:r>
      <w:r w:rsidRPr="00CB192F">
        <w:rPr>
          <w:szCs w:val="24"/>
          <w:lang w:eastAsia="zh-CN"/>
        </w:rPr>
        <w:t xml:space="preserve"> </w:t>
      </w:r>
      <w:proofErr w:type="gramStart"/>
      <w:r w:rsidRPr="00CB192F">
        <w:rPr>
          <w:szCs w:val="24"/>
          <w:lang w:eastAsia="zh-CN"/>
        </w:rPr>
        <w:t>CA</w:t>
      </w:r>
      <w:proofErr w:type="gramEnd"/>
    </w:p>
    <w:p w14:paraId="5A84EFFE"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38F7BE63" w14:textId="79D3CEC3" w:rsidR="00A930A4" w:rsidRPr="00CB192F" w:rsidRDefault="00D50ABA" w:rsidP="00FD7C34">
      <w:pPr>
        <w:pStyle w:val="2"/>
        <w:ind w:left="576"/>
      </w:pPr>
      <w:r w:rsidRPr="00CB192F">
        <w:rPr>
          <w:rFonts w:hint="eastAsia"/>
        </w:rPr>
        <w:t>UL MIMO</w:t>
      </w:r>
    </w:p>
    <w:p w14:paraId="134FB103"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w:t>
      </w:r>
      <w:r w:rsidRPr="00CB192F">
        <w:rPr>
          <w:b/>
          <w:color w:val="0070C0"/>
          <w:u w:val="single"/>
          <w:lang w:eastAsia="ko-KR"/>
        </w:rPr>
        <w:t xml:space="preserve">-1: </w:t>
      </w:r>
      <w:r w:rsidRPr="00CB192F">
        <w:rPr>
          <w:rFonts w:hint="eastAsia"/>
          <w:b/>
          <w:color w:val="0070C0"/>
          <w:u w:val="single"/>
          <w:lang w:val="en-US" w:eastAsia="zh-CN"/>
        </w:rPr>
        <w:t>clarification of UL-MIMO</w:t>
      </w:r>
    </w:p>
    <w:p w14:paraId="49C11F1B" w14:textId="77777777" w:rsidR="009F1BEA" w:rsidRPr="00CB192F" w:rsidRDefault="009F1BEA" w:rsidP="009F1BEA">
      <w:pPr>
        <w:spacing w:after="120"/>
        <w:rPr>
          <w:szCs w:val="24"/>
          <w:lang w:eastAsia="zh-CN"/>
        </w:rPr>
      </w:pPr>
      <w:r w:rsidRPr="00CB192F">
        <w:rPr>
          <w:rFonts w:hint="eastAsia"/>
          <w:szCs w:val="24"/>
          <w:lang w:eastAsia="zh-CN"/>
        </w:rPr>
        <w:t>Agreement:</w:t>
      </w:r>
    </w:p>
    <w:p w14:paraId="10D320A2" w14:textId="1FF468E9" w:rsidR="009F1BEA" w:rsidRPr="00CB192F" w:rsidRDefault="009F1BEA" w:rsidP="009F1BEA">
      <w:pPr>
        <w:pStyle w:val="aff8"/>
        <w:numPr>
          <w:ilvl w:val="0"/>
          <w:numId w:val="8"/>
        </w:numPr>
        <w:spacing w:after="120"/>
        <w:ind w:firstLineChars="0"/>
        <w:rPr>
          <w:szCs w:val="24"/>
          <w:lang w:eastAsia="zh-CN"/>
        </w:rPr>
      </w:pPr>
      <w:r w:rsidRPr="00CB192F">
        <w:rPr>
          <w:rFonts w:eastAsiaTheme="minorEastAsia" w:hint="eastAsia"/>
          <w:szCs w:val="24"/>
          <w:lang w:eastAsia="zh-CN"/>
        </w:rPr>
        <w:t xml:space="preserve">Introduce UL MIMO requirements with </w:t>
      </w:r>
      <w:proofErr w:type="gramStart"/>
      <w:r w:rsidRPr="00CB192F">
        <w:rPr>
          <w:rFonts w:eastAsiaTheme="minorEastAsia" w:hint="eastAsia"/>
          <w:szCs w:val="24"/>
          <w:lang w:eastAsia="zh-CN"/>
        </w:rPr>
        <w:t>2Tx</w:t>
      </w:r>
      <w:proofErr w:type="gramEnd"/>
    </w:p>
    <w:p w14:paraId="3942C32F" w14:textId="77777777" w:rsidR="00F8248F" w:rsidRPr="00CB192F" w:rsidRDefault="00F8248F" w:rsidP="00F8248F">
      <w:pPr>
        <w:spacing w:after="120"/>
        <w:rPr>
          <w:color w:val="0070C0"/>
          <w:szCs w:val="24"/>
          <w:lang w:eastAsia="zh-CN"/>
        </w:rPr>
      </w:pPr>
    </w:p>
    <w:p w14:paraId="4207D911" w14:textId="1BCA4D17" w:rsidR="00072751" w:rsidRPr="00CB192F" w:rsidRDefault="00D50ABA" w:rsidP="009F1BEA">
      <w:pPr>
        <w:rPr>
          <w:b/>
          <w:color w:val="0070C0"/>
          <w:u w:val="single"/>
          <w:lang w:val="en-US" w:eastAsia="zh-CN"/>
        </w:rPr>
      </w:pPr>
      <w:r w:rsidRPr="00CB192F">
        <w:rPr>
          <w:b/>
          <w:color w:val="0070C0"/>
          <w:u w:val="single"/>
          <w:lang w:eastAsia="ko-KR"/>
        </w:rPr>
        <w:lastRenderedPageBreak/>
        <w:t xml:space="preserve">Issue </w:t>
      </w:r>
      <w:r w:rsidRPr="00CB192F">
        <w:rPr>
          <w:rFonts w:hint="eastAsia"/>
          <w:b/>
          <w:color w:val="0070C0"/>
          <w:u w:val="single"/>
          <w:lang w:val="en-US" w:eastAsia="zh-CN"/>
        </w:rPr>
        <w:t>3-4</w:t>
      </w:r>
      <w:r w:rsidRPr="00CB192F">
        <w:rPr>
          <w:b/>
          <w:color w:val="0070C0"/>
          <w:u w:val="single"/>
          <w:lang w:eastAsia="ko-KR"/>
        </w:rPr>
        <w:t>-</w:t>
      </w:r>
      <w:r w:rsidRPr="00CB192F">
        <w:rPr>
          <w:rFonts w:hint="eastAsia"/>
          <w:b/>
          <w:color w:val="0070C0"/>
          <w:u w:val="single"/>
          <w:lang w:val="en-US" w:eastAsia="zh-CN"/>
        </w:rPr>
        <w:t>2</w:t>
      </w:r>
      <w:r w:rsidRPr="00CB192F">
        <w:rPr>
          <w:b/>
          <w:color w:val="0070C0"/>
          <w:u w:val="single"/>
          <w:lang w:eastAsia="ko-KR"/>
        </w:rPr>
        <w:t xml:space="preserve">: </w:t>
      </w:r>
      <w:r w:rsidRPr="00CB192F">
        <w:rPr>
          <w:rFonts w:hint="eastAsia"/>
          <w:b/>
          <w:color w:val="0070C0"/>
          <w:u w:val="single"/>
          <w:lang w:val="en-US" w:eastAsia="zh-CN"/>
        </w:rPr>
        <w:t>max layer number for UL-MIMO</w:t>
      </w:r>
    </w:p>
    <w:p w14:paraId="15266B36" w14:textId="77777777" w:rsidR="009F1BEA" w:rsidRPr="00CB192F" w:rsidRDefault="00072751" w:rsidP="00072751">
      <w:pPr>
        <w:spacing w:after="120"/>
        <w:rPr>
          <w:szCs w:val="24"/>
          <w:lang w:eastAsia="zh-CN"/>
        </w:rPr>
      </w:pPr>
      <w:r w:rsidRPr="00CB192F">
        <w:rPr>
          <w:rFonts w:hint="eastAsia"/>
          <w:szCs w:val="24"/>
          <w:lang w:eastAsia="zh-CN"/>
        </w:rPr>
        <w:t>A</w:t>
      </w:r>
      <w:r w:rsidRPr="00CB192F">
        <w:rPr>
          <w:szCs w:val="24"/>
          <w:lang w:eastAsia="zh-CN"/>
        </w:rPr>
        <w:t>greement:</w:t>
      </w:r>
    </w:p>
    <w:p w14:paraId="28D76404" w14:textId="1A886314" w:rsidR="00072751" w:rsidRPr="00CB192F" w:rsidRDefault="009F1BEA" w:rsidP="009F1BEA">
      <w:pPr>
        <w:pStyle w:val="aff8"/>
        <w:numPr>
          <w:ilvl w:val="0"/>
          <w:numId w:val="8"/>
        </w:numPr>
        <w:spacing w:after="120"/>
        <w:ind w:firstLineChars="0"/>
        <w:rPr>
          <w:szCs w:val="24"/>
          <w:lang w:eastAsia="zh-CN"/>
        </w:rPr>
      </w:pPr>
      <w:r w:rsidRPr="00CB192F">
        <w:rPr>
          <w:rFonts w:eastAsiaTheme="minorEastAsia" w:hint="eastAsia"/>
          <w:szCs w:val="24"/>
          <w:lang w:eastAsia="zh-CN"/>
        </w:rPr>
        <w:t xml:space="preserve">2 </w:t>
      </w:r>
      <w:r w:rsidRPr="00CB192F">
        <w:rPr>
          <w:rFonts w:hint="eastAsia"/>
          <w:szCs w:val="24"/>
          <w:lang w:eastAsia="zh-CN"/>
        </w:rPr>
        <w:t>layers</w:t>
      </w:r>
    </w:p>
    <w:p w14:paraId="1F4F01CF" w14:textId="77777777" w:rsidR="00072751" w:rsidRPr="00CB192F" w:rsidRDefault="00072751" w:rsidP="00072751">
      <w:pPr>
        <w:spacing w:after="120"/>
        <w:rPr>
          <w:color w:val="0070C0"/>
          <w:szCs w:val="24"/>
          <w:lang w:eastAsia="zh-CN"/>
        </w:rPr>
      </w:pPr>
    </w:p>
    <w:p w14:paraId="690699E8"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3-4-3</w:t>
      </w:r>
      <w:r w:rsidRPr="00CB192F">
        <w:rPr>
          <w:b/>
          <w:color w:val="0070C0"/>
          <w:u w:val="single"/>
          <w:lang w:eastAsia="ko-KR"/>
        </w:rPr>
        <w:t xml:space="preserve">: </w:t>
      </w:r>
      <w:proofErr w:type="spellStart"/>
      <w:r w:rsidRPr="00CB192F">
        <w:rPr>
          <w:rFonts w:hint="eastAsia"/>
          <w:b/>
          <w:color w:val="0070C0"/>
          <w:u w:val="single"/>
          <w:lang w:eastAsia="ko-KR"/>
        </w:rPr>
        <w:t>ULFPTx</w:t>
      </w:r>
      <w:proofErr w:type="spellEnd"/>
      <w:r w:rsidRPr="00CB192F">
        <w:rPr>
          <w:rFonts w:hint="eastAsia"/>
          <w:b/>
          <w:color w:val="0070C0"/>
          <w:u w:val="single"/>
          <w:lang w:eastAsia="ko-KR"/>
        </w:rPr>
        <w:t xml:space="preserve"> mode</w:t>
      </w:r>
      <w:r w:rsidRPr="00CB192F">
        <w:rPr>
          <w:rFonts w:hint="eastAsia"/>
          <w:b/>
          <w:color w:val="0070C0"/>
          <w:u w:val="single"/>
          <w:lang w:val="en-US" w:eastAsia="zh-CN"/>
        </w:rPr>
        <w:t xml:space="preserve"> for UL-MIMO</w:t>
      </w:r>
    </w:p>
    <w:p w14:paraId="292B13A6" w14:textId="355E621B" w:rsidR="00A930A4" w:rsidRPr="00CB192F" w:rsidRDefault="009F1BEA" w:rsidP="00FD7C34">
      <w:pPr>
        <w:spacing w:after="120"/>
        <w:rPr>
          <w:color w:val="0070C0"/>
          <w:szCs w:val="24"/>
          <w:lang w:eastAsia="zh-CN"/>
        </w:rPr>
      </w:pPr>
      <w:r w:rsidRPr="00CB192F">
        <w:rPr>
          <w:szCs w:val="24"/>
          <w:lang w:eastAsia="zh-CN"/>
        </w:rPr>
        <w:t xml:space="preserve">Agreement: </w:t>
      </w:r>
    </w:p>
    <w:p w14:paraId="5AB6B948" w14:textId="5F5A8A59" w:rsidR="009F1BEA" w:rsidRPr="00CB192F" w:rsidRDefault="009F1BEA" w:rsidP="009F1BEA">
      <w:pPr>
        <w:pStyle w:val="aff8"/>
        <w:numPr>
          <w:ilvl w:val="0"/>
          <w:numId w:val="8"/>
        </w:numPr>
        <w:spacing w:after="120"/>
        <w:ind w:firstLineChars="0"/>
        <w:rPr>
          <w:szCs w:val="24"/>
          <w:lang w:eastAsia="zh-CN"/>
        </w:rPr>
      </w:pPr>
      <w:r w:rsidRPr="00CB192F">
        <w:rPr>
          <w:rFonts w:hint="eastAsia"/>
          <w:szCs w:val="24"/>
          <w:lang w:eastAsia="zh-CN"/>
        </w:rPr>
        <w:t xml:space="preserve">FFS on whether </w:t>
      </w:r>
      <w:proofErr w:type="spellStart"/>
      <w:r w:rsidRPr="00CB192F">
        <w:rPr>
          <w:rFonts w:hint="eastAsia"/>
          <w:szCs w:val="24"/>
          <w:lang w:eastAsia="zh-CN"/>
        </w:rPr>
        <w:t>ULFPx</w:t>
      </w:r>
      <w:proofErr w:type="spellEnd"/>
      <w:r w:rsidRPr="00CB192F">
        <w:rPr>
          <w:rFonts w:hint="eastAsia"/>
          <w:szCs w:val="24"/>
          <w:lang w:eastAsia="zh-CN"/>
        </w:rPr>
        <w:t xml:space="preserve"> mode is </w:t>
      </w:r>
      <w:r w:rsidRPr="00CB192F">
        <w:rPr>
          <w:szCs w:val="24"/>
          <w:lang w:eastAsia="zh-CN"/>
        </w:rPr>
        <w:t>supported</w:t>
      </w:r>
      <w:r w:rsidRPr="00CB192F">
        <w:rPr>
          <w:rFonts w:hint="eastAsia"/>
          <w:szCs w:val="24"/>
          <w:lang w:eastAsia="zh-CN"/>
        </w:rPr>
        <w:t xml:space="preserve"> for ATG UL-MIMO</w:t>
      </w:r>
    </w:p>
    <w:p w14:paraId="7ADAD52B" w14:textId="3830C975" w:rsidR="00E06ED6" w:rsidRPr="00CB192F" w:rsidRDefault="00E06ED6">
      <w:pPr>
        <w:pStyle w:val="aff8"/>
        <w:overflowPunct/>
        <w:autoSpaceDE/>
        <w:autoSpaceDN/>
        <w:adjustRightInd/>
        <w:spacing w:after="120"/>
        <w:ind w:firstLineChars="0" w:firstLine="0"/>
        <w:textAlignment w:val="auto"/>
        <w:rPr>
          <w:rFonts w:eastAsia="宋体"/>
          <w:color w:val="0070C0"/>
          <w:szCs w:val="24"/>
          <w:lang w:eastAsia="zh-CN"/>
        </w:rPr>
      </w:pPr>
    </w:p>
    <w:p w14:paraId="38EDF0D0" w14:textId="55CA9362" w:rsidR="009C55F2"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3-4-4</w:t>
      </w:r>
      <w:r w:rsidRPr="00CB192F">
        <w:rPr>
          <w:b/>
          <w:color w:val="0070C0"/>
          <w:u w:val="single"/>
          <w:lang w:eastAsia="ko-KR"/>
        </w:rPr>
        <w:t xml:space="preserve">: </w:t>
      </w:r>
      <w:r w:rsidRPr="00CB192F">
        <w:rPr>
          <w:rFonts w:hint="eastAsia"/>
          <w:b/>
          <w:color w:val="0070C0"/>
          <w:u w:val="single"/>
          <w:lang w:val="en-US" w:eastAsia="zh-CN"/>
        </w:rPr>
        <w:t>the operation band for UL MIMO</w:t>
      </w:r>
    </w:p>
    <w:p w14:paraId="29EFFF11" w14:textId="77777777" w:rsidR="00236960" w:rsidRPr="00CB192F" w:rsidRDefault="009C55F2" w:rsidP="00236960">
      <w:pPr>
        <w:spacing w:after="120"/>
        <w:rPr>
          <w:szCs w:val="24"/>
          <w:lang w:eastAsia="zh-CN"/>
        </w:rPr>
      </w:pPr>
      <w:r w:rsidRPr="00CB192F">
        <w:rPr>
          <w:rFonts w:hint="eastAsia"/>
          <w:szCs w:val="24"/>
          <w:lang w:eastAsia="zh-CN"/>
        </w:rPr>
        <w:t>A</w:t>
      </w:r>
      <w:r w:rsidRPr="00CB192F">
        <w:rPr>
          <w:szCs w:val="24"/>
          <w:lang w:eastAsia="zh-CN"/>
        </w:rPr>
        <w:t xml:space="preserve">greement: </w:t>
      </w:r>
    </w:p>
    <w:p w14:paraId="6D417FF6" w14:textId="255A98DC" w:rsidR="009C55F2" w:rsidRPr="00CB192F" w:rsidRDefault="00236960" w:rsidP="00236960">
      <w:pPr>
        <w:pStyle w:val="aff8"/>
        <w:numPr>
          <w:ilvl w:val="0"/>
          <w:numId w:val="8"/>
        </w:numPr>
        <w:spacing w:after="120"/>
        <w:ind w:firstLineChars="0"/>
        <w:rPr>
          <w:szCs w:val="24"/>
          <w:lang w:eastAsia="zh-CN"/>
        </w:rPr>
      </w:pPr>
      <w:r w:rsidRPr="00CB192F">
        <w:rPr>
          <w:rFonts w:hint="eastAsia"/>
          <w:szCs w:val="24"/>
          <w:lang w:eastAsia="zh-CN"/>
        </w:rPr>
        <w:t xml:space="preserve">UL MIMO apply to all existing ATG operation </w:t>
      </w:r>
      <w:proofErr w:type="gramStart"/>
      <w:r w:rsidRPr="00CB192F">
        <w:rPr>
          <w:rFonts w:hint="eastAsia"/>
          <w:szCs w:val="24"/>
          <w:lang w:eastAsia="zh-CN"/>
        </w:rPr>
        <w:t>band</w:t>
      </w:r>
      <w:r w:rsidRPr="00CB192F">
        <w:rPr>
          <w:rFonts w:eastAsiaTheme="minorEastAsia" w:hint="eastAsia"/>
          <w:szCs w:val="24"/>
          <w:lang w:eastAsia="zh-CN"/>
        </w:rPr>
        <w:t>s</w:t>
      </w:r>
      <w:proofErr w:type="gramEnd"/>
    </w:p>
    <w:p w14:paraId="4A669757" w14:textId="77777777" w:rsidR="00A314ED" w:rsidRPr="00CB192F" w:rsidRDefault="00A314ED">
      <w:pPr>
        <w:rPr>
          <w:color w:val="0070C0"/>
          <w:lang w:eastAsia="zh-CN"/>
        </w:rPr>
      </w:pPr>
    </w:p>
    <w:p w14:paraId="0D68A26A" w14:textId="705CEFD8" w:rsidR="003218A9" w:rsidRPr="00CB192F" w:rsidRDefault="00D50ABA" w:rsidP="00ED7789">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3-4-5</w:t>
      </w:r>
      <w:r w:rsidRPr="00CB192F">
        <w:rPr>
          <w:b/>
          <w:color w:val="0070C0"/>
          <w:u w:val="single"/>
          <w:lang w:eastAsia="ko-KR"/>
        </w:rPr>
        <w:t xml:space="preserve">: </w:t>
      </w:r>
      <w:r w:rsidRPr="00CB192F">
        <w:rPr>
          <w:rFonts w:hint="eastAsia"/>
          <w:b/>
          <w:color w:val="0070C0"/>
          <w:u w:val="single"/>
          <w:lang w:val="en-US" w:eastAsia="zh-CN"/>
        </w:rPr>
        <w:t>maximum output power</w:t>
      </w:r>
    </w:p>
    <w:p w14:paraId="6B1A708E" w14:textId="77777777" w:rsidR="00ED7789" w:rsidRPr="00CB192F" w:rsidRDefault="000A5D86" w:rsidP="009C55F2">
      <w:pPr>
        <w:spacing w:after="120"/>
        <w:rPr>
          <w:szCs w:val="24"/>
          <w:lang w:eastAsia="zh-CN"/>
        </w:rPr>
      </w:pPr>
      <w:r w:rsidRPr="00CB192F">
        <w:rPr>
          <w:rFonts w:hint="eastAsia"/>
          <w:szCs w:val="24"/>
          <w:lang w:eastAsia="zh-CN"/>
        </w:rPr>
        <w:t>A</w:t>
      </w:r>
      <w:r w:rsidRPr="00CB192F">
        <w:rPr>
          <w:szCs w:val="24"/>
          <w:lang w:eastAsia="zh-CN"/>
        </w:rPr>
        <w:t xml:space="preserve">greement: </w:t>
      </w:r>
    </w:p>
    <w:p w14:paraId="1EAC3D28" w14:textId="6153E8E5" w:rsidR="009C55F2" w:rsidRPr="00CB192F" w:rsidRDefault="000A5D86" w:rsidP="009C55F2">
      <w:pPr>
        <w:spacing w:after="120"/>
        <w:rPr>
          <w:szCs w:val="24"/>
          <w:lang w:eastAsia="zh-CN"/>
        </w:rPr>
      </w:pPr>
      <w:r w:rsidRPr="00CB192F">
        <w:rPr>
          <w:szCs w:val="24"/>
          <w:lang w:eastAsia="zh-CN"/>
        </w:rPr>
        <w:t xml:space="preserve">Use </w:t>
      </w:r>
      <w:r w:rsidR="00ED7789" w:rsidRPr="00CB192F">
        <w:rPr>
          <w:rFonts w:hint="eastAsia"/>
          <w:szCs w:val="24"/>
          <w:lang w:eastAsia="zh-CN"/>
        </w:rPr>
        <w:t>following</w:t>
      </w:r>
      <w:r w:rsidRPr="00CB192F">
        <w:rPr>
          <w:rFonts w:hint="eastAsia"/>
          <w:szCs w:val="24"/>
          <w:lang w:eastAsia="zh-CN"/>
        </w:rPr>
        <w:t xml:space="preserve"> as starting point</w:t>
      </w:r>
      <w:r w:rsidRPr="00CB192F">
        <w:rPr>
          <w:szCs w:val="24"/>
          <w:lang w:eastAsia="zh-CN"/>
        </w:rPr>
        <w:t>.</w:t>
      </w:r>
    </w:p>
    <w:p w14:paraId="69095642" w14:textId="263F0077" w:rsidR="00ED7789" w:rsidRPr="00CB192F" w:rsidRDefault="00ED7789" w:rsidP="00ED7789">
      <w:pPr>
        <w:pStyle w:val="aff8"/>
        <w:numPr>
          <w:ilvl w:val="0"/>
          <w:numId w:val="8"/>
        </w:numPr>
        <w:spacing w:after="120"/>
        <w:ind w:firstLineChars="0"/>
        <w:rPr>
          <w:szCs w:val="24"/>
          <w:lang w:eastAsia="zh-CN"/>
        </w:rPr>
      </w:pPr>
      <w:r w:rsidRPr="00CB192F">
        <w:rPr>
          <w:rFonts w:hint="eastAsia"/>
          <w:szCs w:val="24"/>
          <w:lang w:eastAsia="zh-CN"/>
        </w:rPr>
        <w:t>For UE maximum output power, reuse the rated maximum output power declared by the ATG UE capability maxOutputPowerATG-r18, and consider the existing NR UL-MIMO requirement as starting point with the capability antennaArrayType-</w:t>
      </w:r>
      <w:proofErr w:type="gramStart"/>
      <w:r w:rsidRPr="00CB192F">
        <w:rPr>
          <w:rFonts w:hint="eastAsia"/>
          <w:szCs w:val="24"/>
          <w:lang w:eastAsia="zh-CN"/>
        </w:rPr>
        <w:t>r18</w:t>
      </w:r>
      <w:proofErr w:type="gramEnd"/>
    </w:p>
    <w:p w14:paraId="2F587E29" w14:textId="77777777" w:rsidR="000A5D86" w:rsidRPr="00CB192F" w:rsidRDefault="000A5D86" w:rsidP="009C55F2">
      <w:pPr>
        <w:spacing w:after="120"/>
        <w:rPr>
          <w:color w:val="0070C0"/>
          <w:szCs w:val="24"/>
          <w:lang w:eastAsia="zh-CN"/>
        </w:rPr>
      </w:pPr>
    </w:p>
    <w:p w14:paraId="22DBC6EA"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3-4-6</w:t>
      </w:r>
      <w:r w:rsidRPr="00CB192F">
        <w:rPr>
          <w:b/>
          <w:color w:val="0070C0"/>
          <w:u w:val="single"/>
          <w:lang w:eastAsia="ko-KR"/>
        </w:rPr>
        <w:t xml:space="preserve">: </w:t>
      </w:r>
      <w:r w:rsidRPr="00CB192F">
        <w:rPr>
          <w:rFonts w:hint="eastAsia"/>
          <w:b/>
          <w:color w:val="0070C0"/>
          <w:u w:val="single"/>
          <w:lang w:val="en-US" w:eastAsia="zh-CN"/>
        </w:rPr>
        <w:t xml:space="preserve">configured transmitted </w:t>
      </w:r>
      <w:proofErr w:type="gramStart"/>
      <w:r w:rsidRPr="00CB192F">
        <w:rPr>
          <w:rFonts w:hint="eastAsia"/>
          <w:b/>
          <w:color w:val="0070C0"/>
          <w:u w:val="single"/>
          <w:lang w:val="en-US" w:eastAsia="zh-CN"/>
        </w:rPr>
        <w:t>power</w:t>
      </w:r>
      <w:proofErr w:type="gramEnd"/>
    </w:p>
    <w:p w14:paraId="646AD6AC" w14:textId="77777777" w:rsidR="00A930A4" w:rsidRPr="00CB192F" w:rsidRDefault="00D50ABA">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r w:rsidRPr="00CB192F">
        <w:rPr>
          <w:rFonts w:eastAsia="宋体"/>
          <w:color w:val="0070C0"/>
          <w:szCs w:val="24"/>
          <w:lang w:eastAsia="zh-CN"/>
        </w:rPr>
        <w:t>Proposals</w:t>
      </w:r>
    </w:p>
    <w:p w14:paraId="71BA7240"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1: </w:t>
      </w:r>
      <w:r w:rsidRPr="00CB192F">
        <w:rPr>
          <w:rFonts w:eastAsia="宋体" w:hint="eastAsia"/>
          <w:color w:val="0070C0"/>
          <w:szCs w:val="24"/>
          <w:lang w:eastAsia="zh-CN"/>
        </w:rPr>
        <w:t xml:space="preserve">For configured transmitted power, reuse the existing ATG UE requirement with </w:t>
      </w:r>
      <w:proofErr w:type="spellStart"/>
      <w:proofErr w:type="gramStart"/>
      <w:r w:rsidRPr="00CB192F">
        <w:rPr>
          <w:rFonts w:eastAsia="宋体" w:hint="eastAsia"/>
          <w:color w:val="0070C0"/>
          <w:szCs w:val="24"/>
          <w:lang w:eastAsia="zh-CN"/>
        </w:rPr>
        <w:t>PCMAX,c</w:t>
      </w:r>
      <w:proofErr w:type="spellEnd"/>
      <w:proofErr w:type="gramEnd"/>
      <w:r w:rsidRPr="00CB192F">
        <w:rPr>
          <w:rFonts w:eastAsia="宋体" w:hint="eastAsia"/>
          <w:color w:val="0070C0"/>
          <w:szCs w:val="24"/>
          <w:lang w:eastAsia="zh-CN"/>
        </w:rPr>
        <w:t xml:space="preserve"> tolerance of Table 2.1.</w:t>
      </w:r>
      <w:r w:rsidRPr="00CB192F">
        <w:rPr>
          <w:rFonts w:eastAsia="宋体" w:hint="eastAsia"/>
          <w:color w:val="0070C0"/>
          <w:szCs w:val="24"/>
          <w:lang w:val="en-US" w:eastAsia="zh-CN"/>
        </w:rPr>
        <w:t xml:space="preserve"> (LGE)</w:t>
      </w:r>
    </w:p>
    <w:p w14:paraId="18BE056D" w14:textId="77777777" w:rsidR="00A930A4" w:rsidRPr="00CB192F" w:rsidRDefault="00D50ABA">
      <w:pPr>
        <w:pStyle w:val="TH"/>
        <w:rPr>
          <w:lang w:val="en-US"/>
        </w:rPr>
      </w:pPr>
      <w:r w:rsidRPr="00CB192F">
        <w:rPr>
          <w:lang w:val="en-US"/>
        </w:rPr>
        <w:t xml:space="preserve">Table </w:t>
      </w:r>
      <w:r w:rsidRPr="00CB192F">
        <w:rPr>
          <w:lang w:val="en-US" w:eastAsia="zh-CN"/>
        </w:rPr>
        <w:t>2.1</w:t>
      </w:r>
      <w:r w:rsidRPr="00CB192F">
        <w:rPr>
          <w:lang w:val="en-US"/>
        </w:rPr>
        <w:t xml:space="preserve">: ATG </w:t>
      </w:r>
      <w:proofErr w:type="spellStart"/>
      <w:proofErr w:type="gramStart"/>
      <w:r w:rsidRPr="00CB192F">
        <w:rPr>
          <w:lang w:val="en-US"/>
        </w:rPr>
        <w:t>P</w:t>
      </w:r>
      <w:r w:rsidRPr="00CB192F">
        <w:rPr>
          <w:vertAlign w:val="subscript"/>
          <w:lang w:val="en-US"/>
        </w:rPr>
        <w:t>CMAX</w:t>
      </w:r>
      <w:r w:rsidRPr="00CB192F">
        <w:rPr>
          <w:rFonts w:cs="Vrinda"/>
          <w:vertAlign w:val="subscript"/>
          <w:lang w:val="en-US" w:bidi="bn-IN"/>
        </w:rPr>
        <w:t>,</w:t>
      </w:r>
      <w:r w:rsidRPr="00CB192F">
        <w:rPr>
          <w:rFonts w:cs="Vrinda"/>
          <w:i/>
          <w:vertAlign w:val="subscript"/>
          <w:lang w:val="en-US" w:bidi="bn-IN"/>
        </w:rPr>
        <w:t>c</w:t>
      </w:r>
      <w:proofErr w:type="spellEnd"/>
      <w:proofErr w:type="gramEnd"/>
      <w:r w:rsidRPr="00CB192F">
        <w:rPr>
          <w:lang w:val="en-US"/>
        </w:rPr>
        <w:t xml:space="preserve"> tolerance</w:t>
      </w:r>
      <w:r w:rsidRPr="00CB192F">
        <w:rPr>
          <w:rFonts w:hint="eastAsia"/>
          <w:lang w:val="en-US"/>
        </w:rPr>
        <w:t xml:space="preserve"> in c</w:t>
      </w:r>
      <w:r w:rsidRPr="00CB192F">
        <w:rPr>
          <w:lang w:val="en-US"/>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930A4" w:rsidRPr="00CB192F" w14:paraId="6DD5C0F5" w14:textId="77777777">
        <w:trPr>
          <w:trHeight w:val="240"/>
          <w:jc w:val="center"/>
        </w:trPr>
        <w:tc>
          <w:tcPr>
            <w:tcW w:w="1955" w:type="dxa"/>
            <w:shd w:val="clear" w:color="auto" w:fill="auto"/>
            <w:vAlign w:val="center"/>
          </w:tcPr>
          <w:p w14:paraId="4CE2E9F5" w14:textId="77777777" w:rsidR="00A930A4" w:rsidRPr="00CB192F" w:rsidRDefault="00D50ABA">
            <w:pPr>
              <w:pStyle w:val="TAH"/>
            </w:pPr>
            <w:r w:rsidRPr="00CB192F">
              <w:t>P</w:t>
            </w:r>
            <w:r w:rsidRPr="00CB192F">
              <w:rPr>
                <w:vertAlign w:val="subscript"/>
              </w:rPr>
              <w:t>CMAX</w:t>
            </w:r>
            <w:r w:rsidRPr="00CB192F">
              <w:rPr>
                <w:rFonts w:cs="Vrinda"/>
                <w:vertAlign w:val="subscript"/>
                <w:lang w:bidi="bn-IN"/>
              </w:rPr>
              <w:t>,</w:t>
            </w:r>
            <w:r w:rsidRPr="00CB192F">
              <w:rPr>
                <w:rFonts w:cs="Vrinda"/>
                <w:i/>
                <w:vertAlign w:val="subscript"/>
                <w:lang w:bidi="bn-IN"/>
              </w:rPr>
              <w:t>c</w:t>
            </w:r>
            <w:r w:rsidRPr="00CB192F">
              <w:rPr>
                <w:vertAlign w:val="subscript"/>
              </w:rPr>
              <w:br/>
            </w:r>
            <w:r w:rsidRPr="00CB192F">
              <w:t>(dBm)</w:t>
            </w:r>
          </w:p>
        </w:tc>
        <w:tc>
          <w:tcPr>
            <w:tcW w:w="2081" w:type="dxa"/>
            <w:shd w:val="clear" w:color="auto" w:fill="auto"/>
            <w:vAlign w:val="center"/>
          </w:tcPr>
          <w:p w14:paraId="38364128" w14:textId="77777777" w:rsidR="00A930A4" w:rsidRPr="00CB192F" w:rsidRDefault="00D50ABA">
            <w:pPr>
              <w:pStyle w:val="TAH"/>
              <w:rPr>
                <w:lang w:val="en-US"/>
              </w:rPr>
            </w:pPr>
            <w:r w:rsidRPr="00CB192F">
              <w:rPr>
                <w:lang w:val="en-US"/>
              </w:rPr>
              <w:t>Tolerance</w:t>
            </w:r>
            <w:r w:rsidRPr="00CB192F">
              <w:rPr>
                <w:lang w:val="en-US"/>
              </w:rPr>
              <w:br/>
              <w:t>T</w:t>
            </w:r>
            <w:r w:rsidRPr="00CB192F">
              <w:rPr>
                <w:rFonts w:hint="eastAsia"/>
                <w:vertAlign w:val="subscript"/>
                <w:lang w:val="en-US"/>
              </w:rPr>
              <w:t>LOW</w:t>
            </w:r>
            <w:r w:rsidRPr="00CB192F">
              <w:rPr>
                <w:lang w:val="en-US"/>
              </w:rPr>
              <w:t>(</w:t>
            </w:r>
            <w:proofErr w:type="spellStart"/>
            <w:r w:rsidRPr="00CB192F">
              <w:rPr>
                <w:lang w:val="en-US"/>
              </w:rPr>
              <w:t>P</w:t>
            </w:r>
            <w:r w:rsidRPr="00CB192F">
              <w:rPr>
                <w:vertAlign w:val="subscript"/>
                <w:lang w:val="en-US"/>
              </w:rPr>
              <w:t>CMAX_</w:t>
            </w:r>
            <w:proofErr w:type="gramStart"/>
            <w:r w:rsidRPr="00CB192F">
              <w:rPr>
                <w:vertAlign w:val="subscript"/>
                <w:lang w:val="en-US"/>
              </w:rPr>
              <w:t>L</w:t>
            </w:r>
            <w:r w:rsidRPr="00CB192F">
              <w:rPr>
                <w:rFonts w:cs="Vrinda"/>
                <w:vertAlign w:val="subscript"/>
                <w:lang w:val="en-US" w:bidi="bn-IN"/>
              </w:rPr>
              <w:t>,</w:t>
            </w:r>
            <w:r w:rsidRPr="00CB192F">
              <w:rPr>
                <w:rFonts w:cs="Vrinda"/>
                <w:i/>
                <w:vertAlign w:val="subscript"/>
                <w:lang w:val="en-US" w:bidi="bn-IN"/>
              </w:rPr>
              <w:t>c</w:t>
            </w:r>
            <w:proofErr w:type="spellEnd"/>
            <w:proofErr w:type="gramEnd"/>
            <w:r w:rsidRPr="00CB192F">
              <w:rPr>
                <w:lang w:val="en-US"/>
              </w:rPr>
              <w:t>) (dB)</w:t>
            </w:r>
          </w:p>
        </w:tc>
        <w:tc>
          <w:tcPr>
            <w:tcW w:w="2090" w:type="dxa"/>
          </w:tcPr>
          <w:p w14:paraId="146E7D9E" w14:textId="77777777" w:rsidR="00A930A4" w:rsidRPr="00CB192F" w:rsidRDefault="00D50ABA">
            <w:pPr>
              <w:pStyle w:val="TAH"/>
              <w:rPr>
                <w:lang w:val="en-US"/>
              </w:rPr>
            </w:pPr>
            <w:r w:rsidRPr="00CB192F">
              <w:rPr>
                <w:lang w:val="en-US"/>
              </w:rPr>
              <w:t>Tolerance</w:t>
            </w:r>
            <w:r w:rsidRPr="00CB192F">
              <w:rPr>
                <w:lang w:val="en-US"/>
              </w:rPr>
              <w:br/>
              <w:t>T</w:t>
            </w:r>
            <w:r w:rsidRPr="00CB192F">
              <w:rPr>
                <w:rFonts w:hint="eastAsia"/>
                <w:vertAlign w:val="subscript"/>
                <w:lang w:val="en-US"/>
              </w:rPr>
              <w:t>HIGH</w:t>
            </w:r>
            <w:r w:rsidRPr="00CB192F">
              <w:rPr>
                <w:lang w:val="en-US"/>
              </w:rPr>
              <w:t>(</w:t>
            </w:r>
            <w:proofErr w:type="spellStart"/>
            <w:r w:rsidRPr="00CB192F">
              <w:rPr>
                <w:lang w:val="en-US"/>
              </w:rPr>
              <w:t>P</w:t>
            </w:r>
            <w:r w:rsidRPr="00CB192F">
              <w:rPr>
                <w:vertAlign w:val="subscript"/>
                <w:lang w:val="en-US"/>
              </w:rPr>
              <w:t>CMAX_</w:t>
            </w:r>
            <w:proofErr w:type="gramStart"/>
            <w:r w:rsidRPr="00CB192F">
              <w:rPr>
                <w:vertAlign w:val="subscript"/>
                <w:lang w:val="en-US"/>
              </w:rPr>
              <w:t>H</w:t>
            </w:r>
            <w:r w:rsidRPr="00CB192F">
              <w:rPr>
                <w:rFonts w:cs="Vrinda"/>
                <w:vertAlign w:val="subscript"/>
                <w:lang w:val="en-US" w:bidi="bn-IN"/>
              </w:rPr>
              <w:t>,</w:t>
            </w:r>
            <w:r w:rsidRPr="00CB192F">
              <w:rPr>
                <w:rFonts w:cs="Vrinda"/>
                <w:i/>
                <w:vertAlign w:val="subscript"/>
                <w:lang w:val="en-US" w:bidi="bn-IN"/>
              </w:rPr>
              <w:t>c</w:t>
            </w:r>
            <w:proofErr w:type="spellEnd"/>
            <w:proofErr w:type="gramEnd"/>
            <w:r w:rsidRPr="00CB192F">
              <w:rPr>
                <w:lang w:val="en-US"/>
              </w:rPr>
              <w:t>)</w:t>
            </w:r>
            <w:r w:rsidRPr="00CB192F">
              <w:rPr>
                <w:rFonts w:hint="eastAsia"/>
                <w:lang w:val="en-US"/>
              </w:rPr>
              <w:t xml:space="preserve"> </w:t>
            </w:r>
            <w:r w:rsidRPr="00CB192F">
              <w:rPr>
                <w:lang w:val="en-US"/>
              </w:rPr>
              <w:t>(dB)</w:t>
            </w:r>
          </w:p>
        </w:tc>
      </w:tr>
      <w:tr w:rsidR="00A930A4" w:rsidRPr="00CB192F" w14:paraId="55998B8D" w14:textId="77777777">
        <w:trPr>
          <w:trHeight w:val="240"/>
          <w:jc w:val="center"/>
        </w:trPr>
        <w:tc>
          <w:tcPr>
            <w:tcW w:w="1955" w:type="dxa"/>
            <w:shd w:val="clear" w:color="auto" w:fill="auto"/>
            <w:vAlign w:val="center"/>
          </w:tcPr>
          <w:p w14:paraId="3C585770" w14:textId="77777777" w:rsidR="00A930A4" w:rsidRPr="00CB192F" w:rsidRDefault="00D50ABA">
            <w:pPr>
              <w:pStyle w:val="TAC"/>
              <w:rPr>
                <w:rFonts w:eastAsia="CG Times (WN)" w:cs="Arial"/>
              </w:rPr>
            </w:pPr>
            <w:r w:rsidRPr="00CB192F">
              <w:rPr>
                <w:rFonts w:eastAsia="CG Times (WN)" w:cs="Arial" w:hint="eastAsia"/>
              </w:rPr>
              <w:t xml:space="preserve">23 </w:t>
            </w:r>
            <w:r w:rsidRPr="00CB192F">
              <w:rPr>
                <w:rFonts w:eastAsia="CG Times (WN)" w:cs="Arial"/>
              </w:rPr>
              <w:t>≤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 40</w:t>
            </w:r>
          </w:p>
        </w:tc>
        <w:tc>
          <w:tcPr>
            <w:tcW w:w="2081" w:type="dxa"/>
            <w:shd w:val="clear" w:color="auto" w:fill="auto"/>
          </w:tcPr>
          <w:p w14:paraId="241F34D6" w14:textId="77777777" w:rsidR="00A930A4" w:rsidRPr="00CB192F" w:rsidRDefault="00D50ABA">
            <w:pPr>
              <w:pStyle w:val="TAC"/>
              <w:rPr>
                <w:rFonts w:eastAsia="CG Times (WN)" w:cs="Arial"/>
              </w:rPr>
            </w:pPr>
            <w:r w:rsidRPr="00CB192F">
              <w:rPr>
                <w:rFonts w:eastAsia="CG Times (WN)" w:cs="Arial" w:hint="eastAsia"/>
              </w:rPr>
              <w:t>3.0</w:t>
            </w:r>
          </w:p>
        </w:tc>
        <w:tc>
          <w:tcPr>
            <w:tcW w:w="2090" w:type="dxa"/>
            <w:shd w:val="clear" w:color="auto" w:fill="auto"/>
          </w:tcPr>
          <w:p w14:paraId="5C3AC4B7" w14:textId="77777777" w:rsidR="00A930A4" w:rsidRPr="00CB192F" w:rsidRDefault="00D50ABA">
            <w:pPr>
              <w:pStyle w:val="TAC"/>
              <w:rPr>
                <w:rFonts w:eastAsia="CG Times (WN)" w:cs="Arial"/>
              </w:rPr>
            </w:pPr>
            <w:r w:rsidRPr="00CB192F">
              <w:rPr>
                <w:rFonts w:eastAsia="CG Times (WN)" w:cs="Arial" w:hint="eastAsia"/>
              </w:rPr>
              <w:t>2.0</w:t>
            </w:r>
          </w:p>
        </w:tc>
      </w:tr>
      <w:tr w:rsidR="00A930A4" w:rsidRPr="00CB192F" w14:paraId="5A9C8862" w14:textId="77777777">
        <w:trPr>
          <w:trHeight w:val="240"/>
          <w:jc w:val="center"/>
        </w:trPr>
        <w:tc>
          <w:tcPr>
            <w:tcW w:w="1955" w:type="dxa"/>
            <w:shd w:val="clear" w:color="auto" w:fill="auto"/>
            <w:vAlign w:val="center"/>
          </w:tcPr>
          <w:p w14:paraId="7E8B8FB6" w14:textId="77777777" w:rsidR="00A930A4" w:rsidRPr="00CB192F" w:rsidRDefault="00D50ABA">
            <w:pPr>
              <w:pStyle w:val="TAC"/>
              <w:rPr>
                <w:rFonts w:eastAsia="CG Times (WN)" w:cs="Arial"/>
              </w:rPr>
            </w:pPr>
            <w:r w:rsidRPr="00CB192F">
              <w:rPr>
                <w:rFonts w:eastAsia="CG Times (WN)" w:cs="Arial"/>
              </w:rPr>
              <w:t>2</w:t>
            </w:r>
            <w:r w:rsidRPr="00CB192F">
              <w:rPr>
                <w:rFonts w:eastAsia="CG Times (WN)" w:cs="Arial" w:hint="eastAsia"/>
              </w:rPr>
              <w:t>2</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3</w:t>
            </w:r>
          </w:p>
        </w:tc>
        <w:tc>
          <w:tcPr>
            <w:tcW w:w="2081" w:type="dxa"/>
            <w:shd w:val="clear" w:color="auto" w:fill="auto"/>
          </w:tcPr>
          <w:p w14:paraId="4B15441C" w14:textId="77777777" w:rsidR="00A930A4" w:rsidRPr="00CB192F" w:rsidRDefault="00D50ABA">
            <w:pPr>
              <w:pStyle w:val="TAC"/>
              <w:rPr>
                <w:rFonts w:eastAsia="CG Times (WN)" w:cs="Arial"/>
              </w:rPr>
            </w:pPr>
            <w:r w:rsidRPr="00CB192F">
              <w:rPr>
                <w:rFonts w:eastAsia="CG Times (WN)" w:cs="Arial"/>
              </w:rPr>
              <w:t>5.0</w:t>
            </w:r>
          </w:p>
        </w:tc>
        <w:tc>
          <w:tcPr>
            <w:tcW w:w="2090" w:type="dxa"/>
            <w:shd w:val="clear" w:color="auto" w:fill="auto"/>
          </w:tcPr>
          <w:p w14:paraId="09E2BDEB" w14:textId="77777777" w:rsidR="00A930A4" w:rsidRPr="00CB192F" w:rsidRDefault="00D50ABA">
            <w:pPr>
              <w:pStyle w:val="TAC"/>
              <w:rPr>
                <w:rFonts w:eastAsia="CG Times (WN)" w:cs="Arial"/>
              </w:rPr>
            </w:pPr>
            <w:r w:rsidRPr="00CB192F">
              <w:rPr>
                <w:rFonts w:eastAsia="CG Times (WN)" w:cs="Arial"/>
              </w:rPr>
              <w:t>2.0</w:t>
            </w:r>
          </w:p>
        </w:tc>
      </w:tr>
      <w:tr w:rsidR="00A930A4" w:rsidRPr="00CB192F" w14:paraId="63249A66" w14:textId="77777777">
        <w:trPr>
          <w:trHeight w:val="255"/>
          <w:jc w:val="center"/>
        </w:trPr>
        <w:tc>
          <w:tcPr>
            <w:tcW w:w="1955" w:type="dxa"/>
            <w:shd w:val="clear" w:color="auto" w:fill="auto"/>
            <w:vAlign w:val="center"/>
          </w:tcPr>
          <w:p w14:paraId="4228F14A" w14:textId="77777777" w:rsidR="00A930A4" w:rsidRPr="00CB192F" w:rsidRDefault="00D50ABA">
            <w:pPr>
              <w:pStyle w:val="TAC"/>
              <w:rPr>
                <w:rFonts w:eastAsia="CG Times (WN)" w:cs="Arial"/>
              </w:rPr>
            </w:pPr>
            <w:r w:rsidRPr="00CB192F">
              <w:rPr>
                <w:rFonts w:eastAsia="CG Times (WN)" w:cs="Arial" w:hint="eastAsia"/>
              </w:rPr>
              <w:t>21</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2</w:t>
            </w:r>
          </w:p>
        </w:tc>
        <w:tc>
          <w:tcPr>
            <w:tcW w:w="2081" w:type="dxa"/>
            <w:shd w:val="clear" w:color="auto" w:fill="auto"/>
          </w:tcPr>
          <w:p w14:paraId="37BD8DFB" w14:textId="77777777" w:rsidR="00A930A4" w:rsidRPr="00CB192F" w:rsidRDefault="00D50ABA">
            <w:pPr>
              <w:pStyle w:val="TAC"/>
              <w:rPr>
                <w:rFonts w:eastAsia="CG Times (WN)" w:cs="Arial"/>
              </w:rPr>
            </w:pPr>
            <w:r w:rsidRPr="00CB192F">
              <w:rPr>
                <w:rFonts w:eastAsia="CG Times (WN)" w:cs="Arial"/>
              </w:rPr>
              <w:t>5.0</w:t>
            </w:r>
          </w:p>
        </w:tc>
        <w:tc>
          <w:tcPr>
            <w:tcW w:w="2090" w:type="dxa"/>
            <w:shd w:val="clear" w:color="auto" w:fill="auto"/>
          </w:tcPr>
          <w:p w14:paraId="7DFCB7D0" w14:textId="77777777" w:rsidR="00A930A4" w:rsidRPr="00CB192F" w:rsidRDefault="00D50ABA">
            <w:pPr>
              <w:pStyle w:val="TAC"/>
              <w:rPr>
                <w:rFonts w:eastAsia="CG Times (WN)" w:cs="Arial"/>
              </w:rPr>
            </w:pPr>
            <w:r w:rsidRPr="00CB192F">
              <w:rPr>
                <w:rFonts w:eastAsia="CG Times (WN)" w:cs="Arial"/>
              </w:rPr>
              <w:t>3.0</w:t>
            </w:r>
          </w:p>
        </w:tc>
      </w:tr>
      <w:tr w:rsidR="00A930A4" w:rsidRPr="00CB192F" w14:paraId="2BC7213C" w14:textId="77777777">
        <w:trPr>
          <w:trHeight w:val="255"/>
          <w:jc w:val="center"/>
        </w:trPr>
        <w:tc>
          <w:tcPr>
            <w:tcW w:w="1955" w:type="dxa"/>
            <w:shd w:val="clear" w:color="auto" w:fill="auto"/>
            <w:vAlign w:val="center"/>
          </w:tcPr>
          <w:p w14:paraId="0E44345E" w14:textId="77777777" w:rsidR="00A930A4" w:rsidRPr="00CB192F" w:rsidRDefault="00D50ABA">
            <w:pPr>
              <w:pStyle w:val="TAC"/>
              <w:rPr>
                <w:rFonts w:eastAsia="CG Times (WN)" w:cs="Arial"/>
              </w:rPr>
            </w:pPr>
            <w:r w:rsidRPr="00CB192F">
              <w:rPr>
                <w:rFonts w:eastAsia="CG Times (WN)" w:cs="Arial" w:hint="eastAsia"/>
              </w:rPr>
              <w:t>20</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1</w:t>
            </w:r>
          </w:p>
        </w:tc>
        <w:tc>
          <w:tcPr>
            <w:tcW w:w="2081" w:type="dxa"/>
            <w:shd w:val="clear" w:color="auto" w:fill="auto"/>
          </w:tcPr>
          <w:p w14:paraId="6999B08B" w14:textId="77777777" w:rsidR="00A930A4" w:rsidRPr="00CB192F" w:rsidRDefault="00D50ABA">
            <w:pPr>
              <w:pStyle w:val="TAC"/>
              <w:rPr>
                <w:rFonts w:eastAsia="CG Times (WN)" w:cs="Arial"/>
              </w:rPr>
            </w:pPr>
            <w:r w:rsidRPr="00CB192F">
              <w:rPr>
                <w:rFonts w:eastAsia="CG Times (WN)" w:cs="Arial"/>
              </w:rPr>
              <w:t>5.0</w:t>
            </w:r>
          </w:p>
        </w:tc>
        <w:tc>
          <w:tcPr>
            <w:tcW w:w="2090" w:type="dxa"/>
            <w:shd w:val="clear" w:color="auto" w:fill="auto"/>
          </w:tcPr>
          <w:p w14:paraId="4816BFC1" w14:textId="77777777" w:rsidR="00A930A4" w:rsidRPr="00CB192F" w:rsidRDefault="00D50ABA">
            <w:pPr>
              <w:pStyle w:val="TAC"/>
              <w:rPr>
                <w:rFonts w:eastAsia="CG Times (WN)" w:cs="Arial"/>
              </w:rPr>
            </w:pPr>
            <w:r w:rsidRPr="00CB192F">
              <w:rPr>
                <w:rFonts w:eastAsia="CG Times (WN)" w:cs="Arial"/>
              </w:rPr>
              <w:t>4.0</w:t>
            </w:r>
          </w:p>
        </w:tc>
      </w:tr>
      <w:tr w:rsidR="00A930A4" w:rsidRPr="00CB192F" w14:paraId="2677637C" w14:textId="77777777">
        <w:trPr>
          <w:trHeight w:val="247"/>
          <w:jc w:val="center"/>
        </w:trPr>
        <w:tc>
          <w:tcPr>
            <w:tcW w:w="1955" w:type="dxa"/>
            <w:shd w:val="clear" w:color="auto" w:fill="auto"/>
            <w:vAlign w:val="center"/>
          </w:tcPr>
          <w:p w14:paraId="1152D7A3" w14:textId="77777777" w:rsidR="00A930A4" w:rsidRPr="00CB192F" w:rsidRDefault="00D50ABA">
            <w:pPr>
              <w:pStyle w:val="TAC"/>
              <w:rPr>
                <w:rFonts w:eastAsia="CG Times (WN)" w:cs="Arial"/>
              </w:rPr>
            </w:pPr>
            <w:r w:rsidRPr="00CB192F">
              <w:rPr>
                <w:rFonts w:eastAsia="CG Times (WN)" w:cs="Arial" w:hint="eastAsia"/>
              </w:rPr>
              <w:t>16</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w:t>
            </w:r>
            <w:r w:rsidRPr="00CB192F">
              <w:rPr>
                <w:rFonts w:eastAsia="CG Times (WN)" w:cs="Arial" w:hint="eastAsia"/>
              </w:rPr>
              <w:t>20</w:t>
            </w:r>
          </w:p>
        </w:tc>
        <w:tc>
          <w:tcPr>
            <w:tcW w:w="4171" w:type="dxa"/>
            <w:gridSpan w:val="2"/>
            <w:shd w:val="clear" w:color="auto" w:fill="auto"/>
          </w:tcPr>
          <w:p w14:paraId="32273DB7" w14:textId="77777777" w:rsidR="00A930A4" w:rsidRPr="00CB192F" w:rsidRDefault="00D50ABA">
            <w:pPr>
              <w:pStyle w:val="TAC"/>
              <w:rPr>
                <w:rFonts w:eastAsia="CG Times (WN)" w:cs="Arial"/>
              </w:rPr>
            </w:pPr>
            <w:r w:rsidRPr="00CB192F">
              <w:rPr>
                <w:rFonts w:eastAsia="CG Times (WN)" w:cs="Arial"/>
              </w:rPr>
              <w:t>5.0</w:t>
            </w:r>
          </w:p>
        </w:tc>
      </w:tr>
      <w:tr w:rsidR="00A930A4" w:rsidRPr="00CB192F" w14:paraId="74F6F829" w14:textId="77777777">
        <w:trPr>
          <w:trHeight w:val="225"/>
          <w:jc w:val="center"/>
        </w:trPr>
        <w:tc>
          <w:tcPr>
            <w:tcW w:w="1955" w:type="dxa"/>
            <w:shd w:val="clear" w:color="auto" w:fill="auto"/>
            <w:vAlign w:val="center"/>
          </w:tcPr>
          <w:p w14:paraId="4D3042E5" w14:textId="77777777" w:rsidR="00A930A4" w:rsidRPr="00CB192F" w:rsidRDefault="00D50ABA">
            <w:pPr>
              <w:pStyle w:val="TAC"/>
              <w:rPr>
                <w:rFonts w:eastAsia="CG Times (WN)" w:cs="Arial"/>
              </w:rPr>
            </w:pPr>
            <w:r w:rsidRPr="00CB192F">
              <w:rPr>
                <w:rFonts w:eastAsia="CG Times (WN)" w:cs="Arial" w:hint="eastAsia"/>
              </w:rPr>
              <w:t>11</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1</w:t>
            </w:r>
            <w:r w:rsidRPr="00CB192F">
              <w:rPr>
                <w:rFonts w:eastAsia="CG Times (WN)" w:cs="Arial" w:hint="eastAsia"/>
              </w:rPr>
              <w:t>6</w:t>
            </w:r>
          </w:p>
        </w:tc>
        <w:tc>
          <w:tcPr>
            <w:tcW w:w="4171" w:type="dxa"/>
            <w:gridSpan w:val="2"/>
            <w:shd w:val="clear" w:color="auto" w:fill="auto"/>
          </w:tcPr>
          <w:p w14:paraId="4F832388" w14:textId="77777777" w:rsidR="00A930A4" w:rsidRPr="00CB192F" w:rsidRDefault="00D50ABA">
            <w:pPr>
              <w:pStyle w:val="TAC"/>
              <w:rPr>
                <w:rFonts w:eastAsia="CG Times (WN)" w:cs="Arial"/>
              </w:rPr>
            </w:pPr>
            <w:r w:rsidRPr="00CB192F">
              <w:rPr>
                <w:rFonts w:eastAsia="CG Times (WN)" w:cs="Arial"/>
              </w:rPr>
              <w:t>6.0</w:t>
            </w:r>
          </w:p>
        </w:tc>
      </w:tr>
      <w:tr w:rsidR="00A930A4" w:rsidRPr="00CB192F" w14:paraId="2EBDCEB9" w14:textId="77777777">
        <w:trPr>
          <w:trHeight w:val="225"/>
          <w:jc w:val="center"/>
        </w:trPr>
        <w:tc>
          <w:tcPr>
            <w:tcW w:w="1955" w:type="dxa"/>
            <w:shd w:val="clear" w:color="auto" w:fill="auto"/>
            <w:vAlign w:val="center"/>
          </w:tcPr>
          <w:p w14:paraId="419B4258" w14:textId="77777777" w:rsidR="00A930A4" w:rsidRPr="00CB192F" w:rsidRDefault="00D50ABA">
            <w:pPr>
              <w:pStyle w:val="TAC"/>
              <w:rPr>
                <w:rFonts w:eastAsia="CG Times (WN)" w:cs="Arial"/>
              </w:rPr>
            </w:pPr>
            <w:r w:rsidRPr="00CB192F">
              <w:rPr>
                <w:rFonts w:eastAsia="CG Times (WN)" w:cs="Arial"/>
              </w:rPr>
              <w:t>-40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w:t>
            </w:r>
            <w:r w:rsidRPr="00CB192F">
              <w:rPr>
                <w:rFonts w:eastAsia="CG Times (WN)" w:cs="Arial" w:hint="eastAsia"/>
              </w:rPr>
              <w:t>11</w:t>
            </w:r>
          </w:p>
        </w:tc>
        <w:tc>
          <w:tcPr>
            <w:tcW w:w="4171" w:type="dxa"/>
            <w:gridSpan w:val="2"/>
            <w:shd w:val="clear" w:color="auto" w:fill="auto"/>
          </w:tcPr>
          <w:p w14:paraId="7C4CF0C6" w14:textId="77777777" w:rsidR="00A930A4" w:rsidRPr="00CB192F" w:rsidRDefault="00D50ABA">
            <w:pPr>
              <w:pStyle w:val="TAC"/>
              <w:rPr>
                <w:rFonts w:eastAsia="CG Times (WN)" w:cs="Arial"/>
              </w:rPr>
            </w:pPr>
            <w:r w:rsidRPr="00CB192F">
              <w:rPr>
                <w:rFonts w:eastAsia="CG Times (WN)" w:cs="Arial"/>
              </w:rPr>
              <w:t>7.0</w:t>
            </w:r>
          </w:p>
        </w:tc>
      </w:tr>
    </w:tbl>
    <w:p w14:paraId="42B04D2C" w14:textId="77777777" w:rsidR="00A930A4" w:rsidRPr="00CB192F" w:rsidRDefault="00A930A4">
      <w:pPr>
        <w:pStyle w:val="aff8"/>
        <w:overflowPunct/>
        <w:autoSpaceDE/>
        <w:autoSpaceDN/>
        <w:adjustRightInd/>
        <w:spacing w:after="120"/>
        <w:ind w:firstLineChars="0" w:firstLine="0"/>
        <w:textAlignment w:val="auto"/>
        <w:rPr>
          <w:rFonts w:eastAsia="宋体"/>
          <w:color w:val="0070C0"/>
          <w:szCs w:val="24"/>
          <w:lang w:eastAsia="zh-CN"/>
        </w:rPr>
      </w:pPr>
    </w:p>
    <w:p w14:paraId="008D7325" w14:textId="77777777" w:rsidR="00A930A4" w:rsidRPr="00CB192F" w:rsidRDefault="00D50ABA">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color w:val="0070C0"/>
          <w:szCs w:val="24"/>
          <w:lang w:eastAsia="zh-CN"/>
        </w:rPr>
        <w:t xml:space="preserve">Option 2: </w:t>
      </w:r>
      <w:r w:rsidRPr="00CB192F">
        <w:rPr>
          <w:rFonts w:eastAsia="宋体" w:hint="eastAsia"/>
          <w:color w:val="0070C0"/>
          <w:szCs w:val="24"/>
          <w:lang w:val="en-US" w:eastAsia="zh-CN"/>
        </w:rPr>
        <w:t>tolerance of configured power for ATG UE with UL MIMO needs to be specified. (CMCC)</w:t>
      </w:r>
    </w:p>
    <w:p w14:paraId="70EEB112" w14:textId="77777777" w:rsidR="00ED7789" w:rsidRPr="00CB192F" w:rsidRDefault="00D50ABA" w:rsidP="00ED7789">
      <w:pPr>
        <w:pStyle w:val="aff8"/>
        <w:numPr>
          <w:ilvl w:val="1"/>
          <w:numId w:val="5"/>
        </w:numPr>
        <w:overflowPunct/>
        <w:autoSpaceDE/>
        <w:autoSpaceDN/>
        <w:adjustRightInd/>
        <w:spacing w:after="120"/>
        <w:ind w:left="1440" w:firstLineChars="0"/>
        <w:textAlignment w:val="auto"/>
        <w:rPr>
          <w:rFonts w:eastAsia="宋体"/>
          <w:color w:val="0070C0"/>
          <w:szCs w:val="24"/>
          <w:lang w:eastAsia="zh-CN"/>
        </w:rPr>
      </w:pPr>
      <w:r w:rsidRPr="00CB192F">
        <w:rPr>
          <w:rFonts w:eastAsia="宋体" w:hint="eastAsia"/>
          <w:color w:val="0070C0"/>
          <w:szCs w:val="24"/>
          <w:lang w:val="en-US" w:eastAsia="zh-CN"/>
        </w:rPr>
        <w:t>Option 3: Configured transmitted power for UL MIMO is per each UE (ZTE)</w:t>
      </w:r>
    </w:p>
    <w:p w14:paraId="1E4BAA3B" w14:textId="0E190558" w:rsidR="00ED7789" w:rsidRPr="00CB192F" w:rsidRDefault="00ED7789" w:rsidP="00ED7789">
      <w:pPr>
        <w:spacing w:after="120"/>
        <w:rPr>
          <w:szCs w:val="24"/>
          <w:lang w:eastAsia="zh-CN"/>
        </w:rPr>
      </w:pPr>
      <w:r w:rsidRPr="00CB192F">
        <w:rPr>
          <w:rFonts w:hint="eastAsia"/>
          <w:szCs w:val="24"/>
          <w:lang w:eastAsia="zh-CN"/>
        </w:rPr>
        <w:t>A</w:t>
      </w:r>
      <w:r w:rsidRPr="00CB192F">
        <w:rPr>
          <w:szCs w:val="24"/>
          <w:lang w:eastAsia="zh-CN"/>
        </w:rPr>
        <w:t xml:space="preserve">greement: </w:t>
      </w:r>
    </w:p>
    <w:p w14:paraId="14FF15A9" w14:textId="43A6CBF1" w:rsidR="009F528D" w:rsidRPr="00CB192F" w:rsidRDefault="00ED7789" w:rsidP="009F528D">
      <w:pPr>
        <w:pStyle w:val="aff8"/>
        <w:numPr>
          <w:ilvl w:val="0"/>
          <w:numId w:val="8"/>
        </w:numPr>
        <w:spacing w:after="120"/>
        <w:ind w:firstLineChars="0"/>
        <w:rPr>
          <w:color w:val="0070C0"/>
          <w:szCs w:val="24"/>
          <w:lang w:eastAsia="zh-CN"/>
        </w:rPr>
      </w:pPr>
      <w:r w:rsidRPr="00CB192F">
        <w:rPr>
          <w:rFonts w:hint="eastAsia"/>
          <w:szCs w:val="24"/>
          <w:lang w:eastAsia="zh-CN"/>
        </w:rPr>
        <w:t xml:space="preserve">FFS on the configured </w:t>
      </w:r>
      <w:r w:rsidRPr="00CB192F">
        <w:rPr>
          <w:szCs w:val="24"/>
          <w:lang w:eastAsia="zh-CN"/>
        </w:rPr>
        <w:t>transmitted</w:t>
      </w:r>
      <w:r w:rsidRPr="00CB192F">
        <w:rPr>
          <w:rFonts w:hint="eastAsia"/>
          <w:szCs w:val="24"/>
          <w:lang w:eastAsia="zh-CN"/>
        </w:rPr>
        <w:t xml:space="preserve"> power</w:t>
      </w:r>
      <w:r w:rsidR="00496698" w:rsidRPr="00CB192F">
        <w:rPr>
          <w:rFonts w:eastAsiaTheme="minorEastAsia" w:hint="eastAsia"/>
          <w:szCs w:val="24"/>
          <w:lang w:eastAsia="zh-CN"/>
        </w:rPr>
        <w:t xml:space="preserve"> </w:t>
      </w:r>
      <w:proofErr w:type="gramStart"/>
      <w:r w:rsidR="00496698" w:rsidRPr="00CB192F">
        <w:rPr>
          <w:rFonts w:eastAsiaTheme="minorEastAsia" w:hint="eastAsia"/>
          <w:szCs w:val="24"/>
          <w:lang w:eastAsia="zh-CN"/>
        </w:rPr>
        <w:t>requirements</w:t>
      </w:r>
      <w:proofErr w:type="gramEnd"/>
    </w:p>
    <w:p w14:paraId="22B8765F" w14:textId="77777777" w:rsidR="00CB0201" w:rsidRPr="00CB192F" w:rsidRDefault="00CB0201" w:rsidP="00CB0201">
      <w:pPr>
        <w:spacing w:after="120"/>
        <w:rPr>
          <w:color w:val="0070C0"/>
          <w:szCs w:val="24"/>
          <w:lang w:eastAsia="zh-CN"/>
        </w:rPr>
      </w:pPr>
    </w:p>
    <w:p w14:paraId="67189821"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3-4-7</w:t>
      </w:r>
      <w:r w:rsidRPr="00CB192F">
        <w:rPr>
          <w:b/>
          <w:color w:val="0070C0"/>
          <w:u w:val="single"/>
          <w:lang w:eastAsia="ko-KR"/>
        </w:rPr>
        <w:t xml:space="preserve">: </w:t>
      </w:r>
      <w:r w:rsidRPr="00CB192F">
        <w:rPr>
          <w:rFonts w:hint="eastAsia"/>
          <w:b/>
          <w:color w:val="0070C0"/>
          <w:u w:val="single"/>
          <w:lang w:val="en-US" w:eastAsia="zh-CN"/>
        </w:rPr>
        <w:t>MPR/AMPR</w:t>
      </w:r>
    </w:p>
    <w:p w14:paraId="34BB0054" w14:textId="77777777" w:rsidR="00CB0201" w:rsidRPr="00CB192F" w:rsidRDefault="00CB0201" w:rsidP="00CB0201">
      <w:pPr>
        <w:spacing w:after="120"/>
        <w:rPr>
          <w:szCs w:val="24"/>
          <w:lang w:eastAsia="zh-CN"/>
        </w:rPr>
      </w:pPr>
      <w:r w:rsidRPr="00CB192F">
        <w:rPr>
          <w:rFonts w:hint="eastAsia"/>
          <w:szCs w:val="24"/>
          <w:lang w:eastAsia="zh-CN"/>
        </w:rPr>
        <w:t>A</w:t>
      </w:r>
      <w:r w:rsidRPr="00CB192F">
        <w:rPr>
          <w:szCs w:val="24"/>
          <w:lang w:eastAsia="zh-CN"/>
        </w:rPr>
        <w:t xml:space="preserve">greement: </w:t>
      </w:r>
    </w:p>
    <w:p w14:paraId="050869D7" w14:textId="2E4ABCD4" w:rsidR="00CB0201" w:rsidRPr="00CB192F" w:rsidRDefault="00CB0201" w:rsidP="00CB0201">
      <w:pPr>
        <w:pStyle w:val="aff8"/>
        <w:numPr>
          <w:ilvl w:val="0"/>
          <w:numId w:val="8"/>
        </w:numPr>
        <w:spacing w:after="120"/>
        <w:ind w:firstLineChars="0"/>
        <w:rPr>
          <w:szCs w:val="24"/>
          <w:lang w:eastAsia="zh-CN"/>
        </w:rPr>
      </w:pPr>
      <w:r w:rsidRPr="00CB192F">
        <w:rPr>
          <w:rFonts w:eastAsiaTheme="minorEastAsia" w:hint="eastAsia"/>
          <w:szCs w:val="24"/>
          <w:lang w:eastAsia="zh-CN"/>
        </w:rPr>
        <w:t xml:space="preserve">Do not define MPR/A-MPR </w:t>
      </w:r>
      <w:proofErr w:type="gramStart"/>
      <w:r w:rsidRPr="00CB192F">
        <w:rPr>
          <w:rFonts w:eastAsiaTheme="minorEastAsia" w:hint="eastAsia"/>
          <w:szCs w:val="24"/>
          <w:lang w:eastAsia="zh-CN"/>
        </w:rPr>
        <w:t>requirements</w:t>
      </w:r>
      <w:proofErr w:type="gramEnd"/>
    </w:p>
    <w:p w14:paraId="70F4554B" w14:textId="77777777" w:rsidR="00A930A4" w:rsidRPr="00CB192F" w:rsidRDefault="00A930A4">
      <w:pPr>
        <w:rPr>
          <w:b/>
          <w:color w:val="0070C0"/>
          <w:u w:val="single"/>
          <w:lang w:eastAsia="zh-CN"/>
        </w:rPr>
      </w:pPr>
    </w:p>
    <w:p w14:paraId="68791621" w14:textId="77777777" w:rsidR="00A930A4" w:rsidRPr="00CB192F" w:rsidRDefault="00D50ABA">
      <w:pPr>
        <w:rPr>
          <w:b/>
          <w:color w:val="0070C0"/>
          <w:u w:val="single"/>
          <w:lang w:val="en-US" w:eastAsia="zh-CN"/>
        </w:rPr>
      </w:pPr>
      <w:r w:rsidRPr="00CB192F">
        <w:rPr>
          <w:b/>
          <w:color w:val="0070C0"/>
          <w:u w:val="single"/>
          <w:lang w:eastAsia="ko-KR"/>
        </w:rPr>
        <w:lastRenderedPageBreak/>
        <w:t xml:space="preserve">Issue </w:t>
      </w:r>
      <w:r w:rsidRPr="00CB192F">
        <w:rPr>
          <w:rFonts w:hint="eastAsia"/>
          <w:b/>
          <w:color w:val="0070C0"/>
          <w:u w:val="single"/>
          <w:lang w:val="en-US" w:eastAsia="zh-CN"/>
        </w:rPr>
        <w:t>3-4-8</w:t>
      </w:r>
      <w:r w:rsidRPr="00CB192F">
        <w:rPr>
          <w:b/>
          <w:color w:val="0070C0"/>
          <w:u w:val="single"/>
          <w:lang w:eastAsia="ko-KR"/>
        </w:rPr>
        <w:t xml:space="preserve">: </w:t>
      </w:r>
      <w:r w:rsidRPr="00CB192F">
        <w:rPr>
          <w:rFonts w:hint="eastAsia"/>
          <w:b/>
          <w:color w:val="0070C0"/>
          <w:u w:val="single"/>
          <w:lang w:val="en-US" w:eastAsia="zh-CN"/>
        </w:rPr>
        <w:t>output power dynamic</w:t>
      </w:r>
    </w:p>
    <w:p w14:paraId="777886B1" w14:textId="77777777" w:rsidR="0042674B" w:rsidRPr="00CB192F" w:rsidRDefault="0042674B" w:rsidP="0042674B">
      <w:pPr>
        <w:spacing w:after="120"/>
        <w:rPr>
          <w:szCs w:val="24"/>
          <w:lang w:eastAsia="zh-CN"/>
        </w:rPr>
      </w:pPr>
      <w:r w:rsidRPr="00CB192F">
        <w:rPr>
          <w:rFonts w:hint="eastAsia"/>
          <w:szCs w:val="24"/>
          <w:lang w:eastAsia="zh-CN"/>
        </w:rPr>
        <w:t>A</w:t>
      </w:r>
      <w:r w:rsidRPr="00CB192F">
        <w:rPr>
          <w:szCs w:val="24"/>
          <w:lang w:eastAsia="zh-CN"/>
        </w:rPr>
        <w:t xml:space="preserve">greement: </w:t>
      </w:r>
    </w:p>
    <w:p w14:paraId="08AF76BB" w14:textId="77777777" w:rsidR="00A930A4" w:rsidRPr="00CB192F" w:rsidRDefault="00D50ABA" w:rsidP="0042674B">
      <w:pPr>
        <w:pStyle w:val="aff8"/>
        <w:numPr>
          <w:ilvl w:val="0"/>
          <w:numId w:val="8"/>
        </w:numPr>
        <w:spacing w:after="120"/>
        <w:ind w:firstLineChars="0"/>
        <w:rPr>
          <w:rFonts w:eastAsiaTheme="minorEastAsia"/>
          <w:szCs w:val="24"/>
          <w:lang w:eastAsia="zh-CN"/>
        </w:rPr>
      </w:pPr>
      <w:r w:rsidRPr="00CB192F">
        <w:rPr>
          <w:rFonts w:eastAsiaTheme="minorEastAsia" w:hint="eastAsia"/>
          <w:szCs w:val="24"/>
          <w:lang w:eastAsia="zh-CN"/>
        </w:rPr>
        <w:t>Reusing the existing NR UL-MIMO requirement as starting point.</w:t>
      </w:r>
    </w:p>
    <w:p w14:paraId="4E6A8A39" w14:textId="77777777" w:rsidR="00A930A4" w:rsidRPr="00CB192F" w:rsidRDefault="00D50ABA" w:rsidP="0042674B">
      <w:pPr>
        <w:pStyle w:val="aff8"/>
        <w:numPr>
          <w:ilvl w:val="0"/>
          <w:numId w:val="8"/>
        </w:numPr>
        <w:spacing w:after="120"/>
        <w:ind w:firstLineChars="0"/>
        <w:rPr>
          <w:rFonts w:eastAsiaTheme="minorEastAsia"/>
          <w:szCs w:val="24"/>
          <w:lang w:eastAsia="zh-CN"/>
        </w:rPr>
      </w:pPr>
      <w:r w:rsidRPr="00CB192F">
        <w:rPr>
          <w:rFonts w:eastAsiaTheme="minorEastAsia" w:hint="eastAsia"/>
          <w:szCs w:val="24"/>
          <w:lang w:eastAsia="zh-CN"/>
        </w:rPr>
        <w:t>Further discuss how to modify the requirements with capability antennaArrayType-</w:t>
      </w:r>
      <w:proofErr w:type="gramStart"/>
      <w:r w:rsidRPr="00CB192F">
        <w:rPr>
          <w:rFonts w:eastAsiaTheme="minorEastAsia" w:hint="eastAsia"/>
          <w:szCs w:val="24"/>
          <w:lang w:eastAsia="zh-CN"/>
        </w:rPr>
        <w:t>r18</w:t>
      </w:r>
      <w:proofErr w:type="gramEnd"/>
    </w:p>
    <w:p w14:paraId="68457F93" w14:textId="77777777" w:rsidR="00A930A4" w:rsidRPr="00CB192F" w:rsidRDefault="00D50ABA" w:rsidP="0042674B">
      <w:pPr>
        <w:pStyle w:val="aff8"/>
        <w:numPr>
          <w:ilvl w:val="0"/>
          <w:numId w:val="8"/>
        </w:numPr>
        <w:spacing w:after="120"/>
        <w:ind w:firstLineChars="0"/>
        <w:rPr>
          <w:rFonts w:eastAsiaTheme="minorEastAsia"/>
          <w:szCs w:val="24"/>
          <w:lang w:eastAsia="zh-CN"/>
        </w:rPr>
      </w:pPr>
      <w:r w:rsidRPr="00CB192F">
        <w:rPr>
          <w:rFonts w:eastAsiaTheme="minorEastAsia" w:hint="eastAsia"/>
          <w:szCs w:val="24"/>
          <w:lang w:eastAsia="zh-CN"/>
        </w:rPr>
        <w:t xml:space="preserve">Further discuss whether preclude the single antenna port related </w:t>
      </w:r>
      <w:proofErr w:type="gramStart"/>
      <w:r w:rsidRPr="00CB192F">
        <w:rPr>
          <w:rFonts w:eastAsiaTheme="minorEastAsia" w:hint="eastAsia"/>
          <w:szCs w:val="24"/>
          <w:lang w:eastAsia="zh-CN"/>
        </w:rPr>
        <w:t>requirement</w:t>
      </w:r>
      <w:proofErr w:type="gramEnd"/>
    </w:p>
    <w:p w14:paraId="095BDC2A" w14:textId="77777777" w:rsidR="0042674B" w:rsidRPr="00CB192F" w:rsidRDefault="0042674B">
      <w:pPr>
        <w:rPr>
          <w:b/>
          <w:color w:val="0070C0"/>
          <w:u w:val="single"/>
          <w:lang w:eastAsia="ko-KR"/>
        </w:rPr>
      </w:pPr>
    </w:p>
    <w:p w14:paraId="4D3C268F" w14:textId="19666C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3-4-9</w:t>
      </w:r>
      <w:r w:rsidRPr="00CB192F">
        <w:rPr>
          <w:b/>
          <w:color w:val="0070C0"/>
          <w:u w:val="single"/>
          <w:lang w:eastAsia="ko-KR"/>
        </w:rPr>
        <w:t xml:space="preserve">: </w:t>
      </w:r>
      <w:r w:rsidRPr="00CB192F">
        <w:rPr>
          <w:rFonts w:hint="eastAsia"/>
          <w:b/>
          <w:color w:val="0070C0"/>
          <w:u w:val="single"/>
          <w:lang w:val="en-US" w:eastAsia="zh-CN"/>
        </w:rPr>
        <w:t xml:space="preserve">transmit signal </w:t>
      </w:r>
      <w:proofErr w:type="gramStart"/>
      <w:r w:rsidRPr="00CB192F">
        <w:rPr>
          <w:rFonts w:hint="eastAsia"/>
          <w:b/>
          <w:color w:val="0070C0"/>
          <w:u w:val="single"/>
          <w:lang w:val="en-US" w:eastAsia="zh-CN"/>
        </w:rPr>
        <w:t>quality</w:t>
      </w:r>
      <w:proofErr w:type="gramEnd"/>
    </w:p>
    <w:p w14:paraId="43608D8F" w14:textId="193F330F" w:rsidR="00A930A4" w:rsidRPr="00CB192F" w:rsidRDefault="0042674B" w:rsidP="0042674B">
      <w:pPr>
        <w:spacing w:after="120"/>
        <w:rPr>
          <w:szCs w:val="24"/>
          <w:lang w:eastAsia="zh-CN"/>
        </w:rPr>
      </w:pPr>
      <w:r w:rsidRPr="00CB192F">
        <w:rPr>
          <w:rFonts w:hint="eastAsia"/>
          <w:szCs w:val="24"/>
          <w:lang w:eastAsia="zh-CN"/>
        </w:rPr>
        <w:t>Agreement:</w:t>
      </w:r>
    </w:p>
    <w:p w14:paraId="6A238E7F" w14:textId="77777777" w:rsidR="00A930A4" w:rsidRPr="00CB192F" w:rsidRDefault="00D50ABA" w:rsidP="0042674B">
      <w:pPr>
        <w:pStyle w:val="aff8"/>
        <w:numPr>
          <w:ilvl w:val="0"/>
          <w:numId w:val="8"/>
        </w:numPr>
        <w:spacing w:after="120"/>
        <w:ind w:firstLineChars="0"/>
        <w:rPr>
          <w:rFonts w:eastAsiaTheme="minorEastAsia"/>
          <w:szCs w:val="24"/>
          <w:lang w:eastAsia="zh-CN"/>
        </w:rPr>
      </w:pPr>
      <w:r w:rsidRPr="00CB192F">
        <w:rPr>
          <w:rFonts w:eastAsiaTheme="minorEastAsia" w:hint="eastAsia"/>
          <w:szCs w:val="24"/>
          <w:lang w:eastAsia="zh-CN"/>
        </w:rPr>
        <w:t>Reusing the existing NR UL-MIMO requirement as starting point.</w:t>
      </w:r>
    </w:p>
    <w:p w14:paraId="610D169E" w14:textId="77777777" w:rsidR="00ED351F" w:rsidRDefault="00D50ABA" w:rsidP="0042674B">
      <w:pPr>
        <w:pStyle w:val="aff8"/>
        <w:numPr>
          <w:ilvl w:val="0"/>
          <w:numId w:val="8"/>
        </w:numPr>
        <w:spacing w:after="120"/>
        <w:ind w:firstLineChars="0"/>
        <w:rPr>
          <w:ins w:id="2" w:author="Xiaoran Zhang" w:date="2024-04-18T16:58:00Z"/>
          <w:rFonts w:eastAsiaTheme="minorEastAsia"/>
          <w:szCs w:val="24"/>
          <w:lang w:eastAsia="zh-CN"/>
        </w:rPr>
      </w:pPr>
      <w:r w:rsidRPr="00CB192F">
        <w:rPr>
          <w:rFonts w:eastAsiaTheme="minorEastAsia" w:hint="eastAsia"/>
          <w:szCs w:val="24"/>
          <w:lang w:eastAsia="zh-CN"/>
        </w:rPr>
        <w:t xml:space="preserve">Further </w:t>
      </w:r>
      <w:proofErr w:type="gramStart"/>
      <w:r w:rsidRPr="00CB192F">
        <w:rPr>
          <w:rFonts w:eastAsiaTheme="minorEastAsia" w:hint="eastAsia"/>
          <w:szCs w:val="24"/>
          <w:lang w:eastAsia="zh-CN"/>
        </w:rPr>
        <w:t>discuss</w:t>
      </w:r>
      <w:proofErr w:type="gramEnd"/>
      <w:r w:rsidRPr="00CB192F">
        <w:rPr>
          <w:rFonts w:eastAsiaTheme="minorEastAsia" w:hint="eastAsia"/>
          <w:szCs w:val="24"/>
          <w:lang w:eastAsia="zh-CN"/>
        </w:rPr>
        <w:t xml:space="preserve"> </w:t>
      </w:r>
    </w:p>
    <w:p w14:paraId="711E9F63" w14:textId="7738EDC7" w:rsidR="00A930A4" w:rsidRPr="00CB192F" w:rsidRDefault="00D50ABA">
      <w:pPr>
        <w:pStyle w:val="aff8"/>
        <w:numPr>
          <w:ilvl w:val="1"/>
          <w:numId w:val="8"/>
        </w:numPr>
        <w:spacing w:after="120"/>
        <w:ind w:firstLineChars="0"/>
        <w:rPr>
          <w:rFonts w:eastAsiaTheme="minorEastAsia"/>
          <w:szCs w:val="24"/>
          <w:lang w:eastAsia="zh-CN"/>
        </w:rPr>
        <w:pPrChange w:id="3" w:author="Xiaoran Zhang" w:date="2024-04-18T16:58:00Z">
          <w:pPr>
            <w:pStyle w:val="aff8"/>
            <w:numPr>
              <w:numId w:val="8"/>
            </w:numPr>
            <w:spacing w:after="120"/>
            <w:ind w:left="420" w:firstLineChars="0" w:hanging="420"/>
          </w:pPr>
        </w:pPrChange>
      </w:pPr>
      <w:r w:rsidRPr="00CB192F">
        <w:rPr>
          <w:rFonts w:eastAsiaTheme="minorEastAsia" w:hint="eastAsia"/>
          <w:szCs w:val="24"/>
          <w:lang w:eastAsia="zh-CN"/>
        </w:rPr>
        <w:t xml:space="preserve">how to </w:t>
      </w:r>
      <w:del w:id="4" w:author="Xiaoran Zhang" w:date="2024-04-18T16:59:00Z">
        <w:r w:rsidRPr="00CB192F" w:rsidDel="00ED351F">
          <w:rPr>
            <w:rFonts w:eastAsiaTheme="minorEastAsia" w:hint="eastAsia"/>
            <w:szCs w:val="24"/>
            <w:lang w:eastAsia="zh-CN"/>
          </w:rPr>
          <w:delText xml:space="preserve">modify </w:delText>
        </w:r>
      </w:del>
      <w:ins w:id="5" w:author="Xiaoran Zhang" w:date="2024-04-18T16:59:00Z">
        <w:r w:rsidR="00ED351F">
          <w:rPr>
            <w:rFonts w:eastAsiaTheme="minorEastAsia" w:hint="eastAsia"/>
            <w:szCs w:val="24"/>
            <w:lang w:eastAsia="zh-CN"/>
          </w:rPr>
          <w:t>update</w:t>
        </w:r>
        <w:r w:rsidR="00ED351F" w:rsidRPr="00CB192F">
          <w:rPr>
            <w:rFonts w:eastAsiaTheme="minorEastAsia" w:hint="eastAsia"/>
            <w:szCs w:val="24"/>
            <w:lang w:eastAsia="zh-CN"/>
          </w:rPr>
          <w:t xml:space="preserve"> </w:t>
        </w:r>
      </w:ins>
      <w:r w:rsidRPr="00CB192F">
        <w:rPr>
          <w:rFonts w:eastAsiaTheme="minorEastAsia" w:hint="eastAsia"/>
          <w:szCs w:val="24"/>
          <w:lang w:eastAsia="zh-CN"/>
        </w:rPr>
        <w:t>the requirements with capability antennaArrayType-</w:t>
      </w:r>
      <w:proofErr w:type="gramStart"/>
      <w:r w:rsidRPr="00CB192F">
        <w:rPr>
          <w:rFonts w:eastAsiaTheme="minorEastAsia" w:hint="eastAsia"/>
          <w:szCs w:val="24"/>
          <w:lang w:eastAsia="zh-CN"/>
        </w:rPr>
        <w:t>r18</w:t>
      </w:r>
      <w:proofErr w:type="gramEnd"/>
    </w:p>
    <w:p w14:paraId="3ED57F78" w14:textId="57E2581C" w:rsidR="00A930A4" w:rsidRPr="00CB192F" w:rsidRDefault="00D50ABA">
      <w:pPr>
        <w:pStyle w:val="aff8"/>
        <w:numPr>
          <w:ilvl w:val="1"/>
          <w:numId w:val="8"/>
        </w:numPr>
        <w:spacing w:after="120"/>
        <w:ind w:firstLineChars="0"/>
        <w:rPr>
          <w:rFonts w:eastAsiaTheme="minorEastAsia"/>
          <w:szCs w:val="24"/>
          <w:lang w:eastAsia="zh-CN"/>
        </w:rPr>
        <w:pPrChange w:id="6" w:author="Xiaoran Zhang" w:date="2024-04-18T16:58:00Z">
          <w:pPr>
            <w:pStyle w:val="aff8"/>
            <w:numPr>
              <w:numId w:val="8"/>
            </w:numPr>
            <w:spacing w:after="120"/>
            <w:ind w:left="420" w:firstLineChars="0" w:hanging="420"/>
          </w:pPr>
        </w:pPrChange>
      </w:pPr>
      <w:del w:id="7" w:author="Xiaoran Zhang" w:date="2024-04-18T16:58:00Z">
        <w:r w:rsidRPr="00CB192F" w:rsidDel="00ED351F">
          <w:rPr>
            <w:rFonts w:eastAsiaTheme="minorEastAsia" w:hint="eastAsia"/>
            <w:szCs w:val="24"/>
            <w:lang w:eastAsia="zh-CN"/>
          </w:rPr>
          <w:delText xml:space="preserve">Further discuss </w:delText>
        </w:r>
      </w:del>
      <w:r w:rsidRPr="00CB192F">
        <w:rPr>
          <w:rFonts w:eastAsiaTheme="minorEastAsia" w:hint="eastAsia"/>
          <w:szCs w:val="24"/>
          <w:lang w:eastAsia="zh-CN"/>
        </w:rPr>
        <w:t>whether</w:t>
      </w:r>
      <w:ins w:id="8" w:author="Xiaoran Zhang" w:date="2024-04-18T16:58:00Z">
        <w:r w:rsidR="00ED351F">
          <w:rPr>
            <w:rFonts w:eastAsiaTheme="minorEastAsia" w:hint="eastAsia"/>
            <w:szCs w:val="24"/>
            <w:lang w:eastAsia="zh-CN"/>
          </w:rPr>
          <w:t xml:space="preserve"> to</w:t>
        </w:r>
      </w:ins>
      <w:r w:rsidRPr="00CB192F">
        <w:rPr>
          <w:rFonts w:eastAsiaTheme="minorEastAsia" w:hint="eastAsia"/>
          <w:szCs w:val="24"/>
          <w:lang w:eastAsia="zh-CN"/>
        </w:rPr>
        <w:t xml:space="preserve"> preclude the single antenna port related requirement</w:t>
      </w:r>
    </w:p>
    <w:p w14:paraId="1F87E4A7" w14:textId="13452470" w:rsidR="00A930A4" w:rsidRDefault="00D50ABA">
      <w:pPr>
        <w:pStyle w:val="aff8"/>
        <w:numPr>
          <w:ilvl w:val="1"/>
          <w:numId w:val="8"/>
        </w:numPr>
        <w:spacing w:after="120"/>
        <w:ind w:firstLineChars="0"/>
        <w:rPr>
          <w:rFonts w:eastAsiaTheme="minorEastAsia"/>
          <w:szCs w:val="24"/>
          <w:lang w:eastAsia="zh-CN"/>
        </w:rPr>
        <w:pPrChange w:id="9" w:author="Xiaoran Zhang" w:date="2024-04-18T16:58:00Z">
          <w:pPr>
            <w:pStyle w:val="aff8"/>
            <w:numPr>
              <w:numId w:val="8"/>
            </w:numPr>
            <w:spacing w:after="120"/>
            <w:ind w:left="420" w:firstLineChars="0" w:hanging="420"/>
          </w:pPr>
        </w:pPrChange>
      </w:pPr>
      <w:del w:id="10" w:author="Xiaoran Zhang" w:date="2024-04-18T16:59:00Z">
        <w:r w:rsidRPr="00CB192F" w:rsidDel="00ED351F">
          <w:rPr>
            <w:rFonts w:eastAsiaTheme="minorEastAsia" w:hint="eastAsia"/>
            <w:szCs w:val="24"/>
            <w:lang w:eastAsia="zh-CN"/>
          </w:rPr>
          <w:delText xml:space="preserve">Further discuss </w:delText>
        </w:r>
      </w:del>
      <w:r w:rsidRPr="00CB192F">
        <w:rPr>
          <w:rFonts w:eastAsiaTheme="minorEastAsia" w:hint="eastAsia"/>
          <w:szCs w:val="24"/>
          <w:lang w:eastAsia="zh-CN"/>
        </w:rPr>
        <w:t xml:space="preserve">whether </w:t>
      </w:r>
      <w:ins w:id="11" w:author="Xiaoran Zhang" w:date="2024-04-18T16:59:00Z">
        <w:r w:rsidR="00ED351F">
          <w:rPr>
            <w:rFonts w:eastAsiaTheme="minorEastAsia" w:hint="eastAsia"/>
            <w:szCs w:val="24"/>
            <w:lang w:eastAsia="zh-CN"/>
          </w:rPr>
          <w:t xml:space="preserve">to </w:t>
        </w:r>
      </w:ins>
      <w:r w:rsidRPr="00CB192F">
        <w:rPr>
          <w:rFonts w:eastAsiaTheme="minorEastAsia" w:hint="eastAsia"/>
          <w:szCs w:val="24"/>
          <w:lang w:eastAsia="zh-CN"/>
        </w:rPr>
        <w:t>apply the coherent UL MIMO requirement for ATG UE</w:t>
      </w:r>
    </w:p>
    <w:p w14:paraId="3681343B" w14:textId="7C21E866" w:rsidR="00ED351F" w:rsidRPr="00CB192F" w:rsidRDefault="00ED351F">
      <w:pPr>
        <w:pStyle w:val="aff8"/>
        <w:numPr>
          <w:ilvl w:val="1"/>
          <w:numId w:val="8"/>
        </w:numPr>
        <w:spacing w:after="120"/>
        <w:ind w:firstLineChars="0"/>
        <w:rPr>
          <w:rFonts w:eastAsiaTheme="minorEastAsia"/>
          <w:szCs w:val="24"/>
          <w:lang w:eastAsia="zh-CN"/>
        </w:rPr>
        <w:pPrChange w:id="12" w:author="Xiaoran Zhang" w:date="2024-04-18T16:59:00Z">
          <w:pPr>
            <w:pStyle w:val="aff8"/>
            <w:numPr>
              <w:numId w:val="8"/>
            </w:numPr>
            <w:spacing w:after="120"/>
            <w:ind w:left="420" w:firstLineChars="0" w:hanging="420"/>
          </w:pPr>
        </w:pPrChange>
      </w:pPr>
      <w:ins w:id="13" w:author="Xiaoran Zhang" w:date="2024-04-18T16:58:00Z">
        <w:r w:rsidRPr="00ED351F">
          <w:rPr>
            <w:rFonts w:eastAsiaTheme="minorEastAsia"/>
            <w:szCs w:val="24"/>
            <w:lang w:eastAsia="zh-CN"/>
          </w:rPr>
          <w:t xml:space="preserve">how to update with ATG UE transmit signal requirement which is different from normal UE due to some timing and </w:t>
        </w:r>
        <w:r>
          <w:rPr>
            <w:rFonts w:eastAsiaTheme="minorEastAsia" w:hint="eastAsia"/>
            <w:szCs w:val="24"/>
            <w:lang w:eastAsia="zh-CN"/>
          </w:rPr>
          <w:t>frequency</w:t>
        </w:r>
        <w:r w:rsidRPr="00ED351F">
          <w:rPr>
            <w:rFonts w:eastAsiaTheme="minorEastAsia"/>
            <w:szCs w:val="24"/>
            <w:lang w:eastAsia="zh-CN"/>
          </w:rPr>
          <w:t xml:space="preserve"> compensation assumption</w:t>
        </w:r>
      </w:ins>
    </w:p>
    <w:p w14:paraId="47345BE4" w14:textId="3891D181" w:rsidR="00A930A4" w:rsidRPr="00CB192F" w:rsidRDefault="00D50ABA" w:rsidP="00CE2810">
      <w:pPr>
        <w:pStyle w:val="aff8"/>
        <w:overflowPunct/>
        <w:autoSpaceDE/>
        <w:autoSpaceDN/>
        <w:adjustRightInd/>
        <w:spacing w:after="120"/>
        <w:ind w:firstLineChars="0" w:firstLine="0"/>
        <w:textAlignment w:val="auto"/>
        <w:rPr>
          <w:rFonts w:eastAsia="宋体"/>
          <w:color w:val="0070C0"/>
          <w:szCs w:val="24"/>
          <w:lang w:eastAsia="zh-CN"/>
        </w:rPr>
      </w:pPr>
      <w:r w:rsidRPr="00CB192F">
        <w:rPr>
          <w:rFonts w:eastAsia="宋体"/>
          <w:color w:val="0070C0"/>
          <w:szCs w:val="24"/>
          <w:lang w:eastAsia="zh-CN"/>
        </w:rPr>
        <w:t>.</w:t>
      </w:r>
    </w:p>
    <w:p w14:paraId="3EB6183D" w14:textId="77777777" w:rsidR="00A930A4" w:rsidRPr="00CB192F" w:rsidRDefault="00D50ABA">
      <w:pPr>
        <w:rPr>
          <w:b/>
          <w:color w:val="0070C0"/>
          <w:u w:val="single"/>
          <w:lang w:val="en-US" w:eastAsia="zh-CN"/>
        </w:rPr>
      </w:pPr>
      <w:r w:rsidRPr="00CB192F">
        <w:rPr>
          <w:b/>
          <w:color w:val="0070C0"/>
          <w:u w:val="single"/>
          <w:lang w:eastAsia="ko-KR"/>
        </w:rPr>
        <w:t xml:space="preserve">Issue </w:t>
      </w:r>
      <w:r w:rsidRPr="00CB192F">
        <w:rPr>
          <w:rFonts w:hint="eastAsia"/>
          <w:b/>
          <w:color w:val="0070C0"/>
          <w:u w:val="single"/>
          <w:lang w:val="en-US" w:eastAsia="zh-CN"/>
        </w:rPr>
        <w:t>3-4-10</w:t>
      </w:r>
      <w:r w:rsidRPr="00CB192F">
        <w:rPr>
          <w:b/>
          <w:color w:val="0070C0"/>
          <w:u w:val="single"/>
          <w:lang w:eastAsia="ko-KR"/>
        </w:rPr>
        <w:t xml:space="preserve">: </w:t>
      </w:r>
      <w:r w:rsidRPr="00CB192F">
        <w:rPr>
          <w:rFonts w:hint="eastAsia"/>
          <w:b/>
          <w:color w:val="0070C0"/>
          <w:u w:val="single"/>
          <w:lang w:eastAsia="ko-KR"/>
        </w:rPr>
        <w:t xml:space="preserve">Output RF spectrum </w:t>
      </w:r>
      <w:proofErr w:type="gramStart"/>
      <w:r w:rsidRPr="00CB192F">
        <w:rPr>
          <w:rFonts w:hint="eastAsia"/>
          <w:b/>
          <w:color w:val="0070C0"/>
          <w:u w:val="single"/>
          <w:lang w:eastAsia="ko-KR"/>
        </w:rPr>
        <w:t>emissions</w:t>
      </w:r>
      <w:proofErr w:type="gramEnd"/>
    </w:p>
    <w:p w14:paraId="694720E7" w14:textId="77777777" w:rsidR="0042674B" w:rsidRPr="00CB192F" w:rsidRDefault="0042674B" w:rsidP="0042674B">
      <w:pPr>
        <w:spacing w:after="120"/>
        <w:rPr>
          <w:szCs w:val="24"/>
          <w:lang w:eastAsia="zh-CN"/>
        </w:rPr>
      </w:pPr>
      <w:r w:rsidRPr="00CB192F">
        <w:rPr>
          <w:szCs w:val="24"/>
          <w:lang w:eastAsia="zh-CN"/>
        </w:rPr>
        <w:t>Agreement:</w:t>
      </w:r>
    </w:p>
    <w:p w14:paraId="192200B0" w14:textId="0CA9CDC1" w:rsidR="00A930A4" w:rsidRPr="00CB192F" w:rsidRDefault="00D50ABA" w:rsidP="0042674B">
      <w:pPr>
        <w:pStyle w:val="aff8"/>
        <w:numPr>
          <w:ilvl w:val="0"/>
          <w:numId w:val="9"/>
        </w:numPr>
        <w:spacing w:after="120"/>
        <w:ind w:firstLineChars="0"/>
        <w:rPr>
          <w:szCs w:val="24"/>
          <w:lang w:eastAsia="zh-CN"/>
        </w:rPr>
      </w:pPr>
      <w:r w:rsidRPr="00CB192F">
        <w:rPr>
          <w:rFonts w:hint="eastAsia"/>
          <w:szCs w:val="24"/>
          <w:lang w:eastAsia="zh-CN"/>
        </w:rPr>
        <w:t>Reusing the existing NR UL-MIMO requirement as starting point.</w:t>
      </w:r>
    </w:p>
    <w:p w14:paraId="5DA3A6EF" w14:textId="77777777" w:rsidR="00AA04A8" w:rsidRPr="00AA04A8" w:rsidRDefault="00D50ABA" w:rsidP="0042674B">
      <w:pPr>
        <w:pStyle w:val="aff8"/>
        <w:numPr>
          <w:ilvl w:val="0"/>
          <w:numId w:val="9"/>
        </w:numPr>
        <w:spacing w:after="120"/>
        <w:ind w:firstLineChars="0"/>
        <w:rPr>
          <w:ins w:id="14" w:author="Xiaoran Zhang" w:date="2024-04-18T16:59:00Z"/>
          <w:szCs w:val="24"/>
          <w:lang w:eastAsia="zh-CN"/>
          <w:rPrChange w:id="15" w:author="Xiaoran Zhang" w:date="2024-04-18T16:59:00Z">
            <w:rPr>
              <w:ins w:id="16" w:author="Xiaoran Zhang" w:date="2024-04-18T16:59:00Z"/>
              <w:rFonts w:eastAsiaTheme="minorEastAsia"/>
              <w:szCs w:val="24"/>
              <w:lang w:eastAsia="zh-CN"/>
            </w:rPr>
          </w:rPrChange>
        </w:rPr>
      </w:pPr>
      <w:r w:rsidRPr="00CB192F">
        <w:rPr>
          <w:rFonts w:hint="eastAsia"/>
          <w:szCs w:val="24"/>
          <w:lang w:eastAsia="zh-CN"/>
        </w:rPr>
        <w:t xml:space="preserve">Further </w:t>
      </w:r>
      <w:proofErr w:type="gramStart"/>
      <w:r w:rsidRPr="00CB192F">
        <w:rPr>
          <w:rFonts w:hint="eastAsia"/>
          <w:szCs w:val="24"/>
          <w:lang w:eastAsia="zh-CN"/>
        </w:rPr>
        <w:t>discuss</w:t>
      </w:r>
      <w:proofErr w:type="gramEnd"/>
      <w:r w:rsidRPr="00CB192F">
        <w:rPr>
          <w:rFonts w:hint="eastAsia"/>
          <w:szCs w:val="24"/>
          <w:lang w:eastAsia="zh-CN"/>
        </w:rPr>
        <w:t xml:space="preserve"> </w:t>
      </w:r>
    </w:p>
    <w:p w14:paraId="48811390" w14:textId="477138FA" w:rsidR="00A930A4" w:rsidRPr="00CB192F" w:rsidRDefault="00D50ABA">
      <w:pPr>
        <w:pStyle w:val="aff8"/>
        <w:numPr>
          <w:ilvl w:val="1"/>
          <w:numId w:val="9"/>
        </w:numPr>
        <w:spacing w:after="120"/>
        <w:ind w:firstLineChars="0"/>
        <w:rPr>
          <w:szCs w:val="24"/>
          <w:lang w:eastAsia="zh-CN"/>
        </w:rPr>
        <w:pPrChange w:id="17" w:author="Xiaoran Zhang" w:date="2024-04-18T16:59:00Z">
          <w:pPr>
            <w:pStyle w:val="aff8"/>
            <w:numPr>
              <w:numId w:val="9"/>
            </w:numPr>
            <w:spacing w:after="120"/>
            <w:ind w:left="440" w:firstLineChars="0" w:hanging="440"/>
          </w:pPr>
        </w:pPrChange>
      </w:pPr>
      <w:r w:rsidRPr="00CB192F">
        <w:rPr>
          <w:rFonts w:hint="eastAsia"/>
          <w:szCs w:val="24"/>
          <w:lang w:eastAsia="zh-CN"/>
        </w:rPr>
        <w:t xml:space="preserve">how to </w:t>
      </w:r>
      <w:del w:id="18" w:author="Xiaoran Zhang" w:date="2024-04-18T16:59:00Z">
        <w:r w:rsidRPr="00CB192F" w:rsidDel="00AA04A8">
          <w:rPr>
            <w:rFonts w:hint="eastAsia"/>
            <w:szCs w:val="24"/>
            <w:lang w:eastAsia="zh-CN"/>
          </w:rPr>
          <w:delText xml:space="preserve">modify </w:delText>
        </w:r>
      </w:del>
      <w:ins w:id="19" w:author="Xiaoran Zhang" w:date="2024-04-18T16:59:00Z">
        <w:r w:rsidR="00AA04A8">
          <w:rPr>
            <w:rFonts w:eastAsiaTheme="minorEastAsia" w:hint="eastAsia"/>
            <w:szCs w:val="24"/>
            <w:lang w:eastAsia="zh-CN"/>
          </w:rPr>
          <w:t>update</w:t>
        </w:r>
        <w:r w:rsidR="00AA04A8" w:rsidRPr="00CB192F">
          <w:rPr>
            <w:rFonts w:hint="eastAsia"/>
            <w:szCs w:val="24"/>
            <w:lang w:eastAsia="zh-CN"/>
          </w:rPr>
          <w:t xml:space="preserve"> </w:t>
        </w:r>
      </w:ins>
      <w:r w:rsidRPr="00CB192F">
        <w:rPr>
          <w:rFonts w:hint="eastAsia"/>
          <w:szCs w:val="24"/>
          <w:lang w:eastAsia="zh-CN"/>
        </w:rPr>
        <w:t>the requirements with capability antennaArrayType-</w:t>
      </w:r>
      <w:proofErr w:type="gramStart"/>
      <w:r w:rsidRPr="00CB192F">
        <w:rPr>
          <w:rFonts w:hint="eastAsia"/>
          <w:szCs w:val="24"/>
          <w:lang w:eastAsia="zh-CN"/>
        </w:rPr>
        <w:t>r18</w:t>
      </w:r>
      <w:proofErr w:type="gramEnd"/>
    </w:p>
    <w:p w14:paraId="1AD85AEC" w14:textId="35A51453" w:rsidR="00A930A4" w:rsidRPr="00AA04A8" w:rsidRDefault="00D50ABA">
      <w:pPr>
        <w:pStyle w:val="aff8"/>
        <w:numPr>
          <w:ilvl w:val="1"/>
          <w:numId w:val="9"/>
        </w:numPr>
        <w:spacing w:after="120"/>
        <w:ind w:firstLineChars="0"/>
        <w:rPr>
          <w:ins w:id="20" w:author="Xiaoran Zhang" w:date="2024-04-18T16:59:00Z"/>
          <w:szCs w:val="24"/>
          <w:lang w:eastAsia="zh-CN"/>
          <w:rPrChange w:id="21" w:author="Xiaoran Zhang" w:date="2024-04-18T16:59:00Z">
            <w:rPr>
              <w:ins w:id="22" w:author="Xiaoran Zhang" w:date="2024-04-18T16:59:00Z"/>
              <w:rFonts w:eastAsiaTheme="minorEastAsia"/>
              <w:szCs w:val="24"/>
              <w:lang w:eastAsia="zh-CN"/>
            </w:rPr>
          </w:rPrChange>
        </w:rPr>
        <w:pPrChange w:id="23" w:author="Xiaoran Zhang" w:date="2024-04-18T16:59:00Z">
          <w:pPr>
            <w:pStyle w:val="aff8"/>
            <w:numPr>
              <w:numId w:val="9"/>
            </w:numPr>
            <w:spacing w:after="120"/>
            <w:ind w:left="440" w:firstLineChars="0" w:hanging="440"/>
          </w:pPr>
        </w:pPrChange>
      </w:pPr>
      <w:del w:id="24" w:author="Xiaoran Zhang" w:date="2024-04-18T16:59:00Z">
        <w:r w:rsidRPr="00CB192F" w:rsidDel="00AA04A8">
          <w:rPr>
            <w:rFonts w:hint="eastAsia"/>
            <w:szCs w:val="24"/>
            <w:lang w:eastAsia="zh-CN"/>
          </w:rPr>
          <w:delText xml:space="preserve">Further discuss </w:delText>
        </w:r>
      </w:del>
      <w:r w:rsidRPr="00CB192F">
        <w:rPr>
          <w:rFonts w:hint="eastAsia"/>
          <w:szCs w:val="24"/>
          <w:lang w:eastAsia="zh-CN"/>
        </w:rPr>
        <w:t xml:space="preserve">whether </w:t>
      </w:r>
      <w:ins w:id="25" w:author="Xiaoran Zhang" w:date="2024-04-18T16:59:00Z">
        <w:r w:rsidR="00AA04A8">
          <w:rPr>
            <w:rFonts w:eastAsiaTheme="minorEastAsia" w:hint="eastAsia"/>
            <w:szCs w:val="24"/>
            <w:lang w:eastAsia="zh-CN"/>
          </w:rPr>
          <w:t xml:space="preserve">to </w:t>
        </w:r>
      </w:ins>
      <w:r w:rsidRPr="00CB192F">
        <w:rPr>
          <w:rFonts w:hint="eastAsia"/>
          <w:szCs w:val="24"/>
          <w:lang w:eastAsia="zh-CN"/>
        </w:rPr>
        <w:t>preclude the single antenna port related requirement</w:t>
      </w:r>
    </w:p>
    <w:p w14:paraId="0640A455" w14:textId="3CF6991E" w:rsidR="00AA04A8" w:rsidRPr="00CB192F" w:rsidRDefault="00AA04A8">
      <w:pPr>
        <w:pStyle w:val="aff8"/>
        <w:numPr>
          <w:ilvl w:val="1"/>
          <w:numId w:val="9"/>
        </w:numPr>
        <w:spacing w:after="120"/>
        <w:ind w:firstLineChars="0"/>
        <w:rPr>
          <w:szCs w:val="24"/>
          <w:lang w:eastAsia="zh-CN"/>
        </w:rPr>
        <w:pPrChange w:id="26" w:author="Xiaoran Zhang" w:date="2024-04-18T17:00:00Z">
          <w:pPr>
            <w:pStyle w:val="aff8"/>
            <w:numPr>
              <w:numId w:val="9"/>
            </w:numPr>
            <w:spacing w:after="120"/>
            <w:ind w:left="440" w:firstLineChars="0" w:hanging="440"/>
          </w:pPr>
        </w:pPrChange>
      </w:pPr>
      <w:ins w:id="27" w:author="Xiaoran Zhang" w:date="2024-04-18T16:59:00Z">
        <w:r w:rsidRPr="00AA04A8">
          <w:rPr>
            <w:szCs w:val="24"/>
            <w:lang w:eastAsia="zh-CN"/>
          </w:rPr>
          <w:t>how to update with ATG UE SEM requirement which is different from normal UE SEM requirement due to higher transmission power</w:t>
        </w:r>
      </w:ins>
    </w:p>
    <w:p w14:paraId="7924E0E1" w14:textId="77777777" w:rsidR="00A930A4" w:rsidRPr="00CB192F" w:rsidRDefault="00A930A4">
      <w:pPr>
        <w:pStyle w:val="aff8"/>
        <w:overflowPunct/>
        <w:autoSpaceDE/>
        <w:autoSpaceDN/>
        <w:adjustRightInd/>
        <w:spacing w:after="120"/>
        <w:ind w:firstLineChars="0" w:firstLine="0"/>
        <w:textAlignment w:val="auto"/>
        <w:rPr>
          <w:rFonts w:eastAsiaTheme="minorEastAsia"/>
          <w:color w:val="0070C0"/>
          <w:lang w:eastAsia="zh-CN"/>
        </w:rPr>
      </w:pPr>
    </w:p>
    <w:p w14:paraId="020917C2" w14:textId="78B01024" w:rsidR="00D10FF2" w:rsidRPr="00CB192F" w:rsidRDefault="00D10FF2">
      <w:pPr>
        <w:pStyle w:val="aff8"/>
        <w:overflowPunct/>
        <w:autoSpaceDE/>
        <w:autoSpaceDN/>
        <w:adjustRightInd/>
        <w:spacing w:after="120"/>
        <w:ind w:firstLineChars="0" w:firstLine="0"/>
        <w:textAlignment w:val="auto"/>
        <w:rPr>
          <w:rFonts w:eastAsiaTheme="minorEastAsia"/>
          <w:color w:val="0070C0"/>
          <w:lang w:eastAsia="zh-CN"/>
        </w:rPr>
      </w:pPr>
      <w:r w:rsidRPr="00CB192F">
        <w:rPr>
          <w:b/>
          <w:color w:val="0070C0"/>
          <w:u w:val="single"/>
          <w:lang w:eastAsia="ko-KR"/>
        </w:rPr>
        <w:t xml:space="preserve">Issue </w:t>
      </w:r>
      <w:r w:rsidRPr="00CB192F">
        <w:rPr>
          <w:rFonts w:hint="eastAsia"/>
          <w:b/>
          <w:color w:val="0070C0"/>
          <w:u w:val="single"/>
          <w:lang w:val="en-US" w:eastAsia="zh-CN"/>
        </w:rPr>
        <w:t>3-4-1</w:t>
      </w:r>
      <w:r w:rsidRPr="00CB192F">
        <w:rPr>
          <w:rFonts w:eastAsiaTheme="minorEastAsia" w:hint="eastAsia"/>
          <w:b/>
          <w:color w:val="0070C0"/>
          <w:u w:val="single"/>
          <w:lang w:val="en-US" w:eastAsia="zh-CN"/>
        </w:rPr>
        <w:t>1</w:t>
      </w:r>
      <w:r w:rsidRPr="00CB192F">
        <w:rPr>
          <w:b/>
          <w:color w:val="0070C0"/>
          <w:u w:val="single"/>
          <w:lang w:eastAsia="ko-KR"/>
        </w:rPr>
        <w:t xml:space="preserve">: </w:t>
      </w:r>
      <w:r w:rsidRPr="00CB192F">
        <w:rPr>
          <w:rFonts w:eastAsiaTheme="minorEastAsia" w:hint="eastAsia"/>
          <w:b/>
          <w:color w:val="0070C0"/>
          <w:u w:val="single"/>
          <w:lang w:eastAsia="zh-CN"/>
        </w:rPr>
        <w:t>Rx requirements for supporting UL-MIMO</w:t>
      </w:r>
    </w:p>
    <w:p w14:paraId="16D40D14" w14:textId="3E64FFA1" w:rsidR="00A930A4" w:rsidRPr="00CB192F" w:rsidRDefault="00D10FF2" w:rsidP="00487757">
      <w:pPr>
        <w:spacing w:after="120"/>
        <w:rPr>
          <w:szCs w:val="24"/>
          <w:lang w:eastAsia="zh-CN"/>
        </w:rPr>
      </w:pPr>
      <w:r w:rsidRPr="00CB192F">
        <w:rPr>
          <w:rFonts w:hint="eastAsia"/>
          <w:szCs w:val="24"/>
          <w:lang w:eastAsia="zh-CN"/>
        </w:rPr>
        <w:t>Agreement:</w:t>
      </w:r>
    </w:p>
    <w:p w14:paraId="42BAB69F" w14:textId="01E8391B" w:rsidR="00D10FF2" w:rsidRPr="00CB192F" w:rsidRDefault="00D10FF2" w:rsidP="00772439">
      <w:pPr>
        <w:pStyle w:val="aff8"/>
        <w:numPr>
          <w:ilvl w:val="0"/>
          <w:numId w:val="11"/>
        </w:numPr>
        <w:spacing w:after="120"/>
        <w:ind w:firstLineChars="0"/>
        <w:rPr>
          <w:szCs w:val="24"/>
          <w:lang w:eastAsia="zh-CN"/>
        </w:rPr>
      </w:pPr>
      <w:r w:rsidRPr="00CB192F">
        <w:rPr>
          <w:rFonts w:hint="eastAsia"/>
          <w:szCs w:val="24"/>
          <w:lang w:eastAsia="zh-CN"/>
        </w:rPr>
        <w:t>FFS on the</w:t>
      </w:r>
      <w:r w:rsidR="00772439" w:rsidRPr="00CB192F">
        <w:rPr>
          <w:rFonts w:hint="eastAsia"/>
          <w:szCs w:val="24"/>
          <w:lang w:eastAsia="zh-CN"/>
        </w:rPr>
        <w:t xml:space="preserve"> </w:t>
      </w:r>
      <w:r w:rsidRPr="00CB192F">
        <w:rPr>
          <w:rFonts w:hint="eastAsia"/>
          <w:szCs w:val="24"/>
          <w:lang w:eastAsia="zh-CN"/>
        </w:rPr>
        <w:t>Rx requirements for supporting UL-MIMO</w:t>
      </w:r>
    </w:p>
    <w:p w14:paraId="46389A3C" w14:textId="44E36C31" w:rsidR="00772439" w:rsidRPr="00CB192F" w:rsidRDefault="00772439" w:rsidP="00772439">
      <w:pPr>
        <w:pStyle w:val="aff8"/>
        <w:overflowPunct/>
        <w:autoSpaceDE/>
        <w:autoSpaceDN/>
        <w:adjustRightInd/>
        <w:spacing w:after="120"/>
        <w:ind w:left="440" w:firstLineChars="0" w:firstLine="0"/>
        <w:textAlignment w:val="auto"/>
        <w:rPr>
          <w:rFonts w:eastAsia="宋体"/>
          <w:szCs w:val="24"/>
          <w:lang w:eastAsia="zh-CN"/>
        </w:rPr>
      </w:pPr>
    </w:p>
    <w:sectPr w:rsidR="00772439" w:rsidRPr="00CB192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4622E" w14:textId="77777777" w:rsidR="00415B3A" w:rsidRDefault="00415B3A">
      <w:pPr>
        <w:spacing w:after="0"/>
      </w:pPr>
      <w:r>
        <w:separator/>
      </w:r>
    </w:p>
  </w:endnote>
  <w:endnote w:type="continuationSeparator" w:id="0">
    <w:p w14:paraId="0E75B1C5" w14:textId="77777777" w:rsidR="00415B3A" w:rsidRDefault="00415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Neue">
    <w:altName w:val="Sylfaen"/>
    <w:charset w:val="00"/>
    <w:family w:val="auto"/>
    <w:pitch w:val="default"/>
    <w:sig w:usb0="00000000" w:usb1="00000000" w:usb2="00000010" w:usb3="00000000" w:csb0="00000001" w:csb1="00000000"/>
  </w:font>
  <w:font w:name="Vrinda">
    <w:panose1 w:val="00000400000000000000"/>
    <w:charset w:val="00"/>
    <w:family w:val="swiss"/>
    <w:pitch w:val="variable"/>
    <w:sig w:usb0="0001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AD3E" w14:textId="77777777" w:rsidR="00415B3A" w:rsidRDefault="00415B3A">
      <w:pPr>
        <w:spacing w:after="0"/>
      </w:pPr>
      <w:r>
        <w:separator/>
      </w:r>
    </w:p>
  </w:footnote>
  <w:footnote w:type="continuationSeparator" w:id="0">
    <w:p w14:paraId="39E0746F" w14:textId="77777777" w:rsidR="00415B3A" w:rsidRDefault="00415B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5671523">
    <w:abstractNumId w:val="5"/>
  </w:num>
  <w:num w:numId="2" w16cid:durableId="118036228">
    <w:abstractNumId w:val="4"/>
  </w:num>
  <w:num w:numId="3" w16cid:durableId="863665699">
    <w:abstractNumId w:val="6"/>
  </w:num>
  <w:num w:numId="4" w16cid:durableId="999622273">
    <w:abstractNumId w:val="8"/>
  </w:num>
  <w:num w:numId="5" w16cid:durableId="2041125946">
    <w:abstractNumId w:val="7"/>
  </w:num>
  <w:num w:numId="6" w16cid:durableId="75327572">
    <w:abstractNumId w:val="3"/>
  </w:num>
  <w:num w:numId="7" w16cid:durableId="1771388291">
    <w:abstractNumId w:val="0"/>
  </w:num>
  <w:num w:numId="8" w16cid:durableId="797840488">
    <w:abstractNumId w:val="10"/>
  </w:num>
  <w:num w:numId="9" w16cid:durableId="1405450391">
    <w:abstractNumId w:val="1"/>
  </w:num>
  <w:num w:numId="10" w16cid:durableId="238175653">
    <w:abstractNumId w:val="2"/>
  </w:num>
  <w:num w:numId="11" w16cid:durableId="1692150308">
    <w:abstractNumId w:val="9"/>
  </w:num>
  <w:num w:numId="12" w16cid:durableId="521751392">
    <w:abstractNumId w:val="5"/>
  </w:num>
  <w:num w:numId="13" w16cid:durableId="318850472">
    <w:abstractNumId w:val="5"/>
  </w:num>
  <w:num w:numId="14" w16cid:durableId="7893953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2751"/>
    <w:rsid w:val="00072CD9"/>
    <w:rsid w:val="0007382E"/>
    <w:rsid w:val="00074E4D"/>
    <w:rsid w:val="000766E1"/>
    <w:rsid w:val="00077FF6"/>
    <w:rsid w:val="00080D82"/>
    <w:rsid w:val="00081692"/>
    <w:rsid w:val="00082C46"/>
    <w:rsid w:val="00085A0E"/>
    <w:rsid w:val="00087548"/>
    <w:rsid w:val="00093E7E"/>
    <w:rsid w:val="000A1830"/>
    <w:rsid w:val="000A25AC"/>
    <w:rsid w:val="000A4121"/>
    <w:rsid w:val="000A4AA3"/>
    <w:rsid w:val="000A4E1F"/>
    <w:rsid w:val="000A525E"/>
    <w:rsid w:val="000A550E"/>
    <w:rsid w:val="000A5D86"/>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5AF2"/>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1AE"/>
    <w:rsid w:val="00124B6A"/>
    <w:rsid w:val="00130462"/>
    <w:rsid w:val="001313B9"/>
    <w:rsid w:val="00135B01"/>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200A62"/>
    <w:rsid w:val="00203740"/>
    <w:rsid w:val="00207642"/>
    <w:rsid w:val="0021012B"/>
    <w:rsid w:val="002138EA"/>
    <w:rsid w:val="002139EA"/>
    <w:rsid w:val="00213F84"/>
    <w:rsid w:val="00214FBD"/>
    <w:rsid w:val="00221E08"/>
    <w:rsid w:val="00222897"/>
    <w:rsid w:val="00222B0C"/>
    <w:rsid w:val="00231F02"/>
    <w:rsid w:val="0023232B"/>
    <w:rsid w:val="00233432"/>
    <w:rsid w:val="00235394"/>
    <w:rsid w:val="00235577"/>
    <w:rsid w:val="00236960"/>
    <w:rsid w:val="002371B2"/>
    <w:rsid w:val="00242935"/>
    <w:rsid w:val="002435CA"/>
    <w:rsid w:val="002445A0"/>
    <w:rsid w:val="0024469F"/>
    <w:rsid w:val="00250B5B"/>
    <w:rsid w:val="00252DB8"/>
    <w:rsid w:val="002537BC"/>
    <w:rsid w:val="00254C2A"/>
    <w:rsid w:val="00255C58"/>
    <w:rsid w:val="00260EC7"/>
    <w:rsid w:val="00261539"/>
    <w:rsid w:val="0026179F"/>
    <w:rsid w:val="00262A40"/>
    <w:rsid w:val="002666AE"/>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244F"/>
    <w:rsid w:val="002A4CD0"/>
    <w:rsid w:val="002A7DA6"/>
    <w:rsid w:val="002B1257"/>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18A9"/>
    <w:rsid w:val="003260D7"/>
    <w:rsid w:val="00327F2F"/>
    <w:rsid w:val="0033052D"/>
    <w:rsid w:val="003335D7"/>
    <w:rsid w:val="00336697"/>
    <w:rsid w:val="003418CB"/>
    <w:rsid w:val="003441EC"/>
    <w:rsid w:val="00355873"/>
    <w:rsid w:val="0035660F"/>
    <w:rsid w:val="00360068"/>
    <w:rsid w:val="00361B07"/>
    <w:rsid w:val="003628B9"/>
    <w:rsid w:val="00362D8F"/>
    <w:rsid w:val="00367724"/>
    <w:rsid w:val="003710BA"/>
    <w:rsid w:val="003730E6"/>
    <w:rsid w:val="003770F6"/>
    <w:rsid w:val="00383E37"/>
    <w:rsid w:val="00393042"/>
    <w:rsid w:val="00394AD5"/>
    <w:rsid w:val="0039642D"/>
    <w:rsid w:val="003A08DE"/>
    <w:rsid w:val="003A1459"/>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40EEC"/>
    <w:rsid w:val="004412A0"/>
    <w:rsid w:val="00442337"/>
    <w:rsid w:val="004453BA"/>
    <w:rsid w:val="00446408"/>
    <w:rsid w:val="00450243"/>
    <w:rsid w:val="00450F27"/>
    <w:rsid w:val="004510E5"/>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30BD"/>
    <w:rsid w:val="00496698"/>
    <w:rsid w:val="004A17E9"/>
    <w:rsid w:val="004A1E11"/>
    <w:rsid w:val="004A2900"/>
    <w:rsid w:val="004A47EC"/>
    <w:rsid w:val="004A495F"/>
    <w:rsid w:val="004A4D16"/>
    <w:rsid w:val="004A5088"/>
    <w:rsid w:val="004A7544"/>
    <w:rsid w:val="004B33BF"/>
    <w:rsid w:val="004B66EF"/>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C2456"/>
    <w:rsid w:val="005C5C29"/>
    <w:rsid w:val="005D0B99"/>
    <w:rsid w:val="005D308E"/>
    <w:rsid w:val="005D3A48"/>
    <w:rsid w:val="005D7AF8"/>
    <w:rsid w:val="005E17BF"/>
    <w:rsid w:val="005E366A"/>
    <w:rsid w:val="005E5D7B"/>
    <w:rsid w:val="005F2145"/>
    <w:rsid w:val="005F79F9"/>
    <w:rsid w:val="006016E1"/>
    <w:rsid w:val="00602D27"/>
    <w:rsid w:val="006041FE"/>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6CE1"/>
    <w:rsid w:val="006808C6"/>
    <w:rsid w:val="00682668"/>
    <w:rsid w:val="00692A68"/>
    <w:rsid w:val="00694A06"/>
    <w:rsid w:val="00695D85"/>
    <w:rsid w:val="006A30A2"/>
    <w:rsid w:val="006A6D23"/>
    <w:rsid w:val="006B0CF7"/>
    <w:rsid w:val="006B25DE"/>
    <w:rsid w:val="006C1C3B"/>
    <w:rsid w:val="006C2100"/>
    <w:rsid w:val="006C4E43"/>
    <w:rsid w:val="006C643E"/>
    <w:rsid w:val="006C7162"/>
    <w:rsid w:val="006D2932"/>
    <w:rsid w:val="006D3671"/>
    <w:rsid w:val="006D4176"/>
    <w:rsid w:val="006E0A73"/>
    <w:rsid w:val="006E0FEE"/>
    <w:rsid w:val="006E4A64"/>
    <w:rsid w:val="006E6C11"/>
    <w:rsid w:val="006F1F98"/>
    <w:rsid w:val="006F2C45"/>
    <w:rsid w:val="006F3592"/>
    <w:rsid w:val="006F7C0C"/>
    <w:rsid w:val="00700755"/>
    <w:rsid w:val="0070646B"/>
    <w:rsid w:val="00706C26"/>
    <w:rsid w:val="00710D01"/>
    <w:rsid w:val="007130A2"/>
    <w:rsid w:val="00715463"/>
    <w:rsid w:val="00716148"/>
    <w:rsid w:val="007246F1"/>
    <w:rsid w:val="00730655"/>
    <w:rsid w:val="00731D77"/>
    <w:rsid w:val="00732360"/>
    <w:rsid w:val="00732FB5"/>
    <w:rsid w:val="0073390A"/>
    <w:rsid w:val="00734E64"/>
    <w:rsid w:val="00736B37"/>
    <w:rsid w:val="00740A35"/>
    <w:rsid w:val="00742876"/>
    <w:rsid w:val="00742E93"/>
    <w:rsid w:val="00743A8F"/>
    <w:rsid w:val="00747218"/>
    <w:rsid w:val="007520B4"/>
    <w:rsid w:val="007541D4"/>
    <w:rsid w:val="00754243"/>
    <w:rsid w:val="007655D5"/>
    <w:rsid w:val="00765E26"/>
    <w:rsid w:val="00772439"/>
    <w:rsid w:val="00773CDD"/>
    <w:rsid w:val="00775B5E"/>
    <w:rsid w:val="007763C1"/>
    <w:rsid w:val="00777E82"/>
    <w:rsid w:val="00780B4A"/>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20FC"/>
    <w:rsid w:val="007E2A7C"/>
    <w:rsid w:val="007E3054"/>
    <w:rsid w:val="007E7062"/>
    <w:rsid w:val="007F0E1E"/>
    <w:rsid w:val="007F29A7"/>
    <w:rsid w:val="007F6CFA"/>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5BD4"/>
    <w:rsid w:val="00837458"/>
    <w:rsid w:val="00837AAE"/>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B3194"/>
    <w:rsid w:val="008B340D"/>
    <w:rsid w:val="008B5AE7"/>
    <w:rsid w:val="008B668F"/>
    <w:rsid w:val="008C0AD3"/>
    <w:rsid w:val="008C60E9"/>
    <w:rsid w:val="008D1B7C"/>
    <w:rsid w:val="008D1EB4"/>
    <w:rsid w:val="008D1ECD"/>
    <w:rsid w:val="008D4F1E"/>
    <w:rsid w:val="008D6657"/>
    <w:rsid w:val="008E1F60"/>
    <w:rsid w:val="008E307E"/>
    <w:rsid w:val="008F286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C55F2"/>
    <w:rsid w:val="009D2E77"/>
    <w:rsid w:val="009D2FF2"/>
    <w:rsid w:val="009D3226"/>
    <w:rsid w:val="009D3385"/>
    <w:rsid w:val="009D76C6"/>
    <w:rsid w:val="009D793C"/>
    <w:rsid w:val="009E16A9"/>
    <w:rsid w:val="009E1DF2"/>
    <w:rsid w:val="009E375F"/>
    <w:rsid w:val="009E39D4"/>
    <w:rsid w:val="009E433B"/>
    <w:rsid w:val="009E5401"/>
    <w:rsid w:val="009F04E0"/>
    <w:rsid w:val="009F06BF"/>
    <w:rsid w:val="009F1BEA"/>
    <w:rsid w:val="009F528D"/>
    <w:rsid w:val="00A06023"/>
    <w:rsid w:val="00A06C02"/>
    <w:rsid w:val="00A0758F"/>
    <w:rsid w:val="00A109B4"/>
    <w:rsid w:val="00A1109F"/>
    <w:rsid w:val="00A11DDF"/>
    <w:rsid w:val="00A145AA"/>
    <w:rsid w:val="00A1570A"/>
    <w:rsid w:val="00A17866"/>
    <w:rsid w:val="00A211B4"/>
    <w:rsid w:val="00A2196A"/>
    <w:rsid w:val="00A223CF"/>
    <w:rsid w:val="00A23639"/>
    <w:rsid w:val="00A23BE4"/>
    <w:rsid w:val="00A314ED"/>
    <w:rsid w:val="00A33DDF"/>
    <w:rsid w:val="00A3428B"/>
    <w:rsid w:val="00A34547"/>
    <w:rsid w:val="00A376B7"/>
    <w:rsid w:val="00A41BF5"/>
    <w:rsid w:val="00A44778"/>
    <w:rsid w:val="00A4569D"/>
    <w:rsid w:val="00A469E7"/>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C27DB"/>
    <w:rsid w:val="00AC6D6B"/>
    <w:rsid w:val="00AC7A27"/>
    <w:rsid w:val="00AD7736"/>
    <w:rsid w:val="00AE10CE"/>
    <w:rsid w:val="00AE3E4F"/>
    <w:rsid w:val="00AE70D4"/>
    <w:rsid w:val="00AE7868"/>
    <w:rsid w:val="00AF0407"/>
    <w:rsid w:val="00AF049B"/>
    <w:rsid w:val="00AF4D8B"/>
    <w:rsid w:val="00B00C6E"/>
    <w:rsid w:val="00B036AE"/>
    <w:rsid w:val="00B03E95"/>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3B88"/>
    <w:rsid w:val="00B57265"/>
    <w:rsid w:val="00B57E45"/>
    <w:rsid w:val="00B633AE"/>
    <w:rsid w:val="00B63EBF"/>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C73"/>
    <w:rsid w:val="00BF0445"/>
    <w:rsid w:val="00BF046F"/>
    <w:rsid w:val="00BF6B87"/>
    <w:rsid w:val="00C01D50"/>
    <w:rsid w:val="00C0494A"/>
    <w:rsid w:val="00C056DC"/>
    <w:rsid w:val="00C1329B"/>
    <w:rsid w:val="00C1572F"/>
    <w:rsid w:val="00C213CA"/>
    <w:rsid w:val="00C24C05"/>
    <w:rsid w:val="00C24D2F"/>
    <w:rsid w:val="00C26222"/>
    <w:rsid w:val="00C31283"/>
    <w:rsid w:val="00C318A9"/>
    <w:rsid w:val="00C32770"/>
    <w:rsid w:val="00C33C48"/>
    <w:rsid w:val="00C340E5"/>
    <w:rsid w:val="00C35AA7"/>
    <w:rsid w:val="00C36B26"/>
    <w:rsid w:val="00C404C3"/>
    <w:rsid w:val="00C43BA1"/>
    <w:rsid w:val="00C43DAB"/>
    <w:rsid w:val="00C448CD"/>
    <w:rsid w:val="00C47F08"/>
    <w:rsid w:val="00C514A6"/>
    <w:rsid w:val="00C559B4"/>
    <w:rsid w:val="00C5739F"/>
    <w:rsid w:val="00C57CF0"/>
    <w:rsid w:val="00C61C33"/>
    <w:rsid w:val="00C623DC"/>
    <w:rsid w:val="00C63557"/>
    <w:rsid w:val="00C649BD"/>
    <w:rsid w:val="00C65891"/>
    <w:rsid w:val="00C66AC9"/>
    <w:rsid w:val="00C70130"/>
    <w:rsid w:val="00C724D3"/>
    <w:rsid w:val="00C72951"/>
    <w:rsid w:val="00C730F9"/>
    <w:rsid w:val="00C732E5"/>
    <w:rsid w:val="00C77DD9"/>
    <w:rsid w:val="00C81F02"/>
    <w:rsid w:val="00C83BE6"/>
    <w:rsid w:val="00C85354"/>
    <w:rsid w:val="00C86ABA"/>
    <w:rsid w:val="00C90C27"/>
    <w:rsid w:val="00C941BB"/>
    <w:rsid w:val="00C943F3"/>
    <w:rsid w:val="00C96975"/>
    <w:rsid w:val="00CA0691"/>
    <w:rsid w:val="00CA08C6"/>
    <w:rsid w:val="00CA0A77"/>
    <w:rsid w:val="00CA2729"/>
    <w:rsid w:val="00CA2EC1"/>
    <w:rsid w:val="00CA2F86"/>
    <w:rsid w:val="00CA3057"/>
    <w:rsid w:val="00CA45F8"/>
    <w:rsid w:val="00CA4CF6"/>
    <w:rsid w:val="00CB0201"/>
    <w:rsid w:val="00CB0305"/>
    <w:rsid w:val="00CB192F"/>
    <w:rsid w:val="00CB33C7"/>
    <w:rsid w:val="00CB6DA7"/>
    <w:rsid w:val="00CB7E4C"/>
    <w:rsid w:val="00CC25B4"/>
    <w:rsid w:val="00CC5F88"/>
    <w:rsid w:val="00CC69C8"/>
    <w:rsid w:val="00CC77A2"/>
    <w:rsid w:val="00CD212E"/>
    <w:rsid w:val="00CD307E"/>
    <w:rsid w:val="00CD4752"/>
    <w:rsid w:val="00CD629F"/>
    <w:rsid w:val="00CD6A1B"/>
    <w:rsid w:val="00CE0A7F"/>
    <w:rsid w:val="00CE1718"/>
    <w:rsid w:val="00CE2810"/>
    <w:rsid w:val="00CE697E"/>
    <w:rsid w:val="00CF4156"/>
    <w:rsid w:val="00CF7EC1"/>
    <w:rsid w:val="00D0003B"/>
    <w:rsid w:val="00D0036C"/>
    <w:rsid w:val="00D03D00"/>
    <w:rsid w:val="00D05C30"/>
    <w:rsid w:val="00D10052"/>
    <w:rsid w:val="00D10F71"/>
    <w:rsid w:val="00D10FF2"/>
    <w:rsid w:val="00D11359"/>
    <w:rsid w:val="00D17205"/>
    <w:rsid w:val="00D2016C"/>
    <w:rsid w:val="00D2245E"/>
    <w:rsid w:val="00D25C3F"/>
    <w:rsid w:val="00D27021"/>
    <w:rsid w:val="00D27AE7"/>
    <w:rsid w:val="00D3188C"/>
    <w:rsid w:val="00D35F9B"/>
    <w:rsid w:val="00D36B69"/>
    <w:rsid w:val="00D408DD"/>
    <w:rsid w:val="00D45D72"/>
    <w:rsid w:val="00D50ABA"/>
    <w:rsid w:val="00D520E4"/>
    <w:rsid w:val="00D53A38"/>
    <w:rsid w:val="00D575DD"/>
    <w:rsid w:val="00D57DFA"/>
    <w:rsid w:val="00D67FCF"/>
    <w:rsid w:val="00D709CE"/>
    <w:rsid w:val="00D71F73"/>
    <w:rsid w:val="00D745D5"/>
    <w:rsid w:val="00D80786"/>
    <w:rsid w:val="00D81CAB"/>
    <w:rsid w:val="00D827F3"/>
    <w:rsid w:val="00D8391E"/>
    <w:rsid w:val="00D8576F"/>
    <w:rsid w:val="00D8677F"/>
    <w:rsid w:val="00D86DEA"/>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6466"/>
    <w:rsid w:val="00E06835"/>
    <w:rsid w:val="00E06ED6"/>
    <w:rsid w:val="00E06FDA"/>
    <w:rsid w:val="00E122C9"/>
    <w:rsid w:val="00E160A5"/>
    <w:rsid w:val="00E1713D"/>
    <w:rsid w:val="00E20A43"/>
    <w:rsid w:val="00E23898"/>
    <w:rsid w:val="00E23DF9"/>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B85"/>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5516"/>
    <w:rsid w:val="00F35790"/>
    <w:rsid w:val="00F4075A"/>
    <w:rsid w:val="00F40C24"/>
    <w:rsid w:val="00F4136D"/>
    <w:rsid w:val="00F4212E"/>
    <w:rsid w:val="00F42C20"/>
    <w:rsid w:val="00F43C3F"/>
    <w:rsid w:val="00F43E34"/>
    <w:rsid w:val="00F479B3"/>
    <w:rsid w:val="00F53039"/>
    <w:rsid w:val="00F53053"/>
    <w:rsid w:val="00F53FE2"/>
    <w:rsid w:val="00F575FF"/>
    <w:rsid w:val="00F618EF"/>
    <w:rsid w:val="00F65582"/>
    <w:rsid w:val="00F66A10"/>
    <w:rsid w:val="00F66E75"/>
    <w:rsid w:val="00F674F2"/>
    <w:rsid w:val="00F77EB0"/>
    <w:rsid w:val="00F81F0F"/>
    <w:rsid w:val="00F8248F"/>
    <w:rsid w:val="00F87CDD"/>
    <w:rsid w:val="00F933F0"/>
    <w:rsid w:val="00F937A3"/>
    <w:rsid w:val="00F94715"/>
    <w:rsid w:val="00F96A3D"/>
    <w:rsid w:val="00FA3510"/>
    <w:rsid w:val="00FA4718"/>
    <w:rsid w:val="00FA4E30"/>
    <w:rsid w:val="00FA5848"/>
    <w:rsid w:val="00FA6899"/>
    <w:rsid w:val="00FA743F"/>
    <w:rsid w:val="00FA7F3D"/>
    <w:rsid w:val="00FB1123"/>
    <w:rsid w:val="00FB2272"/>
    <w:rsid w:val="00FB2A0F"/>
    <w:rsid w:val="00FB38D8"/>
    <w:rsid w:val="00FC051F"/>
    <w:rsid w:val="00FC06FF"/>
    <w:rsid w:val="00FC45F4"/>
    <w:rsid w:val="00FC69B4"/>
    <w:rsid w:val="00FD0694"/>
    <w:rsid w:val="00FD25BE"/>
    <w:rsid w:val="00FD2E70"/>
    <w:rsid w:val="00FD7AA7"/>
    <w:rsid w:val="00FD7C34"/>
    <w:rsid w:val="00FD7D0D"/>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AE234CE-10B7-4208-B39F-4BA8EF7D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A6C5-AED4-4695-A2DA-BD3DAD25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1957</Words>
  <Characters>11157</Characters>
  <Application>Microsoft Office Word</Application>
  <DocSecurity>0</DocSecurity>
  <Lines>92</Lines>
  <Paragraphs>26</Paragraphs>
  <ScaleCrop>false</ScaleCrop>
  <Company>Huawei Technologies Co.,Ltd.</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2024-04-19T01:07:00Z</dcterms:created>
  <dcterms:modified xsi:type="dcterms:W3CDTF">2024-04-19T01:07:00Z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ies>
</file>