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A02E" w14:textId="5797A584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 w:hint="eastAsia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047CBB">
        <w:rPr>
          <w:rFonts w:eastAsia="宋体" w:cs="Arial" w:hint="eastAsia"/>
          <w:sz w:val="24"/>
          <w:szCs w:val="24"/>
          <w:lang w:eastAsia="zh-CN"/>
        </w:rPr>
        <w:t>0-bis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 w:rsidR="00CD5B1D" w:rsidRPr="00CD5B1D">
        <w:rPr>
          <w:rFonts w:eastAsia="宋体" w:cs="Arial"/>
          <w:sz w:val="24"/>
          <w:szCs w:val="24"/>
          <w:lang w:val="en-US" w:eastAsia="zh-CN"/>
        </w:rPr>
        <w:t>R4-240</w:t>
      </w:r>
      <w:r w:rsidR="00583341">
        <w:rPr>
          <w:rFonts w:eastAsia="宋体" w:cs="Arial" w:hint="eastAsia"/>
          <w:sz w:val="24"/>
          <w:szCs w:val="24"/>
          <w:lang w:val="en-US" w:eastAsia="zh-CN"/>
        </w:rPr>
        <w:t>6572</w:t>
      </w:r>
    </w:p>
    <w:p w14:paraId="0206C47B" w14:textId="66DCDC33" w:rsidR="00263DD8" w:rsidRDefault="00047CBB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251C506B" w:rsidR="00263DD8" w:rsidRPr="00CD731F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CD731F" w:rsidRPr="00CD731F">
        <w:rPr>
          <w:rFonts w:eastAsiaTheme="minorEastAsia" w:hint="eastAsia"/>
          <w:bCs/>
          <w:sz w:val="22"/>
          <w:szCs w:val="24"/>
          <w:lang w:val="en-US" w:eastAsia="zh-CN"/>
        </w:rPr>
        <w:t>5.18.2</w:t>
      </w:r>
    </w:p>
    <w:p w14:paraId="4CA7CCCB" w14:textId="29DCA2A0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 w:rsidR="002F2696"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2F2696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2F2696" w:rsidRPr="002D15EC">
        <w:rPr>
          <w:rFonts w:eastAsiaTheme="minorEastAsia"/>
          <w:sz w:val="22"/>
          <w:szCs w:val="24"/>
          <w:lang w:val="en-US" w:eastAsia="zh-CN"/>
        </w:rPr>
        <w:t>Huawei, HiSilicon</w:t>
      </w:r>
      <w:r w:rsidR="002F2696">
        <w:rPr>
          <w:rFonts w:eastAsiaTheme="minorEastAsia" w:hint="eastAsia"/>
          <w:sz w:val="22"/>
          <w:szCs w:val="24"/>
          <w:lang w:val="en-US" w:eastAsia="zh-CN"/>
        </w:rPr>
        <w:t xml:space="preserve">, ZTE </w:t>
      </w:r>
      <w:r w:rsidR="002F2696" w:rsidRPr="002D15EC">
        <w:rPr>
          <w:rFonts w:eastAsiaTheme="minorEastAsia"/>
          <w:sz w:val="22"/>
          <w:szCs w:val="24"/>
          <w:lang w:val="en-US" w:eastAsia="zh-CN"/>
        </w:rPr>
        <w:t>Corporation</w:t>
      </w:r>
      <w:r w:rsidR="00430ECB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430ECB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041038F2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CD731F" w:rsidRPr="00CD731F">
        <w:rPr>
          <w:rFonts w:eastAsia="Times New Roman" w:hint="eastAsia"/>
          <w:sz w:val="22"/>
          <w:szCs w:val="24"/>
          <w:lang w:val="en-US" w:eastAsia="zh-CN"/>
        </w:rPr>
        <w:t>(</w:t>
      </w:r>
      <w:r w:rsidR="00CD731F" w:rsidRPr="00CD731F">
        <w:rPr>
          <w:rFonts w:eastAsia="Times New Roman"/>
          <w:sz w:val="22"/>
          <w:szCs w:val="24"/>
          <w:lang w:val="en-US" w:eastAsia="zh-CN"/>
        </w:rPr>
        <w:t>HPUE_FR1_FDD_NR_CADC_R18</w:t>
      </w:r>
      <w:r w:rsidR="00CD731F" w:rsidRPr="00CD731F">
        <w:rPr>
          <w:rFonts w:eastAsia="Times New Roman" w:hint="eastAsia"/>
          <w:sz w:val="22"/>
          <w:szCs w:val="24"/>
          <w:lang w:val="en-US" w:eastAsia="zh-CN"/>
        </w:rPr>
        <w:t xml:space="preserve">) </w:t>
      </w:r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 xml:space="preserve">850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to introduce PC2 CA_n8A-n4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>1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A</w:t>
      </w:r>
      <w:r w:rsidR="006A3986">
        <w:rPr>
          <w:rFonts w:eastAsiaTheme="minorEastAsia" w:hint="eastAsia"/>
          <w:sz w:val="22"/>
          <w:szCs w:val="24"/>
          <w:lang w:val="en-US" w:eastAsia="zh-CN"/>
        </w:rPr>
        <w:t xml:space="preserve"> with UL n8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6FB98136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The</w:t>
      </w:r>
      <w:r w:rsidR="008F3602">
        <w:rPr>
          <w:rFonts w:eastAsiaTheme="minorEastAsia" w:hint="eastAsia"/>
          <w:lang w:val="en-US" w:eastAsia="zh-CN"/>
        </w:rPr>
        <w:t xml:space="preserve"> HPUE</w:t>
      </w:r>
      <w:r>
        <w:rPr>
          <w:rFonts w:eastAsia="Times New Roman" w:hint="eastAsia"/>
          <w:lang w:val="en-US" w:eastAsia="zh-CN"/>
        </w:rPr>
        <w:t xml:space="preserve"> request of CA_n</w:t>
      </w:r>
      <w:r w:rsidR="008F3602">
        <w:rPr>
          <w:rFonts w:eastAsiaTheme="minorEastAsia" w:hint="eastAsia"/>
          <w:lang w:val="en-US" w:eastAsia="zh-CN"/>
        </w:rPr>
        <w:t>8</w:t>
      </w:r>
      <w:r>
        <w:rPr>
          <w:rFonts w:eastAsia="Times New Roman" w:hint="eastAsia"/>
          <w:lang w:val="en-US" w:eastAsia="zh-CN"/>
        </w:rPr>
        <w:t>-n</w:t>
      </w:r>
      <w:r w:rsidR="008F3602">
        <w:rPr>
          <w:rFonts w:eastAsiaTheme="minorEastAsia" w:hint="eastAsia"/>
          <w:lang w:val="en-US" w:eastAsia="zh-CN"/>
        </w:rPr>
        <w:t>41 with PC2 UL n8</w:t>
      </w:r>
      <w:r>
        <w:rPr>
          <w:rFonts w:eastAsia="Times New Roman" w:hint="eastAsia"/>
          <w:lang w:val="en-US" w:eastAsia="zh-CN"/>
        </w:rPr>
        <w:t xml:space="preserve"> have been approved. </w:t>
      </w:r>
    </w:p>
    <w:p w14:paraId="26828DBC" w14:textId="61D71C38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In this contribution, we will analyze the </w:t>
      </w:r>
      <w:r w:rsidR="008F3602">
        <w:rPr>
          <w:rFonts w:hint="eastAsia"/>
          <w:lang w:eastAsia="zh-CN"/>
        </w:rPr>
        <w:t>MSD</w:t>
      </w:r>
      <w:r>
        <w:rPr>
          <w:rFonts w:hint="eastAsia"/>
          <w:lang w:val="en-US" w:eastAsia="zh-CN"/>
        </w:rPr>
        <w:t xml:space="preserve"> studies for these band combinations.</w:t>
      </w:r>
    </w:p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0179BED5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8F3602">
        <w:rPr>
          <w:rFonts w:eastAsia="等线" w:hint="eastAsia"/>
          <w:lang w:val="en-US" w:eastAsia="zh-CN"/>
        </w:rPr>
        <w:t xml:space="preserve"> TR 38.850 </w:t>
      </w:r>
      <w:r w:rsidR="008F3602" w:rsidRPr="008F3602">
        <w:rPr>
          <w:rFonts w:eastAsia="等线"/>
          <w:lang w:val="en-US" w:eastAsia="zh-CN"/>
        </w:rPr>
        <w:t>Rel-18 High power UE (power class 2) for a single FR1 NR FDD band in UL of NR intra-band and inter-band CA/DC combinations with y bands downlink (y=1,2,3,4,5,6) and x bands uplink (x=1)</w:t>
      </w:r>
    </w:p>
    <w:p w14:paraId="4554AE41" w14:textId="58636588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895A5A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850</w:t>
      </w:r>
    </w:p>
    <w:p w14:paraId="5CADCA61" w14:textId="2C3E8BF2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</w:t>
      </w:r>
      <w:r w:rsidR="00CD731F">
        <w:rPr>
          <w:rFonts w:eastAsiaTheme="minorEastAsia" w:hint="eastAsia"/>
          <w:b/>
          <w:bCs/>
          <w:color w:val="C00000"/>
          <w:sz w:val="32"/>
          <w:lang w:val="en-US" w:eastAsia="zh-CN"/>
        </w:rPr>
        <w:t>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 w14:paraId="6B8131EB" w14:textId="0F9CAB7E" w:rsidR="00CD6376" w:rsidRPr="00CD6376" w:rsidRDefault="00CD6376" w:rsidP="00CD6376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ins w:id="10" w:author="ZiVV Chen" w:date="2024-03-20T14:50:00Z"/>
          <w:rFonts w:ascii="Arial" w:eastAsia="等线" w:hAnsi="Arial"/>
          <w:sz w:val="32"/>
          <w:lang w:val="en-US" w:eastAsia="zh-CN"/>
        </w:rPr>
      </w:pPr>
      <w:bookmarkStart w:id="11" w:name="_Toc14640"/>
      <w:ins w:id="12" w:author="ZiVV Chen" w:date="2024-03-20T14:50:00Z">
        <w:r w:rsidRPr="00CD6376">
          <w:rPr>
            <w:rFonts w:ascii="Arial" w:eastAsia="等线" w:hAnsi="Arial" w:hint="eastAsia"/>
            <w:sz w:val="32"/>
            <w:lang w:eastAsia="zh-CN"/>
          </w:rPr>
          <w:t>5.</w:t>
        </w:r>
      </w:ins>
      <w:ins w:id="13" w:author="ZiVV Chen" w:date="2024-03-20T14:51:00Z">
        <w:r>
          <w:rPr>
            <w:rFonts w:ascii="Arial" w:eastAsia="等线" w:hAnsi="Arial" w:hint="eastAsia"/>
            <w:sz w:val="32"/>
            <w:lang w:val="en-US" w:eastAsia="zh-CN"/>
          </w:rPr>
          <w:t>x</w:t>
        </w:r>
      </w:ins>
      <w:ins w:id="14" w:author="ZiVV Chen" w:date="2024-03-20T14:50:00Z">
        <w:r w:rsidRPr="00CD6376">
          <w:rPr>
            <w:rFonts w:ascii="Arial" w:eastAsia="等线" w:hAnsi="Arial"/>
            <w:sz w:val="32"/>
            <w:lang w:eastAsia="en-US"/>
          </w:rPr>
          <w:tab/>
        </w:r>
        <w:r w:rsidRPr="00CD6376">
          <w:rPr>
            <w:rFonts w:ascii="Arial" w:eastAsia="等线" w:hAnsi="Arial" w:hint="eastAsia"/>
            <w:sz w:val="32"/>
            <w:lang w:val="en-US" w:eastAsia="zh-CN"/>
          </w:rPr>
          <w:t>CA_</w:t>
        </w:r>
      </w:ins>
      <w:bookmarkEnd w:id="11"/>
      <w:ins w:id="15" w:author="ZiVV Chen" w:date="2024-03-20T15:25:00Z">
        <w:r w:rsidR="00D45BB3" w:rsidRPr="00D45BB3">
          <w:t xml:space="preserve"> </w:t>
        </w:r>
        <w:r w:rsidR="00D45BB3" w:rsidRPr="00D45BB3">
          <w:rPr>
            <w:rFonts w:ascii="Arial" w:eastAsia="等线" w:hAnsi="Arial"/>
            <w:sz w:val="32"/>
            <w:lang w:val="en-US" w:eastAsia="zh-CN"/>
          </w:rPr>
          <w:t>n8A-n41A</w:t>
        </w:r>
      </w:ins>
    </w:p>
    <w:p w14:paraId="5664FC55" w14:textId="40EF66E8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6" w:author="ZiVV Chen" w:date="2024-03-20T14:50:00Z"/>
          <w:rFonts w:ascii="Arial" w:eastAsia="等线" w:hAnsi="Arial" w:cs="Arial"/>
          <w:sz w:val="28"/>
          <w:szCs w:val="28"/>
          <w:lang w:eastAsia="zh-CN"/>
        </w:rPr>
      </w:pPr>
      <w:bookmarkStart w:id="17" w:name="_Toc29479"/>
      <w:ins w:id="18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5.</w:t>
        </w:r>
      </w:ins>
      <w:ins w:id="19" w:author="ZiVV Chen" w:date="2024-03-20T14:5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x</w:t>
        </w:r>
      </w:ins>
      <w:ins w:id="20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.1</w:t>
        </w:r>
        <w:r w:rsidRPr="00CD6376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17"/>
      </w:ins>
    </w:p>
    <w:p w14:paraId="7B311B5F" w14:textId="77777777" w:rsidR="00CD6376" w:rsidRPr="00CD6376" w:rsidRDefault="00CD6376" w:rsidP="00CD637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1" w:author="ZiVV Chen" w:date="2024-03-20T14:50:00Z"/>
          <w:rFonts w:ascii="Arial" w:eastAsia="等线" w:hAnsi="Arial" w:cs="Arial"/>
          <w:b/>
          <w:bCs/>
          <w:lang w:val="en-US" w:eastAsia="zh-CN"/>
        </w:rPr>
      </w:pPr>
      <w:ins w:id="22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Table 5.5A.3.1-1: NR CA configurations and bandwidth combinations sets defined for 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" w:author="ZiVV Chen" w:date="2024-04-04T10:32:00Z">
          <w:tblPr>
            <w:tblW w:w="1151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4"/>
        <w:gridCol w:w="2252"/>
        <w:gridCol w:w="1062"/>
        <w:gridCol w:w="3994"/>
        <w:gridCol w:w="2304"/>
        <w:tblGridChange w:id="24">
          <w:tblGrid>
            <w:gridCol w:w="113"/>
            <w:gridCol w:w="1681"/>
            <w:gridCol w:w="113"/>
            <w:gridCol w:w="2139"/>
            <w:gridCol w:w="113"/>
            <w:gridCol w:w="949"/>
            <w:gridCol w:w="113"/>
            <w:gridCol w:w="3881"/>
            <w:gridCol w:w="113"/>
            <w:gridCol w:w="2191"/>
            <w:gridCol w:w="113"/>
          </w:tblGrid>
        </w:tblGridChange>
      </w:tblGrid>
      <w:tr w:rsidR="00CD6376" w14:paraId="15523CE2" w14:textId="77777777" w:rsidTr="008F3602">
        <w:trPr>
          <w:trHeight w:val="130"/>
          <w:jc w:val="center"/>
          <w:ins w:id="25" w:author="ZiVV Chen" w:date="2024-03-20T14:51:00Z"/>
          <w:trPrChange w:id="26" w:author="ZiVV Chen" w:date="2024-04-04T10:32:00Z">
            <w:trPr>
              <w:gridBefore w:val="1"/>
              <w:wBefore w:w="113" w:type="dxa"/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8B2C9" w14:textId="77777777" w:rsidR="00CD6376" w:rsidRDefault="00CD6376">
            <w:pPr>
              <w:keepLines/>
              <w:spacing w:after="0"/>
              <w:jc w:val="center"/>
              <w:rPr>
                <w:ins w:id="28" w:author="ZiVV Chen" w:date="2024-03-20T14:51:00Z"/>
                <w:rFonts w:ascii="Arial" w:eastAsia="Times New Roman" w:hAnsi="Arial"/>
                <w:b/>
                <w:sz w:val="16"/>
              </w:rPr>
            </w:pPr>
            <w:ins w:id="29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F8543" w14:textId="77777777" w:rsidR="00CD6376" w:rsidRDefault="00CD6376">
            <w:pPr>
              <w:keepLines/>
              <w:spacing w:after="0"/>
              <w:jc w:val="center"/>
              <w:rPr>
                <w:ins w:id="31" w:author="ZiVV Chen" w:date="2024-03-20T14:51:00Z"/>
                <w:rFonts w:ascii="Arial" w:eastAsia="Times New Roman" w:hAnsi="Arial"/>
                <w:b/>
                <w:sz w:val="16"/>
              </w:rPr>
            </w:pPr>
            <w:ins w:id="32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3E1836AE" w14:textId="77777777" w:rsidR="00CD6376" w:rsidRDefault="00CD6376">
            <w:pPr>
              <w:keepLines/>
              <w:spacing w:after="0"/>
              <w:jc w:val="center"/>
              <w:rPr>
                <w:ins w:id="33" w:author="ZiVV Chen" w:date="2024-03-20T14:51:00Z"/>
                <w:rFonts w:ascii="Arial" w:eastAsia="Times New Roman" w:hAnsi="Arial"/>
                <w:b/>
                <w:sz w:val="16"/>
              </w:rPr>
            </w:pPr>
            <w:ins w:id="34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68BCD" w14:textId="77777777" w:rsidR="00CD6376" w:rsidRDefault="00CD6376">
            <w:pPr>
              <w:keepLines/>
              <w:spacing w:after="0"/>
              <w:jc w:val="center"/>
              <w:rPr>
                <w:ins w:id="36" w:author="ZiVV Chen" w:date="2024-03-20T14:51:00Z"/>
                <w:rFonts w:ascii="Arial" w:eastAsia="Times New Roman" w:hAnsi="Arial"/>
                <w:b/>
                <w:sz w:val="16"/>
              </w:rPr>
            </w:pPr>
            <w:ins w:id="37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E021A" w14:textId="77777777" w:rsidR="00CD6376" w:rsidRDefault="00CD6376">
            <w:pPr>
              <w:keepLines/>
              <w:spacing w:after="0"/>
              <w:jc w:val="center"/>
              <w:rPr>
                <w:ins w:id="39" w:author="ZiVV Chen" w:date="2024-03-20T14:51:00Z"/>
                <w:rFonts w:ascii="Arial" w:eastAsia="Times New Roman" w:hAnsi="Arial"/>
                <w:b/>
                <w:sz w:val="16"/>
              </w:rPr>
            </w:pPr>
            <w:ins w:id="40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5FC" w14:textId="77777777" w:rsidR="00CD6376" w:rsidRDefault="00CD6376">
            <w:pPr>
              <w:keepLines/>
              <w:spacing w:after="0"/>
              <w:jc w:val="center"/>
              <w:rPr>
                <w:ins w:id="42" w:author="ZiVV Chen" w:date="2024-03-20T14:51:00Z"/>
                <w:rFonts w:ascii="Arial" w:eastAsia="Times New Roman" w:hAnsi="Arial"/>
                <w:b/>
                <w:sz w:val="16"/>
              </w:rPr>
            </w:pPr>
            <w:ins w:id="43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8F3602" w:rsidRPr="00C6620B" w14:paraId="220F7B52" w14:textId="77777777" w:rsidTr="008F3602">
        <w:tblPrEx>
          <w:jc w:val="left"/>
        </w:tblPrEx>
        <w:trPr>
          <w:trHeight w:val="187"/>
          <w:ins w:id="44" w:author="ZiVV Chen" w:date="2024-04-04T10:32:00Z"/>
        </w:trPr>
        <w:tc>
          <w:tcPr>
            <w:tcW w:w="17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1C975" w14:textId="77777777" w:rsidR="008F3602" w:rsidRPr="00C6620B" w:rsidRDefault="008F3602" w:rsidP="007145DB">
            <w:pPr>
              <w:pStyle w:val="TAC"/>
              <w:rPr>
                <w:ins w:id="45" w:author="ZiVV Chen" w:date="2024-04-04T10:32:00Z"/>
                <w:rFonts w:eastAsiaTheme="minorEastAsia"/>
                <w:lang w:val="en-US"/>
              </w:rPr>
            </w:pPr>
            <w:ins w:id="46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CA_n8A-n41A</w:t>
              </w:r>
            </w:ins>
          </w:p>
        </w:tc>
        <w:tc>
          <w:tcPr>
            <w:tcW w:w="225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A9DFC" w14:textId="0C63A106" w:rsidR="008F3602" w:rsidRDefault="008F3602" w:rsidP="007145DB">
            <w:pPr>
              <w:pStyle w:val="TAC"/>
              <w:rPr>
                <w:ins w:id="47" w:author="ZiVV Chen" w:date="2024-04-04T10:32:00Z"/>
                <w:rFonts w:eastAsiaTheme="minorEastAsia"/>
                <w:lang w:val="en-US" w:eastAsia="zh-CN"/>
              </w:rPr>
            </w:pPr>
            <w:ins w:id="48" w:author="ZiVV Chen" w:date="2024-04-04T10:32:00Z">
              <w:r>
                <w:rPr>
                  <w:rFonts w:eastAsiaTheme="minorEastAsia" w:hint="eastAsia"/>
                  <w:lang w:val="en-US" w:eastAsia="zh-CN"/>
                </w:rPr>
                <w:t>n8</w:t>
              </w:r>
              <w:r w:rsidRPr="007145DB">
                <w:rPr>
                  <w:color w:val="FF0000"/>
                  <w:highlight w:val="yellow"/>
                  <w:vertAlign w:val="superscript"/>
                </w:rPr>
                <w:t>8</w:t>
              </w:r>
            </w:ins>
          </w:p>
          <w:p w14:paraId="177A6985" w14:textId="3FC26C89" w:rsidR="008F3602" w:rsidRPr="00C6620B" w:rsidRDefault="008F3602" w:rsidP="007145DB">
            <w:pPr>
              <w:pStyle w:val="TAC"/>
              <w:rPr>
                <w:ins w:id="49" w:author="ZiVV Chen" w:date="2024-04-04T10:32:00Z"/>
                <w:rFonts w:eastAsiaTheme="minorEastAsia"/>
                <w:lang w:val="en-US"/>
              </w:rPr>
            </w:pPr>
            <w:ins w:id="50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CA_n8A-n41A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C8E4" w14:textId="77777777" w:rsidR="008F3602" w:rsidRPr="00C6620B" w:rsidRDefault="008F3602" w:rsidP="007145DB">
            <w:pPr>
              <w:pStyle w:val="TAC"/>
              <w:rPr>
                <w:ins w:id="51" w:author="ZiVV Chen" w:date="2024-04-04T10:32:00Z"/>
                <w:rFonts w:eastAsiaTheme="minorEastAsia"/>
                <w:lang w:val="en-US"/>
              </w:rPr>
            </w:pPr>
            <w:ins w:id="52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A7CB" w14:textId="77777777" w:rsidR="008F3602" w:rsidRPr="00C6620B" w:rsidRDefault="008F3602" w:rsidP="007145DB">
            <w:pPr>
              <w:pStyle w:val="TAC"/>
              <w:rPr>
                <w:ins w:id="53" w:author="ZiVV Chen" w:date="2024-04-04T10:32:00Z"/>
                <w:rFonts w:eastAsiaTheme="minorEastAsia"/>
                <w:lang w:val="en-US" w:eastAsia="zh-CN"/>
              </w:rPr>
            </w:pPr>
            <w:ins w:id="54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B1634" w14:textId="77777777" w:rsidR="008F3602" w:rsidRPr="00C6620B" w:rsidRDefault="008F3602" w:rsidP="007145DB">
            <w:pPr>
              <w:pStyle w:val="TAC"/>
              <w:rPr>
                <w:ins w:id="55" w:author="ZiVV Chen" w:date="2024-04-04T10:32:00Z"/>
                <w:rFonts w:eastAsiaTheme="minorEastAsia"/>
                <w:lang w:val="en-US" w:eastAsia="zh-CN"/>
              </w:rPr>
            </w:pPr>
            <w:ins w:id="56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0</w:t>
              </w:r>
            </w:ins>
          </w:p>
        </w:tc>
      </w:tr>
      <w:tr w:rsidR="008F3602" w:rsidRPr="00C6620B" w14:paraId="5E160B43" w14:textId="77777777" w:rsidTr="008F3602">
        <w:tblPrEx>
          <w:jc w:val="left"/>
        </w:tblPrEx>
        <w:trPr>
          <w:trHeight w:val="187"/>
          <w:ins w:id="57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AB5A1" w14:textId="77777777" w:rsidR="008F3602" w:rsidRPr="00C6620B" w:rsidRDefault="008F3602" w:rsidP="007145DB">
            <w:pPr>
              <w:pStyle w:val="TAC"/>
              <w:rPr>
                <w:ins w:id="58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6CE36" w14:textId="77777777" w:rsidR="008F3602" w:rsidRPr="00C6620B" w:rsidRDefault="008F3602" w:rsidP="007145DB">
            <w:pPr>
              <w:pStyle w:val="TAC"/>
              <w:rPr>
                <w:ins w:id="59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B699" w14:textId="77777777" w:rsidR="008F3602" w:rsidRPr="00C6620B" w:rsidRDefault="008F3602" w:rsidP="007145DB">
            <w:pPr>
              <w:pStyle w:val="TAC"/>
              <w:rPr>
                <w:ins w:id="60" w:author="ZiVV Chen" w:date="2024-04-04T10:32:00Z"/>
                <w:rFonts w:eastAsiaTheme="minorEastAsia"/>
                <w:lang w:val="en-US"/>
              </w:rPr>
            </w:pPr>
            <w:ins w:id="61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246" w14:textId="77777777" w:rsidR="008F3602" w:rsidRPr="00C6620B" w:rsidRDefault="008F3602" w:rsidP="007145DB">
            <w:pPr>
              <w:pStyle w:val="TAC"/>
              <w:rPr>
                <w:ins w:id="62" w:author="ZiVV Chen" w:date="2024-04-04T10:32:00Z"/>
                <w:rFonts w:eastAsiaTheme="minorEastAsia"/>
                <w:lang w:val="en-US" w:eastAsia="zh-CN"/>
              </w:rPr>
            </w:pPr>
            <w:ins w:id="63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7757" w14:textId="77777777" w:rsidR="008F3602" w:rsidRPr="00C6620B" w:rsidRDefault="008F3602" w:rsidP="007145DB">
            <w:pPr>
              <w:pStyle w:val="TAC"/>
              <w:rPr>
                <w:ins w:id="64" w:author="ZiVV Chen" w:date="2024-04-04T10:32:00Z"/>
                <w:rFonts w:eastAsiaTheme="minorEastAsia"/>
                <w:lang w:val="en-US" w:eastAsia="zh-CN"/>
              </w:rPr>
            </w:pPr>
          </w:p>
        </w:tc>
      </w:tr>
      <w:tr w:rsidR="008F3602" w:rsidRPr="00C6620B" w14:paraId="693279FC" w14:textId="77777777" w:rsidTr="008F3602">
        <w:tblPrEx>
          <w:jc w:val="left"/>
        </w:tblPrEx>
        <w:trPr>
          <w:trHeight w:val="187"/>
          <w:ins w:id="65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AEE32" w14:textId="77777777" w:rsidR="008F3602" w:rsidRPr="00C6620B" w:rsidRDefault="008F3602" w:rsidP="007145DB">
            <w:pPr>
              <w:pStyle w:val="TAC"/>
              <w:rPr>
                <w:ins w:id="66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0BA5F" w14:textId="77777777" w:rsidR="008F3602" w:rsidRPr="00C6620B" w:rsidRDefault="008F3602" w:rsidP="007145DB">
            <w:pPr>
              <w:pStyle w:val="TAC"/>
              <w:rPr>
                <w:ins w:id="67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AFEC" w14:textId="77777777" w:rsidR="008F3602" w:rsidRPr="00C6620B" w:rsidRDefault="008F3602" w:rsidP="007145DB">
            <w:pPr>
              <w:pStyle w:val="TAC"/>
              <w:rPr>
                <w:ins w:id="68" w:author="ZiVV Chen" w:date="2024-04-04T10:32:00Z"/>
                <w:rFonts w:eastAsiaTheme="minorEastAsia"/>
                <w:lang w:val="en-US"/>
              </w:rPr>
            </w:pPr>
            <w:ins w:id="69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A94E" w14:textId="77777777" w:rsidR="008F3602" w:rsidRPr="00C6620B" w:rsidRDefault="008F3602" w:rsidP="007145DB">
            <w:pPr>
              <w:pStyle w:val="TAC"/>
              <w:rPr>
                <w:ins w:id="70" w:author="ZiVV Chen" w:date="2024-04-04T10:32:00Z"/>
                <w:rFonts w:eastAsiaTheme="minorEastAsia"/>
                <w:lang w:val="en-US" w:eastAsia="zh-CN"/>
              </w:rPr>
            </w:pPr>
            <w:ins w:id="71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AF47E" w14:textId="77777777" w:rsidR="008F3602" w:rsidRPr="00C6620B" w:rsidRDefault="008F3602" w:rsidP="007145DB">
            <w:pPr>
              <w:pStyle w:val="TAC"/>
              <w:rPr>
                <w:ins w:id="72" w:author="ZiVV Chen" w:date="2024-04-04T10:32:00Z"/>
                <w:rFonts w:eastAsiaTheme="minorEastAsia"/>
                <w:lang w:val="en-US" w:eastAsia="zh-CN"/>
              </w:rPr>
            </w:pPr>
            <w:ins w:id="73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1</w:t>
              </w:r>
            </w:ins>
          </w:p>
        </w:tc>
      </w:tr>
      <w:tr w:rsidR="008F3602" w:rsidRPr="00C6620B" w14:paraId="2CED67DB" w14:textId="77777777" w:rsidTr="008F3602">
        <w:tblPrEx>
          <w:jc w:val="left"/>
        </w:tblPrEx>
        <w:trPr>
          <w:trHeight w:val="187"/>
          <w:ins w:id="74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EAE42" w14:textId="77777777" w:rsidR="008F3602" w:rsidRPr="00C6620B" w:rsidRDefault="008F3602" w:rsidP="007145DB">
            <w:pPr>
              <w:pStyle w:val="TAC"/>
              <w:rPr>
                <w:ins w:id="75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00188" w14:textId="77777777" w:rsidR="008F3602" w:rsidRPr="00C6620B" w:rsidRDefault="008F3602" w:rsidP="007145DB">
            <w:pPr>
              <w:pStyle w:val="TAC"/>
              <w:rPr>
                <w:ins w:id="76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72EE" w14:textId="77777777" w:rsidR="008F3602" w:rsidRPr="00C6620B" w:rsidRDefault="008F3602" w:rsidP="007145DB">
            <w:pPr>
              <w:pStyle w:val="TAC"/>
              <w:rPr>
                <w:ins w:id="77" w:author="ZiVV Chen" w:date="2024-04-04T10:32:00Z"/>
                <w:rFonts w:eastAsiaTheme="minorEastAsia"/>
                <w:lang w:val="en-US"/>
              </w:rPr>
            </w:pPr>
            <w:ins w:id="78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FAF6" w14:textId="77777777" w:rsidR="008F3602" w:rsidRPr="00C6620B" w:rsidRDefault="008F3602" w:rsidP="007145DB">
            <w:pPr>
              <w:pStyle w:val="TAC"/>
              <w:rPr>
                <w:ins w:id="79" w:author="ZiVV Chen" w:date="2024-04-04T10:32:00Z"/>
                <w:rFonts w:eastAsiaTheme="minorEastAsia"/>
                <w:lang w:val="en-US" w:eastAsia="zh-CN"/>
              </w:rPr>
            </w:pPr>
            <w:ins w:id="80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9BCA" w14:textId="77777777" w:rsidR="008F3602" w:rsidRPr="00C6620B" w:rsidRDefault="008F3602" w:rsidP="007145DB">
            <w:pPr>
              <w:pStyle w:val="TAC"/>
              <w:rPr>
                <w:ins w:id="81" w:author="ZiVV Chen" w:date="2024-04-04T10:32:00Z"/>
                <w:rFonts w:eastAsiaTheme="minorEastAsia"/>
                <w:lang w:val="en-US" w:eastAsia="zh-CN"/>
              </w:rPr>
            </w:pPr>
          </w:p>
        </w:tc>
      </w:tr>
      <w:tr w:rsidR="008F3602" w:rsidRPr="00C6620B" w14:paraId="4A4A4EAF" w14:textId="77777777" w:rsidTr="008F3602">
        <w:tblPrEx>
          <w:jc w:val="left"/>
        </w:tblPrEx>
        <w:trPr>
          <w:trHeight w:val="187"/>
          <w:ins w:id="82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5FD60" w14:textId="77777777" w:rsidR="008F3602" w:rsidRPr="00C6620B" w:rsidRDefault="008F3602" w:rsidP="007145DB">
            <w:pPr>
              <w:pStyle w:val="TAC"/>
              <w:rPr>
                <w:ins w:id="83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603EC" w14:textId="77777777" w:rsidR="008F3602" w:rsidRPr="00C6620B" w:rsidRDefault="008F3602" w:rsidP="007145DB">
            <w:pPr>
              <w:pStyle w:val="TAC"/>
              <w:rPr>
                <w:ins w:id="84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1497B" w14:textId="77777777" w:rsidR="008F3602" w:rsidRPr="00C6620B" w:rsidRDefault="008F3602" w:rsidP="007145DB">
            <w:pPr>
              <w:pStyle w:val="TAC"/>
              <w:rPr>
                <w:ins w:id="85" w:author="ZiVV Chen" w:date="2024-04-04T10:32:00Z"/>
                <w:rFonts w:eastAsiaTheme="minorEastAsia"/>
                <w:lang w:val="en-US" w:eastAsia="zh-CN"/>
              </w:rPr>
            </w:pPr>
            <w:ins w:id="86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B7DE" w14:textId="77777777" w:rsidR="008F3602" w:rsidRPr="00C6620B" w:rsidRDefault="008F3602" w:rsidP="007145DB">
            <w:pPr>
              <w:pStyle w:val="TAC"/>
              <w:rPr>
                <w:ins w:id="87" w:author="ZiVV Chen" w:date="2024-04-04T10:32:00Z"/>
                <w:rFonts w:cs="Arial"/>
                <w:szCs w:val="18"/>
                <w:lang w:val="en-US" w:eastAsia="zh-CN" w:bidi="ar"/>
              </w:rPr>
            </w:pPr>
            <w:ins w:id="88" w:author="ZiVV Chen" w:date="2024-04-04T10:32:00Z">
              <w:r w:rsidRPr="00C6620B">
                <w:rPr>
                  <w:rFonts w:cs="Arial" w:hint="eastAsia"/>
                  <w:szCs w:val="18"/>
                  <w:lang w:bidi="ar"/>
                </w:rPr>
                <w:t>See n</w:t>
              </w:r>
              <w:r w:rsidRPr="00C6620B">
                <w:rPr>
                  <w:rFonts w:cs="Arial" w:hint="eastAsia"/>
                  <w:szCs w:val="18"/>
                  <w:lang w:val="en-US" w:eastAsia="zh-CN" w:bidi="ar"/>
                </w:rPr>
                <w:t>8</w:t>
              </w:r>
              <w:r w:rsidRPr="00C6620B"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6A4BA" w14:textId="77777777" w:rsidR="008F3602" w:rsidRPr="00C6620B" w:rsidRDefault="008F3602" w:rsidP="007145DB">
            <w:pPr>
              <w:pStyle w:val="TAC"/>
              <w:rPr>
                <w:ins w:id="89" w:author="ZiVV Chen" w:date="2024-04-04T10:32:00Z"/>
                <w:rFonts w:eastAsia="MS Mincho"/>
                <w:szCs w:val="18"/>
                <w:lang w:val="en-US" w:eastAsia="zh-CN"/>
              </w:rPr>
            </w:pPr>
            <w:ins w:id="90" w:author="ZiVV Chen" w:date="2024-04-04T10:32:00Z">
              <w:r w:rsidRPr="00C6620B">
                <w:rPr>
                  <w:rFonts w:eastAsiaTheme="minorEastAsia" w:hint="eastAsia"/>
                  <w:szCs w:val="18"/>
                  <w:lang w:val="en-US" w:eastAsia="zh-CN"/>
                </w:rPr>
                <w:t>4 and 5</w:t>
              </w:r>
            </w:ins>
          </w:p>
        </w:tc>
      </w:tr>
      <w:tr w:rsidR="008F3602" w:rsidRPr="00C6620B" w14:paraId="5BE7AA20" w14:textId="77777777" w:rsidTr="008F3602">
        <w:tblPrEx>
          <w:jc w:val="left"/>
        </w:tblPrEx>
        <w:trPr>
          <w:trHeight w:val="187"/>
          <w:ins w:id="91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649F" w14:textId="77777777" w:rsidR="008F3602" w:rsidRPr="00C6620B" w:rsidRDefault="008F3602" w:rsidP="007145DB">
            <w:pPr>
              <w:pStyle w:val="TAC"/>
              <w:rPr>
                <w:ins w:id="92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E175" w14:textId="77777777" w:rsidR="008F3602" w:rsidRPr="00C6620B" w:rsidRDefault="008F3602" w:rsidP="007145DB">
            <w:pPr>
              <w:pStyle w:val="TAC"/>
              <w:rPr>
                <w:ins w:id="93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1A19" w14:textId="77777777" w:rsidR="008F3602" w:rsidRPr="00C6620B" w:rsidRDefault="008F3602" w:rsidP="007145DB">
            <w:pPr>
              <w:pStyle w:val="TAC"/>
              <w:rPr>
                <w:ins w:id="94" w:author="ZiVV Chen" w:date="2024-04-04T10:32:00Z"/>
                <w:rFonts w:eastAsiaTheme="minorEastAsia"/>
                <w:lang w:val="en-US" w:eastAsia="zh-CN"/>
              </w:rPr>
            </w:pPr>
            <w:ins w:id="95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0DB1" w14:textId="77777777" w:rsidR="008F3602" w:rsidRPr="00C6620B" w:rsidRDefault="008F3602" w:rsidP="007145DB">
            <w:pPr>
              <w:pStyle w:val="TAC"/>
              <w:rPr>
                <w:ins w:id="96" w:author="ZiVV Chen" w:date="2024-04-04T10:32:00Z"/>
                <w:rFonts w:cs="Arial"/>
                <w:szCs w:val="18"/>
                <w:lang w:val="en-US" w:eastAsia="zh-CN" w:bidi="ar"/>
              </w:rPr>
            </w:pPr>
            <w:ins w:id="97" w:author="ZiVV Chen" w:date="2024-04-04T10:32:00Z">
              <w:r w:rsidRPr="00C6620B">
                <w:rPr>
                  <w:rFonts w:cs="Arial" w:hint="eastAsia"/>
                  <w:szCs w:val="18"/>
                  <w:lang w:bidi="ar"/>
                </w:rPr>
                <w:t>See n</w:t>
              </w:r>
              <w:r w:rsidRPr="00C6620B">
                <w:rPr>
                  <w:rFonts w:cs="Arial" w:hint="eastAsia"/>
                  <w:szCs w:val="18"/>
                  <w:lang w:val="en-US" w:eastAsia="zh-CN" w:bidi="ar"/>
                </w:rPr>
                <w:t>41</w:t>
              </w:r>
              <w:r w:rsidRPr="00C6620B"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C9F" w14:textId="77777777" w:rsidR="008F3602" w:rsidRPr="00C6620B" w:rsidRDefault="008F3602" w:rsidP="007145DB">
            <w:pPr>
              <w:pStyle w:val="TAC"/>
              <w:rPr>
                <w:ins w:id="98" w:author="ZiVV Chen" w:date="2024-04-04T10:32:00Z"/>
                <w:rFonts w:eastAsia="MS Mincho"/>
                <w:szCs w:val="18"/>
                <w:lang w:val="en-US" w:eastAsia="zh-CN"/>
              </w:rPr>
            </w:pPr>
          </w:p>
        </w:tc>
      </w:tr>
      <w:tr w:rsidR="00CD6376" w14:paraId="6E4CF15A" w14:textId="77777777" w:rsidTr="008F3602">
        <w:trPr>
          <w:trHeight w:val="572"/>
          <w:jc w:val="center"/>
          <w:ins w:id="99" w:author="ZiVV Chen" w:date="2024-03-20T14:51:00Z"/>
          <w:trPrChange w:id="100" w:author="ZiVV Chen" w:date="2024-04-04T10:32:00Z">
            <w:trPr>
              <w:gridBefore w:val="1"/>
              <w:wBefore w:w="113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ZiVV Chen" w:date="2024-04-04T10:32:00Z">
              <w:tcPr>
                <w:tcW w:w="0" w:type="auto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B0ED20" w14:textId="77777777" w:rsidR="00CD6376" w:rsidRDefault="00CD6376">
            <w:pPr>
              <w:keepNext/>
              <w:keepLines/>
              <w:spacing w:after="0"/>
              <w:ind w:left="851" w:hanging="851"/>
              <w:rPr>
                <w:ins w:id="102" w:author="ZiVV Chen" w:date="2024-03-20T14:51:00Z"/>
                <w:rFonts w:ascii="Arial" w:eastAsia="Times New Roman" w:hAnsi="Arial"/>
                <w:sz w:val="18"/>
              </w:rPr>
            </w:pPr>
            <w:ins w:id="103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7E85CE6C" w14:textId="77777777" w:rsidR="00CD6376" w:rsidRDefault="00CD6376">
            <w:pPr>
              <w:spacing w:after="0"/>
              <w:rPr>
                <w:ins w:id="104" w:author="ZiVV Chen" w:date="2024-03-20T14:51:00Z"/>
                <w:rFonts w:ascii="Arial" w:eastAsia="Times New Roman" w:hAnsi="Arial"/>
                <w:sz w:val="16"/>
                <w:lang w:val="en-US" w:eastAsia="zh-CN"/>
              </w:rPr>
            </w:pPr>
            <w:ins w:id="105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49B8D390" w14:textId="3C92E3E3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06" w:author="ZiVV Chen" w:date="2024-03-20T14:50:00Z"/>
          <w:rFonts w:ascii="Arial" w:eastAsia="等线" w:hAnsi="Arial"/>
          <w:sz w:val="28"/>
          <w:lang w:eastAsia="zh-CN"/>
        </w:rPr>
      </w:pPr>
      <w:bookmarkStart w:id="107" w:name="_Toc25359"/>
      <w:ins w:id="108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5.</w:t>
        </w:r>
      </w:ins>
      <w:ins w:id="109" w:author="ZiVV Chen" w:date="2024-03-20T14:51:00Z">
        <w:r>
          <w:rPr>
            <w:rFonts w:ascii="Arial" w:eastAsia="等线" w:hAnsi="Arial" w:hint="eastAsia"/>
            <w:sz w:val="28"/>
            <w:lang w:eastAsia="zh-CN"/>
          </w:rPr>
          <w:t>x</w:t>
        </w:r>
      </w:ins>
      <w:ins w:id="110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.</w:t>
        </w:r>
        <w:r w:rsidRPr="00CD6376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CD6376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CD6376">
          <w:rPr>
            <w:rFonts w:ascii="Arial" w:eastAsia="MS Mincho" w:hAnsi="Arial"/>
            <w:sz w:val="28"/>
            <w:lang w:eastAsia="ja-JP"/>
          </w:rPr>
          <w:t>R</w:t>
        </w:r>
        <w:r w:rsidRPr="00CD6376">
          <w:rPr>
            <w:rFonts w:ascii="Arial" w:hAnsi="Arial" w:hint="eastAsia"/>
            <w:sz w:val="28"/>
            <w:lang w:val="en-US" w:eastAsia="zh-CN"/>
          </w:rPr>
          <w:t>eference sensitivity</w:t>
        </w:r>
        <w:r w:rsidRPr="00CD6376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07"/>
        <w:r w:rsidRPr="00CD6376">
          <w:rPr>
            <w:rFonts w:ascii="Arial" w:eastAsia="MS Mincho" w:hAnsi="Arial"/>
            <w:sz w:val="28"/>
            <w:lang w:eastAsia="ja-JP"/>
          </w:rPr>
          <w:t xml:space="preserve"> </w:t>
        </w:r>
      </w:ins>
    </w:p>
    <w:p w14:paraId="64C63BB7" w14:textId="2AA4745D" w:rsidR="000E6793" w:rsidRPr="000E6793" w:rsidRDefault="000E6793" w:rsidP="000E6793">
      <w:pPr>
        <w:overflowPunct/>
        <w:autoSpaceDE/>
        <w:autoSpaceDN/>
        <w:adjustRightInd/>
        <w:textAlignment w:val="auto"/>
        <w:rPr>
          <w:ins w:id="111" w:author="ZiVV Chen" w:date="2024-03-25T10:37:00Z"/>
          <w:rFonts w:eastAsia="等线"/>
          <w:lang w:eastAsia="zh-CN"/>
        </w:rPr>
      </w:pPr>
      <w:ins w:id="112" w:author="ZiVV Chen" w:date="2024-03-25T10:37:00Z">
        <w:r w:rsidRPr="000E6793">
          <w:rPr>
            <w:rFonts w:eastAsia="等线"/>
            <w:lang w:eastAsia="zh-CN"/>
          </w:rPr>
          <w:t>For PC3 CA_n8A-n4</w:t>
        </w:r>
      </w:ins>
      <w:ins w:id="113" w:author="ZiVV Chen" w:date="2024-03-25T10:38:00Z">
        <w:r>
          <w:rPr>
            <w:rFonts w:eastAsia="等线" w:hint="eastAsia"/>
            <w:lang w:eastAsia="zh-CN"/>
          </w:rPr>
          <w:t>1</w:t>
        </w:r>
      </w:ins>
      <w:ins w:id="114" w:author="ZiVV Chen" w:date="2024-03-25T10:37:00Z">
        <w:r w:rsidRPr="000E6793">
          <w:rPr>
            <w:rFonts w:eastAsia="等线"/>
            <w:lang w:eastAsia="zh-CN"/>
          </w:rPr>
          <w:t xml:space="preserve">A, there are harmonic MSD for this band combination: </w:t>
        </w:r>
      </w:ins>
    </w:p>
    <w:p w14:paraId="0AE0136E" w14:textId="03502C9A" w:rsidR="00E800A0" w:rsidRDefault="000E6793" w:rsidP="000E6793">
      <w:pPr>
        <w:overflowPunct/>
        <w:autoSpaceDE/>
        <w:autoSpaceDN/>
        <w:adjustRightInd/>
        <w:textAlignment w:val="auto"/>
        <w:rPr>
          <w:ins w:id="115" w:author="ZiVV Chen" w:date="2024-03-22T15:41:00Z"/>
          <w:rFonts w:eastAsia="等线"/>
          <w:lang w:eastAsia="zh-CN"/>
        </w:rPr>
      </w:pPr>
      <w:ins w:id="116" w:author="ZiVV Chen" w:date="2024-03-25T10:38:00Z">
        <w:r w:rsidRPr="000E6793">
          <w:rPr>
            <w:rFonts w:eastAsia="等线"/>
            <w:lang w:eastAsia="zh-CN"/>
          </w:rPr>
          <w:t xml:space="preserve">3rd harmonic of </w:t>
        </w:r>
      </w:ins>
      <w:ins w:id="117" w:author="ZiVV Chen" w:date="2024-03-25T10:37:00Z">
        <w:r w:rsidRPr="000E6793">
          <w:rPr>
            <w:rFonts w:eastAsia="等线"/>
            <w:lang w:eastAsia="zh-CN"/>
          </w:rPr>
          <w:t>band n</w:t>
        </w:r>
      </w:ins>
      <w:ins w:id="118" w:author="ZiVV Chen" w:date="2024-03-25T10:38:00Z">
        <w:r>
          <w:rPr>
            <w:rFonts w:eastAsia="等线" w:hint="eastAsia"/>
            <w:lang w:eastAsia="zh-CN"/>
          </w:rPr>
          <w:t>8</w:t>
        </w:r>
      </w:ins>
      <w:ins w:id="119" w:author="ZiVV Chen" w:date="2024-03-25T10:37:00Z">
        <w:r w:rsidRPr="000E6793">
          <w:rPr>
            <w:rFonts w:eastAsia="等线"/>
            <w:lang w:eastAsia="zh-CN"/>
          </w:rPr>
          <w:t xml:space="preserve"> UL fall into band n</w:t>
        </w:r>
      </w:ins>
      <w:ins w:id="120" w:author="ZiVV Chen" w:date="2024-03-25T10:38:00Z">
        <w:r>
          <w:rPr>
            <w:rFonts w:eastAsia="等线" w:hint="eastAsia"/>
            <w:lang w:eastAsia="zh-CN"/>
          </w:rPr>
          <w:t>41</w:t>
        </w:r>
      </w:ins>
      <w:ins w:id="121" w:author="ZiVV Chen" w:date="2024-03-25T10:37:00Z">
        <w:r w:rsidRPr="000E6793">
          <w:rPr>
            <w:rFonts w:eastAsia="等线"/>
            <w:lang w:eastAsia="zh-CN"/>
          </w:rPr>
          <w:t xml:space="preserve"> DL.</w:t>
        </w:r>
      </w:ins>
    </w:p>
    <w:p w14:paraId="548E7138" w14:textId="2DF043B9" w:rsidR="00E800A0" w:rsidRDefault="00E800A0" w:rsidP="00E800A0">
      <w:pPr>
        <w:pStyle w:val="41"/>
        <w:rPr>
          <w:ins w:id="122" w:author="ZiVV Chen" w:date="2024-03-22T15:43:00Z"/>
          <w:lang w:eastAsia="zh-CN"/>
        </w:rPr>
      </w:pPr>
      <w:bookmarkStart w:id="123" w:name="_Toc120537574"/>
      <w:ins w:id="124" w:author="ZiVV Chen" w:date="2024-03-22T15:43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</w:ins>
      <w:bookmarkEnd w:id="123"/>
      <w:ins w:id="125" w:author="ZiVV Chen" w:date="2024-04-04T10:48:00Z">
        <w:r w:rsidR="00E45AAF" w:rsidRPr="00E45AAF">
          <w:rPr>
            <w:lang w:eastAsia="zh-CN"/>
          </w:rPr>
          <w:t>Reference sensitivity requirements with PC2 on n</w:t>
        </w:r>
        <w:r w:rsidR="00E45AAF">
          <w:rPr>
            <w:rFonts w:hint="eastAsia"/>
            <w:lang w:eastAsia="zh-CN"/>
          </w:rPr>
          <w:t>8</w:t>
        </w:r>
        <w:r w:rsidR="00E45AAF" w:rsidRPr="00E45AAF">
          <w:rPr>
            <w:lang w:eastAsia="zh-CN"/>
          </w:rPr>
          <w:t xml:space="preserve"> without TxD</w:t>
        </w:r>
      </w:ins>
    </w:p>
    <w:p w14:paraId="6A154B91" w14:textId="16B30C67" w:rsidR="008F3602" w:rsidRDefault="008F3602" w:rsidP="000E6793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26" w:author="ZiVV Chen" w:date="2024-04-04T10:34:00Z"/>
          <w:rFonts w:eastAsiaTheme="minorEastAsia"/>
          <w:lang w:val="en-US" w:eastAsia="zh-CN"/>
        </w:rPr>
      </w:pPr>
      <w:ins w:id="127" w:author="ZiVV Chen" w:date="2024-04-04T10:34:00Z">
        <w:r w:rsidRPr="008F3602">
          <w:rPr>
            <w:rFonts w:eastAsiaTheme="minorEastAsia"/>
            <w:lang w:val="en-US" w:eastAsia="zh-CN"/>
          </w:rPr>
          <w:t>For CA_n</w:t>
        </w:r>
      </w:ins>
      <w:ins w:id="128" w:author="ZiVV Chen" w:date="2024-04-04T10:39:00Z">
        <w:r>
          <w:rPr>
            <w:rFonts w:eastAsiaTheme="minorEastAsia" w:hint="eastAsia"/>
            <w:lang w:val="en-US" w:eastAsia="zh-CN"/>
          </w:rPr>
          <w:t>8</w:t>
        </w:r>
      </w:ins>
      <w:ins w:id="129" w:author="ZiVV Chen" w:date="2024-04-04T10:34:00Z">
        <w:r w:rsidRPr="008F3602">
          <w:rPr>
            <w:rFonts w:eastAsiaTheme="minorEastAsia"/>
            <w:lang w:val="en-US" w:eastAsia="zh-CN"/>
          </w:rPr>
          <w:t>-n</w:t>
        </w:r>
      </w:ins>
      <w:ins w:id="130" w:author="ZiVV Chen" w:date="2024-04-04T10:39:00Z">
        <w:r>
          <w:rPr>
            <w:rFonts w:eastAsiaTheme="minorEastAsia" w:hint="eastAsia"/>
            <w:lang w:val="en-US" w:eastAsia="zh-CN"/>
          </w:rPr>
          <w:t>41</w:t>
        </w:r>
      </w:ins>
      <w:ins w:id="131" w:author="ZiVV Chen" w:date="2024-04-04T10:34:00Z">
        <w:r w:rsidRPr="008F3602">
          <w:rPr>
            <w:rFonts w:eastAsiaTheme="minorEastAsia"/>
            <w:lang w:val="en-US" w:eastAsia="zh-CN"/>
          </w:rPr>
          <w:t>, this is the configuration and MSD for UL n</w:t>
        </w:r>
      </w:ins>
      <w:ins w:id="132" w:author="ZiVV Chen" w:date="2024-04-04T10:39:00Z">
        <w:r>
          <w:rPr>
            <w:rFonts w:eastAsiaTheme="minorEastAsia" w:hint="eastAsia"/>
            <w:lang w:val="en-US" w:eastAsia="zh-CN"/>
          </w:rPr>
          <w:t>8</w:t>
        </w:r>
      </w:ins>
      <w:ins w:id="133" w:author="ZiVV Chen" w:date="2024-04-04T10:34:00Z">
        <w:r w:rsidRPr="008F3602">
          <w:rPr>
            <w:rFonts w:eastAsiaTheme="minorEastAsia"/>
            <w:lang w:val="en-US" w:eastAsia="zh-CN"/>
          </w:rPr>
          <w:t xml:space="preserve"> with PC3</w:t>
        </w:r>
        <w:r>
          <w:rPr>
            <w:rFonts w:eastAsiaTheme="minorEastAsia" w:hint="eastAsia"/>
            <w:lang w:val="en-US" w:eastAsia="zh-CN"/>
          </w:rPr>
          <w:t xml:space="preserve"> in TS 38.101</w:t>
        </w:r>
      </w:ins>
      <w:ins w:id="134" w:author="ZiVV Chen" w:date="2024-04-04T10:39:00Z">
        <w:r>
          <w:rPr>
            <w:rFonts w:eastAsiaTheme="minorEastAsia" w:hint="eastAsia"/>
            <w:lang w:val="en-US" w:eastAsia="zh-CN"/>
          </w:rPr>
          <w:t>-1</w:t>
        </w:r>
      </w:ins>
      <w:ins w:id="135" w:author="ZiVV Chen" w:date="2024-04-04T10:34:00Z">
        <w:r>
          <w:rPr>
            <w:rFonts w:eastAsiaTheme="minorEastAsia" w:hint="eastAsia"/>
            <w:lang w:val="en-US" w:eastAsia="zh-CN"/>
          </w:rPr>
          <w:t>.</w:t>
        </w:r>
      </w:ins>
    </w:p>
    <w:p w14:paraId="0E2442B0" w14:textId="7D9DA102" w:rsidR="008F3602" w:rsidRPr="00CD6376" w:rsidRDefault="008F3602" w:rsidP="008F3602">
      <w:pPr>
        <w:keepNext/>
        <w:keepLines/>
        <w:spacing w:before="60"/>
        <w:jc w:val="center"/>
        <w:rPr>
          <w:ins w:id="136" w:author="ZiVV Chen" w:date="2024-04-04T10:40:00Z"/>
          <w:rFonts w:ascii="Arial" w:eastAsia="Times New Roman" w:hAnsi="Arial"/>
          <w:b/>
        </w:rPr>
      </w:pPr>
      <w:ins w:id="137" w:author="ZiVV Chen" w:date="2024-04-04T10:40:00Z">
        <w:r w:rsidRPr="00CD6376">
          <w:rPr>
            <w:rFonts w:ascii="Arial" w:eastAsia="Times New Roman" w:hAnsi="Arial"/>
            <w:b/>
            <w:lang w:eastAsia="ja-JP"/>
          </w:rPr>
          <w:lastRenderedPageBreak/>
          <w:t xml:space="preserve">Table </w:t>
        </w:r>
        <w:r>
          <w:rPr>
            <w:rFonts w:ascii="Arial" w:eastAsiaTheme="minorEastAsia" w:hAnsi="Arial" w:hint="eastAsia"/>
            <w:b/>
            <w:lang w:eastAsia="zh-CN"/>
          </w:rPr>
          <w:t>5.x.2</w:t>
        </w:r>
      </w:ins>
      <w:ins w:id="138" w:author="ZiVV Chen" w:date="2024-04-04T10:50:00Z">
        <w:r w:rsidR="00E45AAF">
          <w:rPr>
            <w:rFonts w:ascii="Arial" w:eastAsiaTheme="minorEastAsia" w:hAnsi="Arial" w:hint="eastAsia"/>
            <w:b/>
            <w:lang w:eastAsia="zh-CN"/>
          </w:rPr>
          <w:t>.1</w:t>
        </w:r>
      </w:ins>
      <w:ins w:id="139" w:author="ZiVV Chen" w:date="2024-04-04T10:40:00Z">
        <w:r>
          <w:rPr>
            <w:rFonts w:ascii="Arial" w:eastAsiaTheme="minorEastAsia" w:hAnsi="Arial" w:hint="eastAsia"/>
            <w:b/>
            <w:lang w:eastAsia="zh-CN"/>
          </w:rPr>
          <w:t>-1</w:t>
        </w:r>
        <w:r w:rsidRPr="00CD6376">
          <w:rPr>
            <w:rFonts w:ascii="Arial" w:eastAsia="Times New Roman" w:hAnsi="Arial"/>
            <w:b/>
            <w:lang w:eastAsia="ja-JP"/>
          </w:rPr>
          <w:t xml:space="preserve">: </w:t>
        </w:r>
        <w:r w:rsidRPr="008F3602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PC3 aggressor NR UL band for NR DL CA FR1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8F3602" w14:paraId="5A235C30" w14:textId="77777777" w:rsidTr="007145DB">
        <w:trPr>
          <w:trHeight w:val="732"/>
          <w:jc w:val="center"/>
          <w:ins w:id="140" w:author="ZiVV Chen" w:date="2024-04-04T10:40:00Z"/>
        </w:trPr>
        <w:tc>
          <w:tcPr>
            <w:tcW w:w="902" w:type="dxa"/>
            <w:vMerge w:val="restart"/>
            <w:vAlign w:val="center"/>
          </w:tcPr>
          <w:p w14:paraId="201F0506" w14:textId="77777777" w:rsidR="008F3602" w:rsidRDefault="008F3602" w:rsidP="007145DB">
            <w:pPr>
              <w:pStyle w:val="TAH"/>
              <w:rPr>
                <w:ins w:id="141" w:author="ZiVV Chen" w:date="2024-04-04T10:40:00Z"/>
              </w:rPr>
            </w:pPr>
            <w:ins w:id="142" w:author="ZiVV Chen" w:date="2024-04-04T10:40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61107BAA" w14:textId="77777777" w:rsidR="008F3602" w:rsidRDefault="008F3602" w:rsidP="007145DB">
            <w:pPr>
              <w:pStyle w:val="TAH"/>
              <w:rPr>
                <w:ins w:id="143" w:author="ZiVV Chen" w:date="2024-04-04T10:40:00Z"/>
              </w:rPr>
            </w:pPr>
            <w:ins w:id="144" w:author="ZiVV Chen" w:date="2024-04-04T10:40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50650358" w14:textId="77777777" w:rsidR="008F3602" w:rsidRDefault="008F3602" w:rsidP="007145DB">
            <w:pPr>
              <w:pStyle w:val="TAH"/>
              <w:rPr>
                <w:ins w:id="145" w:author="ZiVV Chen" w:date="2024-04-04T10:40:00Z"/>
              </w:rPr>
            </w:pPr>
            <w:ins w:id="146" w:author="ZiVV Chen" w:date="2024-04-04T10:40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4E3E37F6" w14:textId="77777777" w:rsidR="008F3602" w:rsidRDefault="008F3602" w:rsidP="007145DB">
            <w:pPr>
              <w:pStyle w:val="TAH"/>
              <w:rPr>
                <w:ins w:id="147" w:author="ZiVV Chen" w:date="2024-04-04T10:40:00Z"/>
                <w:lang w:eastAsia="zh-CN"/>
              </w:rPr>
            </w:pPr>
            <w:ins w:id="148" w:author="ZiVV Chen" w:date="2024-04-04T10:40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43F5AEE9" w14:textId="77777777" w:rsidR="008F3602" w:rsidRDefault="008F3602" w:rsidP="007145DB">
            <w:pPr>
              <w:pStyle w:val="TAH"/>
              <w:rPr>
                <w:ins w:id="149" w:author="ZiVV Chen" w:date="2024-04-04T10:40:00Z"/>
              </w:rPr>
            </w:pPr>
            <w:ins w:id="150" w:author="ZiVV Chen" w:date="2024-04-04T10:40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4343F29E" w14:textId="77777777" w:rsidR="008F3602" w:rsidRDefault="008F3602" w:rsidP="007145DB">
            <w:pPr>
              <w:pStyle w:val="TAH"/>
              <w:rPr>
                <w:ins w:id="151" w:author="ZiVV Chen" w:date="2024-04-04T10:40:00Z"/>
              </w:rPr>
            </w:pPr>
            <w:ins w:id="152" w:author="ZiVV Chen" w:date="2024-04-04T10:40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20BF664D" w14:textId="77777777" w:rsidR="008F3602" w:rsidRDefault="008F3602" w:rsidP="007145DB">
            <w:pPr>
              <w:pStyle w:val="TAH"/>
              <w:rPr>
                <w:ins w:id="153" w:author="ZiVV Chen" w:date="2024-04-04T10:40:00Z"/>
              </w:rPr>
            </w:pPr>
            <w:ins w:id="154" w:author="ZiVV Chen" w:date="2024-04-04T10:40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69C455B6" w14:textId="77777777" w:rsidR="008F3602" w:rsidRDefault="008F3602" w:rsidP="007145DB">
            <w:pPr>
              <w:pStyle w:val="TAH"/>
              <w:rPr>
                <w:ins w:id="155" w:author="ZiVV Chen" w:date="2024-04-04T10:40:00Z"/>
                <w:lang w:eastAsia="zh-CN"/>
              </w:rPr>
            </w:pPr>
            <w:ins w:id="156" w:author="ZiVV Chen" w:date="2024-04-04T10:40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2C191ABC" w14:textId="77777777" w:rsidR="008F3602" w:rsidRDefault="008F3602" w:rsidP="007145DB">
            <w:pPr>
              <w:pStyle w:val="TAH"/>
              <w:rPr>
                <w:ins w:id="157" w:author="ZiVV Chen" w:date="2024-04-04T10:40:00Z"/>
                <w:lang w:eastAsia="zh-CN"/>
              </w:rPr>
            </w:pPr>
            <w:ins w:id="158" w:author="ZiVV Chen" w:date="2024-04-04T10:40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8F3602" w14:paraId="3744F20F" w14:textId="77777777" w:rsidTr="007145DB">
        <w:trPr>
          <w:trHeight w:val="492"/>
          <w:jc w:val="center"/>
          <w:ins w:id="159" w:author="ZiVV Chen" w:date="2024-04-04T10:40:00Z"/>
        </w:trPr>
        <w:tc>
          <w:tcPr>
            <w:tcW w:w="902" w:type="dxa"/>
            <w:vMerge/>
            <w:vAlign w:val="center"/>
          </w:tcPr>
          <w:p w14:paraId="199478A1" w14:textId="77777777" w:rsidR="008F3602" w:rsidRDefault="008F3602" w:rsidP="007145DB">
            <w:pPr>
              <w:pStyle w:val="TAH"/>
              <w:rPr>
                <w:ins w:id="160" w:author="ZiVV Chen" w:date="2024-04-04T10:40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6FE46E22" w14:textId="77777777" w:rsidR="008F3602" w:rsidRDefault="008F3602" w:rsidP="007145DB">
            <w:pPr>
              <w:pStyle w:val="TAH"/>
              <w:rPr>
                <w:ins w:id="161" w:author="ZiVV Chen" w:date="2024-04-04T10:40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296210A7" w14:textId="77777777" w:rsidR="008F3602" w:rsidRDefault="008F3602" w:rsidP="007145DB">
            <w:pPr>
              <w:pStyle w:val="TAH"/>
              <w:rPr>
                <w:ins w:id="162" w:author="ZiVV Chen" w:date="2024-04-04T10:40:00Z"/>
              </w:rPr>
            </w:pPr>
            <w:ins w:id="163" w:author="ZiVV Chen" w:date="2024-04-04T10:40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3225ABB6" w14:textId="77777777" w:rsidR="008F3602" w:rsidRDefault="008F3602" w:rsidP="007145DB">
            <w:pPr>
              <w:pStyle w:val="TAH"/>
              <w:rPr>
                <w:ins w:id="164" w:author="ZiVV Chen" w:date="2024-04-04T10:40:00Z"/>
                <w:lang w:eastAsia="zh-CN"/>
              </w:rPr>
            </w:pPr>
            <w:ins w:id="165" w:author="ZiVV Chen" w:date="2024-04-04T10:40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6A39452C" w14:textId="77777777" w:rsidR="008F3602" w:rsidRDefault="008F3602" w:rsidP="007145DB">
            <w:pPr>
              <w:pStyle w:val="TAH"/>
              <w:rPr>
                <w:ins w:id="166" w:author="ZiVV Chen" w:date="2024-04-04T10:40:00Z"/>
              </w:rPr>
            </w:pPr>
            <w:ins w:id="167" w:author="ZiVV Chen" w:date="2024-04-04T10:4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321FA3F1" w14:textId="77777777" w:rsidR="008F3602" w:rsidRDefault="008F3602" w:rsidP="007145DB">
            <w:pPr>
              <w:pStyle w:val="TAH"/>
              <w:rPr>
                <w:ins w:id="168" w:author="ZiVV Chen" w:date="2024-04-04T10:40:00Z"/>
              </w:rPr>
            </w:pPr>
            <w:ins w:id="169" w:author="ZiVV Chen" w:date="2024-04-04T10:40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02E1312B" w14:textId="77777777" w:rsidR="008F3602" w:rsidRDefault="008F3602" w:rsidP="007145DB">
            <w:pPr>
              <w:pStyle w:val="TAH"/>
              <w:rPr>
                <w:ins w:id="170" w:author="ZiVV Chen" w:date="2024-04-04T10:40:00Z"/>
              </w:rPr>
            </w:pPr>
            <w:ins w:id="171" w:author="ZiVV Chen" w:date="2024-04-04T10:40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1427DF38" w14:textId="77777777" w:rsidR="008F3602" w:rsidRDefault="008F3602" w:rsidP="007145DB">
            <w:pPr>
              <w:spacing w:after="0"/>
              <w:rPr>
                <w:ins w:id="172" w:author="ZiVV Chen" w:date="2024-04-04T10:4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58AB1B58" w14:textId="77777777" w:rsidR="008F3602" w:rsidRDefault="008F3602" w:rsidP="007145DB">
            <w:pPr>
              <w:spacing w:after="0"/>
              <w:rPr>
                <w:ins w:id="173" w:author="ZiVV Chen" w:date="2024-04-04T10:4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8F3602" w14:paraId="6B762E17" w14:textId="77777777" w:rsidTr="007145DB">
        <w:trPr>
          <w:trHeight w:val="300"/>
          <w:jc w:val="center"/>
          <w:ins w:id="174" w:author="ZiVV Chen" w:date="2024-04-04T10:40:00Z"/>
        </w:trPr>
        <w:tc>
          <w:tcPr>
            <w:tcW w:w="902" w:type="dxa"/>
            <w:vAlign w:val="center"/>
          </w:tcPr>
          <w:p w14:paraId="6B070349" w14:textId="77777777" w:rsidR="008F3602" w:rsidRDefault="008F3602" w:rsidP="007145DB">
            <w:pPr>
              <w:pStyle w:val="TAC"/>
              <w:rPr>
                <w:ins w:id="175" w:author="ZiVV Chen" w:date="2024-04-04T10:40:00Z"/>
                <w:lang w:eastAsia="zh-CN"/>
              </w:rPr>
            </w:pPr>
            <w:ins w:id="176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0715FF8F" w14:textId="77777777" w:rsidR="008F3602" w:rsidRDefault="008F3602" w:rsidP="007145DB">
            <w:pPr>
              <w:pStyle w:val="TAC"/>
              <w:rPr>
                <w:ins w:id="177" w:author="ZiVV Chen" w:date="2024-04-04T10:40:00Z"/>
                <w:lang w:eastAsia="zh-CN"/>
              </w:rPr>
            </w:pPr>
            <w:ins w:id="178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71F9C41F" w14:textId="77777777" w:rsidR="008F3602" w:rsidRDefault="008F3602" w:rsidP="007145DB">
            <w:pPr>
              <w:pStyle w:val="TAC"/>
              <w:rPr>
                <w:ins w:id="179" w:author="ZiVV Chen" w:date="2024-04-04T10:40:00Z"/>
                <w:bCs/>
                <w:lang w:eastAsia="zh-CN"/>
              </w:rPr>
            </w:pPr>
            <w:ins w:id="180" w:author="ZiVV Chen" w:date="2024-04-04T10:4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15E5DBCA" w14:textId="77777777" w:rsidR="008F3602" w:rsidRDefault="008F3602" w:rsidP="007145DB">
            <w:pPr>
              <w:pStyle w:val="TAC"/>
              <w:rPr>
                <w:ins w:id="181" w:author="ZiVV Chen" w:date="2024-04-04T10:40:00Z"/>
                <w:bCs/>
                <w:lang w:eastAsia="zh-CN"/>
              </w:rPr>
            </w:pPr>
            <w:ins w:id="182" w:author="ZiVV Chen" w:date="2024-04-04T10:4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E2D980B" w14:textId="77777777" w:rsidR="008F3602" w:rsidRDefault="008F3602" w:rsidP="007145DB">
            <w:pPr>
              <w:pStyle w:val="TAC"/>
              <w:rPr>
                <w:ins w:id="183" w:author="ZiVV Chen" w:date="2024-04-04T10:40:00Z"/>
                <w:bCs/>
                <w:lang w:eastAsia="zh-CN"/>
              </w:rPr>
            </w:pPr>
            <w:ins w:id="184" w:author="ZiVV Chen" w:date="2024-04-04T10:40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262EB8A9" w14:textId="77777777" w:rsidR="008F3602" w:rsidRDefault="008F3602" w:rsidP="007145DB">
            <w:pPr>
              <w:pStyle w:val="TAC"/>
              <w:rPr>
                <w:ins w:id="185" w:author="ZiVV Chen" w:date="2024-04-04T10:40:00Z"/>
                <w:lang w:eastAsia="zh-CN"/>
              </w:rPr>
            </w:pPr>
            <w:ins w:id="186" w:author="ZiVV Chen" w:date="2024-04-04T10:4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696EFCFD" w14:textId="77777777" w:rsidR="008F3602" w:rsidRDefault="008F3602" w:rsidP="007145DB">
            <w:pPr>
              <w:pStyle w:val="TAC"/>
              <w:rPr>
                <w:ins w:id="187" w:author="ZiVV Chen" w:date="2024-04-04T10:40:00Z"/>
                <w:bCs/>
                <w:lang w:eastAsia="zh-CN"/>
              </w:rPr>
            </w:pPr>
            <w:ins w:id="188" w:author="ZiVV Chen" w:date="2024-04-04T10:40:00Z">
              <w:r>
                <w:rPr>
                  <w:rFonts w:hint="eastAsia"/>
                  <w:bCs/>
                  <w:lang w:eastAsia="zh-CN"/>
                </w:rPr>
                <w:t>13</w:t>
              </w:r>
            </w:ins>
          </w:p>
        </w:tc>
        <w:tc>
          <w:tcPr>
            <w:tcW w:w="1026" w:type="dxa"/>
            <w:vAlign w:val="center"/>
          </w:tcPr>
          <w:p w14:paraId="61EC6EB1" w14:textId="77777777" w:rsidR="008F3602" w:rsidRDefault="008F3602" w:rsidP="007145DB">
            <w:pPr>
              <w:pStyle w:val="TAC"/>
              <w:rPr>
                <w:ins w:id="189" w:author="ZiVV Chen" w:date="2024-04-04T10:40:00Z"/>
                <w:bCs/>
                <w:lang w:eastAsia="zh-CN"/>
              </w:rPr>
            </w:pPr>
            <w:ins w:id="190" w:author="ZiVV Chen" w:date="2024-04-04T10:40:00Z">
              <w:r>
                <w:rPr>
                  <w:bCs/>
                  <w:lang w:eastAsia="zh-CN"/>
                </w:rPr>
                <w:t>NOTE 3</w:t>
              </w:r>
            </w:ins>
          </w:p>
        </w:tc>
        <w:tc>
          <w:tcPr>
            <w:tcW w:w="1027" w:type="dxa"/>
            <w:vAlign w:val="center"/>
          </w:tcPr>
          <w:p w14:paraId="465F7503" w14:textId="77777777" w:rsidR="008F3602" w:rsidRDefault="008F3602" w:rsidP="007145DB">
            <w:pPr>
              <w:pStyle w:val="TAC"/>
              <w:rPr>
                <w:ins w:id="191" w:author="ZiVV Chen" w:date="2024-04-04T10:40:00Z"/>
                <w:bCs/>
                <w:lang w:eastAsia="zh-CN"/>
              </w:rPr>
            </w:pPr>
            <w:ins w:id="192" w:author="ZiVV Chen" w:date="2024-04-04T10:40:00Z">
              <w:r>
                <w:rPr>
                  <w:bCs/>
                  <w:lang w:eastAsia="zh-CN"/>
                </w:rPr>
                <w:t>UL3/DL1</w:t>
              </w:r>
            </w:ins>
          </w:p>
          <w:p w14:paraId="5718BF77" w14:textId="77777777" w:rsidR="008F3602" w:rsidRDefault="008F3602" w:rsidP="007145DB">
            <w:pPr>
              <w:pStyle w:val="TAC"/>
              <w:rPr>
                <w:ins w:id="193" w:author="ZiVV Chen" w:date="2024-04-04T10:40:00Z"/>
                <w:bCs/>
                <w:lang w:eastAsia="zh-CN"/>
              </w:rPr>
            </w:pPr>
            <w:ins w:id="194" w:author="ZiVV Chen" w:date="2024-04-04T10:4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8F3602" w14:paraId="51F7F2AF" w14:textId="77777777" w:rsidTr="007145DB">
        <w:trPr>
          <w:trHeight w:val="300"/>
          <w:jc w:val="center"/>
          <w:ins w:id="195" w:author="ZiVV Chen" w:date="2024-04-04T10:40:00Z"/>
        </w:trPr>
        <w:tc>
          <w:tcPr>
            <w:tcW w:w="902" w:type="dxa"/>
            <w:vAlign w:val="center"/>
          </w:tcPr>
          <w:p w14:paraId="2FD31DD8" w14:textId="77777777" w:rsidR="008F3602" w:rsidRDefault="008F3602" w:rsidP="007145DB">
            <w:pPr>
              <w:pStyle w:val="TAC"/>
              <w:rPr>
                <w:ins w:id="196" w:author="ZiVV Chen" w:date="2024-04-04T10:40:00Z"/>
                <w:lang w:eastAsia="zh-CN"/>
              </w:rPr>
            </w:pPr>
            <w:ins w:id="197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12CBA1D" w14:textId="77777777" w:rsidR="008F3602" w:rsidRDefault="008F3602" w:rsidP="007145DB">
            <w:pPr>
              <w:pStyle w:val="TAC"/>
              <w:rPr>
                <w:ins w:id="198" w:author="ZiVV Chen" w:date="2024-04-04T10:40:00Z"/>
                <w:lang w:eastAsia="zh-CN"/>
              </w:rPr>
            </w:pPr>
            <w:ins w:id="199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3BECD1C9" w14:textId="77777777" w:rsidR="008F3602" w:rsidRDefault="008F3602" w:rsidP="007145DB">
            <w:pPr>
              <w:pStyle w:val="TAC"/>
              <w:rPr>
                <w:ins w:id="200" w:author="ZiVV Chen" w:date="2024-04-04T10:40:00Z"/>
                <w:bCs/>
                <w:lang w:eastAsia="zh-CN"/>
              </w:rPr>
            </w:pPr>
            <w:ins w:id="201" w:author="ZiVV Chen" w:date="2024-04-04T10:4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0738F167" w14:textId="77777777" w:rsidR="008F3602" w:rsidRDefault="008F3602" w:rsidP="007145DB">
            <w:pPr>
              <w:pStyle w:val="TAC"/>
              <w:rPr>
                <w:ins w:id="202" w:author="ZiVV Chen" w:date="2024-04-04T10:40:00Z"/>
                <w:bCs/>
                <w:lang w:eastAsia="zh-CN"/>
              </w:rPr>
            </w:pPr>
            <w:ins w:id="203" w:author="ZiVV Chen" w:date="2024-04-04T10:4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E91A6AE" w14:textId="77777777" w:rsidR="008F3602" w:rsidRDefault="008F3602" w:rsidP="007145DB">
            <w:pPr>
              <w:pStyle w:val="TAC"/>
              <w:rPr>
                <w:ins w:id="204" w:author="ZiVV Chen" w:date="2024-04-04T10:40:00Z"/>
                <w:bCs/>
                <w:lang w:eastAsia="zh-CN"/>
              </w:rPr>
            </w:pPr>
            <w:ins w:id="205" w:author="ZiVV Chen" w:date="2024-04-04T10:40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24B425C6" w14:textId="77777777" w:rsidR="008F3602" w:rsidRDefault="008F3602" w:rsidP="007145DB">
            <w:pPr>
              <w:pStyle w:val="TAC"/>
              <w:rPr>
                <w:ins w:id="206" w:author="ZiVV Chen" w:date="2024-04-04T10:40:00Z"/>
                <w:lang w:eastAsia="zh-CN"/>
              </w:rPr>
            </w:pPr>
            <w:ins w:id="207" w:author="ZiVV Chen" w:date="2024-04-04T10:40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2E19D820" w14:textId="77777777" w:rsidR="008F3602" w:rsidRDefault="008F3602" w:rsidP="007145DB">
            <w:pPr>
              <w:pStyle w:val="TAC"/>
              <w:rPr>
                <w:ins w:id="208" w:author="ZiVV Chen" w:date="2024-04-04T10:40:00Z"/>
                <w:bCs/>
                <w:lang w:eastAsia="zh-CN"/>
              </w:rPr>
            </w:pPr>
            <w:ins w:id="209" w:author="ZiVV Chen" w:date="2024-04-04T10:40:00Z">
              <w:r>
                <w:rPr>
                  <w:rFonts w:hint="eastAsia"/>
                  <w:bCs/>
                  <w:lang w:eastAsia="zh-CN"/>
                </w:rPr>
                <w:t>3.5</w:t>
              </w:r>
            </w:ins>
          </w:p>
        </w:tc>
        <w:tc>
          <w:tcPr>
            <w:tcW w:w="1026" w:type="dxa"/>
            <w:vAlign w:val="center"/>
          </w:tcPr>
          <w:p w14:paraId="30850A22" w14:textId="77777777" w:rsidR="008F3602" w:rsidRDefault="008F3602" w:rsidP="007145DB">
            <w:pPr>
              <w:pStyle w:val="TAC"/>
              <w:rPr>
                <w:ins w:id="210" w:author="ZiVV Chen" w:date="2024-04-04T10:40:00Z"/>
                <w:bCs/>
                <w:lang w:eastAsia="zh-CN"/>
              </w:rPr>
            </w:pPr>
            <w:ins w:id="211" w:author="ZiVV Chen" w:date="2024-04-04T10:40:00Z">
              <w:r>
                <w:rPr>
                  <w:bCs/>
                  <w:lang w:eastAsia="zh-CN"/>
                </w:rPr>
                <w:t>NOTE 3</w:t>
              </w:r>
            </w:ins>
          </w:p>
        </w:tc>
        <w:tc>
          <w:tcPr>
            <w:tcW w:w="1027" w:type="dxa"/>
            <w:vAlign w:val="center"/>
          </w:tcPr>
          <w:p w14:paraId="7AE29144" w14:textId="77777777" w:rsidR="008F3602" w:rsidRDefault="008F3602" w:rsidP="007145DB">
            <w:pPr>
              <w:pStyle w:val="TAC"/>
              <w:rPr>
                <w:ins w:id="212" w:author="ZiVV Chen" w:date="2024-04-04T10:40:00Z"/>
                <w:bCs/>
                <w:lang w:eastAsia="zh-CN"/>
              </w:rPr>
            </w:pPr>
            <w:ins w:id="213" w:author="ZiVV Chen" w:date="2024-04-04T10:40:00Z">
              <w:r>
                <w:rPr>
                  <w:bCs/>
                  <w:lang w:eastAsia="zh-CN"/>
                </w:rPr>
                <w:t>UL3/DL1</w:t>
              </w:r>
            </w:ins>
          </w:p>
          <w:p w14:paraId="60EBD284" w14:textId="77777777" w:rsidR="008F3602" w:rsidRDefault="008F3602" w:rsidP="007145DB">
            <w:pPr>
              <w:pStyle w:val="TAC"/>
              <w:rPr>
                <w:ins w:id="214" w:author="ZiVV Chen" w:date="2024-04-04T10:40:00Z"/>
                <w:bCs/>
                <w:lang w:eastAsia="zh-CN"/>
              </w:rPr>
            </w:pPr>
            <w:ins w:id="215" w:author="ZiVV Chen" w:date="2024-04-04T10:4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583341" w14:paraId="3FAE463A" w14:textId="77777777" w:rsidTr="00E71DF9">
        <w:trPr>
          <w:trHeight w:val="300"/>
          <w:jc w:val="center"/>
          <w:ins w:id="216" w:author="ZiVV Chen" w:date="2024-04-17T15:21:00Z"/>
        </w:trPr>
        <w:tc>
          <w:tcPr>
            <w:tcW w:w="9943" w:type="dxa"/>
            <w:gridSpan w:val="9"/>
            <w:vAlign w:val="center"/>
          </w:tcPr>
          <w:p w14:paraId="0458046C" w14:textId="122C620C" w:rsidR="00583341" w:rsidRPr="00583341" w:rsidRDefault="00583341" w:rsidP="00583341">
            <w:pPr>
              <w:pStyle w:val="TAN"/>
              <w:rPr>
                <w:ins w:id="217" w:author="ZiVV Chen" w:date="2024-04-17T15:21:00Z"/>
                <w:bCs/>
                <w:lang w:eastAsia="zh-CN"/>
              </w:rPr>
              <w:pPrChange w:id="218" w:author="ZiVV Chen" w:date="2024-04-17T15:22:00Z">
                <w:pPr>
                  <w:pStyle w:val="TAC"/>
                </w:pPr>
              </w:pPrChange>
            </w:pPr>
            <w:ins w:id="219" w:author="ZiVV Chen" w:date="2024-04-17T15:21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fr-FR"/>
                </w:rPr>
                <w:t>3:</w:t>
              </w:r>
              <w:r>
                <w:rPr>
                  <w:rFonts w:cs="Arial"/>
                  <w:lang w:eastAsia="ja-JP"/>
                </w:rPr>
                <w:tab/>
                <w:t>The requirements should be verified for UL</w:t>
              </w:r>
              <w:r>
                <w:t xml:space="preserve"> NR ARFCN</w:t>
              </w:r>
              <w:r>
                <w:rPr>
                  <w:rFonts w:cs="Arial"/>
                  <w:lang w:eastAsia="ja-JP"/>
                </w:rPr>
                <w:t xml:space="preserve"> of the aggressor (lower) band (superscript LB) such that </w:t>
              </w:r>
              <w:r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1548" w:dyaOrig="233" w14:anchorId="3A35D5F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43" type="#_x0000_t75" style="width:77.15pt;height:9.8pt" o:ole="">
                    <v:imagedata r:id="rId9" o:title=""/>
                  </v:shape>
                  <o:OLEObject Type="Embed" ProgID="Equation.DSMT4" ShapeID="_x0000_i1043" DrawAspect="Content" ObjectID="_1774873133" r:id="rId10"/>
                </w:objec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  <w:r>
                <w:rPr>
                  <w:rFonts w:cs="Arial"/>
                  <w:position w:val="-14"/>
                  <w:lang w:eastAsia="zh-CN"/>
                </w:rPr>
                <w:object w:dxaOrig="4087" w:dyaOrig="233" w14:anchorId="3E5D529F">
                  <v:shape id="_x0000_i1044" type="#_x0000_t75" style="width:206.2pt;height:9.8pt" o:ole="">
                    <v:imagedata r:id="rId11" o:title=""/>
                  </v:shape>
                  <o:OLEObject Type="Embed" ProgID="Equation.DSMT4" ShapeID="_x0000_i1044" DrawAspect="Content" ObjectID="_1774873134" r:id="rId12"/>
                </w:object>
              </w:r>
              <w:r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the channel bandwidth configured in the low band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9F351FD" w14:textId="0AE8BB78" w:rsidR="00E45AAF" w:rsidRDefault="00E45AAF" w:rsidP="00E45AAF">
      <w:pPr>
        <w:overflowPunct/>
        <w:autoSpaceDE/>
        <w:autoSpaceDN/>
        <w:adjustRightInd/>
        <w:textAlignment w:val="auto"/>
        <w:rPr>
          <w:ins w:id="220" w:author="ZiVV Chen" w:date="2024-04-07T20:18:00Z"/>
          <w:rFonts w:eastAsia="等线"/>
          <w:iCs/>
          <w:lang w:eastAsia="zh-CN"/>
        </w:rPr>
      </w:pPr>
    </w:p>
    <w:p w14:paraId="21282219" w14:textId="7CF5486B" w:rsidR="00430ECB" w:rsidRPr="00E45AAF" w:rsidRDefault="00430ECB" w:rsidP="00E45AAF">
      <w:pPr>
        <w:overflowPunct/>
        <w:autoSpaceDE/>
        <w:autoSpaceDN/>
        <w:adjustRightInd/>
        <w:textAlignment w:val="auto"/>
        <w:rPr>
          <w:ins w:id="221" w:author="ZiVV Chen" w:date="2024-04-04T10:42:00Z"/>
          <w:rFonts w:eastAsia="等线"/>
          <w:iCs/>
          <w:lang w:eastAsia="zh-CN"/>
        </w:rPr>
      </w:pPr>
      <w:ins w:id="222" w:author="ZiVV Chen" w:date="2024-04-07T20:18:00Z">
        <w:r>
          <w:rPr>
            <w:rFonts w:eastAsiaTheme="minorEastAsia" w:hint="eastAsia"/>
            <w:lang w:val="en-US" w:eastAsia="zh-CN"/>
          </w:rPr>
          <w:t>PC2</w:t>
        </w:r>
        <w:r w:rsidRPr="005865C9">
          <w:rPr>
            <w:rFonts w:eastAsiaTheme="minorEastAsia"/>
            <w:lang w:val="en-US" w:eastAsia="zh-CN"/>
          </w:rPr>
          <w:t xml:space="preserve"> MSD for</w:t>
        </w:r>
        <w:r>
          <w:rPr>
            <w:rFonts w:eastAsiaTheme="minorEastAsia" w:hint="eastAsia"/>
            <w:lang w:val="en-US" w:eastAsia="zh-CN"/>
          </w:rPr>
          <w:t xml:space="preserve"> PC2</w:t>
        </w:r>
        <w:r w:rsidRPr="005865C9">
          <w:rPr>
            <w:rFonts w:eastAsiaTheme="minorEastAsia"/>
            <w:lang w:val="en-US" w:eastAsia="zh-CN"/>
          </w:rPr>
          <w:t xml:space="preserve"> UL n8 with</w:t>
        </w:r>
        <w:r>
          <w:rPr>
            <w:rFonts w:eastAsiaTheme="minorEastAsia" w:hint="eastAsia"/>
            <w:lang w:val="en-US" w:eastAsia="zh-CN"/>
          </w:rPr>
          <w:t>out TxD</w:t>
        </w:r>
        <w:r w:rsidRPr="005865C9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is specified as below.</w:t>
        </w:r>
      </w:ins>
    </w:p>
    <w:p w14:paraId="3E5C52D3" w14:textId="77777777" w:rsidR="00430ECB" w:rsidRPr="00B86A98" w:rsidRDefault="00430ECB" w:rsidP="00430ECB">
      <w:pPr>
        <w:keepNext/>
        <w:keepLines/>
        <w:spacing w:before="60"/>
        <w:jc w:val="center"/>
        <w:rPr>
          <w:ins w:id="223" w:author="ZiVV Chen" w:date="2024-04-07T20:18:00Z"/>
          <w:rFonts w:ascii="Arial" w:eastAsia="Times New Roman" w:hAnsi="Arial"/>
          <w:b/>
        </w:rPr>
      </w:pPr>
      <w:ins w:id="224" w:author="ZiVV Chen" w:date="2024-04-07T20:18:00Z">
        <w:r w:rsidRPr="00B86A98">
          <w:rPr>
            <w:rFonts w:ascii="Arial" w:eastAsia="Times New Roman" w:hAnsi="Arial"/>
            <w:b/>
            <w:lang w:eastAsia="ja-JP"/>
          </w:rPr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  <w:r>
          <w:rPr>
            <w:rFonts w:ascii="Arial" w:eastAsiaTheme="minorEastAsia" w:hAnsi="Arial" w:hint="eastAsia"/>
            <w:b/>
            <w:lang w:eastAsia="zh-CN"/>
          </w:rPr>
          <w:t>.1</w:t>
        </w:r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  <w:r>
          <w:rPr>
            <w:rFonts w:ascii="Arial" w:eastAsiaTheme="minorEastAsia" w:hAnsi="Arial" w:hint="eastAsia"/>
            <w:b/>
            <w:lang w:eastAsia="zh-CN"/>
          </w:rPr>
          <w:t>2</w:t>
        </w:r>
        <w:r w:rsidRPr="00B86A98">
          <w:rPr>
            <w:rFonts w:ascii="Arial" w:eastAsia="Times New Roman" w:hAnsi="Arial"/>
            <w:b/>
            <w:lang w:eastAsia="ja-JP"/>
          </w:rPr>
          <w:t xml:space="preserve">: </w:t>
        </w:r>
        <w:r w:rsidRPr="00211EB5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PC2 aggressor NR UL band for NR DL CA FR1 for UE not supporting Tx Diversity</w:t>
        </w:r>
      </w:ins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25" w:author="ZiVV Chen" w:date="2024-04-07T20:19:00Z">
          <w:tblPr>
            <w:tblW w:w="100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32"/>
        <w:tblGridChange w:id="226">
          <w:tblGrid>
            <w:gridCol w:w="113"/>
            <w:gridCol w:w="902"/>
            <w:gridCol w:w="766"/>
            <w:gridCol w:w="1104"/>
            <w:gridCol w:w="1134"/>
            <w:gridCol w:w="2068"/>
            <w:gridCol w:w="1128"/>
            <w:gridCol w:w="788"/>
            <w:gridCol w:w="1026"/>
            <w:gridCol w:w="919"/>
            <w:gridCol w:w="108"/>
          </w:tblGrid>
        </w:tblGridChange>
      </w:tblGrid>
      <w:tr w:rsidR="00E45AAF" w14:paraId="21345C37" w14:textId="77777777" w:rsidTr="00583341">
        <w:trPr>
          <w:trHeight w:val="732"/>
          <w:jc w:val="center"/>
          <w:ins w:id="227" w:author="ZiVV Chen" w:date="2024-04-04T10:43:00Z"/>
          <w:trPrChange w:id="228" w:author="ZiVV Chen" w:date="2024-04-07T20:19:00Z">
            <w:trPr>
              <w:gridBefore w:val="1"/>
              <w:wBefore w:w="113" w:type="dxa"/>
              <w:trHeight w:val="732"/>
              <w:jc w:val="center"/>
            </w:trPr>
          </w:trPrChange>
        </w:trPr>
        <w:tc>
          <w:tcPr>
            <w:tcW w:w="902" w:type="dxa"/>
            <w:vMerge w:val="restart"/>
            <w:vAlign w:val="center"/>
            <w:tcPrChange w:id="229" w:author="ZiVV Chen" w:date="2024-04-07T20:19:00Z">
              <w:tcPr>
                <w:tcW w:w="902" w:type="dxa"/>
                <w:vMerge w:val="restart"/>
                <w:vAlign w:val="center"/>
              </w:tcPr>
            </w:tcPrChange>
          </w:tcPr>
          <w:p w14:paraId="682FDF9B" w14:textId="77777777" w:rsidR="00E45AAF" w:rsidRDefault="00E45AAF" w:rsidP="007145DB">
            <w:pPr>
              <w:pStyle w:val="TAH"/>
              <w:rPr>
                <w:ins w:id="230" w:author="ZiVV Chen" w:date="2024-04-04T10:43:00Z"/>
              </w:rPr>
            </w:pPr>
            <w:ins w:id="231" w:author="ZiVV Chen" w:date="2024-04-04T10:43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  <w:tcPrChange w:id="232" w:author="ZiVV Chen" w:date="2024-04-07T20:19:00Z">
              <w:tcPr>
                <w:tcW w:w="766" w:type="dxa"/>
                <w:vMerge w:val="restart"/>
                <w:vAlign w:val="center"/>
              </w:tcPr>
            </w:tcPrChange>
          </w:tcPr>
          <w:p w14:paraId="0FA21A13" w14:textId="77777777" w:rsidR="00E45AAF" w:rsidRDefault="00E45AAF" w:rsidP="007145DB">
            <w:pPr>
              <w:pStyle w:val="TAH"/>
              <w:rPr>
                <w:ins w:id="233" w:author="ZiVV Chen" w:date="2024-04-04T10:43:00Z"/>
              </w:rPr>
            </w:pPr>
            <w:ins w:id="234" w:author="ZiVV Chen" w:date="2024-04-04T10:43:00Z">
              <w:r>
                <w:t>DL band</w:t>
              </w:r>
            </w:ins>
          </w:p>
        </w:tc>
        <w:tc>
          <w:tcPr>
            <w:tcW w:w="1104" w:type="dxa"/>
            <w:vAlign w:val="center"/>
            <w:tcPrChange w:id="235" w:author="ZiVV Chen" w:date="2024-04-07T20:19:00Z">
              <w:tcPr>
                <w:tcW w:w="1104" w:type="dxa"/>
                <w:vAlign w:val="center"/>
              </w:tcPr>
            </w:tcPrChange>
          </w:tcPr>
          <w:p w14:paraId="58CF074B" w14:textId="77777777" w:rsidR="00E45AAF" w:rsidRDefault="00E45AAF" w:rsidP="007145DB">
            <w:pPr>
              <w:pStyle w:val="TAH"/>
              <w:rPr>
                <w:ins w:id="236" w:author="ZiVV Chen" w:date="2024-04-04T10:43:00Z"/>
              </w:rPr>
            </w:pPr>
            <w:ins w:id="237" w:author="ZiVV Chen" w:date="2024-04-04T10:43:00Z">
              <w:r>
                <w:t>UL BW</w:t>
              </w:r>
            </w:ins>
          </w:p>
        </w:tc>
        <w:tc>
          <w:tcPr>
            <w:tcW w:w="1134" w:type="dxa"/>
            <w:vAlign w:val="center"/>
            <w:tcPrChange w:id="238" w:author="ZiVV Chen" w:date="2024-04-07T20:19:00Z">
              <w:tcPr>
                <w:tcW w:w="1134" w:type="dxa"/>
                <w:vAlign w:val="center"/>
              </w:tcPr>
            </w:tcPrChange>
          </w:tcPr>
          <w:p w14:paraId="1957B186" w14:textId="77777777" w:rsidR="00E45AAF" w:rsidRDefault="00E45AAF" w:rsidP="007145DB">
            <w:pPr>
              <w:pStyle w:val="TAH"/>
              <w:rPr>
                <w:ins w:id="239" w:author="ZiVV Chen" w:date="2024-04-04T10:43:00Z"/>
                <w:lang w:eastAsia="zh-CN"/>
              </w:rPr>
            </w:pPr>
            <w:ins w:id="240" w:author="ZiVV Chen" w:date="2024-04-04T10:4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  <w:tcPrChange w:id="241" w:author="ZiVV Chen" w:date="2024-04-07T20:19:00Z">
              <w:tcPr>
                <w:tcW w:w="2068" w:type="dxa"/>
                <w:vAlign w:val="center"/>
              </w:tcPr>
            </w:tcPrChange>
          </w:tcPr>
          <w:p w14:paraId="54421D06" w14:textId="77777777" w:rsidR="00E45AAF" w:rsidRDefault="00E45AAF" w:rsidP="007145DB">
            <w:pPr>
              <w:pStyle w:val="TAH"/>
              <w:rPr>
                <w:ins w:id="242" w:author="ZiVV Chen" w:date="2024-04-04T10:43:00Z"/>
              </w:rPr>
            </w:pPr>
            <w:ins w:id="243" w:author="ZiVV Chen" w:date="2024-04-04T10:43:00Z">
              <w:r>
                <w:t>UL RB Allocation</w:t>
              </w:r>
            </w:ins>
          </w:p>
        </w:tc>
        <w:tc>
          <w:tcPr>
            <w:tcW w:w="1128" w:type="dxa"/>
            <w:vAlign w:val="center"/>
            <w:tcPrChange w:id="244" w:author="ZiVV Chen" w:date="2024-04-07T20:19:00Z">
              <w:tcPr>
                <w:tcW w:w="1128" w:type="dxa"/>
                <w:vAlign w:val="center"/>
              </w:tcPr>
            </w:tcPrChange>
          </w:tcPr>
          <w:p w14:paraId="076043A1" w14:textId="77777777" w:rsidR="00E45AAF" w:rsidRDefault="00E45AAF" w:rsidP="007145DB">
            <w:pPr>
              <w:pStyle w:val="TAH"/>
              <w:rPr>
                <w:ins w:id="245" w:author="ZiVV Chen" w:date="2024-04-04T10:43:00Z"/>
              </w:rPr>
            </w:pPr>
            <w:ins w:id="246" w:author="ZiVV Chen" w:date="2024-04-04T10:43:00Z">
              <w:r>
                <w:t>DL BW</w:t>
              </w:r>
            </w:ins>
          </w:p>
        </w:tc>
        <w:tc>
          <w:tcPr>
            <w:tcW w:w="788" w:type="dxa"/>
            <w:vAlign w:val="center"/>
            <w:tcPrChange w:id="247" w:author="ZiVV Chen" w:date="2024-04-07T20:19:00Z">
              <w:tcPr>
                <w:tcW w:w="788" w:type="dxa"/>
                <w:vAlign w:val="center"/>
              </w:tcPr>
            </w:tcPrChange>
          </w:tcPr>
          <w:p w14:paraId="130F1FCE" w14:textId="77777777" w:rsidR="00E45AAF" w:rsidRDefault="00E45AAF" w:rsidP="007145DB">
            <w:pPr>
              <w:pStyle w:val="TAH"/>
              <w:rPr>
                <w:ins w:id="248" w:author="ZiVV Chen" w:date="2024-04-04T10:43:00Z"/>
              </w:rPr>
            </w:pPr>
            <w:ins w:id="249" w:author="ZiVV Chen" w:date="2024-04-04T10:43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  <w:tcPrChange w:id="250" w:author="ZiVV Chen" w:date="2024-04-07T20:19:00Z">
              <w:tcPr>
                <w:tcW w:w="1026" w:type="dxa"/>
                <w:vMerge w:val="restart"/>
                <w:vAlign w:val="center"/>
              </w:tcPr>
            </w:tcPrChange>
          </w:tcPr>
          <w:p w14:paraId="4643CAAC" w14:textId="77777777" w:rsidR="00E45AAF" w:rsidRDefault="00E45AAF" w:rsidP="007145DB">
            <w:pPr>
              <w:pStyle w:val="TAH"/>
              <w:rPr>
                <w:ins w:id="251" w:author="ZiVV Chen" w:date="2024-04-04T10:43:00Z"/>
                <w:lang w:eastAsia="zh-CN"/>
              </w:rPr>
            </w:pPr>
            <w:ins w:id="252" w:author="ZiVV Chen" w:date="2024-04-04T10:43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32" w:type="dxa"/>
            <w:vMerge w:val="restart"/>
            <w:vAlign w:val="center"/>
            <w:tcPrChange w:id="253" w:author="ZiVV Chen" w:date="2024-04-07T20:19:00Z">
              <w:tcPr>
                <w:tcW w:w="1027" w:type="dxa"/>
                <w:gridSpan w:val="2"/>
                <w:vMerge w:val="restart"/>
                <w:vAlign w:val="center"/>
              </w:tcPr>
            </w:tcPrChange>
          </w:tcPr>
          <w:p w14:paraId="31C3021A" w14:textId="77777777" w:rsidR="00E45AAF" w:rsidRDefault="00E45AAF" w:rsidP="007145DB">
            <w:pPr>
              <w:pStyle w:val="TAH"/>
              <w:rPr>
                <w:ins w:id="254" w:author="ZiVV Chen" w:date="2024-04-04T10:43:00Z"/>
                <w:lang w:eastAsia="zh-CN"/>
              </w:rPr>
            </w:pPr>
            <w:ins w:id="255" w:author="ZiVV Chen" w:date="2024-04-04T10:43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E45AAF" w14:paraId="58F2DB79" w14:textId="77777777" w:rsidTr="00583341">
        <w:trPr>
          <w:trHeight w:val="492"/>
          <w:jc w:val="center"/>
          <w:ins w:id="256" w:author="ZiVV Chen" w:date="2024-04-04T10:43:00Z"/>
          <w:trPrChange w:id="257" w:author="ZiVV Chen" w:date="2024-04-07T20:19:00Z">
            <w:trPr>
              <w:gridBefore w:val="1"/>
              <w:wBefore w:w="113" w:type="dxa"/>
              <w:trHeight w:val="492"/>
              <w:jc w:val="center"/>
            </w:trPr>
          </w:trPrChange>
        </w:trPr>
        <w:tc>
          <w:tcPr>
            <w:tcW w:w="902" w:type="dxa"/>
            <w:vMerge/>
            <w:vAlign w:val="center"/>
            <w:tcPrChange w:id="258" w:author="ZiVV Chen" w:date="2024-04-07T20:19:00Z">
              <w:tcPr>
                <w:tcW w:w="902" w:type="dxa"/>
                <w:vMerge/>
                <w:vAlign w:val="center"/>
              </w:tcPr>
            </w:tcPrChange>
          </w:tcPr>
          <w:p w14:paraId="70C2695E" w14:textId="77777777" w:rsidR="00E45AAF" w:rsidRDefault="00E45AAF" w:rsidP="007145DB">
            <w:pPr>
              <w:pStyle w:val="TAH"/>
              <w:rPr>
                <w:ins w:id="259" w:author="ZiVV Chen" w:date="2024-04-04T10:43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  <w:tcPrChange w:id="260" w:author="ZiVV Chen" w:date="2024-04-07T20:19:00Z">
              <w:tcPr>
                <w:tcW w:w="766" w:type="dxa"/>
                <w:vMerge/>
                <w:vAlign w:val="center"/>
              </w:tcPr>
            </w:tcPrChange>
          </w:tcPr>
          <w:p w14:paraId="6D512E9C" w14:textId="77777777" w:rsidR="00E45AAF" w:rsidRDefault="00E45AAF" w:rsidP="007145DB">
            <w:pPr>
              <w:pStyle w:val="TAH"/>
              <w:rPr>
                <w:ins w:id="261" w:author="ZiVV Chen" w:date="2024-04-04T10:43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  <w:tcPrChange w:id="262" w:author="ZiVV Chen" w:date="2024-04-07T20:19:00Z">
              <w:tcPr>
                <w:tcW w:w="1104" w:type="dxa"/>
                <w:vAlign w:val="center"/>
              </w:tcPr>
            </w:tcPrChange>
          </w:tcPr>
          <w:p w14:paraId="5E76136D" w14:textId="77777777" w:rsidR="00E45AAF" w:rsidRDefault="00E45AAF" w:rsidP="007145DB">
            <w:pPr>
              <w:pStyle w:val="TAH"/>
              <w:rPr>
                <w:ins w:id="263" w:author="ZiVV Chen" w:date="2024-04-04T10:43:00Z"/>
              </w:rPr>
            </w:pPr>
            <w:ins w:id="264" w:author="ZiVV Chen" w:date="2024-04-04T10:43:00Z">
              <w:r>
                <w:t>(MHz)</w:t>
              </w:r>
            </w:ins>
          </w:p>
        </w:tc>
        <w:tc>
          <w:tcPr>
            <w:tcW w:w="1134" w:type="dxa"/>
            <w:vAlign w:val="center"/>
            <w:tcPrChange w:id="265" w:author="ZiVV Chen" w:date="2024-04-07T20:19:00Z">
              <w:tcPr>
                <w:tcW w:w="1134" w:type="dxa"/>
                <w:vAlign w:val="center"/>
              </w:tcPr>
            </w:tcPrChange>
          </w:tcPr>
          <w:p w14:paraId="72D42711" w14:textId="77777777" w:rsidR="00E45AAF" w:rsidRDefault="00E45AAF" w:rsidP="007145DB">
            <w:pPr>
              <w:pStyle w:val="TAH"/>
              <w:rPr>
                <w:ins w:id="266" w:author="ZiVV Chen" w:date="2024-04-04T10:43:00Z"/>
                <w:lang w:eastAsia="zh-CN"/>
              </w:rPr>
            </w:pPr>
            <w:ins w:id="267" w:author="ZiVV Chen" w:date="2024-04-04T10:4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  <w:tcPrChange w:id="268" w:author="ZiVV Chen" w:date="2024-04-07T20:19:00Z">
              <w:tcPr>
                <w:tcW w:w="2068" w:type="dxa"/>
                <w:vAlign w:val="center"/>
              </w:tcPr>
            </w:tcPrChange>
          </w:tcPr>
          <w:p w14:paraId="4FEBBBA6" w14:textId="77777777" w:rsidR="00E45AAF" w:rsidRDefault="00E45AAF" w:rsidP="007145DB">
            <w:pPr>
              <w:pStyle w:val="TAH"/>
              <w:rPr>
                <w:ins w:id="269" w:author="ZiVV Chen" w:date="2024-04-04T10:43:00Z"/>
              </w:rPr>
            </w:pPr>
            <w:ins w:id="270" w:author="ZiVV Chen" w:date="2024-04-04T10:43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  <w:tcPrChange w:id="271" w:author="ZiVV Chen" w:date="2024-04-07T20:19:00Z">
              <w:tcPr>
                <w:tcW w:w="1128" w:type="dxa"/>
                <w:vAlign w:val="center"/>
              </w:tcPr>
            </w:tcPrChange>
          </w:tcPr>
          <w:p w14:paraId="218AAE8A" w14:textId="77777777" w:rsidR="00E45AAF" w:rsidRDefault="00E45AAF" w:rsidP="007145DB">
            <w:pPr>
              <w:pStyle w:val="TAH"/>
              <w:rPr>
                <w:ins w:id="272" w:author="ZiVV Chen" w:date="2024-04-04T10:43:00Z"/>
              </w:rPr>
            </w:pPr>
            <w:ins w:id="273" w:author="ZiVV Chen" w:date="2024-04-04T10:43:00Z">
              <w:r>
                <w:t>(MHz)</w:t>
              </w:r>
            </w:ins>
          </w:p>
        </w:tc>
        <w:tc>
          <w:tcPr>
            <w:tcW w:w="788" w:type="dxa"/>
            <w:vAlign w:val="center"/>
            <w:tcPrChange w:id="274" w:author="ZiVV Chen" w:date="2024-04-07T20:19:00Z">
              <w:tcPr>
                <w:tcW w:w="788" w:type="dxa"/>
                <w:vAlign w:val="center"/>
              </w:tcPr>
            </w:tcPrChange>
          </w:tcPr>
          <w:p w14:paraId="6056B8CD" w14:textId="77777777" w:rsidR="00E45AAF" w:rsidRDefault="00E45AAF" w:rsidP="007145DB">
            <w:pPr>
              <w:pStyle w:val="TAH"/>
              <w:rPr>
                <w:ins w:id="275" w:author="ZiVV Chen" w:date="2024-04-04T10:43:00Z"/>
              </w:rPr>
            </w:pPr>
            <w:ins w:id="276" w:author="ZiVV Chen" w:date="2024-04-04T10:43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  <w:tcPrChange w:id="277" w:author="ZiVV Chen" w:date="2024-04-07T20:19:00Z">
              <w:tcPr>
                <w:tcW w:w="1026" w:type="dxa"/>
                <w:vMerge/>
                <w:vAlign w:val="center"/>
              </w:tcPr>
            </w:tcPrChange>
          </w:tcPr>
          <w:p w14:paraId="79FC740D" w14:textId="77777777" w:rsidR="00E45AAF" w:rsidRDefault="00E45AAF" w:rsidP="007145DB">
            <w:pPr>
              <w:spacing w:after="0"/>
              <w:rPr>
                <w:ins w:id="278" w:author="ZiVV Chen" w:date="2024-04-04T10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32" w:type="dxa"/>
            <w:vMerge/>
            <w:vAlign w:val="center"/>
            <w:tcPrChange w:id="279" w:author="ZiVV Chen" w:date="2024-04-07T20:19:00Z">
              <w:tcPr>
                <w:tcW w:w="1027" w:type="dxa"/>
                <w:gridSpan w:val="2"/>
                <w:vMerge/>
                <w:vAlign w:val="center"/>
              </w:tcPr>
            </w:tcPrChange>
          </w:tcPr>
          <w:p w14:paraId="64FCFFEC" w14:textId="77777777" w:rsidR="00E45AAF" w:rsidRDefault="00E45AAF" w:rsidP="007145DB">
            <w:pPr>
              <w:spacing w:after="0"/>
              <w:rPr>
                <w:ins w:id="280" w:author="ZiVV Chen" w:date="2024-04-04T10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45AAF" w14:paraId="0660F58D" w14:textId="77777777" w:rsidTr="00583341">
        <w:trPr>
          <w:trHeight w:val="300"/>
          <w:jc w:val="center"/>
          <w:ins w:id="281" w:author="ZiVV Chen" w:date="2024-04-04T10:43:00Z"/>
          <w:trPrChange w:id="282" w:author="ZiVV Chen" w:date="2024-04-07T20:19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283" w:author="ZiVV Chen" w:date="2024-04-07T20:19:00Z">
              <w:tcPr>
                <w:tcW w:w="902" w:type="dxa"/>
                <w:vAlign w:val="center"/>
              </w:tcPr>
            </w:tcPrChange>
          </w:tcPr>
          <w:p w14:paraId="77DA8985" w14:textId="77777777" w:rsidR="00E45AAF" w:rsidRDefault="00E45AAF" w:rsidP="007145DB">
            <w:pPr>
              <w:pStyle w:val="TAC"/>
              <w:rPr>
                <w:ins w:id="284" w:author="ZiVV Chen" w:date="2024-04-04T10:43:00Z"/>
                <w:lang w:eastAsia="zh-CN"/>
              </w:rPr>
            </w:pPr>
            <w:ins w:id="285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286" w:author="ZiVV Chen" w:date="2024-04-07T20:19:00Z">
              <w:tcPr>
                <w:tcW w:w="766" w:type="dxa"/>
                <w:vAlign w:val="center"/>
              </w:tcPr>
            </w:tcPrChange>
          </w:tcPr>
          <w:p w14:paraId="15DAA7FC" w14:textId="77777777" w:rsidR="00E45AAF" w:rsidRDefault="00E45AAF" w:rsidP="007145DB">
            <w:pPr>
              <w:pStyle w:val="TAC"/>
              <w:rPr>
                <w:ins w:id="287" w:author="ZiVV Chen" w:date="2024-04-04T10:43:00Z"/>
                <w:lang w:eastAsia="zh-CN"/>
              </w:rPr>
            </w:pPr>
            <w:ins w:id="288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  <w:tcPrChange w:id="289" w:author="ZiVV Chen" w:date="2024-04-07T20:19:00Z">
              <w:tcPr>
                <w:tcW w:w="1104" w:type="dxa"/>
                <w:noWrap/>
                <w:vAlign w:val="center"/>
              </w:tcPr>
            </w:tcPrChange>
          </w:tcPr>
          <w:p w14:paraId="006B1AFC" w14:textId="77777777" w:rsidR="00E45AAF" w:rsidRDefault="00E45AAF" w:rsidP="007145DB">
            <w:pPr>
              <w:pStyle w:val="TAC"/>
              <w:rPr>
                <w:ins w:id="290" w:author="ZiVV Chen" w:date="2024-04-04T10:43:00Z"/>
                <w:bCs/>
                <w:lang w:eastAsia="zh-CN"/>
              </w:rPr>
            </w:pPr>
            <w:ins w:id="291" w:author="ZiVV Chen" w:date="2024-04-04T10:43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292" w:author="ZiVV Chen" w:date="2024-04-07T20:19:00Z">
              <w:tcPr>
                <w:tcW w:w="1134" w:type="dxa"/>
                <w:vAlign w:val="center"/>
              </w:tcPr>
            </w:tcPrChange>
          </w:tcPr>
          <w:p w14:paraId="27F6DE03" w14:textId="77777777" w:rsidR="00E45AAF" w:rsidRDefault="00E45AAF" w:rsidP="007145DB">
            <w:pPr>
              <w:pStyle w:val="TAC"/>
              <w:rPr>
                <w:ins w:id="293" w:author="ZiVV Chen" w:date="2024-04-04T10:43:00Z"/>
                <w:bCs/>
                <w:lang w:eastAsia="zh-CN"/>
              </w:rPr>
            </w:pPr>
            <w:ins w:id="294" w:author="ZiVV Chen" w:date="2024-04-04T10:4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295" w:author="ZiVV Chen" w:date="2024-04-07T20:19:00Z">
              <w:tcPr>
                <w:tcW w:w="2068" w:type="dxa"/>
                <w:noWrap/>
                <w:vAlign w:val="center"/>
              </w:tcPr>
            </w:tcPrChange>
          </w:tcPr>
          <w:p w14:paraId="44AFCFDD" w14:textId="77777777" w:rsidR="00E45AAF" w:rsidRDefault="00E45AAF" w:rsidP="007145DB">
            <w:pPr>
              <w:pStyle w:val="TAC"/>
              <w:rPr>
                <w:ins w:id="296" w:author="ZiVV Chen" w:date="2024-04-04T10:43:00Z"/>
                <w:bCs/>
                <w:lang w:eastAsia="zh-CN"/>
              </w:rPr>
            </w:pPr>
            <w:ins w:id="297" w:author="ZiVV Chen" w:date="2024-04-04T10:43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(RBstart=0)</w:t>
              </w:r>
            </w:ins>
          </w:p>
        </w:tc>
        <w:tc>
          <w:tcPr>
            <w:tcW w:w="1128" w:type="dxa"/>
            <w:noWrap/>
            <w:vAlign w:val="center"/>
            <w:tcPrChange w:id="298" w:author="ZiVV Chen" w:date="2024-04-07T20:19:00Z">
              <w:tcPr>
                <w:tcW w:w="1128" w:type="dxa"/>
                <w:noWrap/>
                <w:vAlign w:val="center"/>
              </w:tcPr>
            </w:tcPrChange>
          </w:tcPr>
          <w:p w14:paraId="27C62E29" w14:textId="77777777" w:rsidR="00E45AAF" w:rsidRDefault="00E45AAF" w:rsidP="007145DB">
            <w:pPr>
              <w:pStyle w:val="TAC"/>
              <w:rPr>
                <w:ins w:id="299" w:author="ZiVV Chen" w:date="2024-04-04T10:43:00Z"/>
                <w:lang w:eastAsia="zh-CN"/>
              </w:rPr>
            </w:pPr>
            <w:ins w:id="300" w:author="ZiVV Chen" w:date="2024-04-04T10:4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  <w:tcPrChange w:id="301" w:author="ZiVV Chen" w:date="2024-04-07T20:19:00Z">
              <w:tcPr>
                <w:tcW w:w="788" w:type="dxa"/>
                <w:noWrap/>
                <w:vAlign w:val="center"/>
              </w:tcPr>
            </w:tcPrChange>
          </w:tcPr>
          <w:p w14:paraId="78E5A705" w14:textId="74720FB6" w:rsidR="00E45AAF" w:rsidRPr="00CD731F" w:rsidRDefault="00430ECB" w:rsidP="007145DB">
            <w:pPr>
              <w:pStyle w:val="TAC"/>
              <w:rPr>
                <w:ins w:id="302" w:author="ZiVV Chen" w:date="2024-04-04T10:43:00Z"/>
                <w:bCs/>
                <w:lang w:eastAsia="zh-CN"/>
              </w:rPr>
            </w:pPr>
            <w:ins w:id="303" w:author="ZiVV Chen" w:date="2024-04-07T20:20:00Z">
              <w:r w:rsidRPr="00CD731F">
                <w:rPr>
                  <w:bCs/>
                  <w:lang w:eastAsia="zh-CN"/>
                </w:rPr>
                <w:t>15.9</w:t>
              </w:r>
            </w:ins>
          </w:p>
        </w:tc>
        <w:tc>
          <w:tcPr>
            <w:tcW w:w="1026" w:type="dxa"/>
            <w:vAlign w:val="center"/>
            <w:tcPrChange w:id="304" w:author="ZiVV Chen" w:date="2024-04-07T20:19:00Z">
              <w:tcPr>
                <w:tcW w:w="1026" w:type="dxa"/>
                <w:vAlign w:val="center"/>
              </w:tcPr>
            </w:tcPrChange>
          </w:tcPr>
          <w:p w14:paraId="1D4559A3" w14:textId="787F7E69" w:rsidR="00E45AAF" w:rsidRDefault="00E45AAF" w:rsidP="007145DB">
            <w:pPr>
              <w:pStyle w:val="TAC"/>
              <w:rPr>
                <w:ins w:id="305" w:author="ZiVV Chen" w:date="2024-04-04T10:43:00Z"/>
                <w:rFonts w:hint="eastAsia"/>
                <w:bCs/>
                <w:lang w:eastAsia="zh-CN"/>
              </w:rPr>
            </w:pPr>
            <w:ins w:id="306" w:author="ZiVV Chen" w:date="2024-04-04T10:43:00Z">
              <w:r>
                <w:rPr>
                  <w:bCs/>
                  <w:lang w:eastAsia="zh-CN"/>
                </w:rPr>
                <w:t xml:space="preserve">NOTE </w:t>
              </w:r>
            </w:ins>
            <w:ins w:id="307" w:author="ZiVV Chen" w:date="2024-04-17T15:17:00Z">
              <w:r w:rsidR="00583341">
                <w:rPr>
                  <w:rFonts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032" w:type="dxa"/>
            <w:vAlign w:val="center"/>
            <w:tcPrChange w:id="308" w:author="ZiVV Chen" w:date="2024-04-07T20:19:00Z">
              <w:tcPr>
                <w:tcW w:w="1027" w:type="dxa"/>
                <w:gridSpan w:val="2"/>
                <w:vAlign w:val="center"/>
              </w:tcPr>
            </w:tcPrChange>
          </w:tcPr>
          <w:p w14:paraId="088C8E92" w14:textId="77777777" w:rsidR="00E45AAF" w:rsidRDefault="00E45AAF" w:rsidP="007145DB">
            <w:pPr>
              <w:pStyle w:val="TAC"/>
              <w:rPr>
                <w:ins w:id="309" w:author="ZiVV Chen" w:date="2024-04-04T10:43:00Z"/>
                <w:bCs/>
                <w:lang w:eastAsia="zh-CN"/>
              </w:rPr>
            </w:pPr>
            <w:ins w:id="310" w:author="ZiVV Chen" w:date="2024-04-04T10:43:00Z">
              <w:r>
                <w:rPr>
                  <w:bCs/>
                  <w:lang w:eastAsia="zh-CN"/>
                </w:rPr>
                <w:t>UL3/DL1</w:t>
              </w:r>
            </w:ins>
          </w:p>
          <w:p w14:paraId="13462E0A" w14:textId="77777777" w:rsidR="00E45AAF" w:rsidRDefault="00E45AAF" w:rsidP="007145DB">
            <w:pPr>
              <w:pStyle w:val="TAC"/>
              <w:rPr>
                <w:ins w:id="311" w:author="ZiVV Chen" w:date="2024-04-04T10:43:00Z"/>
                <w:bCs/>
                <w:lang w:eastAsia="zh-CN"/>
              </w:rPr>
            </w:pPr>
            <w:ins w:id="312" w:author="ZiVV Chen" w:date="2024-04-04T10:43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E45AAF" w14:paraId="668C9E15" w14:textId="77777777" w:rsidTr="00583341">
        <w:trPr>
          <w:trHeight w:val="300"/>
          <w:jc w:val="center"/>
          <w:ins w:id="313" w:author="ZiVV Chen" w:date="2024-04-04T10:43:00Z"/>
          <w:trPrChange w:id="314" w:author="ZiVV Chen" w:date="2024-04-07T20:19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315" w:author="ZiVV Chen" w:date="2024-04-07T20:19:00Z">
              <w:tcPr>
                <w:tcW w:w="902" w:type="dxa"/>
                <w:vAlign w:val="center"/>
              </w:tcPr>
            </w:tcPrChange>
          </w:tcPr>
          <w:p w14:paraId="50B8D360" w14:textId="77777777" w:rsidR="00E45AAF" w:rsidRDefault="00E45AAF" w:rsidP="007145DB">
            <w:pPr>
              <w:pStyle w:val="TAC"/>
              <w:rPr>
                <w:ins w:id="316" w:author="ZiVV Chen" w:date="2024-04-04T10:43:00Z"/>
                <w:lang w:eastAsia="zh-CN"/>
              </w:rPr>
            </w:pPr>
            <w:ins w:id="317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318" w:author="ZiVV Chen" w:date="2024-04-07T20:19:00Z">
              <w:tcPr>
                <w:tcW w:w="766" w:type="dxa"/>
                <w:vAlign w:val="center"/>
              </w:tcPr>
            </w:tcPrChange>
          </w:tcPr>
          <w:p w14:paraId="5D91E9B5" w14:textId="77777777" w:rsidR="00E45AAF" w:rsidRDefault="00E45AAF" w:rsidP="007145DB">
            <w:pPr>
              <w:pStyle w:val="TAC"/>
              <w:rPr>
                <w:ins w:id="319" w:author="ZiVV Chen" w:date="2024-04-04T10:43:00Z"/>
                <w:lang w:eastAsia="zh-CN"/>
              </w:rPr>
            </w:pPr>
            <w:ins w:id="320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  <w:tcPrChange w:id="321" w:author="ZiVV Chen" w:date="2024-04-07T20:19:00Z">
              <w:tcPr>
                <w:tcW w:w="1104" w:type="dxa"/>
                <w:noWrap/>
                <w:vAlign w:val="center"/>
              </w:tcPr>
            </w:tcPrChange>
          </w:tcPr>
          <w:p w14:paraId="41BFAACE" w14:textId="77777777" w:rsidR="00E45AAF" w:rsidRDefault="00E45AAF" w:rsidP="007145DB">
            <w:pPr>
              <w:pStyle w:val="TAC"/>
              <w:rPr>
                <w:ins w:id="322" w:author="ZiVV Chen" w:date="2024-04-04T10:43:00Z"/>
                <w:bCs/>
                <w:lang w:eastAsia="zh-CN"/>
              </w:rPr>
            </w:pPr>
            <w:ins w:id="323" w:author="ZiVV Chen" w:date="2024-04-04T10:43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324" w:author="ZiVV Chen" w:date="2024-04-07T20:19:00Z">
              <w:tcPr>
                <w:tcW w:w="1134" w:type="dxa"/>
                <w:vAlign w:val="center"/>
              </w:tcPr>
            </w:tcPrChange>
          </w:tcPr>
          <w:p w14:paraId="710889CF" w14:textId="77777777" w:rsidR="00E45AAF" w:rsidRDefault="00E45AAF" w:rsidP="007145DB">
            <w:pPr>
              <w:pStyle w:val="TAC"/>
              <w:rPr>
                <w:ins w:id="325" w:author="ZiVV Chen" w:date="2024-04-04T10:43:00Z"/>
                <w:bCs/>
                <w:lang w:eastAsia="zh-CN"/>
              </w:rPr>
            </w:pPr>
            <w:ins w:id="326" w:author="ZiVV Chen" w:date="2024-04-04T10:4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27" w:author="ZiVV Chen" w:date="2024-04-07T20:19:00Z">
              <w:tcPr>
                <w:tcW w:w="2068" w:type="dxa"/>
                <w:noWrap/>
                <w:vAlign w:val="center"/>
              </w:tcPr>
            </w:tcPrChange>
          </w:tcPr>
          <w:p w14:paraId="6F9BB665" w14:textId="77777777" w:rsidR="00E45AAF" w:rsidRDefault="00E45AAF" w:rsidP="007145DB">
            <w:pPr>
              <w:pStyle w:val="TAC"/>
              <w:rPr>
                <w:ins w:id="328" w:author="ZiVV Chen" w:date="2024-04-04T10:43:00Z"/>
                <w:bCs/>
                <w:lang w:eastAsia="zh-CN"/>
              </w:rPr>
            </w:pPr>
            <w:ins w:id="329" w:author="ZiVV Chen" w:date="2024-04-04T10:43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  <w:tcPrChange w:id="330" w:author="ZiVV Chen" w:date="2024-04-07T20:19:00Z">
              <w:tcPr>
                <w:tcW w:w="1128" w:type="dxa"/>
                <w:noWrap/>
                <w:vAlign w:val="center"/>
              </w:tcPr>
            </w:tcPrChange>
          </w:tcPr>
          <w:p w14:paraId="43B1259F" w14:textId="77777777" w:rsidR="00E45AAF" w:rsidRDefault="00E45AAF" w:rsidP="007145DB">
            <w:pPr>
              <w:pStyle w:val="TAC"/>
              <w:rPr>
                <w:ins w:id="331" w:author="ZiVV Chen" w:date="2024-04-04T10:43:00Z"/>
                <w:lang w:eastAsia="zh-CN"/>
              </w:rPr>
            </w:pPr>
            <w:ins w:id="332" w:author="ZiVV Chen" w:date="2024-04-04T10:4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  <w:tcPrChange w:id="333" w:author="ZiVV Chen" w:date="2024-04-07T20:19:00Z">
              <w:tcPr>
                <w:tcW w:w="788" w:type="dxa"/>
                <w:noWrap/>
                <w:vAlign w:val="center"/>
              </w:tcPr>
            </w:tcPrChange>
          </w:tcPr>
          <w:p w14:paraId="7DFD1202" w14:textId="19A969E6" w:rsidR="00E45AAF" w:rsidRPr="00CD731F" w:rsidRDefault="00430ECB" w:rsidP="007145DB">
            <w:pPr>
              <w:pStyle w:val="TAC"/>
              <w:rPr>
                <w:ins w:id="334" w:author="ZiVV Chen" w:date="2024-04-04T10:43:00Z"/>
                <w:bCs/>
                <w:lang w:eastAsia="zh-CN"/>
              </w:rPr>
            </w:pPr>
            <w:ins w:id="335" w:author="ZiVV Chen" w:date="2024-04-07T20:20:00Z">
              <w:r w:rsidRPr="00CD731F">
                <w:rPr>
                  <w:bCs/>
                  <w:lang w:eastAsia="zh-CN"/>
                </w:rPr>
                <w:t>6.</w:t>
              </w:r>
            </w:ins>
            <w:ins w:id="336" w:author="ZiVV Chen" w:date="2024-04-08T20:44:00Z">
              <w:r w:rsidR="00CD731F" w:rsidRPr="00CD731F">
                <w:rPr>
                  <w:rFonts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026" w:type="dxa"/>
            <w:vAlign w:val="center"/>
            <w:tcPrChange w:id="337" w:author="ZiVV Chen" w:date="2024-04-07T20:19:00Z">
              <w:tcPr>
                <w:tcW w:w="1026" w:type="dxa"/>
                <w:vAlign w:val="center"/>
              </w:tcPr>
            </w:tcPrChange>
          </w:tcPr>
          <w:p w14:paraId="70A8E157" w14:textId="72C1F566" w:rsidR="00E45AAF" w:rsidRDefault="00E45AAF" w:rsidP="007145DB">
            <w:pPr>
              <w:pStyle w:val="TAC"/>
              <w:rPr>
                <w:ins w:id="338" w:author="ZiVV Chen" w:date="2024-04-04T10:43:00Z"/>
                <w:rFonts w:hint="eastAsia"/>
                <w:bCs/>
                <w:lang w:eastAsia="zh-CN"/>
              </w:rPr>
            </w:pPr>
            <w:ins w:id="339" w:author="ZiVV Chen" w:date="2024-04-04T10:43:00Z">
              <w:r>
                <w:rPr>
                  <w:bCs/>
                  <w:lang w:eastAsia="zh-CN"/>
                </w:rPr>
                <w:t>NOTE</w:t>
              </w:r>
            </w:ins>
            <w:ins w:id="340" w:author="ZiVV Chen" w:date="2024-04-17T15:17:00Z">
              <w:r w:rsidR="00583341">
                <w:rPr>
                  <w:rFonts w:hint="eastAsia"/>
                  <w:bCs/>
                  <w:lang w:eastAsia="zh-CN"/>
                </w:rPr>
                <w:t xml:space="preserve"> X</w:t>
              </w:r>
            </w:ins>
          </w:p>
        </w:tc>
        <w:tc>
          <w:tcPr>
            <w:tcW w:w="1032" w:type="dxa"/>
            <w:vAlign w:val="center"/>
            <w:tcPrChange w:id="341" w:author="ZiVV Chen" w:date="2024-04-07T20:19:00Z">
              <w:tcPr>
                <w:tcW w:w="1027" w:type="dxa"/>
                <w:gridSpan w:val="2"/>
                <w:vAlign w:val="center"/>
              </w:tcPr>
            </w:tcPrChange>
          </w:tcPr>
          <w:p w14:paraId="19D9C84F" w14:textId="77777777" w:rsidR="00E45AAF" w:rsidRDefault="00E45AAF" w:rsidP="007145DB">
            <w:pPr>
              <w:pStyle w:val="TAC"/>
              <w:rPr>
                <w:ins w:id="342" w:author="ZiVV Chen" w:date="2024-04-04T10:43:00Z"/>
                <w:bCs/>
                <w:lang w:eastAsia="zh-CN"/>
              </w:rPr>
            </w:pPr>
            <w:ins w:id="343" w:author="ZiVV Chen" w:date="2024-04-04T10:43:00Z">
              <w:r>
                <w:rPr>
                  <w:bCs/>
                  <w:lang w:eastAsia="zh-CN"/>
                </w:rPr>
                <w:t>UL3/DL1</w:t>
              </w:r>
            </w:ins>
          </w:p>
          <w:p w14:paraId="52E6425C" w14:textId="77777777" w:rsidR="00E45AAF" w:rsidRDefault="00E45AAF" w:rsidP="007145DB">
            <w:pPr>
              <w:pStyle w:val="TAC"/>
              <w:rPr>
                <w:ins w:id="344" w:author="ZiVV Chen" w:date="2024-04-04T10:43:00Z"/>
                <w:bCs/>
                <w:lang w:eastAsia="zh-CN"/>
              </w:rPr>
            </w:pPr>
            <w:ins w:id="345" w:author="ZiVV Chen" w:date="2024-04-04T10:43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583341" w14:paraId="29216539" w14:textId="77777777" w:rsidTr="002D7D34">
        <w:trPr>
          <w:trHeight w:val="300"/>
          <w:jc w:val="center"/>
          <w:ins w:id="346" w:author="ZiVV Chen" w:date="2024-04-17T15:22:00Z"/>
        </w:trPr>
        <w:tc>
          <w:tcPr>
            <w:tcW w:w="9948" w:type="dxa"/>
            <w:gridSpan w:val="9"/>
            <w:vAlign w:val="center"/>
          </w:tcPr>
          <w:p w14:paraId="545A5951" w14:textId="7036C9C9" w:rsidR="00583341" w:rsidRPr="00583341" w:rsidRDefault="00583341" w:rsidP="00583341">
            <w:pPr>
              <w:pStyle w:val="TAN"/>
              <w:rPr>
                <w:ins w:id="347" w:author="ZiVV Chen" w:date="2024-04-17T15:22:00Z"/>
                <w:bCs/>
                <w:lang w:eastAsia="zh-CN"/>
              </w:rPr>
              <w:pPrChange w:id="348" w:author="ZiVV Chen" w:date="2024-04-17T15:22:00Z">
                <w:pPr>
                  <w:pStyle w:val="TAC"/>
                </w:pPr>
              </w:pPrChange>
            </w:pPr>
            <w:ins w:id="349" w:author="ZiVV Chen" w:date="2024-04-17T15:22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  <w:lang w:eastAsia="fr-FR"/>
                </w:rPr>
                <w:t>:</w:t>
              </w:r>
              <w:r>
                <w:rPr>
                  <w:rFonts w:cs="Arial"/>
                  <w:lang w:eastAsia="ja-JP"/>
                </w:rPr>
                <w:tab/>
                <w:t>The requirements should be verified for UL</w:t>
              </w:r>
              <w:r>
                <w:t xml:space="preserve"> NR ARFCN</w:t>
              </w:r>
              <w:r>
                <w:rPr>
                  <w:rFonts w:cs="Arial"/>
                  <w:lang w:eastAsia="ja-JP"/>
                </w:rPr>
                <w:t xml:space="preserve"> of the aggressor (lower) band (superscript LB) such that </w:t>
              </w:r>
              <w:r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1548" w:dyaOrig="233" w14:anchorId="3B566C97">
                  <v:shape id="_x0000_i1055" type="#_x0000_t75" style="width:77.15pt;height:9.8pt" o:ole="">
                    <v:imagedata r:id="rId9" o:title=""/>
                  </v:shape>
                  <o:OLEObject Type="Embed" ProgID="Equation.DSMT4" ShapeID="_x0000_i1055" DrawAspect="Content" ObjectID="_1774873135" r:id="rId13"/>
                </w:objec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  <w:r>
                <w:rPr>
                  <w:rFonts w:cs="Arial"/>
                  <w:position w:val="-14"/>
                  <w:lang w:eastAsia="zh-CN"/>
                </w:rPr>
                <w:object w:dxaOrig="4087" w:dyaOrig="233" w14:anchorId="7D90BC03">
                  <v:shape id="_x0000_i1056" type="#_x0000_t75" style="width:206.2pt;height:9.8pt" o:ole="">
                    <v:imagedata r:id="rId11" o:title=""/>
                  </v:shape>
                  <o:OLEObject Type="Embed" ProgID="Equation.DSMT4" ShapeID="_x0000_i1056" DrawAspect="Content" ObjectID="_1774873136" r:id="rId14"/>
                </w:object>
              </w:r>
              <w:r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the channel bandwidth configured in the low band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57FE8DB" w14:textId="77777777" w:rsidR="00CD6376" w:rsidRPr="00CD6376" w:rsidRDefault="00CD6376" w:rsidP="00CD6376">
      <w:pPr>
        <w:overflowPunct/>
        <w:autoSpaceDE/>
        <w:autoSpaceDN/>
        <w:adjustRightInd/>
        <w:textAlignment w:val="auto"/>
        <w:rPr>
          <w:ins w:id="350" w:author="ZiVV Chen" w:date="2024-03-20T14:50:00Z"/>
          <w:rFonts w:eastAsia="等线"/>
          <w:lang w:eastAsia="zh-CN"/>
        </w:rPr>
      </w:pPr>
    </w:p>
    <w:p w14:paraId="3C5B8BFA" w14:textId="2B33EEF4" w:rsidR="00E45AAF" w:rsidRDefault="00E45AAF" w:rsidP="00E45AAF">
      <w:pPr>
        <w:pStyle w:val="41"/>
        <w:rPr>
          <w:ins w:id="351" w:author="ZiVV Chen" w:date="2024-04-04T10:49:00Z"/>
          <w:lang w:eastAsia="zh-CN"/>
        </w:rPr>
      </w:pPr>
      <w:bookmarkStart w:id="352" w:name="_Toc120537594"/>
      <w:bookmarkStart w:id="353" w:name="_Toc151408449"/>
      <w:ins w:id="354" w:author="ZiVV Chen" w:date="2024-04-04T10:49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</w:t>
        </w:r>
      </w:ins>
      <w:ins w:id="355" w:author="ZiVV Chen" w:date="2024-04-04T10:50:00Z">
        <w:r>
          <w:rPr>
            <w:rFonts w:hint="eastAsia"/>
            <w:lang w:eastAsia="zh-CN"/>
          </w:rPr>
          <w:t>2</w:t>
        </w:r>
      </w:ins>
      <w:ins w:id="356" w:author="ZiVV Chen" w:date="2024-04-04T10:49:00Z"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rFonts w:hint="eastAsia"/>
            <w:lang w:eastAsia="zh-CN"/>
          </w:rPr>
          <w:t>8</w:t>
        </w:r>
        <w:r w:rsidRPr="00E45AAF">
          <w:rPr>
            <w:lang w:eastAsia="zh-CN"/>
          </w:rPr>
          <w:t xml:space="preserve"> with TxD</w:t>
        </w:r>
      </w:ins>
    </w:p>
    <w:p w14:paraId="58A6C121" w14:textId="7B9FC908" w:rsidR="00E45AAF" w:rsidRPr="00430ECB" w:rsidRDefault="003B2297">
      <w:pPr>
        <w:overflowPunct/>
        <w:autoSpaceDE/>
        <w:autoSpaceDN/>
        <w:adjustRightInd/>
        <w:textAlignment w:val="auto"/>
        <w:rPr>
          <w:ins w:id="357" w:author="ZiVV Chen" w:date="2024-04-04T10:49:00Z"/>
          <w:rFonts w:eastAsia="等线"/>
          <w:iCs/>
          <w:lang w:eastAsia="zh-CN"/>
          <w:rPrChange w:id="358" w:author="ZiVV Chen" w:date="2024-04-07T20:20:00Z">
            <w:rPr>
              <w:ins w:id="359" w:author="ZiVV Chen" w:date="2024-04-04T10:49:00Z"/>
              <w:rFonts w:eastAsiaTheme="minorEastAsia"/>
              <w:lang w:eastAsia="zh-CN"/>
            </w:rPr>
          </w:rPrChange>
        </w:rPr>
        <w:pPrChange w:id="360" w:author="ZiVV Chen" w:date="2024-04-04T10:49:00Z">
          <w:pPr>
            <w:pStyle w:val="31"/>
          </w:pPr>
        </w:pPrChange>
      </w:pPr>
      <w:ins w:id="361" w:author="ZiVV Chen" w:date="2024-04-08T14:42:00Z">
        <w:r>
          <w:rPr>
            <w:rFonts w:eastAsia="等线" w:hint="eastAsia"/>
            <w:iCs/>
            <w:lang w:eastAsia="zh-CN"/>
          </w:rPr>
          <w:t>[TBD]</w:t>
        </w:r>
      </w:ins>
    </w:p>
    <w:p w14:paraId="16655FBD" w14:textId="3B842C5D" w:rsidR="00A84783" w:rsidRPr="00DD04C9" w:rsidRDefault="00A84783" w:rsidP="00A84783">
      <w:pPr>
        <w:pStyle w:val="31"/>
        <w:rPr>
          <w:ins w:id="362" w:author="ZiVV Chen" w:date="2024-03-24T10:44:00Z"/>
          <w:rFonts w:eastAsia="MS Mincho"/>
          <w:lang w:eastAsia="ja-JP"/>
        </w:rPr>
      </w:pPr>
      <w:ins w:id="363" w:author="ZiVV Chen" w:date="2024-03-24T10:44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352"/>
        <w:bookmarkEnd w:id="353"/>
      </w:ins>
    </w:p>
    <w:p w14:paraId="4A168DA2" w14:textId="77777777" w:rsidR="00A84783" w:rsidRPr="004721EE" w:rsidRDefault="00A84783" w:rsidP="00A84783">
      <w:pPr>
        <w:rPr>
          <w:ins w:id="364" w:author="ZiVV Chen" w:date="2024-03-24T10:44:00Z"/>
          <w:lang w:eastAsia="zh-CN"/>
        </w:rPr>
      </w:pPr>
      <w:ins w:id="365" w:author="ZiVV Chen" w:date="2024-03-24T10:44:00Z">
        <w:r>
          <w:rPr>
            <w:lang w:eastAsia="zh-CN"/>
          </w:rPr>
          <w:t>Void</w:t>
        </w:r>
      </w:ins>
    </w:p>
    <w:p w14:paraId="2D209C3C" w14:textId="60346DF2" w:rsidR="00047CBB" w:rsidRPr="00047CBB" w:rsidDel="00E800A0" w:rsidRDefault="00047CBB">
      <w:pPr>
        <w:tabs>
          <w:tab w:val="left" w:pos="397"/>
        </w:tabs>
        <w:spacing w:before="100" w:beforeAutospacing="1" w:afterLines="100" w:after="240"/>
        <w:outlineLvl w:val="1"/>
        <w:rPr>
          <w:del w:id="366" w:author="ZiVV Chen" w:date="2024-03-22T15:44:00Z"/>
          <w:rFonts w:eastAsiaTheme="minorEastAsia"/>
          <w:b/>
          <w:bCs/>
          <w:color w:val="C00000"/>
          <w:sz w:val="32"/>
          <w:lang w:eastAsia="zh-CN"/>
        </w:rPr>
      </w:pPr>
    </w:p>
    <w:bookmarkEnd w:id="9"/>
    <w:p w14:paraId="1ADA3346" w14:textId="198CC169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E6793">
        <w:rPr>
          <w:rFonts w:eastAsiaTheme="minorEastAsia" w:hint="eastAsia"/>
          <w:b/>
          <w:bCs/>
          <w:color w:val="C00000"/>
          <w:sz w:val="32"/>
          <w:lang w:val="en-US" w:eastAsia="zh-CN"/>
        </w:rPr>
        <w:t>850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CD254" w14:textId="77777777" w:rsidR="00973C8C" w:rsidRDefault="00973C8C">
      <w:pPr>
        <w:spacing w:after="0"/>
      </w:pPr>
      <w:r>
        <w:separator/>
      </w:r>
    </w:p>
  </w:endnote>
  <w:endnote w:type="continuationSeparator" w:id="0">
    <w:p w14:paraId="4FC6E143" w14:textId="77777777" w:rsidR="00973C8C" w:rsidRDefault="00973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54CA7" w14:textId="77777777" w:rsidR="00973C8C" w:rsidRDefault="00973C8C">
      <w:pPr>
        <w:spacing w:after="0"/>
      </w:pPr>
      <w:r>
        <w:separator/>
      </w:r>
    </w:p>
  </w:footnote>
  <w:footnote w:type="continuationSeparator" w:id="0">
    <w:p w14:paraId="5C079B1D" w14:textId="77777777" w:rsidR="00973C8C" w:rsidRDefault="00973C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2198F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2023"/>
    <w:rsid w:val="000655A6"/>
    <w:rsid w:val="00080512"/>
    <w:rsid w:val="000808BA"/>
    <w:rsid w:val="00084276"/>
    <w:rsid w:val="00094757"/>
    <w:rsid w:val="000A0A8D"/>
    <w:rsid w:val="000A13E7"/>
    <w:rsid w:val="000A1C3D"/>
    <w:rsid w:val="000A4B4B"/>
    <w:rsid w:val="000B1F14"/>
    <w:rsid w:val="000B7FA6"/>
    <w:rsid w:val="000C47C3"/>
    <w:rsid w:val="000C7984"/>
    <w:rsid w:val="000D054A"/>
    <w:rsid w:val="000D5222"/>
    <w:rsid w:val="000D58AB"/>
    <w:rsid w:val="000E6793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818F3"/>
    <w:rsid w:val="00190278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E6583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63DD8"/>
    <w:rsid w:val="002675F0"/>
    <w:rsid w:val="002760EE"/>
    <w:rsid w:val="0028692B"/>
    <w:rsid w:val="00286D39"/>
    <w:rsid w:val="00294CB5"/>
    <w:rsid w:val="002B6339"/>
    <w:rsid w:val="002C10C6"/>
    <w:rsid w:val="002C1F2B"/>
    <w:rsid w:val="002C4A1E"/>
    <w:rsid w:val="002D5D4C"/>
    <w:rsid w:val="002E00EE"/>
    <w:rsid w:val="002E782E"/>
    <w:rsid w:val="002F0B1C"/>
    <w:rsid w:val="002F2696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297"/>
    <w:rsid w:val="003B2F6D"/>
    <w:rsid w:val="003C1367"/>
    <w:rsid w:val="003C3971"/>
    <w:rsid w:val="003C4446"/>
    <w:rsid w:val="003D60C7"/>
    <w:rsid w:val="003E36AD"/>
    <w:rsid w:val="003F0F94"/>
    <w:rsid w:val="003F301A"/>
    <w:rsid w:val="0040295E"/>
    <w:rsid w:val="00403CA2"/>
    <w:rsid w:val="00413DAD"/>
    <w:rsid w:val="0041731C"/>
    <w:rsid w:val="00423334"/>
    <w:rsid w:val="00423B5C"/>
    <w:rsid w:val="00430ECB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2916"/>
    <w:rsid w:val="00476CEA"/>
    <w:rsid w:val="00482BCB"/>
    <w:rsid w:val="00487CEE"/>
    <w:rsid w:val="0049751D"/>
    <w:rsid w:val="004A26D4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16BE"/>
    <w:rsid w:val="00543E6C"/>
    <w:rsid w:val="00560349"/>
    <w:rsid w:val="00562A55"/>
    <w:rsid w:val="00563F45"/>
    <w:rsid w:val="00565087"/>
    <w:rsid w:val="00572128"/>
    <w:rsid w:val="00573880"/>
    <w:rsid w:val="00574D3D"/>
    <w:rsid w:val="00583341"/>
    <w:rsid w:val="0059521E"/>
    <w:rsid w:val="00596A12"/>
    <w:rsid w:val="00597B11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57D21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A3986"/>
    <w:rsid w:val="006B2746"/>
    <w:rsid w:val="006B30D0"/>
    <w:rsid w:val="006B36F8"/>
    <w:rsid w:val="006B40E6"/>
    <w:rsid w:val="006B7AFC"/>
    <w:rsid w:val="006C3D95"/>
    <w:rsid w:val="006D0EB9"/>
    <w:rsid w:val="006E5C86"/>
    <w:rsid w:val="006E72F5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2F8B"/>
    <w:rsid w:val="008652D6"/>
    <w:rsid w:val="008768CA"/>
    <w:rsid w:val="00884CA6"/>
    <w:rsid w:val="00884E11"/>
    <w:rsid w:val="00893D25"/>
    <w:rsid w:val="00895A5A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8F3602"/>
    <w:rsid w:val="008F7520"/>
    <w:rsid w:val="00901C5A"/>
    <w:rsid w:val="0090271F"/>
    <w:rsid w:val="00902E23"/>
    <w:rsid w:val="00905244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2239"/>
    <w:rsid w:val="00973A55"/>
    <w:rsid w:val="00973C8C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84783"/>
    <w:rsid w:val="00A901E4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2087E"/>
    <w:rsid w:val="00B32434"/>
    <w:rsid w:val="00B3654C"/>
    <w:rsid w:val="00B40CF9"/>
    <w:rsid w:val="00B4329E"/>
    <w:rsid w:val="00B5558B"/>
    <w:rsid w:val="00B87D5C"/>
    <w:rsid w:val="00B93086"/>
    <w:rsid w:val="00BA19ED"/>
    <w:rsid w:val="00BA315E"/>
    <w:rsid w:val="00BA4B8D"/>
    <w:rsid w:val="00BA5190"/>
    <w:rsid w:val="00BA5CCC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5B1D"/>
    <w:rsid w:val="00CD60F2"/>
    <w:rsid w:val="00CD6376"/>
    <w:rsid w:val="00CD731F"/>
    <w:rsid w:val="00CE276D"/>
    <w:rsid w:val="00CF2AA9"/>
    <w:rsid w:val="00CF3EEF"/>
    <w:rsid w:val="00CF741D"/>
    <w:rsid w:val="00D14BF0"/>
    <w:rsid w:val="00D24308"/>
    <w:rsid w:val="00D42295"/>
    <w:rsid w:val="00D45BB3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A17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0187"/>
    <w:rsid w:val="00E230D1"/>
    <w:rsid w:val="00E23311"/>
    <w:rsid w:val="00E239F3"/>
    <w:rsid w:val="00E35F9A"/>
    <w:rsid w:val="00E406E1"/>
    <w:rsid w:val="00E44582"/>
    <w:rsid w:val="00E45AAF"/>
    <w:rsid w:val="00E5062A"/>
    <w:rsid w:val="00E531B3"/>
    <w:rsid w:val="00E55D75"/>
    <w:rsid w:val="00E60DB6"/>
    <w:rsid w:val="00E6362C"/>
    <w:rsid w:val="00E67E68"/>
    <w:rsid w:val="00E750E1"/>
    <w:rsid w:val="00E77645"/>
    <w:rsid w:val="00E800A0"/>
    <w:rsid w:val="00E92EAB"/>
    <w:rsid w:val="00E93378"/>
    <w:rsid w:val="00EA15B0"/>
    <w:rsid w:val="00EA2F21"/>
    <w:rsid w:val="00EA4944"/>
    <w:rsid w:val="00EA5EA7"/>
    <w:rsid w:val="00EA66BD"/>
    <w:rsid w:val="00EB3190"/>
    <w:rsid w:val="00EB5489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653B8"/>
    <w:rsid w:val="00F9008D"/>
    <w:rsid w:val="00FA1266"/>
    <w:rsid w:val="00FB4B1E"/>
    <w:rsid w:val="00FC1192"/>
    <w:rsid w:val="00FC12EC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833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1314</TotalTime>
  <Pages>2</Pages>
  <Words>525</Words>
  <Characters>2995</Characters>
  <Application>Microsoft Office Word</Application>
  <DocSecurity>0</DocSecurity>
  <Lines>24</Lines>
  <Paragraphs>7</Paragraphs>
  <ScaleCrop>false</ScaleCrop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ZiVV Chen</cp:lastModifiedBy>
  <cp:revision>84</cp:revision>
  <cp:lastPrinted>2019-02-25T14:05:00Z</cp:lastPrinted>
  <dcterms:created xsi:type="dcterms:W3CDTF">2023-03-02T13:57:00Z</dcterms:created>
  <dcterms:modified xsi:type="dcterms:W3CDTF">2024-04-17T07:22:00Z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